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23C3F4ED"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w:t>
            </w:r>
            <w:r w:rsidR="00FB2A88">
              <w:t>7</w:t>
            </w:r>
            <w:r w:rsidRPr="008C3753">
              <w:t>.</w:t>
            </w:r>
            <w:del w:id="4" w:author="MCC" w:date="2023-05-02T11:30:00Z">
              <w:r w:rsidR="00D67BF5" w:rsidDel="006E51DF">
                <w:delText>9</w:delText>
              </w:r>
            </w:del>
            <w:ins w:id="5" w:author="MCC" w:date="2023-05-02T11:30:00Z">
              <w:r w:rsidR="006E51DF">
                <w:t>10</w:t>
              </w:r>
            </w:ins>
            <w:r w:rsidRPr="008C3753">
              <w:t>.</w:t>
            </w:r>
            <w:bookmarkEnd w:id="3"/>
            <w:r w:rsidRPr="008C3753">
              <w:t xml:space="preserve">0 </w:t>
            </w:r>
            <w:r w:rsidRPr="008C3753">
              <w:rPr>
                <w:sz w:val="32"/>
              </w:rPr>
              <w:t>(</w:t>
            </w:r>
            <w:bookmarkStart w:id="6" w:name="issueDate"/>
            <w:r w:rsidR="00D67BF5" w:rsidRPr="008C3753">
              <w:rPr>
                <w:sz w:val="32"/>
              </w:rPr>
              <w:t>202</w:t>
            </w:r>
            <w:r w:rsidR="00D67BF5">
              <w:rPr>
                <w:sz w:val="32"/>
              </w:rPr>
              <w:t>3</w:t>
            </w:r>
            <w:r w:rsidRPr="008C3753">
              <w:rPr>
                <w:sz w:val="32"/>
              </w:rPr>
              <w:t>-</w:t>
            </w:r>
            <w:bookmarkEnd w:id="6"/>
            <w:del w:id="7" w:author="MCC" w:date="2023-05-02T11:31:00Z">
              <w:r w:rsidR="00D67BF5" w:rsidDel="006E51DF">
                <w:rPr>
                  <w:sz w:val="32"/>
                </w:rPr>
                <w:delText>03</w:delText>
              </w:r>
            </w:del>
            <w:ins w:id="8" w:author="MCC" w:date="2023-05-02T11:31:00Z">
              <w:r w:rsidR="006E51DF">
                <w:rPr>
                  <w:sz w:val="32"/>
                </w:rPr>
                <w:t>06</w:t>
              </w:r>
            </w:ins>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9" w:name="spectype2"/>
            <w:r w:rsidRPr="008C3753">
              <w:t>Specification</w:t>
            </w:r>
            <w:bookmarkEnd w:id="9"/>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53ECFCEA" w:rsidR="006502C2" w:rsidRPr="008C3753" w:rsidRDefault="002F0793" w:rsidP="002F0793">
            <w:pPr>
              <w:pStyle w:val="ZT"/>
              <w:framePr w:wrap="auto" w:hAnchor="text" w:yAlign="inline"/>
              <w:tabs>
                <w:tab w:val="left" w:pos="6486"/>
                <w:tab w:val="right" w:pos="10207"/>
              </w:tabs>
              <w:jc w:val="left"/>
            </w:pPr>
            <w:r>
              <w:tab/>
            </w:r>
            <w:r>
              <w:tab/>
            </w:r>
            <w:r w:rsidR="006502C2"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5B514A83"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10" w:name="specRelease"/>
            <w:r w:rsidRPr="008C3753">
              <w:rPr>
                <w:rStyle w:val="ZGSM"/>
              </w:rPr>
              <w:t>1</w:t>
            </w:r>
            <w:bookmarkEnd w:id="10"/>
            <w:r w:rsidR="00FB2A88">
              <w:rPr>
                <w:rStyle w:val="ZGSM"/>
              </w:rPr>
              <w:t>7</w:t>
            </w:r>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11"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12"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12"/>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13"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4"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4"/>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5"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1E4A92BE" w:rsidR="006502C2" w:rsidRPr="008C3753" w:rsidRDefault="006502C2" w:rsidP="00232B8C">
            <w:pPr>
              <w:pStyle w:val="FP"/>
              <w:jc w:val="center"/>
              <w:rPr>
                <w:noProof/>
                <w:sz w:val="18"/>
              </w:rPr>
            </w:pPr>
            <w:r w:rsidRPr="008C3753">
              <w:rPr>
                <w:noProof/>
                <w:sz w:val="18"/>
              </w:rPr>
              <w:t xml:space="preserve">© </w:t>
            </w:r>
            <w:r w:rsidR="00D67BF5" w:rsidRPr="008C3753">
              <w:rPr>
                <w:noProof/>
                <w:sz w:val="18"/>
              </w:rPr>
              <w:t>202</w:t>
            </w:r>
            <w:r w:rsidR="00D67BF5">
              <w:rPr>
                <w:noProof/>
                <w:sz w:val="18"/>
              </w:rPr>
              <w:t>3</w:t>
            </w:r>
            <w:r w:rsidRPr="008C3753">
              <w:rPr>
                <w:noProof/>
                <w:sz w:val="18"/>
              </w:rPr>
              <w:t>, 3GPP Organizational Partners (ARIB, ATIS, CCSA, ETSI, TSDSI, TTA, TTC).</w:t>
            </w:r>
            <w:bookmarkStart w:id="16" w:name="copyrightaddon"/>
            <w:bookmarkEnd w:id="16"/>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5"/>
          </w:p>
          <w:p w14:paraId="4AF4EBE6" w14:textId="77777777" w:rsidR="006502C2" w:rsidRPr="008C3753" w:rsidRDefault="006502C2" w:rsidP="00232B8C"/>
        </w:tc>
      </w:tr>
      <w:bookmarkEnd w:id="13"/>
    </w:tbl>
    <w:p w14:paraId="03B33222" w14:textId="77777777" w:rsidR="006502C2" w:rsidRPr="008C3753" w:rsidRDefault="006502C2" w:rsidP="006502C2">
      <w:pPr>
        <w:pStyle w:val="TT"/>
      </w:pPr>
      <w:r w:rsidRPr="008C3753">
        <w:br w:type="page"/>
      </w:r>
      <w:bookmarkStart w:id="17" w:name="tableOfContents"/>
      <w:bookmarkEnd w:id="17"/>
      <w:r w:rsidRPr="008C3753">
        <w:lastRenderedPageBreak/>
        <w:t>Contents</w:t>
      </w:r>
    </w:p>
    <w:p w14:paraId="6F5D67A2" w14:textId="405ACCE3" w:rsidR="00DF6471" w:rsidRDefault="00DF6471">
      <w:pPr>
        <w:pStyle w:val="TOC1"/>
        <w:rPr>
          <w:ins w:id="18" w:author="3GPPpresenter" w:date="2023-06-11T18:00:00Z"/>
          <w:rFonts w:asciiTheme="minorHAnsi" w:eastAsiaTheme="minorEastAsia" w:hAnsiTheme="minorHAnsi" w:cstheme="minorBidi"/>
          <w:szCs w:val="22"/>
        </w:rPr>
      </w:pPr>
      <w:ins w:id="19" w:author="3GPPpresenter" w:date="2023-06-11T18:00:00Z">
        <w:r>
          <w:rPr>
            <w:rFonts w:eastAsiaTheme="minorEastAsia"/>
          </w:rPr>
          <w:fldChar w:fldCharType="begin"/>
        </w:r>
        <w:r>
          <w:rPr>
            <w:rFonts w:eastAsiaTheme="minorEastAsia"/>
          </w:rPr>
          <w:instrText xml:space="preserve"> TOC \o "1-9" </w:instrText>
        </w:r>
      </w:ins>
      <w:r>
        <w:rPr>
          <w:rFonts w:eastAsiaTheme="minorEastAsia"/>
        </w:rPr>
        <w:fldChar w:fldCharType="separate"/>
      </w:r>
      <w:ins w:id="20" w:author="3GPPpresenter" w:date="2023-06-11T18:00:00Z">
        <w:r>
          <w:t>Foreword</w:t>
        </w:r>
        <w:r>
          <w:tab/>
        </w:r>
        <w:r>
          <w:fldChar w:fldCharType="begin"/>
        </w:r>
        <w:r>
          <w:instrText xml:space="preserve"> PAGEREF _Toc137398847 \h </w:instrText>
        </w:r>
      </w:ins>
      <w:r>
        <w:fldChar w:fldCharType="separate"/>
      </w:r>
      <w:ins w:id="21" w:author="3GPPpresenter" w:date="2023-06-11T18:02:00Z">
        <w:r>
          <w:t>16</w:t>
        </w:r>
      </w:ins>
      <w:ins w:id="22" w:author="3GPPpresenter" w:date="2023-06-11T18:00:00Z">
        <w:r>
          <w:fldChar w:fldCharType="end"/>
        </w:r>
      </w:ins>
    </w:p>
    <w:p w14:paraId="6D5DA0AB" w14:textId="34C1E0F3" w:rsidR="00DF6471" w:rsidRDefault="00DF6471">
      <w:pPr>
        <w:pStyle w:val="TOC1"/>
        <w:rPr>
          <w:ins w:id="23" w:author="3GPPpresenter" w:date="2023-06-11T18:00:00Z"/>
          <w:rFonts w:asciiTheme="minorHAnsi" w:eastAsiaTheme="minorEastAsia" w:hAnsiTheme="minorHAnsi" w:cstheme="minorBidi"/>
          <w:szCs w:val="22"/>
        </w:rPr>
      </w:pPr>
      <w:ins w:id="24" w:author="3GPPpresenter" w:date="2023-06-11T18:00:00Z">
        <w:r>
          <w:t>1</w:t>
        </w:r>
        <w:r>
          <w:rPr>
            <w:rFonts w:asciiTheme="minorHAnsi" w:eastAsiaTheme="minorEastAsia" w:hAnsiTheme="minorHAnsi" w:cstheme="minorBidi"/>
            <w:szCs w:val="22"/>
          </w:rPr>
          <w:tab/>
        </w:r>
        <w:r>
          <w:t>Scope</w:t>
        </w:r>
        <w:r>
          <w:tab/>
        </w:r>
        <w:r>
          <w:fldChar w:fldCharType="begin"/>
        </w:r>
        <w:r>
          <w:instrText xml:space="preserve"> PAGEREF _Toc137398848 \h </w:instrText>
        </w:r>
      </w:ins>
      <w:r>
        <w:fldChar w:fldCharType="separate"/>
      </w:r>
      <w:ins w:id="25" w:author="3GPPpresenter" w:date="2023-06-11T18:02:00Z">
        <w:r>
          <w:t>18</w:t>
        </w:r>
      </w:ins>
      <w:ins w:id="26" w:author="3GPPpresenter" w:date="2023-06-11T18:00:00Z">
        <w:r>
          <w:fldChar w:fldCharType="end"/>
        </w:r>
      </w:ins>
    </w:p>
    <w:p w14:paraId="3BE9B2D6" w14:textId="06E08B07" w:rsidR="00DF6471" w:rsidRDefault="00DF6471">
      <w:pPr>
        <w:pStyle w:val="TOC1"/>
        <w:rPr>
          <w:ins w:id="27" w:author="3GPPpresenter" w:date="2023-06-11T18:00:00Z"/>
          <w:rFonts w:asciiTheme="minorHAnsi" w:eastAsiaTheme="minorEastAsia" w:hAnsiTheme="minorHAnsi" w:cstheme="minorBidi"/>
          <w:szCs w:val="22"/>
        </w:rPr>
      </w:pPr>
      <w:ins w:id="28" w:author="3GPPpresenter" w:date="2023-06-11T18:00:00Z">
        <w:r>
          <w:t>2</w:t>
        </w:r>
        <w:r>
          <w:rPr>
            <w:rFonts w:asciiTheme="minorHAnsi" w:eastAsiaTheme="minorEastAsia" w:hAnsiTheme="minorHAnsi" w:cstheme="minorBidi"/>
            <w:szCs w:val="22"/>
          </w:rPr>
          <w:tab/>
        </w:r>
        <w:r>
          <w:t>References</w:t>
        </w:r>
        <w:r>
          <w:tab/>
        </w:r>
        <w:r>
          <w:fldChar w:fldCharType="begin"/>
        </w:r>
        <w:r>
          <w:instrText xml:space="preserve"> PAGEREF _Toc137398849 \h </w:instrText>
        </w:r>
      </w:ins>
      <w:r>
        <w:fldChar w:fldCharType="separate"/>
      </w:r>
      <w:ins w:id="29" w:author="3GPPpresenter" w:date="2023-06-11T18:02:00Z">
        <w:r>
          <w:t>18</w:t>
        </w:r>
      </w:ins>
      <w:ins w:id="30" w:author="3GPPpresenter" w:date="2023-06-11T18:00:00Z">
        <w:r>
          <w:fldChar w:fldCharType="end"/>
        </w:r>
      </w:ins>
    </w:p>
    <w:p w14:paraId="0F7E992E" w14:textId="5A4EAAF4" w:rsidR="00DF6471" w:rsidRDefault="00DF6471">
      <w:pPr>
        <w:pStyle w:val="TOC1"/>
        <w:rPr>
          <w:ins w:id="31" w:author="3GPPpresenter" w:date="2023-06-11T18:00:00Z"/>
          <w:rFonts w:asciiTheme="minorHAnsi" w:eastAsiaTheme="minorEastAsia" w:hAnsiTheme="minorHAnsi" w:cstheme="minorBidi"/>
          <w:szCs w:val="22"/>
        </w:rPr>
      </w:pPr>
      <w:ins w:id="32" w:author="3GPPpresenter" w:date="2023-06-11T18:00:00Z">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_Toc137398850 \h </w:instrText>
        </w:r>
      </w:ins>
      <w:r>
        <w:fldChar w:fldCharType="separate"/>
      </w:r>
      <w:ins w:id="33" w:author="3GPPpresenter" w:date="2023-06-11T18:02:00Z">
        <w:r>
          <w:t>20</w:t>
        </w:r>
      </w:ins>
      <w:ins w:id="34" w:author="3GPPpresenter" w:date="2023-06-11T18:00:00Z">
        <w:r>
          <w:fldChar w:fldCharType="end"/>
        </w:r>
      </w:ins>
    </w:p>
    <w:p w14:paraId="06C74099" w14:textId="58180D10" w:rsidR="00DF6471" w:rsidRDefault="00DF6471">
      <w:pPr>
        <w:pStyle w:val="TOC2"/>
        <w:rPr>
          <w:ins w:id="35" w:author="3GPPpresenter" w:date="2023-06-11T18:00:00Z"/>
          <w:rFonts w:asciiTheme="minorHAnsi" w:eastAsiaTheme="minorEastAsia" w:hAnsiTheme="minorHAnsi" w:cstheme="minorBidi"/>
          <w:sz w:val="22"/>
          <w:szCs w:val="22"/>
        </w:rPr>
      </w:pPr>
      <w:ins w:id="36" w:author="3GPPpresenter" w:date="2023-06-11T18:00:00Z">
        <w:r>
          <w:t>3.1</w:t>
        </w:r>
        <w:r>
          <w:rPr>
            <w:rFonts w:asciiTheme="minorHAnsi" w:eastAsiaTheme="minorEastAsia" w:hAnsiTheme="minorHAnsi" w:cstheme="minorBidi"/>
            <w:sz w:val="22"/>
            <w:szCs w:val="22"/>
          </w:rPr>
          <w:tab/>
        </w:r>
        <w:r>
          <w:t>Definitions</w:t>
        </w:r>
        <w:r>
          <w:tab/>
        </w:r>
        <w:r>
          <w:fldChar w:fldCharType="begin"/>
        </w:r>
        <w:r>
          <w:instrText xml:space="preserve"> PAGEREF _Toc137398851 \h </w:instrText>
        </w:r>
      </w:ins>
      <w:r>
        <w:fldChar w:fldCharType="separate"/>
      </w:r>
      <w:ins w:id="37" w:author="3GPPpresenter" w:date="2023-06-11T18:02:00Z">
        <w:r>
          <w:t>20</w:t>
        </w:r>
      </w:ins>
      <w:ins w:id="38" w:author="3GPPpresenter" w:date="2023-06-11T18:00:00Z">
        <w:r>
          <w:fldChar w:fldCharType="end"/>
        </w:r>
      </w:ins>
    </w:p>
    <w:p w14:paraId="2505DA9E" w14:textId="743A04FF" w:rsidR="00DF6471" w:rsidRDefault="00DF6471">
      <w:pPr>
        <w:pStyle w:val="TOC2"/>
        <w:rPr>
          <w:ins w:id="39" w:author="3GPPpresenter" w:date="2023-06-11T18:00:00Z"/>
          <w:rFonts w:asciiTheme="minorHAnsi" w:eastAsiaTheme="minorEastAsia" w:hAnsiTheme="minorHAnsi" w:cstheme="minorBidi"/>
          <w:sz w:val="22"/>
          <w:szCs w:val="22"/>
        </w:rPr>
      </w:pPr>
      <w:ins w:id="40" w:author="3GPPpresenter" w:date="2023-06-11T18:00:00Z">
        <w:r>
          <w:t>3.2</w:t>
        </w:r>
        <w:r>
          <w:rPr>
            <w:rFonts w:asciiTheme="minorHAnsi" w:eastAsiaTheme="minorEastAsia" w:hAnsiTheme="minorHAnsi" w:cstheme="minorBidi"/>
            <w:sz w:val="22"/>
            <w:szCs w:val="22"/>
          </w:rPr>
          <w:tab/>
        </w:r>
        <w:r>
          <w:t>Symbols</w:t>
        </w:r>
        <w:r>
          <w:tab/>
        </w:r>
        <w:r>
          <w:fldChar w:fldCharType="begin"/>
        </w:r>
        <w:r>
          <w:instrText xml:space="preserve"> PAGEREF _Toc137398852 \h </w:instrText>
        </w:r>
      </w:ins>
      <w:r>
        <w:fldChar w:fldCharType="separate"/>
      </w:r>
      <w:ins w:id="41" w:author="3GPPpresenter" w:date="2023-06-11T18:02:00Z">
        <w:r>
          <w:t>22</w:t>
        </w:r>
      </w:ins>
      <w:ins w:id="42" w:author="3GPPpresenter" w:date="2023-06-11T18:00:00Z">
        <w:r>
          <w:fldChar w:fldCharType="end"/>
        </w:r>
      </w:ins>
    </w:p>
    <w:p w14:paraId="6CA0993E" w14:textId="60C53FB5" w:rsidR="00DF6471" w:rsidRDefault="00DF6471">
      <w:pPr>
        <w:pStyle w:val="TOC2"/>
        <w:rPr>
          <w:ins w:id="43" w:author="3GPPpresenter" w:date="2023-06-11T18:00:00Z"/>
          <w:rFonts w:asciiTheme="minorHAnsi" w:eastAsiaTheme="minorEastAsia" w:hAnsiTheme="minorHAnsi" w:cstheme="minorBidi"/>
          <w:sz w:val="22"/>
          <w:szCs w:val="22"/>
        </w:rPr>
      </w:pPr>
      <w:ins w:id="44" w:author="3GPPpresenter" w:date="2023-06-11T18:00:00Z">
        <w:r>
          <w:t>3.3</w:t>
        </w:r>
        <w:r>
          <w:rPr>
            <w:rFonts w:asciiTheme="minorHAnsi" w:eastAsiaTheme="minorEastAsia" w:hAnsiTheme="minorHAnsi" w:cstheme="minorBidi"/>
            <w:sz w:val="22"/>
            <w:szCs w:val="22"/>
          </w:rPr>
          <w:tab/>
        </w:r>
        <w:r>
          <w:t>Abbreviations</w:t>
        </w:r>
        <w:r>
          <w:tab/>
        </w:r>
        <w:r>
          <w:fldChar w:fldCharType="begin"/>
        </w:r>
        <w:r>
          <w:instrText xml:space="preserve"> PAGEREF _Toc137398853 \h </w:instrText>
        </w:r>
      </w:ins>
      <w:r>
        <w:fldChar w:fldCharType="separate"/>
      </w:r>
      <w:ins w:id="45" w:author="3GPPpresenter" w:date="2023-06-11T18:02:00Z">
        <w:r>
          <w:t>24</w:t>
        </w:r>
      </w:ins>
      <w:ins w:id="46" w:author="3GPPpresenter" w:date="2023-06-11T18:00:00Z">
        <w:r>
          <w:fldChar w:fldCharType="end"/>
        </w:r>
      </w:ins>
    </w:p>
    <w:p w14:paraId="6823C20D" w14:textId="769B43C6" w:rsidR="00DF6471" w:rsidRDefault="00DF6471">
      <w:pPr>
        <w:pStyle w:val="TOC1"/>
        <w:rPr>
          <w:ins w:id="47" w:author="3GPPpresenter" w:date="2023-06-11T18:00:00Z"/>
          <w:rFonts w:asciiTheme="minorHAnsi" w:eastAsiaTheme="minorEastAsia" w:hAnsiTheme="minorHAnsi" w:cstheme="minorBidi"/>
          <w:szCs w:val="22"/>
        </w:rPr>
      </w:pPr>
      <w:ins w:id="48" w:author="3GPPpresenter" w:date="2023-06-11T18:00:00Z">
        <w:r>
          <w:t>4</w:t>
        </w:r>
        <w:r>
          <w:rPr>
            <w:rFonts w:asciiTheme="minorHAnsi" w:eastAsiaTheme="minorEastAsia" w:hAnsiTheme="minorHAnsi" w:cstheme="minorBidi"/>
            <w:szCs w:val="22"/>
          </w:rPr>
          <w:tab/>
        </w:r>
        <w:r>
          <w:t>General conducted test conditions and declarations</w:t>
        </w:r>
        <w:r>
          <w:tab/>
        </w:r>
        <w:r>
          <w:fldChar w:fldCharType="begin"/>
        </w:r>
        <w:r>
          <w:instrText xml:space="preserve"> PAGEREF _Toc137398854 \h </w:instrText>
        </w:r>
      </w:ins>
      <w:r>
        <w:fldChar w:fldCharType="separate"/>
      </w:r>
      <w:ins w:id="49" w:author="3GPPpresenter" w:date="2023-06-11T18:02:00Z">
        <w:r>
          <w:t>25</w:t>
        </w:r>
      </w:ins>
      <w:ins w:id="50" w:author="3GPPpresenter" w:date="2023-06-11T18:00:00Z">
        <w:r>
          <w:fldChar w:fldCharType="end"/>
        </w:r>
      </w:ins>
    </w:p>
    <w:p w14:paraId="3ED86788" w14:textId="21440120" w:rsidR="00DF6471" w:rsidRDefault="00DF6471">
      <w:pPr>
        <w:pStyle w:val="TOC2"/>
        <w:rPr>
          <w:ins w:id="51" w:author="3GPPpresenter" w:date="2023-06-11T18:00:00Z"/>
          <w:rFonts w:asciiTheme="minorHAnsi" w:eastAsiaTheme="minorEastAsia" w:hAnsiTheme="minorHAnsi" w:cstheme="minorBidi"/>
          <w:sz w:val="22"/>
          <w:szCs w:val="22"/>
        </w:rPr>
      </w:pPr>
      <w:ins w:id="52" w:author="3GPPpresenter" w:date="2023-06-11T18:00:00Z">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_Toc137398855 \h </w:instrText>
        </w:r>
      </w:ins>
      <w:r>
        <w:fldChar w:fldCharType="separate"/>
      </w:r>
      <w:ins w:id="53" w:author="3GPPpresenter" w:date="2023-06-11T18:02:00Z">
        <w:r>
          <w:t>25</w:t>
        </w:r>
      </w:ins>
      <w:ins w:id="54" w:author="3GPPpresenter" w:date="2023-06-11T18:00:00Z">
        <w:r>
          <w:fldChar w:fldCharType="end"/>
        </w:r>
      </w:ins>
    </w:p>
    <w:p w14:paraId="0F089B16" w14:textId="3E4659B4" w:rsidR="00DF6471" w:rsidRDefault="00DF6471">
      <w:pPr>
        <w:pStyle w:val="TOC3"/>
        <w:rPr>
          <w:ins w:id="55" w:author="3GPPpresenter" w:date="2023-06-11T18:00:00Z"/>
          <w:rFonts w:asciiTheme="minorHAnsi" w:eastAsiaTheme="minorEastAsia" w:hAnsiTheme="minorHAnsi" w:cstheme="minorBidi"/>
          <w:sz w:val="22"/>
          <w:szCs w:val="22"/>
        </w:rPr>
      </w:pPr>
      <w:ins w:id="56" w:author="3GPPpresenter" w:date="2023-06-11T18:00:00Z">
        <w:r>
          <w:t>4.1.1</w:t>
        </w:r>
        <w:r>
          <w:rPr>
            <w:rFonts w:asciiTheme="minorHAnsi" w:eastAsiaTheme="minorEastAsia" w:hAnsiTheme="minorHAnsi" w:cstheme="minorBidi"/>
            <w:sz w:val="22"/>
            <w:szCs w:val="22"/>
          </w:rPr>
          <w:tab/>
        </w:r>
        <w:r>
          <w:t>General</w:t>
        </w:r>
        <w:r>
          <w:tab/>
        </w:r>
        <w:r>
          <w:fldChar w:fldCharType="begin"/>
        </w:r>
        <w:r>
          <w:instrText xml:space="preserve"> PAGEREF _Toc137398856 \h </w:instrText>
        </w:r>
      </w:ins>
      <w:r>
        <w:fldChar w:fldCharType="separate"/>
      </w:r>
      <w:ins w:id="57" w:author="3GPPpresenter" w:date="2023-06-11T18:02:00Z">
        <w:r>
          <w:t>25</w:t>
        </w:r>
      </w:ins>
      <w:ins w:id="58" w:author="3GPPpresenter" w:date="2023-06-11T18:00:00Z">
        <w:r>
          <w:fldChar w:fldCharType="end"/>
        </w:r>
      </w:ins>
    </w:p>
    <w:p w14:paraId="583243D4" w14:textId="767EF92E" w:rsidR="00DF6471" w:rsidRDefault="00DF6471">
      <w:pPr>
        <w:pStyle w:val="TOC3"/>
        <w:rPr>
          <w:ins w:id="59" w:author="3GPPpresenter" w:date="2023-06-11T18:00:00Z"/>
          <w:rFonts w:asciiTheme="minorHAnsi" w:eastAsiaTheme="minorEastAsia" w:hAnsiTheme="minorHAnsi" w:cstheme="minorBidi"/>
          <w:sz w:val="22"/>
          <w:szCs w:val="22"/>
        </w:rPr>
      </w:pPr>
      <w:ins w:id="60" w:author="3GPPpresenter" w:date="2023-06-11T18:00:00Z">
        <w:r>
          <w:t>4.1.2</w:t>
        </w:r>
        <w:r>
          <w:rPr>
            <w:rFonts w:asciiTheme="minorHAnsi" w:eastAsiaTheme="minorEastAsia" w:hAnsiTheme="minorHAnsi" w:cstheme="minorBidi"/>
            <w:sz w:val="22"/>
            <w:szCs w:val="22"/>
          </w:rPr>
          <w:tab/>
        </w:r>
        <w:r>
          <w:t>Acceptable uncertainty of Test System</w:t>
        </w:r>
        <w:r>
          <w:tab/>
        </w:r>
        <w:r>
          <w:fldChar w:fldCharType="begin"/>
        </w:r>
        <w:r>
          <w:instrText xml:space="preserve"> PAGEREF _Toc137398857 \h </w:instrText>
        </w:r>
      </w:ins>
      <w:r>
        <w:fldChar w:fldCharType="separate"/>
      </w:r>
      <w:ins w:id="61" w:author="3GPPpresenter" w:date="2023-06-11T18:02:00Z">
        <w:r>
          <w:t>25</w:t>
        </w:r>
      </w:ins>
      <w:ins w:id="62" w:author="3GPPpresenter" w:date="2023-06-11T18:00:00Z">
        <w:r>
          <w:fldChar w:fldCharType="end"/>
        </w:r>
      </w:ins>
    </w:p>
    <w:p w14:paraId="1B60F5A2" w14:textId="3C0D0D57" w:rsidR="00DF6471" w:rsidRDefault="00DF6471">
      <w:pPr>
        <w:pStyle w:val="TOC4"/>
        <w:rPr>
          <w:ins w:id="63" w:author="3GPPpresenter" w:date="2023-06-11T18:00:00Z"/>
          <w:rFonts w:asciiTheme="minorHAnsi" w:eastAsiaTheme="minorEastAsia" w:hAnsiTheme="minorHAnsi" w:cstheme="minorBidi"/>
          <w:sz w:val="22"/>
          <w:szCs w:val="22"/>
        </w:rPr>
      </w:pPr>
      <w:ins w:id="64" w:author="3GPPpresenter" w:date="2023-06-11T18:00:00Z">
        <w:r>
          <w:t>4.1.2.1</w:t>
        </w:r>
        <w:r>
          <w:rPr>
            <w:rFonts w:asciiTheme="minorHAnsi" w:eastAsiaTheme="minorEastAsia" w:hAnsiTheme="minorHAnsi" w:cstheme="minorBidi"/>
            <w:sz w:val="22"/>
            <w:szCs w:val="22"/>
          </w:rPr>
          <w:tab/>
        </w:r>
        <w:r>
          <w:t>General</w:t>
        </w:r>
        <w:r>
          <w:tab/>
        </w:r>
        <w:r>
          <w:fldChar w:fldCharType="begin"/>
        </w:r>
        <w:r>
          <w:instrText xml:space="preserve"> PAGEREF _Toc137398858 \h </w:instrText>
        </w:r>
      </w:ins>
      <w:r>
        <w:fldChar w:fldCharType="separate"/>
      </w:r>
      <w:ins w:id="65" w:author="3GPPpresenter" w:date="2023-06-11T18:02:00Z">
        <w:r>
          <w:t>25</w:t>
        </w:r>
      </w:ins>
      <w:ins w:id="66" w:author="3GPPpresenter" w:date="2023-06-11T18:00:00Z">
        <w:r>
          <w:fldChar w:fldCharType="end"/>
        </w:r>
      </w:ins>
    </w:p>
    <w:p w14:paraId="71BC049E" w14:textId="513107BA" w:rsidR="00DF6471" w:rsidRDefault="00DF6471">
      <w:pPr>
        <w:pStyle w:val="TOC4"/>
        <w:rPr>
          <w:ins w:id="67" w:author="3GPPpresenter" w:date="2023-06-11T18:00:00Z"/>
          <w:rFonts w:asciiTheme="minorHAnsi" w:eastAsiaTheme="minorEastAsia" w:hAnsiTheme="minorHAnsi" w:cstheme="minorBidi"/>
          <w:sz w:val="22"/>
          <w:szCs w:val="22"/>
        </w:rPr>
      </w:pPr>
      <w:ins w:id="68" w:author="3GPPpresenter" w:date="2023-06-11T18:00:00Z">
        <w:r>
          <w:rPr>
            <w:lang w:eastAsia="sv-SE"/>
          </w:rPr>
          <w:t>4.1.</w:t>
        </w:r>
        <w:r>
          <w:t>2.2</w:t>
        </w:r>
        <w:r>
          <w:rPr>
            <w:rFonts w:asciiTheme="minorHAnsi" w:eastAsiaTheme="minorEastAsia" w:hAnsiTheme="minorHAnsi" w:cstheme="minorBidi"/>
            <w:sz w:val="22"/>
            <w:szCs w:val="22"/>
          </w:rPr>
          <w:tab/>
        </w:r>
        <w:r>
          <w:rPr>
            <w:lang w:eastAsia="sv-SE"/>
          </w:rPr>
          <w:t>Measurement of t</w:t>
        </w:r>
        <w:r>
          <w:t>ransmitter</w:t>
        </w:r>
        <w:r>
          <w:tab/>
        </w:r>
        <w:r>
          <w:fldChar w:fldCharType="begin"/>
        </w:r>
        <w:r>
          <w:instrText xml:space="preserve"> PAGEREF _Toc137398859 \h </w:instrText>
        </w:r>
      </w:ins>
      <w:r>
        <w:fldChar w:fldCharType="separate"/>
      </w:r>
      <w:ins w:id="69" w:author="3GPPpresenter" w:date="2023-06-11T18:02:00Z">
        <w:r>
          <w:t>26</w:t>
        </w:r>
      </w:ins>
      <w:ins w:id="70" w:author="3GPPpresenter" w:date="2023-06-11T18:00:00Z">
        <w:r>
          <w:fldChar w:fldCharType="end"/>
        </w:r>
      </w:ins>
    </w:p>
    <w:p w14:paraId="550A0726" w14:textId="6C1313FB" w:rsidR="00DF6471" w:rsidRDefault="00DF6471">
      <w:pPr>
        <w:pStyle w:val="TOC4"/>
        <w:rPr>
          <w:ins w:id="71" w:author="3GPPpresenter" w:date="2023-06-11T18:00:00Z"/>
          <w:rFonts w:asciiTheme="minorHAnsi" w:eastAsiaTheme="minorEastAsia" w:hAnsiTheme="minorHAnsi" w:cstheme="minorBidi"/>
          <w:sz w:val="22"/>
          <w:szCs w:val="22"/>
        </w:rPr>
      </w:pPr>
      <w:ins w:id="72" w:author="3GPPpresenter" w:date="2023-06-11T18:00:00Z">
        <w:r>
          <w:rPr>
            <w:lang w:eastAsia="sv-SE"/>
          </w:rPr>
          <w:t>4.1.</w:t>
        </w:r>
        <w:r>
          <w:t>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r>
        <w:r>
          <w:instrText xml:space="preserve"> PAGEREF _Toc137398860 \h </w:instrText>
        </w:r>
      </w:ins>
      <w:r>
        <w:fldChar w:fldCharType="separate"/>
      </w:r>
      <w:ins w:id="73" w:author="3GPPpresenter" w:date="2023-06-11T18:02:00Z">
        <w:r>
          <w:t>28</w:t>
        </w:r>
      </w:ins>
      <w:ins w:id="74" w:author="3GPPpresenter" w:date="2023-06-11T18:00:00Z">
        <w:r>
          <w:fldChar w:fldCharType="end"/>
        </w:r>
      </w:ins>
    </w:p>
    <w:p w14:paraId="7CC1306A" w14:textId="25249AC7" w:rsidR="00DF6471" w:rsidRDefault="00DF6471">
      <w:pPr>
        <w:pStyle w:val="TOC4"/>
        <w:rPr>
          <w:ins w:id="75" w:author="3GPPpresenter" w:date="2023-06-11T18:00:00Z"/>
          <w:rFonts w:asciiTheme="minorHAnsi" w:eastAsiaTheme="minorEastAsia" w:hAnsiTheme="minorHAnsi" w:cstheme="minorBidi"/>
          <w:sz w:val="22"/>
          <w:szCs w:val="22"/>
        </w:rPr>
      </w:pPr>
      <w:ins w:id="76" w:author="3GPPpresenter" w:date="2023-06-11T18:00:00Z">
        <w:r>
          <w:rPr>
            <w:lang w:eastAsia="sv-SE"/>
          </w:rPr>
          <w:t>4.1.</w:t>
        </w:r>
        <w:r>
          <w:t>2.4</w:t>
        </w:r>
        <w:r>
          <w:rPr>
            <w:rFonts w:asciiTheme="minorHAnsi" w:eastAsiaTheme="minorEastAsia" w:hAnsiTheme="minorHAnsi" w:cstheme="minorBidi"/>
            <w:sz w:val="22"/>
            <w:szCs w:val="22"/>
          </w:rPr>
          <w:tab/>
        </w:r>
        <w:r>
          <w:rPr>
            <w:lang w:eastAsia="sv-SE"/>
          </w:rPr>
          <w:t>Measurement of performance requirements</w:t>
        </w:r>
        <w:r>
          <w:tab/>
        </w:r>
        <w:r>
          <w:fldChar w:fldCharType="begin"/>
        </w:r>
        <w:r>
          <w:instrText xml:space="preserve"> PAGEREF _Toc137398861 \h </w:instrText>
        </w:r>
      </w:ins>
      <w:r>
        <w:fldChar w:fldCharType="separate"/>
      </w:r>
      <w:ins w:id="77" w:author="3GPPpresenter" w:date="2023-06-11T18:02:00Z">
        <w:r>
          <w:t>32</w:t>
        </w:r>
      </w:ins>
      <w:ins w:id="78" w:author="3GPPpresenter" w:date="2023-06-11T18:00:00Z">
        <w:r>
          <w:fldChar w:fldCharType="end"/>
        </w:r>
      </w:ins>
    </w:p>
    <w:p w14:paraId="1A6B5D21" w14:textId="7AF60519" w:rsidR="00DF6471" w:rsidRDefault="00DF6471">
      <w:pPr>
        <w:pStyle w:val="TOC3"/>
        <w:rPr>
          <w:ins w:id="79" w:author="3GPPpresenter" w:date="2023-06-11T18:00:00Z"/>
          <w:rFonts w:asciiTheme="minorHAnsi" w:eastAsiaTheme="minorEastAsia" w:hAnsiTheme="minorHAnsi" w:cstheme="minorBidi"/>
          <w:sz w:val="22"/>
          <w:szCs w:val="22"/>
        </w:rPr>
      </w:pPr>
      <w:ins w:id="80" w:author="3GPPpresenter" w:date="2023-06-11T18:00:00Z">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_Toc137398862 \h </w:instrText>
        </w:r>
      </w:ins>
      <w:r>
        <w:fldChar w:fldCharType="separate"/>
      </w:r>
      <w:ins w:id="81" w:author="3GPPpresenter" w:date="2023-06-11T18:02:00Z">
        <w:r>
          <w:t>32</w:t>
        </w:r>
      </w:ins>
      <w:ins w:id="82" w:author="3GPPpresenter" w:date="2023-06-11T18:00:00Z">
        <w:r>
          <w:fldChar w:fldCharType="end"/>
        </w:r>
      </w:ins>
    </w:p>
    <w:p w14:paraId="23E06FF7" w14:textId="65836988" w:rsidR="00DF6471" w:rsidRDefault="00DF6471">
      <w:pPr>
        <w:pStyle w:val="TOC2"/>
        <w:rPr>
          <w:ins w:id="83" w:author="3GPPpresenter" w:date="2023-06-11T18:00:00Z"/>
          <w:rFonts w:asciiTheme="minorHAnsi" w:eastAsiaTheme="minorEastAsia" w:hAnsiTheme="minorHAnsi" w:cstheme="minorBidi"/>
          <w:sz w:val="22"/>
          <w:szCs w:val="22"/>
        </w:rPr>
      </w:pPr>
      <w:ins w:id="84" w:author="3GPPpresenter" w:date="2023-06-11T18:00:00Z">
        <w:r>
          <w:t>4.2</w:t>
        </w:r>
        <w:r>
          <w:rPr>
            <w:rFonts w:asciiTheme="minorHAnsi" w:eastAsiaTheme="minorEastAsia" w:hAnsiTheme="minorHAnsi" w:cstheme="minorBidi"/>
            <w:sz w:val="22"/>
            <w:szCs w:val="22"/>
          </w:rPr>
          <w:tab/>
        </w:r>
        <w:r>
          <w:t>Conducted requirement reference points</w:t>
        </w:r>
        <w:r>
          <w:tab/>
        </w:r>
        <w:r>
          <w:fldChar w:fldCharType="begin"/>
        </w:r>
        <w:r>
          <w:instrText xml:space="preserve"> PAGEREF _Toc137398863 \h </w:instrText>
        </w:r>
      </w:ins>
      <w:r>
        <w:fldChar w:fldCharType="separate"/>
      </w:r>
      <w:ins w:id="85" w:author="3GPPpresenter" w:date="2023-06-11T18:02:00Z">
        <w:r>
          <w:t>32</w:t>
        </w:r>
      </w:ins>
      <w:ins w:id="86" w:author="3GPPpresenter" w:date="2023-06-11T18:00:00Z">
        <w:r>
          <w:fldChar w:fldCharType="end"/>
        </w:r>
      </w:ins>
    </w:p>
    <w:p w14:paraId="74341A50" w14:textId="2F6C0560" w:rsidR="00DF6471" w:rsidRDefault="00DF6471">
      <w:pPr>
        <w:pStyle w:val="TOC3"/>
        <w:rPr>
          <w:ins w:id="87" w:author="3GPPpresenter" w:date="2023-06-11T18:00:00Z"/>
          <w:rFonts w:asciiTheme="minorHAnsi" w:eastAsiaTheme="minorEastAsia" w:hAnsiTheme="minorHAnsi" w:cstheme="minorBidi"/>
          <w:sz w:val="22"/>
          <w:szCs w:val="22"/>
        </w:rPr>
      </w:pPr>
      <w:ins w:id="88" w:author="3GPPpresenter" w:date="2023-06-11T18:00:00Z">
        <w:r>
          <w:t>4.2.1</w:t>
        </w:r>
        <w:r>
          <w:rPr>
            <w:rFonts w:asciiTheme="minorHAnsi" w:eastAsiaTheme="minorEastAsia" w:hAnsiTheme="minorHAnsi" w:cstheme="minorBidi"/>
            <w:sz w:val="22"/>
            <w:szCs w:val="22"/>
          </w:rPr>
          <w:tab/>
        </w:r>
        <w:r w:rsidRPr="00F84C24">
          <w:rPr>
            <w:i/>
          </w:rPr>
          <w:t>BS type 1-C</w:t>
        </w:r>
        <w:r>
          <w:tab/>
        </w:r>
        <w:r>
          <w:fldChar w:fldCharType="begin"/>
        </w:r>
        <w:r>
          <w:instrText xml:space="preserve"> PAGEREF _Toc137398864 \h </w:instrText>
        </w:r>
      </w:ins>
      <w:r>
        <w:fldChar w:fldCharType="separate"/>
      </w:r>
      <w:ins w:id="89" w:author="3GPPpresenter" w:date="2023-06-11T18:02:00Z">
        <w:r>
          <w:t>32</w:t>
        </w:r>
      </w:ins>
      <w:ins w:id="90" w:author="3GPPpresenter" w:date="2023-06-11T18:00:00Z">
        <w:r>
          <w:fldChar w:fldCharType="end"/>
        </w:r>
      </w:ins>
    </w:p>
    <w:p w14:paraId="0DE26920" w14:textId="1B31E590" w:rsidR="00DF6471" w:rsidRDefault="00DF6471">
      <w:pPr>
        <w:pStyle w:val="TOC3"/>
        <w:rPr>
          <w:ins w:id="91" w:author="3GPPpresenter" w:date="2023-06-11T18:00:00Z"/>
          <w:rFonts w:asciiTheme="minorHAnsi" w:eastAsiaTheme="minorEastAsia" w:hAnsiTheme="minorHAnsi" w:cstheme="minorBidi"/>
          <w:sz w:val="22"/>
          <w:szCs w:val="22"/>
        </w:rPr>
      </w:pPr>
      <w:ins w:id="92" w:author="3GPPpresenter" w:date="2023-06-11T18:00:00Z">
        <w:r>
          <w:t>4.2.2</w:t>
        </w:r>
        <w:r>
          <w:rPr>
            <w:rFonts w:asciiTheme="minorHAnsi" w:eastAsiaTheme="minorEastAsia" w:hAnsiTheme="minorHAnsi" w:cstheme="minorBidi"/>
            <w:sz w:val="22"/>
            <w:szCs w:val="22"/>
          </w:rPr>
          <w:tab/>
        </w:r>
        <w:r w:rsidRPr="00F84C24">
          <w:rPr>
            <w:i/>
          </w:rPr>
          <w:t>BS type 1-H</w:t>
        </w:r>
        <w:r>
          <w:tab/>
        </w:r>
        <w:r>
          <w:fldChar w:fldCharType="begin"/>
        </w:r>
        <w:r>
          <w:instrText xml:space="preserve"> PAGEREF _Toc137398865 \h </w:instrText>
        </w:r>
      </w:ins>
      <w:r>
        <w:fldChar w:fldCharType="separate"/>
      </w:r>
      <w:ins w:id="93" w:author="3GPPpresenter" w:date="2023-06-11T18:02:00Z">
        <w:r>
          <w:t>33</w:t>
        </w:r>
      </w:ins>
      <w:ins w:id="94" w:author="3GPPpresenter" w:date="2023-06-11T18:00:00Z">
        <w:r>
          <w:fldChar w:fldCharType="end"/>
        </w:r>
      </w:ins>
    </w:p>
    <w:p w14:paraId="41E7A00E" w14:textId="49B8C56F" w:rsidR="00DF6471" w:rsidRDefault="00DF6471">
      <w:pPr>
        <w:pStyle w:val="TOC2"/>
        <w:rPr>
          <w:ins w:id="95" w:author="3GPPpresenter" w:date="2023-06-11T18:00:00Z"/>
          <w:rFonts w:asciiTheme="minorHAnsi" w:eastAsiaTheme="minorEastAsia" w:hAnsiTheme="minorHAnsi" w:cstheme="minorBidi"/>
          <w:sz w:val="22"/>
          <w:szCs w:val="22"/>
        </w:rPr>
      </w:pPr>
      <w:ins w:id="96" w:author="3GPPpresenter" w:date="2023-06-11T18:00:00Z">
        <w:r w:rsidRPr="00F84C24">
          <w:rPr>
            <w:snapToGrid w:val="0"/>
          </w:rPr>
          <w:t>4.3</w:t>
        </w:r>
        <w:r>
          <w:rPr>
            <w:rFonts w:asciiTheme="minorHAnsi" w:eastAsiaTheme="minorEastAsia" w:hAnsiTheme="minorHAnsi" w:cstheme="minorBidi"/>
            <w:sz w:val="22"/>
            <w:szCs w:val="22"/>
          </w:rPr>
          <w:tab/>
        </w:r>
        <w:r>
          <w:rPr>
            <w:lang w:eastAsia="zh-CN"/>
          </w:rPr>
          <w:t>Base station classes</w:t>
        </w:r>
        <w:r>
          <w:tab/>
        </w:r>
        <w:r>
          <w:fldChar w:fldCharType="begin"/>
        </w:r>
        <w:r>
          <w:instrText xml:space="preserve"> PAGEREF _Toc137398866 \h </w:instrText>
        </w:r>
      </w:ins>
      <w:r>
        <w:fldChar w:fldCharType="separate"/>
      </w:r>
      <w:ins w:id="97" w:author="3GPPpresenter" w:date="2023-06-11T18:02:00Z">
        <w:r>
          <w:t>34</w:t>
        </w:r>
      </w:ins>
      <w:ins w:id="98" w:author="3GPPpresenter" w:date="2023-06-11T18:00:00Z">
        <w:r>
          <w:fldChar w:fldCharType="end"/>
        </w:r>
      </w:ins>
    </w:p>
    <w:p w14:paraId="6DF41219" w14:textId="12F53F94" w:rsidR="00DF6471" w:rsidRDefault="00DF6471">
      <w:pPr>
        <w:pStyle w:val="TOC2"/>
        <w:rPr>
          <w:ins w:id="99" w:author="3GPPpresenter" w:date="2023-06-11T18:00:00Z"/>
          <w:rFonts w:asciiTheme="minorHAnsi" w:eastAsiaTheme="minorEastAsia" w:hAnsiTheme="minorHAnsi" w:cstheme="minorBidi"/>
          <w:sz w:val="22"/>
          <w:szCs w:val="22"/>
        </w:rPr>
      </w:pPr>
      <w:ins w:id="100" w:author="3GPPpresenter" w:date="2023-06-11T18:00:00Z">
        <w:r>
          <w:rPr>
            <w:lang w:eastAsia="zh-CN"/>
          </w:rPr>
          <w:t>4.4</w:t>
        </w:r>
        <w:r>
          <w:rPr>
            <w:rFonts w:asciiTheme="minorHAnsi" w:eastAsiaTheme="minorEastAsia" w:hAnsiTheme="minorHAnsi" w:cstheme="minorBidi"/>
            <w:sz w:val="22"/>
            <w:szCs w:val="22"/>
          </w:rPr>
          <w:tab/>
        </w:r>
        <w:r>
          <w:rPr>
            <w:lang w:eastAsia="zh-CN"/>
          </w:rPr>
          <w:t>Regional requirements</w:t>
        </w:r>
        <w:r>
          <w:tab/>
        </w:r>
        <w:r>
          <w:fldChar w:fldCharType="begin"/>
        </w:r>
        <w:r>
          <w:instrText xml:space="preserve"> PAGEREF _Toc137398867 \h </w:instrText>
        </w:r>
      </w:ins>
      <w:r>
        <w:fldChar w:fldCharType="separate"/>
      </w:r>
      <w:ins w:id="101" w:author="3GPPpresenter" w:date="2023-06-11T18:02:00Z">
        <w:r>
          <w:t>34</w:t>
        </w:r>
      </w:ins>
      <w:ins w:id="102" w:author="3GPPpresenter" w:date="2023-06-11T18:00:00Z">
        <w:r>
          <w:fldChar w:fldCharType="end"/>
        </w:r>
      </w:ins>
    </w:p>
    <w:p w14:paraId="47674131" w14:textId="089B481C" w:rsidR="00DF6471" w:rsidRDefault="00DF6471">
      <w:pPr>
        <w:pStyle w:val="TOC2"/>
        <w:rPr>
          <w:ins w:id="103" w:author="3GPPpresenter" w:date="2023-06-11T18:00:00Z"/>
          <w:rFonts w:asciiTheme="minorHAnsi" w:eastAsiaTheme="minorEastAsia" w:hAnsiTheme="minorHAnsi" w:cstheme="minorBidi"/>
          <w:sz w:val="22"/>
          <w:szCs w:val="22"/>
        </w:rPr>
      </w:pPr>
      <w:ins w:id="104" w:author="3GPPpresenter" w:date="2023-06-11T18:00:00Z">
        <w:r w:rsidRPr="00F84C24">
          <w:rPr>
            <w:rFonts w:cs="v4.2.0"/>
          </w:rPr>
          <w:t>4.5</w:t>
        </w:r>
        <w:r>
          <w:rPr>
            <w:rFonts w:asciiTheme="minorHAnsi" w:eastAsiaTheme="minorEastAsia" w:hAnsiTheme="minorHAnsi" w:cstheme="minorBidi"/>
            <w:sz w:val="22"/>
            <w:szCs w:val="22"/>
          </w:rPr>
          <w:tab/>
        </w:r>
        <w:r w:rsidRPr="00F84C24">
          <w:rPr>
            <w:rFonts w:cs="v4.2.0"/>
          </w:rPr>
          <w:t>BS configurations</w:t>
        </w:r>
        <w:r>
          <w:tab/>
        </w:r>
        <w:r>
          <w:fldChar w:fldCharType="begin"/>
        </w:r>
        <w:r>
          <w:instrText xml:space="preserve"> PAGEREF _Toc137398868 \h </w:instrText>
        </w:r>
      </w:ins>
      <w:r>
        <w:fldChar w:fldCharType="separate"/>
      </w:r>
      <w:ins w:id="105" w:author="3GPPpresenter" w:date="2023-06-11T18:02:00Z">
        <w:r>
          <w:t>36</w:t>
        </w:r>
      </w:ins>
      <w:ins w:id="106" w:author="3GPPpresenter" w:date="2023-06-11T18:00:00Z">
        <w:r>
          <w:fldChar w:fldCharType="end"/>
        </w:r>
      </w:ins>
    </w:p>
    <w:p w14:paraId="5F3CD53B" w14:textId="11794FE6" w:rsidR="00DF6471" w:rsidRDefault="00DF6471">
      <w:pPr>
        <w:pStyle w:val="TOC3"/>
        <w:rPr>
          <w:ins w:id="107" w:author="3GPPpresenter" w:date="2023-06-11T18:00:00Z"/>
          <w:rFonts w:asciiTheme="minorHAnsi" w:eastAsiaTheme="minorEastAsia" w:hAnsiTheme="minorHAnsi" w:cstheme="minorBidi"/>
          <w:sz w:val="22"/>
          <w:szCs w:val="22"/>
        </w:rPr>
      </w:pPr>
      <w:ins w:id="108" w:author="3GPPpresenter" w:date="2023-06-11T18:00:00Z">
        <w:r>
          <w:t>4.5.1</w:t>
        </w:r>
        <w:r>
          <w:rPr>
            <w:rFonts w:asciiTheme="minorHAnsi" w:eastAsiaTheme="minorEastAsia" w:hAnsiTheme="minorHAnsi" w:cstheme="minorBidi"/>
            <w:sz w:val="22"/>
            <w:szCs w:val="22"/>
          </w:rPr>
          <w:tab/>
        </w:r>
        <w:r w:rsidRPr="00F84C24">
          <w:rPr>
            <w:i/>
          </w:rPr>
          <w:t>BS type 1-C</w:t>
        </w:r>
        <w:r>
          <w:tab/>
        </w:r>
        <w:r>
          <w:fldChar w:fldCharType="begin"/>
        </w:r>
        <w:r>
          <w:instrText xml:space="preserve"> PAGEREF _Toc137398869 \h </w:instrText>
        </w:r>
      </w:ins>
      <w:r>
        <w:fldChar w:fldCharType="separate"/>
      </w:r>
      <w:ins w:id="109" w:author="3GPPpresenter" w:date="2023-06-11T18:02:00Z">
        <w:r>
          <w:t>36</w:t>
        </w:r>
      </w:ins>
      <w:ins w:id="110" w:author="3GPPpresenter" w:date="2023-06-11T18:00:00Z">
        <w:r>
          <w:fldChar w:fldCharType="end"/>
        </w:r>
      </w:ins>
    </w:p>
    <w:p w14:paraId="3BCD2FDF" w14:textId="465EE8A0" w:rsidR="00DF6471" w:rsidRDefault="00DF6471">
      <w:pPr>
        <w:pStyle w:val="TOC4"/>
        <w:rPr>
          <w:ins w:id="111" w:author="3GPPpresenter" w:date="2023-06-11T18:00:00Z"/>
          <w:rFonts w:asciiTheme="minorHAnsi" w:eastAsiaTheme="minorEastAsia" w:hAnsiTheme="minorHAnsi" w:cstheme="minorBidi"/>
          <w:sz w:val="22"/>
          <w:szCs w:val="22"/>
        </w:rPr>
      </w:pPr>
      <w:ins w:id="112" w:author="3GPPpresenter" w:date="2023-06-11T18:00:00Z">
        <w:r>
          <w:t>4.5.1.1</w:t>
        </w:r>
        <w:r>
          <w:rPr>
            <w:rFonts w:asciiTheme="minorHAnsi" w:eastAsiaTheme="minorEastAsia" w:hAnsiTheme="minorHAnsi" w:cstheme="minorBidi"/>
            <w:sz w:val="22"/>
            <w:szCs w:val="22"/>
          </w:rPr>
          <w:tab/>
        </w:r>
        <w:r>
          <w:t>Transmit configurations</w:t>
        </w:r>
        <w:r>
          <w:tab/>
        </w:r>
        <w:r>
          <w:fldChar w:fldCharType="begin"/>
        </w:r>
        <w:r>
          <w:instrText xml:space="preserve"> PAGEREF _Toc137398870 \h </w:instrText>
        </w:r>
      </w:ins>
      <w:r>
        <w:fldChar w:fldCharType="separate"/>
      </w:r>
      <w:ins w:id="113" w:author="3GPPpresenter" w:date="2023-06-11T18:02:00Z">
        <w:r>
          <w:t>36</w:t>
        </w:r>
      </w:ins>
      <w:ins w:id="114" w:author="3GPPpresenter" w:date="2023-06-11T18:00:00Z">
        <w:r>
          <w:fldChar w:fldCharType="end"/>
        </w:r>
      </w:ins>
    </w:p>
    <w:p w14:paraId="49B24604" w14:textId="35250C8A" w:rsidR="00DF6471" w:rsidRDefault="00DF6471">
      <w:pPr>
        <w:pStyle w:val="TOC5"/>
        <w:rPr>
          <w:ins w:id="115" w:author="3GPPpresenter" w:date="2023-06-11T18:00:00Z"/>
          <w:rFonts w:asciiTheme="minorHAnsi" w:eastAsiaTheme="minorEastAsia" w:hAnsiTheme="minorHAnsi" w:cstheme="minorBidi"/>
          <w:sz w:val="22"/>
          <w:szCs w:val="22"/>
        </w:rPr>
      </w:pPr>
      <w:ins w:id="116" w:author="3GPPpresenter" w:date="2023-06-11T18:00:00Z">
        <w:r>
          <w:t>4.5.1.1.1</w:t>
        </w:r>
        <w:r>
          <w:rPr>
            <w:rFonts w:asciiTheme="minorHAnsi" w:eastAsiaTheme="minorEastAsia" w:hAnsiTheme="minorHAnsi" w:cstheme="minorBidi"/>
            <w:sz w:val="22"/>
            <w:szCs w:val="22"/>
          </w:rPr>
          <w:tab/>
        </w:r>
        <w:r>
          <w:t>General</w:t>
        </w:r>
        <w:r>
          <w:tab/>
        </w:r>
        <w:r>
          <w:fldChar w:fldCharType="begin"/>
        </w:r>
        <w:r>
          <w:instrText xml:space="preserve"> PAGEREF _Toc137398871 \h </w:instrText>
        </w:r>
      </w:ins>
      <w:r>
        <w:fldChar w:fldCharType="separate"/>
      </w:r>
      <w:ins w:id="117" w:author="3GPPpresenter" w:date="2023-06-11T18:02:00Z">
        <w:r>
          <w:t>36</w:t>
        </w:r>
      </w:ins>
      <w:ins w:id="118" w:author="3GPPpresenter" w:date="2023-06-11T18:00:00Z">
        <w:r>
          <w:fldChar w:fldCharType="end"/>
        </w:r>
      </w:ins>
    </w:p>
    <w:p w14:paraId="5734F6A5" w14:textId="2B36FA00" w:rsidR="00DF6471" w:rsidRDefault="00DF6471">
      <w:pPr>
        <w:pStyle w:val="TOC5"/>
        <w:rPr>
          <w:ins w:id="119" w:author="3GPPpresenter" w:date="2023-06-11T18:00:00Z"/>
          <w:rFonts w:asciiTheme="minorHAnsi" w:eastAsiaTheme="minorEastAsia" w:hAnsiTheme="minorHAnsi" w:cstheme="minorBidi"/>
          <w:sz w:val="22"/>
          <w:szCs w:val="22"/>
        </w:rPr>
      </w:pPr>
      <w:ins w:id="120" w:author="3GPPpresenter" w:date="2023-06-11T18:00:00Z">
        <w:r>
          <w:t>4.5.1.1.2</w:t>
        </w:r>
        <w:r>
          <w:rPr>
            <w:rFonts w:asciiTheme="minorHAnsi" w:eastAsiaTheme="minorEastAsia" w:hAnsiTheme="minorHAnsi" w:cstheme="minorBidi"/>
            <w:sz w:val="22"/>
            <w:szCs w:val="22"/>
          </w:rPr>
          <w:tab/>
        </w:r>
        <w:r>
          <w:t>Transmission with multiple transmitter antenna connectors</w:t>
        </w:r>
        <w:r>
          <w:tab/>
        </w:r>
        <w:r>
          <w:fldChar w:fldCharType="begin"/>
        </w:r>
        <w:r>
          <w:instrText xml:space="preserve"> PAGEREF _Toc137398872 \h </w:instrText>
        </w:r>
      </w:ins>
      <w:r>
        <w:fldChar w:fldCharType="separate"/>
      </w:r>
      <w:ins w:id="121" w:author="3GPPpresenter" w:date="2023-06-11T18:02:00Z">
        <w:r>
          <w:t>36</w:t>
        </w:r>
      </w:ins>
      <w:ins w:id="122" w:author="3GPPpresenter" w:date="2023-06-11T18:00:00Z">
        <w:r>
          <w:fldChar w:fldCharType="end"/>
        </w:r>
      </w:ins>
    </w:p>
    <w:p w14:paraId="25E70710" w14:textId="50FD48A6" w:rsidR="00DF6471" w:rsidRDefault="00DF6471">
      <w:pPr>
        <w:pStyle w:val="TOC4"/>
        <w:rPr>
          <w:ins w:id="123" w:author="3GPPpresenter" w:date="2023-06-11T18:00:00Z"/>
          <w:rFonts w:asciiTheme="minorHAnsi" w:eastAsiaTheme="minorEastAsia" w:hAnsiTheme="minorHAnsi" w:cstheme="minorBidi"/>
          <w:sz w:val="22"/>
          <w:szCs w:val="22"/>
        </w:rPr>
      </w:pPr>
      <w:ins w:id="124" w:author="3GPPpresenter" w:date="2023-06-11T18:00:00Z">
        <w:r>
          <w:t>4.5.1.2</w:t>
        </w:r>
        <w:r>
          <w:rPr>
            <w:rFonts w:asciiTheme="minorHAnsi" w:eastAsiaTheme="minorEastAsia" w:hAnsiTheme="minorHAnsi" w:cstheme="minorBidi"/>
            <w:sz w:val="22"/>
            <w:szCs w:val="22"/>
          </w:rPr>
          <w:tab/>
        </w:r>
        <w:r>
          <w:t>Receive configurations</w:t>
        </w:r>
        <w:r>
          <w:tab/>
        </w:r>
        <w:r>
          <w:fldChar w:fldCharType="begin"/>
        </w:r>
        <w:r>
          <w:instrText xml:space="preserve"> PAGEREF _Toc137398873 \h </w:instrText>
        </w:r>
      </w:ins>
      <w:r>
        <w:fldChar w:fldCharType="separate"/>
      </w:r>
      <w:ins w:id="125" w:author="3GPPpresenter" w:date="2023-06-11T18:02:00Z">
        <w:r>
          <w:t>36</w:t>
        </w:r>
      </w:ins>
      <w:ins w:id="126" w:author="3GPPpresenter" w:date="2023-06-11T18:00:00Z">
        <w:r>
          <w:fldChar w:fldCharType="end"/>
        </w:r>
      </w:ins>
    </w:p>
    <w:p w14:paraId="2B06B29A" w14:textId="141A80B9" w:rsidR="00DF6471" w:rsidRDefault="00DF6471">
      <w:pPr>
        <w:pStyle w:val="TOC5"/>
        <w:rPr>
          <w:ins w:id="127" w:author="3GPPpresenter" w:date="2023-06-11T18:00:00Z"/>
          <w:rFonts w:asciiTheme="minorHAnsi" w:eastAsiaTheme="minorEastAsia" w:hAnsiTheme="minorHAnsi" w:cstheme="minorBidi"/>
          <w:sz w:val="22"/>
          <w:szCs w:val="22"/>
        </w:rPr>
      </w:pPr>
      <w:ins w:id="128" w:author="3GPPpresenter" w:date="2023-06-11T18:00:00Z">
        <w:r>
          <w:t>4.5.1.2.1</w:t>
        </w:r>
        <w:r>
          <w:rPr>
            <w:rFonts w:asciiTheme="minorHAnsi" w:eastAsiaTheme="minorEastAsia" w:hAnsiTheme="minorHAnsi" w:cstheme="minorBidi"/>
            <w:sz w:val="22"/>
            <w:szCs w:val="22"/>
          </w:rPr>
          <w:tab/>
        </w:r>
        <w:r>
          <w:t>General</w:t>
        </w:r>
        <w:r>
          <w:tab/>
        </w:r>
        <w:r>
          <w:fldChar w:fldCharType="begin"/>
        </w:r>
        <w:r>
          <w:instrText xml:space="preserve"> PAGEREF _Toc137398874 \h </w:instrText>
        </w:r>
      </w:ins>
      <w:r>
        <w:fldChar w:fldCharType="separate"/>
      </w:r>
      <w:ins w:id="129" w:author="3GPPpresenter" w:date="2023-06-11T18:02:00Z">
        <w:r>
          <w:t>36</w:t>
        </w:r>
      </w:ins>
      <w:ins w:id="130" w:author="3GPPpresenter" w:date="2023-06-11T18:00:00Z">
        <w:r>
          <w:fldChar w:fldCharType="end"/>
        </w:r>
      </w:ins>
    </w:p>
    <w:p w14:paraId="3AFE83DB" w14:textId="3C32A338" w:rsidR="00DF6471" w:rsidRDefault="00DF6471">
      <w:pPr>
        <w:pStyle w:val="TOC5"/>
        <w:rPr>
          <w:ins w:id="131" w:author="3GPPpresenter" w:date="2023-06-11T18:00:00Z"/>
          <w:rFonts w:asciiTheme="minorHAnsi" w:eastAsiaTheme="minorEastAsia" w:hAnsiTheme="minorHAnsi" w:cstheme="minorBidi"/>
          <w:sz w:val="22"/>
          <w:szCs w:val="22"/>
        </w:rPr>
      </w:pPr>
      <w:ins w:id="132" w:author="3GPPpresenter" w:date="2023-06-11T18:00:00Z">
        <w:r>
          <w:t>4.5.1.2.2</w:t>
        </w:r>
        <w:r>
          <w:rPr>
            <w:rFonts w:asciiTheme="minorHAnsi" w:eastAsiaTheme="minorEastAsia" w:hAnsiTheme="minorHAnsi" w:cstheme="minorBidi"/>
            <w:sz w:val="22"/>
            <w:szCs w:val="22"/>
          </w:rPr>
          <w:tab/>
        </w:r>
        <w:r>
          <w:t>Reception with multiple receiver antenna connectors, receiver diversity</w:t>
        </w:r>
        <w:r>
          <w:tab/>
        </w:r>
        <w:r>
          <w:fldChar w:fldCharType="begin"/>
        </w:r>
        <w:r>
          <w:instrText xml:space="preserve"> PAGEREF _Toc137398875 \h </w:instrText>
        </w:r>
      </w:ins>
      <w:r>
        <w:fldChar w:fldCharType="separate"/>
      </w:r>
      <w:ins w:id="133" w:author="3GPPpresenter" w:date="2023-06-11T18:02:00Z">
        <w:r>
          <w:t>37</w:t>
        </w:r>
      </w:ins>
      <w:ins w:id="134" w:author="3GPPpresenter" w:date="2023-06-11T18:00:00Z">
        <w:r>
          <w:fldChar w:fldCharType="end"/>
        </w:r>
      </w:ins>
    </w:p>
    <w:p w14:paraId="51152E17" w14:textId="02E1A27D" w:rsidR="00DF6471" w:rsidRDefault="00DF6471">
      <w:pPr>
        <w:pStyle w:val="TOC4"/>
        <w:rPr>
          <w:ins w:id="135" w:author="3GPPpresenter" w:date="2023-06-11T18:00:00Z"/>
          <w:rFonts w:asciiTheme="minorHAnsi" w:eastAsiaTheme="minorEastAsia" w:hAnsiTheme="minorHAnsi" w:cstheme="minorBidi"/>
          <w:sz w:val="22"/>
          <w:szCs w:val="22"/>
        </w:rPr>
      </w:pPr>
      <w:ins w:id="136" w:author="3GPPpresenter" w:date="2023-06-11T18:00:00Z">
        <w:r>
          <w:t>4.5.1.3</w:t>
        </w:r>
        <w:r>
          <w:rPr>
            <w:rFonts w:asciiTheme="minorHAnsi" w:eastAsiaTheme="minorEastAsia" w:hAnsiTheme="minorHAnsi" w:cstheme="minorBidi"/>
            <w:sz w:val="22"/>
            <w:szCs w:val="22"/>
          </w:rPr>
          <w:tab/>
        </w:r>
        <w:r>
          <w:t>Duplexers</w:t>
        </w:r>
        <w:r>
          <w:tab/>
        </w:r>
        <w:r>
          <w:fldChar w:fldCharType="begin"/>
        </w:r>
        <w:r>
          <w:instrText xml:space="preserve"> PAGEREF _Toc137398876 \h </w:instrText>
        </w:r>
      </w:ins>
      <w:r>
        <w:fldChar w:fldCharType="separate"/>
      </w:r>
      <w:ins w:id="137" w:author="3GPPpresenter" w:date="2023-06-11T18:02:00Z">
        <w:r>
          <w:t>37</w:t>
        </w:r>
      </w:ins>
      <w:ins w:id="138" w:author="3GPPpresenter" w:date="2023-06-11T18:00:00Z">
        <w:r>
          <w:fldChar w:fldCharType="end"/>
        </w:r>
      </w:ins>
    </w:p>
    <w:p w14:paraId="349617C6" w14:textId="69A14316" w:rsidR="00DF6471" w:rsidRDefault="00DF6471">
      <w:pPr>
        <w:pStyle w:val="TOC4"/>
        <w:rPr>
          <w:ins w:id="139" w:author="3GPPpresenter" w:date="2023-06-11T18:00:00Z"/>
          <w:rFonts w:asciiTheme="minorHAnsi" w:eastAsiaTheme="minorEastAsia" w:hAnsiTheme="minorHAnsi" w:cstheme="minorBidi"/>
          <w:sz w:val="22"/>
          <w:szCs w:val="22"/>
        </w:rPr>
      </w:pPr>
      <w:ins w:id="140" w:author="3GPPpresenter" w:date="2023-06-11T18:00:00Z">
        <w:r>
          <w:t>4.5.1.4</w:t>
        </w:r>
        <w:r>
          <w:rPr>
            <w:rFonts w:asciiTheme="minorHAnsi" w:eastAsiaTheme="minorEastAsia" w:hAnsiTheme="minorHAnsi" w:cstheme="minorBidi"/>
            <w:sz w:val="22"/>
            <w:szCs w:val="22"/>
          </w:rPr>
          <w:tab/>
        </w:r>
        <w:r>
          <w:t>Power supply options</w:t>
        </w:r>
        <w:r>
          <w:tab/>
        </w:r>
        <w:r>
          <w:fldChar w:fldCharType="begin"/>
        </w:r>
        <w:r>
          <w:instrText xml:space="preserve"> PAGEREF _Toc137398877 \h </w:instrText>
        </w:r>
      </w:ins>
      <w:r>
        <w:fldChar w:fldCharType="separate"/>
      </w:r>
      <w:ins w:id="141" w:author="3GPPpresenter" w:date="2023-06-11T18:02:00Z">
        <w:r>
          <w:t>37</w:t>
        </w:r>
      </w:ins>
      <w:ins w:id="142" w:author="3GPPpresenter" w:date="2023-06-11T18:00:00Z">
        <w:r>
          <w:fldChar w:fldCharType="end"/>
        </w:r>
      </w:ins>
    </w:p>
    <w:p w14:paraId="7D1AE496" w14:textId="25323D3D" w:rsidR="00DF6471" w:rsidRDefault="00DF6471">
      <w:pPr>
        <w:pStyle w:val="TOC4"/>
        <w:rPr>
          <w:ins w:id="143" w:author="3GPPpresenter" w:date="2023-06-11T18:00:00Z"/>
          <w:rFonts w:asciiTheme="minorHAnsi" w:eastAsiaTheme="minorEastAsia" w:hAnsiTheme="minorHAnsi" w:cstheme="minorBidi"/>
          <w:sz w:val="22"/>
          <w:szCs w:val="22"/>
        </w:rPr>
      </w:pPr>
      <w:ins w:id="144" w:author="3GPPpresenter" w:date="2023-06-11T18:00:00Z">
        <w:r>
          <w:t>4.5.1.5</w:t>
        </w:r>
        <w:r>
          <w:rPr>
            <w:rFonts w:asciiTheme="minorHAnsi" w:eastAsiaTheme="minorEastAsia" w:hAnsiTheme="minorHAnsi" w:cstheme="minorBidi"/>
            <w:sz w:val="22"/>
            <w:szCs w:val="22"/>
          </w:rPr>
          <w:tab/>
        </w:r>
        <w:r>
          <w:t>Ancillary RF amplifiers</w:t>
        </w:r>
        <w:r>
          <w:tab/>
        </w:r>
        <w:r>
          <w:fldChar w:fldCharType="begin"/>
        </w:r>
        <w:r>
          <w:instrText xml:space="preserve"> PAGEREF _Toc137398878 \h </w:instrText>
        </w:r>
      </w:ins>
      <w:r>
        <w:fldChar w:fldCharType="separate"/>
      </w:r>
      <w:ins w:id="145" w:author="3GPPpresenter" w:date="2023-06-11T18:02:00Z">
        <w:r>
          <w:t>37</w:t>
        </w:r>
      </w:ins>
      <w:ins w:id="146" w:author="3GPPpresenter" w:date="2023-06-11T18:00:00Z">
        <w:r>
          <w:fldChar w:fldCharType="end"/>
        </w:r>
      </w:ins>
    </w:p>
    <w:p w14:paraId="0BC050A5" w14:textId="0A0B0B5E" w:rsidR="00DF6471" w:rsidRDefault="00DF6471">
      <w:pPr>
        <w:pStyle w:val="TOC3"/>
        <w:rPr>
          <w:ins w:id="147" w:author="3GPPpresenter" w:date="2023-06-11T18:00:00Z"/>
          <w:rFonts w:asciiTheme="minorHAnsi" w:eastAsiaTheme="minorEastAsia" w:hAnsiTheme="minorHAnsi" w:cstheme="minorBidi"/>
          <w:sz w:val="22"/>
          <w:szCs w:val="22"/>
        </w:rPr>
      </w:pPr>
      <w:ins w:id="148" w:author="3GPPpresenter" w:date="2023-06-11T18:00:00Z">
        <w:r>
          <w:t>4.5.2</w:t>
        </w:r>
        <w:r>
          <w:rPr>
            <w:rFonts w:asciiTheme="minorHAnsi" w:eastAsiaTheme="minorEastAsia" w:hAnsiTheme="minorHAnsi" w:cstheme="minorBidi"/>
            <w:sz w:val="22"/>
            <w:szCs w:val="22"/>
          </w:rPr>
          <w:tab/>
        </w:r>
        <w:r w:rsidRPr="00F84C24">
          <w:rPr>
            <w:i/>
          </w:rPr>
          <w:t>BS type 1-H</w:t>
        </w:r>
        <w:r>
          <w:tab/>
        </w:r>
        <w:r>
          <w:fldChar w:fldCharType="begin"/>
        </w:r>
        <w:r>
          <w:instrText xml:space="preserve"> PAGEREF _Toc137398879 \h </w:instrText>
        </w:r>
      </w:ins>
      <w:r>
        <w:fldChar w:fldCharType="separate"/>
      </w:r>
      <w:ins w:id="149" w:author="3GPPpresenter" w:date="2023-06-11T18:02:00Z">
        <w:r>
          <w:t>38</w:t>
        </w:r>
      </w:ins>
      <w:ins w:id="150" w:author="3GPPpresenter" w:date="2023-06-11T18:00:00Z">
        <w:r>
          <w:fldChar w:fldCharType="end"/>
        </w:r>
      </w:ins>
    </w:p>
    <w:p w14:paraId="6BE2910C" w14:textId="6E660722" w:rsidR="00DF6471" w:rsidRDefault="00DF6471">
      <w:pPr>
        <w:pStyle w:val="TOC4"/>
        <w:rPr>
          <w:ins w:id="151" w:author="3GPPpresenter" w:date="2023-06-11T18:00:00Z"/>
          <w:rFonts w:asciiTheme="minorHAnsi" w:eastAsiaTheme="minorEastAsia" w:hAnsiTheme="minorHAnsi" w:cstheme="minorBidi"/>
          <w:sz w:val="22"/>
          <w:szCs w:val="22"/>
        </w:rPr>
      </w:pPr>
      <w:ins w:id="152" w:author="3GPPpresenter" w:date="2023-06-11T18:00:00Z">
        <w:r>
          <w:t>4.5.2.1</w:t>
        </w:r>
        <w:r>
          <w:rPr>
            <w:rFonts w:asciiTheme="minorHAnsi" w:eastAsiaTheme="minorEastAsia" w:hAnsiTheme="minorHAnsi" w:cstheme="minorBidi"/>
            <w:sz w:val="22"/>
            <w:szCs w:val="22"/>
          </w:rPr>
          <w:tab/>
        </w:r>
        <w:r>
          <w:t>Transmit configurations</w:t>
        </w:r>
        <w:r>
          <w:tab/>
        </w:r>
        <w:r>
          <w:fldChar w:fldCharType="begin"/>
        </w:r>
        <w:r>
          <w:instrText xml:space="preserve"> PAGEREF _Toc137398880 \h </w:instrText>
        </w:r>
      </w:ins>
      <w:r>
        <w:fldChar w:fldCharType="separate"/>
      </w:r>
      <w:ins w:id="153" w:author="3GPPpresenter" w:date="2023-06-11T18:02:00Z">
        <w:r>
          <w:t>38</w:t>
        </w:r>
      </w:ins>
      <w:ins w:id="154" w:author="3GPPpresenter" w:date="2023-06-11T18:00:00Z">
        <w:r>
          <w:fldChar w:fldCharType="end"/>
        </w:r>
      </w:ins>
    </w:p>
    <w:p w14:paraId="6DE361A8" w14:textId="0286F0C4" w:rsidR="00DF6471" w:rsidRDefault="00DF6471">
      <w:pPr>
        <w:pStyle w:val="TOC4"/>
        <w:rPr>
          <w:ins w:id="155" w:author="3GPPpresenter" w:date="2023-06-11T18:00:00Z"/>
          <w:rFonts w:asciiTheme="minorHAnsi" w:eastAsiaTheme="minorEastAsia" w:hAnsiTheme="minorHAnsi" w:cstheme="minorBidi"/>
          <w:sz w:val="22"/>
          <w:szCs w:val="22"/>
        </w:rPr>
      </w:pPr>
      <w:ins w:id="156" w:author="3GPPpresenter" w:date="2023-06-11T18:00:00Z">
        <w:r>
          <w:t>4.5.2.2</w:t>
        </w:r>
        <w:r>
          <w:rPr>
            <w:rFonts w:asciiTheme="minorHAnsi" w:eastAsiaTheme="minorEastAsia" w:hAnsiTheme="minorHAnsi" w:cstheme="minorBidi"/>
            <w:sz w:val="22"/>
            <w:szCs w:val="22"/>
          </w:rPr>
          <w:tab/>
        </w:r>
        <w:r>
          <w:t>Receive configurations</w:t>
        </w:r>
        <w:r>
          <w:tab/>
        </w:r>
        <w:r>
          <w:fldChar w:fldCharType="begin"/>
        </w:r>
        <w:r>
          <w:instrText xml:space="preserve"> PAGEREF _Toc137398881 \h </w:instrText>
        </w:r>
      </w:ins>
      <w:r>
        <w:fldChar w:fldCharType="separate"/>
      </w:r>
      <w:ins w:id="157" w:author="3GPPpresenter" w:date="2023-06-11T18:02:00Z">
        <w:r>
          <w:t>39</w:t>
        </w:r>
      </w:ins>
      <w:ins w:id="158" w:author="3GPPpresenter" w:date="2023-06-11T18:00:00Z">
        <w:r>
          <w:fldChar w:fldCharType="end"/>
        </w:r>
      </w:ins>
    </w:p>
    <w:p w14:paraId="4726643D" w14:textId="24377920" w:rsidR="00DF6471" w:rsidRDefault="00DF6471">
      <w:pPr>
        <w:pStyle w:val="TOC4"/>
        <w:rPr>
          <w:ins w:id="159" w:author="3GPPpresenter" w:date="2023-06-11T18:00:00Z"/>
          <w:rFonts w:asciiTheme="minorHAnsi" w:eastAsiaTheme="minorEastAsia" w:hAnsiTheme="minorHAnsi" w:cstheme="minorBidi"/>
          <w:sz w:val="22"/>
          <w:szCs w:val="22"/>
        </w:rPr>
      </w:pPr>
      <w:ins w:id="160" w:author="3GPPpresenter" w:date="2023-06-11T18:00:00Z">
        <w:r>
          <w:t>4.5.2.3</w:t>
        </w:r>
        <w:r>
          <w:rPr>
            <w:rFonts w:asciiTheme="minorHAnsi" w:eastAsiaTheme="minorEastAsia" w:hAnsiTheme="minorHAnsi" w:cstheme="minorBidi"/>
            <w:sz w:val="22"/>
            <w:szCs w:val="22"/>
          </w:rPr>
          <w:tab/>
        </w:r>
        <w:r>
          <w:t>Power supply options</w:t>
        </w:r>
        <w:r>
          <w:tab/>
        </w:r>
        <w:r>
          <w:fldChar w:fldCharType="begin"/>
        </w:r>
        <w:r>
          <w:instrText xml:space="preserve"> PAGEREF _Toc137398882 \h </w:instrText>
        </w:r>
      </w:ins>
      <w:r>
        <w:fldChar w:fldCharType="separate"/>
      </w:r>
      <w:ins w:id="161" w:author="3GPPpresenter" w:date="2023-06-11T18:02:00Z">
        <w:r>
          <w:t>39</w:t>
        </w:r>
      </w:ins>
      <w:ins w:id="162" w:author="3GPPpresenter" w:date="2023-06-11T18:00:00Z">
        <w:r>
          <w:fldChar w:fldCharType="end"/>
        </w:r>
      </w:ins>
    </w:p>
    <w:p w14:paraId="26E05BE4" w14:textId="3987D4C3" w:rsidR="00DF6471" w:rsidRDefault="00DF6471">
      <w:pPr>
        <w:pStyle w:val="TOC3"/>
        <w:rPr>
          <w:ins w:id="163" w:author="3GPPpresenter" w:date="2023-06-11T18:00:00Z"/>
          <w:rFonts w:asciiTheme="minorHAnsi" w:eastAsiaTheme="minorEastAsia" w:hAnsiTheme="minorHAnsi" w:cstheme="minorBidi"/>
          <w:sz w:val="22"/>
          <w:szCs w:val="22"/>
        </w:rPr>
      </w:pPr>
      <w:ins w:id="164" w:author="3GPPpresenter" w:date="2023-06-11T18:00:00Z">
        <w:r>
          <w:t>4.5.3</w:t>
        </w:r>
        <w:r>
          <w:rPr>
            <w:rFonts w:asciiTheme="minorHAnsi" w:eastAsiaTheme="minorEastAsia" w:hAnsiTheme="minorHAnsi" w:cstheme="minorBidi"/>
            <w:sz w:val="22"/>
            <w:szCs w:val="22"/>
          </w:rPr>
          <w:tab/>
        </w:r>
        <w:r>
          <w:t>BS with integrated Iuant BS modem</w:t>
        </w:r>
        <w:r>
          <w:tab/>
        </w:r>
        <w:r>
          <w:fldChar w:fldCharType="begin"/>
        </w:r>
        <w:r>
          <w:instrText xml:space="preserve"> PAGEREF _Toc137398883 \h </w:instrText>
        </w:r>
      </w:ins>
      <w:r>
        <w:fldChar w:fldCharType="separate"/>
      </w:r>
      <w:ins w:id="165" w:author="3GPPpresenter" w:date="2023-06-11T18:02:00Z">
        <w:r>
          <w:t>40</w:t>
        </w:r>
      </w:ins>
      <w:ins w:id="166" w:author="3GPPpresenter" w:date="2023-06-11T18:00:00Z">
        <w:r>
          <w:fldChar w:fldCharType="end"/>
        </w:r>
      </w:ins>
    </w:p>
    <w:p w14:paraId="08320A9B" w14:textId="445CEEA7" w:rsidR="00DF6471" w:rsidRDefault="00DF6471">
      <w:pPr>
        <w:pStyle w:val="TOC2"/>
        <w:rPr>
          <w:ins w:id="167" w:author="3GPPpresenter" w:date="2023-06-11T18:00:00Z"/>
          <w:rFonts w:asciiTheme="minorHAnsi" w:eastAsiaTheme="minorEastAsia" w:hAnsiTheme="minorHAnsi" w:cstheme="minorBidi"/>
          <w:sz w:val="22"/>
          <w:szCs w:val="22"/>
        </w:rPr>
      </w:pPr>
      <w:ins w:id="168" w:author="3GPPpresenter" w:date="2023-06-11T18:00:00Z">
        <w:r w:rsidRPr="00F84C24">
          <w:rPr>
            <w:rFonts w:cs="v4.2.0"/>
          </w:rPr>
          <w:t>4.6</w:t>
        </w:r>
        <w:r>
          <w:rPr>
            <w:rFonts w:asciiTheme="minorHAnsi" w:eastAsiaTheme="minorEastAsia" w:hAnsiTheme="minorHAnsi" w:cstheme="minorBidi"/>
            <w:sz w:val="22"/>
            <w:szCs w:val="22"/>
          </w:rPr>
          <w:tab/>
        </w:r>
        <w:r w:rsidRPr="00F84C24">
          <w:rPr>
            <w:rFonts w:cs="v4.2.0"/>
          </w:rPr>
          <w:t>Manufacturer declarations</w:t>
        </w:r>
        <w:r>
          <w:tab/>
        </w:r>
        <w:r>
          <w:fldChar w:fldCharType="begin"/>
        </w:r>
        <w:r>
          <w:instrText xml:space="preserve"> PAGEREF _Toc137398884 \h </w:instrText>
        </w:r>
      </w:ins>
      <w:r>
        <w:fldChar w:fldCharType="separate"/>
      </w:r>
      <w:ins w:id="169" w:author="3GPPpresenter" w:date="2023-06-11T18:02:00Z">
        <w:r>
          <w:t>40</w:t>
        </w:r>
      </w:ins>
      <w:ins w:id="170" w:author="3GPPpresenter" w:date="2023-06-11T18:00:00Z">
        <w:r>
          <w:fldChar w:fldCharType="end"/>
        </w:r>
      </w:ins>
    </w:p>
    <w:p w14:paraId="02CD8872" w14:textId="4DF63FC1" w:rsidR="00DF6471" w:rsidRDefault="00DF6471">
      <w:pPr>
        <w:pStyle w:val="TOC2"/>
        <w:rPr>
          <w:ins w:id="171" w:author="3GPPpresenter" w:date="2023-06-11T18:00:00Z"/>
          <w:rFonts w:asciiTheme="minorHAnsi" w:eastAsiaTheme="minorEastAsia" w:hAnsiTheme="minorHAnsi" w:cstheme="minorBidi"/>
          <w:sz w:val="22"/>
          <w:szCs w:val="22"/>
        </w:rPr>
      </w:pPr>
      <w:ins w:id="172" w:author="3GPPpresenter" w:date="2023-06-11T18:00:00Z">
        <w:r>
          <w:t>4.7</w:t>
        </w:r>
        <w:r>
          <w:rPr>
            <w:rFonts w:asciiTheme="minorHAnsi" w:eastAsiaTheme="minorEastAsia" w:hAnsiTheme="minorHAnsi" w:cstheme="minorBidi"/>
            <w:sz w:val="22"/>
            <w:szCs w:val="22"/>
          </w:rPr>
          <w:tab/>
        </w:r>
        <w:r>
          <w:t>Test configurations</w:t>
        </w:r>
        <w:r>
          <w:tab/>
        </w:r>
        <w:r>
          <w:fldChar w:fldCharType="begin"/>
        </w:r>
        <w:r>
          <w:instrText xml:space="preserve"> PAGEREF _Toc137398885 \h </w:instrText>
        </w:r>
      </w:ins>
      <w:r>
        <w:fldChar w:fldCharType="separate"/>
      </w:r>
      <w:ins w:id="173" w:author="3GPPpresenter" w:date="2023-06-11T18:02:00Z">
        <w:r>
          <w:t>46</w:t>
        </w:r>
      </w:ins>
      <w:ins w:id="174" w:author="3GPPpresenter" w:date="2023-06-11T18:00:00Z">
        <w:r>
          <w:fldChar w:fldCharType="end"/>
        </w:r>
      </w:ins>
    </w:p>
    <w:p w14:paraId="21F8305E" w14:textId="3BCE6D5D" w:rsidR="00DF6471" w:rsidRDefault="00DF6471">
      <w:pPr>
        <w:pStyle w:val="TOC3"/>
        <w:rPr>
          <w:ins w:id="175" w:author="3GPPpresenter" w:date="2023-06-11T18:00:00Z"/>
          <w:rFonts w:asciiTheme="minorHAnsi" w:eastAsiaTheme="minorEastAsia" w:hAnsiTheme="minorHAnsi" w:cstheme="minorBidi"/>
          <w:sz w:val="22"/>
          <w:szCs w:val="22"/>
        </w:rPr>
      </w:pPr>
      <w:ins w:id="176" w:author="3GPPpresenter" w:date="2023-06-11T18:00:00Z">
        <w:r>
          <w:t>4.7.1</w:t>
        </w:r>
        <w:r>
          <w:rPr>
            <w:rFonts w:asciiTheme="minorHAnsi" w:eastAsiaTheme="minorEastAsia" w:hAnsiTheme="minorHAnsi" w:cstheme="minorBidi"/>
            <w:sz w:val="22"/>
            <w:szCs w:val="22"/>
          </w:rPr>
          <w:tab/>
        </w:r>
        <w:r>
          <w:t>General</w:t>
        </w:r>
        <w:r>
          <w:tab/>
        </w:r>
        <w:r>
          <w:fldChar w:fldCharType="begin"/>
        </w:r>
        <w:r>
          <w:instrText xml:space="preserve"> PAGEREF _Toc137398886 \h </w:instrText>
        </w:r>
      </w:ins>
      <w:r>
        <w:fldChar w:fldCharType="separate"/>
      </w:r>
      <w:ins w:id="177" w:author="3GPPpresenter" w:date="2023-06-11T18:02:00Z">
        <w:r>
          <w:t>46</w:t>
        </w:r>
      </w:ins>
      <w:ins w:id="178" w:author="3GPPpresenter" w:date="2023-06-11T18:00:00Z">
        <w:r>
          <w:fldChar w:fldCharType="end"/>
        </w:r>
      </w:ins>
    </w:p>
    <w:p w14:paraId="49644D68" w14:textId="229BA010" w:rsidR="00DF6471" w:rsidRDefault="00DF6471">
      <w:pPr>
        <w:pStyle w:val="TOC3"/>
        <w:rPr>
          <w:ins w:id="179" w:author="3GPPpresenter" w:date="2023-06-11T18:00:00Z"/>
          <w:rFonts w:asciiTheme="minorHAnsi" w:eastAsiaTheme="minorEastAsia" w:hAnsiTheme="minorHAnsi" w:cstheme="minorBidi"/>
          <w:sz w:val="22"/>
          <w:szCs w:val="22"/>
        </w:rPr>
      </w:pPr>
      <w:ins w:id="180" w:author="3GPPpresenter" w:date="2023-06-11T18:00:00Z">
        <w:r>
          <w:t>4.7.2</w:t>
        </w:r>
        <w:r>
          <w:rPr>
            <w:rFonts w:asciiTheme="minorHAnsi" w:eastAsiaTheme="minorEastAsia" w:hAnsiTheme="minorHAnsi" w:cstheme="minorBidi"/>
            <w:sz w:val="22"/>
            <w:szCs w:val="22"/>
          </w:rPr>
          <w:tab/>
        </w:r>
        <w:r>
          <w:t>Test signal used to build Test Configurations</w:t>
        </w:r>
        <w:r>
          <w:tab/>
        </w:r>
        <w:r>
          <w:fldChar w:fldCharType="begin"/>
        </w:r>
        <w:r>
          <w:instrText xml:space="preserve"> PAGEREF _Toc137398887 \h </w:instrText>
        </w:r>
      </w:ins>
      <w:r>
        <w:fldChar w:fldCharType="separate"/>
      </w:r>
      <w:ins w:id="181" w:author="3GPPpresenter" w:date="2023-06-11T18:02:00Z">
        <w:r>
          <w:t>46</w:t>
        </w:r>
      </w:ins>
      <w:ins w:id="182" w:author="3GPPpresenter" w:date="2023-06-11T18:00:00Z">
        <w:r>
          <w:fldChar w:fldCharType="end"/>
        </w:r>
      </w:ins>
    </w:p>
    <w:p w14:paraId="27FA75A9" w14:textId="012F162F" w:rsidR="00DF6471" w:rsidRDefault="00DF6471">
      <w:pPr>
        <w:pStyle w:val="TOC3"/>
        <w:rPr>
          <w:ins w:id="183" w:author="3GPPpresenter" w:date="2023-06-11T18:00:00Z"/>
          <w:rFonts w:asciiTheme="minorHAnsi" w:eastAsiaTheme="minorEastAsia" w:hAnsiTheme="minorHAnsi" w:cstheme="minorBidi"/>
          <w:sz w:val="22"/>
          <w:szCs w:val="22"/>
        </w:rPr>
      </w:pPr>
      <w:ins w:id="184" w:author="3GPPpresenter" w:date="2023-06-11T18:00:00Z">
        <w:r>
          <w:rPr>
            <w:lang w:eastAsia="zh-CN"/>
          </w:rPr>
          <w:t>4.7.3</w:t>
        </w:r>
        <w:r>
          <w:rPr>
            <w:rFonts w:asciiTheme="minorHAnsi" w:eastAsiaTheme="minorEastAsia" w:hAnsiTheme="minorHAnsi" w:cstheme="minorBidi"/>
            <w:sz w:val="22"/>
            <w:szCs w:val="22"/>
          </w:rPr>
          <w:tab/>
        </w:r>
        <w:r>
          <w:rPr>
            <w:lang w:eastAsia="zh-CN"/>
          </w:rPr>
          <w:t>NRTC1: Contiguous spectrum operation</w:t>
        </w:r>
        <w:r>
          <w:tab/>
        </w:r>
        <w:r>
          <w:fldChar w:fldCharType="begin"/>
        </w:r>
        <w:r>
          <w:instrText xml:space="preserve"> PAGEREF _Toc137398888 \h </w:instrText>
        </w:r>
      </w:ins>
      <w:r>
        <w:fldChar w:fldCharType="separate"/>
      </w:r>
      <w:ins w:id="185" w:author="3GPPpresenter" w:date="2023-06-11T18:02:00Z">
        <w:r>
          <w:t>47</w:t>
        </w:r>
      </w:ins>
      <w:ins w:id="186" w:author="3GPPpresenter" w:date="2023-06-11T18:00:00Z">
        <w:r>
          <w:fldChar w:fldCharType="end"/>
        </w:r>
      </w:ins>
    </w:p>
    <w:p w14:paraId="4E8096EE" w14:textId="6B933C0C" w:rsidR="00DF6471" w:rsidRDefault="00DF6471">
      <w:pPr>
        <w:pStyle w:val="TOC4"/>
        <w:rPr>
          <w:ins w:id="187" w:author="3GPPpresenter" w:date="2023-06-11T18:00:00Z"/>
          <w:rFonts w:asciiTheme="minorHAnsi" w:eastAsiaTheme="minorEastAsia" w:hAnsiTheme="minorHAnsi" w:cstheme="minorBidi"/>
          <w:sz w:val="22"/>
          <w:szCs w:val="22"/>
        </w:rPr>
      </w:pPr>
      <w:ins w:id="188" w:author="3GPPpresenter" w:date="2023-06-11T18:00:00Z">
        <w:r>
          <w:t>4.7.3</w:t>
        </w:r>
        <w:r>
          <w:rPr>
            <w:lang w:eastAsia="zh-CN"/>
          </w:rPr>
          <w:t>.1</w:t>
        </w:r>
        <w:r>
          <w:rPr>
            <w:rFonts w:asciiTheme="minorHAnsi" w:eastAsiaTheme="minorEastAsia" w:hAnsiTheme="minorHAnsi" w:cstheme="minorBidi"/>
            <w:sz w:val="22"/>
            <w:szCs w:val="22"/>
          </w:rPr>
          <w:tab/>
        </w:r>
        <w:r>
          <w:t>NRTC1 generation</w:t>
        </w:r>
        <w:r>
          <w:tab/>
        </w:r>
        <w:r>
          <w:fldChar w:fldCharType="begin"/>
        </w:r>
        <w:r>
          <w:instrText xml:space="preserve"> PAGEREF _Toc137398889 \h </w:instrText>
        </w:r>
      </w:ins>
      <w:r>
        <w:fldChar w:fldCharType="separate"/>
      </w:r>
      <w:ins w:id="189" w:author="3GPPpresenter" w:date="2023-06-11T18:02:00Z">
        <w:r>
          <w:t>47</w:t>
        </w:r>
      </w:ins>
      <w:ins w:id="190" w:author="3GPPpresenter" w:date="2023-06-11T18:00:00Z">
        <w:r>
          <w:fldChar w:fldCharType="end"/>
        </w:r>
      </w:ins>
    </w:p>
    <w:p w14:paraId="362B0DB1" w14:textId="0B9F6C37" w:rsidR="00DF6471" w:rsidRDefault="00DF6471">
      <w:pPr>
        <w:pStyle w:val="TOC4"/>
        <w:rPr>
          <w:ins w:id="191" w:author="3GPPpresenter" w:date="2023-06-11T18:00:00Z"/>
          <w:rFonts w:asciiTheme="minorHAnsi" w:eastAsiaTheme="minorEastAsia" w:hAnsiTheme="minorHAnsi" w:cstheme="minorBidi"/>
          <w:sz w:val="22"/>
          <w:szCs w:val="22"/>
        </w:rPr>
      </w:pPr>
      <w:ins w:id="192" w:author="3GPPpresenter" w:date="2023-06-11T18:00:00Z">
        <w:r>
          <w:t>4.7.3.</w:t>
        </w:r>
        <w:r>
          <w:rPr>
            <w:lang w:eastAsia="zh-CN"/>
          </w:rPr>
          <w:t>2</w:t>
        </w:r>
        <w:r>
          <w:rPr>
            <w:rFonts w:asciiTheme="minorHAnsi" w:eastAsiaTheme="minorEastAsia" w:hAnsiTheme="minorHAnsi" w:cstheme="minorBidi"/>
            <w:sz w:val="22"/>
            <w:szCs w:val="22"/>
          </w:rPr>
          <w:tab/>
        </w:r>
        <w:r>
          <w:t>NRTC1 power allocation</w:t>
        </w:r>
        <w:r>
          <w:tab/>
        </w:r>
        <w:r>
          <w:fldChar w:fldCharType="begin"/>
        </w:r>
        <w:r>
          <w:instrText xml:space="preserve"> PAGEREF _Toc137398890 \h </w:instrText>
        </w:r>
      </w:ins>
      <w:r>
        <w:fldChar w:fldCharType="separate"/>
      </w:r>
      <w:ins w:id="193" w:author="3GPPpresenter" w:date="2023-06-11T18:02:00Z">
        <w:r>
          <w:t>47</w:t>
        </w:r>
      </w:ins>
      <w:ins w:id="194" w:author="3GPPpresenter" w:date="2023-06-11T18:00:00Z">
        <w:r>
          <w:fldChar w:fldCharType="end"/>
        </w:r>
      </w:ins>
    </w:p>
    <w:p w14:paraId="2CB901FD" w14:textId="7E2109E4" w:rsidR="00DF6471" w:rsidRDefault="00DF6471">
      <w:pPr>
        <w:pStyle w:val="TOC3"/>
        <w:rPr>
          <w:ins w:id="195" w:author="3GPPpresenter" w:date="2023-06-11T18:00:00Z"/>
          <w:rFonts w:asciiTheme="minorHAnsi" w:eastAsiaTheme="minorEastAsia" w:hAnsiTheme="minorHAnsi" w:cstheme="minorBidi"/>
          <w:sz w:val="22"/>
          <w:szCs w:val="22"/>
        </w:rPr>
      </w:pPr>
      <w:ins w:id="196" w:author="3GPPpresenter" w:date="2023-06-11T18:00:00Z">
        <w:r>
          <w:t>4.7.4</w:t>
        </w:r>
        <w:r>
          <w:rPr>
            <w:rFonts w:asciiTheme="minorHAnsi" w:eastAsiaTheme="minorEastAsia" w:hAnsiTheme="minorHAnsi" w:cstheme="minorBidi"/>
            <w:sz w:val="22"/>
            <w:szCs w:val="22"/>
          </w:rPr>
          <w:tab/>
        </w:r>
        <w:r>
          <w:rPr>
            <w:lang w:eastAsia="zh-CN"/>
          </w:rPr>
          <w:t>NRTC2: Contiguous CA occupied bandwidth</w:t>
        </w:r>
        <w:r>
          <w:tab/>
        </w:r>
        <w:r>
          <w:fldChar w:fldCharType="begin"/>
        </w:r>
        <w:r>
          <w:instrText xml:space="preserve"> PAGEREF _Toc137398891 \h </w:instrText>
        </w:r>
      </w:ins>
      <w:r>
        <w:fldChar w:fldCharType="separate"/>
      </w:r>
      <w:ins w:id="197" w:author="3GPPpresenter" w:date="2023-06-11T18:02:00Z">
        <w:r>
          <w:t>47</w:t>
        </w:r>
      </w:ins>
      <w:ins w:id="198" w:author="3GPPpresenter" w:date="2023-06-11T18:00:00Z">
        <w:r>
          <w:fldChar w:fldCharType="end"/>
        </w:r>
      </w:ins>
    </w:p>
    <w:p w14:paraId="508E13B6" w14:textId="2B7D0E87" w:rsidR="00DF6471" w:rsidRDefault="00DF6471">
      <w:pPr>
        <w:pStyle w:val="TOC4"/>
        <w:rPr>
          <w:ins w:id="199" w:author="3GPPpresenter" w:date="2023-06-11T18:00:00Z"/>
          <w:rFonts w:asciiTheme="minorHAnsi" w:eastAsiaTheme="minorEastAsia" w:hAnsiTheme="minorHAnsi" w:cstheme="minorBidi"/>
          <w:sz w:val="22"/>
          <w:szCs w:val="22"/>
        </w:rPr>
      </w:pPr>
      <w:ins w:id="200" w:author="3GPPpresenter" w:date="2023-06-11T18:00:00Z">
        <w:r>
          <w:rPr>
            <w:lang w:eastAsia="zh-CN"/>
          </w:rPr>
          <w:t>4.7.4.1</w:t>
        </w:r>
        <w:r>
          <w:rPr>
            <w:rFonts w:asciiTheme="minorHAnsi" w:eastAsiaTheme="minorEastAsia" w:hAnsiTheme="minorHAnsi" w:cstheme="minorBidi"/>
            <w:sz w:val="22"/>
            <w:szCs w:val="22"/>
          </w:rPr>
          <w:tab/>
        </w:r>
        <w:r>
          <w:rPr>
            <w:lang w:eastAsia="zh-CN"/>
          </w:rPr>
          <w:t>NRTC2 generation</w:t>
        </w:r>
        <w:r>
          <w:tab/>
        </w:r>
        <w:r>
          <w:fldChar w:fldCharType="begin"/>
        </w:r>
        <w:r>
          <w:instrText xml:space="preserve"> PAGEREF _Toc137398892 \h </w:instrText>
        </w:r>
      </w:ins>
      <w:r>
        <w:fldChar w:fldCharType="separate"/>
      </w:r>
      <w:ins w:id="201" w:author="3GPPpresenter" w:date="2023-06-11T18:02:00Z">
        <w:r>
          <w:t>47</w:t>
        </w:r>
      </w:ins>
      <w:ins w:id="202" w:author="3GPPpresenter" w:date="2023-06-11T18:00:00Z">
        <w:r>
          <w:fldChar w:fldCharType="end"/>
        </w:r>
      </w:ins>
    </w:p>
    <w:p w14:paraId="75970DEC" w14:textId="427306C6" w:rsidR="00DF6471" w:rsidRDefault="00DF6471">
      <w:pPr>
        <w:pStyle w:val="TOC4"/>
        <w:rPr>
          <w:ins w:id="203" w:author="3GPPpresenter" w:date="2023-06-11T18:00:00Z"/>
          <w:rFonts w:asciiTheme="minorHAnsi" w:eastAsiaTheme="minorEastAsia" w:hAnsiTheme="minorHAnsi" w:cstheme="minorBidi"/>
          <w:sz w:val="22"/>
          <w:szCs w:val="22"/>
        </w:rPr>
      </w:pPr>
      <w:ins w:id="204" w:author="3GPPpresenter" w:date="2023-06-11T18:00:00Z">
        <w:r>
          <w:t>4.7.4.</w:t>
        </w:r>
        <w:r>
          <w:rPr>
            <w:lang w:eastAsia="zh-CN"/>
          </w:rPr>
          <w:t>2</w:t>
        </w:r>
        <w:r>
          <w:rPr>
            <w:rFonts w:asciiTheme="minorHAnsi" w:eastAsiaTheme="minorEastAsia" w:hAnsiTheme="minorHAnsi" w:cstheme="minorBidi"/>
            <w:sz w:val="22"/>
            <w:szCs w:val="22"/>
          </w:rPr>
          <w:tab/>
        </w:r>
        <w:r>
          <w:rPr>
            <w:lang w:eastAsia="zh-CN"/>
          </w:rPr>
          <w:t xml:space="preserve">NRTC2 </w:t>
        </w:r>
        <w:r>
          <w:t>power allocation</w:t>
        </w:r>
        <w:r>
          <w:tab/>
        </w:r>
        <w:r>
          <w:fldChar w:fldCharType="begin"/>
        </w:r>
        <w:r>
          <w:instrText xml:space="preserve"> PAGEREF _Toc137398893 \h </w:instrText>
        </w:r>
      </w:ins>
      <w:r>
        <w:fldChar w:fldCharType="separate"/>
      </w:r>
      <w:ins w:id="205" w:author="3GPPpresenter" w:date="2023-06-11T18:02:00Z">
        <w:r>
          <w:t>48</w:t>
        </w:r>
      </w:ins>
      <w:ins w:id="206" w:author="3GPPpresenter" w:date="2023-06-11T18:00:00Z">
        <w:r>
          <w:fldChar w:fldCharType="end"/>
        </w:r>
      </w:ins>
    </w:p>
    <w:p w14:paraId="3EFE0AA6" w14:textId="56B7ECD9" w:rsidR="00DF6471" w:rsidRDefault="00DF6471">
      <w:pPr>
        <w:pStyle w:val="TOC3"/>
        <w:rPr>
          <w:ins w:id="207" w:author="3GPPpresenter" w:date="2023-06-11T18:00:00Z"/>
          <w:rFonts w:asciiTheme="minorHAnsi" w:eastAsiaTheme="minorEastAsia" w:hAnsiTheme="minorHAnsi" w:cstheme="minorBidi"/>
          <w:sz w:val="22"/>
          <w:szCs w:val="22"/>
        </w:rPr>
      </w:pPr>
      <w:ins w:id="208" w:author="3GPPpresenter" w:date="2023-06-11T18:00:00Z">
        <w:r>
          <w:t>4.7.5</w:t>
        </w:r>
        <w:r>
          <w:rPr>
            <w:rFonts w:asciiTheme="minorHAnsi" w:eastAsiaTheme="minorEastAsia" w:hAnsiTheme="minorHAnsi" w:cstheme="minorBidi"/>
            <w:sz w:val="22"/>
            <w:szCs w:val="22"/>
          </w:rPr>
          <w:tab/>
        </w:r>
        <w:r>
          <w:t>NRTC3: Non-contiguo</w:t>
        </w:r>
        <w:r>
          <w:rPr>
            <w:lang w:eastAsia="zh-CN"/>
          </w:rPr>
          <w:t>u</w:t>
        </w:r>
        <w:r>
          <w:t>s spectrum operation</w:t>
        </w:r>
        <w:r>
          <w:tab/>
        </w:r>
        <w:r>
          <w:fldChar w:fldCharType="begin"/>
        </w:r>
        <w:r>
          <w:instrText xml:space="preserve"> PAGEREF _Toc137398894 \h </w:instrText>
        </w:r>
      </w:ins>
      <w:r>
        <w:fldChar w:fldCharType="separate"/>
      </w:r>
      <w:ins w:id="209" w:author="3GPPpresenter" w:date="2023-06-11T18:02:00Z">
        <w:r>
          <w:t>48</w:t>
        </w:r>
      </w:ins>
      <w:ins w:id="210" w:author="3GPPpresenter" w:date="2023-06-11T18:00:00Z">
        <w:r>
          <w:fldChar w:fldCharType="end"/>
        </w:r>
      </w:ins>
    </w:p>
    <w:p w14:paraId="32EB5C25" w14:textId="68254B5C" w:rsidR="00DF6471" w:rsidRDefault="00DF6471">
      <w:pPr>
        <w:pStyle w:val="TOC4"/>
        <w:rPr>
          <w:ins w:id="211" w:author="3GPPpresenter" w:date="2023-06-11T18:00:00Z"/>
          <w:rFonts w:asciiTheme="minorHAnsi" w:eastAsiaTheme="minorEastAsia" w:hAnsiTheme="minorHAnsi" w:cstheme="minorBidi"/>
          <w:sz w:val="22"/>
          <w:szCs w:val="22"/>
        </w:rPr>
      </w:pPr>
      <w:ins w:id="212" w:author="3GPPpresenter" w:date="2023-06-11T18:00:00Z">
        <w:r>
          <w:t>4.7.5.1</w:t>
        </w:r>
        <w:r>
          <w:rPr>
            <w:rFonts w:asciiTheme="minorHAnsi" w:eastAsiaTheme="minorEastAsia" w:hAnsiTheme="minorHAnsi" w:cstheme="minorBidi"/>
            <w:sz w:val="22"/>
            <w:szCs w:val="22"/>
          </w:rPr>
          <w:tab/>
        </w:r>
        <w:r>
          <w:t>NRTC3 generation</w:t>
        </w:r>
        <w:r>
          <w:tab/>
        </w:r>
        <w:r>
          <w:fldChar w:fldCharType="begin"/>
        </w:r>
        <w:r>
          <w:instrText xml:space="preserve"> PAGEREF _Toc137398895 \h </w:instrText>
        </w:r>
      </w:ins>
      <w:r>
        <w:fldChar w:fldCharType="separate"/>
      </w:r>
      <w:ins w:id="213" w:author="3GPPpresenter" w:date="2023-06-11T18:02:00Z">
        <w:r>
          <w:t>48</w:t>
        </w:r>
      </w:ins>
      <w:ins w:id="214" w:author="3GPPpresenter" w:date="2023-06-11T18:00:00Z">
        <w:r>
          <w:fldChar w:fldCharType="end"/>
        </w:r>
      </w:ins>
    </w:p>
    <w:p w14:paraId="0A3AC91E" w14:textId="5878A4B3" w:rsidR="00DF6471" w:rsidRDefault="00DF6471">
      <w:pPr>
        <w:pStyle w:val="TOC4"/>
        <w:rPr>
          <w:ins w:id="215" w:author="3GPPpresenter" w:date="2023-06-11T18:00:00Z"/>
          <w:rFonts w:asciiTheme="minorHAnsi" w:eastAsiaTheme="minorEastAsia" w:hAnsiTheme="minorHAnsi" w:cstheme="minorBidi"/>
          <w:sz w:val="22"/>
          <w:szCs w:val="22"/>
        </w:rPr>
      </w:pPr>
      <w:ins w:id="216" w:author="3GPPpresenter" w:date="2023-06-11T18:00:00Z">
        <w:r>
          <w:rPr>
            <w:lang w:eastAsia="zh-CN"/>
          </w:rPr>
          <w:t>4.7.5.2</w:t>
        </w:r>
        <w:r>
          <w:rPr>
            <w:rFonts w:asciiTheme="minorHAnsi" w:eastAsiaTheme="minorEastAsia" w:hAnsiTheme="minorHAnsi" w:cstheme="minorBidi"/>
            <w:sz w:val="22"/>
            <w:szCs w:val="22"/>
          </w:rPr>
          <w:tab/>
        </w:r>
        <w:r>
          <w:t xml:space="preserve">NRTC3 </w:t>
        </w:r>
        <w:r>
          <w:rPr>
            <w:lang w:eastAsia="zh-CN"/>
          </w:rPr>
          <w:t>power allocation</w:t>
        </w:r>
        <w:r>
          <w:tab/>
        </w:r>
        <w:r>
          <w:fldChar w:fldCharType="begin"/>
        </w:r>
        <w:r>
          <w:instrText xml:space="preserve"> PAGEREF _Toc137398896 \h </w:instrText>
        </w:r>
      </w:ins>
      <w:r>
        <w:fldChar w:fldCharType="separate"/>
      </w:r>
      <w:ins w:id="217" w:author="3GPPpresenter" w:date="2023-06-11T18:02:00Z">
        <w:r>
          <w:t>49</w:t>
        </w:r>
      </w:ins>
      <w:ins w:id="218" w:author="3GPPpresenter" w:date="2023-06-11T18:00:00Z">
        <w:r>
          <w:fldChar w:fldCharType="end"/>
        </w:r>
      </w:ins>
    </w:p>
    <w:p w14:paraId="0C4236EE" w14:textId="7440D6AA" w:rsidR="00DF6471" w:rsidRDefault="00DF6471">
      <w:pPr>
        <w:pStyle w:val="TOC3"/>
        <w:rPr>
          <w:ins w:id="219" w:author="3GPPpresenter" w:date="2023-06-11T18:00:00Z"/>
          <w:rFonts w:asciiTheme="minorHAnsi" w:eastAsiaTheme="minorEastAsia" w:hAnsiTheme="minorHAnsi" w:cstheme="minorBidi"/>
          <w:sz w:val="22"/>
          <w:szCs w:val="22"/>
        </w:rPr>
      </w:pPr>
      <w:ins w:id="220" w:author="3GPPpresenter" w:date="2023-06-11T18:00:00Z">
        <w:r>
          <w:rPr>
            <w:lang w:eastAsia="zh-CN"/>
          </w:rPr>
          <w:t>4.7.6</w:t>
        </w:r>
        <w:r>
          <w:rPr>
            <w:rFonts w:asciiTheme="minorHAnsi" w:eastAsiaTheme="minorEastAsia" w:hAnsiTheme="minorHAnsi" w:cstheme="minorBidi"/>
            <w:sz w:val="22"/>
            <w:szCs w:val="22"/>
          </w:rPr>
          <w:tab/>
        </w:r>
        <w:r>
          <w:t xml:space="preserve">NRTC4: Multi-band </w:t>
        </w:r>
        <w:r>
          <w:rPr>
            <w:lang w:eastAsia="zh-CN"/>
          </w:rPr>
          <w:t>test configuration for full carrier allocation</w:t>
        </w:r>
        <w:r>
          <w:tab/>
        </w:r>
        <w:r>
          <w:fldChar w:fldCharType="begin"/>
        </w:r>
        <w:r>
          <w:instrText xml:space="preserve"> PAGEREF _Toc137398897 \h </w:instrText>
        </w:r>
      </w:ins>
      <w:r>
        <w:fldChar w:fldCharType="separate"/>
      </w:r>
      <w:ins w:id="221" w:author="3GPPpresenter" w:date="2023-06-11T18:02:00Z">
        <w:r>
          <w:t>49</w:t>
        </w:r>
      </w:ins>
      <w:ins w:id="222" w:author="3GPPpresenter" w:date="2023-06-11T18:00:00Z">
        <w:r>
          <w:fldChar w:fldCharType="end"/>
        </w:r>
      </w:ins>
    </w:p>
    <w:p w14:paraId="6341F052" w14:textId="124A6159" w:rsidR="00DF6471" w:rsidRDefault="00DF6471">
      <w:pPr>
        <w:pStyle w:val="TOC4"/>
        <w:rPr>
          <w:ins w:id="223" w:author="3GPPpresenter" w:date="2023-06-11T18:00:00Z"/>
          <w:rFonts w:asciiTheme="minorHAnsi" w:eastAsiaTheme="minorEastAsia" w:hAnsiTheme="minorHAnsi" w:cstheme="minorBidi"/>
          <w:sz w:val="22"/>
          <w:szCs w:val="22"/>
        </w:rPr>
      </w:pPr>
      <w:ins w:id="224" w:author="3GPPpresenter" w:date="2023-06-11T18:00:00Z">
        <w:r>
          <w:rPr>
            <w:lang w:eastAsia="zh-CN"/>
          </w:rPr>
          <w:t>4.7.6</w:t>
        </w:r>
        <w:r>
          <w:t>.1</w:t>
        </w:r>
        <w:r>
          <w:rPr>
            <w:rFonts w:asciiTheme="minorHAnsi" w:eastAsiaTheme="minorEastAsia" w:hAnsiTheme="minorHAnsi" w:cstheme="minorBidi"/>
            <w:sz w:val="22"/>
            <w:szCs w:val="22"/>
          </w:rPr>
          <w:tab/>
        </w:r>
        <w:r>
          <w:t>NRTC4 generation</w:t>
        </w:r>
        <w:r>
          <w:tab/>
        </w:r>
        <w:r>
          <w:fldChar w:fldCharType="begin"/>
        </w:r>
        <w:r>
          <w:instrText xml:space="preserve"> PAGEREF _Toc137398898 \h </w:instrText>
        </w:r>
      </w:ins>
      <w:r>
        <w:fldChar w:fldCharType="separate"/>
      </w:r>
      <w:ins w:id="225" w:author="3GPPpresenter" w:date="2023-06-11T18:02:00Z">
        <w:r>
          <w:t>49</w:t>
        </w:r>
      </w:ins>
      <w:ins w:id="226" w:author="3GPPpresenter" w:date="2023-06-11T18:00:00Z">
        <w:r>
          <w:fldChar w:fldCharType="end"/>
        </w:r>
      </w:ins>
    </w:p>
    <w:p w14:paraId="73AD6BE7" w14:textId="2E4EFCFA" w:rsidR="00DF6471" w:rsidRDefault="00DF6471">
      <w:pPr>
        <w:pStyle w:val="TOC4"/>
        <w:rPr>
          <w:ins w:id="227" w:author="3GPPpresenter" w:date="2023-06-11T18:00:00Z"/>
          <w:rFonts w:asciiTheme="minorHAnsi" w:eastAsiaTheme="minorEastAsia" w:hAnsiTheme="minorHAnsi" w:cstheme="minorBidi"/>
          <w:sz w:val="22"/>
          <w:szCs w:val="22"/>
        </w:rPr>
      </w:pPr>
      <w:ins w:id="228" w:author="3GPPpresenter" w:date="2023-06-11T18:00:00Z">
        <w:r>
          <w:rPr>
            <w:lang w:eastAsia="zh-CN"/>
          </w:rPr>
          <w:t>4.7.6</w:t>
        </w:r>
        <w:r>
          <w:t>.2</w:t>
        </w:r>
        <w:r>
          <w:rPr>
            <w:rFonts w:asciiTheme="minorHAnsi" w:eastAsiaTheme="minorEastAsia" w:hAnsiTheme="minorHAnsi" w:cstheme="minorBidi"/>
            <w:sz w:val="22"/>
            <w:szCs w:val="22"/>
          </w:rPr>
          <w:tab/>
        </w:r>
        <w:r>
          <w:t>NRTC4 power allocation</w:t>
        </w:r>
        <w:r>
          <w:tab/>
        </w:r>
        <w:r>
          <w:fldChar w:fldCharType="begin"/>
        </w:r>
        <w:r>
          <w:instrText xml:space="preserve"> PAGEREF _Toc137398899 \h </w:instrText>
        </w:r>
      </w:ins>
      <w:r>
        <w:fldChar w:fldCharType="separate"/>
      </w:r>
      <w:ins w:id="229" w:author="3GPPpresenter" w:date="2023-06-11T18:02:00Z">
        <w:r>
          <w:t>49</w:t>
        </w:r>
      </w:ins>
      <w:ins w:id="230" w:author="3GPPpresenter" w:date="2023-06-11T18:00:00Z">
        <w:r>
          <w:fldChar w:fldCharType="end"/>
        </w:r>
      </w:ins>
    </w:p>
    <w:p w14:paraId="5F116F42" w14:textId="7A239E37" w:rsidR="00DF6471" w:rsidRDefault="00DF6471">
      <w:pPr>
        <w:pStyle w:val="TOC3"/>
        <w:rPr>
          <w:ins w:id="231" w:author="3GPPpresenter" w:date="2023-06-11T18:00:00Z"/>
          <w:rFonts w:asciiTheme="minorHAnsi" w:eastAsiaTheme="minorEastAsia" w:hAnsiTheme="minorHAnsi" w:cstheme="minorBidi"/>
          <w:sz w:val="22"/>
          <w:szCs w:val="22"/>
        </w:rPr>
      </w:pPr>
      <w:ins w:id="232" w:author="3GPPpresenter" w:date="2023-06-11T18:00:00Z">
        <w:r>
          <w:rPr>
            <w:lang w:eastAsia="zh-CN"/>
          </w:rPr>
          <w:t>4.7.7</w:t>
        </w:r>
        <w:r>
          <w:rPr>
            <w:rFonts w:asciiTheme="minorHAnsi" w:eastAsiaTheme="minorEastAsia" w:hAnsiTheme="minorHAnsi" w:cstheme="minorBidi"/>
            <w:sz w:val="22"/>
            <w:szCs w:val="22"/>
          </w:rPr>
          <w:tab/>
        </w:r>
        <w:r>
          <w:t xml:space="preserve">NRTC5: Multi-band </w:t>
        </w:r>
        <w:r>
          <w:rPr>
            <w:lang w:eastAsia="zh-CN"/>
          </w:rPr>
          <w:t>test configuration with high PSD per carrier</w:t>
        </w:r>
        <w:r>
          <w:tab/>
        </w:r>
        <w:r>
          <w:fldChar w:fldCharType="begin"/>
        </w:r>
        <w:r>
          <w:instrText xml:space="preserve"> PAGEREF _Toc137398900 \h </w:instrText>
        </w:r>
      </w:ins>
      <w:r>
        <w:fldChar w:fldCharType="separate"/>
      </w:r>
      <w:ins w:id="233" w:author="3GPPpresenter" w:date="2023-06-11T18:02:00Z">
        <w:r>
          <w:t>49</w:t>
        </w:r>
      </w:ins>
      <w:ins w:id="234" w:author="3GPPpresenter" w:date="2023-06-11T18:00:00Z">
        <w:r>
          <w:fldChar w:fldCharType="end"/>
        </w:r>
      </w:ins>
    </w:p>
    <w:p w14:paraId="3AE61802" w14:textId="0C90CDC1" w:rsidR="00DF6471" w:rsidRDefault="00DF6471">
      <w:pPr>
        <w:pStyle w:val="TOC4"/>
        <w:rPr>
          <w:ins w:id="235" w:author="3GPPpresenter" w:date="2023-06-11T18:00:00Z"/>
          <w:rFonts w:asciiTheme="minorHAnsi" w:eastAsiaTheme="minorEastAsia" w:hAnsiTheme="minorHAnsi" w:cstheme="minorBidi"/>
          <w:sz w:val="22"/>
          <w:szCs w:val="22"/>
        </w:rPr>
      </w:pPr>
      <w:ins w:id="236" w:author="3GPPpresenter" w:date="2023-06-11T18:00:00Z">
        <w:r>
          <w:rPr>
            <w:lang w:eastAsia="zh-CN"/>
          </w:rPr>
          <w:t>4.7.7</w:t>
        </w:r>
        <w:r>
          <w:t>.1</w:t>
        </w:r>
        <w:r>
          <w:rPr>
            <w:rFonts w:asciiTheme="minorHAnsi" w:eastAsiaTheme="minorEastAsia" w:hAnsiTheme="minorHAnsi" w:cstheme="minorBidi"/>
            <w:sz w:val="22"/>
            <w:szCs w:val="22"/>
          </w:rPr>
          <w:tab/>
        </w:r>
        <w:r>
          <w:t>NRTC5 generation</w:t>
        </w:r>
        <w:r>
          <w:tab/>
        </w:r>
        <w:r>
          <w:fldChar w:fldCharType="begin"/>
        </w:r>
        <w:r>
          <w:instrText xml:space="preserve"> PAGEREF _Toc137398901 \h </w:instrText>
        </w:r>
      </w:ins>
      <w:r>
        <w:fldChar w:fldCharType="separate"/>
      </w:r>
      <w:ins w:id="237" w:author="3GPPpresenter" w:date="2023-06-11T18:02:00Z">
        <w:r>
          <w:t>50</w:t>
        </w:r>
      </w:ins>
      <w:ins w:id="238" w:author="3GPPpresenter" w:date="2023-06-11T18:00:00Z">
        <w:r>
          <w:fldChar w:fldCharType="end"/>
        </w:r>
      </w:ins>
    </w:p>
    <w:p w14:paraId="2833E72F" w14:textId="388AFB9A" w:rsidR="00DF6471" w:rsidRDefault="00DF6471">
      <w:pPr>
        <w:pStyle w:val="TOC4"/>
        <w:rPr>
          <w:ins w:id="239" w:author="3GPPpresenter" w:date="2023-06-11T18:00:00Z"/>
          <w:rFonts w:asciiTheme="minorHAnsi" w:eastAsiaTheme="minorEastAsia" w:hAnsiTheme="minorHAnsi" w:cstheme="minorBidi"/>
          <w:sz w:val="22"/>
          <w:szCs w:val="22"/>
        </w:rPr>
      </w:pPr>
      <w:ins w:id="240" w:author="3GPPpresenter" w:date="2023-06-11T18:00:00Z">
        <w:r>
          <w:rPr>
            <w:lang w:eastAsia="zh-CN"/>
          </w:rPr>
          <w:t>4.7.7</w:t>
        </w:r>
        <w:r>
          <w:t>.2</w:t>
        </w:r>
        <w:r>
          <w:rPr>
            <w:rFonts w:asciiTheme="minorHAnsi" w:eastAsiaTheme="minorEastAsia" w:hAnsiTheme="minorHAnsi" w:cstheme="minorBidi"/>
            <w:sz w:val="22"/>
            <w:szCs w:val="22"/>
          </w:rPr>
          <w:tab/>
        </w:r>
        <w:r>
          <w:t>NRTC5 power allocation</w:t>
        </w:r>
        <w:r>
          <w:tab/>
        </w:r>
        <w:r>
          <w:fldChar w:fldCharType="begin"/>
        </w:r>
        <w:r>
          <w:instrText xml:space="preserve"> PAGEREF _Toc137398902 \h </w:instrText>
        </w:r>
      </w:ins>
      <w:r>
        <w:fldChar w:fldCharType="separate"/>
      </w:r>
      <w:ins w:id="241" w:author="3GPPpresenter" w:date="2023-06-11T18:02:00Z">
        <w:r>
          <w:t>50</w:t>
        </w:r>
      </w:ins>
      <w:ins w:id="242" w:author="3GPPpresenter" w:date="2023-06-11T18:00:00Z">
        <w:r>
          <w:fldChar w:fldCharType="end"/>
        </w:r>
      </w:ins>
    </w:p>
    <w:p w14:paraId="6A38C379" w14:textId="0613506B" w:rsidR="00DF6471" w:rsidRDefault="00DF6471">
      <w:pPr>
        <w:pStyle w:val="TOC3"/>
        <w:rPr>
          <w:ins w:id="243" w:author="3GPPpresenter" w:date="2023-06-11T18:00:00Z"/>
          <w:rFonts w:asciiTheme="minorHAnsi" w:eastAsiaTheme="minorEastAsia" w:hAnsiTheme="minorHAnsi" w:cstheme="minorBidi"/>
          <w:sz w:val="22"/>
          <w:szCs w:val="22"/>
        </w:rPr>
      </w:pPr>
      <w:ins w:id="244" w:author="3GPPpresenter" w:date="2023-06-11T18:00:00Z">
        <w:r>
          <w:rPr>
            <w:lang w:eastAsia="zh-CN"/>
          </w:rPr>
          <w:lastRenderedPageBreak/>
          <w:t>4.7.8</w:t>
        </w:r>
        <w:r>
          <w:rPr>
            <w:rFonts w:asciiTheme="minorHAnsi" w:eastAsiaTheme="minorEastAsia" w:hAnsiTheme="minorHAnsi" w:cstheme="minorBidi"/>
            <w:sz w:val="22"/>
            <w:szCs w:val="22"/>
          </w:rPr>
          <w:tab/>
        </w:r>
        <w:r>
          <w:rPr>
            <w:lang w:eastAsia="zh-CN"/>
          </w:rPr>
          <w:t>NRTC6: Non-contiguous spectrum operation in band n46, n96 and n102</w:t>
        </w:r>
        <w:r>
          <w:tab/>
        </w:r>
        <w:r>
          <w:fldChar w:fldCharType="begin"/>
        </w:r>
        <w:r>
          <w:instrText xml:space="preserve"> PAGEREF _Toc137398903 \h </w:instrText>
        </w:r>
      </w:ins>
      <w:r>
        <w:fldChar w:fldCharType="separate"/>
      </w:r>
      <w:ins w:id="245" w:author="3GPPpresenter" w:date="2023-06-11T18:02:00Z">
        <w:r>
          <w:t>50</w:t>
        </w:r>
      </w:ins>
      <w:ins w:id="246" w:author="3GPPpresenter" w:date="2023-06-11T18:00:00Z">
        <w:r>
          <w:fldChar w:fldCharType="end"/>
        </w:r>
      </w:ins>
    </w:p>
    <w:p w14:paraId="1EAFEB26" w14:textId="681FC660" w:rsidR="00DF6471" w:rsidRDefault="00DF6471">
      <w:pPr>
        <w:pStyle w:val="TOC4"/>
        <w:rPr>
          <w:ins w:id="247" w:author="3GPPpresenter" w:date="2023-06-11T18:00:00Z"/>
          <w:rFonts w:asciiTheme="minorHAnsi" w:eastAsiaTheme="minorEastAsia" w:hAnsiTheme="minorHAnsi" w:cstheme="minorBidi"/>
          <w:sz w:val="22"/>
          <w:szCs w:val="22"/>
        </w:rPr>
      </w:pPr>
      <w:ins w:id="248" w:author="3GPPpresenter" w:date="2023-06-11T18:00:00Z">
        <w:r>
          <w:t>4.7.8</w:t>
        </w:r>
        <w:r>
          <w:rPr>
            <w:lang w:eastAsia="zh-CN"/>
          </w:rPr>
          <w:t>.1</w:t>
        </w:r>
        <w:r>
          <w:rPr>
            <w:rFonts w:asciiTheme="minorHAnsi" w:eastAsiaTheme="minorEastAsia" w:hAnsiTheme="minorHAnsi" w:cstheme="minorBidi"/>
            <w:sz w:val="22"/>
            <w:szCs w:val="22"/>
          </w:rPr>
          <w:tab/>
        </w:r>
        <w:r>
          <w:t>NRTC6 generation</w:t>
        </w:r>
        <w:r>
          <w:tab/>
        </w:r>
        <w:r>
          <w:fldChar w:fldCharType="begin"/>
        </w:r>
        <w:r>
          <w:instrText xml:space="preserve"> PAGEREF _Toc137398904 \h </w:instrText>
        </w:r>
      </w:ins>
      <w:r>
        <w:fldChar w:fldCharType="separate"/>
      </w:r>
      <w:ins w:id="249" w:author="3GPPpresenter" w:date="2023-06-11T18:02:00Z">
        <w:r>
          <w:t>50</w:t>
        </w:r>
      </w:ins>
      <w:ins w:id="250" w:author="3GPPpresenter" w:date="2023-06-11T18:00:00Z">
        <w:r>
          <w:fldChar w:fldCharType="end"/>
        </w:r>
      </w:ins>
    </w:p>
    <w:p w14:paraId="5DDCE3C0" w14:textId="2C58A389" w:rsidR="00DF6471" w:rsidRDefault="00DF6471">
      <w:pPr>
        <w:pStyle w:val="TOC4"/>
        <w:rPr>
          <w:ins w:id="251" w:author="3GPPpresenter" w:date="2023-06-11T18:00:00Z"/>
          <w:rFonts w:asciiTheme="minorHAnsi" w:eastAsiaTheme="minorEastAsia" w:hAnsiTheme="minorHAnsi" w:cstheme="minorBidi"/>
          <w:sz w:val="22"/>
          <w:szCs w:val="22"/>
        </w:rPr>
      </w:pPr>
      <w:ins w:id="252" w:author="3GPPpresenter" w:date="2023-06-11T18:00:00Z">
        <w:r>
          <w:t>4.7.8.</w:t>
        </w:r>
        <w:r>
          <w:rPr>
            <w:lang w:eastAsia="zh-CN"/>
          </w:rPr>
          <w:t>2</w:t>
        </w:r>
        <w:r>
          <w:rPr>
            <w:rFonts w:asciiTheme="minorHAnsi" w:eastAsiaTheme="minorEastAsia" w:hAnsiTheme="minorHAnsi" w:cstheme="minorBidi"/>
            <w:sz w:val="22"/>
            <w:szCs w:val="22"/>
          </w:rPr>
          <w:tab/>
        </w:r>
        <w:r>
          <w:t>NRTC6 power allocation</w:t>
        </w:r>
        <w:r>
          <w:tab/>
        </w:r>
        <w:r>
          <w:fldChar w:fldCharType="begin"/>
        </w:r>
        <w:r>
          <w:instrText xml:space="preserve"> PAGEREF _Toc137398905 \h </w:instrText>
        </w:r>
      </w:ins>
      <w:r>
        <w:fldChar w:fldCharType="separate"/>
      </w:r>
      <w:ins w:id="253" w:author="3GPPpresenter" w:date="2023-06-11T18:02:00Z">
        <w:r>
          <w:t>51</w:t>
        </w:r>
      </w:ins>
      <w:ins w:id="254" w:author="3GPPpresenter" w:date="2023-06-11T18:00:00Z">
        <w:r>
          <w:fldChar w:fldCharType="end"/>
        </w:r>
      </w:ins>
    </w:p>
    <w:p w14:paraId="7E1A1982" w14:textId="48DE820C" w:rsidR="00DF6471" w:rsidRDefault="00DF6471">
      <w:pPr>
        <w:pStyle w:val="TOC2"/>
        <w:rPr>
          <w:ins w:id="255" w:author="3GPPpresenter" w:date="2023-06-11T18:00:00Z"/>
          <w:rFonts w:asciiTheme="minorHAnsi" w:eastAsiaTheme="minorEastAsia" w:hAnsiTheme="minorHAnsi" w:cstheme="minorBidi"/>
          <w:sz w:val="22"/>
          <w:szCs w:val="22"/>
        </w:rPr>
      </w:pPr>
      <w:ins w:id="256" w:author="3GPPpresenter" w:date="2023-06-11T18:00:00Z">
        <w:r>
          <w:t>4.8</w:t>
        </w:r>
        <w:r>
          <w:rPr>
            <w:rFonts w:asciiTheme="minorHAnsi" w:eastAsiaTheme="minorEastAsia" w:hAnsiTheme="minorHAnsi" w:cstheme="minorBidi"/>
            <w:sz w:val="22"/>
            <w:szCs w:val="22"/>
          </w:rPr>
          <w:tab/>
        </w:r>
        <w:r>
          <w:t>Applicability of requirements</w:t>
        </w:r>
        <w:r>
          <w:tab/>
        </w:r>
        <w:r>
          <w:fldChar w:fldCharType="begin"/>
        </w:r>
        <w:r>
          <w:instrText xml:space="preserve"> PAGEREF _Toc137398906 \h </w:instrText>
        </w:r>
      </w:ins>
      <w:r>
        <w:fldChar w:fldCharType="separate"/>
      </w:r>
      <w:ins w:id="257" w:author="3GPPpresenter" w:date="2023-06-11T18:02:00Z">
        <w:r>
          <w:t>51</w:t>
        </w:r>
      </w:ins>
      <w:ins w:id="258" w:author="3GPPpresenter" w:date="2023-06-11T18:00:00Z">
        <w:r>
          <w:fldChar w:fldCharType="end"/>
        </w:r>
      </w:ins>
    </w:p>
    <w:p w14:paraId="4A518B7C" w14:textId="5FDCF04D" w:rsidR="00DF6471" w:rsidRDefault="00DF6471">
      <w:pPr>
        <w:pStyle w:val="TOC3"/>
        <w:rPr>
          <w:ins w:id="259" w:author="3GPPpresenter" w:date="2023-06-11T18:00:00Z"/>
          <w:rFonts w:asciiTheme="minorHAnsi" w:eastAsiaTheme="minorEastAsia" w:hAnsiTheme="minorHAnsi" w:cstheme="minorBidi"/>
          <w:sz w:val="22"/>
          <w:szCs w:val="22"/>
        </w:rPr>
      </w:pPr>
      <w:ins w:id="260" w:author="3GPPpresenter" w:date="2023-06-11T18:00:00Z">
        <w:r>
          <w:t>4.8.1</w:t>
        </w:r>
        <w:r>
          <w:rPr>
            <w:rFonts w:asciiTheme="minorHAnsi" w:eastAsiaTheme="minorEastAsia" w:hAnsiTheme="minorHAnsi" w:cstheme="minorBidi"/>
            <w:sz w:val="22"/>
            <w:szCs w:val="22"/>
          </w:rPr>
          <w:tab/>
        </w:r>
        <w:r w:rsidRPr="00F84C24">
          <w:rPr>
            <w:rFonts w:eastAsia="SimSun"/>
          </w:rPr>
          <w:t>General</w:t>
        </w:r>
        <w:r>
          <w:tab/>
        </w:r>
        <w:r>
          <w:fldChar w:fldCharType="begin"/>
        </w:r>
        <w:r>
          <w:instrText xml:space="preserve"> PAGEREF _Toc137398907 \h </w:instrText>
        </w:r>
      </w:ins>
      <w:r>
        <w:fldChar w:fldCharType="separate"/>
      </w:r>
      <w:ins w:id="261" w:author="3GPPpresenter" w:date="2023-06-11T18:02:00Z">
        <w:r>
          <w:t>51</w:t>
        </w:r>
      </w:ins>
      <w:ins w:id="262" w:author="3GPPpresenter" w:date="2023-06-11T18:00:00Z">
        <w:r>
          <w:fldChar w:fldCharType="end"/>
        </w:r>
      </w:ins>
    </w:p>
    <w:p w14:paraId="3560E63F" w14:textId="290B241C" w:rsidR="00DF6471" w:rsidRDefault="00DF6471">
      <w:pPr>
        <w:pStyle w:val="TOC3"/>
        <w:rPr>
          <w:ins w:id="263" w:author="3GPPpresenter" w:date="2023-06-11T18:00:00Z"/>
          <w:rFonts w:asciiTheme="minorHAnsi" w:eastAsiaTheme="minorEastAsia" w:hAnsiTheme="minorHAnsi" w:cstheme="minorBidi"/>
          <w:sz w:val="22"/>
          <w:szCs w:val="22"/>
        </w:rPr>
      </w:pPr>
      <w:ins w:id="264" w:author="3GPPpresenter" w:date="2023-06-11T18:00:00Z">
        <w:r>
          <w:t>4.8.2</w:t>
        </w:r>
        <w:r>
          <w:rPr>
            <w:rFonts w:asciiTheme="minorHAnsi" w:eastAsiaTheme="minorEastAsia" w:hAnsiTheme="minorHAnsi" w:cstheme="minorBidi"/>
            <w:sz w:val="22"/>
            <w:szCs w:val="22"/>
          </w:rPr>
          <w:tab/>
        </w:r>
        <w:r w:rsidRPr="00F84C24">
          <w:rPr>
            <w:rFonts w:eastAsia="SimSun"/>
          </w:rPr>
          <w:t>Requirement set applicability</w:t>
        </w:r>
        <w:r>
          <w:tab/>
        </w:r>
        <w:r>
          <w:fldChar w:fldCharType="begin"/>
        </w:r>
        <w:r>
          <w:instrText xml:space="preserve"> PAGEREF _Toc137398908 \h </w:instrText>
        </w:r>
      </w:ins>
      <w:r>
        <w:fldChar w:fldCharType="separate"/>
      </w:r>
      <w:ins w:id="265" w:author="3GPPpresenter" w:date="2023-06-11T18:02:00Z">
        <w:r>
          <w:t>51</w:t>
        </w:r>
      </w:ins>
      <w:ins w:id="266" w:author="3GPPpresenter" w:date="2023-06-11T18:00:00Z">
        <w:r>
          <w:fldChar w:fldCharType="end"/>
        </w:r>
      </w:ins>
    </w:p>
    <w:p w14:paraId="616DBC54" w14:textId="009385B5" w:rsidR="00DF6471" w:rsidRDefault="00DF6471">
      <w:pPr>
        <w:pStyle w:val="TOC3"/>
        <w:rPr>
          <w:ins w:id="267" w:author="3GPPpresenter" w:date="2023-06-11T18:00:00Z"/>
          <w:rFonts w:asciiTheme="minorHAnsi" w:eastAsiaTheme="minorEastAsia" w:hAnsiTheme="minorHAnsi" w:cstheme="minorBidi"/>
          <w:sz w:val="22"/>
          <w:szCs w:val="22"/>
        </w:rPr>
      </w:pPr>
      <w:ins w:id="268" w:author="3GPPpresenter" w:date="2023-06-11T18:00:00Z">
        <w:r>
          <w:t>4.8.3</w:t>
        </w:r>
        <w:r>
          <w:rPr>
            <w:rFonts w:asciiTheme="minorHAnsi" w:eastAsiaTheme="minorEastAsia" w:hAnsiTheme="minorHAnsi" w:cstheme="minorBidi"/>
            <w:sz w:val="22"/>
            <w:szCs w:val="22"/>
          </w:rPr>
          <w:tab/>
        </w:r>
        <w:r>
          <w:t xml:space="preserve">Applicability of </w:t>
        </w:r>
        <w:r w:rsidRPr="00F84C24">
          <w:rPr>
            <w:rFonts w:eastAsia="SimSun"/>
            <w:lang w:eastAsia="zh-CN"/>
          </w:rPr>
          <w:t>t</w:t>
        </w:r>
        <w:r w:rsidRPr="00F84C24">
          <w:rPr>
            <w:rFonts w:eastAsia="SimSun"/>
          </w:rPr>
          <w:t xml:space="preserve">est configurations for </w:t>
        </w:r>
        <w:r w:rsidRPr="00F84C24">
          <w:rPr>
            <w:snapToGrid w:val="0"/>
            <w:lang w:eastAsia="zh-CN"/>
          </w:rPr>
          <w:t>single-band</w:t>
        </w:r>
        <w:r w:rsidRPr="00F84C24">
          <w:rPr>
            <w:i/>
            <w:snapToGrid w:val="0"/>
            <w:lang w:eastAsia="zh-CN"/>
          </w:rPr>
          <w:t xml:space="preserve"> </w:t>
        </w:r>
        <w:r w:rsidRPr="00F84C24">
          <w:rPr>
            <w:rFonts w:eastAsia="SimSun"/>
          </w:rPr>
          <w:t>operation</w:t>
        </w:r>
        <w:r>
          <w:tab/>
        </w:r>
        <w:r>
          <w:fldChar w:fldCharType="begin"/>
        </w:r>
        <w:r>
          <w:instrText xml:space="preserve"> PAGEREF _Toc137398909 \h </w:instrText>
        </w:r>
      </w:ins>
      <w:r>
        <w:fldChar w:fldCharType="separate"/>
      </w:r>
      <w:ins w:id="269" w:author="3GPPpresenter" w:date="2023-06-11T18:02:00Z">
        <w:r>
          <w:t>51</w:t>
        </w:r>
      </w:ins>
      <w:ins w:id="270" w:author="3GPPpresenter" w:date="2023-06-11T18:00:00Z">
        <w:r>
          <w:fldChar w:fldCharType="end"/>
        </w:r>
      </w:ins>
    </w:p>
    <w:p w14:paraId="49DEBA42" w14:textId="3C43F20C" w:rsidR="00DF6471" w:rsidRDefault="00DF6471">
      <w:pPr>
        <w:pStyle w:val="TOC3"/>
        <w:rPr>
          <w:ins w:id="271" w:author="3GPPpresenter" w:date="2023-06-11T18:00:00Z"/>
          <w:rFonts w:asciiTheme="minorHAnsi" w:eastAsiaTheme="minorEastAsia" w:hAnsiTheme="minorHAnsi" w:cstheme="minorBidi"/>
          <w:sz w:val="22"/>
          <w:szCs w:val="22"/>
        </w:rPr>
      </w:pPr>
      <w:ins w:id="272" w:author="3GPPpresenter" w:date="2023-06-11T18:00:00Z">
        <w:r>
          <w:t>4.8.4</w:t>
        </w:r>
        <w:r>
          <w:rPr>
            <w:rFonts w:asciiTheme="minorHAnsi" w:eastAsiaTheme="minorEastAsia" w:hAnsiTheme="minorHAnsi" w:cstheme="minorBidi"/>
            <w:sz w:val="22"/>
            <w:szCs w:val="22"/>
          </w:rPr>
          <w:tab/>
        </w:r>
        <w:r>
          <w:t>Applicability of</w:t>
        </w:r>
        <w:r w:rsidRPr="00F84C24">
          <w:rPr>
            <w:rFonts w:eastAsia="SimSun"/>
          </w:rPr>
          <w:t xml:space="preserve"> test configurations for </w:t>
        </w:r>
        <w:r w:rsidRPr="00F84C24">
          <w:rPr>
            <w:iCs/>
            <w:lang w:val="en-US" w:eastAsia="zh-CN"/>
          </w:rPr>
          <w:t>multi-band</w:t>
        </w:r>
        <w:r w:rsidRPr="00F84C24">
          <w:rPr>
            <w:i/>
            <w:iCs/>
            <w:lang w:val="en-US" w:eastAsia="zh-CN"/>
          </w:rPr>
          <w:t xml:space="preserve"> </w:t>
        </w:r>
        <w:r w:rsidRPr="00F84C24">
          <w:rPr>
            <w:rFonts w:eastAsia="SimSun"/>
          </w:rPr>
          <w:t>operation</w:t>
        </w:r>
        <w:r>
          <w:tab/>
        </w:r>
        <w:r>
          <w:fldChar w:fldCharType="begin"/>
        </w:r>
        <w:r>
          <w:instrText xml:space="preserve"> PAGEREF _Toc137398910 \h </w:instrText>
        </w:r>
      </w:ins>
      <w:r>
        <w:fldChar w:fldCharType="separate"/>
      </w:r>
      <w:ins w:id="273" w:author="3GPPpresenter" w:date="2023-06-11T18:02:00Z">
        <w:r>
          <w:t>53</w:t>
        </w:r>
      </w:ins>
      <w:ins w:id="274" w:author="3GPPpresenter" w:date="2023-06-11T18:00:00Z">
        <w:r>
          <w:fldChar w:fldCharType="end"/>
        </w:r>
      </w:ins>
    </w:p>
    <w:p w14:paraId="009C445B" w14:textId="3C5D0A39" w:rsidR="00DF6471" w:rsidRDefault="00DF6471">
      <w:pPr>
        <w:pStyle w:val="TOC3"/>
        <w:rPr>
          <w:ins w:id="275" w:author="3GPPpresenter" w:date="2023-06-11T18:00:00Z"/>
          <w:rFonts w:asciiTheme="minorHAnsi" w:eastAsiaTheme="minorEastAsia" w:hAnsiTheme="minorHAnsi" w:cstheme="minorBidi"/>
          <w:sz w:val="22"/>
          <w:szCs w:val="22"/>
        </w:rPr>
      </w:pPr>
      <w:ins w:id="276" w:author="3GPPpresenter" w:date="2023-06-11T18:00:00Z">
        <w:r>
          <w:t>4.8.5</w:t>
        </w:r>
        <w:r>
          <w:rPr>
            <w:rFonts w:asciiTheme="minorHAnsi" w:eastAsiaTheme="minorEastAsia" w:hAnsiTheme="minorHAnsi" w:cstheme="minorBidi"/>
            <w:sz w:val="22"/>
            <w:szCs w:val="22"/>
          </w:rPr>
          <w:tab/>
        </w:r>
        <w:r>
          <w:t>Additional conformance</w:t>
        </w:r>
        <w:r>
          <w:tab/>
        </w:r>
        <w:r>
          <w:fldChar w:fldCharType="begin"/>
        </w:r>
        <w:r>
          <w:instrText xml:space="preserve"> PAGEREF _Toc137398911 \h </w:instrText>
        </w:r>
      </w:ins>
      <w:r>
        <w:fldChar w:fldCharType="separate"/>
      </w:r>
      <w:ins w:id="277" w:author="3GPPpresenter" w:date="2023-06-11T18:02:00Z">
        <w:r>
          <w:t>54</w:t>
        </w:r>
      </w:ins>
      <w:ins w:id="278" w:author="3GPPpresenter" w:date="2023-06-11T18:00:00Z">
        <w:r>
          <w:fldChar w:fldCharType="end"/>
        </w:r>
      </w:ins>
    </w:p>
    <w:p w14:paraId="05F70A63" w14:textId="3568974E" w:rsidR="00DF6471" w:rsidRDefault="00DF6471">
      <w:pPr>
        <w:pStyle w:val="TOC2"/>
        <w:rPr>
          <w:ins w:id="279" w:author="3GPPpresenter" w:date="2023-06-11T18:00:00Z"/>
          <w:rFonts w:asciiTheme="minorHAnsi" w:eastAsiaTheme="minorEastAsia" w:hAnsiTheme="minorHAnsi" w:cstheme="minorBidi"/>
          <w:sz w:val="22"/>
          <w:szCs w:val="22"/>
        </w:rPr>
      </w:pPr>
      <w:ins w:id="280" w:author="3GPPpresenter" w:date="2023-06-11T18:00:00Z">
        <w:r>
          <w:t>4.9</w:t>
        </w:r>
        <w:r>
          <w:rPr>
            <w:rFonts w:asciiTheme="minorHAnsi" w:eastAsiaTheme="minorEastAsia" w:hAnsiTheme="minorHAnsi" w:cstheme="minorBidi"/>
            <w:sz w:val="22"/>
            <w:szCs w:val="22"/>
          </w:rPr>
          <w:tab/>
        </w:r>
        <w:r>
          <w:t>RF channels and test models</w:t>
        </w:r>
        <w:r>
          <w:tab/>
        </w:r>
        <w:r>
          <w:fldChar w:fldCharType="begin"/>
        </w:r>
        <w:r>
          <w:instrText xml:space="preserve"> PAGEREF _Toc137398912 \h </w:instrText>
        </w:r>
      </w:ins>
      <w:r>
        <w:fldChar w:fldCharType="separate"/>
      </w:r>
      <w:ins w:id="281" w:author="3GPPpresenter" w:date="2023-06-11T18:02:00Z">
        <w:r>
          <w:t>54</w:t>
        </w:r>
      </w:ins>
      <w:ins w:id="282" w:author="3GPPpresenter" w:date="2023-06-11T18:00:00Z">
        <w:r>
          <w:fldChar w:fldCharType="end"/>
        </w:r>
      </w:ins>
    </w:p>
    <w:p w14:paraId="71563BB3" w14:textId="040D5DBF" w:rsidR="00DF6471" w:rsidRDefault="00DF6471">
      <w:pPr>
        <w:pStyle w:val="TOC3"/>
        <w:rPr>
          <w:ins w:id="283" w:author="3GPPpresenter" w:date="2023-06-11T18:00:00Z"/>
          <w:rFonts w:asciiTheme="minorHAnsi" w:eastAsiaTheme="minorEastAsia" w:hAnsiTheme="minorHAnsi" w:cstheme="minorBidi"/>
          <w:sz w:val="22"/>
          <w:szCs w:val="22"/>
        </w:rPr>
      </w:pPr>
      <w:ins w:id="284" w:author="3GPPpresenter" w:date="2023-06-11T18:00:00Z">
        <w:r>
          <w:rPr>
            <w:lang w:eastAsia="zh-CN"/>
          </w:rPr>
          <w:t>4.9.1</w:t>
        </w:r>
        <w:r>
          <w:rPr>
            <w:rFonts w:asciiTheme="minorHAnsi" w:eastAsiaTheme="minorEastAsia" w:hAnsiTheme="minorHAnsi" w:cstheme="minorBidi"/>
            <w:sz w:val="22"/>
            <w:szCs w:val="22"/>
          </w:rPr>
          <w:tab/>
        </w:r>
        <w:r>
          <w:rPr>
            <w:lang w:eastAsia="zh-CN"/>
          </w:rPr>
          <w:t>RF channels</w:t>
        </w:r>
        <w:r>
          <w:tab/>
        </w:r>
        <w:r>
          <w:fldChar w:fldCharType="begin"/>
        </w:r>
        <w:r>
          <w:instrText xml:space="preserve"> PAGEREF _Toc137398913 \h </w:instrText>
        </w:r>
      </w:ins>
      <w:r>
        <w:fldChar w:fldCharType="separate"/>
      </w:r>
      <w:ins w:id="285" w:author="3GPPpresenter" w:date="2023-06-11T18:02:00Z">
        <w:r>
          <w:t>54</w:t>
        </w:r>
      </w:ins>
      <w:ins w:id="286" w:author="3GPPpresenter" w:date="2023-06-11T18:00:00Z">
        <w:r>
          <w:fldChar w:fldCharType="end"/>
        </w:r>
      </w:ins>
    </w:p>
    <w:p w14:paraId="143D2F29" w14:textId="32937700" w:rsidR="00DF6471" w:rsidRDefault="00DF6471">
      <w:pPr>
        <w:pStyle w:val="TOC3"/>
        <w:rPr>
          <w:ins w:id="287" w:author="3GPPpresenter" w:date="2023-06-11T18:00:00Z"/>
          <w:rFonts w:asciiTheme="minorHAnsi" w:eastAsiaTheme="minorEastAsia" w:hAnsiTheme="minorHAnsi" w:cstheme="minorBidi"/>
          <w:sz w:val="22"/>
          <w:szCs w:val="22"/>
        </w:rPr>
      </w:pPr>
      <w:ins w:id="288" w:author="3GPPpresenter" w:date="2023-06-11T18:00:00Z">
        <w:r>
          <w:t>4.9.2</w:t>
        </w:r>
        <w:r>
          <w:rPr>
            <w:rFonts w:asciiTheme="minorHAnsi" w:eastAsiaTheme="minorEastAsia" w:hAnsiTheme="minorHAnsi" w:cstheme="minorBidi"/>
            <w:sz w:val="22"/>
            <w:szCs w:val="22"/>
          </w:rPr>
          <w:tab/>
        </w:r>
        <w:r>
          <w:t>Test models</w:t>
        </w:r>
        <w:r>
          <w:tab/>
        </w:r>
        <w:r>
          <w:fldChar w:fldCharType="begin"/>
        </w:r>
        <w:r>
          <w:instrText xml:space="preserve"> PAGEREF _Toc137398914 \h </w:instrText>
        </w:r>
      </w:ins>
      <w:r>
        <w:fldChar w:fldCharType="separate"/>
      </w:r>
      <w:ins w:id="289" w:author="3GPPpresenter" w:date="2023-06-11T18:02:00Z">
        <w:r>
          <w:t>55</w:t>
        </w:r>
      </w:ins>
      <w:ins w:id="290" w:author="3GPPpresenter" w:date="2023-06-11T18:00:00Z">
        <w:r>
          <w:fldChar w:fldCharType="end"/>
        </w:r>
      </w:ins>
    </w:p>
    <w:p w14:paraId="0A46E621" w14:textId="6DCCB2AD" w:rsidR="00DF6471" w:rsidRDefault="00DF6471">
      <w:pPr>
        <w:pStyle w:val="TOC4"/>
        <w:rPr>
          <w:ins w:id="291" w:author="3GPPpresenter" w:date="2023-06-11T18:00:00Z"/>
          <w:rFonts w:asciiTheme="minorHAnsi" w:eastAsiaTheme="minorEastAsia" w:hAnsiTheme="minorHAnsi" w:cstheme="minorBidi"/>
          <w:sz w:val="22"/>
          <w:szCs w:val="22"/>
        </w:rPr>
      </w:pPr>
      <w:ins w:id="292" w:author="3GPPpresenter" w:date="2023-06-11T18:00:00Z">
        <w:r>
          <w:t>4.9.2.1</w:t>
        </w:r>
        <w:r>
          <w:rPr>
            <w:rFonts w:asciiTheme="minorHAnsi" w:eastAsiaTheme="minorEastAsia" w:hAnsiTheme="minorHAnsi" w:cstheme="minorBidi"/>
            <w:sz w:val="22"/>
            <w:szCs w:val="22"/>
          </w:rPr>
          <w:tab/>
        </w:r>
        <w:r>
          <w:t>General</w:t>
        </w:r>
        <w:r>
          <w:tab/>
        </w:r>
        <w:r>
          <w:fldChar w:fldCharType="begin"/>
        </w:r>
        <w:r>
          <w:instrText xml:space="preserve"> PAGEREF _Toc137398915 \h </w:instrText>
        </w:r>
      </w:ins>
      <w:r>
        <w:fldChar w:fldCharType="separate"/>
      </w:r>
      <w:ins w:id="293" w:author="3GPPpresenter" w:date="2023-06-11T18:02:00Z">
        <w:r>
          <w:t>55</w:t>
        </w:r>
      </w:ins>
      <w:ins w:id="294" w:author="3GPPpresenter" w:date="2023-06-11T18:00:00Z">
        <w:r>
          <w:fldChar w:fldCharType="end"/>
        </w:r>
      </w:ins>
    </w:p>
    <w:p w14:paraId="5CF7363C" w14:textId="6052B006" w:rsidR="00DF6471" w:rsidRDefault="00DF6471">
      <w:pPr>
        <w:pStyle w:val="TOC4"/>
        <w:rPr>
          <w:ins w:id="295" w:author="3GPPpresenter" w:date="2023-06-11T18:00:00Z"/>
          <w:rFonts w:asciiTheme="minorHAnsi" w:eastAsiaTheme="minorEastAsia" w:hAnsiTheme="minorHAnsi" w:cstheme="minorBidi"/>
          <w:sz w:val="22"/>
          <w:szCs w:val="22"/>
        </w:rPr>
      </w:pPr>
      <w:ins w:id="296" w:author="3GPPpresenter" w:date="2023-06-11T18:00:00Z">
        <w:r>
          <w:t>4.9.2.2</w:t>
        </w:r>
        <w:r>
          <w:rPr>
            <w:rFonts w:asciiTheme="minorHAnsi" w:eastAsiaTheme="minorEastAsia" w:hAnsiTheme="minorHAnsi" w:cstheme="minorBidi"/>
            <w:sz w:val="22"/>
            <w:szCs w:val="22"/>
          </w:rPr>
          <w:tab/>
        </w:r>
        <w:r>
          <w:t>FR1 test models</w:t>
        </w:r>
        <w:r>
          <w:tab/>
        </w:r>
        <w:r>
          <w:fldChar w:fldCharType="begin"/>
        </w:r>
        <w:r>
          <w:instrText xml:space="preserve"> PAGEREF _Toc137398916 \h </w:instrText>
        </w:r>
      </w:ins>
      <w:r>
        <w:fldChar w:fldCharType="separate"/>
      </w:r>
      <w:ins w:id="297" w:author="3GPPpresenter" w:date="2023-06-11T18:02:00Z">
        <w:r>
          <w:t>55</w:t>
        </w:r>
      </w:ins>
      <w:ins w:id="298" w:author="3GPPpresenter" w:date="2023-06-11T18:00:00Z">
        <w:r>
          <w:fldChar w:fldCharType="end"/>
        </w:r>
      </w:ins>
    </w:p>
    <w:p w14:paraId="12E8891F" w14:textId="7CE26184" w:rsidR="00DF6471" w:rsidRDefault="00DF6471">
      <w:pPr>
        <w:pStyle w:val="TOC5"/>
        <w:rPr>
          <w:ins w:id="299" w:author="3GPPpresenter" w:date="2023-06-11T18:00:00Z"/>
          <w:rFonts w:asciiTheme="minorHAnsi" w:eastAsiaTheme="minorEastAsia" w:hAnsiTheme="minorHAnsi" w:cstheme="minorBidi"/>
          <w:sz w:val="22"/>
          <w:szCs w:val="22"/>
        </w:rPr>
      </w:pPr>
      <w:ins w:id="300" w:author="3GPPpresenter" w:date="2023-06-11T18:00:00Z">
        <w:r>
          <w:t>4.9.2.2.1</w:t>
        </w:r>
        <w:r>
          <w:rPr>
            <w:rFonts w:asciiTheme="minorHAnsi" w:eastAsiaTheme="minorEastAsia" w:hAnsiTheme="minorHAnsi" w:cstheme="minorBidi"/>
            <w:sz w:val="22"/>
            <w:szCs w:val="22"/>
          </w:rPr>
          <w:tab/>
        </w:r>
        <w:r>
          <w:t>FR1 test model 1.1 (NR-FR1-TM1.1)</w:t>
        </w:r>
        <w:r>
          <w:tab/>
        </w:r>
        <w:r>
          <w:fldChar w:fldCharType="begin"/>
        </w:r>
        <w:r>
          <w:instrText xml:space="preserve"> PAGEREF _Toc137398917 \h </w:instrText>
        </w:r>
      </w:ins>
      <w:r>
        <w:fldChar w:fldCharType="separate"/>
      </w:r>
      <w:ins w:id="301" w:author="3GPPpresenter" w:date="2023-06-11T18:02:00Z">
        <w:r>
          <w:t>57</w:t>
        </w:r>
      </w:ins>
      <w:ins w:id="302" w:author="3GPPpresenter" w:date="2023-06-11T18:00:00Z">
        <w:r>
          <w:fldChar w:fldCharType="end"/>
        </w:r>
      </w:ins>
    </w:p>
    <w:p w14:paraId="7DE11E42" w14:textId="2247FC94" w:rsidR="00DF6471" w:rsidRDefault="00DF6471">
      <w:pPr>
        <w:pStyle w:val="TOC5"/>
        <w:rPr>
          <w:ins w:id="303" w:author="3GPPpresenter" w:date="2023-06-11T18:00:00Z"/>
          <w:rFonts w:asciiTheme="minorHAnsi" w:eastAsiaTheme="minorEastAsia" w:hAnsiTheme="minorHAnsi" w:cstheme="minorBidi"/>
          <w:sz w:val="22"/>
          <w:szCs w:val="22"/>
        </w:rPr>
      </w:pPr>
      <w:ins w:id="304" w:author="3GPPpresenter" w:date="2023-06-11T18:00:00Z">
        <w:r>
          <w:t>4.9.2.2.2</w:t>
        </w:r>
        <w:r>
          <w:rPr>
            <w:rFonts w:asciiTheme="minorHAnsi" w:eastAsiaTheme="minorEastAsia" w:hAnsiTheme="minorHAnsi" w:cstheme="minorBidi"/>
            <w:sz w:val="22"/>
            <w:szCs w:val="22"/>
          </w:rPr>
          <w:tab/>
        </w:r>
        <w:r>
          <w:t>FR1 test model 1.2 (NR-FR1-TM1.2)</w:t>
        </w:r>
        <w:r>
          <w:tab/>
        </w:r>
        <w:r>
          <w:fldChar w:fldCharType="begin"/>
        </w:r>
        <w:r>
          <w:instrText xml:space="preserve"> PAGEREF _Toc137398918 \h </w:instrText>
        </w:r>
      </w:ins>
      <w:r>
        <w:fldChar w:fldCharType="separate"/>
      </w:r>
      <w:ins w:id="305" w:author="3GPPpresenter" w:date="2023-06-11T18:02:00Z">
        <w:r>
          <w:t>58</w:t>
        </w:r>
      </w:ins>
      <w:ins w:id="306" w:author="3GPPpresenter" w:date="2023-06-11T18:00:00Z">
        <w:r>
          <w:fldChar w:fldCharType="end"/>
        </w:r>
      </w:ins>
    </w:p>
    <w:p w14:paraId="4052CC6D" w14:textId="2C0244B8" w:rsidR="00DF6471" w:rsidRDefault="00DF6471">
      <w:pPr>
        <w:pStyle w:val="TOC5"/>
        <w:rPr>
          <w:ins w:id="307" w:author="3GPPpresenter" w:date="2023-06-11T18:00:00Z"/>
          <w:rFonts w:asciiTheme="minorHAnsi" w:eastAsiaTheme="minorEastAsia" w:hAnsiTheme="minorHAnsi" w:cstheme="minorBidi"/>
          <w:sz w:val="22"/>
          <w:szCs w:val="22"/>
        </w:rPr>
      </w:pPr>
      <w:ins w:id="308" w:author="3GPPpresenter" w:date="2023-06-11T18:00:00Z">
        <w:r>
          <w:t>4.9.2.2.3</w:t>
        </w:r>
        <w:r>
          <w:rPr>
            <w:rFonts w:asciiTheme="minorHAnsi" w:eastAsiaTheme="minorEastAsia" w:hAnsiTheme="minorHAnsi" w:cstheme="minorBidi"/>
            <w:sz w:val="22"/>
            <w:szCs w:val="22"/>
          </w:rPr>
          <w:tab/>
        </w:r>
        <w:r>
          <w:t>FR1 test model 2 (NR-FR1-TM2)</w:t>
        </w:r>
        <w:r>
          <w:tab/>
        </w:r>
        <w:r>
          <w:fldChar w:fldCharType="begin"/>
        </w:r>
        <w:r>
          <w:instrText xml:space="preserve"> PAGEREF _Toc137398919 \h </w:instrText>
        </w:r>
      </w:ins>
      <w:r>
        <w:fldChar w:fldCharType="separate"/>
      </w:r>
      <w:ins w:id="309" w:author="3GPPpresenter" w:date="2023-06-11T18:02:00Z">
        <w:r>
          <w:t>58</w:t>
        </w:r>
      </w:ins>
      <w:ins w:id="310" w:author="3GPPpresenter" w:date="2023-06-11T18:00:00Z">
        <w:r>
          <w:fldChar w:fldCharType="end"/>
        </w:r>
      </w:ins>
    </w:p>
    <w:p w14:paraId="43795494" w14:textId="59109915" w:rsidR="00DF6471" w:rsidRDefault="00DF6471">
      <w:pPr>
        <w:pStyle w:val="TOC5"/>
        <w:rPr>
          <w:ins w:id="311" w:author="3GPPpresenter" w:date="2023-06-11T18:00:00Z"/>
          <w:rFonts w:asciiTheme="minorHAnsi" w:eastAsiaTheme="minorEastAsia" w:hAnsiTheme="minorHAnsi" w:cstheme="minorBidi"/>
          <w:sz w:val="22"/>
          <w:szCs w:val="22"/>
        </w:rPr>
      </w:pPr>
      <w:ins w:id="312" w:author="3GPPpresenter" w:date="2023-06-11T18:00:00Z">
        <w:r>
          <w:t>4.9.2.2.4</w:t>
        </w:r>
        <w:r>
          <w:rPr>
            <w:rFonts w:asciiTheme="minorHAnsi" w:eastAsiaTheme="minorEastAsia" w:hAnsiTheme="minorHAnsi" w:cstheme="minorBidi"/>
            <w:sz w:val="22"/>
            <w:szCs w:val="22"/>
          </w:rPr>
          <w:tab/>
        </w:r>
        <w:r>
          <w:t>FR1 test model 2a (NR-FR1-TM2a)</w:t>
        </w:r>
        <w:r>
          <w:tab/>
        </w:r>
        <w:r>
          <w:fldChar w:fldCharType="begin"/>
        </w:r>
        <w:r>
          <w:instrText xml:space="preserve"> PAGEREF _Toc137398920 \h </w:instrText>
        </w:r>
      </w:ins>
      <w:r>
        <w:fldChar w:fldCharType="separate"/>
      </w:r>
      <w:ins w:id="313" w:author="3GPPpresenter" w:date="2023-06-11T18:02:00Z">
        <w:r>
          <w:t>59</w:t>
        </w:r>
      </w:ins>
      <w:ins w:id="314" w:author="3GPPpresenter" w:date="2023-06-11T18:00:00Z">
        <w:r>
          <w:fldChar w:fldCharType="end"/>
        </w:r>
      </w:ins>
    </w:p>
    <w:p w14:paraId="20AE8995" w14:textId="3D093270" w:rsidR="00DF6471" w:rsidRDefault="00DF6471">
      <w:pPr>
        <w:pStyle w:val="TOC5"/>
        <w:rPr>
          <w:ins w:id="315" w:author="3GPPpresenter" w:date="2023-06-11T18:00:00Z"/>
          <w:rFonts w:asciiTheme="minorHAnsi" w:eastAsiaTheme="minorEastAsia" w:hAnsiTheme="minorHAnsi" w:cstheme="minorBidi"/>
          <w:sz w:val="22"/>
          <w:szCs w:val="22"/>
        </w:rPr>
      </w:pPr>
      <w:ins w:id="316" w:author="3GPPpresenter" w:date="2023-06-11T18:00:00Z">
        <w:r>
          <w:t>4.9.2.2.4A</w:t>
        </w:r>
        <w:r>
          <w:rPr>
            <w:rFonts w:asciiTheme="minorHAnsi" w:eastAsiaTheme="minorEastAsia" w:hAnsiTheme="minorHAnsi" w:cstheme="minorBidi"/>
            <w:sz w:val="22"/>
            <w:szCs w:val="22"/>
          </w:rPr>
          <w:tab/>
        </w:r>
        <w:r>
          <w:t>FR1 test model 2</w:t>
        </w:r>
        <w:r>
          <w:rPr>
            <w:lang w:eastAsia="zh-CN"/>
          </w:rPr>
          <w:t>b</w:t>
        </w:r>
        <w:r>
          <w:t xml:space="preserve"> (NR-FR1-TM2</w:t>
        </w:r>
        <w:r>
          <w:rPr>
            <w:lang w:eastAsia="zh-CN"/>
          </w:rPr>
          <w:t>b</w:t>
        </w:r>
        <w:r>
          <w:t>)</w:t>
        </w:r>
        <w:r>
          <w:tab/>
        </w:r>
        <w:r>
          <w:fldChar w:fldCharType="begin"/>
        </w:r>
        <w:r>
          <w:instrText xml:space="preserve"> PAGEREF _Toc137398921 \h </w:instrText>
        </w:r>
      </w:ins>
      <w:r>
        <w:fldChar w:fldCharType="separate"/>
      </w:r>
      <w:ins w:id="317" w:author="3GPPpresenter" w:date="2023-06-11T18:02:00Z">
        <w:r>
          <w:t>59</w:t>
        </w:r>
      </w:ins>
      <w:ins w:id="318" w:author="3GPPpresenter" w:date="2023-06-11T18:00:00Z">
        <w:r>
          <w:fldChar w:fldCharType="end"/>
        </w:r>
      </w:ins>
    </w:p>
    <w:p w14:paraId="62E0EE78" w14:textId="24AC198A" w:rsidR="00DF6471" w:rsidRDefault="00DF6471">
      <w:pPr>
        <w:pStyle w:val="TOC5"/>
        <w:rPr>
          <w:ins w:id="319" w:author="3GPPpresenter" w:date="2023-06-11T18:00:00Z"/>
          <w:rFonts w:asciiTheme="minorHAnsi" w:eastAsiaTheme="minorEastAsia" w:hAnsiTheme="minorHAnsi" w:cstheme="minorBidi"/>
          <w:sz w:val="22"/>
          <w:szCs w:val="22"/>
        </w:rPr>
      </w:pPr>
      <w:ins w:id="320" w:author="3GPPpresenter" w:date="2023-06-11T18:00:00Z">
        <w:r>
          <w:t>4.9.2.2.5</w:t>
        </w:r>
        <w:r>
          <w:rPr>
            <w:rFonts w:asciiTheme="minorHAnsi" w:eastAsiaTheme="minorEastAsia" w:hAnsiTheme="minorHAnsi" w:cstheme="minorBidi"/>
            <w:sz w:val="22"/>
            <w:szCs w:val="22"/>
          </w:rPr>
          <w:tab/>
        </w:r>
        <w:r>
          <w:t>FR1 test model 3.1 (NR-FR1-TM3.1)</w:t>
        </w:r>
        <w:r>
          <w:tab/>
        </w:r>
        <w:r>
          <w:fldChar w:fldCharType="begin"/>
        </w:r>
        <w:r>
          <w:instrText xml:space="preserve"> PAGEREF _Toc137398922 \h </w:instrText>
        </w:r>
      </w:ins>
      <w:r>
        <w:fldChar w:fldCharType="separate"/>
      </w:r>
      <w:ins w:id="321" w:author="3GPPpresenter" w:date="2023-06-11T18:02:00Z">
        <w:r>
          <w:t>59</w:t>
        </w:r>
      </w:ins>
      <w:ins w:id="322" w:author="3GPPpresenter" w:date="2023-06-11T18:00:00Z">
        <w:r>
          <w:fldChar w:fldCharType="end"/>
        </w:r>
      </w:ins>
    </w:p>
    <w:p w14:paraId="6A296D86" w14:textId="087FC6D5" w:rsidR="00DF6471" w:rsidRDefault="00DF6471">
      <w:pPr>
        <w:pStyle w:val="TOC5"/>
        <w:rPr>
          <w:ins w:id="323" w:author="3GPPpresenter" w:date="2023-06-11T18:00:00Z"/>
          <w:rFonts w:asciiTheme="minorHAnsi" w:eastAsiaTheme="minorEastAsia" w:hAnsiTheme="minorHAnsi" w:cstheme="minorBidi"/>
          <w:sz w:val="22"/>
          <w:szCs w:val="22"/>
        </w:rPr>
      </w:pPr>
      <w:ins w:id="324" w:author="3GPPpresenter" w:date="2023-06-11T18:00:00Z">
        <w:r>
          <w:t>4.9.2.2.6</w:t>
        </w:r>
        <w:r>
          <w:rPr>
            <w:rFonts w:asciiTheme="minorHAnsi" w:eastAsiaTheme="minorEastAsia" w:hAnsiTheme="minorHAnsi" w:cstheme="minorBidi"/>
            <w:sz w:val="22"/>
            <w:szCs w:val="22"/>
          </w:rPr>
          <w:tab/>
        </w:r>
        <w:r>
          <w:t>FR1 test model 3.1a (NR-FR1-TM3.1a)</w:t>
        </w:r>
        <w:r>
          <w:tab/>
        </w:r>
        <w:r>
          <w:fldChar w:fldCharType="begin"/>
        </w:r>
        <w:r>
          <w:instrText xml:space="preserve"> PAGEREF _Toc137398923 \h </w:instrText>
        </w:r>
      </w:ins>
      <w:r>
        <w:fldChar w:fldCharType="separate"/>
      </w:r>
      <w:ins w:id="325" w:author="3GPPpresenter" w:date="2023-06-11T18:02:00Z">
        <w:r>
          <w:t>60</w:t>
        </w:r>
      </w:ins>
      <w:ins w:id="326" w:author="3GPPpresenter" w:date="2023-06-11T18:00:00Z">
        <w:r>
          <w:fldChar w:fldCharType="end"/>
        </w:r>
      </w:ins>
    </w:p>
    <w:p w14:paraId="525B9827" w14:textId="4F6F22E5" w:rsidR="00DF6471" w:rsidRDefault="00DF6471">
      <w:pPr>
        <w:pStyle w:val="TOC5"/>
        <w:rPr>
          <w:ins w:id="327" w:author="3GPPpresenter" w:date="2023-06-11T18:00:00Z"/>
          <w:rFonts w:asciiTheme="minorHAnsi" w:eastAsiaTheme="minorEastAsia" w:hAnsiTheme="minorHAnsi" w:cstheme="minorBidi"/>
          <w:sz w:val="22"/>
          <w:szCs w:val="22"/>
        </w:rPr>
      </w:pPr>
      <w:ins w:id="328" w:author="3GPPpresenter" w:date="2023-06-11T18:00:00Z">
        <w:r>
          <w:t>4.9.2.2.6A</w:t>
        </w:r>
        <w:r>
          <w:rPr>
            <w:rFonts w:asciiTheme="minorHAnsi" w:eastAsiaTheme="minorEastAsia" w:hAnsiTheme="minorHAnsi" w:cstheme="minorBidi"/>
            <w:sz w:val="22"/>
            <w:szCs w:val="22"/>
          </w:rPr>
          <w:tab/>
        </w:r>
        <w:r>
          <w:t>FR1 test model 3.1</w:t>
        </w:r>
        <w:r>
          <w:rPr>
            <w:lang w:eastAsia="zh-CN"/>
          </w:rPr>
          <w:t>b</w:t>
        </w:r>
        <w:r>
          <w:t xml:space="preserve"> (NR-FR1-TM3.1</w:t>
        </w:r>
        <w:r>
          <w:rPr>
            <w:lang w:eastAsia="zh-CN"/>
          </w:rPr>
          <w:t>b</w:t>
        </w:r>
        <w:r>
          <w:t>)</w:t>
        </w:r>
        <w:r>
          <w:tab/>
        </w:r>
        <w:r>
          <w:fldChar w:fldCharType="begin"/>
        </w:r>
        <w:r>
          <w:instrText xml:space="preserve"> PAGEREF _Toc137398924 \h </w:instrText>
        </w:r>
      </w:ins>
      <w:r>
        <w:fldChar w:fldCharType="separate"/>
      </w:r>
      <w:ins w:id="329" w:author="3GPPpresenter" w:date="2023-06-11T18:02:00Z">
        <w:r>
          <w:t>60</w:t>
        </w:r>
      </w:ins>
      <w:ins w:id="330" w:author="3GPPpresenter" w:date="2023-06-11T18:00:00Z">
        <w:r>
          <w:fldChar w:fldCharType="end"/>
        </w:r>
      </w:ins>
    </w:p>
    <w:p w14:paraId="1EE8EE48" w14:textId="5C9BC67E" w:rsidR="00DF6471" w:rsidRDefault="00DF6471">
      <w:pPr>
        <w:pStyle w:val="TOC5"/>
        <w:rPr>
          <w:ins w:id="331" w:author="3GPPpresenter" w:date="2023-06-11T18:00:00Z"/>
          <w:rFonts w:asciiTheme="minorHAnsi" w:eastAsiaTheme="minorEastAsia" w:hAnsiTheme="minorHAnsi" w:cstheme="minorBidi"/>
          <w:sz w:val="22"/>
          <w:szCs w:val="22"/>
        </w:rPr>
      </w:pPr>
      <w:ins w:id="332" w:author="3GPPpresenter" w:date="2023-06-11T18:00:00Z">
        <w:r>
          <w:t>4.9.2.2.7</w:t>
        </w:r>
        <w:r>
          <w:rPr>
            <w:rFonts w:asciiTheme="minorHAnsi" w:eastAsiaTheme="minorEastAsia" w:hAnsiTheme="minorHAnsi" w:cstheme="minorBidi"/>
            <w:sz w:val="22"/>
            <w:szCs w:val="22"/>
          </w:rPr>
          <w:tab/>
        </w:r>
        <w:r>
          <w:t>FR1 test model 3.2 (NR-FR1-TM3.2)</w:t>
        </w:r>
        <w:r>
          <w:tab/>
        </w:r>
        <w:r>
          <w:fldChar w:fldCharType="begin"/>
        </w:r>
        <w:r>
          <w:instrText xml:space="preserve"> PAGEREF _Toc137398925 \h </w:instrText>
        </w:r>
      </w:ins>
      <w:r>
        <w:fldChar w:fldCharType="separate"/>
      </w:r>
      <w:ins w:id="333" w:author="3GPPpresenter" w:date="2023-06-11T18:02:00Z">
        <w:r>
          <w:t>60</w:t>
        </w:r>
      </w:ins>
      <w:ins w:id="334" w:author="3GPPpresenter" w:date="2023-06-11T18:00:00Z">
        <w:r>
          <w:fldChar w:fldCharType="end"/>
        </w:r>
      </w:ins>
    </w:p>
    <w:p w14:paraId="6909F906" w14:textId="26431C44" w:rsidR="00DF6471" w:rsidRDefault="00DF6471">
      <w:pPr>
        <w:pStyle w:val="TOC5"/>
        <w:rPr>
          <w:ins w:id="335" w:author="3GPPpresenter" w:date="2023-06-11T18:00:00Z"/>
          <w:rFonts w:asciiTheme="minorHAnsi" w:eastAsiaTheme="minorEastAsia" w:hAnsiTheme="minorHAnsi" w:cstheme="minorBidi"/>
          <w:sz w:val="22"/>
          <w:szCs w:val="22"/>
        </w:rPr>
      </w:pPr>
      <w:ins w:id="336" w:author="3GPPpresenter" w:date="2023-06-11T18:00:00Z">
        <w:r>
          <w:t>4.9.2.2.8</w:t>
        </w:r>
        <w:r>
          <w:rPr>
            <w:rFonts w:asciiTheme="minorHAnsi" w:eastAsiaTheme="minorEastAsia" w:hAnsiTheme="minorHAnsi" w:cstheme="minorBidi"/>
            <w:sz w:val="22"/>
            <w:szCs w:val="22"/>
          </w:rPr>
          <w:tab/>
        </w:r>
        <w:r>
          <w:t>FR1 test model 3.3 (NR-FR1-TM3.3)</w:t>
        </w:r>
        <w:r>
          <w:tab/>
        </w:r>
        <w:r>
          <w:fldChar w:fldCharType="begin"/>
        </w:r>
        <w:r>
          <w:instrText xml:space="preserve"> PAGEREF _Toc137398926 \h </w:instrText>
        </w:r>
      </w:ins>
      <w:r>
        <w:fldChar w:fldCharType="separate"/>
      </w:r>
      <w:ins w:id="337" w:author="3GPPpresenter" w:date="2023-06-11T18:02:00Z">
        <w:r>
          <w:t>61</w:t>
        </w:r>
      </w:ins>
      <w:ins w:id="338" w:author="3GPPpresenter" w:date="2023-06-11T18:00:00Z">
        <w:r>
          <w:fldChar w:fldCharType="end"/>
        </w:r>
      </w:ins>
    </w:p>
    <w:p w14:paraId="3EA35636" w14:textId="412CECA5" w:rsidR="00DF6471" w:rsidRDefault="00DF6471">
      <w:pPr>
        <w:pStyle w:val="TOC5"/>
        <w:rPr>
          <w:ins w:id="339" w:author="3GPPpresenter" w:date="2023-06-11T18:00:00Z"/>
          <w:rFonts w:asciiTheme="minorHAnsi" w:eastAsiaTheme="minorEastAsia" w:hAnsiTheme="minorHAnsi" w:cstheme="minorBidi"/>
          <w:sz w:val="22"/>
          <w:szCs w:val="22"/>
        </w:rPr>
      </w:pPr>
      <w:ins w:id="340" w:author="3GPPpresenter" w:date="2023-06-11T18:00:00Z">
        <w:r>
          <w:t>4.9.2.2.9</w:t>
        </w:r>
        <w:r>
          <w:rPr>
            <w:rFonts w:asciiTheme="minorHAnsi" w:eastAsiaTheme="minorEastAsia" w:hAnsiTheme="minorHAnsi" w:cstheme="minorBidi"/>
            <w:sz w:val="22"/>
            <w:szCs w:val="22"/>
          </w:rPr>
          <w:tab/>
        </w:r>
        <w:r>
          <w:t>NB-IoT operation in NR in-band test model (NR-N-TM)</w:t>
        </w:r>
        <w:r>
          <w:tab/>
        </w:r>
        <w:r>
          <w:fldChar w:fldCharType="begin"/>
        </w:r>
        <w:r>
          <w:instrText xml:space="preserve"> PAGEREF _Toc137398927 \h </w:instrText>
        </w:r>
      </w:ins>
      <w:r>
        <w:fldChar w:fldCharType="separate"/>
      </w:r>
      <w:ins w:id="341" w:author="3GPPpresenter" w:date="2023-06-11T18:02:00Z">
        <w:r>
          <w:t>62</w:t>
        </w:r>
      </w:ins>
      <w:ins w:id="342" w:author="3GPPpresenter" w:date="2023-06-11T18:00:00Z">
        <w:r>
          <w:fldChar w:fldCharType="end"/>
        </w:r>
      </w:ins>
    </w:p>
    <w:p w14:paraId="1B2F3933" w14:textId="02A26F18" w:rsidR="00DF6471" w:rsidRDefault="00DF6471">
      <w:pPr>
        <w:pStyle w:val="TOC4"/>
        <w:rPr>
          <w:ins w:id="343" w:author="3GPPpresenter" w:date="2023-06-11T18:00:00Z"/>
          <w:rFonts w:asciiTheme="minorHAnsi" w:eastAsiaTheme="minorEastAsia" w:hAnsiTheme="minorHAnsi" w:cstheme="minorBidi"/>
          <w:sz w:val="22"/>
          <w:szCs w:val="22"/>
        </w:rPr>
      </w:pPr>
      <w:ins w:id="344" w:author="3GPPpresenter" w:date="2023-06-11T18:00:00Z">
        <w:r>
          <w:t>4.9.2.3</w:t>
        </w:r>
        <w:r>
          <w:rPr>
            <w:rFonts w:asciiTheme="minorHAnsi" w:eastAsiaTheme="minorEastAsia" w:hAnsiTheme="minorHAnsi" w:cstheme="minorBidi"/>
            <w:sz w:val="22"/>
            <w:szCs w:val="22"/>
          </w:rPr>
          <w:tab/>
        </w:r>
        <w:r>
          <w:t>Data content of Physical channels and Signals</w:t>
        </w:r>
        <w:r>
          <w:rPr>
            <w:lang w:eastAsia="zh-CN"/>
          </w:rPr>
          <w:t xml:space="preserve"> for NR-FR1-TM</w:t>
        </w:r>
        <w:r>
          <w:tab/>
        </w:r>
        <w:r>
          <w:fldChar w:fldCharType="begin"/>
        </w:r>
        <w:r>
          <w:instrText xml:space="preserve"> PAGEREF _Toc137398928 \h </w:instrText>
        </w:r>
      </w:ins>
      <w:r>
        <w:fldChar w:fldCharType="separate"/>
      </w:r>
      <w:ins w:id="345" w:author="3GPPpresenter" w:date="2023-06-11T18:02:00Z">
        <w:r>
          <w:t>62</w:t>
        </w:r>
      </w:ins>
      <w:ins w:id="346" w:author="3GPPpresenter" w:date="2023-06-11T18:00:00Z">
        <w:r>
          <w:fldChar w:fldCharType="end"/>
        </w:r>
      </w:ins>
    </w:p>
    <w:p w14:paraId="7DB21C5C" w14:textId="73EC3F59" w:rsidR="00DF6471" w:rsidRDefault="00DF6471">
      <w:pPr>
        <w:pStyle w:val="TOC5"/>
        <w:rPr>
          <w:ins w:id="347" w:author="3GPPpresenter" w:date="2023-06-11T18:00:00Z"/>
          <w:rFonts w:asciiTheme="minorHAnsi" w:eastAsiaTheme="minorEastAsia" w:hAnsiTheme="minorHAnsi" w:cstheme="minorBidi"/>
          <w:sz w:val="22"/>
          <w:szCs w:val="22"/>
        </w:rPr>
      </w:pPr>
      <w:ins w:id="348" w:author="3GPPpresenter" w:date="2023-06-11T18:00:00Z">
        <w:r>
          <w:t>4.9.2.3.1</w:t>
        </w:r>
        <w:r>
          <w:rPr>
            <w:rFonts w:asciiTheme="minorHAnsi" w:eastAsiaTheme="minorEastAsia" w:hAnsiTheme="minorHAnsi" w:cstheme="minorBidi"/>
            <w:sz w:val="22"/>
            <w:szCs w:val="22"/>
          </w:rPr>
          <w:tab/>
        </w:r>
        <w:r>
          <w:t>PDCCH</w:t>
        </w:r>
        <w:r>
          <w:tab/>
        </w:r>
        <w:r>
          <w:fldChar w:fldCharType="begin"/>
        </w:r>
        <w:r>
          <w:instrText xml:space="preserve"> PAGEREF _Toc137398929 \h </w:instrText>
        </w:r>
      </w:ins>
      <w:r>
        <w:fldChar w:fldCharType="separate"/>
      </w:r>
      <w:ins w:id="349" w:author="3GPPpresenter" w:date="2023-06-11T18:02:00Z">
        <w:r>
          <w:t>62</w:t>
        </w:r>
      </w:ins>
      <w:ins w:id="350" w:author="3GPPpresenter" w:date="2023-06-11T18:00:00Z">
        <w:r>
          <w:fldChar w:fldCharType="end"/>
        </w:r>
      </w:ins>
    </w:p>
    <w:p w14:paraId="34F6F686" w14:textId="1099DC97" w:rsidR="00DF6471" w:rsidRDefault="00DF6471">
      <w:pPr>
        <w:pStyle w:val="TOC5"/>
        <w:rPr>
          <w:ins w:id="351" w:author="3GPPpresenter" w:date="2023-06-11T18:00:00Z"/>
          <w:rFonts w:asciiTheme="minorHAnsi" w:eastAsiaTheme="minorEastAsia" w:hAnsiTheme="minorHAnsi" w:cstheme="minorBidi"/>
          <w:sz w:val="22"/>
          <w:szCs w:val="22"/>
        </w:rPr>
      </w:pPr>
      <w:ins w:id="352" w:author="3GPPpresenter" w:date="2023-06-11T18:00:00Z">
        <w:r>
          <w:t>4.9.2.3.2</w:t>
        </w:r>
        <w:r>
          <w:rPr>
            <w:rFonts w:asciiTheme="minorHAnsi" w:eastAsiaTheme="minorEastAsia" w:hAnsiTheme="minorHAnsi" w:cstheme="minorBidi"/>
            <w:sz w:val="22"/>
            <w:szCs w:val="22"/>
          </w:rPr>
          <w:tab/>
        </w:r>
        <w:r>
          <w:t>PDSCH</w:t>
        </w:r>
        <w:r>
          <w:tab/>
        </w:r>
        <w:r>
          <w:fldChar w:fldCharType="begin"/>
        </w:r>
        <w:r>
          <w:instrText xml:space="preserve"> PAGEREF _Toc137398930 \h </w:instrText>
        </w:r>
      </w:ins>
      <w:r>
        <w:fldChar w:fldCharType="separate"/>
      </w:r>
      <w:ins w:id="353" w:author="3GPPpresenter" w:date="2023-06-11T18:02:00Z">
        <w:r>
          <w:t>63</w:t>
        </w:r>
      </w:ins>
      <w:ins w:id="354" w:author="3GPPpresenter" w:date="2023-06-11T18:00:00Z">
        <w:r>
          <w:fldChar w:fldCharType="end"/>
        </w:r>
      </w:ins>
    </w:p>
    <w:p w14:paraId="015C4B53" w14:textId="57BF1B26" w:rsidR="00DF6471" w:rsidRDefault="00DF6471">
      <w:pPr>
        <w:pStyle w:val="TOC4"/>
        <w:rPr>
          <w:ins w:id="355" w:author="3GPPpresenter" w:date="2023-06-11T18:00:00Z"/>
          <w:rFonts w:asciiTheme="minorHAnsi" w:eastAsiaTheme="minorEastAsia" w:hAnsiTheme="minorHAnsi" w:cstheme="minorBidi"/>
          <w:sz w:val="22"/>
          <w:szCs w:val="22"/>
        </w:rPr>
      </w:pPr>
      <w:ins w:id="356" w:author="3GPPpresenter" w:date="2023-06-11T18:00:00Z">
        <w:r>
          <w:t>4.9.2.4</w:t>
        </w:r>
        <w:r>
          <w:rPr>
            <w:rFonts w:asciiTheme="minorHAnsi" w:eastAsiaTheme="minorEastAsia" w:hAnsiTheme="minorHAnsi" w:cstheme="minorBidi"/>
            <w:sz w:val="22"/>
            <w:szCs w:val="22"/>
          </w:rPr>
          <w:tab/>
        </w:r>
        <w:r>
          <w:t>Data content of Physical channels and Signals</w:t>
        </w:r>
        <w:r>
          <w:rPr>
            <w:lang w:eastAsia="zh-CN"/>
          </w:rPr>
          <w:t xml:space="preserve"> for NR-N-TM</w:t>
        </w:r>
        <w:r>
          <w:tab/>
        </w:r>
        <w:r>
          <w:fldChar w:fldCharType="begin"/>
        </w:r>
        <w:r>
          <w:instrText xml:space="preserve"> PAGEREF _Toc137398931 \h </w:instrText>
        </w:r>
      </w:ins>
      <w:r>
        <w:fldChar w:fldCharType="separate"/>
      </w:r>
      <w:ins w:id="357" w:author="3GPPpresenter" w:date="2023-06-11T18:02:00Z">
        <w:r>
          <w:t>64</w:t>
        </w:r>
      </w:ins>
      <w:ins w:id="358" w:author="3GPPpresenter" w:date="2023-06-11T18:00:00Z">
        <w:r>
          <w:fldChar w:fldCharType="end"/>
        </w:r>
      </w:ins>
    </w:p>
    <w:p w14:paraId="4CC25E0F" w14:textId="01D4E1D0" w:rsidR="00DF6471" w:rsidRDefault="00DF6471">
      <w:pPr>
        <w:pStyle w:val="TOC3"/>
        <w:rPr>
          <w:ins w:id="359" w:author="3GPPpresenter" w:date="2023-06-11T18:00:00Z"/>
          <w:rFonts w:asciiTheme="minorHAnsi" w:eastAsiaTheme="minorEastAsia" w:hAnsiTheme="minorHAnsi" w:cstheme="minorBidi"/>
          <w:sz w:val="22"/>
          <w:szCs w:val="22"/>
        </w:rPr>
      </w:pPr>
      <w:ins w:id="360" w:author="3GPPpresenter" w:date="2023-06-11T18:00:00Z">
        <w:r>
          <w:t>4.9.3</w:t>
        </w:r>
        <w:r>
          <w:rPr>
            <w:rFonts w:asciiTheme="minorHAnsi" w:eastAsiaTheme="minorEastAsia" w:hAnsiTheme="minorHAnsi" w:cstheme="minorBidi"/>
            <w:sz w:val="22"/>
            <w:szCs w:val="22"/>
          </w:rPr>
          <w:tab/>
        </w:r>
        <w:r>
          <w:t>NB-IoT testing</w:t>
        </w:r>
        <w:r>
          <w:tab/>
        </w:r>
        <w:r>
          <w:fldChar w:fldCharType="begin"/>
        </w:r>
        <w:r>
          <w:instrText xml:space="preserve"> PAGEREF _Toc137398932 \h </w:instrText>
        </w:r>
      </w:ins>
      <w:r>
        <w:fldChar w:fldCharType="separate"/>
      </w:r>
      <w:ins w:id="361" w:author="3GPPpresenter" w:date="2023-06-11T18:02:00Z">
        <w:r>
          <w:t>64</w:t>
        </w:r>
      </w:ins>
      <w:ins w:id="362" w:author="3GPPpresenter" w:date="2023-06-11T18:00:00Z">
        <w:r>
          <w:fldChar w:fldCharType="end"/>
        </w:r>
      </w:ins>
    </w:p>
    <w:p w14:paraId="579F340D" w14:textId="501C968D" w:rsidR="00DF6471" w:rsidRDefault="00DF6471">
      <w:pPr>
        <w:pStyle w:val="TOC2"/>
        <w:rPr>
          <w:ins w:id="363" w:author="3GPPpresenter" w:date="2023-06-11T18:00:00Z"/>
          <w:rFonts w:asciiTheme="minorHAnsi" w:eastAsiaTheme="minorEastAsia" w:hAnsiTheme="minorHAnsi" w:cstheme="minorBidi"/>
          <w:sz w:val="22"/>
          <w:szCs w:val="22"/>
        </w:rPr>
      </w:pPr>
      <w:ins w:id="364" w:author="3GPPpresenter" w:date="2023-06-11T18:00:00Z">
        <w:r w:rsidRPr="00F84C24">
          <w:rPr>
            <w:rFonts w:eastAsia="SimSun"/>
          </w:rPr>
          <w:t>4.10</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_Toc137398933 \h </w:instrText>
        </w:r>
      </w:ins>
      <w:r>
        <w:fldChar w:fldCharType="separate"/>
      </w:r>
      <w:ins w:id="365" w:author="3GPPpresenter" w:date="2023-06-11T18:02:00Z">
        <w:r>
          <w:t>64</w:t>
        </w:r>
      </w:ins>
      <w:ins w:id="366" w:author="3GPPpresenter" w:date="2023-06-11T18:00:00Z">
        <w:r>
          <w:fldChar w:fldCharType="end"/>
        </w:r>
      </w:ins>
    </w:p>
    <w:p w14:paraId="119CAA6C" w14:textId="4C697AAA" w:rsidR="00DF6471" w:rsidRDefault="00DF6471">
      <w:pPr>
        <w:pStyle w:val="TOC2"/>
        <w:rPr>
          <w:ins w:id="367" w:author="3GPPpresenter" w:date="2023-06-11T18:00:00Z"/>
          <w:rFonts w:asciiTheme="minorHAnsi" w:eastAsiaTheme="minorEastAsia" w:hAnsiTheme="minorHAnsi" w:cstheme="minorBidi"/>
          <w:sz w:val="22"/>
          <w:szCs w:val="22"/>
        </w:rPr>
      </w:pPr>
      <w:ins w:id="368" w:author="3GPPpresenter" w:date="2023-06-11T18:00:00Z">
        <w:r>
          <w:t>4.11</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_Toc137398934 \h </w:instrText>
        </w:r>
      </w:ins>
      <w:r>
        <w:fldChar w:fldCharType="separate"/>
      </w:r>
      <w:ins w:id="369" w:author="3GPPpresenter" w:date="2023-06-11T18:02:00Z">
        <w:r>
          <w:t>65</w:t>
        </w:r>
      </w:ins>
      <w:ins w:id="370" w:author="3GPPpresenter" w:date="2023-06-11T18:00:00Z">
        <w:r>
          <w:fldChar w:fldCharType="end"/>
        </w:r>
      </w:ins>
    </w:p>
    <w:p w14:paraId="4242A097" w14:textId="637894F1" w:rsidR="00DF6471" w:rsidRDefault="00DF6471">
      <w:pPr>
        <w:pStyle w:val="TOC2"/>
        <w:rPr>
          <w:ins w:id="371" w:author="3GPPpresenter" w:date="2023-06-11T18:00:00Z"/>
          <w:rFonts w:asciiTheme="minorHAnsi" w:eastAsiaTheme="minorEastAsia" w:hAnsiTheme="minorHAnsi" w:cstheme="minorBidi"/>
          <w:sz w:val="22"/>
          <w:szCs w:val="22"/>
        </w:rPr>
      </w:pPr>
      <w:ins w:id="372" w:author="3GPPpresenter" w:date="2023-06-11T18:00:00Z">
        <w:r>
          <w:t>4.12</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_Toc137398935 \h </w:instrText>
        </w:r>
      </w:ins>
      <w:r>
        <w:fldChar w:fldCharType="separate"/>
      </w:r>
      <w:ins w:id="373" w:author="3GPPpresenter" w:date="2023-06-11T18:02:00Z">
        <w:r>
          <w:t>65</w:t>
        </w:r>
      </w:ins>
      <w:ins w:id="374" w:author="3GPPpresenter" w:date="2023-06-11T18:00:00Z">
        <w:r>
          <w:fldChar w:fldCharType="end"/>
        </w:r>
      </w:ins>
    </w:p>
    <w:p w14:paraId="111792E8" w14:textId="6066AB0A" w:rsidR="00DF6471" w:rsidRDefault="00DF6471">
      <w:pPr>
        <w:pStyle w:val="TOC1"/>
        <w:rPr>
          <w:ins w:id="375" w:author="3GPPpresenter" w:date="2023-06-11T18:00:00Z"/>
          <w:rFonts w:asciiTheme="minorHAnsi" w:eastAsiaTheme="minorEastAsia" w:hAnsiTheme="minorHAnsi" w:cstheme="minorBidi"/>
          <w:szCs w:val="22"/>
        </w:rPr>
      </w:pPr>
      <w:ins w:id="376" w:author="3GPPpresenter" w:date="2023-06-11T18:00:00Z">
        <w:r>
          <w:rPr>
            <w:lang w:eastAsia="zh-CN"/>
          </w:rPr>
          <w:t>5</w:t>
        </w:r>
        <w:r>
          <w:rPr>
            <w:rFonts w:asciiTheme="minorHAnsi" w:eastAsiaTheme="minorEastAsia" w:hAnsiTheme="minorHAnsi" w:cstheme="minorBidi"/>
            <w:szCs w:val="22"/>
          </w:rPr>
          <w:tab/>
        </w:r>
        <w:r>
          <w:rPr>
            <w:lang w:eastAsia="zh-CN"/>
          </w:rPr>
          <w:t>Operating bands and channel arrangement</w:t>
        </w:r>
        <w:r>
          <w:tab/>
        </w:r>
        <w:r>
          <w:fldChar w:fldCharType="begin"/>
        </w:r>
        <w:r>
          <w:instrText xml:space="preserve"> PAGEREF _Toc137398936 \h </w:instrText>
        </w:r>
      </w:ins>
      <w:r>
        <w:fldChar w:fldCharType="separate"/>
      </w:r>
      <w:ins w:id="377" w:author="3GPPpresenter" w:date="2023-06-11T18:02:00Z">
        <w:r>
          <w:t>67</w:t>
        </w:r>
      </w:ins>
      <w:ins w:id="378" w:author="3GPPpresenter" w:date="2023-06-11T18:00:00Z">
        <w:r>
          <w:fldChar w:fldCharType="end"/>
        </w:r>
      </w:ins>
    </w:p>
    <w:p w14:paraId="506B7DC9" w14:textId="5E32970C" w:rsidR="00DF6471" w:rsidRDefault="00DF6471">
      <w:pPr>
        <w:pStyle w:val="TOC1"/>
        <w:rPr>
          <w:ins w:id="379" w:author="3GPPpresenter" w:date="2023-06-11T18:00:00Z"/>
          <w:rFonts w:asciiTheme="minorHAnsi" w:eastAsiaTheme="minorEastAsia" w:hAnsiTheme="minorHAnsi" w:cstheme="minorBidi"/>
          <w:szCs w:val="22"/>
        </w:rPr>
      </w:pPr>
      <w:ins w:id="380" w:author="3GPPpresenter" w:date="2023-06-11T18:00:00Z">
        <w:r>
          <w:t>6</w:t>
        </w:r>
        <w:r>
          <w:rPr>
            <w:rFonts w:asciiTheme="minorHAnsi" w:eastAsiaTheme="minorEastAsia" w:hAnsiTheme="minorHAnsi" w:cstheme="minorBidi"/>
            <w:szCs w:val="22"/>
          </w:rPr>
          <w:tab/>
        </w:r>
        <w:r>
          <w:t>Conducted transmitter characteristics</w:t>
        </w:r>
        <w:r>
          <w:tab/>
        </w:r>
        <w:r>
          <w:fldChar w:fldCharType="begin"/>
        </w:r>
        <w:r>
          <w:instrText xml:space="preserve"> PAGEREF _Toc137398937 \h </w:instrText>
        </w:r>
      </w:ins>
      <w:r>
        <w:fldChar w:fldCharType="separate"/>
      </w:r>
      <w:ins w:id="381" w:author="3GPPpresenter" w:date="2023-06-11T18:02:00Z">
        <w:r>
          <w:t>68</w:t>
        </w:r>
      </w:ins>
      <w:ins w:id="382" w:author="3GPPpresenter" w:date="2023-06-11T18:00:00Z">
        <w:r>
          <w:fldChar w:fldCharType="end"/>
        </w:r>
      </w:ins>
    </w:p>
    <w:p w14:paraId="46C56801" w14:textId="02C4C6A8" w:rsidR="00DF6471" w:rsidRDefault="00DF6471">
      <w:pPr>
        <w:pStyle w:val="TOC2"/>
        <w:rPr>
          <w:ins w:id="383" w:author="3GPPpresenter" w:date="2023-06-11T18:00:00Z"/>
          <w:rFonts w:asciiTheme="minorHAnsi" w:eastAsiaTheme="minorEastAsia" w:hAnsiTheme="minorHAnsi" w:cstheme="minorBidi"/>
          <w:sz w:val="22"/>
          <w:szCs w:val="22"/>
        </w:rPr>
      </w:pPr>
      <w:ins w:id="384" w:author="3GPPpresenter" w:date="2023-06-11T18:00:00Z">
        <w:r>
          <w:t>6.1</w:t>
        </w:r>
        <w:r>
          <w:rPr>
            <w:rFonts w:asciiTheme="minorHAnsi" w:eastAsiaTheme="minorEastAsia" w:hAnsiTheme="minorHAnsi" w:cstheme="minorBidi"/>
            <w:sz w:val="22"/>
            <w:szCs w:val="22"/>
          </w:rPr>
          <w:tab/>
        </w:r>
        <w:r>
          <w:t>General</w:t>
        </w:r>
        <w:r>
          <w:tab/>
        </w:r>
        <w:r>
          <w:fldChar w:fldCharType="begin"/>
        </w:r>
        <w:r>
          <w:instrText xml:space="preserve"> PAGEREF _Toc137398938 \h </w:instrText>
        </w:r>
      </w:ins>
      <w:r>
        <w:fldChar w:fldCharType="separate"/>
      </w:r>
      <w:ins w:id="385" w:author="3GPPpresenter" w:date="2023-06-11T18:02:00Z">
        <w:r>
          <w:t>68</w:t>
        </w:r>
      </w:ins>
      <w:ins w:id="386" w:author="3GPPpresenter" w:date="2023-06-11T18:00:00Z">
        <w:r>
          <w:fldChar w:fldCharType="end"/>
        </w:r>
      </w:ins>
    </w:p>
    <w:p w14:paraId="1E33BBFE" w14:textId="5DD84D92" w:rsidR="00DF6471" w:rsidRDefault="00DF6471">
      <w:pPr>
        <w:pStyle w:val="TOC3"/>
        <w:rPr>
          <w:ins w:id="387" w:author="3GPPpresenter" w:date="2023-06-11T18:00:00Z"/>
          <w:rFonts w:asciiTheme="minorHAnsi" w:eastAsiaTheme="minorEastAsia" w:hAnsiTheme="minorHAnsi" w:cstheme="minorBidi"/>
          <w:sz w:val="22"/>
          <w:szCs w:val="22"/>
        </w:rPr>
      </w:pPr>
      <w:ins w:id="388" w:author="3GPPpresenter" w:date="2023-06-11T18:00:00Z">
        <w:r>
          <w:t>6.1.1</w:t>
        </w:r>
        <w:r>
          <w:rPr>
            <w:rFonts w:asciiTheme="minorHAnsi" w:eastAsiaTheme="minorEastAsia" w:hAnsiTheme="minorHAnsi" w:cstheme="minorBidi"/>
            <w:sz w:val="22"/>
            <w:szCs w:val="22"/>
          </w:rPr>
          <w:tab/>
        </w:r>
        <w:r>
          <w:t>BS type 1-C</w:t>
        </w:r>
        <w:r>
          <w:tab/>
        </w:r>
        <w:r>
          <w:fldChar w:fldCharType="begin"/>
        </w:r>
        <w:r>
          <w:instrText xml:space="preserve"> PAGEREF _Toc137398939 \h </w:instrText>
        </w:r>
      </w:ins>
      <w:r>
        <w:fldChar w:fldCharType="separate"/>
      </w:r>
      <w:ins w:id="389" w:author="3GPPpresenter" w:date="2023-06-11T18:02:00Z">
        <w:r>
          <w:t>68</w:t>
        </w:r>
      </w:ins>
      <w:ins w:id="390" w:author="3GPPpresenter" w:date="2023-06-11T18:00:00Z">
        <w:r>
          <w:fldChar w:fldCharType="end"/>
        </w:r>
      </w:ins>
    </w:p>
    <w:p w14:paraId="41BFB9A5" w14:textId="333E3DDD" w:rsidR="00DF6471" w:rsidRDefault="00DF6471">
      <w:pPr>
        <w:pStyle w:val="TOC3"/>
        <w:rPr>
          <w:ins w:id="391" w:author="3GPPpresenter" w:date="2023-06-11T18:00:00Z"/>
          <w:rFonts w:asciiTheme="minorHAnsi" w:eastAsiaTheme="minorEastAsia" w:hAnsiTheme="minorHAnsi" w:cstheme="minorBidi"/>
          <w:sz w:val="22"/>
          <w:szCs w:val="22"/>
        </w:rPr>
      </w:pPr>
      <w:ins w:id="392" w:author="3GPPpresenter" w:date="2023-06-11T18:00:00Z">
        <w:r>
          <w:t>6.1.2</w:t>
        </w:r>
        <w:r>
          <w:rPr>
            <w:rFonts w:asciiTheme="minorHAnsi" w:eastAsiaTheme="minorEastAsia" w:hAnsiTheme="minorHAnsi" w:cstheme="minorBidi"/>
            <w:sz w:val="22"/>
            <w:szCs w:val="22"/>
          </w:rPr>
          <w:tab/>
        </w:r>
        <w:r>
          <w:t>BS type 1-H</w:t>
        </w:r>
        <w:r>
          <w:tab/>
        </w:r>
        <w:r>
          <w:fldChar w:fldCharType="begin"/>
        </w:r>
        <w:r>
          <w:instrText xml:space="preserve"> PAGEREF _Toc137398940 \h </w:instrText>
        </w:r>
      </w:ins>
      <w:r>
        <w:fldChar w:fldCharType="separate"/>
      </w:r>
      <w:ins w:id="393" w:author="3GPPpresenter" w:date="2023-06-11T18:02:00Z">
        <w:r>
          <w:t>68</w:t>
        </w:r>
      </w:ins>
      <w:ins w:id="394" w:author="3GPPpresenter" w:date="2023-06-11T18:00:00Z">
        <w:r>
          <w:fldChar w:fldCharType="end"/>
        </w:r>
      </w:ins>
    </w:p>
    <w:p w14:paraId="7341B585" w14:textId="49CE1567" w:rsidR="00DF6471" w:rsidRDefault="00DF6471">
      <w:pPr>
        <w:pStyle w:val="TOC2"/>
        <w:rPr>
          <w:ins w:id="395" w:author="3GPPpresenter" w:date="2023-06-11T18:00:00Z"/>
          <w:rFonts w:asciiTheme="minorHAnsi" w:eastAsiaTheme="minorEastAsia" w:hAnsiTheme="minorHAnsi" w:cstheme="minorBidi"/>
          <w:sz w:val="22"/>
          <w:szCs w:val="22"/>
        </w:rPr>
      </w:pPr>
      <w:ins w:id="396" w:author="3GPPpresenter" w:date="2023-06-11T18:00:00Z">
        <w:r>
          <w:t>6.2</w:t>
        </w:r>
        <w:r>
          <w:rPr>
            <w:rFonts w:asciiTheme="minorHAnsi" w:eastAsiaTheme="minorEastAsia" w:hAnsiTheme="minorHAnsi" w:cstheme="minorBidi"/>
            <w:sz w:val="22"/>
            <w:szCs w:val="22"/>
          </w:rPr>
          <w:tab/>
        </w:r>
        <w:r>
          <w:t>Base station output power</w:t>
        </w:r>
        <w:r>
          <w:tab/>
        </w:r>
        <w:r>
          <w:fldChar w:fldCharType="begin"/>
        </w:r>
        <w:r>
          <w:instrText xml:space="preserve"> PAGEREF _Toc137398941 \h </w:instrText>
        </w:r>
      </w:ins>
      <w:r>
        <w:fldChar w:fldCharType="separate"/>
      </w:r>
      <w:ins w:id="397" w:author="3GPPpresenter" w:date="2023-06-11T18:02:00Z">
        <w:r>
          <w:t>68</w:t>
        </w:r>
      </w:ins>
      <w:ins w:id="398" w:author="3GPPpresenter" w:date="2023-06-11T18:00:00Z">
        <w:r>
          <w:fldChar w:fldCharType="end"/>
        </w:r>
      </w:ins>
    </w:p>
    <w:p w14:paraId="3ADDB391" w14:textId="0802C996" w:rsidR="00DF6471" w:rsidRDefault="00DF6471">
      <w:pPr>
        <w:pStyle w:val="TOC3"/>
        <w:rPr>
          <w:ins w:id="399" w:author="3GPPpresenter" w:date="2023-06-11T18:00:00Z"/>
          <w:rFonts w:asciiTheme="minorHAnsi" w:eastAsiaTheme="minorEastAsia" w:hAnsiTheme="minorHAnsi" w:cstheme="minorBidi"/>
          <w:sz w:val="22"/>
          <w:szCs w:val="22"/>
        </w:rPr>
      </w:pPr>
      <w:ins w:id="400" w:author="3GPPpresenter" w:date="2023-06-11T18:00:00Z">
        <w:r>
          <w:t>6.2.1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_Toc137398942 \h </w:instrText>
        </w:r>
      </w:ins>
      <w:r>
        <w:fldChar w:fldCharType="separate"/>
      </w:r>
      <w:ins w:id="401" w:author="3GPPpresenter" w:date="2023-06-11T18:02:00Z">
        <w:r>
          <w:t>68</w:t>
        </w:r>
      </w:ins>
      <w:ins w:id="402" w:author="3GPPpresenter" w:date="2023-06-11T18:00:00Z">
        <w:r>
          <w:fldChar w:fldCharType="end"/>
        </w:r>
      </w:ins>
    </w:p>
    <w:p w14:paraId="663E8C14" w14:textId="39E6197D" w:rsidR="00DF6471" w:rsidRDefault="00DF6471">
      <w:pPr>
        <w:pStyle w:val="TOC3"/>
        <w:rPr>
          <w:ins w:id="403" w:author="3GPPpresenter" w:date="2023-06-11T18:00:00Z"/>
          <w:rFonts w:asciiTheme="minorHAnsi" w:eastAsiaTheme="minorEastAsia" w:hAnsiTheme="minorHAnsi" w:cstheme="minorBidi"/>
          <w:sz w:val="22"/>
          <w:szCs w:val="22"/>
        </w:rPr>
      </w:pPr>
      <w:ins w:id="404" w:author="3GPPpresenter" w:date="2023-06-11T18:00:00Z">
        <w:r>
          <w:t>6.2.2</w:t>
        </w:r>
        <w:r>
          <w:rPr>
            <w:rFonts w:asciiTheme="minorHAnsi" w:eastAsiaTheme="minorEastAsia" w:hAnsiTheme="minorHAnsi" w:cstheme="minorBidi"/>
            <w:sz w:val="22"/>
            <w:szCs w:val="22"/>
          </w:rPr>
          <w:tab/>
        </w:r>
        <w:r>
          <w:t>Minimum requirement</w:t>
        </w:r>
        <w:r>
          <w:tab/>
        </w:r>
        <w:r>
          <w:fldChar w:fldCharType="begin"/>
        </w:r>
        <w:r>
          <w:instrText xml:space="preserve"> PAGEREF _Toc137398943 \h </w:instrText>
        </w:r>
      </w:ins>
      <w:r>
        <w:fldChar w:fldCharType="separate"/>
      </w:r>
      <w:ins w:id="405" w:author="3GPPpresenter" w:date="2023-06-11T18:02:00Z">
        <w:r>
          <w:t>69</w:t>
        </w:r>
      </w:ins>
      <w:ins w:id="406" w:author="3GPPpresenter" w:date="2023-06-11T18:00:00Z">
        <w:r>
          <w:fldChar w:fldCharType="end"/>
        </w:r>
      </w:ins>
    </w:p>
    <w:p w14:paraId="0890C345" w14:textId="3D2EAC5E" w:rsidR="00DF6471" w:rsidRDefault="00DF6471">
      <w:pPr>
        <w:pStyle w:val="TOC3"/>
        <w:rPr>
          <w:ins w:id="407" w:author="3GPPpresenter" w:date="2023-06-11T18:00:00Z"/>
          <w:rFonts w:asciiTheme="minorHAnsi" w:eastAsiaTheme="minorEastAsia" w:hAnsiTheme="minorHAnsi" w:cstheme="minorBidi"/>
          <w:sz w:val="22"/>
          <w:szCs w:val="22"/>
        </w:rPr>
      </w:pPr>
      <w:ins w:id="408" w:author="3GPPpresenter" w:date="2023-06-11T18:00:00Z">
        <w:r>
          <w:t>6.2.3</w:t>
        </w:r>
        <w:r>
          <w:rPr>
            <w:rFonts w:asciiTheme="minorHAnsi" w:eastAsiaTheme="minorEastAsia" w:hAnsiTheme="minorHAnsi" w:cstheme="minorBidi"/>
            <w:sz w:val="22"/>
            <w:szCs w:val="22"/>
          </w:rPr>
          <w:tab/>
        </w:r>
        <w:r>
          <w:t>Test purpose</w:t>
        </w:r>
        <w:r>
          <w:tab/>
        </w:r>
        <w:r>
          <w:fldChar w:fldCharType="begin"/>
        </w:r>
        <w:r>
          <w:instrText xml:space="preserve"> PAGEREF _Toc137398944 \h </w:instrText>
        </w:r>
      </w:ins>
      <w:r>
        <w:fldChar w:fldCharType="separate"/>
      </w:r>
      <w:ins w:id="409" w:author="3GPPpresenter" w:date="2023-06-11T18:02:00Z">
        <w:r>
          <w:t>69</w:t>
        </w:r>
      </w:ins>
      <w:ins w:id="410" w:author="3GPPpresenter" w:date="2023-06-11T18:00:00Z">
        <w:r>
          <w:fldChar w:fldCharType="end"/>
        </w:r>
      </w:ins>
    </w:p>
    <w:p w14:paraId="349FE60A" w14:textId="2F2E92B9" w:rsidR="00DF6471" w:rsidRDefault="00DF6471">
      <w:pPr>
        <w:pStyle w:val="TOC3"/>
        <w:rPr>
          <w:ins w:id="411" w:author="3GPPpresenter" w:date="2023-06-11T18:00:00Z"/>
          <w:rFonts w:asciiTheme="minorHAnsi" w:eastAsiaTheme="minorEastAsia" w:hAnsiTheme="minorHAnsi" w:cstheme="minorBidi"/>
          <w:sz w:val="22"/>
          <w:szCs w:val="22"/>
        </w:rPr>
      </w:pPr>
      <w:ins w:id="412" w:author="3GPPpresenter" w:date="2023-06-11T18:00:00Z">
        <w:r>
          <w:t>6.2.4</w:t>
        </w:r>
        <w:r>
          <w:rPr>
            <w:rFonts w:asciiTheme="minorHAnsi" w:eastAsiaTheme="minorEastAsia" w:hAnsiTheme="minorHAnsi" w:cstheme="minorBidi"/>
            <w:sz w:val="22"/>
            <w:szCs w:val="22"/>
          </w:rPr>
          <w:tab/>
        </w:r>
        <w:r>
          <w:t>Method of test</w:t>
        </w:r>
        <w:r>
          <w:tab/>
        </w:r>
        <w:r>
          <w:fldChar w:fldCharType="begin"/>
        </w:r>
        <w:r>
          <w:instrText xml:space="preserve"> PAGEREF _Toc137398945 \h </w:instrText>
        </w:r>
      </w:ins>
      <w:r>
        <w:fldChar w:fldCharType="separate"/>
      </w:r>
      <w:ins w:id="413" w:author="3GPPpresenter" w:date="2023-06-11T18:02:00Z">
        <w:r>
          <w:t>69</w:t>
        </w:r>
      </w:ins>
      <w:ins w:id="414" w:author="3GPPpresenter" w:date="2023-06-11T18:00:00Z">
        <w:r>
          <w:fldChar w:fldCharType="end"/>
        </w:r>
      </w:ins>
    </w:p>
    <w:p w14:paraId="7548DB68" w14:textId="3D69DA42" w:rsidR="00DF6471" w:rsidRDefault="00DF6471">
      <w:pPr>
        <w:pStyle w:val="TOC4"/>
        <w:rPr>
          <w:ins w:id="415" w:author="3GPPpresenter" w:date="2023-06-11T18:00:00Z"/>
          <w:rFonts w:asciiTheme="minorHAnsi" w:eastAsiaTheme="minorEastAsia" w:hAnsiTheme="minorHAnsi" w:cstheme="minorBidi"/>
          <w:sz w:val="22"/>
          <w:szCs w:val="22"/>
        </w:rPr>
      </w:pPr>
      <w:ins w:id="416" w:author="3GPPpresenter" w:date="2023-06-11T18:00:00Z">
        <w:r>
          <w:t>6.2.4.1</w:t>
        </w:r>
        <w:r>
          <w:rPr>
            <w:rFonts w:asciiTheme="minorHAnsi" w:eastAsiaTheme="minorEastAsia" w:hAnsiTheme="minorHAnsi" w:cstheme="minorBidi"/>
            <w:sz w:val="22"/>
            <w:szCs w:val="22"/>
          </w:rPr>
          <w:tab/>
        </w:r>
        <w:r>
          <w:t>Initial conditions</w:t>
        </w:r>
        <w:r>
          <w:tab/>
        </w:r>
        <w:r>
          <w:fldChar w:fldCharType="begin"/>
        </w:r>
        <w:r>
          <w:instrText xml:space="preserve"> PAGEREF _Toc137398946 \h </w:instrText>
        </w:r>
      </w:ins>
      <w:r>
        <w:fldChar w:fldCharType="separate"/>
      </w:r>
      <w:ins w:id="417" w:author="3GPPpresenter" w:date="2023-06-11T18:02:00Z">
        <w:r>
          <w:t>69</w:t>
        </w:r>
      </w:ins>
      <w:ins w:id="418" w:author="3GPPpresenter" w:date="2023-06-11T18:00:00Z">
        <w:r>
          <w:fldChar w:fldCharType="end"/>
        </w:r>
      </w:ins>
    </w:p>
    <w:p w14:paraId="07161374" w14:textId="345A46C3" w:rsidR="00DF6471" w:rsidRDefault="00DF6471">
      <w:pPr>
        <w:pStyle w:val="TOC4"/>
        <w:rPr>
          <w:ins w:id="419" w:author="3GPPpresenter" w:date="2023-06-11T18:00:00Z"/>
          <w:rFonts w:asciiTheme="minorHAnsi" w:eastAsiaTheme="minorEastAsia" w:hAnsiTheme="minorHAnsi" w:cstheme="minorBidi"/>
          <w:sz w:val="22"/>
          <w:szCs w:val="22"/>
        </w:rPr>
      </w:pPr>
      <w:ins w:id="420" w:author="3GPPpresenter" w:date="2023-06-11T18:00:00Z">
        <w:r>
          <w:t>6.2.4.2</w:t>
        </w:r>
        <w:r>
          <w:rPr>
            <w:rFonts w:asciiTheme="minorHAnsi" w:eastAsiaTheme="minorEastAsia" w:hAnsiTheme="minorHAnsi" w:cstheme="minorBidi"/>
            <w:sz w:val="22"/>
            <w:szCs w:val="22"/>
          </w:rPr>
          <w:tab/>
        </w:r>
        <w:r>
          <w:t>Procedure</w:t>
        </w:r>
        <w:r>
          <w:tab/>
        </w:r>
        <w:r>
          <w:fldChar w:fldCharType="begin"/>
        </w:r>
        <w:r>
          <w:instrText xml:space="preserve"> PAGEREF _Toc137398947 \h </w:instrText>
        </w:r>
      </w:ins>
      <w:r>
        <w:fldChar w:fldCharType="separate"/>
      </w:r>
      <w:ins w:id="421" w:author="3GPPpresenter" w:date="2023-06-11T18:02:00Z">
        <w:r>
          <w:t>70</w:t>
        </w:r>
      </w:ins>
      <w:ins w:id="422" w:author="3GPPpresenter" w:date="2023-06-11T18:00:00Z">
        <w:r>
          <w:fldChar w:fldCharType="end"/>
        </w:r>
      </w:ins>
    </w:p>
    <w:p w14:paraId="74F5078E" w14:textId="4C06276D" w:rsidR="00DF6471" w:rsidRDefault="00DF6471">
      <w:pPr>
        <w:pStyle w:val="TOC3"/>
        <w:rPr>
          <w:ins w:id="423" w:author="3GPPpresenter" w:date="2023-06-11T18:00:00Z"/>
          <w:rFonts w:asciiTheme="minorHAnsi" w:eastAsiaTheme="minorEastAsia" w:hAnsiTheme="minorHAnsi" w:cstheme="minorBidi"/>
          <w:sz w:val="22"/>
          <w:szCs w:val="22"/>
        </w:rPr>
      </w:pPr>
      <w:ins w:id="424" w:author="3GPPpresenter" w:date="2023-06-11T18:00:00Z">
        <w:r>
          <w:t>6.2.5</w:t>
        </w:r>
        <w:r>
          <w:rPr>
            <w:rFonts w:asciiTheme="minorHAnsi" w:eastAsiaTheme="minorEastAsia" w:hAnsiTheme="minorHAnsi" w:cstheme="minorBidi"/>
            <w:sz w:val="22"/>
            <w:szCs w:val="22"/>
          </w:rPr>
          <w:tab/>
        </w:r>
        <w:r>
          <w:t>Test requirement</w:t>
        </w:r>
        <w:r>
          <w:tab/>
        </w:r>
        <w:r>
          <w:fldChar w:fldCharType="begin"/>
        </w:r>
        <w:r>
          <w:instrText xml:space="preserve"> PAGEREF _Toc137398948 \h </w:instrText>
        </w:r>
      </w:ins>
      <w:r>
        <w:fldChar w:fldCharType="separate"/>
      </w:r>
      <w:ins w:id="425" w:author="3GPPpresenter" w:date="2023-06-11T18:02:00Z">
        <w:r>
          <w:t>70</w:t>
        </w:r>
      </w:ins>
      <w:ins w:id="426" w:author="3GPPpresenter" w:date="2023-06-11T18:00:00Z">
        <w:r>
          <w:fldChar w:fldCharType="end"/>
        </w:r>
      </w:ins>
    </w:p>
    <w:p w14:paraId="772FB830" w14:textId="6E9A7575" w:rsidR="00DF6471" w:rsidRDefault="00DF6471">
      <w:pPr>
        <w:pStyle w:val="TOC2"/>
        <w:rPr>
          <w:ins w:id="427" w:author="3GPPpresenter" w:date="2023-06-11T18:00:00Z"/>
          <w:rFonts w:asciiTheme="minorHAnsi" w:eastAsiaTheme="minorEastAsia" w:hAnsiTheme="minorHAnsi" w:cstheme="minorBidi"/>
          <w:sz w:val="22"/>
          <w:szCs w:val="22"/>
        </w:rPr>
      </w:pPr>
      <w:ins w:id="428" w:author="3GPPpresenter" w:date="2023-06-11T18:00:00Z">
        <w:r>
          <w:t>6.3</w:t>
        </w:r>
        <w:r>
          <w:rPr>
            <w:rFonts w:asciiTheme="minorHAnsi" w:eastAsiaTheme="minorEastAsia" w:hAnsiTheme="minorHAnsi" w:cstheme="minorBidi"/>
            <w:sz w:val="22"/>
            <w:szCs w:val="22"/>
          </w:rPr>
          <w:tab/>
        </w:r>
        <w:r>
          <w:t>Output power dynamics</w:t>
        </w:r>
        <w:r>
          <w:tab/>
        </w:r>
        <w:r>
          <w:fldChar w:fldCharType="begin"/>
        </w:r>
        <w:r>
          <w:instrText xml:space="preserve"> PAGEREF _Toc137398949 \h </w:instrText>
        </w:r>
      </w:ins>
      <w:r>
        <w:fldChar w:fldCharType="separate"/>
      </w:r>
      <w:ins w:id="429" w:author="3GPPpresenter" w:date="2023-06-11T18:02:00Z">
        <w:r>
          <w:t>71</w:t>
        </w:r>
      </w:ins>
      <w:ins w:id="430" w:author="3GPPpresenter" w:date="2023-06-11T18:00:00Z">
        <w:r>
          <w:fldChar w:fldCharType="end"/>
        </w:r>
      </w:ins>
    </w:p>
    <w:p w14:paraId="7CB9EEF6" w14:textId="52581101" w:rsidR="00DF6471" w:rsidRDefault="00DF6471">
      <w:pPr>
        <w:pStyle w:val="TOC3"/>
        <w:rPr>
          <w:ins w:id="431" w:author="3GPPpresenter" w:date="2023-06-11T18:00:00Z"/>
          <w:rFonts w:asciiTheme="minorHAnsi" w:eastAsiaTheme="minorEastAsia" w:hAnsiTheme="minorHAnsi" w:cstheme="minorBidi"/>
          <w:sz w:val="22"/>
          <w:szCs w:val="22"/>
        </w:rPr>
      </w:pPr>
      <w:ins w:id="432" w:author="3GPPpresenter" w:date="2023-06-11T18:00:00Z">
        <w:r>
          <w:t>6.3.1</w:t>
        </w:r>
        <w:r>
          <w:rPr>
            <w:rFonts w:asciiTheme="minorHAnsi" w:eastAsiaTheme="minorEastAsia" w:hAnsiTheme="minorHAnsi" w:cstheme="minorBidi"/>
            <w:sz w:val="22"/>
            <w:szCs w:val="22"/>
          </w:rPr>
          <w:tab/>
        </w:r>
        <w:r>
          <w:t>General</w:t>
        </w:r>
        <w:r>
          <w:tab/>
        </w:r>
        <w:r>
          <w:fldChar w:fldCharType="begin"/>
        </w:r>
        <w:r>
          <w:instrText xml:space="preserve"> PAGEREF _Toc137398950 \h </w:instrText>
        </w:r>
      </w:ins>
      <w:r>
        <w:fldChar w:fldCharType="separate"/>
      </w:r>
      <w:ins w:id="433" w:author="3GPPpresenter" w:date="2023-06-11T18:02:00Z">
        <w:r>
          <w:t>71</w:t>
        </w:r>
      </w:ins>
      <w:ins w:id="434" w:author="3GPPpresenter" w:date="2023-06-11T18:00:00Z">
        <w:r>
          <w:fldChar w:fldCharType="end"/>
        </w:r>
      </w:ins>
    </w:p>
    <w:p w14:paraId="0411585E" w14:textId="3B60DE72" w:rsidR="00DF6471" w:rsidRDefault="00DF6471">
      <w:pPr>
        <w:pStyle w:val="TOC3"/>
        <w:rPr>
          <w:ins w:id="435" w:author="3GPPpresenter" w:date="2023-06-11T18:00:00Z"/>
          <w:rFonts w:asciiTheme="minorHAnsi" w:eastAsiaTheme="minorEastAsia" w:hAnsiTheme="minorHAnsi" w:cstheme="minorBidi"/>
          <w:sz w:val="22"/>
          <w:szCs w:val="22"/>
        </w:rPr>
      </w:pPr>
      <w:ins w:id="436" w:author="3GPPpresenter" w:date="2023-06-11T18:00:00Z">
        <w:r>
          <w:t>6.3.2</w:t>
        </w:r>
        <w:r>
          <w:rPr>
            <w:rFonts w:asciiTheme="minorHAnsi" w:eastAsiaTheme="minorEastAsia" w:hAnsiTheme="minorHAnsi" w:cstheme="minorBidi"/>
            <w:sz w:val="22"/>
            <w:szCs w:val="22"/>
          </w:rPr>
          <w:tab/>
        </w:r>
        <w:r>
          <w:t>RE power control dynamic range</w:t>
        </w:r>
        <w:r>
          <w:tab/>
        </w:r>
        <w:r>
          <w:fldChar w:fldCharType="begin"/>
        </w:r>
        <w:r>
          <w:instrText xml:space="preserve"> PAGEREF _Toc137398951 \h </w:instrText>
        </w:r>
      </w:ins>
      <w:r>
        <w:fldChar w:fldCharType="separate"/>
      </w:r>
      <w:ins w:id="437" w:author="3GPPpresenter" w:date="2023-06-11T18:02:00Z">
        <w:r>
          <w:t>71</w:t>
        </w:r>
      </w:ins>
      <w:ins w:id="438" w:author="3GPPpresenter" w:date="2023-06-11T18:00:00Z">
        <w:r>
          <w:fldChar w:fldCharType="end"/>
        </w:r>
      </w:ins>
    </w:p>
    <w:p w14:paraId="2877D183" w14:textId="7FC75B9D" w:rsidR="00DF6471" w:rsidRDefault="00DF6471">
      <w:pPr>
        <w:pStyle w:val="TOC4"/>
        <w:rPr>
          <w:ins w:id="439" w:author="3GPPpresenter" w:date="2023-06-11T18:00:00Z"/>
          <w:rFonts w:asciiTheme="minorHAnsi" w:eastAsiaTheme="minorEastAsia" w:hAnsiTheme="minorHAnsi" w:cstheme="minorBidi"/>
          <w:sz w:val="22"/>
          <w:szCs w:val="22"/>
        </w:rPr>
      </w:pPr>
      <w:ins w:id="440" w:author="3GPPpresenter" w:date="2023-06-11T18:00:00Z">
        <w:r>
          <w:t>6.3.2.1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_Toc137398952 \h </w:instrText>
        </w:r>
      </w:ins>
      <w:r>
        <w:fldChar w:fldCharType="separate"/>
      </w:r>
      <w:ins w:id="441" w:author="3GPPpresenter" w:date="2023-06-11T18:02:00Z">
        <w:r>
          <w:t>71</w:t>
        </w:r>
      </w:ins>
      <w:ins w:id="442" w:author="3GPPpresenter" w:date="2023-06-11T18:00:00Z">
        <w:r>
          <w:fldChar w:fldCharType="end"/>
        </w:r>
      </w:ins>
    </w:p>
    <w:p w14:paraId="17AD4D62" w14:textId="0D51AF1D" w:rsidR="00DF6471" w:rsidRDefault="00DF6471">
      <w:pPr>
        <w:pStyle w:val="TOC4"/>
        <w:rPr>
          <w:ins w:id="443" w:author="3GPPpresenter" w:date="2023-06-11T18:00:00Z"/>
          <w:rFonts w:asciiTheme="minorHAnsi" w:eastAsiaTheme="minorEastAsia" w:hAnsiTheme="minorHAnsi" w:cstheme="minorBidi"/>
          <w:sz w:val="22"/>
          <w:szCs w:val="22"/>
        </w:rPr>
      </w:pPr>
      <w:ins w:id="444" w:author="3GPPpresenter" w:date="2023-06-11T18:00:00Z">
        <w:r>
          <w:t>6.3.2.2</w:t>
        </w:r>
        <w:r>
          <w:rPr>
            <w:rFonts w:asciiTheme="minorHAnsi" w:eastAsiaTheme="minorEastAsia" w:hAnsiTheme="minorHAnsi" w:cstheme="minorBidi"/>
            <w:sz w:val="22"/>
            <w:szCs w:val="22"/>
          </w:rPr>
          <w:tab/>
        </w:r>
        <w:r>
          <w:t>Minimum requirement</w:t>
        </w:r>
        <w:r>
          <w:tab/>
        </w:r>
        <w:r>
          <w:fldChar w:fldCharType="begin"/>
        </w:r>
        <w:r>
          <w:instrText xml:space="preserve"> PAGEREF _Toc137398953 \h </w:instrText>
        </w:r>
      </w:ins>
      <w:r>
        <w:fldChar w:fldCharType="separate"/>
      </w:r>
      <w:ins w:id="445" w:author="3GPPpresenter" w:date="2023-06-11T18:02:00Z">
        <w:r>
          <w:t>71</w:t>
        </w:r>
      </w:ins>
      <w:ins w:id="446" w:author="3GPPpresenter" w:date="2023-06-11T18:00:00Z">
        <w:r>
          <w:fldChar w:fldCharType="end"/>
        </w:r>
      </w:ins>
    </w:p>
    <w:p w14:paraId="6E7E6451" w14:textId="0B25118D" w:rsidR="00DF6471" w:rsidRDefault="00DF6471">
      <w:pPr>
        <w:pStyle w:val="TOC4"/>
        <w:rPr>
          <w:ins w:id="447" w:author="3GPPpresenter" w:date="2023-06-11T18:00:00Z"/>
          <w:rFonts w:asciiTheme="minorHAnsi" w:eastAsiaTheme="minorEastAsia" w:hAnsiTheme="minorHAnsi" w:cstheme="minorBidi"/>
          <w:sz w:val="22"/>
          <w:szCs w:val="22"/>
        </w:rPr>
      </w:pPr>
      <w:ins w:id="448" w:author="3GPPpresenter" w:date="2023-06-11T18:00:00Z">
        <w:r>
          <w:t>6.3.2.3</w:t>
        </w:r>
        <w:r>
          <w:rPr>
            <w:rFonts w:asciiTheme="minorHAnsi" w:eastAsiaTheme="minorEastAsia" w:hAnsiTheme="minorHAnsi" w:cstheme="minorBidi"/>
            <w:sz w:val="22"/>
            <w:szCs w:val="22"/>
          </w:rPr>
          <w:tab/>
        </w:r>
        <w:r>
          <w:t>Test purpose</w:t>
        </w:r>
        <w:r>
          <w:tab/>
        </w:r>
        <w:r>
          <w:fldChar w:fldCharType="begin"/>
        </w:r>
        <w:r>
          <w:instrText xml:space="preserve"> PAGEREF _Toc137398954 \h </w:instrText>
        </w:r>
      </w:ins>
      <w:r>
        <w:fldChar w:fldCharType="separate"/>
      </w:r>
      <w:ins w:id="449" w:author="3GPPpresenter" w:date="2023-06-11T18:02:00Z">
        <w:r>
          <w:t>71</w:t>
        </w:r>
      </w:ins>
      <w:ins w:id="450" w:author="3GPPpresenter" w:date="2023-06-11T18:00:00Z">
        <w:r>
          <w:fldChar w:fldCharType="end"/>
        </w:r>
      </w:ins>
    </w:p>
    <w:p w14:paraId="01DB6EB7" w14:textId="5C1169F1" w:rsidR="00DF6471" w:rsidRDefault="00DF6471">
      <w:pPr>
        <w:pStyle w:val="TOC3"/>
        <w:rPr>
          <w:ins w:id="451" w:author="3GPPpresenter" w:date="2023-06-11T18:00:00Z"/>
          <w:rFonts w:asciiTheme="minorHAnsi" w:eastAsiaTheme="minorEastAsia" w:hAnsiTheme="minorHAnsi" w:cstheme="minorBidi"/>
          <w:sz w:val="22"/>
          <w:szCs w:val="22"/>
        </w:rPr>
      </w:pPr>
      <w:ins w:id="452" w:author="3GPPpresenter" w:date="2023-06-11T18:00:00Z">
        <w:r>
          <w:t>6.3.3</w:t>
        </w:r>
        <w:r>
          <w:rPr>
            <w:rFonts w:asciiTheme="minorHAnsi" w:eastAsiaTheme="minorEastAsia" w:hAnsiTheme="minorHAnsi" w:cstheme="minorBidi"/>
            <w:sz w:val="22"/>
            <w:szCs w:val="22"/>
          </w:rPr>
          <w:tab/>
        </w:r>
        <w:r>
          <w:t>Total power dynamic range</w:t>
        </w:r>
        <w:r>
          <w:tab/>
        </w:r>
        <w:r>
          <w:fldChar w:fldCharType="begin"/>
        </w:r>
        <w:r>
          <w:instrText xml:space="preserve"> PAGEREF _Toc137398955 \h </w:instrText>
        </w:r>
      </w:ins>
      <w:r>
        <w:fldChar w:fldCharType="separate"/>
      </w:r>
      <w:ins w:id="453" w:author="3GPPpresenter" w:date="2023-06-11T18:02:00Z">
        <w:r>
          <w:t>71</w:t>
        </w:r>
      </w:ins>
      <w:ins w:id="454" w:author="3GPPpresenter" w:date="2023-06-11T18:00:00Z">
        <w:r>
          <w:fldChar w:fldCharType="end"/>
        </w:r>
      </w:ins>
    </w:p>
    <w:p w14:paraId="5A331C8C" w14:textId="470CE0EC" w:rsidR="00DF6471" w:rsidRDefault="00DF6471">
      <w:pPr>
        <w:pStyle w:val="TOC4"/>
        <w:rPr>
          <w:ins w:id="455" w:author="3GPPpresenter" w:date="2023-06-11T18:00:00Z"/>
          <w:rFonts w:asciiTheme="minorHAnsi" w:eastAsiaTheme="minorEastAsia" w:hAnsiTheme="minorHAnsi" w:cstheme="minorBidi"/>
          <w:sz w:val="22"/>
          <w:szCs w:val="22"/>
        </w:rPr>
      </w:pPr>
      <w:ins w:id="456" w:author="3GPPpresenter" w:date="2023-06-11T18:00:00Z">
        <w:r>
          <w:t>6.3.3.1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_Toc137398956 \h </w:instrText>
        </w:r>
      </w:ins>
      <w:r>
        <w:fldChar w:fldCharType="separate"/>
      </w:r>
      <w:ins w:id="457" w:author="3GPPpresenter" w:date="2023-06-11T18:02:00Z">
        <w:r>
          <w:t>71</w:t>
        </w:r>
      </w:ins>
      <w:ins w:id="458" w:author="3GPPpresenter" w:date="2023-06-11T18:00:00Z">
        <w:r>
          <w:fldChar w:fldCharType="end"/>
        </w:r>
      </w:ins>
    </w:p>
    <w:p w14:paraId="75DB1E4B" w14:textId="43C204E5" w:rsidR="00DF6471" w:rsidRDefault="00DF6471">
      <w:pPr>
        <w:pStyle w:val="TOC4"/>
        <w:rPr>
          <w:ins w:id="459" w:author="3GPPpresenter" w:date="2023-06-11T18:00:00Z"/>
          <w:rFonts w:asciiTheme="minorHAnsi" w:eastAsiaTheme="minorEastAsia" w:hAnsiTheme="minorHAnsi" w:cstheme="minorBidi"/>
          <w:sz w:val="22"/>
          <w:szCs w:val="22"/>
        </w:rPr>
      </w:pPr>
      <w:ins w:id="460" w:author="3GPPpresenter" w:date="2023-06-11T18:00:00Z">
        <w:r>
          <w:t>6.3.3.2</w:t>
        </w:r>
        <w:r>
          <w:rPr>
            <w:rFonts w:asciiTheme="minorHAnsi" w:eastAsiaTheme="minorEastAsia" w:hAnsiTheme="minorHAnsi" w:cstheme="minorBidi"/>
            <w:sz w:val="22"/>
            <w:szCs w:val="22"/>
          </w:rPr>
          <w:tab/>
        </w:r>
        <w:r>
          <w:t>Minimum requirement</w:t>
        </w:r>
        <w:r>
          <w:tab/>
        </w:r>
        <w:r>
          <w:fldChar w:fldCharType="begin"/>
        </w:r>
        <w:r>
          <w:instrText xml:space="preserve"> PAGEREF _Toc137398957 \h </w:instrText>
        </w:r>
      </w:ins>
      <w:r>
        <w:fldChar w:fldCharType="separate"/>
      </w:r>
      <w:ins w:id="461" w:author="3GPPpresenter" w:date="2023-06-11T18:02:00Z">
        <w:r>
          <w:t>71</w:t>
        </w:r>
      </w:ins>
      <w:ins w:id="462" w:author="3GPPpresenter" w:date="2023-06-11T18:00:00Z">
        <w:r>
          <w:fldChar w:fldCharType="end"/>
        </w:r>
      </w:ins>
    </w:p>
    <w:p w14:paraId="7226289E" w14:textId="2F1A6E26" w:rsidR="00DF6471" w:rsidRDefault="00DF6471">
      <w:pPr>
        <w:pStyle w:val="TOC4"/>
        <w:rPr>
          <w:ins w:id="463" w:author="3GPPpresenter" w:date="2023-06-11T18:00:00Z"/>
          <w:rFonts w:asciiTheme="minorHAnsi" w:eastAsiaTheme="minorEastAsia" w:hAnsiTheme="minorHAnsi" w:cstheme="minorBidi"/>
          <w:sz w:val="22"/>
          <w:szCs w:val="22"/>
        </w:rPr>
      </w:pPr>
      <w:ins w:id="464" w:author="3GPPpresenter" w:date="2023-06-11T18:00:00Z">
        <w:r>
          <w:t>6.3.3.3</w:t>
        </w:r>
        <w:r>
          <w:rPr>
            <w:rFonts w:asciiTheme="minorHAnsi" w:eastAsiaTheme="minorEastAsia" w:hAnsiTheme="minorHAnsi" w:cstheme="minorBidi"/>
            <w:sz w:val="22"/>
            <w:szCs w:val="22"/>
          </w:rPr>
          <w:tab/>
        </w:r>
        <w:r>
          <w:t>Test purpose</w:t>
        </w:r>
        <w:r>
          <w:tab/>
        </w:r>
        <w:r>
          <w:fldChar w:fldCharType="begin"/>
        </w:r>
        <w:r>
          <w:instrText xml:space="preserve"> PAGEREF _Toc137398958 \h </w:instrText>
        </w:r>
      </w:ins>
      <w:r>
        <w:fldChar w:fldCharType="separate"/>
      </w:r>
      <w:ins w:id="465" w:author="3GPPpresenter" w:date="2023-06-11T18:02:00Z">
        <w:r>
          <w:t>71</w:t>
        </w:r>
      </w:ins>
      <w:ins w:id="466" w:author="3GPPpresenter" w:date="2023-06-11T18:00:00Z">
        <w:r>
          <w:fldChar w:fldCharType="end"/>
        </w:r>
      </w:ins>
    </w:p>
    <w:p w14:paraId="3CF11B87" w14:textId="6200275C" w:rsidR="00DF6471" w:rsidRDefault="00DF6471">
      <w:pPr>
        <w:pStyle w:val="TOC4"/>
        <w:rPr>
          <w:ins w:id="467" w:author="3GPPpresenter" w:date="2023-06-11T18:00:00Z"/>
          <w:rFonts w:asciiTheme="minorHAnsi" w:eastAsiaTheme="minorEastAsia" w:hAnsiTheme="minorHAnsi" w:cstheme="minorBidi"/>
          <w:sz w:val="22"/>
          <w:szCs w:val="22"/>
        </w:rPr>
      </w:pPr>
      <w:ins w:id="468" w:author="3GPPpresenter" w:date="2023-06-11T18:00:00Z">
        <w:r>
          <w:t>6.3.3.4</w:t>
        </w:r>
        <w:r>
          <w:rPr>
            <w:rFonts w:asciiTheme="minorHAnsi" w:eastAsiaTheme="minorEastAsia" w:hAnsiTheme="minorHAnsi" w:cstheme="minorBidi"/>
            <w:sz w:val="22"/>
            <w:szCs w:val="22"/>
          </w:rPr>
          <w:tab/>
        </w:r>
        <w:r>
          <w:t>Method of test</w:t>
        </w:r>
        <w:r>
          <w:tab/>
        </w:r>
        <w:r>
          <w:fldChar w:fldCharType="begin"/>
        </w:r>
        <w:r>
          <w:instrText xml:space="preserve"> PAGEREF _Toc137398959 \h </w:instrText>
        </w:r>
      </w:ins>
      <w:r>
        <w:fldChar w:fldCharType="separate"/>
      </w:r>
      <w:ins w:id="469" w:author="3GPPpresenter" w:date="2023-06-11T18:02:00Z">
        <w:r>
          <w:t>71</w:t>
        </w:r>
      </w:ins>
      <w:ins w:id="470" w:author="3GPPpresenter" w:date="2023-06-11T18:00:00Z">
        <w:r>
          <w:fldChar w:fldCharType="end"/>
        </w:r>
      </w:ins>
    </w:p>
    <w:p w14:paraId="08B9D3B4" w14:textId="5801BC36" w:rsidR="00DF6471" w:rsidRDefault="00DF6471">
      <w:pPr>
        <w:pStyle w:val="TOC5"/>
        <w:rPr>
          <w:ins w:id="471" w:author="3GPPpresenter" w:date="2023-06-11T18:00:00Z"/>
          <w:rFonts w:asciiTheme="minorHAnsi" w:eastAsiaTheme="minorEastAsia" w:hAnsiTheme="minorHAnsi" w:cstheme="minorBidi"/>
          <w:sz w:val="22"/>
          <w:szCs w:val="22"/>
        </w:rPr>
      </w:pPr>
      <w:ins w:id="472" w:author="3GPPpresenter" w:date="2023-06-11T18:00:00Z">
        <w:r>
          <w:t>6.3.3.4.1</w:t>
        </w:r>
        <w:r>
          <w:rPr>
            <w:rFonts w:asciiTheme="minorHAnsi" w:eastAsiaTheme="minorEastAsia" w:hAnsiTheme="minorHAnsi" w:cstheme="minorBidi"/>
            <w:sz w:val="22"/>
            <w:szCs w:val="22"/>
          </w:rPr>
          <w:tab/>
        </w:r>
        <w:r>
          <w:t>Initial conditions</w:t>
        </w:r>
        <w:r>
          <w:tab/>
        </w:r>
        <w:r>
          <w:fldChar w:fldCharType="begin"/>
        </w:r>
        <w:r>
          <w:instrText xml:space="preserve"> PAGEREF _Toc137398960 \h </w:instrText>
        </w:r>
      </w:ins>
      <w:r>
        <w:fldChar w:fldCharType="separate"/>
      </w:r>
      <w:ins w:id="473" w:author="3GPPpresenter" w:date="2023-06-11T18:02:00Z">
        <w:r>
          <w:t>71</w:t>
        </w:r>
      </w:ins>
      <w:ins w:id="474" w:author="3GPPpresenter" w:date="2023-06-11T18:00:00Z">
        <w:r>
          <w:fldChar w:fldCharType="end"/>
        </w:r>
      </w:ins>
    </w:p>
    <w:p w14:paraId="5BFB42B5" w14:textId="6FF79649" w:rsidR="00DF6471" w:rsidRDefault="00DF6471">
      <w:pPr>
        <w:pStyle w:val="TOC5"/>
        <w:rPr>
          <w:ins w:id="475" w:author="3GPPpresenter" w:date="2023-06-11T18:00:00Z"/>
          <w:rFonts w:asciiTheme="minorHAnsi" w:eastAsiaTheme="minorEastAsia" w:hAnsiTheme="minorHAnsi" w:cstheme="minorBidi"/>
          <w:sz w:val="22"/>
          <w:szCs w:val="22"/>
        </w:rPr>
      </w:pPr>
      <w:ins w:id="476" w:author="3GPPpresenter" w:date="2023-06-11T18:00:00Z">
        <w:r>
          <w:t>6.3.3.4.2</w:t>
        </w:r>
        <w:r>
          <w:rPr>
            <w:rFonts w:asciiTheme="minorHAnsi" w:eastAsiaTheme="minorEastAsia" w:hAnsiTheme="minorHAnsi" w:cstheme="minorBidi"/>
            <w:sz w:val="22"/>
            <w:szCs w:val="22"/>
          </w:rPr>
          <w:tab/>
        </w:r>
        <w:r>
          <w:t>Procedure</w:t>
        </w:r>
        <w:r>
          <w:tab/>
        </w:r>
        <w:r>
          <w:fldChar w:fldCharType="begin"/>
        </w:r>
        <w:r>
          <w:instrText xml:space="preserve"> PAGEREF _Toc137398961 \h </w:instrText>
        </w:r>
      </w:ins>
      <w:r>
        <w:fldChar w:fldCharType="separate"/>
      </w:r>
      <w:ins w:id="477" w:author="3GPPpresenter" w:date="2023-06-11T18:02:00Z">
        <w:r>
          <w:t>72</w:t>
        </w:r>
      </w:ins>
      <w:ins w:id="478" w:author="3GPPpresenter" w:date="2023-06-11T18:00:00Z">
        <w:r>
          <w:fldChar w:fldCharType="end"/>
        </w:r>
      </w:ins>
    </w:p>
    <w:p w14:paraId="513AFAEF" w14:textId="001711AD" w:rsidR="00DF6471" w:rsidRDefault="00DF6471">
      <w:pPr>
        <w:pStyle w:val="TOC4"/>
        <w:rPr>
          <w:ins w:id="479" w:author="3GPPpresenter" w:date="2023-06-11T18:00:00Z"/>
          <w:rFonts w:asciiTheme="minorHAnsi" w:eastAsiaTheme="minorEastAsia" w:hAnsiTheme="minorHAnsi" w:cstheme="minorBidi"/>
          <w:sz w:val="22"/>
          <w:szCs w:val="22"/>
        </w:rPr>
      </w:pPr>
      <w:ins w:id="480" w:author="3GPPpresenter" w:date="2023-06-11T18:00:00Z">
        <w:r>
          <w:t>6.3.3.5</w:t>
        </w:r>
        <w:r>
          <w:rPr>
            <w:rFonts w:asciiTheme="minorHAnsi" w:eastAsiaTheme="minorEastAsia" w:hAnsiTheme="minorHAnsi" w:cstheme="minorBidi"/>
            <w:sz w:val="22"/>
            <w:szCs w:val="22"/>
          </w:rPr>
          <w:tab/>
        </w:r>
        <w:r>
          <w:t>Test requirements</w:t>
        </w:r>
        <w:r>
          <w:tab/>
        </w:r>
        <w:r>
          <w:fldChar w:fldCharType="begin"/>
        </w:r>
        <w:r>
          <w:instrText xml:space="preserve"> PAGEREF _Toc137398962 \h </w:instrText>
        </w:r>
      </w:ins>
      <w:r>
        <w:fldChar w:fldCharType="separate"/>
      </w:r>
      <w:ins w:id="481" w:author="3GPPpresenter" w:date="2023-06-11T18:02:00Z">
        <w:r>
          <w:t>72</w:t>
        </w:r>
      </w:ins>
      <w:ins w:id="482" w:author="3GPPpresenter" w:date="2023-06-11T18:00:00Z">
        <w:r>
          <w:fldChar w:fldCharType="end"/>
        </w:r>
      </w:ins>
    </w:p>
    <w:p w14:paraId="5EB99337" w14:textId="7720FE1A" w:rsidR="00DF6471" w:rsidRDefault="00DF6471">
      <w:pPr>
        <w:pStyle w:val="TOC3"/>
        <w:rPr>
          <w:ins w:id="483" w:author="3GPPpresenter" w:date="2023-06-11T18:00:00Z"/>
          <w:rFonts w:asciiTheme="minorHAnsi" w:eastAsiaTheme="minorEastAsia" w:hAnsiTheme="minorHAnsi" w:cstheme="minorBidi"/>
          <w:sz w:val="22"/>
          <w:szCs w:val="22"/>
        </w:rPr>
      </w:pPr>
      <w:ins w:id="484" w:author="3GPPpresenter" w:date="2023-06-11T18:00:00Z">
        <w:r>
          <w:lastRenderedPageBreak/>
          <w:t>6.3.4</w:t>
        </w:r>
        <w:r>
          <w:rPr>
            <w:rFonts w:asciiTheme="minorHAnsi" w:eastAsiaTheme="minorEastAsia" w:hAnsiTheme="minorHAnsi" w:cstheme="minorBidi"/>
            <w:sz w:val="22"/>
            <w:szCs w:val="22"/>
          </w:rPr>
          <w:tab/>
        </w:r>
        <w:r>
          <w:rPr>
            <w:lang w:eastAsia="zh-CN"/>
          </w:rPr>
          <w:t>NB-IoT RB power dynamic range</w:t>
        </w:r>
        <w:r>
          <w:tab/>
        </w:r>
        <w:r>
          <w:fldChar w:fldCharType="begin"/>
        </w:r>
        <w:r>
          <w:instrText xml:space="preserve"> PAGEREF _Toc137398963 \h </w:instrText>
        </w:r>
      </w:ins>
      <w:r>
        <w:fldChar w:fldCharType="separate"/>
      </w:r>
      <w:ins w:id="485" w:author="3GPPpresenter" w:date="2023-06-11T18:02:00Z">
        <w:r>
          <w:t>73</w:t>
        </w:r>
      </w:ins>
      <w:ins w:id="486" w:author="3GPPpresenter" w:date="2023-06-11T18:00:00Z">
        <w:r>
          <w:fldChar w:fldCharType="end"/>
        </w:r>
      </w:ins>
    </w:p>
    <w:p w14:paraId="10519081" w14:textId="7F9E7108" w:rsidR="00DF6471" w:rsidRDefault="00DF6471">
      <w:pPr>
        <w:pStyle w:val="TOC4"/>
        <w:rPr>
          <w:ins w:id="487" w:author="3GPPpresenter" w:date="2023-06-11T18:00:00Z"/>
          <w:rFonts w:asciiTheme="minorHAnsi" w:eastAsiaTheme="minorEastAsia" w:hAnsiTheme="minorHAnsi" w:cstheme="minorBidi"/>
          <w:sz w:val="22"/>
          <w:szCs w:val="22"/>
        </w:rPr>
      </w:pPr>
      <w:ins w:id="488" w:author="3GPPpresenter" w:date="2023-06-11T18:00:00Z">
        <w:r>
          <w:t>6.3.4.1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_Toc137398964 \h </w:instrText>
        </w:r>
      </w:ins>
      <w:r>
        <w:fldChar w:fldCharType="separate"/>
      </w:r>
      <w:ins w:id="489" w:author="3GPPpresenter" w:date="2023-06-11T18:02:00Z">
        <w:r>
          <w:t>73</w:t>
        </w:r>
      </w:ins>
      <w:ins w:id="490" w:author="3GPPpresenter" w:date="2023-06-11T18:00:00Z">
        <w:r>
          <w:fldChar w:fldCharType="end"/>
        </w:r>
      </w:ins>
    </w:p>
    <w:p w14:paraId="24217171" w14:textId="67B2A69F" w:rsidR="00DF6471" w:rsidRDefault="00DF6471">
      <w:pPr>
        <w:pStyle w:val="TOC4"/>
        <w:rPr>
          <w:ins w:id="491" w:author="3GPPpresenter" w:date="2023-06-11T18:00:00Z"/>
          <w:rFonts w:asciiTheme="minorHAnsi" w:eastAsiaTheme="minorEastAsia" w:hAnsiTheme="minorHAnsi" w:cstheme="minorBidi"/>
          <w:sz w:val="22"/>
          <w:szCs w:val="22"/>
        </w:rPr>
      </w:pPr>
      <w:ins w:id="492" w:author="3GPPpresenter" w:date="2023-06-11T18:00:00Z">
        <w:r>
          <w:t>6.3.4.2</w:t>
        </w:r>
        <w:r>
          <w:rPr>
            <w:rFonts w:asciiTheme="minorHAnsi" w:eastAsiaTheme="minorEastAsia" w:hAnsiTheme="minorHAnsi" w:cstheme="minorBidi"/>
            <w:sz w:val="22"/>
            <w:szCs w:val="22"/>
          </w:rPr>
          <w:tab/>
        </w:r>
        <w:r>
          <w:t>Minimum requirement</w:t>
        </w:r>
        <w:r>
          <w:tab/>
        </w:r>
        <w:r>
          <w:fldChar w:fldCharType="begin"/>
        </w:r>
        <w:r>
          <w:instrText xml:space="preserve"> PAGEREF _Toc137398965 \h </w:instrText>
        </w:r>
      </w:ins>
      <w:r>
        <w:fldChar w:fldCharType="separate"/>
      </w:r>
      <w:ins w:id="493" w:author="3GPPpresenter" w:date="2023-06-11T18:02:00Z">
        <w:r>
          <w:t>73</w:t>
        </w:r>
      </w:ins>
      <w:ins w:id="494" w:author="3GPPpresenter" w:date="2023-06-11T18:00:00Z">
        <w:r>
          <w:fldChar w:fldCharType="end"/>
        </w:r>
      </w:ins>
    </w:p>
    <w:p w14:paraId="3209C7F4" w14:textId="7C66B4A6" w:rsidR="00DF6471" w:rsidRDefault="00DF6471">
      <w:pPr>
        <w:pStyle w:val="TOC4"/>
        <w:rPr>
          <w:ins w:id="495" w:author="3GPPpresenter" w:date="2023-06-11T18:00:00Z"/>
          <w:rFonts w:asciiTheme="minorHAnsi" w:eastAsiaTheme="minorEastAsia" w:hAnsiTheme="minorHAnsi" w:cstheme="minorBidi"/>
          <w:sz w:val="22"/>
          <w:szCs w:val="22"/>
        </w:rPr>
      </w:pPr>
      <w:ins w:id="496" w:author="3GPPpresenter" w:date="2023-06-11T18:00:00Z">
        <w:r>
          <w:t>6.3.4.3</w:t>
        </w:r>
        <w:r>
          <w:rPr>
            <w:rFonts w:asciiTheme="minorHAnsi" w:eastAsiaTheme="minorEastAsia" w:hAnsiTheme="minorHAnsi" w:cstheme="minorBidi"/>
            <w:sz w:val="22"/>
            <w:szCs w:val="22"/>
          </w:rPr>
          <w:tab/>
        </w:r>
        <w:r>
          <w:t>Test purpose</w:t>
        </w:r>
        <w:r>
          <w:tab/>
        </w:r>
        <w:r>
          <w:fldChar w:fldCharType="begin"/>
        </w:r>
        <w:r>
          <w:instrText xml:space="preserve"> PAGEREF _Toc137398966 \h </w:instrText>
        </w:r>
      </w:ins>
      <w:r>
        <w:fldChar w:fldCharType="separate"/>
      </w:r>
      <w:ins w:id="497" w:author="3GPPpresenter" w:date="2023-06-11T18:02:00Z">
        <w:r>
          <w:t>73</w:t>
        </w:r>
      </w:ins>
      <w:ins w:id="498" w:author="3GPPpresenter" w:date="2023-06-11T18:00:00Z">
        <w:r>
          <w:fldChar w:fldCharType="end"/>
        </w:r>
      </w:ins>
    </w:p>
    <w:p w14:paraId="3C48B58E" w14:textId="7025DD0F" w:rsidR="00DF6471" w:rsidRDefault="00DF6471">
      <w:pPr>
        <w:pStyle w:val="TOC4"/>
        <w:rPr>
          <w:ins w:id="499" w:author="3GPPpresenter" w:date="2023-06-11T18:00:00Z"/>
          <w:rFonts w:asciiTheme="minorHAnsi" w:eastAsiaTheme="minorEastAsia" w:hAnsiTheme="minorHAnsi" w:cstheme="minorBidi"/>
          <w:sz w:val="22"/>
          <w:szCs w:val="22"/>
        </w:rPr>
      </w:pPr>
      <w:ins w:id="500" w:author="3GPPpresenter" w:date="2023-06-11T18:00:00Z">
        <w:r>
          <w:t>6.3.4.4</w:t>
        </w:r>
        <w:r>
          <w:rPr>
            <w:rFonts w:asciiTheme="minorHAnsi" w:eastAsiaTheme="minorEastAsia" w:hAnsiTheme="minorHAnsi" w:cstheme="minorBidi"/>
            <w:sz w:val="22"/>
            <w:szCs w:val="22"/>
          </w:rPr>
          <w:tab/>
        </w:r>
        <w:r>
          <w:t>Method of test</w:t>
        </w:r>
        <w:r>
          <w:tab/>
        </w:r>
        <w:r>
          <w:fldChar w:fldCharType="begin"/>
        </w:r>
        <w:r>
          <w:instrText xml:space="preserve"> PAGEREF _Toc137398967 \h </w:instrText>
        </w:r>
      </w:ins>
      <w:r>
        <w:fldChar w:fldCharType="separate"/>
      </w:r>
      <w:ins w:id="501" w:author="3GPPpresenter" w:date="2023-06-11T18:02:00Z">
        <w:r>
          <w:t>73</w:t>
        </w:r>
      </w:ins>
      <w:ins w:id="502" w:author="3GPPpresenter" w:date="2023-06-11T18:00:00Z">
        <w:r>
          <w:fldChar w:fldCharType="end"/>
        </w:r>
      </w:ins>
    </w:p>
    <w:p w14:paraId="4C69E13A" w14:textId="60D64B26" w:rsidR="00DF6471" w:rsidRDefault="00DF6471">
      <w:pPr>
        <w:pStyle w:val="TOC4"/>
        <w:rPr>
          <w:ins w:id="503" w:author="3GPPpresenter" w:date="2023-06-11T18:00:00Z"/>
          <w:rFonts w:asciiTheme="minorHAnsi" w:eastAsiaTheme="minorEastAsia" w:hAnsiTheme="minorHAnsi" w:cstheme="minorBidi"/>
          <w:sz w:val="22"/>
          <w:szCs w:val="22"/>
        </w:rPr>
      </w:pPr>
      <w:ins w:id="504" w:author="3GPPpresenter" w:date="2023-06-11T18:00:00Z">
        <w:r>
          <w:t>6.3.4.5</w:t>
        </w:r>
        <w:r>
          <w:rPr>
            <w:rFonts w:asciiTheme="minorHAnsi" w:eastAsiaTheme="minorEastAsia" w:hAnsiTheme="minorHAnsi" w:cstheme="minorBidi"/>
            <w:sz w:val="22"/>
            <w:szCs w:val="22"/>
          </w:rPr>
          <w:tab/>
        </w:r>
        <w:r>
          <w:t>Test requirements</w:t>
        </w:r>
        <w:r>
          <w:tab/>
        </w:r>
        <w:r>
          <w:fldChar w:fldCharType="begin"/>
        </w:r>
        <w:r>
          <w:instrText xml:space="preserve"> PAGEREF _Toc137398968 \h </w:instrText>
        </w:r>
      </w:ins>
      <w:r>
        <w:fldChar w:fldCharType="separate"/>
      </w:r>
      <w:ins w:id="505" w:author="3GPPpresenter" w:date="2023-06-11T18:02:00Z">
        <w:r>
          <w:t>73</w:t>
        </w:r>
      </w:ins>
      <w:ins w:id="506" w:author="3GPPpresenter" w:date="2023-06-11T18:00:00Z">
        <w:r>
          <w:fldChar w:fldCharType="end"/>
        </w:r>
      </w:ins>
    </w:p>
    <w:p w14:paraId="14F24357" w14:textId="62DAD551" w:rsidR="00DF6471" w:rsidRDefault="00DF6471">
      <w:pPr>
        <w:pStyle w:val="TOC2"/>
        <w:rPr>
          <w:ins w:id="507" w:author="3GPPpresenter" w:date="2023-06-11T18:00:00Z"/>
          <w:rFonts w:asciiTheme="minorHAnsi" w:eastAsiaTheme="minorEastAsia" w:hAnsiTheme="minorHAnsi" w:cstheme="minorBidi"/>
          <w:sz w:val="22"/>
          <w:szCs w:val="22"/>
        </w:rPr>
      </w:pPr>
      <w:ins w:id="508" w:author="3GPPpresenter" w:date="2023-06-11T18:00:00Z">
        <w:r>
          <w:t>6.4</w:t>
        </w:r>
        <w:r>
          <w:rPr>
            <w:rFonts w:asciiTheme="minorHAnsi" w:eastAsiaTheme="minorEastAsia" w:hAnsiTheme="minorHAnsi" w:cstheme="minorBidi"/>
            <w:sz w:val="22"/>
            <w:szCs w:val="22"/>
          </w:rPr>
          <w:tab/>
        </w:r>
        <w:r>
          <w:t>Transmit ON/OFF power</w:t>
        </w:r>
        <w:r>
          <w:tab/>
        </w:r>
        <w:r>
          <w:fldChar w:fldCharType="begin"/>
        </w:r>
        <w:r>
          <w:instrText xml:space="preserve"> PAGEREF _Toc137398969 \h </w:instrText>
        </w:r>
      </w:ins>
      <w:r>
        <w:fldChar w:fldCharType="separate"/>
      </w:r>
      <w:ins w:id="509" w:author="3GPPpresenter" w:date="2023-06-11T18:02:00Z">
        <w:r>
          <w:t>74</w:t>
        </w:r>
      </w:ins>
      <w:ins w:id="510" w:author="3GPPpresenter" w:date="2023-06-11T18:00:00Z">
        <w:r>
          <w:fldChar w:fldCharType="end"/>
        </w:r>
      </w:ins>
    </w:p>
    <w:p w14:paraId="2D0E2F35" w14:textId="5F9F72B0" w:rsidR="00DF6471" w:rsidRDefault="00DF6471">
      <w:pPr>
        <w:pStyle w:val="TOC3"/>
        <w:rPr>
          <w:ins w:id="511" w:author="3GPPpresenter" w:date="2023-06-11T18:00:00Z"/>
          <w:rFonts w:asciiTheme="minorHAnsi" w:eastAsiaTheme="minorEastAsia" w:hAnsiTheme="minorHAnsi" w:cstheme="minorBidi"/>
          <w:sz w:val="22"/>
          <w:szCs w:val="22"/>
        </w:rPr>
      </w:pPr>
      <w:ins w:id="512" w:author="3GPPpresenter" w:date="2023-06-11T18:00:00Z">
        <w:r w:rsidRPr="00F84C24">
          <w:rPr>
            <w:lang w:val="en-US" w:eastAsia="zh-CN"/>
          </w:rPr>
          <w:t>6.4.1</w:t>
        </w:r>
        <w:r>
          <w:rPr>
            <w:rFonts w:asciiTheme="minorHAnsi" w:eastAsiaTheme="minorEastAsia" w:hAnsiTheme="minorHAnsi" w:cstheme="minorBidi"/>
            <w:sz w:val="22"/>
            <w:szCs w:val="22"/>
          </w:rPr>
          <w:tab/>
        </w:r>
        <w:r w:rsidRPr="00F84C24">
          <w:rPr>
            <w:lang w:val="en-US" w:eastAsia="zh-CN"/>
          </w:rPr>
          <w:t>Transmitter OFF power</w:t>
        </w:r>
        <w:r>
          <w:tab/>
        </w:r>
        <w:r>
          <w:fldChar w:fldCharType="begin"/>
        </w:r>
        <w:r>
          <w:instrText xml:space="preserve"> PAGEREF _Toc137398970 \h </w:instrText>
        </w:r>
      </w:ins>
      <w:r>
        <w:fldChar w:fldCharType="separate"/>
      </w:r>
      <w:ins w:id="513" w:author="3GPPpresenter" w:date="2023-06-11T18:02:00Z">
        <w:r>
          <w:t>74</w:t>
        </w:r>
      </w:ins>
      <w:ins w:id="514" w:author="3GPPpresenter" w:date="2023-06-11T18:00:00Z">
        <w:r>
          <w:fldChar w:fldCharType="end"/>
        </w:r>
      </w:ins>
    </w:p>
    <w:p w14:paraId="1435CC7D" w14:textId="1BAEA520" w:rsidR="00DF6471" w:rsidRDefault="00DF6471">
      <w:pPr>
        <w:pStyle w:val="TOC4"/>
        <w:rPr>
          <w:ins w:id="515" w:author="3GPPpresenter" w:date="2023-06-11T18:00:00Z"/>
          <w:rFonts w:asciiTheme="minorHAnsi" w:eastAsiaTheme="minorEastAsia" w:hAnsiTheme="minorHAnsi" w:cstheme="minorBidi"/>
          <w:sz w:val="22"/>
          <w:szCs w:val="22"/>
        </w:rPr>
      </w:pPr>
      <w:ins w:id="516" w:author="3GPPpresenter" w:date="2023-06-11T18:00:00Z">
        <w:r w:rsidRPr="00F84C24">
          <w:rPr>
            <w:lang w:val="en-US" w:eastAsia="zh-CN"/>
          </w:rPr>
          <w:t>6.4.1.1</w:t>
        </w:r>
        <w:r>
          <w:rPr>
            <w:rFonts w:asciiTheme="minorHAnsi" w:eastAsiaTheme="minorEastAsia" w:hAnsiTheme="minorHAnsi" w:cstheme="minorBidi"/>
            <w:sz w:val="22"/>
            <w:szCs w:val="22"/>
          </w:rPr>
          <w:tab/>
        </w:r>
        <w:r w:rsidRPr="00F84C24">
          <w:rPr>
            <w:lang w:val="en-US" w:eastAsia="zh-CN"/>
          </w:rPr>
          <w:t>Definition and applicability</w:t>
        </w:r>
        <w:r>
          <w:tab/>
        </w:r>
        <w:r>
          <w:fldChar w:fldCharType="begin"/>
        </w:r>
        <w:r>
          <w:instrText xml:space="preserve"> PAGEREF _Toc137398971 \h </w:instrText>
        </w:r>
      </w:ins>
      <w:r>
        <w:fldChar w:fldCharType="separate"/>
      </w:r>
      <w:ins w:id="517" w:author="3GPPpresenter" w:date="2023-06-11T18:02:00Z">
        <w:r>
          <w:t>74</w:t>
        </w:r>
      </w:ins>
      <w:ins w:id="518" w:author="3GPPpresenter" w:date="2023-06-11T18:00:00Z">
        <w:r>
          <w:fldChar w:fldCharType="end"/>
        </w:r>
      </w:ins>
    </w:p>
    <w:p w14:paraId="6EF28EC8" w14:textId="1E5C7099" w:rsidR="00DF6471" w:rsidRDefault="00DF6471">
      <w:pPr>
        <w:pStyle w:val="TOC4"/>
        <w:rPr>
          <w:ins w:id="519" w:author="3GPPpresenter" w:date="2023-06-11T18:00:00Z"/>
          <w:rFonts w:asciiTheme="minorHAnsi" w:eastAsiaTheme="minorEastAsia" w:hAnsiTheme="minorHAnsi" w:cstheme="minorBidi"/>
          <w:sz w:val="22"/>
          <w:szCs w:val="22"/>
        </w:rPr>
      </w:pPr>
      <w:ins w:id="520" w:author="3GPPpresenter" w:date="2023-06-11T18:00:00Z">
        <w:r w:rsidRPr="00F84C24">
          <w:rPr>
            <w:lang w:val="en-US" w:eastAsia="zh-CN"/>
          </w:rPr>
          <w:t>6.4.1.2</w:t>
        </w:r>
        <w:r>
          <w:rPr>
            <w:rFonts w:asciiTheme="minorHAnsi" w:eastAsiaTheme="minorEastAsia" w:hAnsiTheme="minorHAnsi" w:cstheme="minorBidi"/>
            <w:sz w:val="22"/>
            <w:szCs w:val="22"/>
          </w:rPr>
          <w:tab/>
        </w:r>
        <w:r w:rsidRPr="00F84C24">
          <w:rPr>
            <w:lang w:val="en-US" w:eastAsia="zh-CN"/>
          </w:rPr>
          <w:t>Minimum requirement</w:t>
        </w:r>
        <w:r>
          <w:tab/>
        </w:r>
        <w:r>
          <w:fldChar w:fldCharType="begin"/>
        </w:r>
        <w:r>
          <w:instrText xml:space="preserve"> PAGEREF _Toc137398972 \h </w:instrText>
        </w:r>
      </w:ins>
      <w:r>
        <w:fldChar w:fldCharType="separate"/>
      </w:r>
      <w:ins w:id="521" w:author="3GPPpresenter" w:date="2023-06-11T18:02:00Z">
        <w:r>
          <w:t>74</w:t>
        </w:r>
      </w:ins>
      <w:ins w:id="522" w:author="3GPPpresenter" w:date="2023-06-11T18:00:00Z">
        <w:r>
          <w:fldChar w:fldCharType="end"/>
        </w:r>
      </w:ins>
    </w:p>
    <w:p w14:paraId="6A5C7169" w14:textId="261FFA1A" w:rsidR="00DF6471" w:rsidRDefault="00DF6471">
      <w:pPr>
        <w:pStyle w:val="TOC4"/>
        <w:rPr>
          <w:ins w:id="523" w:author="3GPPpresenter" w:date="2023-06-11T18:00:00Z"/>
          <w:rFonts w:asciiTheme="minorHAnsi" w:eastAsiaTheme="minorEastAsia" w:hAnsiTheme="minorHAnsi" w:cstheme="minorBidi"/>
          <w:sz w:val="22"/>
          <w:szCs w:val="22"/>
        </w:rPr>
      </w:pPr>
      <w:ins w:id="524" w:author="3GPPpresenter" w:date="2023-06-11T18:00:00Z">
        <w:r w:rsidRPr="00F84C24">
          <w:rPr>
            <w:lang w:val="en-US" w:eastAsia="zh-CN"/>
          </w:rPr>
          <w:t>6.4.1.3</w:t>
        </w:r>
        <w:r>
          <w:rPr>
            <w:rFonts w:asciiTheme="minorHAnsi" w:eastAsiaTheme="minorEastAsia" w:hAnsiTheme="minorHAnsi" w:cstheme="minorBidi"/>
            <w:sz w:val="22"/>
            <w:szCs w:val="22"/>
          </w:rPr>
          <w:tab/>
        </w:r>
        <w:r w:rsidRPr="00F84C24">
          <w:rPr>
            <w:lang w:val="en-US" w:eastAsia="zh-CN"/>
          </w:rPr>
          <w:t>Test purpose</w:t>
        </w:r>
        <w:r>
          <w:tab/>
        </w:r>
        <w:r>
          <w:fldChar w:fldCharType="begin"/>
        </w:r>
        <w:r>
          <w:instrText xml:space="preserve"> PAGEREF _Toc137398973 \h </w:instrText>
        </w:r>
      </w:ins>
      <w:r>
        <w:fldChar w:fldCharType="separate"/>
      </w:r>
      <w:ins w:id="525" w:author="3GPPpresenter" w:date="2023-06-11T18:02:00Z">
        <w:r>
          <w:t>74</w:t>
        </w:r>
      </w:ins>
      <w:ins w:id="526" w:author="3GPPpresenter" w:date="2023-06-11T18:00:00Z">
        <w:r>
          <w:fldChar w:fldCharType="end"/>
        </w:r>
      </w:ins>
    </w:p>
    <w:p w14:paraId="7777B291" w14:textId="0F129A54" w:rsidR="00DF6471" w:rsidRDefault="00DF6471">
      <w:pPr>
        <w:pStyle w:val="TOC4"/>
        <w:rPr>
          <w:ins w:id="527" w:author="3GPPpresenter" w:date="2023-06-11T18:00:00Z"/>
          <w:rFonts w:asciiTheme="minorHAnsi" w:eastAsiaTheme="minorEastAsia" w:hAnsiTheme="minorHAnsi" w:cstheme="minorBidi"/>
          <w:sz w:val="22"/>
          <w:szCs w:val="22"/>
        </w:rPr>
      </w:pPr>
      <w:ins w:id="528" w:author="3GPPpresenter" w:date="2023-06-11T18:00:00Z">
        <w:r w:rsidRPr="00F84C24">
          <w:rPr>
            <w:lang w:val="en-US" w:eastAsia="zh-CN"/>
          </w:rPr>
          <w:t>6.4.1.4</w:t>
        </w:r>
        <w:r>
          <w:rPr>
            <w:rFonts w:asciiTheme="minorHAnsi" w:eastAsiaTheme="minorEastAsia" w:hAnsiTheme="minorHAnsi" w:cstheme="minorBidi"/>
            <w:sz w:val="22"/>
            <w:szCs w:val="22"/>
          </w:rPr>
          <w:tab/>
        </w:r>
        <w:r w:rsidRPr="00F84C24">
          <w:rPr>
            <w:lang w:val="en-US" w:eastAsia="zh-CN"/>
          </w:rPr>
          <w:t>Method of test</w:t>
        </w:r>
        <w:r>
          <w:tab/>
        </w:r>
        <w:r>
          <w:fldChar w:fldCharType="begin"/>
        </w:r>
        <w:r>
          <w:instrText xml:space="preserve"> PAGEREF _Toc137398974 \h </w:instrText>
        </w:r>
      </w:ins>
      <w:r>
        <w:fldChar w:fldCharType="separate"/>
      </w:r>
      <w:ins w:id="529" w:author="3GPPpresenter" w:date="2023-06-11T18:02:00Z">
        <w:r>
          <w:t>74</w:t>
        </w:r>
      </w:ins>
      <w:ins w:id="530" w:author="3GPPpresenter" w:date="2023-06-11T18:00:00Z">
        <w:r>
          <w:fldChar w:fldCharType="end"/>
        </w:r>
      </w:ins>
    </w:p>
    <w:p w14:paraId="460A5452" w14:textId="5369E2C1" w:rsidR="00DF6471" w:rsidRDefault="00DF6471">
      <w:pPr>
        <w:pStyle w:val="TOC4"/>
        <w:rPr>
          <w:ins w:id="531" w:author="3GPPpresenter" w:date="2023-06-11T18:00:00Z"/>
          <w:rFonts w:asciiTheme="minorHAnsi" w:eastAsiaTheme="minorEastAsia" w:hAnsiTheme="minorHAnsi" w:cstheme="minorBidi"/>
          <w:sz w:val="22"/>
          <w:szCs w:val="22"/>
        </w:rPr>
      </w:pPr>
      <w:ins w:id="532" w:author="3GPPpresenter" w:date="2023-06-11T18:00:00Z">
        <w:r w:rsidRPr="00F84C24">
          <w:rPr>
            <w:lang w:val="en-US" w:eastAsia="zh-CN"/>
          </w:rPr>
          <w:t>6.4.1.5</w:t>
        </w:r>
        <w:r>
          <w:rPr>
            <w:rFonts w:asciiTheme="minorHAnsi" w:eastAsiaTheme="minorEastAsia" w:hAnsiTheme="minorHAnsi" w:cstheme="minorBidi"/>
            <w:sz w:val="22"/>
            <w:szCs w:val="22"/>
          </w:rPr>
          <w:tab/>
        </w:r>
        <w:r w:rsidRPr="00F84C24">
          <w:rPr>
            <w:lang w:val="en-US" w:eastAsia="zh-CN"/>
          </w:rPr>
          <w:t>Test requirements</w:t>
        </w:r>
        <w:r>
          <w:tab/>
        </w:r>
        <w:r>
          <w:fldChar w:fldCharType="begin"/>
        </w:r>
        <w:r>
          <w:instrText xml:space="preserve"> PAGEREF _Toc137398975 \h </w:instrText>
        </w:r>
      </w:ins>
      <w:r>
        <w:fldChar w:fldCharType="separate"/>
      </w:r>
      <w:ins w:id="533" w:author="3GPPpresenter" w:date="2023-06-11T18:02:00Z">
        <w:r>
          <w:t>74</w:t>
        </w:r>
      </w:ins>
      <w:ins w:id="534" w:author="3GPPpresenter" w:date="2023-06-11T18:00:00Z">
        <w:r>
          <w:fldChar w:fldCharType="end"/>
        </w:r>
      </w:ins>
    </w:p>
    <w:p w14:paraId="15519A25" w14:textId="44EB9D97" w:rsidR="00DF6471" w:rsidRDefault="00DF6471">
      <w:pPr>
        <w:pStyle w:val="TOC3"/>
        <w:rPr>
          <w:ins w:id="535" w:author="3GPPpresenter" w:date="2023-06-11T18:00:00Z"/>
          <w:rFonts w:asciiTheme="minorHAnsi" w:eastAsiaTheme="minorEastAsia" w:hAnsiTheme="minorHAnsi" w:cstheme="minorBidi"/>
          <w:sz w:val="22"/>
          <w:szCs w:val="22"/>
        </w:rPr>
      </w:pPr>
      <w:ins w:id="536" w:author="3GPPpresenter" w:date="2023-06-11T18:00:00Z">
        <w:r w:rsidRPr="00F84C24">
          <w:rPr>
            <w:lang w:val="en-US" w:eastAsia="zh-CN"/>
          </w:rPr>
          <w:t>6.4.2</w:t>
        </w:r>
        <w:r>
          <w:rPr>
            <w:rFonts w:asciiTheme="minorHAnsi" w:eastAsiaTheme="minorEastAsia" w:hAnsiTheme="minorHAnsi" w:cstheme="minorBidi"/>
            <w:sz w:val="22"/>
            <w:szCs w:val="22"/>
          </w:rPr>
          <w:tab/>
        </w:r>
        <w:r w:rsidRPr="00F84C24">
          <w:rPr>
            <w:lang w:val="en-US" w:eastAsia="zh-CN"/>
          </w:rPr>
          <w:t>Transmitter transient period</w:t>
        </w:r>
        <w:r>
          <w:tab/>
        </w:r>
        <w:r>
          <w:fldChar w:fldCharType="begin"/>
        </w:r>
        <w:r>
          <w:instrText xml:space="preserve"> PAGEREF _Toc137398976 \h </w:instrText>
        </w:r>
      </w:ins>
      <w:r>
        <w:fldChar w:fldCharType="separate"/>
      </w:r>
      <w:ins w:id="537" w:author="3GPPpresenter" w:date="2023-06-11T18:02:00Z">
        <w:r>
          <w:t>75</w:t>
        </w:r>
      </w:ins>
      <w:ins w:id="538" w:author="3GPPpresenter" w:date="2023-06-11T18:00:00Z">
        <w:r>
          <w:fldChar w:fldCharType="end"/>
        </w:r>
      </w:ins>
    </w:p>
    <w:p w14:paraId="76933470" w14:textId="3F6C4B10" w:rsidR="00DF6471" w:rsidRDefault="00DF6471">
      <w:pPr>
        <w:pStyle w:val="TOC4"/>
        <w:rPr>
          <w:ins w:id="539" w:author="3GPPpresenter" w:date="2023-06-11T18:00:00Z"/>
          <w:rFonts w:asciiTheme="minorHAnsi" w:eastAsiaTheme="minorEastAsia" w:hAnsiTheme="minorHAnsi" w:cstheme="minorBidi"/>
          <w:sz w:val="22"/>
          <w:szCs w:val="22"/>
        </w:rPr>
      </w:pPr>
      <w:ins w:id="540" w:author="3GPPpresenter" w:date="2023-06-11T18:00:00Z">
        <w:r w:rsidRPr="00F84C24">
          <w:rPr>
            <w:lang w:val="en-US" w:eastAsia="zh-CN"/>
          </w:rPr>
          <w:t>6.4.2.1</w:t>
        </w:r>
        <w:r>
          <w:rPr>
            <w:rFonts w:asciiTheme="minorHAnsi" w:eastAsiaTheme="minorEastAsia" w:hAnsiTheme="minorHAnsi" w:cstheme="minorBidi"/>
            <w:sz w:val="22"/>
            <w:szCs w:val="22"/>
          </w:rPr>
          <w:tab/>
        </w:r>
        <w:r w:rsidRPr="00F84C24">
          <w:rPr>
            <w:lang w:val="en-US" w:eastAsia="zh-CN"/>
          </w:rPr>
          <w:t>Definition and applicability</w:t>
        </w:r>
        <w:r>
          <w:tab/>
        </w:r>
        <w:r>
          <w:fldChar w:fldCharType="begin"/>
        </w:r>
        <w:r>
          <w:instrText xml:space="preserve"> PAGEREF _Toc137398977 \h </w:instrText>
        </w:r>
      </w:ins>
      <w:r>
        <w:fldChar w:fldCharType="separate"/>
      </w:r>
      <w:ins w:id="541" w:author="3GPPpresenter" w:date="2023-06-11T18:02:00Z">
        <w:r>
          <w:t>75</w:t>
        </w:r>
      </w:ins>
      <w:ins w:id="542" w:author="3GPPpresenter" w:date="2023-06-11T18:00:00Z">
        <w:r>
          <w:fldChar w:fldCharType="end"/>
        </w:r>
      </w:ins>
    </w:p>
    <w:p w14:paraId="084F92F8" w14:textId="5DD8C905" w:rsidR="00DF6471" w:rsidRDefault="00DF6471">
      <w:pPr>
        <w:pStyle w:val="TOC4"/>
        <w:rPr>
          <w:ins w:id="543" w:author="3GPPpresenter" w:date="2023-06-11T18:00:00Z"/>
          <w:rFonts w:asciiTheme="minorHAnsi" w:eastAsiaTheme="minorEastAsia" w:hAnsiTheme="minorHAnsi" w:cstheme="minorBidi"/>
          <w:sz w:val="22"/>
          <w:szCs w:val="22"/>
        </w:rPr>
      </w:pPr>
      <w:ins w:id="544" w:author="3GPPpresenter" w:date="2023-06-11T18:00:00Z">
        <w:r w:rsidRPr="00F84C24">
          <w:rPr>
            <w:lang w:val="en-US" w:eastAsia="zh-CN"/>
          </w:rPr>
          <w:t>6.4.2.2</w:t>
        </w:r>
        <w:r>
          <w:rPr>
            <w:rFonts w:asciiTheme="minorHAnsi" w:eastAsiaTheme="minorEastAsia" w:hAnsiTheme="minorHAnsi" w:cstheme="minorBidi"/>
            <w:sz w:val="22"/>
            <w:szCs w:val="22"/>
          </w:rPr>
          <w:tab/>
        </w:r>
        <w:r w:rsidRPr="00F84C24">
          <w:rPr>
            <w:lang w:val="en-US" w:eastAsia="zh-CN"/>
          </w:rPr>
          <w:t>Minimum requirement</w:t>
        </w:r>
        <w:r>
          <w:tab/>
        </w:r>
        <w:r>
          <w:fldChar w:fldCharType="begin"/>
        </w:r>
        <w:r>
          <w:instrText xml:space="preserve"> PAGEREF _Toc137398978 \h </w:instrText>
        </w:r>
      </w:ins>
      <w:r>
        <w:fldChar w:fldCharType="separate"/>
      </w:r>
      <w:ins w:id="545" w:author="3GPPpresenter" w:date="2023-06-11T18:02:00Z">
        <w:r>
          <w:t>75</w:t>
        </w:r>
      </w:ins>
      <w:ins w:id="546" w:author="3GPPpresenter" w:date="2023-06-11T18:00:00Z">
        <w:r>
          <w:fldChar w:fldCharType="end"/>
        </w:r>
      </w:ins>
    </w:p>
    <w:p w14:paraId="6FC5E552" w14:textId="514D19E7" w:rsidR="00DF6471" w:rsidRDefault="00DF6471">
      <w:pPr>
        <w:pStyle w:val="TOC4"/>
        <w:rPr>
          <w:ins w:id="547" w:author="3GPPpresenter" w:date="2023-06-11T18:00:00Z"/>
          <w:rFonts w:asciiTheme="minorHAnsi" w:eastAsiaTheme="minorEastAsia" w:hAnsiTheme="minorHAnsi" w:cstheme="minorBidi"/>
          <w:sz w:val="22"/>
          <w:szCs w:val="22"/>
        </w:rPr>
      </w:pPr>
      <w:ins w:id="548" w:author="3GPPpresenter" w:date="2023-06-11T18:00:00Z">
        <w:r w:rsidRPr="00F84C24">
          <w:rPr>
            <w:lang w:val="en-US" w:eastAsia="zh-CN"/>
          </w:rPr>
          <w:t>6.4.2.3</w:t>
        </w:r>
        <w:r>
          <w:rPr>
            <w:rFonts w:asciiTheme="minorHAnsi" w:eastAsiaTheme="minorEastAsia" w:hAnsiTheme="minorHAnsi" w:cstheme="minorBidi"/>
            <w:sz w:val="22"/>
            <w:szCs w:val="22"/>
          </w:rPr>
          <w:tab/>
        </w:r>
        <w:r w:rsidRPr="00F84C24">
          <w:rPr>
            <w:lang w:val="en-US" w:eastAsia="zh-CN"/>
          </w:rPr>
          <w:t>Test purpose</w:t>
        </w:r>
        <w:r>
          <w:tab/>
        </w:r>
        <w:r>
          <w:fldChar w:fldCharType="begin"/>
        </w:r>
        <w:r>
          <w:instrText xml:space="preserve"> PAGEREF _Toc137398979 \h </w:instrText>
        </w:r>
      </w:ins>
      <w:r>
        <w:fldChar w:fldCharType="separate"/>
      </w:r>
      <w:ins w:id="549" w:author="3GPPpresenter" w:date="2023-06-11T18:02:00Z">
        <w:r>
          <w:t>75</w:t>
        </w:r>
      </w:ins>
      <w:ins w:id="550" w:author="3GPPpresenter" w:date="2023-06-11T18:00:00Z">
        <w:r>
          <w:fldChar w:fldCharType="end"/>
        </w:r>
      </w:ins>
    </w:p>
    <w:p w14:paraId="15FB6198" w14:textId="6FE395B0" w:rsidR="00DF6471" w:rsidRDefault="00DF6471">
      <w:pPr>
        <w:pStyle w:val="TOC4"/>
        <w:rPr>
          <w:ins w:id="551" w:author="3GPPpresenter" w:date="2023-06-11T18:00:00Z"/>
          <w:rFonts w:asciiTheme="minorHAnsi" w:eastAsiaTheme="minorEastAsia" w:hAnsiTheme="minorHAnsi" w:cstheme="minorBidi"/>
          <w:sz w:val="22"/>
          <w:szCs w:val="22"/>
        </w:rPr>
      </w:pPr>
      <w:ins w:id="552" w:author="3GPPpresenter" w:date="2023-06-11T18:00:00Z">
        <w:r w:rsidRPr="00F84C24">
          <w:rPr>
            <w:lang w:val="en-US" w:eastAsia="zh-CN"/>
          </w:rPr>
          <w:t>6.4.2.4</w:t>
        </w:r>
        <w:r>
          <w:rPr>
            <w:rFonts w:asciiTheme="minorHAnsi" w:eastAsiaTheme="minorEastAsia" w:hAnsiTheme="minorHAnsi" w:cstheme="minorBidi"/>
            <w:sz w:val="22"/>
            <w:szCs w:val="22"/>
          </w:rPr>
          <w:tab/>
        </w:r>
        <w:r w:rsidRPr="00F84C24">
          <w:rPr>
            <w:lang w:val="en-US" w:eastAsia="zh-CN"/>
          </w:rPr>
          <w:t>Method of test</w:t>
        </w:r>
        <w:r>
          <w:tab/>
        </w:r>
        <w:r>
          <w:fldChar w:fldCharType="begin"/>
        </w:r>
        <w:r>
          <w:instrText xml:space="preserve"> PAGEREF _Toc137398980 \h </w:instrText>
        </w:r>
      </w:ins>
      <w:r>
        <w:fldChar w:fldCharType="separate"/>
      </w:r>
      <w:ins w:id="553" w:author="3GPPpresenter" w:date="2023-06-11T18:02:00Z">
        <w:r>
          <w:t>75</w:t>
        </w:r>
      </w:ins>
      <w:ins w:id="554" w:author="3GPPpresenter" w:date="2023-06-11T18:00:00Z">
        <w:r>
          <w:fldChar w:fldCharType="end"/>
        </w:r>
      </w:ins>
    </w:p>
    <w:p w14:paraId="67DBBFC9" w14:textId="65E3EF59" w:rsidR="00DF6471" w:rsidRDefault="00DF6471">
      <w:pPr>
        <w:pStyle w:val="TOC5"/>
        <w:rPr>
          <w:ins w:id="555" w:author="3GPPpresenter" w:date="2023-06-11T18:00:00Z"/>
          <w:rFonts w:asciiTheme="minorHAnsi" w:eastAsiaTheme="minorEastAsia" w:hAnsiTheme="minorHAnsi" w:cstheme="minorBidi"/>
          <w:sz w:val="22"/>
          <w:szCs w:val="22"/>
        </w:rPr>
      </w:pPr>
      <w:ins w:id="556" w:author="3GPPpresenter" w:date="2023-06-11T18:00:00Z">
        <w:r w:rsidRPr="00F84C24">
          <w:rPr>
            <w:lang w:val="en-US" w:eastAsia="zh-CN"/>
          </w:rPr>
          <w:t>6.4.2.4.1</w:t>
        </w:r>
        <w:r>
          <w:rPr>
            <w:rFonts w:asciiTheme="minorHAnsi" w:eastAsiaTheme="minorEastAsia" w:hAnsiTheme="minorHAnsi" w:cstheme="minorBidi"/>
            <w:sz w:val="22"/>
            <w:szCs w:val="22"/>
          </w:rPr>
          <w:tab/>
        </w:r>
        <w:r w:rsidRPr="00F84C24">
          <w:rPr>
            <w:lang w:val="en-US" w:eastAsia="zh-CN"/>
          </w:rPr>
          <w:t>Initial conditions</w:t>
        </w:r>
        <w:r>
          <w:tab/>
        </w:r>
        <w:r>
          <w:fldChar w:fldCharType="begin"/>
        </w:r>
        <w:r>
          <w:instrText xml:space="preserve"> PAGEREF _Toc137398981 \h </w:instrText>
        </w:r>
      </w:ins>
      <w:r>
        <w:fldChar w:fldCharType="separate"/>
      </w:r>
      <w:ins w:id="557" w:author="3GPPpresenter" w:date="2023-06-11T18:02:00Z">
        <w:r>
          <w:t>75</w:t>
        </w:r>
      </w:ins>
      <w:ins w:id="558" w:author="3GPPpresenter" w:date="2023-06-11T18:00:00Z">
        <w:r>
          <w:fldChar w:fldCharType="end"/>
        </w:r>
      </w:ins>
    </w:p>
    <w:p w14:paraId="74596B5E" w14:textId="2D10E844" w:rsidR="00DF6471" w:rsidRDefault="00DF6471">
      <w:pPr>
        <w:pStyle w:val="TOC5"/>
        <w:rPr>
          <w:ins w:id="559" w:author="3GPPpresenter" w:date="2023-06-11T18:00:00Z"/>
          <w:rFonts w:asciiTheme="minorHAnsi" w:eastAsiaTheme="minorEastAsia" w:hAnsiTheme="minorHAnsi" w:cstheme="minorBidi"/>
          <w:sz w:val="22"/>
          <w:szCs w:val="22"/>
        </w:rPr>
      </w:pPr>
      <w:ins w:id="560" w:author="3GPPpresenter" w:date="2023-06-11T18:00:00Z">
        <w:r w:rsidRPr="00F84C24">
          <w:rPr>
            <w:lang w:val="en-US" w:eastAsia="zh-CN"/>
          </w:rPr>
          <w:t>6.4.2.4.2</w:t>
        </w:r>
        <w:r>
          <w:rPr>
            <w:rFonts w:asciiTheme="minorHAnsi" w:eastAsiaTheme="minorEastAsia" w:hAnsiTheme="minorHAnsi" w:cstheme="minorBidi"/>
            <w:sz w:val="22"/>
            <w:szCs w:val="22"/>
          </w:rPr>
          <w:tab/>
        </w:r>
        <w:r w:rsidRPr="00F84C24">
          <w:rPr>
            <w:lang w:val="en-US" w:eastAsia="zh-CN"/>
          </w:rPr>
          <w:t>Procedure</w:t>
        </w:r>
        <w:r>
          <w:tab/>
        </w:r>
        <w:r>
          <w:fldChar w:fldCharType="begin"/>
        </w:r>
        <w:r>
          <w:instrText xml:space="preserve"> PAGEREF _Toc137398982 \h </w:instrText>
        </w:r>
      </w:ins>
      <w:r>
        <w:fldChar w:fldCharType="separate"/>
      </w:r>
      <w:ins w:id="561" w:author="3GPPpresenter" w:date="2023-06-11T18:02:00Z">
        <w:r>
          <w:t>76</w:t>
        </w:r>
      </w:ins>
      <w:ins w:id="562" w:author="3GPPpresenter" w:date="2023-06-11T18:00:00Z">
        <w:r>
          <w:fldChar w:fldCharType="end"/>
        </w:r>
      </w:ins>
    </w:p>
    <w:p w14:paraId="2578DDD3" w14:textId="10B1901A" w:rsidR="00DF6471" w:rsidRDefault="00DF6471">
      <w:pPr>
        <w:pStyle w:val="TOC4"/>
        <w:rPr>
          <w:ins w:id="563" w:author="3GPPpresenter" w:date="2023-06-11T18:00:00Z"/>
          <w:rFonts w:asciiTheme="minorHAnsi" w:eastAsiaTheme="minorEastAsia" w:hAnsiTheme="minorHAnsi" w:cstheme="minorBidi"/>
          <w:sz w:val="22"/>
          <w:szCs w:val="22"/>
        </w:rPr>
      </w:pPr>
      <w:ins w:id="564" w:author="3GPPpresenter" w:date="2023-06-11T18:00:00Z">
        <w:r w:rsidRPr="00F84C24">
          <w:rPr>
            <w:lang w:val="en-US" w:eastAsia="zh-CN"/>
          </w:rPr>
          <w:t>6.4.2.5</w:t>
        </w:r>
        <w:r>
          <w:rPr>
            <w:rFonts w:asciiTheme="minorHAnsi" w:eastAsiaTheme="minorEastAsia" w:hAnsiTheme="minorHAnsi" w:cstheme="minorBidi"/>
            <w:sz w:val="22"/>
            <w:szCs w:val="22"/>
          </w:rPr>
          <w:tab/>
        </w:r>
        <w:r w:rsidRPr="00F84C24">
          <w:rPr>
            <w:lang w:val="en-US" w:eastAsia="zh-CN"/>
          </w:rPr>
          <w:t>Test requirements</w:t>
        </w:r>
        <w:r>
          <w:tab/>
        </w:r>
        <w:r>
          <w:fldChar w:fldCharType="begin"/>
        </w:r>
        <w:r>
          <w:instrText xml:space="preserve"> PAGEREF _Toc137398983 \h </w:instrText>
        </w:r>
      </w:ins>
      <w:r>
        <w:fldChar w:fldCharType="separate"/>
      </w:r>
      <w:ins w:id="565" w:author="3GPPpresenter" w:date="2023-06-11T18:02:00Z">
        <w:r>
          <w:t>76</w:t>
        </w:r>
      </w:ins>
      <w:ins w:id="566" w:author="3GPPpresenter" w:date="2023-06-11T18:00:00Z">
        <w:r>
          <w:fldChar w:fldCharType="end"/>
        </w:r>
      </w:ins>
    </w:p>
    <w:p w14:paraId="28E2B80D" w14:textId="6FD76579" w:rsidR="00DF6471" w:rsidRDefault="00DF6471">
      <w:pPr>
        <w:pStyle w:val="TOC2"/>
        <w:rPr>
          <w:ins w:id="567" w:author="3GPPpresenter" w:date="2023-06-11T18:00:00Z"/>
          <w:rFonts w:asciiTheme="minorHAnsi" w:eastAsiaTheme="minorEastAsia" w:hAnsiTheme="minorHAnsi" w:cstheme="minorBidi"/>
          <w:sz w:val="22"/>
          <w:szCs w:val="22"/>
        </w:rPr>
      </w:pPr>
      <w:ins w:id="568" w:author="3GPPpresenter" w:date="2023-06-11T18:00:00Z">
        <w:r>
          <w:t>6.5</w:t>
        </w:r>
        <w:r>
          <w:rPr>
            <w:rFonts w:asciiTheme="minorHAnsi" w:eastAsiaTheme="minorEastAsia" w:hAnsiTheme="minorHAnsi" w:cstheme="minorBidi"/>
            <w:sz w:val="22"/>
            <w:szCs w:val="22"/>
          </w:rPr>
          <w:tab/>
        </w:r>
        <w:r>
          <w:t>Transmitted signal quality</w:t>
        </w:r>
        <w:r>
          <w:tab/>
        </w:r>
        <w:r>
          <w:fldChar w:fldCharType="begin"/>
        </w:r>
        <w:r>
          <w:instrText xml:space="preserve"> PAGEREF _Toc137398984 \h </w:instrText>
        </w:r>
      </w:ins>
      <w:r>
        <w:fldChar w:fldCharType="separate"/>
      </w:r>
      <w:ins w:id="569" w:author="3GPPpresenter" w:date="2023-06-11T18:02:00Z">
        <w:r>
          <w:t>76</w:t>
        </w:r>
      </w:ins>
      <w:ins w:id="570" w:author="3GPPpresenter" w:date="2023-06-11T18:00:00Z">
        <w:r>
          <w:fldChar w:fldCharType="end"/>
        </w:r>
      </w:ins>
    </w:p>
    <w:p w14:paraId="1CBBA0BE" w14:textId="0B17785D" w:rsidR="00DF6471" w:rsidRDefault="00DF6471">
      <w:pPr>
        <w:pStyle w:val="TOC3"/>
        <w:rPr>
          <w:ins w:id="571" w:author="3GPPpresenter" w:date="2023-06-11T18:00:00Z"/>
          <w:rFonts w:asciiTheme="minorHAnsi" w:eastAsiaTheme="minorEastAsia" w:hAnsiTheme="minorHAnsi" w:cstheme="minorBidi"/>
          <w:sz w:val="22"/>
          <w:szCs w:val="22"/>
        </w:rPr>
      </w:pPr>
      <w:ins w:id="572" w:author="3GPPpresenter" w:date="2023-06-11T18:00:00Z">
        <w:r>
          <w:t>6.5.1</w:t>
        </w:r>
        <w:r>
          <w:rPr>
            <w:rFonts w:asciiTheme="minorHAnsi" w:eastAsiaTheme="minorEastAsia" w:hAnsiTheme="minorHAnsi" w:cstheme="minorBidi"/>
            <w:sz w:val="22"/>
            <w:szCs w:val="22"/>
          </w:rPr>
          <w:tab/>
        </w:r>
        <w:r>
          <w:t>General</w:t>
        </w:r>
        <w:r>
          <w:tab/>
        </w:r>
        <w:r>
          <w:fldChar w:fldCharType="begin"/>
        </w:r>
        <w:r>
          <w:instrText xml:space="preserve"> PAGEREF _Toc137398985 \h </w:instrText>
        </w:r>
      </w:ins>
      <w:r>
        <w:fldChar w:fldCharType="separate"/>
      </w:r>
      <w:ins w:id="573" w:author="3GPPpresenter" w:date="2023-06-11T18:02:00Z">
        <w:r>
          <w:t>76</w:t>
        </w:r>
      </w:ins>
      <w:ins w:id="574" w:author="3GPPpresenter" w:date="2023-06-11T18:00:00Z">
        <w:r>
          <w:fldChar w:fldCharType="end"/>
        </w:r>
      </w:ins>
    </w:p>
    <w:p w14:paraId="65126094" w14:textId="436FB7A5" w:rsidR="00DF6471" w:rsidRDefault="00DF6471">
      <w:pPr>
        <w:pStyle w:val="TOC3"/>
        <w:rPr>
          <w:ins w:id="575" w:author="3GPPpresenter" w:date="2023-06-11T18:00:00Z"/>
          <w:rFonts w:asciiTheme="minorHAnsi" w:eastAsiaTheme="minorEastAsia" w:hAnsiTheme="minorHAnsi" w:cstheme="minorBidi"/>
          <w:sz w:val="22"/>
          <w:szCs w:val="22"/>
        </w:rPr>
      </w:pPr>
      <w:ins w:id="576" w:author="3GPPpresenter" w:date="2023-06-11T18:00:00Z">
        <w:r>
          <w:t>6.5.2</w:t>
        </w:r>
        <w:r>
          <w:rPr>
            <w:rFonts w:asciiTheme="minorHAnsi" w:eastAsiaTheme="minorEastAsia" w:hAnsiTheme="minorHAnsi" w:cstheme="minorBidi"/>
            <w:sz w:val="22"/>
            <w:szCs w:val="22"/>
          </w:rPr>
          <w:tab/>
        </w:r>
        <w:r>
          <w:t>Frequency error</w:t>
        </w:r>
        <w:r>
          <w:tab/>
        </w:r>
        <w:r>
          <w:fldChar w:fldCharType="begin"/>
        </w:r>
        <w:r>
          <w:instrText xml:space="preserve"> PAGEREF _Toc137398986 \h </w:instrText>
        </w:r>
      </w:ins>
      <w:r>
        <w:fldChar w:fldCharType="separate"/>
      </w:r>
      <w:ins w:id="577" w:author="3GPPpresenter" w:date="2023-06-11T18:02:00Z">
        <w:r>
          <w:t>77</w:t>
        </w:r>
      </w:ins>
      <w:ins w:id="578" w:author="3GPPpresenter" w:date="2023-06-11T18:00:00Z">
        <w:r>
          <w:fldChar w:fldCharType="end"/>
        </w:r>
      </w:ins>
    </w:p>
    <w:p w14:paraId="0D0FF984" w14:textId="139A6988" w:rsidR="00DF6471" w:rsidRDefault="00DF6471">
      <w:pPr>
        <w:pStyle w:val="TOC4"/>
        <w:rPr>
          <w:ins w:id="579" w:author="3GPPpresenter" w:date="2023-06-11T18:00:00Z"/>
          <w:rFonts w:asciiTheme="minorHAnsi" w:eastAsiaTheme="minorEastAsia" w:hAnsiTheme="minorHAnsi" w:cstheme="minorBidi"/>
          <w:sz w:val="22"/>
          <w:szCs w:val="22"/>
        </w:rPr>
      </w:pPr>
      <w:ins w:id="580" w:author="3GPPpresenter" w:date="2023-06-11T18:00:00Z">
        <w:r>
          <w:t>6.5.2.1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_Toc137398987 \h </w:instrText>
        </w:r>
      </w:ins>
      <w:r>
        <w:fldChar w:fldCharType="separate"/>
      </w:r>
      <w:ins w:id="581" w:author="3GPPpresenter" w:date="2023-06-11T18:02:00Z">
        <w:r>
          <w:t>77</w:t>
        </w:r>
      </w:ins>
      <w:ins w:id="582" w:author="3GPPpresenter" w:date="2023-06-11T18:00:00Z">
        <w:r>
          <w:fldChar w:fldCharType="end"/>
        </w:r>
      </w:ins>
    </w:p>
    <w:p w14:paraId="38E3F813" w14:textId="5DC7C08B" w:rsidR="00DF6471" w:rsidRDefault="00DF6471">
      <w:pPr>
        <w:pStyle w:val="TOC4"/>
        <w:rPr>
          <w:ins w:id="583" w:author="3GPPpresenter" w:date="2023-06-11T18:00:00Z"/>
          <w:rFonts w:asciiTheme="minorHAnsi" w:eastAsiaTheme="minorEastAsia" w:hAnsiTheme="minorHAnsi" w:cstheme="minorBidi"/>
          <w:sz w:val="22"/>
          <w:szCs w:val="22"/>
        </w:rPr>
      </w:pPr>
      <w:ins w:id="584" w:author="3GPPpresenter" w:date="2023-06-11T18:00:00Z">
        <w:r>
          <w:t>6.5.2.2</w:t>
        </w:r>
        <w:r>
          <w:rPr>
            <w:rFonts w:asciiTheme="minorHAnsi" w:eastAsiaTheme="minorEastAsia" w:hAnsiTheme="minorHAnsi" w:cstheme="minorBidi"/>
            <w:sz w:val="22"/>
            <w:szCs w:val="22"/>
          </w:rPr>
          <w:tab/>
        </w:r>
        <w:r>
          <w:t>Minimum Requirement</w:t>
        </w:r>
        <w:r>
          <w:tab/>
        </w:r>
        <w:r>
          <w:fldChar w:fldCharType="begin"/>
        </w:r>
        <w:r>
          <w:instrText xml:space="preserve"> PAGEREF _Toc137398988 \h </w:instrText>
        </w:r>
      </w:ins>
      <w:r>
        <w:fldChar w:fldCharType="separate"/>
      </w:r>
      <w:ins w:id="585" w:author="3GPPpresenter" w:date="2023-06-11T18:02:00Z">
        <w:r>
          <w:t>77</w:t>
        </w:r>
      </w:ins>
      <w:ins w:id="586" w:author="3GPPpresenter" w:date="2023-06-11T18:00:00Z">
        <w:r>
          <w:fldChar w:fldCharType="end"/>
        </w:r>
      </w:ins>
    </w:p>
    <w:p w14:paraId="1CB0B072" w14:textId="469D6513" w:rsidR="00DF6471" w:rsidRDefault="00DF6471">
      <w:pPr>
        <w:pStyle w:val="TOC4"/>
        <w:rPr>
          <w:ins w:id="587" w:author="3GPPpresenter" w:date="2023-06-11T18:00:00Z"/>
          <w:rFonts w:asciiTheme="minorHAnsi" w:eastAsiaTheme="minorEastAsia" w:hAnsiTheme="minorHAnsi" w:cstheme="minorBidi"/>
          <w:sz w:val="22"/>
          <w:szCs w:val="22"/>
        </w:rPr>
      </w:pPr>
      <w:ins w:id="588" w:author="3GPPpresenter" w:date="2023-06-11T18:00:00Z">
        <w:r>
          <w:t>6.5.2.3</w:t>
        </w:r>
        <w:r>
          <w:rPr>
            <w:rFonts w:asciiTheme="minorHAnsi" w:eastAsiaTheme="minorEastAsia" w:hAnsiTheme="minorHAnsi" w:cstheme="minorBidi"/>
            <w:sz w:val="22"/>
            <w:szCs w:val="22"/>
          </w:rPr>
          <w:tab/>
        </w:r>
        <w:r>
          <w:t>Test purpose</w:t>
        </w:r>
        <w:r>
          <w:tab/>
        </w:r>
        <w:r>
          <w:fldChar w:fldCharType="begin"/>
        </w:r>
        <w:r>
          <w:instrText xml:space="preserve"> PAGEREF _Toc137398989 \h </w:instrText>
        </w:r>
      </w:ins>
      <w:r>
        <w:fldChar w:fldCharType="separate"/>
      </w:r>
      <w:ins w:id="589" w:author="3GPPpresenter" w:date="2023-06-11T18:02:00Z">
        <w:r>
          <w:t>77</w:t>
        </w:r>
      </w:ins>
      <w:ins w:id="590" w:author="3GPPpresenter" w:date="2023-06-11T18:00:00Z">
        <w:r>
          <w:fldChar w:fldCharType="end"/>
        </w:r>
      </w:ins>
    </w:p>
    <w:p w14:paraId="416DBA17" w14:textId="6ADEF5B7" w:rsidR="00DF6471" w:rsidRDefault="00DF6471">
      <w:pPr>
        <w:pStyle w:val="TOC4"/>
        <w:rPr>
          <w:ins w:id="591" w:author="3GPPpresenter" w:date="2023-06-11T18:00:00Z"/>
          <w:rFonts w:asciiTheme="minorHAnsi" w:eastAsiaTheme="minorEastAsia" w:hAnsiTheme="minorHAnsi" w:cstheme="minorBidi"/>
          <w:sz w:val="22"/>
          <w:szCs w:val="22"/>
        </w:rPr>
      </w:pPr>
      <w:ins w:id="592" w:author="3GPPpresenter" w:date="2023-06-11T18:00:00Z">
        <w:r>
          <w:t>6.5.2.4</w:t>
        </w:r>
        <w:r>
          <w:rPr>
            <w:rFonts w:asciiTheme="minorHAnsi" w:eastAsiaTheme="minorEastAsia" w:hAnsiTheme="minorHAnsi" w:cstheme="minorBidi"/>
            <w:sz w:val="22"/>
            <w:szCs w:val="22"/>
          </w:rPr>
          <w:tab/>
        </w:r>
        <w:r>
          <w:t>Method of test</w:t>
        </w:r>
        <w:r>
          <w:tab/>
        </w:r>
        <w:r>
          <w:fldChar w:fldCharType="begin"/>
        </w:r>
        <w:r>
          <w:instrText xml:space="preserve"> PAGEREF _Toc137398990 \h </w:instrText>
        </w:r>
      </w:ins>
      <w:r>
        <w:fldChar w:fldCharType="separate"/>
      </w:r>
      <w:ins w:id="593" w:author="3GPPpresenter" w:date="2023-06-11T18:02:00Z">
        <w:r>
          <w:t>77</w:t>
        </w:r>
      </w:ins>
      <w:ins w:id="594" w:author="3GPPpresenter" w:date="2023-06-11T18:00:00Z">
        <w:r>
          <w:fldChar w:fldCharType="end"/>
        </w:r>
      </w:ins>
    </w:p>
    <w:p w14:paraId="2988D26F" w14:textId="7A3E4E74" w:rsidR="00DF6471" w:rsidRDefault="00DF6471">
      <w:pPr>
        <w:pStyle w:val="TOC4"/>
        <w:rPr>
          <w:ins w:id="595" w:author="3GPPpresenter" w:date="2023-06-11T18:00:00Z"/>
          <w:rFonts w:asciiTheme="minorHAnsi" w:eastAsiaTheme="minorEastAsia" w:hAnsiTheme="minorHAnsi" w:cstheme="minorBidi"/>
          <w:sz w:val="22"/>
          <w:szCs w:val="22"/>
        </w:rPr>
      </w:pPr>
      <w:ins w:id="596" w:author="3GPPpresenter" w:date="2023-06-11T18:00:00Z">
        <w:r>
          <w:t>6.5.2.5</w:t>
        </w:r>
        <w:r>
          <w:rPr>
            <w:rFonts w:asciiTheme="minorHAnsi" w:eastAsiaTheme="minorEastAsia" w:hAnsiTheme="minorHAnsi" w:cstheme="minorBidi"/>
            <w:sz w:val="22"/>
            <w:szCs w:val="22"/>
          </w:rPr>
          <w:tab/>
        </w:r>
        <w:r>
          <w:t>Test Requirements</w:t>
        </w:r>
        <w:r>
          <w:tab/>
        </w:r>
        <w:r>
          <w:fldChar w:fldCharType="begin"/>
        </w:r>
        <w:r>
          <w:instrText xml:space="preserve"> PAGEREF _Toc137398991 \h </w:instrText>
        </w:r>
      </w:ins>
      <w:r>
        <w:fldChar w:fldCharType="separate"/>
      </w:r>
      <w:ins w:id="597" w:author="3GPPpresenter" w:date="2023-06-11T18:02:00Z">
        <w:r>
          <w:t>77</w:t>
        </w:r>
      </w:ins>
      <w:ins w:id="598" w:author="3GPPpresenter" w:date="2023-06-11T18:00:00Z">
        <w:r>
          <w:fldChar w:fldCharType="end"/>
        </w:r>
      </w:ins>
    </w:p>
    <w:p w14:paraId="00FDAA25" w14:textId="67A8DE5D" w:rsidR="00DF6471" w:rsidRDefault="00DF6471">
      <w:pPr>
        <w:pStyle w:val="TOC3"/>
        <w:rPr>
          <w:ins w:id="599" w:author="3GPPpresenter" w:date="2023-06-11T18:00:00Z"/>
          <w:rFonts w:asciiTheme="minorHAnsi" w:eastAsiaTheme="minorEastAsia" w:hAnsiTheme="minorHAnsi" w:cstheme="minorBidi"/>
          <w:sz w:val="22"/>
          <w:szCs w:val="22"/>
        </w:rPr>
      </w:pPr>
      <w:ins w:id="600" w:author="3GPPpresenter" w:date="2023-06-11T18:00:00Z">
        <w:r>
          <w:t>6.5.3</w:t>
        </w:r>
        <w:r>
          <w:rPr>
            <w:rFonts w:asciiTheme="minorHAnsi" w:eastAsiaTheme="minorEastAsia" w:hAnsiTheme="minorHAnsi" w:cstheme="minorBidi"/>
            <w:sz w:val="22"/>
            <w:szCs w:val="22"/>
          </w:rPr>
          <w:tab/>
        </w:r>
        <w:r>
          <w:t>Modulation quality</w:t>
        </w:r>
        <w:r>
          <w:tab/>
        </w:r>
        <w:r>
          <w:fldChar w:fldCharType="begin"/>
        </w:r>
        <w:r>
          <w:instrText xml:space="preserve"> PAGEREF _Toc137398992 \h </w:instrText>
        </w:r>
      </w:ins>
      <w:r>
        <w:fldChar w:fldCharType="separate"/>
      </w:r>
      <w:ins w:id="601" w:author="3GPPpresenter" w:date="2023-06-11T18:02:00Z">
        <w:r>
          <w:t>77</w:t>
        </w:r>
      </w:ins>
      <w:ins w:id="602" w:author="3GPPpresenter" w:date="2023-06-11T18:00:00Z">
        <w:r>
          <w:fldChar w:fldCharType="end"/>
        </w:r>
      </w:ins>
    </w:p>
    <w:p w14:paraId="1E74FB4D" w14:textId="0573B325" w:rsidR="00DF6471" w:rsidRDefault="00DF6471">
      <w:pPr>
        <w:pStyle w:val="TOC4"/>
        <w:rPr>
          <w:ins w:id="603" w:author="3GPPpresenter" w:date="2023-06-11T18:00:00Z"/>
          <w:rFonts w:asciiTheme="minorHAnsi" w:eastAsiaTheme="minorEastAsia" w:hAnsiTheme="minorHAnsi" w:cstheme="minorBidi"/>
          <w:sz w:val="22"/>
          <w:szCs w:val="22"/>
        </w:rPr>
      </w:pPr>
      <w:ins w:id="604" w:author="3GPPpresenter" w:date="2023-06-11T18:00:00Z">
        <w:r>
          <w:t>6.5.3.1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_Toc137398993 \h </w:instrText>
        </w:r>
      </w:ins>
      <w:r>
        <w:fldChar w:fldCharType="separate"/>
      </w:r>
      <w:ins w:id="605" w:author="3GPPpresenter" w:date="2023-06-11T18:02:00Z">
        <w:r>
          <w:t>77</w:t>
        </w:r>
      </w:ins>
      <w:ins w:id="606" w:author="3GPPpresenter" w:date="2023-06-11T18:00:00Z">
        <w:r>
          <w:fldChar w:fldCharType="end"/>
        </w:r>
      </w:ins>
    </w:p>
    <w:p w14:paraId="08D972BF" w14:textId="5F369C75" w:rsidR="00DF6471" w:rsidRDefault="00DF6471">
      <w:pPr>
        <w:pStyle w:val="TOC4"/>
        <w:rPr>
          <w:ins w:id="607" w:author="3GPPpresenter" w:date="2023-06-11T18:00:00Z"/>
          <w:rFonts w:asciiTheme="minorHAnsi" w:eastAsiaTheme="minorEastAsia" w:hAnsiTheme="minorHAnsi" w:cstheme="minorBidi"/>
          <w:sz w:val="22"/>
          <w:szCs w:val="22"/>
        </w:rPr>
      </w:pPr>
      <w:ins w:id="608" w:author="3GPPpresenter" w:date="2023-06-11T18:00:00Z">
        <w:r>
          <w:t>6.5.3.2</w:t>
        </w:r>
        <w:r>
          <w:rPr>
            <w:rFonts w:asciiTheme="minorHAnsi" w:eastAsiaTheme="minorEastAsia" w:hAnsiTheme="minorHAnsi" w:cstheme="minorBidi"/>
            <w:sz w:val="22"/>
            <w:szCs w:val="22"/>
          </w:rPr>
          <w:tab/>
        </w:r>
        <w:r>
          <w:t>Minimum Requirement</w:t>
        </w:r>
        <w:r>
          <w:tab/>
        </w:r>
        <w:r>
          <w:fldChar w:fldCharType="begin"/>
        </w:r>
        <w:r>
          <w:instrText xml:space="preserve"> PAGEREF _Toc137398994 \h </w:instrText>
        </w:r>
      </w:ins>
      <w:r>
        <w:fldChar w:fldCharType="separate"/>
      </w:r>
      <w:ins w:id="609" w:author="3GPPpresenter" w:date="2023-06-11T18:02:00Z">
        <w:r>
          <w:t>77</w:t>
        </w:r>
      </w:ins>
      <w:ins w:id="610" w:author="3GPPpresenter" w:date="2023-06-11T18:00:00Z">
        <w:r>
          <w:fldChar w:fldCharType="end"/>
        </w:r>
      </w:ins>
    </w:p>
    <w:p w14:paraId="1913CA17" w14:textId="51C39254" w:rsidR="00DF6471" w:rsidRDefault="00DF6471">
      <w:pPr>
        <w:pStyle w:val="TOC4"/>
        <w:rPr>
          <w:ins w:id="611" w:author="3GPPpresenter" w:date="2023-06-11T18:00:00Z"/>
          <w:rFonts w:asciiTheme="minorHAnsi" w:eastAsiaTheme="minorEastAsia" w:hAnsiTheme="minorHAnsi" w:cstheme="minorBidi"/>
          <w:sz w:val="22"/>
          <w:szCs w:val="22"/>
        </w:rPr>
      </w:pPr>
      <w:ins w:id="612" w:author="3GPPpresenter" w:date="2023-06-11T18:00:00Z">
        <w:r>
          <w:t>6.5.3.3</w:t>
        </w:r>
        <w:r>
          <w:rPr>
            <w:rFonts w:asciiTheme="minorHAnsi" w:eastAsiaTheme="minorEastAsia" w:hAnsiTheme="minorHAnsi" w:cstheme="minorBidi"/>
            <w:sz w:val="22"/>
            <w:szCs w:val="22"/>
          </w:rPr>
          <w:tab/>
        </w:r>
        <w:r>
          <w:t>Test purpose</w:t>
        </w:r>
        <w:r>
          <w:tab/>
        </w:r>
        <w:r>
          <w:fldChar w:fldCharType="begin"/>
        </w:r>
        <w:r>
          <w:instrText xml:space="preserve"> PAGEREF _Toc137398995 \h </w:instrText>
        </w:r>
      </w:ins>
      <w:r>
        <w:fldChar w:fldCharType="separate"/>
      </w:r>
      <w:ins w:id="613" w:author="3GPPpresenter" w:date="2023-06-11T18:02:00Z">
        <w:r>
          <w:t>78</w:t>
        </w:r>
      </w:ins>
      <w:ins w:id="614" w:author="3GPPpresenter" w:date="2023-06-11T18:00:00Z">
        <w:r>
          <w:fldChar w:fldCharType="end"/>
        </w:r>
      </w:ins>
    </w:p>
    <w:p w14:paraId="273C9522" w14:textId="033BEDE4" w:rsidR="00DF6471" w:rsidRDefault="00DF6471">
      <w:pPr>
        <w:pStyle w:val="TOC4"/>
        <w:rPr>
          <w:ins w:id="615" w:author="3GPPpresenter" w:date="2023-06-11T18:00:00Z"/>
          <w:rFonts w:asciiTheme="minorHAnsi" w:eastAsiaTheme="minorEastAsia" w:hAnsiTheme="minorHAnsi" w:cstheme="minorBidi"/>
          <w:sz w:val="22"/>
          <w:szCs w:val="22"/>
        </w:rPr>
      </w:pPr>
      <w:ins w:id="616" w:author="3GPPpresenter" w:date="2023-06-11T18:00:00Z">
        <w:r>
          <w:t>6.5.3.4</w:t>
        </w:r>
        <w:r>
          <w:rPr>
            <w:rFonts w:asciiTheme="minorHAnsi" w:eastAsiaTheme="minorEastAsia" w:hAnsiTheme="minorHAnsi" w:cstheme="minorBidi"/>
            <w:sz w:val="22"/>
            <w:szCs w:val="22"/>
          </w:rPr>
          <w:tab/>
        </w:r>
        <w:r>
          <w:t>Method of test</w:t>
        </w:r>
        <w:r>
          <w:tab/>
        </w:r>
        <w:r>
          <w:fldChar w:fldCharType="begin"/>
        </w:r>
        <w:r>
          <w:instrText xml:space="preserve"> PAGEREF _Toc137398996 \h </w:instrText>
        </w:r>
      </w:ins>
      <w:r>
        <w:fldChar w:fldCharType="separate"/>
      </w:r>
      <w:ins w:id="617" w:author="3GPPpresenter" w:date="2023-06-11T18:02:00Z">
        <w:r>
          <w:t>78</w:t>
        </w:r>
      </w:ins>
      <w:ins w:id="618" w:author="3GPPpresenter" w:date="2023-06-11T18:00:00Z">
        <w:r>
          <w:fldChar w:fldCharType="end"/>
        </w:r>
      </w:ins>
    </w:p>
    <w:p w14:paraId="5A320118" w14:textId="1328EBE5" w:rsidR="00DF6471" w:rsidRDefault="00DF6471">
      <w:pPr>
        <w:pStyle w:val="TOC5"/>
        <w:rPr>
          <w:ins w:id="619" w:author="3GPPpresenter" w:date="2023-06-11T18:00:00Z"/>
          <w:rFonts w:asciiTheme="minorHAnsi" w:eastAsiaTheme="minorEastAsia" w:hAnsiTheme="minorHAnsi" w:cstheme="minorBidi"/>
          <w:sz w:val="22"/>
          <w:szCs w:val="22"/>
        </w:rPr>
      </w:pPr>
      <w:ins w:id="620" w:author="3GPPpresenter" w:date="2023-06-11T18:00:00Z">
        <w:r>
          <w:t>6.5.3.4.1</w:t>
        </w:r>
        <w:r>
          <w:rPr>
            <w:rFonts w:asciiTheme="minorHAnsi" w:eastAsiaTheme="minorEastAsia" w:hAnsiTheme="minorHAnsi" w:cstheme="minorBidi"/>
            <w:sz w:val="22"/>
            <w:szCs w:val="22"/>
          </w:rPr>
          <w:tab/>
        </w:r>
        <w:r>
          <w:t>Initial conditions</w:t>
        </w:r>
        <w:r>
          <w:tab/>
        </w:r>
        <w:r>
          <w:fldChar w:fldCharType="begin"/>
        </w:r>
        <w:r>
          <w:instrText xml:space="preserve"> PAGEREF _Toc137398997 \h </w:instrText>
        </w:r>
      </w:ins>
      <w:r>
        <w:fldChar w:fldCharType="separate"/>
      </w:r>
      <w:ins w:id="621" w:author="3GPPpresenter" w:date="2023-06-11T18:02:00Z">
        <w:r>
          <w:t>78</w:t>
        </w:r>
      </w:ins>
      <w:ins w:id="622" w:author="3GPPpresenter" w:date="2023-06-11T18:00:00Z">
        <w:r>
          <w:fldChar w:fldCharType="end"/>
        </w:r>
      </w:ins>
    </w:p>
    <w:p w14:paraId="4B60DFB4" w14:textId="42D9B828" w:rsidR="00DF6471" w:rsidRDefault="00DF6471">
      <w:pPr>
        <w:pStyle w:val="TOC5"/>
        <w:rPr>
          <w:ins w:id="623" w:author="3GPPpresenter" w:date="2023-06-11T18:00:00Z"/>
          <w:rFonts w:asciiTheme="minorHAnsi" w:eastAsiaTheme="minorEastAsia" w:hAnsiTheme="minorHAnsi" w:cstheme="minorBidi"/>
          <w:sz w:val="22"/>
          <w:szCs w:val="22"/>
        </w:rPr>
      </w:pPr>
      <w:ins w:id="624" w:author="3GPPpresenter" w:date="2023-06-11T18:00:00Z">
        <w:r>
          <w:t>6.5.3.4.2</w:t>
        </w:r>
        <w:r>
          <w:rPr>
            <w:rFonts w:asciiTheme="minorHAnsi" w:eastAsiaTheme="minorEastAsia" w:hAnsiTheme="minorHAnsi" w:cstheme="minorBidi"/>
            <w:sz w:val="22"/>
            <w:szCs w:val="22"/>
          </w:rPr>
          <w:tab/>
        </w:r>
        <w:r>
          <w:t>Procedure</w:t>
        </w:r>
        <w:r>
          <w:tab/>
        </w:r>
        <w:r>
          <w:fldChar w:fldCharType="begin"/>
        </w:r>
        <w:r>
          <w:instrText xml:space="preserve"> PAGEREF _Toc137398998 \h </w:instrText>
        </w:r>
      </w:ins>
      <w:r>
        <w:fldChar w:fldCharType="separate"/>
      </w:r>
      <w:ins w:id="625" w:author="3GPPpresenter" w:date="2023-06-11T18:02:00Z">
        <w:r>
          <w:t>78</w:t>
        </w:r>
      </w:ins>
      <w:ins w:id="626" w:author="3GPPpresenter" w:date="2023-06-11T18:00:00Z">
        <w:r>
          <w:fldChar w:fldCharType="end"/>
        </w:r>
      </w:ins>
    </w:p>
    <w:p w14:paraId="5E72E6CA" w14:textId="1A339C80" w:rsidR="00DF6471" w:rsidRDefault="00DF6471">
      <w:pPr>
        <w:pStyle w:val="TOC4"/>
        <w:rPr>
          <w:ins w:id="627" w:author="3GPPpresenter" w:date="2023-06-11T18:00:00Z"/>
          <w:rFonts w:asciiTheme="minorHAnsi" w:eastAsiaTheme="minorEastAsia" w:hAnsiTheme="minorHAnsi" w:cstheme="minorBidi"/>
          <w:sz w:val="22"/>
          <w:szCs w:val="22"/>
        </w:rPr>
      </w:pPr>
      <w:ins w:id="628" w:author="3GPPpresenter" w:date="2023-06-11T18:00:00Z">
        <w:r>
          <w:t>6.5.3.5</w:t>
        </w:r>
        <w:r>
          <w:rPr>
            <w:rFonts w:asciiTheme="minorHAnsi" w:eastAsiaTheme="minorEastAsia" w:hAnsiTheme="minorHAnsi" w:cstheme="minorBidi"/>
            <w:sz w:val="22"/>
            <w:szCs w:val="22"/>
          </w:rPr>
          <w:tab/>
        </w:r>
        <w:r>
          <w:t>Test requirements</w:t>
        </w:r>
        <w:r>
          <w:tab/>
        </w:r>
        <w:r>
          <w:fldChar w:fldCharType="begin"/>
        </w:r>
        <w:r>
          <w:instrText xml:space="preserve"> PAGEREF _Toc137398999 \h </w:instrText>
        </w:r>
      </w:ins>
      <w:r>
        <w:fldChar w:fldCharType="separate"/>
      </w:r>
      <w:ins w:id="629" w:author="3GPPpresenter" w:date="2023-06-11T18:02:00Z">
        <w:r>
          <w:t>79</w:t>
        </w:r>
      </w:ins>
      <w:ins w:id="630" w:author="3GPPpresenter" w:date="2023-06-11T18:00:00Z">
        <w:r>
          <w:fldChar w:fldCharType="end"/>
        </w:r>
      </w:ins>
    </w:p>
    <w:p w14:paraId="790CAA85" w14:textId="1039B546" w:rsidR="00DF6471" w:rsidRDefault="00DF6471">
      <w:pPr>
        <w:pStyle w:val="TOC3"/>
        <w:rPr>
          <w:ins w:id="631" w:author="3GPPpresenter" w:date="2023-06-11T18:00:00Z"/>
          <w:rFonts w:asciiTheme="minorHAnsi" w:eastAsiaTheme="minorEastAsia" w:hAnsiTheme="minorHAnsi" w:cstheme="minorBidi"/>
          <w:sz w:val="22"/>
          <w:szCs w:val="22"/>
        </w:rPr>
      </w:pPr>
      <w:ins w:id="632" w:author="3GPPpresenter" w:date="2023-06-11T18:00:00Z">
        <w:r>
          <w:t>6.5.4</w:t>
        </w:r>
        <w:r>
          <w:rPr>
            <w:rFonts w:asciiTheme="minorHAnsi" w:eastAsiaTheme="minorEastAsia" w:hAnsiTheme="minorHAnsi" w:cstheme="minorBidi"/>
            <w:sz w:val="22"/>
            <w:szCs w:val="22"/>
          </w:rPr>
          <w:tab/>
        </w:r>
        <w:r>
          <w:t>Time alignment error</w:t>
        </w:r>
        <w:r>
          <w:tab/>
        </w:r>
        <w:r>
          <w:fldChar w:fldCharType="begin"/>
        </w:r>
        <w:r>
          <w:instrText xml:space="preserve"> PAGEREF _Toc137399000 \h </w:instrText>
        </w:r>
      </w:ins>
      <w:r>
        <w:fldChar w:fldCharType="separate"/>
      </w:r>
      <w:ins w:id="633" w:author="3GPPpresenter" w:date="2023-06-11T18:02:00Z">
        <w:r>
          <w:t>81</w:t>
        </w:r>
      </w:ins>
      <w:ins w:id="634" w:author="3GPPpresenter" w:date="2023-06-11T18:00:00Z">
        <w:r>
          <w:fldChar w:fldCharType="end"/>
        </w:r>
      </w:ins>
    </w:p>
    <w:p w14:paraId="75F6BA08" w14:textId="1D930089" w:rsidR="00DF6471" w:rsidRDefault="00DF6471">
      <w:pPr>
        <w:pStyle w:val="TOC4"/>
        <w:rPr>
          <w:ins w:id="635" w:author="3GPPpresenter" w:date="2023-06-11T18:00:00Z"/>
          <w:rFonts w:asciiTheme="minorHAnsi" w:eastAsiaTheme="minorEastAsia" w:hAnsiTheme="minorHAnsi" w:cstheme="minorBidi"/>
          <w:sz w:val="22"/>
          <w:szCs w:val="22"/>
        </w:rPr>
      </w:pPr>
      <w:ins w:id="636" w:author="3GPPpresenter" w:date="2023-06-11T18:00:00Z">
        <w:r>
          <w:t>6.5.4.1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_Toc137399001 \h </w:instrText>
        </w:r>
      </w:ins>
      <w:r>
        <w:fldChar w:fldCharType="separate"/>
      </w:r>
      <w:ins w:id="637" w:author="3GPPpresenter" w:date="2023-06-11T18:02:00Z">
        <w:r>
          <w:t>81</w:t>
        </w:r>
      </w:ins>
      <w:ins w:id="638" w:author="3GPPpresenter" w:date="2023-06-11T18:00:00Z">
        <w:r>
          <w:fldChar w:fldCharType="end"/>
        </w:r>
      </w:ins>
    </w:p>
    <w:p w14:paraId="154BBFB7" w14:textId="2DE9A5CB" w:rsidR="00DF6471" w:rsidRDefault="00DF6471">
      <w:pPr>
        <w:pStyle w:val="TOC4"/>
        <w:rPr>
          <w:ins w:id="639" w:author="3GPPpresenter" w:date="2023-06-11T18:00:00Z"/>
          <w:rFonts w:asciiTheme="minorHAnsi" w:eastAsiaTheme="minorEastAsia" w:hAnsiTheme="minorHAnsi" w:cstheme="minorBidi"/>
          <w:sz w:val="22"/>
          <w:szCs w:val="22"/>
        </w:rPr>
      </w:pPr>
      <w:ins w:id="640" w:author="3GPPpresenter" w:date="2023-06-11T18:00:00Z">
        <w:r>
          <w:t>6.5.4.2</w:t>
        </w:r>
        <w:r>
          <w:rPr>
            <w:rFonts w:asciiTheme="minorHAnsi" w:eastAsiaTheme="minorEastAsia" w:hAnsiTheme="minorHAnsi" w:cstheme="minorBidi"/>
            <w:sz w:val="22"/>
            <w:szCs w:val="22"/>
          </w:rPr>
          <w:tab/>
        </w:r>
        <w:r>
          <w:t>Minimum requirement</w:t>
        </w:r>
        <w:r>
          <w:tab/>
        </w:r>
        <w:r>
          <w:fldChar w:fldCharType="begin"/>
        </w:r>
        <w:r>
          <w:instrText xml:space="preserve"> PAGEREF _Toc137399002 \h </w:instrText>
        </w:r>
      </w:ins>
      <w:r>
        <w:fldChar w:fldCharType="separate"/>
      </w:r>
      <w:ins w:id="641" w:author="3GPPpresenter" w:date="2023-06-11T18:02:00Z">
        <w:r>
          <w:t>81</w:t>
        </w:r>
      </w:ins>
      <w:ins w:id="642" w:author="3GPPpresenter" w:date="2023-06-11T18:00:00Z">
        <w:r>
          <w:fldChar w:fldCharType="end"/>
        </w:r>
      </w:ins>
    </w:p>
    <w:p w14:paraId="16069E3C" w14:textId="63CE60DC" w:rsidR="00DF6471" w:rsidRDefault="00DF6471">
      <w:pPr>
        <w:pStyle w:val="TOC4"/>
        <w:rPr>
          <w:ins w:id="643" w:author="3GPPpresenter" w:date="2023-06-11T18:00:00Z"/>
          <w:rFonts w:asciiTheme="minorHAnsi" w:eastAsiaTheme="minorEastAsia" w:hAnsiTheme="minorHAnsi" w:cstheme="minorBidi"/>
          <w:sz w:val="22"/>
          <w:szCs w:val="22"/>
        </w:rPr>
      </w:pPr>
      <w:ins w:id="644" w:author="3GPPpresenter" w:date="2023-06-11T18:00:00Z">
        <w:r>
          <w:t>6.5.4.3</w:t>
        </w:r>
        <w:r>
          <w:rPr>
            <w:rFonts w:asciiTheme="minorHAnsi" w:eastAsiaTheme="minorEastAsia" w:hAnsiTheme="minorHAnsi" w:cstheme="minorBidi"/>
            <w:sz w:val="22"/>
            <w:szCs w:val="22"/>
          </w:rPr>
          <w:tab/>
        </w:r>
        <w:r>
          <w:t>Test purpose</w:t>
        </w:r>
        <w:r>
          <w:tab/>
        </w:r>
        <w:r>
          <w:fldChar w:fldCharType="begin"/>
        </w:r>
        <w:r>
          <w:instrText xml:space="preserve"> PAGEREF _Toc137399003 \h </w:instrText>
        </w:r>
      </w:ins>
      <w:r>
        <w:fldChar w:fldCharType="separate"/>
      </w:r>
      <w:ins w:id="645" w:author="3GPPpresenter" w:date="2023-06-11T18:02:00Z">
        <w:r>
          <w:t>81</w:t>
        </w:r>
      </w:ins>
      <w:ins w:id="646" w:author="3GPPpresenter" w:date="2023-06-11T18:00:00Z">
        <w:r>
          <w:fldChar w:fldCharType="end"/>
        </w:r>
      </w:ins>
    </w:p>
    <w:p w14:paraId="16F1139B" w14:textId="746CAC1B" w:rsidR="00DF6471" w:rsidRDefault="00DF6471">
      <w:pPr>
        <w:pStyle w:val="TOC4"/>
        <w:rPr>
          <w:ins w:id="647" w:author="3GPPpresenter" w:date="2023-06-11T18:00:00Z"/>
          <w:rFonts w:asciiTheme="minorHAnsi" w:eastAsiaTheme="minorEastAsia" w:hAnsiTheme="minorHAnsi" w:cstheme="minorBidi"/>
          <w:sz w:val="22"/>
          <w:szCs w:val="22"/>
        </w:rPr>
      </w:pPr>
      <w:ins w:id="648" w:author="3GPPpresenter" w:date="2023-06-11T18:00:00Z">
        <w:r>
          <w:t>6.5.4.4</w:t>
        </w:r>
        <w:r>
          <w:rPr>
            <w:rFonts w:asciiTheme="minorHAnsi" w:eastAsiaTheme="minorEastAsia" w:hAnsiTheme="minorHAnsi" w:cstheme="minorBidi"/>
            <w:sz w:val="22"/>
            <w:szCs w:val="22"/>
          </w:rPr>
          <w:tab/>
        </w:r>
        <w:r>
          <w:t>Method of test</w:t>
        </w:r>
        <w:r>
          <w:tab/>
        </w:r>
        <w:r>
          <w:fldChar w:fldCharType="begin"/>
        </w:r>
        <w:r>
          <w:instrText xml:space="preserve"> PAGEREF _Toc137399004 \h </w:instrText>
        </w:r>
      </w:ins>
      <w:r>
        <w:fldChar w:fldCharType="separate"/>
      </w:r>
      <w:ins w:id="649" w:author="3GPPpresenter" w:date="2023-06-11T18:02:00Z">
        <w:r>
          <w:t>81</w:t>
        </w:r>
      </w:ins>
      <w:ins w:id="650" w:author="3GPPpresenter" w:date="2023-06-11T18:00:00Z">
        <w:r>
          <w:fldChar w:fldCharType="end"/>
        </w:r>
      </w:ins>
    </w:p>
    <w:p w14:paraId="3989D070" w14:textId="024B4740" w:rsidR="00DF6471" w:rsidRDefault="00DF6471">
      <w:pPr>
        <w:pStyle w:val="TOC5"/>
        <w:rPr>
          <w:ins w:id="651" w:author="3GPPpresenter" w:date="2023-06-11T18:00:00Z"/>
          <w:rFonts w:asciiTheme="minorHAnsi" w:eastAsiaTheme="minorEastAsia" w:hAnsiTheme="minorHAnsi" w:cstheme="minorBidi"/>
          <w:sz w:val="22"/>
          <w:szCs w:val="22"/>
        </w:rPr>
      </w:pPr>
      <w:ins w:id="652" w:author="3GPPpresenter" w:date="2023-06-11T18:00:00Z">
        <w:r>
          <w:t>6.5.4.4.1</w:t>
        </w:r>
        <w:r>
          <w:rPr>
            <w:rFonts w:asciiTheme="minorHAnsi" w:eastAsiaTheme="minorEastAsia" w:hAnsiTheme="minorHAnsi" w:cstheme="minorBidi"/>
            <w:sz w:val="22"/>
            <w:szCs w:val="22"/>
          </w:rPr>
          <w:tab/>
        </w:r>
        <w:r>
          <w:t>Initial conditions</w:t>
        </w:r>
        <w:r>
          <w:tab/>
        </w:r>
        <w:r>
          <w:fldChar w:fldCharType="begin"/>
        </w:r>
        <w:r>
          <w:instrText xml:space="preserve"> PAGEREF _Toc137399005 \h </w:instrText>
        </w:r>
      </w:ins>
      <w:r>
        <w:fldChar w:fldCharType="separate"/>
      </w:r>
      <w:ins w:id="653" w:author="3GPPpresenter" w:date="2023-06-11T18:02:00Z">
        <w:r>
          <w:t>81</w:t>
        </w:r>
      </w:ins>
      <w:ins w:id="654" w:author="3GPPpresenter" w:date="2023-06-11T18:00:00Z">
        <w:r>
          <w:fldChar w:fldCharType="end"/>
        </w:r>
      </w:ins>
    </w:p>
    <w:p w14:paraId="770E3C30" w14:textId="4C8258B9" w:rsidR="00DF6471" w:rsidRDefault="00DF6471">
      <w:pPr>
        <w:pStyle w:val="TOC5"/>
        <w:rPr>
          <w:ins w:id="655" w:author="3GPPpresenter" w:date="2023-06-11T18:00:00Z"/>
          <w:rFonts w:asciiTheme="minorHAnsi" w:eastAsiaTheme="minorEastAsia" w:hAnsiTheme="minorHAnsi" w:cstheme="minorBidi"/>
          <w:sz w:val="22"/>
          <w:szCs w:val="22"/>
        </w:rPr>
      </w:pPr>
      <w:ins w:id="656" w:author="3GPPpresenter" w:date="2023-06-11T18:00:00Z">
        <w:r>
          <w:t>6.5.4.4.2</w:t>
        </w:r>
        <w:r>
          <w:rPr>
            <w:rFonts w:asciiTheme="minorHAnsi" w:eastAsiaTheme="minorEastAsia" w:hAnsiTheme="minorHAnsi" w:cstheme="minorBidi"/>
            <w:sz w:val="22"/>
            <w:szCs w:val="22"/>
          </w:rPr>
          <w:tab/>
        </w:r>
        <w:r>
          <w:t>Procedure</w:t>
        </w:r>
        <w:r>
          <w:tab/>
        </w:r>
        <w:r>
          <w:fldChar w:fldCharType="begin"/>
        </w:r>
        <w:r>
          <w:instrText xml:space="preserve"> PAGEREF _Toc137399006 \h </w:instrText>
        </w:r>
      </w:ins>
      <w:r>
        <w:fldChar w:fldCharType="separate"/>
      </w:r>
      <w:ins w:id="657" w:author="3GPPpresenter" w:date="2023-06-11T18:02:00Z">
        <w:r>
          <w:t>81</w:t>
        </w:r>
      </w:ins>
      <w:ins w:id="658" w:author="3GPPpresenter" w:date="2023-06-11T18:00:00Z">
        <w:r>
          <w:fldChar w:fldCharType="end"/>
        </w:r>
      </w:ins>
    </w:p>
    <w:p w14:paraId="78280607" w14:textId="03B59E8F" w:rsidR="00DF6471" w:rsidRDefault="00DF6471">
      <w:pPr>
        <w:pStyle w:val="TOC4"/>
        <w:rPr>
          <w:ins w:id="659" w:author="3GPPpresenter" w:date="2023-06-11T18:00:00Z"/>
          <w:rFonts w:asciiTheme="minorHAnsi" w:eastAsiaTheme="minorEastAsia" w:hAnsiTheme="minorHAnsi" w:cstheme="minorBidi"/>
          <w:sz w:val="22"/>
          <w:szCs w:val="22"/>
        </w:rPr>
      </w:pPr>
      <w:ins w:id="660" w:author="3GPPpresenter" w:date="2023-06-11T18:00:00Z">
        <w:r>
          <w:t>6.5.4.5</w:t>
        </w:r>
        <w:r>
          <w:rPr>
            <w:rFonts w:asciiTheme="minorHAnsi" w:eastAsiaTheme="minorEastAsia" w:hAnsiTheme="minorHAnsi" w:cstheme="minorBidi"/>
            <w:sz w:val="22"/>
            <w:szCs w:val="22"/>
          </w:rPr>
          <w:tab/>
        </w:r>
        <w:r>
          <w:t>Test requirement</w:t>
        </w:r>
        <w:r>
          <w:tab/>
        </w:r>
        <w:r>
          <w:fldChar w:fldCharType="begin"/>
        </w:r>
        <w:r>
          <w:instrText xml:space="preserve"> PAGEREF _Toc137399007 \h </w:instrText>
        </w:r>
      </w:ins>
      <w:r>
        <w:fldChar w:fldCharType="separate"/>
      </w:r>
      <w:ins w:id="661" w:author="3GPPpresenter" w:date="2023-06-11T18:02:00Z">
        <w:r>
          <w:t>82</w:t>
        </w:r>
      </w:ins>
      <w:ins w:id="662" w:author="3GPPpresenter" w:date="2023-06-11T18:00:00Z">
        <w:r>
          <w:fldChar w:fldCharType="end"/>
        </w:r>
      </w:ins>
    </w:p>
    <w:p w14:paraId="327C3FD7" w14:textId="25A8458C" w:rsidR="00DF6471" w:rsidRDefault="00DF6471">
      <w:pPr>
        <w:pStyle w:val="TOC2"/>
        <w:rPr>
          <w:ins w:id="663" w:author="3GPPpresenter" w:date="2023-06-11T18:00:00Z"/>
          <w:rFonts w:asciiTheme="minorHAnsi" w:eastAsiaTheme="minorEastAsia" w:hAnsiTheme="minorHAnsi" w:cstheme="minorBidi"/>
          <w:sz w:val="22"/>
          <w:szCs w:val="22"/>
        </w:rPr>
      </w:pPr>
      <w:ins w:id="664" w:author="3GPPpresenter" w:date="2023-06-11T18:00:00Z">
        <w:r>
          <w:t>6.6</w:t>
        </w:r>
        <w:r>
          <w:rPr>
            <w:rFonts w:asciiTheme="minorHAnsi" w:eastAsiaTheme="minorEastAsia" w:hAnsiTheme="minorHAnsi" w:cstheme="minorBidi"/>
            <w:sz w:val="22"/>
            <w:szCs w:val="22"/>
          </w:rPr>
          <w:tab/>
        </w:r>
        <w:r>
          <w:t>Unwanted emissions</w:t>
        </w:r>
        <w:r>
          <w:tab/>
        </w:r>
        <w:r>
          <w:fldChar w:fldCharType="begin"/>
        </w:r>
        <w:r>
          <w:instrText xml:space="preserve"> PAGEREF _Toc137399008 \h </w:instrText>
        </w:r>
      </w:ins>
      <w:r>
        <w:fldChar w:fldCharType="separate"/>
      </w:r>
      <w:ins w:id="665" w:author="3GPPpresenter" w:date="2023-06-11T18:02:00Z">
        <w:r>
          <w:t>82</w:t>
        </w:r>
      </w:ins>
      <w:ins w:id="666" w:author="3GPPpresenter" w:date="2023-06-11T18:00:00Z">
        <w:r>
          <w:fldChar w:fldCharType="end"/>
        </w:r>
      </w:ins>
    </w:p>
    <w:p w14:paraId="63A9FA56" w14:textId="6D934FD3" w:rsidR="00DF6471" w:rsidRDefault="00DF6471">
      <w:pPr>
        <w:pStyle w:val="TOC3"/>
        <w:rPr>
          <w:ins w:id="667" w:author="3GPPpresenter" w:date="2023-06-11T18:00:00Z"/>
          <w:rFonts w:asciiTheme="minorHAnsi" w:eastAsiaTheme="minorEastAsia" w:hAnsiTheme="minorHAnsi" w:cstheme="minorBidi"/>
          <w:sz w:val="22"/>
          <w:szCs w:val="22"/>
        </w:rPr>
      </w:pPr>
      <w:ins w:id="668" w:author="3GPPpresenter" w:date="2023-06-11T18:00:00Z">
        <w:r>
          <w:t>6.6.1</w:t>
        </w:r>
        <w:r>
          <w:rPr>
            <w:rFonts w:asciiTheme="minorHAnsi" w:eastAsiaTheme="minorEastAsia" w:hAnsiTheme="minorHAnsi" w:cstheme="minorBidi"/>
            <w:sz w:val="22"/>
            <w:szCs w:val="22"/>
          </w:rPr>
          <w:tab/>
        </w:r>
        <w:r>
          <w:t>General</w:t>
        </w:r>
        <w:r>
          <w:tab/>
        </w:r>
        <w:r>
          <w:fldChar w:fldCharType="begin"/>
        </w:r>
        <w:r>
          <w:instrText xml:space="preserve"> PAGEREF _Toc137399009 \h </w:instrText>
        </w:r>
      </w:ins>
      <w:r>
        <w:fldChar w:fldCharType="separate"/>
      </w:r>
      <w:ins w:id="669" w:author="3GPPpresenter" w:date="2023-06-11T18:02:00Z">
        <w:r>
          <w:t>82</w:t>
        </w:r>
      </w:ins>
      <w:ins w:id="670" w:author="3GPPpresenter" w:date="2023-06-11T18:00:00Z">
        <w:r>
          <w:fldChar w:fldCharType="end"/>
        </w:r>
      </w:ins>
    </w:p>
    <w:p w14:paraId="0AF5B047" w14:textId="6A07E7BE" w:rsidR="00DF6471" w:rsidRDefault="00DF6471">
      <w:pPr>
        <w:pStyle w:val="TOC3"/>
        <w:rPr>
          <w:ins w:id="671" w:author="3GPPpresenter" w:date="2023-06-11T18:00:00Z"/>
          <w:rFonts w:asciiTheme="minorHAnsi" w:eastAsiaTheme="minorEastAsia" w:hAnsiTheme="minorHAnsi" w:cstheme="minorBidi"/>
          <w:sz w:val="22"/>
          <w:szCs w:val="22"/>
        </w:rPr>
      </w:pPr>
      <w:ins w:id="672" w:author="3GPPpresenter" w:date="2023-06-11T18:00:00Z">
        <w:r>
          <w:t>6.6.2</w:t>
        </w:r>
        <w:r>
          <w:rPr>
            <w:rFonts w:asciiTheme="minorHAnsi" w:eastAsiaTheme="minorEastAsia" w:hAnsiTheme="minorHAnsi" w:cstheme="minorBidi"/>
            <w:sz w:val="22"/>
            <w:szCs w:val="22"/>
          </w:rPr>
          <w:tab/>
        </w:r>
        <w:r>
          <w:t>Occupied bandwidth</w:t>
        </w:r>
        <w:r>
          <w:tab/>
        </w:r>
        <w:r>
          <w:fldChar w:fldCharType="begin"/>
        </w:r>
        <w:r>
          <w:instrText xml:space="preserve"> PAGEREF _Toc137399010 \h </w:instrText>
        </w:r>
      </w:ins>
      <w:r>
        <w:fldChar w:fldCharType="separate"/>
      </w:r>
      <w:ins w:id="673" w:author="3GPPpresenter" w:date="2023-06-11T18:02:00Z">
        <w:r>
          <w:t>83</w:t>
        </w:r>
      </w:ins>
      <w:ins w:id="674" w:author="3GPPpresenter" w:date="2023-06-11T18:00:00Z">
        <w:r>
          <w:fldChar w:fldCharType="end"/>
        </w:r>
      </w:ins>
    </w:p>
    <w:p w14:paraId="0E785103" w14:textId="01EF2EB2" w:rsidR="00DF6471" w:rsidRDefault="00DF6471">
      <w:pPr>
        <w:pStyle w:val="TOC4"/>
        <w:rPr>
          <w:ins w:id="675" w:author="3GPPpresenter" w:date="2023-06-11T18:00:00Z"/>
          <w:rFonts w:asciiTheme="minorHAnsi" w:eastAsiaTheme="minorEastAsia" w:hAnsiTheme="minorHAnsi" w:cstheme="minorBidi"/>
          <w:sz w:val="22"/>
          <w:szCs w:val="22"/>
        </w:rPr>
      </w:pPr>
      <w:ins w:id="676" w:author="3GPPpresenter" w:date="2023-06-11T18:00:00Z">
        <w:r w:rsidRPr="00F84C24">
          <w:rPr>
            <w:rFonts w:eastAsia="MS P??" w:cs="v4.2.0"/>
            <w:lang w:eastAsia="zh-CN"/>
          </w:rPr>
          <w:t>6.6.2.1</w:t>
        </w:r>
        <w:r>
          <w:rPr>
            <w:rFonts w:asciiTheme="minorHAnsi" w:eastAsiaTheme="minorEastAsia" w:hAnsiTheme="minorHAnsi" w:cstheme="minorBidi"/>
            <w:sz w:val="22"/>
            <w:szCs w:val="22"/>
          </w:rPr>
          <w:tab/>
        </w:r>
        <w:r w:rsidRPr="00F84C24">
          <w:rPr>
            <w:rFonts w:eastAsia="MS P??" w:cs="v4.2.0"/>
            <w:lang w:eastAsia="zh-CN"/>
          </w:rPr>
          <w:t>Definition and applicability</w:t>
        </w:r>
        <w:r>
          <w:tab/>
        </w:r>
        <w:r>
          <w:fldChar w:fldCharType="begin"/>
        </w:r>
        <w:r>
          <w:instrText xml:space="preserve"> PAGEREF _Toc137399011 \h </w:instrText>
        </w:r>
      </w:ins>
      <w:r>
        <w:fldChar w:fldCharType="separate"/>
      </w:r>
      <w:ins w:id="677" w:author="3GPPpresenter" w:date="2023-06-11T18:02:00Z">
        <w:r>
          <w:t>83</w:t>
        </w:r>
      </w:ins>
      <w:ins w:id="678" w:author="3GPPpresenter" w:date="2023-06-11T18:00:00Z">
        <w:r>
          <w:fldChar w:fldCharType="end"/>
        </w:r>
      </w:ins>
    </w:p>
    <w:p w14:paraId="38C8A2ED" w14:textId="4B1CDC7F" w:rsidR="00DF6471" w:rsidRDefault="00DF6471">
      <w:pPr>
        <w:pStyle w:val="TOC4"/>
        <w:rPr>
          <w:ins w:id="679" w:author="3GPPpresenter" w:date="2023-06-11T18:00:00Z"/>
          <w:rFonts w:asciiTheme="minorHAnsi" w:eastAsiaTheme="minorEastAsia" w:hAnsiTheme="minorHAnsi" w:cstheme="minorBidi"/>
          <w:sz w:val="22"/>
          <w:szCs w:val="22"/>
        </w:rPr>
      </w:pPr>
      <w:ins w:id="680" w:author="3GPPpresenter" w:date="2023-06-11T18:00:00Z">
        <w:r w:rsidRPr="00F84C24">
          <w:rPr>
            <w:rFonts w:eastAsia="MS P??" w:cs="v4.2.0"/>
            <w:lang w:eastAsia="zh-CN"/>
          </w:rPr>
          <w:t>6.6.2.2</w:t>
        </w:r>
        <w:r>
          <w:rPr>
            <w:rFonts w:asciiTheme="minorHAnsi" w:eastAsiaTheme="minorEastAsia" w:hAnsiTheme="minorHAnsi" w:cstheme="minorBidi"/>
            <w:sz w:val="22"/>
            <w:szCs w:val="22"/>
          </w:rPr>
          <w:tab/>
        </w:r>
        <w:r w:rsidRPr="00F84C24">
          <w:rPr>
            <w:rFonts w:eastAsia="MS P??" w:cs="v4.2.0"/>
            <w:lang w:eastAsia="zh-CN"/>
          </w:rPr>
          <w:t>Minimum Requirements</w:t>
        </w:r>
        <w:r>
          <w:tab/>
        </w:r>
        <w:r>
          <w:fldChar w:fldCharType="begin"/>
        </w:r>
        <w:r>
          <w:instrText xml:space="preserve"> PAGEREF _Toc137399012 \h </w:instrText>
        </w:r>
      </w:ins>
      <w:r>
        <w:fldChar w:fldCharType="separate"/>
      </w:r>
      <w:ins w:id="681" w:author="3GPPpresenter" w:date="2023-06-11T18:02:00Z">
        <w:r>
          <w:t>83</w:t>
        </w:r>
      </w:ins>
      <w:ins w:id="682" w:author="3GPPpresenter" w:date="2023-06-11T18:00:00Z">
        <w:r>
          <w:fldChar w:fldCharType="end"/>
        </w:r>
      </w:ins>
    </w:p>
    <w:p w14:paraId="041F38D7" w14:textId="52FE8A27" w:rsidR="00DF6471" w:rsidRDefault="00DF6471">
      <w:pPr>
        <w:pStyle w:val="TOC4"/>
        <w:rPr>
          <w:ins w:id="683" w:author="3GPPpresenter" w:date="2023-06-11T18:00:00Z"/>
          <w:rFonts w:asciiTheme="minorHAnsi" w:eastAsiaTheme="minorEastAsia" w:hAnsiTheme="minorHAnsi" w:cstheme="minorBidi"/>
          <w:sz w:val="22"/>
          <w:szCs w:val="22"/>
        </w:rPr>
      </w:pPr>
      <w:ins w:id="684" w:author="3GPPpresenter" w:date="2023-06-11T18:00:00Z">
        <w:r w:rsidRPr="00F84C24">
          <w:rPr>
            <w:rFonts w:cs="v4.2.0"/>
            <w:lang w:eastAsia="zh-CN"/>
          </w:rPr>
          <w:t>6.6.2.3</w:t>
        </w:r>
        <w:r>
          <w:rPr>
            <w:rFonts w:asciiTheme="minorHAnsi" w:eastAsiaTheme="minorEastAsia" w:hAnsiTheme="minorHAnsi" w:cstheme="minorBidi"/>
            <w:sz w:val="22"/>
            <w:szCs w:val="22"/>
          </w:rPr>
          <w:tab/>
        </w:r>
        <w:r w:rsidRPr="00F84C24">
          <w:rPr>
            <w:rFonts w:cs="v4.2.0"/>
            <w:lang w:eastAsia="zh-CN"/>
          </w:rPr>
          <w:t>Test purpose</w:t>
        </w:r>
        <w:r>
          <w:tab/>
        </w:r>
        <w:r>
          <w:fldChar w:fldCharType="begin"/>
        </w:r>
        <w:r>
          <w:instrText xml:space="preserve"> PAGEREF _Toc137399013 \h </w:instrText>
        </w:r>
      </w:ins>
      <w:r>
        <w:fldChar w:fldCharType="separate"/>
      </w:r>
      <w:ins w:id="685" w:author="3GPPpresenter" w:date="2023-06-11T18:02:00Z">
        <w:r>
          <w:t>83</w:t>
        </w:r>
      </w:ins>
      <w:ins w:id="686" w:author="3GPPpresenter" w:date="2023-06-11T18:00:00Z">
        <w:r>
          <w:fldChar w:fldCharType="end"/>
        </w:r>
      </w:ins>
    </w:p>
    <w:p w14:paraId="3CD4424F" w14:textId="4B6B1154" w:rsidR="00DF6471" w:rsidRDefault="00DF6471">
      <w:pPr>
        <w:pStyle w:val="TOC4"/>
        <w:rPr>
          <w:ins w:id="687" w:author="3GPPpresenter" w:date="2023-06-11T18:00:00Z"/>
          <w:rFonts w:asciiTheme="minorHAnsi" w:eastAsiaTheme="minorEastAsia" w:hAnsiTheme="minorHAnsi" w:cstheme="minorBidi"/>
          <w:sz w:val="22"/>
          <w:szCs w:val="22"/>
        </w:rPr>
      </w:pPr>
      <w:ins w:id="688" w:author="3GPPpresenter" w:date="2023-06-11T18:00:00Z">
        <w:r w:rsidRPr="00F84C24">
          <w:rPr>
            <w:rFonts w:eastAsia="MS P??" w:cs="v4.2.0"/>
            <w:lang w:eastAsia="zh-CN"/>
          </w:rPr>
          <w:t>6.6.2.4</w:t>
        </w:r>
        <w:r>
          <w:rPr>
            <w:rFonts w:asciiTheme="minorHAnsi" w:eastAsiaTheme="minorEastAsia" w:hAnsiTheme="minorHAnsi" w:cstheme="minorBidi"/>
            <w:sz w:val="22"/>
            <w:szCs w:val="22"/>
          </w:rPr>
          <w:tab/>
        </w:r>
        <w:r w:rsidRPr="00F84C24">
          <w:rPr>
            <w:rFonts w:eastAsia="MS P??" w:cs="v4.2.0"/>
            <w:lang w:eastAsia="zh-CN"/>
          </w:rPr>
          <w:t>Method of test</w:t>
        </w:r>
        <w:r>
          <w:tab/>
        </w:r>
        <w:r>
          <w:fldChar w:fldCharType="begin"/>
        </w:r>
        <w:r>
          <w:instrText xml:space="preserve"> PAGEREF _Toc137399014 \h </w:instrText>
        </w:r>
      </w:ins>
      <w:r>
        <w:fldChar w:fldCharType="separate"/>
      </w:r>
      <w:ins w:id="689" w:author="3GPPpresenter" w:date="2023-06-11T18:02:00Z">
        <w:r>
          <w:t>84</w:t>
        </w:r>
      </w:ins>
      <w:ins w:id="690" w:author="3GPPpresenter" w:date="2023-06-11T18:00:00Z">
        <w:r>
          <w:fldChar w:fldCharType="end"/>
        </w:r>
      </w:ins>
    </w:p>
    <w:p w14:paraId="36009F00" w14:textId="67CC83A7" w:rsidR="00DF6471" w:rsidRDefault="00DF6471">
      <w:pPr>
        <w:pStyle w:val="TOC5"/>
        <w:rPr>
          <w:ins w:id="691" w:author="3GPPpresenter" w:date="2023-06-11T18:00:00Z"/>
          <w:rFonts w:asciiTheme="minorHAnsi" w:eastAsiaTheme="minorEastAsia" w:hAnsiTheme="minorHAnsi" w:cstheme="minorBidi"/>
          <w:sz w:val="22"/>
          <w:szCs w:val="22"/>
        </w:rPr>
      </w:pPr>
      <w:ins w:id="692" w:author="3GPPpresenter" w:date="2023-06-11T18:00:00Z">
        <w:r w:rsidRPr="00F84C24">
          <w:rPr>
            <w:rFonts w:cs="v4.2.0"/>
            <w:lang w:eastAsia="zh-CN"/>
          </w:rPr>
          <w:t>6.6.2.4.1</w:t>
        </w:r>
        <w:r>
          <w:rPr>
            <w:rFonts w:asciiTheme="minorHAnsi" w:eastAsiaTheme="minorEastAsia" w:hAnsiTheme="minorHAnsi" w:cstheme="minorBidi"/>
            <w:sz w:val="22"/>
            <w:szCs w:val="22"/>
          </w:rPr>
          <w:tab/>
        </w:r>
        <w:r w:rsidRPr="00F84C24">
          <w:rPr>
            <w:rFonts w:cs="v4.2.0"/>
            <w:lang w:eastAsia="zh-CN"/>
          </w:rPr>
          <w:t>Initial conditions</w:t>
        </w:r>
        <w:r>
          <w:tab/>
        </w:r>
        <w:r>
          <w:fldChar w:fldCharType="begin"/>
        </w:r>
        <w:r>
          <w:instrText xml:space="preserve"> PAGEREF _Toc137399015 \h </w:instrText>
        </w:r>
      </w:ins>
      <w:r>
        <w:fldChar w:fldCharType="separate"/>
      </w:r>
      <w:ins w:id="693" w:author="3GPPpresenter" w:date="2023-06-11T18:02:00Z">
        <w:r>
          <w:t>84</w:t>
        </w:r>
      </w:ins>
      <w:ins w:id="694" w:author="3GPPpresenter" w:date="2023-06-11T18:00:00Z">
        <w:r>
          <w:fldChar w:fldCharType="end"/>
        </w:r>
      </w:ins>
    </w:p>
    <w:p w14:paraId="50E095B8" w14:textId="0BE8678C" w:rsidR="00DF6471" w:rsidRDefault="00DF6471">
      <w:pPr>
        <w:pStyle w:val="TOC5"/>
        <w:rPr>
          <w:ins w:id="695" w:author="3GPPpresenter" w:date="2023-06-11T18:00:00Z"/>
          <w:rFonts w:asciiTheme="minorHAnsi" w:eastAsiaTheme="minorEastAsia" w:hAnsiTheme="minorHAnsi" w:cstheme="minorBidi"/>
          <w:sz w:val="22"/>
          <w:szCs w:val="22"/>
        </w:rPr>
      </w:pPr>
      <w:ins w:id="696" w:author="3GPPpresenter" w:date="2023-06-11T18:00:00Z">
        <w:r>
          <w:rPr>
            <w:lang w:eastAsia="zh-CN"/>
          </w:rPr>
          <w:t>6.6.2.4.2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_Toc137399016 \h </w:instrText>
        </w:r>
      </w:ins>
      <w:r>
        <w:fldChar w:fldCharType="separate"/>
      </w:r>
      <w:ins w:id="697" w:author="3GPPpresenter" w:date="2023-06-11T18:02:00Z">
        <w:r>
          <w:t>84</w:t>
        </w:r>
      </w:ins>
      <w:ins w:id="698" w:author="3GPPpresenter" w:date="2023-06-11T18:00:00Z">
        <w:r>
          <w:fldChar w:fldCharType="end"/>
        </w:r>
      </w:ins>
    </w:p>
    <w:p w14:paraId="52DCA210" w14:textId="32FC4466" w:rsidR="00DF6471" w:rsidRDefault="00DF6471">
      <w:pPr>
        <w:pStyle w:val="TOC4"/>
        <w:rPr>
          <w:ins w:id="699" w:author="3GPPpresenter" w:date="2023-06-11T18:00:00Z"/>
          <w:rFonts w:asciiTheme="minorHAnsi" w:eastAsiaTheme="minorEastAsia" w:hAnsiTheme="minorHAnsi" w:cstheme="minorBidi"/>
          <w:sz w:val="22"/>
          <w:szCs w:val="22"/>
        </w:rPr>
      </w:pPr>
      <w:ins w:id="700" w:author="3GPPpresenter" w:date="2023-06-11T18:00:00Z">
        <w:r w:rsidRPr="00F84C24">
          <w:rPr>
            <w:rFonts w:eastAsia="MS P??" w:cs="v4.2.0"/>
            <w:lang w:eastAsia="zh-CN"/>
          </w:rPr>
          <w:t>6.6.2.5</w:t>
        </w:r>
        <w:r>
          <w:rPr>
            <w:rFonts w:asciiTheme="minorHAnsi" w:eastAsiaTheme="minorEastAsia" w:hAnsiTheme="minorHAnsi" w:cstheme="minorBidi"/>
            <w:sz w:val="22"/>
            <w:szCs w:val="22"/>
          </w:rPr>
          <w:tab/>
        </w:r>
        <w:r w:rsidRPr="00F84C24">
          <w:rPr>
            <w:rFonts w:eastAsia="MS P??" w:cs="v4.2.0"/>
            <w:lang w:eastAsia="zh-CN"/>
          </w:rPr>
          <w:t>Test requirements</w:t>
        </w:r>
        <w:r>
          <w:tab/>
        </w:r>
        <w:r>
          <w:fldChar w:fldCharType="begin"/>
        </w:r>
        <w:r>
          <w:instrText xml:space="preserve"> PAGEREF _Toc137399017 \h </w:instrText>
        </w:r>
      </w:ins>
      <w:r>
        <w:fldChar w:fldCharType="separate"/>
      </w:r>
      <w:ins w:id="701" w:author="3GPPpresenter" w:date="2023-06-11T18:02:00Z">
        <w:r>
          <w:t>85</w:t>
        </w:r>
      </w:ins>
      <w:ins w:id="702" w:author="3GPPpresenter" w:date="2023-06-11T18:00:00Z">
        <w:r>
          <w:fldChar w:fldCharType="end"/>
        </w:r>
      </w:ins>
    </w:p>
    <w:p w14:paraId="75422111" w14:textId="08DB9310" w:rsidR="00DF6471" w:rsidRDefault="00DF6471">
      <w:pPr>
        <w:pStyle w:val="TOC3"/>
        <w:rPr>
          <w:ins w:id="703" w:author="3GPPpresenter" w:date="2023-06-11T18:00:00Z"/>
          <w:rFonts w:asciiTheme="minorHAnsi" w:eastAsiaTheme="minorEastAsia" w:hAnsiTheme="minorHAnsi" w:cstheme="minorBidi"/>
          <w:sz w:val="22"/>
          <w:szCs w:val="22"/>
        </w:rPr>
      </w:pPr>
      <w:ins w:id="704" w:author="3GPPpresenter" w:date="2023-06-11T18:00:00Z">
        <w:r>
          <w:t>6.6.3</w:t>
        </w:r>
        <w:r>
          <w:rPr>
            <w:rFonts w:asciiTheme="minorHAnsi" w:eastAsiaTheme="minorEastAsia" w:hAnsiTheme="minorHAnsi" w:cstheme="minorBidi"/>
            <w:sz w:val="22"/>
            <w:szCs w:val="22"/>
          </w:rPr>
          <w:tab/>
        </w:r>
        <w:r>
          <w:t>Adjacent Channel Leakage Power Ratio (ACLR)</w:t>
        </w:r>
        <w:r>
          <w:tab/>
        </w:r>
        <w:r>
          <w:fldChar w:fldCharType="begin"/>
        </w:r>
        <w:r>
          <w:instrText xml:space="preserve"> PAGEREF _Toc137399018 \h </w:instrText>
        </w:r>
      </w:ins>
      <w:r>
        <w:fldChar w:fldCharType="separate"/>
      </w:r>
      <w:ins w:id="705" w:author="3GPPpresenter" w:date="2023-06-11T18:02:00Z">
        <w:r>
          <w:t>85</w:t>
        </w:r>
      </w:ins>
      <w:ins w:id="706" w:author="3GPPpresenter" w:date="2023-06-11T18:00:00Z">
        <w:r>
          <w:fldChar w:fldCharType="end"/>
        </w:r>
      </w:ins>
    </w:p>
    <w:p w14:paraId="04FB808A" w14:textId="4B0D84E2" w:rsidR="00DF6471" w:rsidRDefault="00DF6471">
      <w:pPr>
        <w:pStyle w:val="TOC4"/>
        <w:rPr>
          <w:ins w:id="707" w:author="3GPPpresenter" w:date="2023-06-11T18:00:00Z"/>
          <w:rFonts w:asciiTheme="minorHAnsi" w:eastAsiaTheme="minorEastAsia" w:hAnsiTheme="minorHAnsi" w:cstheme="minorBidi"/>
          <w:sz w:val="22"/>
          <w:szCs w:val="22"/>
        </w:rPr>
      </w:pPr>
      <w:ins w:id="708" w:author="3GPPpresenter" w:date="2023-06-11T18:00:00Z">
        <w:r>
          <w:t>6.6.3.1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_Toc137399019 \h </w:instrText>
        </w:r>
      </w:ins>
      <w:r>
        <w:fldChar w:fldCharType="separate"/>
      </w:r>
      <w:ins w:id="709" w:author="3GPPpresenter" w:date="2023-06-11T18:02:00Z">
        <w:r>
          <w:t>85</w:t>
        </w:r>
      </w:ins>
      <w:ins w:id="710" w:author="3GPPpresenter" w:date="2023-06-11T18:00:00Z">
        <w:r>
          <w:fldChar w:fldCharType="end"/>
        </w:r>
      </w:ins>
    </w:p>
    <w:p w14:paraId="3F7EEF3F" w14:textId="7AEBD27A" w:rsidR="00DF6471" w:rsidRDefault="00DF6471">
      <w:pPr>
        <w:pStyle w:val="TOC4"/>
        <w:rPr>
          <w:ins w:id="711" w:author="3GPPpresenter" w:date="2023-06-11T18:00:00Z"/>
          <w:rFonts w:asciiTheme="minorHAnsi" w:eastAsiaTheme="minorEastAsia" w:hAnsiTheme="minorHAnsi" w:cstheme="minorBidi"/>
          <w:sz w:val="22"/>
          <w:szCs w:val="22"/>
        </w:rPr>
      </w:pPr>
      <w:ins w:id="712" w:author="3GPPpresenter" w:date="2023-06-11T18:00:00Z">
        <w:r>
          <w:t>6.6.3.2</w:t>
        </w:r>
        <w:r>
          <w:rPr>
            <w:rFonts w:asciiTheme="minorHAnsi" w:eastAsiaTheme="minorEastAsia" w:hAnsiTheme="minorHAnsi" w:cstheme="minorBidi"/>
            <w:sz w:val="22"/>
            <w:szCs w:val="22"/>
          </w:rPr>
          <w:tab/>
        </w:r>
        <w:r>
          <w:t>Minimum requirement</w:t>
        </w:r>
        <w:r>
          <w:tab/>
        </w:r>
        <w:r>
          <w:fldChar w:fldCharType="begin"/>
        </w:r>
        <w:r>
          <w:instrText xml:space="preserve"> PAGEREF _Toc137399020 \h </w:instrText>
        </w:r>
      </w:ins>
      <w:r>
        <w:fldChar w:fldCharType="separate"/>
      </w:r>
      <w:ins w:id="713" w:author="3GPPpresenter" w:date="2023-06-11T18:02:00Z">
        <w:r>
          <w:t>85</w:t>
        </w:r>
      </w:ins>
      <w:ins w:id="714" w:author="3GPPpresenter" w:date="2023-06-11T18:00:00Z">
        <w:r>
          <w:fldChar w:fldCharType="end"/>
        </w:r>
      </w:ins>
    </w:p>
    <w:p w14:paraId="03AD17CF" w14:textId="075992EA" w:rsidR="00DF6471" w:rsidRDefault="00DF6471">
      <w:pPr>
        <w:pStyle w:val="TOC4"/>
        <w:rPr>
          <w:ins w:id="715" w:author="3GPPpresenter" w:date="2023-06-11T18:00:00Z"/>
          <w:rFonts w:asciiTheme="minorHAnsi" w:eastAsiaTheme="minorEastAsia" w:hAnsiTheme="minorHAnsi" w:cstheme="minorBidi"/>
          <w:sz w:val="22"/>
          <w:szCs w:val="22"/>
        </w:rPr>
      </w:pPr>
      <w:ins w:id="716" w:author="3GPPpresenter" w:date="2023-06-11T18:00:00Z">
        <w:r>
          <w:t>6.6.3.3</w:t>
        </w:r>
        <w:r>
          <w:rPr>
            <w:rFonts w:asciiTheme="minorHAnsi" w:eastAsiaTheme="minorEastAsia" w:hAnsiTheme="minorHAnsi" w:cstheme="minorBidi"/>
            <w:sz w:val="22"/>
            <w:szCs w:val="22"/>
          </w:rPr>
          <w:tab/>
        </w:r>
        <w:r>
          <w:t>Test purpose</w:t>
        </w:r>
        <w:r>
          <w:tab/>
        </w:r>
        <w:r>
          <w:fldChar w:fldCharType="begin"/>
        </w:r>
        <w:r>
          <w:instrText xml:space="preserve"> PAGEREF _Toc137399021 \h </w:instrText>
        </w:r>
      </w:ins>
      <w:r>
        <w:fldChar w:fldCharType="separate"/>
      </w:r>
      <w:ins w:id="717" w:author="3GPPpresenter" w:date="2023-06-11T18:02:00Z">
        <w:r>
          <w:t>85</w:t>
        </w:r>
      </w:ins>
      <w:ins w:id="718" w:author="3GPPpresenter" w:date="2023-06-11T18:00:00Z">
        <w:r>
          <w:fldChar w:fldCharType="end"/>
        </w:r>
      </w:ins>
    </w:p>
    <w:p w14:paraId="22772476" w14:textId="79C42352" w:rsidR="00DF6471" w:rsidRDefault="00DF6471">
      <w:pPr>
        <w:pStyle w:val="TOC4"/>
        <w:rPr>
          <w:ins w:id="719" w:author="3GPPpresenter" w:date="2023-06-11T18:00:00Z"/>
          <w:rFonts w:asciiTheme="minorHAnsi" w:eastAsiaTheme="minorEastAsia" w:hAnsiTheme="minorHAnsi" w:cstheme="minorBidi"/>
          <w:sz w:val="22"/>
          <w:szCs w:val="22"/>
        </w:rPr>
      </w:pPr>
      <w:ins w:id="720" w:author="3GPPpresenter" w:date="2023-06-11T18:00:00Z">
        <w:r>
          <w:t>6.6.3.4</w:t>
        </w:r>
        <w:r>
          <w:rPr>
            <w:rFonts w:asciiTheme="minorHAnsi" w:eastAsiaTheme="minorEastAsia" w:hAnsiTheme="minorHAnsi" w:cstheme="minorBidi"/>
            <w:sz w:val="22"/>
            <w:szCs w:val="22"/>
          </w:rPr>
          <w:tab/>
        </w:r>
        <w:r>
          <w:t>Method of test</w:t>
        </w:r>
        <w:r>
          <w:tab/>
        </w:r>
        <w:r>
          <w:fldChar w:fldCharType="begin"/>
        </w:r>
        <w:r>
          <w:instrText xml:space="preserve"> PAGEREF _Toc137399022 \h </w:instrText>
        </w:r>
      </w:ins>
      <w:r>
        <w:fldChar w:fldCharType="separate"/>
      </w:r>
      <w:ins w:id="721" w:author="3GPPpresenter" w:date="2023-06-11T18:02:00Z">
        <w:r>
          <w:t>85</w:t>
        </w:r>
      </w:ins>
      <w:ins w:id="722" w:author="3GPPpresenter" w:date="2023-06-11T18:00:00Z">
        <w:r>
          <w:fldChar w:fldCharType="end"/>
        </w:r>
      </w:ins>
    </w:p>
    <w:p w14:paraId="4FBE888D" w14:textId="766CDC87" w:rsidR="00DF6471" w:rsidRDefault="00DF6471">
      <w:pPr>
        <w:pStyle w:val="TOC5"/>
        <w:rPr>
          <w:ins w:id="723" w:author="3GPPpresenter" w:date="2023-06-11T18:00:00Z"/>
          <w:rFonts w:asciiTheme="minorHAnsi" w:eastAsiaTheme="minorEastAsia" w:hAnsiTheme="minorHAnsi" w:cstheme="minorBidi"/>
          <w:sz w:val="22"/>
          <w:szCs w:val="22"/>
        </w:rPr>
      </w:pPr>
      <w:ins w:id="724" w:author="3GPPpresenter" w:date="2023-06-11T18:00:00Z">
        <w:r>
          <w:t>6.6.3.4.1</w:t>
        </w:r>
        <w:r>
          <w:rPr>
            <w:rFonts w:asciiTheme="minorHAnsi" w:eastAsiaTheme="minorEastAsia" w:hAnsiTheme="minorHAnsi" w:cstheme="minorBidi"/>
            <w:sz w:val="22"/>
            <w:szCs w:val="22"/>
          </w:rPr>
          <w:tab/>
        </w:r>
        <w:r>
          <w:t>Initial conditions</w:t>
        </w:r>
        <w:r>
          <w:tab/>
        </w:r>
        <w:r>
          <w:fldChar w:fldCharType="begin"/>
        </w:r>
        <w:r>
          <w:instrText xml:space="preserve"> PAGEREF _Toc137399023 \h </w:instrText>
        </w:r>
      </w:ins>
      <w:r>
        <w:fldChar w:fldCharType="separate"/>
      </w:r>
      <w:ins w:id="725" w:author="3GPPpresenter" w:date="2023-06-11T18:02:00Z">
        <w:r>
          <w:t>85</w:t>
        </w:r>
      </w:ins>
      <w:ins w:id="726" w:author="3GPPpresenter" w:date="2023-06-11T18:00:00Z">
        <w:r>
          <w:fldChar w:fldCharType="end"/>
        </w:r>
      </w:ins>
    </w:p>
    <w:p w14:paraId="5B896037" w14:textId="21E61EFE" w:rsidR="00DF6471" w:rsidRDefault="00DF6471">
      <w:pPr>
        <w:pStyle w:val="TOC5"/>
        <w:rPr>
          <w:ins w:id="727" w:author="3GPPpresenter" w:date="2023-06-11T18:00:00Z"/>
          <w:rFonts w:asciiTheme="minorHAnsi" w:eastAsiaTheme="minorEastAsia" w:hAnsiTheme="minorHAnsi" w:cstheme="minorBidi"/>
          <w:sz w:val="22"/>
          <w:szCs w:val="22"/>
        </w:rPr>
      </w:pPr>
      <w:ins w:id="728" w:author="3GPPpresenter" w:date="2023-06-11T18:00:00Z">
        <w:r>
          <w:t>6.6.3.4.2</w:t>
        </w:r>
        <w:r>
          <w:rPr>
            <w:rFonts w:asciiTheme="minorHAnsi" w:eastAsiaTheme="minorEastAsia" w:hAnsiTheme="minorHAnsi" w:cstheme="minorBidi"/>
            <w:sz w:val="22"/>
            <w:szCs w:val="22"/>
          </w:rPr>
          <w:tab/>
        </w:r>
        <w:r>
          <w:t>Procedure</w:t>
        </w:r>
        <w:r>
          <w:tab/>
        </w:r>
        <w:r>
          <w:fldChar w:fldCharType="begin"/>
        </w:r>
        <w:r>
          <w:instrText xml:space="preserve"> PAGEREF _Toc137399024 \h </w:instrText>
        </w:r>
      </w:ins>
      <w:r>
        <w:fldChar w:fldCharType="separate"/>
      </w:r>
      <w:ins w:id="729" w:author="3GPPpresenter" w:date="2023-06-11T18:02:00Z">
        <w:r>
          <w:t>86</w:t>
        </w:r>
      </w:ins>
      <w:ins w:id="730" w:author="3GPPpresenter" w:date="2023-06-11T18:00:00Z">
        <w:r>
          <w:fldChar w:fldCharType="end"/>
        </w:r>
      </w:ins>
    </w:p>
    <w:p w14:paraId="403CF366" w14:textId="62DA923A" w:rsidR="00DF6471" w:rsidRDefault="00DF6471">
      <w:pPr>
        <w:pStyle w:val="TOC4"/>
        <w:rPr>
          <w:ins w:id="731" w:author="3GPPpresenter" w:date="2023-06-11T18:00:00Z"/>
          <w:rFonts w:asciiTheme="minorHAnsi" w:eastAsiaTheme="minorEastAsia" w:hAnsiTheme="minorHAnsi" w:cstheme="minorBidi"/>
          <w:sz w:val="22"/>
          <w:szCs w:val="22"/>
        </w:rPr>
      </w:pPr>
      <w:ins w:id="732" w:author="3GPPpresenter" w:date="2023-06-11T18:00:00Z">
        <w:r>
          <w:lastRenderedPageBreak/>
          <w:t>6.6.3.5</w:t>
        </w:r>
        <w:r>
          <w:rPr>
            <w:rFonts w:asciiTheme="minorHAnsi" w:eastAsiaTheme="minorEastAsia" w:hAnsiTheme="minorHAnsi" w:cstheme="minorBidi"/>
            <w:sz w:val="22"/>
            <w:szCs w:val="22"/>
          </w:rPr>
          <w:tab/>
        </w:r>
        <w:r>
          <w:t>Test requirements</w:t>
        </w:r>
        <w:r>
          <w:tab/>
        </w:r>
        <w:r>
          <w:fldChar w:fldCharType="begin"/>
        </w:r>
        <w:r>
          <w:instrText xml:space="preserve"> PAGEREF _Toc137399025 \h </w:instrText>
        </w:r>
      </w:ins>
      <w:r>
        <w:fldChar w:fldCharType="separate"/>
      </w:r>
      <w:ins w:id="733" w:author="3GPPpresenter" w:date="2023-06-11T18:02:00Z">
        <w:r>
          <w:t>86</w:t>
        </w:r>
      </w:ins>
      <w:ins w:id="734" w:author="3GPPpresenter" w:date="2023-06-11T18:00:00Z">
        <w:r>
          <w:fldChar w:fldCharType="end"/>
        </w:r>
      </w:ins>
    </w:p>
    <w:p w14:paraId="7D526C96" w14:textId="0AC82DCA" w:rsidR="00DF6471" w:rsidRDefault="00DF6471">
      <w:pPr>
        <w:pStyle w:val="TOC5"/>
        <w:rPr>
          <w:ins w:id="735" w:author="3GPPpresenter" w:date="2023-06-11T18:00:00Z"/>
          <w:rFonts w:asciiTheme="minorHAnsi" w:eastAsiaTheme="minorEastAsia" w:hAnsiTheme="minorHAnsi" w:cstheme="minorBidi"/>
          <w:sz w:val="22"/>
          <w:szCs w:val="22"/>
        </w:rPr>
      </w:pPr>
      <w:ins w:id="736" w:author="3GPPpresenter" w:date="2023-06-11T18:00:00Z">
        <w:r>
          <w:t>6.6.3.5.1</w:t>
        </w:r>
        <w:r>
          <w:rPr>
            <w:rFonts w:asciiTheme="minorHAnsi" w:eastAsiaTheme="minorEastAsia" w:hAnsiTheme="minorHAnsi" w:cstheme="minorBidi"/>
            <w:sz w:val="22"/>
            <w:szCs w:val="22"/>
          </w:rPr>
          <w:tab/>
        </w:r>
        <w:r>
          <w:t>General requirements</w:t>
        </w:r>
        <w:r>
          <w:tab/>
        </w:r>
        <w:r>
          <w:fldChar w:fldCharType="begin"/>
        </w:r>
        <w:r>
          <w:instrText xml:space="preserve"> PAGEREF _Toc137399026 \h </w:instrText>
        </w:r>
      </w:ins>
      <w:r>
        <w:fldChar w:fldCharType="separate"/>
      </w:r>
      <w:ins w:id="737" w:author="3GPPpresenter" w:date="2023-06-11T18:02:00Z">
        <w:r>
          <w:t>86</w:t>
        </w:r>
      </w:ins>
      <w:ins w:id="738" w:author="3GPPpresenter" w:date="2023-06-11T18:00:00Z">
        <w:r>
          <w:fldChar w:fldCharType="end"/>
        </w:r>
      </w:ins>
    </w:p>
    <w:p w14:paraId="5E1CC335" w14:textId="68EEF548" w:rsidR="00DF6471" w:rsidRDefault="00DF6471">
      <w:pPr>
        <w:pStyle w:val="TOC5"/>
        <w:rPr>
          <w:ins w:id="739" w:author="3GPPpresenter" w:date="2023-06-11T18:00:00Z"/>
          <w:rFonts w:asciiTheme="minorHAnsi" w:eastAsiaTheme="minorEastAsia" w:hAnsiTheme="minorHAnsi" w:cstheme="minorBidi"/>
          <w:sz w:val="22"/>
          <w:szCs w:val="22"/>
        </w:rPr>
      </w:pPr>
      <w:ins w:id="740" w:author="3GPPpresenter" w:date="2023-06-11T18:00:00Z">
        <w:r>
          <w:t>6.6.3.5.2</w:t>
        </w:r>
        <w:r>
          <w:rPr>
            <w:rFonts w:asciiTheme="minorHAnsi" w:eastAsiaTheme="minorEastAsia" w:hAnsiTheme="minorHAnsi" w:cstheme="minorBidi"/>
            <w:sz w:val="22"/>
            <w:szCs w:val="22"/>
          </w:rPr>
          <w:tab/>
        </w:r>
        <w:r w:rsidRPr="00F84C24">
          <w:rPr>
            <w:lang w:val="en-US" w:eastAsia="zh-CN"/>
          </w:rPr>
          <w:t>Limits and</w:t>
        </w:r>
        <w:r>
          <w:t xml:space="preserve"> </w:t>
        </w:r>
        <w:r w:rsidRPr="00F84C24">
          <w:rPr>
            <w:i/>
          </w:rPr>
          <w:t>basic limits</w:t>
        </w:r>
        <w:r>
          <w:tab/>
        </w:r>
        <w:r>
          <w:fldChar w:fldCharType="begin"/>
        </w:r>
        <w:r>
          <w:instrText xml:space="preserve"> PAGEREF _Toc137399027 \h </w:instrText>
        </w:r>
      </w:ins>
      <w:r>
        <w:fldChar w:fldCharType="separate"/>
      </w:r>
      <w:ins w:id="741" w:author="3GPPpresenter" w:date="2023-06-11T18:02:00Z">
        <w:r>
          <w:t>86</w:t>
        </w:r>
      </w:ins>
      <w:ins w:id="742" w:author="3GPPpresenter" w:date="2023-06-11T18:00:00Z">
        <w:r>
          <w:fldChar w:fldCharType="end"/>
        </w:r>
      </w:ins>
    </w:p>
    <w:p w14:paraId="1079A6E4" w14:textId="1A4DD069" w:rsidR="00DF6471" w:rsidRDefault="00DF6471">
      <w:pPr>
        <w:pStyle w:val="TOC5"/>
        <w:rPr>
          <w:ins w:id="743" w:author="3GPPpresenter" w:date="2023-06-11T18:00:00Z"/>
          <w:rFonts w:asciiTheme="minorHAnsi" w:eastAsiaTheme="minorEastAsia" w:hAnsiTheme="minorHAnsi" w:cstheme="minorBidi"/>
          <w:sz w:val="22"/>
          <w:szCs w:val="22"/>
        </w:rPr>
      </w:pPr>
      <w:ins w:id="744" w:author="3GPPpresenter" w:date="2023-06-11T18:00:00Z">
        <w:r>
          <w:t>6.6.3.5.3</w:t>
        </w:r>
        <w:r>
          <w:rPr>
            <w:rFonts w:asciiTheme="minorHAnsi" w:eastAsiaTheme="minorEastAsia" w:hAnsiTheme="minorHAnsi" w:cstheme="minorBidi"/>
            <w:sz w:val="22"/>
            <w:szCs w:val="22"/>
          </w:rPr>
          <w:tab/>
        </w:r>
        <w:r w:rsidRPr="00F84C24">
          <w:rPr>
            <w:i/>
          </w:rPr>
          <w:t>BS type 1-C</w:t>
        </w:r>
        <w:r>
          <w:tab/>
        </w:r>
        <w:r>
          <w:fldChar w:fldCharType="begin"/>
        </w:r>
        <w:r>
          <w:instrText xml:space="preserve"> PAGEREF _Toc137399028 \h </w:instrText>
        </w:r>
      </w:ins>
      <w:r>
        <w:fldChar w:fldCharType="separate"/>
      </w:r>
      <w:ins w:id="745" w:author="3GPPpresenter" w:date="2023-06-11T18:02:00Z">
        <w:r>
          <w:t>90</w:t>
        </w:r>
      </w:ins>
      <w:ins w:id="746" w:author="3GPPpresenter" w:date="2023-06-11T18:00:00Z">
        <w:r>
          <w:fldChar w:fldCharType="end"/>
        </w:r>
      </w:ins>
    </w:p>
    <w:p w14:paraId="26043C1E" w14:textId="1C4D043E" w:rsidR="00DF6471" w:rsidRDefault="00DF6471">
      <w:pPr>
        <w:pStyle w:val="TOC5"/>
        <w:rPr>
          <w:ins w:id="747" w:author="3GPPpresenter" w:date="2023-06-11T18:00:00Z"/>
          <w:rFonts w:asciiTheme="minorHAnsi" w:eastAsiaTheme="minorEastAsia" w:hAnsiTheme="minorHAnsi" w:cstheme="minorBidi"/>
          <w:sz w:val="22"/>
          <w:szCs w:val="22"/>
        </w:rPr>
      </w:pPr>
      <w:ins w:id="748" w:author="3GPPpresenter" w:date="2023-06-11T18:00:00Z">
        <w:r>
          <w:t>6.6.3.5.4</w:t>
        </w:r>
        <w:r>
          <w:rPr>
            <w:rFonts w:asciiTheme="minorHAnsi" w:eastAsiaTheme="minorEastAsia" w:hAnsiTheme="minorHAnsi" w:cstheme="minorBidi"/>
            <w:sz w:val="22"/>
            <w:szCs w:val="22"/>
          </w:rPr>
          <w:tab/>
        </w:r>
        <w:r>
          <w:t>BS type 1-H</w:t>
        </w:r>
        <w:r>
          <w:tab/>
        </w:r>
        <w:r>
          <w:fldChar w:fldCharType="begin"/>
        </w:r>
        <w:r>
          <w:instrText xml:space="preserve"> PAGEREF _Toc137399029 \h </w:instrText>
        </w:r>
      </w:ins>
      <w:r>
        <w:fldChar w:fldCharType="separate"/>
      </w:r>
      <w:ins w:id="749" w:author="3GPPpresenter" w:date="2023-06-11T18:02:00Z">
        <w:r>
          <w:t>90</w:t>
        </w:r>
      </w:ins>
      <w:ins w:id="750" w:author="3GPPpresenter" w:date="2023-06-11T18:00:00Z">
        <w:r>
          <w:fldChar w:fldCharType="end"/>
        </w:r>
      </w:ins>
    </w:p>
    <w:p w14:paraId="0B8302B9" w14:textId="31F31830" w:rsidR="00DF6471" w:rsidRDefault="00DF6471">
      <w:pPr>
        <w:pStyle w:val="TOC3"/>
        <w:rPr>
          <w:ins w:id="751" w:author="3GPPpresenter" w:date="2023-06-11T18:00:00Z"/>
          <w:rFonts w:asciiTheme="minorHAnsi" w:eastAsiaTheme="minorEastAsia" w:hAnsiTheme="minorHAnsi" w:cstheme="minorBidi"/>
          <w:sz w:val="22"/>
          <w:szCs w:val="22"/>
        </w:rPr>
      </w:pPr>
      <w:ins w:id="752" w:author="3GPPpresenter" w:date="2023-06-11T18:00:00Z">
        <w:r>
          <w:t>6.6.4</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_Toc137399030 \h </w:instrText>
        </w:r>
      </w:ins>
      <w:r>
        <w:fldChar w:fldCharType="separate"/>
      </w:r>
      <w:ins w:id="753" w:author="3GPPpresenter" w:date="2023-06-11T18:02:00Z">
        <w:r>
          <w:t>91</w:t>
        </w:r>
      </w:ins>
      <w:ins w:id="754" w:author="3GPPpresenter" w:date="2023-06-11T18:00:00Z">
        <w:r>
          <w:fldChar w:fldCharType="end"/>
        </w:r>
      </w:ins>
    </w:p>
    <w:p w14:paraId="3C0C330C" w14:textId="413A5C21" w:rsidR="00DF6471" w:rsidRDefault="00DF6471">
      <w:pPr>
        <w:pStyle w:val="TOC4"/>
        <w:rPr>
          <w:ins w:id="755" w:author="3GPPpresenter" w:date="2023-06-11T18:00:00Z"/>
          <w:rFonts w:asciiTheme="minorHAnsi" w:eastAsiaTheme="minorEastAsia" w:hAnsiTheme="minorHAnsi" w:cstheme="minorBidi"/>
          <w:sz w:val="22"/>
          <w:szCs w:val="22"/>
        </w:rPr>
      </w:pPr>
      <w:ins w:id="756" w:author="3GPPpresenter" w:date="2023-06-11T18:00:00Z">
        <w:r>
          <w:t>6.6.4.1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_Toc137399031 \h </w:instrText>
        </w:r>
      </w:ins>
      <w:r>
        <w:fldChar w:fldCharType="separate"/>
      </w:r>
      <w:ins w:id="757" w:author="3GPPpresenter" w:date="2023-06-11T18:02:00Z">
        <w:r>
          <w:t>91</w:t>
        </w:r>
      </w:ins>
      <w:ins w:id="758" w:author="3GPPpresenter" w:date="2023-06-11T18:00:00Z">
        <w:r>
          <w:fldChar w:fldCharType="end"/>
        </w:r>
      </w:ins>
    </w:p>
    <w:p w14:paraId="3B0F23E8" w14:textId="68877D23" w:rsidR="00DF6471" w:rsidRDefault="00DF6471">
      <w:pPr>
        <w:pStyle w:val="TOC4"/>
        <w:rPr>
          <w:ins w:id="759" w:author="3GPPpresenter" w:date="2023-06-11T18:00:00Z"/>
          <w:rFonts w:asciiTheme="minorHAnsi" w:eastAsiaTheme="minorEastAsia" w:hAnsiTheme="minorHAnsi" w:cstheme="minorBidi"/>
          <w:sz w:val="22"/>
          <w:szCs w:val="22"/>
        </w:rPr>
      </w:pPr>
      <w:ins w:id="760" w:author="3GPPpresenter" w:date="2023-06-11T18:00:00Z">
        <w:r>
          <w:t>6.6.4.2</w:t>
        </w:r>
        <w:r>
          <w:rPr>
            <w:rFonts w:asciiTheme="minorHAnsi" w:eastAsiaTheme="minorEastAsia" w:hAnsiTheme="minorHAnsi" w:cstheme="minorBidi"/>
            <w:sz w:val="22"/>
            <w:szCs w:val="22"/>
          </w:rPr>
          <w:tab/>
        </w:r>
        <w:r>
          <w:t>Minimum requirement</w:t>
        </w:r>
        <w:r>
          <w:tab/>
        </w:r>
        <w:r>
          <w:fldChar w:fldCharType="begin"/>
        </w:r>
        <w:r>
          <w:instrText xml:space="preserve"> PAGEREF _Toc137399032 \h </w:instrText>
        </w:r>
      </w:ins>
      <w:r>
        <w:fldChar w:fldCharType="separate"/>
      </w:r>
      <w:ins w:id="761" w:author="3GPPpresenter" w:date="2023-06-11T18:02:00Z">
        <w:r>
          <w:t>92</w:t>
        </w:r>
      </w:ins>
      <w:ins w:id="762" w:author="3GPPpresenter" w:date="2023-06-11T18:00:00Z">
        <w:r>
          <w:fldChar w:fldCharType="end"/>
        </w:r>
      </w:ins>
    </w:p>
    <w:p w14:paraId="4EE15F3C" w14:textId="2CA5FD80" w:rsidR="00DF6471" w:rsidRDefault="00DF6471">
      <w:pPr>
        <w:pStyle w:val="TOC4"/>
        <w:rPr>
          <w:ins w:id="763" w:author="3GPPpresenter" w:date="2023-06-11T18:00:00Z"/>
          <w:rFonts w:asciiTheme="minorHAnsi" w:eastAsiaTheme="minorEastAsia" w:hAnsiTheme="minorHAnsi" w:cstheme="minorBidi"/>
          <w:sz w:val="22"/>
          <w:szCs w:val="22"/>
        </w:rPr>
      </w:pPr>
      <w:ins w:id="764" w:author="3GPPpresenter" w:date="2023-06-11T18:00:00Z">
        <w:r>
          <w:t>6.6.4.3</w:t>
        </w:r>
        <w:r>
          <w:rPr>
            <w:rFonts w:asciiTheme="minorHAnsi" w:eastAsiaTheme="minorEastAsia" w:hAnsiTheme="minorHAnsi" w:cstheme="minorBidi"/>
            <w:sz w:val="22"/>
            <w:szCs w:val="22"/>
          </w:rPr>
          <w:tab/>
        </w:r>
        <w:r>
          <w:t>Test purpose</w:t>
        </w:r>
        <w:r>
          <w:tab/>
        </w:r>
        <w:r>
          <w:fldChar w:fldCharType="begin"/>
        </w:r>
        <w:r>
          <w:instrText xml:space="preserve"> PAGEREF _Toc137399033 \h </w:instrText>
        </w:r>
      </w:ins>
      <w:r>
        <w:fldChar w:fldCharType="separate"/>
      </w:r>
      <w:ins w:id="765" w:author="3GPPpresenter" w:date="2023-06-11T18:02:00Z">
        <w:r>
          <w:t>92</w:t>
        </w:r>
      </w:ins>
      <w:ins w:id="766" w:author="3GPPpresenter" w:date="2023-06-11T18:00:00Z">
        <w:r>
          <w:fldChar w:fldCharType="end"/>
        </w:r>
      </w:ins>
    </w:p>
    <w:p w14:paraId="370F667A" w14:textId="12E49FF7" w:rsidR="00DF6471" w:rsidRDefault="00DF6471">
      <w:pPr>
        <w:pStyle w:val="TOC4"/>
        <w:rPr>
          <w:ins w:id="767" w:author="3GPPpresenter" w:date="2023-06-11T18:00:00Z"/>
          <w:rFonts w:asciiTheme="minorHAnsi" w:eastAsiaTheme="minorEastAsia" w:hAnsiTheme="minorHAnsi" w:cstheme="minorBidi"/>
          <w:sz w:val="22"/>
          <w:szCs w:val="22"/>
        </w:rPr>
      </w:pPr>
      <w:ins w:id="768" w:author="3GPPpresenter" w:date="2023-06-11T18:00:00Z">
        <w:r>
          <w:t>6.6.4.4</w:t>
        </w:r>
        <w:r>
          <w:rPr>
            <w:rFonts w:asciiTheme="minorHAnsi" w:eastAsiaTheme="minorEastAsia" w:hAnsiTheme="minorHAnsi" w:cstheme="minorBidi"/>
            <w:sz w:val="22"/>
            <w:szCs w:val="22"/>
          </w:rPr>
          <w:tab/>
        </w:r>
        <w:r>
          <w:t>Method of test</w:t>
        </w:r>
        <w:r>
          <w:tab/>
        </w:r>
        <w:r>
          <w:fldChar w:fldCharType="begin"/>
        </w:r>
        <w:r>
          <w:instrText xml:space="preserve"> PAGEREF _Toc137399034 \h </w:instrText>
        </w:r>
      </w:ins>
      <w:r>
        <w:fldChar w:fldCharType="separate"/>
      </w:r>
      <w:ins w:id="769" w:author="3GPPpresenter" w:date="2023-06-11T18:02:00Z">
        <w:r>
          <w:t>93</w:t>
        </w:r>
      </w:ins>
      <w:ins w:id="770" w:author="3GPPpresenter" w:date="2023-06-11T18:00:00Z">
        <w:r>
          <w:fldChar w:fldCharType="end"/>
        </w:r>
      </w:ins>
    </w:p>
    <w:p w14:paraId="64DB1C74" w14:textId="64471259" w:rsidR="00DF6471" w:rsidRDefault="00DF6471">
      <w:pPr>
        <w:pStyle w:val="TOC5"/>
        <w:rPr>
          <w:ins w:id="771" w:author="3GPPpresenter" w:date="2023-06-11T18:00:00Z"/>
          <w:rFonts w:asciiTheme="minorHAnsi" w:eastAsiaTheme="minorEastAsia" w:hAnsiTheme="minorHAnsi" w:cstheme="minorBidi"/>
          <w:sz w:val="22"/>
          <w:szCs w:val="22"/>
        </w:rPr>
      </w:pPr>
      <w:ins w:id="772" w:author="3GPPpresenter" w:date="2023-06-11T18:00:00Z">
        <w:r>
          <w:t>6.6.4.4.1</w:t>
        </w:r>
        <w:r>
          <w:rPr>
            <w:rFonts w:asciiTheme="minorHAnsi" w:eastAsiaTheme="minorEastAsia" w:hAnsiTheme="minorHAnsi" w:cstheme="minorBidi"/>
            <w:sz w:val="22"/>
            <w:szCs w:val="22"/>
          </w:rPr>
          <w:tab/>
        </w:r>
        <w:r>
          <w:t>Initial conditions</w:t>
        </w:r>
        <w:r>
          <w:tab/>
        </w:r>
        <w:r>
          <w:fldChar w:fldCharType="begin"/>
        </w:r>
        <w:r>
          <w:instrText xml:space="preserve"> PAGEREF _Toc137399035 \h </w:instrText>
        </w:r>
      </w:ins>
      <w:r>
        <w:fldChar w:fldCharType="separate"/>
      </w:r>
      <w:ins w:id="773" w:author="3GPPpresenter" w:date="2023-06-11T18:02:00Z">
        <w:r>
          <w:t>93</w:t>
        </w:r>
      </w:ins>
      <w:ins w:id="774" w:author="3GPPpresenter" w:date="2023-06-11T18:00:00Z">
        <w:r>
          <w:fldChar w:fldCharType="end"/>
        </w:r>
      </w:ins>
    </w:p>
    <w:p w14:paraId="44DF6894" w14:textId="073D4CAD" w:rsidR="00DF6471" w:rsidRDefault="00DF6471">
      <w:pPr>
        <w:pStyle w:val="TOC5"/>
        <w:rPr>
          <w:ins w:id="775" w:author="3GPPpresenter" w:date="2023-06-11T18:00:00Z"/>
          <w:rFonts w:asciiTheme="minorHAnsi" w:eastAsiaTheme="minorEastAsia" w:hAnsiTheme="minorHAnsi" w:cstheme="minorBidi"/>
          <w:sz w:val="22"/>
          <w:szCs w:val="22"/>
        </w:rPr>
      </w:pPr>
      <w:ins w:id="776" w:author="3GPPpresenter" w:date="2023-06-11T18:00:00Z">
        <w:r>
          <w:t>6.6.4.4.2</w:t>
        </w:r>
        <w:r>
          <w:rPr>
            <w:rFonts w:asciiTheme="minorHAnsi" w:eastAsiaTheme="minorEastAsia" w:hAnsiTheme="minorHAnsi" w:cstheme="minorBidi"/>
            <w:sz w:val="22"/>
            <w:szCs w:val="22"/>
          </w:rPr>
          <w:tab/>
        </w:r>
        <w:r>
          <w:t>Procedure</w:t>
        </w:r>
        <w:r>
          <w:tab/>
        </w:r>
        <w:r>
          <w:fldChar w:fldCharType="begin"/>
        </w:r>
        <w:r>
          <w:instrText xml:space="preserve"> PAGEREF _Toc137399036 \h </w:instrText>
        </w:r>
      </w:ins>
      <w:r>
        <w:fldChar w:fldCharType="separate"/>
      </w:r>
      <w:ins w:id="777" w:author="3GPPpresenter" w:date="2023-06-11T18:02:00Z">
        <w:r>
          <w:t>93</w:t>
        </w:r>
      </w:ins>
      <w:ins w:id="778" w:author="3GPPpresenter" w:date="2023-06-11T18:00:00Z">
        <w:r>
          <w:fldChar w:fldCharType="end"/>
        </w:r>
      </w:ins>
    </w:p>
    <w:p w14:paraId="49BBD8D2" w14:textId="0BAEF226" w:rsidR="00DF6471" w:rsidRDefault="00DF6471">
      <w:pPr>
        <w:pStyle w:val="TOC4"/>
        <w:rPr>
          <w:ins w:id="779" w:author="3GPPpresenter" w:date="2023-06-11T18:00:00Z"/>
          <w:rFonts w:asciiTheme="minorHAnsi" w:eastAsiaTheme="minorEastAsia" w:hAnsiTheme="minorHAnsi" w:cstheme="minorBidi"/>
          <w:sz w:val="22"/>
          <w:szCs w:val="22"/>
        </w:rPr>
      </w:pPr>
      <w:ins w:id="780" w:author="3GPPpresenter" w:date="2023-06-11T18:00:00Z">
        <w:r>
          <w:t>6.6.4.5</w:t>
        </w:r>
        <w:r>
          <w:rPr>
            <w:rFonts w:asciiTheme="minorHAnsi" w:eastAsiaTheme="minorEastAsia" w:hAnsiTheme="minorHAnsi" w:cstheme="minorBidi"/>
            <w:sz w:val="22"/>
            <w:szCs w:val="22"/>
          </w:rPr>
          <w:tab/>
        </w:r>
        <w:r>
          <w:t>Test requirements</w:t>
        </w:r>
        <w:r>
          <w:tab/>
        </w:r>
        <w:r>
          <w:fldChar w:fldCharType="begin"/>
        </w:r>
        <w:r>
          <w:instrText xml:space="preserve"> PAGEREF _Toc137399037 \h </w:instrText>
        </w:r>
      </w:ins>
      <w:r>
        <w:fldChar w:fldCharType="separate"/>
      </w:r>
      <w:ins w:id="781" w:author="3GPPpresenter" w:date="2023-06-11T18:02:00Z">
        <w:r>
          <w:t>94</w:t>
        </w:r>
      </w:ins>
      <w:ins w:id="782" w:author="3GPPpresenter" w:date="2023-06-11T18:00:00Z">
        <w:r>
          <w:fldChar w:fldCharType="end"/>
        </w:r>
      </w:ins>
    </w:p>
    <w:p w14:paraId="4679CF13" w14:textId="7A460CD3" w:rsidR="00DF6471" w:rsidRDefault="00DF6471">
      <w:pPr>
        <w:pStyle w:val="TOC5"/>
        <w:rPr>
          <w:ins w:id="783" w:author="3GPPpresenter" w:date="2023-06-11T18:00:00Z"/>
          <w:rFonts w:asciiTheme="minorHAnsi" w:eastAsiaTheme="minorEastAsia" w:hAnsiTheme="minorHAnsi" w:cstheme="minorBidi"/>
          <w:sz w:val="22"/>
          <w:szCs w:val="22"/>
        </w:rPr>
      </w:pPr>
      <w:ins w:id="784" w:author="3GPPpresenter" w:date="2023-06-11T18:00:00Z">
        <w:r>
          <w:t>6.6.4.5.1</w:t>
        </w:r>
        <w:r>
          <w:rPr>
            <w:rFonts w:asciiTheme="minorHAnsi" w:eastAsiaTheme="minorEastAsia" w:hAnsiTheme="minorHAnsi" w:cstheme="minorBidi"/>
            <w:sz w:val="22"/>
            <w:szCs w:val="22"/>
          </w:rPr>
          <w:tab/>
        </w:r>
        <w:r>
          <w:t>General requirements</w:t>
        </w:r>
        <w:r>
          <w:tab/>
        </w:r>
        <w:r>
          <w:fldChar w:fldCharType="begin"/>
        </w:r>
        <w:r>
          <w:instrText xml:space="preserve"> PAGEREF _Toc137399038 \h </w:instrText>
        </w:r>
      </w:ins>
      <w:r>
        <w:fldChar w:fldCharType="separate"/>
      </w:r>
      <w:ins w:id="785" w:author="3GPPpresenter" w:date="2023-06-11T18:02:00Z">
        <w:r>
          <w:t>94</w:t>
        </w:r>
      </w:ins>
      <w:ins w:id="786" w:author="3GPPpresenter" w:date="2023-06-11T18:00:00Z">
        <w:r>
          <w:fldChar w:fldCharType="end"/>
        </w:r>
      </w:ins>
    </w:p>
    <w:p w14:paraId="4A09DD20" w14:textId="7DCC6ED5" w:rsidR="00DF6471" w:rsidRDefault="00DF6471">
      <w:pPr>
        <w:pStyle w:val="TOC5"/>
        <w:rPr>
          <w:ins w:id="787" w:author="3GPPpresenter" w:date="2023-06-11T18:00:00Z"/>
          <w:rFonts w:asciiTheme="minorHAnsi" w:eastAsiaTheme="minorEastAsia" w:hAnsiTheme="minorHAnsi" w:cstheme="minorBidi"/>
          <w:sz w:val="22"/>
          <w:szCs w:val="22"/>
        </w:rPr>
      </w:pPr>
      <w:ins w:id="788" w:author="3GPPpresenter" w:date="2023-06-11T18:00:00Z">
        <w:r>
          <w:t>6.6.4.5.2</w:t>
        </w:r>
        <w:r>
          <w:rPr>
            <w:rFonts w:asciiTheme="minorHAnsi" w:eastAsiaTheme="minorEastAsia" w:hAnsiTheme="minorHAnsi" w:cstheme="minorBidi"/>
            <w:sz w:val="22"/>
            <w:szCs w:val="22"/>
          </w:rPr>
          <w:tab/>
        </w:r>
        <w:r>
          <w:t>Basic limits for Wide Area BS (Category A)</w:t>
        </w:r>
        <w:r>
          <w:tab/>
        </w:r>
        <w:r>
          <w:fldChar w:fldCharType="begin"/>
        </w:r>
        <w:r>
          <w:instrText xml:space="preserve"> PAGEREF _Toc137399039 \h </w:instrText>
        </w:r>
      </w:ins>
      <w:r>
        <w:fldChar w:fldCharType="separate"/>
      </w:r>
      <w:ins w:id="789" w:author="3GPPpresenter" w:date="2023-06-11T18:02:00Z">
        <w:r>
          <w:t>94</w:t>
        </w:r>
      </w:ins>
      <w:ins w:id="790" w:author="3GPPpresenter" w:date="2023-06-11T18:00:00Z">
        <w:r>
          <w:fldChar w:fldCharType="end"/>
        </w:r>
      </w:ins>
    </w:p>
    <w:p w14:paraId="7774EA91" w14:textId="46AA0FB5" w:rsidR="00DF6471" w:rsidRDefault="00DF6471">
      <w:pPr>
        <w:pStyle w:val="TOC5"/>
        <w:rPr>
          <w:ins w:id="791" w:author="3GPPpresenter" w:date="2023-06-11T18:00:00Z"/>
          <w:rFonts w:asciiTheme="minorHAnsi" w:eastAsiaTheme="minorEastAsia" w:hAnsiTheme="minorHAnsi" w:cstheme="minorBidi"/>
          <w:sz w:val="22"/>
          <w:szCs w:val="22"/>
        </w:rPr>
      </w:pPr>
      <w:ins w:id="792" w:author="3GPPpresenter" w:date="2023-06-11T18:00:00Z">
        <w:r>
          <w:t>6.6.4.5.3</w:t>
        </w:r>
        <w:r>
          <w:rPr>
            <w:rFonts w:asciiTheme="minorHAnsi" w:eastAsiaTheme="minorEastAsia" w:hAnsiTheme="minorHAnsi" w:cstheme="minorBidi"/>
            <w:sz w:val="22"/>
            <w:szCs w:val="22"/>
          </w:rPr>
          <w:tab/>
        </w:r>
        <w:r>
          <w:t>Basic limits for Wide Area BS (Category B)</w:t>
        </w:r>
        <w:r>
          <w:tab/>
        </w:r>
        <w:r>
          <w:fldChar w:fldCharType="begin"/>
        </w:r>
        <w:r>
          <w:instrText xml:space="preserve"> PAGEREF _Toc137399040 \h </w:instrText>
        </w:r>
      </w:ins>
      <w:r>
        <w:fldChar w:fldCharType="separate"/>
      </w:r>
      <w:ins w:id="793" w:author="3GPPpresenter" w:date="2023-06-11T18:02:00Z">
        <w:r>
          <w:t>95</w:t>
        </w:r>
      </w:ins>
      <w:ins w:id="794" w:author="3GPPpresenter" w:date="2023-06-11T18:00:00Z">
        <w:r>
          <w:fldChar w:fldCharType="end"/>
        </w:r>
      </w:ins>
    </w:p>
    <w:p w14:paraId="5B57A3A0" w14:textId="114A2FC2" w:rsidR="00DF6471" w:rsidRDefault="00DF6471">
      <w:pPr>
        <w:pStyle w:val="TOC6"/>
        <w:rPr>
          <w:ins w:id="795" w:author="3GPPpresenter" w:date="2023-06-11T18:00:00Z"/>
          <w:rFonts w:asciiTheme="minorHAnsi" w:eastAsiaTheme="minorEastAsia" w:hAnsiTheme="minorHAnsi" w:cstheme="minorBidi"/>
          <w:sz w:val="22"/>
          <w:szCs w:val="22"/>
        </w:rPr>
      </w:pPr>
      <w:ins w:id="796" w:author="3GPPpresenter" w:date="2023-06-11T18:00:00Z">
        <w:r>
          <w:t>6.6.4.5.3.1</w:t>
        </w:r>
        <w:r>
          <w:rPr>
            <w:rFonts w:asciiTheme="minorHAnsi" w:eastAsiaTheme="minorEastAsia" w:hAnsiTheme="minorHAnsi" w:cstheme="minorBidi"/>
            <w:sz w:val="22"/>
            <w:szCs w:val="22"/>
          </w:rPr>
          <w:tab/>
        </w:r>
        <w:r>
          <w:t>Category B requirements (Option 1)</w:t>
        </w:r>
        <w:r>
          <w:tab/>
        </w:r>
        <w:r>
          <w:fldChar w:fldCharType="begin"/>
        </w:r>
        <w:r>
          <w:instrText xml:space="preserve"> PAGEREF _Toc137399041 \h </w:instrText>
        </w:r>
      </w:ins>
      <w:r>
        <w:fldChar w:fldCharType="separate"/>
      </w:r>
      <w:ins w:id="797" w:author="3GPPpresenter" w:date="2023-06-11T18:02:00Z">
        <w:r>
          <w:t>95</w:t>
        </w:r>
      </w:ins>
      <w:ins w:id="798" w:author="3GPPpresenter" w:date="2023-06-11T18:00:00Z">
        <w:r>
          <w:fldChar w:fldCharType="end"/>
        </w:r>
      </w:ins>
    </w:p>
    <w:p w14:paraId="4C2D2124" w14:textId="354EE90F" w:rsidR="00DF6471" w:rsidRDefault="00DF6471">
      <w:pPr>
        <w:pStyle w:val="TOC6"/>
        <w:rPr>
          <w:ins w:id="799" w:author="3GPPpresenter" w:date="2023-06-11T18:00:00Z"/>
          <w:rFonts w:asciiTheme="minorHAnsi" w:eastAsiaTheme="minorEastAsia" w:hAnsiTheme="minorHAnsi" w:cstheme="minorBidi"/>
          <w:sz w:val="22"/>
          <w:szCs w:val="22"/>
        </w:rPr>
      </w:pPr>
      <w:ins w:id="800" w:author="3GPPpresenter" w:date="2023-06-11T18:00:00Z">
        <w:r>
          <w:t>6.6.4.5.3.2</w:t>
        </w:r>
        <w:r>
          <w:rPr>
            <w:rFonts w:asciiTheme="minorHAnsi" w:eastAsiaTheme="minorEastAsia" w:hAnsiTheme="minorHAnsi" w:cstheme="minorBidi"/>
            <w:sz w:val="22"/>
            <w:szCs w:val="22"/>
          </w:rPr>
          <w:tab/>
        </w:r>
        <w:r>
          <w:t>Category B requirements (Option 2)</w:t>
        </w:r>
        <w:r>
          <w:tab/>
        </w:r>
        <w:r>
          <w:fldChar w:fldCharType="begin"/>
        </w:r>
        <w:r>
          <w:instrText xml:space="preserve"> PAGEREF _Toc137399042 \h </w:instrText>
        </w:r>
      </w:ins>
      <w:r>
        <w:fldChar w:fldCharType="separate"/>
      </w:r>
      <w:ins w:id="801" w:author="3GPPpresenter" w:date="2023-06-11T18:02:00Z">
        <w:r>
          <w:t>97</w:t>
        </w:r>
      </w:ins>
      <w:ins w:id="802" w:author="3GPPpresenter" w:date="2023-06-11T18:00:00Z">
        <w:r>
          <w:fldChar w:fldCharType="end"/>
        </w:r>
      </w:ins>
    </w:p>
    <w:p w14:paraId="7A5D511E" w14:textId="22EEA4F9" w:rsidR="00DF6471" w:rsidRDefault="00DF6471">
      <w:pPr>
        <w:pStyle w:val="TOC5"/>
        <w:rPr>
          <w:ins w:id="803" w:author="3GPPpresenter" w:date="2023-06-11T18:00:00Z"/>
          <w:rFonts w:asciiTheme="minorHAnsi" w:eastAsiaTheme="minorEastAsia" w:hAnsiTheme="minorHAnsi" w:cstheme="minorBidi"/>
          <w:sz w:val="22"/>
          <w:szCs w:val="22"/>
        </w:rPr>
      </w:pPr>
      <w:ins w:id="804" w:author="3GPPpresenter" w:date="2023-06-11T18:00:00Z">
        <w:r>
          <w:t>6.6.4.5.4</w:t>
        </w:r>
        <w:r>
          <w:rPr>
            <w:rFonts w:asciiTheme="minorHAnsi" w:eastAsiaTheme="minorEastAsia" w:hAnsiTheme="minorHAnsi" w:cstheme="minorBidi"/>
            <w:sz w:val="22"/>
            <w:szCs w:val="22"/>
          </w:rPr>
          <w:tab/>
        </w:r>
        <w:r>
          <w:t>Basic limits for Medium Range BS (Category A and B)</w:t>
        </w:r>
        <w:r>
          <w:tab/>
        </w:r>
        <w:r>
          <w:fldChar w:fldCharType="begin"/>
        </w:r>
        <w:r>
          <w:instrText xml:space="preserve"> PAGEREF _Toc137399043 \h </w:instrText>
        </w:r>
      </w:ins>
      <w:r>
        <w:fldChar w:fldCharType="separate"/>
      </w:r>
      <w:ins w:id="805" w:author="3GPPpresenter" w:date="2023-06-11T18:02:00Z">
        <w:r>
          <w:t>98</w:t>
        </w:r>
      </w:ins>
      <w:ins w:id="806" w:author="3GPPpresenter" w:date="2023-06-11T18:00:00Z">
        <w:r>
          <w:fldChar w:fldCharType="end"/>
        </w:r>
      </w:ins>
    </w:p>
    <w:p w14:paraId="68FDF371" w14:textId="2718037D" w:rsidR="00DF6471" w:rsidRDefault="00DF6471">
      <w:pPr>
        <w:pStyle w:val="TOC5"/>
        <w:rPr>
          <w:ins w:id="807" w:author="3GPPpresenter" w:date="2023-06-11T18:00:00Z"/>
          <w:rFonts w:asciiTheme="minorHAnsi" w:eastAsiaTheme="minorEastAsia" w:hAnsiTheme="minorHAnsi" w:cstheme="minorBidi"/>
          <w:sz w:val="22"/>
          <w:szCs w:val="22"/>
        </w:rPr>
      </w:pPr>
      <w:ins w:id="808" w:author="3GPPpresenter" w:date="2023-06-11T18:00:00Z">
        <w:r>
          <w:t>6.6.4.5.5</w:t>
        </w:r>
        <w:r>
          <w:rPr>
            <w:rFonts w:asciiTheme="minorHAnsi" w:eastAsiaTheme="minorEastAsia" w:hAnsiTheme="minorHAnsi" w:cstheme="minorBidi"/>
            <w:sz w:val="22"/>
            <w:szCs w:val="22"/>
          </w:rPr>
          <w:tab/>
        </w:r>
        <w:r>
          <w:t>Basic limits for Local Area BS (Category A and B)</w:t>
        </w:r>
        <w:r>
          <w:tab/>
        </w:r>
        <w:r>
          <w:fldChar w:fldCharType="begin"/>
        </w:r>
        <w:r>
          <w:instrText xml:space="preserve"> PAGEREF _Toc137399044 \h </w:instrText>
        </w:r>
      </w:ins>
      <w:r>
        <w:fldChar w:fldCharType="separate"/>
      </w:r>
      <w:ins w:id="809" w:author="3GPPpresenter" w:date="2023-06-11T18:02:00Z">
        <w:r>
          <w:t>102</w:t>
        </w:r>
      </w:ins>
      <w:ins w:id="810" w:author="3GPPpresenter" w:date="2023-06-11T18:00:00Z">
        <w:r>
          <w:fldChar w:fldCharType="end"/>
        </w:r>
      </w:ins>
    </w:p>
    <w:p w14:paraId="71712684" w14:textId="6706FAD7" w:rsidR="00DF6471" w:rsidRDefault="00DF6471">
      <w:pPr>
        <w:pStyle w:val="TOC5"/>
        <w:rPr>
          <w:ins w:id="811" w:author="3GPPpresenter" w:date="2023-06-11T18:00:00Z"/>
          <w:rFonts w:asciiTheme="minorHAnsi" w:eastAsiaTheme="minorEastAsia" w:hAnsiTheme="minorHAnsi" w:cstheme="minorBidi"/>
          <w:sz w:val="22"/>
          <w:szCs w:val="22"/>
        </w:rPr>
      </w:pPr>
      <w:ins w:id="812" w:author="3GPPpresenter" w:date="2023-06-11T18:00:00Z">
        <w:r>
          <w:t>6.6.4.</w:t>
        </w:r>
        <w:r w:rsidRPr="00F84C24">
          <w:rPr>
            <w:rFonts w:eastAsia="SimSun"/>
            <w:lang w:val="en-US" w:eastAsia="zh-CN"/>
          </w:rPr>
          <w:t>5</w:t>
        </w:r>
        <w:r>
          <w:t>.</w:t>
        </w:r>
        <w:r w:rsidRPr="00F84C24">
          <w:rPr>
            <w:rFonts w:eastAsia="SimSun"/>
            <w:lang w:val="en-US" w:eastAsia="zh-CN"/>
          </w:rPr>
          <w:t>5</w:t>
        </w:r>
        <w:r>
          <w:t>A</w:t>
        </w:r>
        <w:r>
          <w:rPr>
            <w:rFonts w:asciiTheme="minorHAnsi" w:eastAsiaTheme="minorEastAsia" w:hAnsiTheme="minorHAnsi" w:cstheme="minorBidi"/>
            <w:sz w:val="22"/>
            <w:szCs w:val="22"/>
          </w:rPr>
          <w:tab/>
        </w:r>
        <w:r>
          <w:t>Basic limits for Local Area and Medium Range BS for band n46, n96 and n102 (Category A and B)</w:t>
        </w:r>
        <w:r>
          <w:tab/>
        </w:r>
        <w:r>
          <w:fldChar w:fldCharType="begin"/>
        </w:r>
        <w:r>
          <w:instrText xml:space="preserve"> PAGEREF _Toc137399045 \h </w:instrText>
        </w:r>
      </w:ins>
      <w:r>
        <w:fldChar w:fldCharType="separate"/>
      </w:r>
      <w:ins w:id="813" w:author="3GPPpresenter" w:date="2023-06-11T18:02:00Z">
        <w:r>
          <w:t>104</w:t>
        </w:r>
      </w:ins>
      <w:ins w:id="814" w:author="3GPPpresenter" w:date="2023-06-11T18:00:00Z">
        <w:r>
          <w:fldChar w:fldCharType="end"/>
        </w:r>
      </w:ins>
    </w:p>
    <w:p w14:paraId="1CDF8872" w14:textId="21E78970" w:rsidR="00DF6471" w:rsidRDefault="00DF6471">
      <w:pPr>
        <w:pStyle w:val="TOC5"/>
        <w:rPr>
          <w:ins w:id="815" w:author="3GPPpresenter" w:date="2023-06-11T18:00:00Z"/>
          <w:rFonts w:asciiTheme="minorHAnsi" w:eastAsiaTheme="minorEastAsia" w:hAnsiTheme="minorHAnsi" w:cstheme="minorBidi"/>
          <w:sz w:val="22"/>
          <w:szCs w:val="22"/>
        </w:rPr>
      </w:pPr>
      <w:ins w:id="816" w:author="3GPPpresenter" w:date="2023-06-11T18:00:00Z">
        <w:r>
          <w:t>6.6.4.5.6</w:t>
        </w:r>
        <w:r>
          <w:rPr>
            <w:rFonts w:asciiTheme="minorHAnsi" w:eastAsiaTheme="minorEastAsia" w:hAnsiTheme="minorHAnsi" w:cstheme="minorBidi"/>
            <w:sz w:val="22"/>
            <w:szCs w:val="22"/>
          </w:rPr>
          <w:tab/>
        </w:r>
        <w:r>
          <w:t>Basic limits for additional requirements</w:t>
        </w:r>
        <w:r>
          <w:tab/>
        </w:r>
        <w:r>
          <w:fldChar w:fldCharType="begin"/>
        </w:r>
        <w:r>
          <w:instrText xml:space="preserve"> PAGEREF _Toc137399046 \h </w:instrText>
        </w:r>
      </w:ins>
      <w:r>
        <w:fldChar w:fldCharType="separate"/>
      </w:r>
      <w:ins w:id="817" w:author="3GPPpresenter" w:date="2023-06-11T18:02:00Z">
        <w:r>
          <w:t>107</w:t>
        </w:r>
      </w:ins>
      <w:ins w:id="818" w:author="3GPPpresenter" w:date="2023-06-11T18:00:00Z">
        <w:r>
          <w:fldChar w:fldCharType="end"/>
        </w:r>
      </w:ins>
    </w:p>
    <w:p w14:paraId="468245DF" w14:textId="4340938C" w:rsidR="00DF6471" w:rsidRDefault="00DF6471">
      <w:pPr>
        <w:pStyle w:val="TOC6"/>
        <w:rPr>
          <w:ins w:id="819" w:author="3GPPpresenter" w:date="2023-06-11T18:00:00Z"/>
          <w:rFonts w:asciiTheme="minorHAnsi" w:eastAsiaTheme="minorEastAsia" w:hAnsiTheme="minorHAnsi" w:cstheme="minorBidi"/>
          <w:sz w:val="22"/>
          <w:szCs w:val="22"/>
        </w:rPr>
      </w:pPr>
      <w:ins w:id="820" w:author="3GPPpresenter" w:date="2023-06-11T18:00:00Z">
        <w:r>
          <w:t>6.6.4.5.6.1</w:t>
        </w:r>
        <w:r>
          <w:rPr>
            <w:rFonts w:asciiTheme="minorHAnsi" w:eastAsiaTheme="minorEastAsia" w:hAnsiTheme="minorHAnsi" w:cstheme="minorBidi"/>
            <w:sz w:val="22"/>
            <w:szCs w:val="22"/>
          </w:rPr>
          <w:tab/>
        </w:r>
        <w:r>
          <w:t>Limits in FCC Title 47</w:t>
        </w:r>
        <w:r>
          <w:tab/>
        </w:r>
        <w:r>
          <w:fldChar w:fldCharType="begin"/>
        </w:r>
        <w:r>
          <w:instrText xml:space="preserve"> PAGEREF _Toc137399047 \h </w:instrText>
        </w:r>
      </w:ins>
      <w:r>
        <w:fldChar w:fldCharType="separate"/>
      </w:r>
      <w:ins w:id="821" w:author="3GPPpresenter" w:date="2023-06-11T18:02:00Z">
        <w:r>
          <w:t>107</w:t>
        </w:r>
      </w:ins>
      <w:ins w:id="822" w:author="3GPPpresenter" w:date="2023-06-11T18:00:00Z">
        <w:r>
          <w:fldChar w:fldCharType="end"/>
        </w:r>
      </w:ins>
    </w:p>
    <w:p w14:paraId="0EBF484B" w14:textId="145D2BD1" w:rsidR="00DF6471" w:rsidRDefault="00DF6471">
      <w:pPr>
        <w:pStyle w:val="TOC6"/>
        <w:rPr>
          <w:ins w:id="823" w:author="3GPPpresenter" w:date="2023-06-11T18:00:00Z"/>
          <w:rFonts w:asciiTheme="minorHAnsi" w:eastAsiaTheme="minorEastAsia" w:hAnsiTheme="minorHAnsi" w:cstheme="minorBidi"/>
          <w:sz w:val="22"/>
          <w:szCs w:val="22"/>
        </w:rPr>
      </w:pPr>
      <w:ins w:id="824" w:author="3GPPpresenter" w:date="2023-06-11T18:00:00Z">
        <w:r>
          <w:t>6.6.4.5.6.2</w:t>
        </w:r>
        <w:r>
          <w:rPr>
            <w:rFonts w:asciiTheme="minorHAnsi" w:eastAsiaTheme="minorEastAsia" w:hAnsiTheme="minorHAnsi" w:cstheme="minorBidi"/>
            <w:sz w:val="22"/>
            <w:szCs w:val="22"/>
          </w:rPr>
          <w:tab/>
        </w:r>
        <w:r>
          <w:t>Protection of DTT</w:t>
        </w:r>
        <w:r>
          <w:tab/>
        </w:r>
        <w:r>
          <w:fldChar w:fldCharType="begin"/>
        </w:r>
        <w:r>
          <w:instrText xml:space="preserve"> PAGEREF _Toc137399048 \h </w:instrText>
        </w:r>
      </w:ins>
      <w:r>
        <w:fldChar w:fldCharType="separate"/>
      </w:r>
      <w:ins w:id="825" w:author="3GPPpresenter" w:date="2023-06-11T18:02:00Z">
        <w:r>
          <w:t>107</w:t>
        </w:r>
      </w:ins>
      <w:ins w:id="826" w:author="3GPPpresenter" w:date="2023-06-11T18:00:00Z">
        <w:r>
          <w:fldChar w:fldCharType="end"/>
        </w:r>
      </w:ins>
    </w:p>
    <w:p w14:paraId="5B451546" w14:textId="4899C1A8" w:rsidR="00DF6471" w:rsidRDefault="00DF6471">
      <w:pPr>
        <w:pStyle w:val="TOC6"/>
        <w:rPr>
          <w:ins w:id="827" w:author="3GPPpresenter" w:date="2023-06-11T18:00:00Z"/>
          <w:rFonts w:asciiTheme="minorHAnsi" w:eastAsiaTheme="minorEastAsia" w:hAnsiTheme="minorHAnsi" w:cstheme="minorBidi"/>
          <w:sz w:val="22"/>
          <w:szCs w:val="22"/>
        </w:rPr>
      </w:pPr>
      <w:ins w:id="828" w:author="3GPPpresenter" w:date="2023-06-11T18:00:00Z">
        <w:r>
          <w:t>6.6.4.5.6.3</w:t>
        </w:r>
        <w:r>
          <w:rPr>
            <w:rFonts w:asciiTheme="minorHAnsi" w:eastAsiaTheme="minorEastAsia" w:hAnsiTheme="minorHAnsi" w:cstheme="minorBidi"/>
            <w:sz w:val="22"/>
            <w:szCs w:val="22"/>
          </w:rPr>
          <w:tab/>
        </w:r>
        <w:r>
          <w:t>Additional operating band unwanted emissions limits for Band n48</w:t>
        </w:r>
        <w:r>
          <w:tab/>
        </w:r>
        <w:r>
          <w:fldChar w:fldCharType="begin"/>
        </w:r>
        <w:r>
          <w:instrText xml:space="preserve"> PAGEREF _Toc137399049 \h </w:instrText>
        </w:r>
      </w:ins>
      <w:r>
        <w:fldChar w:fldCharType="separate"/>
      </w:r>
      <w:ins w:id="829" w:author="3GPPpresenter" w:date="2023-06-11T18:02:00Z">
        <w:r>
          <w:t>107</w:t>
        </w:r>
      </w:ins>
      <w:ins w:id="830" w:author="3GPPpresenter" w:date="2023-06-11T18:00:00Z">
        <w:r>
          <w:fldChar w:fldCharType="end"/>
        </w:r>
      </w:ins>
    </w:p>
    <w:p w14:paraId="044E08D5" w14:textId="3A3FDD73" w:rsidR="00DF6471" w:rsidRDefault="00DF6471">
      <w:pPr>
        <w:pStyle w:val="TOC6"/>
        <w:rPr>
          <w:ins w:id="831" w:author="3GPPpresenter" w:date="2023-06-11T18:00:00Z"/>
          <w:rFonts w:asciiTheme="minorHAnsi" w:eastAsiaTheme="minorEastAsia" w:hAnsiTheme="minorHAnsi" w:cstheme="minorBidi"/>
          <w:sz w:val="22"/>
          <w:szCs w:val="22"/>
        </w:rPr>
      </w:pPr>
      <w:ins w:id="832" w:author="3GPPpresenter" w:date="2023-06-11T18:00:00Z">
        <w:r w:rsidRPr="00F84C24">
          <w:rPr>
            <w:rFonts w:eastAsiaTheme="minorEastAsia"/>
          </w:rPr>
          <w:t>6.6.4.5.6.4</w:t>
        </w:r>
        <w:r>
          <w:rPr>
            <w:rFonts w:asciiTheme="minorHAnsi" w:eastAsiaTheme="minorEastAsia" w:hAnsiTheme="minorHAnsi" w:cstheme="minorBidi"/>
            <w:sz w:val="22"/>
            <w:szCs w:val="22"/>
          </w:rPr>
          <w:tab/>
        </w:r>
        <w:r w:rsidRPr="00F84C24">
          <w:rPr>
            <w:rFonts w:eastAsiaTheme="minorEastAsia"/>
          </w:rPr>
          <w:t>Additional operating band unwanted emissions limits for Band n53</w:t>
        </w:r>
        <w:r>
          <w:tab/>
        </w:r>
        <w:r>
          <w:fldChar w:fldCharType="begin"/>
        </w:r>
        <w:r>
          <w:instrText xml:space="preserve"> PAGEREF _Toc137399050 \h </w:instrText>
        </w:r>
      </w:ins>
      <w:r>
        <w:fldChar w:fldCharType="separate"/>
      </w:r>
      <w:ins w:id="833" w:author="3GPPpresenter" w:date="2023-06-11T18:02:00Z">
        <w:r>
          <w:t>107</w:t>
        </w:r>
      </w:ins>
      <w:ins w:id="834" w:author="3GPPpresenter" w:date="2023-06-11T18:00:00Z">
        <w:r>
          <w:fldChar w:fldCharType="end"/>
        </w:r>
      </w:ins>
    </w:p>
    <w:p w14:paraId="40B58428" w14:textId="0131F14E" w:rsidR="00DF6471" w:rsidRDefault="00DF6471">
      <w:pPr>
        <w:pStyle w:val="TOC6"/>
        <w:rPr>
          <w:ins w:id="835" w:author="3GPPpresenter" w:date="2023-06-11T18:00:00Z"/>
          <w:rFonts w:asciiTheme="minorHAnsi" w:eastAsiaTheme="minorEastAsia" w:hAnsiTheme="minorHAnsi" w:cstheme="minorBidi"/>
          <w:sz w:val="22"/>
          <w:szCs w:val="22"/>
        </w:rPr>
      </w:pPr>
      <w:ins w:id="836" w:author="3GPPpresenter" w:date="2023-06-11T18:00:00Z">
        <w:r w:rsidRPr="00F84C24">
          <w:rPr>
            <w:rFonts w:eastAsiaTheme="minorEastAsia"/>
          </w:rPr>
          <w:t>6.6.4.5.6.5</w:t>
        </w:r>
        <w:r>
          <w:rPr>
            <w:rFonts w:asciiTheme="minorHAnsi" w:eastAsiaTheme="minorEastAsia" w:hAnsiTheme="minorHAnsi" w:cstheme="minorBidi"/>
            <w:sz w:val="22"/>
            <w:szCs w:val="22"/>
          </w:rPr>
          <w:tab/>
        </w:r>
        <w:r w:rsidRPr="00F84C24">
          <w:rPr>
            <w:rFonts w:eastAsiaTheme="minorEastAsia"/>
          </w:rPr>
          <w:t>Protection of GPS</w:t>
        </w:r>
        <w:r>
          <w:tab/>
        </w:r>
        <w:r>
          <w:fldChar w:fldCharType="begin"/>
        </w:r>
        <w:r>
          <w:instrText xml:space="preserve"> PAGEREF _Toc137399051 \h </w:instrText>
        </w:r>
      </w:ins>
      <w:r>
        <w:fldChar w:fldCharType="separate"/>
      </w:r>
      <w:ins w:id="837" w:author="3GPPpresenter" w:date="2023-06-11T18:02:00Z">
        <w:r>
          <w:t>108</w:t>
        </w:r>
      </w:ins>
      <w:ins w:id="838" w:author="3GPPpresenter" w:date="2023-06-11T18:00:00Z">
        <w:r>
          <w:fldChar w:fldCharType="end"/>
        </w:r>
      </w:ins>
    </w:p>
    <w:p w14:paraId="0E9BD5E4" w14:textId="744C2CA2" w:rsidR="00DF6471" w:rsidRDefault="00DF6471">
      <w:pPr>
        <w:pStyle w:val="TOC5"/>
        <w:rPr>
          <w:ins w:id="839" w:author="3GPPpresenter" w:date="2023-06-11T18:00:00Z"/>
          <w:rFonts w:asciiTheme="minorHAnsi" w:eastAsiaTheme="minorEastAsia" w:hAnsiTheme="minorHAnsi" w:cstheme="minorBidi"/>
          <w:sz w:val="22"/>
          <w:szCs w:val="22"/>
        </w:rPr>
      </w:pPr>
      <w:ins w:id="840" w:author="3GPPpresenter" w:date="2023-06-11T18:00:00Z">
        <w:r>
          <w:t>6.6.4.5.7</w:t>
        </w:r>
        <w:r>
          <w:rPr>
            <w:rFonts w:asciiTheme="minorHAnsi" w:eastAsiaTheme="minorEastAsia" w:hAnsiTheme="minorHAnsi" w:cstheme="minorBidi"/>
            <w:sz w:val="22"/>
            <w:szCs w:val="22"/>
          </w:rPr>
          <w:tab/>
        </w:r>
        <w:r w:rsidRPr="00F84C24">
          <w:rPr>
            <w:i/>
          </w:rPr>
          <w:t>BS type 1-C</w:t>
        </w:r>
        <w:r>
          <w:tab/>
        </w:r>
        <w:r>
          <w:fldChar w:fldCharType="begin"/>
        </w:r>
        <w:r>
          <w:instrText xml:space="preserve"> PAGEREF _Toc137399052 \h </w:instrText>
        </w:r>
      </w:ins>
      <w:r>
        <w:fldChar w:fldCharType="separate"/>
      </w:r>
      <w:ins w:id="841" w:author="3GPPpresenter" w:date="2023-06-11T18:02:00Z">
        <w:r>
          <w:t>109</w:t>
        </w:r>
      </w:ins>
      <w:ins w:id="842" w:author="3GPPpresenter" w:date="2023-06-11T18:00:00Z">
        <w:r>
          <w:fldChar w:fldCharType="end"/>
        </w:r>
      </w:ins>
    </w:p>
    <w:p w14:paraId="0B6939C3" w14:textId="50393D4E" w:rsidR="00DF6471" w:rsidRDefault="00DF6471">
      <w:pPr>
        <w:pStyle w:val="TOC5"/>
        <w:rPr>
          <w:ins w:id="843" w:author="3GPPpresenter" w:date="2023-06-11T18:00:00Z"/>
          <w:rFonts w:asciiTheme="minorHAnsi" w:eastAsiaTheme="minorEastAsia" w:hAnsiTheme="minorHAnsi" w:cstheme="minorBidi"/>
          <w:sz w:val="22"/>
          <w:szCs w:val="22"/>
        </w:rPr>
      </w:pPr>
      <w:ins w:id="844" w:author="3GPPpresenter" w:date="2023-06-11T18:00:00Z">
        <w:r>
          <w:t>6.6.4.5.8</w:t>
        </w:r>
        <w:r>
          <w:rPr>
            <w:rFonts w:asciiTheme="minorHAnsi" w:eastAsiaTheme="minorEastAsia" w:hAnsiTheme="minorHAnsi" w:cstheme="minorBidi"/>
            <w:sz w:val="22"/>
            <w:szCs w:val="22"/>
          </w:rPr>
          <w:tab/>
        </w:r>
        <w:r w:rsidRPr="00F84C24">
          <w:rPr>
            <w:i/>
          </w:rPr>
          <w:t>BS type 1-H</w:t>
        </w:r>
        <w:r>
          <w:tab/>
        </w:r>
        <w:r>
          <w:fldChar w:fldCharType="begin"/>
        </w:r>
        <w:r>
          <w:instrText xml:space="preserve"> PAGEREF _Toc137399053 \h </w:instrText>
        </w:r>
      </w:ins>
      <w:r>
        <w:fldChar w:fldCharType="separate"/>
      </w:r>
      <w:ins w:id="845" w:author="3GPPpresenter" w:date="2023-06-11T18:02:00Z">
        <w:r>
          <w:t>109</w:t>
        </w:r>
      </w:ins>
      <w:ins w:id="846" w:author="3GPPpresenter" w:date="2023-06-11T18:00:00Z">
        <w:r>
          <w:fldChar w:fldCharType="end"/>
        </w:r>
      </w:ins>
    </w:p>
    <w:p w14:paraId="5ED9AE94" w14:textId="3DECFD70" w:rsidR="00DF6471" w:rsidRDefault="00DF6471">
      <w:pPr>
        <w:pStyle w:val="TOC3"/>
        <w:rPr>
          <w:ins w:id="847" w:author="3GPPpresenter" w:date="2023-06-11T18:00:00Z"/>
          <w:rFonts w:asciiTheme="minorHAnsi" w:eastAsiaTheme="minorEastAsia" w:hAnsiTheme="minorHAnsi" w:cstheme="minorBidi"/>
          <w:sz w:val="22"/>
          <w:szCs w:val="22"/>
        </w:rPr>
      </w:pPr>
      <w:ins w:id="848" w:author="3GPPpresenter" w:date="2023-06-11T18:00:00Z">
        <w:r>
          <w:t>6.6.5</w:t>
        </w:r>
        <w:r>
          <w:rPr>
            <w:rFonts w:asciiTheme="minorHAnsi" w:eastAsiaTheme="minorEastAsia" w:hAnsiTheme="minorHAnsi" w:cstheme="minorBidi"/>
            <w:sz w:val="22"/>
            <w:szCs w:val="22"/>
          </w:rPr>
          <w:tab/>
        </w:r>
        <w:r>
          <w:t>Transmitter spurious emissions</w:t>
        </w:r>
        <w:r>
          <w:tab/>
        </w:r>
        <w:r>
          <w:fldChar w:fldCharType="begin"/>
        </w:r>
        <w:r>
          <w:instrText xml:space="preserve"> PAGEREF _Toc137399054 \h </w:instrText>
        </w:r>
      </w:ins>
      <w:r>
        <w:fldChar w:fldCharType="separate"/>
      </w:r>
      <w:ins w:id="849" w:author="3GPPpresenter" w:date="2023-06-11T18:02:00Z">
        <w:r>
          <w:t>109</w:t>
        </w:r>
      </w:ins>
      <w:ins w:id="850" w:author="3GPPpresenter" w:date="2023-06-11T18:00:00Z">
        <w:r>
          <w:fldChar w:fldCharType="end"/>
        </w:r>
      </w:ins>
    </w:p>
    <w:p w14:paraId="600B3B35" w14:textId="4750FDEA" w:rsidR="00DF6471" w:rsidRDefault="00DF6471">
      <w:pPr>
        <w:pStyle w:val="TOC4"/>
        <w:rPr>
          <w:ins w:id="851" w:author="3GPPpresenter" w:date="2023-06-11T18:00:00Z"/>
          <w:rFonts w:asciiTheme="minorHAnsi" w:eastAsiaTheme="minorEastAsia" w:hAnsiTheme="minorHAnsi" w:cstheme="minorBidi"/>
          <w:sz w:val="22"/>
          <w:szCs w:val="22"/>
        </w:rPr>
      </w:pPr>
      <w:ins w:id="852" w:author="3GPPpresenter" w:date="2023-06-11T18:00:00Z">
        <w:r>
          <w:t>6.6.5.1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_Toc137399055 \h </w:instrText>
        </w:r>
      </w:ins>
      <w:r>
        <w:fldChar w:fldCharType="separate"/>
      </w:r>
      <w:ins w:id="853" w:author="3GPPpresenter" w:date="2023-06-11T18:02:00Z">
        <w:r>
          <w:t>109</w:t>
        </w:r>
      </w:ins>
      <w:ins w:id="854" w:author="3GPPpresenter" w:date="2023-06-11T18:00:00Z">
        <w:r>
          <w:fldChar w:fldCharType="end"/>
        </w:r>
      </w:ins>
    </w:p>
    <w:p w14:paraId="29EB391F" w14:textId="7444DF6F" w:rsidR="00DF6471" w:rsidRDefault="00DF6471">
      <w:pPr>
        <w:pStyle w:val="TOC4"/>
        <w:rPr>
          <w:ins w:id="855" w:author="3GPPpresenter" w:date="2023-06-11T18:00:00Z"/>
          <w:rFonts w:asciiTheme="minorHAnsi" w:eastAsiaTheme="minorEastAsia" w:hAnsiTheme="minorHAnsi" w:cstheme="minorBidi"/>
          <w:sz w:val="22"/>
          <w:szCs w:val="22"/>
        </w:rPr>
      </w:pPr>
      <w:ins w:id="856" w:author="3GPPpresenter" w:date="2023-06-11T18:00:00Z">
        <w:r>
          <w:t>6.6.5.2</w:t>
        </w:r>
        <w:r>
          <w:rPr>
            <w:rFonts w:asciiTheme="minorHAnsi" w:eastAsiaTheme="minorEastAsia" w:hAnsiTheme="minorHAnsi" w:cstheme="minorBidi"/>
            <w:sz w:val="22"/>
            <w:szCs w:val="22"/>
          </w:rPr>
          <w:tab/>
        </w:r>
        <w:r>
          <w:t>Minimum requirement</w:t>
        </w:r>
        <w:r>
          <w:tab/>
        </w:r>
        <w:r>
          <w:fldChar w:fldCharType="begin"/>
        </w:r>
        <w:r>
          <w:instrText xml:space="preserve"> PAGEREF _Toc137399056 \h </w:instrText>
        </w:r>
      </w:ins>
      <w:r>
        <w:fldChar w:fldCharType="separate"/>
      </w:r>
      <w:ins w:id="857" w:author="3GPPpresenter" w:date="2023-06-11T18:02:00Z">
        <w:r>
          <w:t>110</w:t>
        </w:r>
      </w:ins>
      <w:ins w:id="858" w:author="3GPPpresenter" w:date="2023-06-11T18:00:00Z">
        <w:r>
          <w:fldChar w:fldCharType="end"/>
        </w:r>
      </w:ins>
    </w:p>
    <w:p w14:paraId="3FFB1E12" w14:textId="4C07C2BF" w:rsidR="00DF6471" w:rsidRDefault="00DF6471">
      <w:pPr>
        <w:pStyle w:val="TOC4"/>
        <w:rPr>
          <w:ins w:id="859" w:author="3GPPpresenter" w:date="2023-06-11T18:00:00Z"/>
          <w:rFonts w:asciiTheme="minorHAnsi" w:eastAsiaTheme="minorEastAsia" w:hAnsiTheme="minorHAnsi" w:cstheme="minorBidi"/>
          <w:sz w:val="22"/>
          <w:szCs w:val="22"/>
        </w:rPr>
      </w:pPr>
      <w:ins w:id="860" w:author="3GPPpresenter" w:date="2023-06-11T18:00:00Z">
        <w:r>
          <w:t>6.6.5.3</w:t>
        </w:r>
        <w:r>
          <w:rPr>
            <w:rFonts w:asciiTheme="minorHAnsi" w:eastAsiaTheme="minorEastAsia" w:hAnsiTheme="minorHAnsi" w:cstheme="minorBidi"/>
            <w:sz w:val="22"/>
            <w:szCs w:val="22"/>
          </w:rPr>
          <w:tab/>
        </w:r>
        <w:r>
          <w:t>Test purpose</w:t>
        </w:r>
        <w:r>
          <w:tab/>
        </w:r>
        <w:r>
          <w:fldChar w:fldCharType="begin"/>
        </w:r>
        <w:r>
          <w:instrText xml:space="preserve"> PAGEREF _Toc137399057 \h </w:instrText>
        </w:r>
      </w:ins>
      <w:r>
        <w:fldChar w:fldCharType="separate"/>
      </w:r>
      <w:ins w:id="861" w:author="3GPPpresenter" w:date="2023-06-11T18:02:00Z">
        <w:r>
          <w:t>110</w:t>
        </w:r>
      </w:ins>
      <w:ins w:id="862" w:author="3GPPpresenter" w:date="2023-06-11T18:00:00Z">
        <w:r>
          <w:fldChar w:fldCharType="end"/>
        </w:r>
      </w:ins>
    </w:p>
    <w:p w14:paraId="1FBD8124" w14:textId="53D43DD1" w:rsidR="00DF6471" w:rsidRDefault="00DF6471">
      <w:pPr>
        <w:pStyle w:val="TOC4"/>
        <w:rPr>
          <w:ins w:id="863" w:author="3GPPpresenter" w:date="2023-06-11T18:00:00Z"/>
          <w:rFonts w:asciiTheme="minorHAnsi" w:eastAsiaTheme="minorEastAsia" w:hAnsiTheme="minorHAnsi" w:cstheme="minorBidi"/>
          <w:sz w:val="22"/>
          <w:szCs w:val="22"/>
        </w:rPr>
      </w:pPr>
      <w:ins w:id="864" w:author="3GPPpresenter" w:date="2023-06-11T18:00:00Z">
        <w:r>
          <w:t>6.6.5.4</w:t>
        </w:r>
        <w:r>
          <w:rPr>
            <w:rFonts w:asciiTheme="minorHAnsi" w:eastAsiaTheme="minorEastAsia" w:hAnsiTheme="minorHAnsi" w:cstheme="minorBidi"/>
            <w:sz w:val="22"/>
            <w:szCs w:val="22"/>
          </w:rPr>
          <w:tab/>
        </w:r>
        <w:r>
          <w:t>Method of test</w:t>
        </w:r>
        <w:r>
          <w:tab/>
        </w:r>
        <w:r>
          <w:fldChar w:fldCharType="begin"/>
        </w:r>
        <w:r>
          <w:instrText xml:space="preserve"> PAGEREF _Toc137399058 \h </w:instrText>
        </w:r>
      </w:ins>
      <w:r>
        <w:fldChar w:fldCharType="separate"/>
      </w:r>
      <w:ins w:id="865" w:author="3GPPpresenter" w:date="2023-06-11T18:02:00Z">
        <w:r>
          <w:t>110</w:t>
        </w:r>
      </w:ins>
      <w:ins w:id="866" w:author="3GPPpresenter" w:date="2023-06-11T18:00:00Z">
        <w:r>
          <w:fldChar w:fldCharType="end"/>
        </w:r>
      </w:ins>
    </w:p>
    <w:p w14:paraId="44100B6F" w14:textId="62CBF9C2" w:rsidR="00DF6471" w:rsidRDefault="00DF6471">
      <w:pPr>
        <w:pStyle w:val="TOC5"/>
        <w:rPr>
          <w:ins w:id="867" w:author="3GPPpresenter" w:date="2023-06-11T18:00:00Z"/>
          <w:rFonts w:asciiTheme="minorHAnsi" w:eastAsiaTheme="minorEastAsia" w:hAnsiTheme="minorHAnsi" w:cstheme="minorBidi"/>
          <w:sz w:val="22"/>
          <w:szCs w:val="22"/>
        </w:rPr>
      </w:pPr>
      <w:ins w:id="868" w:author="3GPPpresenter" w:date="2023-06-11T18:00:00Z">
        <w:r>
          <w:t>6.6.5.4.1</w:t>
        </w:r>
        <w:r>
          <w:rPr>
            <w:rFonts w:asciiTheme="minorHAnsi" w:eastAsiaTheme="minorEastAsia" w:hAnsiTheme="minorHAnsi" w:cstheme="minorBidi"/>
            <w:sz w:val="22"/>
            <w:szCs w:val="22"/>
          </w:rPr>
          <w:tab/>
        </w:r>
        <w:r>
          <w:t>Initial conditions</w:t>
        </w:r>
        <w:r>
          <w:tab/>
        </w:r>
        <w:r>
          <w:fldChar w:fldCharType="begin"/>
        </w:r>
        <w:r>
          <w:instrText xml:space="preserve"> PAGEREF _Toc137399059 \h </w:instrText>
        </w:r>
      </w:ins>
      <w:r>
        <w:fldChar w:fldCharType="separate"/>
      </w:r>
      <w:ins w:id="869" w:author="3GPPpresenter" w:date="2023-06-11T18:02:00Z">
        <w:r>
          <w:t>110</w:t>
        </w:r>
      </w:ins>
      <w:ins w:id="870" w:author="3GPPpresenter" w:date="2023-06-11T18:00:00Z">
        <w:r>
          <w:fldChar w:fldCharType="end"/>
        </w:r>
      </w:ins>
    </w:p>
    <w:p w14:paraId="3693747F" w14:textId="2590EC5A" w:rsidR="00DF6471" w:rsidRDefault="00DF6471">
      <w:pPr>
        <w:pStyle w:val="TOC5"/>
        <w:rPr>
          <w:ins w:id="871" w:author="3GPPpresenter" w:date="2023-06-11T18:00:00Z"/>
          <w:rFonts w:asciiTheme="minorHAnsi" w:eastAsiaTheme="minorEastAsia" w:hAnsiTheme="minorHAnsi" w:cstheme="minorBidi"/>
          <w:sz w:val="22"/>
          <w:szCs w:val="22"/>
        </w:rPr>
      </w:pPr>
      <w:ins w:id="872" w:author="3GPPpresenter" w:date="2023-06-11T18:00:00Z">
        <w:r>
          <w:t>6.6.5.4.2</w:t>
        </w:r>
        <w:r>
          <w:rPr>
            <w:rFonts w:asciiTheme="minorHAnsi" w:eastAsiaTheme="minorEastAsia" w:hAnsiTheme="minorHAnsi" w:cstheme="minorBidi"/>
            <w:sz w:val="22"/>
            <w:szCs w:val="22"/>
          </w:rPr>
          <w:tab/>
        </w:r>
        <w:r>
          <w:t>Procedure</w:t>
        </w:r>
        <w:r>
          <w:tab/>
        </w:r>
        <w:r>
          <w:fldChar w:fldCharType="begin"/>
        </w:r>
        <w:r>
          <w:instrText xml:space="preserve"> PAGEREF _Toc137399060 \h </w:instrText>
        </w:r>
      </w:ins>
      <w:r>
        <w:fldChar w:fldCharType="separate"/>
      </w:r>
      <w:ins w:id="873" w:author="3GPPpresenter" w:date="2023-06-11T18:02:00Z">
        <w:r>
          <w:t>110</w:t>
        </w:r>
      </w:ins>
      <w:ins w:id="874" w:author="3GPPpresenter" w:date="2023-06-11T18:00:00Z">
        <w:r>
          <w:fldChar w:fldCharType="end"/>
        </w:r>
      </w:ins>
    </w:p>
    <w:p w14:paraId="51E8F770" w14:textId="105F2BC2" w:rsidR="00DF6471" w:rsidRDefault="00DF6471">
      <w:pPr>
        <w:pStyle w:val="TOC4"/>
        <w:rPr>
          <w:ins w:id="875" w:author="3GPPpresenter" w:date="2023-06-11T18:00:00Z"/>
          <w:rFonts w:asciiTheme="minorHAnsi" w:eastAsiaTheme="minorEastAsia" w:hAnsiTheme="minorHAnsi" w:cstheme="minorBidi"/>
          <w:sz w:val="22"/>
          <w:szCs w:val="22"/>
        </w:rPr>
      </w:pPr>
      <w:ins w:id="876" w:author="3GPPpresenter" w:date="2023-06-11T18:00:00Z">
        <w:r>
          <w:t>6.6.5.5</w:t>
        </w:r>
        <w:r>
          <w:rPr>
            <w:rFonts w:asciiTheme="minorHAnsi" w:eastAsiaTheme="minorEastAsia" w:hAnsiTheme="minorHAnsi" w:cstheme="minorBidi"/>
            <w:sz w:val="22"/>
            <w:szCs w:val="22"/>
          </w:rPr>
          <w:tab/>
        </w:r>
        <w:r>
          <w:t>Test requirements</w:t>
        </w:r>
        <w:r>
          <w:tab/>
        </w:r>
        <w:r>
          <w:fldChar w:fldCharType="begin"/>
        </w:r>
        <w:r>
          <w:instrText xml:space="preserve"> PAGEREF _Toc137399061 \h </w:instrText>
        </w:r>
      </w:ins>
      <w:r>
        <w:fldChar w:fldCharType="separate"/>
      </w:r>
      <w:ins w:id="877" w:author="3GPPpresenter" w:date="2023-06-11T18:02:00Z">
        <w:r>
          <w:t>111</w:t>
        </w:r>
      </w:ins>
      <w:ins w:id="878" w:author="3GPPpresenter" w:date="2023-06-11T18:00:00Z">
        <w:r>
          <w:fldChar w:fldCharType="end"/>
        </w:r>
      </w:ins>
    </w:p>
    <w:p w14:paraId="71697294" w14:textId="7AB8950A" w:rsidR="00DF6471" w:rsidRDefault="00DF6471">
      <w:pPr>
        <w:pStyle w:val="TOC5"/>
        <w:rPr>
          <w:ins w:id="879" w:author="3GPPpresenter" w:date="2023-06-11T18:00:00Z"/>
          <w:rFonts w:asciiTheme="minorHAnsi" w:eastAsiaTheme="minorEastAsia" w:hAnsiTheme="minorHAnsi" w:cstheme="minorBidi"/>
          <w:sz w:val="22"/>
          <w:szCs w:val="22"/>
        </w:rPr>
      </w:pPr>
      <w:ins w:id="880" w:author="3GPPpresenter" w:date="2023-06-11T18:00:00Z">
        <w:r>
          <w:t>6.6.5.5.1</w:t>
        </w:r>
        <w:r>
          <w:rPr>
            <w:rFonts w:asciiTheme="minorHAnsi" w:eastAsiaTheme="minorEastAsia" w:hAnsiTheme="minorHAnsi" w:cstheme="minorBidi"/>
            <w:sz w:val="22"/>
            <w:szCs w:val="22"/>
          </w:rPr>
          <w:tab/>
        </w:r>
        <w:r>
          <w:t>Basic limits</w:t>
        </w:r>
        <w:r>
          <w:tab/>
        </w:r>
        <w:r>
          <w:fldChar w:fldCharType="begin"/>
        </w:r>
        <w:r>
          <w:instrText xml:space="preserve"> PAGEREF _Toc137399062 \h </w:instrText>
        </w:r>
      </w:ins>
      <w:r>
        <w:fldChar w:fldCharType="separate"/>
      </w:r>
      <w:ins w:id="881" w:author="3GPPpresenter" w:date="2023-06-11T18:02:00Z">
        <w:r>
          <w:t>111</w:t>
        </w:r>
      </w:ins>
      <w:ins w:id="882" w:author="3GPPpresenter" w:date="2023-06-11T18:00:00Z">
        <w:r>
          <w:fldChar w:fldCharType="end"/>
        </w:r>
      </w:ins>
    </w:p>
    <w:p w14:paraId="755D915F" w14:textId="12B96092" w:rsidR="00DF6471" w:rsidRDefault="00DF6471">
      <w:pPr>
        <w:pStyle w:val="TOC6"/>
        <w:rPr>
          <w:ins w:id="883" w:author="3GPPpresenter" w:date="2023-06-11T18:00:00Z"/>
          <w:rFonts w:asciiTheme="minorHAnsi" w:eastAsiaTheme="minorEastAsia" w:hAnsiTheme="minorHAnsi" w:cstheme="minorBidi"/>
          <w:sz w:val="22"/>
          <w:szCs w:val="22"/>
        </w:rPr>
      </w:pPr>
      <w:ins w:id="884" w:author="3GPPpresenter" w:date="2023-06-11T18:00:00Z">
        <w:r>
          <w:t>6.6.5.5.1.1</w:t>
        </w:r>
        <w:r>
          <w:rPr>
            <w:rFonts w:asciiTheme="minorHAnsi" w:eastAsiaTheme="minorEastAsia" w:hAnsiTheme="minorHAnsi" w:cstheme="minorBidi"/>
            <w:sz w:val="22"/>
            <w:szCs w:val="22"/>
          </w:rPr>
          <w:tab/>
        </w:r>
        <w:r>
          <w:t>Tx spurious emissions</w:t>
        </w:r>
        <w:r>
          <w:tab/>
        </w:r>
        <w:r>
          <w:fldChar w:fldCharType="begin"/>
        </w:r>
        <w:r>
          <w:instrText xml:space="preserve"> PAGEREF _Toc137399063 \h </w:instrText>
        </w:r>
      </w:ins>
      <w:r>
        <w:fldChar w:fldCharType="separate"/>
      </w:r>
      <w:ins w:id="885" w:author="3GPPpresenter" w:date="2023-06-11T18:02:00Z">
        <w:r>
          <w:t>111</w:t>
        </w:r>
      </w:ins>
      <w:ins w:id="886" w:author="3GPPpresenter" w:date="2023-06-11T18:00:00Z">
        <w:r>
          <w:fldChar w:fldCharType="end"/>
        </w:r>
      </w:ins>
    </w:p>
    <w:p w14:paraId="219EE239" w14:textId="472E1D1B" w:rsidR="00DF6471" w:rsidRDefault="00DF6471">
      <w:pPr>
        <w:pStyle w:val="TOC6"/>
        <w:rPr>
          <w:ins w:id="887" w:author="3GPPpresenter" w:date="2023-06-11T18:00:00Z"/>
          <w:rFonts w:asciiTheme="minorHAnsi" w:eastAsiaTheme="minorEastAsia" w:hAnsiTheme="minorHAnsi" w:cstheme="minorBidi"/>
          <w:sz w:val="22"/>
          <w:szCs w:val="22"/>
        </w:rPr>
      </w:pPr>
      <w:ins w:id="888" w:author="3GPPpresenter" w:date="2023-06-11T18:00:00Z">
        <w:r>
          <w:t>6.6.5.5.1.2</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_Toc137399064 \h </w:instrText>
        </w:r>
      </w:ins>
      <w:r>
        <w:fldChar w:fldCharType="separate"/>
      </w:r>
      <w:ins w:id="889" w:author="3GPPpresenter" w:date="2023-06-11T18:02:00Z">
        <w:r>
          <w:t>112</w:t>
        </w:r>
      </w:ins>
      <w:ins w:id="890" w:author="3GPPpresenter" w:date="2023-06-11T18:00:00Z">
        <w:r>
          <w:fldChar w:fldCharType="end"/>
        </w:r>
      </w:ins>
    </w:p>
    <w:p w14:paraId="67597028" w14:textId="487BC923" w:rsidR="00DF6471" w:rsidRDefault="00DF6471">
      <w:pPr>
        <w:pStyle w:val="TOC6"/>
        <w:rPr>
          <w:ins w:id="891" w:author="3GPPpresenter" w:date="2023-06-11T18:00:00Z"/>
          <w:rFonts w:asciiTheme="minorHAnsi" w:eastAsiaTheme="minorEastAsia" w:hAnsiTheme="minorHAnsi" w:cstheme="minorBidi"/>
          <w:sz w:val="22"/>
          <w:szCs w:val="22"/>
        </w:rPr>
      </w:pPr>
      <w:ins w:id="892" w:author="3GPPpresenter" w:date="2023-06-11T18:00:00Z">
        <w:r>
          <w:t>6.6.5.5.1.3</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_Toc137399065 \h </w:instrText>
        </w:r>
      </w:ins>
      <w:r>
        <w:fldChar w:fldCharType="separate"/>
      </w:r>
      <w:ins w:id="893" w:author="3GPPpresenter" w:date="2023-06-11T18:02:00Z">
        <w:r>
          <w:t>112</w:t>
        </w:r>
      </w:ins>
      <w:ins w:id="894" w:author="3GPPpresenter" w:date="2023-06-11T18:00:00Z">
        <w:r>
          <w:fldChar w:fldCharType="end"/>
        </w:r>
      </w:ins>
    </w:p>
    <w:p w14:paraId="6D30AB5C" w14:textId="2043B7EF" w:rsidR="00DF6471" w:rsidRDefault="00DF6471">
      <w:pPr>
        <w:pStyle w:val="TOC6"/>
        <w:rPr>
          <w:ins w:id="895" w:author="3GPPpresenter" w:date="2023-06-11T18:00:00Z"/>
          <w:rFonts w:asciiTheme="minorHAnsi" w:eastAsiaTheme="minorEastAsia" w:hAnsiTheme="minorHAnsi" w:cstheme="minorBidi"/>
          <w:sz w:val="22"/>
          <w:szCs w:val="22"/>
        </w:rPr>
      </w:pPr>
      <w:ins w:id="896" w:author="3GPPpresenter" w:date="2023-06-11T18:00:00Z">
        <w:r>
          <w:t>6.6.5.5.1.4</w:t>
        </w:r>
        <w:r>
          <w:rPr>
            <w:rFonts w:asciiTheme="minorHAnsi" w:eastAsiaTheme="minorEastAsia" w:hAnsiTheme="minorHAnsi" w:cstheme="minorBidi"/>
            <w:sz w:val="22"/>
            <w:szCs w:val="22"/>
          </w:rPr>
          <w:tab/>
        </w:r>
        <w:r>
          <w:t>Co-location with other base stations</w:t>
        </w:r>
        <w:r>
          <w:tab/>
        </w:r>
        <w:r>
          <w:fldChar w:fldCharType="begin"/>
        </w:r>
        <w:r>
          <w:instrText xml:space="preserve"> PAGEREF _Toc137399066 \h </w:instrText>
        </w:r>
      </w:ins>
      <w:r>
        <w:fldChar w:fldCharType="separate"/>
      </w:r>
      <w:ins w:id="897" w:author="3GPPpresenter" w:date="2023-06-11T18:02:00Z">
        <w:r>
          <w:t>122</w:t>
        </w:r>
      </w:ins>
      <w:ins w:id="898" w:author="3GPPpresenter" w:date="2023-06-11T18:00:00Z">
        <w:r>
          <w:fldChar w:fldCharType="end"/>
        </w:r>
      </w:ins>
    </w:p>
    <w:p w14:paraId="7F2AD9C9" w14:textId="45395F1B" w:rsidR="00DF6471" w:rsidRDefault="00DF6471">
      <w:pPr>
        <w:pStyle w:val="TOC5"/>
        <w:rPr>
          <w:ins w:id="899" w:author="3GPPpresenter" w:date="2023-06-11T18:00:00Z"/>
          <w:rFonts w:asciiTheme="minorHAnsi" w:eastAsiaTheme="minorEastAsia" w:hAnsiTheme="minorHAnsi" w:cstheme="minorBidi"/>
          <w:sz w:val="22"/>
          <w:szCs w:val="22"/>
        </w:rPr>
      </w:pPr>
      <w:ins w:id="900" w:author="3GPPpresenter" w:date="2023-06-11T18:00:00Z">
        <w:r>
          <w:t>6.6.5.5.2</w:t>
        </w:r>
        <w:r>
          <w:rPr>
            <w:rFonts w:asciiTheme="minorHAnsi" w:eastAsiaTheme="minorEastAsia" w:hAnsiTheme="minorHAnsi" w:cstheme="minorBidi"/>
            <w:sz w:val="22"/>
            <w:szCs w:val="22"/>
          </w:rPr>
          <w:tab/>
        </w:r>
        <w:r>
          <w:t>(void)</w:t>
        </w:r>
        <w:r>
          <w:tab/>
        </w:r>
        <w:r>
          <w:fldChar w:fldCharType="begin"/>
        </w:r>
        <w:r>
          <w:instrText xml:space="preserve"> PAGEREF _Toc137399067 \h </w:instrText>
        </w:r>
      </w:ins>
      <w:r>
        <w:fldChar w:fldCharType="separate"/>
      </w:r>
      <w:ins w:id="901" w:author="3GPPpresenter" w:date="2023-06-11T18:02:00Z">
        <w:r>
          <w:t>128</w:t>
        </w:r>
      </w:ins>
      <w:ins w:id="902" w:author="3GPPpresenter" w:date="2023-06-11T18:00:00Z">
        <w:r>
          <w:fldChar w:fldCharType="end"/>
        </w:r>
      </w:ins>
    </w:p>
    <w:p w14:paraId="29F1ED7B" w14:textId="33F834FB" w:rsidR="00DF6471" w:rsidRDefault="00DF6471">
      <w:pPr>
        <w:pStyle w:val="TOC5"/>
        <w:rPr>
          <w:ins w:id="903" w:author="3GPPpresenter" w:date="2023-06-11T18:00:00Z"/>
          <w:rFonts w:asciiTheme="minorHAnsi" w:eastAsiaTheme="minorEastAsia" w:hAnsiTheme="minorHAnsi" w:cstheme="minorBidi"/>
          <w:sz w:val="22"/>
          <w:szCs w:val="22"/>
        </w:rPr>
      </w:pPr>
      <w:ins w:id="904" w:author="3GPPpresenter" w:date="2023-06-11T18:00:00Z">
        <w:r>
          <w:t>6.6.5.5.3</w:t>
        </w:r>
        <w:r>
          <w:rPr>
            <w:rFonts w:asciiTheme="minorHAnsi" w:eastAsiaTheme="minorEastAsia" w:hAnsiTheme="minorHAnsi" w:cstheme="minorBidi"/>
            <w:sz w:val="22"/>
            <w:szCs w:val="22"/>
          </w:rPr>
          <w:tab/>
        </w:r>
        <w:r w:rsidRPr="00F84C24">
          <w:rPr>
            <w:i/>
          </w:rPr>
          <w:t>BS type 1-C</w:t>
        </w:r>
        <w:r>
          <w:tab/>
        </w:r>
        <w:r>
          <w:fldChar w:fldCharType="begin"/>
        </w:r>
        <w:r>
          <w:instrText xml:space="preserve"> PAGEREF _Toc137399068 \h </w:instrText>
        </w:r>
      </w:ins>
      <w:r>
        <w:fldChar w:fldCharType="separate"/>
      </w:r>
      <w:ins w:id="905" w:author="3GPPpresenter" w:date="2023-06-11T18:02:00Z">
        <w:r>
          <w:t>128</w:t>
        </w:r>
      </w:ins>
      <w:ins w:id="906" w:author="3GPPpresenter" w:date="2023-06-11T18:00:00Z">
        <w:r>
          <w:fldChar w:fldCharType="end"/>
        </w:r>
      </w:ins>
    </w:p>
    <w:p w14:paraId="41304C18" w14:textId="76CE5C72" w:rsidR="00DF6471" w:rsidRDefault="00DF6471">
      <w:pPr>
        <w:pStyle w:val="TOC5"/>
        <w:rPr>
          <w:ins w:id="907" w:author="3GPPpresenter" w:date="2023-06-11T18:00:00Z"/>
          <w:rFonts w:asciiTheme="minorHAnsi" w:eastAsiaTheme="minorEastAsia" w:hAnsiTheme="minorHAnsi" w:cstheme="minorBidi"/>
          <w:sz w:val="22"/>
          <w:szCs w:val="22"/>
        </w:rPr>
      </w:pPr>
      <w:ins w:id="908" w:author="3GPPpresenter" w:date="2023-06-11T18:00:00Z">
        <w:r>
          <w:t>6.6.5.5.4</w:t>
        </w:r>
        <w:r>
          <w:rPr>
            <w:rFonts w:asciiTheme="minorHAnsi" w:eastAsiaTheme="minorEastAsia" w:hAnsiTheme="minorHAnsi" w:cstheme="minorBidi"/>
            <w:sz w:val="22"/>
            <w:szCs w:val="22"/>
          </w:rPr>
          <w:tab/>
        </w:r>
        <w:r w:rsidRPr="00F84C24">
          <w:rPr>
            <w:i/>
          </w:rPr>
          <w:t>BS type 1-H</w:t>
        </w:r>
        <w:r>
          <w:tab/>
        </w:r>
        <w:r>
          <w:fldChar w:fldCharType="begin"/>
        </w:r>
        <w:r>
          <w:instrText xml:space="preserve"> PAGEREF _Toc137399069 \h </w:instrText>
        </w:r>
      </w:ins>
      <w:r>
        <w:fldChar w:fldCharType="separate"/>
      </w:r>
      <w:ins w:id="909" w:author="3GPPpresenter" w:date="2023-06-11T18:02:00Z">
        <w:r>
          <w:t>128</w:t>
        </w:r>
      </w:ins>
      <w:ins w:id="910" w:author="3GPPpresenter" w:date="2023-06-11T18:00:00Z">
        <w:r>
          <w:fldChar w:fldCharType="end"/>
        </w:r>
      </w:ins>
    </w:p>
    <w:p w14:paraId="74E40856" w14:textId="2C67840C" w:rsidR="00DF6471" w:rsidRDefault="00DF6471">
      <w:pPr>
        <w:pStyle w:val="TOC2"/>
        <w:rPr>
          <w:ins w:id="911" w:author="3GPPpresenter" w:date="2023-06-11T18:00:00Z"/>
          <w:rFonts w:asciiTheme="minorHAnsi" w:eastAsiaTheme="minorEastAsia" w:hAnsiTheme="minorHAnsi" w:cstheme="minorBidi"/>
          <w:sz w:val="22"/>
          <w:szCs w:val="22"/>
        </w:rPr>
      </w:pPr>
      <w:ins w:id="912" w:author="3GPPpresenter" w:date="2023-06-11T18:00:00Z">
        <w:r>
          <w:t>6.7</w:t>
        </w:r>
        <w:r>
          <w:rPr>
            <w:rFonts w:asciiTheme="minorHAnsi" w:eastAsiaTheme="minorEastAsia" w:hAnsiTheme="minorHAnsi" w:cstheme="minorBidi"/>
            <w:sz w:val="22"/>
            <w:szCs w:val="22"/>
          </w:rPr>
          <w:tab/>
        </w:r>
        <w:r>
          <w:t>Transmitter intermodulation</w:t>
        </w:r>
        <w:r>
          <w:tab/>
        </w:r>
        <w:r>
          <w:fldChar w:fldCharType="begin"/>
        </w:r>
        <w:r>
          <w:instrText xml:space="preserve"> PAGEREF _Toc137399070 \h </w:instrText>
        </w:r>
      </w:ins>
      <w:r>
        <w:fldChar w:fldCharType="separate"/>
      </w:r>
      <w:ins w:id="913" w:author="3GPPpresenter" w:date="2023-06-11T18:02:00Z">
        <w:r>
          <w:t>128</w:t>
        </w:r>
      </w:ins>
      <w:ins w:id="914" w:author="3GPPpresenter" w:date="2023-06-11T18:00:00Z">
        <w:r>
          <w:fldChar w:fldCharType="end"/>
        </w:r>
      </w:ins>
    </w:p>
    <w:p w14:paraId="6B20C05A" w14:textId="4A448E20" w:rsidR="00DF6471" w:rsidRDefault="00DF6471">
      <w:pPr>
        <w:pStyle w:val="TOC3"/>
        <w:rPr>
          <w:ins w:id="915" w:author="3GPPpresenter" w:date="2023-06-11T18:00:00Z"/>
          <w:rFonts w:asciiTheme="minorHAnsi" w:eastAsiaTheme="minorEastAsia" w:hAnsiTheme="minorHAnsi" w:cstheme="minorBidi"/>
          <w:sz w:val="22"/>
          <w:szCs w:val="22"/>
        </w:rPr>
      </w:pPr>
      <w:ins w:id="916" w:author="3GPPpresenter" w:date="2023-06-11T18:00:00Z">
        <w:r>
          <w:t>6.7.1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_Toc137399071 \h </w:instrText>
        </w:r>
      </w:ins>
      <w:r>
        <w:fldChar w:fldCharType="separate"/>
      </w:r>
      <w:ins w:id="917" w:author="3GPPpresenter" w:date="2023-06-11T18:02:00Z">
        <w:r>
          <w:t>128</w:t>
        </w:r>
      </w:ins>
      <w:ins w:id="918" w:author="3GPPpresenter" w:date="2023-06-11T18:00:00Z">
        <w:r>
          <w:fldChar w:fldCharType="end"/>
        </w:r>
      </w:ins>
    </w:p>
    <w:p w14:paraId="6280394D" w14:textId="23EFBC5C" w:rsidR="00DF6471" w:rsidRDefault="00DF6471">
      <w:pPr>
        <w:pStyle w:val="TOC3"/>
        <w:rPr>
          <w:ins w:id="919" w:author="3GPPpresenter" w:date="2023-06-11T18:00:00Z"/>
          <w:rFonts w:asciiTheme="minorHAnsi" w:eastAsiaTheme="minorEastAsia" w:hAnsiTheme="minorHAnsi" w:cstheme="minorBidi"/>
          <w:sz w:val="22"/>
          <w:szCs w:val="22"/>
        </w:rPr>
      </w:pPr>
      <w:ins w:id="920" w:author="3GPPpresenter" w:date="2023-06-11T18:00:00Z">
        <w:r>
          <w:t>6.7.2</w:t>
        </w:r>
        <w:r>
          <w:rPr>
            <w:rFonts w:asciiTheme="minorHAnsi" w:eastAsiaTheme="minorEastAsia" w:hAnsiTheme="minorHAnsi" w:cstheme="minorBidi"/>
            <w:sz w:val="22"/>
            <w:szCs w:val="22"/>
          </w:rPr>
          <w:tab/>
        </w:r>
        <w:r>
          <w:t>Minimum requirement</w:t>
        </w:r>
        <w:r>
          <w:tab/>
        </w:r>
        <w:r>
          <w:fldChar w:fldCharType="begin"/>
        </w:r>
        <w:r>
          <w:instrText xml:space="preserve"> PAGEREF _Toc137399072 \h </w:instrText>
        </w:r>
      </w:ins>
      <w:r>
        <w:fldChar w:fldCharType="separate"/>
      </w:r>
      <w:ins w:id="921" w:author="3GPPpresenter" w:date="2023-06-11T18:02:00Z">
        <w:r>
          <w:t>128</w:t>
        </w:r>
      </w:ins>
      <w:ins w:id="922" w:author="3GPPpresenter" w:date="2023-06-11T18:00:00Z">
        <w:r>
          <w:fldChar w:fldCharType="end"/>
        </w:r>
      </w:ins>
    </w:p>
    <w:p w14:paraId="6C231B82" w14:textId="06832EAA" w:rsidR="00DF6471" w:rsidRDefault="00DF6471">
      <w:pPr>
        <w:pStyle w:val="TOC3"/>
        <w:rPr>
          <w:ins w:id="923" w:author="3GPPpresenter" w:date="2023-06-11T18:00:00Z"/>
          <w:rFonts w:asciiTheme="minorHAnsi" w:eastAsiaTheme="minorEastAsia" w:hAnsiTheme="minorHAnsi" w:cstheme="minorBidi"/>
          <w:sz w:val="22"/>
          <w:szCs w:val="22"/>
        </w:rPr>
      </w:pPr>
      <w:ins w:id="924" w:author="3GPPpresenter" w:date="2023-06-11T18:00:00Z">
        <w:r>
          <w:t>6.7.3</w:t>
        </w:r>
        <w:r>
          <w:rPr>
            <w:rFonts w:asciiTheme="minorHAnsi" w:eastAsiaTheme="minorEastAsia" w:hAnsiTheme="minorHAnsi" w:cstheme="minorBidi"/>
            <w:sz w:val="22"/>
            <w:szCs w:val="22"/>
          </w:rPr>
          <w:tab/>
        </w:r>
        <w:r>
          <w:t>Test purpose</w:t>
        </w:r>
        <w:r>
          <w:tab/>
        </w:r>
        <w:r>
          <w:fldChar w:fldCharType="begin"/>
        </w:r>
        <w:r>
          <w:instrText xml:space="preserve"> PAGEREF _Toc137399073 \h </w:instrText>
        </w:r>
      </w:ins>
      <w:r>
        <w:fldChar w:fldCharType="separate"/>
      </w:r>
      <w:ins w:id="925" w:author="3GPPpresenter" w:date="2023-06-11T18:02:00Z">
        <w:r>
          <w:t>129</w:t>
        </w:r>
      </w:ins>
      <w:ins w:id="926" w:author="3GPPpresenter" w:date="2023-06-11T18:00:00Z">
        <w:r>
          <w:fldChar w:fldCharType="end"/>
        </w:r>
      </w:ins>
    </w:p>
    <w:p w14:paraId="19E33095" w14:textId="01EE41F2" w:rsidR="00DF6471" w:rsidRDefault="00DF6471">
      <w:pPr>
        <w:pStyle w:val="TOC3"/>
        <w:rPr>
          <w:ins w:id="927" w:author="3GPPpresenter" w:date="2023-06-11T18:00:00Z"/>
          <w:rFonts w:asciiTheme="minorHAnsi" w:eastAsiaTheme="minorEastAsia" w:hAnsiTheme="minorHAnsi" w:cstheme="minorBidi"/>
          <w:sz w:val="22"/>
          <w:szCs w:val="22"/>
        </w:rPr>
      </w:pPr>
      <w:ins w:id="928" w:author="3GPPpresenter" w:date="2023-06-11T18:00:00Z">
        <w:r>
          <w:t>6.7.4</w:t>
        </w:r>
        <w:r>
          <w:rPr>
            <w:rFonts w:asciiTheme="minorHAnsi" w:eastAsiaTheme="minorEastAsia" w:hAnsiTheme="minorHAnsi" w:cstheme="minorBidi"/>
            <w:sz w:val="22"/>
            <w:szCs w:val="22"/>
          </w:rPr>
          <w:tab/>
        </w:r>
        <w:r>
          <w:t>Method of test</w:t>
        </w:r>
        <w:r>
          <w:tab/>
        </w:r>
        <w:r>
          <w:fldChar w:fldCharType="begin"/>
        </w:r>
        <w:r>
          <w:instrText xml:space="preserve"> PAGEREF _Toc137399074 \h </w:instrText>
        </w:r>
      </w:ins>
      <w:r>
        <w:fldChar w:fldCharType="separate"/>
      </w:r>
      <w:ins w:id="929" w:author="3GPPpresenter" w:date="2023-06-11T18:02:00Z">
        <w:r>
          <w:t>129</w:t>
        </w:r>
      </w:ins>
      <w:ins w:id="930" w:author="3GPPpresenter" w:date="2023-06-11T18:00:00Z">
        <w:r>
          <w:fldChar w:fldCharType="end"/>
        </w:r>
      </w:ins>
    </w:p>
    <w:p w14:paraId="3BCB7C67" w14:textId="20E3DFA1" w:rsidR="00DF6471" w:rsidRDefault="00DF6471">
      <w:pPr>
        <w:pStyle w:val="TOC4"/>
        <w:rPr>
          <w:ins w:id="931" w:author="3GPPpresenter" w:date="2023-06-11T18:00:00Z"/>
          <w:rFonts w:asciiTheme="minorHAnsi" w:eastAsiaTheme="minorEastAsia" w:hAnsiTheme="minorHAnsi" w:cstheme="minorBidi"/>
          <w:sz w:val="22"/>
          <w:szCs w:val="22"/>
        </w:rPr>
      </w:pPr>
      <w:ins w:id="932" w:author="3GPPpresenter" w:date="2023-06-11T18:00:00Z">
        <w:r>
          <w:t>6.7.4.1</w:t>
        </w:r>
        <w:r>
          <w:rPr>
            <w:rFonts w:asciiTheme="minorHAnsi" w:eastAsiaTheme="minorEastAsia" w:hAnsiTheme="minorHAnsi" w:cstheme="minorBidi"/>
            <w:sz w:val="22"/>
            <w:szCs w:val="22"/>
          </w:rPr>
          <w:tab/>
        </w:r>
        <w:r>
          <w:t>Initial conditions</w:t>
        </w:r>
        <w:r>
          <w:tab/>
        </w:r>
        <w:r>
          <w:fldChar w:fldCharType="begin"/>
        </w:r>
        <w:r>
          <w:instrText xml:space="preserve"> PAGEREF _Toc137399075 \h </w:instrText>
        </w:r>
      </w:ins>
      <w:r>
        <w:fldChar w:fldCharType="separate"/>
      </w:r>
      <w:ins w:id="933" w:author="3GPPpresenter" w:date="2023-06-11T18:02:00Z">
        <w:r>
          <w:t>129</w:t>
        </w:r>
      </w:ins>
      <w:ins w:id="934" w:author="3GPPpresenter" w:date="2023-06-11T18:00:00Z">
        <w:r>
          <w:fldChar w:fldCharType="end"/>
        </w:r>
      </w:ins>
    </w:p>
    <w:p w14:paraId="08703EB5" w14:textId="02BAC82E" w:rsidR="00DF6471" w:rsidRDefault="00DF6471">
      <w:pPr>
        <w:pStyle w:val="TOC4"/>
        <w:rPr>
          <w:ins w:id="935" w:author="3GPPpresenter" w:date="2023-06-11T18:00:00Z"/>
          <w:rFonts w:asciiTheme="minorHAnsi" w:eastAsiaTheme="minorEastAsia" w:hAnsiTheme="minorHAnsi" w:cstheme="minorBidi"/>
          <w:sz w:val="22"/>
          <w:szCs w:val="22"/>
        </w:rPr>
      </w:pPr>
      <w:ins w:id="936" w:author="3GPPpresenter" w:date="2023-06-11T18:00:00Z">
        <w:r>
          <w:t>6.7.4.2</w:t>
        </w:r>
        <w:r>
          <w:rPr>
            <w:rFonts w:asciiTheme="minorHAnsi" w:eastAsiaTheme="minorEastAsia" w:hAnsiTheme="minorHAnsi" w:cstheme="minorBidi"/>
            <w:sz w:val="22"/>
            <w:szCs w:val="22"/>
          </w:rPr>
          <w:tab/>
        </w:r>
        <w:r>
          <w:t>Procedure</w:t>
        </w:r>
        <w:r>
          <w:tab/>
        </w:r>
        <w:r>
          <w:fldChar w:fldCharType="begin"/>
        </w:r>
        <w:r>
          <w:instrText xml:space="preserve"> PAGEREF _Toc137399076 \h </w:instrText>
        </w:r>
      </w:ins>
      <w:r>
        <w:fldChar w:fldCharType="separate"/>
      </w:r>
      <w:ins w:id="937" w:author="3GPPpresenter" w:date="2023-06-11T18:02:00Z">
        <w:r>
          <w:t>129</w:t>
        </w:r>
      </w:ins>
      <w:ins w:id="938" w:author="3GPPpresenter" w:date="2023-06-11T18:00:00Z">
        <w:r>
          <w:fldChar w:fldCharType="end"/>
        </w:r>
      </w:ins>
    </w:p>
    <w:p w14:paraId="55225D93" w14:textId="2DB14653" w:rsidR="00DF6471" w:rsidRDefault="00DF6471">
      <w:pPr>
        <w:pStyle w:val="TOC3"/>
        <w:rPr>
          <w:ins w:id="939" w:author="3GPPpresenter" w:date="2023-06-11T18:00:00Z"/>
          <w:rFonts w:asciiTheme="minorHAnsi" w:eastAsiaTheme="minorEastAsia" w:hAnsiTheme="minorHAnsi" w:cstheme="minorBidi"/>
          <w:sz w:val="22"/>
          <w:szCs w:val="22"/>
        </w:rPr>
      </w:pPr>
      <w:ins w:id="940" w:author="3GPPpresenter" w:date="2023-06-11T18:00:00Z">
        <w:r>
          <w:t>6.7.5</w:t>
        </w:r>
        <w:r>
          <w:rPr>
            <w:rFonts w:asciiTheme="minorHAnsi" w:eastAsiaTheme="minorEastAsia" w:hAnsiTheme="minorHAnsi" w:cstheme="minorBidi"/>
            <w:sz w:val="22"/>
            <w:szCs w:val="22"/>
          </w:rPr>
          <w:tab/>
        </w:r>
        <w:r>
          <w:t>Test requirements</w:t>
        </w:r>
        <w:r>
          <w:tab/>
        </w:r>
        <w:r>
          <w:fldChar w:fldCharType="begin"/>
        </w:r>
        <w:r>
          <w:instrText xml:space="preserve"> PAGEREF _Toc137399077 \h </w:instrText>
        </w:r>
      </w:ins>
      <w:r>
        <w:fldChar w:fldCharType="separate"/>
      </w:r>
      <w:ins w:id="941" w:author="3GPPpresenter" w:date="2023-06-11T18:02:00Z">
        <w:r>
          <w:t>130</w:t>
        </w:r>
      </w:ins>
      <w:ins w:id="942" w:author="3GPPpresenter" w:date="2023-06-11T18:00:00Z">
        <w:r>
          <w:fldChar w:fldCharType="end"/>
        </w:r>
      </w:ins>
    </w:p>
    <w:p w14:paraId="226CB69B" w14:textId="1C72CF3A" w:rsidR="00DF6471" w:rsidRDefault="00DF6471">
      <w:pPr>
        <w:pStyle w:val="TOC4"/>
        <w:rPr>
          <w:ins w:id="943" w:author="3GPPpresenter" w:date="2023-06-11T18:00:00Z"/>
          <w:rFonts w:asciiTheme="minorHAnsi" w:eastAsiaTheme="minorEastAsia" w:hAnsiTheme="minorHAnsi" w:cstheme="minorBidi"/>
          <w:sz w:val="22"/>
          <w:szCs w:val="22"/>
        </w:rPr>
      </w:pPr>
      <w:ins w:id="944" w:author="3GPPpresenter" w:date="2023-06-11T18:00:00Z">
        <w:r>
          <w:t>6.7.5.1</w:t>
        </w:r>
        <w:r>
          <w:rPr>
            <w:rFonts w:asciiTheme="minorHAnsi" w:eastAsiaTheme="minorEastAsia" w:hAnsiTheme="minorHAnsi" w:cstheme="minorBidi"/>
            <w:sz w:val="22"/>
            <w:szCs w:val="22"/>
          </w:rPr>
          <w:tab/>
        </w:r>
        <w:r>
          <w:t>BS type 1-C</w:t>
        </w:r>
        <w:r>
          <w:tab/>
        </w:r>
        <w:r>
          <w:fldChar w:fldCharType="begin"/>
        </w:r>
        <w:r>
          <w:instrText xml:space="preserve"> PAGEREF _Toc137399078 \h </w:instrText>
        </w:r>
      </w:ins>
      <w:r>
        <w:fldChar w:fldCharType="separate"/>
      </w:r>
      <w:ins w:id="945" w:author="3GPPpresenter" w:date="2023-06-11T18:02:00Z">
        <w:r>
          <w:t>130</w:t>
        </w:r>
      </w:ins>
      <w:ins w:id="946" w:author="3GPPpresenter" w:date="2023-06-11T18:00:00Z">
        <w:r>
          <w:fldChar w:fldCharType="end"/>
        </w:r>
      </w:ins>
    </w:p>
    <w:p w14:paraId="3FA628DB" w14:textId="642A0E85" w:rsidR="00DF6471" w:rsidRDefault="00DF6471">
      <w:pPr>
        <w:pStyle w:val="TOC5"/>
        <w:rPr>
          <w:ins w:id="947" w:author="3GPPpresenter" w:date="2023-06-11T18:00:00Z"/>
          <w:rFonts w:asciiTheme="minorHAnsi" w:eastAsiaTheme="minorEastAsia" w:hAnsiTheme="minorHAnsi" w:cstheme="minorBidi"/>
          <w:sz w:val="22"/>
          <w:szCs w:val="22"/>
        </w:rPr>
      </w:pPr>
      <w:ins w:id="948" w:author="3GPPpresenter" w:date="2023-06-11T18:00:00Z">
        <w:r>
          <w:t>6.7.5.1.1</w:t>
        </w:r>
        <w:r>
          <w:rPr>
            <w:rFonts w:asciiTheme="minorHAnsi" w:eastAsiaTheme="minorEastAsia" w:hAnsiTheme="minorHAnsi" w:cstheme="minorBidi"/>
            <w:sz w:val="22"/>
            <w:szCs w:val="22"/>
          </w:rPr>
          <w:tab/>
        </w:r>
        <w:r>
          <w:t>Co-location minimum requirements</w:t>
        </w:r>
        <w:r>
          <w:tab/>
        </w:r>
        <w:r>
          <w:fldChar w:fldCharType="begin"/>
        </w:r>
        <w:r>
          <w:instrText xml:space="preserve"> PAGEREF _Toc137399079 \h </w:instrText>
        </w:r>
      </w:ins>
      <w:r>
        <w:fldChar w:fldCharType="separate"/>
      </w:r>
      <w:ins w:id="949" w:author="3GPPpresenter" w:date="2023-06-11T18:02:00Z">
        <w:r>
          <w:t>130</w:t>
        </w:r>
      </w:ins>
      <w:ins w:id="950" w:author="3GPPpresenter" w:date="2023-06-11T18:00:00Z">
        <w:r>
          <w:fldChar w:fldCharType="end"/>
        </w:r>
      </w:ins>
    </w:p>
    <w:p w14:paraId="647A3D83" w14:textId="68B11847" w:rsidR="00DF6471" w:rsidRDefault="00DF6471">
      <w:pPr>
        <w:pStyle w:val="TOC5"/>
        <w:rPr>
          <w:ins w:id="951" w:author="3GPPpresenter" w:date="2023-06-11T18:00:00Z"/>
          <w:rFonts w:asciiTheme="minorHAnsi" w:eastAsiaTheme="minorEastAsia" w:hAnsiTheme="minorHAnsi" w:cstheme="minorBidi"/>
          <w:sz w:val="22"/>
          <w:szCs w:val="22"/>
        </w:rPr>
      </w:pPr>
      <w:ins w:id="952" w:author="3GPPpresenter" w:date="2023-06-11T18:00:00Z">
        <w:r>
          <w:t>6.7.5.1.2</w:t>
        </w:r>
        <w:r>
          <w:rPr>
            <w:rFonts w:asciiTheme="minorHAnsi" w:eastAsiaTheme="minorEastAsia" w:hAnsiTheme="minorHAnsi" w:cstheme="minorBidi"/>
            <w:sz w:val="22"/>
            <w:szCs w:val="22"/>
          </w:rPr>
          <w:tab/>
        </w:r>
        <w:r>
          <w:t>Additional requirements</w:t>
        </w:r>
        <w:r>
          <w:tab/>
        </w:r>
        <w:r>
          <w:fldChar w:fldCharType="begin"/>
        </w:r>
        <w:r>
          <w:instrText xml:space="preserve"> PAGEREF _Toc137399080 \h </w:instrText>
        </w:r>
      </w:ins>
      <w:r>
        <w:fldChar w:fldCharType="separate"/>
      </w:r>
      <w:ins w:id="953" w:author="3GPPpresenter" w:date="2023-06-11T18:02:00Z">
        <w:r>
          <w:t>131</w:t>
        </w:r>
      </w:ins>
      <w:ins w:id="954" w:author="3GPPpresenter" w:date="2023-06-11T18:00:00Z">
        <w:r>
          <w:fldChar w:fldCharType="end"/>
        </w:r>
      </w:ins>
    </w:p>
    <w:p w14:paraId="4096B045" w14:textId="21BABC1E" w:rsidR="00DF6471" w:rsidRDefault="00DF6471">
      <w:pPr>
        <w:pStyle w:val="TOC4"/>
        <w:rPr>
          <w:ins w:id="955" w:author="3GPPpresenter" w:date="2023-06-11T18:00:00Z"/>
          <w:rFonts w:asciiTheme="minorHAnsi" w:eastAsiaTheme="minorEastAsia" w:hAnsiTheme="minorHAnsi" w:cstheme="minorBidi"/>
          <w:sz w:val="22"/>
          <w:szCs w:val="22"/>
        </w:rPr>
      </w:pPr>
      <w:ins w:id="956" w:author="3GPPpresenter" w:date="2023-06-11T18:00:00Z">
        <w:r>
          <w:t>6.7.5.2</w:t>
        </w:r>
        <w:r>
          <w:rPr>
            <w:rFonts w:asciiTheme="minorHAnsi" w:eastAsiaTheme="minorEastAsia" w:hAnsiTheme="minorHAnsi" w:cstheme="minorBidi"/>
            <w:sz w:val="22"/>
            <w:szCs w:val="22"/>
          </w:rPr>
          <w:tab/>
        </w:r>
        <w:r w:rsidRPr="00F84C24">
          <w:rPr>
            <w:i/>
          </w:rPr>
          <w:t>BS type 1-H</w:t>
        </w:r>
        <w:r>
          <w:tab/>
        </w:r>
        <w:r>
          <w:fldChar w:fldCharType="begin"/>
        </w:r>
        <w:r>
          <w:instrText xml:space="preserve"> PAGEREF _Toc137399081 \h </w:instrText>
        </w:r>
      </w:ins>
      <w:r>
        <w:fldChar w:fldCharType="separate"/>
      </w:r>
      <w:ins w:id="957" w:author="3GPPpresenter" w:date="2023-06-11T18:02:00Z">
        <w:r>
          <w:t>131</w:t>
        </w:r>
      </w:ins>
      <w:ins w:id="958" w:author="3GPPpresenter" w:date="2023-06-11T18:00:00Z">
        <w:r>
          <w:fldChar w:fldCharType="end"/>
        </w:r>
      </w:ins>
    </w:p>
    <w:p w14:paraId="6FF50D32" w14:textId="5D31ED3B" w:rsidR="00DF6471" w:rsidRDefault="00DF6471">
      <w:pPr>
        <w:pStyle w:val="TOC5"/>
        <w:rPr>
          <w:ins w:id="959" w:author="3GPPpresenter" w:date="2023-06-11T18:00:00Z"/>
          <w:rFonts w:asciiTheme="minorHAnsi" w:eastAsiaTheme="minorEastAsia" w:hAnsiTheme="minorHAnsi" w:cstheme="minorBidi"/>
          <w:sz w:val="22"/>
          <w:szCs w:val="22"/>
        </w:rPr>
      </w:pPr>
      <w:ins w:id="960" w:author="3GPPpresenter" w:date="2023-06-11T18:00:00Z">
        <w:r>
          <w:t>6.7.5.2.1</w:t>
        </w:r>
        <w:r>
          <w:rPr>
            <w:rFonts w:asciiTheme="minorHAnsi" w:eastAsiaTheme="minorEastAsia" w:hAnsiTheme="minorHAnsi" w:cstheme="minorBidi"/>
            <w:sz w:val="22"/>
            <w:szCs w:val="22"/>
          </w:rPr>
          <w:tab/>
        </w:r>
        <w:r>
          <w:t>Co-location minimum requirements</w:t>
        </w:r>
        <w:r>
          <w:tab/>
        </w:r>
        <w:r>
          <w:fldChar w:fldCharType="begin"/>
        </w:r>
        <w:r>
          <w:instrText xml:space="preserve"> PAGEREF _Toc137399082 \h </w:instrText>
        </w:r>
      </w:ins>
      <w:r>
        <w:fldChar w:fldCharType="separate"/>
      </w:r>
      <w:ins w:id="961" w:author="3GPPpresenter" w:date="2023-06-11T18:02:00Z">
        <w:r>
          <w:t>131</w:t>
        </w:r>
      </w:ins>
      <w:ins w:id="962" w:author="3GPPpresenter" w:date="2023-06-11T18:00:00Z">
        <w:r>
          <w:fldChar w:fldCharType="end"/>
        </w:r>
      </w:ins>
    </w:p>
    <w:p w14:paraId="270837F8" w14:textId="4EEA19B9" w:rsidR="00DF6471" w:rsidRDefault="00DF6471">
      <w:pPr>
        <w:pStyle w:val="TOC5"/>
        <w:rPr>
          <w:ins w:id="963" w:author="3GPPpresenter" w:date="2023-06-11T18:00:00Z"/>
          <w:rFonts w:asciiTheme="minorHAnsi" w:eastAsiaTheme="minorEastAsia" w:hAnsiTheme="minorHAnsi" w:cstheme="minorBidi"/>
          <w:sz w:val="22"/>
          <w:szCs w:val="22"/>
        </w:rPr>
      </w:pPr>
      <w:ins w:id="964" w:author="3GPPpresenter" w:date="2023-06-11T18:00:00Z">
        <w:r>
          <w:t>6.7.5.2.2</w:t>
        </w:r>
        <w:r>
          <w:rPr>
            <w:rFonts w:asciiTheme="minorHAnsi" w:eastAsiaTheme="minorEastAsia" w:hAnsiTheme="minorHAnsi" w:cstheme="minorBidi"/>
            <w:sz w:val="22"/>
            <w:szCs w:val="22"/>
          </w:rPr>
          <w:tab/>
        </w:r>
        <w:r>
          <w:t>Intra-system minimum requirements</w:t>
        </w:r>
        <w:r>
          <w:tab/>
        </w:r>
        <w:r>
          <w:fldChar w:fldCharType="begin"/>
        </w:r>
        <w:r>
          <w:instrText xml:space="preserve"> PAGEREF _Toc137399083 \h </w:instrText>
        </w:r>
      </w:ins>
      <w:r>
        <w:fldChar w:fldCharType="separate"/>
      </w:r>
      <w:ins w:id="965" w:author="3GPPpresenter" w:date="2023-06-11T18:02:00Z">
        <w:r>
          <w:t>132</w:t>
        </w:r>
      </w:ins>
      <w:ins w:id="966" w:author="3GPPpresenter" w:date="2023-06-11T18:00:00Z">
        <w:r>
          <w:fldChar w:fldCharType="end"/>
        </w:r>
      </w:ins>
    </w:p>
    <w:p w14:paraId="0157E1DD" w14:textId="2A462A9F" w:rsidR="00DF6471" w:rsidRDefault="00DF6471">
      <w:pPr>
        <w:pStyle w:val="TOC5"/>
        <w:rPr>
          <w:ins w:id="967" w:author="3GPPpresenter" w:date="2023-06-11T18:00:00Z"/>
          <w:rFonts w:asciiTheme="minorHAnsi" w:eastAsiaTheme="minorEastAsia" w:hAnsiTheme="minorHAnsi" w:cstheme="minorBidi"/>
          <w:sz w:val="22"/>
          <w:szCs w:val="22"/>
        </w:rPr>
      </w:pPr>
      <w:ins w:id="968" w:author="3GPPpresenter" w:date="2023-06-11T18:00:00Z">
        <w:r>
          <w:t>6.7.5.2.3</w:t>
        </w:r>
        <w:r>
          <w:rPr>
            <w:rFonts w:asciiTheme="minorHAnsi" w:eastAsiaTheme="minorEastAsia" w:hAnsiTheme="minorHAnsi" w:cstheme="minorBidi"/>
            <w:sz w:val="22"/>
            <w:szCs w:val="22"/>
          </w:rPr>
          <w:tab/>
        </w:r>
        <w:r>
          <w:t>Additional requirements</w:t>
        </w:r>
        <w:r>
          <w:tab/>
        </w:r>
        <w:r>
          <w:fldChar w:fldCharType="begin"/>
        </w:r>
        <w:r>
          <w:instrText xml:space="preserve"> PAGEREF _Toc137399084 \h </w:instrText>
        </w:r>
      </w:ins>
      <w:r>
        <w:fldChar w:fldCharType="separate"/>
      </w:r>
      <w:ins w:id="969" w:author="3GPPpresenter" w:date="2023-06-11T18:02:00Z">
        <w:r>
          <w:t>132</w:t>
        </w:r>
      </w:ins>
      <w:ins w:id="970" w:author="3GPPpresenter" w:date="2023-06-11T18:00:00Z">
        <w:r>
          <w:fldChar w:fldCharType="end"/>
        </w:r>
      </w:ins>
    </w:p>
    <w:p w14:paraId="23809AAD" w14:textId="0275EF28" w:rsidR="00DF6471" w:rsidRDefault="00DF6471">
      <w:pPr>
        <w:pStyle w:val="TOC1"/>
        <w:rPr>
          <w:ins w:id="971" w:author="3GPPpresenter" w:date="2023-06-11T18:00:00Z"/>
          <w:rFonts w:asciiTheme="minorHAnsi" w:eastAsiaTheme="minorEastAsia" w:hAnsiTheme="minorHAnsi" w:cstheme="minorBidi"/>
          <w:szCs w:val="22"/>
        </w:rPr>
      </w:pPr>
      <w:ins w:id="972" w:author="3GPPpresenter" w:date="2023-06-11T18:00:00Z">
        <w:r>
          <w:lastRenderedPageBreak/>
          <w:t>7</w:t>
        </w:r>
        <w:r>
          <w:rPr>
            <w:rFonts w:asciiTheme="minorHAnsi" w:eastAsiaTheme="minorEastAsia" w:hAnsiTheme="minorHAnsi" w:cstheme="minorBidi"/>
            <w:szCs w:val="22"/>
          </w:rPr>
          <w:tab/>
        </w:r>
        <w:r>
          <w:t>Conducted receiver characteristics</w:t>
        </w:r>
        <w:r>
          <w:tab/>
        </w:r>
        <w:r>
          <w:fldChar w:fldCharType="begin"/>
        </w:r>
        <w:r>
          <w:instrText xml:space="preserve"> PAGEREF _Toc137399085 \h </w:instrText>
        </w:r>
      </w:ins>
      <w:r>
        <w:fldChar w:fldCharType="separate"/>
      </w:r>
      <w:ins w:id="973" w:author="3GPPpresenter" w:date="2023-06-11T18:02:00Z">
        <w:r>
          <w:t>133</w:t>
        </w:r>
      </w:ins>
      <w:ins w:id="974" w:author="3GPPpresenter" w:date="2023-06-11T18:00:00Z">
        <w:r>
          <w:fldChar w:fldCharType="end"/>
        </w:r>
      </w:ins>
    </w:p>
    <w:p w14:paraId="17BAABF4" w14:textId="45369944" w:rsidR="00DF6471" w:rsidRDefault="00DF6471">
      <w:pPr>
        <w:pStyle w:val="TOC2"/>
        <w:rPr>
          <w:ins w:id="975" w:author="3GPPpresenter" w:date="2023-06-11T18:00:00Z"/>
          <w:rFonts w:asciiTheme="minorHAnsi" w:eastAsiaTheme="minorEastAsia" w:hAnsiTheme="minorHAnsi" w:cstheme="minorBidi"/>
          <w:sz w:val="22"/>
          <w:szCs w:val="22"/>
        </w:rPr>
      </w:pPr>
      <w:ins w:id="976" w:author="3GPPpresenter" w:date="2023-06-11T18:00:00Z">
        <w:r>
          <w:t>7.1</w:t>
        </w:r>
        <w:r>
          <w:rPr>
            <w:rFonts w:asciiTheme="minorHAnsi" w:eastAsiaTheme="minorEastAsia" w:hAnsiTheme="minorHAnsi" w:cstheme="minorBidi"/>
            <w:sz w:val="22"/>
            <w:szCs w:val="22"/>
          </w:rPr>
          <w:tab/>
        </w:r>
        <w:r>
          <w:t>General</w:t>
        </w:r>
        <w:r>
          <w:tab/>
        </w:r>
        <w:r>
          <w:fldChar w:fldCharType="begin"/>
        </w:r>
        <w:r>
          <w:instrText xml:space="preserve"> PAGEREF _Toc137399086 \h </w:instrText>
        </w:r>
      </w:ins>
      <w:r>
        <w:fldChar w:fldCharType="separate"/>
      </w:r>
      <w:ins w:id="977" w:author="3GPPpresenter" w:date="2023-06-11T18:02:00Z">
        <w:r>
          <w:t>133</w:t>
        </w:r>
      </w:ins>
      <w:ins w:id="978" w:author="3GPPpresenter" w:date="2023-06-11T18:00:00Z">
        <w:r>
          <w:fldChar w:fldCharType="end"/>
        </w:r>
      </w:ins>
    </w:p>
    <w:p w14:paraId="6F636B18" w14:textId="56E4B9B9" w:rsidR="00DF6471" w:rsidRDefault="00DF6471">
      <w:pPr>
        <w:pStyle w:val="TOC2"/>
        <w:rPr>
          <w:ins w:id="979" w:author="3GPPpresenter" w:date="2023-06-11T18:00:00Z"/>
          <w:rFonts w:asciiTheme="minorHAnsi" w:eastAsiaTheme="minorEastAsia" w:hAnsiTheme="minorHAnsi" w:cstheme="minorBidi"/>
          <w:sz w:val="22"/>
          <w:szCs w:val="22"/>
        </w:rPr>
      </w:pPr>
      <w:ins w:id="980" w:author="3GPPpresenter" w:date="2023-06-11T18:00:00Z">
        <w:r>
          <w:t>7.2</w:t>
        </w:r>
        <w:r>
          <w:rPr>
            <w:rFonts w:asciiTheme="minorHAnsi" w:eastAsiaTheme="minorEastAsia" w:hAnsiTheme="minorHAnsi" w:cstheme="minorBidi"/>
            <w:sz w:val="22"/>
            <w:szCs w:val="22"/>
          </w:rPr>
          <w:tab/>
        </w:r>
        <w:r>
          <w:t>Reference sensitivity level</w:t>
        </w:r>
        <w:r>
          <w:tab/>
        </w:r>
        <w:r>
          <w:fldChar w:fldCharType="begin"/>
        </w:r>
        <w:r>
          <w:instrText xml:space="preserve"> PAGEREF _Toc137399087 \h </w:instrText>
        </w:r>
      </w:ins>
      <w:r>
        <w:fldChar w:fldCharType="separate"/>
      </w:r>
      <w:ins w:id="981" w:author="3GPPpresenter" w:date="2023-06-11T18:02:00Z">
        <w:r>
          <w:t>133</w:t>
        </w:r>
      </w:ins>
      <w:ins w:id="982" w:author="3GPPpresenter" w:date="2023-06-11T18:00:00Z">
        <w:r>
          <w:fldChar w:fldCharType="end"/>
        </w:r>
      </w:ins>
    </w:p>
    <w:p w14:paraId="541069CC" w14:textId="4D4FDBFE" w:rsidR="00DF6471" w:rsidRDefault="00DF6471">
      <w:pPr>
        <w:pStyle w:val="TOC3"/>
        <w:rPr>
          <w:ins w:id="983" w:author="3GPPpresenter" w:date="2023-06-11T18:00:00Z"/>
          <w:rFonts w:asciiTheme="minorHAnsi" w:eastAsiaTheme="minorEastAsia" w:hAnsiTheme="minorHAnsi" w:cstheme="minorBidi"/>
          <w:sz w:val="22"/>
          <w:szCs w:val="22"/>
        </w:rPr>
      </w:pPr>
      <w:ins w:id="984" w:author="3GPPpresenter" w:date="2023-06-11T18:00:00Z">
        <w:r>
          <w:t>7.2.1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_Toc137399088 \h </w:instrText>
        </w:r>
      </w:ins>
      <w:r>
        <w:fldChar w:fldCharType="separate"/>
      </w:r>
      <w:ins w:id="985" w:author="3GPPpresenter" w:date="2023-06-11T18:02:00Z">
        <w:r>
          <w:t>133</w:t>
        </w:r>
      </w:ins>
      <w:ins w:id="986" w:author="3GPPpresenter" w:date="2023-06-11T18:00:00Z">
        <w:r>
          <w:fldChar w:fldCharType="end"/>
        </w:r>
      </w:ins>
    </w:p>
    <w:p w14:paraId="14B792E6" w14:textId="6D344907" w:rsidR="00DF6471" w:rsidRDefault="00DF6471">
      <w:pPr>
        <w:pStyle w:val="TOC3"/>
        <w:rPr>
          <w:ins w:id="987" w:author="3GPPpresenter" w:date="2023-06-11T18:00:00Z"/>
          <w:rFonts w:asciiTheme="minorHAnsi" w:eastAsiaTheme="minorEastAsia" w:hAnsiTheme="minorHAnsi" w:cstheme="minorBidi"/>
          <w:sz w:val="22"/>
          <w:szCs w:val="22"/>
        </w:rPr>
      </w:pPr>
      <w:ins w:id="988" w:author="3GPPpresenter" w:date="2023-06-11T18:00:00Z">
        <w:r>
          <w:t>7.2.2</w:t>
        </w:r>
        <w:r>
          <w:rPr>
            <w:rFonts w:asciiTheme="minorHAnsi" w:eastAsiaTheme="minorEastAsia" w:hAnsiTheme="minorHAnsi" w:cstheme="minorBidi"/>
            <w:sz w:val="22"/>
            <w:szCs w:val="22"/>
          </w:rPr>
          <w:tab/>
        </w:r>
        <w:r>
          <w:t>Minimum requirement</w:t>
        </w:r>
        <w:r>
          <w:tab/>
        </w:r>
        <w:r>
          <w:fldChar w:fldCharType="begin"/>
        </w:r>
        <w:r>
          <w:instrText xml:space="preserve"> PAGEREF _Toc137399089 \h </w:instrText>
        </w:r>
      </w:ins>
      <w:r>
        <w:fldChar w:fldCharType="separate"/>
      </w:r>
      <w:ins w:id="989" w:author="3GPPpresenter" w:date="2023-06-11T18:02:00Z">
        <w:r>
          <w:t>133</w:t>
        </w:r>
      </w:ins>
      <w:ins w:id="990" w:author="3GPPpresenter" w:date="2023-06-11T18:00:00Z">
        <w:r>
          <w:fldChar w:fldCharType="end"/>
        </w:r>
      </w:ins>
    </w:p>
    <w:p w14:paraId="618B4896" w14:textId="2A5DB29A" w:rsidR="00DF6471" w:rsidRDefault="00DF6471">
      <w:pPr>
        <w:pStyle w:val="TOC3"/>
        <w:rPr>
          <w:ins w:id="991" w:author="3GPPpresenter" w:date="2023-06-11T18:00:00Z"/>
          <w:rFonts w:asciiTheme="minorHAnsi" w:eastAsiaTheme="minorEastAsia" w:hAnsiTheme="minorHAnsi" w:cstheme="minorBidi"/>
          <w:sz w:val="22"/>
          <w:szCs w:val="22"/>
        </w:rPr>
      </w:pPr>
      <w:ins w:id="992" w:author="3GPPpresenter" w:date="2023-06-11T18:00:00Z">
        <w:r>
          <w:t>7.2.3</w:t>
        </w:r>
        <w:r>
          <w:rPr>
            <w:rFonts w:asciiTheme="minorHAnsi" w:eastAsiaTheme="minorEastAsia" w:hAnsiTheme="minorHAnsi" w:cstheme="minorBidi"/>
            <w:sz w:val="22"/>
            <w:szCs w:val="22"/>
          </w:rPr>
          <w:tab/>
        </w:r>
        <w:r>
          <w:t>Test purpose</w:t>
        </w:r>
        <w:r>
          <w:tab/>
        </w:r>
        <w:r>
          <w:fldChar w:fldCharType="begin"/>
        </w:r>
        <w:r>
          <w:instrText xml:space="preserve"> PAGEREF _Toc137399090 \h </w:instrText>
        </w:r>
      </w:ins>
      <w:r>
        <w:fldChar w:fldCharType="separate"/>
      </w:r>
      <w:ins w:id="993" w:author="3GPPpresenter" w:date="2023-06-11T18:02:00Z">
        <w:r>
          <w:t>134</w:t>
        </w:r>
      </w:ins>
      <w:ins w:id="994" w:author="3GPPpresenter" w:date="2023-06-11T18:00:00Z">
        <w:r>
          <w:fldChar w:fldCharType="end"/>
        </w:r>
      </w:ins>
    </w:p>
    <w:p w14:paraId="376C83D3" w14:textId="1DA1852E" w:rsidR="00DF6471" w:rsidRDefault="00DF6471">
      <w:pPr>
        <w:pStyle w:val="TOC3"/>
        <w:rPr>
          <w:ins w:id="995" w:author="3GPPpresenter" w:date="2023-06-11T18:00:00Z"/>
          <w:rFonts w:asciiTheme="minorHAnsi" w:eastAsiaTheme="minorEastAsia" w:hAnsiTheme="minorHAnsi" w:cstheme="minorBidi"/>
          <w:sz w:val="22"/>
          <w:szCs w:val="22"/>
        </w:rPr>
      </w:pPr>
      <w:ins w:id="996" w:author="3GPPpresenter" w:date="2023-06-11T18:00:00Z">
        <w:r>
          <w:t>7.2.4</w:t>
        </w:r>
        <w:r>
          <w:rPr>
            <w:rFonts w:asciiTheme="minorHAnsi" w:eastAsiaTheme="minorEastAsia" w:hAnsiTheme="minorHAnsi" w:cstheme="minorBidi"/>
            <w:sz w:val="22"/>
            <w:szCs w:val="22"/>
          </w:rPr>
          <w:tab/>
        </w:r>
        <w:r>
          <w:t>Method of test</w:t>
        </w:r>
        <w:r>
          <w:tab/>
        </w:r>
        <w:r>
          <w:fldChar w:fldCharType="begin"/>
        </w:r>
        <w:r>
          <w:instrText xml:space="preserve"> PAGEREF _Toc137399091 \h </w:instrText>
        </w:r>
      </w:ins>
      <w:r>
        <w:fldChar w:fldCharType="separate"/>
      </w:r>
      <w:ins w:id="997" w:author="3GPPpresenter" w:date="2023-06-11T18:02:00Z">
        <w:r>
          <w:t>134</w:t>
        </w:r>
      </w:ins>
      <w:ins w:id="998" w:author="3GPPpresenter" w:date="2023-06-11T18:00:00Z">
        <w:r>
          <w:fldChar w:fldCharType="end"/>
        </w:r>
      </w:ins>
    </w:p>
    <w:p w14:paraId="590A0D9E" w14:textId="39071705" w:rsidR="00DF6471" w:rsidRDefault="00DF6471">
      <w:pPr>
        <w:pStyle w:val="TOC4"/>
        <w:rPr>
          <w:ins w:id="999" w:author="3GPPpresenter" w:date="2023-06-11T18:00:00Z"/>
          <w:rFonts w:asciiTheme="minorHAnsi" w:eastAsiaTheme="minorEastAsia" w:hAnsiTheme="minorHAnsi" w:cstheme="minorBidi"/>
          <w:sz w:val="22"/>
          <w:szCs w:val="22"/>
        </w:rPr>
      </w:pPr>
      <w:ins w:id="1000" w:author="3GPPpresenter" w:date="2023-06-11T18:00:00Z">
        <w:r>
          <w:t>7.2.4.1</w:t>
        </w:r>
        <w:r>
          <w:rPr>
            <w:rFonts w:asciiTheme="minorHAnsi" w:eastAsiaTheme="minorEastAsia" w:hAnsiTheme="minorHAnsi" w:cstheme="minorBidi"/>
            <w:sz w:val="22"/>
            <w:szCs w:val="22"/>
          </w:rPr>
          <w:tab/>
        </w:r>
        <w:r>
          <w:t>Initial conditions</w:t>
        </w:r>
        <w:r>
          <w:tab/>
        </w:r>
        <w:r>
          <w:fldChar w:fldCharType="begin"/>
        </w:r>
        <w:r>
          <w:instrText xml:space="preserve"> PAGEREF _Toc137399092 \h </w:instrText>
        </w:r>
      </w:ins>
      <w:r>
        <w:fldChar w:fldCharType="separate"/>
      </w:r>
      <w:ins w:id="1001" w:author="3GPPpresenter" w:date="2023-06-11T18:02:00Z">
        <w:r>
          <w:t>134</w:t>
        </w:r>
      </w:ins>
      <w:ins w:id="1002" w:author="3GPPpresenter" w:date="2023-06-11T18:00:00Z">
        <w:r>
          <w:fldChar w:fldCharType="end"/>
        </w:r>
      </w:ins>
    </w:p>
    <w:p w14:paraId="71B949AD" w14:textId="49D9D900" w:rsidR="00DF6471" w:rsidRDefault="00DF6471">
      <w:pPr>
        <w:pStyle w:val="TOC4"/>
        <w:rPr>
          <w:ins w:id="1003" w:author="3GPPpresenter" w:date="2023-06-11T18:00:00Z"/>
          <w:rFonts w:asciiTheme="minorHAnsi" w:eastAsiaTheme="minorEastAsia" w:hAnsiTheme="minorHAnsi" w:cstheme="minorBidi"/>
          <w:sz w:val="22"/>
          <w:szCs w:val="22"/>
        </w:rPr>
      </w:pPr>
      <w:ins w:id="1004" w:author="3GPPpresenter" w:date="2023-06-11T18:00:00Z">
        <w:r>
          <w:t>7.2.4.2</w:t>
        </w:r>
        <w:r>
          <w:rPr>
            <w:rFonts w:asciiTheme="minorHAnsi" w:eastAsiaTheme="minorEastAsia" w:hAnsiTheme="minorHAnsi" w:cstheme="minorBidi"/>
            <w:sz w:val="22"/>
            <w:szCs w:val="22"/>
          </w:rPr>
          <w:tab/>
        </w:r>
        <w:r>
          <w:t>Procedure</w:t>
        </w:r>
        <w:r>
          <w:tab/>
        </w:r>
        <w:r>
          <w:fldChar w:fldCharType="begin"/>
        </w:r>
        <w:r>
          <w:instrText xml:space="preserve"> PAGEREF _Toc137399093 \h </w:instrText>
        </w:r>
      </w:ins>
      <w:r>
        <w:fldChar w:fldCharType="separate"/>
      </w:r>
      <w:ins w:id="1005" w:author="3GPPpresenter" w:date="2023-06-11T18:02:00Z">
        <w:r>
          <w:t>134</w:t>
        </w:r>
      </w:ins>
      <w:ins w:id="1006" w:author="3GPPpresenter" w:date="2023-06-11T18:00:00Z">
        <w:r>
          <w:fldChar w:fldCharType="end"/>
        </w:r>
      </w:ins>
    </w:p>
    <w:p w14:paraId="6C4C6589" w14:textId="348F4EB9" w:rsidR="00DF6471" w:rsidRDefault="00DF6471">
      <w:pPr>
        <w:pStyle w:val="TOC3"/>
        <w:rPr>
          <w:ins w:id="1007" w:author="3GPPpresenter" w:date="2023-06-11T18:00:00Z"/>
          <w:rFonts w:asciiTheme="minorHAnsi" w:eastAsiaTheme="minorEastAsia" w:hAnsiTheme="minorHAnsi" w:cstheme="minorBidi"/>
          <w:sz w:val="22"/>
          <w:szCs w:val="22"/>
        </w:rPr>
      </w:pPr>
      <w:ins w:id="1008" w:author="3GPPpresenter" w:date="2023-06-11T18:00:00Z">
        <w:r>
          <w:t>7.2.5</w:t>
        </w:r>
        <w:r>
          <w:rPr>
            <w:rFonts w:asciiTheme="minorHAnsi" w:eastAsiaTheme="minorEastAsia" w:hAnsiTheme="minorHAnsi" w:cstheme="minorBidi"/>
            <w:sz w:val="22"/>
            <w:szCs w:val="22"/>
          </w:rPr>
          <w:tab/>
        </w:r>
        <w:r>
          <w:t>Test requirements</w:t>
        </w:r>
        <w:r>
          <w:tab/>
        </w:r>
        <w:r>
          <w:fldChar w:fldCharType="begin"/>
        </w:r>
        <w:r>
          <w:instrText xml:space="preserve"> PAGEREF _Toc137399094 \h </w:instrText>
        </w:r>
      </w:ins>
      <w:r>
        <w:fldChar w:fldCharType="separate"/>
      </w:r>
      <w:ins w:id="1009" w:author="3GPPpresenter" w:date="2023-06-11T18:02:00Z">
        <w:r>
          <w:t>134</w:t>
        </w:r>
      </w:ins>
      <w:ins w:id="1010" w:author="3GPPpresenter" w:date="2023-06-11T18:00:00Z">
        <w:r>
          <w:fldChar w:fldCharType="end"/>
        </w:r>
      </w:ins>
    </w:p>
    <w:p w14:paraId="49E023FE" w14:textId="490A96A2" w:rsidR="00DF6471" w:rsidRDefault="00DF6471">
      <w:pPr>
        <w:pStyle w:val="TOC2"/>
        <w:rPr>
          <w:ins w:id="1011" w:author="3GPPpresenter" w:date="2023-06-11T18:00:00Z"/>
          <w:rFonts w:asciiTheme="minorHAnsi" w:eastAsiaTheme="minorEastAsia" w:hAnsiTheme="minorHAnsi" w:cstheme="minorBidi"/>
          <w:sz w:val="22"/>
          <w:szCs w:val="22"/>
        </w:rPr>
      </w:pPr>
      <w:ins w:id="1012" w:author="3GPPpresenter" w:date="2023-06-11T18:00:00Z">
        <w:r>
          <w:t>7.3</w:t>
        </w:r>
        <w:r>
          <w:rPr>
            <w:rFonts w:asciiTheme="minorHAnsi" w:eastAsiaTheme="minorEastAsia" w:hAnsiTheme="minorHAnsi" w:cstheme="minorBidi"/>
            <w:sz w:val="22"/>
            <w:szCs w:val="22"/>
          </w:rPr>
          <w:tab/>
        </w:r>
        <w:r>
          <w:t>Dynamic range</w:t>
        </w:r>
        <w:r>
          <w:tab/>
        </w:r>
        <w:r>
          <w:fldChar w:fldCharType="begin"/>
        </w:r>
        <w:r>
          <w:instrText xml:space="preserve"> PAGEREF _Toc137399095 \h </w:instrText>
        </w:r>
      </w:ins>
      <w:r>
        <w:fldChar w:fldCharType="separate"/>
      </w:r>
      <w:ins w:id="1013" w:author="3GPPpresenter" w:date="2023-06-11T18:02:00Z">
        <w:r>
          <w:t>139</w:t>
        </w:r>
      </w:ins>
      <w:ins w:id="1014" w:author="3GPPpresenter" w:date="2023-06-11T18:00:00Z">
        <w:r>
          <w:fldChar w:fldCharType="end"/>
        </w:r>
      </w:ins>
    </w:p>
    <w:p w14:paraId="36D19E6A" w14:textId="5B9BA567" w:rsidR="00DF6471" w:rsidRDefault="00DF6471">
      <w:pPr>
        <w:pStyle w:val="TOC3"/>
        <w:rPr>
          <w:ins w:id="1015" w:author="3GPPpresenter" w:date="2023-06-11T18:00:00Z"/>
          <w:rFonts w:asciiTheme="minorHAnsi" w:eastAsiaTheme="minorEastAsia" w:hAnsiTheme="minorHAnsi" w:cstheme="minorBidi"/>
          <w:sz w:val="22"/>
          <w:szCs w:val="22"/>
        </w:rPr>
      </w:pPr>
      <w:ins w:id="1016" w:author="3GPPpresenter" w:date="2023-06-11T18:00:00Z">
        <w:r>
          <w:t>7.3.1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_Toc137399096 \h </w:instrText>
        </w:r>
      </w:ins>
      <w:r>
        <w:fldChar w:fldCharType="separate"/>
      </w:r>
      <w:ins w:id="1017" w:author="3GPPpresenter" w:date="2023-06-11T18:02:00Z">
        <w:r>
          <w:t>139</w:t>
        </w:r>
      </w:ins>
      <w:ins w:id="1018" w:author="3GPPpresenter" w:date="2023-06-11T18:00:00Z">
        <w:r>
          <w:fldChar w:fldCharType="end"/>
        </w:r>
      </w:ins>
    </w:p>
    <w:p w14:paraId="22B72BDD" w14:textId="1237748A" w:rsidR="00DF6471" w:rsidRDefault="00DF6471">
      <w:pPr>
        <w:pStyle w:val="TOC3"/>
        <w:rPr>
          <w:ins w:id="1019" w:author="3GPPpresenter" w:date="2023-06-11T18:00:00Z"/>
          <w:rFonts w:asciiTheme="minorHAnsi" w:eastAsiaTheme="minorEastAsia" w:hAnsiTheme="minorHAnsi" w:cstheme="minorBidi"/>
          <w:sz w:val="22"/>
          <w:szCs w:val="22"/>
        </w:rPr>
      </w:pPr>
      <w:ins w:id="1020" w:author="3GPPpresenter" w:date="2023-06-11T18:00:00Z">
        <w:r>
          <w:t>7.3.2</w:t>
        </w:r>
        <w:r>
          <w:rPr>
            <w:rFonts w:asciiTheme="minorHAnsi" w:eastAsiaTheme="minorEastAsia" w:hAnsiTheme="minorHAnsi" w:cstheme="minorBidi"/>
            <w:sz w:val="22"/>
            <w:szCs w:val="22"/>
          </w:rPr>
          <w:tab/>
        </w:r>
        <w:r>
          <w:t>Minimum requirement</w:t>
        </w:r>
        <w:r>
          <w:tab/>
        </w:r>
        <w:r>
          <w:fldChar w:fldCharType="begin"/>
        </w:r>
        <w:r>
          <w:instrText xml:space="preserve"> PAGEREF _Toc137399097 \h </w:instrText>
        </w:r>
      </w:ins>
      <w:r>
        <w:fldChar w:fldCharType="separate"/>
      </w:r>
      <w:ins w:id="1021" w:author="3GPPpresenter" w:date="2023-06-11T18:02:00Z">
        <w:r>
          <w:t>139</w:t>
        </w:r>
      </w:ins>
      <w:ins w:id="1022" w:author="3GPPpresenter" w:date="2023-06-11T18:00:00Z">
        <w:r>
          <w:fldChar w:fldCharType="end"/>
        </w:r>
      </w:ins>
    </w:p>
    <w:p w14:paraId="681A9194" w14:textId="6F6BD979" w:rsidR="00DF6471" w:rsidRDefault="00DF6471">
      <w:pPr>
        <w:pStyle w:val="TOC3"/>
        <w:rPr>
          <w:ins w:id="1023" w:author="3GPPpresenter" w:date="2023-06-11T18:00:00Z"/>
          <w:rFonts w:asciiTheme="minorHAnsi" w:eastAsiaTheme="minorEastAsia" w:hAnsiTheme="minorHAnsi" w:cstheme="minorBidi"/>
          <w:sz w:val="22"/>
          <w:szCs w:val="22"/>
        </w:rPr>
      </w:pPr>
      <w:ins w:id="1024" w:author="3GPPpresenter" w:date="2023-06-11T18:00:00Z">
        <w:r>
          <w:t>7.3.3</w:t>
        </w:r>
        <w:r>
          <w:rPr>
            <w:rFonts w:asciiTheme="minorHAnsi" w:eastAsiaTheme="minorEastAsia" w:hAnsiTheme="minorHAnsi" w:cstheme="minorBidi"/>
            <w:sz w:val="22"/>
            <w:szCs w:val="22"/>
          </w:rPr>
          <w:tab/>
        </w:r>
        <w:r>
          <w:t>Test purpose</w:t>
        </w:r>
        <w:r>
          <w:tab/>
        </w:r>
        <w:r>
          <w:fldChar w:fldCharType="begin"/>
        </w:r>
        <w:r>
          <w:instrText xml:space="preserve"> PAGEREF _Toc137399098 \h </w:instrText>
        </w:r>
      </w:ins>
      <w:r>
        <w:fldChar w:fldCharType="separate"/>
      </w:r>
      <w:ins w:id="1025" w:author="3GPPpresenter" w:date="2023-06-11T18:02:00Z">
        <w:r>
          <w:t>140</w:t>
        </w:r>
      </w:ins>
      <w:ins w:id="1026" w:author="3GPPpresenter" w:date="2023-06-11T18:00:00Z">
        <w:r>
          <w:fldChar w:fldCharType="end"/>
        </w:r>
      </w:ins>
    </w:p>
    <w:p w14:paraId="5E4FC1DE" w14:textId="7F982113" w:rsidR="00DF6471" w:rsidRDefault="00DF6471">
      <w:pPr>
        <w:pStyle w:val="TOC3"/>
        <w:rPr>
          <w:ins w:id="1027" w:author="3GPPpresenter" w:date="2023-06-11T18:00:00Z"/>
          <w:rFonts w:asciiTheme="minorHAnsi" w:eastAsiaTheme="minorEastAsia" w:hAnsiTheme="minorHAnsi" w:cstheme="minorBidi"/>
          <w:sz w:val="22"/>
          <w:szCs w:val="22"/>
        </w:rPr>
      </w:pPr>
      <w:ins w:id="1028" w:author="3GPPpresenter" w:date="2023-06-11T18:00:00Z">
        <w:r>
          <w:t>7.3.4</w:t>
        </w:r>
        <w:r>
          <w:rPr>
            <w:rFonts w:asciiTheme="minorHAnsi" w:eastAsiaTheme="minorEastAsia" w:hAnsiTheme="minorHAnsi" w:cstheme="minorBidi"/>
            <w:sz w:val="22"/>
            <w:szCs w:val="22"/>
          </w:rPr>
          <w:tab/>
        </w:r>
        <w:r>
          <w:t>Method of test</w:t>
        </w:r>
        <w:r>
          <w:tab/>
        </w:r>
        <w:r>
          <w:fldChar w:fldCharType="begin"/>
        </w:r>
        <w:r>
          <w:instrText xml:space="preserve"> PAGEREF _Toc137399099 \h </w:instrText>
        </w:r>
      </w:ins>
      <w:r>
        <w:fldChar w:fldCharType="separate"/>
      </w:r>
      <w:ins w:id="1029" w:author="3GPPpresenter" w:date="2023-06-11T18:02:00Z">
        <w:r>
          <w:t>140</w:t>
        </w:r>
      </w:ins>
      <w:ins w:id="1030" w:author="3GPPpresenter" w:date="2023-06-11T18:00:00Z">
        <w:r>
          <w:fldChar w:fldCharType="end"/>
        </w:r>
      </w:ins>
    </w:p>
    <w:p w14:paraId="34CD3917" w14:textId="280561FB" w:rsidR="00DF6471" w:rsidRDefault="00DF6471">
      <w:pPr>
        <w:pStyle w:val="TOC4"/>
        <w:rPr>
          <w:ins w:id="1031" w:author="3GPPpresenter" w:date="2023-06-11T18:00:00Z"/>
          <w:rFonts w:asciiTheme="minorHAnsi" w:eastAsiaTheme="minorEastAsia" w:hAnsiTheme="minorHAnsi" w:cstheme="minorBidi"/>
          <w:sz w:val="22"/>
          <w:szCs w:val="22"/>
        </w:rPr>
      </w:pPr>
      <w:ins w:id="1032" w:author="3GPPpresenter" w:date="2023-06-11T18:00:00Z">
        <w:r>
          <w:t>7.3.4.1</w:t>
        </w:r>
        <w:r>
          <w:rPr>
            <w:rFonts w:asciiTheme="minorHAnsi" w:eastAsiaTheme="minorEastAsia" w:hAnsiTheme="minorHAnsi" w:cstheme="minorBidi"/>
            <w:sz w:val="22"/>
            <w:szCs w:val="22"/>
          </w:rPr>
          <w:tab/>
        </w:r>
        <w:r>
          <w:t>Initial conditions</w:t>
        </w:r>
        <w:r>
          <w:tab/>
        </w:r>
        <w:r>
          <w:fldChar w:fldCharType="begin"/>
        </w:r>
        <w:r>
          <w:instrText xml:space="preserve"> PAGEREF _Toc137399100 \h </w:instrText>
        </w:r>
      </w:ins>
      <w:r>
        <w:fldChar w:fldCharType="separate"/>
      </w:r>
      <w:ins w:id="1033" w:author="3GPPpresenter" w:date="2023-06-11T18:02:00Z">
        <w:r>
          <w:t>140</w:t>
        </w:r>
      </w:ins>
      <w:ins w:id="1034" w:author="3GPPpresenter" w:date="2023-06-11T18:00:00Z">
        <w:r>
          <w:fldChar w:fldCharType="end"/>
        </w:r>
      </w:ins>
    </w:p>
    <w:p w14:paraId="40140039" w14:textId="66DF45D8" w:rsidR="00DF6471" w:rsidRDefault="00DF6471">
      <w:pPr>
        <w:pStyle w:val="TOC4"/>
        <w:rPr>
          <w:ins w:id="1035" w:author="3GPPpresenter" w:date="2023-06-11T18:00:00Z"/>
          <w:rFonts w:asciiTheme="minorHAnsi" w:eastAsiaTheme="minorEastAsia" w:hAnsiTheme="minorHAnsi" w:cstheme="minorBidi"/>
          <w:sz w:val="22"/>
          <w:szCs w:val="22"/>
        </w:rPr>
      </w:pPr>
      <w:ins w:id="1036" w:author="3GPPpresenter" w:date="2023-06-11T18:00:00Z">
        <w:r>
          <w:t>7.3.4.2</w:t>
        </w:r>
        <w:r>
          <w:rPr>
            <w:rFonts w:asciiTheme="minorHAnsi" w:eastAsiaTheme="minorEastAsia" w:hAnsiTheme="minorHAnsi" w:cstheme="minorBidi"/>
            <w:sz w:val="22"/>
            <w:szCs w:val="22"/>
          </w:rPr>
          <w:tab/>
        </w:r>
        <w:r>
          <w:t>Procedure</w:t>
        </w:r>
        <w:r>
          <w:tab/>
        </w:r>
        <w:r>
          <w:fldChar w:fldCharType="begin"/>
        </w:r>
        <w:r>
          <w:instrText xml:space="preserve"> PAGEREF _Toc137399101 \h </w:instrText>
        </w:r>
      </w:ins>
      <w:r>
        <w:fldChar w:fldCharType="separate"/>
      </w:r>
      <w:ins w:id="1037" w:author="3GPPpresenter" w:date="2023-06-11T18:02:00Z">
        <w:r>
          <w:t>140</w:t>
        </w:r>
      </w:ins>
      <w:ins w:id="1038" w:author="3GPPpresenter" w:date="2023-06-11T18:00:00Z">
        <w:r>
          <w:fldChar w:fldCharType="end"/>
        </w:r>
      </w:ins>
    </w:p>
    <w:p w14:paraId="5A594E84" w14:textId="7CDE1C27" w:rsidR="00DF6471" w:rsidRDefault="00DF6471">
      <w:pPr>
        <w:pStyle w:val="TOC3"/>
        <w:rPr>
          <w:ins w:id="1039" w:author="3GPPpresenter" w:date="2023-06-11T18:00:00Z"/>
          <w:rFonts w:asciiTheme="minorHAnsi" w:eastAsiaTheme="minorEastAsia" w:hAnsiTheme="minorHAnsi" w:cstheme="minorBidi"/>
          <w:sz w:val="22"/>
          <w:szCs w:val="22"/>
        </w:rPr>
      </w:pPr>
      <w:ins w:id="1040" w:author="3GPPpresenter" w:date="2023-06-11T18:00:00Z">
        <w:r>
          <w:t>7.3.5</w:t>
        </w:r>
        <w:r>
          <w:rPr>
            <w:rFonts w:asciiTheme="minorHAnsi" w:eastAsiaTheme="minorEastAsia" w:hAnsiTheme="minorHAnsi" w:cstheme="minorBidi"/>
            <w:sz w:val="22"/>
            <w:szCs w:val="22"/>
          </w:rPr>
          <w:tab/>
        </w:r>
        <w:r>
          <w:t>Test requirements</w:t>
        </w:r>
        <w:r>
          <w:tab/>
        </w:r>
        <w:r>
          <w:fldChar w:fldCharType="begin"/>
        </w:r>
        <w:r>
          <w:instrText xml:space="preserve"> PAGEREF _Toc137399102 \h </w:instrText>
        </w:r>
      </w:ins>
      <w:r>
        <w:fldChar w:fldCharType="separate"/>
      </w:r>
      <w:ins w:id="1041" w:author="3GPPpresenter" w:date="2023-06-11T18:02:00Z">
        <w:r>
          <w:t>140</w:t>
        </w:r>
      </w:ins>
      <w:ins w:id="1042" w:author="3GPPpresenter" w:date="2023-06-11T18:00:00Z">
        <w:r>
          <w:fldChar w:fldCharType="end"/>
        </w:r>
      </w:ins>
    </w:p>
    <w:p w14:paraId="2F26068E" w14:textId="24775B88" w:rsidR="00DF6471" w:rsidRDefault="00DF6471">
      <w:pPr>
        <w:pStyle w:val="TOC2"/>
        <w:rPr>
          <w:ins w:id="1043" w:author="3GPPpresenter" w:date="2023-06-11T18:00:00Z"/>
          <w:rFonts w:asciiTheme="minorHAnsi" w:eastAsiaTheme="minorEastAsia" w:hAnsiTheme="minorHAnsi" w:cstheme="minorBidi"/>
          <w:sz w:val="22"/>
          <w:szCs w:val="22"/>
        </w:rPr>
      </w:pPr>
      <w:ins w:id="1044" w:author="3GPPpresenter" w:date="2023-06-11T18:00:00Z">
        <w:r>
          <w:t>7.4</w:t>
        </w:r>
        <w:r>
          <w:rPr>
            <w:rFonts w:asciiTheme="minorHAnsi" w:eastAsiaTheme="minorEastAsia" w:hAnsiTheme="minorHAnsi" w:cstheme="minorBidi"/>
            <w:sz w:val="22"/>
            <w:szCs w:val="22"/>
          </w:rPr>
          <w:tab/>
        </w:r>
        <w:r>
          <w:t>In-band selectivity and blocking</w:t>
        </w:r>
        <w:r>
          <w:tab/>
        </w:r>
        <w:r>
          <w:fldChar w:fldCharType="begin"/>
        </w:r>
        <w:r>
          <w:instrText xml:space="preserve"> PAGEREF _Toc137399103 \h </w:instrText>
        </w:r>
      </w:ins>
      <w:r>
        <w:fldChar w:fldCharType="separate"/>
      </w:r>
      <w:ins w:id="1045" w:author="3GPPpresenter" w:date="2023-06-11T18:02:00Z">
        <w:r>
          <w:t>152</w:t>
        </w:r>
      </w:ins>
      <w:ins w:id="1046" w:author="3GPPpresenter" w:date="2023-06-11T18:00:00Z">
        <w:r>
          <w:fldChar w:fldCharType="end"/>
        </w:r>
      </w:ins>
    </w:p>
    <w:p w14:paraId="60D63EF0" w14:textId="42B48FC1" w:rsidR="00DF6471" w:rsidRDefault="00DF6471">
      <w:pPr>
        <w:pStyle w:val="TOC3"/>
        <w:rPr>
          <w:ins w:id="1047" w:author="3GPPpresenter" w:date="2023-06-11T18:00:00Z"/>
          <w:rFonts w:asciiTheme="minorHAnsi" w:eastAsiaTheme="minorEastAsia" w:hAnsiTheme="minorHAnsi" w:cstheme="minorBidi"/>
          <w:sz w:val="22"/>
          <w:szCs w:val="22"/>
        </w:rPr>
      </w:pPr>
      <w:ins w:id="1048" w:author="3GPPpresenter" w:date="2023-06-11T18:00:00Z">
        <w:r>
          <w:t>7.4.1</w:t>
        </w:r>
        <w:r>
          <w:rPr>
            <w:rFonts w:asciiTheme="minorHAnsi" w:eastAsiaTheme="minorEastAsia" w:hAnsiTheme="minorHAnsi" w:cstheme="minorBidi"/>
            <w:sz w:val="22"/>
            <w:szCs w:val="22"/>
          </w:rPr>
          <w:tab/>
        </w:r>
        <w:r>
          <w:t>Adjacent Channel Selectivity (ACS)</w:t>
        </w:r>
        <w:r>
          <w:tab/>
        </w:r>
        <w:r>
          <w:fldChar w:fldCharType="begin"/>
        </w:r>
        <w:r>
          <w:instrText xml:space="preserve"> PAGEREF _Toc137399104 \h </w:instrText>
        </w:r>
      </w:ins>
      <w:r>
        <w:fldChar w:fldCharType="separate"/>
      </w:r>
      <w:ins w:id="1049" w:author="3GPPpresenter" w:date="2023-06-11T18:02:00Z">
        <w:r>
          <w:t>152</w:t>
        </w:r>
      </w:ins>
      <w:ins w:id="1050" w:author="3GPPpresenter" w:date="2023-06-11T18:00:00Z">
        <w:r>
          <w:fldChar w:fldCharType="end"/>
        </w:r>
      </w:ins>
    </w:p>
    <w:p w14:paraId="163976B9" w14:textId="7D286181" w:rsidR="00DF6471" w:rsidRDefault="00DF6471">
      <w:pPr>
        <w:pStyle w:val="TOC4"/>
        <w:rPr>
          <w:ins w:id="1051" w:author="3GPPpresenter" w:date="2023-06-11T18:00:00Z"/>
          <w:rFonts w:asciiTheme="minorHAnsi" w:eastAsiaTheme="minorEastAsia" w:hAnsiTheme="minorHAnsi" w:cstheme="minorBidi"/>
          <w:sz w:val="22"/>
          <w:szCs w:val="22"/>
        </w:rPr>
      </w:pPr>
      <w:ins w:id="1052" w:author="3GPPpresenter" w:date="2023-06-11T18:00:00Z">
        <w:r>
          <w:t>7.4.1.1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_Toc137399105 \h </w:instrText>
        </w:r>
      </w:ins>
      <w:r>
        <w:fldChar w:fldCharType="separate"/>
      </w:r>
      <w:ins w:id="1053" w:author="3GPPpresenter" w:date="2023-06-11T18:02:00Z">
        <w:r>
          <w:t>152</w:t>
        </w:r>
      </w:ins>
      <w:ins w:id="1054" w:author="3GPPpresenter" w:date="2023-06-11T18:00:00Z">
        <w:r>
          <w:fldChar w:fldCharType="end"/>
        </w:r>
      </w:ins>
    </w:p>
    <w:p w14:paraId="358C6283" w14:textId="14C0997E" w:rsidR="00DF6471" w:rsidRDefault="00DF6471">
      <w:pPr>
        <w:pStyle w:val="TOC4"/>
        <w:rPr>
          <w:ins w:id="1055" w:author="3GPPpresenter" w:date="2023-06-11T18:00:00Z"/>
          <w:rFonts w:asciiTheme="minorHAnsi" w:eastAsiaTheme="minorEastAsia" w:hAnsiTheme="minorHAnsi" w:cstheme="minorBidi"/>
          <w:sz w:val="22"/>
          <w:szCs w:val="22"/>
        </w:rPr>
      </w:pPr>
      <w:ins w:id="1056" w:author="3GPPpresenter" w:date="2023-06-11T18:00:00Z">
        <w:r>
          <w:t>7.4.1.2</w:t>
        </w:r>
        <w:r>
          <w:rPr>
            <w:rFonts w:asciiTheme="minorHAnsi" w:eastAsiaTheme="minorEastAsia" w:hAnsiTheme="minorHAnsi" w:cstheme="minorBidi"/>
            <w:sz w:val="22"/>
            <w:szCs w:val="22"/>
          </w:rPr>
          <w:tab/>
        </w:r>
        <w:r>
          <w:t>Minimum requirement</w:t>
        </w:r>
        <w:r>
          <w:tab/>
        </w:r>
        <w:r>
          <w:fldChar w:fldCharType="begin"/>
        </w:r>
        <w:r>
          <w:instrText xml:space="preserve"> PAGEREF _Toc137399106 \h </w:instrText>
        </w:r>
      </w:ins>
      <w:r>
        <w:fldChar w:fldCharType="separate"/>
      </w:r>
      <w:ins w:id="1057" w:author="3GPPpresenter" w:date="2023-06-11T18:02:00Z">
        <w:r>
          <w:t>152</w:t>
        </w:r>
      </w:ins>
      <w:ins w:id="1058" w:author="3GPPpresenter" w:date="2023-06-11T18:00:00Z">
        <w:r>
          <w:fldChar w:fldCharType="end"/>
        </w:r>
      </w:ins>
    </w:p>
    <w:p w14:paraId="65AC041E" w14:textId="739FED6A" w:rsidR="00DF6471" w:rsidRDefault="00DF6471">
      <w:pPr>
        <w:pStyle w:val="TOC4"/>
        <w:rPr>
          <w:ins w:id="1059" w:author="3GPPpresenter" w:date="2023-06-11T18:00:00Z"/>
          <w:rFonts w:asciiTheme="minorHAnsi" w:eastAsiaTheme="minorEastAsia" w:hAnsiTheme="minorHAnsi" w:cstheme="minorBidi"/>
          <w:sz w:val="22"/>
          <w:szCs w:val="22"/>
        </w:rPr>
      </w:pPr>
      <w:ins w:id="1060" w:author="3GPPpresenter" w:date="2023-06-11T18:00:00Z">
        <w:r>
          <w:t>7.4.1.3</w:t>
        </w:r>
        <w:r>
          <w:rPr>
            <w:rFonts w:asciiTheme="minorHAnsi" w:eastAsiaTheme="minorEastAsia" w:hAnsiTheme="minorHAnsi" w:cstheme="minorBidi"/>
            <w:sz w:val="22"/>
            <w:szCs w:val="22"/>
          </w:rPr>
          <w:tab/>
        </w:r>
        <w:r>
          <w:t>Test purpose</w:t>
        </w:r>
        <w:r>
          <w:tab/>
        </w:r>
        <w:r>
          <w:fldChar w:fldCharType="begin"/>
        </w:r>
        <w:r>
          <w:instrText xml:space="preserve"> PAGEREF _Toc137399107 \h </w:instrText>
        </w:r>
      </w:ins>
      <w:r>
        <w:fldChar w:fldCharType="separate"/>
      </w:r>
      <w:ins w:id="1061" w:author="3GPPpresenter" w:date="2023-06-11T18:02:00Z">
        <w:r>
          <w:t>152</w:t>
        </w:r>
      </w:ins>
      <w:ins w:id="1062" w:author="3GPPpresenter" w:date="2023-06-11T18:00:00Z">
        <w:r>
          <w:fldChar w:fldCharType="end"/>
        </w:r>
      </w:ins>
    </w:p>
    <w:p w14:paraId="1326EC83" w14:textId="60B09CDD" w:rsidR="00DF6471" w:rsidRDefault="00DF6471">
      <w:pPr>
        <w:pStyle w:val="TOC4"/>
        <w:rPr>
          <w:ins w:id="1063" w:author="3GPPpresenter" w:date="2023-06-11T18:00:00Z"/>
          <w:rFonts w:asciiTheme="minorHAnsi" w:eastAsiaTheme="minorEastAsia" w:hAnsiTheme="minorHAnsi" w:cstheme="minorBidi"/>
          <w:sz w:val="22"/>
          <w:szCs w:val="22"/>
        </w:rPr>
      </w:pPr>
      <w:ins w:id="1064" w:author="3GPPpresenter" w:date="2023-06-11T18:00:00Z">
        <w:r>
          <w:t>7.4.1.4</w:t>
        </w:r>
        <w:r>
          <w:rPr>
            <w:rFonts w:asciiTheme="minorHAnsi" w:eastAsiaTheme="minorEastAsia" w:hAnsiTheme="minorHAnsi" w:cstheme="minorBidi"/>
            <w:sz w:val="22"/>
            <w:szCs w:val="22"/>
          </w:rPr>
          <w:tab/>
        </w:r>
        <w:r>
          <w:t>Method of test</w:t>
        </w:r>
        <w:r>
          <w:tab/>
        </w:r>
        <w:r>
          <w:fldChar w:fldCharType="begin"/>
        </w:r>
        <w:r>
          <w:instrText xml:space="preserve"> PAGEREF _Toc137399108 \h </w:instrText>
        </w:r>
      </w:ins>
      <w:r>
        <w:fldChar w:fldCharType="separate"/>
      </w:r>
      <w:ins w:id="1065" w:author="3GPPpresenter" w:date="2023-06-11T18:02:00Z">
        <w:r>
          <w:t>153</w:t>
        </w:r>
      </w:ins>
      <w:ins w:id="1066" w:author="3GPPpresenter" w:date="2023-06-11T18:00:00Z">
        <w:r>
          <w:fldChar w:fldCharType="end"/>
        </w:r>
      </w:ins>
    </w:p>
    <w:p w14:paraId="574C097F" w14:textId="3C7656C8" w:rsidR="00DF6471" w:rsidRDefault="00DF6471">
      <w:pPr>
        <w:pStyle w:val="TOC5"/>
        <w:rPr>
          <w:ins w:id="1067" w:author="3GPPpresenter" w:date="2023-06-11T18:00:00Z"/>
          <w:rFonts w:asciiTheme="minorHAnsi" w:eastAsiaTheme="minorEastAsia" w:hAnsiTheme="minorHAnsi" w:cstheme="minorBidi"/>
          <w:sz w:val="22"/>
          <w:szCs w:val="22"/>
        </w:rPr>
      </w:pPr>
      <w:ins w:id="1068" w:author="3GPPpresenter" w:date="2023-06-11T18:00:00Z">
        <w:r>
          <w:t>7.4.1.4.1</w:t>
        </w:r>
        <w:r>
          <w:rPr>
            <w:rFonts w:asciiTheme="minorHAnsi" w:eastAsiaTheme="minorEastAsia" w:hAnsiTheme="minorHAnsi" w:cstheme="minorBidi"/>
            <w:sz w:val="22"/>
            <w:szCs w:val="22"/>
          </w:rPr>
          <w:tab/>
        </w:r>
        <w:r>
          <w:t>Initial conditions</w:t>
        </w:r>
        <w:r>
          <w:tab/>
        </w:r>
        <w:r>
          <w:fldChar w:fldCharType="begin"/>
        </w:r>
        <w:r>
          <w:instrText xml:space="preserve"> PAGEREF _Toc137399109 \h </w:instrText>
        </w:r>
      </w:ins>
      <w:r>
        <w:fldChar w:fldCharType="separate"/>
      </w:r>
      <w:ins w:id="1069" w:author="3GPPpresenter" w:date="2023-06-11T18:02:00Z">
        <w:r>
          <w:t>153</w:t>
        </w:r>
      </w:ins>
      <w:ins w:id="1070" w:author="3GPPpresenter" w:date="2023-06-11T18:00:00Z">
        <w:r>
          <w:fldChar w:fldCharType="end"/>
        </w:r>
      </w:ins>
    </w:p>
    <w:p w14:paraId="1B1537EA" w14:textId="37668DA0" w:rsidR="00DF6471" w:rsidRDefault="00DF6471">
      <w:pPr>
        <w:pStyle w:val="TOC5"/>
        <w:rPr>
          <w:ins w:id="1071" w:author="3GPPpresenter" w:date="2023-06-11T18:00:00Z"/>
          <w:rFonts w:asciiTheme="minorHAnsi" w:eastAsiaTheme="minorEastAsia" w:hAnsiTheme="minorHAnsi" w:cstheme="minorBidi"/>
          <w:sz w:val="22"/>
          <w:szCs w:val="22"/>
        </w:rPr>
      </w:pPr>
      <w:ins w:id="1072" w:author="3GPPpresenter" w:date="2023-06-11T18:00:00Z">
        <w:r>
          <w:t>7.4.1.4.2</w:t>
        </w:r>
        <w:r>
          <w:rPr>
            <w:rFonts w:asciiTheme="minorHAnsi" w:eastAsiaTheme="minorEastAsia" w:hAnsiTheme="minorHAnsi" w:cstheme="minorBidi"/>
            <w:sz w:val="22"/>
            <w:szCs w:val="22"/>
          </w:rPr>
          <w:tab/>
        </w:r>
        <w:r>
          <w:t>Procedure</w:t>
        </w:r>
        <w:r>
          <w:tab/>
        </w:r>
        <w:r>
          <w:fldChar w:fldCharType="begin"/>
        </w:r>
        <w:r>
          <w:instrText xml:space="preserve"> PAGEREF _Toc137399110 \h </w:instrText>
        </w:r>
      </w:ins>
      <w:r>
        <w:fldChar w:fldCharType="separate"/>
      </w:r>
      <w:ins w:id="1073" w:author="3GPPpresenter" w:date="2023-06-11T18:02:00Z">
        <w:r>
          <w:t>153</w:t>
        </w:r>
      </w:ins>
      <w:ins w:id="1074" w:author="3GPPpresenter" w:date="2023-06-11T18:00:00Z">
        <w:r>
          <w:fldChar w:fldCharType="end"/>
        </w:r>
      </w:ins>
    </w:p>
    <w:p w14:paraId="180EB944" w14:textId="79DFC233" w:rsidR="00DF6471" w:rsidRDefault="00DF6471">
      <w:pPr>
        <w:pStyle w:val="TOC4"/>
        <w:rPr>
          <w:ins w:id="1075" w:author="3GPPpresenter" w:date="2023-06-11T18:00:00Z"/>
          <w:rFonts w:asciiTheme="minorHAnsi" w:eastAsiaTheme="minorEastAsia" w:hAnsiTheme="minorHAnsi" w:cstheme="minorBidi"/>
          <w:sz w:val="22"/>
          <w:szCs w:val="22"/>
        </w:rPr>
      </w:pPr>
      <w:ins w:id="1076" w:author="3GPPpresenter" w:date="2023-06-11T18:00:00Z">
        <w:r>
          <w:t>7.4.1.5</w:t>
        </w:r>
        <w:r>
          <w:rPr>
            <w:rFonts w:asciiTheme="minorHAnsi" w:eastAsiaTheme="minorEastAsia" w:hAnsiTheme="minorHAnsi" w:cstheme="minorBidi"/>
            <w:sz w:val="22"/>
            <w:szCs w:val="22"/>
          </w:rPr>
          <w:tab/>
        </w:r>
        <w:r>
          <w:t>Test requirements</w:t>
        </w:r>
        <w:r>
          <w:tab/>
        </w:r>
        <w:r>
          <w:fldChar w:fldCharType="begin"/>
        </w:r>
        <w:r>
          <w:instrText xml:space="preserve"> PAGEREF _Toc137399111 \h </w:instrText>
        </w:r>
      </w:ins>
      <w:r>
        <w:fldChar w:fldCharType="separate"/>
      </w:r>
      <w:ins w:id="1077" w:author="3GPPpresenter" w:date="2023-06-11T18:02:00Z">
        <w:r>
          <w:t>153</w:t>
        </w:r>
      </w:ins>
      <w:ins w:id="1078" w:author="3GPPpresenter" w:date="2023-06-11T18:00:00Z">
        <w:r>
          <w:fldChar w:fldCharType="end"/>
        </w:r>
      </w:ins>
    </w:p>
    <w:p w14:paraId="07E63475" w14:textId="2974744D" w:rsidR="00DF6471" w:rsidRDefault="00DF6471">
      <w:pPr>
        <w:pStyle w:val="TOC3"/>
        <w:rPr>
          <w:ins w:id="1079" w:author="3GPPpresenter" w:date="2023-06-11T18:00:00Z"/>
          <w:rFonts w:asciiTheme="minorHAnsi" w:eastAsiaTheme="minorEastAsia" w:hAnsiTheme="minorHAnsi" w:cstheme="minorBidi"/>
          <w:sz w:val="22"/>
          <w:szCs w:val="22"/>
        </w:rPr>
      </w:pPr>
      <w:ins w:id="1080" w:author="3GPPpresenter" w:date="2023-06-11T18:00:00Z">
        <w:r>
          <w:t>7.4.2</w:t>
        </w:r>
        <w:r>
          <w:rPr>
            <w:rFonts w:asciiTheme="minorHAnsi" w:eastAsiaTheme="minorEastAsia" w:hAnsiTheme="minorHAnsi" w:cstheme="minorBidi"/>
            <w:sz w:val="22"/>
            <w:szCs w:val="22"/>
          </w:rPr>
          <w:tab/>
        </w:r>
        <w:r>
          <w:t>In-band blocking</w:t>
        </w:r>
        <w:r>
          <w:tab/>
        </w:r>
        <w:r>
          <w:fldChar w:fldCharType="begin"/>
        </w:r>
        <w:r>
          <w:instrText xml:space="preserve"> PAGEREF _Toc137399112 \h </w:instrText>
        </w:r>
      </w:ins>
      <w:r>
        <w:fldChar w:fldCharType="separate"/>
      </w:r>
      <w:ins w:id="1081" w:author="3GPPpresenter" w:date="2023-06-11T18:02:00Z">
        <w:r>
          <w:t>155</w:t>
        </w:r>
      </w:ins>
      <w:ins w:id="1082" w:author="3GPPpresenter" w:date="2023-06-11T18:00:00Z">
        <w:r>
          <w:fldChar w:fldCharType="end"/>
        </w:r>
      </w:ins>
    </w:p>
    <w:p w14:paraId="25771C4F" w14:textId="477CF974" w:rsidR="00DF6471" w:rsidRDefault="00DF6471">
      <w:pPr>
        <w:pStyle w:val="TOC4"/>
        <w:rPr>
          <w:ins w:id="1083" w:author="3GPPpresenter" w:date="2023-06-11T18:00:00Z"/>
          <w:rFonts w:asciiTheme="minorHAnsi" w:eastAsiaTheme="minorEastAsia" w:hAnsiTheme="minorHAnsi" w:cstheme="minorBidi"/>
          <w:sz w:val="22"/>
          <w:szCs w:val="22"/>
        </w:rPr>
      </w:pPr>
      <w:ins w:id="1084" w:author="3GPPpresenter" w:date="2023-06-11T18:00:00Z">
        <w:r>
          <w:t>7.4.2.1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_Toc137399113 \h </w:instrText>
        </w:r>
      </w:ins>
      <w:r>
        <w:fldChar w:fldCharType="separate"/>
      </w:r>
      <w:ins w:id="1085" w:author="3GPPpresenter" w:date="2023-06-11T18:02:00Z">
        <w:r>
          <w:t>155</w:t>
        </w:r>
      </w:ins>
      <w:ins w:id="1086" w:author="3GPPpresenter" w:date="2023-06-11T18:00:00Z">
        <w:r>
          <w:fldChar w:fldCharType="end"/>
        </w:r>
      </w:ins>
    </w:p>
    <w:p w14:paraId="6585D831" w14:textId="766CF74F" w:rsidR="00DF6471" w:rsidRDefault="00DF6471">
      <w:pPr>
        <w:pStyle w:val="TOC4"/>
        <w:rPr>
          <w:ins w:id="1087" w:author="3GPPpresenter" w:date="2023-06-11T18:00:00Z"/>
          <w:rFonts w:asciiTheme="minorHAnsi" w:eastAsiaTheme="minorEastAsia" w:hAnsiTheme="minorHAnsi" w:cstheme="minorBidi"/>
          <w:sz w:val="22"/>
          <w:szCs w:val="22"/>
        </w:rPr>
      </w:pPr>
      <w:ins w:id="1088" w:author="3GPPpresenter" w:date="2023-06-11T18:00:00Z">
        <w:r>
          <w:t>7.4.2.2</w:t>
        </w:r>
        <w:r>
          <w:rPr>
            <w:rFonts w:asciiTheme="minorHAnsi" w:eastAsiaTheme="minorEastAsia" w:hAnsiTheme="minorHAnsi" w:cstheme="minorBidi"/>
            <w:sz w:val="22"/>
            <w:szCs w:val="22"/>
          </w:rPr>
          <w:tab/>
        </w:r>
        <w:r>
          <w:t>Minimum requirement</w:t>
        </w:r>
        <w:r>
          <w:tab/>
        </w:r>
        <w:r>
          <w:fldChar w:fldCharType="begin"/>
        </w:r>
        <w:r>
          <w:instrText xml:space="preserve"> PAGEREF _Toc137399114 \h </w:instrText>
        </w:r>
      </w:ins>
      <w:r>
        <w:fldChar w:fldCharType="separate"/>
      </w:r>
      <w:ins w:id="1089" w:author="3GPPpresenter" w:date="2023-06-11T18:02:00Z">
        <w:r>
          <w:t>156</w:t>
        </w:r>
      </w:ins>
      <w:ins w:id="1090" w:author="3GPPpresenter" w:date="2023-06-11T18:00:00Z">
        <w:r>
          <w:fldChar w:fldCharType="end"/>
        </w:r>
      </w:ins>
    </w:p>
    <w:p w14:paraId="5AC3B34E" w14:textId="7FA660DD" w:rsidR="00DF6471" w:rsidRDefault="00DF6471">
      <w:pPr>
        <w:pStyle w:val="TOC4"/>
        <w:rPr>
          <w:ins w:id="1091" w:author="3GPPpresenter" w:date="2023-06-11T18:00:00Z"/>
          <w:rFonts w:asciiTheme="minorHAnsi" w:eastAsiaTheme="minorEastAsia" w:hAnsiTheme="minorHAnsi" w:cstheme="minorBidi"/>
          <w:sz w:val="22"/>
          <w:szCs w:val="22"/>
        </w:rPr>
      </w:pPr>
      <w:ins w:id="1092" w:author="3GPPpresenter" w:date="2023-06-11T18:00:00Z">
        <w:r>
          <w:t>7.4.2.3</w:t>
        </w:r>
        <w:r>
          <w:rPr>
            <w:rFonts w:asciiTheme="minorHAnsi" w:eastAsiaTheme="minorEastAsia" w:hAnsiTheme="minorHAnsi" w:cstheme="minorBidi"/>
            <w:sz w:val="22"/>
            <w:szCs w:val="22"/>
          </w:rPr>
          <w:tab/>
        </w:r>
        <w:r>
          <w:t>Test purpose</w:t>
        </w:r>
        <w:r>
          <w:tab/>
        </w:r>
        <w:r>
          <w:fldChar w:fldCharType="begin"/>
        </w:r>
        <w:r>
          <w:instrText xml:space="preserve"> PAGEREF _Toc137399115 \h </w:instrText>
        </w:r>
      </w:ins>
      <w:r>
        <w:fldChar w:fldCharType="separate"/>
      </w:r>
      <w:ins w:id="1093" w:author="3GPPpresenter" w:date="2023-06-11T18:02:00Z">
        <w:r>
          <w:t>156</w:t>
        </w:r>
      </w:ins>
      <w:ins w:id="1094" w:author="3GPPpresenter" w:date="2023-06-11T18:00:00Z">
        <w:r>
          <w:fldChar w:fldCharType="end"/>
        </w:r>
      </w:ins>
    </w:p>
    <w:p w14:paraId="20C29992" w14:textId="6F52EE9B" w:rsidR="00DF6471" w:rsidRDefault="00DF6471">
      <w:pPr>
        <w:pStyle w:val="TOC4"/>
        <w:rPr>
          <w:ins w:id="1095" w:author="3GPPpresenter" w:date="2023-06-11T18:00:00Z"/>
          <w:rFonts w:asciiTheme="minorHAnsi" w:eastAsiaTheme="minorEastAsia" w:hAnsiTheme="minorHAnsi" w:cstheme="minorBidi"/>
          <w:sz w:val="22"/>
          <w:szCs w:val="22"/>
        </w:rPr>
      </w:pPr>
      <w:ins w:id="1096" w:author="3GPPpresenter" w:date="2023-06-11T18:00:00Z">
        <w:r>
          <w:t>7.4.2.4</w:t>
        </w:r>
        <w:r>
          <w:rPr>
            <w:rFonts w:asciiTheme="minorHAnsi" w:eastAsiaTheme="minorEastAsia" w:hAnsiTheme="minorHAnsi" w:cstheme="minorBidi"/>
            <w:sz w:val="22"/>
            <w:szCs w:val="22"/>
          </w:rPr>
          <w:tab/>
        </w:r>
        <w:r>
          <w:t>Method of test</w:t>
        </w:r>
        <w:r>
          <w:tab/>
        </w:r>
        <w:r>
          <w:fldChar w:fldCharType="begin"/>
        </w:r>
        <w:r>
          <w:instrText xml:space="preserve"> PAGEREF _Toc137399116 \h </w:instrText>
        </w:r>
      </w:ins>
      <w:r>
        <w:fldChar w:fldCharType="separate"/>
      </w:r>
      <w:ins w:id="1097" w:author="3GPPpresenter" w:date="2023-06-11T18:02:00Z">
        <w:r>
          <w:t>156</w:t>
        </w:r>
      </w:ins>
      <w:ins w:id="1098" w:author="3GPPpresenter" w:date="2023-06-11T18:00:00Z">
        <w:r>
          <w:fldChar w:fldCharType="end"/>
        </w:r>
      </w:ins>
    </w:p>
    <w:p w14:paraId="648A2E88" w14:textId="66B68196" w:rsidR="00DF6471" w:rsidRDefault="00DF6471">
      <w:pPr>
        <w:pStyle w:val="TOC5"/>
        <w:rPr>
          <w:ins w:id="1099" w:author="3GPPpresenter" w:date="2023-06-11T18:00:00Z"/>
          <w:rFonts w:asciiTheme="minorHAnsi" w:eastAsiaTheme="minorEastAsia" w:hAnsiTheme="minorHAnsi" w:cstheme="minorBidi"/>
          <w:sz w:val="22"/>
          <w:szCs w:val="22"/>
        </w:rPr>
      </w:pPr>
      <w:ins w:id="1100" w:author="3GPPpresenter" w:date="2023-06-11T18:00:00Z">
        <w:r>
          <w:t>7.4.2.4.1</w:t>
        </w:r>
        <w:r>
          <w:rPr>
            <w:rFonts w:asciiTheme="minorHAnsi" w:eastAsiaTheme="minorEastAsia" w:hAnsiTheme="minorHAnsi" w:cstheme="minorBidi"/>
            <w:sz w:val="22"/>
            <w:szCs w:val="22"/>
          </w:rPr>
          <w:tab/>
        </w:r>
        <w:r>
          <w:t>Initial conditions</w:t>
        </w:r>
        <w:r>
          <w:tab/>
        </w:r>
        <w:r>
          <w:fldChar w:fldCharType="begin"/>
        </w:r>
        <w:r>
          <w:instrText xml:space="preserve"> PAGEREF _Toc137399117 \h </w:instrText>
        </w:r>
      </w:ins>
      <w:r>
        <w:fldChar w:fldCharType="separate"/>
      </w:r>
      <w:ins w:id="1101" w:author="3GPPpresenter" w:date="2023-06-11T18:02:00Z">
        <w:r>
          <w:t>156</w:t>
        </w:r>
      </w:ins>
      <w:ins w:id="1102" w:author="3GPPpresenter" w:date="2023-06-11T18:00:00Z">
        <w:r>
          <w:fldChar w:fldCharType="end"/>
        </w:r>
      </w:ins>
    </w:p>
    <w:p w14:paraId="242815F6" w14:textId="024C2A2F" w:rsidR="00DF6471" w:rsidRDefault="00DF6471">
      <w:pPr>
        <w:pStyle w:val="TOC5"/>
        <w:rPr>
          <w:ins w:id="1103" w:author="3GPPpresenter" w:date="2023-06-11T18:00:00Z"/>
          <w:rFonts w:asciiTheme="minorHAnsi" w:eastAsiaTheme="minorEastAsia" w:hAnsiTheme="minorHAnsi" w:cstheme="minorBidi"/>
          <w:sz w:val="22"/>
          <w:szCs w:val="22"/>
        </w:rPr>
      </w:pPr>
      <w:ins w:id="1104" w:author="3GPPpresenter" w:date="2023-06-11T18:00:00Z">
        <w:r>
          <w:t>7.4.2.4.2</w:t>
        </w:r>
        <w:r>
          <w:rPr>
            <w:rFonts w:asciiTheme="minorHAnsi" w:eastAsiaTheme="minorEastAsia" w:hAnsiTheme="minorHAnsi" w:cstheme="minorBidi"/>
            <w:sz w:val="22"/>
            <w:szCs w:val="22"/>
          </w:rPr>
          <w:tab/>
        </w:r>
        <w:r>
          <w:t>Procedure for general blocking</w:t>
        </w:r>
        <w:r>
          <w:tab/>
        </w:r>
        <w:r>
          <w:fldChar w:fldCharType="begin"/>
        </w:r>
        <w:r>
          <w:instrText xml:space="preserve"> PAGEREF _Toc137399118 \h </w:instrText>
        </w:r>
      </w:ins>
      <w:r>
        <w:fldChar w:fldCharType="separate"/>
      </w:r>
      <w:ins w:id="1105" w:author="3GPPpresenter" w:date="2023-06-11T18:02:00Z">
        <w:r>
          <w:t>156</w:t>
        </w:r>
      </w:ins>
      <w:ins w:id="1106" w:author="3GPPpresenter" w:date="2023-06-11T18:00:00Z">
        <w:r>
          <w:fldChar w:fldCharType="end"/>
        </w:r>
      </w:ins>
    </w:p>
    <w:p w14:paraId="30DF5031" w14:textId="2502E5C6" w:rsidR="00DF6471" w:rsidRDefault="00DF6471">
      <w:pPr>
        <w:pStyle w:val="TOC5"/>
        <w:rPr>
          <w:ins w:id="1107" w:author="3GPPpresenter" w:date="2023-06-11T18:00:00Z"/>
          <w:rFonts w:asciiTheme="minorHAnsi" w:eastAsiaTheme="minorEastAsia" w:hAnsiTheme="minorHAnsi" w:cstheme="minorBidi"/>
          <w:sz w:val="22"/>
          <w:szCs w:val="22"/>
        </w:rPr>
      </w:pPr>
      <w:ins w:id="1108" w:author="3GPPpresenter" w:date="2023-06-11T18:00:00Z">
        <w:r>
          <w:t>7.4.2.4.3</w:t>
        </w:r>
        <w:r>
          <w:rPr>
            <w:rFonts w:asciiTheme="minorHAnsi" w:eastAsiaTheme="minorEastAsia" w:hAnsiTheme="minorHAnsi" w:cstheme="minorBidi"/>
            <w:sz w:val="22"/>
            <w:szCs w:val="22"/>
          </w:rPr>
          <w:tab/>
        </w:r>
        <w:r>
          <w:t>Procedure for narrowband blocking</w:t>
        </w:r>
        <w:r>
          <w:tab/>
        </w:r>
        <w:r>
          <w:fldChar w:fldCharType="begin"/>
        </w:r>
        <w:r>
          <w:instrText xml:space="preserve"> PAGEREF _Toc137399119 \h </w:instrText>
        </w:r>
      </w:ins>
      <w:r>
        <w:fldChar w:fldCharType="separate"/>
      </w:r>
      <w:ins w:id="1109" w:author="3GPPpresenter" w:date="2023-06-11T18:02:00Z">
        <w:r>
          <w:t>157</w:t>
        </w:r>
      </w:ins>
      <w:ins w:id="1110" w:author="3GPPpresenter" w:date="2023-06-11T18:00:00Z">
        <w:r>
          <w:fldChar w:fldCharType="end"/>
        </w:r>
      </w:ins>
    </w:p>
    <w:p w14:paraId="021428C5" w14:textId="797FF7CF" w:rsidR="00DF6471" w:rsidRDefault="00DF6471">
      <w:pPr>
        <w:pStyle w:val="TOC4"/>
        <w:rPr>
          <w:ins w:id="1111" w:author="3GPPpresenter" w:date="2023-06-11T18:00:00Z"/>
          <w:rFonts w:asciiTheme="minorHAnsi" w:eastAsiaTheme="minorEastAsia" w:hAnsiTheme="minorHAnsi" w:cstheme="minorBidi"/>
          <w:sz w:val="22"/>
          <w:szCs w:val="22"/>
        </w:rPr>
      </w:pPr>
      <w:ins w:id="1112" w:author="3GPPpresenter" w:date="2023-06-11T18:00:00Z">
        <w:r>
          <w:t>7.4.2.5</w:t>
        </w:r>
        <w:r>
          <w:rPr>
            <w:rFonts w:asciiTheme="minorHAnsi" w:eastAsiaTheme="minorEastAsia" w:hAnsiTheme="minorHAnsi" w:cstheme="minorBidi"/>
            <w:sz w:val="22"/>
            <w:szCs w:val="22"/>
          </w:rPr>
          <w:tab/>
        </w:r>
        <w:r>
          <w:t>Test requirements</w:t>
        </w:r>
        <w:r>
          <w:tab/>
        </w:r>
        <w:r>
          <w:fldChar w:fldCharType="begin"/>
        </w:r>
        <w:r>
          <w:instrText xml:space="preserve"> PAGEREF _Toc137399120 \h </w:instrText>
        </w:r>
      </w:ins>
      <w:r>
        <w:fldChar w:fldCharType="separate"/>
      </w:r>
      <w:ins w:id="1113" w:author="3GPPpresenter" w:date="2023-06-11T18:02:00Z">
        <w:r>
          <w:t>157</w:t>
        </w:r>
      </w:ins>
      <w:ins w:id="1114" w:author="3GPPpresenter" w:date="2023-06-11T18:00:00Z">
        <w:r>
          <w:fldChar w:fldCharType="end"/>
        </w:r>
      </w:ins>
    </w:p>
    <w:p w14:paraId="5A6CAD2F" w14:textId="4FA0F0B5" w:rsidR="00DF6471" w:rsidRDefault="00DF6471">
      <w:pPr>
        <w:pStyle w:val="TOC5"/>
        <w:rPr>
          <w:ins w:id="1115" w:author="3GPPpresenter" w:date="2023-06-11T18:00:00Z"/>
          <w:rFonts w:asciiTheme="minorHAnsi" w:eastAsiaTheme="minorEastAsia" w:hAnsiTheme="minorHAnsi" w:cstheme="minorBidi"/>
          <w:sz w:val="22"/>
          <w:szCs w:val="22"/>
        </w:rPr>
      </w:pPr>
      <w:ins w:id="1116" w:author="3GPPpresenter" w:date="2023-06-11T18:00:00Z">
        <w:r>
          <w:t>7.4.2.5.1</w:t>
        </w:r>
        <w:r>
          <w:rPr>
            <w:rFonts w:asciiTheme="minorHAnsi" w:eastAsiaTheme="minorEastAsia" w:hAnsiTheme="minorHAnsi" w:cstheme="minorBidi"/>
            <w:sz w:val="22"/>
            <w:szCs w:val="22"/>
          </w:rPr>
          <w:tab/>
        </w:r>
        <w:r>
          <w:t>Additional narrowband blocking requirement for Band n100</w:t>
        </w:r>
        <w:r>
          <w:tab/>
        </w:r>
        <w:r>
          <w:fldChar w:fldCharType="begin"/>
        </w:r>
        <w:r>
          <w:instrText xml:space="preserve"> PAGEREF _Toc137399121 \h </w:instrText>
        </w:r>
      </w:ins>
      <w:r>
        <w:fldChar w:fldCharType="separate"/>
      </w:r>
      <w:ins w:id="1117" w:author="3GPPpresenter" w:date="2023-06-11T18:02:00Z">
        <w:r>
          <w:t>161</w:t>
        </w:r>
      </w:ins>
      <w:ins w:id="1118" w:author="3GPPpresenter" w:date="2023-06-11T18:00:00Z">
        <w:r>
          <w:fldChar w:fldCharType="end"/>
        </w:r>
      </w:ins>
    </w:p>
    <w:p w14:paraId="163CD6F2" w14:textId="5D7F9961" w:rsidR="00DF6471" w:rsidRDefault="00DF6471">
      <w:pPr>
        <w:pStyle w:val="TOC2"/>
        <w:rPr>
          <w:ins w:id="1119" w:author="3GPPpresenter" w:date="2023-06-11T18:00:00Z"/>
          <w:rFonts w:asciiTheme="minorHAnsi" w:eastAsiaTheme="minorEastAsia" w:hAnsiTheme="minorHAnsi" w:cstheme="minorBidi"/>
          <w:sz w:val="22"/>
          <w:szCs w:val="22"/>
        </w:rPr>
      </w:pPr>
      <w:ins w:id="1120" w:author="3GPPpresenter" w:date="2023-06-11T18:00:00Z">
        <w:r>
          <w:t>7.5</w:t>
        </w:r>
        <w:r>
          <w:rPr>
            <w:rFonts w:asciiTheme="minorHAnsi" w:eastAsiaTheme="minorEastAsia" w:hAnsiTheme="minorHAnsi" w:cstheme="minorBidi"/>
            <w:sz w:val="22"/>
            <w:szCs w:val="22"/>
          </w:rPr>
          <w:tab/>
        </w:r>
        <w:r>
          <w:t>Out-of-band blocking</w:t>
        </w:r>
        <w:r>
          <w:tab/>
        </w:r>
        <w:r>
          <w:fldChar w:fldCharType="begin"/>
        </w:r>
        <w:r>
          <w:instrText xml:space="preserve"> PAGEREF _Toc137399122 \h </w:instrText>
        </w:r>
      </w:ins>
      <w:r>
        <w:fldChar w:fldCharType="separate"/>
      </w:r>
      <w:ins w:id="1121" w:author="3GPPpresenter" w:date="2023-06-11T18:02:00Z">
        <w:r>
          <w:t>162</w:t>
        </w:r>
      </w:ins>
      <w:ins w:id="1122" w:author="3GPPpresenter" w:date="2023-06-11T18:00:00Z">
        <w:r>
          <w:fldChar w:fldCharType="end"/>
        </w:r>
      </w:ins>
    </w:p>
    <w:p w14:paraId="370EB77D" w14:textId="7AC61054" w:rsidR="00DF6471" w:rsidRDefault="00DF6471">
      <w:pPr>
        <w:pStyle w:val="TOC3"/>
        <w:rPr>
          <w:ins w:id="1123" w:author="3GPPpresenter" w:date="2023-06-11T18:00:00Z"/>
          <w:rFonts w:asciiTheme="minorHAnsi" w:eastAsiaTheme="minorEastAsia" w:hAnsiTheme="minorHAnsi" w:cstheme="minorBidi"/>
          <w:sz w:val="22"/>
          <w:szCs w:val="22"/>
        </w:rPr>
      </w:pPr>
      <w:ins w:id="1124" w:author="3GPPpresenter" w:date="2023-06-11T18:00:00Z">
        <w:r>
          <w:t>7.5.1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_Toc137399123 \h </w:instrText>
        </w:r>
      </w:ins>
      <w:r>
        <w:fldChar w:fldCharType="separate"/>
      </w:r>
      <w:ins w:id="1125" w:author="3GPPpresenter" w:date="2023-06-11T18:02:00Z">
        <w:r>
          <w:t>162</w:t>
        </w:r>
      </w:ins>
      <w:ins w:id="1126" w:author="3GPPpresenter" w:date="2023-06-11T18:00:00Z">
        <w:r>
          <w:fldChar w:fldCharType="end"/>
        </w:r>
      </w:ins>
    </w:p>
    <w:p w14:paraId="4AA20B61" w14:textId="2846991F" w:rsidR="00DF6471" w:rsidRDefault="00DF6471">
      <w:pPr>
        <w:pStyle w:val="TOC3"/>
        <w:rPr>
          <w:ins w:id="1127" w:author="3GPPpresenter" w:date="2023-06-11T18:00:00Z"/>
          <w:rFonts w:asciiTheme="minorHAnsi" w:eastAsiaTheme="minorEastAsia" w:hAnsiTheme="minorHAnsi" w:cstheme="minorBidi"/>
          <w:sz w:val="22"/>
          <w:szCs w:val="22"/>
        </w:rPr>
      </w:pPr>
      <w:ins w:id="1128" w:author="3GPPpresenter" w:date="2023-06-11T18:00:00Z">
        <w:r>
          <w:t>7.5.2</w:t>
        </w:r>
        <w:r>
          <w:rPr>
            <w:rFonts w:asciiTheme="minorHAnsi" w:eastAsiaTheme="minorEastAsia" w:hAnsiTheme="minorHAnsi" w:cstheme="minorBidi"/>
            <w:sz w:val="22"/>
            <w:szCs w:val="22"/>
          </w:rPr>
          <w:tab/>
        </w:r>
        <w:r>
          <w:t>Minimum requirement</w:t>
        </w:r>
        <w:r>
          <w:tab/>
        </w:r>
        <w:r>
          <w:fldChar w:fldCharType="begin"/>
        </w:r>
        <w:r>
          <w:instrText xml:space="preserve"> PAGEREF _Toc137399124 \h </w:instrText>
        </w:r>
      </w:ins>
      <w:r>
        <w:fldChar w:fldCharType="separate"/>
      </w:r>
      <w:ins w:id="1129" w:author="3GPPpresenter" w:date="2023-06-11T18:02:00Z">
        <w:r>
          <w:t>162</w:t>
        </w:r>
      </w:ins>
      <w:ins w:id="1130" w:author="3GPPpresenter" w:date="2023-06-11T18:00:00Z">
        <w:r>
          <w:fldChar w:fldCharType="end"/>
        </w:r>
      </w:ins>
    </w:p>
    <w:p w14:paraId="459B6154" w14:textId="525A4880" w:rsidR="00DF6471" w:rsidRDefault="00DF6471">
      <w:pPr>
        <w:pStyle w:val="TOC3"/>
        <w:rPr>
          <w:ins w:id="1131" w:author="3GPPpresenter" w:date="2023-06-11T18:00:00Z"/>
          <w:rFonts w:asciiTheme="minorHAnsi" w:eastAsiaTheme="minorEastAsia" w:hAnsiTheme="minorHAnsi" w:cstheme="minorBidi"/>
          <w:sz w:val="22"/>
          <w:szCs w:val="22"/>
        </w:rPr>
      </w:pPr>
      <w:ins w:id="1132" w:author="3GPPpresenter" w:date="2023-06-11T18:00:00Z">
        <w:r>
          <w:t>7.5.3</w:t>
        </w:r>
        <w:r>
          <w:rPr>
            <w:rFonts w:asciiTheme="minorHAnsi" w:eastAsiaTheme="minorEastAsia" w:hAnsiTheme="minorHAnsi" w:cstheme="minorBidi"/>
            <w:sz w:val="22"/>
            <w:szCs w:val="22"/>
          </w:rPr>
          <w:tab/>
        </w:r>
        <w:r>
          <w:t>Test purpose</w:t>
        </w:r>
        <w:r>
          <w:tab/>
        </w:r>
        <w:r>
          <w:fldChar w:fldCharType="begin"/>
        </w:r>
        <w:r>
          <w:instrText xml:space="preserve"> PAGEREF _Toc137399125 \h </w:instrText>
        </w:r>
      </w:ins>
      <w:r>
        <w:fldChar w:fldCharType="separate"/>
      </w:r>
      <w:ins w:id="1133" w:author="3GPPpresenter" w:date="2023-06-11T18:02:00Z">
        <w:r>
          <w:t>162</w:t>
        </w:r>
      </w:ins>
      <w:ins w:id="1134" w:author="3GPPpresenter" w:date="2023-06-11T18:00:00Z">
        <w:r>
          <w:fldChar w:fldCharType="end"/>
        </w:r>
      </w:ins>
    </w:p>
    <w:p w14:paraId="74F1AC3A" w14:textId="1C8E5F45" w:rsidR="00DF6471" w:rsidRDefault="00DF6471">
      <w:pPr>
        <w:pStyle w:val="TOC3"/>
        <w:rPr>
          <w:ins w:id="1135" w:author="3GPPpresenter" w:date="2023-06-11T18:00:00Z"/>
          <w:rFonts w:asciiTheme="minorHAnsi" w:eastAsiaTheme="minorEastAsia" w:hAnsiTheme="minorHAnsi" w:cstheme="minorBidi"/>
          <w:sz w:val="22"/>
          <w:szCs w:val="22"/>
        </w:rPr>
      </w:pPr>
      <w:ins w:id="1136" w:author="3GPPpresenter" w:date="2023-06-11T18:00:00Z">
        <w:r>
          <w:t>7.5.4</w:t>
        </w:r>
        <w:r>
          <w:rPr>
            <w:rFonts w:asciiTheme="minorHAnsi" w:eastAsiaTheme="minorEastAsia" w:hAnsiTheme="minorHAnsi" w:cstheme="minorBidi"/>
            <w:sz w:val="22"/>
            <w:szCs w:val="22"/>
          </w:rPr>
          <w:tab/>
        </w:r>
        <w:r>
          <w:t>Method of test</w:t>
        </w:r>
        <w:r>
          <w:tab/>
        </w:r>
        <w:r>
          <w:fldChar w:fldCharType="begin"/>
        </w:r>
        <w:r>
          <w:instrText xml:space="preserve"> PAGEREF _Toc137399126 \h </w:instrText>
        </w:r>
      </w:ins>
      <w:r>
        <w:fldChar w:fldCharType="separate"/>
      </w:r>
      <w:ins w:id="1137" w:author="3GPPpresenter" w:date="2023-06-11T18:02:00Z">
        <w:r>
          <w:t>162</w:t>
        </w:r>
      </w:ins>
      <w:ins w:id="1138" w:author="3GPPpresenter" w:date="2023-06-11T18:00:00Z">
        <w:r>
          <w:fldChar w:fldCharType="end"/>
        </w:r>
      </w:ins>
    </w:p>
    <w:p w14:paraId="76692FAB" w14:textId="4E3D174F" w:rsidR="00DF6471" w:rsidRDefault="00DF6471">
      <w:pPr>
        <w:pStyle w:val="TOC4"/>
        <w:rPr>
          <w:ins w:id="1139" w:author="3GPPpresenter" w:date="2023-06-11T18:00:00Z"/>
          <w:rFonts w:asciiTheme="minorHAnsi" w:eastAsiaTheme="minorEastAsia" w:hAnsiTheme="minorHAnsi" w:cstheme="minorBidi"/>
          <w:sz w:val="22"/>
          <w:szCs w:val="22"/>
        </w:rPr>
      </w:pPr>
      <w:ins w:id="1140" w:author="3GPPpresenter" w:date="2023-06-11T18:00:00Z">
        <w:r>
          <w:t>7.5.4.1</w:t>
        </w:r>
        <w:r>
          <w:rPr>
            <w:rFonts w:asciiTheme="minorHAnsi" w:eastAsiaTheme="minorEastAsia" w:hAnsiTheme="minorHAnsi" w:cstheme="minorBidi"/>
            <w:sz w:val="22"/>
            <w:szCs w:val="22"/>
          </w:rPr>
          <w:tab/>
        </w:r>
        <w:r>
          <w:t>Initial conditions</w:t>
        </w:r>
        <w:r>
          <w:tab/>
        </w:r>
        <w:r>
          <w:fldChar w:fldCharType="begin"/>
        </w:r>
        <w:r>
          <w:instrText xml:space="preserve"> PAGEREF _Toc137399127 \h </w:instrText>
        </w:r>
      </w:ins>
      <w:r>
        <w:fldChar w:fldCharType="separate"/>
      </w:r>
      <w:ins w:id="1141" w:author="3GPPpresenter" w:date="2023-06-11T18:02:00Z">
        <w:r>
          <w:t>162</w:t>
        </w:r>
      </w:ins>
      <w:ins w:id="1142" w:author="3GPPpresenter" w:date="2023-06-11T18:00:00Z">
        <w:r>
          <w:fldChar w:fldCharType="end"/>
        </w:r>
      </w:ins>
    </w:p>
    <w:p w14:paraId="3C56A40A" w14:textId="4E2D4FAA" w:rsidR="00DF6471" w:rsidRDefault="00DF6471">
      <w:pPr>
        <w:pStyle w:val="TOC4"/>
        <w:rPr>
          <w:ins w:id="1143" w:author="3GPPpresenter" w:date="2023-06-11T18:00:00Z"/>
          <w:rFonts w:asciiTheme="minorHAnsi" w:eastAsiaTheme="minorEastAsia" w:hAnsiTheme="minorHAnsi" w:cstheme="minorBidi"/>
          <w:sz w:val="22"/>
          <w:szCs w:val="22"/>
        </w:rPr>
      </w:pPr>
      <w:ins w:id="1144" w:author="3GPPpresenter" w:date="2023-06-11T18:00:00Z">
        <w:r>
          <w:t>7.5.4.2</w:t>
        </w:r>
        <w:r>
          <w:rPr>
            <w:rFonts w:asciiTheme="minorHAnsi" w:eastAsiaTheme="minorEastAsia" w:hAnsiTheme="minorHAnsi" w:cstheme="minorBidi"/>
            <w:sz w:val="22"/>
            <w:szCs w:val="22"/>
          </w:rPr>
          <w:tab/>
        </w:r>
        <w:r>
          <w:t>Procedure</w:t>
        </w:r>
        <w:r>
          <w:tab/>
        </w:r>
        <w:r>
          <w:fldChar w:fldCharType="begin"/>
        </w:r>
        <w:r>
          <w:instrText xml:space="preserve"> PAGEREF _Toc137399128 \h </w:instrText>
        </w:r>
      </w:ins>
      <w:r>
        <w:fldChar w:fldCharType="separate"/>
      </w:r>
      <w:ins w:id="1145" w:author="3GPPpresenter" w:date="2023-06-11T18:02:00Z">
        <w:r>
          <w:t>162</w:t>
        </w:r>
      </w:ins>
      <w:ins w:id="1146" w:author="3GPPpresenter" w:date="2023-06-11T18:00:00Z">
        <w:r>
          <w:fldChar w:fldCharType="end"/>
        </w:r>
      </w:ins>
    </w:p>
    <w:p w14:paraId="62DFE348" w14:textId="4E47AA26" w:rsidR="00DF6471" w:rsidRDefault="00DF6471">
      <w:pPr>
        <w:pStyle w:val="TOC3"/>
        <w:rPr>
          <w:ins w:id="1147" w:author="3GPPpresenter" w:date="2023-06-11T18:00:00Z"/>
          <w:rFonts w:asciiTheme="minorHAnsi" w:eastAsiaTheme="minorEastAsia" w:hAnsiTheme="minorHAnsi" w:cstheme="minorBidi"/>
          <w:sz w:val="22"/>
          <w:szCs w:val="22"/>
        </w:rPr>
      </w:pPr>
      <w:ins w:id="1148" w:author="3GPPpresenter" w:date="2023-06-11T18:00:00Z">
        <w:r>
          <w:t>7.5.5</w:t>
        </w:r>
        <w:r>
          <w:rPr>
            <w:rFonts w:asciiTheme="minorHAnsi" w:eastAsiaTheme="minorEastAsia" w:hAnsiTheme="minorHAnsi" w:cstheme="minorBidi"/>
            <w:sz w:val="22"/>
            <w:szCs w:val="22"/>
          </w:rPr>
          <w:tab/>
        </w:r>
        <w:r>
          <w:t>Test requirements</w:t>
        </w:r>
        <w:r>
          <w:tab/>
        </w:r>
        <w:r>
          <w:fldChar w:fldCharType="begin"/>
        </w:r>
        <w:r>
          <w:instrText xml:space="preserve"> PAGEREF _Toc137399129 \h </w:instrText>
        </w:r>
      </w:ins>
      <w:r>
        <w:fldChar w:fldCharType="separate"/>
      </w:r>
      <w:ins w:id="1149" w:author="3GPPpresenter" w:date="2023-06-11T18:02:00Z">
        <w:r>
          <w:t>163</w:t>
        </w:r>
      </w:ins>
      <w:ins w:id="1150" w:author="3GPPpresenter" w:date="2023-06-11T18:00:00Z">
        <w:r>
          <w:fldChar w:fldCharType="end"/>
        </w:r>
      </w:ins>
    </w:p>
    <w:p w14:paraId="421F1E38" w14:textId="2C4F25DE" w:rsidR="00DF6471" w:rsidRDefault="00DF6471">
      <w:pPr>
        <w:pStyle w:val="TOC4"/>
        <w:rPr>
          <w:ins w:id="1151" w:author="3GPPpresenter" w:date="2023-06-11T18:00:00Z"/>
          <w:rFonts w:asciiTheme="minorHAnsi" w:eastAsiaTheme="minorEastAsia" w:hAnsiTheme="minorHAnsi" w:cstheme="minorBidi"/>
          <w:sz w:val="22"/>
          <w:szCs w:val="22"/>
        </w:rPr>
      </w:pPr>
      <w:ins w:id="1152" w:author="3GPPpresenter" w:date="2023-06-11T18:00:00Z">
        <w:r>
          <w:t>7.5.5.1</w:t>
        </w:r>
        <w:r>
          <w:rPr>
            <w:rFonts w:asciiTheme="minorHAnsi" w:eastAsiaTheme="minorEastAsia" w:hAnsiTheme="minorHAnsi" w:cstheme="minorBidi"/>
            <w:sz w:val="22"/>
            <w:szCs w:val="22"/>
          </w:rPr>
          <w:tab/>
        </w:r>
        <w:r>
          <w:t>General requirements</w:t>
        </w:r>
        <w:r>
          <w:tab/>
        </w:r>
        <w:r>
          <w:fldChar w:fldCharType="begin"/>
        </w:r>
        <w:r>
          <w:instrText xml:space="preserve"> PAGEREF _Toc137399130 \h </w:instrText>
        </w:r>
      </w:ins>
      <w:r>
        <w:fldChar w:fldCharType="separate"/>
      </w:r>
      <w:ins w:id="1153" w:author="3GPPpresenter" w:date="2023-06-11T18:02:00Z">
        <w:r>
          <w:t>163</w:t>
        </w:r>
      </w:ins>
      <w:ins w:id="1154" w:author="3GPPpresenter" w:date="2023-06-11T18:00:00Z">
        <w:r>
          <w:fldChar w:fldCharType="end"/>
        </w:r>
      </w:ins>
    </w:p>
    <w:p w14:paraId="3ED714BF" w14:textId="0451B139" w:rsidR="00DF6471" w:rsidRDefault="00DF6471">
      <w:pPr>
        <w:pStyle w:val="TOC4"/>
        <w:rPr>
          <w:ins w:id="1155" w:author="3GPPpresenter" w:date="2023-06-11T18:00:00Z"/>
          <w:rFonts w:asciiTheme="minorHAnsi" w:eastAsiaTheme="minorEastAsia" w:hAnsiTheme="minorHAnsi" w:cstheme="minorBidi"/>
          <w:sz w:val="22"/>
          <w:szCs w:val="22"/>
        </w:rPr>
      </w:pPr>
      <w:ins w:id="1156" w:author="3GPPpresenter" w:date="2023-06-11T18:00:00Z">
        <w:r>
          <w:t>7.5.5.2</w:t>
        </w:r>
        <w:r>
          <w:rPr>
            <w:rFonts w:asciiTheme="minorHAnsi" w:eastAsiaTheme="minorEastAsia" w:hAnsiTheme="minorHAnsi" w:cstheme="minorBidi"/>
            <w:sz w:val="22"/>
            <w:szCs w:val="22"/>
          </w:rPr>
          <w:tab/>
        </w:r>
        <w:r>
          <w:t>Co-location requirements</w:t>
        </w:r>
        <w:r>
          <w:tab/>
        </w:r>
        <w:r>
          <w:fldChar w:fldCharType="begin"/>
        </w:r>
        <w:r>
          <w:instrText xml:space="preserve"> PAGEREF _Toc137399131 \h </w:instrText>
        </w:r>
      </w:ins>
      <w:r>
        <w:fldChar w:fldCharType="separate"/>
      </w:r>
      <w:ins w:id="1157" w:author="3GPPpresenter" w:date="2023-06-11T18:02:00Z">
        <w:r>
          <w:t>164</w:t>
        </w:r>
      </w:ins>
      <w:ins w:id="1158" w:author="3GPPpresenter" w:date="2023-06-11T18:00:00Z">
        <w:r>
          <w:fldChar w:fldCharType="end"/>
        </w:r>
      </w:ins>
    </w:p>
    <w:p w14:paraId="5C43CB63" w14:textId="6EE4FD44" w:rsidR="00DF6471" w:rsidRDefault="00DF6471">
      <w:pPr>
        <w:pStyle w:val="TOC4"/>
        <w:rPr>
          <w:ins w:id="1159" w:author="3GPPpresenter" w:date="2023-06-11T18:00:00Z"/>
          <w:rFonts w:asciiTheme="minorHAnsi" w:eastAsiaTheme="minorEastAsia" w:hAnsiTheme="minorHAnsi" w:cstheme="minorBidi"/>
          <w:sz w:val="22"/>
          <w:szCs w:val="22"/>
        </w:rPr>
      </w:pPr>
      <w:ins w:id="1160" w:author="3GPPpresenter" w:date="2023-06-11T18:00:00Z">
        <w:r>
          <w:t>7.5.5.3</w:t>
        </w:r>
        <w:r>
          <w:rPr>
            <w:rFonts w:asciiTheme="minorHAnsi" w:eastAsiaTheme="minorEastAsia" w:hAnsiTheme="minorHAnsi" w:cstheme="minorBidi"/>
            <w:sz w:val="22"/>
            <w:szCs w:val="22"/>
          </w:rPr>
          <w:tab/>
        </w:r>
        <w:r>
          <w:t>Additional requirement</w:t>
        </w:r>
        <w:r>
          <w:tab/>
        </w:r>
        <w:r>
          <w:fldChar w:fldCharType="begin"/>
        </w:r>
        <w:r>
          <w:instrText xml:space="preserve"> PAGEREF _Toc137399132 \h </w:instrText>
        </w:r>
      </w:ins>
      <w:r>
        <w:fldChar w:fldCharType="separate"/>
      </w:r>
      <w:ins w:id="1161" w:author="3GPPpresenter" w:date="2023-06-11T18:02:00Z">
        <w:r>
          <w:t>165</w:t>
        </w:r>
      </w:ins>
      <w:ins w:id="1162" w:author="3GPPpresenter" w:date="2023-06-11T18:00:00Z">
        <w:r>
          <w:fldChar w:fldCharType="end"/>
        </w:r>
      </w:ins>
    </w:p>
    <w:p w14:paraId="2FDE734D" w14:textId="31C1AA43" w:rsidR="00DF6471" w:rsidRDefault="00DF6471">
      <w:pPr>
        <w:pStyle w:val="TOC5"/>
        <w:rPr>
          <w:ins w:id="1163" w:author="3GPPpresenter" w:date="2023-06-11T18:00:00Z"/>
          <w:rFonts w:asciiTheme="minorHAnsi" w:eastAsiaTheme="minorEastAsia" w:hAnsiTheme="minorHAnsi" w:cstheme="minorBidi"/>
          <w:sz w:val="22"/>
          <w:szCs w:val="22"/>
        </w:rPr>
      </w:pPr>
      <w:ins w:id="1164" w:author="3GPPpresenter" w:date="2023-06-11T18:00:00Z">
        <w:r>
          <w:t>7.5.5.3.1</w:t>
        </w:r>
        <w:r>
          <w:rPr>
            <w:rFonts w:asciiTheme="minorHAnsi" w:eastAsiaTheme="minorEastAsia" w:hAnsiTheme="minorHAnsi" w:cstheme="minorBidi"/>
            <w:sz w:val="22"/>
            <w:szCs w:val="22"/>
          </w:rPr>
          <w:tab/>
        </w:r>
        <w:r w:rsidRPr="00F84C24">
          <w:rPr>
            <w:iCs/>
          </w:rPr>
          <w:t>Additional requirement for Band n101</w:t>
        </w:r>
        <w:r>
          <w:tab/>
        </w:r>
        <w:r>
          <w:fldChar w:fldCharType="begin"/>
        </w:r>
        <w:r>
          <w:instrText xml:space="preserve"> PAGEREF _Toc137399133 \h </w:instrText>
        </w:r>
      </w:ins>
      <w:r>
        <w:fldChar w:fldCharType="separate"/>
      </w:r>
      <w:ins w:id="1165" w:author="3GPPpresenter" w:date="2023-06-11T18:02:00Z">
        <w:r>
          <w:t>165</w:t>
        </w:r>
      </w:ins>
      <w:ins w:id="1166" w:author="3GPPpresenter" w:date="2023-06-11T18:00:00Z">
        <w:r>
          <w:fldChar w:fldCharType="end"/>
        </w:r>
      </w:ins>
    </w:p>
    <w:p w14:paraId="03FA1EC1" w14:textId="0F9D57D4" w:rsidR="00DF6471" w:rsidRDefault="00DF6471">
      <w:pPr>
        <w:pStyle w:val="TOC2"/>
        <w:rPr>
          <w:ins w:id="1167" w:author="3GPPpresenter" w:date="2023-06-11T18:00:00Z"/>
          <w:rFonts w:asciiTheme="minorHAnsi" w:eastAsiaTheme="minorEastAsia" w:hAnsiTheme="minorHAnsi" w:cstheme="minorBidi"/>
          <w:sz w:val="22"/>
          <w:szCs w:val="22"/>
        </w:rPr>
      </w:pPr>
      <w:ins w:id="1168" w:author="3GPPpresenter" w:date="2023-06-11T18:00:00Z">
        <w:r>
          <w:t>7.6</w:t>
        </w:r>
        <w:r>
          <w:rPr>
            <w:rFonts w:asciiTheme="minorHAnsi" w:eastAsiaTheme="minorEastAsia" w:hAnsiTheme="minorHAnsi" w:cstheme="minorBidi"/>
            <w:sz w:val="22"/>
            <w:szCs w:val="22"/>
          </w:rPr>
          <w:tab/>
        </w:r>
        <w:r>
          <w:t>Receiver spurious emissions</w:t>
        </w:r>
        <w:r>
          <w:tab/>
        </w:r>
        <w:r>
          <w:fldChar w:fldCharType="begin"/>
        </w:r>
        <w:r>
          <w:instrText xml:space="preserve"> PAGEREF _Toc137399134 \h </w:instrText>
        </w:r>
      </w:ins>
      <w:r>
        <w:fldChar w:fldCharType="separate"/>
      </w:r>
      <w:ins w:id="1169" w:author="3GPPpresenter" w:date="2023-06-11T18:02:00Z">
        <w:r>
          <w:t>165</w:t>
        </w:r>
      </w:ins>
      <w:ins w:id="1170" w:author="3GPPpresenter" w:date="2023-06-11T18:00:00Z">
        <w:r>
          <w:fldChar w:fldCharType="end"/>
        </w:r>
      </w:ins>
    </w:p>
    <w:p w14:paraId="2D7A740F" w14:textId="4DC6E1F9" w:rsidR="00DF6471" w:rsidRDefault="00DF6471">
      <w:pPr>
        <w:pStyle w:val="TOC3"/>
        <w:rPr>
          <w:ins w:id="1171" w:author="3GPPpresenter" w:date="2023-06-11T18:00:00Z"/>
          <w:rFonts w:asciiTheme="minorHAnsi" w:eastAsiaTheme="minorEastAsia" w:hAnsiTheme="minorHAnsi" w:cstheme="minorBidi"/>
          <w:sz w:val="22"/>
          <w:szCs w:val="22"/>
        </w:rPr>
      </w:pPr>
      <w:ins w:id="1172" w:author="3GPPpresenter" w:date="2023-06-11T18:00:00Z">
        <w:r>
          <w:t>7.6.1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_Toc137399135 \h </w:instrText>
        </w:r>
      </w:ins>
      <w:r>
        <w:fldChar w:fldCharType="separate"/>
      </w:r>
      <w:ins w:id="1173" w:author="3GPPpresenter" w:date="2023-06-11T18:02:00Z">
        <w:r>
          <w:t>165</w:t>
        </w:r>
      </w:ins>
      <w:ins w:id="1174" w:author="3GPPpresenter" w:date="2023-06-11T18:00:00Z">
        <w:r>
          <w:fldChar w:fldCharType="end"/>
        </w:r>
      </w:ins>
    </w:p>
    <w:p w14:paraId="4DC321CA" w14:textId="6E1FF45D" w:rsidR="00DF6471" w:rsidRDefault="00DF6471">
      <w:pPr>
        <w:pStyle w:val="TOC3"/>
        <w:rPr>
          <w:ins w:id="1175" w:author="3GPPpresenter" w:date="2023-06-11T18:00:00Z"/>
          <w:rFonts w:asciiTheme="minorHAnsi" w:eastAsiaTheme="minorEastAsia" w:hAnsiTheme="minorHAnsi" w:cstheme="minorBidi"/>
          <w:sz w:val="22"/>
          <w:szCs w:val="22"/>
        </w:rPr>
      </w:pPr>
      <w:ins w:id="1176" w:author="3GPPpresenter" w:date="2023-06-11T18:00:00Z">
        <w:r>
          <w:t>7.6.2</w:t>
        </w:r>
        <w:r>
          <w:rPr>
            <w:rFonts w:asciiTheme="minorHAnsi" w:eastAsiaTheme="minorEastAsia" w:hAnsiTheme="minorHAnsi" w:cstheme="minorBidi"/>
            <w:sz w:val="22"/>
            <w:szCs w:val="22"/>
          </w:rPr>
          <w:tab/>
        </w:r>
        <w:r>
          <w:t>Minimum requirement</w:t>
        </w:r>
        <w:r>
          <w:tab/>
        </w:r>
        <w:r>
          <w:fldChar w:fldCharType="begin"/>
        </w:r>
        <w:r>
          <w:instrText xml:space="preserve"> PAGEREF _Toc137399136 \h </w:instrText>
        </w:r>
      </w:ins>
      <w:r>
        <w:fldChar w:fldCharType="separate"/>
      </w:r>
      <w:ins w:id="1177" w:author="3GPPpresenter" w:date="2023-06-11T18:02:00Z">
        <w:r>
          <w:t>166</w:t>
        </w:r>
      </w:ins>
      <w:ins w:id="1178" w:author="3GPPpresenter" w:date="2023-06-11T18:00:00Z">
        <w:r>
          <w:fldChar w:fldCharType="end"/>
        </w:r>
      </w:ins>
    </w:p>
    <w:p w14:paraId="51F42104" w14:textId="76704E87" w:rsidR="00DF6471" w:rsidRDefault="00DF6471">
      <w:pPr>
        <w:pStyle w:val="TOC3"/>
        <w:rPr>
          <w:ins w:id="1179" w:author="3GPPpresenter" w:date="2023-06-11T18:00:00Z"/>
          <w:rFonts w:asciiTheme="minorHAnsi" w:eastAsiaTheme="minorEastAsia" w:hAnsiTheme="minorHAnsi" w:cstheme="minorBidi"/>
          <w:sz w:val="22"/>
          <w:szCs w:val="22"/>
        </w:rPr>
      </w:pPr>
      <w:ins w:id="1180" w:author="3GPPpresenter" w:date="2023-06-11T18:00:00Z">
        <w:r>
          <w:t>7.6.3</w:t>
        </w:r>
        <w:r>
          <w:rPr>
            <w:rFonts w:asciiTheme="minorHAnsi" w:eastAsiaTheme="minorEastAsia" w:hAnsiTheme="minorHAnsi" w:cstheme="minorBidi"/>
            <w:sz w:val="22"/>
            <w:szCs w:val="22"/>
          </w:rPr>
          <w:tab/>
        </w:r>
        <w:r>
          <w:t>Test purpose</w:t>
        </w:r>
        <w:r>
          <w:tab/>
        </w:r>
        <w:r>
          <w:fldChar w:fldCharType="begin"/>
        </w:r>
        <w:r>
          <w:instrText xml:space="preserve"> PAGEREF _Toc137399137 \h </w:instrText>
        </w:r>
      </w:ins>
      <w:r>
        <w:fldChar w:fldCharType="separate"/>
      </w:r>
      <w:ins w:id="1181" w:author="3GPPpresenter" w:date="2023-06-11T18:02:00Z">
        <w:r>
          <w:t>166</w:t>
        </w:r>
      </w:ins>
      <w:ins w:id="1182" w:author="3GPPpresenter" w:date="2023-06-11T18:00:00Z">
        <w:r>
          <w:fldChar w:fldCharType="end"/>
        </w:r>
      </w:ins>
    </w:p>
    <w:p w14:paraId="1DA3801B" w14:textId="6C58883B" w:rsidR="00DF6471" w:rsidRDefault="00DF6471">
      <w:pPr>
        <w:pStyle w:val="TOC3"/>
        <w:rPr>
          <w:ins w:id="1183" w:author="3GPPpresenter" w:date="2023-06-11T18:00:00Z"/>
          <w:rFonts w:asciiTheme="minorHAnsi" w:eastAsiaTheme="minorEastAsia" w:hAnsiTheme="minorHAnsi" w:cstheme="minorBidi"/>
          <w:sz w:val="22"/>
          <w:szCs w:val="22"/>
        </w:rPr>
      </w:pPr>
      <w:ins w:id="1184" w:author="3GPPpresenter" w:date="2023-06-11T18:00:00Z">
        <w:r>
          <w:t>7.6.4</w:t>
        </w:r>
        <w:r>
          <w:rPr>
            <w:rFonts w:asciiTheme="minorHAnsi" w:eastAsiaTheme="minorEastAsia" w:hAnsiTheme="minorHAnsi" w:cstheme="minorBidi"/>
            <w:sz w:val="22"/>
            <w:szCs w:val="22"/>
          </w:rPr>
          <w:tab/>
        </w:r>
        <w:r>
          <w:t>Method of test</w:t>
        </w:r>
        <w:r>
          <w:tab/>
        </w:r>
        <w:r>
          <w:fldChar w:fldCharType="begin"/>
        </w:r>
        <w:r>
          <w:instrText xml:space="preserve"> PAGEREF _Toc137399138 \h </w:instrText>
        </w:r>
      </w:ins>
      <w:r>
        <w:fldChar w:fldCharType="separate"/>
      </w:r>
      <w:ins w:id="1185" w:author="3GPPpresenter" w:date="2023-06-11T18:02:00Z">
        <w:r>
          <w:t>166</w:t>
        </w:r>
      </w:ins>
      <w:ins w:id="1186" w:author="3GPPpresenter" w:date="2023-06-11T18:00:00Z">
        <w:r>
          <w:fldChar w:fldCharType="end"/>
        </w:r>
      </w:ins>
    </w:p>
    <w:p w14:paraId="247643A2" w14:textId="345D33D6" w:rsidR="00DF6471" w:rsidRDefault="00DF6471">
      <w:pPr>
        <w:pStyle w:val="TOC4"/>
        <w:rPr>
          <w:ins w:id="1187" w:author="3GPPpresenter" w:date="2023-06-11T18:00:00Z"/>
          <w:rFonts w:asciiTheme="minorHAnsi" w:eastAsiaTheme="minorEastAsia" w:hAnsiTheme="minorHAnsi" w:cstheme="minorBidi"/>
          <w:sz w:val="22"/>
          <w:szCs w:val="22"/>
        </w:rPr>
      </w:pPr>
      <w:ins w:id="1188" w:author="3GPPpresenter" w:date="2023-06-11T18:00:00Z">
        <w:r>
          <w:t>7.6.4.1</w:t>
        </w:r>
        <w:r>
          <w:rPr>
            <w:rFonts w:asciiTheme="minorHAnsi" w:eastAsiaTheme="minorEastAsia" w:hAnsiTheme="minorHAnsi" w:cstheme="minorBidi"/>
            <w:sz w:val="22"/>
            <w:szCs w:val="22"/>
          </w:rPr>
          <w:tab/>
        </w:r>
        <w:r>
          <w:t>Initial conditions</w:t>
        </w:r>
        <w:r>
          <w:tab/>
        </w:r>
        <w:r>
          <w:fldChar w:fldCharType="begin"/>
        </w:r>
        <w:r>
          <w:instrText xml:space="preserve"> PAGEREF _Toc137399139 \h </w:instrText>
        </w:r>
      </w:ins>
      <w:r>
        <w:fldChar w:fldCharType="separate"/>
      </w:r>
      <w:ins w:id="1189" w:author="3GPPpresenter" w:date="2023-06-11T18:02:00Z">
        <w:r>
          <w:t>166</w:t>
        </w:r>
      </w:ins>
      <w:ins w:id="1190" w:author="3GPPpresenter" w:date="2023-06-11T18:00:00Z">
        <w:r>
          <w:fldChar w:fldCharType="end"/>
        </w:r>
      </w:ins>
    </w:p>
    <w:p w14:paraId="680D5DB0" w14:textId="4A4E2574" w:rsidR="00DF6471" w:rsidRDefault="00DF6471">
      <w:pPr>
        <w:pStyle w:val="TOC4"/>
        <w:rPr>
          <w:ins w:id="1191" w:author="3GPPpresenter" w:date="2023-06-11T18:00:00Z"/>
          <w:rFonts w:asciiTheme="minorHAnsi" w:eastAsiaTheme="minorEastAsia" w:hAnsiTheme="minorHAnsi" w:cstheme="minorBidi"/>
          <w:sz w:val="22"/>
          <w:szCs w:val="22"/>
        </w:rPr>
      </w:pPr>
      <w:ins w:id="1192" w:author="3GPPpresenter" w:date="2023-06-11T18:00:00Z">
        <w:r>
          <w:t>7.6.4.2</w:t>
        </w:r>
        <w:r>
          <w:rPr>
            <w:rFonts w:asciiTheme="minorHAnsi" w:eastAsiaTheme="minorEastAsia" w:hAnsiTheme="minorHAnsi" w:cstheme="minorBidi"/>
            <w:sz w:val="22"/>
            <w:szCs w:val="22"/>
          </w:rPr>
          <w:tab/>
        </w:r>
        <w:r>
          <w:t>Procedure</w:t>
        </w:r>
        <w:r>
          <w:tab/>
        </w:r>
        <w:r>
          <w:fldChar w:fldCharType="begin"/>
        </w:r>
        <w:r>
          <w:instrText xml:space="preserve"> PAGEREF _Toc137399140 \h </w:instrText>
        </w:r>
      </w:ins>
      <w:r>
        <w:fldChar w:fldCharType="separate"/>
      </w:r>
      <w:ins w:id="1193" w:author="3GPPpresenter" w:date="2023-06-11T18:02:00Z">
        <w:r>
          <w:t>166</w:t>
        </w:r>
      </w:ins>
      <w:ins w:id="1194" w:author="3GPPpresenter" w:date="2023-06-11T18:00:00Z">
        <w:r>
          <w:fldChar w:fldCharType="end"/>
        </w:r>
      </w:ins>
    </w:p>
    <w:p w14:paraId="63D01FD9" w14:textId="6BFC7AE0" w:rsidR="00DF6471" w:rsidRDefault="00DF6471">
      <w:pPr>
        <w:pStyle w:val="TOC3"/>
        <w:rPr>
          <w:ins w:id="1195" w:author="3GPPpresenter" w:date="2023-06-11T18:00:00Z"/>
          <w:rFonts w:asciiTheme="minorHAnsi" w:eastAsiaTheme="minorEastAsia" w:hAnsiTheme="minorHAnsi" w:cstheme="minorBidi"/>
          <w:sz w:val="22"/>
          <w:szCs w:val="22"/>
        </w:rPr>
      </w:pPr>
      <w:ins w:id="1196" w:author="3GPPpresenter" w:date="2023-06-11T18:00:00Z">
        <w:r>
          <w:t>7.6.5</w:t>
        </w:r>
        <w:r>
          <w:rPr>
            <w:rFonts w:asciiTheme="minorHAnsi" w:eastAsiaTheme="minorEastAsia" w:hAnsiTheme="minorHAnsi" w:cstheme="minorBidi"/>
            <w:sz w:val="22"/>
            <w:szCs w:val="22"/>
          </w:rPr>
          <w:tab/>
        </w:r>
        <w:r>
          <w:t>Test requirements</w:t>
        </w:r>
        <w:r>
          <w:tab/>
        </w:r>
        <w:r>
          <w:fldChar w:fldCharType="begin"/>
        </w:r>
        <w:r>
          <w:instrText xml:space="preserve"> PAGEREF _Toc137399141 \h </w:instrText>
        </w:r>
      </w:ins>
      <w:r>
        <w:fldChar w:fldCharType="separate"/>
      </w:r>
      <w:ins w:id="1197" w:author="3GPPpresenter" w:date="2023-06-11T18:02:00Z">
        <w:r>
          <w:t>167</w:t>
        </w:r>
      </w:ins>
      <w:ins w:id="1198" w:author="3GPPpresenter" w:date="2023-06-11T18:00:00Z">
        <w:r>
          <w:fldChar w:fldCharType="end"/>
        </w:r>
      </w:ins>
    </w:p>
    <w:p w14:paraId="4262ABC9" w14:textId="376CB87E" w:rsidR="00DF6471" w:rsidRDefault="00DF6471">
      <w:pPr>
        <w:pStyle w:val="TOC4"/>
        <w:rPr>
          <w:ins w:id="1199" w:author="3GPPpresenter" w:date="2023-06-11T18:00:00Z"/>
          <w:rFonts w:asciiTheme="minorHAnsi" w:eastAsiaTheme="minorEastAsia" w:hAnsiTheme="minorHAnsi" w:cstheme="minorBidi"/>
          <w:sz w:val="22"/>
          <w:szCs w:val="22"/>
        </w:rPr>
      </w:pPr>
      <w:ins w:id="1200" w:author="3GPPpresenter" w:date="2023-06-11T18:00:00Z">
        <w:r>
          <w:t>7.6.5.1</w:t>
        </w:r>
        <w:r>
          <w:rPr>
            <w:rFonts w:asciiTheme="minorHAnsi" w:eastAsiaTheme="minorEastAsia" w:hAnsiTheme="minorHAnsi" w:cstheme="minorBidi"/>
            <w:sz w:val="22"/>
            <w:szCs w:val="22"/>
          </w:rPr>
          <w:tab/>
        </w:r>
        <w:r>
          <w:t>Basic limits</w:t>
        </w:r>
        <w:r>
          <w:tab/>
        </w:r>
        <w:r>
          <w:fldChar w:fldCharType="begin"/>
        </w:r>
        <w:r>
          <w:instrText xml:space="preserve"> PAGEREF _Toc137399142 \h </w:instrText>
        </w:r>
      </w:ins>
      <w:r>
        <w:fldChar w:fldCharType="separate"/>
      </w:r>
      <w:ins w:id="1201" w:author="3GPPpresenter" w:date="2023-06-11T18:02:00Z">
        <w:r>
          <w:t>167</w:t>
        </w:r>
      </w:ins>
      <w:ins w:id="1202" w:author="3GPPpresenter" w:date="2023-06-11T18:00:00Z">
        <w:r>
          <w:fldChar w:fldCharType="end"/>
        </w:r>
      </w:ins>
    </w:p>
    <w:p w14:paraId="5E6523B2" w14:textId="470621EE" w:rsidR="00DF6471" w:rsidRDefault="00DF6471">
      <w:pPr>
        <w:pStyle w:val="TOC4"/>
        <w:rPr>
          <w:ins w:id="1203" w:author="3GPPpresenter" w:date="2023-06-11T18:00:00Z"/>
          <w:rFonts w:asciiTheme="minorHAnsi" w:eastAsiaTheme="minorEastAsia" w:hAnsiTheme="minorHAnsi" w:cstheme="minorBidi"/>
          <w:sz w:val="22"/>
          <w:szCs w:val="22"/>
        </w:rPr>
      </w:pPr>
      <w:ins w:id="1204" w:author="3GPPpresenter" w:date="2023-06-11T18:00:00Z">
        <w:r>
          <w:t>7.6.5.2</w:t>
        </w:r>
        <w:r>
          <w:rPr>
            <w:rFonts w:asciiTheme="minorHAnsi" w:eastAsiaTheme="minorEastAsia" w:hAnsiTheme="minorHAnsi" w:cstheme="minorBidi"/>
            <w:sz w:val="22"/>
            <w:szCs w:val="22"/>
          </w:rPr>
          <w:tab/>
        </w:r>
        <w:r>
          <w:t>BS type 1-C</w:t>
        </w:r>
        <w:r>
          <w:tab/>
        </w:r>
        <w:r>
          <w:fldChar w:fldCharType="begin"/>
        </w:r>
        <w:r>
          <w:instrText xml:space="preserve"> PAGEREF _Toc137399143 \h </w:instrText>
        </w:r>
      </w:ins>
      <w:r>
        <w:fldChar w:fldCharType="separate"/>
      </w:r>
      <w:ins w:id="1205" w:author="3GPPpresenter" w:date="2023-06-11T18:02:00Z">
        <w:r>
          <w:t>167</w:t>
        </w:r>
      </w:ins>
      <w:ins w:id="1206" w:author="3GPPpresenter" w:date="2023-06-11T18:00:00Z">
        <w:r>
          <w:fldChar w:fldCharType="end"/>
        </w:r>
      </w:ins>
    </w:p>
    <w:p w14:paraId="69175028" w14:textId="4445E331" w:rsidR="00DF6471" w:rsidRDefault="00DF6471">
      <w:pPr>
        <w:pStyle w:val="TOC4"/>
        <w:rPr>
          <w:ins w:id="1207" w:author="3GPPpresenter" w:date="2023-06-11T18:00:00Z"/>
          <w:rFonts w:asciiTheme="minorHAnsi" w:eastAsiaTheme="minorEastAsia" w:hAnsiTheme="minorHAnsi" w:cstheme="minorBidi"/>
          <w:sz w:val="22"/>
          <w:szCs w:val="22"/>
        </w:rPr>
      </w:pPr>
      <w:ins w:id="1208" w:author="3GPPpresenter" w:date="2023-06-11T18:00:00Z">
        <w:r>
          <w:t>7.6.5.3</w:t>
        </w:r>
        <w:r>
          <w:rPr>
            <w:rFonts w:asciiTheme="minorHAnsi" w:eastAsiaTheme="minorEastAsia" w:hAnsiTheme="minorHAnsi" w:cstheme="minorBidi"/>
            <w:sz w:val="22"/>
            <w:szCs w:val="22"/>
          </w:rPr>
          <w:tab/>
        </w:r>
        <w:r>
          <w:t>BS type 1-H</w:t>
        </w:r>
        <w:r>
          <w:tab/>
        </w:r>
        <w:r>
          <w:fldChar w:fldCharType="begin"/>
        </w:r>
        <w:r>
          <w:instrText xml:space="preserve"> PAGEREF _Toc137399144 \h </w:instrText>
        </w:r>
      </w:ins>
      <w:r>
        <w:fldChar w:fldCharType="separate"/>
      </w:r>
      <w:ins w:id="1209" w:author="3GPPpresenter" w:date="2023-06-11T18:02:00Z">
        <w:r>
          <w:t>168</w:t>
        </w:r>
      </w:ins>
      <w:ins w:id="1210" w:author="3GPPpresenter" w:date="2023-06-11T18:00:00Z">
        <w:r>
          <w:fldChar w:fldCharType="end"/>
        </w:r>
      </w:ins>
    </w:p>
    <w:p w14:paraId="3E6B0F55" w14:textId="6463C3E1" w:rsidR="00DF6471" w:rsidRDefault="00DF6471">
      <w:pPr>
        <w:pStyle w:val="TOC2"/>
        <w:rPr>
          <w:ins w:id="1211" w:author="3GPPpresenter" w:date="2023-06-11T18:00:00Z"/>
          <w:rFonts w:asciiTheme="minorHAnsi" w:eastAsiaTheme="minorEastAsia" w:hAnsiTheme="minorHAnsi" w:cstheme="minorBidi"/>
          <w:sz w:val="22"/>
          <w:szCs w:val="22"/>
        </w:rPr>
      </w:pPr>
      <w:ins w:id="1212" w:author="3GPPpresenter" w:date="2023-06-11T18:00:00Z">
        <w:r>
          <w:t>7.7</w:t>
        </w:r>
        <w:r>
          <w:rPr>
            <w:rFonts w:asciiTheme="minorHAnsi" w:eastAsiaTheme="minorEastAsia" w:hAnsiTheme="minorHAnsi" w:cstheme="minorBidi"/>
            <w:sz w:val="22"/>
            <w:szCs w:val="22"/>
          </w:rPr>
          <w:tab/>
        </w:r>
        <w:r>
          <w:t>Receiver intermodulation</w:t>
        </w:r>
        <w:r>
          <w:tab/>
        </w:r>
        <w:r>
          <w:fldChar w:fldCharType="begin"/>
        </w:r>
        <w:r>
          <w:instrText xml:space="preserve"> PAGEREF _Toc137399145 \h </w:instrText>
        </w:r>
      </w:ins>
      <w:r>
        <w:fldChar w:fldCharType="separate"/>
      </w:r>
      <w:ins w:id="1213" w:author="3GPPpresenter" w:date="2023-06-11T18:02:00Z">
        <w:r>
          <w:t>168</w:t>
        </w:r>
      </w:ins>
      <w:ins w:id="1214" w:author="3GPPpresenter" w:date="2023-06-11T18:00:00Z">
        <w:r>
          <w:fldChar w:fldCharType="end"/>
        </w:r>
      </w:ins>
    </w:p>
    <w:p w14:paraId="2C3812F0" w14:textId="15A5352E" w:rsidR="00DF6471" w:rsidRDefault="00DF6471">
      <w:pPr>
        <w:pStyle w:val="TOC3"/>
        <w:rPr>
          <w:ins w:id="1215" w:author="3GPPpresenter" w:date="2023-06-11T18:00:00Z"/>
          <w:rFonts w:asciiTheme="minorHAnsi" w:eastAsiaTheme="minorEastAsia" w:hAnsiTheme="minorHAnsi" w:cstheme="minorBidi"/>
          <w:sz w:val="22"/>
          <w:szCs w:val="22"/>
        </w:rPr>
      </w:pPr>
      <w:ins w:id="1216" w:author="3GPPpresenter" w:date="2023-06-11T18:00:00Z">
        <w:r>
          <w:t>7.7.1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_Toc137399146 \h </w:instrText>
        </w:r>
      </w:ins>
      <w:r>
        <w:fldChar w:fldCharType="separate"/>
      </w:r>
      <w:ins w:id="1217" w:author="3GPPpresenter" w:date="2023-06-11T18:02:00Z">
        <w:r>
          <w:t>168</w:t>
        </w:r>
      </w:ins>
      <w:ins w:id="1218" w:author="3GPPpresenter" w:date="2023-06-11T18:00:00Z">
        <w:r>
          <w:fldChar w:fldCharType="end"/>
        </w:r>
      </w:ins>
    </w:p>
    <w:p w14:paraId="7E3B399B" w14:textId="64DB0711" w:rsidR="00DF6471" w:rsidRDefault="00DF6471">
      <w:pPr>
        <w:pStyle w:val="TOC3"/>
        <w:rPr>
          <w:ins w:id="1219" w:author="3GPPpresenter" w:date="2023-06-11T18:00:00Z"/>
          <w:rFonts w:asciiTheme="minorHAnsi" w:eastAsiaTheme="minorEastAsia" w:hAnsiTheme="minorHAnsi" w:cstheme="minorBidi"/>
          <w:sz w:val="22"/>
          <w:szCs w:val="22"/>
        </w:rPr>
      </w:pPr>
      <w:ins w:id="1220" w:author="3GPPpresenter" w:date="2023-06-11T18:00:00Z">
        <w:r>
          <w:lastRenderedPageBreak/>
          <w:t>7.7.2</w:t>
        </w:r>
        <w:r>
          <w:rPr>
            <w:rFonts w:asciiTheme="minorHAnsi" w:eastAsiaTheme="minorEastAsia" w:hAnsiTheme="minorHAnsi" w:cstheme="minorBidi"/>
            <w:sz w:val="22"/>
            <w:szCs w:val="22"/>
          </w:rPr>
          <w:tab/>
        </w:r>
        <w:r>
          <w:t>Minimum requirement</w:t>
        </w:r>
        <w:r>
          <w:tab/>
        </w:r>
        <w:r>
          <w:fldChar w:fldCharType="begin"/>
        </w:r>
        <w:r>
          <w:instrText xml:space="preserve"> PAGEREF _Toc137399147 \h </w:instrText>
        </w:r>
      </w:ins>
      <w:r>
        <w:fldChar w:fldCharType="separate"/>
      </w:r>
      <w:ins w:id="1221" w:author="3GPPpresenter" w:date="2023-06-11T18:02:00Z">
        <w:r>
          <w:t>168</w:t>
        </w:r>
      </w:ins>
      <w:ins w:id="1222" w:author="3GPPpresenter" w:date="2023-06-11T18:00:00Z">
        <w:r>
          <w:fldChar w:fldCharType="end"/>
        </w:r>
      </w:ins>
    </w:p>
    <w:p w14:paraId="411DE6E5" w14:textId="107318EA" w:rsidR="00DF6471" w:rsidRDefault="00DF6471">
      <w:pPr>
        <w:pStyle w:val="TOC3"/>
        <w:rPr>
          <w:ins w:id="1223" w:author="3GPPpresenter" w:date="2023-06-11T18:00:00Z"/>
          <w:rFonts w:asciiTheme="minorHAnsi" w:eastAsiaTheme="minorEastAsia" w:hAnsiTheme="minorHAnsi" w:cstheme="minorBidi"/>
          <w:sz w:val="22"/>
          <w:szCs w:val="22"/>
        </w:rPr>
      </w:pPr>
      <w:ins w:id="1224" w:author="3GPPpresenter" w:date="2023-06-11T18:00:00Z">
        <w:r>
          <w:t>7.7.3</w:t>
        </w:r>
        <w:r>
          <w:rPr>
            <w:rFonts w:asciiTheme="minorHAnsi" w:eastAsiaTheme="minorEastAsia" w:hAnsiTheme="minorHAnsi" w:cstheme="minorBidi"/>
            <w:sz w:val="22"/>
            <w:szCs w:val="22"/>
          </w:rPr>
          <w:tab/>
        </w:r>
        <w:r>
          <w:t>Test purpose</w:t>
        </w:r>
        <w:r>
          <w:tab/>
        </w:r>
        <w:r>
          <w:fldChar w:fldCharType="begin"/>
        </w:r>
        <w:r>
          <w:instrText xml:space="preserve"> PAGEREF _Toc137399148 \h </w:instrText>
        </w:r>
      </w:ins>
      <w:r>
        <w:fldChar w:fldCharType="separate"/>
      </w:r>
      <w:ins w:id="1225" w:author="3GPPpresenter" w:date="2023-06-11T18:02:00Z">
        <w:r>
          <w:t>168</w:t>
        </w:r>
      </w:ins>
      <w:ins w:id="1226" w:author="3GPPpresenter" w:date="2023-06-11T18:00:00Z">
        <w:r>
          <w:fldChar w:fldCharType="end"/>
        </w:r>
      </w:ins>
    </w:p>
    <w:p w14:paraId="332FB523" w14:textId="01DBBCA5" w:rsidR="00DF6471" w:rsidRDefault="00DF6471">
      <w:pPr>
        <w:pStyle w:val="TOC3"/>
        <w:rPr>
          <w:ins w:id="1227" w:author="3GPPpresenter" w:date="2023-06-11T18:00:00Z"/>
          <w:rFonts w:asciiTheme="minorHAnsi" w:eastAsiaTheme="minorEastAsia" w:hAnsiTheme="minorHAnsi" w:cstheme="minorBidi"/>
          <w:sz w:val="22"/>
          <w:szCs w:val="22"/>
        </w:rPr>
      </w:pPr>
      <w:ins w:id="1228" w:author="3GPPpresenter" w:date="2023-06-11T18:00:00Z">
        <w:r>
          <w:t>7.7.4</w:t>
        </w:r>
        <w:r>
          <w:rPr>
            <w:rFonts w:asciiTheme="minorHAnsi" w:eastAsiaTheme="minorEastAsia" w:hAnsiTheme="minorHAnsi" w:cstheme="minorBidi"/>
            <w:sz w:val="22"/>
            <w:szCs w:val="22"/>
          </w:rPr>
          <w:tab/>
        </w:r>
        <w:r>
          <w:t>Method of test</w:t>
        </w:r>
        <w:r>
          <w:tab/>
        </w:r>
        <w:r>
          <w:fldChar w:fldCharType="begin"/>
        </w:r>
        <w:r>
          <w:instrText xml:space="preserve"> PAGEREF _Toc137399149 \h </w:instrText>
        </w:r>
      </w:ins>
      <w:r>
        <w:fldChar w:fldCharType="separate"/>
      </w:r>
      <w:ins w:id="1229" w:author="3GPPpresenter" w:date="2023-06-11T18:02:00Z">
        <w:r>
          <w:t>168</w:t>
        </w:r>
      </w:ins>
      <w:ins w:id="1230" w:author="3GPPpresenter" w:date="2023-06-11T18:00:00Z">
        <w:r>
          <w:fldChar w:fldCharType="end"/>
        </w:r>
      </w:ins>
    </w:p>
    <w:p w14:paraId="4844C04E" w14:textId="031B9ADE" w:rsidR="00DF6471" w:rsidRDefault="00DF6471">
      <w:pPr>
        <w:pStyle w:val="TOC4"/>
        <w:rPr>
          <w:ins w:id="1231" w:author="3GPPpresenter" w:date="2023-06-11T18:00:00Z"/>
          <w:rFonts w:asciiTheme="minorHAnsi" w:eastAsiaTheme="minorEastAsia" w:hAnsiTheme="minorHAnsi" w:cstheme="minorBidi"/>
          <w:sz w:val="22"/>
          <w:szCs w:val="22"/>
        </w:rPr>
      </w:pPr>
      <w:ins w:id="1232" w:author="3GPPpresenter" w:date="2023-06-11T18:00:00Z">
        <w:r>
          <w:t>7.7.4.1</w:t>
        </w:r>
        <w:r>
          <w:rPr>
            <w:rFonts w:asciiTheme="minorHAnsi" w:eastAsiaTheme="minorEastAsia" w:hAnsiTheme="minorHAnsi" w:cstheme="minorBidi"/>
            <w:sz w:val="22"/>
            <w:szCs w:val="22"/>
          </w:rPr>
          <w:tab/>
        </w:r>
        <w:r>
          <w:t>Initial conditions</w:t>
        </w:r>
        <w:r>
          <w:tab/>
        </w:r>
        <w:r>
          <w:fldChar w:fldCharType="begin"/>
        </w:r>
        <w:r>
          <w:instrText xml:space="preserve"> PAGEREF _Toc137399150 \h </w:instrText>
        </w:r>
      </w:ins>
      <w:r>
        <w:fldChar w:fldCharType="separate"/>
      </w:r>
      <w:ins w:id="1233" w:author="3GPPpresenter" w:date="2023-06-11T18:02:00Z">
        <w:r>
          <w:t>168</w:t>
        </w:r>
      </w:ins>
      <w:ins w:id="1234" w:author="3GPPpresenter" w:date="2023-06-11T18:00:00Z">
        <w:r>
          <w:fldChar w:fldCharType="end"/>
        </w:r>
      </w:ins>
    </w:p>
    <w:p w14:paraId="109239D8" w14:textId="593B9E00" w:rsidR="00DF6471" w:rsidRDefault="00DF6471">
      <w:pPr>
        <w:pStyle w:val="TOC4"/>
        <w:rPr>
          <w:ins w:id="1235" w:author="3GPPpresenter" w:date="2023-06-11T18:00:00Z"/>
          <w:rFonts w:asciiTheme="minorHAnsi" w:eastAsiaTheme="minorEastAsia" w:hAnsiTheme="minorHAnsi" w:cstheme="minorBidi"/>
          <w:sz w:val="22"/>
          <w:szCs w:val="22"/>
        </w:rPr>
      </w:pPr>
      <w:ins w:id="1236" w:author="3GPPpresenter" w:date="2023-06-11T18:00:00Z">
        <w:r>
          <w:t>7.7.4.2</w:t>
        </w:r>
        <w:r>
          <w:rPr>
            <w:rFonts w:asciiTheme="minorHAnsi" w:eastAsiaTheme="minorEastAsia" w:hAnsiTheme="minorHAnsi" w:cstheme="minorBidi"/>
            <w:sz w:val="22"/>
            <w:szCs w:val="22"/>
          </w:rPr>
          <w:tab/>
        </w:r>
        <w:r>
          <w:t>Procedure</w:t>
        </w:r>
        <w:r>
          <w:tab/>
        </w:r>
        <w:r>
          <w:fldChar w:fldCharType="begin"/>
        </w:r>
        <w:r>
          <w:instrText xml:space="preserve"> PAGEREF _Toc137399151 \h </w:instrText>
        </w:r>
      </w:ins>
      <w:r>
        <w:fldChar w:fldCharType="separate"/>
      </w:r>
      <w:ins w:id="1237" w:author="3GPPpresenter" w:date="2023-06-11T18:02:00Z">
        <w:r>
          <w:t>169</w:t>
        </w:r>
      </w:ins>
      <w:ins w:id="1238" w:author="3GPPpresenter" w:date="2023-06-11T18:00:00Z">
        <w:r>
          <w:fldChar w:fldCharType="end"/>
        </w:r>
      </w:ins>
    </w:p>
    <w:p w14:paraId="54C1CE36" w14:textId="26A7A8DE" w:rsidR="00DF6471" w:rsidRDefault="00DF6471">
      <w:pPr>
        <w:pStyle w:val="TOC3"/>
        <w:rPr>
          <w:ins w:id="1239" w:author="3GPPpresenter" w:date="2023-06-11T18:00:00Z"/>
          <w:rFonts w:asciiTheme="minorHAnsi" w:eastAsiaTheme="minorEastAsia" w:hAnsiTheme="minorHAnsi" w:cstheme="minorBidi"/>
          <w:sz w:val="22"/>
          <w:szCs w:val="22"/>
        </w:rPr>
      </w:pPr>
      <w:ins w:id="1240" w:author="3GPPpresenter" w:date="2023-06-11T18:00:00Z">
        <w:r>
          <w:t>7.7.5</w:t>
        </w:r>
        <w:r>
          <w:rPr>
            <w:rFonts w:asciiTheme="minorHAnsi" w:eastAsiaTheme="minorEastAsia" w:hAnsiTheme="minorHAnsi" w:cstheme="minorBidi"/>
            <w:sz w:val="22"/>
            <w:szCs w:val="22"/>
          </w:rPr>
          <w:tab/>
        </w:r>
        <w:r>
          <w:t>Test requirements</w:t>
        </w:r>
        <w:r>
          <w:tab/>
        </w:r>
        <w:r>
          <w:fldChar w:fldCharType="begin"/>
        </w:r>
        <w:r>
          <w:instrText xml:space="preserve"> PAGEREF _Toc137399152 \h </w:instrText>
        </w:r>
      </w:ins>
      <w:r>
        <w:fldChar w:fldCharType="separate"/>
      </w:r>
      <w:ins w:id="1241" w:author="3GPPpresenter" w:date="2023-06-11T18:02:00Z">
        <w:r>
          <w:t>169</w:t>
        </w:r>
      </w:ins>
      <w:ins w:id="1242" w:author="3GPPpresenter" w:date="2023-06-11T18:00:00Z">
        <w:r>
          <w:fldChar w:fldCharType="end"/>
        </w:r>
      </w:ins>
    </w:p>
    <w:p w14:paraId="2A10D70B" w14:textId="7B01FEE7" w:rsidR="00DF6471" w:rsidRDefault="00DF6471">
      <w:pPr>
        <w:pStyle w:val="TOC4"/>
        <w:rPr>
          <w:ins w:id="1243" w:author="3GPPpresenter" w:date="2023-06-11T18:00:00Z"/>
          <w:rFonts w:asciiTheme="minorHAnsi" w:eastAsiaTheme="minorEastAsia" w:hAnsiTheme="minorHAnsi" w:cstheme="minorBidi"/>
          <w:sz w:val="22"/>
          <w:szCs w:val="22"/>
        </w:rPr>
      </w:pPr>
      <w:ins w:id="1244" w:author="3GPPpresenter" w:date="2023-06-11T18:00:00Z">
        <w:r>
          <w:t>7.7.5.1</w:t>
        </w:r>
        <w:r>
          <w:rPr>
            <w:rFonts w:asciiTheme="minorHAnsi" w:eastAsiaTheme="minorEastAsia" w:hAnsiTheme="minorHAnsi" w:cstheme="minorBidi"/>
            <w:sz w:val="22"/>
            <w:szCs w:val="22"/>
          </w:rPr>
          <w:tab/>
        </w:r>
        <w:r>
          <w:t>Additional narrowband intermodulation requirement for Band n100</w:t>
        </w:r>
        <w:r>
          <w:tab/>
        </w:r>
        <w:r>
          <w:fldChar w:fldCharType="begin"/>
        </w:r>
        <w:r>
          <w:instrText xml:space="preserve"> PAGEREF _Toc137399153 \h </w:instrText>
        </w:r>
      </w:ins>
      <w:r>
        <w:fldChar w:fldCharType="separate"/>
      </w:r>
      <w:ins w:id="1245" w:author="3GPPpresenter" w:date="2023-06-11T18:02:00Z">
        <w:r>
          <w:t>175</w:t>
        </w:r>
      </w:ins>
      <w:ins w:id="1246" w:author="3GPPpresenter" w:date="2023-06-11T18:00:00Z">
        <w:r>
          <w:fldChar w:fldCharType="end"/>
        </w:r>
      </w:ins>
    </w:p>
    <w:p w14:paraId="63168A46" w14:textId="511FCB7E" w:rsidR="00DF6471" w:rsidRDefault="00DF6471">
      <w:pPr>
        <w:pStyle w:val="TOC2"/>
        <w:rPr>
          <w:ins w:id="1247" w:author="3GPPpresenter" w:date="2023-06-11T18:00:00Z"/>
          <w:rFonts w:asciiTheme="minorHAnsi" w:eastAsiaTheme="minorEastAsia" w:hAnsiTheme="minorHAnsi" w:cstheme="minorBidi"/>
          <w:sz w:val="22"/>
          <w:szCs w:val="22"/>
        </w:rPr>
      </w:pPr>
      <w:ins w:id="1248" w:author="3GPPpresenter" w:date="2023-06-11T18:00:00Z">
        <w:r>
          <w:t>7.8</w:t>
        </w:r>
        <w:r>
          <w:rPr>
            <w:rFonts w:asciiTheme="minorHAnsi" w:eastAsiaTheme="minorEastAsia" w:hAnsiTheme="minorHAnsi" w:cstheme="minorBidi"/>
            <w:sz w:val="22"/>
            <w:szCs w:val="22"/>
          </w:rPr>
          <w:tab/>
        </w:r>
        <w:r>
          <w:t>In-channel selectivity</w:t>
        </w:r>
        <w:r>
          <w:tab/>
        </w:r>
        <w:r>
          <w:fldChar w:fldCharType="begin"/>
        </w:r>
        <w:r>
          <w:instrText xml:space="preserve"> PAGEREF _Toc137399154 \h </w:instrText>
        </w:r>
      </w:ins>
      <w:r>
        <w:fldChar w:fldCharType="separate"/>
      </w:r>
      <w:ins w:id="1249" w:author="3GPPpresenter" w:date="2023-06-11T18:02:00Z">
        <w:r>
          <w:t>175</w:t>
        </w:r>
      </w:ins>
      <w:ins w:id="1250" w:author="3GPPpresenter" w:date="2023-06-11T18:00:00Z">
        <w:r>
          <w:fldChar w:fldCharType="end"/>
        </w:r>
      </w:ins>
    </w:p>
    <w:p w14:paraId="72C391FE" w14:textId="579BBB24" w:rsidR="00DF6471" w:rsidRDefault="00DF6471">
      <w:pPr>
        <w:pStyle w:val="TOC3"/>
        <w:rPr>
          <w:ins w:id="1251" w:author="3GPPpresenter" w:date="2023-06-11T18:00:00Z"/>
          <w:rFonts w:asciiTheme="minorHAnsi" w:eastAsiaTheme="minorEastAsia" w:hAnsiTheme="minorHAnsi" w:cstheme="minorBidi"/>
          <w:sz w:val="22"/>
          <w:szCs w:val="22"/>
        </w:rPr>
      </w:pPr>
      <w:ins w:id="1252" w:author="3GPPpresenter" w:date="2023-06-11T18:00:00Z">
        <w:r>
          <w:t>7.8.1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_Toc137399155 \h </w:instrText>
        </w:r>
      </w:ins>
      <w:r>
        <w:fldChar w:fldCharType="separate"/>
      </w:r>
      <w:ins w:id="1253" w:author="3GPPpresenter" w:date="2023-06-11T18:02:00Z">
        <w:r>
          <w:t>175</w:t>
        </w:r>
      </w:ins>
      <w:ins w:id="1254" w:author="3GPPpresenter" w:date="2023-06-11T18:00:00Z">
        <w:r>
          <w:fldChar w:fldCharType="end"/>
        </w:r>
      </w:ins>
    </w:p>
    <w:p w14:paraId="53C4B30F" w14:textId="6144C45A" w:rsidR="00DF6471" w:rsidRDefault="00DF6471">
      <w:pPr>
        <w:pStyle w:val="TOC3"/>
        <w:rPr>
          <w:ins w:id="1255" w:author="3GPPpresenter" w:date="2023-06-11T18:00:00Z"/>
          <w:rFonts w:asciiTheme="minorHAnsi" w:eastAsiaTheme="minorEastAsia" w:hAnsiTheme="minorHAnsi" w:cstheme="minorBidi"/>
          <w:sz w:val="22"/>
          <w:szCs w:val="22"/>
        </w:rPr>
      </w:pPr>
      <w:ins w:id="1256" w:author="3GPPpresenter" w:date="2023-06-11T18:00:00Z">
        <w:r>
          <w:t>7.8.2</w:t>
        </w:r>
        <w:r>
          <w:rPr>
            <w:rFonts w:asciiTheme="minorHAnsi" w:eastAsiaTheme="minorEastAsia" w:hAnsiTheme="minorHAnsi" w:cstheme="minorBidi"/>
            <w:sz w:val="22"/>
            <w:szCs w:val="22"/>
          </w:rPr>
          <w:tab/>
        </w:r>
        <w:r>
          <w:t>Minimum requirement</w:t>
        </w:r>
        <w:r>
          <w:tab/>
        </w:r>
        <w:r>
          <w:fldChar w:fldCharType="begin"/>
        </w:r>
        <w:r>
          <w:instrText xml:space="preserve"> PAGEREF _Toc137399156 \h </w:instrText>
        </w:r>
      </w:ins>
      <w:r>
        <w:fldChar w:fldCharType="separate"/>
      </w:r>
      <w:ins w:id="1257" w:author="3GPPpresenter" w:date="2023-06-11T18:02:00Z">
        <w:r>
          <w:t>175</w:t>
        </w:r>
      </w:ins>
      <w:ins w:id="1258" w:author="3GPPpresenter" w:date="2023-06-11T18:00:00Z">
        <w:r>
          <w:fldChar w:fldCharType="end"/>
        </w:r>
      </w:ins>
    </w:p>
    <w:p w14:paraId="3C1634F8" w14:textId="527C2CF1" w:rsidR="00DF6471" w:rsidRDefault="00DF6471">
      <w:pPr>
        <w:pStyle w:val="TOC3"/>
        <w:rPr>
          <w:ins w:id="1259" w:author="3GPPpresenter" w:date="2023-06-11T18:00:00Z"/>
          <w:rFonts w:asciiTheme="minorHAnsi" w:eastAsiaTheme="minorEastAsia" w:hAnsiTheme="minorHAnsi" w:cstheme="minorBidi"/>
          <w:sz w:val="22"/>
          <w:szCs w:val="22"/>
        </w:rPr>
      </w:pPr>
      <w:ins w:id="1260" w:author="3GPPpresenter" w:date="2023-06-11T18:00:00Z">
        <w:r>
          <w:t>7.8.3</w:t>
        </w:r>
        <w:r>
          <w:rPr>
            <w:rFonts w:asciiTheme="minorHAnsi" w:eastAsiaTheme="minorEastAsia" w:hAnsiTheme="minorHAnsi" w:cstheme="minorBidi"/>
            <w:sz w:val="22"/>
            <w:szCs w:val="22"/>
          </w:rPr>
          <w:tab/>
        </w:r>
        <w:r>
          <w:t>Test purpose</w:t>
        </w:r>
        <w:r>
          <w:tab/>
        </w:r>
        <w:r>
          <w:fldChar w:fldCharType="begin"/>
        </w:r>
        <w:r>
          <w:instrText xml:space="preserve"> PAGEREF _Toc137399157 \h </w:instrText>
        </w:r>
      </w:ins>
      <w:r>
        <w:fldChar w:fldCharType="separate"/>
      </w:r>
      <w:ins w:id="1261" w:author="3GPPpresenter" w:date="2023-06-11T18:02:00Z">
        <w:r>
          <w:t>175</w:t>
        </w:r>
      </w:ins>
      <w:ins w:id="1262" w:author="3GPPpresenter" w:date="2023-06-11T18:00:00Z">
        <w:r>
          <w:fldChar w:fldCharType="end"/>
        </w:r>
      </w:ins>
    </w:p>
    <w:p w14:paraId="3AFAE4DD" w14:textId="3FB8E8DB" w:rsidR="00DF6471" w:rsidRDefault="00DF6471">
      <w:pPr>
        <w:pStyle w:val="TOC3"/>
        <w:rPr>
          <w:ins w:id="1263" w:author="3GPPpresenter" w:date="2023-06-11T18:00:00Z"/>
          <w:rFonts w:asciiTheme="minorHAnsi" w:eastAsiaTheme="minorEastAsia" w:hAnsiTheme="minorHAnsi" w:cstheme="minorBidi"/>
          <w:sz w:val="22"/>
          <w:szCs w:val="22"/>
        </w:rPr>
      </w:pPr>
      <w:ins w:id="1264" w:author="3GPPpresenter" w:date="2023-06-11T18:00:00Z">
        <w:r>
          <w:t>7.8.4</w:t>
        </w:r>
        <w:r>
          <w:rPr>
            <w:rFonts w:asciiTheme="minorHAnsi" w:eastAsiaTheme="minorEastAsia" w:hAnsiTheme="minorHAnsi" w:cstheme="minorBidi"/>
            <w:sz w:val="22"/>
            <w:szCs w:val="22"/>
          </w:rPr>
          <w:tab/>
        </w:r>
        <w:r>
          <w:t>Method of test</w:t>
        </w:r>
        <w:r>
          <w:tab/>
        </w:r>
        <w:r>
          <w:fldChar w:fldCharType="begin"/>
        </w:r>
        <w:r>
          <w:instrText xml:space="preserve"> PAGEREF _Toc137399158 \h </w:instrText>
        </w:r>
      </w:ins>
      <w:r>
        <w:fldChar w:fldCharType="separate"/>
      </w:r>
      <w:ins w:id="1265" w:author="3GPPpresenter" w:date="2023-06-11T18:02:00Z">
        <w:r>
          <w:t>176</w:t>
        </w:r>
      </w:ins>
      <w:ins w:id="1266" w:author="3GPPpresenter" w:date="2023-06-11T18:00:00Z">
        <w:r>
          <w:fldChar w:fldCharType="end"/>
        </w:r>
      </w:ins>
    </w:p>
    <w:p w14:paraId="462AB2CC" w14:textId="60439754" w:rsidR="00DF6471" w:rsidRDefault="00DF6471">
      <w:pPr>
        <w:pStyle w:val="TOC4"/>
        <w:rPr>
          <w:ins w:id="1267" w:author="3GPPpresenter" w:date="2023-06-11T18:00:00Z"/>
          <w:rFonts w:asciiTheme="minorHAnsi" w:eastAsiaTheme="minorEastAsia" w:hAnsiTheme="minorHAnsi" w:cstheme="minorBidi"/>
          <w:sz w:val="22"/>
          <w:szCs w:val="22"/>
        </w:rPr>
      </w:pPr>
      <w:ins w:id="1268" w:author="3GPPpresenter" w:date="2023-06-11T18:00:00Z">
        <w:r>
          <w:t>7.8.4.1</w:t>
        </w:r>
        <w:r>
          <w:rPr>
            <w:rFonts w:asciiTheme="minorHAnsi" w:eastAsiaTheme="minorEastAsia" w:hAnsiTheme="minorHAnsi" w:cstheme="minorBidi"/>
            <w:sz w:val="22"/>
            <w:szCs w:val="22"/>
          </w:rPr>
          <w:tab/>
        </w:r>
        <w:r>
          <w:t>Initial conditions</w:t>
        </w:r>
        <w:r>
          <w:tab/>
        </w:r>
        <w:r>
          <w:fldChar w:fldCharType="begin"/>
        </w:r>
        <w:r>
          <w:instrText xml:space="preserve"> PAGEREF _Toc137399159 \h </w:instrText>
        </w:r>
      </w:ins>
      <w:r>
        <w:fldChar w:fldCharType="separate"/>
      </w:r>
      <w:ins w:id="1269" w:author="3GPPpresenter" w:date="2023-06-11T18:02:00Z">
        <w:r>
          <w:t>176</w:t>
        </w:r>
      </w:ins>
      <w:ins w:id="1270" w:author="3GPPpresenter" w:date="2023-06-11T18:00:00Z">
        <w:r>
          <w:fldChar w:fldCharType="end"/>
        </w:r>
      </w:ins>
    </w:p>
    <w:p w14:paraId="6F1A2502" w14:textId="35A97C6F" w:rsidR="00DF6471" w:rsidRDefault="00DF6471">
      <w:pPr>
        <w:pStyle w:val="TOC4"/>
        <w:rPr>
          <w:ins w:id="1271" w:author="3GPPpresenter" w:date="2023-06-11T18:00:00Z"/>
          <w:rFonts w:asciiTheme="minorHAnsi" w:eastAsiaTheme="minorEastAsia" w:hAnsiTheme="minorHAnsi" w:cstheme="minorBidi"/>
          <w:sz w:val="22"/>
          <w:szCs w:val="22"/>
        </w:rPr>
      </w:pPr>
      <w:ins w:id="1272" w:author="3GPPpresenter" w:date="2023-06-11T18:00:00Z">
        <w:r>
          <w:t>7.8.4.2</w:t>
        </w:r>
        <w:r>
          <w:rPr>
            <w:rFonts w:asciiTheme="minorHAnsi" w:eastAsiaTheme="minorEastAsia" w:hAnsiTheme="minorHAnsi" w:cstheme="minorBidi"/>
            <w:sz w:val="22"/>
            <w:szCs w:val="22"/>
          </w:rPr>
          <w:tab/>
        </w:r>
        <w:r>
          <w:t>Procedure</w:t>
        </w:r>
        <w:r>
          <w:tab/>
        </w:r>
        <w:r>
          <w:fldChar w:fldCharType="begin"/>
        </w:r>
        <w:r>
          <w:instrText xml:space="preserve"> PAGEREF _Toc137399160 \h </w:instrText>
        </w:r>
      </w:ins>
      <w:r>
        <w:fldChar w:fldCharType="separate"/>
      </w:r>
      <w:ins w:id="1273" w:author="3GPPpresenter" w:date="2023-06-11T18:02:00Z">
        <w:r>
          <w:t>176</w:t>
        </w:r>
      </w:ins>
      <w:ins w:id="1274" w:author="3GPPpresenter" w:date="2023-06-11T18:00:00Z">
        <w:r>
          <w:fldChar w:fldCharType="end"/>
        </w:r>
      </w:ins>
    </w:p>
    <w:p w14:paraId="590AA2F4" w14:textId="17294959" w:rsidR="00DF6471" w:rsidRDefault="00DF6471">
      <w:pPr>
        <w:pStyle w:val="TOC3"/>
        <w:rPr>
          <w:ins w:id="1275" w:author="3GPPpresenter" w:date="2023-06-11T18:00:00Z"/>
          <w:rFonts w:asciiTheme="minorHAnsi" w:eastAsiaTheme="minorEastAsia" w:hAnsiTheme="minorHAnsi" w:cstheme="minorBidi"/>
          <w:sz w:val="22"/>
          <w:szCs w:val="22"/>
        </w:rPr>
      </w:pPr>
      <w:ins w:id="1276" w:author="3GPPpresenter" w:date="2023-06-11T18:00:00Z">
        <w:r>
          <w:t>7.8.5</w:t>
        </w:r>
        <w:r>
          <w:rPr>
            <w:rFonts w:asciiTheme="minorHAnsi" w:eastAsiaTheme="minorEastAsia" w:hAnsiTheme="minorHAnsi" w:cstheme="minorBidi"/>
            <w:sz w:val="22"/>
            <w:szCs w:val="22"/>
          </w:rPr>
          <w:tab/>
        </w:r>
        <w:r>
          <w:t>Test requirements</w:t>
        </w:r>
        <w:r>
          <w:tab/>
        </w:r>
        <w:r>
          <w:fldChar w:fldCharType="begin"/>
        </w:r>
        <w:r>
          <w:instrText xml:space="preserve"> PAGEREF _Toc137399161 \h </w:instrText>
        </w:r>
      </w:ins>
      <w:r>
        <w:fldChar w:fldCharType="separate"/>
      </w:r>
      <w:ins w:id="1277" w:author="3GPPpresenter" w:date="2023-06-11T18:02:00Z">
        <w:r>
          <w:t>176</w:t>
        </w:r>
      </w:ins>
      <w:ins w:id="1278" w:author="3GPPpresenter" w:date="2023-06-11T18:00:00Z">
        <w:r>
          <w:fldChar w:fldCharType="end"/>
        </w:r>
      </w:ins>
    </w:p>
    <w:p w14:paraId="081A53C5" w14:textId="4BC60ADB" w:rsidR="00DF6471" w:rsidRDefault="00DF6471">
      <w:pPr>
        <w:pStyle w:val="TOC1"/>
        <w:rPr>
          <w:ins w:id="1279" w:author="3GPPpresenter" w:date="2023-06-11T18:00:00Z"/>
          <w:rFonts w:asciiTheme="minorHAnsi" w:eastAsiaTheme="minorEastAsia" w:hAnsiTheme="minorHAnsi" w:cstheme="minorBidi"/>
          <w:szCs w:val="22"/>
        </w:rPr>
      </w:pPr>
      <w:ins w:id="1280" w:author="3GPPpresenter" w:date="2023-06-11T18:00:00Z">
        <w:r>
          <w:t>8</w:t>
        </w:r>
        <w:r>
          <w:rPr>
            <w:rFonts w:asciiTheme="minorHAnsi" w:eastAsiaTheme="minorEastAsia" w:hAnsiTheme="minorHAnsi" w:cstheme="minorBidi"/>
            <w:szCs w:val="22"/>
          </w:rPr>
          <w:tab/>
        </w:r>
        <w:r>
          <w:t>Conducted performance characteristics</w:t>
        </w:r>
        <w:r>
          <w:tab/>
        </w:r>
        <w:r>
          <w:fldChar w:fldCharType="begin"/>
        </w:r>
        <w:r>
          <w:instrText xml:space="preserve"> PAGEREF _Toc137399162 \h </w:instrText>
        </w:r>
      </w:ins>
      <w:r>
        <w:fldChar w:fldCharType="separate"/>
      </w:r>
      <w:ins w:id="1281" w:author="3GPPpresenter" w:date="2023-06-11T18:02:00Z">
        <w:r>
          <w:t>187</w:t>
        </w:r>
      </w:ins>
      <w:ins w:id="1282" w:author="3GPPpresenter" w:date="2023-06-11T18:00:00Z">
        <w:r>
          <w:fldChar w:fldCharType="end"/>
        </w:r>
      </w:ins>
    </w:p>
    <w:p w14:paraId="750C59F8" w14:textId="68D20AF7" w:rsidR="00DF6471" w:rsidRDefault="00DF6471">
      <w:pPr>
        <w:pStyle w:val="TOC2"/>
        <w:rPr>
          <w:ins w:id="1283" w:author="3GPPpresenter" w:date="2023-06-11T18:00:00Z"/>
          <w:rFonts w:asciiTheme="minorHAnsi" w:eastAsiaTheme="minorEastAsia" w:hAnsiTheme="minorHAnsi" w:cstheme="minorBidi"/>
          <w:sz w:val="22"/>
          <w:szCs w:val="22"/>
        </w:rPr>
      </w:pPr>
      <w:ins w:id="1284" w:author="3GPPpresenter" w:date="2023-06-11T18:00:00Z">
        <w:r>
          <w:t>8.1</w:t>
        </w:r>
        <w:r>
          <w:rPr>
            <w:rFonts w:asciiTheme="minorHAnsi" w:eastAsiaTheme="minorEastAsia" w:hAnsiTheme="minorHAnsi" w:cstheme="minorBidi"/>
            <w:sz w:val="22"/>
            <w:szCs w:val="22"/>
          </w:rPr>
          <w:tab/>
        </w:r>
        <w:r>
          <w:t>General</w:t>
        </w:r>
        <w:r>
          <w:tab/>
        </w:r>
        <w:r>
          <w:fldChar w:fldCharType="begin"/>
        </w:r>
        <w:r>
          <w:instrText xml:space="preserve"> PAGEREF _Toc137399163 \h </w:instrText>
        </w:r>
      </w:ins>
      <w:r>
        <w:fldChar w:fldCharType="separate"/>
      </w:r>
      <w:ins w:id="1285" w:author="3GPPpresenter" w:date="2023-06-11T18:02:00Z">
        <w:r>
          <w:t>187</w:t>
        </w:r>
      </w:ins>
      <w:ins w:id="1286" w:author="3GPPpresenter" w:date="2023-06-11T18:00:00Z">
        <w:r>
          <w:fldChar w:fldCharType="end"/>
        </w:r>
      </w:ins>
    </w:p>
    <w:p w14:paraId="75E48224" w14:textId="31461C5D" w:rsidR="00DF6471" w:rsidRDefault="00DF6471">
      <w:pPr>
        <w:pStyle w:val="TOC3"/>
        <w:rPr>
          <w:ins w:id="1287" w:author="3GPPpresenter" w:date="2023-06-11T18:00:00Z"/>
          <w:rFonts w:asciiTheme="minorHAnsi" w:eastAsiaTheme="minorEastAsia" w:hAnsiTheme="minorHAnsi" w:cstheme="minorBidi"/>
          <w:sz w:val="22"/>
          <w:szCs w:val="22"/>
        </w:rPr>
      </w:pPr>
      <w:ins w:id="1288" w:author="3GPPpresenter" w:date="2023-06-11T18:00:00Z">
        <w:r>
          <w:t>8.1.1</w:t>
        </w:r>
        <w:r>
          <w:rPr>
            <w:rFonts w:asciiTheme="minorHAnsi" w:eastAsiaTheme="minorEastAsia" w:hAnsiTheme="minorHAnsi" w:cstheme="minorBidi"/>
            <w:sz w:val="22"/>
            <w:szCs w:val="22"/>
          </w:rPr>
          <w:tab/>
        </w:r>
        <w:r>
          <w:t>Scope and definitions</w:t>
        </w:r>
        <w:r>
          <w:tab/>
        </w:r>
        <w:r>
          <w:fldChar w:fldCharType="begin"/>
        </w:r>
        <w:r>
          <w:instrText xml:space="preserve"> PAGEREF _Toc137399164 \h </w:instrText>
        </w:r>
      </w:ins>
      <w:r>
        <w:fldChar w:fldCharType="separate"/>
      </w:r>
      <w:ins w:id="1289" w:author="3GPPpresenter" w:date="2023-06-11T18:02:00Z">
        <w:r>
          <w:t>187</w:t>
        </w:r>
      </w:ins>
      <w:ins w:id="1290" w:author="3GPPpresenter" w:date="2023-06-11T18:00:00Z">
        <w:r>
          <w:fldChar w:fldCharType="end"/>
        </w:r>
      </w:ins>
    </w:p>
    <w:p w14:paraId="5A619371" w14:textId="108D1DAA" w:rsidR="00DF6471" w:rsidRDefault="00DF6471">
      <w:pPr>
        <w:pStyle w:val="TOC3"/>
        <w:rPr>
          <w:ins w:id="1291" w:author="3GPPpresenter" w:date="2023-06-11T18:00:00Z"/>
          <w:rFonts w:asciiTheme="minorHAnsi" w:eastAsiaTheme="minorEastAsia" w:hAnsiTheme="minorHAnsi" w:cstheme="minorBidi"/>
          <w:sz w:val="22"/>
          <w:szCs w:val="22"/>
        </w:rPr>
      </w:pPr>
      <w:ins w:id="1292" w:author="3GPPpresenter" w:date="2023-06-11T18:00:00Z">
        <w:r>
          <w:rPr>
            <w:lang w:eastAsia="ko-KR"/>
          </w:rPr>
          <w:t>8.1.2</w:t>
        </w:r>
        <w:r>
          <w:rPr>
            <w:rFonts w:asciiTheme="minorHAnsi" w:eastAsiaTheme="minorEastAsia" w:hAnsiTheme="minorHAnsi" w:cstheme="minorBidi"/>
            <w:sz w:val="22"/>
            <w:szCs w:val="22"/>
          </w:rPr>
          <w:tab/>
        </w:r>
        <w:r>
          <w:rPr>
            <w:lang w:eastAsia="ko-KR"/>
          </w:rPr>
          <w:t>Applicability rule</w:t>
        </w:r>
        <w:r>
          <w:tab/>
        </w:r>
        <w:r>
          <w:fldChar w:fldCharType="begin"/>
        </w:r>
        <w:r>
          <w:instrText xml:space="preserve"> PAGEREF _Toc137399165 \h </w:instrText>
        </w:r>
      </w:ins>
      <w:r>
        <w:fldChar w:fldCharType="separate"/>
      </w:r>
      <w:ins w:id="1293" w:author="3GPPpresenter" w:date="2023-06-11T18:02:00Z">
        <w:r>
          <w:t>188</w:t>
        </w:r>
      </w:ins>
      <w:ins w:id="1294" w:author="3GPPpresenter" w:date="2023-06-11T18:00:00Z">
        <w:r>
          <w:fldChar w:fldCharType="end"/>
        </w:r>
      </w:ins>
    </w:p>
    <w:p w14:paraId="6C623356" w14:textId="1E4B17CF" w:rsidR="00DF6471" w:rsidRDefault="00DF6471">
      <w:pPr>
        <w:pStyle w:val="TOC4"/>
        <w:rPr>
          <w:ins w:id="1295" w:author="3GPPpresenter" w:date="2023-06-11T18:00:00Z"/>
          <w:rFonts w:asciiTheme="minorHAnsi" w:eastAsiaTheme="minorEastAsia" w:hAnsiTheme="minorHAnsi" w:cstheme="minorBidi"/>
          <w:sz w:val="22"/>
          <w:szCs w:val="22"/>
        </w:rPr>
      </w:pPr>
      <w:ins w:id="1296" w:author="3GPPpresenter" w:date="2023-06-11T18:00:00Z">
        <w:r>
          <w:t>8.1.2.0</w:t>
        </w:r>
        <w:r>
          <w:rPr>
            <w:rFonts w:asciiTheme="minorHAnsi" w:eastAsiaTheme="minorEastAsia" w:hAnsiTheme="minorHAnsi" w:cstheme="minorBidi"/>
            <w:sz w:val="22"/>
            <w:szCs w:val="22"/>
          </w:rPr>
          <w:tab/>
        </w:r>
        <w:r>
          <w:t>General</w:t>
        </w:r>
        <w:r>
          <w:tab/>
        </w:r>
        <w:r>
          <w:fldChar w:fldCharType="begin"/>
        </w:r>
        <w:r>
          <w:instrText xml:space="preserve"> PAGEREF _Toc137399166 \h </w:instrText>
        </w:r>
      </w:ins>
      <w:r>
        <w:fldChar w:fldCharType="separate"/>
      </w:r>
      <w:ins w:id="1297" w:author="3GPPpresenter" w:date="2023-06-11T18:02:00Z">
        <w:r>
          <w:t>188</w:t>
        </w:r>
      </w:ins>
      <w:ins w:id="1298" w:author="3GPPpresenter" w:date="2023-06-11T18:00:00Z">
        <w:r>
          <w:fldChar w:fldCharType="end"/>
        </w:r>
      </w:ins>
    </w:p>
    <w:p w14:paraId="0E58498E" w14:textId="5692469E" w:rsidR="00DF6471" w:rsidRDefault="00DF6471">
      <w:pPr>
        <w:pStyle w:val="TOC4"/>
        <w:rPr>
          <w:ins w:id="1299" w:author="3GPPpresenter" w:date="2023-06-11T18:00:00Z"/>
          <w:rFonts w:asciiTheme="minorHAnsi" w:eastAsiaTheme="minorEastAsia" w:hAnsiTheme="minorHAnsi" w:cstheme="minorBidi"/>
          <w:sz w:val="22"/>
          <w:szCs w:val="22"/>
        </w:rPr>
      </w:pPr>
      <w:ins w:id="1300" w:author="3GPPpresenter" w:date="2023-06-11T18:00:00Z">
        <w:r>
          <w:t>8.</w:t>
        </w:r>
        <w:r>
          <w:rPr>
            <w:lang w:eastAsia="zh-CN"/>
          </w:rPr>
          <w:t>1</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PUSCH performance </w:t>
        </w:r>
        <w:r w:rsidRPr="00F84C24">
          <w:rPr>
            <w:snapToGrid w:val="0"/>
            <w:lang w:eastAsia="zh-CN"/>
          </w:rPr>
          <w:t>requirements</w:t>
        </w:r>
        <w:r>
          <w:tab/>
        </w:r>
        <w:r>
          <w:fldChar w:fldCharType="begin"/>
        </w:r>
        <w:r>
          <w:instrText xml:space="preserve"> PAGEREF _Toc137399167 \h </w:instrText>
        </w:r>
      </w:ins>
      <w:r>
        <w:fldChar w:fldCharType="separate"/>
      </w:r>
      <w:ins w:id="1301" w:author="3GPPpresenter" w:date="2023-06-11T18:02:00Z">
        <w:r>
          <w:t>188</w:t>
        </w:r>
      </w:ins>
      <w:ins w:id="1302" w:author="3GPPpresenter" w:date="2023-06-11T18:00:00Z">
        <w:r>
          <w:fldChar w:fldCharType="end"/>
        </w:r>
      </w:ins>
    </w:p>
    <w:p w14:paraId="6C0A81DC" w14:textId="1EC10345" w:rsidR="00DF6471" w:rsidRDefault="00DF6471">
      <w:pPr>
        <w:pStyle w:val="TOC5"/>
        <w:rPr>
          <w:ins w:id="1303" w:author="3GPPpresenter" w:date="2023-06-11T18:00:00Z"/>
          <w:rFonts w:asciiTheme="minorHAnsi" w:eastAsiaTheme="minorEastAsia" w:hAnsiTheme="minorHAnsi" w:cstheme="minorBidi"/>
          <w:sz w:val="22"/>
          <w:szCs w:val="22"/>
        </w:rPr>
      </w:pPr>
      <w:ins w:id="1304" w:author="3GPPpresenter" w:date="2023-06-11T18:00:00Z">
        <w:r>
          <w:t>8.</w:t>
        </w:r>
        <w:r>
          <w:rPr>
            <w:lang w:eastAsia="zh-CN"/>
          </w:rPr>
          <w:t>1</w:t>
        </w:r>
        <w:r>
          <w:t>.</w:t>
        </w:r>
        <w:r>
          <w:rPr>
            <w:lang w:eastAsia="zh-CN"/>
          </w:rPr>
          <w:t>2</w:t>
        </w:r>
        <w:r>
          <w:t>.1.1</w:t>
        </w:r>
        <w:r>
          <w:rPr>
            <w:rFonts w:asciiTheme="minorHAnsi" w:eastAsiaTheme="minorEastAsia" w:hAnsiTheme="minorHAnsi" w:cstheme="minorBidi"/>
            <w:sz w:val="22"/>
            <w:szCs w:val="22"/>
          </w:rPr>
          <w:tab/>
        </w:r>
        <w:r>
          <w:t>Applicability</w:t>
        </w:r>
        <w:r>
          <w:rPr>
            <w:lang w:eastAsia="zh-CN"/>
          </w:rPr>
          <w:t xml:space="preserve"> of </w:t>
        </w:r>
        <w:r w:rsidRPr="00F84C24">
          <w:rPr>
            <w:snapToGrid w:val="0"/>
            <w:lang w:eastAsia="zh-CN"/>
          </w:rPr>
          <w:t>requirements for different subcarrier spacings</w:t>
        </w:r>
        <w:r>
          <w:tab/>
        </w:r>
        <w:r>
          <w:fldChar w:fldCharType="begin"/>
        </w:r>
        <w:r>
          <w:instrText xml:space="preserve"> PAGEREF _Toc137399168 \h </w:instrText>
        </w:r>
      </w:ins>
      <w:r>
        <w:fldChar w:fldCharType="separate"/>
      </w:r>
      <w:ins w:id="1305" w:author="3GPPpresenter" w:date="2023-06-11T18:02:00Z">
        <w:r>
          <w:t>188</w:t>
        </w:r>
      </w:ins>
      <w:ins w:id="1306" w:author="3GPPpresenter" w:date="2023-06-11T18:00:00Z">
        <w:r>
          <w:fldChar w:fldCharType="end"/>
        </w:r>
      </w:ins>
    </w:p>
    <w:p w14:paraId="6A24B461" w14:textId="66206F89" w:rsidR="00DF6471" w:rsidRDefault="00DF6471">
      <w:pPr>
        <w:pStyle w:val="TOC5"/>
        <w:rPr>
          <w:ins w:id="1307" w:author="3GPPpresenter" w:date="2023-06-11T18:00:00Z"/>
          <w:rFonts w:asciiTheme="minorHAnsi" w:eastAsiaTheme="minorEastAsia" w:hAnsiTheme="minorHAnsi" w:cstheme="minorBidi"/>
          <w:sz w:val="22"/>
          <w:szCs w:val="22"/>
        </w:rPr>
      </w:pPr>
      <w:ins w:id="1308" w:author="3GPPpresenter" w:date="2023-06-11T18:00:00Z">
        <w:r>
          <w:t>8.1.2.1</w:t>
        </w:r>
        <w:r>
          <w:rPr>
            <w:lang w:eastAsia="zh-CN"/>
          </w:rPr>
          <w:t>.2</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_Toc137399169 \h </w:instrText>
        </w:r>
      </w:ins>
      <w:r>
        <w:fldChar w:fldCharType="separate"/>
      </w:r>
      <w:ins w:id="1309" w:author="3GPPpresenter" w:date="2023-06-11T18:02:00Z">
        <w:r>
          <w:t>188</w:t>
        </w:r>
      </w:ins>
      <w:ins w:id="1310" w:author="3GPPpresenter" w:date="2023-06-11T18:00:00Z">
        <w:r>
          <w:fldChar w:fldCharType="end"/>
        </w:r>
      </w:ins>
    </w:p>
    <w:p w14:paraId="1D28D6F7" w14:textId="0560FCDA" w:rsidR="00DF6471" w:rsidRDefault="00DF6471">
      <w:pPr>
        <w:pStyle w:val="TOC5"/>
        <w:rPr>
          <w:ins w:id="1311" w:author="3GPPpresenter" w:date="2023-06-11T18:00:00Z"/>
          <w:rFonts w:asciiTheme="minorHAnsi" w:eastAsiaTheme="minorEastAsia" w:hAnsiTheme="minorHAnsi" w:cstheme="minorBidi"/>
          <w:sz w:val="22"/>
          <w:szCs w:val="22"/>
        </w:rPr>
      </w:pPr>
      <w:ins w:id="1312" w:author="3GPPpresenter" w:date="2023-06-11T18:00:00Z">
        <w:r>
          <w:t>8.1.2.1</w:t>
        </w:r>
        <w:r>
          <w:rPr>
            <w:lang w:eastAsia="zh-CN"/>
          </w:rPr>
          <w:t>.3</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_Toc137399170 \h </w:instrText>
        </w:r>
      </w:ins>
      <w:r>
        <w:fldChar w:fldCharType="separate"/>
      </w:r>
      <w:ins w:id="1313" w:author="3GPPpresenter" w:date="2023-06-11T18:02:00Z">
        <w:r>
          <w:t>188</w:t>
        </w:r>
      </w:ins>
      <w:ins w:id="1314" w:author="3GPPpresenter" w:date="2023-06-11T18:00:00Z">
        <w:r>
          <w:fldChar w:fldCharType="end"/>
        </w:r>
      </w:ins>
    </w:p>
    <w:p w14:paraId="42CB8085" w14:textId="25A63073" w:rsidR="00DF6471" w:rsidRDefault="00DF6471">
      <w:pPr>
        <w:pStyle w:val="TOC5"/>
        <w:rPr>
          <w:ins w:id="1315" w:author="3GPPpresenter" w:date="2023-06-11T18:00:00Z"/>
          <w:rFonts w:asciiTheme="minorHAnsi" w:eastAsiaTheme="minorEastAsia" w:hAnsiTheme="minorHAnsi" w:cstheme="minorBidi"/>
          <w:sz w:val="22"/>
          <w:szCs w:val="22"/>
        </w:rPr>
      </w:pPr>
      <w:ins w:id="1316" w:author="3GPPpresenter" w:date="2023-06-11T18:00:00Z">
        <w:r w:rsidRPr="00F84C24">
          <w:rPr>
            <w:rFonts w:eastAsia="SimSun"/>
          </w:rPr>
          <w:t>8.1.2.1.7</w:t>
        </w:r>
        <w:r>
          <w:rPr>
            <w:rFonts w:asciiTheme="minorHAnsi" w:eastAsiaTheme="minorEastAsia" w:hAnsiTheme="minorHAnsi" w:cstheme="minorBidi"/>
            <w:sz w:val="22"/>
            <w:szCs w:val="22"/>
          </w:rPr>
          <w:tab/>
        </w:r>
        <w:r w:rsidRPr="00F84C24">
          <w:rPr>
            <w:rFonts w:eastAsia="SimSun"/>
          </w:rPr>
          <w:t>Applicability of 2-step RA type requirements for different subcarrier spacings</w:t>
        </w:r>
        <w:r>
          <w:tab/>
        </w:r>
        <w:r>
          <w:fldChar w:fldCharType="begin"/>
        </w:r>
        <w:r>
          <w:instrText xml:space="preserve"> PAGEREF _Toc137399171 \h </w:instrText>
        </w:r>
      </w:ins>
      <w:r>
        <w:fldChar w:fldCharType="separate"/>
      </w:r>
      <w:ins w:id="1317" w:author="3GPPpresenter" w:date="2023-06-11T18:02:00Z">
        <w:r>
          <w:t>189</w:t>
        </w:r>
      </w:ins>
      <w:ins w:id="1318" w:author="3GPPpresenter" w:date="2023-06-11T18:00:00Z">
        <w:r>
          <w:fldChar w:fldCharType="end"/>
        </w:r>
      </w:ins>
    </w:p>
    <w:p w14:paraId="140E5067" w14:textId="05C3267D" w:rsidR="00DF6471" w:rsidRDefault="00DF6471">
      <w:pPr>
        <w:pStyle w:val="TOC4"/>
        <w:rPr>
          <w:ins w:id="1319" w:author="3GPPpresenter" w:date="2023-06-11T18:00:00Z"/>
          <w:rFonts w:asciiTheme="minorHAnsi" w:eastAsiaTheme="minorEastAsia" w:hAnsiTheme="minorHAnsi" w:cstheme="minorBidi"/>
          <w:sz w:val="22"/>
          <w:szCs w:val="22"/>
        </w:rPr>
      </w:pPr>
      <w:ins w:id="1320" w:author="3GPPpresenter" w:date="2023-06-11T18:00:00Z">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PUCCH performance </w:t>
        </w:r>
        <w:r w:rsidRPr="00F84C24">
          <w:rPr>
            <w:snapToGrid w:val="0"/>
            <w:lang w:eastAsia="zh-CN"/>
          </w:rPr>
          <w:t>requirements</w:t>
        </w:r>
        <w:r>
          <w:tab/>
        </w:r>
        <w:r>
          <w:fldChar w:fldCharType="begin"/>
        </w:r>
        <w:r>
          <w:instrText xml:space="preserve"> PAGEREF _Toc137399172 \h </w:instrText>
        </w:r>
      </w:ins>
      <w:r>
        <w:fldChar w:fldCharType="separate"/>
      </w:r>
      <w:ins w:id="1321" w:author="3GPPpresenter" w:date="2023-06-11T18:02:00Z">
        <w:r>
          <w:t>189</w:t>
        </w:r>
      </w:ins>
      <w:ins w:id="1322" w:author="3GPPpresenter" w:date="2023-06-11T18:00:00Z">
        <w:r>
          <w:fldChar w:fldCharType="end"/>
        </w:r>
      </w:ins>
    </w:p>
    <w:p w14:paraId="042F29FB" w14:textId="5CE6B335" w:rsidR="00DF6471" w:rsidRDefault="00DF6471">
      <w:pPr>
        <w:pStyle w:val="TOC5"/>
        <w:rPr>
          <w:ins w:id="1323" w:author="3GPPpresenter" w:date="2023-06-11T18:00:00Z"/>
          <w:rFonts w:asciiTheme="minorHAnsi" w:eastAsiaTheme="minorEastAsia" w:hAnsiTheme="minorHAnsi" w:cstheme="minorBidi"/>
          <w:sz w:val="22"/>
          <w:szCs w:val="22"/>
        </w:rPr>
      </w:pPr>
      <w:ins w:id="1324" w:author="3GPPpresenter" w:date="2023-06-11T18:00:00Z">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w:t>
        </w:r>
        <w:r w:rsidRPr="00F84C24">
          <w:rPr>
            <w:snapToGrid w:val="0"/>
            <w:lang w:eastAsia="zh-CN"/>
          </w:rPr>
          <w:t>requirements for different formats</w:t>
        </w:r>
        <w:r>
          <w:tab/>
        </w:r>
        <w:r>
          <w:fldChar w:fldCharType="begin"/>
        </w:r>
        <w:r>
          <w:instrText xml:space="preserve"> PAGEREF _Toc137399173 \h </w:instrText>
        </w:r>
      </w:ins>
      <w:r>
        <w:fldChar w:fldCharType="separate"/>
      </w:r>
      <w:ins w:id="1325" w:author="3GPPpresenter" w:date="2023-06-11T18:02:00Z">
        <w:r>
          <w:t>189</w:t>
        </w:r>
      </w:ins>
      <w:ins w:id="1326" w:author="3GPPpresenter" w:date="2023-06-11T18:00:00Z">
        <w:r>
          <w:fldChar w:fldCharType="end"/>
        </w:r>
      </w:ins>
    </w:p>
    <w:p w14:paraId="206A3C41" w14:textId="7F615223" w:rsidR="00DF6471" w:rsidRDefault="00DF6471">
      <w:pPr>
        <w:pStyle w:val="TOC5"/>
        <w:rPr>
          <w:ins w:id="1327" w:author="3GPPpresenter" w:date="2023-06-11T18:00:00Z"/>
          <w:rFonts w:asciiTheme="minorHAnsi" w:eastAsiaTheme="minorEastAsia" w:hAnsiTheme="minorHAnsi" w:cstheme="minorBidi"/>
          <w:sz w:val="22"/>
          <w:szCs w:val="22"/>
        </w:rPr>
      </w:pPr>
      <w:ins w:id="1328" w:author="3GPPpresenter" w:date="2023-06-11T18:00:00Z">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F84C24">
          <w:rPr>
            <w:snapToGrid w:val="0"/>
            <w:lang w:eastAsia="zh-CN"/>
          </w:rPr>
          <w:t>requirements for different subcarrier spacings</w:t>
        </w:r>
        <w:r>
          <w:tab/>
        </w:r>
        <w:r>
          <w:fldChar w:fldCharType="begin"/>
        </w:r>
        <w:r>
          <w:instrText xml:space="preserve"> PAGEREF _Toc137399174 \h </w:instrText>
        </w:r>
      </w:ins>
      <w:r>
        <w:fldChar w:fldCharType="separate"/>
      </w:r>
      <w:ins w:id="1329" w:author="3GPPpresenter" w:date="2023-06-11T18:02:00Z">
        <w:r>
          <w:t>189</w:t>
        </w:r>
      </w:ins>
      <w:ins w:id="1330" w:author="3GPPpresenter" w:date="2023-06-11T18:00:00Z">
        <w:r>
          <w:fldChar w:fldCharType="end"/>
        </w:r>
      </w:ins>
    </w:p>
    <w:p w14:paraId="26965AB0" w14:textId="466B4953" w:rsidR="00DF6471" w:rsidRDefault="00DF6471">
      <w:pPr>
        <w:pStyle w:val="TOC5"/>
        <w:rPr>
          <w:ins w:id="1331" w:author="3GPPpresenter" w:date="2023-06-11T18:00:00Z"/>
          <w:rFonts w:asciiTheme="minorHAnsi" w:eastAsiaTheme="minorEastAsia" w:hAnsiTheme="minorHAnsi" w:cstheme="minorBidi"/>
          <w:sz w:val="22"/>
          <w:szCs w:val="22"/>
        </w:rPr>
      </w:pPr>
      <w:ins w:id="1332" w:author="3GPPpresenter" w:date="2023-06-11T18:00:00Z">
        <w:r>
          <w:t>8.1.2.</w:t>
        </w:r>
        <w:r>
          <w:rPr>
            <w:lang w:eastAsia="zh-CN"/>
          </w:rPr>
          <w:t>2.3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_Toc137399175 \h </w:instrText>
        </w:r>
      </w:ins>
      <w:r>
        <w:fldChar w:fldCharType="separate"/>
      </w:r>
      <w:ins w:id="1333" w:author="3GPPpresenter" w:date="2023-06-11T18:02:00Z">
        <w:r>
          <w:t>189</w:t>
        </w:r>
      </w:ins>
      <w:ins w:id="1334" w:author="3GPPpresenter" w:date="2023-06-11T18:00:00Z">
        <w:r>
          <w:fldChar w:fldCharType="end"/>
        </w:r>
      </w:ins>
    </w:p>
    <w:p w14:paraId="7121D9F1" w14:textId="2DE2C494" w:rsidR="00DF6471" w:rsidRDefault="00DF6471">
      <w:pPr>
        <w:pStyle w:val="TOC5"/>
        <w:rPr>
          <w:ins w:id="1335" w:author="3GPPpresenter" w:date="2023-06-11T18:00:00Z"/>
          <w:rFonts w:asciiTheme="minorHAnsi" w:eastAsiaTheme="minorEastAsia" w:hAnsiTheme="minorHAnsi" w:cstheme="minorBidi"/>
          <w:sz w:val="22"/>
          <w:szCs w:val="22"/>
        </w:rPr>
      </w:pPr>
      <w:ins w:id="1336" w:author="3GPPpresenter" w:date="2023-06-11T18:00:00Z">
        <w:r>
          <w:t>8.1.2.</w:t>
        </w:r>
        <w:r>
          <w:rPr>
            <w:lang w:eastAsia="zh-CN"/>
          </w:rPr>
          <w:t>2.4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_Toc137399176 \h </w:instrText>
        </w:r>
      </w:ins>
      <w:r>
        <w:fldChar w:fldCharType="separate"/>
      </w:r>
      <w:ins w:id="1337" w:author="3GPPpresenter" w:date="2023-06-11T18:02:00Z">
        <w:r>
          <w:t>189</w:t>
        </w:r>
      </w:ins>
      <w:ins w:id="1338" w:author="3GPPpresenter" w:date="2023-06-11T18:00:00Z">
        <w:r>
          <w:fldChar w:fldCharType="end"/>
        </w:r>
      </w:ins>
    </w:p>
    <w:p w14:paraId="3AB2E1BF" w14:textId="7EDC18FF" w:rsidR="00DF6471" w:rsidRDefault="00DF6471">
      <w:pPr>
        <w:pStyle w:val="TOC5"/>
        <w:rPr>
          <w:ins w:id="1339" w:author="3GPPpresenter" w:date="2023-06-11T18:00:00Z"/>
          <w:rFonts w:asciiTheme="minorHAnsi" w:eastAsiaTheme="minorEastAsia" w:hAnsiTheme="minorHAnsi" w:cstheme="minorBidi"/>
          <w:sz w:val="22"/>
          <w:szCs w:val="22"/>
        </w:rPr>
      </w:pPr>
      <w:ins w:id="1340" w:author="3GPPpresenter" w:date="2023-06-11T18:00:00Z">
        <w:r>
          <w:t>8.</w:t>
        </w:r>
        <w:r>
          <w:rPr>
            <w:lang w:eastAsia="zh-CN"/>
          </w:rPr>
          <w:t>1</w:t>
        </w:r>
        <w:r>
          <w:t>.</w:t>
        </w:r>
        <w:r>
          <w:rPr>
            <w:lang w:eastAsia="zh-CN"/>
          </w:rPr>
          <w:t>2</w:t>
        </w:r>
        <w:r>
          <w:t>.</w:t>
        </w:r>
        <w:r w:rsidRPr="00F84C24">
          <w:rPr>
            <w:rFonts w:eastAsiaTheme="minorEastAsia"/>
            <w:lang w:eastAsia="zh-CN"/>
          </w:rPr>
          <w:t>2</w:t>
        </w:r>
        <w:r>
          <w:t>.</w:t>
        </w:r>
        <w:r w:rsidRPr="00F84C24">
          <w:rPr>
            <w:rFonts w:eastAsiaTheme="minorEastAsia"/>
            <w:lang w:eastAsia="zh-CN"/>
          </w:rPr>
          <w:t>5</w:t>
        </w:r>
        <w:r>
          <w:rPr>
            <w:rFonts w:asciiTheme="minorHAnsi" w:eastAsiaTheme="minorEastAsia" w:hAnsiTheme="minorHAnsi" w:cstheme="minorBidi"/>
            <w:sz w:val="22"/>
            <w:szCs w:val="22"/>
          </w:rPr>
          <w:tab/>
        </w:r>
        <w:r>
          <w:t>Applicability</w:t>
        </w:r>
        <w:r>
          <w:rPr>
            <w:lang w:eastAsia="zh-CN"/>
          </w:rPr>
          <w:t xml:space="preserve"> of </w:t>
        </w:r>
        <w:r w:rsidRPr="00F84C24">
          <w:rPr>
            <w:snapToGrid w:val="0"/>
            <w:lang w:eastAsia="zh-CN"/>
          </w:rPr>
          <w:t xml:space="preserve">requirements for </w:t>
        </w:r>
        <w:r w:rsidRPr="00F84C24">
          <w:rPr>
            <w:rFonts w:eastAsiaTheme="minorEastAsia"/>
            <w:snapToGrid w:val="0"/>
            <w:lang w:eastAsia="zh-CN"/>
          </w:rPr>
          <w:t>multi-slot PUCCH</w:t>
        </w:r>
        <w:r>
          <w:tab/>
        </w:r>
        <w:r>
          <w:fldChar w:fldCharType="begin"/>
        </w:r>
        <w:r>
          <w:instrText xml:space="preserve"> PAGEREF _Toc137399177 \h </w:instrText>
        </w:r>
      </w:ins>
      <w:r>
        <w:fldChar w:fldCharType="separate"/>
      </w:r>
      <w:ins w:id="1341" w:author="3GPPpresenter" w:date="2023-06-11T18:02:00Z">
        <w:r>
          <w:t>189</w:t>
        </w:r>
      </w:ins>
      <w:ins w:id="1342" w:author="3GPPpresenter" w:date="2023-06-11T18:00:00Z">
        <w:r>
          <w:fldChar w:fldCharType="end"/>
        </w:r>
      </w:ins>
    </w:p>
    <w:p w14:paraId="7B8B2524" w14:textId="26264B41" w:rsidR="00DF6471" w:rsidRDefault="00DF6471">
      <w:pPr>
        <w:pStyle w:val="TOC5"/>
        <w:rPr>
          <w:ins w:id="1343" w:author="3GPPpresenter" w:date="2023-06-11T18:00:00Z"/>
          <w:rFonts w:asciiTheme="minorHAnsi" w:eastAsiaTheme="minorEastAsia" w:hAnsiTheme="minorHAnsi" w:cstheme="minorBidi"/>
          <w:sz w:val="22"/>
          <w:szCs w:val="22"/>
        </w:rPr>
      </w:pPr>
      <w:ins w:id="1344" w:author="3GPPpresenter" w:date="2023-06-11T18:00:00Z">
        <w:r>
          <w:t>8.</w:t>
        </w:r>
        <w:r>
          <w:rPr>
            <w:lang w:eastAsia="zh-CN"/>
          </w:rPr>
          <w:t>1</w:t>
        </w:r>
        <w:r>
          <w:t>.</w:t>
        </w:r>
        <w:r>
          <w:rPr>
            <w:lang w:eastAsia="zh-CN"/>
          </w:rPr>
          <w:t>2</w:t>
        </w:r>
        <w:r>
          <w:t>.</w:t>
        </w:r>
        <w:r w:rsidRPr="00F84C24">
          <w:rPr>
            <w:rFonts w:eastAsiaTheme="minorEastAsia"/>
            <w:lang w:eastAsia="zh-CN"/>
          </w:rPr>
          <w:t>2</w:t>
        </w:r>
        <w:r>
          <w:t>.</w:t>
        </w:r>
        <w:r w:rsidRPr="00F84C24">
          <w:rPr>
            <w:rFonts w:eastAsiaTheme="minorEastAsia"/>
            <w:lang w:eastAsia="zh-CN"/>
          </w:rPr>
          <w:t>6</w:t>
        </w:r>
        <w:r>
          <w:rPr>
            <w:rFonts w:asciiTheme="minorHAnsi" w:eastAsiaTheme="minorEastAsia" w:hAnsiTheme="minorHAnsi" w:cstheme="minorBidi"/>
            <w:sz w:val="22"/>
            <w:szCs w:val="22"/>
          </w:rPr>
          <w:tab/>
        </w:r>
        <w:r>
          <w:t>Applicability</w:t>
        </w:r>
        <w:r>
          <w:rPr>
            <w:lang w:eastAsia="zh-CN"/>
          </w:rPr>
          <w:t xml:space="preserve"> of </w:t>
        </w:r>
        <w:r w:rsidRPr="00F84C24">
          <w:rPr>
            <w:snapToGrid w:val="0"/>
            <w:lang w:eastAsia="zh-CN"/>
          </w:rPr>
          <w:t xml:space="preserve">requirements for </w:t>
        </w:r>
        <w:r w:rsidRPr="00F84C24">
          <w:rPr>
            <w:rFonts w:eastAsiaTheme="minorEastAsia"/>
            <w:snapToGrid w:val="0"/>
            <w:lang w:eastAsia="zh-CN"/>
          </w:rPr>
          <w:t>PUCCH sub-slot based repetition</w:t>
        </w:r>
        <w:r>
          <w:tab/>
        </w:r>
        <w:r>
          <w:fldChar w:fldCharType="begin"/>
        </w:r>
        <w:r>
          <w:instrText xml:space="preserve"> PAGEREF _Toc137399178 \h </w:instrText>
        </w:r>
      </w:ins>
      <w:r>
        <w:fldChar w:fldCharType="separate"/>
      </w:r>
      <w:ins w:id="1345" w:author="3GPPpresenter" w:date="2023-06-11T18:02:00Z">
        <w:r>
          <w:t>190</w:t>
        </w:r>
      </w:ins>
      <w:ins w:id="1346" w:author="3GPPpresenter" w:date="2023-06-11T18:00:00Z">
        <w:r>
          <w:fldChar w:fldCharType="end"/>
        </w:r>
      </w:ins>
    </w:p>
    <w:p w14:paraId="241CBE3B" w14:textId="7B1A73C7" w:rsidR="00DF6471" w:rsidRDefault="00DF6471">
      <w:pPr>
        <w:pStyle w:val="TOC4"/>
        <w:rPr>
          <w:ins w:id="1347" w:author="3GPPpresenter" w:date="2023-06-11T18:00:00Z"/>
          <w:rFonts w:asciiTheme="minorHAnsi" w:eastAsiaTheme="minorEastAsia" w:hAnsiTheme="minorHAnsi" w:cstheme="minorBidi"/>
          <w:sz w:val="22"/>
          <w:szCs w:val="22"/>
        </w:rPr>
      </w:pPr>
      <w:ins w:id="1348" w:author="3GPPpresenter" w:date="2023-06-11T18:00:00Z">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rPr>
          <w:tab/>
        </w:r>
        <w:r>
          <w:t>Applicability</w:t>
        </w:r>
        <w:r>
          <w:rPr>
            <w:lang w:eastAsia="zh-CN"/>
          </w:rPr>
          <w:t xml:space="preserve"> of PRACH performance </w:t>
        </w:r>
        <w:r w:rsidRPr="00F84C24">
          <w:rPr>
            <w:snapToGrid w:val="0"/>
            <w:lang w:eastAsia="zh-CN"/>
          </w:rPr>
          <w:t>requirements</w:t>
        </w:r>
        <w:r>
          <w:tab/>
        </w:r>
        <w:r>
          <w:fldChar w:fldCharType="begin"/>
        </w:r>
        <w:r>
          <w:instrText xml:space="preserve"> PAGEREF _Toc137399179 \h </w:instrText>
        </w:r>
      </w:ins>
      <w:r>
        <w:fldChar w:fldCharType="separate"/>
      </w:r>
      <w:ins w:id="1349" w:author="3GPPpresenter" w:date="2023-06-11T18:02:00Z">
        <w:r>
          <w:t>190</w:t>
        </w:r>
      </w:ins>
      <w:ins w:id="1350" w:author="3GPPpresenter" w:date="2023-06-11T18:00:00Z">
        <w:r>
          <w:fldChar w:fldCharType="end"/>
        </w:r>
      </w:ins>
    </w:p>
    <w:p w14:paraId="7DBAA37D" w14:textId="4F178A87" w:rsidR="00DF6471" w:rsidRDefault="00DF6471">
      <w:pPr>
        <w:pStyle w:val="TOC5"/>
        <w:rPr>
          <w:ins w:id="1351" w:author="3GPPpresenter" w:date="2023-06-11T18:00:00Z"/>
          <w:rFonts w:asciiTheme="minorHAnsi" w:eastAsiaTheme="minorEastAsia" w:hAnsiTheme="minorHAnsi" w:cstheme="minorBidi"/>
          <w:sz w:val="22"/>
          <w:szCs w:val="22"/>
        </w:rPr>
      </w:pPr>
      <w:ins w:id="1352" w:author="3GPPpresenter" w:date="2023-06-11T18:00:00Z">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rPr>
          <w:tab/>
        </w:r>
        <w:r>
          <w:t>Applicability</w:t>
        </w:r>
        <w:r>
          <w:rPr>
            <w:lang w:eastAsia="zh-CN"/>
          </w:rPr>
          <w:t xml:space="preserve"> of </w:t>
        </w:r>
        <w:r w:rsidRPr="00F84C24">
          <w:rPr>
            <w:snapToGrid w:val="0"/>
            <w:lang w:eastAsia="zh-CN"/>
          </w:rPr>
          <w:t>requirements for different formats</w:t>
        </w:r>
        <w:r>
          <w:tab/>
        </w:r>
        <w:r>
          <w:fldChar w:fldCharType="begin"/>
        </w:r>
        <w:r>
          <w:instrText xml:space="preserve"> PAGEREF _Toc137399180 \h </w:instrText>
        </w:r>
      </w:ins>
      <w:r>
        <w:fldChar w:fldCharType="separate"/>
      </w:r>
      <w:ins w:id="1353" w:author="3GPPpresenter" w:date="2023-06-11T18:02:00Z">
        <w:r>
          <w:t>190</w:t>
        </w:r>
      </w:ins>
      <w:ins w:id="1354" w:author="3GPPpresenter" w:date="2023-06-11T18:00:00Z">
        <w:r>
          <w:fldChar w:fldCharType="end"/>
        </w:r>
      </w:ins>
    </w:p>
    <w:p w14:paraId="7C1EEC3D" w14:textId="7211079A" w:rsidR="00DF6471" w:rsidRDefault="00DF6471">
      <w:pPr>
        <w:pStyle w:val="TOC5"/>
        <w:rPr>
          <w:ins w:id="1355" w:author="3GPPpresenter" w:date="2023-06-11T18:00:00Z"/>
          <w:rFonts w:asciiTheme="minorHAnsi" w:eastAsiaTheme="minorEastAsia" w:hAnsiTheme="minorHAnsi" w:cstheme="minorBidi"/>
          <w:sz w:val="22"/>
          <w:szCs w:val="22"/>
        </w:rPr>
      </w:pPr>
      <w:ins w:id="1356" w:author="3GPPpresenter" w:date="2023-06-11T18:00:00Z">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F84C24">
          <w:rPr>
            <w:snapToGrid w:val="0"/>
            <w:lang w:eastAsia="zh-CN"/>
          </w:rPr>
          <w:t>requirements for different subcarrier spacings</w:t>
        </w:r>
        <w:r>
          <w:tab/>
        </w:r>
        <w:r>
          <w:fldChar w:fldCharType="begin"/>
        </w:r>
        <w:r>
          <w:instrText xml:space="preserve"> PAGEREF _Toc137399181 \h </w:instrText>
        </w:r>
      </w:ins>
      <w:r>
        <w:fldChar w:fldCharType="separate"/>
      </w:r>
      <w:ins w:id="1357" w:author="3GPPpresenter" w:date="2023-06-11T18:02:00Z">
        <w:r>
          <w:t>190</w:t>
        </w:r>
      </w:ins>
      <w:ins w:id="1358" w:author="3GPPpresenter" w:date="2023-06-11T18:00:00Z">
        <w:r>
          <w:fldChar w:fldCharType="end"/>
        </w:r>
      </w:ins>
    </w:p>
    <w:p w14:paraId="4959EDD9" w14:textId="1C8618CE" w:rsidR="00DF6471" w:rsidRDefault="00DF6471">
      <w:pPr>
        <w:pStyle w:val="TOC5"/>
        <w:rPr>
          <w:ins w:id="1359" w:author="3GPPpresenter" w:date="2023-06-11T18:00:00Z"/>
          <w:rFonts w:asciiTheme="minorHAnsi" w:eastAsiaTheme="minorEastAsia" w:hAnsiTheme="minorHAnsi" w:cstheme="minorBidi"/>
          <w:sz w:val="22"/>
          <w:szCs w:val="22"/>
        </w:rPr>
      </w:pPr>
      <w:ins w:id="1360" w:author="3GPPpresenter" w:date="2023-06-11T18:00:00Z">
        <w:r>
          <w:t>8.1.2.</w:t>
        </w:r>
        <w:r>
          <w:rPr>
            <w:lang w:eastAsia="zh-CN"/>
          </w:rPr>
          <w:t>3.3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_Toc137399182 \h </w:instrText>
        </w:r>
      </w:ins>
      <w:r>
        <w:fldChar w:fldCharType="separate"/>
      </w:r>
      <w:ins w:id="1361" w:author="3GPPpresenter" w:date="2023-06-11T18:02:00Z">
        <w:r>
          <w:t>190</w:t>
        </w:r>
      </w:ins>
      <w:ins w:id="1362" w:author="3GPPpresenter" w:date="2023-06-11T18:00:00Z">
        <w:r>
          <w:fldChar w:fldCharType="end"/>
        </w:r>
      </w:ins>
    </w:p>
    <w:p w14:paraId="1A068A42" w14:textId="6F499F7B" w:rsidR="00DF6471" w:rsidRDefault="00DF6471">
      <w:pPr>
        <w:pStyle w:val="TOC5"/>
        <w:rPr>
          <w:ins w:id="1363" w:author="3GPPpresenter" w:date="2023-06-11T18:00:00Z"/>
          <w:rFonts w:asciiTheme="minorHAnsi" w:eastAsiaTheme="minorEastAsia" w:hAnsiTheme="minorHAnsi" w:cstheme="minorBidi"/>
          <w:sz w:val="22"/>
          <w:szCs w:val="22"/>
        </w:rPr>
      </w:pPr>
      <w:ins w:id="1364" w:author="3GPPpresenter" w:date="2023-06-11T18:00:00Z">
        <w:r>
          <w:rPr>
            <w:lang w:eastAsia="zh-CN"/>
          </w:rPr>
          <w:t>8.1.2.3.4</w:t>
        </w:r>
        <w:r>
          <w:rPr>
            <w:rFonts w:asciiTheme="minorHAnsi" w:eastAsiaTheme="minorEastAsia" w:hAnsiTheme="minorHAnsi" w:cstheme="minorBidi"/>
            <w:sz w:val="22"/>
            <w:szCs w:val="22"/>
          </w:rPr>
          <w:tab/>
        </w:r>
        <w:r>
          <w:rPr>
            <w:lang w:eastAsia="zh-CN"/>
          </w:rPr>
          <w:t>Applicability of requirements for different restricted set types of long PRACH format 0</w:t>
        </w:r>
        <w:r>
          <w:tab/>
        </w:r>
        <w:r>
          <w:fldChar w:fldCharType="begin"/>
        </w:r>
        <w:r>
          <w:instrText xml:space="preserve"> PAGEREF _Toc137399183 \h </w:instrText>
        </w:r>
      </w:ins>
      <w:r>
        <w:fldChar w:fldCharType="separate"/>
      </w:r>
      <w:ins w:id="1365" w:author="3GPPpresenter" w:date="2023-06-11T18:02:00Z">
        <w:r>
          <w:t>190</w:t>
        </w:r>
      </w:ins>
      <w:ins w:id="1366" w:author="3GPPpresenter" w:date="2023-06-11T18:00:00Z">
        <w:r>
          <w:fldChar w:fldCharType="end"/>
        </w:r>
      </w:ins>
    </w:p>
    <w:p w14:paraId="07F2B316" w14:textId="255422C6" w:rsidR="00DF6471" w:rsidRDefault="00DF6471">
      <w:pPr>
        <w:pStyle w:val="TOC4"/>
        <w:rPr>
          <w:ins w:id="1367" w:author="3GPPpresenter" w:date="2023-06-11T18:00:00Z"/>
          <w:rFonts w:asciiTheme="minorHAnsi" w:eastAsiaTheme="minorEastAsia" w:hAnsiTheme="minorHAnsi" w:cstheme="minorBidi"/>
          <w:sz w:val="22"/>
          <w:szCs w:val="22"/>
        </w:rPr>
      </w:pPr>
      <w:ins w:id="1368" w:author="3GPPpresenter" w:date="2023-06-11T18:00:00Z">
        <w:r>
          <w:t>8.</w:t>
        </w:r>
        <w:r>
          <w:rPr>
            <w:lang w:eastAsia="zh-CN"/>
          </w:rPr>
          <w:t>1</w:t>
        </w:r>
        <w:r>
          <w:t>.</w:t>
        </w:r>
        <w:r>
          <w:rPr>
            <w:lang w:eastAsia="zh-CN"/>
          </w:rPr>
          <w:t>2</w:t>
        </w:r>
        <w:r>
          <w:t>.4</w:t>
        </w:r>
        <w:r>
          <w:rPr>
            <w:rFonts w:asciiTheme="minorHAnsi" w:eastAsiaTheme="minorEastAsia" w:hAnsiTheme="minorHAnsi" w:cstheme="minorBidi"/>
            <w:sz w:val="22"/>
            <w:szCs w:val="22"/>
          </w:rPr>
          <w:tab/>
        </w:r>
        <w:r>
          <w:t>Applicability</w:t>
        </w:r>
        <w:r>
          <w:rPr>
            <w:lang w:eastAsia="zh-CN"/>
          </w:rPr>
          <w:t xml:space="preserve"> of PUSCH for high speed train performance </w:t>
        </w:r>
        <w:r w:rsidRPr="00F84C24">
          <w:rPr>
            <w:snapToGrid w:val="0"/>
            <w:lang w:eastAsia="zh-CN"/>
          </w:rPr>
          <w:t>requirements</w:t>
        </w:r>
        <w:r>
          <w:tab/>
        </w:r>
        <w:r>
          <w:fldChar w:fldCharType="begin"/>
        </w:r>
        <w:r>
          <w:instrText xml:space="preserve"> PAGEREF _Toc137399184 \h </w:instrText>
        </w:r>
      </w:ins>
      <w:r>
        <w:fldChar w:fldCharType="separate"/>
      </w:r>
      <w:ins w:id="1369" w:author="3GPPpresenter" w:date="2023-06-11T18:02:00Z">
        <w:r>
          <w:t>190</w:t>
        </w:r>
      </w:ins>
      <w:ins w:id="1370" w:author="3GPPpresenter" w:date="2023-06-11T18:00:00Z">
        <w:r>
          <w:fldChar w:fldCharType="end"/>
        </w:r>
      </w:ins>
    </w:p>
    <w:p w14:paraId="04CD13CF" w14:textId="2455E788" w:rsidR="00DF6471" w:rsidRDefault="00DF6471">
      <w:pPr>
        <w:pStyle w:val="TOC5"/>
        <w:rPr>
          <w:ins w:id="1371" w:author="3GPPpresenter" w:date="2023-06-11T18:00:00Z"/>
          <w:rFonts w:asciiTheme="minorHAnsi" w:eastAsiaTheme="minorEastAsia" w:hAnsiTheme="minorHAnsi" w:cstheme="minorBidi"/>
          <w:sz w:val="22"/>
          <w:szCs w:val="22"/>
        </w:rPr>
      </w:pPr>
      <w:ins w:id="1372" w:author="3GPPpresenter" w:date="2023-06-11T18:00:00Z">
        <w:r>
          <w:t>8.1.2.4.1</w:t>
        </w:r>
        <w:r>
          <w:rPr>
            <w:rFonts w:asciiTheme="minorHAnsi" w:eastAsiaTheme="minorEastAsia" w:hAnsiTheme="minorHAnsi" w:cstheme="minorBidi"/>
            <w:sz w:val="22"/>
            <w:szCs w:val="22"/>
          </w:rPr>
          <w:tab/>
        </w:r>
        <w:r>
          <w:t>Applicability of requirements for different speeds</w:t>
        </w:r>
        <w:r>
          <w:tab/>
        </w:r>
        <w:r>
          <w:fldChar w:fldCharType="begin"/>
        </w:r>
        <w:r>
          <w:instrText xml:space="preserve"> PAGEREF _Toc137399185 \h </w:instrText>
        </w:r>
      </w:ins>
      <w:r>
        <w:fldChar w:fldCharType="separate"/>
      </w:r>
      <w:ins w:id="1373" w:author="3GPPpresenter" w:date="2023-06-11T18:02:00Z">
        <w:r>
          <w:t>190</w:t>
        </w:r>
      </w:ins>
      <w:ins w:id="1374" w:author="3GPPpresenter" w:date="2023-06-11T18:00:00Z">
        <w:r>
          <w:fldChar w:fldCharType="end"/>
        </w:r>
      </w:ins>
    </w:p>
    <w:p w14:paraId="4A7DA43F" w14:textId="0D2DFA4A" w:rsidR="00DF6471" w:rsidRDefault="00DF6471">
      <w:pPr>
        <w:pStyle w:val="TOC5"/>
        <w:rPr>
          <w:ins w:id="1375" w:author="3GPPpresenter" w:date="2023-06-11T18:00:00Z"/>
          <w:rFonts w:asciiTheme="minorHAnsi" w:eastAsiaTheme="minorEastAsia" w:hAnsiTheme="minorHAnsi" w:cstheme="minorBidi"/>
          <w:sz w:val="22"/>
          <w:szCs w:val="22"/>
        </w:rPr>
      </w:pPr>
      <w:ins w:id="1376" w:author="3GPPpresenter" w:date="2023-06-11T18:00:00Z">
        <w:r>
          <w:rPr>
            <w:lang w:eastAsia="ja-JP"/>
          </w:rPr>
          <w:t>8.1.2.4.2</w:t>
        </w:r>
        <w:r>
          <w:rPr>
            <w:rFonts w:asciiTheme="minorHAnsi" w:eastAsiaTheme="minorEastAsia" w:hAnsiTheme="minorHAnsi" w:cstheme="minorBidi"/>
            <w:sz w:val="22"/>
            <w:szCs w:val="22"/>
          </w:rPr>
          <w:tab/>
        </w:r>
        <w:r>
          <w:rPr>
            <w:lang w:eastAsia="ja-JP"/>
          </w:rPr>
          <w:t>Applicability of requirements for 1T1R</w:t>
        </w:r>
        <w:r>
          <w:tab/>
        </w:r>
        <w:r>
          <w:fldChar w:fldCharType="begin"/>
        </w:r>
        <w:r>
          <w:instrText xml:space="preserve"> PAGEREF _Toc137399186 \h </w:instrText>
        </w:r>
      </w:ins>
      <w:r>
        <w:fldChar w:fldCharType="separate"/>
      </w:r>
      <w:ins w:id="1377" w:author="3GPPpresenter" w:date="2023-06-11T18:02:00Z">
        <w:r>
          <w:t>190</w:t>
        </w:r>
      </w:ins>
      <w:ins w:id="1378" w:author="3GPPpresenter" w:date="2023-06-11T18:00:00Z">
        <w:r>
          <w:fldChar w:fldCharType="end"/>
        </w:r>
      </w:ins>
    </w:p>
    <w:p w14:paraId="5112D9A1" w14:textId="2B9D1ED5" w:rsidR="00DF6471" w:rsidRDefault="00DF6471">
      <w:pPr>
        <w:pStyle w:val="TOC4"/>
        <w:rPr>
          <w:ins w:id="1379" w:author="3GPPpresenter" w:date="2023-06-11T18:00:00Z"/>
          <w:rFonts w:asciiTheme="minorHAnsi" w:eastAsiaTheme="minorEastAsia" w:hAnsiTheme="minorHAnsi" w:cstheme="minorBidi"/>
          <w:sz w:val="22"/>
          <w:szCs w:val="22"/>
        </w:rPr>
      </w:pPr>
      <w:ins w:id="1380" w:author="3GPPpresenter" w:date="2023-06-11T18:00:00Z">
        <w:r>
          <w:t>8.</w:t>
        </w:r>
        <w:r>
          <w:rPr>
            <w:lang w:eastAsia="zh-CN"/>
          </w:rPr>
          <w:t>1</w:t>
        </w:r>
        <w:r>
          <w:t>.</w:t>
        </w:r>
        <w:r>
          <w:rPr>
            <w:lang w:eastAsia="zh-CN"/>
          </w:rPr>
          <w:t>2</w:t>
        </w:r>
        <w:r>
          <w:t>.5</w:t>
        </w:r>
        <w:r>
          <w:rPr>
            <w:rFonts w:asciiTheme="minorHAnsi" w:eastAsiaTheme="minorEastAsia" w:hAnsiTheme="minorHAnsi" w:cstheme="minorBidi"/>
            <w:sz w:val="22"/>
            <w:szCs w:val="22"/>
          </w:rPr>
          <w:tab/>
        </w:r>
        <w:r>
          <w:t>Applicability</w:t>
        </w:r>
        <w:r>
          <w:rPr>
            <w:lang w:eastAsia="zh-CN"/>
          </w:rPr>
          <w:t xml:space="preserve"> of interlaced PUSCH performance </w:t>
        </w:r>
        <w:r w:rsidRPr="00F84C24">
          <w:rPr>
            <w:snapToGrid w:val="0"/>
            <w:lang w:eastAsia="zh-CN"/>
          </w:rPr>
          <w:t>requirements</w:t>
        </w:r>
        <w:r>
          <w:tab/>
        </w:r>
        <w:r>
          <w:fldChar w:fldCharType="begin"/>
        </w:r>
        <w:r>
          <w:instrText xml:space="preserve"> PAGEREF _Toc137399187 \h </w:instrText>
        </w:r>
      </w:ins>
      <w:r>
        <w:fldChar w:fldCharType="separate"/>
      </w:r>
      <w:ins w:id="1381" w:author="3GPPpresenter" w:date="2023-06-11T18:02:00Z">
        <w:r>
          <w:t>191</w:t>
        </w:r>
      </w:ins>
      <w:ins w:id="1382" w:author="3GPPpresenter" w:date="2023-06-11T18:00:00Z">
        <w:r>
          <w:fldChar w:fldCharType="end"/>
        </w:r>
      </w:ins>
    </w:p>
    <w:p w14:paraId="5B33E009" w14:textId="6DAFD761" w:rsidR="00DF6471" w:rsidRDefault="00DF6471">
      <w:pPr>
        <w:pStyle w:val="TOC5"/>
        <w:rPr>
          <w:ins w:id="1383" w:author="3GPPpresenter" w:date="2023-06-11T18:00:00Z"/>
          <w:rFonts w:asciiTheme="minorHAnsi" w:eastAsiaTheme="minorEastAsia" w:hAnsiTheme="minorHAnsi" w:cstheme="minorBidi"/>
          <w:sz w:val="22"/>
          <w:szCs w:val="22"/>
        </w:rPr>
      </w:pPr>
      <w:ins w:id="1384" w:author="3GPPpresenter" w:date="2023-06-11T18:00:00Z">
        <w:r>
          <w:rPr>
            <w:lang w:eastAsia="zh-CN"/>
          </w:rPr>
          <w:t>8.1.2.5.1</w:t>
        </w:r>
        <w:r>
          <w:rPr>
            <w:rFonts w:asciiTheme="minorHAnsi" w:eastAsiaTheme="minorEastAsia" w:hAnsiTheme="minorHAnsi" w:cstheme="minorBidi"/>
            <w:sz w:val="22"/>
            <w:szCs w:val="22"/>
          </w:rPr>
          <w:tab/>
        </w:r>
        <w:r>
          <w:rPr>
            <w:lang w:eastAsia="zh-CN"/>
          </w:rPr>
          <w:t>General applicability of interlaced PUSCH performance requirements</w:t>
        </w:r>
        <w:r>
          <w:tab/>
        </w:r>
        <w:r>
          <w:fldChar w:fldCharType="begin"/>
        </w:r>
        <w:r>
          <w:instrText xml:space="preserve"> PAGEREF _Toc137399188 \h </w:instrText>
        </w:r>
      </w:ins>
      <w:r>
        <w:fldChar w:fldCharType="separate"/>
      </w:r>
      <w:ins w:id="1385" w:author="3GPPpresenter" w:date="2023-06-11T18:02:00Z">
        <w:r>
          <w:t>191</w:t>
        </w:r>
      </w:ins>
      <w:ins w:id="1386" w:author="3GPPpresenter" w:date="2023-06-11T18:00:00Z">
        <w:r>
          <w:fldChar w:fldCharType="end"/>
        </w:r>
      </w:ins>
    </w:p>
    <w:p w14:paraId="70269E58" w14:textId="74BCFB26" w:rsidR="00DF6471" w:rsidRDefault="00DF6471">
      <w:pPr>
        <w:pStyle w:val="TOC5"/>
        <w:rPr>
          <w:ins w:id="1387" w:author="3GPPpresenter" w:date="2023-06-11T18:00:00Z"/>
          <w:rFonts w:asciiTheme="minorHAnsi" w:eastAsiaTheme="minorEastAsia" w:hAnsiTheme="minorHAnsi" w:cstheme="minorBidi"/>
          <w:sz w:val="22"/>
          <w:szCs w:val="22"/>
        </w:rPr>
      </w:pPr>
      <w:ins w:id="1388" w:author="3GPPpresenter" w:date="2023-06-11T18:00:00Z">
        <w:r>
          <w:t>8.</w:t>
        </w:r>
        <w:r>
          <w:rPr>
            <w:lang w:eastAsia="zh-CN"/>
          </w:rPr>
          <w:t>1</w:t>
        </w:r>
        <w:r>
          <w:t>.</w:t>
        </w:r>
        <w:r>
          <w:rPr>
            <w:lang w:eastAsia="zh-CN"/>
          </w:rPr>
          <w:t>2</w:t>
        </w:r>
        <w:r>
          <w:t>.5.2</w:t>
        </w:r>
        <w:r>
          <w:rPr>
            <w:rFonts w:asciiTheme="minorHAnsi" w:eastAsiaTheme="minorEastAsia" w:hAnsiTheme="minorHAnsi" w:cstheme="minorBidi"/>
            <w:sz w:val="22"/>
            <w:szCs w:val="22"/>
          </w:rPr>
          <w:tab/>
        </w:r>
        <w:r>
          <w:t>Applicability</w:t>
        </w:r>
        <w:r>
          <w:rPr>
            <w:lang w:eastAsia="zh-CN"/>
          </w:rPr>
          <w:t xml:space="preserve"> of </w:t>
        </w:r>
        <w:r w:rsidRPr="00F84C24">
          <w:rPr>
            <w:snapToGrid w:val="0"/>
            <w:lang w:eastAsia="zh-CN"/>
          </w:rPr>
          <w:t>requirements for different subcarrier spacings</w:t>
        </w:r>
        <w:r>
          <w:tab/>
        </w:r>
        <w:r>
          <w:fldChar w:fldCharType="begin"/>
        </w:r>
        <w:r>
          <w:instrText xml:space="preserve"> PAGEREF _Toc137399189 \h </w:instrText>
        </w:r>
      </w:ins>
      <w:r>
        <w:fldChar w:fldCharType="separate"/>
      </w:r>
      <w:ins w:id="1389" w:author="3GPPpresenter" w:date="2023-06-11T18:02:00Z">
        <w:r>
          <w:t>191</w:t>
        </w:r>
      </w:ins>
      <w:ins w:id="1390" w:author="3GPPpresenter" w:date="2023-06-11T18:00:00Z">
        <w:r>
          <w:fldChar w:fldCharType="end"/>
        </w:r>
      </w:ins>
    </w:p>
    <w:p w14:paraId="14959773" w14:textId="4AC093B6" w:rsidR="00DF6471" w:rsidRDefault="00DF6471">
      <w:pPr>
        <w:pStyle w:val="TOC5"/>
        <w:rPr>
          <w:ins w:id="1391" w:author="3GPPpresenter" w:date="2023-06-11T18:00:00Z"/>
          <w:rFonts w:asciiTheme="minorHAnsi" w:eastAsiaTheme="minorEastAsia" w:hAnsiTheme="minorHAnsi" w:cstheme="minorBidi"/>
          <w:sz w:val="22"/>
          <w:szCs w:val="22"/>
        </w:rPr>
      </w:pPr>
      <w:ins w:id="1392" w:author="3GPPpresenter" w:date="2023-06-11T18:00:00Z">
        <w:r>
          <w:t>8.1.2.5</w:t>
        </w:r>
        <w:r>
          <w:rPr>
            <w:lang w:eastAsia="zh-CN"/>
          </w:rPr>
          <w:t>.3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_Toc137399190 \h </w:instrText>
        </w:r>
      </w:ins>
      <w:r>
        <w:fldChar w:fldCharType="separate"/>
      </w:r>
      <w:ins w:id="1393" w:author="3GPPpresenter" w:date="2023-06-11T18:02:00Z">
        <w:r>
          <w:t>191</w:t>
        </w:r>
      </w:ins>
      <w:ins w:id="1394" w:author="3GPPpresenter" w:date="2023-06-11T18:00:00Z">
        <w:r>
          <w:fldChar w:fldCharType="end"/>
        </w:r>
      </w:ins>
    </w:p>
    <w:p w14:paraId="49DFC575" w14:textId="68B8EB3C" w:rsidR="00DF6471" w:rsidRDefault="00DF6471">
      <w:pPr>
        <w:pStyle w:val="TOC5"/>
        <w:rPr>
          <w:ins w:id="1395" w:author="3GPPpresenter" w:date="2023-06-11T18:00:00Z"/>
          <w:rFonts w:asciiTheme="minorHAnsi" w:eastAsiaTheme="minorEastAsia" w:hAnsiTheme="minorHAnsi" w:cstheme="minorBidi"/>
          <w:sz w:val="22"/>
          <w:szCs w:val="22"/>
        </w:rPr>
      </w:pPr>
      <w:ins w:id="1396" w:author="3GPPpresenter" w:date="2023-06-11T18:00:00Z">
        <w:r>
          <w:t>8.1.2.5</w:t>
        </w:r>
        <w:r>
          <w:rPr>
            <w:lang w:eastAsia="zh-CN"/>
          </w:rPr>
          <w:t>.4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_Toc137399191 \h </w:instrText>
        </w:r>
      </w:ins>
      <w:r>
        <w:fldChar w:fldCharType="separate"/>
      </w:r>
      <w:ins w:id="1397" w:author="3GPPpresenter" w:date="2023-06-11T18:02:00Z">
        <w:r>
          <w:t>191</w:t>
        </w:r>
      </w:ins>
      <w:ins w:id="1398" w:author="3GPPpresenter" w:date="2023-06-11T18:00:00Z">
        <w:r>
          <w:fldChar w:fldCharType="end"/>
        </w:r>
      </w:ins>
    </w:p>
    <w:p w14:paraId="28A6F990" w14:textId="5E7381B3" w:rsidR="00DF6471" w:rsidRDefault="00DF6471">
      <w:pPr>
        <w:pStyle w:val="TOC5"/>
        <w:rPr>
          <w:ins w:id="1399" w:author="3GPPpresenter" w:date="2023-06-11T18:00:00Z"/>
          <w:rFonts w:asciiTheme="minorHAnsi" w:eastAsiaTheme="minorEastAsia" w:hAnsiTheme="minorHAnsi" w:cstheme="minorBidi"/>
          <w:sz w:val="22"/>
          <w:szCs w:val="22"/>
        </w:rPr>
      </w:pPr>
      <w:ins w:id="1400" w:author="3GPPpresenter" w:date="2023-06-11T18:00:00Z">
        <w:r>
          <w:t>8.1.2.5.5</w:t>
        </w:r>
        <w:r>
          <w:rPr>
            <w:rFonts w:asciiTheme="minorHAnsi" w:eastAsiaTheme="minorEastAsia" w:hAnsiTheme="minorHAnsi" w:cstheme="minorBidi"/>
            <w:sz w:val="22"/>
            <w:szCs w:val="22"/>
          </w:rPr>
          <w:tab/>
        </w:r>
        <w:r>
          <w:t>Applicability of CG-UCI multiplexed on PUSCH requirements</w:t>
        </w:r>
        <w:r>
          <w:tab/>
        </w:r>
        <w:r>
          <w:fldChar w:fldCharType="begin"/>
        </w:r>
        <w:r>
          <w:instrText xml:space="preserve"> PAGEREF _Toc137399192 \h </w:instrText>
        </w:r>
      </w:ins>
      <w:r>
        <w:fldChar w:fldCharType="separate"/>
      </w:r>
      <w:ins w:id="1401" w:author="3GPPpresenter" w:date="2023-06-11T18:02:00Z">
        <w:r>
          <w:t>191</w:t>
        </w:r>
      </w:ins>
      <w:ins w:id="1402" w:author="3GPPpresenter" w:date="2023-06-11T18:00:00Z">
        <w:r>
          <w:fldChar w:fldCharType="end"/>
        </w:r>
      </w:ins>
    </w:p>
    <w:p w14:paraId="28C0DDE9" w14:textId="3DE72C5A" w:rsidR="00DF6471" w:rsidRDefault="00DF6471">
      <w:pPr>
        <w:pStyle w:val="TOC4"/>
        <w:rPr>
          <w:ins w:id="1403" w:author="3GPPpresenter" w:date="2023-06-11T18:00:00Z"/>
          <w:rFonts w:asciiTheme="minorHAnsi" w:eastAsiaTheme="minorEastAsia" w:hAnsiTheme="minorHAnsi" w:cstheme="minorBidi"/>
          <w:sz w:val="22"/>
          <w:szCs w:val="22"/>
        </w:rPr>
      </w:pPr>
      <w:ins w:id="1404" w:author="3GPPpresenter" w:date="2023-06-11T18:00:00Z">
        <w:r>
          <w:t>8.</w:t>
        </w:r>
        <w:r>
          <w:rPr>
            <w:lang w:eastAsia="zh-CN"/>
          </w:rPr>
          <w:t>1</w:t>
        </w:r>
        <w:r>
          <w:t>.</w:t>
        </w:r>
        <w:r>
          <w:rPr>
            <w:lang w:eastAsia="zh-CN"/>
          </w:rPr>
          <w:t>2</w:t>
        </w:r>
        <w:r>
          <w:t>.6</w:t>
        </w:r>
        <w:r>
          <w:rPr>
            <w:rFonts w:asciiTheme="minorHAnsi" w:eastAsiaTheme="minorEastAsia" w:hAnsiTheme="minorHAnsi" w:cstheme="minorBidi"/>
            <w:sz w:val="22"/>
            <w:szCs w:val="22"/>
          </w:rPr>
          <w:tab/>
        </w:r>
        <w:r>
          <w:t>Applicability</w:t>
        </w:r>
        <w:r>
          <w:rPr>
            <w:lang w:eastAsia="zh-CN"/>
          </w:rPr>
          <w:t xml:space="preserve"> of interlaced PUCCH performance </w:t>
        </w:r>
        <w:r w:rsidRPr="00F84C24">
          <w:rPr>
            <w:snapToGrid w:val="0"/>
            <w:lang w:eastAsia="zh-CN"/>
          </w:rPr>
          <w:t>requirements</w:t>
        </w:r>
        <w:r>
          <w:tab/>
        </w:r>
        <w:r>
          <w:fldChar w:fldCharType="begin"/>
        </w:r>
        <w:r>
          <w:instrText xml:space="preserve"> PAGEREF _Toc137399193 \h </w:instrText>
        </w:r>
      </w:ins>
      <w:r>
        <w:fldChar w:fldCharType="separate"/>
      </w:r>
      <w:ins w:id="1405" w:author="3GPPpresenter" w:date="2023-06-11T18:02:00Z">
        <w:r>
          <w:t>191</w:t>
        </w:r>
      </w:ins>
      <w:ins w:id="1406" w:author="3GPPpresenter" w:date="2023-06-11T18:00:00Z">
        <w:r>
          <w:fldChar w:fldCharType="end"/>
        </w:r>
      </w:ins>
    </w:p>
    <w:p w14:paraId="0A0DE9E5" w14:textId="7E00C540" w:rsidR="00DF6471" w:rsidRDefault="00DF6471">
      <w:pPr>
        <w:pStyle w:val="TOC5"/>
        <w:rPr>
          <w:ins w:id="1407" w:author="3GPPpresenter" w:date="2023-06-11T18:00:00Z"/>
          <w:rFonts w:asciiTheme="minorHAnsi" w:eastAsiaTheme="minorEastAsia" w:hAnsiTheme="minorHAnsi" w:cstheme="minorBidi"/>
          <w:sz w:val="22"/>
          <w:szCs w:val="22"/>
        </w:rPr>
      </w:pPr>
      <w:ins w:id="1408" w:author="3GPPpresenter" w:date="2023-06-11T18:00:00Z">
        <w:r>
          <w:rPr>
            <w:lang w:eastAsia="zh-CN"/>
          </w:rPr>
          <w:t>8.1.2.6.1</w:t>
        </w:r>
        <w:r>
          <w:rPr>
            <w:rFonts w:asciiTheme="minorHAnsi" w:eastAsiaTheme="minorEastAsia" w:hAnsiTheme="minorHAnsi" w:cstheme="minorBidi"/>
            <w:sz w:val="22"/>
            <w:szCs w:val="22"/>
          </w:rPr>
          <w:tab/>
        </w:r>
        <w:r>
          <w:rPr>
            <w:lang w:eastAsia="zh-CN"/>
          </w:rPr>
          <w:t>General applicability of interlaced PUCCH performance requirements</w:t>
        </w:r>
        <w:r>
          <w:tab/>
        </w:r>
        <w:r>
          <w:fldChar w:fldCharType="begin"/>
        </w:r>
        <w:r>
          <w:instrText xml:space="preserve"> PAGEREF _Toc137399194 \h </w:instrText>
        </w:r>
      </w:ins>
      <w:r>
        <w:fldChar w:fldCharType="separate"/>
      </w:r>
      <w:ins w:id="1409" w:author="3GPPpresenter" w:date="2023-06-11T18:02:00Z">
        <w:r>
          <w:t>191</w:t>
        </w:r>
      </w:ins>
      <w:ins w:id="1410" w:author="3GPPpresenter" w:date="2023-06-11T18:00:00Z">
        <w:r>
          <w:fldChar w:fldCharType="end"/>
        </w:r>
      </w:ins>
    </w:p>
    <w:p w14:paraId="52D2BD26" w14:textId="38027DCD" w:rsidR="00DF6471" w:rsidRDefault="00DF6471">
      <w:pPr>
        <w:pStyle w:val="TOC5"/>
        <w:rPr>
          <w:ins w:id="1411" w:author="3GPPpresenter" w:date="2023-06-11T18:00:00Z"/>
          <w:rFonts w:asciiTheme="minorHAnsi" w:eastAsiaTheme="minorEastAsia" w:hAnsiTheme="minorHAnsi" w:cstheme="minorBidi"/>
          <w:sz w:val="22"/>
          <w:szCs w:val="22"/>
        </w:rPr>
      </w:pPr>
      <w:ins w:id="1412" w:author="3GPPpresenter" w:date="2023-06-11T18:00:00Z">
        <w:r>
          <w:t>8.</w:t>
        </w:r>
        <w:r>
          <w:rPr>
            <w:lang w:eastAsia="zh-CN"/>
          </w:rPr>
          <w:t>1</w:t>
        </w:r>
        <w:r>
          <w:t>.</w:t>
        </w:r>
        <w:r>
          <w:rPr>
            <w:lang w:eastAsia="zh-CN"/>
          </w:rPr>
          <w:t>2</w:t>
        </w:r>
        <w:r>
          <w:t>.6.2</w:t>
        </w:r>
        <w:r>
          <w:rPr>
            <w:rFonts w:asciiTheme="minorHAnsi" w:eastAsiaTheme="minorEastAsia" w:hAnsiTheme="minorHAnsi" w:cstheme="minorBidi"/>
            <w:sz w:val="22"/>
            <w:szCs w:val="22"/>
          </w:rPr>
          <w:tab/>
        </w:r>
        <w:r>
          <w:t>Applicability</w:t>
        </w:r>
        <w:r>
          <w:rPr>
            <w:lang w:eastAsia="zh-CN"/>
          </w:rPr>
          <w:t xml:space="preserve"> of </w:t>
        </w:r>
        <w:r w:rsidRPr="00F84C24">
          <w:rPr>
            <w:snapToGrid w:val="0"/>
            <w:lang w:eastAsia="zh-CN"/>
          </w:rPr>
          <w:t>requirements for different formats</w:t>
        </w:r>
        <w:r>
          <w:tab/>
        </w:r>
        <w:r>
          <w:fldChar w:fldCharType="begin"/>
        </w:r>
        <w:r>
          <w:instrText xml:space="preserve"> PAGEREF _Toc137399195 \h </w:instrText>
        </w:r>
      </w:ins>
      <w:r>
        <w:fldChar w:fldCharType="separate"/>
      </w:r>
      <w:ins w:id="1413" w:author="3GPPpresenter" w:date="2023-06-11T18:02:00Z">
        <w:r>
          <w:t>191</w:t>
        </w:r>
      </w:ins>
      <w:ins w:id="1414" w:author="3GPPpresenter" w:date="2023-06-11T18:00:00Z">
        <w:r>
          <w:fldChar w:fldCharType="end"/>
        </w:r>
      </w:ins>
    </w:p>
    <w:p w14:paraId="79AF352A" w14:textId="78D5A304" w:rsidR="00DF6471" w:rsidRDefault="00DF6471">
      <w:pPr>
        <w:pStyle w:val="TOC5"/>
        <w:rPr>
          <w:ins w:id="1415" w:author="3GPPpresenter" w:date="2023-06-11T18:00:00Z"/>
          <w:rFonts w:asciiTheme="minorHAnsi" w:eastAsiaTheme="minorEastAsia" w:hAnsiTheme="minorHAnsi" w:cstheme="minorBidi"/>
          <w:sz w:val="22"/>
          <w:szCs w:val="22"/>
        </w:rPr>
      </w:pPr>
      <w:ins w:id="1416" w:author="3GPPpresenter" w:date="2023-06-11T18:00:00Z">
        <w:r>
          <w:t>8.</w:t>
        </w:r>
        <w:r>
          <w:rPr>
            <w:lang w:eastAsia="zh-CN"/>
          </w:rPr>
          <w:t>1</w:t>
        </w:r>
        <w:r>
          <w:t>.</w:t>
        </w:r>
        <w:r>
          <w:rPr>
            <w:lang w:eastAsia="zh-CN"/>
          </w:rPr>
          <w:t>2</w:t>
        </w:r>
        <w:r>
          <w:t>.6.</w:t>
        </w:r>
        <w:r>
          <w:rPr>
            <w:lang w:eastAsia="zh-CN"/>
          </w:rPr>
          <w:t>3</w:t>
        </w:r>
        <w:r>
          <w:rPr>
            <w:rFonts w:asciiTheme="minorHAnsi" w:eastAsiaTheme="minorEastAsia" w:hAnsiTheme="minorHAnsi" w:cstheme="minorBidi"/>
            <w:sz w:val="22"/>
            <w:szCs w:val="22"/>
          </w:rPr>
          <w:tab/>
        </w:r>
        <w:r>
          <w:t>Applicability</w:t>
        </w:r>
        <w:r>
          <w:rPr>
            <w:lang w:eastAsia="zh-CN"/>
          </w:rPr>
          <w:t xml:space="preserve"> of </w:t>
        </w:r>
        <w:r w:rsidRPr="00F84C24">
          <w:rPr>
            <w:snapToGrid w:val="0"/>
            <w:lang w:eastAsia="zh-CN"/>
          </w:rPr>
          <w:t>requirements for different subcarrier spacings</w:t>
        </w:r>
        <w:r>
          <w:tab/>
        </w:r>
        <w:r>
          <w:fldChar w:fldCharType="begin"/>
        </w:r>
        <w:r>
          <w:instrText xml:space="preserve"> PAGEREF _Toc137399196 \h </w:instrText>
        </w:r>
      </w:ins>
      <w:r>
        <w:fldChar w:fldCharType="separate"/>
      </w:r>
      <w:ins w:id="1417" w:author="3GPPpresenter" w:date="2023-06-11T18:02:00Z">
        <w:r>
          <w:t>191</w:t>
        </w:r>
      </w:ins>
      <w:ins w:id="1418" w:author="3GPPpresenter" w:date="2023-06-11T18:00:00Z">
        <w:r>
          <w:fldChar w:fldCharType="end"/>
        </w:r>
      </w:ins>
    </w:p>
    <w:p w14:paraId="51978EB5" w14:textId="0F44E93F" w:rsidR="00DF6471" w:rsidRDefault="00DF6471">
      <w:pPr>
        <w:pStyle w:val="TOC5"/>
        <w:rPr>
          <w:ins w:id="1419" w:author="3GPPpresenter" w:date="2023-06-11T18:00:00Z"/>
          <w:rFonts w:asciiTheme="minorHAnsi" w:eastAsiaTheme="minorEastAsia" w:hAnsiTheme="minorHAnsi" w:cstheme="minorBidi"/>
          <w:sz w:val="22"/>
          <w:szCs w:val="22"/>
        </w:rPr>
      </w:pPr>
      <w:ins w:id="1420" w:author="3GPPpresenter" w:date="2023-06-11T18:00:00Z">
        <w:r>
          <w:t>8.1.2.6</w:t>
        </w:r>
        <w:r>
          <w:rPr>
            <w:lang w:eastAsia="zh-CN"/>
          </w:rPr>
          <w:t>.4</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_Toc137399197 \h </w:instrText>
        </w:r>
      </w:ins>
      <w:r>
        <w:fldChar w:fldCharType="separate"/>
      </w:r>
      <w:ins w:id="1421" w:author="3GPPpresenter" w:date="2023-06-11T18:02:00Z">
        <w:r>
          <w:t>191</w:t>
        </w:r>
      </w:ins>
      <w:ins w:id="1422" w:author="3GPPpresenter" w:date="2023-06-11T18:00:00Z">
        <w:r>
          <w:fldChar w:fldCharType="end"/>
        </w:r>
      </w:ins>
    </w:p>
    <w:p w14:paraId="3E4A98BC" w14:textId="34215DD6" w:rsidR="00DF6471" w:rsidRDefault="00DF6471">
      <w:pPr>
        <w:pStyle w:val="TOC4"/>
        <w:rPr>
          <w:ins w:id="1423" w:author="3GPPpresenter" w:date="2023-06-11T18:00:00Z"/>
          <w:rFonts w:asciiTheme="minorHAnsi" w:eastAsiaTheme="minorEastAsia" w:hAnsiTheme="minorHAnsi" w:cstheme="minorBidi"/>
          <w:sz w:val="22"/>
          <w:szCs w:val="22"/>
        </w:rPr>
      </w:pPr>
      <w:ins w:id="1424" w:author="3GPPpresenter" w:date="2023-06-11T18:00:00Z">
        <w:r>
          <w:t>8.</w:t>
        </w:r>
        <w:r>
          <w:rPr>
            <w:lang w:eastAsia="zh-CN"/>
          </w:rPr>
          <w:t>1</w:t>
        </w:r>
        <w:r>
          <w:t>.</w:t>
        </w:r>
        <w:r>
          <w:rPr>
            <w:lang w:eastAsia="zh-CN"/>
          </w:rPr>
          <w:t>2</w:t>
        </w:r>
        <w:r>
          <w:t>.7</w:t>
        </w:r>
        <w:r>
          <w:rPr>
            <w:rFonts w:asciiTheme="minorHAnsi" w:eastAsiaTheme="minorEastAsia" w:hAnsiTheme="minorHAnsi" w:cstheme="minorBidi"/>
            <w:sz w:val="22"/>
            <w:szCs w:val="22"/>
          </w:rPr>
          <w:tab/>
        </w:r>
        <w:r>
          <w:t>Applicability</w:t>
        </w:r>
        <w:r>
          <w:rPr>
            <w:lang w:eastAsia="zh-CN"/>
          </w:rPr>
          <w:t xml:space="preserve"> of performance </w:t>
        </w:r>
        <w:r w:rsidRPr="00F84C24">
          <w:rPr>
            <w:snapToGrid w:val="0"/>
            <w:lang w:eastAsia="zh-CN"/>
          </w:rPr>
          <w:t xml:space="preserve">requirements for PRACH </w:t>
        </w:r>
        <w:r>
          <w:t>with L</w:t>
        </w:r>
        <w:r w:rsidRPr="00F84C24">
          <w:rPr>
            <w:vertAlign w:val="subscript"/>
          </w:rPr>
          <w:t>RA</w:t>
        </w:r>
        <w:r>
          <w:t xml:space="preserve"> =1151 and L</w:t>
        </w:r>
        <w:r w:rsidRPr="00F84C24">
          <w:rPr>
            <w:vertAlign w:val="subscript"/>
          </w:rPr>
          <w:t>RA</w:t>
        </w:r>
        <w:r>
          <w:t xml:space="preserve"> =571</w:t>
        </w:r>
        <w:r>
          <w:tab/>
        </w:r>
        <w:r>
          <w:fldChar w:fldCharType="begin"/>
        </w:r>
        <w:r>
          <w:instrText xml:space="preserve"> PAGEREF _Toc137399198 \h </w:instrText>
        </w:r>
      </w:ins>
      <w:r>
        <w:fldChar w:fldCharType="separate"/>
      </w:r>
      <w:ins w:id="1425" w:author="3GPPpresenter" w:date="2023-06-11T18:02:00Z">
        <w:r>
          <w:t>192</w:t>
        </w:r>
      </w:ins>
      <w:ins w:id="1426" w:author="3GPPpresenter" w:date="2023-06-11T18:00:00Z">
        <w:r>
          <w:fldChar w:fldCharType="end"/>
        </w:r>
      </w:ins>
    </w:p>
    <w:p w14:paraId="4ED23C1D" w14:textId="02D72164" w:rsidR="00DF6471" w:rsidRDefault="00DF6471">
      <w:pPr>
        <w:pStyle w:val="TOC5"/>
        <w:rPr>
          <w:ins w:id="1427" w:author="3GPPpresenter" w:date="2023-06-11T18:00:00Z"/>
          <w:rFonts w:asciiTheme="minorHAnsi" w:eastAsiaTheme="minorEastAsia" w:hAnsiTheme="minorHAnsi" w:cstheme="minorBidi"/>
          <w:sz w:val="22"/>
          <w:szCs w:val="22"/>
        </w:rPr>
      </w:pPr>
      <w:ins w:id="1428" w:author="3GPPpresenter" w:date="2023-06-11T18:00:00Z">
        <w:r>
          <w:t>8.</w:t>
        </w:r>
        <w:r>
          <w:rPr>
            <w:lang w:eastAsia="zh-CN"/>
          </w:rPr>
          <w:t>1</w:t>
        </w:r>
        <w:r>
          <w:t>.</w:t>
        </w:r>
        <w:r>
          <w:rPr>
            <w:lang w:eastAsia="zh-CN"/>
          </w:rPr>
          <w:t>2</w:t>
        </w:r>
        <w:r>
          <w:t>.7.1</w:t>
        </w:r>
        <w:r>
          <w:rPr>
            <w:rFonts w:asciiTheme="minorHAnsi" w:eastAsiaTheme="minorEastAsia" w:hAnsiTheme="minorHAnsi" w:cstheme="minorBidi"/>
            <w:sz w:val="22"/>
            <w:szCs w:val="22"/>
          </w:rPr>
          <w:tab/>
        </w:r>
        <w:r>
          <w:t>Applicability</w:t>
        </w:r>
        <w:r>
          <w:rPr>
            <w:lang w:eastAsia="zh-CN"/>
          </w:rPr>
          <w:t xml:space="preserve"> of </w:t>
        </w:r>
        <w:r w:rsidRPr="00F84C24">
          <w:rPr>
            <w:snapToGrid w:val="0"/>
            <w:lang w:eastAsia="zh-CN"/>
          </w:rPr>
          <w:t>requirements for different formats</w:t>
        </w:r>
        <w:r>
          <w:tab/>
        </w:r>
        <w:r>
          <w:fldChar w:fldCharType="begin"/>
        </w:r>
        <w:r>
          <w:instrText xml:space="preserve"> PAGEREF _Toc137399199 \h </w:instrText>
        </w:r>
      </w:ins>
      <w:r>
        <w:fldChar w:fldCharType="separate"/>
      </w:r>
      <w:ins w:id="1429" w:author="3GPPpresenter" w:date="2023-06-11T18:02:00Z">
        <w:r>
          <w:t>192</w:t>
        </w:r>
      </w:ins>
      <w:ins w:id="1430" w:author="3GPPpresenter" w:date="2023-06-11T18:00:00Z">
        <w:r>
          <w:fldChar w:fldCharType="end"/>
        </w:r>
      </w:ins>
    </w:p>
    <w:p w14:paraId="7258F9E0" w14:textId="38C1CF39" w:rsidR="00DF6471" w:rsidRDefault="00DF6471">
      <w:pPr>
        <w:pStyle w:val="TOC5"/>
        <w:rPr>
          <w:ins w:id="1431" w:author="3GPPpresenter" w:date="2023-06-11T18:00:00Z"/>
          <w:rFonts w:asciiTheme="minorHAnsi" w:eastAsiaTheme="minorEastAsia" w:hAnsiTheme="minorHAnsi" w:cstheme="minorBidi"/>
          <w:sz w:val="22"/>
          <w:szCs w:val="22"/>
        </w:rPr>
      </w:pPr>
      <w:ins w:id="1432" w:author="3GPPpresenter" w:date="2023-06-11T18:00:00Z">
        <w:r>
          <w:t>8.</w:t>
        </w:r>
        <w:r>
          <w:rPr>
            <w:lang w:eastAsia="zh-CN"/>
          </w:rPr>
          <w:t>1</w:t>
        </w:r>
        <w:r>
          <w:t>.</w:t>
        </w:r>
        <w:r>
          <w:rPr>
            <w:lang w:eastAsia="zh-CN"/>
          </w:rPr>
          <w:t>2</w:t>
        </w:r>
        <w:r>
          <w:t>.7.</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F84C24">
          <w:rPr>
            <w:snapToGrid w:val="0"/>
            <w:lang w:eastAsia="zh-CN"/>
          </w:rPr>
          <w:t>requirements for different subcarrier spacings</w:t>
        </w:r>
        <w:r>
          <w:tab/>
        </w:r>
        <w:r>
          <w:fldChar w:fldCharType="begin"/>
        </w:r>
        <w:r>
          <w:instrText xml:space="preserve"> PAGEREF _Toc137399200 \h </w:instrText>
        </w:r>
      </w:ins>
      <w:r>
        <w:fldChar w:fldCharType="separate"/>
      </w:r>
      <w:ins w:id="1433" w:author="3GPPpresenter" w:date="2023-06-11T18:02:00Z">
        <w:r>
          <w:t>192</w:t>
        </w:r>
      </w:ins>
      <w:ins w:id="1434" w:author="3GPPpresenter" w:date="2023-06-11T18:00:00Z">
        <w:r>
          <w:fldChar w:fldCharType="end"/>
        </w:r>
      </w:ins>
    </w:p>
    <w:p w14:paraId="5A77024E" w14:textId="3A23521A" w:rsidR="00DF6471" w:rsidRDefault="00DF6471">
      <w:pPr>
        <w:pStyle w:val="TOC5"/>
        <w:rPr>
          <w:ins w:id="1435" w:author="3GPPpresenter" w:date="2023-06-11T18:00:00Z"/>
          <w:rFonts w:asciiTheme="minorHAnsi" w:eastAsiaTheme="minorEastAsia" w:hAnsiTheme="minorHAnsi" w:cstheme="minorBidi"/>
          <w:sz w:val="22"/>
          <w:szCs w:val="22"/>
        </w:rPr>
      </w:pPr>
      <w:ins w:id="1436" w:author="3GPPpresenter" w:date="2023-06-11T18:00:00Z">
        <w:r>
          <w:t>8.1.2.7</w:t>
        </w:r>
        <w:r>
          <w:rPr>
            <w:lang w:eastAsia="zh-CN"/>
          </w:rPr>
          <w:t>.3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_Toc137399201 \h </w:instrText>
        </w:r>
      </w:ins>
      <w:r>
        <w:fldChar w:fldCharType="separate"/>
      </w:r>
      <w:ins w:id="1437" w:author="3GPPpresenter" w:date="2023-06-11T18:02:00Z">
        <w:r>
          <w:t>192</w:t>
        </w:r>
      </w:ins>
      <w:ins w:id="1438" w:author="3GPPpresenter" w:date="2023-06-11T18:00:00Z">
        <w:r>
          <w:fldChar w:fldCharType="end"/>
        </w:r>
      </w:ins>
    </w:p>
    <w:p w14:paraId="22A054F6" w14:textId="7BCD7C39" w:rsidR="00DF6471" w:rsidRDefault="00DF6471">
      <w:pPr>
        <w:pStyle w:val="TOC4"/>
        <w:rPr>
          <w:ins w:id="1439" w:author="3GPPpresenter" w:date="2023-06-11T18:00:00Z"/>
          <w:rFonts w:asciiTheme="minorHAnsi" w:eastAsiaTheme="minorEastAsia" w:hAnsiTheme="minorHAnsi" w:cstheme="minorBidi"/>
          <w:sz w:val="22"/>
          <w:szCs w:val="22"/>
        </w:rPr>
      </w:pPr>
      <w:ins w:id="1440" w:author="3GPPpresenter" w:date="2023-06-11T18:00:00Z">
        <w:r>
          <w:t>8.1.2.8</w:t>
        </w:r>
        <w:r>
          <w:rPr>
            <w:rFonts w:asciiTheme="minorHAnsi" w:eastAsiaTheme="minorEastAsia" w:hAnsiTheme="minorHAnsi" w:cstheme="minorBidi"/>
            <w:sz w:val="22"/>
            <w:szCs w:val="22"/>
          </w:rPr>
          <w:tab/>
        </w:r>
        <w:r>
          <w:t>Applicability of performance requirements for PUSCH with TB over Multi-Slots</w:t>
        </w:r>
        <w:r>
          <w:tab/>
        </w:r>
        <w:r>
          <w:fldChar w:fldCharType="begin"/>
        </w:r>
        <w:r>
          <w:instrText xml:space="preserve"> PAGEREF _Toc137399202 \h </w:instrText>
        </w:r>
      </w:ins>
      <w:r>
        <w:fldChar w:fldCharType="separate"/>
      </w:r>
      <w:ins w:id="1441" w:author="3GPPpresenter" w:date="2023-06-11T18:02:00Z">
        <w:r>
          <w:t>192</w:t>
        </w:r>
      </w:ins>
      <w:ins w:id="1442" w:author="3GPPpresenter" w:date="2023-06-11T18:00:00Z">
        <w:r>
          <w:fldChar w:fldCharType="end"/>
        </w:r>
      </w:ins>
    </w:p>
    <w:p w14:paraId="7BE8270C" w14:textId="6C42D917" w:rsidR="00DF6471" w:rsidRDefault="00DF6471">
      <w:pPr>
        <w:pStyle w:val="TOC5"/>
        <w:rPr>
          <w:ins w:id="1443" w:author="3GPPpresenter" w:date="2023-06-11T18:00:00Z"/>
          <w:rFonts w:asciiTheme="minorHAnsi" w:eastAsiaTheme="minorEastAsia" w:hAnsiTheme="minorHAnsi" w:cstheme="minorBidi"/>
          <w:sz w:val="22"/>
          <w:szCs w:val="22"/>
        </w:rPr>
      </w:pPr>
      <w:ins w:id="1444" w:author="3GPPpresenter" w:date="2023-06-11T18:00:00Z">
        <w:r>
          <w:t>8.1.2.8.1</w:t>
        </w:r>
        <w:r>
          <w:rPr>
            <w:rFonts w:asciiTheme="minorHAnsi" w:eastAsiaTheme="minorEastAsia" w:hAnsiTheme="minorHAnsi" w:cstheme="minorBidi"/>
            <w:sz w:val="22"/>
            <w:szCs w:val="22"/>
          </w:rPr>
          <w:tab/>
        </w:r>
        <w:r>
          <w:t>Applicability of requirements for different UL-DL patterns</w:t>
        </w:r>
        <w:r>
          <w:tab/>
        </w:r>
        <w:r>
          <w:fldChar w:fldCharType="begin"/>
        </w:r>
        <w:r>
          <w:instrText xml:space="preserve"> PAGEREF _Toc137399203 \h </w:instrText>
        </w:r>
      </w:ins>
      <w:r>
        <w:fldChar w:fldCharType="separate"/>
      </w:r>
      <w:ins w:id="1445" w:author="3GPPpresenter" w:date="2023-06-11T18:02:00Z">
        <w:r>
          <w:t>192</w:t>
        </w:r>
      </w:ins>
      <w:ins w:id="1446" w:author="3GPPpresenter" w:date="2023-06-11T18:00:00Z">
        <w:r>
          <w:fldChar w:fldCharType="end"/>
        </w:r>
      </w:ins>
    </w:p>
    <w:p w14:paraId="142EF4B8" w14:textId="0A821EBE" w:rsidR="00DF6471" w:rsidRDefault="00DF6471">
      <w:pPr>
        <w:pStyle w:val="TOC4"/>
        <w:rPr>
          <w:ins w:id="1447" w:author="3GPPpresenter" w:date="2023-06-11T18:00:00Z"/>
          <w:rFonts w:asciiTheme="minorHAnsi" w:eastAsiaTheme="minorEastAsia" w:hAnsiTheme="minorHAnsi" w:cstheme="minorBidi"/>
          <w:sz w:val="22"/>
          <w:szCs w:val="22"/>
        </w:rPr>
      </w:pPr>
      <w:ins w:id="1448" w:author="3GPPpresenter" w:date="2023-06-11T18:00:00Z">
        <w:r>
          <w:t>8.1.2.9</w:t>
        </w:r>
        <w:r>
          <w:rPr>
            <w:rFonts w:asciiTheme="minorHAnsi" w:eastAsiaTheme="minorEastAsia" w:hAnsiTheme="minorHAnsi" w:cstheme="minorBidi"/>
            <w:sz w:val="22"/>
            <w:szCs w:val="22"/>
          </w:rPr>
          <w:tab/>
        </w:r>
        <w:r>
          <w:t>Applicability of performance requirements for PUSCH with DM-RS bundling</w:t>
        </w:r>
        <w:r>
          <w:tab/>
        </w:r>
        <w:r>
          <w:fldChar w:fldCharType="begin"/>
        </w:r>
        <w:r>
          <w:instrText xml:space="preserve"> PAGEREF _Toc137399204 \h </w:instrText>
        </w:r>
      </w:ins>
      <w:r>
        <w:fldChar w:fldCharType="separate"/>
      </w:r>
      <w:ins w:id="1449" w:author="3GPPpresenter" w:date="2023-06-11T18:02:00Z">
        <w:r>
          <w:t>192</w:t>
        </w:r>
      </w:ins>
      <w:ins w:id="1450" w:author="3GPPpresenter" w:date="2023-06-11T18:00:00Z">
        <w:r>
          <w:fldChar w:fldCharType="end"/>
        </w:r>
      </w:ins>
    </w:p>
    <w:p w14:paraId="686EE5F9" w14:textId="34CC2CF1" w:rsidR="00DF6471" w:rsidRDefault="00DF6471">
      <w:pPr>
        <w:pStyle w:val="TOC5"/>
        <w:rPr>
          <w:ins w:id="1451" w:author="3GPPpresenter" w:date="2023-06-11T18:00:00Z"/>
          <w:rFonts w:asciiTheme="minorHAnsi" w:eastAsiaTheme="minorEastAsia" w:hAnsiTheme="minorHAnsi" w:cstheme="minorBidi"/>
          <w:sz w:val="22"/>
          <w:szCs w:val="22"/>
        </w:rPr>
      </w:pPr>
      <w:ins w:id="1452" w:author="3GPPpresenter" w:date="2023-06-11T18:00:00Z">
        <w:r>
          <w:t>8.1.2.9.1</w:t>
        </w:r>
        <w:r>
          <w:rPr>
            <w:rFonts w:asciiTheme="minorHAnsi" w:eastAsiaTheme="minorEastAsia" w:hAnsiTheme="minorHAnsi" w:cstheme="minorBidi"/>
            <w:sz w:val="22"/>
            <w:szCs w:val="22"/>
          </w:rPr>
          <w:tab/>
        </w:r>
        <w:r>
          <w:t>Applicability of requirements for TDD with different subcarrier spacings</w:t>
        </w:r>
        <w:r>
          <w:tab/>
        </w:r>
        <w:r>
          <w:fldChar w:fldCharType="begin"/>
        </w:r>
        <w:r>
          <w:instrText xml:space="preserve"> PAGEREF _Toc137399205 \h </w:instrText>
        </w:r>
      </w:ins>
      <w:r>
        <w:fldChar w:fldCharType="separate"/>
      </w:r>
      <w:ins w:id="1453" w:author="3GPPpresenter" w:date="2023-06-11T18:02:00Z">
        <w:r>
          <w:t>192</w:t>
        </w:r>
      </w:ins>
      <w:ins w:id="1454" w:author="3GPPpresenter" w:date="2023-06-11T18:00:00Z">
        <w:r>
          <w:fldChar w:fldCharType="end"/>
        </w:r>
      </w:ins>
    </w:p>
    <w:p w14:paraId="017964F7" w14:textId="27F79528" w:rsidR="00DF6471" w:rsidRDefault="00DF6471">
      <w:pPr>
        <w:pStyle w:val="TOC5"/>
        <w:rPr>
          <w:ins w:id="1455" w:author="3GPPpresenter" w:date="2023-06-11T18:00:00Z"/>
          <w:rFonts w:asciiTheme="minorHAnsi" w:eastAsiaTheme="minorEastAsia" w:hAnsiTheme="minorHAnsi" w:cstheme="minorBidi"/>
          <w:sz w:val="22"/>
          <w:szCs w:val="22"/>
        </w:rPr>
      </w:pPr>
      <w:ins w:id="1456" w:author="3GPPpresenter" w:date="2023-06-11T18:00:00Z">
        <w:r>
          <w:t>8.1.2.9.2</w:t>
        </w:r>
        <w:r>
          <w:rPr>
            <w:rFonts w:asciiTheme="minorHAnsi" w:eastAsiaTheme="minorEastAsia" w:hAnsiTheme="minorHAnsi" w:cstheme="minorBidi"/>
            <w:sz w:val="22"/>
            <w:szCs w:val="22"/>
          </w:rPr>
          <w:tab/>
        </w:r>
        <w:r>
          <w:t>Applicability of requirements for TDD with different UL-DL patterns</w:t>
        </w:r>
        <w:r>
          <w:tab/>
        </w:r>
        <w:r>
          <w:fldChar w:fldCharType="begin"/>
        </w:r>
        <w:r>
          <w:instrText xml:space="preserve"> PAGEREF _Toc137399206 \h </w:instrText>
        </w:r>
      </w:ins>
      <w:r>
        <w:fldChar w:fldCharType="separate"/>
      </w:r>
      <w:ins w:id="1457" w:author="3GPPpresenter" w:date="2023-06-11T18:02:00Z">
        <w:r>
          <w:t>192</w:t>
        </w:r>
      </w:ins>
      <w:ins w:id="1458" w:author="3GPPpresenter" w:date="2023-06-11T18:00:00Z">
        <w:r>
          <w:fldChar w:fldCharType="end"/>
        </w:r>
      </w:ins>
    </w:p>
    <w:p w14:paraId="2923139A" w14:textId="763AE43C" w:rsidR="00DF6471" w:rsidRDefault="00DF6471">
      <w:pPr>
        <w:pStyle w:val="TOC5"/>
        <w:rPr>
          <w:ins w:id="1459" w:author="3GPPpresenter" w:date="2023-06-11T18:00:00Z"/>
          <w:rFonts w:asciiTheme="minorHAnsi" w:eastAsiaTheme="minorEastAsia" w:hAnsiTheme="minorHAnsi" w:cstheme="minorBidi"/>
          <w:sz w:val="22"/>
          <w:szCs w:val="22"/>
        </w:rPr>
      </w:pPr>
      <w:ins w:id="1460" w:author="3GPPpresenter" w:date="2023-06-11T18:00:00Z">
        <w:r>
          <w:t>8.1.2.9.3</w:t>
        </w:r>
        <w:r>
          <w:rPr>
            <w:rFonts w:asciiTheme="minorHAnsi" w:eastAsiaTheme="minorEastAsia" w:hAnsiTheme="minorHAnsi" w:cstheme="minorBidi"/>
            <w:sz w:val="22"/>
            <w:szCs w:val="22"/>
          </w:rPr>
          <w:tab/>
        </w:r>
        <w:r>
          <w:t>Applicability of requirements for different receiver antenna connectors</w:t>
        </w:r>
        <w:r>
          <w:tab/>
        </w:r>
        <w:r>
          <w:fldChar w:fldCharType="begin"/>
        </w:r>
        <w:r>
          <w:instrText xml:space="preserve"> PAGEREF _Toc137399207 \h </w:instrText>
        </w:r>
      </w:ins>
      <w:r>
        <w:fldChar w:fldCharType="separate"/>
      </w:r>
      <w:ins w:id="1461" w:author="3GPPpresenter" w:date="2023-06-11T18:02:00Z">
        <w:r>
          <w:t>192</w:t>
        </w:r>
      </w:ins>
      <w:ins w:id="1462" w:author="3GPPpresenter" w:date="2023-06-11T18:00:00Z">
        <w:r>
          <w:fldChar w:fldCharType="end"/>
        </w:r>
      </w:ins>
    </w:p>
    <w:p w14:paraId="41B3B371" w14:textId="31A3AD79" w:rsidR="00DF6471" w:rsidRDefault="00DF6471">
      <w:pPr>
        <w:pStyle w:val="TOC4"/>
        <w:rPr>
          <w:ins w:id="1463" w:author="3GPPpresenter" w:date="2023-06-11T18:00:00Z"/>
          <w:rFonts w:asciiTheme="minorHAnsi" w:eastAsiaTheme="minorEastAsia" w:hAnsiTheme="minorHAnsi" w:cstheme="minorBidi"/>
          <w:sz w:val="22"/>
          <w:szCs w:val="22"/>
        </w:rPr>
      </w:pPr>
      <w:ins w:id="1464" w:author="3GPPpresenter" w:date="2023-06-11T18:00:00Z">
        <w:r>
          <w:lastRenderedPageBreak/>
          <w:t>8.1.2.10</w:t>
        </w:r>
        <w:r>
          <w:rPr>
            <w:rFonts w:asciiTheme="minorHAnsi" w:eastAsiaTheme="minorEastAsia" w:hAnsiTheme="minorHAnsi" w:cstheme="minorBidi"/>
            <w:sz w:val="22"/>
            <w:szCs w:val="22"/>
          </w:rPr>
          <w:tab/>
        </w:r>
        <w:r>
          <w:t>Applicability of performance requirements for PUCCH with DM-RS bundling</w:t>
        </w:r>
        <w:r>
          <w:tab/>
        </w:r>
        <w:r>
          <w:fldChar w:fldCharType="begin"/>
        </w:r>
        <w:r>
          <w:instrText xml:space="preserve"> PAGEREF _Toc137399208 \h </w:instrText>
        </w:r>
      </w:ins>
      <w:r>
        <w:fldChar w:fldCharType="separate"/>
      </w:r>
      <w:ins w:id="1465" w:author="3GPPpresenter" w:date="2023-06-11T18:02:00Z">
        <w:r>
          <w:t>193</w:t>
        </w:r>
      </w:ins>
      <w:ins w:id="1466" w:author="3GPPpresenter" w:date="2023-06-11T18:00:00Z">
        <w:r>
          <w:fldChar w:fldCharType="end"/>
        </w:r>
      </w:ins>
    </w:p>
    <w:p w14:paraId="25F7D9BF" w14:textId="3926E252" w:rsidR="00DF6471" w:rsidRDefault="00DF6471">
      <w:pPr>
        <w:pStyle w:val="TOC5"/>
        <w:rPr>
          <w:ins w:id="1467" w:author="3GPPpresenter" w:date="2023-06-11T18:00:00Z"/>
          <w:rFonts w:asciiTheme="minorHAnsi" w:eastAsiaTheme="minorEastAsia" w:hAnsiTheme="minorHAnsi" w:cstheme="minorBidi"/>
          <w:sz w:val="22"/>
          <w:szCs w:val="22"/>
        </w:rPr>
      </w:pPr>
      <w:ins w:id="1468" w:author="3GPPpresenter" w:date="2023-06-11T18:00:00Z">
        <w:r>
          <w:t>8.1.2.10.1</w:t>
        </w:r>
        <w:r>
          <w:rPr>
            <w:rFonts w:asciiTheme="minorHAnsi" w:eastAsiaTheme="minorEastAsia" w:hAnsiTheme="minorHAnsi" w:cstheme="minorBidi"/>
            <w:sz w:val="22"/>
            <w:szCs w:val="22"/>
          </w:rPr>
          <w:tab/>
        </w:r>
        <w:r>
          <w:t>Applicability of requirements for TDD with different subcarrier spacings</w:t>
        </w:r>
        <w:r>
          <w:tab/>
        </w:r>
        <w:r>
          <w:fldChar w:fldCharType="begin"/>
        </w:r>
        <w:r>
          <w:instrText xml:space="preserve"> PAGEREF _Toc137399209 \h </w:instrText>
        </w:r>
      </w:ins>
      <w:r>
        <w:fldChar w:fldCharType="separate"/>
      </w:r>
      <w:ins w:id="1469" w:author="3GPPpresenter" w:date="2023-06-11T18:02:00Z">
        <w:r>
          <w:t>193</w:t>
        </w:r>
      </w:ins>
      <w:ins w:id="1470" w:author="3GPPpresenter" w:date="2023-06-11T18:00:00Z">
        <w:r>
          <w:fldChar w:fldCharType="end"/>
        </w:r>
      </w:ins>
    </w:p>
    <w:p w14:paraId="30692E88" w14:textId="2051E48A" w:rsidR="00DF6471" w:rsidRDefault="00DF6471">
      <w:pPr>
        <w:pStyle w:val="TOC5"/>
        <w:rPr>
          <w:ins w:id="1471" w:author="3GPPpresenter" w:date="2023-06-11T18:00:00Z"/>
          <w:rFonts w:asciiTheme="minorHAnsi" w:eastAsiaTheme="minorEastAsia" w:hAnsiTheme="minorHAnsi" w:cstheme="minorBidi"/>
          <w:sz w:val="22"/>
          <w:szCs w:val="22"/>
        </w:rPr>
      </w:pPr>
      <w:ins w:id="1472" w:author="3GPPpresenter" w:date="2023-06-11T18:00:00Z">
        <w:r>
          <w:t>8.1.2.10.2</w:t>
        </w:r>
        <w:r>
          <w:rPr>
            <w:rFonts w:asciiTheme="minorHAnsi" w:eastAsiaTheme="minorEastAsia" w:hAnsiTheme="minorHAnsi" w:cstheme="minorBidi"/>
            <w:sz w:val="22"/>
            <w:szCs w:val="22"/>
          </w:rPr>
          <w:tab/>
        </w:r>
        <w:r>
          <w:t>Applicability of requirements for TDD with different UL-DL patterns</w:t>
        </w:r>
        <w:r>
          <w:tab/>
        </w:r>
        <w:r>
          <w:fldChar w:fldCharType="begin"/>
        </w:r>
        <w:r>
          <w:instrText xml:space="preserve"> PAGEREF _Toc137399210 \h </w:instrText>
        </w:r>
      </w:ins>
      <w:r>
        <w:fldChar w:fldCharType="separate"/>
      </w:r>
      <w:ins w:id="1473" w:author="3GPPpresenter" w:date="2023-06-11T18:02:00Z">
        <w:r>
          <w:t>193</w:t>
        </w:r>
      </w:ins>
      <w:ins w:id="1474" w:author="3GPPpresenter" w:date="2023-06-11T18:00:00Z">
        <w:r>
          <w:fldChar w:fldCharType="end"/>
        </w:r>
      </w:ins>
    </w:p>
    <w:p w14:paraId="4E2AEF72" w14:textId="389B2793" w:rsidR="00DF6471" w:rsidRDefault="00DF6471">
      <w:pPr>
        <w:pStyle w:val="TOC2"/>
        <w:rPr>
          <w:ins w:id="1475" w:author="3GPPpresenter" w:date="2023-06-11T18:00:00Z"/>
          <w:rFonts w:asciiTheme="minorHAnsi" w:eastAsiaTheme="minorEastAsia" w:hAnsiTheme="minorHAnsi" w:cstheme="minorBidi"/>
          <w:sz w:val="22"/>
          <w:szCs w:val="22"/>
        </w:rPr>
      </w:pPr>
      <w:ins w:id="1476" w:author="3GPPpresenter" w:date="2023-06-11T18:00:00Z">
        <w:r>
          <w:t>8.2</w:t>
        </w:r>
        <w:r>
          <w:rPr>
            <w:rFonts w:asciiTheme="minorHAnsi" w:eastAsiaTheme="minorEastAsia" w:hAnsiTheme="minorHAnsi" w:cstheme="minorBidi"/>
            <w:sz w:val="22"/>
            <w:szCs w:val="22"/>
          </w:rPr>
          <w:tab/>
        </w:r>
        <w:r>
          <w:t>Performance requirements for PUSCH</w:t>
        </w:r>
        <w:r>
          <w:tab/>
        </w:r>
        <w:r>
          <w:fldChar w:fldCharType="begin"/>
        </w:r>
        <w:r>
          <w:instrText xml:space="preserve"> PAGEREF _Toc137399211 \h </w:instrText>
        </w:r>
      </w:ins>
      <w:r>
        <w:fldChar w:fldCharType="separate"/>
      </w:r>
      <w:ins w:id="1477" w:author="3GPPpresenter" w:date="2023-06-11T18:02:00Z">
        <w:r>
          <w:t>193</w:t>
        </w:r>
      </w:ins>
      <w:ins w:id="1478" w:author="3GPPpresenter" w:date="2023-06-11T18:00:00Z">
        <w:r>
          <w:fldChar w:fldCharType="end"/>
        </w:r>
      </w:ins>
    </w:p>
    <w:p w14:paraId="6030D2A9" w14:textId="4A2C77C7" w:rsidR="00DF6471" w:rsidRDefault="00DF6471">
      <w:pPr>
        <w:pStyle w:val="TOC3"/>
        <w:rPr>
          <w:ins w:id="1479" w:author="3GPPpresenter" w:date="2023-06-11T18:00:00Z"/>
          <w:rFonts w:asciiTheme="minorHAnsi" w:eastAsiaTheme="minorEastAsia" w:hAnsiTheme="minorHAnsi" w:cstheme="minorBidi"/>
          <w:sz w:val="22"/>
          <w:szCs w:val="22"/>
        </w:rPr>
      </w:pPr>
      <w:ins w:id="1480" w:author="3GPPpresenter" w:date="2023-06-11T18:00:00Z">
        <w:r>
          <w:t>8.2.1</w:t>
        </w:r>
        <w:r>
          <w:rPr>
            <w:rFonts w:asciiTheme="minorHAnsi" w:eastAsiaTheme="minorEastAsia" w:hAnsiTheme="minorHAnsi" w:cstheme="minorBidi"/>
            <w:sz w:val="22"/>
            <w:szCs w:val="22"/>
          </w:rPr>
          <w:tab/>
        </w:r>
        <w:r>
          <w:t xml:space="preserve">Performance requirements for PUSCH </w:t>
        </w:r>
        <w:r>
          <w:rPr>
            <w:lang w:eastAsia="zh-CN"/>
          </w:rPr>
          <w:t>with transform precoding disabled</w:t>
        </w:r>
        <w:r>
          <w:tab/>
        </w:r>
        <w:r>
          <w:fldChar w:fldCharType="begin"/>
        </w:r>
        <w:r>
          <w:instrText xml:space="preserve"> PAGEREF _Toc137399212 \h </w:instrText>
        </w:r>
      </w:ins>
      <w:r>
        <w:fldChar w:fldCharType="separate"/>
      </w:r>
      <w:ins w:id="1481" w:author="3GPPpresenter" w:date="2023-06-11T18:02:00Z">
        <w:r>
          <w:t>193</w:t>
        </w:r>
      </w:ins>
      <w:ins w:id="1482" w:author="3GPPpresenter" w:date="2023-06-11T18:00:00Z">
        <w:r>
          <w:fldChar w:fldCharType="end"/>
        </w:r>
      </w:ins>
    </w:p>
    <w:p w14:paraId="4C0E8CF6" w14:textId="450304B0" w:rsidR="00DF6471" w:rsidRDefault="00DF6471">
      <w:pPr>
        <w:pStyle w:val="TOC4"/>
        <w:rPr>
          <w:ins w:id="1483" w:author="3GPPpresenter" w:date="2023-06-11T18:00:00Z"/>
          <w:rFonts w:asciiTheme="minorHAnsi" w:eastAsiaTheme="minorEastAsia" w:hAnsiTheme="minorHAnsi" w:cstheme="minorBidi"/>
          <w:sz w:val="22"/>
          <w:szCs w:val="22"/>
        </w:rPr>
      </w:pPr>
      <w:ins w:id="1484" w:author="3GPPpresenter" w:date="2023-06-11T18:00:00Z">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_Toc137399213 \h </w:instrText>
        </w:r>
      </w:ins>
      <w:r>
        <w:fldChar w:fldCharType="separate"/>
      </w:r>
      <w:ins w:id="1485" w:author="3GPPpresenter" w:date="2023-06-11T18:02:00Z">
        <w:r>
          <w:t>193</w:t>
        </w:r>
      </w:ins>
      <w:ins w:id="1486" w:author="3GPPpresenter" w:date="2023-06-11T18:00:00Z">
        <w:r>
          <w:fldChar w:fldCharType="end"/>
        </w:r>
      </w:ins>
    </w:p>
    <w:p w14:paraId="6542A4F6" w14:textId="23E9D0B3" w:rsidR="00DF6471" w:rsidRDefault="00DF6471">
      <w:pPr>
        <w:pStyle w:val="TOC4"/>
        <w:rPr>
          <w:ins w:id="1487" w:author="3GPPpresenter" w:date="2023-06-11T18:00:00Z"/>
          <w:rFonts w:asciiTheme="minorHAnsi" w:eastAsiaTheme="minorEastAsia" w:hAnsiTheme="minorHAnsi" w:cstheme="minorBidi"/>
          <w:sz w:val="22"/>
          <w:szCs w:val="22"/>
        </w:rPr>
      </w:pPr>
      <w:ins w:id="1488" w:author="3GPPpresenter" w:date="2023-06-11T18:00:00Z">
        <w:r>
          <w:t>8.2.1.2</w:t>
        </w:r>
        <w:r>
          <w:rPr>
            <w:rFonts w:asciiTheme="minorHAnsi" w:eastAsiaTheme="minorEastAsia" w:hAnsiTheme="minorHAnsi" w:cstheme="minorBidi"/>
            <w:sz w:val="22"/>
            <w:szCs w:val="22"/>
          </w:rPr>
          <w:tab/>
        </w:r>
        <w:r>
          <w:t>Minimum Requirement</w:t>
        </w:r>
        <w:r>
          <w:tab/>
        </w:r>
        <w:r>
          <w:fldChar w:fldCharType="begin"/>
        </w:r>
        <w:r>
          <w:instrText xml:space="preserve"> PAGEREF _Toc137399214 \h </w:instrText>
        </w:r>
      </w:ins>
      <w:r>
        <w:fldChar w:fldCharType="separate"/>
      </w:r>
      <w:ins w:id="1489" w:author="3GPPpresenter" w:date="2023-06-11T18:02:00Z">
        <w:r>
          <w:t>193</w:t>
        </w:r>
      </w:ins>
      <w:ins w:id="1490" w:author="3GPPpresenter" w:date="2023-06-11T18:00:00Z">
        <w:r>
          <w:fldChar w:fldCharType="end"/>
        </w:r>
      </w:ins>
    </w:p>
    <w:p w14:paraId="48BF6B46" w14:textId="7388A601" w:rsidR="00DF6471" w:rsidRDefault="00DF6471">
      <w:pPr>
        <w:pStyle w:val="TOC4"/>
        <w:rPr>
          <w:ins w:id="1491" w:author="3GPPpresenter" w:date="2023-06-11T18:00:00Z"/>
          <w:rFonts w:asciiTheme="minorHAnsi" w:eastAsiaTheme="minorEastAsia" w:hAnsiTheme="minorHAnsi" w:cstheme="minorBidi"/>
          <w:sz w:val="22"/>
          <w:szCs w:val="22"/>
        </w:rPr>
      </w:pPr>
      <w:ins w:id="1492" w:author="3GPPpresenter" w:date="2023-06-11T18:00:00Z">
        <w:r>
          <w:t>8.2.1.3</w:t>
        </w:r>
        <w:r>
          <w:rPr>
            <w:rFonts w:asciiTheme="minorHAnsi" w:eastAsiaTheme="minorEastAsia" w:hAnsiTheme="minorHAnsi" w:cstheme="minorBidi"/>
            <w:sz w:val="22"/>
            <w:szCs w:val="22"/>
          </w:rPr>
          <w:tab/>
        </w:r>
        <w:r>
          <w:t>Test Purpose</w:t>
        </w:r>
        <w:r>
          <w:tab/>
        </w:r>
        <w:r>
          <w:fldChar w:fldCharType="begin"/>
        </w:r>
        <w:r>
          <w:instrText xml:space="preserve"> PAGEREF _Toc137399215 \h </w:instrText>
        </w:r>
      </w:ins>
      <w:r>
        <w:fldChar w:fldCharType="separate"/>
      </w:r>
      <w:ins w:id="1493" w:author="3GPPpresenter" w:date="2023-06-11T18:02:00Z">
        <w:r>
          <w:t>193</w:t>
        </w:r>
      </w:ins>
      <w:ins w:id="1494" w:author="3GPPpresenter" w:date="2023-06-11T18:00:00Z">
        <w:r>
          <w:fldChar w:fldCharType="end"/>
        </w:r>
      </w:ins>
    </w:p>
    <w:p w14:paraId="72834A92" w14:textId="1801EEA2" w:rsidR="00DF6471" w:rsidRDefault="00DF6471">
      <w:pPr>
        <w:pStyle w:val="TOC4"/>
        <w:rPr>
          <w:ins w:id="1495" w:author="3GPPpresenter" w:date="2023-06-11T18:00:00Z"/>
          <w:rFonts w:asciiTheme="minorHAnsi" w:eastAsiaTheme="minorEastAsia" w:hAnsiTheme="minorHAnsi" w:cstheme="minorBidi"/>
          <w:sz w:val="22"/>
          <w:szCs w:val="22"/>
        </w:rPr>
      </w:pPr>
      <w:ins w:id="1496" w:author="3GPPpresenter" w:date="2023-06-11T18:00:00Z">
        <w:r>
          <w:t>8.2.1.4</w:t>
        </w:r>
        <w:r>
          <w:rPr>
            <w:rFonts w:asciiTheme="minorHAnsi" w:eastAsiaTheme="minorEastAsia" w:hAnsiTheme="minorHAnsi" w:cstheme="minorBidi"/>
            <w:sz w:val="22"/>
            <w:szCs w:val="22"/>
          </w:rPr>
          <w:tab/>
        </w:r>
        <w:r>
          <w:t>Method of test</w:t>
        </w:r>
        <w:r>
          <w:tab/>
        </w:r>
        <w:r>
          <w:fldChar w:fldCharType="begin"/>
        </w:r>
        <w:r>
          <w:instrText xml:space="preserve"> PAGEREF _Toc137399216 \h </w:instrText>
        </w:r>
      </w:ins>
      <w:r>
        <w:fldChar w:fldCharType="separate"/>
      </w:r>
      <w:ins w:id="1497" w:author="3GPPpresenter" w:date="2023-06-11T18:02:00Z">
        <w:r>
          <w:t>193</w:t>
        </w:r>
      </w:ins>
      <w:ins w:id="1498" w:author="3GPPpresenter" w:date="2023-06-11T18:00:00Z">
        <w:r>
          <w:fldChar w:fldCharType="end"/>
        </w:r>
      </w:ins>
    </w:p>
    <w:p w14:paraId="31D0C3B1" w14:textId="4C2C01AB" w:rsidR="00DF6471" w:rsidRDefault="00DF6471">
      <w:pPr>
        <w:pStyle w:val="TOC5"/>
        <w:rPr>
          <w:ins w:id="1499" w:author="3GPPpresenter" w:date="2023-06-11T18:00:00Z"/>
          <w:rFonts w:asciiTheme="minorHAnsi" w:eastAsiaTheme="minorEastAsia" w:hAnsiTheme="minorHAnsi" w:cstheme="minorBidi"/>
          <w:sz w:val="22"/>
          <w:szCs w:val="22"/>
        </w:rPr>
      </w:pPr>
      <w:ins w:id="1500" w:author="3GPPpresenter" w:date="2023-06-11T18:00:00Z">
        <w:r>
          <w:t>8.2.1.4.1</w:t>
        </w:r>
        <w:r>
          <w:rPr>
            <w:rFonts w:asciiTheme="minorHAnsi" w:eastAsiaTheme="minorEastAsia" w:hAnsiTheme="minorHAnsi" w:cstheme="minorBidi"/>
            <w:sz w:val="22"/>
            <w:szCs w:val="22"/>
          </w:rPr>
          <w:tab/>
        </w:r>
        <w:r>
          <w:t>Initial Conditions</w:t>
        </w:r>
        <w:r>
          <w:tab/>
        </w:r>
        <w:r>
          <w:fldChar w:fldCharType="begin"/>
        </w:r>
        <w:r>
          <w:instrText xml:space="preserve"> PAGEREF _Toc137399217 \h </w:instrText>
        </w:r>
      </w:ins>
      <w:r>
        <w:fldChar w:fldCharType="separate"/>
      </w:r>
      <w:ins w:id="1501" w:author="3GPPpresenter" w:date="2023-06-11T18:02:00Z">
        <w:r>
          <w:t>193</w:t>
        </w:r>
      </w:ins>
      <w:ins w:id="1502" w:author="3GPPpresenter" w:date="2023-06-11T18:00:00Z">
        <w:r>
          <w:fldChar w:fldCharType="end"/>
        </w:r>
      </w:ins>
    </w:p>
    <w:p w14:paraId="30F0327F" w14:textId="54B2D734" w:rsidR="00DF6471" w:rsidRDefault="00DF6471">
      <w:pPr>
        <w:pStyle w:val="TOC5"/>
        <w:rPr>
          <w:ins w:id="1503" w:author="3GPPpresenter" w:date="2023-06-11T18:00:00Z"/>
          <w:rFonts w:asciiTheme="minorHAnsi" w:eastAsiaTheme="minorEastAsia" w:hAnsiTheme="minorHAnsi" w:cstheme="minorBidi"/>
          <w:sz w:val="22"/>
          <w:szCs w:val="22"/>
        </w:rPr>
      </w:pPr>
      <w:ins w:id="1504" w:author="3GPPpresenter" w:date="2023-06-11T18:00:00Z">
        <w:r>
          <w:t>8.2.1.4.2</w:t>
        </w:r>
        <w:r>
          <w:rPr>
            <w:rFonts w:asciiTheme="minorHAnsi" w:eastAsiaTheme="minorEastAsia" w:hAnsiTheme="minorHAnsi" w:cstheme="minorBidi"/>
            <w:sz w:val="22"/>
            <w:szCs w:val="22"/>
          </w:rPr>
          <w:tab/>
        </w:r>
        <w:r>
          <w:t>Procedure</w:t>
        </w:r>
        <w:r>
          <w:tab/>
        </w:r>
        <w:r>
          <w:fldChar w:fldCharType="begin"/>
        </w:r>
        <w:r>
          <w:instrText xml:space="preserve"> PAGEREF _Toc137399218 \h </w:instrText>
        </w:r>
      </w:ins>
      <w:r>
        <w:fldChar w:fldCharType="separate"/>
      </w:r>
      <w:ins w:id="1505" w:author="3GPPpresenter" w:date="2023-06-11T18:02:00Z">
        <w:r>
          <w:t>193</w:t>
        </w:r>
      </w:ins>
      <w:ins w:id="1506" w:author="3GPPpresenter" w:date="2023-06-11T18:00:00Z">
        <w:r>
          <w:fldChar w:fldCharType="end"/>
        </w:r>
      </w:ins>
    </w:p>
    <w:p w14:paraId="09CDF9C6" w14:textId="0588F2AA" w:rsidR="00DF6471" w:rsidRDefault="00DF6471">
      <w:pPr>
        <w:pStyle w:val="TOC4"/>
        <w:rPr>
          <w:ins w:id="1507" w:author="3GPPpresenter" w:date="2023-06-11T18:00:00Z"/>
          <w:rFonts w:asciiTheme="minorHAnsi" w:eastAsiaTheme="minorEastAsia" w:hAnsiTheme="minorHAnsi" w:cstheme="minorBidi"/>
          <w:sz w:val="22"/>
          <w:szCs w:val="22"/>
        </w:rPr>
      </w:pPr>
      <w:ins w:id="1508" w:author="3GPPpresenter" w:date="2023-06-11T18:00:00Z">
        <w:r>
          <w:t>8.2.1.5</w:t>
        </w:r>
        <w:r>
          <w:rPr>
            <w:rFonts w:asciiTheme="minorHAnsi" w:eastAsiaTheme="minorEastAsia" w:hAnsiTheme="minorHAnsi" w:cstheme="minorBidi"/>
            <w:sz w:val="22"/>
            <w:szCs w:val="22"/>
          </w:rPr>
          <w:tab/>
        </w:r>
        <w:r>
          <w:t>Test Requirement</w:t>
        </w:r>
        <w:r>
          <w:tab/>
        </w:r>
        <w:r>
          <w:fldChar w:fldCharType="begin"/>
        </w:r>
        <w:r>
          <w:instrText xml:space="preserve"> PAGEREF _Toc137399219 \h </w:instrText>
        </w:r>
      </w:ins>
      <w:r>
        <w:fldChar w:fldCharType="separate"/>
      </w:r>
      <w:ins w:id="1509" w:author="3GPPpresenter" w:date="2023-06-11T18:02:00Z">
        <w:r>
          <w:t>194</w:t>
        </w:r>
      </w:ins>
      <w:ins w:id="1510" w:author="3GPPpresenter" w:date="2023-06-11T18:00:00Z">
        <w:r>
          <w:fldChar w:fldCharType="end"/>
        </w:r>
      </w:ins>
    </w:p>
    <w:p w14:paraId="3DF3C6EB" w14:textId="54FE53B0" w:rsidR="00DF6471" w:rsidRDefault="00DF6471">
      <w:pPr>
        <w:pStyle w:val="TOC3"/>
        <w:rPr>
          <w:ins w:id="1511" w:author="3GPPpresenter" w:date="2023-06-11T18:00:00Z"/>
          <w:rFonts w:asciiTheme="minorHAnsi" w:eastAsiaTheme="minorEastAsia" w:hAnsiTheme="minorHAnsi" w:cstheme="minorBidi"/>
          <w:sz w:val="22"/>
          <w:szCs w:val="22"/>
        </w:rPr>
      </w:pPr>
      <w:ins w:id="1512" w:author="3GPPpresenter" w:date="2023-06-11T18:00:00Z">
        <w:r>
          <w:t>8.2.</w:t>
        </w:r>
        <w:r>
          <w:rPr>
            <w:lang w:eastAsia="zh-CN"/>
          </w:rPr>
          <w:t>2</w:t>
        </w:r>
        <w:r>
          <w:rPr>
            <w:rFonts w:asciiTheme="minorHAnsi" w:eastAsiaTheme="minorEastAsia" w:hAnsiTheme="minorHAnsi" w:cstheme="minorBidi"/>
            <w:sz w:val="22"/>
            <w:szCs w:val="22"/>
          </w:rPr>
          <w:tab/>
        </w:r>
        <w:r>
          <w:t xml:space="preserve">Performance requirements for PUSCH </w:t>
        </w:r>
        <w:r>
          <w:rPr>
            <w:lang w:eastAsia="zh-CN"/>
          </w:rPr>
          <w:t xml:space="preserve">with </w:t>
        </w:r>
        <w:r w:rsidRPr="00F84C24">
          <w:rPr>
            <w:rFonts w:eastAsia="Malgun Gothic"/>
          </w:rPr>
          <w:t xml:space="preserve">transform </w:t>
        </w:r>
        <w:r>
          <w:rPr>
            <w:lang w:eastAsia="zh-CN"/>
          </w:rPr>
          <w:t>precoding enabled</w:t>
        </w:r>
        <w:r>
          <w:tab/>
        </w:r>
        <w:r>
          <w:fldChar w:fldCharType="begin"/>
        </w:r>
        <w:r>
          <w:instrText xml:space="preserve"> PAGEREF _Toc137399220 \h </w:instrText>
        </w:r>
      </w:ins>
      <w:r>
        <w:fldChar w:fldCharType="separate"/>
      </w:r>
      <w:ins w:id="1513" w:author="3GPPpresenter" w:date="2023-06-11T18:02:00Z">
        <w:r>
          <w:t>202</w:t>
        </w:r>
      </w:ins>
      <w:ins w:id="1514" w:author="3GPPpresenter" w:date="2023-06-11T18:00:00Z">
        <w:r>
          <w:fldChar w:fldCharType="end"/>
        </w:r>
      </w:ins>
    </w:p>
    <w:p w14:paraId="4C2302BB" w14:textId="6833058B" w:rsidR="00DF6471" w:rsidRDefault="00DF6471">
      <w:pPr>
        <w:pStyle w:val="TOC4"/>
        <w:rPr>
          <w:ins w:id="1515" w:author="3GPPpresenter" w:date="2023-06-11T18:00:00Z"/>
          <w:rFonts w:asciiTheme="minorHAnsi" w:eastAsiaTheme="minorEastAsia" w:hAnsiTheme="minorHAnsi" w:cstheme="minorBidi"/>
          <w:sz w:val="22"/>
          <w:szCs w:val="22"/>
        </w:rPr>
      </w:pPr>
      <w:ins w:id="1516" w:author="3GPPpresenter" w:date="2023-06-11T18:00:00Z">
        <w:r>
          <w:t>8.2.</w:t>
        </w:r>
        <w:r>
          <w:rPr>
            <w:lang w:eastAsia="zh-CN"/>
          </w:rPr>
          <w:t>2</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_Toc137399221 \h </w:instrText>
        </w:r>
      </w:ins>
      <w:r>
        <w:fldChar w:fldCharType="separate"/>
      </w:r>
      <w:ins w:id="1517" w:author="3GPPpresenter" w:date="2023-06-11T18:02:00Z">
        <w:r>
          <w:t>202</w:t>
        </w:r>
      </w:ins>
      <w:ins w:id="1518" w:author="3GPPpresenter" w:date="2023-06-11T18:00:00Z">
        <w:r>
          <w:fldChar w:fldCharType="end"/>
        </w:r>
      </w:ins>
    </w:p>
    <w:p w14:paraId="762CA635" w14:textId="3092BF7A" w:rsidR="00DF6471" w:rsidRDefault="00DF6471">
      <w:pPr>
        <w:pStyle w:val="TOC4"/>
        <w:rPr>
          <w:ins w:id="1519" w:author="3GPPpresenter" w:date="2023-06-11T18:00:00Z"/>
          <w:rFonts w:asciiTheme="minorHAnsi" w:eastAsiaTheme="minorEastAsia" w:hAnsiTheme="minorHAnsi" w:cstheme="minorBidi"/>
          <w:sz w:val="22"/>
          <w:szCs w:val="22"/>
        </w:rPr>
      </w:pPr>
      <w:ins w:id="1520" w:author="3GPPpresenter" w:date="2023-06-11T18:00:00Z">
        <w:r>
          <w:t>8.2.</w:t>
        </w:r>
        <w:r>
          <w:rPr>
            <w:lang w:eastAsia="zh-CN"/>
          </w:rPr>
          <w:t>2</w:t>
        </w:r>
        <w:r>
          <w:t>.2</w:t>
        </w:r>
        <w:r>
          <w:rPr>
            <w:rFonts w:asciiTheme="minorHAnsi" w:eastAsiaTheme="minorEastAsia" w:hAnsiTheme="minorHAnsi" w:cstheme="minorBidi"/>
            <w:sz w:val="22"/>
            <w:szCs w:val="22"/>
          </w:rPr>
          <w:tab/>
        </w:r>
        <w:r>
          <w:t>Minimum Requirement</w:t>
        </w:r>
        <w:r>
          <w:tab/>
        </w:r>
        <w:r>
          <w:fldChar w:fldCharType="begin"/>
        </w:r>
        <w:r>
          <w:instrText xml:space="preserve"> PAGEREF _Toc137399222 \h </w:instrText>
        </w:r>
      </w:ins>
      <w:r>
        <w:fldChar w:fldCharType="separate"/>
      </w:r>
      <w:ins w:id="1521" w:author="3GPPpresenter" w:date="2023-06-11T18:02:00Z">
        <w:r>
          <w:t>202</w:t>
        </w:r>
      </w:ins>
      <w:ins w:id="1522" w:author="3GPPpresenter" w:date="2023-06-11T18:00:00Z">
        <w:r>
          <w:fldChar w:fldCharType="end"/>
        </w:r>
      </w:ins>
    </w:p>
    <w:p w14:paraId="29F13D23" w14:textId="0DD6C455" w:rsidR="00DF6471" w:rsidRDefault="00DF6471">
      <w:pPr>
        <w:pStyle w:val="TOC4"/>
        <w:rPr>
          <w:ins w:id="1523" w:author="3GPPpresenter" w:date="2023-06-11T18:00:00Z"/>
          <w:rFonts w:asciiTheme="minorHAnsi" w:eastAsiaTheme="minorEastAsia" w:hAnsiTheme="minorHAnsi" w:cstheme="minorBidi"/>
          <w:sz w:val="22"/>
          <w:szCs w:val="22"/>
        </w:rPr>
      </w:pPr>
      <w:ins w:id="1524" w:author="3GPPpresenter" w:date="2023-06-11T18:00:00Z">
        <w:r>
          <w:t>8.2.2.3</w:t>
        </w:r>
        <w:r>
          <w:rPr>
            <w:rFonts w:asciiTheme="minorHAnsi" w:eastAsiaTheme="minorEastAsia" w:hAnsiTheme="minorHAnsi" w:cstheme="minorBidi"/>
            <w:sz w:val="22"/>
            <w:szCs w:val="22"/>
          </w:rPr>
          <w:tab/>
        </w:r>
        <w:r>
          <w:t>Test Purpose</w:t>
        </w:r>
        <w:r>
          <w:tab/>
        </w:r>
        <w:r>
          <w:fldChar w:fldCharType="begin"/>
        </w:r>
        <w:r>
          <w:instrText xml:space="preserve"> PAGEREF _Toc137399223 \h </w:instrText>
        </w:r>
      </w:ins>
      <w:r>
        <w:fldChar w:fldCharType="separate"/>
      </w:r>
      <w:ins w:id="1525" w:author="3GPPpresenter" w:date="2023-06-11T18:02:00Z">
        <w:r>
          <w:t>202</w:t>
        </w:r>
      </w:ins>
      <w:ins w:id="1526" w:author="3GPPpresenter" w:date="2023-06-11T18:00:00Z">
        <w:r>
          <w:fldChar w:fldCharType="end"/>
        </w:r>
      </w:ins>
    </w:p>
    <w:p w14:paraId="26C32130" w14:textId="0A826C9B" w:rsidR="00DF6471" w:rsidRDefault="00DF6471">
      <w:pPr>
        <w:pStyle w:val="TOC4"/>
        <w:rPr>
          <w:ins w:id="1527" w:author="3GPPpresenter" w:date="2023-06-11T18:00:00Z"/>
          <w:rFonts w:asciiTheme="minorHAnsi" w:eastAsiaTheme="minorEastAsia" w:hAnsiTheme="minorHAnsi" w:cstheme="minorBidi"/>
          <w:sz w:val="22"/>
          <w:szCs w:val="22"/>
        </w:rPr>
      </w:pPr>
      <w:ins w:id="1528" w:author="3GPPpresenter" w:date="2023-06-11T18:00:00Z">
        <w:r>
          <w:t>8.2.2.4</w:t>
        </w:r>
        <w:r>
          <w:rPr>
            <w:rFonts w:asciiTheme="minorHAnsi" w:eastAsiaTheme="minorEastAsia" w:hAnsiTheme="minorHAnsi" w:cstheme="minorBidi"/>
            <w:sz w:val="22"/>
            <w:szCs w:val="22"/>
          </w:rPr>
          <w:tab/>
        </w:r>
        <w:r>
          <w:t>Method of test</w:t>
        </w:r>
        <w:r>
          <w:tab/>
        </w:r>
        <w:r>
          <w:fldChar w:fldCharType="begin"/>
        </w:r>
        <w:r>
          <w:instrText xml:space="preserve"> PAGEREF _Toc137399224 \h </w:instrText>
        </w:r>
      </w:ins>
      <w:r>
        <w:fldChar w:fldCharType="separate"/>
      </w:r>
      <w:ins w:id="1529" w:author="3GPPpresenter" w:date="2023-06-11T18:02:00Z">
        <w:r>
          <w:t>202</w:t>
        </w:r>
      </w:ins>
      <w:ins w:id="1530" w:author="3GPPpresenter" w:date="2023-06-11T18:00:00Z">
        <w:r>
          <w:fldChar w:fldCharType="end"/>
        </w:r>
      </w:ins>
    </w:p>
    <w:p w14:paraId="26DCEE21" w14:textId="57D2A277" w:rsidR="00DF6471" w:rsidRDefault="00DF6471">
      <w:pPr>
        <w:pStyle w:val="TOC5"/>
        <w:rPr>
          <w:ins w:id="1531" w:author="3GPPpresenter" w:date="2023-06-11T18:00:00Z"/>
          <w:rFonts w:asciiTheme="minorHAnsi" w:eastAsiaTheme="minorEastAsia" w:hAnsiTheme="minorHAnsi" w:cstheme="minorBidi"/>
          <w:sz w:val="22"/>
          <w:szCs w:val="22"/>
        </w:rPr>
      </w:pPr>
      <w:ins w:id="1532" w:author="3GPPpresenter" w:date="2023-06-11T18:00:00Z">
        <w:r>
          <w:t>8.2.2.4.1</w:t>
        </w:r>
        <w:r>
          <w:rPr>
            <w:rFonts w:asciiTheme="minorHAnsi" w:eastAsiaTheme="minorEastAsia" w:hAnsiTheme="minorHAnsi" w:cstheme="minorBidi"/>
            <w:sz w:val="22"/>
            <w:szCs w:val="22"/>
          </w:rPr>
          <w:tab/>
        </w:r>
        <w:r>
          <w:t>Initial Conditions</w:t>
        </w:r>
        <w:r>
          <w:tab/>
        </w:r>
        <w:r>
          <w:fldChar w:fldCharType="begin"/>
        </w:r>
        <w:r>
          <w:instrText xml:space="preserve"> PAGEREF _Toc137399225 \h </w:instrText>
        </w:r>
      </w:ins>
      <w:r>
        <w:fldChar w:fldCharType="separate"/>
      </w:r>
      <w:ins w:id="1533" w:author="3GPPpresenter" w:date="2023-06-11T18:02:00Z">
        <w:r>
          <w:t>202</w:t>
        </w:r>
      </w:ins>
      <w:ins w:id="1534" w:author="3GPPpresenter" w:date="2023-06-11T18:00:00Z">
        <w:r>
          <w:fldChar w:fldCharType="end"/>
        </w:r>
      </w:ins>
    </w:p>
    <w:p w14:paraId="04A82A9A" w14:textId="000451E1" w:rsidR="00DF6471" w:rsidRDefault="00DF6471">
      <w:pPr>
        <w:pStyle w:val="TOC5"/>
        <w:rPr>
          <w:ins w:id="1535" w:author="3GPPpresenter" w:date="2023-06-11T18:00:00Z"/>
          <w:rFonts w:asciiTheme="minorHAnsi" w:eastAsiaTheme="minorEastAsia" w:hAnsiTheme="minorHAnsi" w:cstheme="minorBidi"/>
          <w:sz w:val="22"/>
          <w:szCs w:val="22"/>
        </w:rPr>
      </w:pPr>
      <w:ins w:id="1536" w:author="3GPPpresenter" w:date="2023-06-11T18:00:00Z">
        <w:r>
          <w:t>8.2.2.4.2</w:t>
        </w:r>
        <w:r>
          <w:rPr>
            <w:rFonts w:asciiTheme="minorHAnsi" w:eastAsiaTheme="minorEastAsia" w:hAnsiTheme="minorHAnsi" w:cstheme="minorBidi"/>
            <w:sz w:val="22"/>
            <w:szCs w:val="22"/>
          </w:rPr>
          <w:tab/>
        </w:r>
        <w:r>
          <w:t>Procedure</w:t>
        </w:r>
        <w:r>
          <w:tab/>
        </w:r>
        <w:r>
          <w:fldChar w:fldCharType="begin"/>
        </w:r>
        <w:r>
          <w:instrText xml:space="preserve"> PAGEREF _Toc137399226 \h </w:instrText>
        </w:r>
      </w:ins>
      <w:r>
        <w:fldChar w:fldCharType="separate"/>
      </w:r>
      <w:ins w:id="1537" w:author="3GPPpresenter" w:date="2023-06-11T18:02:00Z">
        <w:r>
          <w:t>203</w:t>
        </w:r>
      </w:ins>
      <w:ins w:id="1538" w:author="3GPPpresenter" w:date="2023-06-11T18:00:00Z">
        <w:r>
          <w:fldChar w:fldCharType="end"/>
        </w:r>
      </w:ins>
    </w:p>
    <w:p w14:paraId="42771BC7" w14:textId="0A3B972C" w:rsidR="00DF6471" w:rsidRDefault="00DF6471">
      <w:pPr>
        <w:pStyle w:val="TOC4"/>
        <w:rPr>
          <w:ins w:id="1539" w:author="3GPPpresenter" w:date="2023-06-11T18:00:00Z"/>
          <w:rFonts w:asciiTheme="minorHAnsi" w:eastAsiaTheme="minorEastAsia" w:hAnsiTheme="minorHAnsi" w:cstheme="minorBidi"/>
          <w:sz w:val="22"/>
          <w:szCs w:val="22"/>
        </w:rPr>
      </w:pPr>
      <w:ins w:id="1540" w:author="3GPPpresenter" w:date="2023-06-11T18:00:00Z">
        <w:r>
          <w:t>8.2.2.5</w:t>
        </w:r>
        <w:r>
          <w:rPr>
            <w:rFonts w:asciiTheme="minorHAnsi" w:eastAsiaTheme="minorEastAsia" w:hAnsiTheme="minorHAnsi" w:cstheme="minorBidi"/>
            <w:sz w:val="22"/>
            <w:szCs w:val="22"/>
          </w:rPr>
          <w:tab/>
        </w:r>
        <w:r>
          <w:t>Test Requirement</w:t>
        </w:r>
        <w:r>
          <w:tab/>
        </w:r>
        <w:r>
          <w:fldChar w:fldCharType="begin"/>
        </w:r>
        <w:r>
          <w:instrText xml:space="preserve"> PAGEREF _Toc137399227 \h </w:instrText>
        </w:r>
      </w:ins>
      <w:r>
        <w:fldChar w:fldCharType="separate"/>
      </w:r>
      <w:ins w:id="1541" w:author="3GPPpresenter" w:date="2023-06-11T18:02:00Z">
        <w:r>
          <w:t>204</w:t>
        </w:r>
      </w:ins>
      <w:ins w:id="1542" w:author="3GPPpresenter" w:date="2023-06-11T18:00:00Z">
        <w:r>
          <w:fldChar w:fldCharType="end"/>
        </w:r>
      </w:ins>
    </w:p>
    <w:p w14:paraId="6E718638" w14:textId="75F2E415" w:rsidR="00DF6471" w:rsidRDefault="00DF6471">
      <w:pPr>
        <w:pStyle w:val="TOC3"/>
        <w:rPr>
          <w:ins w:id="1543" w:author="3GPPpresenter" w:date="2023-06-11T18:00:00Z"/>
          <w:rFonts w:asciiTheme="minorHAnsi" w:eastAsiaTheme="minorEastAsia" w:hAnsiTheme="minorHAnsi" w:cstheme="minorBidi"/>
          <w:sz w:val="22"/>
          <w:szCs w:val="22"/>
        </w:rPr>
      </w:pPr>
      <w:ins w:id="1544" w:author="3GPPpresenter" w:date="2023-06-11T18:00:00Z">
        <w:r w:rsidRPr="00F84C24">
          <w:rPr>
            <w:rFonts w:eastAsia="SimSun"/>
          </w:rPr>
          <w:t>8.2.3</w:t>
        </w:r>
        <w:r>
          <w:rPr>
            <w:rFonts w:asciiTheme="minorHAnsi" w:eastAsiaTheme="minorEastAsia" w:hAnsiTheme="minorHAnsi" w:cstheme="minorBidi"/>
            <w:sz w:val="22"/>
            <w:szCs w:val="22"/>
          </w:rPr>
          <w:tab/>
        </w:r>
        <w:r w:rsidRPr="00F84C24">
          <w:rPr>
            <w:rFonts w:eastAsia="SimSun"/>
          </w:rPr>
          <w:t>Performance requirements for UCI multiplexed on PUSCH</w:t>
        </w:r>
        <w:r>
          <w:tab/>
        </w:r>
        <w:r>
          <w:fldChar w:fldCharType="begin"/>
        </w:r>
        <w:r>
          <w:instrText xml:space="preserve"> PAGEREF _Toc137399228 \h </w:instrText>
        </w:r>
      </w:ins>
      <w:r>
        <w:fldChar w:fldCharType="separate"/>
      </w:r>
      <w:ins w:id="1545" w:author="3GPPpresenter" w:date="2023-06-11T18:02:00Z">
        <w:r>
          <w:t>204</w:t>
        </w:r>
      </w:ins>
      <w:ins w:id="1546" w:author="3GPPpresenter" w:date="2023-06-11T18:00:00Z">
        <w:r>
          <w:fldChar w:fldCharType="end"/>
        </w:r>
      </w:ins>
    </w:p>
    <w:p w14:paraId="143705E3" w14:textId="5FFF9F84" w:rsidR="00DF6471" w:rsidRDefault="00DF6471">
      <w:pPr>
        <w:pStyle w:val="TOC4"/>
        <w:rPr>
          <w:ins w:id="1547" w:author="3GPPpresenter" w:date="2023-06-11T18:00:00Z"/>
          <w:rFonts w:asciiTheme="minorHAnsi" w:eastAsiaTheme="minorEastAsia" w:hAnsiTheme="minorHAnsi" w:cstheme="minorBidi"/>
          <w:sz w:val="22"/>
          <w:szCs w:val="22"/>
        </w:rPr>
      </w:pPr>
      <w:ins w:id="1548" w:author="3GPPpresenter" w:date="2023-06-11T18:00:00Z">
        <w:r>
          <w:t>8.2.3.1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_Toc137399229 \h </w:instrText>
        </w:r>
      </w:ins>
      <w:r>
        <w:fldChar w:fldCharType="separate"/>
      </w:r>
      <w:ins w:id="1549" w:author="3GPPpresenter" w:date="2023-06-11T18:02:00Z">
        <w:r>
          <w:t>204</w:t>
        </w:r>
      </w:ins>
      <w:ins w:id="1550" w:author="3GPPpresenter" w:date="2023-06-11T18:00:00Z">
        <w:r>
          <w:fldChar w:fldCharType="end"/>
        </w:r>
      </w:ins>
    </w:p>
    <w:p w14:paraId="1DE98C8A" w14:textId="25F2B80B" w:rsidR="00DF6471" w:rsidRDefault="00DF6471">
      <w:pPr>
        <w:pStyle w:val="TOC4"/>
        <w:rPr>
          <w:ins w:id="1551" w:author="3GPPpresenter" w:date="2023-06-11T18:00:00Z"/>
          <w:rFonts w:asciiTheme="minorHAnsi" w:eastAsiaTheme="minorEastAsia" w:hAnsiTheme="minorHAnsi" w:cstheme="minorBidi"/>
          <w:sz w:val="22"/>
          <w:szCs w:val="22"/>
        </w:rPr>
      </w:pPr>
      <w:ins w:id="1552" w:author="3GPPpresenter" w:date="2023-06-11T18:00:00Z">
        <w:r>
          <w:t>8.2.3.2</w:t>
        </w:r>
        <w:r>
          <w:rPr>
            <w:rFonts w:asciiTheme="minorHAnsi" w:eastAsiaTheme="minorEastAsia" w:hAnsiTheme="minorHAnsi" w:cstheme="minorBidi"/>
            <w:sz w:val="22"/>
            <w:szCs w:val="22"/>
          </w:rPr>
          <w:tab/>
        </w:r>
        <w:r>
          <w:t>Minimum Requirements</w:t>
        </w:r>
        <w:r>
          <w:tab/>
        </w:r>
        <w:r>
          <w:fldChar w:fldCharType="begin"/>
        </w:r>
        <w:r>
          <w:instrText xml:space="preserve"> PAGEREF _Toc137399230 \h </w:instrText>
        </w:r>
      </w:ins>
      <w:r>
        <w:fldChar w:fldCharType="separate"/>
      </w:r>
      <w:ins w:id="1553" w:author="3GPPpresenter" w:date="2023-06-11T18:02:00Z">
        <w:r>
          <w:t>205</w:t>
        </w:r>
      </w:ins>
      <w:ins w:id="1554" w:author="3GPPpresenter" w:date="2023-06-11T18:00:00Z">
        <w:r>
          <w:fldChar w:fldCharType="end"/>
        </w:r>
      </w:ins>
    </w:p>
    <w:p w14:paraId="23C15104" w14:textId="2DC3E044" w:rsidR="00DF6471" w:rsidRDefault="00DF6471">
      <w:pPr>
        <w:pStyle w:val="TOC4"/>
        <w:rPr>
          <w:ins w:id="1555" w:author="3GPPpresenter" w:date="2023-06-11T18:00:00Z"/>
          <w:rFonts w:asciiTheme="minorHAnsi" w:eastAsiaTheme="minorEastAsia" w:hAnsiTheme="minorHAnsi" w:cstheme="minorBidi"/>
          <w:sz w:val="22"/>
          <w:szCs w:val="22"/>
        </w:rPr>
      </w:pPr>
      <w:ins w:id="1556" w:author="3GPPpresenter" w:date="2023-06-11T18:00:00Z">
        <w:r>
          <w:t>8.2.3.3</w:t>
        </w:r>
        <w:r>
          <w:rPr>
            <w:rFonts w:asciiTheme="minorHAnsi" w:eastAsiaTheme="minorEastAsia" w:hAnsiTheme="minorHAnsi" w:cstheme="minorBidi"/>
            <w:sz w:val="22"/>
            <w:szCs w:val="22"/>
          </w:rPr>
          <w:tab/>
        </w:r>
        <w:r>
          <w:t>Test purpose</w:t>
        </w:r>
        <w:r>
          <w:tab/>
        </w:r>
        <w:r>
          <w:fldChar w:fldCharType="begin"/>
        </w:r>
        <w:r>
          <w:instrText xml:space="preserve"> PAGEREF _Toc137399231 \h </w:instrText>
        </w:r>
      </w:ins>
      <w:r>
        <w:fldChar w:fldCharType="separate"/>
      </w:r>
      <w:ins w:id="1557" w:author="3GPPpresenter" w:date="2023-06-11T18:02:00Z">
        <w:r>
          <w:t>205</w:t>
        </w:r>
      </w:ins>
      <w:ins w:id="1558" w:author="3GPPpresenter" w:date="2023-06-11T18:00:00Z">
        <w:r>
          <w:fldChar w:fldCharType="end"/>
        </w:r>
      </w:ins>
    </w:p>
    <w:p w14:paraId="4A4DD9D9" w14:textId="2B18CD44" w:rsidR="00DF6471" w:rsidRDefault="00DF6471">
      <w:pPr>
        <w:pStyle w:val="TOC4"/>
        <w:rPr>
          <w:ins w:id="1559" w:author="3GPPpresenter" w:date="2023-06-11T18:00:00Z"/>
          <w:rFonts w:asciiTheme="minorHAnsi" w:eastAsiaTheme="minorEastAsia" w:hAnsiTheme="minorHAnsi" w:cstheme="minorBidi"/>
          <w:sz w:val="22"/>
          <w:szCs w:val="22"/>
        </w:rPr>
      </w:pPr>
      <w:ins w:id="1560" w:author="3GPPpresenter" w:date="2023-06-11T18:00:00Z">
        <w:r>
          <w:t>8.2.3.</w:t>
        </w:r>
        <w:r>
          <w:rPr>
            <w:lang w:eastAsia="zh-CN"/>
          </w:rPr>
          <w:t>4</w:t>
        </w:r>
        <w:r>
          <w:rPr>
            <w:rFonts w:asciiTheme="minorHAnsi" w:eastAsiaTheme="minorEastAsia" w:hAnsiTheme="minorHAnsi" w:cstheme="minorBidi"/>
            <w:sz w:val="22"/>
            <w:szCs w:val="22"/>
          </w:rPr>
          <w:tab/>
        </w:r>
        <w:r>
          <w:t>Method of test</w:t>
        </w:r>
        <w:r>
          <w:tab/>
        </w:r>
        <w:r>
          <w:fldChar w:fldCharType="begin"/>
        </w:r>
        <w:r>
          <w:instrText xml:space="preserve"> PAGEREF _Toc137399232 \h </w:instrText>
        </w:r>
      </w:ins>
      <w:r>
        <w:fldChar w:fldCharType="separate"/>
      </w:r>
      <w:ins w:id="1561" w:author="3GPPpresenter" w:date="2023-06-11T18:02:00Z">
        <w:r>
          <w:t>205</w:t>
        </w:r>
      </w:ins>
      <w:ins w:id="1562" w:author="3GPPpresenter" w:date="2023-06-11T18:00:00Z">
        <w:r>
          <w:fldChar w:fldCharType="end"/>
        </w:r>
      </w:ins>
    </w:p>
    <w:p w14:paraId="27AB3A0B" w14:textId="63329249" w:rsidR="00DF6471" w:rsidRDefault="00DF6471">
      <w:pPr>
        <w:pStyle w:val="TOC5"/>
        <w:rPr>
          <w:ins w:id="1563" w:author="3GPPpresenter" w:date="2023-06-11T18:00:00Z"/>
          <w:rFonts w:asciiTheme="minorHAnsi" w:eastAsiaTheme="minorEastAsia" w:hAnsiTheme="minorHAnsi" w:cstheme="minorBidi"/>
          <w:sz w:val="22"/>
          <w:szCs w:val="22"/>
        </w:rPr>
      </w:pPr>
      <w:ins w:id="1564" w:author="3GPPpresenter" w:date="2023-06-11T18:00:00Z">
        <w:r>
          <w:t>8.2.3.</w:t>
        </w:r>
        <w:r>
          <w:rPr>
            <w:lang w:eastAsia="zh-CN"/>
          </w:rPr>
          <w:t>4</w:t>
        </w:r>
        <w:r>
          <w:t>.1</w:t>
        </w:r>
        <w:r>
          <w:rPr>
            <w:rFonts w:asciiTheme="minorHAnsi" w:eastAsiaTheme="minorEastAsia" w:hAnsiTheme="minorHAnsi" w:cstheme="minorBidi"/>
            <w:sz w:val="22"/>
            <w:szCs w:val="22"/>
          </w:rPr>
          <w:tab/>
        </w:r>
        <w:r>
          <w:t>Initial conditions</w:t>
        </w:r>
        <w:r>
          <w:tab/>
        </w:r>
        <w:r>
          <w:fldChar w:fldCharType="begin"/>
        </w:r>
        <w:r>
          <w:instrText xml:space="preserve"> PAGEREF _Toc137399233 \h </w:instrText>
        </w:r>
      </w:ins>
      <w:r>
        <w:fldChar w:fldCharType="separate"/>
      </w:r>
      <w:ins w:id="1565" w:author="3GPPpresenter" w:date="2023-06-11T18:02:00Z">
        <w:r>
          <w:t>205</w:t>
        </w:r>
      </w:ins>
      <w:ins w:id="1566" w:author="3GPPpresenter" w:date="2023-06-11T18:00:00Z">
        <w:r>
          <w:fldChar w:fldCharType="end"/>
        </w:r>
      </w:ins>
    </w:p>
    <w:p w14:paraId="6EDE7429" w14:textId="089EA961" w:rsidR="00DF6471" w:rsidRDefault="00DF6471">
      <w:pPr>
        <w:pStyle w:val="TOC5"/>
        <w:rPr>
          <w:ins w:id="1567" w:author="3GPPpresenter" w:date="2023-06-11T18:00:00Z"/>
          <w:rFonts w:asciiTheme="minorHAnsi" w:eastAsiaTheme="minorEastAsia" w:hAnsiTheme="minorHAnsi" w:cstheme="minorBidi"/>
          <w:sz w:val="22"/>
          <w:szCs w:val="22"/>
        </w:rPr>
      </w:pPr>
      <w:ins w:id="1568" w:author="3GPPpresenter" w:date="2023-06-11T18:00:00Z">
        <w:r>
          <w:t>8.2.3.4.2</w:t>
        </w:r>
        <w:r>
          <w:rPr>
            <w:rFonts w:asciiTheme="minorHAnsi" w:eastAsiaTheme="minorEastAsia" w:hAnsiTheme="minorHAnsi" w:cstheme="minorBidi"/>
            <w:sz w:val="22"/>
            <w:szCs w:val="22"/>
          </w:rPr>
          <w:tab/>
        </w:r>
        <w:r>
          <w:t>Procedure</w:t>
        </w:r>
        <w:r>
          <w:tab/>
        </w:r>
        <w:r>
          <w:fldChar w:fldCharType="begin"/>
        </w:r>
        <w:r>
          <w:instrText xml:space="preserve"> PAGEREF _Toc137399234 \h </w:instrText>
        </w:r>
      </w:ins>
      <w:r>
        <w:fldChar w:fldCharType="separate"/>
      </w:r>
      <w:ins w:id="1569" w:author="3GPPpresenter" w:date="2023-06-11T18:02:00Z">
        <w:r>
          <w:t>205</w:t>
        </w:r>
      </w:ins>
      <w:ins w:id="1570" w:author="3GPPpresenter" w:date="2023-06-11T18:00:00Z">
        <w:r>
          <w:fldChar w:fldCharType="end"/>
        </w:r>
      </w:ins>
    </w:p>
    <w:p w14:paraId="671B43A0" w14:textId="11DEA8C2" w:rsidR="00DF6471" w:rsidRDefault="00DF6471">
      <w:pPr>
        <w:pStyle w:val="TOC4"/>
        <w:rPr>
          <w:ins w:id="1571" w:author="3GPPpresenter" w:date="2023-06-11T18:00:00Z"/>
          <w:rFonts w:asciiTheme="minorHAnsi" w:eastAsiaTheme="minorEastAsia" w:hAnsiTheme="minorHAnsi" w:cstheme="minorBidi"/>
          <w:sz w:val="22"/>
          <w:szCs w:val="22"/>
        </w:rPr>
      </w:pPr>
      <w:ins w:id="1572" w:author="3GPPpresenter" w:date="2023-06-11T18:00:00Z">
        <w:r>
          <w:t>8.2.</w:t>
        </w:r>
        <w:r>
          <w:rPr>
            <w:lang w:eastAsia="zh-CN"/>
          </w:rPr>
          <w:t>3</w:t>
        </w:r>
        <w:r>
          <w:t>.5</w:t>
        </w:r>
        <w:r>
          <w:rPr>
            <w:rFonts w:asciiTheme="minorHAnsi" w:eastAsiaTheme="minorEastAsia" w:hAnsiTheme="minorHAnsi" w:cstheme="minorBidi"/>
            <w:sz w:val="22"/>
            <w:szCs w:val="22"/>
          </w:rPr>
          <w:tab/>
        </w:r>
        <w:r>
          <w:t>Test Requirement</w:t>
        </w:r>
        <w:r>
          <w:tab/>
        </w:r>
        <w:r>
          <w:fldChar w:fldCharType="begin"/>
        </w:r>
        <w:r>
          <w:instrText xml:space="preserve"> PAGEREF _Toc137399235 \h </w:instrText>
        </w:r>
      </w:ins>
      <w:r>
        <w:fldChar w:fldCharType="separate"/>
      </w:r>
      <w:ins w:id="1573" w:author="3GPPpresenter" w:date="2023-06-11T18:02:00Z">
        <w:r>
          <w:t>206</w:t>
        </w:r>
      </w:ins>
      <w:ins w:id="1574" w:author="3GPPpresenter" w:date="2023-06-11T18:00:00Z">
        <w:r>
          <w:fldChar w:fldCharType="end"/>
        </w:r>
      </w:ins>
    </w:p>
    <w:p w14:paraId="1BFE3F59" w14:textId="32CFD533" w:rsidR="00DF6471" w:rsidRDefault="00DF6471">
      <w:pPr>
        <w:pStyle w:val="TOC3"/>
        <w:rPr>
          <w:ins w:id="1575" w:author="3GPPpresenter" w:date="2023-06-11T18:00:00Z"/>
          <w:rFonts w:asciiTheme="minorHAnsi" w:eastAsiaTheme="minorEastAsia" w:hAnsiTheme="minorHAnsi" w:cstheme="minorBidi"/>
          <w:sz w:val="22"/>
          <w:szCs w:val="22"/>
        </w:rPr>
      </w:pPr>
      <w:ins w:id="1576" w:author="3GPPpresenter" w:date="2023-06-11T18:00:00Z">
        <w:r>
          <w:t>8.2.4</w:t>
        </w:r>
        <w:r>
          <w:rPr>
            <w:rFonts w:asciiTheme="minorHAnsi" w:eastAsiaTheme="minorEastAsia" w:hAnsiTheme="minorHAnsi" w:cstheme="minorBidi"/>
            <w:sz w:val="22"/>
            <w:szCs w:val="22"/>
          </w:rPr>
          <w:tab/>
        </w:r>
        <w:r>
          <w:t>Performance requirements for PUSCH for high speed train</w:t>
        </w:r>
        <w:r>
          <w:tab/>
        </w:r>
        <w:r>
          <w:fldChar w:fldCharType="begin"/>
        </w:r>
        <w:r>
          <w:instrText xml:space="preserve"> PAGEREF _Toc137399236 \h </w:instrText>
        </w:r>
      </w:ins>
      <w:r>
        <w:fldChar w:fldCharType="separate"/>
      </w:r>
      <w:ins w:id="1577" w:author="3GPPpresenter" w:date="2023-06-11T18:02:00Z">
        <w:r>
          <w:t>207</w:t>
        </w:r>
      </w:ins>
      <w:ins w:id="1578" w:author="3GPPpresenter" w:date="2023-06-11T18:00:00Z">
        <w:r>
          <w:fldChar w:fldCharType="end"/>
        </w:r>
      </w:ins>
    </w:p>
    <w:p w14:paraId="03D0F43B" w14:textId="543E9742" w:rsidR="00DF6471" w:rsidRDefault="00DF6471">
      <w:pPr>
        <w:pStyle w:val="TOC4"/>
        <w:rPr>
          <w:ins w:id="1579" w:author="3GPPpresenter" w:date="2023-06-11T18:00:00Z"/>
          <w:rFonts w:asciiTheme="minorHAnsi" w:eastAsiaTheme="minorEastAsia" w:hAnsiTheme="minorHAnsi" w:cstheme="minorBidi"/>
          <w:sz w:val="22"/>
          <w:szCs w:val="22"/>
        </w:rPr>
      </w:pPr>
      <w:ins w:id="1580" w:author="3GPPpresenter" w:date="2023-06-11T18:00:00Z">
        <w:r>
          <w:t>8.2.4.1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_Toc137399237 \h </w:instrText>
        </w:r>
      </w:ins>
      <w:r>
        <w:fldChar w:fldCharType="separate"/>
      </w:r>
      <w:ins w:id="1581" w:author="3GPPpresenter" w:date="2023-06-11T18:02:00Z">
        <w:r>
          <w:t>207</w:t>
        </w:r>
      </w:ins>
      <w:ins w:id="1582" w:author="3GPPpresenter" w:date="2023-06-11T18:00:00Z">
        <w:r>
          <w:fldChar w:fldCharType="end"/>
        </w:r>
      </w:ins>
    </w:p>
    <w:p w14:paraId="02362612" w14:textId="59C72AE6" w:rsidR="00DF6471" w:rsidRDefault="00DF6471">
      <w:pPr>
        <w:pStyle w:val="TOC4"/>
        <w:rPr>
          <w:ins w:id="1583" w:author="3GPPpresenter" w:date="2023-06-11T18:00:00Z"/>
          <w:rFonts w:asciiTheme="minorHAnsi" w:eastAsiaTheme="minorEastAsia" w:hAnsiTheme="minorHAnsi" w:cstheme="minorBidi"/>
          <w:sz w:val="22"/>
          <w:szCs w:val="22"/>
        </w:rPr>
      </w:pPr>
      <w:ins w:id="1584" w:author="3GPPpresenter" w:date="2023-06-11T18:00:00Z">
        <w:r>
          <w:t>8.2.4.2</w:t>
        </w:r>
        <w:r>
          <w:rPr>
            <w:rFonts w:asciiTheme="minorHAnsi" w:eastAsiaTheme="minorEastAsia" w:hAnsiTheme="minorHAnsi" w:cstheme="minorBidi"/>
            <w:sz w:val="22"/>
            <w:szCs w:val="22"/>
          </w:rPr>
          <w:tab/>
        </w:r>
        <w:r>
          <w:t>Minimum Requirement</w:t>
        </w:r>
        <w:r>
          <w:tab/>
        </w:r>
        <w:r>
          <w:fldChar w:fldCharType="begin"/>
        </w:r>
        <w:r>
          <w:instrText xml:space="preserve"> PAGEREF _Toc137399238 \h </w:instrText>
        </w:r>
      </w:ins>
      <w:r>
        <w:fldChar w:fldCharType="separate"/>
      </w:r>
      <w:ins w:id="1585" w:author="3GPPpresenter" w:date="2023-06-11T18:02:00Z">
        <w:r>
          <w:t>207</w:t>
        </w:r>
      </w:ins>
      <w:ins w:id="1586" w:author="3GPPpresenter" w:date="2023-06-11T18:00:00Z">
        <w:r>
          <w:fldChar w:fldCharType="end"/>
        </w:r>
      </w:ins>
    </w:p>
    <w:p w14:paraId="725F4193" w14:textId="6FA106BB" w:rsidR="00DF6471" w:rsidRDefault="00DF6471">
      <w:pPr>
        <w:pStyle w:val="TOC4"/>
        <w:rPr>
          <w:ins w:id="1587" w:author="3GPPpresenter" w:date="2023-06-11T18:00:00Z"/>
          <w:rFonts w:asciiTheme="minorHAnsi" w:eastAsiaTheme="minorEastAsia" w:hAnsiTheme="minorHAnsi" w:cstheme="minorBidi"/>
          <w:sz w:val="22"/>
          <w:szCs w:val="22"/>
        </w:rPr>
      </w:pPr>
      <w:ins w:id="1588" w:author="3GPPpresenter" w:date="2023-06-11T18:00:00Z">
        <w:r>
          <w:t>8.2.4.3</w:t>
        </w:r>
        <w:r>
          <w:rPr>
            <w:rFonts w:asciiTheme="minorHAnsi" w:eastAsiaTheme="minorEastAsia" w:hAnsiTheme="minorHAnsi" w:cstheme="minorBidi"/>
            <w:sz w:val="22"/>
            <w:szCs w:val="22"/>
          </w:rPr>
          <w:tab/>
        </w:r>
        <w:r>
          <w:t>Test Purpose</w:t>
        </w:r>
        <w:r>
          <w:tab/>
        </w:r>
        <w:r>
          <w:fldChar w:fldCharType="begin"/>
        </w:r>
        <w:r>
          <w:instrText xml:space="preserve"> PAGEREF _Toc137399239 \h </w:instrText>
        </w:r>
      </w:ins>
      <w:r>
        <w:fldChar w:fldCharType="separate"/>
      </w:r>
      <w:ins w:id="1589" w:author="3GPPpresenter" w:date="2023-06-11T18:02:00Z">
        <w:r>
          <w:t>207</w:t>
        </w:r>
      </w:ins>
      <w:ins w:id="1590" w:author="3GPPpresenter" w:date="2023-06-11T18:00:00Z">
        <w:r>
          <w:fldChar w:fldCharType="end"/>
        </w:r>
      </w:ins>
    </w:p>
    <w:p w14:paraId="4B6397B8" w14:textId="3031E720" w:rsidR="00DF6471" w:rsidRDefault="00DF6471">
      <w:pPr>
        <w:pStyle w:val="TOC4"/>
        <w:rPr>
          <w:ins w:id="1591" w:author="3GPPpresenter" w:date="2023-06-11T18:00:00Z"/>
          <w:rFonts w:asciiTheme="minorHAnsi" w:eastAsiaTheme="minorEastAsia" w:hAnsiTheme="minorHAnsi" w:cstheme="minorBidi"/>
          <w:sz w:val="22"/>
          <w:szCs w:val="22"/>
        </w:rPr>
      </w:pPr>
      <w:ins w:id="1592" w:author="3GPPpresenter" w:date="2023-06-11T18:00:00Z">
        <w:r>
          <w:t>8.2.4.4</w:t>
        </w:r>
        <w:r>
          <w:rPr>
            <w:rFonts w:asciiTheme="minorHAnsi" w:eastAsiaTheme="minorEastAsia" w:hAnsiTheme="minorHAnsi" w:cstheme="minorBidi"/>
            <w:sz w:val="22"/>
            <w:szCs w:val="22"/>
          </w:rPr>
          <w:tab/>
        </w:r>
        <w:r>
          <w:t>Method of test</w:t>
        </w:r>
        <w:r>
          <w:tab/>
        </w:r>
        <w:r>
          <w:fldChar w:fldCharType="begin"/>
        </w:r>
        <w:r>
          <w:instrText xml:space="preserve"> PAGEREF _Toc137399240 \h </w:instrText>
        </w:r>
      </w:ins>
      <w:r>
        <w:fldChar w:fldCharType="separate"/>
      </w:r>
      <w:ins w:id="1593" w:author="3GPPpresenter" w:date="2023-06-11T18:02:00Z">
        <w:r>
          <w:t>208</w:t>
        </w:r>
      </w:ins>
      <w:ins w:id="1594" w:author="3GPPpresenter" w:date="2023-06-11T18:00:00Z">
        <w:r>
          <w:fldChar w:fldCharType="end"/>
        </w:r>
      </w:ins>
    </w:p>
    <w:p w14:paraId="46C04D3A" w14:textId="2A00D313" w:rsidR="00DF6471" w:rsidRDefault="00DF6471">
      <w:pPr>
        <w:pStyle w:val="TOC5"/>
        <w:rPr>
          <w:ins w:id="1595" w:author="3GPPpresenter" w:date="2023-06-11T18:00:00Z"/>
          <w:rFonts w:asciiTheme="minorHAnsi" w:eastAsiaTheme="minorEastAsia" w:hAnsiTheme="minorHAnsi" w:cstheme="minorBidi"/>
          <w:sz w:val="22"/>
          <w:szCs w:val="22"/>
        </w:rPr>
      </w:pPr>
      <w:ins w:id="1596" w:author="3GPPpresenter" w:date="2023-06-11T18:00:00Z">
        <w:r>
          <w:t>8.2.4.4.1</w:t>
        </w:r>
        <w:r>
          <w:rPr>
            <w:rFonts w:asciiTheme="minorHAnsi" w:eastAsiaTheme="minorEastAsia" w:hAnsiTheme="minorHAnsi" w:cstheme="minorBidi"/>
            <w:sz w:val="22"/>
            <w:szCs w:val="22"/>
          </w:rPr>
          <w:tab/>
        </w:r>
        <w:r>
          <w:t>Initial Conditions</w:t>
        </w:r>
        <w:r>
          <w:tab/>
        </w:r>
        <w:r>
          <w:fldChar w:fldCharType="begin"/>
        </w:r>
        <w:r>
          <w:instrText xml:space="preserve"> PAGEREF _Toc137399241 \h </w:instrText>
        </w:r>
      </w:ins>
      <w:r>
        <w:fldChar w:fldCharType="separate"/>
      </w:r>
      <w:ins w:id="1597" w:author="3GPPpresenter" w:date="2023-06-11T18:02:00Z">
        <w:r>
          <w:t>208</w:t>
        </w:r>
      </w:ins>
      <w:ins w:id="1598" w:author="3GPPpresenter" w:date="2023-06-11T18:00:00Z">
        <w:r>
          <w:fldChar w:fldCharType="end"/>
        </w:r>
      </w:ins>
    </w:p>
    <w:p w14:paraId="5A5F8CAD" w14:textId="4B0F40FD" w:rsidR="00DF6471" w:rsidRDefault="00DF6471">
      <w:pPr>
        <w:pStyle w:val="TOC5"/>
        <w:rPr>
          <w:ins w:id="1599" w:author="3GPPpresenter" w:date="2023-06-11T18:00:00Z"/>
          <w:rFonts w:asciiTheme="minorHAnsi" w:eastAsiaTheme="minorEastAsia" w:hAnsiTheme="minorHAnsi" w:cstheme="minorBidi"/>
          <w:sz w:val="22"/>
          <w:szCs w:val="22"/>
        </w:rPr>
      </w:pPr>
      <w:ins w:id="1600" w:author="3GPPpresenter" w:date="2023-06-11T18:00:00Z">
        <w:r>
          <w:t>8.2.4.4.2</w:t>
        </w:r>
        <w:r>
          <w:rPr>
            <w:rFonts w:asciiTheme="minorHAnsi" w:eastAsiaTheme="minorEastAsia" w:hAnsiTheme="minorHAnsi" w:cstheme="minorBidi"/>
            <w:sz w:val="22"/>
            <w:szCs w:val="22"/>
          </w:rPr>
          <w:tab/>
        </w:r>
        <w:r>
          <w:t>Procedure</w:t>
        </w:r>
        <w:r>
          <w:tab/>
        </w:r>
        <w:r>
          <w:fldChar w:fldCharType="begin"/>
        </w:r>
        <w:r>
          <w:instrText xml:space="preserve"> PAGEREF _Toc137399242 \h </w:instrText>
        </w:r>
      </w:ins>
      <w:r>
        <w:fldChar w:fldCharType="separate"/>
      </w:r>
      <w:ins w:id="1601" w:author="3GPPpresenter" w:date="2023-06-11T18:02:00Z">
        <w:r>
          <w:t>208</w:t>
        </w:r>
      </w:ins>
      <w:ins w:id="1602" w:author="3GPPpresenter" w:date="2023-06-11T18:00:00Z">
        <w:r>
          <w:fldChar w:fldCharType="end"/>
        </w:r>
      </w:ins>
    </w:p>
    <w:p w14:paraId="1EA4A430" w14:textId="465270B2" w:rsidR="00DF6471" w:rsidRDefault="00DF6471">
      <w:pPr>
        <w:pStyle w:val="TOC4"/>
        <w:rPr>
          <w:ins w:id="1603" w:author="3GPPpresenter" w:date="2023-06-11T18:00:00Z"/>
          <w:rFonts w:asciiTheme="minorHAnsi" w:eastAsiaTheme="minorEastAsia" w:hAnsiTheme="minorHAnsi" w:cstheme="minorBidi"/>
          <w:sz w:val="22"/>
          <w:szCs w:val="22"/>
        </w:rPr>
      </w:pPr>
      <w:ins w:id="1604" w:author="3GPPpresenter" w:date="2023-06-11T18:00:00Z">
        <w:r>
          <w:t>8.2.4.5</w:t>
        </w:r>
        <w:r>
          <w:rPr>
            <w:rFonts w:asciiTheme="minorHAnsi" w:eastAsiaTheme="minorEastAsia" w:hAnsiTheme="minorHAnsi" w:cstheme="minorBidi"/>
            <w:sz w:val="22"/>
            <w:szCs w:val="22"/>
          </w:rPr>
          <w:tab/>
        </w:r>
        <w:r>
          <w:t>Test Requirement</w:t>
        </w:r>
        <w:r>
          <w:tab/>
        </w:r>
        <w:r>
          <w:fldChar w:fldCharType="begin"/>
        </w:r>
        <w:r>
          <w:instrText xml:space="preserve"> PAGEREF _Toc137399243 \h </w:instrText>
        </w:r>
      </w:ins>
      <w:r>
        <w:fldChar w:fldCharType="separate"/>
      </w:r>
      <w:ins w:id="1605" w:author="3GPPpresenter" w:date="2023-06-11T18:02:00Z">
        <w:r>
          <w:t>209</w:t>
        </w:r>
      </w:ins>
      <w:ins w:id="1606" w:author="3GPPpresenter" w:date="2023-06-11T18:00:00Z">
        <w:r>
          <w:fldChar w:fldCharType="end"/>
        </w:r>
      </w:ins>
    </w:p>
    <w:p w14:paraId="2D3B8906" w14:textId="61EDD64A" w:rsidR="00DF6471" w:rsidRDefault="00DF6471">
      <w:pPr>
        <w:pStyle w:val="TOC3"/>
        <w:rPr>
          <w:ins w:id="1607" w:author="3GPPpresenter" w:date="2023-06-11T18:00:00Z"/>
          <w:rFonts w:asciiTheme="minorHAnsi" w:eastAsiaTheme="minorEastAsia" w:hAnsiTheme="minorHAnsi" w:cstheme="minorBidi"/>
          <w:sz w:val="22"/>
          <w:szCs w:val="22"/>
        </w:rPr>
      </w:pPr>
      <w:ins w:id="1608" w:author="3GPPpresenter" w:date="2023-06-11T18:00:00Z">
        <w:r>
          <w:rPr>
            <w:lang w:eastAsia="zh-CN"/>
          </w:rPr>
          <w:t>8.2.5</w:t>
        </w:r>
        <w:r>
          <w:rPr>
            <w:rFonts w:asciiTheme="minorHAnsi" w:eastAsiaTheme="minorEastAsia" w:hAnsiTheme="minorHAnsi" w:cstheme="minorBidi"/>
            <w:sz w:val="22"/>
            <w:szCs w:val="22"/>
          </w:rPr>
          <w:tab/>
        </w:r>
        <w:r>
          <w:rPr>
            <w:lang w:eastAsia="zh-CN"/>
          </w:rPr>
          <w:t>Performance requirements for UL timing adjustment</w:t>
        </w:r>
        <w:r>
          <w:tab/>
        </w:r>
        <w:r>
          <w:fldChar w:fldCharType="begin"/>
        </w:r>
        <w:r>
          <w:instrText xml:space="preserve"> PAGEREF _Toc137399244 \h </w:instrText>
        </w:r>
      </w:ins>
      <w:r>
        <w:fldChar w:fldCharType="separate"/>
      </w:r>
      <w:ins w:id="1609" w:author="3GPPpresenter" w:date="2023-06-11T18:02:00Z">
        <w:r>
          <w:t>212</w:t>
        </w:r>
      </w:ins>
      <w:ins w:id="1610" w:author="3GPPpresenter" w:date="2023-06-11T18:00:00Z">
        <w:r>
          <w:fldChar w:fldCharType="end"/>
        </w:r>
      </w:ins>
    </w:p>
    <w:p w14:paraId="60047EDF" w14:textId="220F1B99" w:rsidR="00DF6471" w:rsidRDefault="00DF6471">
      <w:pPr>
        <w:pStyle w:val="TOC4"/>
        <w:rPr>
          <w:ins w:id="1611" w:author="3GPPpresenter" w:date="2023-06-11T18:00:00Z"/>
          <w:rFonts w:asciiTheme="minorHAnsi" w:eastAsiaTheme="minorEastAsia" w:hAnsiTheme="minorHAnsi" w:cstheme="minorBidi"/>
          <w:sz w:val="22"/>
          <w:szCs w:val="22"/>
        </w:rPr>
      </w:pPr>
      <w:ins w:id="1612" w:author="3GPPpresenter" w:date="2023-06-11T18:00:00Z">
        <w:r>
          <w:rPr>
            <w:lang w:eastAsia="zh-CN"/>
          </w:rPr>
          <w:t>8.2.5.1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_Toc137399245 \h </w:instrText>
        </w:r>
      </w:ins>
      <w:r>
        <w:fldChar w:fldCharType="separate"/>
      </w:r>
      <w:ins w:id="1613" w:author="3GPPpresenter" w:date="2023-06-11T18:02:00Z">
        <w:r>
          <w:t>212</w:t>
        </w:r>
      </w:ins>
      <w:ins w:id="1614" w:author="3GPPpresenter" w:date="2023-06-11T18:00:00Z">
        <w:r>
          <w:fldChar w:fldCharType="end"/>
        </w:r>
      </w:ins>
    </w:p>
    <w:p w14:paraId="27842D18" w14:textId="0FBD3AF8" w:rsidR="00DF6471" w:rsidRDefault="00DF6471">
      <w:pPr>
        <w:pStyle w:val="TOC4"/>
        <w:rPr>
          <w:ins w:id="1615" w:author="3GPPpresenter" w:date="2023-06-11T18:00:00Z"/>
          <w:rFonts w:asciiTheme="minorHAnsi" w:eastAsiaTheme="minorEastAsia" w:hAnsiTheme="minorHAnsi" w:cstheme="minorBidi"/>
          <w:sz w:val="22"/>
          <w:szCs w:val="22"/>
        </w:rPr>
      </w:pPr>
      <w:ins w:id="1616" w:author="3GPPpresenter" w:date="2023-06-11T18:00:00Z">
        <w:r>
          <w:rPr>
            <w:lang w:eastAsia="zh-CN"/>
          </w:rPr>
          <w:t>8.2.5.2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_Toc137399246 \h </w:instrText>
        </w:r>
      </w:ins>
      <w:r>
        <w:fldChar w:fldCharType="separate"/>
      </w:r>
      <w:ins w:id="1617" w:author="3GPPpresenter" w:date="2023-06-11T18:02:00Z">
        <w:r>
          <w:t>212</w:t>
        </w:r>
      </w:ins>
      <w:ins w:id="1618" w:author="3GPPpresenter" w:date="2023-06-11T18:00:00Z">
        <w:r>
          <w:fldChar w:fldCharType="end"/>
        </w:r>
      </w:ins>
    </w:p>
    <w:p w14:paraId="14C2C3C5" w14:textId="51CC4FF1" w:rsidR="00DF6471" w:rsidRDefault="00DF6471">
      <w:pPr>
        <w:pStyle w:val="TOC4"/>
        <w:rPr>
          <w:ins w:id="1619" w:author="3GPPpresenter" w:date="2023-06-11T18:00:00Z"/>
          <w:rFonts w:asciiTheme="minorHAnsi" w:eastAsiaTheme="minorEastAsia" w:hAnsiTheme="minorHAnsi" w:cstheme="minorBidi"/>
          <w:sz w:val="22"/>
          <w:szCs w:val="22"/>
        </w:rPr>
      </w:pPr>
      <w:ins w:id="1620" w:author="3GPPpresenter" w:date="2023-06-11T18:00:00Z">
        <w:r>
          <w:rPr>
            <w:lang w:eastAsia="zh-CN"/>
          </w:rPr>
          <w:t>8.2.5.3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_Toc137399247 \h </w:instrText>
        </w:r>
      </w:ins>
      <w:r>
        <w:fldChar w:fldCharType="separate"/>
      </w:r>
      <w:ins w:id="1621" w:author="3GPPpresenter" w:date="2023-06-11T18:02:00Z">
        <w:r>
          <w:t>212</w:t>
        </w:r>
      </w:ins>
      <w:ins w:id="1622" w:author="3GPPpresenter" w:date="2023-06-11T18:00:00Z">
        <w:r>
          <w:fldChar w:fldCharType="end"/>
        </w:r>
      </w:ins>
    </w:p>
    <w:p w14:paraId="0EDD0C13" w14:textId="03EA3189" w:rsidR="00DF6471" w:rsidRDefault="00DF6471">
      <w:pPr>
        <w:pStyle w:val="TOC4"/>
        <w:rPr>
          <w:ins w:id="1623" w:author="3GPPpresenter" w:date="2023-06-11T18:00:00Z"/>
          <w:rFonts w:asciiTheme="minorHAnsi" w:eastAsiaTheme="minorEastAsia" w:hAnsiTheme="minorHAnsi" w:cstheme="minorBidi"/>
          <w:sz w:val="22"/>
          <w:szCs w:val="22"/>
        </w:rPr>
      </w:pPr>
      <w:ins w:id="1624" w:author="3GPPpresenter" w:date="2023-06-11T18:00:00Z">
        <w:r>
          <w:rPr>
            <w:lang w:eastAsia="zh-CN"/>
          </w:rPr>
          <w:t>8.2.5.4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_Toc137399248 \h </w:instrText>
        </w:r>
      </w:ins>
      <w:r>
        <w:fldChar w:fldCharType="separate"/>
      </w:r>
      <w:ins w:id="1625" w:author="3GPPpresenter" w:date="2023-06-11T18:02:00Z">
        <w:r>
          <w:t>212</w:t>
        </w:r>
      </w:ins>
      <w:ins w:id="1626" w:author="3GPPpresenter" w:date="2023-06-11T18:00:00Z">
        <w:r>
          <w:fldChar w:fldCharType="end"/>
        </w:r>
      </w:ins>
    </w:p>
    <w:p w14:paraId="5124EE85" w14:textId="604494FE" w:rsidR="00DF6471" w:rsidRDefault="00DF6471">
      <w:pPr>
        <w:pStyle w:val="TOC5"/>
        <w:rPr>
          <w:ins w:id="1627" w:author="3GPPpresenter" w:date="2023-06-11T18:00:00Z"/>
          <w:rFonts w:asciiTheme="minorHAnsi" w:eastAsiaTheme="minorEastAsia" w:hAnsiTheme="minorHAnsi" w:cstheme="minorBidi"/>
          <w:sz w:val="22"/>
          <w:szCs w:val="22"/>
        </w:rPr>
      </w:pPr>
      <w:ins w:id="1628" w:author="3GPPpresenter" w:date="2023-06-11T18:00:00Z">
        <w:r>
          <w:rPr>
            <w:lang w:eastAsia="zh-CN"/>
          </w:rPr>
          <w:t>8.2.5.4.1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_Toc137399249 \h </w:instrText>
        </w:r>
      </w:ins>
      <w:r>
        <w:fldChar w:fldCharType="separate"/>
      </w:r>
      <w:ins w:id="1629" w:author="3GPPpresenter" w:date="2023-06-11T18:02:00Z">
        <w:r>
          <w:t>212</w:t>
        </w:r>
      </w:ins>
      <w:ins w:id="1630" w:author="3GPPpresenter" w:date="2023-06-11T18:00:00Z">
        <w:r>
          <w:fldChar w:fldCharType="end"/>
        </w:r>
      </w:ins>
    </w:p>
    <w:p w14:paraId="10DF584F" w14:textId="6772F9C4" w:rsidR="00DF6471" w:rsidRDefault="00DF6471">
      <w:pPr>
        <w:pStyle w:val="TOC5"/>
        <w:rPr>
          <w:ins w:id="1631" w:author="3GPPpresenter" w:date="2023-06-11T18:00:00Z"/>
          <w:rFonts w:asciiTheme="minorHAnsi" w:eastAsiaTheme="minorEastAsia" w:hAnsiTheme="minorHAnsi" w:cstheme="minorBidi"/>
          <w:sz w:val="22"/>
          <w:szCs w:val="22"/>
        </w:rPr>
      </w:pPr>
      <w:ins w:id="1632" w:author="3GPPpresenter" w:date="2023-06-11T18:00:00Z">
        <w:r>
          <w:rPr>
            <w:lang w:eastAsia="zh-CN"/>
          </w:rPr>
          <w:t>8.2.5.4.2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_Toc137399250 \h </w:instrText>
        </w:r>
      </w:ins>
      <w:r>
        <w:fldChar w:fldCharType="separate"/>
      </w:r>
      <w:ins w:id="1633" w:author="3GPPpresenter" w:date="2023-06-11T18:02:00Z">
        <w:r>
          <w:t>212</w:t>
        </w:r>
      </w:ins>
      <w:ins w:id="1634" w:author="3GPPpresenter" w:date="2023-06-11T18:00:00Z">
        <w:r>
          <w:fldChar w:fldCharType="end"/>
        </w:r>
      </w:ins>
    </w:p>
    <w:p w14:paraId="634B8911" w14:textId="3246891B" w:rsidR="00DF6471" w:rsidRDefault="00DF6471">
      <w:pPr>
        <w:pStyle w:val="TOC4"/>
        <w:rPr>
          <w:ins w:id="1635" w:author="3GPPpresenter" w:date="2023-06-11T18:00:00Z"/>
          <w:rFonts w:asciiTheme="minorHAnsi" w:eastAsiaTheme="minorEastAsia" w:hAnsiTheme="minorHAnsi" w:cstheme="minorBidi"/>
          <w:sz w:val="22"/>
          <w:szCs w:val="22"/>
        </w:rPr>
      </w:pPr>
      <w:ins w:id="1636" w:author="3GPPpresenter" w:date="2023-06-11T18:00:00Z">
        <w:r>
          <w:rPr>
            <w:lang w:eastAsia="zh-CN"/>
          </w:rPr>
          <w:t>8.2.5.5</w:t>
        </w:r>
        <w:r>
          <w:rPr>
            <w:rFonts w:asciiTheme="minorHAnsi" w:eastAsiaTheme="minorEastAsia" w:hAnsiTheme="minorHAnsi" w:cstheme="minorBidi"/>
            <w:sz w:val="22"/>
            <w:szCs w:val="22"/>
          </w:rPr>
          <w:tab/>
        </w:r>
        <w:r>
          <w:rPr>
            <w:lang w:eastAsia="zh-CN"/>
          </w:rPr>
          <w:t>Test Requirement for High Speed Train</w:t>
        </w:r>
        <w:r>
          <w:tab/>
        </w:r>
        <w:r>
          <w:fldChar w:fldCharType="begin"/>
        </w:r>
        <w:r>
          <w:instrText xml:space="preserve"> PAGEREF _Toc137399251 \h </w:instrText>
        </w:r>
      </w:ins>
      <w:r>
        <w:fldChar w:fldCharType="separate"/>
      </w:r>
      <w:ins w:id="1637" w:author="3GPPpresenter" w:date="2023-06-11T18:02:00Z">
        <w:r>
          <w:t>215</w:t>
        </w:r>
      </w:ins>
      <w:ins w:id="1638" w:author="3GPPpresenter" w:date="2023-06-11T18:00:00Z">
        <w:r>
          <w:fldChar w:fldCharType="end"/>
        </w:r>
      </w:ins>
    </w:p>
    <w:p w14:paraId="63D63E1F" w14:textId="3DF0EB0C" w:rsidR="00DF6471" w:rsidRDefault="00DF6471">
      <w:pPr>
        <w:pStyle w:val="TOC3"/>
        <w:rPr>
          <w:ins w:id="1639" w:author="3GPPpresenter" w:date="2023-06-11T18:00:00Z"/>
          <w:rFonts w:asciiTheme="minorHAnsi" w:eastAsiaTheme="minorEastAsia" w:hAnsiTheme="minorHAnsi" w:cstheme="minorBidi"/>
          <w:sz w:val="22"/>
          <w:szCs w:val="22"/>
        </w:rPr>
      </w:pPr>
      <w:ins w:id="1640" w:author="3GPPpresenter" w:date="2023-06-11T18:00:00Z">
        <w:r>
          <w:t>8.2.6</w:t>
        </w:r>
        <w:r>
          <w:rPr>
            <w:rFonts w:asciiTheme="minorHAnsi" w:eastAsiaTheme="minorEastAsia" w:hAnsiTheme="minorHAnsi" w:cstheme="minorBidi"/>
            <w:sz w:val="22"/>
            <w:szCs w:val="22"/>
          </w:rPr>
          <w:tab/>
        </w:r>
        <w:r>
          <w:t xml:space="preserve">Performance requirements for PUSCH </w:t>
        </w:r>
        <w:r>
          <w:rPr>
            <w:lang w:eastAsia="zh-CN"/>
          </w:rPr>
          <w:t>with 0.001% BLER</w:t>
        </w:r>
        <w:r>
          <w:tab/>
        </w:r>
        <w:r>
          <w:fldChar w:fldCharType="begin"/>
        </w:r>
        <w:r>
          <w:instrText xml:space="preserve"> PAGEREF _Toc137399252 \h </w:instrText>
        </w:r>
      </w:ins>
      <w:r>
        <w:fldChar w:fldCharType="separate"/>
      </w:r>
      <w:ins w:id="1641" w:author="3GPPpresenter" w:date="2023-06-11T18:02:00Z">
        <w:r>
          <w:t>216</w:t>
        </w:r>
      </w:ins>
      <w:ins w:id="1642" w:author="3GPPpresenter" w:date="2023-06-11T18:00:00Z">
        <w:r>
          <w:fldChar w:fldCharType="end"/>
        </w:r>
      </w:ins>
    </w:p>
    <w:p w14:paraId="2D1A0926" w14:textId="4F98DF14" w:rsidR="00DF6471" w:rsidRDefault="00DF6471">
      <w:pPr>
        <w:pStyle w:val="TOC4"/>
        <w:rPr>
          <w:ins w:id="1643" w:author="3GPPpresenter" w:date="2023-06-11T18:00:00Z"/>
          <w:rFonts w:asciiTheme="minorHAnsi" w:eastAsiaTheme="minorEastAsia" w:hAnsiTheme="minorHAnsi" w:cstheme="minorBidi"/>
          <w:sz w:val="22"/>
          <w:szCs w:val="22"/>
        </w:rPr>
      </w:pPr>
      <w:ins w:id="1644" w:author="3GPPpresenter" w:date="2023-06-11T18:00:00Z">
        <w:r>
          <w:t>8.2.6.1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_Toc137399253 \h </w:instrText>
        </w:r>
      </w:ins>
      <w:r>
        <w:fldChar w:fldCharType="separate"/>
      </w:r>
      <w:ins w:id="1645" w:author="3GPPpresenter" w:date="2023-06-11T18:02:00Z">
        <w:r>
          <w:t>216</w:t>
        </w:r>
      </w:ins>
      <w:ins w:id="1646" w:author="3GPPpresenter" w:date="2023-06-11T18:00:00Z">
        <w:r>
          <w:fldChar w:fldCharType="end"/>
        </w:r>
      </w:ins>
    </w:p>
    <w:p w14:paraId="5ADDC122" w14:textId="77D276E5" w:rsidR="00DF6471" w:rsidRDefault="00DF6471">
      <w:pPr>
        <w:pStyle w:val="TOC4"/>
        <w:rPr>
          <w:ins w:id="1647" w:author="3GPPpresenter" w:date="2023-06-11T18:00:00Z"/>
          <w:rFonts w:asciiTheme="minorHAnsi" w:eastAsiaTheme="minorEastAsia" w:hAnsiTheme="minorHAnsi" w:cstheme="minorBidi"/>
          <w:sz w:val="22"/>
          <w:szCs w:val="22"/>
        </w:rPr>
      </w:pPr>
      <w:ins w:id="1648" w:author="3GPPpresenter" w:date="2023-06-11T18:00:00Z">
        <w:r>
          <w:t>8.2.6.2</w:t>
        </w:r>
        <w:r>
          <w:rPr>
            <w:rFonts w:asciiTheme="minorHAnsi" w:eastAsiaTheme="minorEastAsia" w:hAnsiTheme="minorHAnsi" w:cstheme="minorBidi"/>
            <w:sz w:val="22"/>
            <w:szCs w:val="22"/>
          </w:rPr>
          <w:tab/>
        </w:r>
        <w:r>
          <w:t>Minimum Requirement</w:t>
        </w:r>
        <w:r>
          <w:tab/>
        </w:r>
        <w:r>
          <w:fldChar w:fldCharType="begin"/>
        </w:r>
        <w:r>
          <w:instrText xml:space="preserve"> PAGEREF _Toc137399254 \h </w:instrText>
        </w:r>
      </w:ins>
      <w:r>
        <w:fldChar w:fldCharType="separate"/>
      </w:r>
      <w:ins w:id="1649" w:author="3GPPpresenter" w:date="2023-06-11T18:02:00Z">
        <w:r>
          <w:t>216</w:t>
        </w:r>
      </w:ins>
      <w:ins w:id="1650" w:author="3GPPpresenter" w:date="2023-06-11T18:00:00Z">
        <w:r>
          <w:fldChar w:fldCharType="end"/>
        </w:r>
      </w:ins>
    </w:p>
    <w:p w14:paraId="08471663" w14:textId="5E2FB02D" w:rsidR="00DF6471" w:rsidRDefault="00DF6471">
      <w:pPr>
        <w:pStyle w:val="TOC4"/>
        <w:rPr>
          <w:ins w:id="1651" w:author="3GPPpresenter" w:date="2023-06-11T18:00:00Z"/>
          <w:rFonts w:asciiTheme="minorHAnsi" w:eastAsiaTheme="minorEastAsia" w:hAnsiTheme="minorHAnsi" w:cstheme="minorBidi"/>
          <w:sz w:val="22"/>
          <w:szCs w:val="22"/>
        </w:rPr>
      </w:pPr>
      <w:ins w:id="1652" w:author="3GPPpresenter" w:date="2023-06-11T18:00:00Z">
        <w:r>
          <w:t>8.2.6.3</w:t>
        </w:r>
        <w:r>
          <w:rPr>
            <w:rFonts w:asciiTheme="minorHAnsi" w:eastAsiaTheme="minorEastAsia" w:hAnsiTheme="minorHAnsi" w:cstheme="minorBidi"/>
            <w:sz w:val="22"/>
            <w:szCs w:val="22"/>
          </w:rPr>
          <w:tab/>
        </w:r>
        <w:r>
          <w:t>Test Purpose</w:t>
        </w:r>
        <w:r>
          <w:tab/>
        </w:r>
        <w:r>
          <w:fldChar w:fldCharType="begin"/>
        </w:r>
        <w:r>
          <w:instrText xml:space="preserve"> PAGEREF _Toc137399255 \h </w:instrText>
        </w:r>
      </w:ins>
      <w:r>
        <w:fldChar w:fldCharType="separate"/>
      </w:r>
      <w:ins w:id="1653" w:author="3GPPpresenter" w:date="2023-06-11T18:02:00Z">
        <w:r>
          <w:t>216</w:t>
        </w:r>
      </w:ins>
      <w:ins w:id="1654" w:author="3GPPpresenter" w:date="2023-06-11T18:00:00Z">
        <w:r>
          <w:fldChar w:fldCharType="end"/>
        </w:r>
      </w:ins>
    </w:p>
    <w:p w14:paraId="2A32900F" w14:textId="29558D63" w:rsidR="00DF6471" w:rsidRDefault="00DF6471">
      <w:pPr>
        <w:pStyle w:val="TOC4"/>
        <w:rPr>
          <w:ins w:id="1655" w:author="3GPPpresenter" w:date="2023-06-11T18:00:00Z"/>
          <w:rFonts w:asciiTheme="minorHAnsi" w:eastAsiaTheme="minorEastAsia" w:hAnsiTheme="minorHAnsi" w:cstheme="minorBidi"/>
          <w:sz w:val="22"/>
          <w:szCs w:val="22"/>
        </w:rPr>
      </w:pPr>
      <w:ins w:id="1656" w:author="3GPPpresenter" w:date="2023-06-11T18:00:00Z">
        <w:r>
          <w:t>8.2.6.4</w:t>
        </w:r>
        <w:r>
          <w:rPr>
            <w:rFonts w:asciiTheme="minorHAnsi" w:eastAsiaTheme="minorEastAsia" w:hAnsiTheme="minorHAnsi" w:cstheme="minorBidi"/>
            <w:sz w:val="22"/>
            <w:szCs w:val="22"/>
          </w:rPr>
          <w:tab/>
        </w:r>
        <w:r>
          <w:t>Method of test</w:t>
        </w:r>
        <w:r>
          <w:tab/>
        </w:r>
        <w:r>
          <w:fldChar w:fldCharType="begin"/>
        </w:r>
        <w:r>
          <w:instrText xml:space="preserve"> PAGEREF _Toc137399256 \h </w:instrText>
        </w:r>
      </w:ins>
      <w:r>
        <w:fldChar w:fldCharType="separate"/>
      </w:r>
      <w:ins w:id="1657" w:author="3GPPpresenter" w:date="2023-06-11T18:02:00Z">
        <w:r>
          <w:t>216</w:t>
        </w:r>
      </w:ins>
      <w:ins w:id="1658" w:author="3GPPpresenter" w:date="2023-06-11T18:00:00Z">
        <w:r>
          <w:fldChar w:fldCharType="end"/>
        </w:r>
      </w:ins>
    </w:p>
    <w:p w14:paraId="70CD5CD9" w14:textId="7C5C25A1" w:rsidR="00DF6471" w:rsidRDefault="00DF6471">
      <w:pPr>
        <w:pStyle w:val="TOC5"/>
        <w:rPr>
          <w:ins w:id="1659" w:author="3GPPpresenter" w:date="2023-06-11T18:00:00Z"/>
          <w:rFonts w:asciiTheme="minorHAnsi" w:eastAsiaTheme="minorEastAsia" w:hAnsiTheme="minorHAnsi" w:cstheme="minorBidi"/>
          <w:sz w:val="22"/>
          <w:szCs w:val="22"/>
        </w:rPr>
      </w:pPr>
      <w:ins w:id="1660" w:author="3GPPpresenter" w:date="2023-06-11T18:00:00Z">
        <w:r>
          <w:t>8.2.6.4.1</w:t>
        </w:r>
        <w:r>
          <w:rPr>
            <w:rFonts w:asciiTheme="minorHAnsi" w:eastAsiaTheme="minorEastAsia" w:hAnsiTheme="minorHAnsi" w:cstheme="minorBidi"/>
            <w:sz w:val="22"/>
            <w:szCs w:val="22"/>
          </w:rPr>
          <w:tab/>
        </w:r>
        <w:r>
          <w:t>Initial Conditions</w:t>
        </w:r>
        <w:r>
          <w:tab/>
        </w:r>
        <w:r>
          <w:fldChar w:fldCharType="begin"/>
        </w:r>
        <w:r>
          <w:instrText xml:space="preserve"> PAGEREF _Toc137399257 \h </w:instrText>
        </w:r>
      </w:ins>
      <w:r>
        <w:fldChar w:fldCharType="separate"/>
      </w:r>
      <w:ins w:id="1661" w:author="3GPPpresenter" w:date="2023-06-11T18:02:00Z">
        <w:r>
          <w:t>216</w:t>
        </w:r>
      </w:ins>
      <w:ins w:id="1662" w:author="3GPPpresenter" w:date="2023-06-11T18:00:00Z">
        <w:r>
          <w:fldChar w:fldCharType="end"/>
        </w:r>
      </w:ins>
    </w:p>
    <w:p w14:paraId="116FE307" w14:textId="6FA2FDD1" w:rsidR="00DF6471" w:rsidRDefault="00DF6471">
      <w:pPr>
        <w:pStyle w:val="TOC5"/>
        <w:rPr>
          <w:ins w:id="1663" w:author="3GPPpresenter" w:date="2023-06-11T18:00:00Z"/>
          <w:rFonts w:asciiTheme="minorHAnsi" w:eastAsiaTheme="minorEastAsia" w:hAnsiTheme="minorHAnsi" w:cstheme="minorBidi"/>
          <w:sz w:val="22"/>
          <w:szCs w:val="22"/>
        </w:rPr>
      </w:pPr>
      <w:ins w:id="1664" w:author="3GPPpresenter" w:date="2023-06-11T18:00:00Z">
        <w:r>
          <w:t>8.2.6.4.2</w:t>
        </w:r>
        <w:r>
          <w:rPr>
            <w:rFonts w:asciiTheme="minorHAnsi" w:eastAsiaTheme="minorEastAsia" w:hAnsiTheme="minorHAnsi" w:cstheme="minorBidi"/>
            <w:sz w:val="22"/>
            <w:szCs w:val="22"/>
          </w:rPr>
          <w:tab/>
        </w:r>
        <w:r>
          <w:t>Procedure</w:t>
        </w:r>
        <w:r>
          <w:tab/>
        </w:r>
        <w:r>
          <w:fldChar w:fldCharType="begin"/>
        </w:r>
        <w:r>
          <w:instrText xml:space="preserve"> PAGEREF _Toc137399258 \h </w:instrText>
        </w:r>
      </w:ins>
      <w:r>
        <w:fldChar w:fldCharType="separate"/>
      </w:r>
      <w:ins w:id="1665" w:author="3GPPpresenter" w:date="2023-06-11T18:02:00Z">
        <w:r>
          <w:t>216</w:t>
        </w:r>
      </w:ins>
      <w:ins w:id="1666" w:author="3GPPpresenter" w:date="2023-06-11T18:00:00Z">
        <w:r>
          <w:fldChar w:fldCharType="end"/>
        </w:r>
      </w:ins>
    </w:p>
    <w:p w14:paraId="0C653021" w14:textId="161739BC" w:rsidR="00DF6471" w:rsidRDefault="00DF6471">
      <w:pPr>
        <w:pStyle w:val="TOC4"/>
        <w:rPr>
          <w:ins w:id="1667" w:author="3GPPpresenter" w:date="2023-06-11T18:00:00Z"/>
          <w:rFonts w:asciiTheme="minorHAnsi" w:eastAsiaTheme="minorEastAsia" w:hAnsiTheme="minorHAnsi" w:cstheme="minorBidi"/>
          <w:sz w:val="22"/>
          <w:szCs w:val="22"/>
        </w:rPr>
      </w:pPr>
      <w:ins w:id="1668" w:author="3GPPpresenter" w:date="2023-06-11T18:00:00Z">
        <w:r>
          <w:t>8.2.6.5</w:t>
        </w:r>
        <w:r>
          <w:rPr>
            <w:rFonts w:asciiTheme="minorHAnsi" w:eastAsiaTheme="minorEastAsia" w:hAnsiTheme="minorHAnsi" w:cstheme="minorBidi"/>
            <w:sz w:val="22"/>
            <w:szCs w:val="22"/>
          </w:rPr>
          <w:tab/>
        </w:r>
        <w:r>
          <w:t>Test Requirement</w:t>
        </w:r>
        <w:r>
          <w:tab/>
        </w:r>
        <w:r>
          <w:fldChar w:fldCharType="begin"/>
        </w:r>
        <w:r>
          <w:instrText xml:space="preserve"> PAGEREF _Toc137399259 \h </w:instrText>
        </w:r>
      </w:ins>
      <w:r>
        <w:fldChar w:fldCharType="separate"/>
      </w:r>
      <w:ins w:id="1669" w:author="3GPPpresenter" w:date="2023-06-11T18:02:00Z">
        <w:r>
          <w:t>217</w:t>
        </w:r>
      </w:ins>
      <w:ins w:id="1670" w:author="3GPPpresenter" w:date="2023-06-11T18:00:00Z">
        <w:r>
          <w:fldChar w:fldCharType="end"/>
        </w:r>
      </w:ins>
    </w:p>
    <w:p w14:paraId="20F41863" w14:textId="34B26C0F" w:rsidR="00DF6471" w:rsidRDefault="00DF6471">
      <w:pPr>
        <w:pStyle w:val="TOC3"/>
        <w:rPr>
          <w:ins w:id="1671" w:author="3GPPpresenter" w:date="2023-06-11T18:00:00Z"/>
          <w:rFonts w:asciiTheme="minorHAnsi" w:eastAsiaTheme="minorEastAsia" w:hAnsiTheme="minorHAnsi" w:cstheme="minorBidi"/>
          <w:sz w:val="22"/>
          <w:szCs w:val="22"/>
        </w:rPr>
      </w:pPr>
      <w:ins w:id="1672" w:author="3GPPpresenter" w:date="2023-06-11T18:00:00Z">
        <w:r>
          <w:t>8.2.7</w:t>
        </w:r>
        <w:r>
          <w:rPr>
            <w:rFonts w:asciiTheme="minorHAnsi" w:eastAsiaTheme="minorEastAsia" w:hAnsiTheme="minorHAnsi" w:cstheme="minorBidi"/>
            <w:sz w:val="22"/>
            <w:szCs w:val="22"/>
          </w:rPr>
          <w:tab/>
        </w:r>
        <w:r>
          <w:t>Performance requirements for PUSCH repetition Type A</w:t>
        </w:r>
        <w:r>
          <w:tab/>
        </w:r>
        <w:r>
          <w:fldChar w:fldCharType="begin"/>
        </w:r>
        <w:r>
          <w:instrText xml:space="preserve"> PAGEREF _Toc137399260 \h </w:instrText>
        </w:r>
      </w:ins>
      <w:r>
        <w:fldChar w:fldCharType="separate"/>
      </w:r>
      <w:ins w:id="1673" w:author="3GPPpresenter" w:date="2023-06-11T18:02:00Z">
        <w:r>
          <w:t>218</w:t>
        </w:r>
      </w:ins>
      <w:ins w:id="1674" w:author="3GPPpresenter" w:date="2023-06-11T18:00:00Z">
        <w:r>
          <w:fldChar w:fldCharType="end"/>
        </w:r>
      </w:ins>
    </w:p>
    <w:p w14:paraId="4F5862DC" w14:textId="1E3DA984" w:rsidR="00DF6471" w:rsidRDefault="00DF6471">
      <w:pPr>
        <w:pStyle w:val="TOC4"/>
        <w:rPr>
          <w:ins w:id="1675" w:author="3GPPpresenter" w:date="2023-06-11T18:00:00Z"/>
          <w:rFonts w:asciiTheme="minorHAnsi" w:eastAsiaTheme="minorEastAsia" w:hAnsiTheme="minorHAnsi" w:cstheme="minorBidi"/>
          <w:sz w:val="22"/>
          <w:szCs w:val="22"/>
        </w:rPr>
      </w:pPr>
      <w:ins w:id="1676" w:author="3GPPpresenter" w:date="2023-06-11T18:00:00Z">
        <w:r>
          <w:t>8.2.7.1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_Toc137399261 \h </w:instrText>
        </w:r>
      </w:ins>
      <w:r>
        <w:fldChar w:fldCharType="separate"/>
      </w:r>
      <w:ins w:id="1677" w:author="3GPPpresenter" w:date="2023-06-11T18:02:00Z">
        <w:r>
          <w:t>218</w:t>
        </w:r>
      </w:ins>
      <w:ins w:id="1678" w:author="3GPPpresenter" w:date="2023-06-11T18:00:00Z">
        <w:r>
          <w:fldChar w:fldCharType="end"/>
        </w:r>
      </w:ins>
    </w:p>
    <w:p w14:paraId="0CD5640C" w14:textId="7DAFC5F1" w:rsidR="00DF6471" w:rsidRDefault="00DF6471">
      <w:pPr>
        <w:pStyle w:val="TOC4"/>
        <w:rPr>
          <w:ins w:id="1679" w:author="3GPPpresenter" w:date="2023-06-11T18:00:00Z"/>
          <w:rFonts w:asciiTheme="minorHAnsi" w:eastAsiaTheme="minorEastAsia" w:hAnsiTheme="minorHAnsi" w:cstheme="minorBidi"/>
          <w:sz w:val="22"/>
          <w:szCs w:val="22"/>
        </w:rPr>
      </w:pPr>
      <w:ins w:id="1680" w:author="3GPPpresenter" w:date="2023-06-11T18:00:00Z">
        <w:r>
          <w:t>8.2.7.2</w:t>
        </w:r>
        <w:r>
          <w:rPr>
            <w:rFonts w:asciiTheme="minorHAnsi" w:eastAsiaTheme="minorEastAsia" w:hAnsiTheme="minorHAnsi" w:cstheme="minorBidi"/>
            <w:sz w:val="22"/>
            <w:szCs w:val="22"/>
          </w:rPr>
          <w:tab/>
        </w:r>
        <w:r>
          <w:t>Minimum Requirement</w:t>
        </w:r>
        <w:r>
          <w:tab/>
        </w:r>
        <w:r>
          <w:fldChar w:fldCharType="begin"/>
        </w:r>
        <w:r>
          <w:instrText xml:space="preserve"> PAGEREF _Toc137399262 \h </w:instrText>
        </w:r>
      </w:ins>
      <w:r>
        <w:fldChar w:fldCharType="separate"/>
      </w:r>
      <w:ins w:id="1681" w:author="3GPPpresenter" w:date="2023-06-11T18:02:00Z">
        <w:r>
          <w:t>219</w:t>
        </w:r>
      </w:ins>
      <w:ins w:id="1682" w:author="3GPPpresenter" w:date="2023-06-11T18:00:00Z">
        <w:r>
          <w:fldChar w:fldCharType="end"/>
        </w:r>
      </w:ins>
    </w:p>
    <w:p w14:paraId="716BD6D4" w14:textId="005C01CC" w:rsidR="00DF6471" w:rsidRDefault="00DF6471">
      <w:pPr>
        <w:pStyle w:val="TOC4"/>
        <w:rPr>
          <w:ins w:id="1683" w:author="3GPPpresenter" w:date="2023-06-11T18:00:00Z"/>
          <w:rFonts w:asciiTheme="minorHAnsi" w:eastAsiaTheme="minorEastAsia" w:hAnsiTheme="minorHAnsi" w:cstheme="minorBidi"/>
          <w:sz w:val="22"/>
          <w:szCs w:val="22"/>
        </w:rPr>
      </w:pPr>
      <w:ins w:id="1684" w:author="3GPPpresenter" w:date="2023-06-11T18:00:00Z">
        <w:r>
          <w:t>8.2.7.3</w:t>
        </w:r>
        <w:r>
          <w:rPr>
            <w:rFonts w:asciiTheme="minorHAnsi" w:eastAsiaTheme="minorEastAsia" w:hAnsiTheme="minorHAnsi" w:cstheme="minorBidi"/>
            <w:sz w:val="22"/>
            <w:szCs w:val="22"/>
          </w:rPr>
          <w:tab/>
        </w:r>
        <w:r>
          <w:t>Test Purpose</w:t>
        </w:r>
        <w:r>
          <w:tab/>
        </w:r>
        <w:r>
          <w:fldChar w:fldCharType="begin"/>
        </w:r>
        <w:r>
          <w:instrText xml:space="preserve"> PAGEREF _Toc137399263 \h </w:instrText>
        </w:r>
      </w:ins>
      <w:r>
        <w:fldChar w:fldCharType="separate"/>
      </w:r>
      <w:ins w:id="1685" w:author="3GPPpresenter" w:date="2023-06-11T18:02:00Z">
        <w:r>
          <w:t>219</w:t>
        </w:r>
      </w:ins>
      <w:ins w:id="1686" w:author="3GPPpresenter" w:date="2023-06-11T18:00:00Z">
        <w:r>
          <w:fldChar w:fldCharType="end"/>
        </w:r>
      </w:ins>
    </w:p>
    <w:p w14:paraId="511D853E" w14:textId="34023FEE" w:rsidR="00DF6471" w:rsidRDefault="00DF6471">
      <w:pPr>
        <w:pStyle w:val="TOC4"/>
        <w:rPr>
          <w:ins w:id="1687" w:author="3GPPpresenter" w:date="2023-06-11T18:00:00Z"/>
          <w:rFonts w:asciiTheme="minorHAnsi" w:eastAsiaTheme="minorEastAsia" w:hAnsiTheme="minorHAnsi" w:cstheme="minorBidi"/>
          <w:sz w:val="22"/>
          <w:szCs w:val="22"/>
        </w:rPr>
      </w:pPr>
      <w:ins w:id="1688" w:author="3GPPpresenter" w:date="2023-06-11T18:00:00Z">
        <w:r>
          <w:t>8.2.7.4</w:t>
        </w:r>
        <w:r>
          <w:rPr>
            <w:rFonts w:asciiTheme="minorHAnsi" w:eastAsiaTheme="minorEastAsia" w:hAnsiTheme="minorHAnsi" w:cstheme="minorBidi"/>
            <w:sz w:val="22"/>
            <w:szCs w:val="22"/>
          </w:rPr>
          <w:tab/>
        </w:r>
        <w:r>
          <w:t>Method of test</w:t>
        </w:r>
        <w:r>
          <w:tab/>
        </w:r>
        <w:r>
          <w:fldChar w:fldCharType="begin"/>
        </w:r>
        <w:r>
          <w:instrText xml:space="preserve"> PAGEREF _Toc137399264 \h </w:instrText>
        </w:r>
      </w:ins>
      <w:r>
        <w:fldChar w:fldCharType="separate"/>
      </w:r>
      <w:ins w:id="1689" w:author="3GPPpresenter" w:date="2023-06-11T18:02:00Z">
        <w:r>
          <w:t>219</w:t>
        </w:r>
      </w:ins>
      <w:ins w:id="1690" w:author="3GPPpresenter" w:date="2023-06-11T18:00:00Z">
        <w:r>
          <w:fldChar w:fldCharType="end"/>
        </w:r>
      </w:ins>
    </w:p>
    <w:p w14:paraId="748D69AC" w14:textId="633D7DD1" w:rsidR="00DF6471" w:rsidRDefault="00DF6471">
      <w:pPr>
        <w:pStyle w:val="TOC4"/>
        <w:rPr>
          <w:ins w:id="1691" w:author="3GPPpresenter" w:date="2023-06-11T18:00:00Z"/>
          <w:rFonts w:asciiTheme="minorHAnsi" w:eastAsiaTheme="minorEastAsia" w:hAnsiTheme="minorHAnsi" w:cstheme="minorBidi"/>
          <w:sz w:val="22"/>
          <w:szCs w:val="22"/>
        </w:rPr>
      </w:pPr>
      <w:ins w:id="1692" w:author="3GPPpresenter" w:date="2023-06-11T18:00:00Z">
        <w:r>
          <w:t>8.2.7.4.1</w:t>
        </w:r>
        <w:r>
          <w:rPr>
            <w:rFonts w:asciiTheme="minorHAnsi" w:eastAsiaTheme="minorEastAsia" w:hAnsiTheme="minorHAnsi" w:cstheme="minorBidi"/>
            <w:sz w:val="22"/>
            <w:szCs w:val="22"/>
          </w:rPr>
          <w:tab/>
        </w:r>
        <w:r>
          <w:t>Initial Conditions</w:t>
        </w:r>
        <w:r>
          <w:tab/>
        </w:r>
        <w:r>
          <w:fldChar w:fldCharType="begin"/>
        </w:r>
        <w:r>
          <w:instrText xml:space="preserve"> PAGEREF _Toc137399265 \h </w:instrText>
        </w:r>
      </w:ins>
      <w:r>
        <w:fldChar w:fldCharType="separate"/>
      </w:r>
      <w:ins w:id="1693" w:author="3GPPpresenter" w:date="2023-06-11T18:02:00Z">
        <w:r>
          <w:t>219</w:t>
        </w:r>
      </w:ins>
      <w:ins w:id="1694" w:author="3GPPpresenter" w:date="2023-06-11T18:00:00Z">
        <w:r>
          <w:fldChar w:fldCharType="end"/>
        </w:r>
      </w:ins>
    </w:p>
    <w:p w14:paraId="701BD6A1" w14:textId="60EDE026" w:rsidR="00DF6471" w:rsidRDefault="00DF6471">
      <w:pPr>
        <w:pStyle w:val="TOC4"/>
        <w:rPr>
          <w:ins w:id="1695" w:author="3GPPpresenter" w:date="2023-06-11T18:00:00Z"/>
          <w:rFonts w:asciiTheme="minorHAnsi" w:eastAsiaTheme="minorEastAsia" w:hAnsiTheme="minorHAnsi" w:cstheme="minorBidi"/>
          <w:sz w:val="22"/>
          <w:szCs w:val="22"/>
        </w:rPr>
      </w:pPr>
      <w:ins w:id="1696" w:author="3GPPpresenter" w:date="2023-06-11T18:00:00Z">
        <w:r>
          <w:t>8.2.7.4.2</w:t>
        </w:r>
        <w:r>
          <w:rPr>
            <w:rFonts w:asciiTheme="minorHAnsi" w:eastAsiaTheme="minorEastAsia" w:hAnsiTheme="minorHAnsi" w:cstheme="minorBidi"/>
            <w:sz w:val="22"/>
            <w:szCs w:val="22"/>
          </w:rPr>
          <w:tab/>
        </w:r>
        <w:r>
          <w:t>Procedure</w:t>
        </w:r>
        <w:r>
          <w:tab/>
        </w:r>
        <w:r>
          <w:fldChar w:fldCharType="begin"/>
        </w:r>
        <w:r>
          <w:instrText xml:space="preserve"> PAGEREF _Toc137399266 \h </w:instrText>
        </w:r>
      </w:ins>
      <w:r>
        <w:fldChar w:fldCharType="separate"/>
      </w:r>
      <w:ins w:id="1697" w:author="3GPPpresenter" w:date="2023-06-11T18:02:00Z">
        <w:r>
          <w:t>219</w:t>
        </w:r>
      </w:ins>
      <w:ins w:id="1698" w:author="3GPPpresenter" w:date="2023-06-11T18:00:00Z">
        <w:r>
          <w:fldChar w:fldCharType="end"/>
        </w:r>
      </w:ins>
    </w:p>
    <w:p w14:paraId="7705D519" w14:textId="4006CC43" w:rsidR="00DF6471" w:rsidRDefault="00DF6471">
      <w:pPr>
        <w:pStyle w:val="TOC4"/>
        <w:rPr>
          <w:ins w:id="1699" w:author="3GPPpresenter" w:date="2023-06-11T18:00:00Z"/>
          <w:rFonts w:asciiTheme="minorHAnsi" w:eastAsiaTheme="minorEastAsia" w:hAnsiTheme="minorHAnsi" w:cstheme="minorBidi"/>
          <w:sz w:val="22"/>
          <w:szCs w:val="22"/>
        </w:rPr>
      </w:pPr>
      <w:ins w:id="1700" w:author="3GPPpresenter" w:date="2023-06-11T18:00:00Z">
        <w:r>
          <w:t>8.2.7.5</w:t>
        </w:r>
        <w:r>
          <w:rPr>
            <w:rFonts w:asciiTheme="minorHAnsi" w:eastAsiaTheme="minorEastAsia" w:hAnsiTheme="minorHAnsi" w:cstheme="minorBidi"/>
            <w:sz w:val="22"/>
            <w:szCs w:val="22"/>
          </w:rPr>
          <w:tab/>
        </w:r>
        <w:r>
          <w:t>Test Requirement</w:t>
        </w:r>
        <w:r>
          <w:tab/>
        </w:r>
        <w:r>
          <w:fldChar w:fldCharType="begin"/>
        </w:r>
        <w:r>
          <w:instrText xml:space="preserve"> PAGEREF _Toc137399267 \h </w:instrText>
        </w:r>
      </w:ins>
      <w:r>
        <w:fldChar w:fldCharType="separate"/>
      </w:r>
      <w:ins w:id="1701" w:author="3GPPpresenter" w:date="2023-06-11T18:02:00Z">
        <w:r>
          <w:t>220</w:t>
        </w:r>
      </w:ins>
      <w:ins w:id="1702" w:author="3GPPpresenter" w:date="2023-06-11T18:00:00Z">
        <w:r>
          <w:fldChar w:fldCharType="end"/>
        </w:r>
      </w:ins>
    </w:p>
    <w:p w14:paraId="35CD0E9A" w14:textId="78BD0B14" w:rsidR="00DF6471" w:rsidRDefault="00DF6471">
      <w:pPr>
        <w:pStyle w:val="TOC3"/>
        <w:rPr>
          <w:ins w:id="1703" w:author="3GPPpresenter" w:date="2023-06-11T18:00:00Z"/>
          <w:rFonts w:asciiTheme="minorHAnsi" w:eastAsiaTheme="minorEastAsia" w:hAnsiTheme="minorHAnsi" w:cstheme="minorBidi"/>
          <w:sz w:val="22"/>
          <w:szCs w:val="22"/>
        </w:rPr>
      </w:pPr>
      <w:ins w:id="1704" w:author="3GPPpresenter" w:date="2023-06-11T18:00:00Z">
        <w:r>
          <w:t>8.2.8</w:t>
        </w:r>
        <w:r>
          <w:rPr>
            <w:rFonts w:asciiTheme="minorHAnsi" w:eastAsiaTheme="minorEastAsia" w:hAnsiTheme="minorHAnsi" w:cstheme="minorBidi"/>
            <w:sz w:val="22"/>
            <w:szCs w:val="22"/>
          </w:rPr>
          <w:tab/>
        </w:r>
        <w:r>
          <w:t>Performance requirements for PUSCH Mapping Type B with non-slot transmission</w:t>
        </w:r>
        <w:r>
          <w:tab/>
        </w:r>
        <w:r>
          <w:fldChar w:fldCharType="begin"/>
        </w:r>
        <w:r>
          <w:instrText xml:space="preserve"> PAGEREF _Toc137399268 \h </w:instrText>
        </w:r>
      </w:ins>
      <w:r>
        <w:fldChar w:fldCharType="separate"/>
      </w:r>
      <w:ins w:id="1705" w:author="3GPPpresenter" w:date="2023-06-11T18:02:00Z">
        <w:r>
          <w:t>222</w:t>
        </w:r>
      </w:ins>
      <w:ins w:id="1706" w:author="3GPPpresenter" w:date="2023-06-11T18:00:00Z">
        <w:r>
          <w:fldChar w:fldCharType="end"/>
        </w:r>
      </w:ins>
    </w:p>
    <w:p w14:paraId="16B600CA" w14:textId="5B435041" w:rsidR="00DF6471" w:rsidRDefault="00DF6471">
      <w:pPr>
        <w:pStyle w:val="TOC4"/>
        <w:rPr>
          <w:ins w:id="1707" w:author="3GPPpresenter" w:date="2023-06-11T18:00:00Z"/>
          <w:rFonts w:asciiTheme="minorHAnsi" w:eastAsiaTheme="minorEastAsia" w:hAnsiTheme="minorHAnsi" w:cstheme="minorBidi"/>
          <w:sz w:val="22"/>
          <w:szCs w:val="22"/>
        </w:rPr>
      </w:pPr>
      <w:ins w:id="1708" w:author="3GPPpresenter" w:date="2023-06-11T18:00:00Z">
        <w:r>
          <w:t>8.2.8.1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_Toc137399269 \h </w:instrText>
        </w:r>
      </w:ins>
      <w:r>
        <w:fldChar w:fldCharType="separate"/>
      </w:r>
      <w:ins w:id="1709" w:author="3GPPpresenter" w:date="2023-06-11T18:02:00Z">
        <w:r>
          <w:t>222</w:t>
        </w:r>
      </w:ins>
      <w:ins w:id="1710" w:author="3GPPpresenter" w:date="2023-06-11T18:00:00Z">
        <w:r>
          <w:fldChar w:fldCharType="end"/>
        </w:r>
      </w:ins>
    </w:p>
    <w:p w14:paraId="5F490CDD" w14:textId="40CDF30E" w:rsidR="00DF6471" w:rsidRDefault="00DF6471">
      <w:pPr>
        <w:pStyle w:val="TOC4"/>
        <w:rPr>
          <w:ins w:id="1711" w:author="3GPPpresenter" w:date="2023-06-11T18:00:00Z"/>
          <w:rFonts w:asciiTheme="minorHAnsi" w:eastAsiaTheme="minorEastAsia" w:hAnsiTheme="minorHAnsi" w:cstheme="minorBidi"/>
          <w:sz w:val="22"/>
          <w:szCs w:val="22"/>
        </w:rPr>
      </w:pPr>
      <w:ins w:id="1712" w:author="3GPPpresenter" w:date="2023-06-11T18:00:00Z">
        <w:r>
          <w:lastRenderedPageBreak/>
          <w:t>8.2.8.2</w:t>
        </w:r>
        <w:r>
          <w:rPr>
            <w:rFonts w:asciiTheme="minorHAnsi" w:eastAsiaTheme="minorEastAsia" w:hAnsiTheme="minorHAnsi" w:cstheme="minorBidi"/>
            <w:sz w:val="22"/>
            <w:szCs w:val="22"/>
          </w:rPr>
          <w:tab/>
        </w:r>
        <w:r>
          <w:t>Minimum Requirement</w:t>
        </w:r>
        <w:r>
          <w:tab/>
        </w:r>
        <w:r>
          <w:fldChar w:fldCharType="begin"/>
        </w:r>
        <w:r>
          <w:instrText xml:space="preserve"> PAGEREF _Toc137399270 \h </w:instrText>
        </w:r>
      </w:ins>
      <w:r>
        <w:fldChar w:fldCharType="separate"/>
      </w:r>
      <w:ins w:id="1713" w:author="3GPPpresenter" w:date="2023-06-11T18:02:00Z">
        <w:r>
          <w:t>222</w:t>
        </w:r>
      </w:ins>
      <w:ins w:id="1714" w:author="3GPPpresenter" w:date="2023-06-11T18:00:00Z">
        <w:r>
          <w:fldChar w:fldCharType="end"/>
        </w:r>
      </w:ins>
    </w:p>
    <w:p w14:paraId="107F5F11" w14:textId="109DBC5F" w:rsidR="00DF6471" w:rsidRDefault="00DF6471">
      <w:pPr>
        <w:pStyle w:val="TOC4"/>
        <w:rPr>
          <w:ins w:id="1715" w:author="3GPPpresenter" w:date="2023-06-11T18:00:00Z"/>
          <w:rFonts w:asciiTheme="minorHAnsi" w:eastAsiaTheme="minorEastAsia" w:hAnsiTheme="minorHAnsi" w:cstheme="minorBidi"/>
          <w:sz w:val="22"/>
          <w:szCs w:val="22"/>
        </w:rPr>
      </w:pPr>
      <w:ins w:id="1716" w:author="3GPPpresenter" w:date="2023-06-11T18:00:00Z">
        <w:r>
          <w:t>8.2.8.3</w:t>
        </w:r>
        <w:r>
          <w:rPr>
            <w:rFonts w:asciiTheme="minorHAnsi" w:eastAsiaTheme="minorEastAsia" w:hAnsiTheme="minorHAnsi" w:cstheme="minorBidi"/>
            <w:sz w:val="22"/>
            <w:szCs w:val="22"/>
          </w:rPr>
          <w:tab/>
        </w:r>
        <w:r>
          <w:t>Test Purpose</w:t>
        </w:r>
        <w:r>
          <w:tab/>
        </w:r>
        <w:r>
          <w:fldChar w:fldCharType="begin"/>
        </w:r>
        <w:r>
          <w:instrText xml:space="preserve"> PAGEREF _Toc137399271 \h </w:instrText>
        </w:r>
      </w:ins>
      <w:r>
        <w:fldChar w:fldCharType="separate"/>
      </w:r>
      <w:ins w:id="1717" w:author="3GPPpresenter" w:date="2023-06-11T18:02:00Z">
        <w:r>
          <w:t>222</w:t>
        </w:r>
      </w:ins>
      <w:ins w:id="1718" w:author="3GPPpresenter" w:date="2023-06-11T18:00:00Z">
        <w:r>
          <w:fldChar w:fldCharType="end"/>
        </w:r>
      </w:ins>
    </w:p>
    <w:p w14:paraId="016ECE6B" w14:textId="03C75396" w:rsidR="00DF6471" w:rsidRDefault="00DF6471">
      <w:pPr>
        <w:pStyle w:val="TOC4"/>
        <w:rPr>
          <w:ins w:id="1719" w:author="3GPPpresenter" w:date="2023-06-11T18:00:00Z"/>
          <w:rFonts w:asciiTheme="minorHAnsi" w:eastAsiaTheme="minorEastAsia" w:hAnsiTheme="minorHAnsi" w:cstheme="minorBidi"/>
          <w:sz w:val="22"/>
          <w:szCs w:val="22"/>
        </w:rPr>
      </w:pPr>
      <w:ins w:id="1720" w:author="3GPPpresenter" w:date="2023-06-11T18:00:00Z">
        <w:r>
          <w:t>8.2.8.4</w:t>
        </w:r>
        <w:r>
          <w:rPr>
            <w:rFonts w:asciiTheme="minorHAnsi" w:eastAsiaTheme="minorEastAsia" w:hAnsiTheme="minorHAnsi" w:cstheme="minorBidi"/>
            <w:sz w:val="22"/>
            <w:szCs w:val="22"/>
          </w:rPr>
          <w:tab/>
        </w:r>
        <w:r>
          <w:t>Method of test</w:t>
        </w:r>
        <w:r>
          <w:tab/>
        </w:r>
        <w:r>
          <w:fldChar w:fldCharType="begin"/>
        </w:r>
        <w:r>
          <w:instrText xml:space="preserve"> PAGEREF _Toc137399272 \h </w:instrText>
        </w:r>
      </w:ins>
      <w:r>
        <w:fldChar w:fldCharType="separate"/>
      </w:r>
      <w:ins w:id="1721" w:author="3GPPpresenter" w:date="2023-06-11T18:02:00Z">
        <w:r>
          <w:t>222</w:t>
        </w:r>
      </w:ins>
      <w:ins w:id="1722" w:author="3GPPpresenter" w:date="2023-06-11T18:00:00Z">
        <w:r>
          <w:fldChar w:fldCharType="end"/>
        </w:r>
      </w:ins>
    </w:p>
    <w:p w14:paraId="12F19E0A" w14:textId="3B08B2DC" w:rsidR="00DF6471" w:rsidRDefault="00DF6471">
      <w:pPr>
        <w:pStyle w:val="TOC4"/>
        <w:rPr>
          <w:ins w:id="1723" w:author="3GPPpresenter" w:date="2023-06-11T18:00:00Z"/>
          <w:rFonts w:asciiTheme="minorHAnsi" w:eastAsiaTheme="minorEastAsia" w:hAnsiTheme="minorHAnsi" w:cstheme="minorBidi"/>
          <w:sz w:val="22"/>
          <w:szCs w:val="22"/>
        </w:rPr>
      </w:pPr>
      <w:ins w:id="1724" w:author="3GPPpresenter" w:date="2023-06-11T18:00:00Z">
        <w:r>
          <w:t>8.2.8.4.1</w:t>
        </w:r>
        <w:r>
          <w:rPr>
            <w:rFonts w:asciiTheme="minorHAnsi" w:eastAsiaTheme="minorEastAsia" w:hAnsiTheme="minorHAnsi" w:cstheme="minorBidi"/>
            <w:sz w:val="22"/>
            <w:szCs w:val="22"/>
          </w:rPr>
          <w:tab/>
        </w:r>
        <w:r>
          <w:t>Initial Conditions</w:t>
        </w:r>
        <w:r>
          <w:tab/>
        </w:r>
        <w:r>
          <w:fldChar w:fldCharType="begin"/>
        </w:r>
        <w:r>
          <w:instrText xml:space="preserve"> PAGEREF _Toc137399273 \h </w:instrText>
        </w:r>
      </w:ins>
      <w:r>
        <w:fldChar w:fldCharType="separate"/>
      </w:r>
      <w:ins w:id="1725" w:author="3GPPpresenter" w:date="2023-06-11T18:02:00Z">
        <w:r>
          <w:t>222</w:t>
        </w:r>
      </w:ins>
      <w:ins w:id="1726" w:author="3GPPpresenter" w:date="2023-06-11T18:00:00Z">
        <w:r>
          <w:fldChar w:fldCharType="end"/>
        </w:r>
      </w:ins>
    </w:p>
    <w:p w14:paraId="5A489DD4" w14:textId="0C234743" w:rsidR="00DF6471" w:rsidRDefault="00DF6471">
      <w:pPr>
        <w:pStyle w:val="TOC4"/>
        <w:rPr>
          <w:ins w:id="1727" w:author="3GPPpresenter" w:date="2023-06-11T18:00:00Z"/>
          <w:rFonts w:asciiTheme="minorHAnsi" w:eastAsiaTheme="minorEastAsia" w:hAnsiTheme="minorHAnsi" w:cstheme="minorBidi"/>
          <w:sz w:val="22"/>
          <w:szCs w:val="22"/>
        </w:rPr>
      </w:pPr>
      <w:ins w:id="1728" w:author="3GPPpresenter" w:date="2023-06-11T18:00:00Z">
        <w:r>
          <w:t>8.2.8.4.2</w:t>
        </w:r>
        <w:r>
          <w:rPr>
            <w:rFonts w:asciiTheme="minorHAnsi" w:eastAsiaTheme="minorEastAsia" w:hAnsiTheme="minorHAnsi" w:cstheme="minorBidi"/>
            <w:sz w:val="22"/>
            <w:szCs w:val="22"/>
          </w:rPr>
          <w:tab/>
        </w:r>
        <w:r>
          <w:t>Procedure</w:t>
        </w:r>
        <w:r>
          <w:tab/>
        </w:r>
        <w:r>
          <w:fldChar w:fldCharType="begin"/>
        </w:r>
        <w:r>
          <w:instrText xml:space="preserve"> PAGEREF _Toc137399274 \h </w:instrText>
        </w:r>
      </w:ins>
      <w:r>
        <w:fldChar w:fldCharType="separate"/>
      </w:r>
      <w:ins w:id="1729" w:author="3GPPpresenter" w:date="2023-06-11T18:02:00Z">
        <w:r>
          <w:t>222</w:t>
        </w:r>
      </w:ins>
      <w:ins w:id="1730" w:author="3GPPpresenter" w:date="2023-06-11T18:00:00Z">
        <w:r>
          <w:fldChar w:fldCharType="end"/>
        </w:r>
      </w:ins>
    </w:p>
    <w:p w14:paraId="2EDBBC33" w14:textId="14D9E557" w:rsidR="00DF6471" w:rsidRDefault="00DF6471">
      <w:pPr>
        <w:pStyle w:val="TOC4"/>
        <w:rPr>
          <w:ins w:id="1731" w:author="3GPPpresenter" w:date="2023-06-11T18:00:00Z"/>
          <w:rFonts w:asciiTheme="minorHAnsi" w:eastAsiaTheme="minorEastAsia" w:hAnsiTheme="minorHAnsi" w:cstheme="minorBidi"/>
          <w:sz w:val="22"/>
          <w:szCs w:val="22"/>
        </w:rPr>
      </w:pPr>
      <w:ins w:id="1732" w:author="3GPPpresenter" w:date="2023-06-11T18:00:00Z">
        <w:r>
          <w:t>8.2.8.5</w:t>
        </w:r>
        <w:r>
          <w:rPr>
            <w:rFonts w:asciiTheme="minorHAnsi" w:eastAsiaTheme="minorEastAsia" w:hAnsiTheme="minorHAnsi" w:cstheme="minorBidi"/>
            <w:sz w:val="22"/>
            <w:szCs w:val="22"/>
          </w:rPr>
          <w:tab/>
        </w:r>
        <w:r>
          <w:t>Test Requirement</w:t>
        </w:r>
        <w:r>
          <w:tab/>
        </w:r>
        <w:r>
          <w:fldChar w:fldCharType="begin"/>
        </w:r>
        <w:r>
          <w:instrText xml:space="preserve"> PAGEREF _Toc137399275 \h </w:instrText>
        </w:r>
      </w:ins>
      <w:r>
        <w:fldChar w:fldCharType="separate"/>
      </w:r>
      <w:ins w:id="1733" w:author="3GPPpresenter" w:date="2023-06-11T18:02:00Z">
        <w:r>
          <w:t>223</w:t>
        </w:r>
      </w:ins>
      <w:ins w:id="1734" w:author="3GPPpresenter" w:date="2023-06-11T18:00:00Z">
        <w:r>
          <w:fldChar w:fldCharType="end"/>
        </w:r>
      </w:ins>
    </w:p>
    <w:p w14:paraId="3ECFBB28" w14:textId="00AF3421" w:rsidR="00DF6471" w:rsidRDefault="00DF6471">
      <w:pPr>
        <w:pStyle w:val="TOC3"/>
        <w:rPr>
          <w:ins w:id="1735" w:author="3GPPpresenter" w:date="2023-06-11T18:00:00Z"/>
          <w:rFonts w:asciiTheme="minorHAnsi" w:eastAsiaTheme="minorEastAsia" w:hAnsiTheme="minorHAnsi" w:cstheme="minorBidi"/>
          <w:sz w:val="22"/>
          <w:szCs w:val="22"/>
        </w:rPr>
      </w:pPr>
      <w:ins w:id="1736" w:author="3GPPpresenter" w:date="2023-06-11T18:00:00Z">
        <w:r>
          <w:t>8.2.9</w:t>
        </w:r>
        <w:r>
          <w:rPr>
            <w:rFonts w:asciiTheme="minorHAnsi" w:eastAsiaTheme="minorEastAsia" w:hAnsiTheme="minorHAnsi" w:cstheme="minorBidi"/>
            <w:sz w:val="22"/>
            <w:szCs w:val="22"/>
          </w:rPr>
          <w:tab/>
        </w:r>
        <w:r>
          <w:t>Performance requirements for PUSCH msgA for 2-step RA type</w:t>
        </w:r>
        <w:r>
          <w:tab/>
        </w:r>
        <w:r>
          <w:fldChar w:fldCharType="begin"/>
        </w:r>
        <w:r>
          <w:instrText xml:space="preserve"> PAGEREF _Toc137399276 \h </w:instrText>
        </w:r>
      </w:ins>
      <w:r>
        <w:fldChar w:fldCharType="separate"/>
      </w:r>
      <w:ins w:id="1737" w:author="3GPPpresenter" w:date="2023-06-11T18:02:00Z">
        <w:r>
          <w:t>224</w:t>
        </w:r>
      </w:ins>
      <w:ins w:id="1738" w:author="3GPPpresenter" w:date="2023-06-11T18:00:00Z">
        <w:r>
          <w:fldChar w:fldCharType="end"/>
        </w:r>
      </w:ins>
    </w:p>
    <w:p w14:paraId="424BC413" w14:textId="53A9037B" w:rsidR="00DF6471" w:rsidRDefault="00DF6471">
      <w:pPr>
        <w:pStyle w:val="TOC4"/>
        <w:rPr>
          <w:ins w:id="1739" w:author="3GPPpresenter" w:date="2023-06-11T18:00:00Z"/>
          <w:rFonts w:asciiTheme="minorHAnsi" w:eastAsiaTheme="minorEastAsia" w:hAnsiTheme="minorHAnsi" w:cstheme="minorBidi"/>
          <w:sz w:val="22"/>
          <w:szCs w:val="22"/>
        </w:rPr>
      </w:pPr>
      <w:ins w:id="1740" w:author="3GPPpresenter" w:date="2023-06-11T18:00:00Z">
        <w:r>
          <w:t>8.2.9.1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_Toc137399277 \h </w:instrText>
        </w:r>
      </w:ins>
      <w:r>
        <w:fldChar w:fldCharType="separate"/>
      </w:r>
      <w:ins w:id="1741" w:author="3GPPpresenter" w:date="2023-06-11T18:02:00Z">
        <w:r>
          <w:t>224</w:t>
        </w:r>
      </w:ins>
      <w:ins w:id="1742" w:author="3GPPpresenter" w:date="2023-06-11T18:00:00Z">
        <w:r>
          <w:fldChar w:fldCharType="end"/>
        </w:r>
      </w:ins>
    </w:p>
    <w:p w14:paraId="6FADDEDF" w14:textId="1B947C42" w:rsidR="00DF6471" w:rsidRDefault="00DF6471">
      <w:pPr>
        <w:pStyle w:val="TOC4"/>
        <w:rPr>
          <w:ins w:id="1743" w:author="3GPPpresenter" w:date="2023-06-11T18:00:00Z"/>
          <w:rFonts w:asciiTheme="minorHAnsi" w:eastAsiaTheme="minorEastAsia" w:hAnsiTheme="minorHAnsi" w:cstheme="minorBidi"/>
          <w:sz w:val="22"/>
          <w:szCs w:val="22"/>
        </w:rPr>
      </w:pPr>
      <w:ins w:id="1744" w:author="3GPPpresenter" w:date="2023-06-11T18:00:00Z">
        <w:r>
          <w:t>8.2.9.2</w:t>
        </w:r>
        <w:r>
          <w:rPr>
            <w:rFonts w:asciiTheme="minorHAnsi" w:eastAsiaTheme="minorEastAsia" w:hAnsiTheme="minorHAnsi" w:cstheme="minorBidi"/>
            <w:sz w:val="22"/>
            <w:szCs w:val="22"/>
          </w:rPr>
          <w:tab/>
        </w:r>
        <w:r>
          <w:t>Minimum Requirement</w:t>
        </w:r>
        <w:r>
          <w:tab/>
        </w:r>
        <w:r>
          <w:fldChar w:fldCharType="begin"/>
        </w:r>
        <w:r>
          <w:instrText xml:space="preserve"> PAGEREF _Toc137399278 \h </w:instrText>
        </w:r>
      </w:ins>
      <w:r>
        <w:fldChar w:fldCharType="separate"/>
      </w:r>
      <w:ins w:id="1745" w:author="3GPPpresenter" w:date="2023-06-11T18:02:00Z">
        <w:r>
          <w:t>224</w:t>
        </w:r>
      </w:ins>
      <w:ins w:id="1746" w:author="3GPPpresenter" w:date="2023-06-11T18:00:00Z">
        <w:r>
          <w:fldChar w:fldCharType="end"/>
        </w:r>
      </w:ins>
    </w:p>
    <w:p w14:paraId="7C4C0645" w14:textId="1D0437C6" w:rsidR="00DF6471" w:rsidRDefault="00DF6471">
      <w:pPr>
        <w:pStyle w:val="TOC4"/>
        <w:rPr>
          <w:ins w:id="1747" w:author="3GPPpresenter" w:date="2023-06-11T18:00:00Z"/>
          <w:rFonts w:asciiTheme="minorHAnsi" w:eastAsiaTheme="minorEastAsia" w:hAnsiTheme="minorHAnsi" w:cstheme="minorBidi"/>
          <w:sz w:val="22"/>
          <w:szCs w:val="22"/>
        </w:rPr>
      </w:pPr>
      <w:ins w:id="1748" w:author="3GPPpresenter" w:date="2023-06-11T18:00:00Z">
        <w:r>
          <w:t>8.2.9.3</w:t>
        </w:r>
        <w:r>
          <w:rPr>
            <w:rFonts w:asciiTheme="minorHAnsi" w:eastAsiaTheme="minorEastAsia" w:hAnsiTheme="minorHAnsi" w:cstheme="minorBidi"/>
            <w:sz w:val="22"/>
            <w:szCs w:val="22"/>
          </w:rPr>
          <w:tab/>
        </w:r>
        <w:r>
          <w:t>Test Purpose</w:t>
        </w:r>
        <w:r>
          <w:tab/>
        </w:r>
        <w:r>
          <w:fldChar w:fldCharType="begin"/>
        </w:r>
        <w:r>
          <w:instrText xml:space="preserve"> PAGEREF _Toc137399279 \h </w:instrText>
        </w:r>
      </w:ins>
      <w:r>
        <w:fldChar w:fldCharType="separate"/>
      </w:r>
      <w:ins w:id="1749" w:author="3GPPpresenter" w:date="2023-06-11T18:02:00Z">
        <w:r>
          <w:t>224</w:t>
        </w:r>
      </w:ins>
      <w:ins w:id="1750" w:author="3GPPpresenter" w:date="2023-06-11T18:00:00Z">
        <w:r>
          <w:fldChar w:fldCharType="end"/>
        </w:r>
      </w:ins>
    </w:p>
    <w:p w14:paraId="0B998F9D" w14:textId="2446DF90" w:rsidR="00DF6471" w:rsidRDefault="00DF6471">
      <w:pPr>
        <w:pStyle w:val="TOC4"/>
        <w:rPr>
          <w:ins w:id="1751" w:author="3GPPpresenter" w:date="2023-06-11T18:00:00Z"/>
          <w:rFonts w:asciiTheme="minorHAnsi" w:eastAsiaTheme="minorEastAsia" w:hAnsiTheme="minorHAnsi" w:cstheme="minorBidi"/>
          <w:sz w:val="22"/>
          <w:szCs w:val="22"/>
        </w:rPr>
      </w:pPr>
      <w:ins w:id="1752" w:author="3GPPpresenter" w:date="2023-06-11T18:00:00Z">
        <w:r>
          <w:t>8.2.9.4</w:t>
        </w:r>
        <w:r>
          <w:rPr>
            <w:rFonts w:asciiTheme="minorHAnsi" w:eastAsiaTheme="minorEastAsia" w:hAnsiTheme="minorHAnsi" w:cstheme="minorBidi"/>
            <w:sz w:val="22"/>
            <w:szCs w:val="22"/>
          </w:rPr>
          <w:tab/>
        </w:r>
        <w:r>
          <w:t>Method of test</w:t>
        </w:r>
        <w:r>
          <w:tab/>
        </w:r>
        <w:r>
          <w:fldChar w:fldCharType="begin"/>
        </w:r>
        <w:r>
          <w:instrText xml:space="preserve"> PAGEREF _Toc137399280 \h </w:instrText>
        </w:r>
      </w:ins>
      <w:r>
        <w:fldChar w:fldCharType="separate"/>
      </w:r>
      <w:ins w:id="1753" w:author="3GPPpresenter" w:date="2023-06-11T18:02:00Z">
        <w:r>
          <w:t>224</w:t>
        </w:r>
      </w:ins>
      <w:ins w:id="1754" w:author="3GPPpresenter" w:date="2023-06-11T18:00:00Z">
        <w:r>
          <w:fldChar w:fldCharType="end"/>
        </w:r>
      </w:ins>
    </w:p>
    <w:p w14:paraId="1D2727F8" w14:textId="5C6CBD84" w:rsidR="00DF6471" w:rsidRDefault="00DF6471">
      <w:pPr>
        <w:pStyle w:val="TOC5"/>
        <w:rPr>
          <w:ins w:id="1755" w:author="3GPPpresenter" w:date="2023-06-11T18:00:00Z"/>
          <w:rFonts w:asciiTheme="minorHAnsi" w:eastAsiaTheme="minorEastAsia" w:hAnsiTheme="minorHAnsi" w:cstheme="minorBidi"/>
          <w:sz w:val="22"/>
          <w:szCs w:val="22"/>
        </w:rPr>
      </w:pPr>
      <w:ins w:id="1756" w:author="3GPPpresenter" w:date="2023-06-11T18:00:00Z">
        <w:r>
          <w:t>8.2.9.4.1</w:t>
        </w:r>
        <w:r>
          <w:rPr>
            <w:rFonts w:asciiTheme="minorHAnsi" w:eastAsiaTheme="minorEastAsia" w:hAnsiTheme="minorHAnsi" w:cstheme="minorBidi"/>
            <w:sz w:val="22"/>
            <w:szCs w:val="22"/>
          </w:rPr>
          <w:tab/>
        </w:r>
        <w:r>
          <w:t>Initial Conditions</w:t>
        </w:r>
        <w:r>
          <w:tab/>
        </w:r>
        <w:r>
          <w:fldChar w:fldCharType="begin"/>
        </w:r>
        <w:r>
          <w:instrText xml:space="preserve"> PAGEREF _Toc137399281 \h </w:instrText>
        </w:r>
      </w:ins>
      <w:r>
        <w:fldChar w:fldCharType="separate"/>
      </w:r>
      <w:ins w:id="1757" w:author="3GPPpresenter" w:date="2023-06-11T18:02:00Z">
        <w:r>
          <w:t>224</w:t>
        </w:r>
      </w:ins>
      <w:ins w:id="1758" w:author="3GPPpresenter" w:date="2023-06-11T18:00:00Z">
        <w:r>
          <w:fldChar w:fldCharType="end"/>
        </w:r>
      </w:ins>
    </w:p>
    <w:p w14:paraId="023515D6" w14:textId="36AC2661" w:rsidR="00DF6471" w:rsidRDefault="00DF6471">
      <w:pPr>
        <w:pStyle w:val="TOC5"/>
        <w:rPr>
          <w:ins w:id="1759" w:author="3GPPpresenter" w:date="2023-06-11T18:00:00Z"/>
          <w:rFonts w:asciiTheme="minorHAnsi" w:eastAsiaTheme="minorEastAsia" w:hAnsiTheme="minorHAnsi" w:cstheme="minorBidi"/>
          <w:sz w:val="22"/>
          <w:szCs w:val="22"/>
        </w:rPr>
      </w:pPr>
      <w:ins w:id="1760" w:author="3GPPpresenter" w:date="2023-06-11T18:00:00Z">
        <w:r>
          <w:t>8.2.9.4.2</w:t>
        </w:r>
        <w:r>
          <w:rPr>
            <w:rFonts w:asciiTheme="minorHAnsi" w:eastAsiaTheme="minorEastAsia" w:hAnsiTheme="minorHAnsi" w:cstheme="minorBidi"/>
            <w:sz w:val="22"/>
            <w:szCs w:val="22"/>
          </w:rPr>
          <w:tab/>
        </w:r>
        <w:r>
          <w:t>Procedure</w:t>
        </w:r>
        <w:r>
          <w:tab/>
        </w:r>
        <w:r>
          <w:fldChar w:fldCharType="begin"/>
        </w:r>
        <w:r>
          <w:instrText xml:space="preserve"> PAGEREF _Toc137399282 \h </w:instrText>
        </w:r>
      </w:ins>
      <w:r>
        <w:fldChar w:fldCharType="separate"/>
      </w:r>
      <w:ins w:id="1761" w:author="3GPPpresenter" w:date="2023-06-11T18:02:00Z">
        <w:r>
          <w:t>224</w:t>
        </w:r>
      </w:ins>
      <w:ins w:id="1762" w:author="3GPPpresenter" w:date="2023-06-11T18:00:00Z">
        <w:r>
          <w:fldChar w:fldCharType="end"/>
        </w:r>
      </w:ins>
    </w:p>
    <w:p w14:paraId="499363D2" w14:textId="09D73212" w:rsidR="00DF6471" w:rsidRDefault="00DF6471">
      <w:pPr>
        <w:pStyle w:val="TOC4"/>
        <w:rPr>
          <w:ins w:id="1763" w:author="3GPPpresenter" w:date="2023-06-11T18:00:00Z"/>
          <w:rFonts w:asciiTheme="minorHAnsi" w:eastAsiaTheme="minorEastAsia" w:hAnsiTheme="minorHAnsi" w:cstheme="minorBidi"/>
          <w:sz w:val="22"/>
          <w:szCs w:val="22"/>
        </w:rPr>
      </w:pPr>
      <w:ins w:id="1764" w:author="3GPPpresenter" w:date="2023-06-11T18:00:00Z">
        <w:r>
          <w:t>8.2.9.5</w:t>
        </w:r>
        <w:r>
          <w:rPr>
            <w:rFonts w:asciiTheme="minorHAnsi" w:eastAsiaTheme="minorEastAsia" w:hAnsiTheme="minorHAnsi" w:cstheme="minorBidi"/>
            <w:sz w:val="22"/>
            <w:szCs w:val="22"/>
          </w:rPr>
          <w:tab/>
        </w:r>
        <w:r>
          <w:t>Test Requirement</w:t>
        </w:r>
        <w:r>
          <w:tab/>
        </w:r>
        <w:r>
          <w:fldChar w:fldCharType="begin"/>
        </w:r>
        <w:r>
          <w:instrText xml:space="preserve"> PAGEREF _Toc137399283 \h </w:instrText>
        </w:r>
      </w:ins>
      <w:r>
        <w:fldChar w:fldCharType="separate"/>
      </w:r>
      <w:ins w:id="1765" w:author="3GPPpresenter" w:date="2023-06-11T18:02:00Z">
        <w:r>
          <w:t>226</w:t>
        </w:r>
      </w:ins>
      <w:ins w:id="1766" w:author="3GPPpresenter" w:date="2023-06-11T18:00:00Z">
        <w:r>
          <w:fldChar w:fldCharType="end"/>
        </w:r>
      </w:ins>
    </w:p>
    <w:p w14:paraId="36694828" w14:textId="1846897B" w:rsidR="00DF6471" w:rsidRDefault="00DF6471">
      <w:pPr>
        <w:pStyle w:val="TOC3"/>
        <w:rPr>
          <w:ins w:id="1767" w:author="3GPPpresenter" w:date="2023-06-11T18:00:00Z"/>
          <w:rFonts w:asciiTheme="minorHAnsi" w:eastAsiaTheme="minorEastAsia" w:hAnsiTheme="minorHAnsi" w:cstheme="minorBidi"/>
          <w:sz w:val="22"/>
          <w:szCs w:val="22"/>
        </w:rPr>
      </w:pPr>
      <w:ins w:id="1768" w:author="3GPPpresenter" w:date="2023-06-11T18:00:00Z">
        <w:r w:rsidRPr="00F84C24">
          <w:rPr>
            <w:rFonts w:eastAsiaTheme="minorEastAsia"/>
          </w:rPr>
          <w:t>8.2.10</w:t>
        </w:r>
        <w:r>
          <w:rPr>
            <w:rFonts w:asciiTheme="minorHAnsi" w:eastAsiaTheme="minorEastAsia" w:hAnsiTheme="minorHAnsi" w:cstheme="minorBidi"/>
            <w:sz w:val="22"/>
            <w:szCs w:val="22"/>
          </w:rPr>
          <w:tab/>
        </w:r>
        <w:r w:rsidRPr="00F84C24">
          <w:rPr>
            <w:rFonts w:eastAsiaTheme="minorEastAsia"/>
          </w:rPr>
          <w:t>Requirements for interlaced PUSCH</w:t>
        </w:r>
        <w:r>
          <w:tab/>
        </w:r>
        <w:r>
          <w:fldChar w:fldCharType="begin"/>
        </w:r>
        <w:r>
          <w:instrText xml:space="preserve"> PAGEREF _Toc137399284 \h </w:instrText>
        </w:r>
      </w:ins>
      <w:r>
        <w:fldChar w:fldCharType="separate"/>
      </w:r>
      <w:ins w:id="1769" w:author="3GPPpresenter" w:date="2023-06-11T18:02:00Z">
        <w:r>
          <w:t>227</w:t>
        </w:r>
      </w:ins>
      <w:ins w:id="1770" w:author="3GPPpresenter" w:date="2023-06-11T18:00:00Z">
        <w:r>
          <w:fldChar w:fldCharType="end"/>
        </w:r>
      </w:ins>
    </w:p>
    <w:p w14:paraId="00020159" w14:textId="2D266F4A" w:rsidR="00DF6471" w:rsidRDefault="00DF6471">
      <w:pPr>
        <w:pStyle w:val="TOC4"/>
        <w:rPr>
          <w:ins w:id="1771" w:author="3GPPpresenter" w:date="2023-06-11T18:00:00Z"/>
          <w:rFonts w:asciiTheme="minorHAnsi" w:eastAsiaTheme="minorEastAsia" w:hAnsiTheme="minorHAnsi" w:cstheme="minorBidi"/>
          <w:sz w:val="22"/>
          <w:szCs w:val="22"/>
        </w:rPr>
      </w:pPr>
      <w:ins w:id="1772" w:author="3GPPpresenter" w:date="2023-06-11T18:00:00Z">
        <w:r w:rsidRPr="00F84C24">
          <w:rPr>
            <w:rFonts w:eastAsiaTheme="minorEastAsia"/>
          </w:rPr>
          <w:t>8.2.10.1</w:t>
        </w:r>
        <w:r>
          <w:rPr>
            <w:rFonts w:asciiTheme="minorHAnsi" w:eastAsiaTheme="minorEastAsia" w:hAnsiTheme="minorHAnsi" w:cstheme="minorBidi"/>
            <w:sz w:val="22"/>
            <w:szCs w:val="22"/>
          </w:rPr>
          <w:tab/>
        </w:r>
        <w:r w:rsidRPr="00F84C24">
          <w:rPr>
            <w:rFonts w:eastAsiaTheme="minorEastAsia"/>
          </w:rPr>
          <w:t>Definition and applicability</w:t>
        </w:r>
        <w:r>
          <w:tab/>
        </w:r>
        <w:r>
          <w:fldChar w:fldCharType="begin"/>
        </w:r>
        <w:r>
          <w:instrText xml:space="preserve"> PAGEREF _Toc137399285 \h </w:instrText>
        </w:r>
      </w:ins>
      <w:r>
        <w:fldChar w:fldCharType="separate"/>
      </w:r>
      <w:ins w:id="1773" w:author="3GPPpresenter" w:date="2023-06-11T18:02:00Z">
        <w:r>
          <w:t>227</w:t>
        </w:r>
      </w:ins>
      <w:ins w:id="1774" w:author="3GPPpresenter" w:date="2023-06-11T18:00:00Z">
        <w:r>
          <w:fldChar w:fldCharType="end"/>
        </w:r>
      </w:ins>
    </w:p>
    <w:p w14:paraId="67FA6C80" w14:textId="62F16A10" w:rsidR="00DF6471" w:rsidRDefault="00DF6471">
      <w:pPr>
        <w:pStyle w:val="TOC4"/>
        <w:rPr>
          <w:ins w:id="1775" w:author="3GPPpresenter" w:date="2023-06-11T18:00:00Z"/>
          <w:rFonts w:asciiTheme="minorHAnsi" w:eastAsiaTheme="minorEastAsia" w:hAnsiTheme="minorHAnsi" w:cstheme="minorBidi"/>
          <w:sz w:val="22"/>
          <w:szCs w:val="22"/>
        </w:rPr>
      </w:pPr>
      <w:ins w:id="1776" w:author="3GPPpresenter" w:date="2023-06-11T18:00:00Z">
        <w:r w:rsidRPr="00F84C24">
          <w:rPr>
            <w:rFonts w:eastAsiaTheme="minorEastAsia"/>
          </w:rPr>
          <w:t>8.2.10.2</w:t>
        </w:r>
        <w:r>
          <w:rPr>
            <w:rFonts w:asciiTheme="minorHAnsi" w:eastAsiaTheme="minorEastAsia" w:hAnsiTheme="minorHAnsi" w:cstheme="minorBidi"/>
            <w:sz w:val="22"/>
            <w:szCs w:val="22"/>
          </w:rPr>
          <w:tab/>
        </w:r>
        <w:r w:rsidRPr="00F84C24">
          <w:rPr>
            <w:rFonts w:eastAsiaTheme="minorEastAsia"/>
          </w:rPr>
          <w:t>M</w:t>
        </w:r>
        <w:r w:rsidRPr="00F84C24">
          <w:rPr>
            <w:rFonts w:eastAsiaTheme="minorEastAsia"/>
            <w:lang w:eastAsia="zh-CN"/>
          </w:rPr>
          <w:t>inimum Requirement</w:t>
        </w:r>
        <w:r>
          <w:tab/>
        </w:r>
        <w:r>
          <w:fldChar w:fldCharType="begin"/>
        </w:r>
        <w:r>
          <w:instrText xml:space="preserve"> PAGEREF _Toc137399286 \h </w:instrText>
        </w:r>
      </w:ins>
      <w:r>
        <w:fldChar w:fldCharType="separate"/>
      </w:r>
      <w:ins w:id="1777" w:author="3GPPpresenter" w:date="2023-06-11T18:02:00Z">
        <w:r>
          <w:t>227</w:t>
        </w:r>
      </w:ins>
      <w:ins w:id="1778" w:author="3GPPpresenter" w:date="2023-06-11T18:00:00Z">
        <w:r>
          <w:fldChar w:fldCharType="end"/>
        </w:r>
      </w:ins>
    </w:p>
    <w:p w14:paraId="0D215B0C" w14:textId="3D9B1AA5" w:rsidR="00DF6471" w:rsidRDefault="00DF6471">
      <w:pPr>
        <w:pStyle w:val="TOC4"/>
        <w:rPr>
          <w:ins w:id="1779" w:author="3GPPpresenter" w:date="2023-06-11T18:00:00Z"/>
          <w:rFonts w:asciiTheme="minorHAnsi" w:eastAsiaTheme="minorEastAsia" w:hAnsiTheme="minorHAnsi" w:cstheme="minorBidi"/>
          <w:sz w:val="22"/>
          <w:szCs w:val="22"/>
        </w:rPr>
      </w:pPr>
      <w:ins w:id="1780" w:author="3GPPpresenter" w:date="2023-06-11T18:00:00Z">
        <w:r w:rsidRPr="00F84C24">
          <w:rPr>
            <w:rFonts w:eastAsiaTheme="minorEastAsia"/>
          </w:rPr>
          <w:t>8.2.10.3</w:t>
        </w:r>
        <w:r>
          <w:rPr>
            <w:rFonts w:asciiTheme="minorHAnsi" w:eastAsiaTheme="minorEastAsia" w:hAnsiTheme="minorHAnsi" w:cstheme="minorBidi"/>
            <w:sz w:val="22"/>
            <w:szCs w:val="22"/>
          </w:rPr>
          <w:tab/>
        </w:r>
        <w:r w:rsidRPr="00F84C24">
          <w:rPr>
            <w:rFonts w:eastAsiaTheme="minorEastAsia"/>
          </w:rPr>
          <w:t>Test Purpose</w:t>
        </w:r>
        <w:r>
          <w:tab/>
        </w:r>
        <w:r>
          <w:fldChar w:fldCharType="begin"/>
        </w:r>
        <w:r>
          <w:instrText xml:space="preserve"> PAGEREF _Toc137399287 \h </w:instrText>
        </w:r>
      </w:ins>
      <w:r>
        <w:fldChar w:fldCharType="separate"/>
      </w:r>
      <w:ins w:id="1781" w:author="3GPPpresenter" w:date="2023-06-11T18:02:00Z">
        <w:r>
          <w:t>228</w:t>
        </w:r>
      </w:ins>
      <w:ins w:id="1782" w:author="3GPPpresenter" w:date="2023-06-11T18:00:00Z">
        <w:r>
          <w:fldChar w:fldCharType="end"/>
        </w:r>
      </w:ins>
    </w:p>
    <w:p w14:paraId="53AE95F4" w14:textId="3822230E" w:rsidR="00DF6471" w:rsidRDefault="00DF6471">
      <w:pPr>
        <w:pStyle w:val="TOC4"/>
        <w:rPr>
          <w:ins w:id="1783" w:author="3GPPpresenter" w:date="2023-06-11T18:00:00Z"/>
          <w:rFonts w:asciiTheme="minorHAnsi" w:eastAsiaTheme="minorEastAsia" w:hAnsiTheme="minorHAnsi" w:cstheme="minorBidi"/>
          <w:sz w:val="22"/>
          <w:szCs w:val="22"/>
        </w:rPr>
      </w:pPr>
      <w:ins w:id="1784" w:author="3GPPpresenter" w:date="2023-06-11T18:00:00Z">
        <w:r w:rsidRPr="00F84C24">
          <w:rPr>
            <w:rFonts w:eastAsiaTheme="minorEastAsia"/>
          </w:rPr>
          <w:t>8.2.10.4</w:t>
        </w:r>
        <w:r>
          <w:rPr>
            <w:rFonts w:asciiTheme="minorHAnsi" w:eastAsiaTheme="minorEastAsia" w:hAnsiTheme="minorHAnsi" w:cstheme="minorBidi"/>
            <w:sz w:val="22"/>
            <w:szCs w:val="22"/>
          </w:rPr>
          <w:tab/>
        </w:r>
        <w:r w:rsidRPr="00F84C24">
          <w:rPr>
            <w:rFonts w:eastAsiaTheme="minorEastAsia"/>
          </w:rPr>
          <w:t>M</w:t>
        </w:r>
        <w:r w:rsidRPr="00F84C24">
          <w:rPr>
            <w:rFonts w:eastAsiaTheme="minorEastAsia"/>
            <w:lang w:eastAsia="zh-CN"/>
          </w:rPr>
          <w:t>ethod of test</w:t>
        </w:r>
        <w:r>
          <w:tab/>
        </w:r>
        <w:r>
          <w:fldChar w:fldCharType="begin"/>
        </w:r>
        <w:r>
          <w:instrText xml:space="preserve"> PAGEREF _Toc137399288 \h </w:instrText>
        </w:r>
      </w:ins>
      <w:r>
        <w:fldChar w:fldCharType="separate"/>
      </w:r>
      <w:ins w:id="1785" w:author="3GPPpresenter" w:date="2023-06-11T18:02:00Z">
        <w:r>
          <w:t>228</w:t>
        </w:r>
      </w:ins>
      <w:ins w:id="1786" w:author="3GPPpresenter" w:date="2023-06-11T18:00:00Z">
        <w:r>
          <w:fldChar w:fldCharType="end"/>
        </w:r>
      </w:ins>
    </w:p>
    <w:p w14:paraId="6BBB8D20" w14:textId="75E25519" w:rsidR="00DF6471" w:rsidRDefault="00DF6471">
      <w:pPr>
        <w:pStyle w:val="TOC5"/>
        <w:rPr>
          <w:ins w:id="1787" w:author="3GPPpresenter" w:date="2023-06-11T18:00:00Z"/>
          <w:rFonts w:asciiTheme="minorHAnsi" w:eastAsiaTheme="minorEastAsia" w:hAnsiTheme="minorHAnsi" w:cstheme="minorBidi"/>
          <w:sz w:val="22"/>
          <w:szCs w:val="22"/>
        </w:rPr>
      </w:pPr>
      <w:ins w:id="1788" w:author="3GPPpresenter" w:date="2023-06-11T18:00:00Z">
        <w:r w:rsidRPr="00F84C24">
          <w:rPr>
            <w:rFonts w:eastAsiaTheme="minorEastAsia"/>
          </w:rPr>
          <w:t>8.2.10.4.1</w:t>
        </w:r>
        <w:r>
          <w:rPr>
            <w:rFonts w:asciiTheme="minorHAnsi" w:eastAsiaTheme="minorEastAsia" w:hAnsiTheme="minorHAnsi" w:cstheme="minorBidi"/>
            <w:sz w:val="22"/>
            <w:szCs w:val="22"/>
          </w:rPr>
          <w:tab/>
        </w:r>
        <w:r w:rsidRPr="00F84C24">
          <w:rPr>
            <w:rFonts w:eastAsiaTheme="minorEastAsia"/>
          </w:rPr>
          <w:t>Initial Conditions</w:t>
        </w:r>
        <w:r>
          <w:tab/>
        </w:r>
        <w:r>
          <w:fldChar w:fldCharType="begin"/>
        </w:r>
        <w:r>
          <w:instrText xml:space="preserve"> PAGEREF _Toc137399289 \h </w:instrText>
        </w:r>
      </w:ins>
      <w:r>
        <w:fldChar w:fldCharType="separate"/>
      </w:r>
      <w:ins w:id="1789" w:author="3GPPpresenter" w:date="2023-06-11T18:02:00Z">
        <w:r>
          <w:t>228</w:t>
        </w:r>
      </w:ins>
      <w:ins w:id="1790" w:author="3GPPpresenter" w:date="2023-06-11T18:00:00Z">
        <w:r>
          <w:fldChar w:fldCharType="end"/>
        </w:r>
      </w:ins>
    </w:p>
    <w:p w14:paraId="1521FC83" w14:textId="70093AA9" w:rsidR="00DF6471" w:rsidRDefault="00DF6471">
      <w:pPr>
        <w:pStyle w:val="TOC5"/>
        <w:rPr>
          <w:ins w:id="1791" w:author="3GPPpresenter" w:date="2023-06-11T18:00:00Z"/>
          <w:rFonts w:asciiTheme="minorHAnsi" w:eastAsiaTheme="minorEastAsia" w:hAnsiTheme="minorHAnsi" w:cstheme="minorBidi"/>
          <w:sz w:val="22"/>
          <w:szCs w:val="22"/>
        </w:rPr>
      </w:pPr>
      <w:ins w:id="1792" w:author="3GPPpresenter" w:date="2023-06-11T18:00:00Z">
        <w:r w:rsidRPr="00F84C24">
          <w:rPr>
            <w:rFonts w:eastAsiaTheme="minorEastAsia"/>
          </w:rPr>
          <w:t>8.2.10.4.2</w:t>
        </w:r>
        <w:r>
          <w:rPr>
            <w:rFonts w:asciiTheme="minorHAnsi" w:eastAsiaTheme="minorEastAsia" w:hAnsiTheme="minorHAnsi" w:cstheme="minorBidi"/>
            <w:sz w:val="22"/>
            <w:szCs w:val="22"/>
          </w:rPr>
          <w:tab/>
        </w:r>
        <w:r w:rsidRPr="00F84C24">
          <w:rPr>
            <w:rFonts w:eastAsiaTheme="minorEastAsia"/>
          </w:rPr>
          <w:t>Procedure</w:t>
        </w:r>
        <w:r>
          <w:tab/>
        </w:r>
        <w:r>
          <w:fldChar w:fldCharType="begin"/>
        </w:r>
        <w:r>
          <w:instrText xml:space="preserve"> PAGEREF _Toc137399290 \h </w:instrText>
        </w:r>
      </w:ins>
      <w:r>
        <w:fldChar w:fldCharType="separate"/>
      </w:r>
      <w:ins w:id="1793" w:author="3GPPpresenter" w:date="2023-06-11T18:02:00Z">
        <w:r>
          <w:t>228</w:t>
        </w:r>
      </w:ins>
      <w:ins w:id="1794" w:author="3GPPpresenter" w:date="2023-06-11T18:00:00Z">
        <w:r>
          <w:fldChar w:fldCharType="end"/>
        </w:r>
      </w:ins>
    </w:p>
    <w:p w14:paraId="53E0F90B" w14:textId="1463144E" w:rsidR="00DF6471" w:rsidRDefault="00DF6471">
      <w:pPr>
        <w:pStyle w:val="TOC4"/>
        <w:rPr>
          <w:ins w:id="1795" w:author="3GPPpresenter" w:date="2023-06-11T18:00:00Z"/>
          <w:rFonts w:asciiTheme="minorHAnsi" w:eastAsiaTheme="minorEastAsia" w:hAnsiTheme="minorHAnsi" w:cstheme="minorBidi"/>
          <w:sz w:val="22"/>
          <w:szCs w:val="22"/>
        </w:rPr>
      </w:pPr>
      <w:ins w:id="1796" w:author="3GPPpresenter" w:date="2023-06-11T18:00:00Z">
        <w:r w:rsidRPr="00F84C24">
          <w:rPr>
            <w:rFonts w:eastAsiaTheme="minorEastAsia"/>
          </w:rPr>
          <w:t>8.2.10.5</w:t>
        </w:r>
        <w:r>
          <w:rPr>
            <w:rFonts w:asciiTheme="minorHAnsi" w:eastAsiaTheme="minorEastAsia" w:hAnsiTheme="minorHAnsi" w:cstheme="minorBidi"/>
            <w:sz w:val="22"/>
            <w:szCs w:val="22"/>
          </w:rPr>
          <w:tab/>
        </w:r>
        <w:r w:rsidRPr="00F84C24">
          <w:rPr>
            <w:rFonts w:eastAsiaTheme="minorEastAsia"/>
          </w:rPr>
          <w:t>Test Requirement</w:t>
        </w:r>
        <w:r>
          <w:tab/>
        </w:r>
        <w:r>
          <w:fldChar w:fldCharType="begin"/>
        </w:r>
        <w:r>
          <w:instrText xml:space="preserve"> PAGEREF _Toc137399291 \h </w:instrText>
        </w:r>
      </w:ins>
      <w:r>
        <w:fldChar w:fldCharType="separate"/>
      </w:r>
      <w:ins w:id="1797" w:author="3GPPpresenter" w:date="2023-06-11T18:02:00Z">
        <w:r>
          <w:t>229</w:t>
        </w:r>
      </w:ins>
      <w:ins w:id="1798" w:author="3GPPpresenter" w:date="2023-06-11T18:00:00Z">
        <w:r>
          <w:fldChar w:fldCharType="end"/>
        </w:r>
      </w:ins>
    </w:p>
    <w:p w14:paraId="78BEF176" w14:textId="7A95FD5A" w:rsidR="00DF6471" w:rsidRDefault="00DF6471">
      <w:pPr>
        <w:pStyle w:val="TOC3"/>
        <w:rPr>
          <w:ins w:id="1799" w:author="3GPPpresenter" w:date="2023-06-11T18:00:00Z"/>
          <w:rFonts w:asciiTheme="minorHAnsi" w:eastAsiaTheme="minorEastAsia" w:hAnsiTheme="minorHAnsi" w:cstheme="minorBidi"/>
          <w:sz w:val="22"/>
          <w:szCs w:val="22"/>
        </w:rPr>
      </w:pPr>
      <w:ins w:id="1800" w:author="3GPPpresenter" w:date="2023-06-11T18:00:00Z">
        <w:r>
          <w:t>8.2.11</w:t>
        </w:r>
        <w:r>
          <w:rPr>
            <w:rFonts w:asciiTheme="minorHAnsi" w:eastAsiaTheme="minorEastAsia" w:hAnsiTheme="minorHAnsi" w:cstheme="minorBidi"/>
            <w:sz w:val="22"/>
            <w:szCs w:val="22"/>
          </w:rPr>
          <w:tab/>
        </w:r>
        <w:r>
          <w:t>Performance requirements for CG-UCI multiplexed on interlaced PUSCH</w:t>
        </w:r>
        <w:r>
          <w:tab/>
        </w:r>
        <w:r>
          <w:fldChar w:fldCharType="begin"/>
        </w:r>
        <w:r>
          <w:instrText xml:space="preserve"> PAGEREF _Toc137399292 \h </w:instrText>
        </w:r>
      </w:ins>
      <w:r>
        <w:fldChar w:fldCharType="separate"/>
      </w:r>
      <w:ins w:id="1801" w:author="3GPPpresenter" w:date="2023-06-11T18:02:00Z">
        <w:r>
          <w:t>230</w:t>
        </w:r>
      </w:ins>
      <w:ins w:id="1802" w:author="3GPPpresenter" w:date="2023-06-11T18:00:00Z">
        <w:r>
          <w:fldChar w:fldCharType="end"/>
        </w:r>
      </w:ins>
    </w:p>
    <w:p w14:paraId="50422D3C" w14:textId="3FC63DF0" w:rsidR="00DF6471" w:rsidRDefault="00DF6471">
      <w:pPr>
        <w:pStyle w:val="TOC4"/>
        <w:rPr>
          <w:ins w:id="1803" w:author="3GPPpresenter" w:date="2023-06-11T18:00:00Z"/>
          <w:rFonts w:asciiTheme="minorHAnsi" w:eastAsiaTheme="minorEastAsia" w:hAnsiTheme="minorHAnsi" w:cstheme="minorBidi"/>
          <w:sz w:val="22"/>
          <w:szCs w:val="22"/>
        </w:rPr>
      </w:pPr>
      <w:ins w:id="1804" w:author="3GPPpresenter" w:date="2023-06-11T18:00:00Z">
        <w:r>
          <w:t>8.2.11.1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_Toc137399293 \h </w:instrText>
        </w:r>
      </w:ins>
      <w:r>
        <w:fldChar w:fldCharType="separate"/>
      </w:r>
      <w:ins w:id="1805" w:author="3GPPpresenter" w:date="2023-06-11T18:02:00Z">
        <w:r>
          <w:t>230</w:t>
        </w:r>
      </w:ins>
      <w:ins w:id="1806" w:author="3GPPpresenter" w:date="2023-06-11T18:00:00Z">
        <w:r>
          <w:fldChar w:fldCharType="end"/>
        </w:r>
      </w:ins>
    </w:p>
    <w:p w14:paraId="15CE29E5" w14:textId="0EFA1307" w:rsidR="00DF6471" w:rsidRDefault="00DF6471">
      <w:pPr>
        <w:pStyle w:val="TOC4"/>
        <w:rPr>
          <w:ins w:id="1807" w:author="3GPPpresenter" w:date="2023-06-11T18:00:00Z"/>
          <w:rFonts w:asciiTheme="minorHAnsi" w:eastAsiaTheme="minorEastAsia" w:hAnsiTheme="minorHAnsi" w:cstheme="minorBidi"/>
          <w:sz w:val="22"/>
          <w:szCs w:val="22"/>
        </w:rPr>
      </w:pPr>
      <w:ins w:id="1808" w:author="3GPPpresenter" w:date="2023-06-11T18:00:00Z">
        <w:r>
          <w:t>8.2.11.2</w:t>
        </w:r>
        <w:r>
          <w:rPr>
            <w:rFonts w:asciiTheme="minorHAnsi" w:eastAsiaTheme="minorEastAsia" w:hAnsiTheme="minorHAnsi" w:cstheme="minorBidi"/>
            <w:sz w:val="22"/>
            <w:szCs w:val="22"/>
          </w:rPr>
          <w:tab/>
        </w:r>
        <w:r>
          <w:t>Minimum Requirements</w:t>
        </w:r>
        <w:r>
          <w:tab/>
        </w:r>
        <w:r>
          <w:fldChar w:fldCharType="begin"/>
        </w:r>
        <w:r>
          <w:instrText xml:space="preserve"> PAGEREF _Toc137399294 \h </w:instrText>
        </w:r>
      </w:ins>
      <w:r>
        <w:fldChar w:fldCharType="separate"/>
      </w:r>
      <w:ins w:id="1809" w:author="3GPPpresenter" w:date="2023-06-11T18:02:00Z">
        <w:r>
          <w:t>230</w:t>
        </w:r>
      </w:ins>
      <w:ins w:id="1810" w:author="3GPPpresenter" w:date="2023-06-11T18:00:00Z">
        <w:r>
          <w:fldChar w:fldCharType="end"/>
        </w:r>
      </w:ins>
    </w:p>
    <w:p w14:paraId="2129FA87" w14:textId="6DC64608" w:rsidR="00DF6471" w:rsidRDefault="00DF6471">
      <w:pPr>
        <w:pStyle w:val="TOC4"/>
        <w:rPr>
          <w:ins w:id="1811" w:author="3GPPpresenter" w:date="2023-06-11T18:00:00Z"/>
          <w:rFonts w:asciiTheme="minorHAnsi" w:eastAsiaTheme="minorEastAsia" w:hAnsiTheme="minorHAnsi" w:cstheme="minorBidi"/>
          <w:sz w:val="22"/>
          <w:szCs w:val="22"/>
        </w:rPr>
      </w:pPr>
      <w:ins w:id="1812" w:author="3GPPpresenter" w:date="2023-06-11T18:00:00Z">
        <w:r>
          <w:t>8.2.11.3</w:t>
        </w:r>
        <w:r>
          <w:rPr>
            <w:rFonts w:asciiTheme="minorHAnsi" w:eastAsiaTheme="minorEastAsia" w:hAnsiTheme="minorHAnsi" w:cstheme="minorBidi"/>
            <w:sz w:val="22"/>
            <w:szCs w:val="22"/>
          </w:rPr>
          <w:tab/>
        </w:r>
        <w:r>
          <w:t>Test purpose</w:t>
        </w:r>
        <w:r>
          <w:tab/>
        </w:r>
        <w:r>
          <w:fldChar w:fldCharType="begin"/>
        </w:r>
        <w:r>
          <w:instrText xml:space="preserve"> PAGEREF _Toc137399295 \h </w:instrText>
        </w:r>
      </w:ins>
      <w:r>
        <w:fldChar w:fldCharType="separate"/>
      </w:r>
      <w:ins w:id="1813" w:author="3GPPpresenter" w:date="2023-06-11T18:02:00Z">
        <w:r>
          <w:t>231</w:t>
        </w:r>
      </w:ins>
      <w:ins w:id="1814" w:author="3GPPpresenter" w:date="2023-06-11T18:00:00Z">
        <w:r>
          <w:fldChar w:fldCharType="end"/>
        </w:r>
      </w:ins>
    </w:p>
    <w:p w14:paraId="627CD9B1" w14:textId="4A2AF4D9" w:rsidR="00DF6471" w:rsidRDefault="00DF6471">
      <w:pPr>
        <w:pStyle w:val="TOC4"/>
        <w:rPr>
          <w:ins w:id="1815" w:author="3GPPpresenter" w:date="2023-06-11T18:00:00Z"/>
          <w:rFonts w:asciiTheme="minorHAnsi" w:eastAsiaTheme="minorEastAsia" w:hAnsiTheme="minorHAnsi" w:cstheme="minorBidi"/>
          <w:sz w:val="22"/>
          <w:szCs w:val="22"/>
        </w:rPr>
      </w:pPr>
      <w:ins w:id="1816" w:author="3GPPpresenter" w:date="2023-06-11T18:00:00Z">
        <w:r>
          <w:t>8.2.11.</w:t>
        </w:r>
        <w:r>
          <w:rPr>
            <w:lang w:eastAsia="zh-CN"/>
          </w:rPr>
          <w:t>4</w:t>
        </w:r>
        <w:r>
          <w:rPr>
            <w:rFonts w:asciiTheme="minorHAnsi" w:eastAsiaTheme="minorEastAsia" w:hAnsiTheme="minorHAnsi" w:cstheme="minorBidi"/>
            <w:sz w:val="22"/>
            <w:szCs w:val="22"/>
          </w:rPr>
          <w:tab/>
        </w:r>
        <w:r>
          <w:t>Method of test</w:t>
        </w:r>
        <w:r>
          <w:tab/>
        </w:r>
        <w:r>
          <w:fldChar w:fldCharType="begin"/>
        </w:r>
        <w:r>
          <w:instrText xml:space="preserve"> PAGEREF _Toc137399296 \h </w:instrText>
        </w:r>
      </w:ins>
      <w:r>
        <w:fldChar w:fldCharType="separate"/>
      </w:r>
      <w:ins w:id="1817" w:author="3GPPpresenter" w:date="2023-06-11T18:02:00Z">
        <w:r>
          <w:t>231</w:t>
        </w:r>
      </w:ins>
      <w:ins w:id="1818" w:author="3GPPpresenter" w:date="2023-06-11T18:00:00Z">
        <w:r>
          <w:fldChar w:fldCharType="end"/>
        </w:r>
      </w:ins>
    </w:p>
    <w:p w14:paraId="6AB85488" w14:textId="76002685" w:rsidR="00DF6471" w:rsidRDefault="00DF6471">
      <w:pPr>
        <w:pStyle w:val="TOC5"/>
        <w:rPr>
          <w:ins w:id="1819" w:author="3GPPpresenter" w:date="2023-06-11T18:00:00Z"/>
          <w:rFonts w:asciiTheme="minorHAnsi" w:eastAsiaTheme="minorEastAsia" w:hAnsiTheme="minorHAnsi" w:cstheme="minorBidi"/>
          <w:sz w:val="22"/>
          <w:szCs w:val="22"/>
        </w:rPr>
      </w:pPr>
      <w:ins w:id="1820" w:author="3GPPpresenter" w:date="2023-06-11T18:00:00Z">
        <w:r>
          <w:t>8.2.11.</w:t>
        </w:r>
        <w:r>
          <w:rPr>
            <w:lang w:eastAsia="zh-CN"/>
          </w:rPr>
          <w:t>4</w:t>
        </w:r>
        <w:r>
          <w:t>.1</w:t>
        </w:r>
        <w:r>
          <w:rPr>
            <w:rFonts w:asciiTheme="minorHAnsi" w:eastAsiaTheme="minorEastAsia" w:hAnsiTheme="minorHAnsi" w:cstheme="minorBidi"/>
            <w:sz w:val="22"/>
            <w:szCs w:val="22"/>
          </w:rPr>
          <w:tab/>
        </w:r>
        <w:r>
          <w:t>Initial conditions</w:t>
        </w:r>
        <w:r>
          <w:tab/>
        </w:r>
        <w:r>
          <w:fldChar w:fldCharType="begin"/>
        </w:r>
        <w:r>
          <w:instrText xml:space="preserve"> PAGEREF _Toc137399297 \h </w:instrText>
        </w:r>
      </w:ins>
      <w:r>
        <w:fldChar w:fldCharType="separate"/>
      </w:r>
      <w:ins w:id="1821" w:author="3GPPpresenter" w:date="2023-06-11T18:02:00Z">
        <w:r>
          <w:t>231</w:t>
        </w:r>
      </w:ins>
      <w:ins w:id="1822" w:author="3GPPpresenter" w:date="2023-06-11T18:00:00Z">
        <w:r>
          <w:fldChar w:fldCharType="end"/>
        </w:r>
      </w:ins>
    </w:p>
    <w:p w14:paraId="3C8FE190" w14:textId="4ABE6C09" w:rsidR="00DF6471" w:rsidRDefault="00DF6471">
      <w:pPr>
        <w:pStyle w:val="TOC5"/>
        <w:rPr>
          <w:ins w:id="1823" w:author="3GPPpresenter" w:date="2023-06-11T18:00:00Z"/>
          <w:rFonts w:asciiTheme="minorHAnsi" w:eastAsiaTheme="minorEastAsia" w:hAnsiTheme="minorHAnsi" w:cstheme="minorBidi"/>
          <w:sz w:val="22"/>
          <w:szCs w:val="22"/>
        </w:rPr>
      </w:pPr>
      <w:ins w:id="1824" w:author="3GPPpresenter" w:date="2023-06-11T18:00:00Z">
        <w:r>
          <w:t>8.2.11.4.2</w:t>
        </w:r>
        <w:r>
          <w:rPr>
            <w:rFonts w:asciiTheme="minorHAnsi" w:eastAsiaTheme="minorEastAsia" w:hAnsiTheme="minorHAnsi" w:cstheme="minorBidi"/>
            <w:sz w:val="22"/>
            <w:szCs w:val="22"/>
          </w:rPr>
          <w:tab/>
        </w:r>
        <w:r>
          <w:t>Procedure</w:t>
        </w:r>
        <w:r>
          <w:tab/>
        </w:r>
        <w:r>
          <w:fldChar w:fldCharType="begin"/>
        </w:r>
        <w:r>
          <w:instrText xml:space="preserve"> PAGEREF _Toc137399298 \h </w:instrText>
        </w:r>
      </w:ins>
      <w:r>
        <w:fldChar w:fldCharType="separate"/>
      </w:r>
      <w:ins w:id="1825" w:author="3GPPpresenter" w:date="2023-06-11T18:02:00Z">
        <w:r>
          <w:t>231</w:t>
        </w:r>
      </w:ins>
      <w:ins w:id="1826" w:author="3GPPpresenter" w:date="2023-06-11T18:00:00Z">
        <w:r>
          <w:fldChar w:fldCharType="end"/>
        </w:r>
      </w:ins>
    </w:p>
    <w:p w14:paraId="76CD2A53" w14:textId="1B96142A" w:rsidR="00DF6471" w:rsidRDefault="00DF6471">
      <w:pPr>
        <w:pStyle w:val="TOC4"/>
        <w:rPr>
          <w:ins w:id="1827" w:author="3GPPpresenter" w:date="2023-06-11T18:00:00Z"/>
          <w:rFonts w:asciiTheme="minorHAnsi" w:eastAsiaTheme="minorEastAsia" w:hAnsiTheme="minorHAnsi" w:cstheme="minorBidi"/>
          <w:sz w:val="22"/>
          <w:szCs w:val="22"/>
        </w:rPr>
      </w:pPr>
      <w:ins w:id="1828" w:author="3GPPpresenter" w:date="2023-06-11T18:00:00Z">
        <w:r>
          <w:t>8.2.</w:t>
        </w:r>
        <w:r>
          <w:rPr>
            <w:lang w:eastAsia="zh-CN"/>
          </w:rPr>
          <w:t>11</w:t>
        </w:r>
        <w:r>
          <w:t>.5</w:t>
        </w:r>
        <w:r>
          <w:rPr>
            <w:rFonts w:asciiTheme="minorHAnsi" w:eastAsiaTheme="minorEastAsia" w:hAnsiTheme="minorHAnsi" w:cstheme="minorBidi"/>
            <w:sz w:val="22"/>
            <w:szCs w:val="22"/>
          </w:rPr>
          <w:tab/>
        </w:r>
        <w:r>
          <w:t>Test Requirement</w:t>
        </w:r>
        <w:r>
          <w:tab/>
        </w:r>
        <w:r>
          <w:fldChar w:fldCharType="begin"/>
        </w:r>
        <w:r>
          <w:instrText xml:space="preserve"> PAGEREF _Toc137399299 \h </w:instrText>
        </w:r>
      </w:ins>
      <w:r>
        <w:fldChar w:fldCharType="separate"/>
      </w:r>
      <w:ins w:id="1829" w:author="3GPPpresenter" w:date="2023-06-11T18:02:00Z">
        <w:r>
          <w:t>232</w:t>
        </w:r>
      </w:ins>
      <w:ins w:id="1830" w:author="3GPPpresenter" w:date="2023-06-11T18:00:00Z">
        <w:r>
          <w:fldChar w:fldCharType="end"/>
        </w:r>
      </w:ins>
    </w:p>
    <w:p w14:paraId="37DDAA43" w14:textId="1EED1104" w:rsidR="00DF6471" w:rsidRDefault="00DF6471">
      <w:pPr>
        <w:pStyle w:val="TOC3"/>
        <w:rPr>
          <w:ins w:id="1831" w:author="3GPPpresenter" w:date="2023-06-11T18:00:00Z"/>
          <w:rFonts w:asciiTheme="minorHAnsi" w:eastAsiaTheme="minorEastAsia" w:hAnsiTheme="minorHAnsi" w:cstheme="minorBidi"/>
          <w:sz w:val="22"/>
          <w:szCs w:val="22"/>
        </w:rPr>
      </w:pPr>
      <w:ins w:id="1832" w:author="3GPPpresenter" w:date="2023-06-11T18:00:00Z">
        <w:r>
          <w:t>8.2.12</w:t>
        </w:r>
        <w:r>
          <w:rPr>
            <w:rFonts w:asciiTheme="minorHAnsi" w:eastAsiaTheme="minorEastAsia" w:hAnsiTheme="minorHAnsi" w:cstheme="minorBidi"/>
            <w:sz w:val="22"/>
            <w:szCs w:val="22"/>
          </w:rPr>
          <w:tab/>
        </w:r>
        <w:r>
          <w:t>Performance requirements for TB processing over multi-slot PUSCH (TBoMS)</w:t>
        </w:r>
        <w:r>
          <w:tab/>
        </w:r>
        <w:r>
          <w:fldChar w:fldCharType="begin"/>
        </w:r>
        <w:r>
          <w:instrText xml:space="preserve"> PAGEREF _Toc137399300 \h </w:instrText>
        </w:r>
      </w:ins>
      <w:r>
        <w:fldChar w:fldCharType="separate"/>
      </w:r>
      <w:ins w:id="1833" w:author="3GPPpresenter" w:date="2023-06-11T18:02:00Z">
        <w:r>
          <w:t>233</w:t>
        </w:r>
      </w:ins>
      <w:ins w:id="1834" w:author="3GPPpresenter" w:date="2023-06-11T18:00:00Z">
        <w:r>
          <w:fldChar w:fldCharType="end"/>
        </w:r>
      </w:ins>
    </w:p>
    <w:p w14:paraId="4DD9ACC6" w14:textId="5EE82646" w:rsidR="00DF6471" w:rsidRDefault="00DF6471">
      <w:pPr>
        <w:pStyle w:val="TOC4"/>
        <w:rPr>
          <w:ins w:id="1835" w:author="3GPPpresenter" w:date="2023-06-11T18:00:00Z"/>
          <w:rFonts w:asciiTheme="minorHAnsi" w:eastAsiaTheme="minorEastAsia" w:hAnsiTheme="minorHAnsi" w:cstheme="minorBidi"/>
          <w:sz w:val="22"/>
          <w:szCs w:val="22"/>
        </w:rPr>
      </w:pPr>
      <w:ins w:id="1836" w:author="3GPPpresenter" w:date="2023-06-11T18:00:00Z">
        <w:r>
          <w:t>8.2.12.1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_Toc137399301 \h </w:instrText>
        </w:r>
      </w:ins>
      <w:r>
        <w:fldChar w:fldCharType="separate"/>
      </w:r>
      <w:ins w:id="1837" w:author="3GPPpresenter" w:date="2023-06-11T18:02:00Z">
        <w:r>
          <w:t>233</w:t>
        </w:r>
      </w:ins>
      <w:ins w:id="1838" w:author="3GPPpresenter" w:date="2023-06-11T18:00:00Z">
        <w:r>
          <w:fldChar w:fldCharType="end"/>
        </w:r>
      </w:ins>
    </w:p>
    <w:p w14:paraId="32C5F901" w14:textId="1A6F69AD" w:rsidR="00DF6471" w:rsidRDefault="00DF6471">
      <w:pPr>
        <w:pStyle w:val="TOC4"/>
        <w:rPr>
          <w:ins w:id="1839" w:author="3GPPpresenter" w:date="2023-06-11T18:00:00Z"/>
          <w:rFonts w:asciiTheme="minorHAnsi" w:eastAsiaTheme="minorEastAsia" w:hAnsiTheme="minorHAnsi" w:cstheme="minorBidi"/>
          <w:sz w:val="22"/>
          <w:szCs w:val="22"/>
        </w:rPr>
      </w:pPr>
      <w:ins w:id="1840" w:author="3GPPpresenter" w:date="2023-06-11T18:00:00Z">
        <w:r>
          <w:t>8.2.12.2</w:t>
        </w:r>
        <w:r>
          <w:rPr>
            <w:rFonts w:asciiTheme="minorHAnsi" w:eastAsiaTheme="minorEastAsia" w:hAnsiTheme="minorHAnsi" w:cstheme="minorBidi"/>
            <w:sz w:val="22"/>
            <w:szCs w:val="22"/>
          </w:rPr>
          <w:tab/>
        </w:r>
        <w:r>
          <w:t>Minimum Requirement</w:t>
        </w:r>
        <w:r>
          <w:tab/>
        </w:r>
        <w:r>
          <w:fldChar w:fldCharType="begin"/>
        </w:r>
        <w:r>
          <w:instrText xml:space="preserve"> PAGEREF _Toc137399302 \h </w:instrText>
        </w:r>
      </w:ins>
      <w:r>
        <w:fldChar w:fldCharType="separate"/>
      </w:r>
      <w:ins w:id="1841" w:author="3GPPpresenter" w:date="2023-06-11T18:02:00Z">
        <w:r>
          <w:t>233</w:t>
        </w:r>
      </w:ins>
      <w:ins w:id="1842" w:author="3GPPpresenter" w:date="2023-06-11T18:00:00Z">
        <w:r>
          <w:fldChar w:fldCharType="end"/>
        </w:r>
      </w:ins>
    </w:p>
    <w:p w14:paraId="6FEE635E" w14:textId="6B46980E" w:rsidR="00DF6471" w:rsidRDefault="00DF6471">
      <w:pPr>
        <w:pStyle w:val="TOC4"/>
        <w:rPr>
          <w:ins w:id="1843" w:author="3GPPpresenter" w:date="2023-06-11T18:00:00Z"/>
          <w:rFonts w:asciiTheme="minorHAnsi" w:eastAsiaTheme="minorEastAsia" w:hAnsiTheme="minorHAnsi" w:cstheme="minorBidi"/>
          <w:sz w:val="22"/>
          <w:szCs w:val="22"/>
        </w:rPr>
      </w:pPr>
      <w:ins w:id="1844" w:author="3GPPpresenter" w:date="2023-06-11T18:00:00Z">
        <w:r>
          <w:t>8.2.12.3</w:t>
        </w:r>
        <w:r>
          <w:rPr>
            <w:rFonts w:asciiTheme="minorHAnsi" w:eastAsiaTheme="minorEastAsia" w:hAnsiTheme="minorHAnsi" w:cstheme="minorBidi"/>
            <w:sz w:val="22"/>
            <w:szCs w:val="22"/>
          </w:rPr>
          <w:tab/>
        </w:r>
        <w:r>
          <w:t>Test Purpose</w:t>
        </w:r>
        <w:r>
          <w:tab/>
        </w:r>
        <w:r>
          <w:fldChar w:fldCharType="begin"/>
        </w:r>
        <w:r>
          <w:instrText xml:space="preserve"> PAGEREF _Toc137399303 \h </w:instrText>
        </w:r>
      </w:ins>
      <w:r>
        <w:fldChar w:fldCharType="separate"/>
      </w:r>
      <w:ins w:id="1845" w:author="3GPPpresenter" w:date="2023-06-11T18:02:00Z">
        <w:r>
          <w:t>233</w:t>
        </w:r>
      </w:ins>
      <w:ins w:id="1846" w:author="3GPPpresenter" w:date="2023-06-11T18:00:00Z">
        <w:r>
          <w:fldChar w:fldCharType="end"/>
        </w:r>
      </w:ins>
    </w:p>
    <w:p w14:paraId="2766FC58" w14:textId="29DAF2EB" w:rsidR="00DF6471" w:rsidRDefault="00DF6471">
      <w:pPr>
        <w:pStyle w:val="TOC4"/>
        <w:rPr>
          <w:ins w:id="1847" w:author="3GPPpresenter" w:date="2023-06-11T18:00:00Z"/>
          <w:rFonts w:asciiTheme="minorHAnsi" w:eastAsiaTheme="minorEastAsia" w:hAnsiTheme="minorHAnsi" w:cstheme="minorBidi"/>
          <w:sz w:val="22"/>
          <w:szCs w:val="22"/>
        </w:rPr>
      </w:pPr>
      <w:ins w:id="1848" w:author="3GPPpresenter" w:date="2023-06-11T18:00:00Z">
        <w:r>
          <w:t>8.2.12.4</w:t>
        </w:r>
        <w:r>
          <w:rPr>
            <w:rFonts w:asciiTheme="minorHAnsi" w:eastAsiaTheme="minorEastAsia" w:hAnsiTheme="minorHAnsi" w:cstheme="minorBidi"/>
            <w:sz w:val="22"/>
            <w:szCs w:val="22"/>
          </w:rPr>
          <w:tab/>
        </w:r>
        <w:r>
          <w:t>Method of test</w:t>
        </w:r>
        <w:r>
          <w:tab/>
        </w:r>
        <w:r>
          <w:fldChar w:fldCharType="begin"/>
        </w:r>
        <w:r>
          <w:instrText xml:space="preserve"> PAGEREF _Toc137399304 \h </w:instrText>
        </w:r>
      </w:ins>
      <w:r>
        <w:fldChar w:fldCharType="separate"/>
      </w:r>
      <w:ins w:id="1849" w:author="3GPPpresenter" w:date="2023-06-11T18:02:00Z">
        <w:r>
          <w:t>233</w:t>
        </w:r>
      </w:ins>
      <w:ins w:id="1850" w:author="3GPPpresenter" w:date="2023-06-11T18:00:00Z">
        <w:r>
          <w:fldChar w:fldCharType="end"/>
        </w:r>
      </w:ins>
    </w:p>
    <w:p w14:paraId="34EB84BA" w14:textId="3F8D97FD" w:rsidR="00DF6471" w:rsidRDefault="00DF6471">
      <w:pPr>
        <w:pStyle w:val="TOC5"/>
        <w:rPr>
          <w:ins w:id="1851" w:author="3GPPpresenter" w:date="2023-06-11T18:00:00Z"/>
          <w:rFonts w:asciiTheme="minorHAnsi" w:eastAsiaTheme="minorEastAsia" w:hAnsiTheme="minorHAnsi" w:cstheme="minorBidi"/>
          <w:sz w:val="22"/>
          <w:szCs w:val="22"/>
        </w:rPr>
      </w:pPr>
      <w:ins w:id="1852" w:author="3GPPpresenter" w:date="2023-06-11T18:00:00Z">
        <w:r>
          <w:t>8.2.12.4.1</w:t>
        </w:r>
        <w:r>
          <w:rPr>
            <w:rFonts w:asciiTheme="minorHAnsi" w:eastAsiaTheme="minorEastAsia" w:hAnsiTheme="minorHAnsi" w:cstheme="minorBidi"/>
            <w:sz w:val="22"/>
            <w:szCs w:val="22"/>
          </w:rPr>
          <w:tab/>
        </w:r>
        <w:r>
          <w:t>Initial Conditions</w:t>
        </w:r>
        <w:r>
          <w:tab/>
        </w:r>
        <w:r>
          <w:fldChar w:fldCharType="begin"/>
        </w:r>
        <w:r>
          <w:instrText xml:space="preserve"> PAGEREF _Toc137399305 \h </w:instrText>
        </w:r>
      </w:ins>
      <w:r>
        <w:fldChar w:fldCharType="separate"/>
      </w:r>
      <w:ins w:id="1853" w:author="3GPPpresenter" w:date="2023-06-11T18:02:00Z">
        <w:r>
          <w:t>233</w:t>
        </w:r>
      </w:ins>
      <w:ins w:id="1854" w:author="3GPPpresenter" w:date="2023-06-11T18:00:00Z">
        <w:r>
          <w:fldChar w:fldCharType="end"/>
        </w:r>
      </w:ins>
    </w:p>
    <w:p w14:paraId="4A4F955B" w14:textId="55A04B2D" w:rsidR="00DF6471" w:rsidRDefault="00DF6471">
      <w:pPr>
        <w:pStyle w:val="TOC5"/>
        <w:rPr>
          <w:ins w:id="1855" w:author="3GPPpresenter" w:date="2023-06-11T18:00:00Z"/>
          <w:rFonts w:asciiTheme="minorHAnsi" w:eastAsiaTheme="minorEastAsia" w:hAnsiTheme="minorHAnsi" w:cstheme="minorBidi"/>
          <w:sz w:val="22"/>
          <w:szCs w:val="22"/>
        </w:rPr>
      </w:pPr>
      <w:ins w:id="1856" w:author="3GPPpresenter" w:date="2023-06-11T18:00:00Z">
        <w:r>
          <w:t>8.2.12.4.2</w:t>
        </w:r>
        <w:r>
          <w:rPr>
            <w:rFonts w:asciiTheme="minorHAnsi" w:eastAsiaTheme="minorEastAsia" w:hAnsiTheme="minorHAnsi" w:cstheme="minorBidi"/>
            <w:sz w:val="22"/>
            <w:szCs w:val="22"/>
          </w:rPr>
          <w:tab/>
        </w:r>
        <w:r>
          <w:t>Procedure</w:t>
        </w:r>
        <w:r>
          <w:tab/>
        </w:r>
        <w:r>
          <w:fldChar w:fldCharType="begin"/>
        </w:r>
        <w:r>
          <w:instrText xml:space="preserve"> PAGEREF _Toc137399306 \h </w:instrText>
        </w:r>
      </w:ins>
      <w:r>
        <w:fldChar w:fldCharType="separate"/>
      </w:r>
      <w:ins w:id="1857" w:author="3GPPpresenter" w:date="2023-06-11T18:02:00Z">
        <w:r>
          <w:t>234</w:t>
        </w:r>
      </w:ins>
      <w:ins w:id="1858" w:author="3GPPpresenter" w:date="2023-06-11T18:00:00Z">
        <w:r>
          <w:fldChar w:fldCharType="end"/>
        </w:r>
      </w:ins>
    </w:p>
    <w:p w14:paraId="6A21B054" w14:textId="34D2CC43" w:rsidR="00DF6471" w:rsidRDefault="00DF6471">
      <w:pPr>
        <w:pStyle w:val="TOC4"/>
        <w:rPr>
          <w:ins w:id="1859" w:author="3GPPpresenter" w:date="2023-06-11T18:00:00Z"/>
          <w:rFonts w:asciiTheme="minorHAnsi" w:eastAsiaTheme="minorEastAsia" w:hAnsiTheme="minorHAnsi" w:cstheme="minorBidi"/>
          <w:sz w:val="22"/>
          <w:szCs w:val="22"/>
        </w:rPr>
      </w:pPr>
      <w:ins w:id="1860" w:author="3GPPpresenter" w:date="2023-06-11T18:00:00Z">
        <w:r>
          <w:t>8.2.12.5</w:t>
        </w:r>
        <w:r>
          <w:rPr>
            <w:rFonts w:asciiTheme="minorHAnsi" w:eastAsiaTheme="minorEastAsia" w:hAnsiTheme="minorHAnsi" w:cstheme="minorBidi"/>
            <w:sz w:val="22"/>
            <w:szCs w:val="22"/>
          </w:rPr>
          <w:tab/>
        </w:r>
        <w:r>
          <w:t>Test Requirement</w:t>
        </w:r>
        <w:r>
          <w:tab/>
        </w:r>
        <w:r>
          <w:fldChar w:fldCharType="begin"/>
        </w:r>
        <w:r>
          <w:instrText xml:space="preserve"> PAGEREF _Toc137399307 \h </w:instrText>
        </w:r>
      </w:ins>
      <w:r>
        <w:fldChar w:fldCharType="separate"/>
      </w:r>
      <w:ins w:id="1861" w:author="3GPPpresenter" w:date="2023-06-11T18:02:00Z">
        <w:r>
          <w:t>235</w:t>
        </w:r>
      </w:ins>
      <w:ins w:id="1862" w:author="3GPPpresenter" w:date="2023-06-11T18:00:00Z">
        <w:r>
          <w:fldChar w:fldCharType="end"/>
        </w:r>
      </w:ins>
    </w:p>
    <w:p w14:paraId="2976726A" w14:textId="369DC0A4" w:rsidR="00DF6471" w:rsidRDefault="00DF6471">
      <w:pPr>
        <w:pStyle w:val="TOC3"/>
        <w:rPr>
          <w:ins w:id="1863" w:author="3GPPpresenter" w:date="2023-06-11T18:00:00Z"/>
          <w:rFonts w:asciiTheme="minorHAnsi" w:eastAsiaTheme="minorEastAsia" w:hAnsiTheme="minorHAnsi" w:cstheme="minorBidi"/>
          <w:sz w:val="22"/>
          <w:szCs w:val="22"/>
        </w:rPr>
      </w:pPr>
      <w:ins w:id="1864" w:author="3GPPpresenter" w:date="2023-06-11T18:00:00Z">
        <w:r>
          <w:t>8.2.13</w:t>
        </w:r>
        <w:r>
          <w:rPr>
            <w:rFonts w:asciiTheme="minorHAnsi" w:eastAsiaTheme="minorEastAsia" w:hAnsiTheme="minorHAnsi" w:cstheme="minorBidi"/>
            <w:sz w:val="22"/>
            <w:szCs w:val="22"/>
          </w:rPr>
          <w:tab/>
        </w:r>
        <w:r>
          <w:t>Performance requirements for PUSCH with DMRS bundling</w:t>
        </w:r>
        <w:r>
          <w:tab/>
        </w:r>
        <w:r>
          <w:fldChar w:fldCharType="begin"/>
        </w:r>
        <w:r>
          <w:instrText xml:space="preserve"> PAGEREF _Toc137399308 \h </w:instrText>
        </w:r>
      </w:ins>
      <w:r>
        <w:fldChar w:fldCharType="separate"/>
      </w:r>
      <w:ins w:id="1865" w:author="3GPPpresenter" w:date="2023-06-11T18:02:00Z">
        <w:r>
          <w:t>236</w:t>
        </w:r>
      </w:ins>
      <w:ins w:id="1866" w:author="3GPPpresenter" w:date="2023-06-11T18:00:00Z">
        <w:r>
          <w:fldChar w:fldCharType="end"/>
        </w:r>
      </w:ins>
    </w:p>
    <w:p w14:paraId="40101590" w14:textId="71A1281D" w:rsidR="00DF6471" w:rsidRDefault="00DF6471">
      <w:pPr>
        <w:pStyle w:val="TOC4"/>
        <w:rPr>
          <w:ins w:id="1867" w:author="3GPPpresenter" w:date="2023-06-11T18:00:00Z"/>
          <w:rFonts w:asciiTheme="minorHAnsi" w:eastAsiaTheme="minorEastAsia" w:hAnsiTheme="minorHAnsi" w:cstheme="minorBidi"/>
          <w:sz w:val="22"/>
          <w:szCs w:val="22"/>
        </w:rPr>
      </w:pPr>
      <w:ins w:id="1868" w:author="3GPPpresenter" w:date="2023-06-11T18:00:00Z">
        <w:r>
          <w:t>8.2.13.1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_Toc137399309 \h </w:instrText>
        </w:r>
      </w:ins>
      <w:r>
        <w:fldChar w:fldCharType="separate"/>
      </w:r>
      <w:ins w:id="1869" w:author="3GPPpresenter" w:date="2023-06-11T18:02:00Z">
        <w:r>
          <w:t>236</w:t>
        </w:r>
      </w:ins>
      <w:ins w:id="1870" w:author="3GPPpresenter" w:date="2023-06-11T18:00:00Z">
        <w:r>
          <w:fldChar w:fldCharType="end"/>
        </w:r>
      </w:ins>
    </w:p>
    <w:p w14:paraId="441812F9" w14:textId="0E2BD542" w:rsidR="00DF6471" w:rsidRDefault="00DF6471">
      <w:pPr>
        <w:pStyle w:val="TOC4"/>
        <w:rPr>
          <w:ins w:id="1871" w:author="3GPPpresenter" w:date="2023-06-11T18:00:00Z"/>
          <w:rFonts w:asciiTheme="minorHAnsi" w:eastAsiaTheme="minorEastAsia" w:hAnsiTheme="minorHAnsi" w:cstheme="minorBidi"/>
          <w:sz w:val="22"/>
          <w:szCs w:val="22"/>
        </w:rPr>
      </w:pPr>
      <w:ins w:id="1872" w:author="3GPPpresenter" w:date="2023-06-11T18:00:00Z">
        <w:r>
          <w:t>8.2.13.2</w:t>
        </w:r>
        <w:r>
          <w:rPr>
            <w:rFonts w:asciiTheme="minorHAnsi" w:eastAsiaTheme="minorEastAsia" w:hAnsiTheme="minorHAnsi" w:cstheme="minorBidi"/>
            <w:sz w:val="22"/>
            <w:szCs w:val="22"/>
          </w:rPr>
          <w:tab/>
        </w:r>
        <w:r>
          <w:t>Minimum Requirement</w:t>
        </w:r>
        <w:r>
          <w:tab/>
        </w:r>
        <w:r>
          <w:fldChar w:fldCharType="begin"/>
        </w:r>
        <w:r>
          <w:instrText xml:space="preserve"> PAGEREF _Toc137399310 \h </w:instrText>
        </w:r>
      </w:ins>
      <w:r>
        <w:fldChar w:fldCharType="separate"/>
      </w:r>
      <w:ins w:id="1873" w:author="3GPPpresenter" w:date="2023-06-11T18:02:00Z">
        <w:r>
          <w:t>236</w:t>
        </w:r>
      </w:ins>
      <w:ins w:id="1874" w:author="3GPPpresenter" w:date="2023-06-11T18:00:00Z">
        <w:r>
          <w:fldChar w:fldCharType="end"/>
        </w:r>
      </w:ins>
    </w:p>
    <w:p w14:paraId="6A9CB63E" w14:textId="2BD8D68D" w:rsidR="00DF6471" w:rsidRDefault="00DF6471">
      <w:pPr>
        <w:pStyle w:val="TOC4"/>
        <w:rPr>
          <w:ins w:id="1875" w:author="3GPPpresenter" w:date="2023-06-11T18:00:00Z"/>
          <w:rFonts w:asciiTheme="minorHAnsi" w:eastAsiaTheme="minorEastAsia" w:hAnsiTheme="minorHAnsi" w:cstheme="minorBidi"/>
          <w:sz w:val="22"/>
          <w:szCs w:val="22"/>
        </w:rPr>
      </w:pPr>
      <w:ins w:id="1876" w:author="3GPPpresenter" w:date="2023-06-11T18:00:00Z">
        <w:r>
          <w:t>8.2.13.3</w:t>
        </w:r>
        <w:r>
          <w:rPr>
            <w:rFonts w:asciiTheme="minorHAnsi" w:eastAsiaTheme="minorEastAsia" w:hAnsiTheme="minorHAnsi" w:cstheme="minorBidi"/>
            <w:sz w:val="22"/>
            <w:szCs w:val="22"/>
          </w:rPr>
          <w:tab/>
        </w:r>
        <w:r>
          <w:t>Test Purpose</w:t>
        </w:r>
        <w:r>
          <w:tab/>
        </w:r>
        <w:r>
          <w:fldChar w:fldCharType="begin"/>
        </w:r>
        <w:r>
          <w:instrText xml:space="preserve"> PAGEREF _Toc137399311 \h </w:instrText>
        </w:r>
      </w:ins>
      <w:r>
        <w:fldChar w:fldCharType="separate"/>
      </w:r>
      <w:ins w:id="1877" w:author="3GPPpresenter" w:date="2023-06-11T18:02:00Z">
        <w:r>
          <w:t>236</w:t>
        </w:r>
      </w:ins>
      <w:ins w:id="1878" w:author="3GPPpresenter" w:date="2023-06-11T18:00:00Z">
        <w:r>
          <w:fldChar w:fldCharType="end"/>
        </w:r>
      </w:ins>
    </w:p>
    <w:p w14:paraId="190855EC" w14:textId="6809A259" w:rsidR="00DF6471" w:rsidRDefault="00DF6471">
      <w:pPr>
        <w:pStyle w:val="TOC4"/>
        <w:rPr>
          <w:ins w:id="1879" w:author="3GPPpresenter" w:date="2023-06-11T18:00:00Z"/>
          <w:rFonts w:asciiTheme="minorHAnsi" w:eastAsiaTheme="minorEastAsia" w:hAnsiTheme="minorHAnsi" w:cstheme="minorBidi"/>
          <w:sz w:val="22"/>
          <w:szCs w:val="22"/>
        </w:rPr>
      </w:pPr>
      <w:ins w:id="1880" w:author="3GPPpresenter" w:date="2023-06-11T18:00:00Z">
        <w:r>
          <w:t>8.2.13.4</w:t>
        </w:r>
        <w:r>
          <w:rPr>
            <w:rFonts w:asciiTheme="minorHAnsi" w:eastAsiaTheme="minorEastAsia" w:hAnsiTheme="minorHAnsi" w:cstheme="minorBidi"/>
            <w:sz w:val="22"/>
            <w:szCs w:val="22"/>
          </w:rPr>
          <w:tab/>
        </w:r>
        <w:r>
          <w:t>Method of test</w:t>
        </w:r>
        <w:r>
          <w:tab/>
        </w:r>
        <w:r>
          <w:fldChar w:fldCharType="begin"/>
        </w:r>
        <w:r>
          <w:instrText xml:space="preserve"> PAGEREF _Toc137399312 \h </w:instrText>
        </w:r>
      </w:ins>
      <w:r>
        <w:fldChar w:fldCharType="separate"/>
      </w:r>
      <w:ins w:id="1881" w:author="3GPPpresenter" w:date="2023-06-11T18:02:00Z">
        <w:r>
          <w:t>236</w:t>
        </w:r>
      </w:ins>
      <w:ins w:id="1882" w:author="3GPPpresenter" w:date="2023-06-11T18:00:00Z">
        <w:r>
          <w:fldChar w:fldCharType="end"/>
        </w:r>
      </w:ins>
    </w:p>
    <w:p w14:paraId="6FD4F9B3" w14:textId="427217FE" w:rsidR="00DF6471" w:rsidRDefault="00DF6471">
      <w:pPr>
        <w:pStyle w:val="TOC5"/>
        <w:rPr>
          <w:ins w:id="1883" w:author="3GPPpresenter" w:date="2023-06-11T18:00:00Z"/>
          <w:rFonts w:asciiTheme="minorHAnsi" w:eastAsiaTheme="minorEastAsia" w:hAnsiTheme="minorHAnsi" w:cstheme="minorBidi"/>
          <w:sz w:val="22"/>
          <w:szCs w:val="22"/>
        </w:rPr>
      </w:pPr>
      <w:ins w:id="1884" w:author="3GPPpresenter" w:date="2023-06-11T18:00:00Z">
        <w:r>
          <w:t>8.2.13.4.1</w:t>
        </w:r>
        <w:r>
          <w:rPr>
            <w:rFonts w:asciiTheme="minorHAnsi" w:eastAsiaTheme="minorEastAsia" w:hAnsiTheme="minorHAnsi" w:cstheme="minorBidi"/>
            <w:sz w:val="22"/>
            <w:szCs w:val="22"/>
          </w:rPr>
          <w:tab/>
        </w:r>
        <w:r>
          <w:t>Initial Conditions</w:t>
        </w:r>
        <w:r>
          <w:tab/>
        </w:r>
        <w:r>
          <w:fldChar w:fldCharType="begin"/>
        </w:r>
        <w:r>
          <w:instrText xml:space="preserve"> PAGEREF _Toc137399313 \h </w:instrText>
        </w:r>
      </w:ins>
      <w:r>
        <w:fldChar w:fldCharType="separate"/>
      </w:r>
      <w:ins w:id="1885" w:author="3GPPpresenter" w:date="2023-06-11T18:02:00Z">
        <w:r>
          <w:t>236</w:t>
        </w:r>
      </w:ins>
      <w:ins w:id="1886" w:author="3GPPpresenter" w:date="2023-06-11T18:00:00Z">
        <w:r>
          <w:fldChar w:fldCharType="end"/>
        </w:r>
      </w:ins>
    </w:p>
    <w:p w14:paraId="587C465B" w14:textId="323161B3" w:rsidR="00DF6471" w:rsidRDefault="00DF6471">
      <w:pPr>
        <w:pStyle w:val="TOC5"/>
        <w:rPr>
          <w:ins w:id="1887" w:author="3GPPpresenter" w:date="2023-06-11T18:00:00Z"/>
          <w:rFonts w:asciiTheme="minorHAnsi" w:eastAsiaTheme="minorEastAsia" w:hAnsiTheme="minorHAnsi" w:cstheme="minorBidi"/>
          <w:sz w:val="22"/>
          <w:szCs w:val="22"/>
        </w:rPr>
      </w:pPr>
      <w:ins w:id="1888" w:author="3GPPpresenter" w:date="2023-06-11T18:00:00Z">
        <w:r>
          <w:t>8.2.13.4.2</w:t>
        </w:r>
        <w:r>
          <w:rPr>
            <w:rFonts w:asciiTheme="minorHAnsi" w:eastAsiaTheme="minorEastAsia" w:hAnsiTheme="minorHAnsi" w:cstheme="minorBidi"/>
            <w:sz w:val="22"/>
            <w:szCs w:val="22"/>
          </w:rPr>
          <w:tab/>
        </w:r>
        <w:r>
          <w:t>Procedure</w:t>
        </w:r>
        <w:r>
          <w:tab/>
        </w:r>
        <w:r>
          <w:fldChar w:fldCharType="begin"/>
        </w:r>
        <w:r>
          <w:instrText xml:space="preserve"> PAGEREF _Toc137399314 \h </w:instrText>
        </w:r>
      </w:ins>
      <w:r>
        <w:fldChar w:fldCharType="separate"/>
      </w:r>
      <w:ins w:id="1889" w:author="3GPPpresenter" w:date="2023-06-11T18:02:00Z">
        <w:r>
          <w:t>236</w:t>
        </w:r>
      </w:ins>
      <w:ins w:id="1890" w:author="3GPPpresenter" w:date="2023-06-11T18:00:00Z">
        <w:r>
          <w:fldChar w:fldCharType="end"/>
        </w:r>
      </w:ins>
    </w:p>
    <w:p w14:paraId="32A3F47D" w14:textId="3A5A80C1" w:rsidR="00DF6471" w:rsidRDefault="00DF6471">
      <w:pPr>
        <w:pStyle w:val="TOC4"/>
        <w:rPr>
          <w:ins w:id="1891" w:author="3GPPpresenter" w:date="2023-06-11T18:00:00Z"/>
          <w:rFonts w:asciiTheme="minorHAnsi" w:eastAsiaTheme="minorEastAsia" w:hAnsiTheme="minorHAnsi" w:cstheme="minorBidi"/>
          <w:sz w:val="22"/>
          <w:szCs w:val="22"/>
        </w:rPr>
      </w:pPr>
      <w:ins w:id="1892" w:author="3GPPpresenter" w:date="2023-06-11T18:00:00Z">
        <w:r>
          <w:t>8.2.13.5</w:t>
        </w:r>
        <w:r>
          <w:rPr>
            <w:rFonts w:asciiTheme="minorHAnsi" w:eastAsiaTheme="minorEastAsia" w:hAnsiTheme="minorHAnsi" w:cstheme="minorBidi"/>
            <w:sz w:val="22"/>
            <w:szCs w:val="22"/>
          </w:rPr>
          <w:tab/>
        </w:r>
        <w:r>
          <w:t>Test Requirement</w:t>
        </w:r>
        <w:r>
          <w:tab/>
        </w:r>
        <w:r>
          <w:fldChar w:fldCharType="begin"/>
        </w:r>
        <w:r>
          <w:instrText xml:space="preserve"> PAGEREF _Toc137399315 \h </w:instrText>
        </w:r>
      </w:ins>
      <w:r>
        <w:fldChar w:fldCharType="separate"/>
      </w:r>
      <w:ins w:id="1893" w:author="3GPPpresenter" w:date="2023-06-11T18:02:00Z">
        <w:r>
          <w:t>237</w:t>
        </w:r>
      </w:ins>
      <w:ins w:id="1894" w:author="3GPPpresenter" w:date="2023-06-11T18:00:00Z">
        <w:r>
          <w:fldChar w:fldCharType="end"/>
        </w:r>
      </w:ins>
    </w:p>
    <w:p w14:paraId="56E73AAC" w14:textId="65A07149" w:rsidR="00DF6471" w:rsidRDefault="00DF6471">
      <w:pPr>
        <w:pStyle w:val="TOC2"/>
        <w:rPr>
          <w:ins w:id="1895" w:author="3GPPpresenter" w:date="2023-06-11T18:00:00Z"/>
          <w:rFonts w:asciiTheme="minorHAnsi" w:eastAsiaTheme="minorEastAsia" w:hAnsiTheme="minorHAnsi" w:cstheme="minorBidi"/>
          <w:sz w:val="22"/>
          <w:szCs w:val="22"/>
        </w:rPr>
      </w:pPr>
      <w:ins w:id="1896" w:author="3GPPpresenter" w:date="2023-06-11T18:00:00Z">
        <w:r>
          <w:t>8.3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_Toc137399316 \h </w:instrText>
        </w:r>
      </w:ins>
      <w:r>
        <w:fldChar w:fldCharType="separate"/>
      </w:r>
      <w:ins w:id="1897" w:author="3GPPpresenter" w:date="2023-06-11T18:02:00Z">
        <w:r>
          <w:t>239</w:t>
        </w:r>
      </w:ins>
      <w:ins w:id="1898" w:author="3GPPpresenter" w:date="2023-06-11T18:00:00Z">
        <w:r>
          <w:fldChar w:fldCharType="end"/>
        </w:r>
      </w:ins>
    </w:p>
    <w:p w14:paraId="7FC2BB76" w14:textId="4400EE4B" w:rsidR="00DF6471" w:rsidRDefault="00DF6471">
      <w:pPr>
        <w:pStyle w:val="TOC3"/>
        <w:rPr>
          <w:ins w:id="1899" w:author="3GPPpresenter" w:date="2023-06-11T18:00:00Z"/>
          <w:rFonts w:asciiTheme="minorHAnsi" w:eastAsiaTheme="minorEastAsia" w:hAnsiTheme="minorHAnsi" w:cstheme="minorBidi"/>
          <w:sz w:val="22"/>
          <w:szCs w:val="22"/>
        </w:rPr>
      </w:pPr>
      <w:ins w:id="1900" w:author="3GPPpresenter" w:date="2023-06-11T18:00:00Z">
        <w:r>
          <w:t>8.3.1</w:t>
        </w:r>
        <w:r>
          <w:rPr>
            <w:rFonts w:asciiTheme="minorHAnsi" w:eastAsiaTheme="minorEastAsia" w:hAnsiTheme="minorHAnsi" w:cstheme="minorBidi"/>
            <w:sz w:val="22"/>
            <w:szCs w:val="22"/>
          </w:rPr>
          <w:tab/>
        </w:r>
        <w:r>
          <w:t xml:space="preserve">Performance requirements for PUCCH format </w:t>
        </w:r>
        <w:r>
          <w:rPr>
            <w:lang w:eastAsia="zh-CN"/>
          </w:rPr>
          <w:t>0</w:t>
        </w:r>
        <w:r>
          <w:tab/>
        </w:r>
        <w:r>
          <w:fldChar w:fldCharType="begin"/>
        </w:r>
        <w:r>
          <w:instrText xml:space="preserve"> PAGEREF _Toc137399317 \h </w:instrText>
        </w:r>
      </w:ins>
      <w:r>
        <w:fldChar w:fldCharType="separate"/>
      </w:r>
      <w:ins w:id="1901" w:author="3GPPpresenter" w:date="2023-06-11T18:02:00Z">
        <w:r>
          <w:t>239</w:t>
        </w:r>
      </w:ins>
      <w:ins w:id="1902" w:author="3GPPpresenter" w:date="2023-06-11T18:00:00Z">
        <w:r>
          <w:fldChar w:fldCharType="end"/>
        </w:r>
      </w:ins>
    </w:p>
    <w:p w14:paraId="6C9E9C0B" w14:textId="1B3EF31A" w:rsidR="00DF6471" w:rsidRDefault="00DF6471">
      <w:pPr>
        <w:pStyle w:val="TOC4"/>
        <w:rPr>
          <w:ins w:id="1903" w:author="3GPPpresenter" w:date="2023-06-11T18:00:00Z"/>
          <w:rFonts w:asciiTheme="minorHAnsi" w:eastAsiaTheme="minorEastAsia" w:hAnsiTheme="minorHAnsi" w:cstheme="minorBidi"/>
          <w:sz w:val="22"/>
          <w:szCs w:val="22"/>
        </w:rPr>
      </w:pPr>
      <w:ins w:id="1904" w:author="3GPPpresenter" w:date="2023-06-11T18:00:00Z">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_Toc137399318 \h </w:instrText>
        </w:r>
      </w:ins>
      <w:r>
        <w:fldChar w:fldCharType="separate"/>
      </w:r>
      <w:ins w:id="1905" w:author="3GPPpresenter" w:date="2023-06-11T18:02:00Z">
        <w:r>
          <w:t>239</w:t>
        </w:r>
      </w:ins>
      <w:ins w:id="1906" w:author="3GPPpresenter" w:date="2023-06-11T18:00:00Z">
        <w:r>
          <w:fldChar w:fldCharType="end"/>
        </w:r>
      </w:ins>
    </w:p>
    <w:p w14:paraId="1BD54DB5" w14:textId="3E5BACDC" w:rsidR="00DF6471" w:rsidRDefault="00DF6471">
      <w:pPr>
        <w:pStyle w:val="TOC4"/>
        <w:rPr>
          <w:ins w:id="1907" w:author="3GPPpresenter" w:date="2023-06-11T18:00:00Z"/>
          <w:rFonts w:asciiTheme="minorHAnsi" w:eastAsiaTheme="minorEastAsia" w:hAnsiTheme="minorHAnsi" w:cstheme="minorBidi"/>
          <w:sz w:val="22"/>
          <w:szCs w:val="22"/>
        </w:rPr>
      </w:pPr>
      <w:ins w:id="1908" w:author="3GPPpresenter" w:date="2023-06-11T18:00:00Z">
        <w:r>
          <w:t>8.3.1.2</w:t>
        </w:r>
        <w:r>
          <w:rPr>
            <w:rFonts w:asciiTheme="minorHAnsi" w:eastAsiaTheme="minorEastAsia" w:hAnsiTheme="minorHAnsi" w:cstheme="minorBidi"/>
            <w:sz w:val="22"/>
            <w:szCs w:val="22"/>
          </w:rPr>
          <w:tab/>
        </w:r>
        <w:r>
          <w:t>Minimum Requirement</w:t>
        </w:r>
        <w:r>
          <w:tab/>
        </w:r>
        <w:r>
          <w:fldChar w:fldCharType="begin"/>
        </w:r>
        <w:r>
          <w:instrText xml:space="preserve"> PAGEREF _Toc137399319 \h </w:instrText>
        </w:r>
      </w:ins>
      <w:r>
        <w:fldChar w:fldCharType="separate"/>
      </w:r>
      <w:ins w:id="1909" w:author="3GPPpresenter" w:date="2023-06-11T18:02:00Z">
        <w:r>
          <w:t>240</w:t>
        </w:r>
      </w:ins>
      <w:ins w:id="1910" w:author="3GPPpresenter" w:date="2023-06-11T18:00:00Z">
        <w:r>
          <w:fldChar w:fldCharType="end"/>
        </w:r>
      </w:ins>
    </w:p>
    <w:p w14:paraId="6112C808" w14:textId="789BB747" w:rsidR="00DF6471" w:rsidRDefault="00DF6471">
      <w:pPr>
        <w:pStyle w:val="TOC4"/>
        <w:rPr>
          <w:ins w:id="1911" w:author="3GPPpresenter" w:date="2023-06-11T18:00:00Z"/>
          <w:rFonts w:asciiTheme="minorHAnsi" w:eastAsiaTheme="minorEastAsia" w:hAnsiTheme="minorHAnsi" w:cstheme="minorBidi"/>
          <w:sz w:val="22"/>
          <w:szCs w:val="22"/>
        </w:rPr>
      </w:pPr>
      <w:ins w:id="1912" w:author="3GPPpresenter" w:date="2023-06-11T18:00:00Z">
        <w:r>
          <w:t>8.3.1.3</w:t>
        </w:r>
        <w:r>
          <w:rPr>
            <w:rFonts w:asciiTheme="minorHAnsi" w:eastAsiaTheme="minorEastAsia" w:hAnsiTheme="minorHAnsi" w:cstheme="minorBidi"/>
            <w:sz w:val="22"/>
            <w:szCs w:val="22"/>
          </w:rPr>
          <w:tab/>
        </w:r>
        <w:r>
          <w:t>Test purpose</w:t>
        </w:r>
        <w:r>
          <w:tab/>
        </w:r>
        <w:r>
          <w:fldChar w:fldCharType="begin"/>
        </w:r>
        <w:r>
          <w:instrText xml:space="preserve"> PAGEREF _Toc137399320 \h </w:instrText>
        </w:r>
      </w:ins>
      <w:r>
        <w:fldChar w:fldCharType="separate"/>
      </w:r>
      <w:ins w:id="1913" w:author="3GPPpresenter" w:date="2023-06-11T18:02:00Z">
        <w:r>
          <w:t>240</w:t>
        </w:r>
      </w:ins>
      <w:ins w:id="1914" w:author="3GPPpresenter" w:date="2023-06-11T18:00:00Z">
        <w:r>
          <w:fldChar w:fldCharType="end"/>
        </w:r>
      </w:ins>
    </w:p>
    <w:p w14:paraId="2890CC59" w14:textId="66021B9B" w:rsidR="00DF6471" w:rsidRDefault="00DF6471">
      <w:pPr>
        <w:pStyle w:val="TOC4"/>
        <w:rPr>
          <w:ins w:id="1915" w:author="3GPPpresenter" w:date="2023-06-11T18:00:00Z"/>
          <w:rFonts w:asciiTheme="minorHAnsi" w:eastAsiaTheme="minorEastAsia" w:hAnsiTheme="minorHAnsi" w:cstheme="minorBidi"/>
          <w:sz w:val="22"/>
          <w:szCs w:val="22"/>
        </w:rPr>
      </w:pPr>
      <w:ins w:id="1916" w:author="3GPPpresenter" w:date="2023-06-11T18:00:00Z">
        <w:r>
          <w:t>8.3.1.4</w:t>
        </w:r>
        <w:r>
          <w:rPr>
            <w:rFonts w:asciiTheme="minorHAnsi" w:eastAsiaTheme="minorEastAsia" w:hAnsiTheme="minorHAnsi" w:cstheme="minorBidi"/>
            <w:sz w:val="22"/>
            <w:szCs w:val="22"/>
          </w:rPr>
          <w:tab/>
        </w:r>
        <w:r>
          <w:t>Method of test</w:t>
        </w:r>
        <w:r>
          <w:tab/>
        </w:r>
        <w:r>
          <w:fldChar w:fldCharType="begin"/>
        </w:r>
        <w:r>
          <w:instrText xml:space="preserve"> PAGEREF _Toc137399321 \h </w:instrText>
        </w:r>
      </w:ins>
      <w:r>
        <w:fldChar w:fldCharType="separate"/>
      </w:r>
      <w:ins w:id="1917" w:author="3GPPpresenter" w:date="2023-06-11T18:02:00Z">
        <w:r>
          <w:t>240</w:t>
        </w:r>
      </w:ins>
      <w:ins w:id="1918" w:author="3GPPpresenter" w:date="2023-06-11T18:00:00Z">
        <w:r>
          <w:fldChar w:fldCharType="end"/>
        </w:r>
      </w:ins>
    </w:p>
    <w:p w14:paraId="55FC4C52" w14:textId="7C45A23D" w:rsidR="00DF6471" w:rsidRDefault="00DF6471">
      <w:pPr>
        <w:pStyle w:val="TOC5"/>
        <w:rPr>
          <w:ins w:id="1919" w:author="3GPPpresenter" w:date="2023-06-11T18:00:00Z"/>
          <w:rFonts w:asciiTheme="minorHAnsi" w:eastAsiaTheme="minorEastAsia" w:hAnsiTheme="minorHAnsi" w:cstheme="minorBidi"/>
          <w:sz w:val="22"/>
          <w:szCs w:val="22"/>
        </w:rPr>
      </w:pPr>
      <w:ins w:id="1920" w:author="3GPPpresenter" w:date="2023-06-11T18:00:00Z">
        <w:r>
          <w:t>8.3.1.4.1</w:t>
        </w:r>
        <w:r>
          <w:rPr>
            <w:rFonts w:asciiTheme="minorHAnsi" w:eastAsiaTheme="minorEastAsia" w:hAnsiTheme="minorHAnsi" w:cstheme="minorBidi"/>
            <w:sz w:val="22"/>
            <w:szCs w:val="22"/>
          </w:rPr>
          <w:tab/>
        </w:r>
        <w:r>
          <w:t>Initial conditions</w:t>
        </w:r>
        <w:r>
          <w:tab/>
        </w:r>
        <w:r>
          <w:fldChar w:fldCharType="begin"/>
        </w:r>
        <w:r>
          <w:instrText xml:space="preserve"> PAGEREF _Toc137399322 \h </w:instrText>
        </w:r>
      </w:ins>
      <w:r>
        <w:fldChar w:fldCharType="separate"/>
      </w:r>
      <w:ins w:id="1921" w:author="3GPPpresenter" w:date="2023-06-11T18:02:00Z">
        <w:r>
          <w:t>240</w:t>
        </w:r>
      </w:ins>
      <w:ins w:id="1922" w:author="3GPPpresenter" w:date="2023-06-11T18:00:00Z">
        <w:r>
          <w:fldChar w:fldCharType="end"/>
        </w:r>
      </w:ins>
    </w:p>
    <w:p w14:paraId="4B08C566" w14:textId="2B85F840" w:rsidR="00DF6471" w:rsidRDefault="00DF6471">
      <w:pPr>
        <w:pStyle w:val="TOC5"/>
        <w:rPr>
          <w:ins w:id="1923" w:author="3GPPpresenter" w:date="2023-06-11T18:00:00Z"/>
          <w:rFonts w:asciiTheme="minorHAnsi" w:eastAsiaTheme="minorEastAsia" w:hAnsiTheme="minorHAnsi" w:cstheme="minorBidi"/>
          <w:sz w:val="22"/>
          <w:szCs w:val="22"/>
        </w:rPr>
      </w:pPr>
      <w:ins w:id="1924" w:author="3GPPpresenter" w:date="2023-06-11T18:00:00Z">
        <w:r>
          <w:t>8.3.1.4.2</w:t>
        </w:r>
        <w:r>
          <w:rPr>
            <w:rFonts w:asciiTheme="minorHAnsi" w:eastAsiaTheme="minorEastAsia" w:hAnsiTheme="minorHAnsi" w:cstheme="minorBidi"/>
            <w:sz w:val="22"/>
            <w:szCs w:val="22"/>
          </w:rPr>
          <w:tab/>
        </w:r>
        <w:r>
          <w:t>Procedure</w:t>
        </w:r>
        <w:r>
          <w:tab/>
        </w:r>
        <w:r>
          <w:fldChar w:fldCharType="begin"/>
        </w:r>
        <w:r>
          <w:instrText xml:space="preserve"> PAGEREF _Toc137399323 \h </w:instrText>
        </w:r>
      </w:ins>
      <w:r>
        <w:fldChar w:fldCharType="separate"/>
      </w:r>
      <w:ins w:id="1925" w:author="3GPPpresenter" w:date="2023-06-11T18:02:00Z">
        <w:r>
          <w:t>240</w:t>
        </w:r>
      </w:ins>
      <w:ins w:id="1926" w:author="3GPPpresenter" w:date="2023-06-11T18:00:00Z">
        <w:r>
          <w:fldChar w:fldCharType="end"/>
        </w:r>
      </w:ins>
    </w:p>
    <w:p w14:paraId="2A89AB34" w14:textId="53673FF4" w:rsidR="00DF6471" w:rsidRDefault="00DF6471">
      <w:pPr>
        <w:pStyle w:val="TOC4"/>
        <w:rPr>
          <w:ins w:id="1927" w:author="3GPPpresenter" w:date="2023-06-11T18:00:00Z"/>
          <w:rFonts w:asciiTheme="minorHAnsi" w:eastAsiaTheme="minorEastAsia" w:hAnsiTheme="minorHAnsi" w:cstheme="minorBidi"/>
          <w:sz w:val="22"/>
          <w:szCs w:val="22"/>
        </w:rPr>
      </w:pPr>
      <w:ins w:id="1928" w:author="3GPPpresenter" w:date="2023-06-11T18:00:00Z">
        <w:r>
          <w:t>8.3.1.5</w:t>
        </w:r>
        <w:r>
          <w:rPr>
            <w:rFonts w:asciiTheme="minorHAnsi" w:eastAsiaTheme="minorEastAsia" w:hAnsiTheme="minorHAnsi" w:cstheme="minorBidi"/>
            <w:sz w:val="22"/>
            <w:szCs w:val="22"/>
          </w:rPr>
          <w:tab/>
        </w:r>
        <w:r>
          <w:t>Test Requirement</w:t>
        </w:r>
        <w:r>
          <w:tab/>
        </w:r>
        <w:r>
          <w:fldChar w:fldCharType="begin"/>
        </w:r>
        <w:r>
          <w:instrText xml:space="preserve"> PAGEREF _Toc137399324 \h </w:instrText>
        </w:r>
      </w:ins>
      <w:r>
        <w:fldChar w:fldCharType="separate"/>
      </w:r>
      <w:ins w:id="1929" w:author="3GPPpresenter" w:date="2023-06-11T18:02:00Z">
        <w:r>
          <w:t>241</w:t>
        </w:r>
      </w:ins>
      <w:ins w:id="1930" w:author="3GPPpresenter" w:date="2023-06-11T18:00:00Z">
        <w:r>
          <w:fldChar w:fldCharType="end"/>
        </w:r>
      </w:ins>
    </w:p>
    <w:p w14:paraId="7E79B8DD" w14:textId="29C3D58E" w:rsidR="00DF6471" w:rsidRDefault="00DF6471">
      <w:pPr>
        <w:pStyle w:val="TOC3"/>
        <w:rPr>
          <w:ins w:id="1931" w:author="3GPPpresenter" w:date="2023-06-11T18:00:00Z"/>
          <w:rFonts w:asciiTheme="minorHAnsi" w:eastAsiaTheme="minorEastAsia" w:hAnsiTheme="minorHAnsi" w:cstheme="minorBidi"/>
          <w:sz w:val="22"/>
          <w:szCs w:val="22"/>
        </w:rPr>
      </w:pPr>
      <w:ins w:id="1932" w:author="3GPPpresenter" w:date="2023-06-11T18:00:00Z">
        <w:r>
          <w:t>8.3.</w:t>
        </w:r>
        <w:r>
          <w:rPr>
            <w:lang w:eastAsia="zh-CN"/>
          </w:rPr>
          <w:t>2</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_Toc137399325 \h </w:instrText>
        </w:r>
      </w:ins>
      <w:r>
        <w:fldChar w:fldCharType="separate"/>
      </w:r>
      <w:ins w:id="1933" w:author="3GPPpresenter" w:date="2023-06-11T18:02:00Z">
        <w:r>
          <w:t>242</w:t>
        </w:r>
      </w:ins>
      <w:ins w:id="1934" w:author="3GPPpresenter" w:date="2023-06-11T18:00:00Z">
        <w:r>
          <w:fldChar w:fldCharType="end"/>
        </w:r>
      </w:ins>
    </w:p>
    <w:p w14:paraId="1EB5E15C" w14:textId="36A54CF2" w:rsidR="00DF6471" w:rsidRDefault="00DF6471">
      <w:pPr>
        <w:pStyle w:val="TOC4"/>
        <w:rPr>
          <w:ins w:id="1935" w:author="3GPPpresenter" w:date="2023-06-11T18:00:00Z"/>
          <w:rFonts w:asciiTheme="minorHAnsi" w:eastAsiaTheme="minorEastAsia" w:hAnsiTheme="minorHAnsi" w:cstheme="minorBidi"/>
          <w:sz w:val="22"/>
          <w:szCs w:val="22"/>
        </w:rPr>
      </w:pPr>
      <w:ins w:id="1936" w:author="3GPPpresenter" w:date="2023-06-11T18:00:00Z">
        <w:r>
          <w:t>8.3.</w:t>
        </w:r>
        <w:r>
          <w:rPr>
            <w:lang w:eastAsia="zh-CN"/>
          </w:rPr>
          <w:t>2</w:t>
        </w:r>
        <w:r>
          <w:t>.1</w:t>
        </w:r>
        <w:r>
          <w:rPr>
            <w:rFonts w:asciiTheme="minorHAnsi" w:eastAsiaTheme="minorEastAsia" w:hAnsiTheme="minorHAnsi" w:cstheme="minorBidi"/>
            <w:sz w:val="22"/>
            <w:szCs w:val="22"/>
          </w:rPr>
          <w:tab/>
        </w:r>
        <w:r>
          <w:t>NACK to ACK detection</w:t>
        </w:r>
        <w:r>
          <w:tab/>
        </w:r>
        <w:r>
          <w:fldChar w:fldCharType="begin"/>
        </w:r>
        <w:r>
          <w:instrText xml:space="preserve"> PAGEREF _Toc137399326 \h </w:instrText>
        </w:r>
      </w:ins>
      <w:r>
        <w:fldChar w:fldCharType="separate"/>
      </w:r>
      <w:ins w:id="1937" w:author="3GPPpresenter" w:date="2023-06-11T18:02:00Z">
        <w:r>
          <w:t>242</w:t>
        </w:r>
      </w:ins>
      <w:ins w:id="1938" w:author="3GPPpresenter" w:date="2023-06-11T18:00:00Z">
        <w:r>
          <w:fldChar w:fldCharType="end"/>
        </w:r>
      </w:ins>
    </w:p>
    <w:p w14:paraId="42934FA1" w14:textId="58BB7AEF" w:rsidR="00DF6471" w:rsidRDefault="00DF6471">
      <w:pPr>
        <w:pStyle w:val="TOC5"/>
        <w:rPr>
          <w:ins w:id="1939" w:author="3GPPpresenter" w:date="2023-06-11T18:00:00Z"/>
          <w:rFonts w:asciiTheme="minorHAnsi" w:eastAsiaTheme="minorEastAsia" w:hAnsiTheme="minorHAnsi" w:cstheme="minorBidi"/>
          <w:sz w:val="22"/>
          <w:szCs w:val="22"/>
        </w:rPr>
      </w:pPr>
      <w:ins w:id="1940" w:author="3GPPpresenter" w:date="2023-06-11T18:00:00Z">
        <w:r>
          <w:t>8.3.</w:t>
        </w:r>
        <w:r>
          <w:rPr>
            <w:lang w:eastAsia="zh-CN"/>
          </w:rPr>
          <w:t>2</w:t>
        </w:r>
        <w:r>
          <w:t>.1.1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_Toc137399327 \h </w:instrText>
        </w:r>
      </w:ins>
      <w:r>
        <w:fldChar w:fldCharType="separate"/>
      </w:r>
      <w:ins w:id="1941" w:author="3GPPpresenter" w:date="2023-06-11T18:02:00Z">
        <w:r>
          <w:t>242</w:t>
        </w:r>
      </w:ins>
      <w:ins w:id="1942" w:author="3GPPpresenter" w:date="2023-06-11T18:00:00Z">
        <w:r>
          <w:fldChar w:fldCharType="end"/>
        </w:r>
      </w:ins>
    </w:p>
    <w:p w14:paraId="286298B9" w14:textId="497B8D67" w:rsidR="00DF6471" w:rsidRDefault="00DF6471">
      <w:pPr>
        <w:pStyle w:val="TOC5"/>
        <w:rPr>
          <w:ins w:id="1943" w:author="3GPPpresenter" w:date="2023-06-11T18:00:00Z"/>
          <w:rFonts w:asciiTheme="minorHAnsi" w:eastAsiaTheme="minorEastAsia" w:hAnsiTheme="minorHAnsi" w:cstheme="minorBidi"/>
          <w:sz w:val="22"/>
          <w:szCs w:val="22"/>
        </w:rPr>
      </w:pPr>
      <w:ins w:id="1944" w:author="3GPPpresenter" w:date="2023-06-11T18:00:00Z">
        <w:r>
          <w:t>8.3.</w:t>
        </w:r>
        <w:r>
          <w:rPr>
            <w:lang w:eastAsia="zh-CN"/>
          </w:rPr>
          <w:t>2</w:t>
        </w:r>
        <w:r>
          <w:t>.1.2</w:t>
        </w:r>
        <w:r>
          <w:rPr>
            <w:rFonts w:asciiTheme="minorHAnsi" w:eastAsiaTheme="minorEastAsia" w:hAnsiTheme="minorHAnsi" w:cstheme="minorBidi"/>
            <w:sz w:val="22"/>
            <w:szCs w:val="22"/>
          </w:rPr>
          <w:tab/>
        </w:r>
        <w:r>
          <w:t>Minimum Requirement</w:t>
        </w:r>
        <w:r>
          <w:tab/>
        </w:r>
        <w:r>
          <w:fldChar w:fldCharType="begin"/>
        </w:r>
        <w:r>
          <w:instrText xml:space="preserve"> PAGEREF _Toc137399328 \h </w:instrText>
        </w:r>
      </w:ins>
      <w:r>
        <w:fldChar w:fldCharType="separate"/>
      </w:r>
      <w:ins w:id="1945" w:author="3GPPpresenter" w:date="2023-06-11T18:02:00Z">
        <w:r>
          <w:t>242</w:t>
        </w:r>
      </w:ins>
      <w:ins w:id="1946" w:author="3GPPpresenter" w:date="2023-06-11T18:00:00Z">
        <w:r>
          <w:fldChar w:fldCharType="end"/>
        </w:r>
      </w:ins>
    </w:p>
    <w:p w14:paraId="6989C4C0" w14:textId="25A438E3" w:rsidR="00DF6471" w:rsidRDefault="00DF6471">
      <w:pPr>
        <w:pStyle w:val="TOC5"/>
        <w:rPr>
          <w:ins w:id="1947" w:author="3GPPpresenter" w:date="2023-06-11T18:00:00Z"/>
          <w:rFonts w:asciiTheme="minorHAnsi" w:eastAsiaTheme="minorEastAsia" w:hAnsiTheme="minorHAnsi" w:cstheme="minorBidi"/>
          <w:sz w:val="22"/>
          <w:szCs w:val="22"/>
        </w:rPr>
      </w:pPr>
      <w:ins w:id="1948" w:author="3GPPpresenter" w:date="2023-06-11T18:00:00Z">
        <w:r>
          <w:t>8.3.</w:t>
        </w:r>
        <w:r>
          <w:rPr>
            <w:lang w:eastAsia="zh-CN"/>
          </w:rPr>
          <w:t>2</w:t>
        </w:r>
        <w:r>
          <w:t>.1.3</w:t>
        </w:r>
        <w:r>
          <w:rPr>
            <w:rFonts w:asciiTheme="minorHAnsi" w:eastAsiaTheme="minorEastAsia" w:hAnsiTheme="minorHAnsi" w:cstheme="minorBidi"/>
            <w:sz w:val="22"/>
            <w:szCs w:val="22"/>
          </w:rPr>
          <w:tab/>
        </w:r>
        <w:r>
          <w:t>Test purpose</w:t>
        </w:r>
        <w:r>
          <w:tab/>
        </w:r>
        <w:r>
          <w:fldChar w:fldCharType="begin"/>
        </w:r>
        <w:r>
          <w:instrText xml:space="preserve"> PAGEREF _Toc137399329 \h </w:instrText>
        </w:r>
      </w:ins>
      <w:r>
        <w:fldChar w:fldCharType="separate"/>
      </w:r>
      <w:ins w:id="1949" w:author="3GPPpresenter" w:date="2023-06-11T18:02:00Z">
        <w:r>
          <w:t>242</w:t>
        </w:r>
      </w:ins>
      <w:ins w:id="1950" w:author="3GPPpresenter" w:date="2023-06-11T18:00:00Z">
        <w:r>
          <w:fldChar w:fldCharType="end"/>
        </w:r>
      </w:ins>
    </w:p>
    <w:p w14:paraId="654DE7E5" w14:textId="24F93E01" w:rsidR="00DF6471" w:rsidRDefault="00DF6471">
      <w:pPr>
        <w:pStyle w:val="TOC5"/>
        <w:rPr>
          <w:ins w:id="1951" w:author="3GPPpresenter" w:date="2023-06-11T18:00:00Z"/>
          <w:rFonts w:asciiTheme="minorHAnsi" w:eastAsiaTheme="minorEastAsia" w:hAnsiTheme="minorHAnsi" w:cstheme="minorBidi"/>
          <w:sz w:val="22"/>
          <w:szCs w:val="22"/>
        </w:rPr>
      </w:pPr>
      <w:ins w:id="1952" w:author="3GPPpresenter" w:date="2023-06-11T18:00:00Z">
        <w:r>
          <w:t>8.3.</w:t>
        </w:r>
        <w:r>
          <w:rPr>
            <w:lang w:eastAsia="zh-CN"/>
          </w:rPr>
          <w:t>2</w:t>
        </w:r>
        <w:r>
          <w:t>.1.4</w:t>
        </w:r>
        <w:r>
          <w:rPr>
            <w:rFonts w:asciiTheme="minorHAnsi" w:eastAsiaTheme="minorEastAsia" w:hAnsiTheme="minorHAnsi" w:cstheme="minorBidi"/>
            <w:sz w:val="22"/>
            <w:szCs w:val="22"/>
          </w:rPr>
          <w:tab/>
        </w:r>
        <w:r>
          <w:t>Method of test</w:t>
        </w:r>
        <w:r>
          <w:tab/>
        </w:r>
        <w:r>
          <w:fldChar w:fldCharType="begin"/>
        </w:r>
        <w:r>
          <w:instrText xml:space="preserve"> PAGEREF _Toc137399330 \h </w:instrText>
        </w:r>
      </w:ins>
      <w:r>
        <w:fldChar w:fldCharType="separate"/>
      </w:r>
      <w:ins w:id="1953" w:author="3GPPpresenter" w:date="2023-06-11T18:02:00Z">
        <w:r>
          <w:t>242</w:t>
        </w:r>
      </w:ins>
      <w:ins w:id="1954" w:author="3GPPpresenter" w:date="2023-06-11T18:00:00Z">
        <w:r>
          <w:fldChar w:fldCharType="end"/>
        </w:r>
      </w:ins>
    </w:p>
    <w:p w14:paraId="78C6167A" w14:textId="2545CA66" w:rsidR="00DF6471" w:rsidRDefault="00DF6471">
      <w:pPr>
        <w:pStyle w:val="TOC6"/>
        <w:rPr>
          <w:ins w:id="1955" w:author="3GPPpresenter" w:date="2023-06-11T18:00:00Z"/>
          <w:rFonts w:asciiTheme="minorHAnsi" w:eastAsiaTheme="minorEastAsia" w:hAnsiTheme="minorHAnsi" w:cstheme="minorBidi"/>
          <w:sz w:val="22"/>
          <w:szCs w:val="22"/>
        </w:rPr>
      </w:pPr>
      <w:ins w:id="1956" w:author="3GPPpresenter" w:date="2023-06-11T18:00:00Z">
        <w:r>
          <w:t>8.3.</w:t>
        </w:r>
        <w:r>
          <w:rPr>
            <w:lang w:eastAsia="zh-CN"/>
          </w:rPr>
          <w:t>2</w:t>
        </w:r>
        <w:r>
          <w:t>.1.4.1</w:t>
        </w:r>
        <w:r>
          <w:rPr>
            <w:rFonts w:asciiTheme="minorHAnsi" w:eastAsiaTheme="minorEastAsia" w:hAnsiTheme="minorHAnsi" w:cstheme="minorBidi"/>
            <w:sz w:val="22"/>
            <w:szCs w:val="22"/>
          </w:rPr>
          <w:tab/>
        </w:r>
        <w:r>
          <w:t>Initial Conditions</w:t>
        </w:r>
        <w:r>
          <w:tab/>
        </w:r>
        <w:r>
          <w:fldChar w:fldCharType="begin"/>
        </w:r>
        <w:r>
          <w:instrText xml:space="preserve"> PAGEREF _Toc137399331 \h </w:instrText>
        </w:r>
      </w:ins>
      <w:r>
        <w:fldChar w:fldCharType="separate"/>
      </w:r>
      <w:ins w:id="1957" w:author="3GPPpresenter" w:date="2023-06-11T18:02:00Z">
        <w:r>
          <w:t>242</w:t>
        </w:r>
      </w:ins>
      <w:ins w:id="1958" w:author="3GPPpresenter" w:date="2023-06-11T18:00:00Z">
        <w:r>
          <w:fldChar w:fldCharType="end"/>
        </w:r>
      </w:ins>
    </w:p>
    <w:p w14:paraId="625941CD" w14:textId="7470016F" w:rsidR="00DF6471" w:rsidRDefault="00DF6471">
      <w:pPr>
        <w:pStyle w:val="TOC6"/>
        <w:rPr>
          <w:ins w:id="1959" w:author="3GPPpresenter" w:date="2023-06-11T18:00:00Z"/>
          <w:rFonts w:asciiTheme="minorHAnsi" w:eastAsiaTheme="minorEastAsia" w:hAnsiTheme="minorHAnsi" w:cstheme="minorBidi"/>
          <w:sz w:val="22"/>
          <w:szCs w:val="22"/>
        </w:rPr>
      </w:pPr>
      <w:ins w:id="1960" w:author="3GPPpresenter" w:date="2023-06-11T18:00:00Z">
        <w:r>
          <w:lastRenderedPageBreak/>
          <w:t>8.3.</w:t>
        </w:r>
        <w:r>
          <w:rPr>
            <w:lang w:eastAsia="zh-CN"/>
          </w:rPr>
          <w:t>2</w:t>
        </w:r>
        <w:r>
          <w:t>.1.4.2</w:t>
        </w:r>
        <w:r>
          <w:rPr>
            <w:rFonts w:asciiTheme="minorHAnsi" w:eastAsiaTheme="minorEastAsia" w:hAnsiTheme="minorHAnsi" w:cstheme="minorBidi"/>
            <w:sz w:val="22"/>
            <w:szCs w:val="22"/>
          </w:rPr>
          <w:tab/>
        </w:r>
        <w:r>
          <w:t>Procedure</w:t>
        </w:r>
        <w:r>
          <w:tab/>
        </w:r>
        <w:r>
          <w:fldChar w:fldCharType="begin"/>
        </w:r>
        <w:r>
          <w:instrText xml:space="preserve"> PAGEREF _Toc137399332 \h </w:instrText>
        </w:r>
      </w:ins>
      <w:r>
        <w:fldChar w:fldCharType="separate"/>
      </w:r>
      <w:ins w:id="1961" w:author="3GPPpresenter" w:date="2023-06-11T18:02:00Z">
        <w:r>
          <w:t>242</w:t>
        </w:r>
      </w:ins>
      <w:ins w:id="1962" w:author="3GPPpresenter" w:date="2023-06-11T18:00:00Z">
        <w:r>
          <w:fldChar w:fldCharType="end"/>
        </w:r>
      </w:ins>
    </w:p>
    <w:p w14:paraId="153E3C81" w14:textId="2A1FCCE1" w:rsidR="00DF6471" w:rsidRDefault="00DF6471">
      <w:pPr>
        <w:pStyle w:val="TOC5"/>
        <w:rPr>
          <w:ins w:id="1963" w:author="3GPPpresenter" w:date="2023-06-11T18:00:00Z"/>
          <w:rFonts w:asciiTheme="minorHAnsi" w:eastAsiaTheme="minorEastAsia" w:hAnsiTheme="minorHAnsi" w:cstheme="minorBidi"/>
          <w:sz w:val="22"/>
          <w:szCs w:val="22"/>
        </w:rPr>
      </w:pPr>
      <w:ins w:id="1964" w:author="3GPPpresenter" w:date="2023-06-11T18:00:00Z">
        <w:r>
          <w:t>8.3.</w:t>
        </w:r>
        <w:r>
          <w:rPr>
            <w:lang w:eastAsia="zh-CN"/>
          </w:rPr>
          <w:t>2</w:t>
        </w:r>
        <w:r>
          <w:t>.1.5</w:t>
        </w:r>
        <w:r>
          <w:rPr>
            <w:rFonts w:asciiTheme="minorHAnsi" w:eastAsiaTheme="minorEastAsia" w:hAnsiTheme="minorHAnsi" w:cstheme="minorBidi"/>
            <w:sz w:val="22"/>
            <w:szCs w:val="22"/>
          </w:rPr>
          <w:tab/>
        </w:r>
        <w:r>
          <w:t>Test Requirement</w:t>
        </w:r>
        <w:r>
          <w:tab/>
        </w:r>
        <w:r>
          <w:fldChar w:fldCharType="begin"/>
        </w:r>
        <w:r>
          <w:instrText xml:space="preserve"> PAGEREF _Toc137399333 \h </w:instrText>
        </w:r>
      </w:ins>
      <w:r>
        <w:fldChar w:fldCharType="separate"/>
      </w:r>
      <w:ins w:id="1965" w:author="3GPPpresenter" w:date="2023-06-11T18:02:00Z">
        <w:r>
          <w:t>243</w:t>
        </w:r>
      </w:ins>
      <w:ins w:id="1966" w:author="3GPPpresenter" w:date="2023-06-11T18:00:00Z">
        <w:r>
          <w:fldChar w:fldCharType="end"/>
        </w:r>
      </w:ins>
    </w:p>
    <w:p w14:paraId="0FA3CAFA" w14:textId="495E4D60" w:rsidR="00DF6471" w:rsidRDefault="00DF6471">
      <w:pPr>
        <w:pStyle w:val="TOC4"/>
        <w:rPr>
          <w:ins w:id="1967" w:author="3GPPpresenter" w:date="2023-06-11T18:00:00Z"/>
          <w:rFonts w:asciiTheme="minorHAnsi" w:eastAsiaTheme="minorEastAsia" w:hAnsiTheme="minorHAnsi" w:cstheme="minorBidi"/>
          <w:sz w:val="22"/>
          <w:szCs w:val="22"/>
        </w:rPr>
      </w:pPr>
      <w:ins w:id="1968" w:author="3GPPpresenter" w:date="2023-06-11T18:00:00Z">
        <w:r>
          <w:t>8.3.</w:t>
        </w:r>
        <w:r>
          <w:rPr>
            <w:lang w:eastAsia="zh-CN"/>
          </w:rPr>
          <w:t>2</w:t>
        </w:r>
        <w:r>
          <w:t>.2</w:t>
        </w:r>
        <w:r>
          <w:rPr>
            <w:rFonts w:asciiTheme="minorHAnsi" w:eastAsiaTheme="minorEastAsia" w:hAnsiTheme="minorHAnsi" w:cstheme="minorBidi"/>
            <w:sz w:val="22"/>
            <w:szCs w:val="22"/>
          </w:rPr>
          <w:tab/>
        </w:r>
        <w:r>
          <w:t>ACK missed detection</w:t>
        </w:r>
        <w:r>
          <w:tab/>
        </w:r>
        <w:r>
          <w:fldChar w:fldCharType="begin"/>
        </w:r>
        <w:r>
          <w:instrText xml:space="preserve"> PAGEREF _Toc137399334 \h </w:instrText>
        </w:r>
      </w:ins>
      <w:r>
        <w:fldChar w:fldCharType="separate"/>
      </w:r>
      <w:ins w:id="1969" w:author="3GPPpresenter" w:date="2023-06-11T18:02:00Z">
        <w:r>
          <w:t>244</w:t>
        </w:r>
      </w:ins>
      <w:ins w:id="1970" w:author="3GPPpresenter" w:date="2023-06-11T18:00:00Z">
        <w:r>
          <w:fldChar w:fldCharType="end"/>
        </w:r>
      </w:ins>
    </w:p>
    <w:p w14:paraId="19AE8F72" w14:textId="31A4D812" w:rsidR="00DF6471" w:rsidRDefault="00DF6471">
      <w:pPr>
        <w:pStyle w:val="TOC5"/>
        <w:rPr>
          <w:ins w:id="1971" w:author="3GPPpresenter" w:date="2023-06-11T18:00:00Z"/>
          <w:rFonts w:asciiTheme="minorHAnsi" w:eastAsiaTheme="minorEastAsia" w:hAnsiTheme="minorHAnsi" w:cstheme="minorBidi"/>
          <w:sz w:val="22"/>
          <w:szCs w:val="22"/>
        </w:rPr>
      </w:pPr>
      <w:ins w:id="1972" w:author="3GPPpresenter" w:date="2023-06-11T18:00:00Z">
        <w:r>
          <w:t>8.3.</w:t>
        </w:r>
        <w:r>
          <w:rPr>
            <w:lang w:eastAsia="zh-CN"/>
          </w:rPr>
          <w:t>2</w:t>
        </w:r>
        <w:r>
          <w:t>.2.1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_Toc137399335 \h </w:instrText>
        </w:r>
      </w:ins>
      <w:r>
        <w:fldChar w:fldCharType="separate"/>
      </w:r>
      <w:ins w:id="1973" w:author="3GPPpresenter" w:date="2023-06-11T18:02:00Z">
        <w:r>
          <w:t>244</w:t>
        </w:r>
      </w:ins>
      <w:ins w:id="1974" w:author="3GPPpresenter" w:date="2023-06-11T18:00:00Z">
        <w:r>
          <w:fldChar w:fldCharType="end"/>
        </w:r>
      </w:ins>
    </w:p>
    <w:p w14:paraId="58C1CBD9" w14:textId="60905690" w:rsidR="00DF6471" w:rsidRDefault="00DF6471">
      <w:pPr>
        <w:pStyle w:val="TOC5"/>
        <w:rPr>
          <w:ins w:id="1975" w:author="3GPPpresenter" w:date="2023-06-11T18:00:00Z"/>
          <w:rFonts w:asciiTheme="minorHAnsi" w:eastAsiaTheme="minorEastAsia" w:hAnsiTheme="minorHAnsi" w:cstheme="minorBidi"/>
          <w:sz w:val="22"/>
          <w:szCs w:val="22"/>
        </w:rPr>
      </w:pPr>
      <w:ins w:id="1976" w:author="3GPPpresenter" w:date="2023-06-11T18:00:00Z">
        <w:r>
          <w:t>8.3.</w:t>
        </w:r>
        <w:r>
          <w:rPr>
            <w:lang w:eastAsia="zh-CN"/>
          </w:rPr>
          <w:t>2</w:t>
        </w:r>
        <w:r>
          <w:t>.2.2</w:t>
        </w:r>
        <w:r>
          <w:rPr>
            <w:rFonts w:asciiTheme="minorHAnsi" w:eastAsiaTheme="minorEastAsia" w:hAnsiTheme="minorHAnsi" w:cstheme="minorBidi"/>
            <w:sz w:val="22"/>
            <w:szCs w:val="22"/>
          </w:rPr>
          <w:tab/>
        </w:r>
        <w:r>
          <w:t>Minimum Requirement</w:t>
        </w:r>
        <w:r>
          <w:tab/>
        </w:r>
        <w:r>
          <w:fldChar w:fldCharType="begin"/>
        </w:r>
        <w:r>
          <w:instrText xml:space="preserve"> PAGEREF _Toc137399336 \h </w:instrText>
        </w:r>
      </w:ins>
      <w:r>
        <w:fldChar w:fldCharType="separate"/>
      </w:r>
      <w:ins w:id="1977" w:author="3GPPpresenter" w:date="2023-06-11T18:02:00Z">
        <w:r>
          <w:t>244</w:t>
        </w:r>
      </w:ins>
      <w:ins w:id="1978" w:author="3GPPpresenter" w:date="2023-06-11T18:00:00Z">
        <w:r>
          <w:fldChar w:fldCharType="end"/>
        </w:r>
      </w:ins>
    </w:p>
    <w:p w14:paraId="1DB62FF5" w14:textId="5236DC1A" w:rsidR="00DF6471" w:rsidRDefault="00DF6471">
      <w:pPr>
        <w:pStyle w:val="TOC5"/>
        <w:rPr>
          <w:ins w:id="1979" w:author="3GPPpresenter" w:date="2023-06-11T18:00:00Z"/>
          <w:rFonts w:asciiTheme="minorHAnsi" w:eastAsiaTheme="minorEastAsia" w:hAnsiTheme="minorHAnsi" w:cstheme="minorBidi"/>
          <w:sz w:val="22"/>
          <w:szCs w:val="22"/>
        </w:rPr>
      </w:pPr>
      <w:ins w:id="1980" w:author="3GPPpresenter" w:date="2023-06-11T18:00:00Z">
        <w:r>
          <w:t>8.3.</w:t>
        </w:r>
        <w:r>
          <w:rPr>
            <w:lang w:eastAsia="zh-CN"/>
          </w:rPr>
          <w:t>2</w:t>
        </w:r>
        <w:r>
          <w:t>.2.3</w:t>
        </w:r>
        <w:r>
          <w:rPr>
            <w:rFonts w:asciiTheme="minorHAnsi" w:eastAsiaTheme="minorEastAsia" w:hAnsiTheme="minorHAnsi" w:cstheme="minorBidi"/>
            <w:sz w:val="22"/>
            <w:szCs w:val="22"/>
          </w:rPr>
          <w:tab/>
        </w:r>
        <w:r>
          <w:t>Test purpose</w:t>
        </w:r>
        <w:r>
          <w:tab/>
        </w:r>
        <w:r>
          <w:fldChar w:fldCharType="begin"/>
        </w:r>
        <w:r>
          <w:instrText xml:space="preserve"> PAGEREF _Toc137399337 \h </w:instrText>
        </w:r>
      </w:ins>
      <w:r>
        <w:fldChar w:fldCharType="separate"/>
      </w:r>
      <w:ins w:id="1981" w:author="3GPPpresenter" w:date="2023-06-11T18:02:00Z">
        <w:r>
          <w:t>244</w:t>
        </w:r>
      </w:ins>
      <w:ins w:id="1982" w:author="3GPPpresenter" w:date="2023-06-11T18:00:00Z">
        <w:r>
          <w:fldChar w:fldCharType="end"/>
        </w:r>
      </w:ins>
    </w:p>
    <w:p w14:paraId="715A8199" w14:textId="176C5933" w:rsidR="00DF6471" w:rsidRDefault="00DF6471">
      <w:pPr>
        <w:pStyle w:val="TOC5"/>
        <w:rPr>
          <w:ins w:id="1983" w:author="3GPPpresenter" w:date="2023-06-11T18:00:00Z"/>
          <w:rFonts w:asciiTheme="minorHAnsi" w:eastAsiaTheme="minorEastAsia" w:hAnsiTheme="minorHAnsi" w:cstheme="minorBidi"/>
          <w:sz w:val="22"/>
          <w:szCs w:val="22"/>
        </w:rPr>
      </w:pPr>
      <w:ins w:id="1984" w:author="3GPPpresenter" w:date="2023-06-11T18:00:00Z">
        <w:r>
          <w:t>8.3.</w:t>
        </w:r>
        <w:r>
          <w:rPr>
            <w:lang w:eastAsia="zh-CN"/>
          </w:rPr>
          <w:t>2</w:t>
        </w:r>
        <w:r>
          <w:t>.2.4</w:t>
        </w:r>
        <w:r>
          <w:rPr>
            <w:rFonts w:asciiTheme="minorHAnsi" w:eastAsiaTheme="minorEastAsia" w:hAnsiTheme="minorHAnsi" w:cstheme="minorBidi"/>
            <w:sz w:val="22"/>
            <w:szCs w:val="22"/>
          </w:rPr>
          <w:tab/>
        </w:r>
        <w:r>
          <w:t>Method of test</w:t>
        </w:r>
        <w:r>
          <w:tab/>
        </w:r>
        <w:r>
          <w:fldChar w:fldCharType="begin"/>
        </w:r>
        <w:r>
          <w:instrText xml:space="preserve"> PAGEREF _Toc137399338 \h </w:instrText>
        </w:r>
      </w:ins>
      <w:r>
        <w:fldChar w:fldCharType="separate"/>
      </w:r>
      <w:ins w:id="1985" w:author="3GPPpresenter" w:date="2023-06-11T18:02:00Z">
        <w:r>
          <w:t>245</w:t>
        </w:r>
      </w:ins>
      <w:ins w:id="1986" w:author="3GPPpresenter" w:date="2023-06-11T18:00:00Z">
        <w:r>
          <w:fldChar w:fldCharType="end"/>
        </w:r>
      </w:ins>
    </w:p>
    <w:p w14:paraId="382AC23E" w14:textId="77C2519F" w:rsidR="00DF6471" w:rsidRDefault="00DF6471">
      <w:pPr>
        <w:pStyle w:val="TOC6"/>
        <w:rPr>
          <w:ins w:id="1987" w:author="3GPPpresenter" w:date="2023-06-11T18:00:00Z"/>
          <w:rFonts w:asciiTheme="minorHAnsi" w:eastAsiaTheme="minorEastAsia" w:hAnsiTheme="minorHAnsi" w:cstheme="minorBidi"/>
          <w:sz w:val="22"/>
          <w:szCs w:val="22"/>
        </w:rPr>
      </w:pPr>
      <w:ins w:id="1988" w:author="3GPPpresenter" w:date="2023-06-11T18:00:00Z">
        <w:r>
          <w:t>8.3.</w:t>
        </w:r>
        <w:r>
          <w:rPr>
            <w:lang w:eastAsia="zh-CN"/>
          </w:rPr>
          <w:t>2</w:t>
        </w:r>
        <w:r>
          <w:t>.2.4.1</w:t>
        </w:r>
        <w:r>
          <w:rPr>
            <w:rFonts w:asciiTheme="minorHAnsi" w:eastAsiaTheme="minorEastAsia" w:hAnsiTheme="minorHAnsi" w:cstheme="minorBidi"/>
            <w:sz w:val="22"/>
            <w:szCs w:val="22"/>
          </w:rPr>
          <w:tab/>
        </w:r>
        <w:r>
          <w:t>Initial Conditions</w:t>
        </w:r>
        <w:r>
          <w:tab/>
        </w:r>
        <w:r>
          <w:fldChar w:fldCharType="begin"/>
        </w:r>
        <w:r>
          <w:instrText xml:space="preserve"> PAGEREF _Toc137399339 \h </w:instrText>
        </w:r>
      </w:ins>
      <w:r>
        <w:fldChar w:fldCharType="separate"/>
      </w:r>
      <w:ins w:id="1989" w:author="3GPPpresenter" w:date="2023-06-11T18:02:00Z">
        <w:r>
          <w:t>245</w:t>
        </w:r>
      </w:ins>
      <w:ins w:id="1990" w:author="3GPPpresenter" w:date="2023-06-11T18:00:00Z">
        <w:r>
          <w:fldChar w:fldCharType="end"/>
        </w:r>
      </w:ins>
    </w:p>
    <w:p w14:paraId="5B6AA182" w14:textId="5D724E76" w:rsidR="00DF6471" w:rsidRDefault="00DF6471">
      <w:pPr>
        <w:pStyle w:val="TOC6"/>
        <w:rPr>
          <w:ins w:id="1991" w:author="3GPPpresenter" w:date="2023-06-11T18:00:00Z"/>
          <w:rFonts w:asciiTheme="minorHAnsi" w:eastAsiaTheme="minorEastAsia" w:hAnsiTheme="minorHAnsi" w:cstheme="minorBidi"/>
          <w:sz w:val="22"/>
          <w:szCs w:val="22"/>
        </w:rPr>
      </w:pPr>
      <w:ins w:id="1992" w:author="3GPPpresenter" w:date="2023-06-11T18:00:00Z">
        <w:r>
          <w:t>8.3.</w:t>
        </w:r>
        <w:r>
          <w:rPr>
            <w:lang w:eastAsia="zh-CN"/>
          </w:rPr>
          <w:t>2</w:t>
        </w:r>
        <w:r>
          <w:t>.2.4.2</w:t>
        </w:r>
        <w:r>
          <w:rPr>
            <w:rFonts w:asciiTheme="minorHAnsi" w:eastAsiaTheme="minorEastAsia" w:hAnsiTheme="minorHAnsi" w:cstheme="minorBidi"/>
            <w:sz w:val="22"/>
            <w:szCs w:val="22"/>
          </w:rPr>
          <w:tab/>
        </w:r>
        <w:r>
          <w:t>Procedure</w:t>
        </w:r>
        <w:r>
          <w:tab/>
        </w:r>
        <w:r>
          <w:fldChar w:fldCharType="begin"/>
        </w:r>
        <w:r>
          <w:instrText xml:space="preserve"> PAGEREF _Toc137399340 \h </w:instrText>
        </w:r>
      </w:ins>
      <w:r>
        <w:fldChar w:fldCharType="separate"/>
      </w:r>
      <w:ins w:id="1993" w:author="3GPPpresenter" w:date="2023-06-11T18:02:00Z">
        <w:r>
          <w:t>245</w:t>
        </w:r>
      </w:ins>
      <w:ins w:id="1994" w:author="3GPPpresenter" w:date="2023-06-11T18:00:00Z">
        <w:r>
          <w:fldChar w:fldCharType="end"/>
        </w:r>
      </w:ins>
    </w:p>
    <w:p w14:paraId="24C2E207" w14:textId="1B6F9464" w:rsidR="00DF6471" w:rsidRDefault="00DF6471">
      <w:pPr>
        <w:pStyle w:val="TOC5"/>
        <w:rPr>
          <w:ins w:id="1995" w:author="3GPPpresenter" w:date="2023-06-11T18:00:00Z"/>
          <w:rFonts w:asciiTheme="minorHAnsi" w:eastAsiaTheme="minorEastAsia" w:hAnsiTheme="minorHAnsi" w:cstheme="minorBidi"/>
          <w:sz w:val="22"/>
          <w:szCs w:val="22"/>
        </w:rPr>
      </w:pPr>
      <w:ins w:id="1996" w:author="3GPPpresenter" w:date="2023-06-11T18:00:00Z">
        <w:r>
          <w:t>8.3.</w:t>
        </w:r>
        <w:r>
          <w:rPr>
            <w:lang w:eastAsia="zh-CN"/>
          </w:rPr>
          <w:t>2</w:t>
        </w:r>
        <w:r>
          <w:t>.2.5</w:t>
        </w:r>
        <w:r>
          <w:rPr>
            <w:rFonts w:asciiTheme="minorHAnsi" w:eastAsiaTheme="minorEastAsia" w:hAnsiTheme="minorHAnsi" w:cstheme="minorBidi"/>
            <w:sz w:val="22"/>
            <w:szCs w:val="22"/>
          </w:rPr>
          <w:tab/>
        </w:r>
        <w:r>
          <w:t>Test Requirement</w:t>
        </w:r>
        <w:r>
          <w:tab/>
        </w:r>
        <w:r>
          <w:fldChar w:fldCharType="begin"/>
        </w:r>
        <w:r>
          <w:instrText xml:space="preserve"> PAGEREF _Toc137399341 \h </w:instrText>
        </w:r>
      </w:ins>
      <w:r>
        <w:fldChar w:fldCharType="separate"/>
      </w:r>
      <w:ins w:id="1997" w:author="3GPPpresenter" w:date="2023-06-11T18:02:00Z">
        <w:r>
          <w:t>246</w:t>
        </w:r>
      </w:ins>
      <w:ins w:id="1998" w:author="3GPPpresenter" w:date="2023-06-11T18:00:00Z">
        <w:r>
          <w:fldChar w:fldCharType="end"/>
        </w:r>
      </w:ins>
    </w:p>
    <w:p w14:paraId="6365EC4D" w14:textId="62936A50" w:rsidR="00DF6471" w:rsidRDefault="00DF6471">
      <w:pPr>
        <w:pStyle w:val="TOC3"/>
        <w:rPr>
          <w:ins w:id="1999" w:author="3GPPpresenter" w:date="2023-06-11T18:00:00Z"/>
          <w:rFonts w:asciiTheme="minorHAnsi" w:eastAsiaTheme="minorEastAsia" w:hAnsiTheme="minorHAnsi" w:cstheme="minorBidi"/>
          <w:sz w:val="22"/>
          <w:szCs w:val="22"/>
        </w:rPr>
      </w:pPr>
      <w:ins w:id="2000" w:author="3GPPpresenter" w:date="2023-06-11T18:00:00Z">
        <w:r>
          <w:t>8.3.3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_Toc137399342 \h </w:instrText>
        </w:r>
      </w:ins>
      <w:r>
        <w:fldChar w:fldCharType="separate"/>
      </w:r>
      <w:ins w:id="2001" w:author="3GPPpresenter" w:date="2023-06-11T18:02:00Z">
        <w:r>
          <w:t>246</w:t>
        </w:r>
      </w:ins>
      <w:ins w:id="2002" w:author="3GPPpresenter" w:date="2023-06-11T18:00:00Z">
        <w:r>
          <w:fldChar w:fldCharType="end"/>
        </w:r>
      </w:ins>
    </w:p>
    <w:p w14:paraId="582723EE" w14:textId="1C507DA5" w:rsidR="00DF6471" w:rsidRDefault="00DF6471">
      <w:pPr>
        <w:pStyle w:val="TOC4"/>
        <w:rPr>
          <w:ins w:id="2003" w:author="3GPPpresenter" w:date="2023-06-11T18:00:00Z"/>
          <w:rFonts w:asciiTheme="minorHAnsi" w:eastAsiaTheme="minorEastAsia" w:hAnsiTheme="minorHAnsi" w:cstheme="minorBidi"/>
          <w:sz w:val="22"/>
          <w:szCs w:val="22"/>
        </w:rPr>
      </w:pPr>
      <w:ins w:id="2004" w:author="3GPPpresenter" w:date="2023-06-11T18:00:00Z">
        <w:r w:rsidRPr="00F84C24">
          <w:rPr>
            <w:rFonts w:eastAsia="SimSun"/>
          </w:rPr>
          <w:t>8.3.3.1</w:t>
        </w:r>
        <w:r>
          <w:rPr>
            <w:rFonts w:asciiTheme="minorHAnsi" w:eastAsiaTheme="minorEastAsia" w:hAnsiTheme="minorHAnsi" w:cstheme="minorBidi"/>
            <w:sz w:val="22"/>
            <w:szCs w:val="22"/>
          </w:rPr>
          <w:tab/>
        </w:r>
        <w:r w:rsidRPr="00F84C24">
          <w:rPr>
            <w:rFonts w:eastAsia="SimSun"/>
          </w:rPr>
          <w:t>ACK missed detection</w:t>
        </w:r>
        <w:r>
          <w:tab/>
        </w:r>
        <w:r>
          <w:fldChar w:fldCharType="begin"/>
        </w:r>
        <w:r>
          <w:instrText xml:space="preserve"> PAGEREF _Toc137399343 \h </w:instrText>
        </w:r>
      </w:ins>
      <w:r>
        <w:fldChar w:fldCharType="separate"/>
      </w:r>
      <w:ins w:id="2005" w:author="3GPPpresenter" w:date="2023-06-11T18:02:00Z">
        <w:r>
          <w:t>246</w:t>
        </w:r>
      </w:ins>
      <w:ins w:id="2006" w:author="3GPPpresenter" w:date="2023-06-11T18:00:00Z">
        <w:r>
          <w:fldChar w:fldCharType="end"/>
        </w:r>
      </w:ins>
    </w:p>
    <w:p w14:paraId="709A591E" w14:textId="4690CE94" w:rsidR="00DF6471" w:rsidRDefault="00DF6471">
      <w:pPr>
        <w:pStyle w:val="TOC5"/>
        <w:rPr>
          <w:ins w:id="2007" w:author="3GPPpresenter" w:date="2023-06-11T18:00:00Z"/>
          <w:rFonts w:asciiTheme="minorHAnsi" w:eastAsiaTheme="minorEastAsia" w:hAnsiTheme="minorHAnsi" w:cstheme="minorBidi"/>
          <w:sz w:val="22"/>
          <w:szCs w:val="22"/>
        </w:rPr>
      </w:pPr>
      <w:ins w:id="2008" w:author="3GPPpresenter" w:date="2023-06-11T18:00:00Z">
        <w:r>
          <w:t>8.3.3.1.1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_Toc137399344 \h </w:instrText>
        </w:r>
      </w:ins>
      <w:r>
        <w:fldChar w:fldCharType="separate"/>
      </w:r>
      <w:ins w:id="2009" w:author="3GPPpresenter" w:date="2023-06-11T18:02:00Z">
        <w:r>
          <w:t>246</w:t>
        </w:r>
      </w:ins>
      <w:ins w:id="2010" w:author="3GPPpresenter" w:date="2023-06-11T18:00:00Z">
        <w:r>
          <w:fldChar w:fldCharType="end"/>
        </w:r>
      </w:ins>
    </w:p>
    <w:p w14:paraId="6C59D72C" w14:textId="25B60ADC" w:rsidR="00DF6471" w:rsidRDefault="00DF6471">
      <w:pPr>
        <w:pStyle w:val="TOC5"/>
        <w:rPr>
          <w:ins w:id="2011" w:author="3GPPpresenter" w:date="2023-06-11T18:00:00Z"/>
          <w:rFonts w:asciiTheme="minorHAnsi" w:eastAsiaTheme="minorEastAsia" w:hAnsiTheme="minorHAnsi" w:cstheme="minorBidi"/>
          <w:sz w:val="22"/>
          <w:szCs w:val="22"/>
        </w:rPr>
      </w:pPr>
      <w:ins w:id="2012" w:author="3GPPpresenter" w:date="2023-06-11T18:00:00Z">
        <w:r>
          <w:t>8.3.3.1.2</w:t>
        </w:r>
        <w:r>
          <w:rPr>
            <w:rFonts w:asciiTheme="minorHAnsi" w:eastAsiaTheme="minorEastAsia" w:hAnsiTheme="minorHAnsi" w:cstheme="minorBidi"/>
            <w:sz w:val="22"/>
            <w:szCs w:val="22"/>
          </w:rPr>
          <w:tab/>
        </w:r>
        <w:r>
          <w:t>Minimum requirements</w:t>
        </w:r>
        <w:r>
          <w:tab/>
        </w:r>
        <w:r>
          <w:fldChar w:fldCharType="begin"/>
        </w:r>
        <w:r>
          <w:instrText xml:space="preserve"> PAGEREF _Toc137399345 \h </w:instrText>
        </w:r>
      </w:ins>
      <w:r>
        <w:fldChar w:fldCharType="separate"/>
      </w:r>
      <w:ins w:id="2013" w:author="3GPPpresenter" w:date="2023-06-11T18:02:00Z">
        <w:r>
          <w:t>246</w:t>
        </w:r>
      </w:ins>
      <w:ins w:id="2014" w:author="3GPPpresenter" w:date="2023-06-11T18:00:00Z">
        <w:r>
          <w:fldChar w:fldCharType="end"/>
        </w:r>
      </w:ins>
    </w:p>
    <w:p w14:paraId="4DA095D0" w14:textId="6BD2D451" w:rsidR="00DF6471" w:rsidRDefault="00DF6471">
      <w:pPr>
        <w:pStyle w:val="TOC5"/>
        <w:rPr>
          <w:ins w:id="2015" w:author="3GPPpresenter" w:date="2023-06-11T18:00:00Z"/>
          <w:rFonts w:asciiTheme="minorHAnsi" w:eastAsiaTheme="minorEastAsia" w:hAnsiTheme="minorHAnsi" w:cstheme="minorBidi"/>
          <w:sz w:val="22"/>
          <w:szCs w:val="22"/>
        </w:rPr>
      </w:pPr>
      <w:ins w:id="2016" w:author="3GPPpresenter" w:date="2023-06-11T18:00:00Z">
        <w:r>
          <w:t>8.3.3.1.3</w:t>
        </w:r>
        <w:r>
          <w:rPr>
            <w:rFonts w:asciiTheme="minorHAnsi" w:eastAsiaTheme="minorEastAsia" w:hAnsiTheme="minorHAnsi" w:cstheme="minorBidi"/>
            <w:sz w:val="22"/>
            <w:szCs w:val="22"/>
          </w:rPr>
          <w:tab/>
        </w:r>
        <w:r>
          <w:t>Test purpose</w:t>
        </w:r>
        <w:r>
          <w:tab/>
        </w:r>
        <w:r>
          <w:fldChar w:fldCharType="begin"/>
        </w:r>
        <w:r>
          <w:instrText xml:space="preserve"> PAGEREF _Toc137399346 \h </w:instrText>
        </w:r>
      </w:ins>
      <w:r>
        <w:fldChar w:fldCharType="separate"/>
      </w:r>
      <w:ins w:id="2017" w:author="3GPPpresenter" w:date="2023-06-11T18:02:00Z">
        <w:r>
          <w:t>247</w:t>
        </w:r>
      </w:ins>
      <w:ins w:id="2018" w:author="3GPPpresenter" w:date="2023-06-11T18:00:00Z">
        <w:r>
          <w:fldChar w:fldCharType="end"/>
        </w:r>
      </w:ins>
    </w:p>
    <w:p w14:paraId="24A03CE2" w14:textId="7CBE4FE6" w:rsidR="00DF6471" w:rsidRDefault="00DF6471">
      <w:pPr>
        <w:pStyle w:val="TOC5"/>
        <w:rPr>
          <w:ins w:id="2019" w:author="3GPPpresenter" w:date="2023-06-11T18:00:00Z"/>
          <w:rFonts w:asciiTheme="minorHAnsi" w:eastAsiaTheme="minorEastAsia" w:hAnsiTheme="minorHAnsi" w:cstheme="minorBidi"/>
          <w:sz w:val="22"/>
          <w:szCs w:val="22"/>
        </w:rPr>
      </w:pPr>
      <w:ins w:id="2020" w:author="3GPPpresenter" w:date="2023-06-11T18:00:00Z">
        <w:r>
          <w:t>8.3.3.1.4</w:t>
        </w:r>
        <w:r>
          <w:rPr>
            <w:rFonts w:asciiTheme="minorHAnsi" w:eastAsiaTheme="minorEastAsia" w:hAnsiTheme="minorHAnsi" w:cstheme="minorBidi"/>
            <w:sz w:val="22"/>
            <w:szCs w:val="22"/>
          </w:rPr>
          <w:tab/>
        </w:r>
        <w:r>
          <w:t>Method of test</w:t>
        </w:r>
        <w:r>
          <w:tab/>
        </w:r>
        <w:r>
          <w:fldChar w:fldCharType="begin"/>
        </w:r>
        <w:r>
          <w:instrText xml:space="preserve"> PAGEREF _Toc137399347 \h </w:instrText>
        </w:r>
      </w:ins>
      <w:r>
        <w:fldChar w:fldCharType="separate"/>
      </w:r>
      <w:ins w:id="2021" w:author="3GPPpresenter" w:date="2023-06-11T18:02:00Z">
        <w:r>
          <w:t>247</w:t>
        </w:r>
      </w:ins>
      <w:ins w:id="2022" w:author="3GPPpresenter" w:date="2023-06-11T18:00:00Z">
        <w:r>
          <w:fldChar w:fldCharType="end"/>
        </w:r>
      </w:ins>
    </w:p>
    <w:p w14:paraId="324C684B" w14:textId="60BFAFC7" w:rsidR="00DF6471" w:rsidRDefault="00DF6471">
      <w:pPr>
        <w:pStyle w:val="TOC6"/>
        <w:rPr>
          <w:ins w:id="2023" w:author="3GPPpresenter" w:date="2023-06-11T18:00:00Z"/>
          <w:rFonts w:asciiTheme="minorHAnsi" w:eastAsiaTheme="minorEastAsia" w:hAnsiTheme="minorHAnsi" w:cstheme="minorBidi"/>
          <w:sz w:val="22"/>
          <w:szCs w:val="22"/>
        </w:rPr>
      </w:pPr>
      <w:ins w:id="2024" w:author="3GPPpresenter" w:date="2023-06-11T18:00:00Z">
        <w:r>
          <w:t>8.3.3.</w:t>
        </w:r>
        <w:r>
          <w:rPr>
            <w:lang w:eastAsia="zh-CN"/>
          </w:rPr>
          <w:t>1</w:t>
        </w:r>
        <w:r>
          <w:t>.4.1</w:t>
        </w:r>
        <w:r>
          <w:rPr>
            <w:rFonts w:asciiTheme="minorHAnsi" w:eastAsiaTheme="minorEastAsia" w:hAnsiTheme="minorHAnsi" w:cstheme="minorBidi"/>
            <w:sz w:val="22"/>
            <w:szCs w:val="22"/>
          </w:rPr>
          <w:tab/>
        </w:r>
        <w:r>
          <w:t>Initial Condition</w:t>
        </w:r>
        <w:r>
          <w:tab/>
        </w:r>
        <w:r>
          <w:fldChar w:fldCharType="begin"/>
        </w:r>
        <w:r>
          <w:instrText xml:space="preserve"> PAGEREF _Toc137399348 \h </w:instrText>
        </w:r>
      </w:ins>
      <w:r>
        <w:fldChar w:fldCharType="separate"/>
      </w:r>
      <w:ins w:id="2025" w:author="3GPPpresenter" w:date="2023-06-11T18:02:00Z">
        <w:r>
          <w:t>247</w:t>
        </w:r>
      </w:ins>
      <w:ins w:id="2026" w:author="3GPPpresenter" w:date="2023-06-11T18:00:00Z">
        <w:r>
          <w:fldChar w:fldCharType="end"/>
        </w:r>
      </w:ins>
    </w:p>
    <w:p w14:paraId="3849D5F2" w14:textId="355D3D25" w:rsidR="00DF6471" w:rsidRDefault="00DF6471">
      <w:pPr>
        <w:pStyle w:val="TOC6"/>
        <w:rPr>
          <w:ins w:id="2027" w:author="3GPPpresenter" w:date="2023-06-11T18:00:00Z"/>
          <w:rFonts w:asciiTheme="minorHAnsi" w:eastAsiaTheme="minorEastAsia" w:hAnsiTheme="minorHAnsi" w:cstheme="minorBidi"/>
          <w:sz w:val="22"/>
          <w:szCs w:val="22"/>
        </w:rPr>
      </w:pPr>
      <w:ins w:id="2028" w:author="3GPPpresenter" w:date="2023-06-11T18:00:00Z">
        <w:r>
          <w:t>8.3.3.</w:t>
        </w:r>
        <w:r>
          <w:rPr>
            <w:lang w:eastAsia="zh-CN"/>
          </w:rPr>
          <w:t>1</w:t>
        </w:r>
        <w:r>
          <w:t>.4.2</w:t>
        </w:r>
        <w:r>
          <w:rPr>
            <w:rFonts w:asciiTheme="minorHAnsi" w:eastAsiaTheme="minorEastAsia" w:hAnsiTheme="minorHAnsi" w:cstheme="minorBidi"/>
            <w:sz w:val="22"/>
            <w:szCs w:val="22"/>
          </w:rPr>
          <w:tab/>
        </w:r>
        <w:r>
          <w:t>Procedure</w:t>
        </w:r>
        <w:r>
          <w:tab/>
        </w:r>
        <w:r>
          <w:fldChar w:fldCharType="begin"/>
        </w:r>
        <w:r>
          <w:instrText xml:space="preserve"> PAGEREF _Toc137399349 \h </w:instrText>
        </w:r>
      </w:ins>
      <w:r>
        <w:fldChar w:fldCharType="separate"/>
      </w:r>
      <w:ins w:id="2029" w:author="3GPPpresenter" w:date="2023-06-11T18:02:00Z">
        <w:r>
          <w:t>247</w:t>
        </w:r>
      </w:ins>
      <w:ins w:id="2030" w:author="3GPPpresenter" w:date="2023-06-11T18:00:00Z">
        <w:r>
          <w:fldChar w:fldCharType="end"/>
        </w:r>
      </w:ins>
    </w:p>
    <w:p w14:paraId="03A17072" w14:textId="38B70D2B" w:rsidR="00DF6471" w:rsidRDefault="00DF6471">
      <w:pPr>
        <w:pStyle w:val="TOC5"/>
        <w:rPr>
          <w:ins w:id="2031" w:author="3GPPpresenter" w:date="2023-06-11T18:00:00Z"/>
          <w:rFonts w:asciiTheme="minorHAnsi" w:eastAsiaTheme="minorEastAsia" w:hAnsiTheme="minorHAnsi" w:cstheme="minorBidi"/>
          <w:sz w:val="22"/>
          <w:szCs w:val="22"/>
        </w:rPr>
      </w:pPr>
      <w:ins w:id="2032" w:author="3GPPpresenter" w:date="2023-06-11T18:00:00Z">
        <w:r>
          <w:t>8.3.3.1.5</w:t>
        </w:r>
        <w:r>
          <w:rPr>
            <w:rFonts w:asciiTheme="minorHAnsi" w:eastAsiaTheme="minorEastAsia" w:hAnsiTheme="minorHAnsi" w:cstheme="minorBidi"/>
            <w:sz w:val="22"/>
            <w:szCs w:val="22"/>
          </w:rPr>
          <w:tab/>
        </w:r>
        <w:r>
          <w:t>Test requirements</w:t>
        </w:r>
        <w:r>
          <w:tab/>
        </w:r>
        <w:r>
          <w:fldChar w:fldCharType="begin"/>
        </w:r>
        <w:r>
          <w:instrText xml:space="preserve"> PAGEREF _Toc137399350 \h </w:instrText>
        </w:r>
      </w:ins>
      <w:r>
        <w:fldChar w:fldCharType="separate"/>
      </w:r>
      <w:ins w:id="2033" w:author="3GPPpresenter" w:date="2023-06-11T18:02:00Z">
        <w:r>
          <w:t>248</w:t>
        </w:r>
      </w:ins>
      <w:ins w:id="2034" w:author="3GPPpresenter" w:date="2023-06-11T18:00:00Z">
        <w:r>
          <w:fldChar w:fldCharType="end"/>
        </w:r>
      </w:ins>
    </w:p>
    <w:p w14:paraId="63637C7C" w14:textId="2302FF4E" w:rsidR="00DF6471" w:rsidRDefault="00DF6471">
      <w:pPr>
        <w:pStyle w:val="TOC4"/>
        <w:rPr>
          <w:ins w:id="2035" w:author="3GPPpresenter" w:date="2023-06-11T18:00:00Z"/>
          <w:rFonts w:asciiTheme="minorHAnsi" w:eastAsiaTheme="minorEastAsia" w:hAnsiTheme="minorHAnsi" w:cstheme="minorBidi"/>
          <w:sz w:val="22"/>
          <w:szCs w:val="22"/>
        </w:rPr>
      </w:pPr>
      <w:ins w:id="2036" w:author="3GPPpresenter" w:date="2023-06-11T18:00:00Z">
        <w:r w:rsidRPr="00F84C24">
          <w:rPr>
            <w:rFonts w:eastAsia="SimSun"/>
          </w:rPr>
          <w:t>8.3.3.2</w:t>
        </w:r>
        <w:r>
          <w:rPr>
            <w:rFonts w:asciiTheme="minorHAnsi" w:eastAsiaTheme="minorEastAsia" w:hAnsiTheme="minorHAnsi" w:cstheme="minorBidi"/>
            <w:sz w:val="22"/>
            <w:szCs w:val="22"/>
          </w:rPr>
          <w:tab/>
        </w:r>
        <w:r w:rsidRPr="00F84C24">
          <w:rPr>
            <w:rFonts w:eastAsia="SimSun"/>
          </w:rPr>
          <w:t>UCI BLER performance requirements</w:t>
        </w:r>
        <w:r>
          <w:tab/>
        </w:r>
        <w:r>
          <w:fldChar w:fldCharType="begin"/>
        </w:r>
        <w:r>
          <w:instrText xml:space="preserve"> PAGEREF _Toc137399351 \h </w:instrText>
        </w:r>
      </w:ins>
      <w:r>
        <w:fldChar w:fldCharType="separate"/>
      </w:r>
      <w:ins w:id="2037" w:author="3GPPpresenter" w:date="2023-06-11T18:02:00Z">
        <w:r>
          <w:t>248</w:t>
        </w:r>
      </w:ins>
      <w:ins w:id="2038" w:author="3GPPpresenter" w:date="2023-06-11T18:00:00Z">
        <w:r>
          <w:fldChar w:fldCharType="end"/>
        </w:r>
      </w:ins>
    </w:p>
    <w:p w14:paraId="7AAB8E4A" w14:textId="7014440F" w:rsidR="00DF6471" w:rsidRDefault="00DF6471">
      <w:pPr>
        <w:pStyle w:val="TOC5"/>
        <w:rPr>
          <w:ins w:id="2039" w:author="3GPPpresenter" w:date="2023-06-11T18:00:00Z"/>
          <w:rFonts w:asciiTheme="minorHAnsi" w:eastAsiaTheme="minorEastAsia" w:hAnsiTheme="minorHAnsi" w:cstheme="minorBidi"/>
          <w:sz w:val="22"/>
          <w:szCs w:val="22"/>
        </w:rPr>
      </w:pPr>
      <w:ins w:id="2040" w:author="3GPPpresenter" w:date="2023-06-11T18:00:00Z">
        <w:r>
          <w:t>8.3.3.2.1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_Toc137399352 \h </w:instrText>
        </w:r>
      </w:ins>
      <w:r>
        <w:fldChar w:fldCharType="separate"/>
      </w:r>
      <w:ins w:id="2041" w:author="3GPPpresenter" w:date="2023-06-11T18:02:00Z">
        <w:r>
          <w:t>248</w:t>
        </w:r>
      </w:ins>
      <w:ins w:id="2042" w:author="3GPPpresenter" w:date="2023-06-11T18:00:00Z">
        <w:r>
          <w:fldChar w:fldCharType="end"/>
        </w:r>
      </w:ins>
    </w:p>
    <w:p w14:paraId="227EA6A5" w14:textId="23B4CE1B" w:rsidR="00DF6471" w:rsidRDefault="00DF6471">
      <w:pPr>
        <w:pStyle w:val="TOC5"/>
        <w:rPr>
          <w:ins w:id="2043" w:author="3GPPpresenter" w:date="2023-06-11T18:00:00Z"/>
          <w:rFonts w:asciiTheme="minorHAnsi" w:eastAsiaTheme="minorEastAsia" w:hAnsiTheme="minorHAnsi" w:cstheme="minorBidi"/>
          <w:sz w:val="22"/>
          <w:szCs w:val="22"/>
        </w:rPr>
      </w:pPr>
      <w:ins w:id="2044" w:author="3GPPpresenter" w:date="2023-06-11T18:00:00Z">
        <w:r>
          <w:t>8.3.3.2.2</w:t>
        </w:r>
        <w:r>
          <w:rPr>
            <w:rFonts w:asciiTheme="minorHAnsi" w:eastAsiaTheme="minorEastAsia" w:hAnsiTheme="minorHAnsi" w:cstheme="minorBidi"/>
            <w:sz w:val="22"/>
            <w:szCs w:val="22"/>
          </w:rPr>
          <w:tab/>
        </w:r>
        <w:r>
          <w:t>Minimum Requirement</w:t>
        </w:r>
        <w:r>
          <w:tab/>
        </w:r>
        <w:r>
          <w:fldChar w:fldCharType="begin"/>
        </w:r>
        <w:r>
          <w:instrText xml:space="preserve"> PAGEREF _Toc137399353 \h </w:instrText>
        </w:r>
      </w:ins>
      <w:r>
        <w:fldChar w:fldCharType="separate"/>
      </w:r>
      <w:ins w:id="2045" w:author="3GPPpresenter" w:date="2023-06-11T18:02:00Z">
        <w:r>
          <w:t>248</w:t>
        </w:r>
      </w:ins>
      <w:ins w:id="2046" w:author="3GPPpresenter" w:date="2023-06-11T18:00:00Z">
        <w:r>
          <w:fldChar w:fldCharType="end"/>
        </w:r>
      </w:ins>
    </w:p>
    <w:p w14:paraId="6FCBC1DC" w14:textId="7895D468" w:rsidR="00DF6471" w:rsidRDefault="00DF6471">
      <w:pPr>
        <w:pStyle w:val="TOC5"/>
        <w:rPr>
          <w:ins w:id="2047" w:author="3GPPpresenter" w:date="2023-06-11T18:00:00Z"/>
          <w:rFonts w:asciiTheme="minorHAnsi" w:eastAsiaTheme="minorEastAsia" w:hAnsiTheme="minorHAnsi" w:cstheme="minorBidi"/>
          <w:sz w:val="22"/>
          <w:szCs w:val="22"/>
        </w:rPr>
      </w:pPr>
      <w:ins w:id="2048" w:author="3GPPpresenter" w:date="2023-06-11T18:00:00Z">
        <w:r>
          <w:t>8.3.3.2.3</w:t>
        </w:r>
        <w:r>
          <w:rPr>
            <w:rFonts w:asciiTheme="minorHAnsi" w:eastAsiaTheme="minorEastAsia" w:hAnsiTheme="minorHAnsi" w:cstheme="minorBidi"/>
            <w:sz w:val="22"/>
            <w:szCs w:val="22"/>
          </w:rPr>
          <w:tab/>
        </w:r>
        <w:r>
          <w:t>Test purpose</w:t>
        </w:r>
        <w:r>
          <w:tab/>
        </w:r>
        <w:r>
          <w:fldChar w:fldCharType="begin"/>
        </w:r>
        <w:r>
          <w:instrText xml:space="preserve"> PAGEREF _Toc137399354 \h </w:instrText>
        </w:r>
      </w:ins>
      <w:r>
        <w:fldChar w:fldCharType="separate"/>
      </w:r>
      <w:ins w:id="2049" w:author="3GPPpresenter" w:date="2023-06-11T18:02:00Z">
        <w:r>
          <w:t>248</w:t>
        </w:r>
      </w:ins>
      <w:ins w:id="2050" w:author="3GPPpresenter" w:date="2023-06-11T18:00:00Z">
        <w:r>
          <w:fldChar w:fldCharType="end"/>
        </w:r>
      </w:ins>
    </w:p>
    <w:p w14:paraId="76D8FE6B" w14:textId="1E35FF84" w:rsidR="00DF6471" w:rsidRDefault="00DF6471">
      <w:pPr>
        <w:pStyle w:val="TOC5"/>
        <w:rPr>
          <w:ins w:id="2051" w:author="3GPPpresenter" w:date="2023-06-11T18:00:00Z"/>
          <w:rFonts w:asciiTheme="minorHAnsi" w:eastAsiaTheme="minorEastAsia" w:hAnsiTheme="minorHAnsi" w:cstheme="minorBidi"/>
          <w:sz w:val="22"/>
          <w:szCs w:val="22"/>
        </w:rPr>
      </w:pPr>
      <w:ins w:id="2052" w:author="3GPPpresenter" w:date="2023-06-11T18:00:00Z">
        <w:r>
          <w:t>8.3.3.2.4</w:t>
        </w:r>
        <w:r>
          <w:rPr>
            <w:rFonts w:asciiTheme="minorHAnsi" w:eastAsiaTheme="minorEastAsia" w:hAnsiTheme="minorHAnsi" w:cstheme="minorBidi"/>
            <w:sz w:val="22"/>
            <w:szCs w:val="22"/>
          </w:rPr>
          <w:tab/>
        </w:r>
        <w:r>
          <w:t>Method of test</w:t>
        </w:r>
        <w:r>
          <w:tab/>
        </w:r>
        <w:r>
          <w:fldChar w:fldCharType="begin"/>
        </w:r>
        <w:r>
          <w:instrText xml:space="preserve"> PAGEREF _Toc137399355 \h </w:instrText>
        </w:r>
      </w:ins>
      <w:r>
        <w:fldChar w:fldCharType="separate"/>
      </w:r>
      <w:ins w:id="2053" w:author="3GPPpresenter" w:date="2023-06-11T18:02:00Z">
        <w:r>
          <w:t>249</w:t>
        </w:r>
      </w:ins>
      <w:ins w:id="2054" w:author="3GPPpresenter" w:date="2023-06-11T18:00:00Z">
        <w:r>
          <w:fldChar w:fldCharType="end"/>
        </w:r>
      </w:ins>
    </w:p>
    <w:p w14:paraId="7DA5457B" w14:textId="6C7A2279" w:rsidR="00DF6471" w:rsidRDefault="00DF6471">
      <w:pPr>
        <w:pStyle w:val="TOC6"/>
        <w:rPr>
          <w:ins w:id="2055" w:author="3GPPpresenter" w:date="2023-06-11T18:00:00Z"/>
          <w:rFonts w:asciiTheme="minorHAnsi" w:eastAsiaTheme="minorEastAsia" w:hAnsiTheme="minorHAnsi" w:cstheme="minorBidi"/>
          <w:sz w:val="22"/>
          <w:szCs w:val="22"/>
        </w:rPr>
      </w:pPr>
      <w:ins w:id="2056" w:author="3GPPpresenter" w:date="2023-06-11T18:00:00Z">
        <w:r>
          <w:t>8.3.3.</w:t>
        </w:r>
        <w:r>
          <w:rPr>
            <w:lang w:eastAsia="zh-CN"/>
          </w:rPr>
          <w:t>2</w:t>
        </w:r>
        <w:r>
          <w:t>.4.1</w:t>
        </w:r>
        <w:r>
          <w:rPr>
            <w:rFonts w:asciiTheme="minorHAnsi" w:eastAsiaTheme="minorEastAsia" w:hAnsiTheme="minorHAnsi" w:cstheme="minorBidi"/>
            <w:sz w:val="22"/>
            <w:szCs w:val="22"/>
          </w:rPr>
          <w:tab/>
        </w:r>
        <w:r>
          <w:t>Initial Condition</w:t>
        </w:r>
        <w:r>
          <w:tab/>
        </w:r>
        <w:r>
          <w:fldChar w:fldCharType="begin"/>
        </w:r>
        <w:r>
          <w:instrText xml:space="preserve"> PAGEREF _Toc137399356 \h </w:instrText>
        </w:r>
      </w:ins>
      <w:r>
        <w:fldChar w:fldCharType="separate"/>
      </w:r>
      <w:ins w:id="2057" w:author="3GPPpresenter" w:date="2023-06-11T18:02:00Z">
        <w:r>
          <w:t>249</w:t>
        </w:r>
      </w:ins>
      <w:ins w:id="2058" w:author="3GPPpresenter" w:date="2023-06-11T18:00:00Z">
        <w:r>
          <w:fldChar w:fldCharType="end"/>
        </w:r>
      </w:ins>
    </w:p>
    <w:p w14:paraId="48676E34" w14:textId="177B38DB" w:rsidR="00DF6471" w:rsidRDefault="00DF6471">
      <w:pPr>
        <w:pStyle w:val="TOC6"/>
        <w:rPr>
          <w:ins w:id="2059" w:author="3GPPpresenter" w:date="2023-06-11T18:00:00Z"/>
          <w:rFonts w:asciiTheme="minorHAnsi" w:eastAsiaTheme="minorEastAsia" w:hAnsiTheme="minorHAnsi" w:cstheme="minorBidi"/>
          <w:sz w:val="22"/>
          <w:szCs w:val="22"/>
        </w:rPr>
      </w:pPr>
      <w:ins w:id="2060" w:author="3GPPpresenter" w:date="2023-06-11T18:00:00Z">
        <w:r>
          <w:t>8.3.3.</w:t>
        </w:r>
        <w:r>
          <w:rPr>
            <w:lang w:eastAsia="zh-CN"/>
          </w:rPr>
          <w:t>2.</w:t>
        </w:r>
        <w:r>
          <w:t>4.2</w:t>
        </w:r>
        <w:r>
          <w:rPr>
            <w:rFonts w:asciiTheme="minorHAnsi" w:eastAsiaTheme="minorEastAsia" w:hAnsiTheme="minorHAnsi" w:cstheme="minorBidi"/>
            <w:sz w:val="22"/>
            <w:szCs w:val="22"/>
          </w:rPr>
          <w:tab/>
        </w:r>
        <w:r>
          <w:t>Procedure</w:t>
        </w:r>
        <w:r>
          <w:tab/>
        </w:r>
        <w:r>
          <w:fldChar w:fldCharType="begin"/>
        </w:r>
        <w:r>
          <w:instrText xml:space="preserve"> PAGEREF _Toc137399357 \h </w:instrText>
        </w:r>
      </w:ins>
      <w:r>
        <w:fldChar w:fldCharType="separate"/>
      </w:r>
      <w:ins w:id="2061" w:author="3GPPpresenter" w:date="2023-06-11T18:02:00Z">
        <w:r>
          <w:t>249</w:t>
        </w:r>
      </w:ins>
      <w:ins w:id="2062" w:author="3GPPpresenter" w:date="2023-06-11T18:00:00Z">
        <w:r>
          <w:fldChar w:fldCharType="end"/>
        </w:r>
      </w:ins>
    </w:p>
    <w:p w14:paraId="42FB97BC" w14:textId="24BAC02D" w:rsidR="00DF6471" w:rsidRDefault="00DF6471">
      <w:pPr>
        <w:pStyle w:val="TOC5"/>
        <w:rPr>
          <w:ins w:id="2063" w:author="3GPPpresenter" w:date="2023-06-11T18:00:00Z"/>
          <w:rFonts w:asciiTheme="minorHAnsi" w:eastAsiaTheme="minorEastAsia" w:hAnsiTheme="minorHAnsi" w:cstheme="minorBidi"/>
          <w:sz w:val="22"/>
          <w:szCs w:val="22"/>
        </w:rPr>
      </w:pPr>
      <w:ins w:id="2064" w:author="3GPPpresenter" w:date="2023-06-11T18:00:00Z">
        <w:r>
          <w:t>8.3.3.2.5</w:t>
        </w:r>
        <w:r>
          <w:rPr>
            <w:rFonts w:asciiTheme="minorHAnsi" w:eastAsiaTheme="minorEastAsia" w:hAnsiTheme="minorHAnsi" w:cstheme="minorBidi"/>
            <w:sz w:val="22"/>
            <w:szCs w:val="22"/>
          </w:rPr>
          <w:tab/>
        </w:r>
        <w:r>
          <w:t>Test requirements</w:t>
        </w:r>
        <w:r>
          <w:tab/>
        </w:r>
        <w:r>
          <w:fldChar w:fldCharType="begin"/>
        </w:r>
        <w:r>
          <w:instrText xml:space="preserve"> PAGEREF _Toc137399358 \h </w:instrText>
        </w:r>
      </w:ins>
      <w:r>
        <w:fldChar w:fldCharType="separate"/>
      </w:r>
      <w:ins w:id="2065" w:author="3GPPpresenter" w:date="2023-06-11T18:02:00Z">
        <w:r>
          <w:t>250</w:t>
        </w:r>
      </w:ins>
      <w:ins w:id="2066" w:author="3GPPpresenter" w:date="2023-06-11T18:00:00Z">
        <w:r>
          <w:fldChar w:fldCharType="end"/>
        </w:r>
      </w:ins>
    </w:p>
    <w:p w14:paraId="48F8CEC7" w14:textId="20B7727D" w:rsidR="00DF6471" w:rsidRDefault="00DF6471">
      <w:pPr>
        <w:pStyle w:val="TOC3"/>
        <w:rPr>
          <w:ins w:id="2067" w:author="3GPPpresenter" w:date="2023-06-11T18:00:00Z"/>
          <w:rFonts w:asciiTheme="minorHAnsi" w:eastAsiaTheme="minorEastAsia" w:hAnsiTheme="minorHAnsi" w:cstheme="minorBidi"/>
          <w:sz w:val="22"/>
          <w:szCs w:val="22"/>
        </w:rPr>
      </w:pPr>
      <w:ins w:id="2068" w:author="3GPPpresenter" w:date="2023-06-11T18:00:00Z">
        <w:r>
          <w:t>8.3.4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_Toc137399359 \h </w:instrText>
        </w:r>
      </w:ins>
      <w:r>
        <w:fldChar w:fldCharType="separate"/>
      </w:r>
      <w:ins w:id="2069" w:author="3GPPpresenter" w:date="2023-06-11T18:02:00Z">
        <w:r>
          <w:t>250</w:t>
        </w:r>
      </w:ins>
      <w:ins w:id="2070" w:author="3GPPpresenter" w:date="2023-06-11T18:00:00Z">
        <w:r>
          <w:fldChar w:fldCharType="end"/>
        </w:r>
      </w:ins>
    </w:p>
    <w:p w14:paraId="0C218D13" w14:textId="707B88C2" w:rsidR="00DF6471" w:rsidRDefault="00DF6471">
      <w:pPr>
        <w:pStyle w:val="TOC4"/>
        <w:rPr>
          <w:ins w:id="2071" w:author="3GPPpresenter" w:date="2023-06-11T18:00:00Z"/>
          <w:rFonts w:asciiTheme="minorHAnsi" w:eastAsiaTheme="minorEastAsia" w:hAnsiTheme="minorHAnsi" w:cstheme="minorBidi"/>
          <w:sz w:val="22"/>
          <w:szCs w:val="22"/>
        </w:rPr>
      </w:pPr>
      <w:ins w:id="2072" w:author="3GPPpresenter" w:date="2023-06-11T18:00:00Z">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_Toc137399360 \h </w:instrText>
        </w:r>
      </w:ins>
      <w:r>
        <w:fldChar w:fldCharType="separate"/>
      </w:r>
      <w:ins w:id="2073" w:author="3GPPpresenter" w:date="2023-06-11T18:02:00Z">
        <w:r>
          <w:t>250</w:t>
        </w:r>
      </w:ins>
      <w:ins w:id="2074" w:author="3GPPpresenter" w:date="2023-06-11T18:00:00Z">
        <w:r>
          <w:fldChar w:fldCharType="end"/>
        </w:r>
      </w:ins>
    </w:p>
    <w:p w14:paraId="7E2DD123" w14:textId="7DB27D83" w:rsidR="00DF6471" w:rsidRDefault="00DF6471">
      <w:pPr>
        <w:pStyle w:val="TOC4"/>
        <w:rPr>
          <w:ins w:id="2075" w:author="3GPPpresenter" w:date="2023-06-11T18:00:00Z"/>
          <w:rFonts w:asciiTheme="minorHAnsi" w:eastAsiaTheme="minorEastAsia" w:hAnsiTheme="minorHAnsi" w:cstheme="minorBidi"/>
          <w:sz w:val="22"/>
          <w:szCs w:val="22"/>
        </w:rPr>
      </w:pPr>
      <w:ins w:id="2076" w:author="3GPPpresenter" w:date="2023-06-11T18:00:00Z">
        <w:r>
          <w:t>8.3.4.2</w:t>
        </w:r>
        <w:r>
          <w:rPr>
            <w:rFonts w:asciiTheme="minorHAnsi" w:eastAsiaTheme="minorEastAsia" w:hAnsiTheme="minorHAnsi" w:cstheme="minorBidi"/>
            <w:sz w:val="22"/>
            <w:szCs w:val="22"/>
          </w:rPr>
          <w:tab/>
        </w:r>
        <w:r>
          <w:t>Minimum requirement</w:t>
        </w:r>
        <w:r>
          <w:tab/>
        </w:r>
        <w:r>
          <w:fldChar w:fldCharType="begin"/>
        </w:r>
        <w:r>
          <w:instrText xml:space="preserve"> PAGEREF _Toc137399361 \h </w:instrText>
        </w:r>
      </w:ins>
      <w:r>
        <w:fldChar w:fldCharType="separate"/>
      </w:r>
      <w:ins w:id="2077" w:author="3GPPpresenter" w:date="2023-06-11T18:02:00Z">
        <w:r>
          <w:t>250</w:t>
        </w:r>
      </w:ins>
      <w:ins w:id="2078" w:author="3GPPpresenter" w:date="2023-06-11T18:00:00Z">
        <w:r>
          <w:fldChar w:fldCharType="end"/>
        </w:r>
      </w:ins>
    </w:p>
    <w:p w14:paraId="3EBD379B" w14:textId="135118E3" w:rsidR="00DF6471" w:rsidRDefault="00DF6471">
      <w:pPr>
        <w:pStyle w:val="TOC4"/>
        <w:rPr>
          <w:ins w:id="2079" w:author="3GPPpresenter" w:date="2023-06-11T18:00:00Z"/>
          <w:rFonts w:asciiTheme="minorHAnsi" w:eastAsiaTheme="minorEastAsia" w:hAnsiTheme="minorHAnsi" w:cstheme="minorBidi"/>
          <w:sz w:val="22"/>
          <w:szCs w:val="22"/>
        </w:rPr>
      </w:pPr>
      <w:ins w:id="2080" w:author="3GPPpresenter" w:date="2023-06-11T18:00:00Z">
        <w:r>
          <w:t>8.3.4.3</w:t>
        </w:r>
        <w:r>
          <w:rPr>
            <w:rFonts w:asciiTheme="minorHAnsi" w:eastAsiaTheme="minorEastAsia" w:hAnsiTheme="minorHAnsi" w:cstheme="minorBidi"/>
            <w:sz w:val="22"/>
            <w:szCs w:val="22"/>
          </w:rPr>
          <w:tab/>
        </w:r>
        <w:r>
          <w:t>Test purpose</w:t>
        </w:r>
        <w:r>
          <w:tab/>
        </w:r>
        <w:r>
          <w:fldChar w:fldCharType="begin"/>
        </w:r>
        <w:r>
          <w:instrText xml:space="preserve"> PAGEREF _Toc137399362 \h </w:instrText>
        </w:r>
      </w:ins>
      <w:r>
        <w:fldChar w:fldCharType="separate"/>
      </w:r>
      <w:ins w:id="2081" w:author="3GPPpresenter" w:date="2023-06-11T18:02:00Z">
        <w:r>
          <w:t>250</w:t>
        </w:r>
      </w:ins>
      <w:ins w:id="2082" w:author="3GPPpresenter" w:date="2023-06-11T18:00:00Z">
        <w:r>
          <w:fldChar w:fldCharType="end"/>
        </w:r>
      </w:ins>
    </w:p>
    <w:p w14:paraId="7C0B13F1" w14:textId="64B923D4" w:rsidR="00DF6471" w:rsidRDefault="00DF6471">
      <w:pPr>
        <w:pStyle w:val="TOC4"/>
        <w:rPr>
          <w:ins w:id="2083" w:author="3GPPpresenter" w:date="2023-06-11T18:00:00Z"/>
          <w:rFonts w:asciiTheme="minorHAnsi" w:eastAsiaTheme="minorEastAsia" w:hAnsiTheme="minorHAnsi" w:cstheme="minorBidi"/>
          <w:sz w:val="22"/>
          <w:szCs w:val="22"/>
        </w:rPr>
      </w:pPr>
      <w:ins w:id="2084" w:author="3GPPpresenter" w:date="2023-06-11T18:00:00Z">
        <w:r>
          <w:t>8.3.4.4</w:t>
        </w:r>
        <w:r>
          <w:rPr>
            <w:rFonts w:asciiTheme="minorHAnsi" w:eastAsiaTheme="minorEastAsia" w:hAnsiTheme="minorHAnsi" w:cstheme="minorBidi"/>
            <w:sz w:val="22"/>
            <w:szCs w:val="22"/>
          </w:rPr>
          <w:tab/>
        </w:r>
        <w:r>
          <w:t>Method of test</w:t>
        </w:r>
        <w:r>
          <w:tab/>
        </w:r>
        <w:r>
          <w:fldChar w:fldCharType="begin"/>
        </w:r>
        <w:r>
          <w:instrText xml:space="preserve"> PAGEREF _Toc137399363 \h </w:instrText>
        </w:r>
      </w:ins>
      <w:r>
        <w:fldChar w:fldCharType="separate"/>
      </w:r>
      <w:ins w:id="2085" w:author="3GPPpresenter" w:date="2023-06-11T18:02:00Z">
        <w:r>
          <w:t>251</w:t>
        </w:r>
      </w:ins>
      <w:ins w:id="2086" w:author="3GPPpresenter" w:date="2023-06-11T18:00:00Z">
        <w:r>
          <w:fldChar w:fldCharType="end"/>
        </w:r>
      </w:ins>
    </w:p>
    <w:p w14:paraId="5008EE33" w14:textId="47BA0C5F" w:rsidR="00DF6471" w:rsidRDefault="00DF6471">
      <w:pPr>
        <w:pStyle w:val="TOC5"/>
        <w:rPr>
          <w:ins w:id="2087" w:author="3GPPpresenter" w:date="2023-06-11T18:00:00Z"/>
          <w:rFonts w:asciiTheme="minorHAnsi" w:eastAsiaTheme="minorEastAsia" w:hAnsiTheme="minorHAnsi" w:cstheme="minorBidi"/>
          <w:sz w:val="22"/>
          <w:szCs w:val="22"/>
        </w:rPr>
      </w:pPr>
      <w:ins w:id="2088" w:author="3GPPpresenter" w:date="2023-06-11T18:00:00Z">
        <w:r>
          <w:t>8.3.4.4.1</w:t>
        </w:r>
        <w:r>
          <w:rPr>
            <w:rFonts w:asciiTheme="minorHAnsi" w:eastAsiaTheme="minorEastAsia" w:hAnsiTheme="minorHAnsi" w:cstheme="minorBidi"/>
            <w:sz w:val="22"/>
            <w:szCs w:val="22"/>
          </w:rPr>
          <w:tab/>
        </w:r>
        <w:r>
          <w:t>Initial conditions</w:t>
        </w:r>
        <w:r>
          <w:tab/>
        </w:r>
        <w:r>
          <w:fldChar w:fldCharType="begin"/>
        </w:r>
        <w:r>
          <w:instrText xml:space="preserve"> PAGEREF _Toc137399364 \h </w:instrText>
        </w:r>
      </w:ins>
      <w:r>
        <w:fldChar w:fldCharType="separate"/>
      </w:r>
      <w:ins w:id="2089" w:author="3GPPpresenter" w:date="2023-06-11T18:02:00Z">
        <w:r>
          <w:t>251</w:t>
        </w:r>
      </w:ins>
      <w:ins w:id="2090" w:author="3GPPpresenter" w:date="2023-06-11T18:00:00Z">
        <w:r>
          <w:fldChar w:fldCharType="end"/>
        </w:r>
      </w:ins>
    </w:p>
    <w:p w14:paraId="01A6F8DE" w14:textId="7F43B03A" w:rsidR="00DF6471" w:rsidRDefault="00DF6471">
      <w:pPr>
        <w:pStyle w:val="TOC5"/>
        <w:rPr>
          <w:ins w:id="2091" w:author="3GPPpresenter" w:date="2023-06-11T18:00:00Z"/>
          <w:rFonts w:asciiTheme="minorHAnsi" w:eastAsiaTheme="minorEastAsia" w:hAnsiTheme="minorHAnsi" w:cstheme="minorBidi"/>
          <w:sz w:val="22"/>
          <w:szCs w:val="22"/>
        </w:rPr>
      </w:pPr>
      <w:ins w:id="2092" w:author="3GPPpresenter" w:date="2023-06-11T18:00:00Z">
        <w:r>
          <w:t>8.3.4.4.2</w:t>
        </w:r>
        <w:r>
          <w:rPr>
            <w:rFonts w:asciiTheme="minorHAnsi" w:eastAsiaTheme="minorEastAsia" w:hAnsiTheme="minorHAnsi" w:cstheme="minorBidi"/>
            <w:sz w:val="22"/>
            <w:szCs w:val="22"/>
          </w:rPr>
          <w:tab/>
        </w:r>
        <w:r>
          <w:t>Procedure</w:t>
        </w:r>
        <w:r>
          <w:tab/>
        </w:r>
        <w:r>
          <w:fldChar w:fldCharType="begin"/>
        </w:r>
        <w:r>
          <w:instrText xml:space="preserve"> PAGEREF _Toc137399365 \h </w:instrText>
        </w:r>
      </w:ins>
      <w:r>
        <w:fldChar w:fldCharType="separate"/>
      </w:r>
      <w:ins w:id="2093" w:author="3GPPpresenter" w:date="2023-06-11T18:02:00Z">
        <w:r>
          <w:t>251</w:t>
        </w:r>
      </w:ins>
      <w:ins w:id="2094" w:author="3GPPpresenter" w:date="2023-06-11T18:00:00Z">
        <w:r>
          <w:fldChar w:fldCharType="end"/>
        </w:r>
      </w:ins>
    </w:p>
    <w:p w14:paraId="7DA6040F" w14:textId="63DD813A" w:rsidR="00DF6471" w:rsidRDefault="00DF6471">
      <w:pPr>
        <w:pStyle w:val="TOC4"/>
        <w:rPr>
          <w:ins w:id="2095" w:author="3GPPpresenter" w:date="2023-06-11T18:00:00Z"/>
          <w:rFonts w:asciiTheme="minorHAnsi" w:eastAsiaTheme="minorEastAsia" w:hAnsiTheme="minorHAnsi" w:cstheme="minorBidi"/>
          <w:sz w:val="22"/>
          <w:szCs w:val="22"/>
        </w:rPr>
      </w:pPr>
      <w:ins w:id="2096" w:author="3GPPpresenter" w:date="2023-06-11T18:00:00Z">
        <w:r>
          <w:t>8.3.4.5</w:t>
        </w:r>
        <w:r>
          <w:rPr>
            <w:rFonts w:asciiTheme="minorHAnsi" w:eastAsiaTheme="minorEastAsia" w:hAnsiTheme="minorHAnsi" w:cstheme="minorBidi"/>
            <w:sz w:val="22"/>
            <w:szCs w:val="22"/>
          </w:rPr>
          <w:tab/>
        </w:r>
        <w:r>
          <w:t>Test requirement</w:t>
        </w:r>
        <w:r>
          <w:tab/>
        </w:r>
        <w:r>
          <w:fldChar w:fldCharType="begin"/>
        </w:r>
        <w:r>
          <w:instrText xml:space="preserve"> PAGEREF _Toc137399366 \h </w:instrText>
        </w:r>
      </w:ins>
      <w:r>
        <w:fldChar w:fldCharType="separate"/>
      </w:r>
      <w:ins w:id="2097" w:author="3GPPpresenter" w:date="2023-06-11T18:02:00Z">
        <w:r>
          <w:t>252</w:t>
        </w:r>
      </w:ins>
      <w:ins w:id="2098" w:author="3GPPpresenter" w:date="2023-06-11T18:00:00Z">
        <w:r>
          <w:fldChar w:fldCharType="end"/>
        </w:r>
      </w:ins>
    </w:p>
    <w:p w14:paraId="64F6A21E" w14:textId="53FF4AB9" w:rsidR="00DF6471" w:rsidRDefault="00DF6471">
      <w:pPr>
        <w:pStyle w:val="TOC3"/>
        <w:rPr>
          <w:ins w:id="2099" w:author="3GPPpresenter" w:date="2023-06-11T18:00:00Z"/>
          <w:rFonts w:asciiTheme="minorHAnsi" w:eastAsiaTheme="minorEastAsia" w:hAnsiTheme="minorHAnsi" w:cstheme="minorBidi"/>
          <w:sz w:val="22"/>
          <w:szCs w:val="22"/>
        </w:rPr>
      </w:pPr>
      <w:ins w:id="2100" w:author="3GPPpresenter" w:date="2023-06-11T18:00:00Z">
        <w:r>
          <w:t>8.3.5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_Toc137399367 \h </w:instrText>
        </w:r>
      </w:ins>
      <w:r>
        <w:fldChar w:fldCharType="separate"/>
      </w:r>
      <w:ins w:id="2101" w:author="3GPPpresenter" w:date="2023-06-11T18:02:00Z">
        <w:r>
          <w:t>253</w:t>
        </w:r>
      </w:ins>
      <w:ins w:id="2102" w:author="3GPPpresenter" w:date="2023-06-11T18:00:00Z">
        <w:r>
          <w:fldChar w:fldCharType="end"/>
        </w:r>
      </w:ins>
    </w:p>
    <w:p w14:paraId="64B64937" w14:textId="681EE0C6" w:rsidR="00DF6471" w:rsidRDefault="00DF6471">
      <w:pPr>
        <w:pStyle w:val="TOC4"/>
        <w:rPr>
          <w:ins w:id="2103" w:author="3GPPpresenter" w:date="2023-06-11T18:00:00Z"/>
          <w:rFonts w:asciiTheme="minorHAnsi" w:eastAsiaTheme="minorEastAsia" w:hAnsiTheme="minorHAnsi" w:cstheme="minorBidi"/>
          <w:sz w:val="22"/>
          <w:szCs w:val="22"/>
        </w:rPr>
      </w:pPr>
      <w:ins w:id="2104" w:author="3GPPpresenter" w:date="2023-06-11T18:00:00Z">
        <w:r>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_Toc137399368 \h </w:instrText>
        </w:r>
      </w:ins>
      <w:r>
        <w:fldChar w:fldCharType="separate"/>
      </w:r>
      <w:ins w:id="2105" w:author="3GPPpresenter" w:date="2023-06-11T18:02:00Z">
        <w:r>
          <w:t>253</w:t>
        </w:r>
      </w:ins>
      <w:ins w:id="2106" w:author="3GPPpresenter" w:date="2023-06-11T18:00:00Z">
        <w:r>
          <w:fldChar w:fldCharType="end"/>
        </w:r>
      </w:ins>
    </w:p>
    <w:p w14:paraId="4023A789" w14:textId="2C2DAFF0" w:rsidR="00DF6471" w:rsidRDefault="00DF6471">
      <w:pPr>
        <w:pStyle w:val="TOC4"/>
        <w:rPr>
          <w:ins w:id="2107" w:author="3GPPpresenter" w:date="2023-06-11T18:00:00Z"/>
          <w:rFonts w:asciiTheme="minorHAnsi" w:eastAsiaTheme="minorEastAsia" w:hAnsiTheme="minorHAnsi" w:cstheme="minorBidi"/>
          <w:sz w:val="22"/>
          <w:szCs w:val="22"/>
        </w:rPr>
      </w:pPr>
      <w:ins w:id="2108" w:author="3GPPpresenter" w:date="2023-06-11T18:00:00Z">
        <w:r>
          <w:t>8.3.5.2</w:t>
        </w:r>
        <w:r>
          <w:rPr>
            <w:rFonts w:asciiTheme="minorHAnsi" w:eastAsiaTheme="minorEastAsia" w:hAnsiTheme="minorHAnsi" w:cstheme="minorBidi"/>
            <w:sz w:val="22"/>
            <w:szCs w:val="22"/>
          </w:rPr>
          <w:tab/>
        </w:r>
        <w:r>
          <w:t>Minimum requirement</w:t>
        </w:r>
        <w:r>
          <w:tab/>
        </w:r>
        <w:r>
          <w:fldChar w:fldCharType="begin"/>
        </w:r>
        <w:r>
          <w:instrText xml:space="preserve"> PAGEREF _Toc137399369 \h </w:instrText>
        </w:r>
      </w:ins>
      <w:r>
        <w:fldChar w:fldCharType="separate"/>
      </w:r>
      <w:ins w:id="2109" w:author="3GPPpresenter" w:date="2023-06-11T18:02:00Z">
        <w:r>
          <w:t>253</w:t>
        </w:r>
      </w:ins>
      <w:ins w:id="2110" w:author="3GPPpresenter" w:date="2023-06-11T18:00:00Z">
        <w:r>
          <w:fldChar w:fldCharType="end"/>
        </w:r>
      </w:ins>
    </w:p>
    <w:p w14:paraId="32DF0378" w14:textId="0790AA18" w:rsidR="00DF6471" w:rsidRDefault="00DF6471">
      <w:pPr>
        <w:pStyle w:val="TOC4"/>
        <w:rPr>
          <w:ins w:id="2111" w:author="3GPPpresenter" w:date="2023-06-11T18:00:00Z"/>
          <w:rFonts w:asciiTheme="minorHAnsi" w:eastAsiaTheme="minorEastAsia" w:hAnsiTheme="minorHAnsi" w:cstheme="minorBidi"/>
          <w:sz w:val="22"/>
          <w:szCs w:val="22"/>
        </w:rPr>
      </w:pPr>
      <w:ins w:id="2112" w:author="3GPPpresenter" w:date="2023-06-11T18:00:00Z">
        <w:r>
          <w:t>8.3.5.3</w:t>
        </w:r>
        <w:r>
          <w:rPr>
            <w:rFonts w:asciiTheme="minorHAnsi" w:eastAsiaTheme="minorEastAsia" w:hAnsiTheme="minorHAnsi" w:cstheme="minorBidi"/>
            <w:sz w:val="22"/>
            <w:szCs w:val="22"/>
          </w:rPr>
          <w:tab/>
        </w:r>
        <w:r>
          <w:t>Test purpose</w:t>
        </w:r>
        <w:r>
          <w:tab/>
        </w:r>
        <w:r>
          <w:fldChar w:fldCharType="begin"/>
        </w:r>
        <w:r>
          <w:instrText xml:space="preserve"> PAGEREF _Toc137399370 \h </w:instrText>
        </w:r>
      </w:ins>
      <w:r>
        <w:fldChar w:fldCharType="separate"/>
      </w:r>
      <w:ins w:id="2113" w:author="3GPPpresenter" w:date="2023-06-11T18:02:00Z">
        <w:r>
          <w:t>253</w:t>
        </w:r>
      </w:ins>
      <w:ins w:id="2114" w:author="3GPPpresenter" w:date="2023-06-11T18:00:00Z">
        <w:r>
          <w:fldChar w:fldCharType="end"/>
        </w:r>
      </w:ins>
    </w:p>
    <w:p w14:paraId="3094DE1F" w14:textId="12728AAE" w:rsidR="00DF6471" w:rsidRDefault="00DF6471">
      <w:pPr>
        <w:pStyle w:val="TOC4"/>
        <w:rPr>
          <w:ins w:id="2115" w:author="3GPPpresenter" w:date="2023-06-11T18:00:00Z"/>
          <w:rFonts w:asciiTheme="minorHAnsi" w:eastAsiaTheme="minorEastAsia" w:hAnsiTheme="minorHAnsi" w:cstheme="minorBidi"/>
          <w:sz w:val="22"/>
          <w:szCs w:val="22"/>
        </w:rPr>
      </w:pPr>
      <w:ins w:id="2116" w:author="3GPPpresenter" w:date="2023-06-11T18:00:00Z">
        <w:r>
          <w:t>8.3.5.4</w:t>
        </w:r>
        <w:r>
          <w:rPr>
            <w:rFonts w:asciiTheme="minorHAnsi" w:eastAsiaTheme="minorEastAsia" w:hAnsiTheme="minorHAnsi" w:cstheme="minorBidi"/>
            <w:sz w:val="22"/>
            <w:szCs w:val="22"/>
          </w:rPr>
          <w:tab/>
        </w:r>
        <w:r>
          <w:t>Method of test</w:t>
        </w:r>
        <w:r>
          <w:tab/>
        </w:r>
        <w:r>
          <w:fldChar w:fldCharType="begin"/>
        </w:r>
        <w:r>
          <w:instrText xml:space="preserve"> PAGEREF _Toc137399371 \h </w:instrText>
        </w:r>
      </w:ins>
      <w:r>
        <w:fldChar w:fldCharType="separate"/>
      </w:r>
      <w:ins w:id="2117" w:author="3GPPpresenter" w:date="2023-06-11T18:02:00Z">
        <w:r>
          <w:t>253</w:t>
        </w:r>
      </w:ins>
      <w:ins w:id="2118" w:author="3GPPpresenter" w:date="2023-06-11T18:00:00Z">
        <w:r>
          <w:fldChar w:fldCharType="end"/>
        </w:r>
      </w:ins>
    </w:p>
    <w:p w14:paraId="5A1A28B2" w14:textId="0EA482C4" w:rsidR="00DF6471" w:rsidRDefault="00DF6471">
      <w:pPr>
        <w:pStyle w:val="TOC5"/>
        <w:rPr>
          <w:ins w:id="2119" w:author="3GPPpresenter" w:date="2023-06-11T18:00:00Z"/>
          <w:rFonts w:asciiTheme="minorHAnsi" w:eastAsiaTheme="minorEastAsia" w:hAnsiTheme="minorHAnsi" w:cstheme="minorBidi"/>
          <w:sz w:val="22"/>
          <w:szCs w:val="22"/>
        </w:rPr>
      </w:pPr>
      <w:ins w:id="2120" w:author="3GPPpresenter" w:date="2023-06-11T18:00:00Z">
        <w:r>
          <w:t>8.3.5.4.1</w:t>
        </w:r>
        <w:r>
          <w:rPr>
            <w:rFonts w:asciiTheme="minorHAnsi" w:eastAsiaTheme="minorEastAsia" w:hAnsiTheme="minorHAnsi" w:cstheme="minorBidi"/>
            <w:sz w:val="22"/>
            <w:szCs w:val="22"/>
          </w:rPr>
          <w:tab/>
        </w:r>
        <w:r>
          <w:t>Initial conditions</w:t>
        </w:r>
        <w:r>
          <w:tab/>
        </w:r>
        <w:r>
          <w:fldChar w:fldCharType="begin"/>
        </w:r>
        <w:r>
          <w:instrText xml:space="preserve"> PAGEREF _Toc137399372 \h </w:instrText>
        </w:r>
      </w:ins>
      <w:r>
        <w:fldChar w:fldCharType="separate"/>
      </w:r>
      <w:ins w:id="2121" w:author="3GPPpresenter" w:date="2023-06-11T18:02:00Z">
        <w:r>
          <w:t>253</w:t>
        </w:r>
      </w:ins>
      <w:ins w:id="2122" w:author="3GPPpresenter" w:date="2023-06-11T18:00:00Z">
        <w:r>
          <w:fldChar w:fldCharType="end"/>
        </w:r>
      </w:ins>
    </w:p>
    <w:p w14:paraId="389821E9" w14:textId="29B964E2" w:rsidR="00DF6471" w:rsidRDefault="00DF6471">
      <w:pPr>
        <w:pStyle w:val="TOC5"/>
        <w:rPr>
          <w:ins w:id="2123" w:author="3GPPpresenter" w:date="2023-06-11T18:00:00Z"/>
          <w:rFonts w:asciiTheme="minorHAnsi" w:eastAsiaTheme="minorEastAsia" w:hAnsiTheme="minorHAnsi" w:cstheme="minorBidi"/>
          <w:sz w:val="22"/>
          <w:szCs w:val="22"/>
        </w:rPr>
      </w:pPr>
      <w:ins w:id="2124" w:author="3GPPpresenter" w:date="2023-06-11T18:00:00Z">
        <w:r>
          <w:t>8.3.5.4.2</w:t>
        </w:r>
        <w:r>
          <w:rPr>
            <w:rFonts w:asciiTheme="minorHAnsi" w:eastAsiaTheme="minorEastAsia" w:hAnsiTheme="minorHAnsi" w:cstheme="minorBidi"/>
            <w:sz w:val="22"/>
            <w:szCs w:val="22"/>
          </w:rPr>
          <w:tab/>
        </w:r>
        <w:r>
          <w:t>Procedure</w:t>
        </w:r>
        <w:r>
          <w:tab/>
        </w:r>
        <w:r>
          <w:fldChar w:fldCharType="begin"/>
        </w:r>
        <w:r>
          <w:instrText xml:space="preserve"> PAGEREF _Toc137399373 \h </w:instrText>
        </w:r>
      </w:ins>
      <w:r>
        <w:fldChar w:fldCharType="separate"/>
      </w:r>
      <w:ins w:id="2125" w:author="3GPPpresenter" w:date="2023-06-11T18:02:00Z">
        <w:r>
          <w:t>253</w:t>
        </w:r>
      </w:ins>
      <w:ins w:id="2126" w:author="3GPPpresenter" w:date="2023-06-11T18:00:00Z">
        <w:r>
          <w:fldChar w:fldCharType="end"/>
        </w:r>
      </w:ins>
    </w:p>
    <w:p w14:paraId="3F59BB0A" w14:textId="26999FFE" w:rsidR="00DF6471" w:rsidRDefault="00DF6471">
      <w:pPr>
        <w:pStyle w:val="TOC4"/>
        <w:rPr>
          <w:ins w:id="2127" w:author="3GPPpresenter" w:date="2023-06-11T18:00:00Z"/>
          <w:rFonts w:asciiTheme="minorHAnsi" w:eastAsiaTheme="minorEastAsia" w:hAnsiTheme="minorHAnsi" w:cstheme="minorBidi"/>
          <w:sz w:val="22"/>
          <w:szCs w:val="22"/>
        </w:rPr>
      </w:pPr>
      <w:ins w:id="2128" w:author="3GPPpresenter" w:date="2023-06-11T18:00:00Z">
        <w:r>
          <w:t>8.3.5.5</w:t>
        </w:r>
        <w:r>
          <w:rPr>
            <w:rFonts w:asciiTheme="minorHAnsi" w:eastAsiaTheme="minorEastAsia" w:hAnsiTheme="minorHAnsi" w:cstheme="minorBidi"/>
            <w:sz w:val="22"/>
            <w:szCs w:val="22"/>
          </w:rPr>
          <w:tab/>
        </w:r>
        <w:r>
          <w:t>Test requirement</w:t>
        </w:r>
        <w:r>
          <w:tab/>
        </w:r>
        <w:r>
          <w:fldChar w:fldCharType="begin"/>
        </w:r>
        <w:r>
          <w:instrText xml:space="preserve"> PAGEREF _Toc137399374 \h </w:instrText>
        </w:r>
      </w:ins>
      <w:r>
        <w:fldChar w:fldCharType="separate"/>
      </w:r>
      <w:ins w:id="2129" w:author="3GPPpresenter" w:date="2023-06-11T18:02:00Z">
        <w:r>
          <w:t>254</w:t>
        </w:r>
      </w:ins>
      <w:ins w:id="2130" w:author="3GPPpresenter" w:date="2023-06-11T18:00:00Z">
        <w:r>
          <w:fldChar w:fldCharType="end"/>
        </w:r>
      </w:ins>
    </w:p>
    <w:p w14:paraId="70694ED7" w14:textId="0A04FA33" w:rsidR="00DF6471" w:rsidRDefault="00DF6471">
      <w:pPr>
        <w:pStyle w:val="TOC3"/>
        <w:rPr>
          <w:ins w:id="2131" w:author="3GPPpresenter" w:date="2023-06-11T18:00:00Z"/>
          <w:rFonts w:asciiTheme="minorHAnsi" w:eastAsiaTheme="minorEastAsia" w:hAnsiTheme="minorHAnsi" w:cstheme="minorBidi"/>
          <w:sz w:val="22"/>
          <w:szCs w:val="22"/>
        </w:rPr>
      </w:pPr>
      <w:ins w:id="2132" w:author="3GPPpresenter" w:date="2023-06-11T18:00:00Z">
        <w:r>
          <w:t>8.3.</w:t>
        </w:r>
        <w:r>
          <w:rPr>
            <w:lang w:eastAsia="zh-CN"/>
          </w:rPr>
          <w:t>6</w:t>
        </w:r>
        <w:r>
          <w:rPr>
            <w:rFonts w:asciiTheme="minorHAnsi" w:eastAsiaTheme="minorEastAsia" w:hAnsiTheme="minorHAnsi" w:cstheme="minorBidi"/>
            <w:sz w:val="22"/>
            <w:szCs w:val="22"/>
          </w:rPr>
          <w:tab/>
        </w:r>
        <w:r>
          <w:t>Performance requirements for multi-slot PUCCH</w:t>
        </w:r>
        <w:r>
          <w:tab/>
        </w:r>
        <w:r>
          <w:fldChar w:fldCharType="begin"/>
        </w:r>
        <w:r>
          <w:instrText xml:space="preserve"> PAGEREF _Toc137399375 \h </w:instrText>
        </w:r>
      </w:ins>
      <w:r>
        <w:fldChar w:fldCharType="separate"/>
      </w:r>
      <w:ins w:id="2133" w:author="3GPPpresenter" w:date="2023-06-11T18:02:00Z">
        <w:r>
          <w:t>255</w:t>
        </w:r>
      </w:ins>
      <w:ins w:id="2134" w:author="3GPPpresenter" w:date="2023-06-11T18:00:00Z">
        <w:r>
          <w:fldChar w:fldCharType="end"/>
        </w:r>
      </w:ins>
    </w:p>
    <w:p w14:paraId="130270A4" w14:textId="551CA9F1" w:rsidR="00DF6471" w:rsidRDefault="00DF6471">
      <w:pPr>
        <w:pStyle w:val="TOC4"/>
        <w:rPr>
          <w:ins w:id="2135" w:author="3GPPpresenter" w:date="2023-06-11T18:00:00Z"/>
          <w:rFonts w:asciiTheme="minorHAnsi" w:eastAsiaTheme="minorEastAsia" w:hAnsiTheme="minorHAnsi" w:cstheme="minorBidi"/>
          <w:sz w:val="22"/>
          <w:szCs w:val="22"/>
        </w:rPr>
      </w:pPr>
      <w:ins w:id="2136" w:author="3GPPpresenter" w:date="2023-06-11T18:00:00Z">
        <w:r>
          <w:t>8.3.6.1</w:t>
        </w:r>
        <w:r>
          <w:rPr>
            <w:rFonts w:asciiTheme="minorHAnsi" w:eastAsiaTheme="minorEastAsia" w:hAnsiTheme="minorHAnsi" w:cstheme="minorBidi"/>
            <w:sz w:val="22"/>
            <w:szCs w:val="22"/>
          </w:rPr>
          <w:tab/>
        </w:r>
        <w:r>
          <w:t>Performance requirements for multi-slot PUCCH format 1</w:t>
        </w:r>
        <w:r>
          <w:tab/>
        </w:r>
        <w:r>
          <w:fldChar w:fldCharType="begin"/>
        </w:r>
        <w:r>
          <w:instrText xml:space="preserve"> PAGEREF _Toc137399376 \h </w:instrText>
        </w:r>
      </w:ins>
      <w:r>
        <w:fldChar w:fldCharType="separate"/>
      </w:r>
      <w:ins w:id="2137" w:author="3GPPpresenter" w:date="2023-06-11T18:02:00Z">
        <w:r>
          <w:t>255</w:t>
        </w:r>
      </w:ins>
      <w:ins w:id="2138" w:author="3GPPpresenter" w:date="2023-06-11T18:00:00Z">
        <w:r>
          <w:fldChar w:fldCharType="end"/>
        </w:r>
      </w:ins>
    </w:p>
    <w:p w14:paraId="5FA7F1A8" w14:textId="7325782F" w:rsidR="00DF6471" w:rsidRDefault="00DF6471">
      <w:pPr>
        <w:pStyle w:val="TOC5"/>
        <w:rPr>
          <w:ins w:id="2139" w:author="3GPPpresenter" w:date="2023-06-11T18:00:00Z"/>
          <w:rFonts w:asciiTheme="minorHAnsi" w:eastAsiaTheme="minorEastAsia" w:hAnsiTheme="minorHAnsi" w:cstheme="minorBidi"/>
          <w:sz w:val="22"/>
          <w:szCs w:val="22"/>
        </w:rPr>
      </w:pPr>
      <w:ins w:id="2140" w:author="3GPPpresenter" w:date="2023-06-11T18:00:00Z">
        <w:r>
          <w:t>8.3.6.1.1</w:t>
        </w:r>
        <w:r>
          <w:rPr>
            <w:rFonts w:asciiTheme="minorHAnsi" w:eastAsiaTheme="minorEastAsia" w:hAnsiTheme="minorHAnsi" w:cstheme="minorBidi"/>
            <w:sz w:val="22"/>
            <w:szCs w:val="22"/>
          </w:rPr>
          <w:tab/>
        </w:r>
        <w:r>
          <w:t>NACK to ACK detection</w:t>
        </w:r>
        <w:r>
          <w:tab/>
        </w:r>
        <w:r>
          <w:fldChar w:fldCharType="begin"/>
        </w:r>
        <w:r>
          <w:instrText xml:space="preserve"> PAGEREF _Toc137399377 \h </w:instrText>
        </w:r>
      </w:ins>
      <w:r>
        <w:fldChar w:fldCharType="separate"/>
      </w:r>
      <w:ins w:id="2141" w:author="3GPPpresenter" w:date="2023-06-11T18:02:00Z">
        <w:r>
          <w:t>255</w:t>
        </w:r>
      </w:ins>
      <w:ins w:id="2142" w:author="3GPPpresenter" w:date="2023-06-11T18:00:00Z">
        <w:r>
          <w:fldChar w:fldCharType="end"/>
        </w:r>
      </w:ins>
    </w:p>
    <w:p w14:paraId="48EEAF12" w14:textId="0BDAAD81" w:rsidR="00DF6471" w:rsidRDefault="00DF6471">
      <w:pPr>
        <w:pStyle w:val="TOC6"/>
        <w:rPr>
          <w:ins w:id="2143" w:author="3GPPpresenter" w:date="2023-06-11T18:00:00Z"/>
          <w:rFonts w:asciiTheme="minorHAnsi" w:eastAsiaTheme="minorEastAsia" w:hAnsiTheme="minorHAnsi" w:cstheme="minorBidi"/>
          <w:sz w:val="22"/>
          <w:szCs w:val="22"/>
        </w:rPr>
      </w:pPr>
      <w:ins w:id="2144" w:author="3GPPpresenter" w:date="2023-06-11T18:00:00Z">
        <w:r>
          <w:t>8.3.6.1.1.1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_Toc137399378 \h </w:instrText>
        </w:r>
      </w:ins>
      <w:r>
        <w:fldChar w:fldCharType="separate"/>
      </w:r>
      <w:ins w:id="2145" w:author="3GPPpresenter" w:date="2023-06-11T18:02:00Z">
        <w:r>
          <w:t>255</w:t>
        </w:r>
      </w:ins>
      <w:ins w:id="2146" w:author="3GPPpresenter" w:date="2023-06-11T18:00:00Z">
        <w:r>
          <w:fldChar w:fldCharType="end"/>
        </w:r>
      </w:ins>
    </w:p>
    <w:p w14:paraId="07BF14BE" w14:textId="229846AA" w:rsidR="00DF6471" w:rsidRDefault="00DF6471">
      <w:pPr>
        <w:pStyle w:val="TOC6"/>
        <w:rPr>
          <w:ins w:id="2147" w:author="3GPPpresenter" w:date="2023-06-11T18:00:00Z"/>
          <w:rFonts w:asciiTheme="minorHAnsi" w:eastAsiaTheme="minorEastAsia" w:hAnsiTheme="minorHAnsi" w:cstheme="minorBidi"/>
          <w:sz w:val="22"/>
          <w:szCs w:val="22"/>
        </w:rPr>
      </w:pPr>
      <w:ins w:id="2148" w:author="3GPPpresenter" w:date="2023-06-11T18:00:00Z">
        <w:r>
          <w:t>8.3.6.1.1.2</w:t>
        </w:r>
        <w:r>
          <w:rPr>
            <w:rFonts w:asciiTheme="minorHAnsi" w:eastAsiaTheme="minorEastAsia" w:hAnsiTheme="minorHAnsi" w:cstheme="minorBidi"/>
            <w:sz w:val="22"/>
            <w:szCs w:val="22"/>
          </w:rPr>
          <w:tab/>
        </w:r>
        <w:r>
          <w:t>Minimum Requirement</w:t>
        </w:r>
        <w:r>
          <w:tab/>
        </w:r>
        <w:r>
          <w:fldChar w:fldCharType="begin"/>
        </w:r>
        <w:r>
          <w:instrText xml:space="preserve"> PAGEREF _Toc137399379 \h </w:instrText>
        </w:r>
      </w:ins>
      <w:r>
        <w:fldChar w:fldCharType="separate"/>
      </w:r>
      <w:ins w:id="2149" w:author="3GPPpresenter" w:date="2023-06-11T18:02:00Z">
        <w:r>
          <w:t>255</w:t>
        </w:r>
      </w:ins>
      <w:ins w:id="2150" w:author="3GPPpresenter" w:date="2023-06-11T18:00:00Z">
        <w:r>
          <w:fldChar w:fldCharType="end"/>
        </w:r>
      </w:ins>
    </w:p>
    <w:p w14:paraId="488B7046" w14:textId="463F055F" w:rsidR="00DF6471" w:rsidRDefault="00DF6471">
      <w:pPr>
        <w:pStyle w:val="TOC6"/>
        <w:rPr>
          <w:ins w:id="2151" w:author="3GPPpresenter" w:date="2023-06-11T18:00:00Z"/>
          <w:rFonts w:asciiTheme="minorHAnsi" w:eastAsiaTheme="minorEastAsia" w:hAnsiTheme="minorHAnsi" w:cstheme="minorBidi"/>
          <w:sz w:val="22"/>
          <w:szCs w:val="22"/>
        </w:rPr>
      </w:pPr>
      <w:ins w:id="2152" w:author="3GPPpresenter" w:date="2023-06-11T18:00:00Z">
        <w:r>
          <w:t>8.3.6.1.1.3</w:t>
        </w:r>
        <w:r>
          <w:rPr>
            <w:rFonts w:asciiTheme="minorHAnsi" w:eastAsiaTheme="minorEastAsia" w:hAnsiTheme="minorHAnsi" w:cstheme="minorBidi"/>
            <w:sz w:val="22"/>
            <w:szCs w:val="22"/>
          </w:rPr>
          <w:tab/>
        </w:r>
        <w:r>
          <w:t>Test purpose</w:t>
        </w:r>
        <w:r>
          <w:tab/>
        </w:r>
        <w:r>
          <w:fldChar w:fldCharType="begin"/>
        </w:r>
        <w:r>
          <w:instrText xml:space="preserve"> PAGEREF _Toc137399380 \h </w:instrText>
        </w:r>
      </w:ins>
      <w:r>
        <w:fldChar w:fldCharType="separate"/>
      </w:r>
      <w:ins w:id="2153" w:author="3GPPpresenter" w:date="2023-06-11T18:02:00Z">
        <w:r>
          <w:t>255</w:t>
        </w:r>
      </w:ins>
      <w:ins w:id="2154" w:author="3GPPpresenter" w:date="2023-06-11T18:00:00Z">
        <w:r>
          <w:fldChar w:fldCharType="end"/>
        </w:r>
      </w:ins>
    </w:p>
    <w:p w14:paraId="285F1090" w14:textId="33230D42" w:rsidR="00DF6471" w:rsidRDefault="00DF6471">
      <w:pPr>
        <w:pStyle w:val="TOC6"/>
        <w:rPr>
          <w:ins w:id="2155" w:author="3GPPpresenter" w:date="2023-06-11T18:00:00Z"/>
          <w:rFonts w:asciiTheme="minorHAnsi" w:eastAsiaTheme="minorEastAsia" w:hAnsiTheme="minorHAnsi" w:cstheme="minorBidi"/>
          <w:sz w:val="22"/>
          <w:szCs w:val="22"/>
        </w:rPr>
      </w:pPr>
      <w:ins w:id="2156" w:author="3GPPpresenter" w:date="2023-06-11T18:00:00Z">
        <w:r>
          <w:t>8.3.6.1.1.4</w:t>
        </w:r>
        <w:r>
          <w:rPr>
            <w:rFonts w:asciiTheme="minorHAnsi" w:eastAsiaTheme="minorEastAsia" w:hAnsiTheme="minorHAnsi" w:cstheme="minorBidi"/>
            <w:sz w:val="22"/>
            <w:szCs w:val="22"/>
          </w:rPr>
          <w:tab/>
        </w:r>
        <w:r>
          <w:t>Method of test</w:t>
        </w:r>
        <w:r>
          <w:tab/>
        </w:r>
        <w:r>
          <w:fldChar w:fldCharType="begin"/>
        </w:r>
        <w:r>
          <w:instrText xml:space="preserve"> PAGEREF _Toc137399381 \h </w:instrText>
        </w:r>
      </w:ins>
      <w:r>
        <w:fldChar w:fldCharType="separate"/>
      </w:r>
      <w:ins w:id="2157" w:author="3GPPpresenter" w:date="2023-06-11T18:02:00Z">
        <w:r>
          <w:t>255</w:t>
        </w:r>
      </w:ins>
      <w:ins w:id="2158" w:author="3GPPpresenter" w:date="2023-06-11T18:00:00Z">
        <w:r>
          <w:fldChar w:fldCharType="end"/>
        </w:r>
      </w:ins>
    </w:p>
    <w:p w14:paraId="620B23B3" w14:textId="0A391286" w:rsidR="00DF6471" w:rsidRDefault="00DF6471">
      <w:pPr>
        <w:pStyle w:val="TOC7"/>
        <w:rPr>
          <w:ins w:id="2159" w:author="3GPPpresenter" w:date="2023-06-11T18:00:00Z"/>
          <w:rFonts w:asciiTheme="minorHAnsi" w:eastAsiaTheme="minorEastAsia" w:hAnsiTheme="minorHAnsi" w:cstheme="minorBidi"/>
          <w:sz w:val="22"/>
          <w:szCs w:val="22"/>
        </w:rPr>
      </w:pPr>
      <w:ins w:id="2160" w:author="3GPPpresenter" w:date="2023-06-11T18:00:00Z">
        <w:r>
          <w:t>8.3.6.1.1.4.1</w:t>
        </w:r>
        <w:r>
          <w:rPr>
            <w:rFonts w:asciiTheme="minorHAnsi" w:eastAsiaTheme="minorEastAsia" w:hAnsiTheme="minorHAnsi" w:cstheme="minorBidi"/>
            <w:sz w:val="22"/>
            <w:szCs w:val="22"/>
          </w:rPr>
          <w:tab/>
        </w:r>
        <w:r>
          <w:t>Initial conditions</w:t>
        </w:r>
        <w:r>
          <w:tab/>
        </w:r>
        <w:r>
          <w:fldChar w:fldCharType="begin"/>
        </w:r>
        <w:r>
          <w:instrText xml:space="preserve"> PAGEREF _Toc137399382 \h </w:instrText>
        </w:r>
      </w:ins>
      <w:r>
        <w:fldChar w:fldCharType="separate"/>
      </w:r>
      <w:ins w:id="2161" w:author="3GPPpresenter" w:date="2023-06-11T18:02:00Z">
        <w:r>
          <w:t>255</w:t>
        </w:r>
      </w:ins>
      <w:ins w:id="2162" w:author="3GPPpresenter" w:date="2023-06-11T18:00:00Z">
        <w:r>
          <w:fldChar w:fldCharType="end"/>
        </w:r>
      </w:ins>
    </w:p>
    <w:p w14:paraId="60657D7D" w14:textId="09DA21F7" w:rsidR="00DF6471" w:rsidRDefault="00DF6471">
      <w:pPr>
        <w:pStyle w:val="TOC7"/>
        <w:rPr>
          <w:ins w:id="2163" w:author="3GPPpresenter" w:date="2023-06-11T18:00:00Z"/>
          <w:rFonts w:asciiTheme="minorHAnsi" w:eastAsiaTheme="minorEastAsia" w:hAnsiTheme="minorHAnsi" w:cstheme="minorBidi"/>
          <w:sz w:val="22"/>
          <w:szCs w:val="22"/>
        </w:rPr>
      </w:pPr>
      <w:ins w:id="2164" w:author="3GPPpresenter" w:date="2023-06-11T18:00:00Z">
        <w:r>
          <w:t>8.3.6.1.1.4.2</w:t>
        </w:r>
        <w:r>
          <w:rPr>
            <w:rFonts w:asciiTheme="minorHAnsi" w:eastAsiaTheme="minorEastAsia" w:hAnsiTheme="minorHAnsi" w:cstheme="minorBidi"/>
            <w:sz w:val="22"/>
            <w:szCs w:val="22"/>
          </w:rPr>
          <w:tab/>
        </w:r>
        <w:r>
          <w:t>Procedure</w:t>
        </w:r>
        <w:r>
          <w:tab/>
        </w:r>
        <w:r>
          <w:fldChar w:fldCharType="begin"/>
        </w:r>
        <w:r>
          <w:instrText xml:space="preserve"> PAGEREF _Toc137399383 \h </w:instrText>
        </w:r>
      </w:ins>
      <w:r>
        <w:fldChar w:fldCharType="separate"/>
      </w:r>
      <w:ins w:id="2165" w:author="3GPPpresenter" w:date="2023-06-11T18:02:00Z">
        <w:r>
          <w:t>256</w:t>
        </w:r>
      </w:ins>
      <w:ins w:id="2166" w:author="3GPPpresenter" w:date="2023-06-11T18:00:00Z">
        <w:r>
          <w:fldChar w:fldCharType="end"/>
        </w:r>
      </w:ins>
    </w:p>
    <w:p w14:paraId="308C2118" w14:textId="112E58E1" w:rsidR="00DF6471" w:rsidRDefault="00DF6471">
      <w:pPr>
        <w:pStyle w:val="TOC6"/>
        <w:rPr>
          <w:ins w:id="2167" w:author="3GPPpresenter" w:date="2023-06-11T18:00:00Z"/>
          <w:rFonts w:asciiTheme="minorHAnsi" w:eastAsiaTheme="minorEastAsia" w:hAnsiTheme="minorHAnsi" w:cstheme="minorBidi"/>
          <w:sz w:val="22"/>
          <w:szCs w:val="22"/>
        </w:rPr>
      </w:pPr>
      <w:ins w:id="2168" w:author="3GPPpresenter" w:date="2023-06-11T18:00:00Z">
        <w:r>
          <w:rPr>
            <w:lang w:eastAsia="zh-CN"/>
          </w:rPr>
          <w:t>8.3.6.1.1.5</w:t>
        </w:r>
        <w:r>
          <w:rPr>
            <w:rFonts w:asciiTheme="minorHAnsi" w:eastAsiaTheme="minorEastAsia" w:hAnsiTheme="minorHAnsi" w:cstheme="minorBidi"/>
            <w:sz w:val="22"/>
            <w:szCs w:val="22"/>
          </w:rPr>
          <w:tab/>
        </w:r>
        <w:r>
          <w:rPr>
            <w:lang w:eastAsia="zh-CN"/>
          </w:rPr>
          <w:t>Test Requirement</w:t>
        </w:r>
        <w:r>
          <w:tab/>
        </w:r>
        <w:r>
          <w:fldChar w:fldCharType="begin"/>
        </w:r>
        <w:r>
          <w:instrText xml:space="preserve"> PAGEREF _Toc137399384 \h </w:instrText>
        </w:r>
      </w:ins>
      <w:r>
        <w:fldChar w:fldCharType="separate"/>
      </w:r>
      <w:ins w:id="2169" w:author="3GPPpresenter" w:date="2023-06-11T18:02:00Z">
        <w:r>
          <w:t>256</w:t>
        </w:r>
      </w:ins>
      <w:ins w:id="2170" w:author="3GPPpresenter" w:date="2023-06-11T18:00:00Z">
        <w:r>
          <w:fldChar w:fldCharType="end"/>
        </w:r>
      </w:ins>
    </w:p>
    <w:p w14:paraId="0ADE52CA" w14:textId="19AE9BF9" w:rsidR="00DF6471" w:rsidRDefault="00DF6471">
      <w:pPr>
        <w:pStyle w:val="TOC5"/>
        <w:rPr>
          <w:ins w:id="2171" w:author="3GPPpresenter" w:date="2023-06-11T18:00:00Z"/>
          <w:rFonts w:asciiTheme="minorHAnsi" w:eastAsiaTheme="minorEastAsia" w:hAnsiTheme="minorHAnsi" w:cstheme="minorBidi"/>
          <w:sz w:val="22"/>
          <w:szCs w:val="22"/>
        </w:rPr>
      </w:pPr>
      <w:ins w:id="2172" w:author="3GPPpresenter" w:date="2023-06-11T18:00:00Z">
        <w:r>
          <w:t>8.3.6.1.2</w:t>
        </w:r>
        <w:r>
          <w:rPr>
            <w:rFonts w:asciiTheme="minorHAnsi" w:eastAsiaTheme="minorEastAsia" w:hAnsiTheme="minorHAnsi" w:cstheme="minorBidi"/>
            <w:sz w:val="22"/>
            <w:szCs w:val="22"/>
          </w:rPr>
          <w:tab/>
        </w:r>
        <w:r>
          <w:t>ACK missed detection</w:t>
        </w:r>
        <w:r>
          <w:tab/>
        </w:r>
        <w:r>
          <w:fldChar w:fldCharType="begin"/>
        </w:r>
        <w:r>
          <w:instrText xml:space="preserve"> PAGEREF _Toc137399385 \h </w:instrText>
        </w:r>
      </w:ins>
      <w:r>
        <w:fldChar w:fldCharType="separate"/>
      </w:r>
      <w:ins w:id="2173" w:author="3GPPpresenter" w:date="2023-06-11T18:02:00Z">
        <w:r>
          <w:t>257</w:t>
        </w:r>
      </w:ins>
      <w:ins w:id="2174" w:author="3GPPpresenter" w:date="2023-06-11T18:00:00Z">
        <w:r>
          <w:fldChar w:fldCharType="end"/>
        </w:r>
      </w:ins>
    </w:p>
    <w:p w14:paraId="0E1AC449" w14:textId="222AFE07" w:rsidR="00DF6471" w:rsidRDefault="00DF6471">
      <w:pPr>
        <w:pStyle w:val="TOC6"/>
        <w:rPr>
          <w:ins w:id="2175" w:author="3GPPpresenter" w:date="2023-06-11T18:00:00Z"/>
          <w:rFonts w:asciiTheme="minorHAnsi" w:eastAsiaTheme="minorEastAsia" w:hAnsiTheme="minorHAnsi" w:cstheme="minorBidi"/>
          <w:sz w:val="22"/>
          <w:szCs w:val="22"/>
        </w:rPr>
      </w:pPr>
      <w:ins w:id="2176" w:author="3GPPpresenter" w:date="2023-06-11T18:00:00Z">
        <w:r>
          <w:t>8.3.6.1.2.1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_Toc137399386 \h </w:instrText>
        </w:r>
      </w:ins>
      <w:r>
        <w:fldChar w:fldCharType="separate"/>
      </w:r>
      <w:ins w:id="2177" w:author="3GPPpresenter" w:date="2023-06-11T18:02:00Z">
        <w:r>
          <w:t>257</w:t>
        </w:r>
      </w:ins>
      <w:ins w:id="2178" w:author="3GPPpresenter" w:date="2023-06-11T18:00:00Z">
        <w:r>
          <w:fldChar w:fldCharType="end"/>
        </w:r>
      </w:ins>
    </w:p>
    <w:p w14:paraId="33E8E123" w14:textId="08FFE52E" w:rsidR="00DF6471" w:rsidRDefault="00DF6471">
      <w:pPr>
        <w:pStyle w:val="TOC6"/>
        <w:rPr>
          <w:ins w:id="2179" w:author="3GPPpresenter" w:date="2023-06-11T18:00:00Z"/>
          <w:rFonts w:asciiTheme="minorHAnsi" w:eastAsiaTheme="minorEastAsia" w:hAnsiTheme="minorHAnsi" w:cstheme="minorBidi"/>
          <w:sz w:val="22"/>
          <w:szCs w:val="22"/>
        </w:rPr>
      </w:pPr>
      <w:ins w:id="2180" w:author="3GPPpresenter" w:date="2023-06-11T18:00:00Z">
        <w:r>
          <w:t>8.3.6.1.2.2</w:t>
        </w:r>
        <w:r>
          <w:rPr>
            <w:rFonts w:asciiTheme="minorHAnsi" w:eastAsiaTheme="minorEastAsia" w:hAnsiTheme="minorHAnsi" w:cstheme="minorBidi"/>
            <w:sz w:val="22"/>
            <w:szCs w:val="22"/>
          </w:rPr>
          <w:tab/>
        </w:r>
        <w:r>
          <w:t>Minimum Requirement</w:t>
        </w:r>
        <w:r>
          <w:tab/>
        </w:r>
        <w:r>
          <w:fldChar w:fldCharType="begin"/>
        </w:r>
        <w:r>
          <w:instrText xml:space="preserve"> PAGEREF _Toc137399387 \h </w:instrText>
        </w:r>
      </w:ins>
      <w:r>
        <w:fldChar w:fldCharType="separate"/>
      </w:r>
      <w:ins w:id="2181" w:author="3GPPpresenter" w:date="2023-06-11T18:02:00Z">
        <w:r>
          <w:t>257</w:t>
        </w:r>
      </w:ins>
      <w:ins w:id="2182" w:author="3GPPpresenter" w:date="2023-06-11T18:00:00Z">
        <w:r>
          <w:fldChar w:fldCharType="end"/>
        </w:r>
      </w:ins>
    </w:p>
    <w:p w14:paraId="0811D389" w14:textId="4EA97963" w:rsidR="00DF6471" w:rsidRDefault="00DF6471">
      <w:pPr>
        <w:pStyle w:val="TOC6"/>
        <w:rPr>
          <w:ins w:id="2183" w:author="3GPPpresenter" w:date="2023-06-11T18:00:00Z"/>
          <w:rFonts w:asciiTheme="minorHAnsi" w:eastAsiaTheme="minorEastAsia" w:hAnsiTheme="minorHAnsi" w:cstheme="minorBidi"/>
          <w:sz w:val="22"/>
          <w:szCs w:val="22"/>
        </w:rPr>
      </w:pPr>
      <w:ins w:id="2184" w:author="3GPPpresenter" w:date="2023-06-11T18:00:00Z">
        <w:r>
          <w:t>8.3.6.1.2.3</w:t>
        </w:r>
        <w:r>
          <w:rPr>
            <w:rFonts w:asciiTheme="minorHAnsi" w:eastAsiaTheme="minorEastAsia" w:hAnsiTheme="minorHAnsi" w:cstheme="minorBidi"/>
            <w:sz w:val="22"/>
            <w:szCs w:val="22"/>
          </w:rPr>
          <w:tab/>
        </w:r>
        <w:r>
          <w:t>Test purpose</w:t>
        </w:r>
        <w:r>
          <w:tab/>
        </w:r>
        <w:r>
          <w:fldChar w:fldCharType="begin"/>
        </w:r>
        <w:r>
          <w:instrText xml:space="preserve"> PAGEREF _Toc137399388 \h </w:instrText>
        </w:r>
      </w:ins>
      <w:r>
        <w:fldChar w:fldCharType="separate"/>
      </w:r>
      <w:ins w:id="2185" w:author="3GPPpresenter" w:date="2023-06-11T18:02:00Z">
        <w:r>
          <w:t>257</w:t>
        </w:r>
      </w:ins>
      <w:ins w:id="2186" w:author="3GPPpresenter" w:date="2023-06-11T18:00:00Z">
        <w:r>
          <w:fldChar w:fldCharType="end"/>
        </w:r>
      </w:ins>
    </w:p>
    <w:p w14:paraId="2EECDDC0" w14:textId="50F550B7" w:rsidR="00DF6471" w:rsidRDefault="00DF6471">
      <w:pPr>
        <w:pStyle w:val="TOC6"/>
        <w:rPr>
          <w:ins w:id="2187" w:author="3GPPpresenter" w:date="2023-06-11T18:00:00Z"/>
          <w:rFonts w:asciiTheme="minorHAnsi" w:eastAsiaTheme="minorEastAsia" w:hAnsiTheme="minorHAnsi" w:cstheme="minorBidi"/>
          <w:sz w:val="22"/>
          <w:szCs w:val="22"/>
        </w:rPr>
      </w:pPr>
      <w:ins w:id="2188" w:author="3GPPpresenter" w:date="2023-06-11T18:00:00Z">
        <w:r>
          <w:rPr>
            <w:lang w:eastAsia="zh-CN"/>
          </w:rPr>
          <w:t>8.3.6.1.2.4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_Toc137399389 \h </w:instrText>
        </w:r>
      </w:ins>
      <w:r>
        <w:fldChar w:fldCharType="separate"/>
      </w:r>
      <w:ins w:id="2189" w:author="3GPPpresenter" w:date="2023-06-11T18:02:00Z">
        <w:r>
          <w:t>257</w:t>
        </w:r>
      </w:ins>
      <w:ins w:id="2190" w:author="3GPPpresenter" w:date="2023-06-11T18:00:00Z">
        <w:r>
          <w:fldChar w:fldCharType="end"/>
        </w:r>
      </w:ins>
    </w:p>
    <w:p w14:paraId="5003E451" w14:textId="4DAD60C3" w:rsidR="00DF6471" w:rsidRDefault="00DF6471">
      <w:pPr>
        <w:pStyle w:val="TOC7"/>
        <w:rPr>
          <w:ins w:id="2191" w:author="3GPPpresenter" w:date="2023-06-11T18:00:00Z"/>
          <w:rFonts w:asciiTheme="minorHAnsi" w:eastAsiaTheme="minorEastAsia" w:hAnsiTheme="minorHAnsi" w:cstheme="minorBidi"/>
          <w:sz w:val="22"/>
          <w:szCs w:val="22"/>
        </w:rPr>
      </w:pPr>
      <w:ins w:id="2192" w:author="3GPPpresenter" w:date="2023-06-11T18:00:00Z">
        <w:r>
          <w:rPr>
            <w:lang w:eastAsia="zh-CN"/>
          </w:rPr>
          <w:t>8.3.6.1.2.4.1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_Toc137399390 \h </w:instrText>
        </w:r>
      </w:ins>
      <w:r>
        <w:fldChar w:fldCharType="separate"/>
      </w:r>
      <w:ins w:id="2193" w:author="3GPPpresenter" w:date="2023-06-11T18:02:00Z">
        <w:r>
          <w:t>257</w:t>
        </w:r>
      </w:ins>
      <w:ins w:id="2194" w:author="3GPPpresenter" w:date="2023-06-11T18:00:00Z">
        <w:r>
          <w:fldChar w:fldCharType="end"/>
        </w:r>
      </w:ins>
    </w:p>
    <w:p w14:paraId="405AE1E6" w14:textId="3857E963" w:rsidR="00DF6471" w:rsidRDefault="00DF6471">
      <w:pPr>
        <w:pStyle w:val="TOC7"/>
        <w:rPr>
          <w:ins w:id="2195" w:author="3GPPpresenter" w:date="2023-06-11T18:00:00Z"/>
          <w:rFonts w:asciiTheme="minorHAnsi" w:eastAsiaTheme="minorEastAsia" w:hAnsiTheme="minorHAnsi" w:cstheme="minorBidi"/>
          <w:sz w:val="22"/>
          <w:szCs w:val="22"/>
        </w:rPr>
      </w:pPr>
      <w:ins w:id="2196" w:author="3GPPpresenter" w:date="2023-06-11T18:00:00Z">
        <w:r>
          <w:rPr>
            <w:lang w:eastAsia="zh-CN"/>
          </w:rPr>
          <w:t>8.3.6.1.2.4.2</w:t>
        </w:r>
        <w:r>
          <w:rPr>
            <w:rFonts w:asciiTheme="minorHAnsi" w:eastAsiaTheme="minorEastAsia" w:hAnsiTheme="minorHAnsi" w:cstheme="minorBidi"/>
            <w:sz w:val="22"/>
            <w:szCs w:val="22"/>
          </w:rPr>
          <w:tab/>
        </w:r>
        <w:r>
          <w:t>Procedure</w:t>
        </w:r>
        <w:r>
          <w:tab/>
        </w:r>
        <w:r>
          <w:fldChar w:fldCharType="begin"/>
        </w:r>
        <w:r>
          <w:instrText xml:space="preserve"> PAGEREF _Toc137399391 \h </w:instrText>
        </w:r>
      </w:ins>
      <w:r>
        <w:fldChar w:fldCharType="separate"/>
      </w:r>
      <w:ins w:id="2197" w:author="3GPPpresenter" w:date="2023-06-11T18:02:00Z">
        <w:r>
          <w:t>257</w:t>
        </w:r>
      </w:ins>
      <w:ins w:id="2198" w:author="3GPPpresenter" w:date="2023-06-11T18:00:00Z">
        <w:r>
          <w:fldChar w:fldCharType="end"/>
        </w:r>
      </w:ins>
    </w:p>
    <w:p w14:paraId="799912A9" w14:textId="18C11F06" w:rsidR="00DF6471" w:rsidRDefault="00DF6471">
      <w:pPr>
        <w:pStyle w:val="TOC6"/>
        <w:rPr>
          <w:ins w:id="2199" w:author="3GPPpresenter" w:date="2023-06-11T18:00:00Z"/>
          <w:rFonts w:asciiTheme="minorHAnsi" w:eastAsiaTheme="minorEastAsia" w:hAnsiTheme="minorHAnsi" w:cstheme="minorBidi"/>
          <w:sz w:val="22"/>
          <w:szCs w:val="22"/>
        </w:rPr>
      </w:pPr>
      <w:ins w:id="2200" w:author="3GPPpresenter" w:date="2023-06-11T18:00:00Z">
        <w:r>
          <w:rPr>
            <w:lang w:eastAsia="zh-CN"/>
          </w:rPr>
          <w:t>8.3.6.1.2.5</w:t>
        </w:r>
        <w:r>
          <w:rPr>
            <w:rFonts w:asciiTheme="minorHAnsi" w:eastAsiaTheme="minorEastAsia" w:hAnsiTheme="minorHAnsi" w:cstheme="minorBidi"/>
            <w:sz w:val="22"/>
            <w:szCs w:val="22"/>
          </w:rPr>
          <w:tab/>
        </w:r>
        <w:r>
          <w:rPr>
            <w:lang w:eastAsia="zh-CN"/>
          </w:rPr>
          <w:t>Test Requirement</w:t>
        </w:r>
        <w:r>
          <w:tab/>
        </w:r>
        <w:r>
          <w:fldChar w:fldCharType="begin"/>
        </w:r>
        <w:r>
          <w:instrText xml:space="preserve"> PAGEREF _Toc137399392 \h </w:instrText>
        </w:r>
      </w:ins>
      <w:r>
        <w:fldChar w:fldCharType="separate"/>
      </w:r>
      <w:ins w:id="2201" w:author="3GPPpresenter" w:date="2023-06-11T18:02:00Z">
        <w:r>
          <w:t>258</w:t>
        </w:r>
      </w:ins>
      <w:ins w:id="2202" w:author="3GPPpresenter" w:date="2023-06-11T18:00:00Z">
        <w:r>
          <w:fldChar w:fldCharType="end"/>
        </w:r>
      </w:ins>
    </w:p>
    <w:p w14:paraId="006DE2FF" w14:textId="5938FFC6" w:rsidR="00DF6471" w:rsidRDefault="00DF6471">
      <w:pPr>
        <w:pStyle w:val="TOC3"/>
        <w:rPr>
          <w:ins w:id="2203" w:author="3GPPpresenter" w:date="2023-06-11T18:00:00Z"/>
          <w:rFonts w:asciiTheme="minorHAnsi" w:eastAsiaTheme="minorEastAsia" w:hAnsiTheme="minorHAnsi" w:cstheme="minorBidi"/>
          <w:sz w:val="22"/>
          <w:szCs w:val="22"/>
        </w:rPr>
      </w:pPr>
      <w:ins w:id="2204" w:author="3GPPpresenter" w:date="2023-06-11T18:00:00Z">
        <w:r>
          <w:t>8.3.7</w:t>
        </w:r>
        <w:r>
          <w:rPr>
            <w:rFonts w:asciiTheme="minorHAnsi" w:eastAsiaTheme="minorEastAsia" w:hAnsiTheme="minorHAnsi" w:cstheme="minorBidi"/>
            <w:sz w:val="22"/>
            <w:szCs w:val="22"/>
          </w:rPr>
          <w:tab/>
        </w:r>
        <w:r>
          <w:t xml:space="preserve">Performance requirements for interlaced PUCCH format </w:t>
        </w:r>
        <w:r>
          <w:rPr>
            <w:lang w:eastAsia="zh-CN"/>
          </w:rPr>
          <w:t>0</w:t>
        </w:r>
        <w:r>
          <w:tab/>
        </w:r>
        <w:r>
          <w:fldChar w:fldCharType="begin"/>
        </w:r>
        <w:r>
          <w:instrText xml:space="preserve"> PAGEREF _Toc137399393 \h </w:instrText>
        </w:r>
      </w:ins>
      <w:r>
        <w:fldChar w:fldCharType="separate"/>
      </w:r>
      <w:ins w:id="2205" w:author="3GPPpresenter" w:date="2023-06-11T18:02:00Z">
        <w:r>
          <w:t>259</w:t>
        </w:r>
      </w:ins>
      <w:ins w:id="2206" w:author="3GPPpresenter" w:date="2023-06-11T18:00:00Z">
        <w:r>
          <w:fldChar w:fldCharType="end"/>
        </w:r>
      </w:ins>
    </w:p>
    <w:p w14:paraId="12A9FF05" w14:textId="47B12A94" w:rsidR="00DF6471" w:rsidRDefault="00DF6471">
      <w:pPr>
        <w:pStyle w:val="TOC4"/>
        <w:rPr>
          <w:ins w:id="2207" w:author="3GPPpresenter" w:date="2023-06-11T18:00:00Z"/>
          <w:rFonts w:asciiTheme="minorHAnsi" w:eastAsiaTheme="minorEastAsia" w:hAnsiTheme="minorHAnsi" w:cstheme="minorBidi"/>
          <w:sz w:val="22"/>
          <w:szCs w:val="22"/>
        </w:rPr>
      </w:pPr>
      <w:ins w:id="2208" w:author="3GPPpresenter" w:date="2023-06-11T18:00:00Z">
        <w:r>
          <w:lastRenderedPageBreak/>
          <w:t>8.3.7.1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_Toc137399394 \h </w:instrText>
        </w:r>
      </w:ins>
      <w:r>
        <w:fldChar w:fldCharType="separate"/>
      </w:r>
      <w:ins w:id="2209" w:author="3GPPpresenter" w:date="2023-06-11T18:02:00Z">
        <w:r>
          <w:t>259</w:t>
        </w:r>
      </w:ins>
      <w:ins w:id="2210" w:author="3GPPpresenter" w:date="2023-06-11T18:00:00Z">
        <w:r>
          <w:fldChar w:fldCharType="end"/>
        </w:r>
      </w:ins>
    </w:p>
    <w:p w14:paraId="1EA92701" w14:textId="0C94A2A1" w:rsidR="00DF6471" w:rsidRDefault="00DF6471">
      <w:pPr>
        <w:pStyle w:val="TOC4"/>
        <w:rPr>
          <w:ins w:id="2211" w:author="3GPPpresenter" w:date="2023-06-11T18:00:00Z"/>
          <w:rFonts w:asciiTheme="minorHAnsi" w:eastAsiaTheme="minorEastAsia" w:hAnsiTheme="minorHAnsi" w:cstheme="minorBidi"/>
          <w:sz w:val="22"/>
          <w:szCs w:val="22"/>
        </w:rPr>
      </w:pPr>
      <w:ins w:id="2212" w:author="3GPPpresenter" w:date="2023-06-11T18:00:00Z">
        <w:r>
          <w:t>8.3.7.2</w:t>
        </w:r>
        <w:r>
          <w:rPr>
            <w:rFonts w:asciiTheme="minorHAnsi" w:eastAsiaTheme="minorEastAsia" w:hAnsiTheme="minorHAnsi" w:cstheme="minorBidi"/>
            <w:sz w:val="22"/>
            <w:szCs w:val="22"/>
          </w:rPr>
          <w:tab/>
        </w:r>
        <w:r>
          <w:t>Minimum Requirement</w:t>
        </w:r>
        <w:r>
          <w:tab/>
        </w:r>
        <w:r>
          <w:fldChar w:fldCharType="begin"/>
        </w:r>
        <w:r>
          <w:instrText xml:space="preserve"> PAGEREF _Toc137399395 \h </w:instrText>
        </w:r>
      </w:ins>
      <w:r>
        <w:fldChar w:fldCharType="separate"/>
      </w:r>
      <w:ins w:id="2213" w:author="3GPPpresenter" w:date="2023-06-11T18:02:00Z">
        <w:r>
          <w:t>259</w:t>
        </w:r>
      </w:ins>
      <w:ins w:id="2214" w:author="3GPPpresenter" w:date="2023-06-11T18:00:00Z">
        <w:r>
          <w:fldChar w:fldCharType="end"/>
        </w:r>
      </w:ins>
    </w:p>
    <w:p w14:paraId="5A4A1B94" w14:textId="2C28B583" w:rsidR="00DF6471" w:rsidRDefault="00DF6471">
      <w:pPr>
        <w:pStyle w:val="TOC4"/>
        <w:rPr>
          <w:ins w:id="2215" w:author="3GPPpresenter" w:date="2023-06-11T18:00:00Z"/>
          <w:rFonts w:asciiTheme="minorHAnsi" w:eastAsiaTheme="minorEastAsia" w:hAnsiTheme="minorHAnsi" w:cstheme="minorBidi"/>
          <w:sz w:val="22"/>
          <w:szCs w:val="22"/>
        </w:rPr>
      </w:pPr>
      <w:ins w:id="2216" w:author="3GPPpresenter" w:date="2023-06-11T18:00:00Z">
        <w:r>
          <w:t>8.3.7.3</w:t>
        </w:r>
        <w:r>
          <w:rPr>
            <w:rFonts w:asciiTheme="minorHAnsi" w:eastAsiaTheme="minorEastAsia" w:hAnsiTheme="minorHAnsi" w:cstheme="minorBidi"/>
            <w:sz w:val="22"/>
            <w:szCs w:val="22"/>
          </w:rPr>
          <w:tab/>
        </w:r>
        <w:r>
          <w:t>Test purpose</w:t>
        </w:r>
        <w:r>
          <w:tab/>
        </w:r>
        <w:r>
          <w:fldChar w:fldCharType="begin"/>
        </w:r>
        <w:r>
          <w:instrText xml:space="preserve"> PAGEREF _Toc137399396 \h </w:instrText>
        </w:r>
      </w:ins>
      <w:r>
        <w:fldChar w:fldCharType="separate"/>
      </w:r>
      <w:ins w:id="2217" w:author="3GPPpresenter" w:date="2023-06-11T18:02:00Z">
        <w:r>
          <w:t>259</w:t>
        </w:r>
      </w:ins>
      <w:ins w:id="2218" w:author="3GPPpresenter" w:date="2023-06-11T18:00:00Z">
        <w:r>
          <w:fldChar w:fldCharType="end"/>
        </w:r>
      </w:ins>
    </w:p>
    <w:p w14:paraId="6810E686" w14:textId="51F629B2" w:rsidR="00DF6471" w:rsidRDefault="00DF6471">
      <w:pPr>
        <w:pStyle w:val="TOC4"/>
        <w:rPr>
          <w:ins w:id="2219" w:author="3GPPpresenter" w:date="2023-06-11T18:00:00Z"/>
          <w:rFonts w:asciiTheme="minorHAnsi" w:eastAsiaTheme="minorEastAsia" w:hAnsiTheme="minorHAnsi" w:cstheme="minorBidi"/>
          <w:sz w:val="22"/>
          <w:szCs w:val="22"/>
        </w:rPr>
      </w:pPr>
      <w:ins w:id="2220" w:author="3GPPpresenter" w:date="2023-06-11T18:00:00Z">
        <w:r>
          <w:t>8.3.7.4</w:t>
        </w:r>
        <w:r>
          <w:rPr>
            <w:rFonts w:asciiTheme="minorHAnsi" w:eastAsiaTheme="minorEastAsia" w:hAnsiTheme="minorHAnsi" w:cstheme="minorBidi"/>
            <w:sz w:val="22"/>
            <w:szCs w:val="22"/>
          </w:rPr>
          <w:tab/>
        </w:r>
        <w:r>
          <w:t>Method of test</w:t>
        </w:r>
        <w:r>
          <w:tab/>
        </w:r>
        <w:r>
          <w:fldChar w:fldCharType="begin"/>
        </w:r>
        <w:r>
          <w:instrText xml:space="preserve"> PAGEREF _Toc137399397 \h </w:instrText>
        </w:r>
      </w:ins>
      <w:r>
        <w:fldChar w:fldCharType="separate"/>
      </w:r>
      <w:ins w:id="2221" w:author="3GPPpresenter" w:date="2023-06-11T18:02:00Z">
        <w:r>
          <w:t>259</w:t>
        </w:r>
      </w:ins>
      <w:ins w:id="2222" w:author="3GPPpresenter" w:date="2023-06-11T18:00:00Z">
        <w:r>
          <w:fldChar w:fldCharType="end"/>
        </w:r>
      </w:ins>
    </w:p>
    <w:p w14:paraId="6B689E75" w14:textId="7013FB88" w:rsidR="00DF6471" w:rsidRDefault="00DF6471">
      <w:pPr>
        <w:pStyle w:val="TOC5"/>
        <w:rPr>
          <w:ins w:id="2223" w:author="3GPPpresenter" w:date="2023-06-11T18:00:00Z"/>
          <w:rFonts w:asciiTheme="minorHAnsi" w:eastAsiaTheme="minorEastAsia" w:hAnsiTheme="minorHAnsi" w:cstheme="minorBidi"/>
          <w:sz w:val="22"/>
          <w:szCs w:val="22"/>
        </w:rPr>
      </w:pPr>
      <w:ins w:id="2224" w:author="3GPPpresenter" w:date="2023-06-11T18:00:00Z">
        <w:r>
          <w:t>8.3.7.4.1</w:t>
        </w:r>
        <w:r>
          <w:rPr>
            <w:rFonts w:asciiTheme="minorHAnsi" w:eastAsiaTheme="minorEastAsia" w:hAnsiTheme="minorHAnsi" w:cstheme="minorBidi"/>
            <w:sz w:val="22"/>
            <w:szCs w:val="22"/>
          </w:rPr>
          <w:tab/>
        </w:r>
        <w:r>
          <w:t>Initial conditions</w:t>
        </w:r>
        <w:r>
          <w:tab/>
        </w:r>
        <w:r>
          <w:fldChar w:fldCharType="begin"/>
        </w:r>
        <w:r>
          <w:instrText xml:space="preserve"> PAGEREF _Toc137399398 \h </w:instrText>
        </w:r>
      </w:ins>
      <w:r>
        <w:fldChar w:fldCharType="separate"/>
      </w:r>
      <w:ins w:id="2225" w:author="3GPPpresenter" w:date="2023-06-11T18:02:00Z">
        <w:r>
          <w:t>259</w:t>
        </w:r>
      </w:ins>
      <w:ins w:id="2226" w:author="3GPPpresenter" w:date="2023-06-11T18:00:00Z">
        <w:r>
          <w:fldChar w:fldCharType="end"/>
        </w:r>
      </w:ins>
    </w:p>
    <w:p w14:paraId="2793F168" w14:textId="303BC49D" w:rsidR="00DF6471" w:rsidRDefault="00DF6471">
      <w:pPr>
        <w:pStyle w:val="TOC5"/>
        <w:rPr>
          <w:ins w:id="2227" w:author="3GPPpresenter" w:date="2023-06-11T18:00:00Z"/>
          <w:rFonts w:asciiTheme="minorHAnsi" w:eastAsiaTheme="minorEastAsia" w:hAnsiTheme="minorHAnsi" w:cstheme="minorBidi"/>
          <w:sz w:val="22"/>
          <w:szCs w:val="22"/>
        </w:rPr>
      </w:pPr>
      <w:ins w:id="2228" w:author="3GPPpresenter" w:date="2023-06-11T18:00:00Z">
        <w:r>
          <w:t>8.3.7.4.2</w:t>
        </w:r>
        <w:r>
          <w:rPr>
            <w:rFonts w:asciiTheme="minorHAnsi" w:eastAsiaTheme="minorEastAsia" w:hAnsiTheme="minorHAnsi" w:cstheme="minorBidi"/>
            <w:sz w:val="22"/>
            <w:szCs w:val="22"/>
          </w:rPr>
          <w:tab/>
        </w:r>
        <w:r>
          <w:t>Procedure</w:t>
        </w:r>
        <w:r>
          <w:tab/>
        </w:r>
        <w:r>
          <w:fldChar w:fldCharType="begin"/>
        </w:r>
        <w:r>
          <w:instrText xml:space="preserve"> PAGEREF _Toc137399399 \h </w:instrText>
        </w:r>
      </w:ins>
      <w:r>
        <w:fldChar w:fldCharType="separate"/>
      </w:r>
      <w:ins w:id="2229" w:author="3GPPpresenter" w:date="2023-06-11T18:02:00Z">
        <w:r>
          <w:t>259</w:t>
        </w:r>
      </w:ins>
      <w:ins w:id="2230" w:author="3GPPpresenter" w:date="2023-06-11T18:00:00Z">
        <w:r>
          <w:fldChar w:fldCharType="end"/>
        </w:r>
      </w:ins>
    </w:p>
    <w:p w14:paraId="71A0E2D8" w14:textId="5D0265F2" w:rsidR="00DF6471" w:rsidRDefault="00DF6471">
      <w:pPr>
        <w:pStyle w:val="TOC4"/>
        <w:rPr>
          <w:ins w:id="2231" w:author="3GPPpresenter" w:date="2023-06-11T18:00:00Z"/>
          <w:rFonts w:asciiTheme="minorHAnsi" w:eastAsiaTheme="minorEastAsia" w:hAnsiTheme="minorHAnsi" w:cstheme="minorBidi"/>
          <w:sz w:val="22"/>
          <w:szCs w:val="22"/>
        </w:rPr>
      </w:pPr>
      <w:ins w:id="2232" w:author="3GPPpresenter" w:date="2023-06-11T18:00:00Z">
        <w:r>
          <w:t>8.3.7.5</w:t>
        </w:r>
        <w:r>
          <w:rPr>
            <w:rFonts w:asciiTheme="minorHAnsi" w:eastAsiaTheme="minorEastAsia" w:hAnsiTheme="minorHAnsi" w:cstheme="minorBidi"/>
            <w:sz w:val="22"/>
            <w:szCs w:val="22"/>
          </w:rPr>
          <w:tab/>
        </w:r>
        <w:r>
          <w:t>Test Requirement</w:t>
        </w:r>
        <w:r>
          <w:tab/>
        </w:r>
        <w:r>
          <w:fldChar w:fldCharType="begin"/>
        </w:r>
        <w:r>
          <w:instrText xml:space="preserve"> PAGEREF _Toc137399400 \h </w:instrText>
        </w:r>
      </w:ins>
      <w:r>
        <w:fldChar w:fldCharType="separate"/>
      </w:r>
      <w:ins w:id="2233" w:author="3GPPpresenter" w:date="2023-06-11T18:02:00Z">
        <w:r>
          <w:t>260</w:t>
        </w:r>
      </w:ins>
      <w:ins w:id="2234" w:author="3GPPpresenter" w:date="2023-06-11T18:00:00Z">
        <w:r>
          <w:fldChar w:fldCharType="end"/>
        </w:r>
      </w:ins>
    </w:p>
    <w:p w14:paraId="442B5DEC" w14:textId="08893B56" w:rsidR="00DF6471" w:rsidRDefault="00DF6471">
      <w:pPr>
        <w:pStyle w:val="TOC3"/>
        <w:rPr>
          <w:ins w:id="2235" w:author="3GPPpresenter" w:date="2023-06-11T18:00:00Z"/>
          <w:rFonts w:asciiTheme="minorHAnsi" w:eastAsiaTheme="minorEastAsia" w:hAnsiTheme="minorHAnsi" w:cstheme="minorBidi"/>
          <w:sz w:val="22"/>
          <w:szCs w:val="22"/>
        </w:rPr>
      </w:pPr>
      <w:ins w:id="2236" w:author="3GPPpresenter" w:date="2023-06-11T18:00:00Z">
        <w:r>
          <w:t>8.3.8</w:t>
        </w:r>
        <w:r>
          <w:rPr>
            <w:rFonts w:asciiTheme="minorHAnsi" w:eastAsiaTheme="minorEastAsia" w:hAnsiTheme="minorHAnsi" w:cstheme="minorBidi"/>
            <w:sz w:val="22"/>
            <w:szCs w:val="22"/>
          </w:rPr>
          <w:tab/>
        </w:r>
        <w:r>
          <w:t>Performance requirements for interlaced PUCCH format 1</w:t>
        </w:r>
        <w:r>
          <w:tab/>
        </w:r>
        <w:r>
          <w:fldChar w:fldCharType="begin"/>
        </w:r>
        <w:r>
          <w:instrText xml:space="preserve"> PAGEREF _Toc137399401 \h </w:instrText>
        </w:r>
      </w:ins>
      <w:r>
        <w:fldChar w:fldCharType="separate"/>
      </w:r>
      <w:ins w:id="2237" w:author="3GPPpresenter" w:date="2023-06-11T18:02:00Z">
        <w:r>
          <w:t>261</w:t>
        </w:r>
      </w:ins>
      <w:ins w:id="2238" w:author="3GPPpresenter" w:date="2023-06-11T18:00:00Z">
        <w:r>
          <w:fldChar w:fldCharType="end"/>
        </w:r>
      </w:ins>
    </w:p>
    <w:p w14:paraId="4EBEFE7A" w14:textId="35BF10E7" w:rsidR="00DF6471" w:rsidRDefault="00DF6471">
      <w:pPr>
        <w:pStyle w:val="TOC4"/>
        <w:rPr>
          <w:ins w:id="2239" w:author="3GPPpresenter" w:date="2023-06-11T18:00:00Z"/>
          <w:rFonts w:asciiTheme="minorHAnsi" w:eastAsiaTheme="minorEastAsia" w:hAnsiTheme="minorHAnsi" w:cstheme="minorBidi"/>
          <w:sz w:val="22"/>
          <w:szCs w:val="22"/>
        </w:rPr>
      </w:pPr>
      <w:ins w:id="2240" w:author="3GPPpresenter" w:date="2023-06-11T18:00:00Z">
        <w:r>
          <w:t>8.3.</w:t>
        </w:r>
        <w:r>
          <w:rPr>
            <w:lang w:eastAsia="zh-CN"/>
          </w:rPr>
          <w:t>8</w:t>
        </w:r>
        <w:r>
          <w:t>.1</w:t>
        </w:r>
        <w:r>
          <w:rPr>
            <w:rFonts w:asciiTheme="minorHAnsi" w:eastAsiaTheme="minorEastAsia" w:hAnsiTheme="minorHAnsi" w:cstheme="minorBidi"/>
            <w:sz w:val="22"/>
            <w:szCs w:val="22"/>
          </w:rPr>
          <w:tab/>
        </w:r>
        <w:r>
          <w:t>NACK to ACK detection</w:t>
        </w:r>
        <w:r>
          <w:tab/>
        </w:r>
        <w:r>
          <w:fldChar w:fldCharType="begin"/>
        </w:r>
        <w:r>
          <w:instrText xml:space="preserve"> PAGEREF _Toc137399402 \h </w:instrText>
        </w:r>
      </w:ins>
      <w:r>
        <w:fldChar w:fldCharType="separate"/>
      </w:r>
      <w:ins w:id="2241" w:author="3GPPpresenter" w:date="2023-06-11T18:02:00Z">
        <w:r>
          <w:t>261</w:t>
        </w:r>
      </w:ins>
      <w:ins w:id="2242" w:author="3GPPpresenter" w:date="2023-06-11T18:00:00Z">
        <w:r>
          <w:fldChar w:fldCharType="end"/>
        </w:r>
      </w:ins>
    </w:p>
    <w:p w14:paraId="10355CB3" w14:textId="6C2AB209" w:rsidR="00DF6471" w:rsidRDefault="00DF6471">
      <w:pPr>
        <w:pStyle w:val="TOC5"/>
        <w:rPr>
          <w:ins w:id="2243" w:author="3GPPpresenter" w:date="2023-06-11T18:00:00Z"/>
          <w:rFonts w:asciiTheme="minorHAnsi" w:eastAsiaTheme="minorEastAsia" w:hAnsiTheme="minorHAnsi" w:cstheme="minorBidi"/>
          <w:sz w:val="22"/>
          <w:szCs w:val="22"/>
        </w:rPr>
      </w:pPr>
      <w:ins w:id="2244" w:author="3GPPpresenter" w:date="2023-06-11T18:00:00Z">
        <w:r>
          <w:t>8.3.</w:t>
        </w:r>
        <w:r>
          <w:rPr>
            <w:lang w:eastAsia="zh-CN"/>
          </w:rPr>
          <w:t>8</w:t>
        </w:r>
        <w:r>
          <w:t>.1.1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_Toc137399403 \h </w:instrText>
        </w:r>
      </w:ins>
      <w:r>
        <w:fldChar w:fldCharType="separate"/>
      </w:r>
      <w:ins w:id="2245" w:author="3GPPpresenter" w:date="2023-06-11T18:02:00Z">
        <w:r>
          <w:t>261</w:t>
        </w:r>
      </w:ins>
      <w:ins w:id="2246" w:author="3GPPpresenter" w:date="2023-06-11T18:00:00Z">
        <w:r>
          <w:fldChar w:fldCharType="end"/>
        </w:r>
      </w:ins>
    </w:p>
    <w:p w14:paraId="6A31F25A" w14:textId="7ADBD137" w:rsidR="00DF6471" w:rsidRDefault="00DF6471">
      <w:pPr>
        <w:pStyle w:val="TOC5"/>
        <w:rPr>
          <w:ins w:id="2247" w:author="3GPPpresenter" w:date="2023-06-11T18:00:00Z"/>
          <w:rFonts w:asciiTheme="minorHAnsi" w:eastAsiaTheme="minorEastAsia" w:hAnsiTheme="minorHAnsi" w:cstheme="minorBidi"/>
          <w:sz w:val="22"/>
          <w:szCs w:val="22"/>
        </w:rPr>
      </w:pPr>
      <w:ins w:id="2248" w:author="3GPPpresenter" w:date="2023-06-11T18:00:00Z">
        <w:r>
          <w:t>8.3.</w:t>
        </w:r>
        <w:r>
          <w:rPr>
            <w:lang w:eastAsia="zh-CN"/>
          </w:rPr>
          <w:t>8</w:t>
        </w:r>
        <w:r>
          <w:t>.1.2</w:t>
        </w:r>
        <w:r>
          <w:rPr>
            <w:rFonts w:asciiTheme="minorHAnsi" w:eastAsiaTheme="minorEastAsia" w:hAnsiTheme="minorHAnsi" w:cstheme="minorBidi"/>
            <w:sz w:val="22"/>
            <w:szCs w:val="22"/>
          </w:rPr>
          <w:tab/>
        </w:r>
        <w:r>
          <w:t>Minimum Requirement</w:t>
        </w:r>
        <w:r>
          <w:tab/>
        </w:r>
        <w:r>
          <w:fldChar w:fldCharType="begin"/>
        </w:r>
        <w:r>
          <w:instrText xml:space="preserve"> PAGEREF _Toc137399404 \h </w:instrText>
        </w:r>
      </w:ins>
      <w:r>
        <w:fldChar w:fldCharType="separate"/>
      </w:r>
      <w:ins w:id="2249" w:author="3GPPpresenter" w:date="2023-06-11T18:02:00Z">
        <w:r>
          <w:t>261</w:t>
        </w:r>
      </w:ins>
      <w:ins w:id="2250" w:author="3GPPpresenter" w:date="2023-06-11T18:00:00Z">
        <w:r>
          <w:fldChar w:fldCharType="end"/>
        </w:r>
      </w:ins>
    </w:p>
    <w:p w14:paraId="192B50CC" w14:textId="09360EAD" w:rsidR="00DF6471" w:rsidRDefault="00DF6471">
      <w:pPr>
        <w:pStyle w:val="TOC5"/>
        <w:rPr>
          <w:ins w:id="2251" w:author="3GPPpresenter" w:date="2023-06-11T18:00:00Z"/>
          <w:rFonts w:asciiTheme="minorHAnsi" w:eastAsiaTheme="minorEastAsia" w:hAnsiTheme="minorHAnsi" w:cstheme="minorBidi"/>
          <w:sz w:val="22"/>
          <w:szCs w:val="22"/>
        </w:rPr>
      </w:pPr>
      <w:ins w:id="2252" w:author="3GPPpresenter" w:date="2023-06-11T18:00:00Z">
        <w:r>
          <w:t>8.3.</w:t>
        </w:r>
        <w:r>
          <w:rPr>
            <w:lang w:eastAsia="zh-CN"/>
          </w:rPr>
          <w:t>8</w:t>
        </w:r>
        <w:r>
          <w:t>.1.3</w:t>
        </w:r>
        <w:r>
          <w:rPr>
            <w:rFonts w:asciiTheme="minorHAnsi" w:eastAsiaTheme="minorEastAsia" w:hAnsiTheme="minorHAnsi" w:cstheme="minorBidi"/>
            <w:sz w:val="22"/>
            <w:szCs w:val="22"/>
          </w:rPr>
          <w:tab/>
        </w:r>
        <w:r>
          <w:t>Test purpose</w:t>
        </w:r>
        <w:r>
          <w:tab/>
        </w:r>
        <w:r>
          <w:fldChar w:fldCharType="begin"/>
        </w:r>
        <w:r>
          <w:instrText xml:space="preserve"> PAGEREF _Toc137399405 \h </w:instrText>
        </w:r>
      </w:ins>
      <w:r>
        <w:fldChar w:fldCharType="separate"/>
      </w:r>
      <w:ins w:id="2253" w:author="3GPPpresenter" w:date="2023-06-11T18:02:00Z">
        <w:r>
          <w:t>261</w:t>
        </w:r>
      </w:ins>
      <w:ins w:id="2254" w:author="3GPPpresenter" w:date="2023-06-11T18:00:00Z">
        <w:r>
          <w:fldChar w:fldCharType="end"/>
        </w:r>
      </w:ins>
    </w:p>
    <w:p w14:paraId="2DC75D61" w14:textId="3C09D151" w:rsidR="00DF6471" w:rsidRDefault="00DF6471">
      <w:pPr>
        <w:pStyle w:val="TOC5"/>
        <w:rPr>
          <w:ins w:id="2255" w:author="3GPPpresenter" w:date="2023-06-11T18:00:00Z"/>
          <w:rFonts w:asciiTheme="minorHAnsi" w:eastAsiaTheme="minorEastAsia" w:hAnsiTheme="minorHAnsi" w:cstheme="minorBidi"/>
          <w:sz w:val="22"/>
          <w:szCs w:val="22"/>
        </w:rPr>
      </w:pPr>
      <w:ins w:id="2256" w:author="3GPPpresenter" w:date="2023-06-11T18:00:00Z">
        <w:r>
          <w:t>8.3.8.1.4</w:t>
        </w:r>
        <w:r>
          <w:rPr>
            <w:rFonts w:asciiTheme="minorHAnsi" w:eastAsiaTheme="minorEastAsia" w:hAnsiTheme="minorHAnsi" w:cstheme="minorBidi"/>
            <w:sz w:val="22"/>
            <w:szCs w:val="22"/>
          </w:rPr>
          <w:tab/>
        </w:r>
        <w:r>
          <w:t>Method of test</w:t>
        </w:r>
        <w:r>
          <w:tab/>
        </w:r>
        <w:r>
          <w:fldChar w:fldCharType="begin"/>
        </w:r>
        <w:r>
          <w:instrText xml:space="preserve"> PAGEREF _Toc137399406 \h </w:instrText>
        </w:r>
      </w:ins>
      <w:r>
        <w:fldChar w:fldCharType="separate"/>
      </w:r>
      <w:ins w:id="2257" w:author="3GPPpresenter" w:date="2023-06-11T18:02:00Z">
        <w:r>
          <w:t>261</w:t>
        </w:r>
      </w:ins>
      <w:ins w:id="2258" w:author="3GPPpresenter" w:date="2023-06-11T18:00:00Z">
        <w:r>
          <w:fldChar w:fldCharType="end"/>
        </w:r>
      </w:ins>
    </w:p>
    <w:p w14:paraId="54561FB7" w14:textId="3126B17E" w:rsidR="00DF6471" w:rsidRDefault="00DF6471">
      <w:pPr>
        <w:pStyle w:val="TOC6"/>
        <w:rPr>
          <w:ins w:id="2259" w:author="3GPPpresenter" w:date="2023-06-11T18:00:00Z"/>
          <w:rFonts w:asciiTheme="minorHAnsi" w:eastAsiaTheme="minorEastAsia" w:hAnsiTheme="minorHAnsi" w:cstheme="minorBidi"/>
          <w:sz w:val="22"/>
          <w:szCs w:val="22"/>
        </w:rPr>
      </w:pPr>
      <w:ins w:id="2260" w:author="3GPPpresenter" w:date="2023-06-11T18:00:00Z">
        <w:r>
          <w:t>8.3.</w:t>
        </w:r>
        <w:r>
          <w:rPr>
            <w:lang w:eastAsia="zh-CN"/>
          </w:rPr>
          <w:t>8</w:t>
        </w:r>
        <w:r>
          <w:t>.1.4.1</w:t>
        </w:r>
        <w:r>
          <w:rPr>
            <w:rFonts w:asciiTheme="minorHAnsi" w:eastAsiaTheme="minorEastAsia" w:hAnsiTheme="minorHAnsi" w:cstheme="minorBidi"/>
            <w:sz w:val="22"/>
            <w:szCs w:val="22"/>
          </w:rPr>
          <w:tab/>
        </w:r>
        <w:r>
          <w:t>Initial Conditions</w:t>
        </w:r>
        <w:r>
          <w:tab/>
        </w:r>
        <w:r>
          <w:fldChar w:fldCharType="begin"/>
        </w:r>
        <w:r>
          <w:instrText xml:space="preserve"> PAGEREF _Toc137399407 \h </w:instrText>
        </w:r>
      </w:ins>
      <w:r>
        <w:fldChar w:fldCharType="separate"/>
      </w:r>
      <w:ins w:id="2261" w:author="3GPPpresenter" w:date="2023-06-11T18:02:00Z">
        <w:r>
          <w:t>261</w:t>
        </w:r>
      </w:ins>
      <w:ins w:id="2262" w:author="3GPPpresenter" w:date="2023-06-11T18:00:00Z">
        <w:r>
          <w:fldChar w:fldCharType="end"/>
        </w:r>
      </w:ins>
    </w:p>
    <w:p w14:paraId="070B8248" w14:textId="3602B241" w:rsidR="00DF6471" w:rsidRDefault="00DF6471">
      <w:pPr>
        <w:pStyle w:val="TOC6"/>
        <w:rPr>
          <w:ins w:id="2263" w:author="3GPPpresenter" w:date="2023-06-11T18:00:00Z"/>
          <w:rFonts w:asciiTheme="minorHAnsi" w:eastAsiaTheme="minorEastAsia" w:hAnsiTheme="minorHAnsi" w:cstheme="minorBidi"/>
          <w:sz w:val="22"/>
          <w:szCs w:val="22"/>
        </w:rPr>
      </w:pPr>
      <w:ins w:id="2264" w:author="3GPPpresenter" w:date="2023-06-11T18:00:00Z">
        <w:r>
          <w:t>8.3.</w:t>
        </w:r>
        <w:r>
          <w:rPr>
            <w:lang w:eastAsia="zh-CN"/>
          </w:rPr>
          <w:t>8</w:t>
        </w:r>
        <w:r>
          <w:t>.1.4.2</w:t>
        </w:r>
        <w:r>
          <w:rPr>
            <w:rFonts w:asciiTheme="minorHAnsi" w:eastAsiaTheme="minorEastAsia" w:hAnsiTheme="minorHAnsi" w:cstheme="minorBidi"/>
            <w:sz w:val="22"/>
            <w:szCs w:val="22"/>
          </w:rPr>
          <w:tab/>
        </w:r>
        <w:r>
          <w:t>Procedure</w:t>
        </w:r>
        <w:r>
          <w:tab/>
        </w:r>
        <w:r>
          <w:fldChar w:fldCharType="begin"/>
        </w:r>
        <w:r>
          <w:instrText xml:space="preserve"> PAGEREF _Toc137399408 \h </w:instrText>
        </w:r>
      </w:ins>
      <w:r>
        <w:fldChar w:fldCharType="separate"/>
      </w:r>
      <w:ins w:id="2265" w:author="3GPPpresenter" w:date="2023-06-11T18:02:00Z">
        <w:r>
          <w:t>261</w:t>
        </w:r>
      </w:ins>
      <w:ins w:id="2266" w:author="3GPPpresenter" w:date="2023-06-11T18:00:00Z">
        <w:r>
          <w:fldChar w:fldCharType="end"/>
        </w:r>
      </w:ins>
    </w:p>
    <w:p w14:paraId="5F91AC9E" w14:textId="049EF589" w:rsidR="00DF6471" w:rsidRDefault="00DF6471">
      <w:pPr>
        <w:pStyle w:val="TOC5"/>
        <w:rPr>
          <w:ins w:id="2267" w:author="3GPPpresenter" w:date="2023-06-11T18:00:00Z"/>
          <w:rFonts w:asciiTheme="minorHAnsi" w:eastAsiaTheme="minorEastAsia" w:hAnsiTheme="minorHAnsi" w:cstheme="minorBidi"/>
          <w:sz w:val="22"/>
          <w:szCs w:val="22"/>
        </w:rPr>
      </w:pPr>
      <w:ins w:id="2268" w:author="3GPPpresenter" w:date="2023-06-11T18:00:00Z">
        <w:r>
          <w:t>8.3.</w:t>
        </w:r>
        <w:r>
          <w:rPr>
            <w:lang w:eastAsia="zh-CN"/>
          </w:rPr>
          <w:t>8</w:t>
        </w:r>
        <w:r>
          <w:t>.1.5</w:t>
        </w:r>
        <w:r>
          <w:rPr>
            <w:rFonts w:asciiTheme="minorHAnsi" w:eastAsiaTheme="minorEastAsia" w:hAnsiTheme="minorHAnsi" w:cstheme="minorBidi"/>
            <w:sz w:val="22"/>
            <w:szCs w:val="22"/>
          </w:rPr>
          <w:tab/>
        </w:r>
        <w:r>
          <w:t>Test Requirement</w:t>
        </w:r>
        <w:r>
          <w:tab/>
        </w:r>
        <w:r>
          <w:fldChar w:fldCharType="begin"/>
        </w:r>
        <w:r>
          <w:instrText xml:space="preserve"> PAGEREF _Toc137399409 \h </w:instrText>
        </w:r>
      </w:ins>
      <w:r>
        <w:fldChar w:fldCharType="separate"/>
      </w:r>
      <w:ins w:id="2269" w:author="3GPPpresenter" w:date="2023-06-11T18:02:00Z">
        <w:r>
          <w:t>262</w:t>
        </w:r>
      </w:ins>
      <w:ins w:id="2270" w:author="3GPPpresenter" w:date="2023-06-11T18:00:00Z">
        <w:r>
          <w:fldChar w:fldCharType="end"/>
        </w:r>
      </w:ins>
    </w:p>
    <w:p w14:paraId="72980688" w14:textId="0D25315D" w:rsidR="00DF6471" w:rsidRDefault="00DF6471">
      <w:pPr>
        <w:pStyle w:val="TOC4"/>
        <w:rPr>
          <w:ins w:id="2271" w:author="3GPPpresenter" w:date="2023-06-11T18:00:00Z"/>
          <w:rFonts w:asciiTheme="minorHAnsi" w:eastAsiaTheme="minorEastAsia" w:hAnsiTheme="minorHAnsi" w:cstheme="minorBidi"/>
          <w:sz w:val="22"/>
          <w:szCs w:val="22"/>
        </w:rPr>
      </w:pPr>
      <w:ins w:id="2272" w:author="3GPPpresenter" w:date="2023-06-11T18:00:00Z">
        <w:r>
          <w:t>8.3.</w:t>
        </w:r>
        <w:r>
          <w:rPr>
            <w:lang w:eastAsia="zh-CN"/>
          </w:rPr>
          <w:t>8</w:t>
        </w:r>
        <w:r>
          <w:t>.2</w:t>
        </w:r>
        <w:r>
          <w:rPr>
            <w:rFonts w:asciiTheme="minorHAnsi" w:eastAsiaTheme="minorEastAsia" w:hAnsiTheme="minorHAnsi" w:cstheme="minorBidi"/>
            <w:sz w:val="22"/>
            <w:szCs w:val="22"/>
          </w:rPr>
          <w:tab/>
        </w:r>
        <w:r>
          <w:t>ACK missed detection</w:t>
        </w:r>
        <w:r>
          <w:tab/>
        </w:r>
        <w:r>
          <w:fldChar w:fldCharType="begin"/>
        </w:r>
        <w:r>
          <w:instrText xml:space="preserve"> PAGEREF _Toc137399410 \h </w:instrText>
        </w:r>
      </w:ins>
      <w:r>
        <w:fldChar w:fldCharType="separate"/>
      </w:r>
      <w:ins w:id="2273" w:author="3GPPpresenter" w:date="2023-06-11T18:02:00Z">
        <w:r>
          <w:t>263</w:t>
        </w:r>
      </w:ins>
      <w:ins w:id="2274" w:author="3GPPpresenter" w:date="2023-06-11T18:00:00Z">
        <w:r>
          <w:fldChar w:fldCharType="end"/>
        </w:r>
      </w:ins>
    </w:p>
    <w:p w14:paraId="4D3F8724" w14:textId="6825687E" w:rsidR="00DF6471" w:rsidRDefault="00DF6471">
      <w:pPr>
        <w:pStyle w:val="TOC5"/>
        <w:rPr>
          <w:ins w:id="2275" w:author="3GPPpresenter" w:date="2023-06-11T18:00:00Z"/>
          <w:rFonts w:asciiTheme="minorHAnsi" w:eastAsiaTheme="minorEastAsia" w:hAnsiTheme="minorHAnsi" w:cstheme="minorBidi"/>
          <w:sz w:val="22"/>
          <w:szCs w:val="22"/>
        </w:rPr>
      </w:pPr>
      <w:ins w:id="2276" w:author="3GPPpresenter" w:date="2023-06-11T18:00:00Z">
        <w:r>
          <w:t>8.3.</w:t>
        </w:r>
        <w:r>
          <w:rPr>
            <w:lang w:eastAsia="zh-CN"/>
          </w:rPr>
          <w:t>8</w:t>
        </w:r>
        <w:r>
          <w:t>.2.1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_Toc137399411 \h </w:instrText>
        </w:r>
      </w:ins>
      <w:r>
        <w:fldChar w:fldCharType="separate"/>
      </w:r>
      <w:ins w:id="2277" w:author="3GPPpresenter" w:date="2023-06-11T18:02:00Z">
        <w:r>
          <w:t>263</w:t>
        </w:r>
      </w:ins>
      <w:ins w:id="2278" w:author="3GPPpresenter" w:date="2023-06-11T18:00:00Z">
        <w:r>
          <w:fldChar w:fldCharType="end"/>
        </w:r>
      </w:ins>
    </w:p>
    <w:p w14:paraId="1930541C" w14:textId="66EDB72D" w:rsidR="00DF6471" w:rsidRDefault="00DF6471">
      <w:pPr>
        <w:pStyle w:val="TOC5"/>
        <w:rPr>
          <w:ins w:id="2279" w:author="3GPPpresenter" w:date="2023-06-11T18:00:00Z"/>
          <w:rFonts w:asciiTheme="minorHAnsi" w:eastAsiaTheme="minorEastAsia" w:hAnsiTheme="minorHAnsi" w:cstheme="minorBidi"/>
          <w:sz w:val="22"/>
          <w:szCs w:val="22"/>
        </w:rPr>
      </w:pPr>
      <w:ins w:id="2280" w:author="3GPPpresenter" w:date="2023-06-11T18:00:00Z">
        <w:r>
          <w:t>8.3.</w:t>
        </w:r>
        <w:r>
          <w:rPr>
            <w:lang w:eastAsia="zh-CN"/>
          </w:rPr>
          <w:t>8</w:t>
        </w:r>
        <w:r>
          <w:t>.2.2</w:t>
        </w:r>
        <w:r>
          <w:rPr>
            <w:rFonts w:asciiTheme="minorHAnsi" w:eastAsiaTheme="minorEastAsia" w:hAnsiTheme="minorHAnsi" w:cstheme="minorBidi"/>
            <w:sz w:val="22"/>
            <w:szCs w:val="22"/>
          </w:rPr>
          <w:tab/>
        </w:r>
        <w:r>
          <w:t>Minimum Requirement</w:t>
        </w:r>
        <w:r>
          <w:tab/>
        </w:r>
        <w:r>
          <w:fldChar w:fldCharType="begin"/>
        </w:r>
        <w:r>
          <w:instrText xml:space="preserve"> PAGEREF _Toc137399412 \h </w:instrText>
        </w:r>
      </w:ins>
      <w:r>
        <w:fldChar w:fldCharType="separate"/>
      </w:r>
      <w:ins w:id="2281" w:author="3GPPpresenter" w:date="2023-06-11T18:02:00Z">
        <w:r>
          <w:t>263</w:t>
        </w:r>
      </w:ins>
      <w:ins w:id="2282" w:author="3GPPpresenter" w:date="2023-06-11T18:00:00Z">
        <w:r>
          <w:fldChar w:fldCharType="end"/>
        </w:r>
      </w:ins>
    </w:p>
    <w:p w14:paraId="6E177C74" w14:textId="722287AD" w:rsidR="00DF6471" w:rsidRDefault="00DF6471">
      <w:pPr>
        <w:pStyle w:val="TOC5"/>
        <w:rPr>
          <w:ins w:id="2283" w:author="3GPPpresenter" w:date="2023-06-11T18:00:00Z"/>
          <w:rFonts w:asciiTheme="minorHAnsi" w:eastAsiaTheme="minorEastAsia" w:hAnsiTheme="minorHAnsi" w:cstheme="minorBidi"/>
          <w:sz w:val="22"/>
          <w:szCs w:val="22"/>
        </w:rPr>
      </w:pPr>
      <w:ins w:id="2284" w:author="3GPPpresenter" w:date="2023-06-11T18:00:00Z">
        <w:r>
          <w:t>8.3.</w:t>
        </w:r>
        <w:r>
          <w:rPr>
            <w:lang w:eastAsia="zh-CN"/>
          </w:rPr>
          <w:t>8</w:t>
        </w:r>
        <w:r>
          <w:t>.2.3</w:t>
        </w:r>
        <w:r>
          <w:rPr>
            <w:rFonts w:asciiTheme="minorHAnsi" w:eastAsiaTheme="minorEastAsia" w:hAnsiTheme="minorHAnsi" w:cstheme="minorBidi"/>
            <w:sz w:val="22"/>
            <w:szCs w:val="22"/>
          </w:rPr>
          <w:tab/>
        </w:r>
        <w:r>
          <w:t>Test purpose</w:t>
        </w:r>
        <w:r>
          <w:tab/>
        </w:r>
        <w:r>
          <w:fldChar w:fldCharType="begin"/>
        </w:r>
        <w:r>
          <w:instrText xml:space="preserve"> PAGEREF _Toc137399413 \h </w:instrText>
        </w:r>
      </w:ins>
      <w:r>
        <w:fldChar w:fldCharType="separate"/>
      </w:r>
      <w:ins w:id="2285" w:author="3GPPpresenter" w:date="2023-06-11T18:02:00Z">
        <w:r>
          <w:t>263</w:t>
        </w:r>
      </w:ins>
      <w:ins w:id="2286" w:author="3GPPpresenter" w:date="2023-06-11T18:00:00Z">
        <w:r>
          <w:fldChar w:fldCharType="end"/>
        </w:r>
      </w:ins>
    </w:p>
    <w:p w14:paraId="160E5685" w14:textId="55A97D74" w:rsidR="00DF6471" w:rsidRDefault="00DF6471">
      <w:pPr>
        <w:pStyle w:val="TOC5"/>
        <w:rPr>
          <w:ins w:id="2287" w:author="3GPPpresenter" w:date="2023-06-11T18:00:00Z"/>
          <w:rFonts w:asciiTheme="minorHAnsi" w:eastAsiaTheme="minorEastAsia" w:hAnsiTheme="minorHAnsi" w:cstheme="minorBidi"/>
          <w:sz w:val="22"/>
          <w:szCs w:val="22"/>
        </w:rPr>
      </w:pPr>
      <w:ins w:id="2288" w:author="3GPPpresenter" w:date="2023-06-11T18:00:00Z">
        <w:r>
          <w:t>8.3.</w:t>
        </w:r>
        <w:r>
          <w:rPr>
            <w:lang w:eastAsia="zh-CN"/>
          </w:rPr>
          <w:t>8</w:t>
        </w:r>
        <w:r>
          <w:t>.2.4</w:t>
        </w:r>
        <w:r>
          <w:rPr>
            <w:rFonts w:asciiTheme="minorHAnsi" w:eastAsiaTheme="minorEastAsia" w:hAnsiTheme="minorHAnsi" w:cstheme="minorBidi"/>
            <w:sz w:val="22"/>
            <w:szCs w:val="22"/>
          </w:rPr>
          <w:tab/>
        </w:r>
        <w:r>
          <w:t>Method of test</w:t>
        </w:r>
        <w:r>
          <w:tab/>
        </w:r>
        <w:r>
          <w:fldChar w:fldCharType="begin"/>
        </w:r>
        <w:r>
          <w:instrText xml:space="preserve"> PAGEREF _Toc137399414 \h </w:instrText>
        </w:r>
      </w:ins>
      <w:r>
        <w:fldChar w:fldCharType="separate"/>
      </w:r>
      <w:ins w:id="2289" w:author="3GPPpresenter" w:date="2023-06-11T18:02:00Z">
        <w:r>
          <w:t>263</w:t>
        </w:r>
      </w:ins>
      <w:ins w:id="2290" w:author="3GPPpresenter" w:date="2023-06-11T18:00:00Z">
        <w:r>
          <w:fldChar w:fldCharType="end"/>
        </w:r>
      </w:ins>
    </w:p>
    <w:p w14:paraId="3F19E0D7" w14:textId="055A136E" w:rsidR="00DF6471" w:rsidRDefault="00DF6471">
      <w:pPr>
        <w:pStyle w:val="TOC6"/>
        <w:rPr>
          <w:ins w:id="2291" w:author="3GPPpresenter" w:date="2023-06-11T18:00:00Z"/>
          <w:rFonts w:asciiTheme="minorHAnsi" w:eastAsiaTheme="minorEastAsia" w:hAnsiTheme="minorHAnsi" w:cstheme="minorBidi"/>
          <w:sz w:val="22"/>
          <w:szCs w:val="22"/>
        </w:rPr>
      </w:pPr>
      <w:ins w:id="2292" w:author="3GPPpresenter" w:date="2023-06-11T18:00:00Z">
        <w:r>
          <w:t>8.3.</w:t>
        </w:r>
        <w:r>
          <w:rPr>
            <w:lang w:eastAsia="zh-CN"/>
          </w:rPr>
          <w:t>8</w:t>
        </w:r>
        <w:r>
          <w:t>.2.4.1</w:t>
        </w:r>
        <w:r>
          <w:rPr>
            <w:rFonts w:asciiTheme="minorHAnsi" w:eastAsiaTheme="minorEastAsia" w:hAnsiTheme="minorHAnsi" w:cstheme="minorBidi"/>
            <w:sz w:val="22"/>
            <w:szCs w:val="22"/>
          </w:rPr>
          <w:tab/>
        </w:r>
        <w:r>
          <w:t>Initial Conditions</w:t>
        </w:r>
        <w:r>
          <w:tab/>
        </w:r>
        <w:r>
          <w:fldChar w:fldCharType="begin"/>
        </w:r>
        <w:r>
          <w:instrText xml:space="preserve"> PAGEREF _Toc137399415 \h </w:instrText>
        </w:r>
      </w:ins>
      <w:r>
        <w:fldChar w:fldCharType="separate"/>
      </w:r>
      <w:ins w:id="2293" w:author="3GPPpresenter" w:date="2023-06-11T18:02:00Z">
        <w:r>
          <w:t>263</w:t>
        </w:r>
      </w:ins>
      <w:ins w:id="2294" w:author="3GPPpresenter" w:date="2023-06-11T18:00:00Z">
        <w:r>
          <w:fldChar w:fldCharType="end"/>
        </w:r>
      </w:ins>
    </w:p>
    <w:p w14:paraId="5ED37E9B" w14:textId="0BF79631" w:rsidR="00DF6471" w:rsidRDefault="00DF6471">
      <w:pPr>
        <w:pStyle w:val="TOC6"/>
        <w:rPr>
          <w:ins w:id="2295" w:author="3GPPpresenter" w:date="2023-06-11T18:00:00Z"/>
          <w:rFonts w:asciiTheme="minorHAnsi" w:eastAsiaTheme="minorEastAsia" w:hAnsiTheme="minorHAnsi" w:cstheme="minorBidi"/>
          <w:sz w:val="22"/>
          <w:szCs w:val="22"/>
        </w:rPr>
      </w:pPr>
      <w:ins w:id="2296" w:author="3GPPpresenter" w:date="2023-06-11T18:00:00Z">
        <w:r>
          <w:t>8.3.</w:t>
        </w:r>
        <w:r>
          <w:rPr>
            <w:lang w:eastAsia="zh-CN"/>
          </w:rPr>
          <w:t>8</w:t>
        </w:r>
        <w:r>
          <w:t>.2.4.2</w:t>
        </w:r>
        <w:r>
          <w:rPr>
            <w:rFonts w:asciiTheme="minorHAnsi" w:eastAsiaTheme="minorEastAsia" w:hAnsiTheme="minorHAnsi" w:cstheme="minorBidi"/>
            <w:sz w:val="22"/>
            <w:szCs w:val="22"/>
          </w:rPr>
          <w:tab/>
        </w:r>
        <w:r>
          <w:t>Procedure</w:t>
        </w:r>
        <w:r>
          <w:tab/>
        </w:r>
        <w:r>
          <w:fldChar w:fldCharType="begin"/>
        </w:r>
        <w:r>
          <w:instrText xml:space="preserve"> PAGEREF _Toc137399416 \h </w:instrText>
        </w:r>
      </w:ins>
      <w:r>
        <w:fldChar w:fldCharType="separate"/>
      </w:r>
      <w:ins w:id="2297" w:author="3GPPpresenter" w:date="2023-06-11T18:02:00Z">
        <w:r>
          <w:t>263</w:t>
        </w:r>
      </w:ins>
      <w:ins w:id="2298" w:author="3GPPpresenter" w:date="2023-06-11T18:00:00Z">
        <w:r>
          <w:fldChar w:fldCharType="end"/>
        </w:r>
      </w:ins>
    </w:p>
    <w:p w14:paraId="72ACECBA" w14:textId="082DFBE6" w:rsidR="00DF6471" w:rsidRDefault="00DF6471">
      <w:pPr>
        <w:pStyle w:val="TOC5"/>
        <w:rPr>
          <w:ins w:id="2299" w:author="3GPPpresenter" w:date="2023-06-11T18:00:00Z"/>
          <w:rFonts w:asciiTheme="minorHAnsi" w:eastAsiaTheme="minorEastAsia" w:hAnsiTheme="minorHAnsi" w:cstheme="minorBidi"/>
          <w:sz w:val="22"/>
          <w:szCs w:val="22"/>
        </w:rPr>
      </w:pPr>
      <w:ins w:id="2300" w:author="3GPPpresenter" w:date="2023-06-11T18:00:00Z">
        <w:r>
          <w:t>8.3.</w:t>
        </w:r>
        <w:r>
          <w:rPr>
            <w:lang w:eastAsia="zh-CN"/>
          </w:rPr>
          <w:t>8</w:t>
        </w:r>
        <w:r>
          <w:t>.2.5</w:t>
        </w:r>
        <w:r>
          <w:rPr>
            <w:rFonts w:asciiTheme="minorHAnsi" w:eastAsiaTheme="minorEastAsia" w:hAnsiTheme="minorHAnsi" w:cstheme="minorBidi"/>
            <w:sz w:val="22"/>
            <w:szCs w:val="22"/>
          </w:rPr>
          <w:tab/>
        </w:r>
        <w:r>
          <w:t>Test Requirement</w:t>
        </w:r>
        <w:r>
          <w:tab/>
        </w:r>
        <w:r>
          <w:fldChar w:fldCharType="begin"/>
        </w:r>
        <w:r>
          <w:instrText xml:space="preserve"> PAGEREF _Toc137399417 \h </w:instrText>
        </w:r>
      </w:ins>
      <w:r>
        <w:fldChar w:fldCharType="separate"/>
      </w:r>
      <w:ins w:id="2301" w:author="3GPPpresenter" w:date="2023-06-11T18:02:00Z">
        <w:r>
          <w:t>264</w:t>
        </w:r>
      </w:ins>
      <w:ins w:id="2302" w:author="3GPPpresenter" w:date="2023-06-11T18:00:00Z">
        <w:r>
          <w:fldChar w:fldCharType="end"/>
        </w:r>
      </w:ins>
    </w:p>
    <w:p w14:paraId="6F029567" w14:textId="13C1A073" w:rsidR="00DF6471" w:rsidRDefault="00DF6471">
      <w:pPr>
        <w:pStyle w:val="TOC3"/>
        <w:rPr>
          <w:ins w:id="2303" w:author="3GPPpresenter" w:date="2023-06-11T18:00:00Z"/>
          <w:rFonts w:asciiTheme="minorHAnsi" w:eastAsiaTheme="minorEastAsia" w:hAnsiTheme="minorHAnsi" w:cstheme="minorBidi"/>
          <w:sz w:val="22"/>
          <w:szCs w:val="22"/>
        </w:rPr>
      </w:pPr>
      <w:ins w:id="2304" w:author="3GPPpresenter" w:date="2023-06-11T18:00:00Z">
        <w:r>
          <w:t>8.3.</w:t>
        </w:r>
        <w:r>
          <w:rPr>
            <w:lang w:eastAsia="zh-CN"/>
          </w:rPr>
          <w:t>9</w:t>
        </w:r>
        <w:r>
          <w:rPr>
            <w:rFonts w:asciiTheme="minorHAnsi" w:eastAsiaTheme="minorEastAsia" w:hAnsiTheme="minorHAnsi" w:cstheme="minorBidi"/>
            <w:sz w:val="22"/>
            <w:szCs w:val="22"/>
          </w:rPr>
          <w:tab/>
        </w:r>
        <w:r>
          <w:t xml:space="preserve">Performance requirements for interlaced PUCCH format </w:t>
        </w:r>
        <w:r>
          <w:rPr>
            <w:lang w:eastAsia="zh-CN"/>
          </w:rPr>
          <w:t>2</w:t>
        </w:r>
        <w:r>
          <w:tab/>
        </w:r>
        <w:r>
          <w:fldChar w:fldCharType="begin"/>
        </w:r>
        <w:r>
          <w:instrText xml:space="preserve"> PAGEREF _Toc137399418 \h </w:instrText>
        </w:r>
      </w:ins>
      <w:r>
        <w:fldChar w:fldCharType="separate"/>
      </w:r>
      <w:ins w:id="2305" w:author="3GPPpresenter" w:date="2023-06-11T18:02:00Z">
        <w:r>
          <w:t>264</w:t>
        </w:r>
      </w:ins>
      <w:ins w:id="2306" w:author="3GPPpresenter" w:date="2023-06-11T18:00:00Z">
        <w:r>
          <w:fldChar w:fldCharType="end"/>
        </w:r>
      </w:ins>
    </w:p>
    <w:p w14:paraId="512A77BE" w14:textId="6CC53F44" w:rsidR="00DF6471" w:rsidRDefault="00DF6471">
      <w:pPr>
        <w:pStyle w:val="TOC4"/>
        <w:rPr>
          <w:ins w:id="2307" w:author="3GPPpresenter" w:date="2023-06-11T18:00:00Z"/>
          <w:rFonts w:asciiTheme="minorHAnsi" w:eastAsiaTheme="minorEastAsia" w:hAnsiTheme="minorHAnsi" w:cstheme="minorBidi"/>
          <w:sz w:val="22"/>
          <w:szCs w:val="22"/>
        </w:rPr>
      </w:pPr>
      <w:ins w:id="2308" w:author="3GPPpresenter" w:date="2023-06-11T18:00:00Z">
        <w:r>
          <w:t>8.3.</w:t>
        </w:r>
        <w:r>
          <w:rPr>
            <w:lang w:eastAsia="zh-CN"/>
          </w:rPr>
          <w:t>9</w:t>
        </w:r>
        <w:r>
          <w:t>.1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_Toc137399419 \h </w:instrText>
        </w:r>
      </w:ins>
      <w:r>
        <w:fldChar w:fldCharType="separate"/>
      </w:r>
      <w:ins w:id="2309" w:author="3GPPpresenter" w:date="2023-06-11T18:02:00Z">
        <w:r>
          <w:t>264</w:t>
        </w:r>
      </w:ins>
      <w:ins w:id="2310" w:author="3GPPpresenter" w:date="2023-06-11T18:00:00Z">
        <w:r>
          <w:fldChar w:fldCharType="end"/>
        </w:r>
      </w:ins>
    </w:p>
    <w:p w14:paraId="6540A071" w14:textId="174CE1A3" w:rsidR="00DF6471" w:rsidRDefault="00DF6471">
      <w:pPr>
        <w:pStyle w:val="TOC4"/>
        <w:rPr>
          <w:ins w:id="2311" w:author="3GPPpresenter" w:date="2023-06-11T18:00:00Z"/>
          <w:rFonts w:asciiTheme="minorHAnsi" w:eastAsiaTheme="minorEastAsia" w:hAnsiTheme="minorHAnsi" w:cstheme="minorBidi"/>
          <w:sz w:val="22"/>
          <w:szCs w:val="22"/>
        </w:rPr>
      </w:pPr>
      <w:ins w:id="2312" w:author="3GPPpresenter" w:date="2023-06-11T18:00:00Z">
        <w:r>
          <w:t>8.3.9.2</w:t>
        </w:r>
        <w:r>
          <w:rPr>
            <w:rFonts w:asciiTheme="minorHAnsi" w:eastAsiaTheme="minorEastAsia" w:hAnsiTheme="minorHAnsi" w:cstheme="minorBidi"/>
            <w:sz w:val="22"/>
            <w:szCs w:val="22"/>
          </w:rPr>
          <w:tab/>
        </w:r>
        <w:r>
          <w:t>Minimum requirement</w:t>
        </w:r>
        <w:r>
          <w:tab/>
        </w:r>
        <w:r>
          <w:fldChar w:fldCharType="begin"/>
        </w:r>
        <w:r>
          <w:instrText xml:space="preserve"> PAGEREF _Toc137399420 \h </w:instrText>
        </w:r>
      </w:ins>
      <w:r>
        <w:fldChar w:fldCharType="separate"/>
      </w:r>
      <w:ins w:id="2313" w:author="3GPPpresenter" w:date="2023-06-11T18:02:00Z">
        <w:r>
          <w:t>265</w:t>
        </w:r>
      </w:ins>
      <w:ins w:id="2314" w:author="3GPPpresenter" w:date="2023-06-11T18:00:00Z">
        <w:r>
          <w:fldChar w:fldCharType="end"/>
        </w:r>
      </w:ins>
    </w:p>
    <w:p w14:paraId="7B5808E2" w14:textId="23BA0F95" w:rsidR="00DF6471" w:rsidRDefault="00DF6471">
      <w:pPr>
        <w:pStyle w:val="TOC4"/>
        <w:rPr>
          <w:ins w:id="2315" w:author="3GPPpresenter" w:date="2023-06-11T18:00:00Z"/>
          <w:rFonts w:asciiTheme="minorHAnsi" w:eastAsiaTheme="minorEastAsia" w:hAnsiTheme="minorHAnsi" w:cstheme="minorBidi"/>
          <w:sz w:val="22"/>
          <w:szCs w:val="22"/>
        </w:rPr>
      </w:pPr>
      <w:ins w:id="2316" w:author="3GPPpresenter" w:date="2023-06-11T18:00:00Z">
        <w:r>
          <w:t>8.3.9.3</w:t>
        </w:r>
        <w:r>
          <w:rPr>
            <w:rFonts w:asciiTheme="minorHAnsi" w:eastAsiaTheme="minorEastAsia" w:hAnsiTheme="minorHAnsi" w:cstheme="minorBidi"/>
            <w:sz w:val="22"/>
            <w:szCs w:val="22"/>
          </w:rPr>
          <w:tab/>
        </w:r>
        <w:r>
          <w:t>Test purpose</w:t>
        </w:r>
        <w:r>
          <w:tab/>
        </w:r>
        <w:r>
          <w:fldChar w:fldCharType="begin"/>
        </w:r>
        <w:r>
          <w:instrText xml:space="preserve"> PAGEREF _Toc137399421 \h </w:instrText>
        </w:r>
      </w:ins>
      <w:r>
        <w:fldChar w:fldCharType="separate"/>
      </w:r>
      <w:ins w:id="2317" w:author="3GPPpresenter" w:date="2023-06-11T18:02:00Z">
        <w:r>
          <w:t>265</w:t>
        </w:r>
      </w:ins>
      <w:ins w:id="2318" w:author="3GPPpresenter" w:date="2023-06-11T18:00:00Z">
        <w:r>
          <w:fldChar w:fldCharType="end"/>
        </w:r>
      </w:ins>
    </w:p>
    <w:p w14:paraId="7B59AD46" w14:textId="78731102" w:rsidR="00DF6471" w:rsidRDefault="00DF6471">
      <w:pPr>
        <w:pStyle w:val="TOC4"/>
        <w:rPr>
          <w:ins w:id="2319" w:author="3GPPpresenter" w:date="2023-06-11T18:00:00Z"/>
          <w:rFonts w:asciiTheme="minorHAnsi" w:eastAsiaTheme="minorEastAsia" w:hAnsiTheme="minorHAnsi" w:cstheme="minorBidi"/>
          <w:sz w:val="22"/>
          <w:szCs w:val="22"/>
        </w:rPr>
      </w:pPr>
      <w:ins w:id="2320" w:author="3GPPpresenter" w:date="2023-06-11T18:00:00Z">
        <w:r>
          <w:t>8.3.9.4</w:t>
        </w:r>
        <w:r>
          <w:rPr>
            <w:rFonts w:asciiTheme="minorHAnsi" w:eastAsiaTheme="minorEastAsia" w:hAnsiTheme="minorHAnsi" w:cstheme="minorBidi"/>
            <w:sz w:val="22"/>
            <w:szCs w:val="22"/>
          </w:rPr>
          <w:tab/>
        </w:r>
        <w:r>
          <w:t>Method of test</w:t>
        </w:r>
        <w:r>
          <w:tab/>
        </w:r>
        <w:r>
          <w:fldChar w:fldCharType="begin"/>
        </w:r>
        <w:r>
          <w:instrText xml:space="preserve"> PAGEREF _Toc137399422 \h </w:instrText>
        </w:r>
      </w:ins>
      <w:r>
        <w:fldChar w:fldCharType="separate"/>
      </w:r>
      <w:ins w:id="2321" w:author="3GPPpresenter" w:date="2023-06-11T18:02:00Z">
        <w:r>
          <w:t>265</w:t>
        </w:r>
      </w:ins>
      <w:ins w:id="2322" w:author="3GPPpresenter" w:date="2023-06-11T18:00:00Z">
        <w:r>
          <w:fldChar w:fldCharType="end"/>
        </w:r>
      </w:ins>
    </w:p>
    <w:p w14:paraId="3A595B47" w14:textId="290CF8F7" w:rsidR="00DF6471" w:rsidRDefault="00DF6471">
      <w:pPr>
        <w:pStyle w:val="TOC5"/>
        <w:rPr>
          <w:ins w:id="2323" w:author="3GPPpresenter" w:date="2023-06-11T18:00:00Z"/>
          <w:rFonts w:asciiTheme="minorHAnsi" w:eastAsiaTheme="minorEastAsia" w:hAnsiTheme="minorHAnsi" w:cstheme="minorBidi"/>
          <w:sz w:val="22"/>
          <w:szCs w:val="22"/>
        </w:rPr>
      </w:pPr>
      <w:ins w:id="2324" w:author="3GPPpresenter" w:date="2023-06-11T18:00:00Z">
        <w:r>
          <w:t>8.3.9.4.1</w:t>
        </w:r>
        <w:r>
          <w:rPr>
            <w:rFonts w:asciiTheme="minorHAnsi" w:eastAsiaTheme="minorEastAsia" w:hAnsiTheme="minorHAnsi" w:cstheme="minorBidi"/>
            <w:sz w:val="22"/>
            <w:szCs w:val="22"/>
          </w:rPr>
          <w:tab/>
        </w:r>
        <w:r>
          <w:t>Initial conditions</w:t>
        </w:r>
        <w:r>
          <w:tab/>
        </w:r>
        <w:r>
          <w:fldChar w:fldCharType="begin"/>
        </w:r>
        <w:r>
          <w:instrText xml:space="preserve"> PAGEREF _Toc137399423 \h </w:instrText>
        </w:r>
      </w:ins>
      <w:r>
        <w:fldChar w:fldCharType="separate"/>
      </w:r>
      <w:ins w:id="2325" w:author="3GPPpresenter" w:date="2023-06-11T18:02:00Z">
        <w:r>
          <w:t>265</w:t>
        </w:r>
      </w:ins>
      <w:ins w:id="2326" w:author="3GPPpresenter" w:date="2023-06-11T18:00:00Z">
        <w:r>
          <w:fldChar w:fldCharType="end"/>
        </w:r>
      </w:ins>
    </w:p>
    <w:p w14:paraId="110F8E95" w14:textId="0033D40E" w:rsidR="00DF6471" w:rsidRDefault="00DF6471">
      <w:pPr>
        <w:pStyle w:val="TOC5"/>
        <w:rPr>
          <w:ins w:id="2327" w:author="3GPPpresenter" w:date="2023-06-11T18:00:00Z"/>
          <w:rFonts w:asciiTheme="minorHAnsi" w:eastAsiaTheme="minorEastAsia" w:hAnsiTheme="minorHAnsi" w:cstheme="minorBidi"/>
          <w:sz w:val="22"/>
          <w:szCs w:val="22"/>
        </w:rPr>
      </w:pPr>
      <w:ins w:id="2328" w:author="3GPPpresenter" w:date="2023-06-11T18:00:00Z">
        <w:r>
          <w:t>8.3.9.4.2</w:t>
        </w:r>
        <w:r>
          <w:rPr>
            <w:rFonts w:asciiTheme="minorHAnsi" w:eastAsiaTheme="minorEastAsia" w:hAnsiTheme="minorHAnsi" w:cstheme="minorBidi"/>
            <w:sz w:val="22"/>
            <w:szCs w:val="22"/>
          </w:rPr>
          <w:tab/>
        </w:r>
        <w:r>
          <w:t>Procedure</w:t>
        </w:r>
        <w:r>
          <w:tab/>
        </w:r>
        <w:r>
          <w:fldChar w:fldCharType="begin"/>
        </w:r>
        <w:r>
          <w:instrText xml:space="preserve"> PAGEREF _Toc137399424 \h </w:instrText>
        </w:r>
      </w:ins>
      <w:r>
        <w:fldChar w:fldCharType="separate"/>
      </w:r>
      <w:ins w:id="2329" w:author="3GPPpresenter" w:date="2023-06-11T18:02:00Z">
        <w:r>
          <w:t>265</w:t>
        </w:r>
      </w:ins>
      <w:ins w:id="2330" w:author="3GPPpresenter" w:date="2023-06-11T18:00:00Z">
        <w:r>
          <w:fldChar w:fldCharType="end"/>
        </w:r>
      </w:ins>
    </w:p>
    <w:p w14:paraId="1CDDB12A" w14:textId="23558A89" w:rsidR="00DF6471" w:rsidRDefault="00DF6471">
      <w:pPr>
        <w:pStyle w:val="TOC4"/>
        <w:rPr>
          <w:ins w:id="2331" w:author="3GPPpresenter" w:date="2023-06-11T18:00:00Z"/>
          <w:rFonts w:asciiTheme="minorHAnsi" w:eastAsiaTheme="minorEastAsia" w:hAnsiTheme="minorHAnsi" w:cstheme="minorBidi"/>
          <w:sz w:val="22"/>
          <w:szCs w:val="22"/>
        </w:rPr>
      </w:pPr>
      <w:ins w:id="2332" w:author="3GPPpresenter" w:date="2023-06-11T18:00:00Z">
        <w:r>
          <w:t>8.3.9.5</w:t>
        </w:r>
        <w:r>
          <w:rPr>
            <w:rFonts w:asciiTheme="minorHAnsi" w:eastAsiaTheme="minorEastAsia" w:hAnsiTheme="minorHAnsi" w:cstheme="minorBidi"/>
            <w:sz w:val="22"/>
            <w:szCs w:val="22"/>
          </w:rPr>
          <w:tab/>
        </w:r>
        <w:r>
          <w:t>Test requirement</w:t>
        </w:r>
        <w:r>
          <w:tab/>
        </w:r>
        <w:r>
          <w:fldChar w:fldCharType="begin"/>
        </w:r>
        <w:r>
          <w:instrText xml:space="preserve"> PAGEREF _Toc137399425 \h </w:instrText>
        </w:r>
      </w:ins>
      <w:r>
        <w:fldChar w:fldCharType="separate"/>
      </w:r>
      <w:ins w:id="2333" w:author="3GPPpresenter" w:date="2023-06-11T18:02:00Z">
        <w:r>
          <w:t>266</w:t>
        </w:r>
      </w:ins>
      <w:ins w:id="2334" w:author="3GPPpresenter" w:date="2023-06-11T18:00:00Z">
        <w:r>
          <w:fldChar w:fldCharType="end"/>
        </w:r>
      </w:ins>
    </w:p>
    <w:p w14:paraId="7FE25339" w14:textId="51023F50" w:rsidR="00DF6471" w:rsidRDefault="00DF6471">
      <w:pPr>
        <w:pStyle w:val="TOC3"/>
        <w:rPr>
          <w:ins w:id="2335" w:author="3GPPpresenter" w:date="2023-06-11T18:00:00Z"/>
          <w:rFonts w:asciiTheme="minorHAnsi" w:eastAsiaTheme="minorEastAsia" w:hAnsiTheme="minorHAnsi" w:cstheme="minorBidi"/>
          <w:sz w:val="22"/>
          <w:szCs w:val="22"/>
        </w:rPr>
      </w:pPr>
      <w:ins w:id="2336" w:author="3GPPpresenter" w:date="2023-06-11T18:00:00Z">
        <w:r>
          <w:t>8.3.10</w:t>
        </w:r>
        <w:r>
          <w:rPr>
            <w:rFonts w:asciiTheme="minorHAnsi" w:eastAsiaTheme="minorEastAsia" w:hAnsiTheme="minorHAnsi" w:cstheme="minorBidi"/>
            <w:sz w:val="22"/>
            <w:szCs w:val="22"/>
          </w:rPr>
          <w:tab/>
        </w:r>
        <w:r>
          <w:t>Performance requirements for interlaced PUCCH format 3</w:t>
        </w:r>
        <w:r>
          <w:tab/>
        </w:r>
        <w:r>
          <w:fldChar w:fldCharType="begin"/>
        </w:r>
        <w:r>
          <w:instrText xml:space="preserve"> PAGEREF _Toc137399426 \h </w:instrText>
        </w:r>
      </w:ins>
      <w:r>
        <w:fldChar w:fldCharType="separate"/>
      </w:r>
      <w:ins w:id="2337" w:author="3GPPpresenter" w:date="2023-06-11T18:02:00Z">
        <w:r>
          <w:t>266</w:t>
        </w:r>
      </w:ins>
      <w:ins w:id="2338" w:author="3GPPpresenter" w:date="2023-06-11T18:00:00Z">
        <w:r>
          <w:fldChar w:fldCharType="end"/>
        </w:r>
      </w:ins>
    </w:p>
    <w:p w14:paraId="289FB00A" w14:textId="0170060E" w:rsidR="00DF6471" w:rsidRDefault="00DF6471">
      <w:pPr>
        <w:pStyle w:val="TOC4"/>
        <w:rPr>
          <w:ins w:id="2339" w:author="3GPPpresenter" w:date="2023-06-11T18:00:00Z"/>
          <w:rFonts w:asciiTheme="minorHAnsi" w:eastAsiaTheme="minorEastAsia" w:hAnsiTheme="minorHAnsi" w:cstheme="minorBidi"/>
          <w:sz w:val="22"/>
          <w:szCs w:val="22"/>
        </w:rPr>
      </w:pPr>
      <w:ins w:id="2340" w:author="3GPPpresenter" w:date="2023-06-11T18:00:00Z">
        <w:r>
          <w:t>8.3.10.1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_Toc137399427 \h </w:instrText>
        </w:r>
      </w:ins>
      <w:r>
        <w:fldChar w:fldCharType="separate"/>
      </w:r>
      <w:ins w:id="2341" w:author="3GPPpresenter" w:date="2023-06-11T18:02:00Z">
        <w:r>
          <w:t>266</w:t>
        </w:r>
      </w:ins>
      <w:ins w:id="2342" w:author="3GPPpresenter" w:date="2023-06-11T18:00:00Z">
        <w:r>
          <w:fldChar w:fldCharType="end"/>
        </w:r>
      </w:ins>
    </w:p>
    <w:p w14:paraId="11312CB4" w14:textId="49ADCD55" w:rsidR="00DF6471" w:rsidRDefault="00DF6471">
      <w:pPr>
        <w:pStyle w:val="TOC4"/>
        <w:rPr>
          <w:ins w:id="2343" w:author="3GPPpresenter" w:date="2023-06-11T18:00:00Z"/>
          <w:rFonts w:asciiTheme="minorHAnsi" w:eastAsiaTheme="minorEastAsia" w:hAnsiTheme="minorHAnsi" w:cstheme="minorBidi"/>
          <w:sz w:val="22"/>
          <w:szCs w:val="22"/>
        </w:rPr>
      </w:pPr>
      <w:ins w:id="2344" w:author="3GPPpresenter" w:date="2023-06-11T18:00:00Z">
        <w:r>
          <w:t>8.3.10.2</w:t>
        </w:r>
        <w:r>
          <w:rPr>
            <w:rFonts w:asciiTheme="minorHAnsi" w:eastAsiaTheme="minorEastAsia" w:hAnsiTheme="minorHAnsi" w:cstheme="minorBidi"/>
            <w:sz w:val="22"/>
            <w:szCs w:val="22"/>
          </w:rPr>
          <w:tab/>
        </w:r>
        <w:r>
          <w:t>Minimum requirement</w:t>
        </w:r>
        <w:r>
          <w:tab/>
        </w:r>
        <w:r>
          <w:fldChar w:fldCharType="begin"/>
        </w:r>
        <w:r>
          <w:instrText xml:space="preserve"> PAGEREF _Toc137399428 \h </w:instrText>
        </w:r>
      </w:ins>
      <w:r>
        <w:fldChar w:fldCharType="separate"/>
      </w:r>
      <w:ins w:id="2345" w:author="3GPPpresenter" w:date="2023-06-11T18:02:00Z">
        <w:r>
          <w:t>267</w:t>
        </w:r>
      </w:ins>
      <w:ins w:id="2346" w:author="3GPPpresenter" w:date="2023-06-11T18:00:00Z">
        <w:r>
          <w:fldChar w:fldCharType="end"/>
        </w:r>
      </w:ins>
    </w:p>
    <w:p w14:paraId="268CAA4B" w14:textId="1C9F9278" w:rsidR="00DF6471" w:rsidRDefault="00DF6471">
      <w:pPr>
        <w:pStyle w:val="TOC4"/>
        <w:rPr>
          <w:ins w:id="2347" w:author="3GPPpresenter" w:date="2023-06-11T18:00:00Z"/>
          <w:rFonts w:asciiTheme="minorHAnsi" w:eastAsiaTheme="minorEastAsia" w:hAnsiTheme="minorHAnsi" w:cstheme="minorBidi"/>
          <w:sz w:val="22"/>
          <w:szCs w:val="22"/>
        </w:rPr>
      </w:pPr>
      <w:ins w:id="2348" w:author="3GPPpresenter" w:date="2023-06-11T18:00:00Z">
        <w:r>
          <w:t>8.3.10.3</w:t>
        </w:r>
        <w:r>
          <w:rPr>
            <w:rFonts w:asciiTheme="minorHAnsi" w:eastAsiaTheme="minorEastAsia" w:hAnsiTheme="minorHAnsi" w:cstheme="minorBidi"/>
            <w:sz w:val="22"/>
            <w:szCs w:val="22"/>
          </w:rPr>
          <w:tab/>
        </w:r>
        <w:r>
          <w:t>Test purpose</w:t>
        </w:r>
        <w:r>
          <w:tab/>
        </w:r>
        <w:r>
          <w:fldChar w:fldCharType="begin"/>
        </w:r>
        <w:r>
          <w:instrText xml:space="preserve"> PAGEREF _Toc137399429 \h </w:instrText>
        </w:r>
      </w:ins>
      <w:r>
        <w:fldChar w:fldCharType="separate"/>
      </w:r>
      <w:ins w:id="2349" w:author="3GPPpresenter" w:date="2023-06-11T18:02:00Z">
        <w:r>
          <w:t>267</w:t>
        </w:r>
      </w:ins>
      <w:ins w:id="2350" w:author="3GPPpresenter" w:date="2023-06-11T18:00:00Z">
        <w:r>
          <w:fldChar w:fldCharType="end"/>
        </w:r>
      </w:ins>
    </w:p>
    <w:p w14:paraId="7D6DBBDC" w14:textId="7AF5FF96" w:rsidR="00DF6471" w:rsidRDefault="00DF6471">
      <w:pPr>
        <w:pStyle w:val="TOC4"/>
        <w:rPr>
          <w:ins w:id="2351" w:author="3GPPpresenter" w:date="2023-06-11T18:00:00Z"/>
          <w:rFonts w:asciiTheme="minorHAnsi" w:eastAsiaTheme="minorEastAsia" w:hAnsiTheme="minorHAnsi" w:cstheme="minorBidi"/>
          <w:sz w:val="22"/>
          <w:szCs w:val="22"/>
        </w:rPr>
      </w:pPr>
      <w:ins w:id="2352" w:author="3GPPpresenter" w:date="2023-06-11T18:00:00Z">
        <w:r>
          <w:t>8.3.10.4</w:t>
        </w:r>
        <w:r>
          <w:rPr>
            <w:rFonts w:asciiTheme="minorHAnsi" w:eastAsiaTheme="minorEastAsia" w:hAnsiTheme="minorHAnsi" w:cstheme="minorBidi"/>
            <w:sz w:val="22"/>
            <w:szCs w:val="22"/>
          </w:rPr>
          <w:tab/>
        </w:r>
        <w:r>
          <w:t>Method of test</w:t>
        </w:r>
        <w:r>
          <w:tab/>
        </w:r>
        <w:r>
          <w:fldChar w:fldCharType="begin"/>
        </w:r>
        <w:r>
          <w:instrText xml:space="preserve"> PAGEREF _Toc137399430 \h </w:instrText>
        </w:r>
      </w:ins>
      <w:r>
        <w:fldChar w:fldCharType="separate"/>
      </w:r>
      <w:ins w:id="2353" w:author="3GPPpresenter" w:date="2023-06-11T18:02:00Z">
        <w:r>
          <w:t>267</w:t>
        </w:r>
      </w:ins>
      <w:ins w:id="2354" w:author="3GPPpresenter" w:date="2023-06-11T18:00:00Z">
        <w:r>
          <w:fldChar w:fldCharType="end"/>
        </w:r>
      </w:ins>
    </w:p>
    <w:p w14:paraId="75CCE519" w14:textId="248B8256" w:rsidR="00DF6471" w:rsidRDefault="00DF6471">
      <w:pPr>
        <w:pStyle w:val="TOC5"/>
        <w:rPr>
          <w:ins w:id="2355" w:author="3GPPpresenter" w:date="2023-06-11T18:00:00Z"/>
          <w:rFonts w:asciiTheme="minorHAnsi" w:eastAsiaTheme="minorEastAsia" w:hAnsiTheme="minorHAnsi" w:cstheme="minorBidi"/>
          <w:sz w:val="22"/>
          <w:szCs w:val="22"/>
        </w:rPr>
      </w:pPr>
      <w:ins w:id="2356" w:author="3GPPpresenter" w:date="2023-06-11T18:00:00Z">
        <w:r>
          <w:t>8.3.10.4.1</w:t>
        </w:r>
        <w:r>
          <w:rPr>
            <w:rFonts w:asciiTheme="minorHAnsi" w:eastAsiaTheme="minorEastAsia" w:hAnsiTheme="minorHAnsi" w:cstheme="minorBidi"/>
            <w:sz w:val="22"/>
            <w:szCs w:val="22"/>
          </w:rPr>
          <w:tab/>
        </w:r>
        <w:r>
          <w:t>Initial conditions</w:t>
        </w:r>
        <w:r>
          <w:tab/>
        </w:r>
        <w:r>
          <w:fldChar w:fldCharType="begin"/>
        </w:r>
        <w:r>
          <w:instrText xml:space="preserve"> PAGEREF _Toc137399431 \h </w:instrText>
        </w:r>
      </w:ins>
      <w:r>
        <w:fldChar w:fldCharType="separate"/>
      </w:r>
      <w:ins w:id="2357" w:author="3GPPpresenter" w:date="2023-06-11T18:02:00Z">
        <w:r>
          <w:t>267</w:t>
        </w:r>
      </w:ins>
      <w:ins w:id="2358" w:author="3GPPpresenter" w:date="2023-06-11T18:00:00Z">
        <w:r>
          <w:fldChar w:fldCharType="end"/>
        </w:r>
      </w:ins>
    </w:p>
    <w:p w14:paraId="507DEBCA" w14:textId="447C4E8C" w:rsidR="00DF6471" w:rsidRDefault="00DF6471">
      <w:pPr>
        <w:pStyle w:val="TOC5"/>
        <w:rPr>
          <w:ins w:id="2359" w:author="3GPPpresenter" w:date="2023-06-11T18:00:00Z"/>
          <w:rFonts w:asciiTheme="minorHAnsi" w:eastAsiaTheme="minorEastAsia" w:hAnsiTheme="minorHAnsi" w:cstheme="minorBidi"/>
          <w:sz w:val="22"/>
          <w:szCs w:val="22"/>
        </w:rPr>
      </w:pPr>
      <w:ins w:id="2360" w:author="3GPPpresenter" w:date="2023-06-11T18:00:00Z">
        <w:r>
          <w:t>8.3.10.4.2</w:t>
        </w:r>
        <w:r>
          <w:rPr>
            <w:rFonts w:asciiTheme="minorHAnsi" w:eastAsiaTheme="minorEastAsia" w:hAnsiTheme="minorHAnsi" w:cstheme="minorBidi"/>
            <w:sz w:val="22"/>
            <w:szCs w:val="22"/>
          </w:rPr>
          <w:tab/>
        </w:r>
        <w:r>
          <w:t>Procedure</w:t>
        </w:r>
        <w:r>
          <w:tab/>
        </w:r>
        <w:r>
          <w:fldChar w:fldCharType="begin"/>
        </w:r>
        <w:r>
          <w:instrText xml:space="preserve"> PAGEREF _Toc137399432 \h </w:instrText>
        </w:r>
      </w:ins>
      <w:r>
        <w:fldChar w:fldCharType="separate"/>
      </w:r>
      <w:ins w:id="2361" w:author="3GPPpresenter" w:date="2023-06-11T18:02:00Z">
        <w:r>
          <w:t>267</w:t>
        </w:r>
      </w:ins>
      <w:ins w:id="2362" w:author="3GPPpresenter" w:date="2023-06-11T18:00:00Z">
        <w:r>
          <w:fldChar w:fldCharType="end"/>
        </w:r>
      </w:ins>
    </w:p>
    <w:p w14:paraId="09CB7A08" w14:textId="56499532" w:rsidR="00DF6471" w:rsidRDefault="00DF6471">
      <w:pPr>
        <w:pStyle w:val="TOC4"/>
        <w:rPr>
          <w:ins w:id="2363" w:author="3GPPpresenter" w:date="2023-06-11T18:00:00Z"/>
          <w:rFonts w:asciiTheme="minorHAnsi" w:eastAsiaTheme="minorEastAsia" w:hAnsiTheme="minorHAnsi" w:cstheme="minorBidi"/>
          <w:sz w:val="22"/>
          <w:szCs w:val="22"/>
        </w:rPr>
      </w:pPr>
      <w:ins w:id="2364" w:author="3GPPpresenter" w:date="2023-06-11T18:00:00Z">
        <w:r>
          <w:t>8.3.10.5</w:t>
        </w:r>
        <w:r>
          <w:rPr>
            <w:rFonts w:asciiTheme="minorHAnsi" w:eastAsiaTheme="minorEastAsia" w:hAnsiTheme="minorHAnsi" w:cstheme="minorBidi"/>
            <w:sz w:val="22"/>
            <w:szCs w:val="22"/>
          </w:rPr>
          <w:tab/>
        </w:r>
        <w:r>
          <w:t>Test requirement</w:t>
        </w:r>
        <w:r>
          <w:tab/>
        </w:r>
        <w:r>
          <w:fldChar w:fldCharType="begin"/>
        </w:r>
        <w:r>
          <w:instrText xml:space="preserve"> PAGEREF _Toc137399433 \h </w:instrText>
        </w:r>
      </w:ins>
      <w:r>
        <w:fldChar w:fldCharType="separate"/>
      </w:r>
      <w:ins w:id="2365" w:author="3GPPpresenter" w:date="2023-06-11T18:02:00Z">
        <w:r>
          <w:t>268</w:t>
        </w:r>
      </w:ins>
      <w:ins w:id="2366" w:author="3GPPpresenter" w:date="2023-06-11T18:00:00Z">
        <w:r>
          <w:fldChar w:fldCharType="end"/>
        </w:r>
      </w:ins>
    </w:p>
    <w:p w14:paraId="5E15299F" w14:textId="054ABC86" w:rsidR="00DF6471" w:rsidRDefault="00DF6471">
      <w:pPr>
        <w:pStyle w:val="TOC3"/>
        <w:rPr>
          <w:ins w:id="2367" w:author="3GPPpresenter" w:date="2023-06-11T18:00:00Z"/>
          <w:rFonts w:asciiTheme="minorHAnsi" w:eastAsiaTheme="minorEastAsia" w:hAnsiTheme="minorHAnsi" w:cstheme="minorBidi"/>
          <w:sz w:val="22"/>
          <w:szCs w:val="22"/>
        </w:rPr>
      </w:pPr>
      <w:ins w:id="2368" w:author="3GPPpresenter" w:date="2023-06-11T18:00:00Z">
        <w:r>
          <w:t>8.3.11</w:t>
        </w:r>
        <w:r>
          <w:rPr>
            <w:rFonts w:asciiTheme="minorHAnsi" w:eastAsiaTheme="minorEastAsia" w:hAnsiTheme="minorHAnsi" w:cstheme="minorBidi"/>
            <w:sz w:val="22"/>
            <w:szCs w:val="22"/>
          </w:rPr>
          <w:tab/>
        </w:r>
        <w:r>
          <w:t xml:space="preserve">Performance requirements for PUCCH sub-slot based </w:t>
        </w:r>
        <w:r>
          <w:rPr>
            <w:lang w:eastAsia="zh-CN"/>
          </w:rPr>
          <w:t>repetition</w:t>
        </w:r>
        <w:r>
          <w:t xml:space="preserve"> format </w:t>
        </w:r>
        <w:r>
          <w:rPr>
            <w:lang w:eastAsia="zh-CN"/>
          </w:rPr>
          <w:t>0</w:t>
        </w:r>
        <w:r>
          <w:tab/>
        </w:r>
        <w:r>
          <w:fldChar w:fldCharType="begin"/>
        </w:r>
        <w:r>
          <w:instrText xml:space="preserve"> PAGEREF _Toc137399434 \h </w:instrText>
        </w:r>
      </w:ins>
      <w:r>
        <w:fldChar w:fldCharType="separate"/>
      </w:r>
      <w:ins w:id="2369" w:author="3GPPpresenter" w:date="2023-06-11T18:02:00Z">
        <w:r>
          <w:t>268</w:t>
        </w:r>
      </w:ins>
      <w:ins w:id="2370" w:author="3GPPpresenter" w:date="2023-06-11T18:00:00Z">
        <w:r>
          <w:fldChar w:fldCharType="end"/>
        </w:r>
      </w:ins>
    </w:p>
    <w:p w14:paraId="6CEA92C0" w14:textId="5B85FF88" w:rsidR="00DF6471" w:rsidRDefault="00DF6471">
      <w:pPr>
        <w:pStyle w:val="TOC4"/>
        <w:rPr>
          <w:ins w:id="2371" w:author="3GPPpresenter" w:date="2023-06-11T18:00:00Z"/>
          <w:rFonts w:asciiTheme="minorHAnsi" w:eastAsiaTheme="minorEastAsia" w:hAnsiTheme="minorHAnsi" w:cstheme="minorBidi"/>
          <w:sz w:val="22"/>
          <w:szCs w:val="22"/>
        </w:rPr>
      </w:pPr>
      <w:ins w:id="2372" w:author="3GPPpresenter" w:date="2023-06-11T18:00:00Z">
        <w:r>
          <w:t>8.3.11.1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_Toc137399435 \h </w:instrText>
        </w:r>
      </w:ins>
      <w:r>
        <w:fldChar w:fldCharType="separate"/>
      </w:r>
      <w:ins w:id="2373" w:author="3GPPpresenter" w:date="2023-06-11T18:02:00Z">
        <w:r>
          <w:t>268</w:t>
        </w:r>
      </w:ins>
      <w:ins w:id="2374" w:author="3GPPpresenter" w:date="2023-06-11T18:00:00Z">
        <w:r>
          <w:fldChar w:fldCharType="end"/>
        </w:r>
      </w:ins>
    </w:p>
    <w:p w14:paraId="7E0CAF5B" w14:textId="382A5071" w:rsidR="00DF6471" w:rsidRDefault="00DF6471">
      <w:pPr>
        <w:pStyle w:val="TOC4"/>
        <w:rPr>
          <w:ins w:id="2375" w:author="3GPPpresenter" w:date="2023-06-11T18:00:00Z"/>
          <w:rFonts w:asciiTheme="minorHAnsi" w:eastAsiaTheme="minorEastAsia" w:hAnsiTheme="minorHAnsi" w:cstheme="minorBidi"/>
          <w:sz w:val="22"/>
          <w:szCs w:val="22"/>
        </w:rPr>
      </w:pPr>
      <w:ins w:id="2376" w:author="3GPPpresenter" w:date="2023-06-11T18:00:00Z">
        <w:r>
          <w:t>8.3.11.2</w:t>
        </w:r>
        <w:r>
          <w:rPr>
            <w:rFonts w:asciiTheme="minorHAnsi" w:eastAsiaTheme="minorEastAsia" w:hAnsiTheme="minorHAnsi" w:cstheme="minorBidi"/>
            <w:sz w:val="22"/>
            <w:szCs w:val="22"/>
          </w:rPr>
          <w:tab/>
        </w:r>
        <w:r>
          <w:t>Minimum Requirement</w:t>
        </w:r>
        <w:r>
          <w:tab/>
        </w:r>
        <w:r>
          <w:fldChar w:fldCharType="begin"/>
        </w:r>
        <w:r>
          <w:instrText xml:space="preserve"> PAGEREF _Toc137399436 \h </w:instrText>
        </w:r>
      </w:ins>
      <w:r>
        <w:fldChar w:fldCharType="separate"/>
      </w:r>
      <w:ins w:id="2377" w:author="3GPPpresenter" w:date="2023-06-11T18:02:00Z">
        <w:r>
          <w:t>269</w:t>
        </w:r>
      </w:ins>
      <w:ins w:id="2378" w:author="3GPPpresenter" w:date="2023-06-11T18:00:00Z">
        <w:r>
          <w:fldChar w:fldCharType="end"/>
        </w:r>
      </w:ins>
    </w:p>
    <w:p w14:paraId="47B02D92" w14:textId="7144AE34" w:rsidR="00DF6471" w:rsidRDefault="00DF6471">
      <w:pPr>
        <w:pStyle w:val="TOC4"/>
        <w:rPr>
          <w:ins w:id="2379" w:author="3GPPpresenter" w:date="2023-06-11T18:00:00Z"/>
          <w:rFonts w:asciiTheme="minorHAnsi" w:eastAsiaTheme="minorEastAsia" w:hAnsiTheme="minorHAnsi" w:cstheme="minorBidi"/>
          <w:sz w:val="22"/>
          <w:szCs w:val="22"/>
        </w:rPr>
      </w:pPr>
      <w:ins w:id="2380" w:author="3GPPpresenter" w:date="2023-06-11T18:00:00Z">
        <w:r>
          <w:t>8.3.11.3</w:t>
        </w:r>
        <w:r>
          <w:rPr>
            <w:rFonts w:asciiTheme="minorHAnsi" w:eastAsiaTheme="minorEastAsia" w:hAnsiTheme="minorHAnsi" w:cstheme="minorBidi"/>
            <w:sz w:val="22"/>
            <w:szCs w:val="22"/>
          </w:rPr>
          <w:tab/>
        </w:r>
        <w:r>
          <w:t>Test purpose</w:t>
        </w:r>
        <w:r>
          <w:tab/>
        </w:r>
        <w:r>
          <w:fldChar w:fldCharType="begin"/>
        </w:r>
        <w:r>
          <w:instrText xml:space="preserve"> PAGEREF _Toc137399437 \h </w:instrText>
        </w:r>
      </w:ins>
      <w:r>
        <w:fldChar w:fldCharType="separate"/>
      </w:r>
      <w:ins w:id="2381" w:author="3GPPpresenter" w:date="2023-06-11T18:02:00Z">
        <w:r>
          <w:t>269</w:t>
        </w:r>
      </w:ins>
      <w:ins w:id="2382" w:author="3GPPpresenter" w:date="2023-06-11T18:00:00Z">
        <w:r>
          <w:fldChar w:fldCharType="end"/>
        </w:r>
      </w:ins>
    </w:p>
    <w:p w14:paraId="4CD10917" w14:textId="6855C74A" w:rsidR="00DF6471" w:rsidRDefault="00DF6471">
      <w:pPr>
        <w:pStyle w:val="TOC4"/>
        <w:rPr>
          <w:ins w:id="2383" w:author="3GPPpresenter" w:date="2023-06-11T18:00:00Z"/>
          <w:rFonts w:asciiTheme="minorHAnsi" w:eastAsiaTheme="minorEastAsia" w:hAnsiTheme="minorHAnsi" w:cstheme="minorBidi"/>
          <w:sz w:val="22"/>
          <w:szCs w:val="22"/>
        </w:rPr>
      </w:pPr>
      <w:ins w:id="2384" w:author="3GPPpresenter" w:date="2023-06-11T18:00:00Z">
        <w:r>
          <w:t>8.3.11.4</w:t>
        </w:r>
        <w:r>
          <w:rPr>
            <w:rFonts w:asciiTheme="minorHAnsi" w:eastAsiaTheme="minorEastAsia" w:hAnsiTheme="minorHAnsi" w:cstheme="minorBidi"/>
            <w:sz w:val="22"/>
            <w:szCs w:val="22"/>
          </w:rPr>
          <w:tab/>
        </w:r>
        <w:r>
          <w:t>Method of test</w:t>
        </w:r>
        <w:r>
          <w:tab/>
        </w:r>
        <w:r>
          <w:fldChar w:fldCharType="begin"/>
        </w:r>
        <w:r>
          <w:instrText xml:space="preserve"> PAGEREF _Toc137399438 \h </w:instrText>
        </w:r>
      </w:ins>
      <w:r>
        <w:fldChar w:fldCharType="separate"/>
      </w:r>
      <w:ins w:id="2385" w:author="3GPPpresenter" w:date="2023-06-11T18:02:00Z">
        <w:r>
          <w:t>269</w:t>
        </w:r>
      </w:ins>
      <w:ins w:id="2386" w:author="3GPPpresenter" w:date="2023-06-11T18:00:00Z">
        <w:r>
          <w:fldChar w:fldCharType="end"/>
        </w:r>
      </w:ins>
    </w:p>
    <w:p w14:paraId="0A568309" w14:textId="7124F365" w:rsidR="00DF6471" w:rsidRDefault="00DF6471">
      <w:pPr>
        <w:pStyle w:val="TOC5"/>
        <w:rPr>
          <w:ins w:id="2387" w:author="3GPPpresenter" w:date="2023-06-11T18:00:00Z"/>
          <w:rFonts w:asciiTheme="minorHAnsi" w:eastAsiaTheme="minorEastAsia" w:hAnsiTheme="minorHAnsi" w:cstheme="minorBidi"/>
          <w:sz w:val="22"/>
          <w:szCs w:val="22"/>
        </w:rPr>
      </w:pPr>
      <w:ins w:id="2388" w:author="3GPPpresenter" w:date="2023-06-11T18:00:00Z">
        <w:r>
          <w:t>8.3.11.4.1</w:t>
        </w:r>
        <w:r>
          <w:rPr>
            <w:rFonts w:asciiTheme="minorHAnsi" w:eastAsiaTheme="minorEastAsia" w:hAnsiTheme="minorHAnsi" w:cstheme="minorBidi"/>
            <w:sz w:val="22"/>
            <w:szCs w:val="22"/>
          </w:rPr>
          <w:tab/>
        </w:r>
        <w:r>
          <w:t>Initial conditions</w:t>
        </w:r>
        <w:r>
          <w:tab/>
        </w:r>
        <w:r>
          <w:fldChar w:fldCharType="begin"/>
        </w:r>
        <w:r>
          <w:instrText xml:space="preserve"> PAGEREF _Toc137399439 \h </w:instrText>
        </w:r>
      </w:ins>
      <w:r>
        <w:fldChar w:fldCharType="separate"/>
      </w:r>
      <w:ins w:id="2389" w:author="3GPPpresenter" w:date="2023-06-11T18:02:00Z">
        <w:r>
          <w:t>269</w:t>
        </w:r>
      </w:ins>
      <w:ins w:id="2390" w:author="3GPPpresenter" w:date="2023-06-11T18:00:00Z">
        <w:r>
          <w:fldChar w:fldCharType="end"/>
        </w:r>
      </w:ins>
    </w:p>
    <w:p w14:paraId="33EDB548" w14:textId="1C755FDD" w:rsidR="00DF6471" w:rsidRDefault="00DF6471">
      <w:pPr>
        <w:pStyle w:val="TOC5"/>
        <w:rPr>
          <w:ins w:id="2391" w:author="3GPPpresenter" w:date="2023-06-11T18:00:00Z"/>
          <w:rFonts w:asciiTheme="minorHAnsi" w:eastAsiaTheme="minorEastAsia" w:hAnsiTheme="minorHAnsi" w:cstheme="minorBidi"/>
          <w:sz w:val="22"/>
          <w:szCs w:val="22"/>
        </w:rPr>
      </w:pPr>
      <w:ins w:id="2392" w:author="3GPPpresenter" w:date="2023-06-11T18:00:00Z">
        <w:r>
          <w:t>8.3.11.4.2</w:t>
        </w:r>
        <w:r>
          <w:rPr>
            <w:rFonts w:asciiTheme="minorHAnsi" w:eastAsiaTheme="minorEastAsia" w:hAnsiTheme="minorHAnsi" w:cstheme="minorBidi"/>
            <w:sz w:val="22"/>
            <w:szCs w:val="22"/>
          </w:rPr>
          <w:tab/>
        </w:r>
        <w:r>
          <w:t>Procedure</w:t>
        </w:r>
        <w:r>
          <w:tab/>
        </w:r>
        <w:r>
          <w:fldChar w:fldCharType="begin"/>
        </w:r>
        <w:r>
          <w:instrText xml:space="preserve"> PAGEREF _Toc137399440 \h </w:instrText>
        </w:r>
      </w:ins>
      <w:r>
        <w:fldChar w:fldCharType="separate"/>
      </w:r>
      <w:ins w:id="2393" w:author="3GPPpresenter" w:date="2023-06-11T18:02:00Z">
        <w:r>
          <w:t>269</w:t>
        </w:r>
      </w:ins>
      <w:ins w:id="2394" w:author="3GPPpresenter" w:date="2023-06-11T18:00:00Z">
        <w:r>
          <w:fldChar w:fldCharType="end"/>
        </w:r>
      </w:ins>
    </w:p>
    <w:p w14:paraId="415049CC" w14:textId="17F0EDF8" w:rsidR="00DF6471" w:rsidRDefault="00DF6471">
      <w:pPr>
        <w:pStyle w:val="TOC4"/>
        <w:rPr>
          <w:ins w:id="2395" w:author="3GPPpresenter" w:date="2023-06-11T18:00:00Z"/>
          <w:rFonts w:asciiTheme="minorHAnsi" w:eastAsiaTheme="minorEastAsia" w:hAnsiTheme="minorHAnsi" w:cstheme="minorBidi"/>
          <w:sz w:val="22"/>
          <w:szCs w:val="22"/>
        </w:rPr>
      </w:pPr>
      <w:ins w:id="2396" w:author="3GPPpresenter" w:date="2023-06-11T18:00:00Z">
        <w:r>
          <w:t>8.3.11.5</w:t>
        </w:r>
        <w:r>
          <w:rPr>
            <w:rFonts w:asciiTheme="minorHAnsi" w:eastAsiaTheme="minorEastAsia" w:hAnsiTheme="minorHAnsi" w:cstheme="minorBidi"/>
            <w:sz w:val="22"/>
            <w:szCs w:val="22"/>
          </w:rPr>
          <w:tab/>
        </w:r>
        <w:r>
          <w:t>Test Requirement</w:t>
        </w:r>
        <w:r>
          <w:tab/>
        </w:r>
        <w:r>
          <w:fldChar w:fldCharType="begin"/>
        </w:r>
        <w:r>
          <w:instrText xml:space="preserve"> PAGEREF _Toc137399441 \h </w:instrText>
        </w:r>
      </w:ins>
      <w:r>
        <w:fldChar w:fldCharType="separate"/>
      </w:r>
      <w:ins w:id="2397" w:author="3GPPpresenter" w:date="2023-06-11T18:02:00Z">
        <w:r>
          <w:t>270</w:t>
        </w:r>
      </w:ins>
      <w:ins w:id="2398" w:author="3GPPpresenter" w:date="2023-06-11T18:00:00Z">
        <w:r>
          <w:fldChar w:fldCharType="end"/>
        </w:r>
      </w:ins>
    </w:p>
    <w:p w14:paraId="402BEB41" w14:textId="5DC7034D" w:rsidR="00DF6471" w:rsidRDefault="00DF6471">
      <w:pPr>
        <w:pStyle w:val="TOC3"/>
        <w:rPr>
          <w:ins w:id="2399" w:author="3GPPpresenter" w:date="2023-06-11T18:00:00Z"/>
          <w:rFonts w:asciiTheme="minorHAnsi" w:eastAsiaTheme="minorEastAsia" w:hAnsiTheme="minorHAnsi" w:cstheme="minorBidi"/>
          <w:sz w:val="22"/>
          <w:szCs w:val="22"/>
        </w:rPr>
      </w:pPr>
      <w:ins w:id="2400" w:author="3GPPpresenter" w:date="2023-06-11T18:00:00Z">
        <w:r>
          <w:t>8.3.12</w:t>
        </w:r>
        <w:r>
          <w:rPr>
            <w:rFonts w:asciiTheme="minorHAnsi" w:eastAsiaTheme="minorEastAsia" w:hAnsiTheme="minorHAnsi" w:cstheme="minorBidi"/>
            <w:sz w:val="22"/>
            <w:szCs w:val="22"/>
          </w:rPr>
          <w:tab/>
        </w:r>
        <w:r>
          <w:t>Performance requirements PUCCH format 1 with DM-RS bundling</w:t>
        </w:r>
        <w:r>
          <w:tab/>
        </w:r>
        <w:r>
          <w:fldChar w:fldCharType="begin"/>
        </w:r>
        <w:r>
          <w:instrText xml:space="preserve"> PAGEREF _Toc137399442 \h </w:instrText>
        </w:r>
      </w:ins>
      <w:r>
        <w:fldChar w:fldCharType="separate"/>
      </w:r>
      <w:ins w:id="2401" w:author="3GPPpresenter" w:date="2023-06-11T18:02:00Z">
        <w:r>
          <w:t>270</w:t>
        </w:r>
      </w:ins>
      <w:ins w:id="2402" w:author="3GPPpresenter" w:date="2023-06-11T18:00:00Z">
        <w:r>
          <w:fldChar w:fldCharType="end"/>
        </w:r>
      </w:ins>
    </w:p>
    <w:p w14:paraId="6FECF5C6" w14:textId="0F649821" w:rsidR="00DF6471" w:rsidRDefault="00DF6471">
      <w:pPr>
        <w:pStyle w:val="TOC4"/>
        <w:rPr>
          <w:ins w:id="2403" w:author="3GPPpresenter" w:date="2023-06-11T18:00:00Z"/>
          <w:rFonts w:asciiTheme="minorHAnsi" w:eastAsiaTheme="minorEastAsia" w:hAnsiTheme="minorHAnsi" w:cstheme="minorBidi"/>
          <w:sz w:val="22"/>
          <w:szCs w:val="22"/>
        </w:rPr>
      </w:pPr>
      <w:ins w:id="2404" w:author="3GPPpresenter" w:date="2023-06-11T18:00:00Z">
        <w:r>
          <w:t>8.3.12.1</w:t>
        </w:r>
        <w:r>
          <w:rPr>
            <w:rFonts w:asciiTheme="minorHAnsi" w:eastAsiaTheme="minorEastAsia" w:hAnsiTheme="minorHAnsi" w:cstheme="minorBidi"/>
            <w:sz w:val="22"/>
            <w:szCs w:val="22"/>
          </w:rPr>
          <w:tab/>
        </w:r>
        <w:r>
          <w:t>NACK to ACK detection</w:t>
        </w:r>
        <w:r>
          <w:tab/>
        </w:r>
        <w:r>
          <w:fldChar w:fldCharType="begin"/>
        </w:r>
        <w:r>
          <w:instrText xml:space="preserve"> PAGEREF _Toc137399443 \h </w:instrText>
        </w:r>
      </w:ins>
      <w:r>
        <w:fldChar w:fldCharType="separate"/>
      </w:r>
      <w:ins w:id="2405" w:author="3GPPpresenter" w:date="2023-06-11T18:02:00Z">
        <w:r>
          <w:t>270</w:t>
        </w:r>
      </w:ins>
      <w:ins w:id="2406" w:author="3GPPpresenter" w:date="2023-06-11T18:00:00Z">
        <w:r>
          <w:fldChar w:fldCharType="end"/>
        </w:r>
      </w:ins>
    </w:p>
    <w:p w14:paraId="709DB2F9" w14:textId="723C72F5" w:rsidR="00DF6471" w:rsidRDefault="00DF6471">
      <w:pPr>
        <w:pStyle w:val="TOC5"/>
        <w:rPr>
          <w:ins w:id="2407" w:author="3GPPpresenter" w:date="2023-06-11T18:00:00Z"/>
          <w:rFonts w:asciiTheme="minorHAnsi" w:eastAsiaTheme="minorEastAsia" w:hAnsiTheme="minorHAnsi" w:cstheme="minorBidi"/>
          <w:sz w:val="22"/>
          <w:szCs w:val="22"/>
        </w:rPr>
      </w:pPr>
      <w:ins w:id="2408" w:author="3GPPpresenter" w:date="2023-06-11T18:00:00Z">
        <w:r>
          <w:t>8.3.12.1.1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_Toc137399444 \h </w:instrText>
        </w:r>
      </w:ins>
      <w:r>
        <w:fldChar w:fldCharType="separate"/>
      </w:r>
      <w:ins w:id="2409" w:author="3GPPpresenter" w:date="2023-06-11T18:02:00Z">
        <w:r>
          <w:t>270</w:t>
        </w:r>
      </w:ins>
      <w:ins w:id="2410" w:author="3GPPpresenter" w:date="2023-06-11T18:00:00Z">
        <w:r>
          <w:fldChar w:fldCharType="end"/>
        </w:r>
      </w:ins>
    </w:p>
    <w:p w14:paraId="6CE7F902" w14:textId="0642F683" w:rsidR="00DF6471" w:rsidRDefault="00DF6471">
      <w:pPr>
        <w:pStyle w:val="TOC5"/>
        <w:rPr>
          <w:ins w:id="2411" w:author="3GPPpresenter" w:date="2023-06-11T18:00:00Z"/>
          <w:rFonts w:asciiTheme="minorHAnsi" w:eastAsiaTheme="minorEastAsia" w:hAnsiTheme="minorHAnsi" w:cstheme="minorBidi"/>
          <w:sz w:val="22"/>
          <w:szCs w:val="22"/>
        </w:rPr>
      </w:pPr>
      <w:ins w:id="2412" w:author="3GPPpresenter" w:date="2023-06-11T18:00:00Z">
        <w:r>
          <w:t>8.3.12.1.2</w:t>
        </w:r>
        <w:r>
          <w:rPr>
            <w:rFonts w:asciiTheme="minorHAnsi" w:eastAsiaTheme="minorEastAsia" w:hAnsiTheme="minorHAnsi" w:cstheme="minorBidi"/>
            <w:sz w:val="22"/>
            <w:szCs w:val="22"/>
          </w:rPr>
          <w:tab/>
        </w:r>
        <w:r>
          <w:t>Minimum Requirement</w:t>
        </w:r>
        <w:r>
          <w:tab/>
        </w:r>
        <w:r>
          <w:fldChar w:fldCharType="begin"/>
        </w:r>
        <w:r>
          <w:instrText xml:space="preserve"> PAGEREF _Toc137399445 \h </w:instrText>
        </w:r>
      </w:ins>
      <w:r>
        <w:fldChar w:fldCharType="separate"/>
      </w:r>
      <w:ins w:id="2413" w:author="3GPPpresenter" w:date="2023-06-11T18:02:00Z">
        <w:r>
          <w:t>270</w:t>
        </w:r>
      </w:ins>
      <w:ins w:id="2414" w:author="3GPPpresenter" w:date="2023-06-11T18:00:00Z">
        <w:r>
          <w:fldChar w:fldCharType="end"/>
        </w:r>
      </w:ins>
    </w:p>
    <w:p w14:paraId="1A48B9FD" w14:textId="1ACC13F9" w:rsidR="00DF6471" w:rsidRDefault="00DF6471">
      <w:pPr>
        <w:pStyle w:val="TOC5"/>
        <w:rPr>
          <w:ins w:id="2415" w:author="3GPPpresenter" w:date="2023-06-11T18:00:00Z"/>
          <w:rFonts w:asciiTheme="minorHAnsi" w:eastAsiaTheme="minorEastAsia" w:hAnsiTheme="minorHAnsi" w:cstheme="minorBidi"/>
          <w:sz w:val="22"/>
          <w:szCs w:val="22"/>
        </w:rPr>
      </w:pPr>
      <w:ins w:id="2416" w:author="3GPPpresenter" w:date="2023-06-11T18:00:00Z">
        <w:r>
          <w:t>8.3.12.1.3</w:t>
        </w:r>
        <w:r>
          <w:rPr>
            <w:rFonts w:asciiTheme="minorHAnsi" w:eastAsiaTheme="minorEastAsia" w:hAnsiTheme="minorHAnsi" w:cstheme="minorBidi"/>
            <w:sz w:val="22"/>
            <w:szCs w:val="22"/>
          </w:rPr>
          <w:tab/>
        </w:r>
        <w:r>
          <w:t>Test purpose</w:t>
        </w:r>
        <w:r>
          <w:tab/>
        </w:r>
        <w:r>
          <w:fldChar w:fldCharType="begin"/>
        </w:r>
        <w:r>
          <w:instrText xml:space="preserve"> PAGEREF _Toc137399446 \h </w:instrText>
        </w:r>
      </w:ins>
      <w:r>
        <w:fldChar w:fldCharType="separate"/>
      </w:r>
      <w:ins w:id="2417" w:author="3GPPpresenter" w:date="2023-06-11T18:02:00Z">
        <w:r>
          <w:t>270</w:t>
        </w:r>
      </w:ins>
      <w:ins w:id="2418" w:author="3GPPpresenter" w:date="2023-06-11T18:00:00Z">
        <w:r>
          <w:fldChar w:fldCharType="end"/>
        </w:r>
      </w:ins>
    </w:p>
    <w:p w14:paraId="7313E6EA" w14:textId="2757093E" w:rsidR="00DF6471" w:rsidRDefault="00DF6471">
      <w:pPr>
        <w:pStyle w:val="TOC5"/>
        <w:rPr>
          <w:ins w:id="2419" w:author="3GPPpresenter" w:date="2023-06-11T18:00:00Z"/>
          <w:rFonts w:asciiTheme="minorHAnsi" w:eastAsiaTheme="minorEastAsia" w:hAnsiTheme="minorHAnsi" w:cstheme="minorBidi"/>
          <w:sz w:val="22"/>
          <w:szCs w:val="22"/>
        </w:rPr>
      </w:pPr>
      <w:ins w:id="2420" w:author="3GPPpresenter" w:date="2023-06-11T18:00:00Z">
        <w:r>
          <w:t>8.3.12.1.4</w:t>
        </w:r>
        <w:r>
          <w:rPr>
            <w:rFonts w:asciiTheme="minorHAnsi" w:eastAsiaTheme="minorEastAsia" w:hAnsiTheme="minorHAnsi" w:cstheme="minorBidi"/>
            <w:sz w:val="22"/>
            <w:szCs w:val="22"/>
          </w:rPr>
          <w:tab/>
        </w:r>
        <w:r>
          <w:t>Method of test</w:t>
        </w:r>
        <w:r>
          <w:tab/>
        </w:r>
        <w:r>
          <w:fldChar w:fldCharType="begin"/>
        </w:r>
        <w:r>
          <w:instrText xml:space="preserve"> PAGEREF _Toc137399447 \h </w:instrText>
        </w:r>
      </w:ins>
      <w:r>
        <w:fldChar w:fldCharType="separate"/>
      </w:r>
      <w:ins w:id="2421" w:author="3GPPpresenter" w:date="2023-06-11T18:02:00Z">
        <w:r>
          <w:t>271</w:t>
        </w:r>
      </w:ins>
      <w:ins w:id="2422" w:author="3GPPpresenter" w:date="2023-06-11T18:00:00Z">
        <w:r>
          <w:fldChar w:fldCharType="end"/>
        </w:r>
      </w:ins>
    </w:p>
    <w:p w14:paraId="5D8E8E33" w14:textId="44035D5A" w:rsidR="00DF6471" w:rsidRDefault="00DF6471">
      <w:pPr>
        <w:pStyle w:val="TOC6"/>
        <w:rPr>
          <w:ins w:id="2423" w:author="3GPPpresenter" w:date="2023-06-11T18:00:00Z"/>
          <w:rFonts w:asciiTheme="minorHAnsi" w:eastAsiaTheme="minorEastAsia" w:hAnsiTheme="minorHAnsi" w:cstheme="minorBidi"/>
          <w:sz w:val="22"/>
          <w:szCs w:val="22"/>
        </w:rPr>
      </w:pPr>
      <w:ins w:id="2424" w:author="3GPPpresenter" w:date="2023-06-11T18:00:00Z">
        <w:r>
          <w:t>8.3.12.1.4.1</w:t>
        </w:r>
        <w:r>
          <w:rPr>
            <w:rFonts w:asciiTheme="minorHAnsi" w:eastAsiaTheme="minorEastAsia" w:hAnsiTheme="minorHAnsi" w:cstheme="minorBidi"/>
            <w:sz w:val="22"/>
            <w:szCs w:val="22"/>
          </w:rPr>
          <w:tab/>
        </w:r>
        <w:r>
          <w:t>Initial conditions</w:t>
        </w:r>
        <w:r>
          <w:tab/>
        </w:r>
        <w:r>
          <w:fldChar w:fldCharType="begin"/>
        </w:r>
        <w:r>
          <w:instrText xml:space="preserve"> PAGEREF _Toc137399448 \h </w:instrText>
        </w:r>
      </w:ins>
      <w:r>
        <w:fldChar w:fldCharType="separate"/>
      </w:r>
      <w:ins w:id="2425" w:author="3GPPpresenter" w:date="2023-06-11T18:02:00Z">
        <w:r>
          <w:t>271</w:t>
        </w:r>
      </w:ins>
      <w:ins w:id="2426" w:author="3GPPpresenter" w:date="2023-06-11T18:00:00Z">
        <w:r>
          <w:fldChar w:fldCharType="end"/>
        </w:r>
      </w:ins>
    </w:p>
    <w:p w14:paraId="40F229A5" w14:textId="3959D2BB" w:rsidR="00DF6471" w:rsidRDefault="00DF6471">
      <w:pPr>
        <w:pStyle w:val="TOC6"/>
        <w:rPr>
          <w:ins w:id="2427" w:author="3GPPpresenter" w:date="2023-06-11T18:00:00Z"/>
          <w:rFonts w:asciiTheme="minorHAnsi" w:eastAsiaTheme="minorEastAsia" w:hAnsiTheme="minorHAnsi" w:cstheme="minorBidi"/>
          <w:sz w:val="22"/>
          <w:szCs w:val="22"/>
        </w:rPr>
      </w:pPr>
      <w:ins w:id="2428" w:author="3GPPpresenter" w:date="2023-06-11T18:00:00Z">
        <w:r>
          <w:t>8.3.12.1.4.2</w:t>
        </w:r>
        <w:r>
          <w:rPr>
            <w:rFonts w:asciiTheme="minorHAnsi" w:eastAsiaTheme="minorEastAsia" w:hAnsiTheme="minorHAnsi" w:cstheme="minorBidi"/>
            <w:sz w:val="22"/>
            <w:szCs w:val="22"/>
          </w:rPr>
          <w:tab/>
        </w:r>
        <w:r>
          <w:t>Procedure</w:t>
        </w:r>
        <w:r>
          <w:tab/>
        </w:r>
        <w:r>
          <w:fldChar w:fldCharType="begin"/>
        </w:r>
        <w:r>
          <w:instrText xml:space="preserve"> PAGEREF _Toc137399449 \h </w:instrText>
        </w:r>
      </w:ins>
      <w:r>
        <w:fldChar w:fldCharType="separate"/>
      </w:r>
      <w:ins w:id="2429" w:author="3GPPpresenter" w:date="2023-06-11T18:02:00Z">
        <w:r>
          <w:t>271</w:t>
        </w:r>
      </w:ins>
      <w:ins w:id="2430" w:author="3GPPpresenter" w:date="2023-06-11T18:00:00Z">
        <w:r>
          <w:fldChar w:fldCharType="end"/>
        </w:r>
      </w:ins>
    </w:p>
    <w:p w14:paraId="25348718" w14:textId="73C7D1C6" w:rsidR="00DF6471" w:rsidRDefault="00DF6471">
      <w:pPr>
        <w:pStyle w:val="TOC5"/>
        <w:rPr>
          <w:ins w:id="2431" w:author="3GPPpresenter" w:date="2023-06-11T18:00:00Z"/>
          <w:rFonts w:asciiTheme="minorHAnsi" w:eastAsiaTheme="minorEastAsia" w:hAnsiTheme="minorHAnsi" w:cstheme="minorBidi"/>
          <w:sz w:val="22"/>
          <w:szCs w:val="22"/>
        </w:rPr>
      </w:pPr>
      <w:ins w:id="2432" w:author="3GPPpresenter" w:date="2023-06-11T18:00:00Z">
        <w:r>
          <w:rPr>
            <w:lang w:eastAsia="zh-CN"/>
          </w:rPr>
          <w:t>8.3.12.1.5</w:t>
        </w:r>
        <w:r>
          <w:rPr>
            <w:rFonts w:asciiTheme="minorHAnsi" w:eastAsiaTheme="minorEastAsia" w:hAnsiTheme="minorHAnsi" w:cstheme="minorBidi"/>
            <w:sz w:val="22"/>
            <w:szCs w:val="22"/>
          </w:rPr>
          <w:tab/>
        </w:r>
        <w:r>
          <w:rPr>
            <w:lang w:eastAsia="zh-CN"/>
          </w:rPr>
          <w:t>Test Requirement</w:t>
        </w:r>
        <w:r>
          <w:tab/>
        </w:r>
        <w:r>
          <w:fldChar w:fldCharType="begin"/>
        </w:r>
        <w:r>
          <w:instrText xml:space="preserve"> PAGEREF _Toc137399450 \h </w:instrText>
        </w:r>
      </w:ins>
      <w:r>
        <w:fldChar w:fldCharType="separate"/>
      </w:r>
      <w:ins w:id="2433" w:author="3GPPpresenter" w:date="2023-06-11T18:02:00Z">
        <w:r>
          <w:t>272</w:t>
        </w:r>
      </w:ins>
      <w:ins w:id="2434" w:author="3GPPpresenter" w:date="2023-06-11T18:00:00Z">
        <w:r>
          <w:fldChar w:fldCharType="end"/>
        </w:r>
      </w:ins>
    </w:p>
    <w:p w14:paraId="6B2F69A0" w14:textId="250A71B6" w:rsidR="00DF6471" w:rsidRDefault="00DF6471">
      <w:pPr>
        <w:pStyle w:val="TOC4"/>
        <w:rPr>
          <w:ins w:id="2435" w:author="3GPPpresenter" w:date="2023-06-11T18:00:00Z"/>
          <w:rFonts w:asciiTheme="minorHAnsi" w:eastAsiaTheme="minorEastAsia" w:hAnsiTheme="minorHAnsi" w:cstheme="minorBidi"/>
          <w:sz w:val="22"/>
          <w:szCs w:val="22"/>
        </w:rPr>
      </w:pPr>
      <w:ins w:id="2436" w:author="3GPPpresenter" w:date="2023-06-11T18:00:00Z">
        <w:r>
          <w:t>8.3.12.2</w:t>
        </w:r>
        <w:r>
          <w:rPr>
            <w:rFonts w:asciiTheme="minorHAnsi" w:eastAsiaTheme="minorEastAsia" w:hAnsiTheme="minorHAnsi" w:cstheme="minorBidi"/>
            <w:sz w:val="22"/>
            <w:szCs w:val="22"/>
          </w:rPr>
          <w:tab/>
        </w:r>
        <w:r>
          <w:t>ACK missed detection</w:t>
        </w:r>
        <w:r>
          <w:tab/>
        </w:r>
        <w:r>
          <w:fldChar w:fldCharType="begin"/>
        </w:r>
        <w:r>
          <w:instrText xml:space="preserve"> PAGEREF _Toc137399451 \h </w:instrText>
        </w:r>
      </w:ins>
      <w:r>
        <w:fldChar w:fldCharType="separate"/>
      </w:r>
      <w:ins w:id="2437" w:author="3GPPpresenter" w:date="2023-06-11T18:02:00Z">
        <w:r>
          <w:t>272</w:t>
        </w:r>
      </w:ins>
      <w:ins w:id="2438" w:author="3GPPpresenter" w:date="2023-06-11T18:00:00Z">
        <w:r>
          <w:fldChar w:fldCharType="end"/>
        </w:r>
      </w:ins>
    </w:p>
    <w:p w14:paraId="14F40B06" w14:textId="6DEF68E0" w:rsidR="00DF6471" w:rsidRDefault="00DF6471">
      <w:pPr>
        <w:pStyle w:val="TOC5"/>
        <w:rPr>
          <w:ins w:id="2439" w:author="3GPPpresenter" w:date="2023-06-11T18:00:00Z"/>
          <w:rFonts w:asciiTheme="minorHAnsi" w:eastAsiaTheme="minorEastAsia" w:hAnsiTheme="minorHAnsi" w:cstheme="minorBidi"/>
          <w:sz w:val="22"/>
          <w:szCs w:val="22"/>
        </w:rPr>
      </w:pPr>
      <w:ins w:id="2440" w:author="3GPPpresenter" w:date="2023-06-11T18:00:00Z">
        <w:r>
          <w:t>8.3.12.2.1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_Toc137399452 \h </w:instrText>
        </w:r>
      </w:ins>
      <w:r>
        <w:fldChar w:fldCharType="separate"/>
      </w:r>
      <w:ins w:id="2441" w:author="3GPPpresenter" w:date="2023-06-11T18:02:00Z">
        <w:r>
          <w:t>272</w:t>
        </w:r>
      </w:ins>
      <w:ins w:id="2442" w:author="3GPPpresenter" w:date="2023-06-11T18:00:00Z">
        <w:r>
          <w:fldChar w:fldCharType="end"/>
        </w:r>
      </w:ins>
    </w:p>
    <w:p w14:paraId="7157AE3B" w14:textId="6CFFEA79" w:rsidR="00DF6471" w:rsidRDefault="00DF6471">
      <w:pPr>
        <w:pStyle w:val="TOC5"/>
        <w:rPr>
          <w:ins w:id="2443" w:author="3GPPpresenter" w:date="2023-06-11T18:00:00Z"/>
          <w:rFonts w:asciiTheme="minorHAnsi" w:eastAsiaTheme="minorEastAsia" w:hAnsiTheme="minorHAnsi" w:cstheme="minorBidi"/>
          <w:sz w:val="22"/>
          <w:szCs w:val="22"/>
        </w:rPr>
      </w:pPr>
      <w:ins w:id="2444" w:author="3GPPpresenter" w:date="2023-06-11T18:00:00Z">
        <w:r>
          <w:t>8.3.12.2.2</w:t>
        </w:r>
        <w:r>
          <w:rPr>
            <w:rFonts w:asciiTheme="minorHAnsi" w:eastAsiaTheme="minorEastAsia" w:hAnsiTheme="minorHAnsi" w:cstheme="minorBidi"/>
            <w:sz w:val="22"/>
            <w:szCs w:val="22"/>
          </w:rPr>
          <w:tab/>
        </w:r>
        <w:r>
          <w:t>Minimum Requirement</w:t>
        </w:r>
        <w:r>
          <w:tab/>
        </w:r>
        <w:r>
          <w:fldChar w:fldCharType="begin"/>
        </w:r>
        <w:r>
          <w:instrText xml:space="preserve"> PAGEREF _Toc137399453 \h </w:instrText>
        </w:r>
      </w:ins>
      <w:r>
        <w:fldChar w:fldCharType="separate"/>
      </w:r>
      <w:ins w:id="2445" w:author="3GPPpresenter" w:date="2023-06-11T18:02:00Z">
        <w:r>
          <w:t>272</w:t>
        </w:r>
      </w:ins>
      <w:ins w:id="2446" w:author="3GPPpresenter" w:date="2023-06-11T18:00:00Z">
        <w:r>
          <w:fldChar w:fldCharType="end"/>
        </w:r>
      </w:ins>
    </w:p>
    <w:p w14:paraId="4BC41175" w14:textId="649BAADF" w:rsidR="00DF6471" w:rsidRDefault="00DF6471">
      <w:pPr>
        <w:pStyle w:val="TOC5"/>
        <w:rPr>
          <w:ins w:id="2447" w:author="3GPPpresenter" w:date="2023-06-11T18:00:00Z"/>
          <w:rFonts w:asciiTheme="minorHAnsi" w:eastAsiaTheme="minorEastAsia" w:hAnsiTheme="minorHAnsi" w:cstheme="minorBidi"/>
          <w:sz w:val="22"/>
          <w:szCs w:val="22"/>
        </w:rPr>
      </w:pPr>
      <w:ins w:id="2448" w:author="3GPPpresenter" w:date="2023-06-11T18:00:00Z">
        <w:r>
          <w:t>8.3.12.2.3</w:t>
        </w:r>
        <w:r>
          <w:rPr>
            <w:rFonts w:asciiTheme="minorHAnsi" w:eastAsiaTheme="minorEastAsia" w:hAnsiTheme="minorHAnsi" w:cstheme="minorBidi"/>
            <w:sz w:val="22"/>
            <w:szCs w:val="22"/>
          </w:rPr>
          <w:tab/>
        </w:r>
        <w:r>
          <w:t>Test purpose</w:t>
        </w:r>
        <w:r>
          <w:tab/>
        </w:r>
        <w:r>
          <w:fldChar w:fldCharType="begin"/>
        </w:r>
        <w:r>
          <w:instrText xml:space="preserve"> PAGEREF _Toc137399454 \h </w:instrText>
        </w:r>
      </w:ins>
      <w:r>
        <w:fldChar w:fldCharType="separate"/>
      </w:r>
      <w:ins w:id="2449" w:author="3GPPpresenter" w:date="2023-06-11T18:02:00Z">
        <w:r>
          <w:t>272</w:t>
        </w:r>
      </w:ins>
      <w:ins w:id="2450" w:author="3GPPpresenter" w:date="2023-06-11T18:00:00Z">
        <w:r>
          <w:fldChar w:fldCharType="end"/>
        </w:r>
      </w:ins>
    </w:p>
    <w:p w14:paraId="3BDE9171" w14:textId="0E10B3B7" w:rsidR="00DF6471" w:rsidRDefault="00DF6471">
      <w:pPr>
        <w:pStyle w:val="TOC5"/>
        <w:rPr>
          <w:ins w:id="2451" w:author="3GPPpresenter" w:date="2023-06-11T18:00:00Z"/>
          <w:rFonts w:asciiTheme="minorHAnsi" w:eastAsiaTheme="minorEastAsia" w:hAnsiTheme="minorHAnsi" w:cstheme="minorBidi"/>
          <w:sz w:val="22"/>
          <w:szCs w:val="22"/>
        </w:rPr>
      </w:pPr>
      <w:ins w:id="2452" w:author="3GPPpresenter" w:date="2023-06-11T18:00:00Z">
        <w:r>
          <w:rPr>
            <w:lang w:eastAsia="zh-CN"/>
          </w:rPr>
          <w:t>8.3.12.2.4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_Toc137399455 \h </w:instrText>
        </w:r>
      </w:ins>
      <w:r>
        <w:fldChar w:fldCharType="separate"/>
      </w:r>
      <w:ins w:id="2453" w:author="3GPPpresenter" w:date="2023-06-11T18:02:00Z">
        <w:r>
          <w:t>272</w:t>
        </w:r>
      </w:ins>
      <w:ins w:id="2454" w:author="3GPPpresenter" w:date="2023-06-11T18:00:00Z">
        <w:r>
          <w:fldChar w:fldCharType="end"/>
        </w:r>
      </w:ins>
    </w:p>
    <w:p w14:paraId="647E7104" w14:textId="47D0E979" w:rsidR="00DF6471" w:rsidRDefault="00DF6471">
      <w:pPr>
        <w:pStyle w:val="TOC6"/>
        <w:rPr>
          <w:ins w:id="2455" w:author="3GPPpresenter" w:date="2023-06-11T18:00:00Z"/>
          <w:rFonts w:asciiTheme="minorHAnsi" w:eastAsiaTheme="minorEastAsia" w:hAnsiTheme="minorHAnsi" w:cstheme="minorBidi"/>
          <w:sz w:val="22"/>
          <w:szCs w:val="22"/>
        </w:rPr>
      </w:pPr>
      <w:ins w:id="2456" w:author="3GPPpresenter" w:date="2023-06-11T18:00:00Z">
        <w:r>
          <w:rPr>
            <w:lang w:eastAsia="zh-CN"/>
          </w:rPr>
          <w:lastRenderedPageBreak/>
          <w:t>8.3.12.2.4.1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_Toc137399456 \h </w:instrText>
        </w:r>
      </w:ins>
      <w:r>
        <w:fldChar w:fldCharType="separate"/>
      </w:r>
      <w:ins w:id="2457" w:author="3GPPpresenter" w:date="2023-06-11T18:02:00Z">
        <w:r>
          <w:t>272</w:t>
        </w:r>
      </w:ins>
      <w:ins w:id="2458" w:author="3GPPpresenter" w:date="2023-06-11T18:00:00Z">
        <w:r>
          <w:fldChar w:fldCharType="end"/>
        </w:r>
      </w:ins>
    </w:p>
    <w:p w14:paraId="61C2A5E8" w14:textId="515CC62A" w:rsidR="00DF6471" w:rsidRDefault="00DF6471">
      <w:pPr>
        <w:pStyle w:val="TOC6"/>
        <w:rPr>
          <w:ins w:id="2459" w:author="3GPPpresenter" w:date="2023-06-11T18:00:00Z"/>
          <w:rFonts w:asciiTheme="minorHAnsi" w:eastAsiaTheme="minorEastAsia" w:hAnsiTheme="minorHAnsi" w:cstheme="minorBidi"/>
          <w:sz w:val="22"/>
          <w:szCs w:val="22"/>
        </w:rPr>
      </w:pPr>
      <w:ins w:id="2460" w:author="3GPPpresenter" w:date="2023-06-11T18:00:00Z">
        <w:r>
          <w:rPr>
            <w:lang w:eastAsia="zh-CN"/>
          </w:rPr>
          <w:t>8.3.12.2.4.2</w:t>
        </w:r>
        <w:r>
          <w:rPr>
            <w:rFonts w:asciiTheme="minorHAnsi" w:eastAsiaTheme="minorEastAsia" w:hAnsiTheme="minorHAnsi" w:cstheme="minorBidi"/>
            <w:sz w:val="22"/>
            <w:szCs w:val="22"/>
          </w:rPr>
          <w:tab/>
        </w:r>
        <w:r>
          <w:t>Procedure</w:t>
        </w:r>
        <w:r>
          <w:tab/>
        </w:r>
        <w:r>
          <w:fldChar w:fldCharType="begin"/>
        </w:r>
        <w:r>
          <w:instrText xml:space="preserve"> PAGEREF _Toc137399457 \h </w:instrText>
        </w:r>
      </w:ins>
      <w:r>
        <w:fldChar w:fldCharType="separate"/>
      </w:r>
      <w:ins w:id="2461" w:author="3GPPpresenter" w:date="2023-06-11T18:02:00Z">
        <w:r>
          <w:t>273</w:t>
        </w:r>
      </w:ins>
      <w:ins w:id="2462" w:author="3GPPpresenter" w:date="2023-06-11T18:00:00Z">
        <w:r>
          <w:fldChar w:fldCharType="end"/>
        </w:r>
      </w:ins>
    </w:p>
    <w:p w14:paraId="03638E00" w14:textId="0864452B" w:rsidR="00DF6471" w:rsidRDefault="00DF6471">
      <w:pPr>
        <w:pStyle w:val="TOC5"/>
        <w:rPr>
          <w:ins w:id="2463" w:author="3GPPpresenter" w:date="2023-06-11T18:00:00Z"/>
          <w:rFonts w:asciiTheme="minorHAnsi" w:eastAsiaTheme="minorEastAsia" w:hAnsiTheme="minorHAnsi" w:cstheme="minorBidi"/>
          <w:sz w:val="22"/>
          <w:szCs w:val="22"/>
        </w:rPr>
      </w:pPr>
      <w:ins w:id="2464" w:author="3GPPpresenter" w:date="2023-06-11T18:00:00Z">
        <w:r>
          <w:rPr>
            <w:lang w:eastAsia="zh-CN"/>
          </w:rPr>
          <w:t>8.3.12.2.5</w:t>
        </w:r>
        <w:r>
          <w:rPr>
            <w:rFonts w:asciiTheme="minorHAnsi" w:eastAsiaTheme="minorEastAsia" w:hAnsiTheme="minorHAnsi" w:cstheme="minorBidi"/>
            <w:sz w:val="22"/>
            <w:szCs w:val="22"/>
          </w:rPr>
          <w:tab/>
        </w:r>
        <w:r>
          <w:rPr>
            <w:lang w:eastAsia="zh-CN"/>
          </w:rPr>
          <w:t>Test Requirement</w:t>
        </w:r>
        <w:r>
          <w:tab/>
        </w:r>
        <w:r>
          <w:fldChar w:fldCharType="begin"/>
        </w:r>
        <w:r>
          <w:instrText xml:space="preserve"> PAGEREF _Toc137399458 \h </w:instrText>
        </w:r>
      </w:ins>
      <w:r>
        <w:fldChar w:fldCharType="separate"/>
      </w:r>
      <w:ins w:id="2465" w:author="3GPPpresenter" w:date="2023-06-11T18:02:00Z">
        <w:r>
          <w:t>274</w:t>
        </w:r>
      </w:ins>
      <w:ins w:id="2466" w:author="3GPPpresenter" w:date="2023-06-11T18:00:00Z">
        <w:r>
          <w:fldChar w:fldCharType="end"/>
        </w:r>
      </w:ins>
    </w:p>
    <w:p w14:paraId="1D4B4BE0" w14:textId="55019D2F" w:rsidR="00DF6471" w:rsidRDefault="00DF6471">
      <w:pPr>
        <w:pStyle w:val="TOC3"/>
        <w:rPr>
          <w:ins w:id="2467" w:author="3GPPpresenter" w:date="2023-06-11T18:00:00Z"/>
          <w:rFonts w:asciiTheme="minorHAnsi" w:eastAsiaTheme="minorEastAsia" w:hAnsiTheme="minorHAnsi" w:cstheme="minorBidi"/>
          <w:sz w:val="22"/>
          <w:szCs w:val="22"/>
        </w:rPr>
      </w:pPr>
      <w:ins w:id="2468" w:author="3GPPpresenter" w:date="2023-06-11T18:00:00Z">
        <w:r>
          <w:t>8.3.13</w:t>
        </w:r>
        <w:r>
          <w:rPr>
            <w:rFonts w:asciiTheme="minorHAnsi" w:eastAsiaTheme="minorEastAsia" w:hAnsiTheme="minorHAnsi" w:cstheme="minorBidi"/>
            <w:sz w:val="22"/>
            <w:szCs w:val="22"/>
          </w:rPr>
          <w:tab/>
        </w:r>
        <w:r>
          <w:t>Performance requirements for PUCCH format 3 with DM-RS bundling</w:t>
        </w:r>
        <w:r>
          <w:tab/>
        </w:r>
        <w:r>
          <w:fldChar w:fldCharType="begin"/>
        </w:r>
        <w:r>
          <w:instrText xml:space="preserve"> PAGEREF _Toc137399459 \h </w:instrText>
        </w:r>
      </w:ins>
      <w:r>
        <w:fldChar w:fldCharType="separate"/>
      </w:r>
      <w:ins w:id="2469" w:author="3GPPpresenter" w:date="2023-06-11T18:02:00Z">
        <w:r>
          <w:t>274</w:t>
        </w:r>
      </w:ins>
      <w:ins w:id="2470" w:author="3GPPpresenter" w:date="2023-06-11T18:00:00Z">
        <w:r>
          <w:fldChar w:fldCharType="end"/>
        </w:r>
      </w:ins>
    </w:p>
    <w:p w14:paraId="6CAA9ADA" w14:textId="6FA216EA" w:rsidR="00DF6471" w:rsidRDefault="00DF6471">
      <w:pPr>
        <w:pStyle w:val="TOC4"/>
        <w:rPr>
          <w:ins w:id="2471" w:author="3GPPpresenter" w:date="2023-06-11T18:00:00Z"/>
          <w:rFonts w:asciiTheme="minorHAnsi" w:eastAsiaTheme="minorEastAsia" w:hAnsiTheme="minorHAnsi" w:cstheme="minorBidi"/>
          <w:sz w:val="22"/>
          <w:szCs w:val="22"/>
        </w:rPr>
      </w:pPr>
      <w:ins w:id="2472" w:author="3GPPpresenter" w:date="2023-06-11T18:00:00Z">
        <w:r>
          <w:t>8.3.13.1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_Toc137399460 \h </w:instrText>
        </w:r>
      </w:ins>
      <w:r>
        <w:fldChar w:fldCharType="separate"/>
      </w:r>
      <w:ins w:id="2473" w:author="3GPPpresenter" w:date="2023-06-11T18:02:00Z">
        <w:r>
          <w:t>274</w:t>
        </w:r>
      </w:ins>
      <w:ins w:id="2474" w:author="3GPPpresenter" w:date="2023-06-11T18:00:00Z">
        <w:r>
          <w:fldChar w:fldCharType="end"/>
        </w:r>
      </w:ins>
    </w:p>
    <w:p w14:paraId="68038C29" w14:textId="7646A98B" w:rsidR="00DF6471" w:rsidRDefault="00DF6471">
      <w:pPr>
        <w:pStyle w:val="TOC4"/>
        <w:rPr>
          <w:ins w:id="2475" w:author="3GPPpresenter" w:date="2023-06-11T18:00:00Z"/>
          <w:rFonts w:asciiTheme="minorHAnsi" w:eastAsiaTheme="minorEastAsia" w:hAnsiTheme="minorHAnsi" w:cstheme="minorBidi"/>
          <w:sz w:val="22"/>
          <w:szCs w:val="22"/>
        </w:rPr>
      </w:pPr>
      <w:ins w:id="2476" w:author="3GPPpresenter" w:date="2023-06-11T18:00:00Z">
        <w:r>
          <w:t>8.3.13.2</w:t>
        </w:r>
        <w:r>
          <w:rPr>
            <w:rFonts w:asciiTheme="minorHAnsi" w:eastAsiaTheme="minorEastAsia" w:hAnsiTheme="minorHAnsi" w:cstheme="minorBidi"/>
            <w:sz w:val="22"/>
            <w:szCs w:val="22"/>
          </w:rPr>
          <w:tab/>
        </w:r>
        <w:r>
          <w:t>Minimum requirement</w:t>
        </w:r>
        <w:r>
          <w:tab/>
        </w:r>
        <w:r>
          <w:fldChar w:fldCharType="begin"/>
        </w:r>
        <w:r>
          <w:instrText xml:space="preserve"> PAGEREF _Toc137399461 \h </w:instrText>
        </w:r>
      </w:ins>
      <w:r>
        <w:fldChar w:fldCharType="separate"/>
      </w:r>
      <w:ins w:id="2477" w:author="3GPPpresenter" w:date="2023-06-11T18:02:00Z">
        <w:r>
          <w:t>274</w:t>
        </w:r>
      </w:ins>
      <w:ins w:id="2478" w:author="3GPPpresenter" w:date="2023-06-11T18:00:00Z">
        <w:r>
          <w:fldChar w:fldCharType="end"/>
        </w:r>
      </w:ins>
    </w:p>
    <w:p w14:paraId="6B25018B" w14:textId="7930EF48" w:rsidR="00DF6471" w:rsidRDefault="00DF6471">
      <w:pPr>
        <w:pStyle w:val="TOC4"/>
        <w:rPr>
          <w:ins w:id="2479" w:author="3GPPpresenter" w:date="2023-06-11T18:00:00Z"/>
          <w:rFonts w:asciiTheme="minorHAnsi" w:eastAsiaTheme="minorEastAsia" w:hAnsiTheme="minorHAnsi" w:cstheme="minorBidi"/>
          <w:sz w:val="22"/>
          <w:szCs w:val="22"/>
        </w:rPr>
      </w:pPr>
      <w:ins w:id="2480" w:author="3GPPpresenter" w:date="2023-06-11T18:00:00Z">
        <w:r>
          <w:t>8.3.13.3</w:t>
        </w:r>
        <w:r>
          <w:rPr>
            <w:rFonts w:asciiTheme="minorHAnsi" w:eastAsiaTheme="minorEastAsia" w:hAnsiTheme="minorHAnsi" w:cstheme="minorBidi"/>
            <w:sz w:val="22"/>
            <w:szCs w:val="22"/>
          </w:rPr>
          <w:tab/>
        </w:r>
        <w:r>
          <w:t>Test purpose</w:t>
        </w:r>
        <w:r>
          <w:tab/>
        </w:r>
        <w:r>
          <w:fldChar w:fldCharType="begin"/>
        </w:r>
        <w:r>
          <w:instrText xml:space="preserve"> PAGEREF _Toc137399462 \h </w:instrText>
        </w:r>
      </w:ins>
      <w:r>
        <w:fldChar w:fldCharType="separate"/>
      </w:r>
      <w:ins w:id="2481" w:author="3GPPpresenter" w:date="2023-06-11T18:02:00Z">
        <w:r>
          <w:t>274</w:t>
        </w:r>
      </w:ins>
      <w:ins w:id="2482" w:author="3GPPpresenter" w:date="2023-06-11T18:00:00Z">
        <w:r>
          <w:fldChar w:fldCharType="end"/>
        </w:r>
      </w:ins>
    </w:p>
    <w:p w14:paraId="05B92CFB" w14:textId="6F4416EF" w:rsidR="00DF6471" w:rsidRDefault="00DF6471">
      <w:pPr>
        <w:pStyle w:val="TOC4"/>
        <w:rPr>
          <w:ins w:id="2483" w:author="3GPPpresenter" w:date="2023-06-11T18:00:00Z"/>
          <w:rFonts w:asciiTheme="minorHAnsi" w:eastAsiaTheme="minorEastAsia" w:hAnsiTheme="minorHAnsi" w:cstheme="minorBidi"/>
          <w:sz w:val="22"/>
          <w:szCs w:val="22"/>
        </w:rPr>
      </w:pPr>
      <w:ins w:id="2484" w:author="3GPPpresenter" w:date="2023-06-11T18:00:00Z">
        <w:r>
          <w:t>8.3.13.4</w:t>
        </w:r>
        <w:r>
          <w:rPr>
            <w:rFonts w:asciiTheme="minorHAnsi" w:eastAsiaTheme="minorEastAsia" w:hAnsiTheme="minorHAnsi" w:cstheme="minorBidi"/>
            <w:sz w:val="22"/>
            <w:szCs w:val="22"/>
          </w:rPr>
          <w:tab/>
        </w:r>
        <w:r>
          <w:t>Method of test</w:t>
        </w:r>
        <w:r>
          <w:tab/>
        </w:r>
        <w:r>
          <w:fldChar w:fldCharType="begin"/>
        </w:r>
        <w:r>
          <w:instrText xml:space="preserve"> PAGEREF _Toc137399463 \h </w:instrText>
        </w:r>
      </w:ins>
      <w:r>
        <w:fldChar w:fldCharType="separate"/>
      </w:r>
      <w:ins w:id="2485" w:author="3GPPpresenter" w:date="2023-06-11T18:02:00Z">
        <w:r>
          <w:t>274</w:t>
        </w:r>
      </w:ins>
      <w:ins w:id="2486" w:author="3GPPpresenter" w:date="2023-06-11T18:00:00Z">
        <w:r>
          <w:fldChar w:fldCharType="end"/>
        </w:r>
      </w:ins>
    </w:p>
    <w:p w14:paraId="2BFF59D9" w14:textId="041C940B" w:rsidR="00DF6471" w:rsidRDefault="00DF6471">
      <w:pPr>
        <w:pStyle w:val="TOC5"/>
        <w:rPr>
          <w:ins w:id="2487" w:author="3GPPpresenter" w:date="2023-06-11T18:00:00Z"/>
          <w:rFonts w:asciiTheme="minorHAnsi" w:eastAsiaTheme="minorEastAsia" w:hAnsiTheme="minorHAnsi" w:cstheme="minorBidi"/>
          <w:sz w:val="22"/>
          <w:szCs w:val="22"/>
        </w:rPr>
      </w:pPr>
      <w:ins w:id="2488" w:author="3GPPpresenter" w:date="2023-06-11T18:00:00Z">
        <w:r>
          <w:t>8.3.13.4.1</w:t>
        </w:r>
        <w:r>
          <w:rPr>
            <w:rFonts w:asciiTheme="minorHAnsi" w:eastAsiaTheme="minorEastAsia" w:hAnsiTheme="minorHAnsi" w:cstheme="minorBidi"/>
            <w:sz w:val="22"/>
            <w:szCs w:val="22"/>
          </w:rPr>
          <w:tab/>
        </w:r>
        <w:r>
          <w:t>Initial conditions</w:t>
        </w:r>
        <w:r>
          <w:tab/>
        </w:r>
        <w:r>
          <w:fldChar w:fldCharType="begin"/>
        </w:r>
        <w:r>
          <w:instrText xml:space="preserve"> PAGEREF _Toc137399464 \h </w:instrText>
        </w:r>
      </w:ins>
      <w:r>
        <w:fldChar w:fldCharType="separate"/>
      </w:r>
      <w:ins w:id="2489" w:author="3GPPpresenter" w:date="2023-06-11T18:02:00Z">
        <w:r>
          <w:t>274</w:t>
        </w:r>
      </w:ins>
      <w:ins w:id="2490" w:author="3GPPpresenter" w:date="2023-06-11T18:00:00Z">
        <w:r>
          <w:fldChar w:fldCharType="end"/>
        </w:r>
      </w:ins>
    </w:p>
    <w:p w14:paraId="7E26AA4D" w14:textId="6F9077E8" w:rsidR="00DF6471" w:rsidRDefault="00DF6471">
      <w:pPr>
        <w:pStyle w:val="TOC5"/>
        <w:rPr>
          <w:ins w:id="2491" w:author="3GPPpresenter" w:date="2023-06-11T18:00:00Z"/>
          <w:rFonts w:asciiTheme="minorHAnsi" w:eastAsiaTheme="minorEastAsia" w:hAnsiTheme="minorHAnsi" w:cstheme="minorBidi"/>
          <w:sz w:val="22"/>
          <w:szCs w:val="22"/>
        </w:rPr>
      </w:pPr>
      <w:ins w:id="2492" w:author="3GPPpresenter" w:date="2023-06-11T18:00:00Z">
        <w:r>
          <w:t>8.3.13.4.2</w:t>
        </w:r>
        <w:r>
          <w:rPr>
            <w:rFonts w:asciiTheme="minorHAnsi" w:eastAsiaTheme="minorEastAsia" w:hAnsiTheme="minorHAnsi" w:cstheme="minorBidi"/>
            <w:sz w:val="22"/>
            <w:szCs w:val="22"/>
          </w:rPr>
          <w:tab/>
        </w:r>
        <w:r>
          <w:t>Procedure</w:t>
        </w:r>
        <w:r>
          <w:tab/>
        </w:r>
        <w:r>
          <w:fldChar w:fldCharType="begin"/>
        </w:r>
        <w:r>
          <w:instrText xml:space="preserve"> PAGEREF _Toc137399465 \h </w:instrText>
        </w:r>
      </w:ins>
      <w:r>
        <w:fldChar w:fldCharType="separate"/>
      </w:r>
      <w:ins w:id="2493" w:author="3GPPpresenter" w:date="2023-06-11T18:02:00Z">
        <w:r>
          <w:t>274</w:t>
        </w:r>
      </w:ins>
      <w:ins w:id="2494" w:author="3GPPpresenter" w:date="2023-06-11T18:00:00Z">
        <w:r>
          <w:fldChar w:fldCharType="end"/>
        </w:r>
      </w:ins>
    </w:p>
    <w:p w14:paraId="2C604F53" w14:textId="16D88E16" w:rsidR="00DF6471" w:rsidRDefault="00DF6471">
      <w:pPr>
        <w:pStyle w:val="TOC4"/>
        <w:rPr>
          <w:ins w:id="2495" w:author="3GPPpresenter" w:date="2023-06-11T18:00:00Z"/>
          <w:rFonts w:asciiTheme="minorHAnsi" w:eastAsiaTheme="minorEastAsia" w:hAnsiTheme="minorHAnsi" w:cstheme="minorBidi"/>
          <w:sz w:val="22"/>
          <w:szCs w:val="22"/>
        </w:rPr>
      </w:pPr>
      <w:ins w:id="2496" w:author="3GPPpresenter" w:date="2023-06-11T18:00:00Z">
        <w:r>
          <w:t>8.3.13.5</w:t>
        </w:r>
        <w:r>
          <w:rPr>
            <w:rFonts w:asciiTheme="minorHAnsi" w:eastAsiaTheme="minorEastAsia" w:hAnsiTheme="minorHAnsi" w:cstheme="minorBidi"/>
            <w:sz w:val="22"/>
            <w:szCs w:val="22"/>
          </w:rPr>
          <w:tab/>
        </w:r>
        <w:r>
          <w:t>Test requirement</w:t>
        </w:r>
        <w:r>
          <w:tab/>
        </w:r>
        <w:r>
          <w:fldChar w:fldCharType="begin"/>
        </w:r>
        <w:r>
          <w:instrText xml:space="preserve"> PAGEREF _Toc137399466 \h </w:instrText>
        </w:r>
      </w:ins>
      <w:r>
        <w:fldChar w:fldCharType="separate"/>
      </w:r>
      <w:ins w:id="2497" w:author="3GPPpresenter" w:date="2023-06-11T18:02:00Z">
        <w:r>
          <w:t>275</w:t>
        </w:r>
      </w:ins>
      <w:ins w:id="2498" w:author="3GPPpresenter" w:date="2023-06-11T18:00:00Z">
        <w:r>
          <w:fldChar w:fldCharType="end"/>
        </w:r>
      </w:ins>
    </w:p>
    <w:p w14:paraId="05CFE6AB" w14:textId="693E3C9E" w:rsidR="00DF6471" w:rsidRDefault="00DF6471">
      <w:pPr>
        <w:pStyle w:val="TOC2"/>
        <w:rPr>
          <w:ins w:id="2499" w:author="3GPPpresenter" w:date="2023-06-11T18:00:00Z"/>
          <w:rFonts w:asciiTheme="minorHAnsi" w:eastAsiaTheme="minorEastAsia" w:hAnsiTheme="minorHAnsi" w:cstheme="minorBidi"/>
          <w:sz w:val="22"/>
          <w:szCs w:val="22"/>
        </w:rPr>
      </w:pPr>
      <w:ins w:id="2500" w:author="3GPPpresenter" w:date="2023-06-11T18:00:00Z">
        <w:r>
          <w:t>8.4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_Toc137399467 \h </w:instrText>
        </w:r>
      </w:ins>
      <w:r>
        <w:fldChar w:fldCharType="separate"/>
      </w:r>
      <w:ins w:id="2501" w:author="3GPPpresenter" w:date="2023-06-11T18:02:00Z">
        <w:r>
          <w:t>276</w:t>
        </w:r>
      </w:ins>
      <w:ins w:id="2502" w:author="3GPPpresenter" w:date="2023-06-11T18:00:00Z">
        <w:r>
          <w:fldChar w:fldCharType="end"/>
        </w:r>
      </w:ins>
    </w:p>
    <w:p w14:paraId="13D0D47D" w14:textId="2BB51266" w:rsidR="00DF6471" w:rsidRDefault="00DF6471">
      <w:pPr>
        <w:pStyle w:val="TOC3"/>
        <w:rPr>
          <w:ins w:id="2503" w:author="3GPPpresenter" w:date="2023-06-11T18:00:00Z"/>
          <w:rFonts w:asciiTheme="minorHAnsi" w:eastAsiaTheme="minorEastAsia" w:hAnsiTheme="minorHAnsi" w:cstheme="minorBidi"/>
          <w:sz w:val="22"/>
          <w:szCs w:val="22"/>
        </w:rPr>
      </w:pPr>
      <w:ins w:id="2504" w:author="3GPPpresenter" w:date="2023-06-11T18:00:00Z">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_Toc137399468 \h </w:instrText>
        </w:r>
      </w:ins>
      <w:r>
        <w:fldChar w:fldCharType="separate"/>
      </w:r>
      <w:ins w:id="2505" w:author="3GPPpresenter" w:date="2023-06-11T18:02:00Z">
        <w:r>
          <w:t>276</w:t>
        </w:r>
      </w:ins>
      <w:ins w:id="2506" w:author="3GPPpresenter" w:date="2023-06-11T18:00:00Z">
        <w:r>
          <w:fldChar w:fldCharType="end"/>
        </w:r>
      </w:ins>
    </w:p>
    <w:p w14:paraId="4D7472E3" w14:textId="351F00AA" w:rsidR="00DF6471" w:rsidRDefault="00DF6471">
      <w:pPr>
        <w:pStyle w:val="TOC4"/>
        <w:rPr>
          <w:ins w:id="2507" w:author="3GPPpresenter" w:date="2023-06-11T18:00:00Z"/>
          <w:rFonts w:asciiTheme="minorHAnsi" w:eastAsiaTheme="minorEastAsia" w:hAnsiTheme="minorHAnsi" w:cstheme="minorBidi"/>
          <w:sz w:val="22"/>
          <w:szCs w:val="22"/>
        </w:rPr>
      </w:pPr>
      <w:ins w:id="2508" w:author="3GPPpresenter" w:date="2023-06-11T18:00:00Z">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_Toc137399469 \h </w:instrText>
        </w:r>
      </w:ins>
      <w:r>
        <w:fldChar w:fldCharType="separate"/>
      </w:r>
      <w:ins w:id="2509" w:author="3GPPpresenter" w:date="2023-06-11T18:02:00Z">
        <w:r>
          <w:t>276</w:t>
        </w:r>
      </w:ins>
      <w:ins w:id="2510" w:author="3GPPpresenter" w:date="2023-06-11T18:00:00Z">
        <w:r>
          <w:fldChar w:fldCharType="end"/>
        </w:r>
      </w:ins>
    </w:p>
    <w:p w14:paraId="07684024" w14:textId="3A298EF3" w:rsidR="00DF6471" w:rsidRDefault="00DF6471">
      <w:pPr>
        <w:pStyle w:val="TOC4"/>
        <w:rPr>
          <w:ins w:id="2511" w:author="3GPPpresenter" w:date="2023-06-11T18:00:00Z"/>
          <w:rFonts w:asciiTheme="minorHAnsi" w:eastAsiaTheme="minorEastAsia" w:hAnsiTheme="minorHAnsi" w:cstheme="minorBidi"/>
          <w:sz w:val="22"/>
          <w:szCs w:val="22"/>
        </w:rPr>
      </w:pPr>
      <w:ins w:id="2512" w:author="3GPPpresenter" w:date="2023-06-11T18:00:00Z">
        <w:r>
          <w:t>8.4.1.2</w:t>
        </w:r>
        <w:r>
          <w:rPr>
            <w:rFonts w:asciiTheme="minorHAnsi" w:eastAsiaTheme="minorEastAsia" w:hAnsiTheme="minorHAnsi" w:cstheme="minorBidi"/>
            <w:sz w:val="22"/>
            <w:szCs w:val="22"/>
          </w:rPr>
          <w:tab/>
        </w:r>
        <w:r>
          <w:t>Minimum requirement</w:t>
        </w:r>
        <w:r>
          <w:tab/>
        </w:r>
        <w:r>
          <w:fldChar w:fldCharType="begin"/>
        </w:r>
        <w:r>
          <w:instrText xml:space="preserve"> PAGEREF _Toc137399470 \h </w:instrText>
        </w:r>
      </w:ins>
      <w:r>
        <w:fldChar w:fldCharType="separate"/>
      </w:r>
      <w:ins w:id="2513" w:author="3GPPpresenter" w:date="2023-06-11T18:02:00Z">
        <w:r>
          <w:t>277</w:t>
        </w:r>
      </w:ins>
      <w:ins w:id="2514" w:author="3GPPpresenter" w:date="2023-06-11T18:00:00Z">
        <w:r>
          <w:fldChar w:fldCharType="end"/>
        </w:r>
      </w:ins>
    </w:p>
    <w:p w14:paraId="4571581B" w14:textId="28DAC269" w:rsidR="00DF6471" w:rsidRDefault="00DF6471">
      <w:pPr>
        <w:pStyle w:val="TOC4"/>
        <w:rPr>
          <w:ins w:id="2515" w:author="3GPPpresenter" w:date="2023-06-11T18:00:00Z"/>
          <w:rFonts w:asciiTheme="minorHAnsi" w:eastAsiaTheme="minorEastAsia" w:hAnsiTheme="minorHAnsi" w:cstheme="minorBidi"/>
          <w:sz w:val="22"/>
          <w:szCs w:val="22"/>
        </w:rPr>
      </w:pPr>
      <w:ins w:id="2516" w:author="3GPPpresenter" w:date="2023-06-11T18:00:00Z">
        <w:r>
          <w:t>8.4.1.3</w:t>
        </w:r>
        <w:r>
          <w:rPr>
            <w:rFonts w:asciiTheme="minorHAnsi" w:eastAsiaTheme="minorEastAsia" w:hAnsiTheme="minorHAnsi" w:cstheme="minorBidi"/>
            <w:sz w:val="22"/>
            <w:szCs w:val="22"/>
          </w:rPr>
          <w:tab/>
        </w:r>
        <w:r>
          <w:t>Test purpose</w:t>
        </w:r>
        <w:r>
          <w:tab/>
        </w:r>
        <w:r>
          <w:fldChar w:fldCharType="begin"/>
        </w:r>
        <w:r>
          <w:instrText xml:space="preserve"> PAGEREF _Toc137399471 \h </w:instrText>
        </w:r>
      </w:ins>
      <w:r>
        <w:fldChar w:fldCharType="separate"/>
      </w:r>
      <w:ins w:id="2517" w:author="3GPPpresenter" w:date="2023-06-11T18:02:00Z">
        <w:r>
          <w:t>277</w:t>
        </w:r>
      </w:ins>
      <w:ins w:id="2518" w:author="3GPPpresenter" w:date="2023-06-11T18:00:00Z">
        <w:r>
          <w:fldChar w:fldCharType="end"/>
        </w:r>
      </w:ins>
    </w:p>
    <w:p w14:paraId="284DD209" w14:textId="34A7D6C2" w:rsidR="00DF6471" w:rsidRDefault="00DF6471">
      <w:pPr>
        <w:pStyle w:val="TOC4"/>
        <w:rPr>
          <w:ins w:id="2519" w:author="3GPPpresenter" w:date="2023-06-11T18:00:00Z"/>
          <w:rFonts w:asciiTheme="minorHAnsi" w:eastAsiaTheme="minorEastAsia" w:hAnsiTheme="minorHAnsi" w:cstheme="minorBidi"/>
          <w:sz w:val="22"/>
          <w:szCs w:val="22"/>
        </w:rPr>
      </w:pPr>
      <w:ins w:id="2520" w:author="3GPPpresenter" w:date="2023-06-11T18:00:00Z">
        <w:r>
          <w:t>8.4.1.4</w:t>
        </w:r>
        <w:r>
          <w:rPr>
            <w:rFonts w:asciiTheme="minorHAnsi" w:eastAsiaTheme="minorEastAsia" w:hAnsiTheme="minorHAnsi" w:cstheme="minorBidi"/>
            <w:sz w:val="22"/>
            <w:szCs w:val="22"/>
          </w:rPr>
          <w:tab/>
        </w:r>
        <w:r>
          <w:t>Method of test</w:t>
        </w:r>
        <w:r>
          <w:tab/>
        </w:r>
        <w:r>
          <w:fldChar w:fldCharType="begin"/>
        </w:r>
        <w:r>
          <w:instrText xml:space="preserve"> PAGEREF _Toc137399472 \h </w:instrText>
        </w:r>
      </w:ins>
      <w:r>
        <w:fldChar w:fldCharType="separate"/>
      </w:r>
      <w:ins w:id="2521" w:author="3GPPpresenter" w:date="2023-06-11T18:02:00Z">
        <w:r>
          <w:t>277</w:t>
        </w:r>
      </w:ins>
      <w:ins w:id="2522" w:author="3GPPpresenter" w:date="2023-06-11T18:00:00Z">
        <w:r>
          <w:fldChar w:fldCharType="end"/>
        </w:r>
      </w:ins>
    </w:p>
    <w:p w14:paraId="4C7F6F06" w14:textId="2AA35A75" w:rsidR="00DF6471" w:rsidRDefault="00DF6471">
      <w:pPr>
        <w:pStyle w:val="TOC5"/>
        <w:rPr>
          <w:ins w:id="2523" w:author="3GPPpresenter" w:date="2023-06-11T18:00:00Z"/>
          <w:rFonts w:asciiTheme="minorHAnsi" w:eastAsiaTheme="minorEastAsia" w:hAnsiTheme="minorHAnsi" w:cstheme="minorBidi"/>
          <w:sz w:val="22"/>
          <w:szCs w:val="22"/>
        </w:rPr>
      </w:pPr>
      <w:ins w:id="2524" w:author="3GPPpresenter" w:date="2023-06-11T18:00:00Z">
        <w:r>
          <w:t>8.4.1.4.1</w:t>
        </w:r>
        <w:r>
          <w:rPr>
            <w:rFonts w:asciiTheme="minorHAnsi" w:eastAsiaTheme="minorEastAsia" w:hAnsiTheme="minorHAnsi" w:cstheme="minorBidi"/>
            <w:sz w:val="22"/>
            <w:szCs w:val="22"/>
          </w:rPr>
          <w:tab/>
        </w:r>
        <w:r>
          <w:t>Initial conditions</w:t>
        </w:r>
        <w:r>
          <w:tab/>
        </w:r>
        <w:r>
          <w:fldChar w:fldCharType="begin"/>
        </w:r>
        <w:r>
          <w:instrText xml:space="preserve"> PAGEREF _Toc137399473 \h </w:instrText>
        </w:r>
      </w:ins>
      <w:r>
        <w:fldChar w:fldCharType="separate"/>
      </w:r>
      <w:ins w:id="2525" w:author="3GPPpresenter" w:date="2023-06-11T18:02:00Z">
        <w:r>
          <w:t>277</w:t>
        </w:r>
      </w:ins>
      <w:ins w:id="2526" w:author="3GPPpresenter" w:date="2023-06-11T18:00:00Z">
        <w:r>
          <w:fldChar w:fldCharType="end"/>
        </w:r>
      </w:ins>
    </w:p>
    <w:p w14:paraId="4FD30528" w14:textId="2170C3D6" w:rsidR="00DF6471" w:rsidRDefault="00DF6471">
      <w:pPr>
        <w:pStyle w:val="TOC5"/>
        <w:rPr>
          <w:ins w:id="2527" w:author="3GPPpresenter" w:date="2023-06-11T18:00:00Z"/>
          <w:rFonts w:asciiTheme="minorHAnsi" w:eastAsiaTheme="minorEastAsia" w:hAnsiTheme="minorHAnsi" w:cstheme="minorBidi"/>
          <w:sz w:val="22"/>
          <w:szCs w:val="22"/>
        </w:rPr>
      </w:pPr>
      <w:ins w:id="2528" w:author="3GPPpresenter" w:date="2023-06-11T18:00:00Z">
        <w:r>
          <w:t>8.4.1.4.2</w:t>
        </w:r>
        <w:r>
          <w:rPr>
            <w:rFonts w:asciiTheme="minorHAnsi" w:eastAsiaTheme="minorEastAsia" w:hAnsiTheme="minorHAnsi" w:cstheme="minorBidi"/>
            <w:sz w:val="22"/>
            <w:szCs w:val="22"/>
          </w:rPr>
          <w:tab/>
        </w:r>
        <w:r>
          <w:t>Procedure</w:t>
        </w:r>
        <w:r>
          <w:tab/>
        </w:r>
        <w:r>
          <w:fldChar w:fldCharType="begin"/>
        </w:r>
        <w:r>
          <w:instrText xml:space="preserve"> PAGEREF _Toc137399474 \h </w:instrText>
        </w:r>
      </w:ins>
      <w:r>
        <w:fldChar w:fldCharType="separate"/>
      </w:r>
      <w:ins w:id="2529" w:author="3GPPpresenter" w:date="2023-06-11T18:02:00Z">
        <w:r>
          <w:t>277</w:t>
        </w:r>
      </w:ins>
      <w:ins w:id="2530" w:author="3GPPpresenter" w:date="2023-06-11T18:00:00Z">
        <w:r>
          <w:fldChar w:fldCharType="end"/>
        </w:r>
      </w:ins>
    </w:p>
    <w:p w14:paraId="6D79B069" w14:textId="0DB52543" w:rsidR="00DF6471" w:rsidRDefault="00DF6471">
      <w:pPr>
        <w:pStyle w:val="TOC4"/>
        <w:rPr>
          <w:ins w:id="2531" w:author="3GPPpresenter" w:date="2023-06-11T18:00:00Z"/>
          <w:rFonts w:asciiTheme="minorHAnsi" w:eastAsiaTheme="minorEastAsia" w:hAnsiTheme="minorHAnsi" w:cstheme="minorBidi"/>
          <w:sz w:val="22"/>
          <w:szCs w:val="22"/>
        </w:rPr>
      </w:pPr>
      <w:ins w:id="2532" w:author="3GPPpresenter" w:date="2023-06-11T18:00:00Z">
        <w:r>
          <w:t>8.4.1.5</w:t>
        </w:r>
        <w:r>
          <w:rPr>
            <w:rFonts w:asciiTheme="minorHAnsi" w:eastAsiaTheme="minorEastAsia" w:hAnsiTheme="minorHAnsi" w:cstheme="minorBidi"/>
            <w:sz w:val="22"/>
            <w:szCs w:val="22"/>
          </w:rPr>
          <w:tab/>
        </w:r>
        <w:r>
          <w:t>Test requirement for Normal Mode</w:t>
        </w:r>
        <w:r>
          <w:tab/>
        </w:r>
        <w:r>
          <w:fldChar w:fldCharType="begin"/>
        </w:r>
        <w:r>
          <w:instrText xml:space="preserve"> PAGEREF _Toc137399475 \h </w:instrText>
        </w:r>
      </w:ins>
      <w:r>
        <w:fldChar w:fldCharType="separate"/>
      </w:r>
      <w:ins w:id="2533" w:author="3GPPpresenter" w:date="2023-06-11T18:02:00Z">
        <w:r>
          <w:t>278</w:t>
        </w:r>
      </w:ins>
      <w:ins w:id="2534" w:author="3GPPpresenter" w:date="2023-06-11T18:00:00Z">
        <w:r>
          <w:fldChar w:fldCharType="end"/>
        </w:r>
      </w:ins>
    </w:p>
    <w:p w14:paraId="7071A706" w14:textId="1FA4987B" w:rsidR="00DF6471" w:rsidRDefault="00DF6471">
      <w:pPr>
        <w:pStyle w:val="TOC4"/>
        <w:rPr>
          <w:ins w:id="2535" w:author="3GPPpresenter" w:date="2023-06-11T18:00:00Z"/>
          <w:rFonts w:asciiTheme="minorHAnsi" w:eastAsiaTheme="minorEastAsia" w:hAnsiTheme="minorHAnsi" w:cstheme="minorBidi"/>
          <w:sz w:val="22"/>
          <w:szCs w:val="22"/>
        </w:rPr>
      </w:pPr>
      <w:ins w:id="2536" w:author="3GPPpresenter" w:date="2023-06-11T18:00:00Z">
        <w:r>
          <w:t>8.4.1.6</w:t>
        </w:r>
        <w:r>
          <w:rPr>
            <w:rFonts w:asciiTheme="minorHAnsi" w:eastAsiaTheme="minorEastAsia" w:hAnsiTheme="minorHAnsi" w:cstheme="minorBidi"/>
            <w:sz w:val="22"/>
            <w:szCs w:val="22"/>
          </w:rPr>
          <w:tab/>
        </w:r>
        <w:r>
          <w:t>Test requirement for high speed train</w:t>
        </w:r>
        <w:r>
          <w:tab/>
        </w:r>
        <w:r>
          <w:fldChar w:fldCharType="begin"/>
        </w:r>
        <w:r>
          <w:instrText xml:space="preserve"> PAGEREF _Toc137399476 \h </w:instrText>
        </w:r>
      </w:ins>
      <w:r>
        <w:fldChar w:fldCharType="separate"/>
      </w:r>
      <w:ins w:id="2537" w:author="3GPPpresenter" w:date="2023-06-11T18:02:00Z">
        <w:r>
          <w:t>279</w:t>
        </w:r>
      </w:ins>
      <w:ins w:id="2538" w:author="3GPPpresenter" w:date="2023-06-11T18:00:00Z">
        <w:r>
          <w:fldChar w:fldCharType="end"/>
        </w:r>
      </w:ins>
    </w:p>
    <w:p w14:paraId="53218D2F" w14:textId="3BD2BEDD" w:rsidR="00DF6471" w:rsidRDefault="00DF6471">
      <w:pPr>
        <w:pStyle w:val="TOC4"/>
        <w:rPr>
          <w:ins w:id="2539" w:author="3GPPpresenter" w:date="2023-06-11T18:00:00Z"/>
          <w:rFonts w:asciiTheme="minorHAnsi" w:eastAsiaTheme="minorEastAsia" w:hAnsiTheme="minorHAnsi" w:cstheme="minorBidi"/>
          <w:sz w:val="22"/>
          <w:szCs w:val="22"/>
        </w:rPr>
      </w:pPr>
      <w:ins w:id="2540" w:author="3GPPpresenter" w:date="2023-06-11T18:00:00Z">
        <w:r>
          <w:t>8.4.1.7</w:t>
        </w:r>
        <w:r>
          <w:rPr>
            <w:rFonts w:asciiTheme="minorHAnsi" w:eastAsiaTheme="minorEastAsia" w:hAnsiTheme="minorHAnsi" w:cstheme="minorBidi"/>
            <w:sz w:val="22"/>
            <w:szCs w:val="22"/>
          </w:rPr>
          <w:tab/>
        </w:r>
        <w:r>
          <w:t xml:space="preserve">Test requirement for </w:t>
        </w:r>
        <w:r w:rsidRPr="00F84C24">
          <w:rPr>
            <w:rFonts w:eastAsia="Malgun Gothic"/>
          </w:rPr>
          <w:t>PRACH with L</w:t>
        </w:r>
        <w:r w:rsidRPr="00F84C24">
          <w:rPr>
            <w:rFonts w:eastAsia="Malgun Gothic"/>
            <w:vertAlign w:val="subscript"/>
          </w:rPr>
          <w:t>RA</w:t>
        </w:r>
        <w:r w:rsidRPr="00F84C24">
          <w:rPr>
            <w:rFonts w:eastAsia="Malgun Gothic"/>
          </w:rPr>
          <w:t>=1151 and L</w:t>
        </w:r>
        <w:r w:rsidRPr="00F84C24">
          <w:rPr>
            <w:rFonts w:eastAsia="Malgun Gothic"/>
            <w:vertAlign w:val="subscript"/>
          </w:rPr>
          <w:t>RA</w:t>
        </w:r>
        <w:r w:rsidRPr="00F84C24">
          <w:rPr>
            <w:rFonts w:eastAsia="Malgun Gothic"/>
          </w:rPr>
          <w:t>=571</w:t>
        </w:r>
        <w:r>
          <w:tab/>
        </w:r>
        <w:r>
          <w:fldChar w:fldCharType="begin"/>
        </w:r>
        <w:r>
          <w:instrText xml:space="preserve"> PAGEREF _Toc137399477 \h </w:instrText>
        </w:r>
      </w:ins>
      <w:r>
        <w:fldChar w:fldCharType="separate"/>
      </w:r>
      <w:ins w:id="2541" w:author="3GPPpresenter" w:date="2023-06-11T18:02:00Z">
        <w:r>
          <w:t>280</w:t>
        </w:r>
      </w:ins>
      <w:ins w:id="2542" w:author="3GPPpresenter" w:date="2023-06-11T18:00:00Z">
        <w:r>
          <w:fldChar w:fldCharType="end"/>
        </w:r>
      </w:ins>
    </w:p>
    <w:p w14:paraId="49323597" w14:textId="057724DD" w:rsidR="00DF6471" w:rsidRDefault="00DF6471">
      <w:pPr>
        <w:pStyle w:val="TOC8"/>
        <w:rPr>
          <w:ins w:id="2543" w:author="3GPPpresenter" w:date="2023-06-11T18:00:00Z"/>
          <w:rFonts w:asciiTheme="minorHAnsi" w:eastAsiaTheme="minorEastAsia" w:hAnsiTheme="minorHAnsi" w:cstheme="minorBidi"/>
          <w:b w:val="0"/>
          <w:szCs w:val="22"/>
        </w:rPr>
      </w:pPr>
      <w:ins w:id="2544" w:author="3GPPpresenter" w:date="2023-06-11T18:00:00Z">
        <w:r>
          <w:t>Annex A (normative): Reference measurement channels</w:t>
        </w:r>
        <w:r>
          <w:tab/>
        </w:r>
        <w:r>
          <w:fldChar w:fldCharType="begin"/>
        </w:r>
        <w:r>
          <w:instrText xml:space="preserve"> PAGEREF _Toc137399478 \h </w:instrText>
        </w:r>
      </w:ins>
      <w:r>
        <w:fldChar w:fldCharType="separate"/>
      </w:r>
      <w:ins w:id="2545" w:author="3GPPpresenter" w:date="2023-06-11T18:02:00Z">
        <w:r>
          <w:t>282</w:t>
        </w:r>
      </w:ins>
      <w:ins w:id="2546" w:author="3GPPpresenter" w:date="2023-06-11T18:00:00Z">
        <w:r>
          <w:fldChar w:fldCharType="end"/>
        </w:r>
      </w:ins>
    </w:p>
    <w:p w14:paraId="263EC2D1" w14:textId="219D013C" w:rsidR="00DF6471" w:rsidRDefault="00DF6471">
      <w:pPr>
        <w:pStyle w:val="TOC1"/>
        <w:rPr>
          <w:ins w:id="2547" w:author="3GPPpresenter" w:date="2023-06-11T18:00:00Z"/>
          <w:rFonts w:asciiTheme="minorHAnsi" w:eastAsiaTheme="minorEastAsia" w:hAnsiTheme="minorHAnsi" w:cstheme="minorBidi"/>
          <w:szCs w:val="22"/>
        </w:rPr>
      </w:pPr>
      <w:ins w:id="2548" w:author="3GPPpresenter" w:date="2023-06-11T18:00:00Z">
        <w:r>
          <w:t>A.1</w:t>
        </w:r>
        <w:r>
          <w:rPr>
            <w:rFonts w:asciiTheme="minorHAnsi" w:eastAsiaTheme="minorEastAsia" w:hAnsiTheme="minorHAnsi" w:cstheme="minorBidi"/>
            <w:szCs w:val="22"/>
          </w:rPr>
          <w:tab/>
        </w:r>
        <w:r>
          <w:t>Fixed Reference Channels for reference sensitivity level, ACS, in-band blocking, out-of-band blocking, receiver intermodulation and in-channel selectivity (QPSK, R=1/3)</w:t>
        </w:r>
        <w:r>
          <w:tab/>
        </w:r>
        <w:r>
          <w:fldChar w:fldCharType="begin"/>
        </w:r>
        <w:r>
          <w:instrText xml:space="preserve"> PAGEREF _Toc137399479 \h </w:instrText>
        </w:r>
      </w:ins>
      <w:r>
        <w:fldChar w:fldCharType="separate"/>
      </w:r>
      <w:ins w:id="2549" w:author="3GPPpresenter" w:date="2023-06-11T18:02:00Z">
        <w:r>
          <w:t>282</w:t>
        </w:r>
      </w:ins>
      <w:ins w:id="2550" w:author="3GPPpresenter" w:date="2023-06-11T18:00:00Z">
        <w:r>
          <w:fldChar w:fldCharType="end"/>
        </w:r>
      </w:ins>
    </w:p>
    <w:p w14:paraId="50C4810D" w14:textId="6C33C70B" w:rsidR="00DF6471" w:rsidRDefault="00DF6471">
      <w:pPr>
        <w:pStyle w:val="TOC1"/>
        <w:rPr>
          <w:ins w:id="2551" w:author="3GPPpresenter" w:date="2023-06-11T18:00:00Z"/>
          <w:rFonts w:asciiTheme="minorHAnsi" w:eastAsiaTheme="minorEastAsia" w:hAnsiTheme="minorHAnsi" w:cstheme="minorBidi"/>
          <w:szCs w:val="22"/>
        </w:rPr>
      </w:pPr>
      <w:ins w:id="2552" w:author="3GPPpresenter" w:date="2023-06-11T18:00:00Z">
        <w:r>
          <w:t>A.2</w:t>
        </w:r>
        <w:r>
          <w:rPr>
            <w:rFonts w:asciiTheme="minorHAnsi" w:eastAsiaTheme="minorEastAsia" w:hAnsiTheme="minorHAnsi" w:cstheme="minorBidi"/>
            <w:szCs w:val="22"/>
          </w:rPr>
          <w:tab/>
        </w:r>
        <w:r>
          <w:t>Fixed Reference Channels for dynamic range (16QAM, R=2/3)</w:t>
        </w:r>
        <w:r>
          <w:tab/>
        </w:r>
        <w:r>
          <w:fldChar w:fldCharType="begin"/>
        </w:r>
        <w:r>
          <w:instrText xml:space="preserve"> PAGEREF _Toc137399480 \h </w:instrText>
        </w:r>
      </w:ins>
      <w:r>
        <w:fldChar w:fldCharType="separate"/>
      </w:r>
      <w:ins w:id="2553" w:author="3GPPpresenter" w:date="2023-06-11T18:02:00Z">
        <w:r>
          <w:t>283</w:t>
        </w:r>
      </w:ins>
      <w:ins w:id="2554" w:author="3GPPpresenter" w:date="2023-06-11T18:00:00Z">
        <w:r>
          <w:fldChar w:fldCharType="end"/>
        </w:r>
      </w:ins>
    </w:p>
    <w:p w14:paraId="1D97A13F" w14:textId="4A3A7BC2" w:rsidR="00DF6471" w:rsidRDefault="00DF6471">
      <w:pPr>
        <w:pStyle w:val="TOC1"/>
        <w:rPr>
          <w:ins w:id="2555" w:author="3GPPpresenter" w:date="2023-06-11T18:00:00Z"/>
          <w:rFonts w:asciiTheme="minorHAnsi" w:eastAsiaTheme="minorEastAsia" w:hAnsiTheme="minorHAnsi" w:cstheme="minorBidi"/>
          <w:szCs w:val="22"/>
        </w:rPr>
      </w:pPr>
      <w:ins w:id="2556" w:author="3GPPpresenter" w:date="2023-06-11T18:00:00Z">
        <w:r>
          <w:t>A.</w:t>
        </w:r>
        <w:r>
          <w:rPr>
            <w:lang w:eastAsia="zh-CN"/>
          </w:rPr>
          <w:t>3</w:t>
        </w:r>
        <w:r>
          <w:rPr>
            <w:rFonts w:asciiTheme="minorHAnsi" w:eastAsiaTheme="minorEastAsia" w:hAnsiTheme="minorHAnsi" w:cstheme="minorBidi"/>
            <w:szCs w:val="22"/>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_Toc137399481 \h </w:instrText>
        </w:r>
      </w:ins>
      <w:r>
        <w:fldChar w:fldCharType="separate"/>
      </w:r>
      <w:ins w:id="2557" w:author="3GPPpresenter" w:date="2023-06-11T18:02:00Z">
        <w:r>
          <w:t>285</w:t>
        </w:r>
      </w:ins>
      <w:ins w:id="2558" w:author="3GPPpresenter" w:date="2023-06-11T18:00:00Z">
        <w:r>
          <w:fldChar w:fldCharType="end"/>
        </w:r>
      </w:ins>
    </w:p>
    <w:p w14:paraId="5D11B957" w14:textId="24629249" w:rsidR="00DF6471" w:rsidRDefault="00DF6471">
      <w:pPr>
        <w:pStyle w:val="TOC1"/>
        <w:rPr>
          <w:ins w:id="2559" w:author="3GPPpresenter" w:date="2023-06-11T18:00:00Z"/>
          <w:rFonts w:asciiTheme="minorHAnsi" w:eastAsiaTheme="minorEastAsia" w:hAnsiTheme="minorHAnsi" w:cstheme="minorBidi"/>
          <w:szCs w:val="22"/>
        </w:rPr>
      </w:pPr>
      <w:ins w:id="2560" w:author="3GPPpresenter" w:date="2023-06-11T18:00:00Z">
        <w:r>
          <w:t>A.3</w:t>
        </w:r>
        <w:r>
          <w:rPr>
            <w:lang w:eastAsia="zh-CN"/>
          </w:rPr>
          <w:t>A</w:t>
        </w:r>
        <w:r>
          <w:rPr>
            <w:rFonts w:asciiTheme="minorHAnsi" w:eastAsiaTheme="minorEastAsia" w:hAnsiTheme="minorHAnsi" w:cstheme="minorBidi"/>
            <w:szCs w:val="22"/>
          </w:rPr>
          <w:tab/>
        </w:r>
        <w:r>
          <w:t>Fixed Reference Channels for performance requirements (</w:t>
        </w:r>
        <w:r>
          <w:rPr>
            <w:lang w:eastAsia="zh-CN"/>
          </w:rPr>
          <w:t>QPSK</w:t>
        </w:r>
        <w:r>
          <w:t>, R=99/</w:t>
        </w:r>
        <w:r>
          <w:rPr>
            <w:lang w:eastAsia="zh-CN"/>
          </w:rPr>
          <w:t>1024</w:t>
        </w:r>
        <w:r>
          <w:t>)</w:t>
        </w:r>
        <w:r>
          <w:tab/>
        </w:r>
        <w:r>
          <w:fldChar w:fldCharType="begin"/>
        </w:r>
        <w:r>
          <w:instrText xml:space="preserve"> PAGEREF _Toc137399482 \h </w:instrText>
        </w:r>
      </w:ins>
      <w:r>
        <w:fldChar w:fldCharType="separate"/>
      </w:r>
      <w:ins w:id="2561" w:author="3GPPpresenter" w:date="2023-06-11T18:02:00Z">
        <w:r>
          <w:t>287</w:t>
        </w:r>
      </w:ins>
      <w:ins w:id="2562" w:author="3GPPpresenter" w:date="2023-06-11T18:00:00Z">
        <w:r>
          <w:fldChar w:fldCharType="end"/>
        </w:r>
      </w:ins>
    </w:p>
    <w:p w14:paraId="0C001514" w14:textId="3DAEDF03" w:rsidR="00DF6471" w:rsidRDefault="00DF6471">
      <w:pPr>
        <w:pStyle w:val="TOC1"/>
        <w:rPr>
          <w:ins w:id="2563" w:author="3GPPpresenter" w:date="2023-06-11T18:00:00Z"/>
          <w:rFonts w:asciiTheme="minorHAnsi" w:eastAsiaTheme="minorEastAsia" w:hAnsiTheme="minorHAnsi" w:cstheme="minorBidi"/>
          <w:szCs w:val="22"/>
        </w:rPr>
      </w:pPr>
      <w:ins w:id="2564" w:author="3GPPpresenter" w:date="2023-06-11T18:00:00Z">
        <w:r>
          <w:t>A.</w:t>
        </w:r>
        <w:r>
          <w:rPr>
            <w:lang w:eastAsia="zh-CN"/>
          </w:rPr>
          <w:t>3B</w:t>
        </w:r>
        <w:r>
          <w:rPr>
            <w:rFonts w:asciiTheme="minorHAnsi" w:eastAsiaTheme="minorEastAsia" w:hAnsiTheme="minorHAnsi" w:cstheme="minorBidi"/>
            <w:szCs w:val="22"/>
          </w:rPr>
          <w:tab/>
        </w:r>
        <w:r>
          <w:t>Fixed Reference Channels for performance requirements (</w:t>
        </w:r>
        <w:r>
          <w:rPr>
            <w:lang w:eastAsia="zh-CN"/>
          </w:rPr>
          <w:t>QPSK</w:t>
        </w:r>
        <w:r>
          <w:t>, R=308/</w:t>
        </w:r>
        <w:r>
          <w:rPr>
            <w:lang w:eastAsia="zh-CN"/>
          </w:rPr>
          <w:t>1024</w:t>
        </w:r>
        <w:r>
          <w:t>)</w:t>
        </w:r>
        <w:r>
          <w:tab/>
        </w:r>
        <w:r>
          <w:fldChar w:fldCharType="begin"/>
        </w:r>
        <w:r>
          <w:instrText xml:space="preserve"> PAGEREF _Toc137399483 \h </w:instrText>
        </w:r>
      </w:ins>
      <w:r>
        <w:fldChar w:fldCharType="separate"/>
      </w:r>
      <w:ins w:id="2565" w:author="3GPPpresenter" w:date="2023-06-11T18:02:00Z">
        <w:r>
          <w:t>288</w:t>
        </w:r>
      </w:ins>
      <w:ins w:id="2566" w:author="3GPPpresenter" w:date="2023-06-11T18:00:00Z">
        <w:r>
          <w:fldChar w:fldCharType="end"/>
        </w:r>
      </w:ins>
    </w:p>
    <w:p w14:paraId="7A3544E7" w14:textId="0A34014F" w:rsidR="00DF6471" w:rsidRDefault="00DF6471">
      <w:pPr>
        <w:pStyle w:val="TOC1"/>
        <w:rPr>
          <w:ins w:id="2567" w:author="3GPPpresenter" w:date="2023-06-11T18:00:00Z"/>
          <w:rFonts w:asciiTheme="minorHAnsi" w:eastAsiaTheme="minorEastAsia" w:hAnsiTheme="minorHAnsi" w:cstheme="minorBidi"/>
          <w:szCs w:val="22"/>
        </w:rPr>
      </w:pPr>
      <w:ins w:id="2568" w:author="3GPPpresenter" w:date="2023-06-11T18:00:00Z">
        <w:r>
          <w:t>A.</w:t>
        </w:r>
        <w:r>
          <w:rPr>
            <w:lang w:eastAsia="zh-CN"/>
          </w:rPr>
          <w:t>4</w:t>
        </w:r>
        <w:r>
          <w:rPr>
            <w:rFonts w:asciiTheme="minorHAnsi" w:eastAsiaTheme="minorEastAsia" w:hAnsiTheme="minorHAnsi" w:cstheme="minorBidi"/>
            <w:szCs w:val="22"/>
          </w:rPr>
          <w:tab/>
        </w:r>
        <w:r>
          <w:t>Fixed Reference Channels for performance requirements (</w:t>
        </w:r>
        <w:r>
          <w:rPr>
            <w:lang w:eastAsia="zh-CN"/>
          </w:rPr>
          <w:t>16QAM, R=658/1024</w:t>
        </w:r>
        <w:r>
          <w:t>)</w:t>
        </w:r>
        <w:r>
          <w:tab/>
        </w:r>
        <w:r>
          <w:fldChar w:fldCharType="begin"/>
        </w:r>
        <w:r>
          <w:instrText xml:space="preserve"> PAGEREF _Toc137399484 \h </w:instrText>
        </w:r>
      </w:ins>
      <w:r>
        <w:fldChar w:fldCharType="separate"/>
      </w:r>
      <w:ins w:id="2569" w:author="3GPPpresenter" w:date="2023-06-11T18:02:00Z">
        <w:r>
          <w:t>290</w:t>
        </w:r>
      </w:ins>
      <w:ins w:id="2570" w:author="3GPPpresenter" w:date="2023-06-11T18:00:00Z">
        <w:r>
          <w:fldChar w:fldCharType="end"/>
        </w:r>
      </w:ins>
    </w:p>
    <w:p w14:paraId="68A14B4D" w14:textId="793FC967" w:rsidR="00DF6471" w:rsidRDefault="00DF6471">
      <w:pPr>
        <w:pStyle w:val="TOC1"/>
        <w:rPr>
          <w:ins w:id="2571" w:author="3GPPpresenter" w:date="2023-06-11T18:00:00Z"/>
          <w:rFonts w:asciiTheme="minorHAnsi" w:eastAsiaTheme="minorEastAsia" w:hAnsiTheme="minorHAnsi" w:cstheme="minorBidi"/>
          <w:szCs w:val="22"/>
        </w:rPr>
      </w:pPr>
      <w:ins w:id="2572" w:author="3GPPpresenter" w:date="2023-06-11T18:00:00Z">
        <w:r>
          <w:t>A.</w:t>
        </w:r>
        <w:r>
          <w:rPr>
            <w:lang w:eastAsia="zh-CN"/>
          </w:rPr>
          <w:t>5</w:t>
        </w:r>
        <w:r>
          <w:rPr>
            <w:rFonts w:asciiTheme="minorHAnsi" w:eastAsiaTheme="minorEastAsia" w:hAnsiTheme="minorHAnsi" w:cstheme="minorBidi"/>
            <w:szCs w:val="22"/>
          </w:rPr>
          <w:tab/>
        </w:r>
        <w:r>
          <w:t>Fixed Reference Channels for performance requirements (</w:t>
        </w:r>
        <w:r>
          <w:rPr>
            <w:lang w:eastAsia="zh-CN"/>
          </w:rPr>
          <w:t>64QAM, R=567/1024</w:t>
        </w:r>
        <w:r>
          <w:t>)</w:t>
        </w:r>
        <w:r>
          <w:tab/>
        </w:r>
        <w:r>
          <w:fldChar w:fldCharType="begin"/>
        </w:r>
        <w:r>
          <w:instrText xml:space="preserve"> PAGEREF _Toc137399485 \h </w:instrText>
        </w:r>
      </w:ins>
      <w:r>
        <w:fldChar w:fldCharType="separate"/>
      </w:r>
      <w:ins w:id="2573" w:author="3GPPpresenter" w:date="2023-06-11T18:02:00Z">
        <w:r>
          <w:t>292</w:t>
        </w:r>
      </w:ins>
      <w:ins w:id="2574" w:author="3GPPpresenter" w:date="2023-06-11T18:00:00Z">
        <w:r>
          <w:fldChar w:fldCharType="end"/>
        </w:r>
      </w:ins>
    </w:p>
    <w:p w14:paraId="0ED2ACB5" w14:textId="4583918A" w:rsidR="00DF6471" w:rsidRDefault="00DF6471">
      <w:pPr>
        <w:pStyle w:val="TOC1"/>
        <w:rPr>
          <w:ins w:id="2575" w:author="3GPPpresenter" w:date="2023-06-11T18:00:00Z"/>
          <w:rFonts w:asciiTheme="minorHAnsi" w:eastAsiaTheme="minorEastAsia" w:hAnsiTheme="minorHAnsi" w:cstheme="minorBidi"/>
          <w:szCs w:val="22"/>
        </w:rPr>
      </w:pPr>
      <w:ins w:id="2576" w:author="3GPPpresenter" w:date="2023-06-11T18:00:00Z">
        <w:r>
          <w:t>A.6</w:t>
        </w:r>
        <w:r>
          <w:rPr>
            <w:rFonts w:asciiTheme="minorHAnsi" w:eastAsiaTheme="minorEastAsia" w:hAnsiTheme="minorHAnsi" w:cstheme="minorBidi"/>
            <w:szCs w:val="22"/>
          </w:rPr>
          <w:tab/>
        </w:r>
        <w:r>
          <w:t>PRACH test preambles</w:t>
        </w:r>
        <w:r>
          <w:tab/>
        </w:r>
        <w:r>
          <w:fldChar w:fldCharType="begin"/>
        </w:r>
        <w:r>
          <w:instrText xml:space="preserve"> PAGEREF _Toc137399486 \h </w:instrText>
        </w:r>
      </w:ins>
      <w:r>
        <w:fldChar w:fldCharType="separate"/>
      </w:r>
      <w:ins w:id="2577" w:author="3GPPpresenter" w:date="2023-06-11T18:02:00Z">
        <w:r>
          <w:t>294</w:t>
        </w:r>
      </w:ins>
      <w:ins w:id="2578" w:author="3GPPpresenter" w:date="2023-06-11T18:00:00Z">
        <w:r>
          <w:fldChar w:fldCharType="end"/>
        </w:r>
      </w:ins>
    </w:p>
    <w:p w14:paraId="4338462A" w14:textId="1CE13133" w:rsidR="00DF6471" w:rsidRDefault="00DF6471">
      <w:pPr>
        <w:pStyle w:val="TOC1"/>
        <w:rPr>
          <w:ins w:id="2579" w:author="3GPPpresenter" w:date="2023-06-11T18:00:00Z"/>
          <w:rFonts w:asciiTheme="minorHAnsi" w:eastAsiaTheme="minorEastAsia" w:hAnsiTheme="minorHAnsi" w:cstheme="minorBidi"/>
          <w:szCs w:val="22"/>
        </w:rPr>
      </w:pPr>
      <w:ins w:id="2580" w:author="3GPPpresenter" w:date="2023-06-11T18:00:00Z">
        <w:r>
          <w:t>A.7</w:t>
        </w:r>
        <w:r>
          <w:rPr>
            <w:rFonts w:asciiTheme="minorHAnsi" w:eastAsiaTheme="minorEastAsia" w:hAnsiTheme="minorHAnsi" w:cstheme="minorBidi"/>
            <w:szCs w:val="22"/>
          </w:rPr>
          <w:tab/>
        </w:r>
        <w:r>
          <w:t>Fixed Reference Channels for performance requirements (</w:t>
        </w:r>
        <w:r>
          <w:rPr>
            <w:lang w:eastAsia="zh-CN"/>
          </w:rPr>
          <w:t>QPSK</w:t>
        </w:r>
        <w:r>
          <w:t>, R=157/</w:t>
        </w:r>
        <w:r>
          <w:rPr>
            <w:lang w:eastAsia="zh-CN"/>
          </w:rPr>
          <w:t>1024</w:t>
        </w:r>
        <w:r>
          <w:t>)</w:t>
        </w:r>
        <w:r>
          <w:tab/>
        </w:r>
        <w:r>
          <w:fldChar w:fldCharType="begin"/>
        </w:r>
        <w:r>
          <w:instrText xml:space="preserve"> PAGEREF _Toc137399487 \h </w:instrText>
        </w:r>
      </w:ins>
      <w:r>
        <w:fldChar w:fldCharType="separate"/>
      </w:r>
      <w:ins w:id="2581" w:author="3GPPpresenter" w:date="2023-06-11T18:02:00Z">
        <w:r>
          <w:t>295</w:t>
        </w:r>
      </w:ins>
      <w:ins w:id="2582" w:author="3GPPpresenter" w:date="2023-06-11T18:00:00Z">
        <w:r>
          <w:fldChar w:fldCharType="end"/>
        </w:r>
      </w:ins>
    </w:p>
    <w:p w14:paraId="60E88BC1" w14:textId="1F4789AE" w:rsidR="00DF6471" w:rsidRDefault="00DF6471">
      <w:pPr>
        <w:pStyle w:val="TOC1"/>
        <w:rPr>
          <w:ins w:id="2583" w:author="3GPPpresenter" w:date="2023-06-11T18:00:00Z"/>
          <w:rFonts w:asciiTheme="minorHAnsi" w:eastAsiaTheme="minorEastAsia" w:hAnsiTheme="minorHAnsi" w:cstheme="minorBidi"/>
          <w:szCs w:val="22"/>
        </w:rPr>
      </w:pPr>
      <w:ins w:id="2584" w:author="3GPPpresenter" w:date="2023-06-11T18:00:00Z">
        <w:r>
          <w:t>A.</w:t>
        </w:r>
        <w:r>
          <w:rPr>
            <w:lang w:eastAsia="zh-CN"/>
          </w:rPr>
          <w:t>8</w:t>
        </w:r>
        <w:r>
          <w:rPr>
            <w:rFonts w:asciiTheme="minorHAnsi" w:eastAsiaTheme="minorEastAsia" w:hAnsiTheme="minorHAnsi" w:cstheme="minorBidi"/>
            <w:szCs w:val="22"/>
          </w:rPr>
          <w:tab/>
        </w:r>
        <w:r>
          <w:t>Fixed Reference Channels for performance requirements (</w:t>
        </w:r>
        <w:r>
          <w:rPr>
            <w:lang w:eastAsia="zh-CN"/>
          </w:rPr>
          <w:t>256QAM, R=682.5/1024</w:t>
        </w:r>
        <w:r>
          <w:t>)</w:t>
        </w:r>
        <w:r>
          <w:tab/>
        </w:r>
        <w:r>
          <w:fldChar w:fldCharType="begin"/>
        </w:r>
        <w:r>
          <w:instrText xml:space="preserve"> PAGEREF _Toc137399488 \h </w:instrText>
        </w:r>
      </w:ins>
      <w:r>
        <w:fldChar w:fldCharType="separate"/>
      </w:r>
      <w:ins w:id="2585" w:author="3GPPpresenter" w:date="2023-06-11T18:02:00Z">
        <w:r>
          <w:t>296</w:t>
        </w:r>
      </w:ins>
      <w:ins w:id="2586" w:author="3GPPpresenter" w:date="2023-06-11T18:00:00Z">
        <w:r>
          <w:fldChar w:fldCharType="end"/>
        </w:r>
      </w:ins>
    </w:p>
    <w:p w14:paraId="5446446D" w14:textId="3203DAE2" w:rsidR="00DF6471" w:rsidRDefault="00DF6471">
      <w:pPr>
        <w:pStyle w:val="TOC8"/>
        <w:rPr>
          <w:ins w:id="2587" w:author="3GPPpresenter" w:date="2023-06-11T18:00:00Z"/>
          <w:rFonts w:asciiTheme="minorHAnsi" w:eastAsiaTheme="minorEastAsia" w:hAnsiTheme="minorHAnsi" w:cstheme="minorBidi"/>
          <w:b w:val="0"/>
          <w:szCs w:val="22"/>
        </w:rPr>
      </w:pPr>
      <w:ins w:id="2588" w:author="3GPPpresenter" w:date="2023-06-11T18:00:00Z">
        <w:r>
          <w:t>Annex B (normative): Environmental requirements for the BS equipment</w:t>
        </w:r>
        <w:r>
          <w:tab/>
        </w:r>
        <w:r>
          <w:fldChar w:fldCharType="begin"/>
        </w:r>
        <w:r>
          <w:instrText xml:space="preserve"> PAGEREF _Toc137399489 \h </w:instrText>
        </w:r>
      </w:ins>
      <w:r>
        <w:fldChar w:fldCharType="separate"/>
      </w:r>
      <w:ins w:id="2589" w:author="3GPPpresenter" w:date="2023-06-11T18:02:00Z">
        <w:r>
          <w:t>298</w:t>
        </w:r>
      </w:ins>
      <w:ins w:id="2590" w:author="3GPPpresenter" w:date="2023-06-11T18:00:00Z">
        <w:r>
          <w:fldChar w:fldCharType="end"/>
        </w:r>
      </w:ins>
    </w:p>
    <w:p w14:paraId="26BBF738" w14:textId="04C6EF1D" w:rsidR="00DF6471" w:rsidRDefault="00DF6471">
      <w:pPr>
        <w:pStyle w:val="TOC1"/>
        <w:rPr>
          <w:ins w:id="2591" w:author="3GPPpresenter" w:date="2023-06-11T18:00:00Z"/>
          <w:rFonts w:asciiTheme="minorHAnsi" w:eastAsiaTheme="minorEastAsia" w:hAnsiTheme="minorHAnsi" w:cstheme="minorBidi"/>
          <w:szCs w:val="22"/>
        </w:rPr>
      </w:pPr>
      <w:ins w:id="2592" w:author="3GPPpresenter" w:date="2023-06-11T18:00:00Z">
        <w:r>
          <w:t>B.1</w:t>
        </w:r>
        <w:r>
          <w:rPr>
            <w:rFonts w:asciiTheme="minorHAnsi" w:eastAsiaTheme="minorEastAsia" w:hAnsiTheme="minorHAnsi" w:cstheme="minorBidi"/>
            <w:szCs w:val="22"/>
          </w:rPr>
          <w:tab/>
        </w:r>
        <w:r>
          <w:t>General</w:t>
        </w:r>
        <w:r>
          <w:tab/>
        </w:r>
        <w:r>
          <w:fldChar w:fldCharType="begin"/>
        </w:r>
        <w:r>
          <w:instrText xml:space="preserve"> PAGEREF _Toc137399490 \h </w:instrText>
        </w:r>
      </w:ins>
      <w:r>
        <w:fldChar w:fldCharType="separate"/>
      </w:r>
      <w:ins w:id="2593" w:author="3GPPpresenter" w:date="2023-06-11T18:02:00Z">
        <w:r>
          <w:t>298</w:t>
        </w:r>
      </w:ins>
      <w:ins w:id="2594" w:author="3GPPpresenter" w:date="2023-06-11T18:00:00Z">
        <w:r>
          <w:fldChar w:fldCharType="end"/>
        </w:r>
      </w:ins>
    </w:p>
    <w:p w14:paraId="1407EF38" w14:textId="2B766B41" w:rsidR="00DF6471" w:rsidRDefault="00DF6471">
      <w:pPr>
        <w:pStyle w:val="TOC1"/>
        <w:rPr>
          <w:ins w:id="2595" w:author="3GPPpresenter" w:date="2023-06-11T18:00:00Z"/>
          <w:rFonts w:asciiTheme="minorHAnsi" w:eastAsiaTheme="minorEastAsia" w:hAnsiTheme="minorHAnsi" w:cstheme="minorBidi"/>
          <w:szCs w:val="22"/>
        </w:rPr>
      </w:pPr>
      <w:ins w:id="2596" w:author="3GPPpresenter" w:date="2023-06-11T18:00:00Z">
        <w:r>
          <w:t>B.2</w:t>
        </w:r>
        <w:r>
          <w:rPr>
            <w:rFonts w:asciiTheme="minorHAnsi" w:eastAsiaTheme="minorEastAsia" w:hAnsiTheme="minorHAnsi" w:cstheme="minorBidi"/>
            <w:szCs w:val="22"/>
          </w:rPr>
          <w:tab/>
        </w:r>
        <w:r>
          <w:t>Normal test environment</w:t>
        </w:r>
        <w:r>
          <w:tab/>
        </w:r>
        <w:r>
          <w:fldChar w:fldCharType="begin"/>
        </w:r>
        <w:r>
          <w:instrText xml:space="preserve"> PAGEREF _Toc137399491 \h </w:instrText>
        </w:r>
      </w:ins>
      <w:r>
        <w:fldChar w:fldCharType="separate"/>
      </w:r>
      <w:ins w:id="2597" w:author="3GPPpresenter" w:date="2023-06-11T18:02:00Z">
        <w:r>
          <w:t>298</w:t>
        </w:r>
      </w:ins>
      <w:ins w:id="2598" w:author="3GPPpresenter" w:date="2023-06-11T18:00:00Z">
        <w:r>
          <w:fldChar w:fldCharType="end"/>
        </w:r>
      </w:ins>
    </w:p>
    <w:p w14:paraId="0F7102F3" w14:textId="538B6B20" w:rsidR="00DF6471" w:rsidRDefault="00DF6471">
      <w:pPr>
        <w:pStyle w:val="TOC1"/>
        <w:rPr>
          <w:ins w:id="2599" w:author="3GPPpresenter" w:date="2023-06-11T18:00:00Z"/>
          <w:rFonts w:asciiTheme="minorHAnsi" w:eastAsiaTheme="minorEastAsia" w:hAnsiTheme="minorHAnsi" w:cstheme="minorBidi"/>
          <w:szCs w:val="22"/>
        </w:rPr>
      </w:pPr>
      <w:ins w:id="2600" w:author="3GPPpresenter" w:date="2023-06-11T18:00:00Z">
        <w:r>
          <w:t>B.3</w:t>
        </w:r>
        <w:r>
          <w:rPr>
            <w:rFonts w:asciiTheme="minorHAnsi" w:eastAsiaTheme="minorEastAsia" w:hAnsiTheme="minorHAnsi" w:cstheme="minorBidi"/>
            <w:szCs w:val="22"/>
          </w:rPr>
          <w:tab/>
        </w:r>
        <w:r>
          <w:t>Extreme test environment</w:t>
        </w:r>
        <w:r>
          <w:tab/>
        </w:r>
        <w:r>
          <w:fldChar w:fldCharType="begin"/>
        </w:r>
        <w:r>
          <w:instrText xml:space="preserve"> PAGEREF _Toc137399492 \h </w:instrText>
        </w:r>
      </w:ins>
      <w:r>
        <w:fldChar w:fldCharType="separate"/>
      </w:r>
      <w:ins w:id="2601" w:author="3GPPpresenter" w:date="2023-06-11T18:02:00Z">
        <w:r>
          <w:t>298</w:t>
        </w:r>
      </w:ins>
      <w:ins w:id="2602" w:author="3GPPpresenter" w:date="2023-06-11T18:00:00Z">
        <w:r>
          <w:fldChar w:fldCharType="end"/>
        </w:r>
      </w:ins>
    </w:p>
    <w:p w14:paraId="7D8AE251" w14:textId="34EA39A2" w:rsidR="00DF6471" w:rsidRDefault="00DF6471">
      <w:pPr>
        <w:pStyle w:val="TOC2"/>
        <w:rPr>
          <w:ins w:id="2603" w:author="3GPPpresenter" w:date="2023-06-11T18:00:00Z"/>
          <w:rFonts w:asciiTheme="minorHAnsi" w:eastAsiaTheme="minorEastAsia" w:hAnsiTheme="minorHAnsi" w:cstheme="minorBidi"/>
          <w:sz w:val="22"/>
          <w:szCs w:val="22"/>
        </w:rPr>
      </w:pPr>
      <w:ins w:id="2604" w:author="3GPPpresenter" w:date="2023-06-11T18:00:00Z">
        <w:r>
          <w:t>B.3.1</w:t>
        </w:r>
        <w:r>
          <w:rPr>
            <w:rFonts w:asciiTheme="minorHAnsi" w:eastAsiaTheme="minorEastAsia" w:hAnsiTheme="minorHAnsi" w:cstheme="minorBidi"/>
            <w:sz w:val="22"/>
            <w:szCs w:val="22"/>
          </w:rPr>
          <w:tab/>
        </w:r>
        <w:r>
          <w:t>Extreme temperature</w:t>
        </w:r>
        <w:r>
          <w:tab/>
        </w:r>
        <w:r>
          <w:fldChar w:fldCharType="begin"/>
        </w:r>
        <w:r>
          <w:instrText xml:space="preserve"> PAGEREF _Toc137399493 \h </w:instrText>
        </w:r>
      </w:ins>
      <w:r>
        <w:fldChar w:fldCharType="separate"/>
      </w:r>
      <w:ins w:id="2605" w:author="3GPPpresenter" w:date="2023-06-11T18:02:00Z">
        <w:r>
          <w:t>298</w:t>
        </w:r>
      </w:ins>
      <w:ins w:id="2606" w:author="3GPPpresenter" w:date="2023-06-11T18:00:00Z">
        <w:r>
          <w:fldChar w:fldCharType="end"/>
        </w:r>
      </w:ins>
    </w:p>
    <w:p w14:paraId="5419268D" w14:textId="0A50BE6F" w:rsidR="00DF6471" w:rsidRDefault="00DF6471">
      <w:pPr>
        <w:pStyle w:val="TOC1"/>
        <w:rPr>
          <w:ins w:id="2607" w:author="3GPPpresenter" w:date="2023-06-11T18:00:00Z"/>
          <w:rFonts w:asciiTheme="minorHAnsi" w:eastAsiaTheme="minorEastAsia" w:hAnsiTheme="minorHAnsi" w:cstheme="minorBidi"/>
          <w:szCs w:val="22"/>
        </w:rPr>
      </w:pPr>
      <w:ins w:id="2608" w:author="3GPPpresenter" w:date="2023-06-11T18:00:00Z">
        <w:r>
          <w:lastRenderedPageBreak/>
          <w:t>B.4</w:t>
        </w:r>
        <w:r>
          <w:rPr>
            <w:rFonts w:asciiTheme="minorHAnsi" w:eastAsiaTheme="minorEastAsia" w:hAnsiTheme="minorHAnsi" w:cstheme="minorBidi"/>
            <w:szCs w:val="22"/>
          </w:rPr>
          <w:tab/>
        </w:r>
        <w:r>
          <w:t>Vibration</w:t>
        </w:r>
        <w:r>
          <w:tab/>
        </w:r>
        <w:r>
          <w:fldChar w:fldCharType="begin"/>
        </w:r>
        <w:r>
          <w:instrText xml:space="preserve"> PAGEREF _Toc137399494 \h </w:instrText>
        </w:r>
      </w:ins>
      <w:r>
        <w:fldChar w:fldCharType="separate"/>
      </w:r>
      <w:ins w:id="2609" w:author="3GPPpresenter" w:date="2023-06-11T18:02:00Z">
        <w:r>
          <w:t>299</w:t>
        </w:r>
      </w:ins>
      <w:ins w:id="2610" w:author="3GPPpresenter" w:date="2023-06-11T18:00:00Z">
        <w:r>
          <w:fldChar w:fldCharType="end"/>
        </w:r>
      </w:ins>
    </w:p>
    <w:p w14:paraId="63E8C311" w14:textId="29774DA4" w:rsidR="00DF6471" w:rsidRDefault="00DF6471">
      <w:pPr>
        <w:pStyle w:val="TOC1"/>
        <w:rPr>
          <w:ins w:id="2611" w:author="3GPPpresenter" w:date="2023-06-11T18:00:00Z"/>
          <w:rFonts w:asciiTheme="minorHAnsi" w:eastAsiaTheme="minorEastAsia" w:hAnsiTheme="minorHAnsi" w:cstheme="minorBidi"/>
          <w:szCs w:val="22"/>
        </w:rPr>
      </w:pPr>
      <w:ins w:id="2612" w:author="3GPPpresenter" w:date="2023-06-11T18:00:00Z">
        <w:r>
          <w:t>B.5</w:t>
        </w:r>
        <w:r>
          <w:rPr>
            <w:rFonts w:asciiTheme="minorHAnsi" w:eastAsiaTheme="minorEastAsia" w:hAnsiTheme="minorHAnsi" w:cstheme="minorBidi"/>
            <w:szCs w:val="22"/>
          </w:rPr>
          <w:tab/>
        </w:r>
        <w:r>
          <w:t>Power supply</w:t>
        </w:r>
        <w:r>
          <w:tab/>
        </w:r>
        <w:r>
          <w:fldChar w:fldCharType="begin"/>
        </w:r>
        <w:r>
          <w:instrText xml:space="preserve"> PAGEREF _Toc137399495 \h </w:instrText>
        </w:r>
      </w:ins>
      <w:r>
        <w:fldChar w:fldCharType="separate"/>
      </w:r>
      <w:ins w:id="2613" w:author="3GPPpresenter" w:date="2023-06-11T18:02:00Z">
        <w:r>
          <w:t>299</w:t>
        </w:r>
      </w:ins>
      <w:ins w:id="2614" w:author="3GPPpresenter" w:date="2023-06-11T18:00:00Z">
        <w:r>
          <w:fldChar w:fldCharType="end"/>
        </w:r>
      </w:ins>
    </w:p>
    <w:p w14:paraId="739046D4" w14:textId="27FB43E5" w:rsidR="00DF6471" w:rsidRDefault="00DF6471">
      <w:pPr>
        <w:pStyle w:val="TOC1"/>
        <w:rPr>
          <w:ins w:id="2615" w:author="3GPPpresenter" w:date="2023-06-11T18:00:00Z"/>
          <w:rFonts w:asciiTheme="minorHAnsi" w:eastAsiaTheme="minorEastAsia" w:hAnsiTheme="minorHAnsi" w:cstheme="minorBidi"/>
          <w:szCs w:val="22"/>
        </w:rPr>
      </w:pPr>
      <w:ins w:id="2616" w:author="3GPPpresenter" w:date="2023-06-11T18:00:00Z">
        <w:r>
          <w:rPr>
            <w:lang w:eastAsia="sv-SE"/>
          </w:rPr>
          <w:t>B.6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_Toc137399496 \h </w:instrText>
        </w:r>
      </w:ins>
      <w:r>
        <w:fldChar w:fldCharType="separate"/>
      </w:r>
      <w:ins w:id="2617" w:author="3GPPpresenter" w:date="2023-06-11T18:02:00Z">
        <w:r>
          <w:t>299</w:t>
        </w:r>
      </w:ins>
      <w:ins w:id="2618" w:author="3GPPpresenter" w:date="2023-06-11T18:00:00Z">
        <w:r>
          <w:fldChar w:fldCharType="end"/>
        </w:r>
      </w:ins>
    </w:p>
    <w:p w14:paraId="00FA2330" w14:textId="4033862F" w:rsidR="00DF6471" w:rsidRDefault="00DF6471">
      <w:pPr>
        <w:pStyle w:val="TOC8"/>
        <w:rPr>
          <w:ins w:id="2619" w:author="3GPPpresenter" w:date="2023-06-11T18:00:00Z"/>
          <w:rFonts w:asciiTheme="minorHAnsi" w:eastAsiaTheme="minorEastAsia" w:hAnsiTheme="minorHAnsi" w:cstheme="minorBidi"/>
          <w:b w:val="0"/>
          <w:szCs w:val="22"/>
        </w:rPr>
      </w:pPr>
      <w:ins w:id="2620" w:author="3GPPpresenter" w:date="2023-06-11T18:00:00Z">
        <w:r>
          <w:t>Annex C (informative): Test tolerances and derivation of test requirements</w:t>
        </w:r>
        <w:r>
          <w:tab/>
        </w:r>
        <w:r>
          <w:fldChar w:fldCharType="begin"/>
        </w:r>
        <w:r>
          <w:instrText xml:space="preserve"> PAGEREF _Toc137399497 \h </w:instrText>
        </w:r>
      </w:ins>
      <w:r>
        <w:fldChar w:fldCharType="separate"/>
      </w:r>
      <w:ins w:id="2621" w:author="3GPPpresenter" w:date="2023-06-11T18:02:00Z">
        <w:r>
          <w:t>300</w:t>
        </w:r>
      </w:ins>
      <w:ins w:id="2622" w:author="3GPPpresenter" w:date="2023-06-11T18:00:00Z">
        <w:r>
          <w:fldChar w:fldCharType="end"/>
        </w:r>
      </w:ins>
    </w:p>
    <w:p w14:paraId="172498C5" w14:textId="4DAA30B7" w:rsidR="00DF6471" w:rsidRDefault="00DF6471">
      <w:pPr>
        <w:pStyle w:val="TOC1"/>
        <w:rPr>
          <w:ins w:id="2623" w:author="3GPPpresenter" w:date="2023-06-11T18:00:00Z"/>
          <w:rFonts w:asciiTheme="minorHAnsi" w:eastAsiaTheme="minorEastAsia" w:hAnsiTheme="minorHAnsi" w:cstheme="minorBidi"/>
          <w:szCs w:val="22"/>
        </w:rPr>
      </w:pPr>
      <w:ins w:id="2624" w:author="3GPPpresenter" w:date="2023-06-11T18:00:00Z">
        <w:r>
          <w:t>C.1</w:t>
        </w:r>
        <w:r>
          <w:rPr>
            <w:rFonts w:asciiTheme="minorHAnsi" w:eastAsiaTheme="minorEastAsia" w:hAnsiTheme="minorHAnsi" w:cstheme="minorBidi"/>
            <w:szCs w:val="22"/>
          </w:rPr>
          <w:tab/>
        </w:r>
        <w:r>
          <w:rPr>
            <w:lang w:eastAsia="sv-SE"/>
          </w:rPr>
          <w:t>Measurement of t</w:t>
        </w:r>
        <w:r>
          <w:t>ransmitter</w:t>
        </w:r>
        <w:r>
          <w:tab/>
        </w:r>
        <w:r>
          <w:fldChar w:fldCharType="begin"/>
        </w:r>
        <w:r>
          <w:instrText xml:space="preserve"> PAGEREF _Toc137399498 \h </w:instrText>
        </w:r>
      </w:ins>
      <w:r>
        <w:fldChar w:fldCharType="separate"/>
      </w:r>
      <w:ins w:id="2625" w:author="3GPPpresenter" w:date="2023-06-11T18:02:00Z">
        <w:r>
          <w:t>300</w:t>
        </w:r>
      </w:ins>
      <w:ins w:id="2626" w:author="3GPPpresenter" w:date="2023-06-11T18:00:00Z">
        <w:r>
          <w:fldChar w:fldCharType="end"/>
        </w:r>
      </w:ins>
    </w:p>
    <w:p w14:paraId="7205771C" w14:textId="369200C2" w:rsidR="00DF6471" w:rsidRDefault="00DF6471">
      <w:pPr>
        <w:pStyle w:val="TOC1"/>
        <w:rPr>
          <w:ins w:id="2627" w:author="3GPPpresenter" w:date="2023-06-11T18:00:00Z"/>
          <w:rFonts w:asciiTheme="minorHAnsi" w:eastAsiaTheme="minorEastAsia" w:hAnsiTheme="minorHAnsi" w:cstheme="minorBidi"/>
          <w:szCs w:val="22"/>
        </w:rPr>
      </w:pPr>
      <w:ins w:id="2628" w:author="3GPPpresenter" w:date="2023-06-11T18:00:00Z">
        <w:r>
          <w:t>C.2</w:t>
        </w:r>
        <w:r>
          <w:rPr>
            <w:rFonts w:asciiTheme="minorHAnsi" w:eastAsiaTheme="minorEastAsia" w:hAnsiTheme="minorHAnsi" w:cstheme="minorBidi"/>
            <w:szCs w:val="22"/>
          </w:rPr>
          <w:tab/>
        </w:r>
        <w:r>
          <w:rPr>
            <w:lang w:eastAsia="sv-SE"/>
          </w:rPr>
          <w:t>Measurement of receiv</w:t>
        </w:r>
        <w:r>
          <w:t>er</w:t>
        </w:r>
        <w:r>
          <w:tab/>
        </w:r>
        <w:r>
          <w:fldChar w:fldCharType="begin"/>
        </w:r>
        <w:r>
          <w:instrText xml:space="preserve"> PAGEREF _Toc137399499 \h </w:instrText>
        </w:r>
      </w:ins>
      <w:r>
        <w:fldChar w:fldCharType="separate"/>
      </w:r>
      <w:ins w:id="2629" w:author="3GPPpresenter" w:date="2023-06-11T18:02:00Z">
        <w:r>
          <w:t>302</w:t>
        </w:r>
      </w:ins>
      <w:ins w:id="2630" w:author="3GPPpresenter" w:date="2023-06-11T18:00:00Z">
        <w:r>
          <w:fldChar w:fldCharType="end"/>
        </w:r>
      </w:ins>
    </w:p>
    <w:p w14:paraId="56B765B1" w14:textId="72DB99E9" w:rsidR="00DF6471" w:rsidRDefault="00DF6471">
      <w:pPr>
        <w:pStyle w:val="TOC1"/>
        <w:rPr>
          <w:ins w:id="2631" w:author="3GPPpresenter" w:date="2023-06-11T18:00:00Z"/>
          <w:rFonts w:asciiTheme="minorHAnsi" w:eastAsiaTheme="minorEastAsia" w:hAnsiTheme="minorHAnsi" w:cstheme="minorBidi"/>
          <w:szCs w:val="22"/>
        </w:rPr>
      </w:pPr>
      <w:ins w:id="2632" w:author="3GPPpresenter" w:date="2023-06-11T18:00:00Z">
        <w:r>
          <w:rPr>
            <w:lang w:eastAsia="zh-CN"/>
          </w:rPr>
          <w:t>C.3</w:t>
        </w:r>
        <w:r>
          <w:rPr>
            <w:rFonts w:asciiTheme="minorHAnsi" w:eastAsiaTheme="minorEastAsia" w:hAnsiTheme="minorHAnsi" w:cstheme="minorBidi"/>
            <w:szCs w:val="22"/>
          </w:rPr>
          <w:tab/>
        </w:r>
        <w:r>
          <w:rPr>
            <w:lang w:eastAsia="sv-SE"/>
          </w:rPr>
          <w:t>Measurement of performance requirements</w:t>
        </w:r>
        <w:r>
          <w:tab/>
        </w:r>
        <w:r>
          <w:fldChar w:fldCharType="begin"/>
        </w:r>
        <w:r>
          <w:instrText xml:space="preserve"> PAGEREF _Toc137399500 \h </w:instrText>
        </w:r>
      </w:ins>
      <w:r>
        <w:fldChar w:fldCharType="separate"/>
      </w:r>
      <w:ins w:id="2633" w:author="3GPPpresenter" w:date="2023-06-11T18:02:00Z">
        <w:r>
          <w:t>303</w:t>
        </w:r>
      </w:ins>
      <w:ins w:id="2634" w:author="3GPPpresenter" w:date="2023-06-11T18:00:00Z">
        <w:r>
          <w:fldChar w:fldCharType="end"/>
        </w:r>
      </w:ins>
    </w:p>
    <w:p w14:paraId="54C52AEA" w14:textId="5B35C469" w:rsidR="00DF6471" w:rsidRDefault="00DF6471">
      <w:pPr>
        <w:pStyle w:val="TOC8"/>
        <w:rPr>
          <w:ins w:id="2635" w:author="3GPPpresenter" w:date="2023-06-11T18:00:00Z"/>
          <w:rFonts w:asciiTheme="minorHAnsi" w:eastAsiaTheme="minorEastAsia" w:hAnsiTheme="minorHAnsi" w:cstheme="minorBidi"/>
          <w:b w:val="0"/>
          <w:szCs w:val="22"/>
        </w:rPr>
      </w:pPr>
      <w:ins w:id="2636" w:author="3GPPpresenter" w:date="2023-06-11T18:00:00Z">
        <w:r>
          <w:t>Annex D (informative): Measurement system set-up</w:t>
        </w:r>
        <w:r>
          <w:tab/>
        </w:r>
        <w:r>
          <w:fldChar w:fldCharType="begin"/>
        </w:r>
        <w:r>
          <w:instrText xml:space="preserve"> PAGEREF _Toc137399501 \h </w:instrText>
        </w:r>
      </w:ins>
      <w:r>
        <w:fldChar w:fldCharType="separate"/>
      </w:r>
      <w:ins w:id="2637" w:author="3GPPpresenter" w:date="2023-06-11T18:02:00Z">
        <w:r>
          <w:t>306</w:t>
        </w:r>
      </w:ins>
      <w:ins w:id="2638" w:author="3GPPpresenter" w:date="2023-06-11T18:00:00Z">
        <w:r>
          <w:fldChar w:fldCharType="end"/>
        </w:r>
      </w:ins>
    </w:p>
    <w:p w14:paraId="2B0C3743" w14:textId="3EDE209F" w:rsidR="00DF6471" w:rsidRDefault="00DF6471">
      <w:pPr>
        <w:pStyle w:val="TOC1"/>
        <w:rPr>
          <w:ins w:id="2639" w:author="3GPPpresenter" w:date="2023-06-11T18:00:00Z"/>
          <w:rFonts w:asciiTheme="minorHAnsi" w:eastAsiaTheme="minorEastAsia" w:hAnsiTheme="minorHAnsi" w:cstheme="minorBidi"/>
          <w:szCs w:val="22"/>
        </w:rPr>
      </w:pPr>
      <w:ins w:id="2640" w:author="3GPPpresenter" w:date="2023-06-11T18:00:00Z">
        <w:r w:rsidRPr="00F84C24">
          <w:rPr>
            <w:rFonts w:cs="v4.2.0"/>
          </w:rPr>
          <w:t>D.1</w:t>
        </w:r>
        <w:r>
          <w:rPr>
            <w:rFonts w:asciiTheme="minorHAnsi" w:eastAsiaTheme="minorEastAsia" w:hAnsiTheme="minorHAnsi" w:cstheme="minorBidi"/>
            <w:szCs w:val="22"/>
          </w:rPr>
          <w:tab/>
        </w:r>
        <w:r w:rsidRPr="00F84C24">
          <w:rPr>
            <w:i/>
          </w:rPr>
          <w:t>BS type 1-C</w:t>
        </w:r>
        <w:r w:rsidRPr="00F84C24">
          <w:rPr>
            <w:rFonts w:cs="v4.2.0"/>
          </w:rPr>
          <w:t xml:space="preserve"> transmitter</w:t>
        </w:r>
        <w:r>
          <w:tab/>
        </w:r>
        <w:r>
          <w:fldChar w:fldCharType="begin"/>
        </w:r>
        <w:r>
          <w:instrText xml:space="preserve"> PAGEREF _Toc137399502 \h </w:instrText>
        </w:r>
      </w:ins>
      <w:r>
        <w:fldChar w:fldCharType="separate"/>
      </w:r>
      <w:ins w:id="2641" w:author="3GPPpresenter" w:date="2023-06-11T18:02:00Z">
        <w:r>
          <w:t>306</w:t>
        </w:r>
      </w:ins>
      <w:ins w:id="2642" w:author="3GPPpresenter" w:date="2023-06-11T18:00:00Z">
        <w:r>
          <w:fldChar w:fldCharType="end"/>
        </w:r>
      </w:ins>
    </w:p>
    <w:p w14:paraId="0EB0E088" w14:textId="7C958C31" w:rsidR="00DF6471" w:rsidRDefault="00DF6471">
      <w:pPr>
        <w:pStyle w:val="TOC2"/>
        <w:rPr>
          <w:ins w:id="2643" w:author="3GPPpresenter" w:date="2023-06-11T18:00:00Z"/>
          <w:rFonts w:asciiTheme="minorHAnsi" w:eastAsiaTheme="minorEastAsia" w:hAnsiTheme="minorHAnsi" w:cstheme="minorBidi"/>
          <w:sz w:val="22"/>
          <w:szCs w:val="22"/>
        </w:rPr>
      </w:pPr>
      <w:ins w:id="2644" w:author="3GPPpresenter" w:date="2023-06-11T18:00:00Z">
        <w:r>
          <w:t>D.1.1</w:t>
        </w:r>
        <w:r>
          <w:rPr>
            <w:rFonts w:asciiTheme="minorHAnsi" w:eastAsiaTheme="minorEastAsia" w:hAnsiTheme="minorHAnsi" w:cstheme="minorBidi"/>
            <w:sz w:val="22"/>
            <w:szCs w:val="22"/>
          </w:rPr>
          <w:tab/>
        </w:r>
        <w:r>
          <w:t>Base station output power, output power dynamics, transmitter ON/OFF power, frequency error, EVM, unwanted emissions for BS type 1-C</w:t>
        </w:r>
        <w:r>
          <w:tab/>
        </w:r>
        <w:r>
          <w:fldChar w:fldCharType="begin"/>
        </w:r>
        <w:r>
          <w:instrText xml:space="preserve"> PAGEREF _Toc137399503 \h </w:instrText>
        </w:r>
      </w:ins>
      <w:r>
        <w:fldChar w:fldCharType="separate"/>
      </w:r>
      <w:ins w:id="2645" w:author="3GPPpresenter" w:date="2023-06-11T18:02:00Z">
        <w:r>
          <w:t>306</w:t>
        </w:r>
      </w:ins>
      <w:ins w:id="2646" w:author="3GPPpresenter" w:date="2023-06-11T18:00:00Z">
        <w:r>
          <w:fldChar w:fldCharType="end"/>
        </w:r>
      </w:ins>
    </w:p>
    <w:p w14:paraId="32A2770E" w14:textId="24F79E64" w:rsidR="00DF6471" w:rsidRDefault="00DF6471">
      <w:pPr>
        <w:pStyle w:val="TOC2"/>
        <w:rPr>
          <w:ins w:id="2647" w:author="3GPPpresenter" w:date="2023-06-11T18:00:00Z"/>
          <w:rFonts w:asciiTheme="minorHAnsi" w:eastAsiaTheme="minorEastAsia" w:hAnsiTheme="minorHAnsi" w:cstheme="minorBidi"/>
          <w:sz w:val="22"/>
          <w:szCs w:val="22"/>
        </w:rPr>
      </w:pPr>
      <w:ins w:id="2648" w:author="3GPPpresenter" w:date="2023-06-11T18:00:00Z">
        <w:r>
          <w:t>D.1.2</w:t>
        </w:r>
        <w:r>
          <w:rPr>
            <w:rFonts w:asciiTheme="minorHAnsi" w:eastAsiaTheme="minorEastAsia" w:hAnsiTheme="minorHAnsi" w:cstheme="minorBidi"/>
            <w:sz w:val="22"/>
            <w:szCs w:val="22"/>
          </w:rPr>
          <w:tab/>
        </w:r>
        <w:r>
          <w:t>Transmitter intermodulation for BS type 1-C</w:t>
        </w:r>
        <w:r>
          <w:tab/>
        </w:r>
        <w:r>
          <w:fldChar w:fldCharType="begin"/>
        </w:r>
        <w:r>
          <w:instrText xml:space="preserve"> PAGEREF _Toc137399504 \h </w:instrText>
        </w:r>
      </w:ins>
      <w:r>
        <w:fldChar w:fldCharType="separate"/>
      </w:r>
      <w:ins w:id="2649" w:author="3GPPpresenter" w:date="2023-06-11T18:02:00Z">
        <w:r>
          <w:t>306</w:t>
        </w:r>
      </w:ins>
      <w:ins w:id="2650" w:author="3GPPpresenter" w:date="2023-06-11T18:00:00Z">
        <w:r>
          <w:fldChar w:fldCharType="end"/>
        </w:r>
      </w:ins>
    </w:p>
    <w:p w14:paraId="1DBE3006" w14:textId="7514E485" w:rsidR="00DF6471" w:rsidRDefault="00DF6471">
      <w:pPr>
        <w:pStyle w:val="TOC2"/>
        <w:rPr>
          <w:ins w:id="2651" w:author="3GPPpresenter" w:date="2023-06-11T18:00:00Z"/>
          <w:rFonts w:asciiTheme="minorHAnsi" w:eastAsiaTheme="minorEastAsia" w:hAnsiTheme="minorHAnsi" w:cstheme="minorBidi"/>
          <w:sz w:val="22"/>
          <w:szCs w:val="22"/>
        </w:rPr>
      </w:pPr>
      <w:ins w:id="2652" w:author="3GPPpresenter" w:date="2023-06-11T18:00:00Z">
        <w:r>
          <w:t>D.1.3</w:t>
        </w:r>
        <w:r>
          <w:rPr>
            <w:rFonts w:asciiTheme="minorHAnsi" w:eastAsiaTheme="minorEastAsia" w:hAnsiTheme="minorHAnsi" w:cstheme="minorBidi"/>
            <w:sz w:val="22"/>
            <w:szCs w:val="22"/>
          </w:rPr>
          <w:tab/>
        </w:r>
        <w:r>
          <w:t xml:space="preserve">Time alignment error for </w:t>
        </w:r>
        <w:r w:rsidRPr="00F84C24">
          <w:rPr>
            <w:i/>
          </w:rPr>
          <w:t>BS type 1-C</w:t>
        </w:r>
        <w:r>
          <w:tab/>
        </w:r>
        <w:r>
          <w:fldChar w:fldCharType="begin"/>
        </w:r>
        <w:r>
          <w:instrText xml:space="preserve"> PAGEREF _Toc137399505 \h </w:instrText>
        </w:r>
      </w:ins>
      <w:r>
        <w:fldChar w:fldCharType="separate"/>
      </w:r>
      <w:ins w:id="2653" w:author="3GPPpresenter" w:date="2023-06-11T18:02:00Z">
        <w:r>
          <w:t>307</w:t>
        </w:r>
      </w:ins>
      <w:ins w:id="2654" w:author="3GPPpresenter" w:date="2023-06-11T18:00:00Z">
        <w:r>
          <w:fldChar w:fldCharType="end"/>
        </w:r>
      </w:ins>
    </w:p>
    <w:p w14:paraId="24452B26" w14:textId="4DAFC985" w:rsidR="00DF6471" w:rsidRDefault="00DF6471">
      <w:pPr>
        <w:pStyle w:val="TOC1"/>
        <w:rPr>
          <w:ins w:id="2655" w:author="3GPPpresenter" w:date="2023-06-11T18:00:00Z"/>
          <w:rFonts w:asciiTheme="minorHAnsi" w:eastAsiaTheme="minorEastAsia" w:hAnsiTheme="minorHAnsi" w:cstheme="minorBidi"/>
          <w:szCs w:val="22"/>
        </w:rPr>
      </w:pPr>
      <w:ins w:id="2656" w:author="3GPPpresenter" w:date="2023-06-11T18:00:00Z">
        <w:r>
          <w:t>D.2</w:t>
        </w:r>
        <w:r>
          <w:rPr>
            <w:rFonts w:asciiTheme="minorHAnsi" w:eastAsiaTheme="minorEastAsia" w:hAnsiTheme="minorHAnsi" w:cstheme="minorBidi"/>
            <w:szCs w:val="22"/>
          </w:rPr>
          <w:tab/>
        </w:r>
        <w:r>
          <w:t>BS type 1-C receiver</w:t>
        </w:r>
        <w:r>
          <w:tab/>
        </w:r>
        <w:r>
          <w:fldChar w:fldCharType="begin"/>
        </w:r>
        <w:r>
          <w:instrText xml:space="preserve"> PAGEREF _Toc137399506 \h </w:instrText>
        </w:r>
      </w:ins>
      <w:r>
        <w:fldChar w:fldCharType="separate"/>
      </w:r>
      <w:ins w:id="2657" w:author="3GPPpresenter" w:date="2023-06-11T18:02:00Z">
        <w:r>
          <w:t>307</w:t>
        </w:r>
      </w:ins>
      <w:ins w:id="2658" w:author="3GPPpresenter" w:date="2023-06-11T18:00:00Z">
        <w:r>
          <w:fldChar w:fldCharType="end"/>
        </w:r>
      </w:ins>
    </w:p>
    <w:p w14:paraId="0C9529E6" w14:textId="4502F3B2" w:rsidR="00DF6471" w:rsidRDefault="00DF6471">
      <w:pPr>
        <w:pStyle w:val="TOC2"/>
        <w:rPr>
          <w:ins w:id="2659" w:author="3GPPpresenter" w:date="2023-06-11T18:00:00Z"/>
          <w:rFonts w:asciiTheme="minorHAnsi" w:eastAsiaTheme="minorEastAsia" w:hAnsiTheme="minorHAnsi" w:cstheme="minorBidi"/>
          <w:sz w:val="22"/>
          <w:szCs w:val="22"/>
        </w:rPr>
      </w:pPr>
      <w:ins w:id="2660" w:author="3GPPpresenter" w:date="2023-06-11T18:00:00Z">
        <w:r>
          <w:t>D.2.1</w:t>
        </w:r>
        <w:r>
          <w:rPr>
            <w:rFonts w:asciiTheme="minorHAnsi" w:eastAsiaTheme="minorEastAsia" w:hAnsiTheme="minorHAnsi" w:cstheme="minorBidi"/>
            <w:sz w:val="22"/>
            <w:szCs w:val="22"/>
          </w:rPr>
          <w:tab/>
        </w:r>
        <w:r>
          <w:t>Reference sensitivity level for BS type 1-C</w:t>
        </w:r>
        <w:r>
          <w:tab/>
        </w:r>
        <w:r>
          <w:fldChar w:fldCharType="begin"/>
        </w:r>
        <w:r>
          <w:instrText xml:space="preserve"> PAGEREF _Toc137399507 \h </w:instrText>
        </w:r>
      </w:ins>
      <w:r>
        <w:fldChar w:fldCharType="separate"/>
      </w:r>
      <w:ins w:id="2661" w:author="3GPPpresenter" w:date="2023-06-11T18:02:00Z">
        <w:r>
          <w:t>307</w:t>
        </w:r>
      </w:ins>
      <w:ins w:id="2662" w:author="3GPPpresenter" w:date="2023-06-11T18:00:00Z">
        <w:r>
          <w:fldChar w:fldCharType="end"/>
        </w:r>
      </w:ins>
    </w:p>
    <w:p w14:paraId="51750EE8" w14:textId="44D66B25" w:rsidR="00DF6471" w:rsidRDefault="00DF6471">
      <w:pPr>
        <w:pStyle w:val="TOC2"/>
        <w:rPr>
          <w:ins w:id="2663" w:author="3GPPpresenter" w:date="2023-06-11T18:00:00Z"/>
          <w:rFonts w:asciiTheme="minorHAnsi" w:eastAsiaTheme="minorEastAsia" w:hAnsiTheme="minorHAnsi" w:cstheme="minorBidi"/>
          <w:sz w:val="22"/>
          <w:szCs w:val="22"/>
        </w:rPr>
      </w:pPr>
      <w:ins w:id="2664" w:author="3GPPpresenter" w:date="2023-06-11T18:00:00Z">
        <w:r>
          <w:t>D.2.2</w:t>
        </w:r>
        <w:r>
          <w:rPr>
            <w:rFonts w:asciiTheme="minorHAnsi" w:eastAsiaTheme="minorEastAsia" w:hAnsiTheme="minorHAnsi" w:cstheme="minorBidi"/>
            <w:sz w:val="22"/>
            <w:szCs w:val="22"/>
          </w:rPr>
          <w:tab/>
        </w:r>
        <w:r>
          <w:t>Dynamic range for BS type 1-C</w:t>
        </w:r>
        <w:r>
          <w:tab/>
        </w:r>
        <w:r>
          <w:fldChar w:fldCharType="begin"/>
        </w:r>
        <w:r>
          <w:instrText xml:space="preserve"> PAGEREF _Toc137399508 \h </w:instrText>
        </w:r>
      </w:ins>
      <w:r>
        <w:fldChar w:fldCharType="separate"/>
      </w:r>
      <w:ins w:id="2665" w:author="3GPPpresenter" w:date="2023-06-11T18:02:00Z">
        <w:r>
          <w:t>308</w:t>
        </w:r>
      </w:ins>
      <w:ins w:id="2666" w:author="3GPPpresenter" w:date="2023-06-11T18:00:00Z">
        <w:r>
          <w:fldChar w:fldCharType="end"/>
        </w:r>
      </w:ins>
    </w:p>
    <w:p w14:paraId="12C9B685" w14:textId="0A89976D" w:rsidR="00DF6471" w:rsidRDefault="00DF6471">
      <w:pPr>
        <w:pStyle w:val="TOC2"/>
        <w:rPr>
          <w:ins w:id="2667" w:author="3GPPpresenter" w:date="2023-06-11T18:00:00Z"/>
          <w:rFonts w:asciiTheme="minorHAnsi" w:eastAsiaTheme="minorEastAsia" w:hAnsiTheme="minorHAnsi" w:cstheme="minorBidi"/>
          <w:sz w:val="22"/>
          <w:szCs w:val="22"/>
        </w:rPr>
      </w:pPr>
      <w:ins w:id="2668" w:author="3GPPpresenter" w:date="2023-06-11T18:00:00Z">
        <w:r>
          <w:t>D.2.3</w:t>
        </w:r>
        <w:r>
          <w:rPr>
            <w:rFonts w:asciiTheme="minorHAnsi" w:eastAsiaTheme="minorEastAsia" w:hAnsiTheme="minorHAnsi" w:cstheme="minorBidi"/>
            <w:sz w:val="22"/>
            <w:szCs w:val="22"/>
          </w:rPr>
          <w:tab/>
        </w:r>
        <w:r>
          <w:t>In-channel selectivity for BS type 1-C</w:t>
        </w:r>
        <w:r>
          <w:tab/>
        </w:r>
        <w:r>
          <w:fldChar w:fldCharType="begin"/>
        </w:r>
        <w:r>
          <w:instrText xml:space="preserve"> PAGEREF _Toc137399509 \h </w:instrText>
        </w:r>
      </w:ins>
      <w:r>
        <w:fldChar w:fldCharType="separate"/>
      </w:r>
      <w:ins w:id="2669" w:author="3GPPpresenter" w:date="2023-06-11T18:02:00Z">
        <w:r>
          <w:t>308</w:t>
        </w:r>
      </w:ins>
      <w:ins w:id="2670" w:author="3GPPpresenter" w:date="2023-06-11T18:00:00Z">
        <w:r>
          <w:fldChar w:fldCharType="end"/>
        </w:r>
      </w:ins>
    </w:p>
    <w:p w14:paraId="5F6BD6CB" w14:textId="0C4966C8" w:rsidR="00DF6471" w:rsidRDefault="00DF6471">
      <w:pPr>
        <w:pStyle w:val="TOC2"/>
        <w:rPr>
          <w:ins w:id="2671" w:author="3GPPpresenter" w:date="2023-06-11T18:00:00Z"/>
          <w:rFonts w:asciiTheme="minorHAnsi" w:eastAsiaTheme="minorEastAsia" w:hAnsiTheme="minorHAnsi" w:cstheme="minorBidi"/>
          <w:sz w:val="22"/>
          <w:szCs w:val="22"/>
        </w:rPr>
      </w:pPr>
      <w:ins w:id="2672" w:author="3GPPpresenter" w:date="2023-06-11T18:00:00Z">
        <w:r>
          <w:t>D.2.4</w:t>
        </w:r>
        <w:r>
          <w:rPr>
            <w:rFonts w:asciiTheme="minorHAnsi" w:eastAsiaTheme="minorEastAsia" w:hAnsiTheme="minorHAnsi" w:cstheme="minorBidi"/>
            <w:sz w:val="22"/>
            <w:szCs w:val="22"/>
          </w:rPr>
          <w:tab/>
        </w:r>
        <w:r>
          <w:t>Adjacent Channel Selectivity (ACS) and narrowband blocking for BS type 1-C</w:t>
        </w:r>
        <w:r>
          <w:tab/>
        </w:r>
        <w:r>
          <w:fldChar w:fldCharType="begin"/>
        </w:r>
        <w:r>
          <w:instrText xml:space="preserve"> PAGEREF _Toc137399510 \h </w:instrText>
        </w:r>
      </w:ins>
      <w:r>
        <w:fldChar w:fldCharType="separate"/>
      </w:r>
      <w:ins w:id="2673" w:author="3GPPpresenter" w:date="2023-06-11T18:02:00Z">
        <w:r>
          <w:t>309</w:t>
        </w:r>
      </w:ins>
      <w:ins w:id="2674" w:author="3GPPpresenter" w:date="2023-06-11T18:00:00Z">
        <w:r>
          <w:fldChar w:fldCharType="end"/>
        </w:r>
      </w:ins>
    </w:p>
    <w:p w14:paraId="471C18B7" w14:textId="1AE96E9A" w:rsidR="00DF6471" w:rsidRDefault="00DF6471">
      <w:pPr>
        <w:pStyle w:val="TOC2"/>
        <w:rPr>
          <w:ins w:id="2675" w:author="3GPPpresenter" w:date="2023-06-11T18:00:00Z"/>
          <w:rFonts w:asciiTheme="minorHAnsi" w:eastAsiaTheme="minorEastAsia" w:hAnsiTheme="minorHAnsi" w:cstheme="minorBidi"/>
          <w:sz w:val="22"/>
          <w:szCs w:val="22"/>
        </w:rPr>
      </w:pPr>
      <w:ins w:id="2676" w:author="3GPPpresenter" w:date="2023-06-11T18:00:00Z">
        <w:r w:rsidRPr="00F84C24">
          <w:rPr>
            <w:rFonts w:cs="v4.2.0"/>
          </w:rPr>
          <w:t>D.2.5</w:t>
        </w:r>
        <w:r>
          <w:rPr>
            <w:rFonts w:asciiTheme="minorHAnsi" w:eastAsiaTheme="minorEastAsia" w:hAnsiTheme="minorHAnsi" w:cstheme="minorBidi"/>
            <w:sz w:val="22"/>
            <w:szCs w:val="22"/>
          </w:rPr>
          <w:tab/>
        </w:r>
        <w:r w:rsidRPr="00F84C24">
          <w:rPr>
            <w:rFonts w:cs="v4.2.0"/>
          </w:rPr>
          <w:t xml:space="preserve">Blocking characteristics for </w:t>
        </w:r>
        <w:r>
          <w:t>BS type 1-C</w:t>
        </w:r>
        <w:r>
          <w:tab/>
        </w:r>
        <w:r>
          <w:fldChar w:fldCharType="begin"/>
        </w:r>
        <w:r>
          <w:instrText xml:space="preserve"> PAGEREF _Toc137399511 \h </w:instrText>
        </w:r>
      </w:ins>
      <w:r>
        <w:fldChar w:fldCharType="separate"/>
      </w:r>
      <w:ins w:id="2677" w:author="3GPPpresenter" w:date="2023-06-11T18:02:00Z">
        <w:r>
          <w:t>309</w:t>
        </w:r>
      </w:ins>
      <w:ins w:id="2678" w:author="3GPPpresenter" w:date="2023-06-11T18:00:00Z">
        <w:r>
          <w:fldChar w:fldCharType="end"/>
        </w:r>
      </w:ins>
    </w:p>
    <w:p w14:paraId="1BECFEB2" w14:textId="45F53BA9" w:rsidR="00DF6471" w:rsidRDefault="00DF6471">
      <w:pPr>
        <w:pStyle w:val="TOC2"/>
        <w:rPr>
          <w:ins w:id="2679" w:author="3GPPpresenter" w:date="2023-06-11T18:00:00Z"/>
          <w:rFonts w:asciiTheme="minorHAnsi" w:eastAsiaTheme="minorEastAsia" w:hAnsiTheme="minorHAnsi" w:cstheme="minorBidi"/>
          <w:sz w:val="22"/>
          <w:szCs w:val="22"/>
        </w:rPr>
      </w:pPr>
      <w:ins w:id="2680" w:author="3GPPpresenter" w:date="2023-06-11T18:00:00Z">
        <w:r w:rsidRPr="00F84C24">
          <w:rPr>
            <w:rFonts w:cs="v4.2.0"/>
          </w:rPr>
          <w:t>D.2.6</w:t>
        </w:r>
        <w:r>
          <w:rPr>
            <w:rFonts w:asciiTheme="minorHAnsi" w:eastAsiaTheme="minorEastAsia" w:hAnsiTheme="minorHAnsi" w:cstheme="minorBidi"/>
            <w:sz w:val="22"/>
            <w:szCs w:val="22"/>
          </w:rPr>
          <w:tab/>
        </w:r>
        <w:r w:rsidRPr="00F84C24">
          <w:rPr>
            <w:rFonts w:cs="v4.2.0"/>
          </w:rPr>
          <w:t xml:space="preserve">Receiver spurious emission for </w:t>
        </w:r>
        <w:r>
          <w:t>BS type 1-C</w:t>
        </w:r>
        <w:r>
          <w:tab/>
        </w:r>
        <w:r>
          <w:fldChar w:fldCharType="begin"/>
        </w:r>
        <w:r>
          <w:instrText xml:space="preserve"> PAGEREF _Toc137399512 \h </w:instrText>
        </w:r>
      </w:ins>
      <w:r>
        <w:fldChar w:fldCharType="separate"/>
      </w:r>
      <w:ins w:id="2681" w:author="3GPPpresenter" w:date="2023-06-11T18:02:00Z">
        <w:r>
          <w:t>310</w:t>
        </w:r>
      </w:ins>
      <w:ins w:id="2682" w:author="3GPPpresenter" w:date="2023-06-11T18:00:00Z">
        <w:r>
          <w:fldChar w:fldCharType="end"/>
        </w:r>
      </w:ins>
    </w:p>
    <w:p w14:paraId="6DF3C0D0" w14:textId="530BBC01" w:rsidR="00DF6471" w:rsidRDefault="00DF6471">
      <w:pPr>
        <w:pStyle w:val="TOC2"/>
        <w:rPr>
          <w:ins w:id="2683" w:author="3GPPpresenter" w:date="2023-06-11T18:00:00Z"/>
          <w:rFonts w:asciiTheme="minorHAnsi" w:eastAsiaTheme="minorEastAsia" w:hAnsiTheme="minorHAnsi" w:cstheme="minorBidi"/>
          <w:sz w:val="22"/>
          <w:szCs w:val="22"/>
        </w:rPr>
      </w:pPr>
      <w:ins w:id="2684" w:author="3GPPpresenter" w:date="2023-06-11T18:00:00Z">
        <w:r w:rsidRPr="00F84C24">
          <w:rPr>
            <w:rFonts w:cs="v4.2.0"/>
          </w:rPr>
          <w:t>D.2.7</w:t>
        </w:r>
        <w:r>
          <w:rPr>
            <w:rFonts w:asciiTheme="minorHAnsi" w:eastAsiaTheme="minorEastAsia" w:hAnsiTheme="minorHAnsi" w:cstheme="minorBidi"/>
            <w:sz w:val="22"/>
            <w:szCs w:val="22"/>
          </w:rPr>
          <w:tab/>
        </w:r>
        <w:r w:rsidRPr="00F84C24">
          <w:rPr>
            <w:rFonts w:cs="v4.2.0"/>
          </w:rPr>
          <w:t xml:space="preserve">Intermodulation characteristics for </w:t>
        </w:r>
        <w:r>
          <w:t>BS type 1-C</w:t>
        </w:r>
        <w:r>
          <w:tab/>
        </w:r>
        <w:r>
          <w:fldChar w:fldCharType="begin"/>
        </w:r>
        <w:r>
          <w:instrText xml:space="preserve"> PAGEREF _Toc137399513 \h </w:instrText>
        </w:r>
      </w:ins>
      <w:r>
        <w:fldChar w:fldCharType="separate"/>
      </w:r>
      <w:ins w:id="2685" w:author="3GPPpresenter" w:date="2023-06-11T18:02:00Z">
        <w:r>
          <w:t>310</w:t>
        </w:r>
      </w:ins>
      <w:ins w:id="2686" w:author="3GPPpresenter" w:date="2023-06-11T18:00:00Z">
        <w:r>
          <w:fldChar w:fldCharType="end"/>
        </w:r>
      </w:ins>
    </w:p>
    <w:p w14:paraId="3B38D6B6" w14:textId="696C77B1" w:rsidR="00DF6471" w:rsidRDefault="00DF6471">
      <w:pPr>
        <w:pStyle w:val="TOC1"/>
        <w:rPr>
          <w:ins w:id="2687" w:author="3GPPpresenter" w:date="2023-06-11T18:00:00Z"/>
          <w:rFonts w:asciiTheme="minorHAnsi" w:eastAsiaTheme="minorEastAsia" w:hAnsiTheme="minorHAnsi" w:cstheme="minorBidi"/>
          <w:szCs w:val="22"/>
        </w:rPr>
      </w:pPr>
      <w:ins w:id="2688" w:author="3GPPpresenter" w:date="2023-06-11T18:00:00Z">
        <w:r>
          <w:t>D.3</w:t>
        </w:r>
        <w:r>
          <w:rPr>
            <w:rFonts w:asciiTheme="minorHAnsi" w:eastAsiaTheme="minorEastAsia" w:hAnsiTheme="minorHAnsi" w:cstheme="minorBidi"/>
            <w:szCs w:val="22"/>
          </w:rPr>
          <w:tab/>
        </w:r>
        <w:r w:rsidRPr="00F84C24">
          <w:rPr>
            <w:i/>
          </w:rPr>
          <w:t>BS type 1-H</w:t>
        </w:r>
        <w:r>
          <w:t xml:space="preserve"> transmitter</w:t>
        </w:r>
        <w:r>
          <w:tab/>
        </w:r>
        <w:r>
          <w:fldChar w:fldCharType="begin"/>
        </w:r>
        <w:r>
          <w:instrText xml:space="preserve"> PAGEREF _Toc137399514 \h </w:instrText>
        </w:r>
      </w:ins>
      <w:r>
        <w:fldChar w:fldCharType="separate"/>
      </w:r>
      <w:ins w:id="2689" w:author="3GPPpresenter" w:date="2023-06-11T18:02:00Z">
        <w:r>
          <w:t>311</w:t>
        </w:r>
      </w:ins>
      <w:ins w:id="2690" w:author="3GPPpresenter" w:date="2023-06-11T18:00:00Z">
        <w:r>
          <w:fldChar w:fldCharType="end"/>
        </w:r>
      </w:ins>
    </w:p>
    <w:p w14:paraId="0E91D45E" w14:textId="5F9A513D" w:rsidR="00DF6471" w:rsidRDefault="00DF6471">
      <w:pPr>
        <w:pStyle w:val="TOC2"/>
        <w:rPr>
          <w:ins w:id="2691" w:author="3GPPpresenter" w:date="2023-06-11T18:00:00Z"/>
          <w:rFonts w:asciiTheme="minorHAnsi" w:eastAsiaTheme="minorEastAsia" w:hAnsiTheme="minorHAnsi" w:cstheme="minorBidi"/>
          <w:sz w:val="22"/>
          <w:szCs w:val="22"/>
        </w:rPr>
      </w:pPr>
      <w:ins w:id="2692" w:author="3GPPpresenter" w:date="2023-06-11T18:00:00Z">
        <w:r>
          <w:t>D.3.1</w:t>
        </w:r>
        <w:r>
          <w:rPr>
            <w:rFonts w:asciiTheme="minorHAnsi" w:eastAsiaTheme="minorEastAsia" w:hAnsiTheme="minorHAnsi" w:cstheme="minorBidi"/>
            <w:sz w:val="22"/>
            <w:szCs w:val="22"/>
          </w:rPr>
          <w:tab/>
        </w:r>
        <w:r>
          <w:t>Base station output power, output power dynamics, transmitter ON/OFF power, frequency error, EVM, unwanted emissions for BS type 1-H</w:t>
        </w:r>
        <w:r>
          <w:tab/>
        </w:r>
        <w:r>
          <w:fldChar w:fldCharType="begin"/>
        </w:r>
        <w:r>
          <w:instrText xml:space="preserve"> PAGEREF _Toc137399515 \h </w:instrText>
        </w:r>
      </w:ins>
      <w:r>
        <w:fldChar w:fldCharType="separate"/>
      </w:r>
      <w:ins w:id="2693" w:author="3GPPpresenter" w:date="2023-06-11T18:02:00Z">
        <w:r>
          <w:t>311</w:t>
        </w:r>
      </w:ins>
      <w:ins w:id="2694" w:author="3GPPpresenter" w:date="2023-06-11T18:00:00Z">
        <w:r>
          <w:fldChar w:fldCharType="end"/>
        </w:r>
      </w:ins>
    </w:p>
    <w:p w14:paraId="0B8CE23C" w14:textId="16B740C0" w:rsidR="00DF6471" w:rsidRDefault="00DF6471">
      <w:pPr>
        <w:pStyle w:val="TOC2"/>
        <w:rPr>
          <w:ins w:id="2695" w:author="3GPPpresenter" w:date="2023-06-11T18:00:00Z"/>
          <w:rFonts w:asciiTheme="minorHAnsi" w:eastAsiaTheme="minorEastAsia" w:hAnsiTheme="minorHAnsi" w:cstheme="minorBidi"/>
          <w:sz w:val="22"/>
          <w:szCs w:val="22"/>
        </w:rPr>
      </w:pPr>
      <w:ins w:id="2696" w:author="3GPPpresenter" w:date="2023-06-11T18:00:00Z">
        <w:r>
          <w:t>D.3.2</w:t>
        </w:r>
        <w:r>
          <w:rPr>
            <w:rFonts w:asciiTheme="minorHAnsi" w:eastAsiaTheme="minorEastAsia" w:hAnsiTheme="minorHAnsi" w:cstheme="minorBidi"/>
            <w:sz w:val="22"/>
            <w:szCs w:val="22"/>
          </w:rPr>
          <w:tab/>
        </w:r>
        <w:r>
          <w:t>Transmitter intermodulation for BS type 1-H</w:t>
        </w:r>
        <w:r>
          <w:tab/>
        </w:r>
        <w:r>
          <w:fldChar w:fldCharType="begin"/>
        </w:r>
        <w:r>
          <w:instrText xml:space="preserve"> PAGEREF _Toc137399516 \h </w:instrText>
        </w:r>
      </w:ins>
      <w:r>
        <w:fldChar w:fldCharType="separate"/>
      </w:r>
      <w:ins w:id="2697" w:author="3GPPpresenter" w:date="2023-06-11T18:02:00Z">
        <w:r>
          <w:t>312</w:t>
        </w:r>
      </w:ins>
      <w:ins w:id="2698" w:author="3GPPpresenter" w:date="2023-06-11T18:00:00Z">
        <w:r>
          <w:fldChar w:fldCharType="end"/>
        </w:r>
      </w:ins>
    </w:p>
    <w:p w14:paraId="36CFC13C" w14:textId="44EFECC1" w:rsidR="00DF6471" w:rsidRDefault="00DF6471">
      <w:pPr>
        <w:pStyle w:val="TOC2"/>
        <w:rPr>
          <w:ins w:id="2699" w:author="3GPPpresenter" w:date="2023-06-11T18:00:00Z"/>
          <w:rFonts w:asciiTheme="minorHAnsi" w:eastAsiaTheme="minorEastAsia" w:hAnsiTheme="minorHAnsi" w:cstheme="minorBidi"/>
          <w:sz w:val="22"/>
          <w:szCs w:val="22"/>
        </w:rPr>
      </w:pPr>
      <w:ins w:id="2700" w:author="3GPPpresenter" w:date="2023-06-11T18:00:00Z">
        <w:r>
          <w:t>D.3.3</w:t>
        </w:r>
        <w:r>
          <w:rPr>
            <w:rFonts w:asciiTheme="minorHAnsi" w:eastAsiaTheme="minorEastAsia" w:hAnsiTheme="minorHAnsi" w:cstheme="minorBidi"/>
            <w:sz w:val="22"/>
            <w:szCs w:val="22"/>
          </w:rPr>
          <w:tab/>
        </w:r>
        <w:r>
          <w:t>Transmitter spurious emissions for BS type 1-H</w:t>
        </w:r>
        <w:r>
          <w:tab/>
        </w:r>
        <w:r>
          <w:fldChar w:fldCharType="begin"/>
        </w:r>
        <w:r>
          <w:instrText xml:space="preserve"> PAGEREF _Toc137399517 \h </w:instrText>
        </w:r>
      </w:ins>
      <w:r>
        <w:fldChar w:fldCharType="separate"/>
      </w:r>
      <w:ins w:id="2701" w:author="3GPPpresenter" w:date="2023-06-11T18:02:00Z">
        <w:r>
          <w:t>312</w:t>
        </w:r>
      </w:ins>
      <w:ins w:id="2702" w:author="3GPPpresenter" w:date="2023-06-11T18:00:00Z">
        <w:r>
          <w:fldChar w:fldCharType="end"/>
        </w:r>
      </w:ins>
    </w:p>
    <w:p w14:paraId="5B34DF6E" w14:textId="19B9E10B" w:rsidR="00DF6471" w:rsidRDefault="00DF6471">
      <w:pPr>
        <w:pStyle w:val="TOC2"/>
        <w:rPr>
          <w:ins w:id="2703" w:author="3GPPpresenter" w:date="2023-06-11T18:00:00Z"/>
          <w:rFonts w:asciiTheme="minorHAnsi" w:eastAsiaTheme="minorEastAsia" w:hAnsiTheme="minorHAnsi" w:cstheme="minorBidi"/>
          <w:sz w:val="22"/>
          <w:szCs w:val="22"/>
        </w:rPr>
      </w:pPr>
      <w:ins w:id="2704" w:author="3GPPpresenter" w:date="2023-06-11T18:00:00Z">
        <w:r>
          <w:t>D.3.4</w:t>
        </w:r>
        <w:r>
          <w:rPr>
            <w:rFonts w:asciiTheme="minorHAnsi" w:eastAsiaTheme="minorEastAsia" w:hAnsiTheme="minorHAnsi" w:cstheme="minorBidi"/>
            <w:sz w:val="22"/>
            <w:szCs w:val="22"/>
          </w:rPr>
          <w:tab/>
        </w:r>
        <w:r>
          <w:t xml:space="preserve">Time alignment error for </w:t>
        </w:r>
        <w:r w:rsidRPr="00F84C24">
          <w:rPr>
            <w:i/>
          </w:rPr>
          <w:t>BS type 1-H</w:t>
        </w:r>
        <w:r>
          <w:tab/>
        </w:r>
        <w:r>
          <w:fldChar w:fldCharType="begin"/>
        </w:r>
        <w:r>
          <w:instrText xml:space="preserve"> PAGEREF _Toc137399518 \h </w:instrText>
        </w:r>
      </w:ins>
      <w:r>
        <w:fldChar w:fldCharType="separate"/>
      </w:r>
      <w:ins w:id="2705" w:author="3GPPpresenter" w:date="2023-06-11T18:02:00Z">
        <w:r>
          <w:t>314</w:t>
        </w:r>
      </w:ins>
      <w:ins w:id="2706" w:author="3GPPpresenter" w:date="2023-06-11T18:00:00Z">
        <w:r>
          <w:fldChar w:fldCharType="end"/>
        </w:r>
      </w:ins>
    </w:p>
    <w:p w14:paraId="166C677D" w14:textId="7ECEFBF5" w:rsidR="00DF6471" w:rsidRDefault="00DF6471">
      <w:pPr>
        <w:pStyle w:val="TOC1"/>
        <w:rPr>
          <w:ins w:id="2707" w:author="3GPPpresenter" w:date="2023-06-11T18:00:00Z"/>
          <w:rFonts w:asciiTheme="minorHAnsi" w:eastAsiaTheme="minorEastAsia" w:hAnsiTheme="minorHAnsi" w:cstheme="minorBidi"/>
          <w:szCs w:val="22"/>
        </w:rPr>
      </w:pPr>
      <w:ins w:id="2708" w:author="3GPPpresenter" w:date="2023-06-11T18:00:00Z">
        <w:r>
          <w:t>D.4</w:t>
        </w:r>
        <w:r>
          <w:rPr>
            <w:rFonts w:asciiTheme="minorHAnsi" w:eastAsiaTheme="minorEastAsia" w:hAnsiTheme="minorHAnsi" w:cstheme="minorBidi"/>
            <w:szCs w:val="22"/>
          </w:rPr>
          <w:tab/>
        </w:r>
        <w:r>
          <w:t>BS type 1-H receiver</w:t>
        </w:r>
        <w:r>
          <w:tab/>
        </w:r>
        <w:r>
          <w:fldChar w:fldCharType="begin"/>
        </w:r>
        <w:r>
          <w:instrText xml:space="preserve"> PAGEREF _Toc137399519 \h </w:instrText>
        </w:r>
      </w:ins>
      <w:r>
        <w:fldChar w:fldCharType="separate"/>
      </w:r>
      <w:ins w:id="2709" w:author="3GPPpresenter" w:date="2023-06-11T18:02:00Z">
        <w:r>
          <w:t>314</w:t>
        </w:r>
      </w:ins>
      <w:ins w:id="2710" w:author="3GPPpresenter" w:date="2023-06-11T18:00:00Z">
        <w:r>
          <w:fldChar w:fldCharType="end"/>
        </w:r>
      </w:ins>
    </w:p>
    <w:p w14:paraId="57CAE8CC" w14:textId="0D472682" w:rsidR="00DF6471" w:rsidRDefault="00DF6471">
      <w:pPr>
        <w:pStyle w:val="TOC2"/>
        <w:rPr>
          <w:ins w:id="2711" w:author="3GPPpresenter" w:date="2023-06-11T18:00:00Z"/>
          <w:rFonts w:asciiTheme="minorHAnsi" w:eastAsiaTheme="minorEastAsia" w:hAnsiTheme="minorHAnsi" w:cstheme="minorBidi"/>
          <w:sz w:val="22"/>
          <w:szCs w:val="22"/>
        </w:rPr>
      </w:pPr>
      <w:ins w:id="2712" w:author="3GPPpresenter" w:date="2023-06-11T18:00:00Z">
        <w:r>
          <w:t>D.4.1</w:t>
        </w:r>
        <w:r>
          <w:rPr>
            <w:rFonts w:asciiTheme="minorHAnsi" w:eastAsiaTheme="minorEastAsia" w:hAnsiTheme="minorHAnsi" w:cstheme="minorBidi"/>
            <w:sz w:val="22"/>
            <w:szCs w:val="22"/>
          </w:rPr>
          <w:tab/>
        </w:r>
        <w:r>
          <w:t>Reference sensitivity level for BS type 1-H</w:t>
        </w:r>
        <w:r>
          <w:tab/>
        </w:r>
        <w:r>
          <w:fldChar w:fldCharType="begin"/>
        </w:r>
        <w:r>
          <w:instrText xml:space="preserve"> PAGEREF _Toc137399520 \h </w:instrText>
        </w:r>
      </w:ins>
      <w:r>
        <w:fldChar w:fldCharType="separate"/>
      </w:r>
      <w:ins w:id="2713" w:author="3GPPpresenter" w:date="2023-06-11T18:02:00Z">
        <w:r>
          <w:t>314</w:t>
        </w:r>
      </w:ins>
      <w:ins w:id="2714" w:author="3GPPpresenter" w:date="2023-06-11T18:00:00Z">
        <w:r>
          <w:fldChar w:fldCharType="end"/>
        </w:r>
      </w:ins>
    </w:p>
    <w:p w14:paraId="1E51B167" w14:textId="0C247698" w:rsidR="00DF6471" w:rsidRDefault="00DF6471">
      <w:pPr>
        <w:pStyle w:val="TOC2"/>
        <w:rPr>
          <w:ins w:id="2715" w:author="3GPPpresenter" w:date="2023-06-11T18:00:00Z"/>
          <w:rFonts w:asciiTheme="minorHAnsi" w:eastAsiaTheme="minorEastAsia" w:hAnsiTheme="minorHAnsi" w:cstheme="minorBidi"/>
          <w:sz w:val="22"/>
          <w:szCs w:val="22"/>
        </w:rPr>
      </w:pPr>
      <w:ins w:id="2716" w:author="3GPPpresenter" w:date="2023-06-11T18:00:00Z">
        <w:r>
          <w:t>D.4.2</w:t>
        </w:r>
        <w:r>
          <w:rPr>
            <w:rFonts w:asciiTheme="minorHAnsi" w:eastAsiaTheme="minorEastAsia" w:hAnsiTheme="minorHAnsi" w:cstheme="minorBidi"/>
            <w:sz w:val="22"/>
            <w:szCs w:val="22"/>
          </w:rPr>
          <w:tab/>
        </w:r>
        <w:r>
          <w:t>Receiver dynamic range for BS type 1-H</w:t>
        </w:r>
        <w:r>
          <w:tab/>
        </w:r>
        <w:r>
          <w:fldChar w:fldCharType="begin"/>
        </w:r>
        <w:r>
          <w:instrText xml:space="preserve"> PAGEREF _Toc137399521 \h </w:instrText>
        </w:r>
      </w:ins>
      <w:r>
        <w:fldChar w:fldCharType="separate"/>
      </w:r>
      <w:ins w:id="2717" w:author="3GPPpresenter" w:date="2023-06-11T18:02:00Z">
        <w:r>
          <w:t>315</w:t>
        </w:r>
      </w:ins>
      <w:ins w:id="2718" w:author="3GPPpresenter" w:date="2023-06-11T18:00:00Z">
        <w:r>
          <w:fldChar w:fldCharType="end"/>
        </w:r>
      </w:ins>
    </w:p>
    <w:p w14:paraId="3F0F8759" w14:textId="6FCB357F" w:rsidR="00DF6471" w:rsidRDefault="00DF6471">
      <w:pPr>
        <w:pStyle w:val="TOC2"/>
        <w:rPr>
          <w:ins w:id="2719" w:author="3GPPpresenter" w:date="2023-06-11T18:00:00Z"/>
          <w:rFonts w:asciiTheme="minorHAnsi" w:eastAsiaTheme="minorEastAsia" w:hAnsiTheme="minorHAnsi" w:cstheme="minorBidi"/>
          <w:sz w:val="22"/>
          <w:szCs w:val="22"/>
        </w:rPr>
      </w:pPr>
      <w:ins w:id="2720" w:author="3GPPpresenter" w:date="2023-06-11T18:00:00Z">
        <w:r>
          <w:t>D.4.3</w:t>
        </w:r>
        <w:r>
          <w:rPr>
            <w:rFonts w:asciiTheme="minorHAnsi" w:eastAsiaTheme="minorEastAsia" w:hAnsiTheme="minorHAnsi" w:cstheme="minorBidi"/>
            <w:sz w:val="22"/>
            <w:szCs w:val="22"/>
          </w:rPr>
          <w:tab/>
        </w:r>
        <w:r>
          <w:t>Receiver adjacent channel selectivity and narrowband blocking for BS type 1-H</w:t>
        </w:r>
        <w:r>
          <w:tab/>
        </w:r>
        <w:r>
          <w:fldChar w:fldCharType="begin"/>
        </w:r>
        <w:r>
          <w:instrText xml:space="preserve"> PAGEREF _Toc137399522 \h </w:instrText>
        </w:r>
      </w:ins>
      <w:r>
        <w:fldChar w:fldCharType="separate"/>
      </w:r>
      <w:ins w:id="2721" w:author="3GPPpresenter" w:date="2023-06-11T18:02:00Z">
        <w:r>
          <w:t>315</w:t>
        </w:r>
      </w:ins>
      <w:ins w:id="2722" w:author="3GPPpresenter" w:date="2023-06-11T18:00:00Z">
        <w:r>
          <w:fldChar w:fldCharType="end"/>
        </w:r>
      </w:ins>
    </w:p>
    <w:p w14:paraId="51C82D62" w14:textId="2C4A85F2" w:rsidR="00DF6471" w:rsidRDefault="00DF6471">
      <w:pPr>
        <w:pStyle w:val="TOC2"/>
        <w:rPr>
          <w:ins w:id="2723" w:author="3GPPpresenter" w:date="2023-06-11T18:00:00Z"/>
          <w:rFonts w:asciiTheme="minorHAnsi" w:eastAsiaTheme="minorEastAsia" w:hAnsiTheme="minorHAnsi" w:cstheme="minorBidi"/>
          <w:sz w:val="22"/>
          <w:szCs w:val="22"/>
        </w:rPr>
      </w:pPr>
      <w:ins w:id="2724" w:author="3GPPpresenter" w:date="2023-06-11T18:00:00Z">
        <w:r>
          <w:t>D.4.4</w:t>
        </w:r>
        <w:r>
          <w:rPr>
            <w:rFonts w:asciiTheme="minorHAnsi" w:eastAsiaTheme="minorEastAsia" w:hAnsiTheme="minorHAnsi" w:cstheme="minorBidi"/>
            <w:sz w:val="22"/>
            <w:szCs w:val="22"/>
          </w:rPr>
          <w:tab/>
        </w:r>
        <w:r>
          <w:t>Receiver spurious emissions</w:t>
        </w:r>
        <w:r>
          <w:tab/>
        </w:r>
        <w:r>
          <w:fldChar w:fldCharType="begin"/>
        </w:r>
        <w:r>
          <w:instrText xml:space="preserve"> PAGEREF _Toc137399523 \h </w:instrText>
        </w:r>
      </w:ins>
      <w:r>
        <w:fldChar w:fldCharType="separate"/>
      </w:r>
      <w:ins w:id="2725" w:author="3GPPpresenter" w:date="2023-06-11T18:02:00Z">
        <w:r>
          <w:t>315</w:t>
        </w:r>
      </w:ins>
      <w:ins w:id="2726" w:author="3GPPpresenter" w:date="2023-06-11T18:00:00Z">
        <w:r>
          <w:fldChar w:fldCharType="end"/>
        </w:r>
      </w:ins>
    </w:p>
    <w:p w14:paraId="0781F075" w14:textId="2340762E" w:rsidR="00DF6471" w:rsidRDefault="00DF6471">
      <w:pPr>
        <w:pStyle w:val="TOC2"/>
        <w:rPr>
          <w:ins w:id="2727" w:author="3GPPpresenter" w:date="2023-06-11T18:00:00Z"/>
          <w:rFonts w:asciiTheme="minorHAnsi" w:eastAsiaTheme="minorEastAsia" w:hAnsiTheme="minorHAnsi" w:cstheme="minorBidi"/>
          <w:sz w:val="22"/>
          <w:szCs w:val="22"/>
        </w:rPr>
      </w:pPr>
      <w:ins w:id="2728" w:author="3GPPpresenter" w:date="2023-06-11T18:00:00Z">
        <w:r>
          <w:t>D.4.5</w:t>
        </w:r>
        <w:r>
          <w:rPr>
            <w:rFonts w:asciiTheme="minorHAnsi" w:eastAsiaTheme="minorEastAsia" w:hAnsiTheme="minorHAnsi" w:cstheme="minorBidi"/>
            <w:sz w:val="22"/>
            <w:szCs w:val="22"/>
          </w:rPr>
          <w:tab/>
        </w:r>
        <w:r>
          <w:t>Receiver In-channel selectivity for BS type 1-H</w:t>
        </w:r>
        <w:r>
          <w:tab/>
        </w:r>
        <w:r>
          <w:fldChar w:fldCharType="begin"/>
        </w:r>
        <w:r>
          <w:instrText xml:space="preserve"> PAGEREF _Toc137399524 \h </w:instrText>
        </w:r>
      </w:ins>
      <w:r>
        <w:fldChar w:fldCharType="separate"/>
      </w:r>
      <w:ins w:id="2729" w:author="3GPPpresenter" w:date="2023-06-11T18:02:00Z">
        <w:r>
          <w:t>317</w:t>
        </w:r>
      </w:ins>
      <w:ins w:id="2730" w:author="3GPPpresenter" w:date="2023-06-11T18:00:00Z">
        <w:r>
          <w:fldChar w:fldCharType="end"/>
        </w:r>
      </w:ins>
    </w:p>
    <w:p w14:paraId="1EF2628B" w14:textId="5F2C1D81" w:rsidR="00DF6471" w:rsidRDefault="00DF6471">
      <w:pPr>
        <w:pStyle w:val="TOC2"/>
        <w:rPr>
          <w:ins w:id="2731" w:author="3GPPpresenter" w:date="2023-06-11T18:00:00Z"/>
          <w:rFonts w:asciiTheme="minorHAnsi" w:eastAsiaTheme="minorEastAsia" w:hAnsiTheme="minorHAnsi" w:cstheme="minorBidi"/>
          <w:sz w:val="22"/>
          <w:szCs w:val="22"/>
        </w:rPr>
      </w:pPr>
      <w:ins w:id="2732" w:author="3GPPpresenter" w:date="2023-06-11T18:00:00Z">
        <w:r>
          <w:t>D.4.6</w:t>
        </w:r>
        <w:r>
          <w:rPr>
            <w:rFonts w:asciiTheme="minorHAnsi" w:eastAsiaTheme="minorEastAsia" w:hAnsiTheme="minorHAnsi" w:cstheme="minorBidi"/>
            <w:sz w:val="22"/>
            <w:szCs w:val="22"/>
          </w:rPr>
          <w:tab/>
        </w:r>
        <w:r>
          <w:t>Receiver intermodulation for BS type 1-H</w:t>
        </w:r>
        <w:r>
          <w:tab/>
        </w:r>
        <w:r>
          <w:fldChar w:fldCharType="begin"/>
        </w:r>
        <w:r>
          <w:instrText xml:space="preserve"> PAGEREF _Toc137399525 \h </w:instrText>
        </w:r>
      </w:ins>
      <w:r>
        <w:fldChar w:fldCharType="separate"/>
      </w:r>
      <w:ins w:id="2733" w:author="3GPPpresenter" w:date="2023-06-11T18:02:00Z">
        <w:r>
          <w:t>318</w:t>
        </w:r>
      </w:ins>
      <w:ins w:id="2734" w:author="3GPPpresenter" w:date="2023-06-11T18:00:00Z">
        <w:r>
          <w:fldChar w:fldCharType="end"/>
        </w:r>
      </w:ins>
    </w:p>
    <w:p w14:paraId="53BB1E26" w14:textId="4664204C" w:rsidR="00DF6471" w:rsidRDefault="00DF6471">
      <w:pPr>
        <w:pStyle w:val="TOC1"/>
        <w:rPr>
          <w:ins w:id="2735" w:author="3GPPpresenter" w:date="2023-06-11T18:00:00Z"/>
          <w:rFonts w:asciiTheme="minorHAnsi" w:eastAsiaTheme="minorEastAsia" w:hAnsiTheme="minorHAnsi" w:cstheme="minorBidi"/>
          <w:szCs w:val="22"/>
        </w:rPr>
      </w:pPr>
      <w:ins w:id="2736" w:author="3GPPpresenter" w:date="2023-06-11T18:00:00Z">
        <w:r w:rsidRPr="00F84C24">
          <w:rPr>
            <w:rFonts w:cs="v4.2.0"/>
          </w:rPr>
          <w:t>D.</w:t>
        </w:r>
        <w:r w:rsidRPr="00F84C24">
          <w:rPr>
            <w:rFonts w:cs="v4.2.0"/>
            <w:lang w:eastAsia="zh-CN"/>
          </w:rPr>
          <w:t>5</w:t>
        </w:r>
        <w:r>
          <w:rPr>
            <w:rFonts w:asciiTheme="minorHAnsi" w:eastAsiaTheme="minorEastAsia" w:hAnsiTheme="minorHAnsi" w:cstheme="minorBidi"/>
            <w:szCs w:val="22"/>
          </w:rPr>
          <w:tab/>
        </w:r>
        <w:r w:rsidRPr="00F84C24">
          <w:rPr>
            <w:i/>
          </w:rPr>
          <w:t>BS type 1-C</w:t>
        </w:r>
        <w:r w:rsidRPr="00F84C24">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_Toc137399526 \h </w:instrText>
        </w:r>
      </w:ins>
      <w:r>
        <w:fldChar w:fldCharType="separate"/>
      </w:r>
      <w:ins w:id="2737" w:author="3GPPpresenter" w:date="2023-06-11T18:02:00Z">
        <w:r>
          <w:t>318</w:t>
        </w:r>
      </w:ins>
      <w:ins w:id="2738" w:author="3GPPpresenter" w:date="2023-06-11T18:00:00Z">
        <w:r>
          <w:fldChar w:fldCharType="end"/>
        </w:r>
      </w:ins>
    </w:p>
    <w:p w14:paraId="4C8085B9" w14:textId="16085583" w:rsidR="00DF6471" w:rsidRDefault="00DF6471">
      <w:pPr>
        <w:pStyle w:val="TOC2"/>
        <w:rPr>
          <w:ins w:id="2739" w:author="3GPPpresenter" w:date="2023-06-11T18:00:00Z"/>
          <w:rFonts w:asciiTheme="minorHAnsi" w:eastAsiaTheme="minorEastAsia" w:hAnsiTheme="minorHAnsi" w:cstheme="minorBidi"/>
          <w:sz w:val="22"/>
          <w:szCs w:val="22"/>
        </w:rPr>
      </w:pPr>
      <w:ins w:id="2740" w:author="3GPPpresenter" w:date="2023-06-11T18:00:00Z">
        <w:r w:rsidRPr="00F84C24">
          <w:rPr>
            <w:rFonts w:cs="v4.2.0"/>
          </w:rPr>
          <w:t>D.5.</w:t>
        </w:r>
        <w:r w:rsidRPr="00F84C24">
          <w:rPr>
            <w:rFonts w:cs="v4.2.0"/>
            <w:lang w:eastAsia="zh-CN"/>
          </w:rPr>
          <w:t>1</w:t>
        </w:r>
        <w:r>
          <w:rPr>
            <w:rFonts w:asciiTheme="minorHAnsi" w:eastAsiaTheme="minorEastAsia" w:hAnsiTheme="minorHAnsi" w:cstheme="minorBidi"/>
            <w:sz w:val="22"/>
            <w:szCs w:val="22"/>
          </w:rPr>
          <w:tab/>
        </w:r>
        <w:r>
          <w:t xml:space="preserve">Performance requirements for PUSCH, single user PUCCH, PRACH </w:t>
        </w:r>
        <w:r>
          <w:rPr>
            <w:lang w:eastAsia="zh-CN"/>
          </w:rPr>
          <w:t>on single antenna port</w:t>
        </w:r>
        <w:r>
          <w:t xml:space="preserve"> </w:t>
        </w:r>
        <w:r w:rsidRPr="00F84C24">
          <w:rPr>
            <w:rFonts w:cs="v4.2.0"/>
          </w:rPr>
          <w:t>in multipath fading conditions and for high speed condition</w:t>
        </w:r>
        <w:r>
          <w:tab/>
        </w:r>
        <w:r>
          <w:fldChar w:fldCharType="begin"/>
        </w:r>
        <w:r>
          <w:instrText xml:space="preserve"> PAGEREF _Toc137399527 \h </w:instrText>
        </w:r>
      </w:ins>
      <w:r>
        <w:fldChar w:fldCharType="separate"/>
      </w:r>
      <w:ins w:id="2741" w:author="3GPPpresenter" w:date="2023-06-11T18:02:00Z">
        <w:r>
          <w:t>318</w:t>
        </w:r>
      </w:ins>
      <w:ins w:id="2742" w:author="3GPPpresenter" w:date="2023-06-11T18:00:00Z">
        <w:r>
          <w:fldChar w:fldCharType="end"/>
        </w:r>
      </w:ins>
    </w:p>
    <w:p w14:paraId="7996F5F3" w14:textId="29B343E6" w:rsidR="00DF6471" w:rsidRDefault="00DF6471">
      <w:pPr>
        <w:pStyle w:val="TOC2"/>
        <w:rPr>
          <w:ins w:id="2743" w:author="3GPPpresenter" w:date="2023-06-11T18:00:00Z"/>
          <w:rFonts w:asciiTheme="minorHAnsi" w:eastAsiaTheme="minorEastAsia" w:hAnsiTheme="minorHAnsi" w:cstheme="minorBidi"/>
          <w:sz w:val="22"/>
          <w:szCs w:val="22"/>
        </w:rPr>
      </w:pPr>
      <w:ins w:id="2744" w:author="3GPPpresenter" w:date="2023-06-11T18:00:00Z">
        <w:r w:rsidRPr="00F84C24">
          <w:rPr>
            <w:rFonts w:cs="v4.2.0"/>
          </w:rPr>
          <w:t>D.5.</w:t>
        </w:r>
        <w:r w:rsidRPr="00F84C24">
          <w:rPr>
            <w:rFonts w:cs="v4.2.0"/>
            <w:lang w:eastAsia="zh-CN"/>
          </w:rPr>
          <w:t>2</w:t>
        </w:r>
        <w:r>
          <w:rPr>
            <w:rFonts w:asciiTheme="minorHAnsi" w:eastAsiaTheme="minorEastAsia" w:hAnsiTheme="minorHAnsi" w:cstheme="minorBidi"/>
            <w:sz w:val="22"/>
            <w:szCs w:val="22"/>
          </w:rPr>
          <w:tab/>
        </w:r>
        <w:r>
          <w:t>Performance requirements for PU</w:t>
        </w:r>
        <w:r>
          <w:rPr>
            <w:lang w:eastAsia="zh-CN"/>
          </w:rPr>
          <w:t>S</w:t>
        </w:r>
        <w:r>
          <w:t>CH</w:t>
        </w:r>
        <w:r>
          <w:rPr>
            <w:lang w:eastAsia="zh-CN"/>
          </w:rPr>
          <w:t xml:space="preserve"> transmission on two antenna ports</w:t>
        </w:r>
        <w:r>
          <w:t xml:space="preserve"> </w:t>
        </w:r>
        <w:r w:rsidRPr="00F84C24">
          <w:rPr>
            <w:rFonts w:cs="v4.2.0"/>
          </w:rPr>
          <w:t>in multipath fading conditions</w:t>
        </w:r>
        <w:r>
          <w:tab/>
        </w:r>
        <w:r>
          <w:fldChar w:fldCharType="begin"/>
        </w:r>
        <w:r>
          <w:instrText xml:space="preserve"> PAGEREF _Toc137399528 \h </w:instrText>
        </w:r>
      </w:ins>
      <w:r>
        <w:fldChar w:fldCharType="separate"/>
      </w:r>
      <w:ins w:id="2745" w:author="3GPPpresenter" w:date="2023-06-11T18:02:00Z">
        <w:r>
          <w:t>319</w:t>
        </w:r>
      </w:ins>
      <w:ins w:id="2746" w:author="3GPPpresenter" w:date="2023-06-11T18:00:00Z">
        <w:r>
          <w:fldChar w:fldCharType="end"/>
        </w:r>
      </w:ins>
    </w:p>
    <w:p w14:paraId="2F667320" w14:textId="62F50179" w:rsidR="00DF6471" w:rsidRDefault="00DF6471">
      <w:pPr>
        <w:pStyle w:val="TOC2"/>
        <w:rPr>
          <w:ins w:id="2747" w:author="3GPPpresenter" w:date="2023-06-11T18:00:00Z"/>
          <w:rFonts w:asciiTheme="minorHAnsi" w:eastAsiaTheme="minorEastAsia" w:hAnsiTheme="minorHAnsi" w:cstheme="minorBidi"/>
          <w:sz w:val="22"/>
          <w:szCs w:val="22"/>
        </w:rPr>
      </w:pPr>
      <w:ins w:id="2748" w:author="3GPPpresenter" w:date="2023-06-11T18:00:00Z">
        <w:r w:rsidRPr="00F84C24">
          <w:rPr>
            <w:rFonts w:cs="v4.2.0"/>
          </w:rPr>
          <w:t>D.5.</w:t>
        </w:r>
        <w:r w:rsidRPr="00F84C24">
          <w:rPr>
            <w:rFonts w:cs="v4.2.0"/>
            <w:lang w:eastAsia="zh-CN"/>
          </w:rPr>
          <w:t>3</w:t>
        </w:r>
        <w:r>
          <w:rPr>
            <w:rFonts w:asciiTheme="minorHAnsi" w:eastAsiaTheme="minorEastAsia" w:hAnsiTheme="minorHAnsi" w:cstheme="minorBidi"/>
            <w:sz w:val="22"/>
            <w:szCs w:val="22"/>
          </w:rPr>
          <w:tab/>
        </w:r>
        <w:r>
          <w:t xml:space="preserve">Performance requirements for PUSCH and PRACH </w:t>
        </w:r>
        <w:r w:rsidRPr="00F84C24">
          <w:rPr>
            <w:rFonts w:cs="v4.2.0"/>
          </w:rPr>
          <w:t>in static conditions</w:t>
        </w:r>
        <w:r>
          <w:tab/>
        </w:r>
        <w:r>
          <w:fldChar w:fldCharType="begin"/>
        </w:r>
        <w:r>
          <w:instrText xml:space="preserve"> PAGEREF _Toc137399529 \h </w:instrText>
        </w:r>
      </w:ins>
      <w:r>
        <w:fldChar w:fldCharType="separate"/>
      </w:r>
      <w:ins w:id="2749" w:author="3GPPpresenter" w:date="2023-06-11T18:02:00Z">
        <w:r>
          <w:t>319</w:t>
        </w:r>
      </w:ins>
      <w:ins w:id="2750" w:author="3GPPpresenter" w:date="2023-06-11T18:00:00Z">
        <w:r>
          <w:fldChar w:fldCharType="end"/>
        </w:r>
      </w:ins>
    </w:p>
    <w:p w14:paraId="085B523E" w14:textId="62E941A5" w:rsidR="00DF6471" w:rsidRDefault="00DF6471">
      <w:pPr>
        <w:pStyle w:val="TOC2"/>
        <w:rPr>
          <w:ins w:id="2751" w:author="3GPPpresenter" w:date="2023-06-11T18:00:00Z"/>
          <w:rFonts w:asciiTheme="minorHAnsi" w:eastAsiaTheme="minorEastAsia" w:hAnsiTheme="minorHAnsi" w:cstheme="minorBidi"/>
          <w:sz w:val="22"/>
          <w:szCs w:val="22"/>
        </w:rPr>
      </w:pPr>
      <w:ins w:id="2752" w:author="3GPPpresenter" w:date="2023-06-11T18:00:00Z">
        <w:r w:rsidRPr="00F84C24">
          <w:rPr>
            <w:rFonts w:cs="v4.2.0"/>
          </w:rPr>
          <w:t>D.5.</w:t>
        </w:r>
        <w:r w:rsidRPr="00F84C24">
          <w:rPr>
            <w:rFonts w:cs="v4.2.0"/>
            <w:lang w:eastAsia="zh-CN"/>
          </w:rPr>
          <w:t>4</w:t>
        </w:r>
        <w:r>
          <w:rPr>
            <w:rFonts w:asciiTheme="minorHAnsi" w:eastAsiaTheme="minorEastAsia" w:hAnsiTheme="minorHAnsi" w:cstheme="minorBidi"/>
            <w:sz w:val="22"/>
            <w:szCs w:val="22"/>
          </w:rPr>
          <w:tab/>
        </w:r>
        <w:r>
          <w:t>Performance requirements for UL timing adjustment</w:t>
        </w:r>
        <w:r>
          <w:tab/>
        </w:r>
        <w:r>
          <w:fldChar w:fldCharType="begin"/>
        </w:r>
        <w:r>
          <w:instrText xml:space="preserve"> PAGEREF _Toc137399530 \h </w:instrText>
        </w:r>
      </w:ins>
      <w:r>
        <w:fldChar w:fldCharType="separate"/>
      </w:r>
      <w:ins w:id="2753" w:author="3GPPpresenter" w:date="2023-06-11T18:02:00Z">
        <w:r>
          <w:t>320</w:t>
        </w:r>
      </w:ins>
      <w:ins w:id="2754" w:author="3GPPpresenter" w:date="2023-06-11T18:00:00Z">
        <w:r>
          <w:fldChar w:fldCharType="end"/>
        </w:r>
      </w:ins>
    </w:p>
    <w:p w14:paraId="326ED02B" w14:textId="52B92F44" w:rsidR="00DF6471" w:rsidRDefault="00DF6471">
      <w:pPr>
        <w:pStyle w:val="TOC1"/>
        <w:rPr>
          <w:ins w:id="2755" w:author="3GPPpresenter" w:date="2023-06-11T18:00:00Z"/>
          <w:rFonts w:asciiTheme="minorHAnsi" w:eastAsiaTheme="minorEastAsia" w:hAnsiTheme="minorHAnsi" w:cstheme="minorBidi"/>
          <w:szCs w:val="22"/>
        </w:rPr>
      </w:pPr>
      <w:ins w:id="2756" w:author="3GPPpresenter" w:date="2023-06-11T18:00:00Z">
        <w:r w:rsidRPr="00F84C24">
          <w:rPr>
            <w:rFonts w:cs="v4.2.0"/>
          </w:rPr>
          <w:t>D.</w:t>
        </w:r>
        <w:r w:rsidRPr="00F84C24">
          <w:rPr>
            <w:rFonts w:cs="v4.2.0"/>
            <w:lang w:eastAsia="zh-CN"/>
          </w:rPr>
          <w:t>6</w:t>
        </w:r>
        <w:r>
          <w:rPr>
            <w:rFonts w:asciiTheme="minorHAnsi" w:eastAsiaTheme="minorEastAsia" w:hAnsiTheme="minorHAnsi" w:cstheme="minorBidi"/>
            <w:szCs w:val="22"/>
          </w:rPr>
          <w:tab/>
        </w:r>
        <w:r>
          <w:t>BS type 1-</w:t>
        </w:r>
        <w:r>
          <w:rPr>
            <w:lang w:eastAsia="zh-CN"/>
          </w:rPr>
          <w:t>H</w:t>
        </w:r>
        <w:r w:rsidRPr="00F84C24">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_Toc137399531 \h </w:instrText>
        </w:r>
      </w:ins>
      <w:r>
        <w:fldChar w:fldCharType="separate"/>
      </w:r>
      <w:ins w:id="2757" w:author="3GPPpresenter" w:date="2023-06-11T18:02:00Z">
        <w:r>
          <w:t>320</w:t>
        </w:r>
      </w:ins>
      <w:ins w:id="2758" w:author="3GPPpresenter" w:date="2023-06-11T18:00:00Z">
        <w:r>
          <w:fldChar w:fldCharType="end"/>
        </w:r>
      </w:ins>
    </w:p>
    <w:p w14:paraId="6034CB93" w14:textId="1BC2A3C6" w:rsidR="00DF6471" w:rsidRDefault="00DF6471">
      <w:pPr>
        <w:pStyle w:val="TOC2"/>
        <w:rPr>
          <w:ins w:id="2759" w:author="3GPPpresenter" w:date="2023-06-11T18:00:00Z"/>
          <w:rFonts w:asciiTheme="minorHAnsi" w:eastAsiaTheme="minorEastAsia" w:hAnsiTheme="minorHAnsi" w:cstheme="minorBidi"/>
          <w:sz w:val="22"/>
          <w:szCs w:val="22"/>
        </w:rPr>
      </w:pPr>
      <w:ins w:id="2760" w:author="3GPPpresenter" w:date="2023-06-11T18:00:00Z">
        <w:r w:rsidRPr="00F84C24">
          <w:rPr>
            <w:rFonts w:cs="v4.2.0"/>
          </w:rPr>
          <w:t>D.</w:t>
        </w:r>
        <w:r w:rsidRPr="00F84C24">
          <w:rPr>
            <w:rFonts w:cs="v4.2.0"/>
            <w:lang w:eastAsia="zh-CN"/>
          </w:rPr>
          <w:t>6</w:t>
        </w:r>
        <w:r w:rsidRPr="00F84C24">
          <w:rPr>
            <w:rFonts w:cs="v4.2.0"/>
          </w:rPr>
          <w:t>.</w:t>
        </w:r>
        <w:r w:rsidRPr="00F84C24">
          <w:rPr>
            <w:rFonts w:cs="v4.2.0"/>
            <w:lang w:eastAsia="zh-CN"/>
          </w:rPr>
          <w:t>1</w:t>
        </w:r>
        <w:r>
          <w:rPr>
            <w:rFonts w:asciiTheme="minorHAnsi" w:eastAsiaTheme="minorEastAsia" w:hAnsiTheme="minorHAnsi" w:cstheme="minorBidi"/>
            <w:sz w:val="22"/>
            <w:szCs w:val="22"/>
          </w:rPr>
          <w:tab/>
        </w:r>
        <w:r>
          <w:t xml:space="preserve">Performance requirements for PUSCH, single user PUCCH, PRACH </w:t>
        </w:r>
        <w:r>
          <w:rPr>
            <w:lang w:eastAsia="zh-CN"/>
          </w:rPr>
          <w:t>on single antenna port</w:t>
        </w:r>
        <w:r>
          <w:t xml:space="preserve"> </w:t>
        </w:r>
        <w:r w:rsidRPr="00F84C24">
          <w:rPr>
            <w:rFonts w:cs="v4.2.0"/>
          </w:rPr>
          <w:t>in multipath fading conditions and for high speed condition</w:t>
        </w:r>
        <w:r>
          <w:tab/>
        </w:r>
        <w:r>
          <w:fldChar w:fldCharType="begin"/>
        </w:r>
        <w:r>
          <w:instrText xml:space="preserve"> PAGEREF _Toc137399532 \h </w:instrText>
        </w:r>
      </w:ins>
      <w:r>
        <w:fldChar w:fldCharType="separate"/>
      </w:r>
      <w:ins w:id="2761" w:author="3GPPpresenter" w:date="2023-06-11T18:02:00Z">
        <w:r>
          <w:t>320</w:t>
        </w:r>
      </w:ins>
      <w:ins w:id="2762" w:author="3GPPpresenter" w:date="2023-06-11T18:00:00Z">
        <w:r>
          <w:fldChar w:fldCharType="end"/>
        </w:r>
      </w:ins>
    </w:p>
    <w:p w14:paraId="6472AAF4" w14:textId="280D1C3C" w:rsidR="00DF6471" w:rsidRDefault="00DF6471">
      <w:pPr>
        <w:pStyle w:val="TOC2"/>
        <w:rPr>
          <w:ins w:id="2763" w:author="3GPPpresenter" w:date="2023-06-11T18:00:00Z"/>
          <w:rFonts w:asciiTheme="minorHAnsi" w:eastAsiaTheme="minorEastAsia" w:hAnsiTheme="minorHAnsi" w:cstheme="minorBidi"/>
          <w:sz w:val="22"/>
          <w:szCs w:val="22"/>
        </w:rPr>
      </w:pPr>
      <w:ins w:id="2764" w:author="3GPPpresenter" w:date="2023-06-11T18:00:00Z">
        <w:r w:rsidRPr="00F84C24">
          <w:rPr>
            <w:rFonts w:cs="v4.2.0"/>
          </w:rPr>
          <w:t>D.</w:t>
        </w:r>
        <w:r w:rsidRPr="00F84C24">
          <w:rPr>
            <w:rFonts w:cs="v4.2.0"/>
            <w:lang w:eastAsia="zh-CN"/>
          </w:rPr>
          <w:t>6</w:t>
        </w:r>
        <w:r w:rsidRPr="00F84C24">
          <w:rPr>
            <w:rFonts w:cs="v4.2.0"/>
          </w:rPr>
          <w:t>.</w:t>
        </w:r>
        <w:r w:rsidRPr="00F84C24">
          <w:rPr>
            <w:rFonts w:cs="v4.2.0"/>
            <w:lang w:eastAsia="zh-CN"/>
          </w:rPr>
          <w:t>2</w:t>
        </w:r>
        <w:r>
          <w:rPr>
            <w:rFonts w:asciiTheme="minorHAnsi" w:eastAsiaTheme="minorEastAsia" w:hAnsiTheme="minorHAnsi" w:cstheme="minorBidi"/>
            <w:sz w:val="22"/>
            <w:szCs w:val="22"/>
          </w:rPr>
          <w:tab/>
        </w:r>
        <w:r>
          <w:t>Performance requirements for PU</w:t>
        </w:r>
        <w:r>
          <w:rPr>
            <w:lang w:eastAsia="zh-CN"/>
          </w:rPr>
          <w:t>S</w:t>
        </w:r>
        <w:r>
          <w:t>CH</w:t>
        </w:r>
        <w:r>
          <w:rPr>
            <w:lang w:eastAsia="zh-CN"/>
          </w:rPr>
          <w:t xml:space="preserve"> transmission on two antenna ports</w:t>
        </w:r>
        <w:r>
          <w:t xml:space="preserve"> </w:t>
        </w:r>
        <w:r w:rsidRPr="00F84C24">
          <w:rPr>
            <w:rFonts w:cs="v4.2.0"/>
          </w:rPr>
          <w:t>in multipath fading conditions</w:t>
        </w:r>
        <w:r>
          <w:tab/>
        </w:r>
        <w:r>
          <w:fldChar w:fldCharType="begin"/>
        </w:r>
        <w:r>
          <w:instrText xml:space="preserve"> PAGEREF _Toc137399533 \h </w:instrText>
        </w:r>
      </w:ins>
      <w:r>
        <w:fldChar w:fldCharType="separate"/>
      </w:r>
      <w:ins w:id="2765" w:author="3GPPpresenter" w:date="2023-06-11T18:02:00Z">
        <w:r>
          <w:t>321</w:t>
        </w:r>
      </w:ins>
      <w:ins w:id="2766" w:author="3GPPpresenter" w:date="2023-06-11T18:00:00Z">
        <w:r>
          <w:fldChar w:fldCharType="end"/>
        </w:r>
      </w:ins>
    </w:p>
    <w:p w14:paraId="1E1549B4" w14:textId="5C2C1052" w:rsidR="00DF6471" w:rsidRDefault="00DF6471">
      <w:pPr>
        <w:pStyle w:val="TOC2"/>
        <w:rPr>
          <w:ins w:id="2767" w:author="3GPPpresenter" w:date="2023-06-11T18:00:00Z"/>
          <w:rFonts w:asciiTheme="minorHAnsi" w:eastAsiaTheme="minorEastAsia" w:hAnsiTheme="minorHAnsi" w:cstheme="minorBidi"/>
          <w:sz w:val="22"/>
          <w:szCs w:val="22"/>
        </w:rPr>
      </w:pPr>
      <w:ins w:id="2768" w:author="3GPPpresenter" w:date="2023-06-11T18:00:00Z">
        <w:r w:rsidRPr="00F84C24">
          <w:rPr>
            <w:rFonts w:cs="v4.2.0"/>
          </w:rPr>
          <w:t>D.</w:t>
        </w:r>
        <w:r w:rsidRPr="00F84C24">
          <w:rPr>
            <w:rFonts w:cs="v4.2.0"/>
            <w:lang w:eastAsia="zh-CN"/>
          </w:rPr>
          <w:t>6</w:t>
        </w:r>
        <w:r w:rsidRPr="00F84C24">
          <w:rPr>
            <w:rFonts w:cs="v4.2.0"/>
          </w:rPr>
          <w:t>.</w:t>
        </w:r>
        <w:r w:rsidRPr="00F84C24">
          <w:rPr>
            <w:rFonts w:cs="v4.2.0"/>
            <w:lang w:eastAsia="zh-CN"/>
          </w:rPr>
          <w:t>3</w:t>
        </w:r>
        <w:r>
          <w:rPr>
            <w:rFonts w:asciiTheme="minorHAnsi" w:eastAsiaTheme="minorEastAsia" w:hAnsiTheme="minorHAnsi" w:cstheme="minorBidi"/>
            <w:sz w:val="22"/>
            <w:szCs w:val="22"/>
          </w:rPr>
          <w:tab/>
        </w:r>
        <w:r>
          <w:t xml:space="preserve">Performance requirements for PUSCH and PRACH </w:t>
        </w:r>
        <w:r w:rsidRPr="00F84C24">
          <w:rPr>
            <w:rFonts w:cs="v4.2.0"/>
          </w:rPr>
          <w:t>in static conditions</w:t>
        </w:r>
        <w:r>
          <w:tab/>
        </w:r>
        <w:r>
          <w:fldChar w:fldCharType="begin"/>
        </w:r>
        <w:r>
          <w:instrText xml:space="preserve"> PAGEREF _Toc137399534 \h </w:instrText>
        </w:r>
      </w:ins>
      <w:r>
        <w:fldChar w:fldCharType="separate"/>
      </w:r>
      <w:ins w:id="2769" w:author="3GPPpresenter" w:date="2023-06-11T18:02:00Z">
        <w:r>
          <w:t>321</w:t>
        </w:r>
      </w:ins>
      <w:ins w:id="2770" w:author="3GPPpresenter" w:date="2023-06-11T18:00:00Z">
        <w:r>
          <w:fldChar w:fldCharType="end"/>
        </w:r>
      </w:ins>
    </w:p>
    <w:p w14:paraId="31B949EB" w14:textId="66C8F595" w:rsidR="00DF6471" w:rsidRDefault="00DF6471">
      <w:pPr>
        <w:pStyle w:val="TOC2"/>
        <w:rPr>
          <w:ins w:id="2771" w:author="3GPPpresenter" w:date="2023-06-11T18:00:00Z"/>
          <w:rFonts w:asciiTheme="minorHAnsi" w:eastAsiaTheme="minorEastAsia" w:hAnsiTheme="minorHAnsi" w:cstheme="minorBidi"/>
          <w:sz w:val="22"/>
          <w:szCs w:val="22"/>
        </w:rPr>
      </w:pPr>
      <w:ins w:id="2772" w:author="3GPPpresenter" w:date="2023-06-11T18:00:00Z">
        <w:r w:rsidRPr="00F84C24">
          <w:rPr>
            <w:rFonts w:cs="v4.2.0"/>
          </w:rPr>
          <w:t>D.6.4</w:t>
        </w:r>
        <w:r>
          <w:rPr>
            <w:rFonts w:asciiTheme="minorHAnsi" w:eastAsiaTheme="minorEastAsia" w:hAnsiTheme="minorHAnsi" w:cstheme="minorBidi"/>
            <w:sz w:val="22"/>
            <w:szCs w:val="22"/>
          </w:rPr>
          <w:tab/>
        </w:r>
        <w:r w:rsidRPr="00F84C24">
          <w:rPr>
            <w:rFonts w:cs="v4.2.0"/>
          </w:rPr>
          <w:t>Performance requirements for UL timing adjustment</w:t>
        </w:r>
        <w:r>
          <w:tab/>
        </w:r>
        <w:r>
          <w:fldChar w:fldCharType="begin"/>
        </w:r>
        <w:r>
          <w:instrText xml:space="preserve"> PAGEREF _Toc137399535 \h </w:instrText>
        </w:r>
      </w:ins>
      <w:r>
        <w:fldChar w:fldCharType="separate"/>
      </w:r>
      <w:ins w:id="2773" w:author="3GPPpresenter" w:date="2023-06-11T18:02:00Z">
        <w:r>
          <w:t>322</w:t>
        </w:r>
      </w:ins>
      <w:ins w:id="2774" w:author="3GPPpresenter" w:date="2023-06-11T18:00:00Z">
        <w:r>
          <w:fldChar w:fldCharType="end"/>
        </w:r>
      </w:ins>
    </w:p>
    <w:p w14:paraId="2C5599CF" w14:textId="6245B40B" w:rsidR="00DF6471" w:rsidRDefault="00DF6471">
      <w:pPr>
        <w:pStyle w:val="TOC8"/>
        <w:rPr>
          <w:ins w:id="2775" w:author="3GPPpresenter" w:date="2023-06-11T18:00:00Z"/>
          <w:rFonts w:asciiTheme="minorHAnsi" w:eastAsiaTheme="minorEastAsia" w:hAnsiTheme="minorHAnsi" w:cstheme="minorBidi"/>
          <w:b w:val="0"/>
          <w:szCs w:val="22"/>
        </w:rPr>
      </w:pPr>
      <w:ins w:id="2776" w:author="3GPPpresenter" w:date="2023-06-11T18:00:00Z">
        <w:r>
          <w:lastRenderedPageBreak/>
          <w:t>Annex E (normative):  Characteristics of interfering signals</w:t>
        </w:r>
        <w:r>
          <w:tab/>
        </w:r>
        <w:r>
          <w:fldChar w:fldCharType="begin"/>
        </w:r>
        <w:r>
          <w:instrText xml:space="preserve"> PAGEREF _Toc137399536 \h </w:instrText>
        </w:r>
      </w:ins>
      <w:r>
        <w:fldChar w:fldCharType="separate"/>
      </w:r>
      <w:ins w:id="2777" w:author="3GPPpresenter" w:date="2023-06-11T18:02:00Z">
        <w:r>
          <w:t>323</w:t>
        </w:r>
      </w:ins>
      <w:ins w:id="2778" w:author="3GPPpresenter" w:date="2023-06-11T18:00:00Z">
        <w:r>
          <w:fldChar w:fldCharType="end"/>
        </w:r>
      </w:ins>
    </w:p>
    <w:p w14:paraId="6AFA6114" w14:textId="1ABAE10C" w:rsidR="00DF6471" w:rsidRDefault="00DF6471">
      <w:pPr>
        <w:pStyle w:val="TOC8"/>
        <w:rPr>
          <w:ins w:id="2779" w:author="3GPPpresenter" w:date="2023-06-11T18:00:00Z"/>
          <w:rFonts w:asciiTheme="minorHAnsi" w:eastAsiaTheme="minorEastAsia" w:hAnsiTheme="minorHAnsi" w:cstheme="minorBidi"/>
          <w:b w:val="0"/>
          <w:szCs w:val="22"/>
        </w:rPr>
      </w:pPr>
      <w:ins w:id="2780" w:author="3GPPpresenter" w:date="2023-06-11T18:00:00Z">
        <w:r>
          <w:t>Annex F (normative): Void</w:t>
        </w:r>
        <w:r>
          <w:tab/>
        </w:r>
        <w:r>
          <w:fldChar w:fldCharType="begin"/>
        </w:r>
        <w:r>
          <w:instrText xml:space="preserve"> PAGEREF _Toc137399537 \h </w:instrText>
        </w:r>
      </w:ins>
      <w:r>
        <w:fldChar w:fldCharType="separate"/>
      </w:r>
      <w:ins w:id="2781" w:author="3GPPpresenter" w:date="2023-06-11T18:02:00Z">
        <w:r>
          <w:t>324</w:t>
        </w:r>
      </w:ins>
      <w:ins w:id="2782" w:author="3GPPpresenter" w:date="2023-06-11T18:00:00Z">
        <w:r>
          <w:fldChar w:fldCharType="end"/>
        </w:r>
      </w:ins>
    </w:p>
    <w:p w14:paraId="226B3607" w14:textId="271B21DE" w:rsidR="00DF6471" w:rsidRDefault="00DF6471">
      <w:pPr>
        <w:pStyle w:val="TOC8"/>
        <w:rPr>
          <w:ins w:id="2783" w:author="3GPPpresenter" w:date="2023-06-11T18:00:00Z"/>
          <w:rFonts w:asciiTheme="minorHAnsi" w:eastAsiaTheme="minorEastAsia" w:hAnsiTheme="minorHAnsi" w:cstheme="minorBidi"/>
          <w:b w:val="0"/>
          <w:szCs w:val="22"/>
        </w:rPr>
      </w:pPr>
      <w:ins w:id="2784" w:author="3GPPpresenter" w:date="2023-06-11T18:00:00Z">
        <w:r>
          <w:t>Annex G (normative): Propagation conditions</w:t>
        </w:r>
        <w:r>
          <w:tab/>
        </w:r>
        <w:r>
          <w:fldChar w:fldCharType="begin"/>
        </w:r>
        <w:r>
          <w:instrText xml:space="preserve"> PAGEREF _Toc137399538 \h </w:instrText>
        </w:r>
      </w:ins>
      <w:r>
        <w:fldChar w:fldCharType="separate"/>
      </w:r>
      <w:ins w:id="2785" w:author="3GPPpresenter" w:date="2023-06-11T18:02:00Z">
        <w:r>
          <w:t>325</w:t>
        </w:r>
      </w:ins>
      <w:ins w:id="2786" w:author="3GPPpresenter" w:date="2023-06-11T18:00:00Z">
        <w:r>
          <w:fldChar w:fldCharType="end"/>
        </w:r>
      </w:ins>
    </w:p>
    <w:p w14:paraId="06046477" w14:textId="579B53D1" w:rsidR="00DF6471" w:rsidRDefault="00DF6471">
      <w:pPr>
        <w:pStyle w:val="TOC1"/>
        <w:rPr>
          <w:ins w:id="2787" w:author="3GPPpresenter" w:date="2023-06-11T18:00:00Z"/>
          <w:rFonts w:asciiTheme="minorHAnsi" w:eastAsiaTheme="minorEastAsia" w:hAnsiTheme="minorHAnsi" w:cstheme="minorBidi"/>
          <w:szCs w:val="22"/>
        </w:rPr>
      </w:pPr>
      <w:ins w:id="2788" w:author="3GPPpresenter" w:date="2023-06-11T18:00:00Z">
        <w:r>
          <w:t>G.1</w:t>
        </w:r>
        <w:r>
          <w:rPr>
            <w:rFonts w:asciiTheme="minorHAnsi" w:eastAsiaTheme="minorEastAsia" w:hAnsiTheme="minorHAnsi" w:cstheme="minorBidi"/>
            <w:szCs w:val="22"/>
          </w:rPr>
          <w:tab/>
        </w:r>
        <w:r>
          <w:t>Static propagation condition</w:t>
        </w:r>
        <w:r>
          <w:tab/>
        </w:r>
        <w:r>
          <w:fldChar w:fldCharType="begin"/>
        </w:r>
        <w:r>
          <w:instrText xml:space="preserve"> PAGEREF _Toc137399539 \h </w:instrText>
        </w:r>
      </w:ins>
      <w:r>
        <w:fldChar w:fldCharType="separate"/>
      </w:r>
      <w:ins w:id="2789" w:author="3GPPpresenter" w:date="2023-06-11T18:02:00Z">
        <w:r>
          <w:t>325</w:t>
        </w:r>
      </w:ins>
      <w:ins w:id="2790" w:author="3GPPpresenter" w:date="2023-06-11T18:00:00Z">
        <w:r>
          <w:fldChar w:fldCharType="end"/>
        </w:r>
      </w:ins>
    </w:p>
    <w:p w14:paraId="718EEC5D" w14:textId="0507CBE0" w:rsidR="00DF6471" w:rsidRDefault="00DF6471">
      <w:pPr>
        <w:pStyle w:val="TOC1"/>
        <w:rPr>
          <w:ins w:id="2791" w:author="3GPPpresenter" w:date="2023-06-11T18:00:00Z"/>
          <w:rFonts w:asciiTheme="minorHAnsi" w:eastAsiaTheme="minorEastAsia" w:hAnsiTheme="minorHAnsi" w:cstheme="minorBidi"/>
          <w:szCs w:val="22"/>
        </w:rPr>
      </w:pPr>
      <w:ins w:id="2792" w:author="3GPPpresenter" w:date="2023-06-11T18:00:00Z">
        <w:r>
          <w:t>G.2</w:t>
        </w:r>
        <w:r>
          <w:rPr>
            <w:rFonts w:asciiTheme="minorHAnsi" w:eastAsiaTheme="minorEastAsia" w:hAnsiTheme="minorHAnsi" w:cstheme="minorBidi"/>
            <w:szCs w:val="22"/>
          </w:rPr>
          <w:tab/>
        </w:r>
        <w:r>
          <w:t>Multi-path fading propagation conditions</w:t>
        </w:r>
        <w:r>
          <w:tab/>
        </w:r>
        <w:r>
          <w:fldChar w:fldCharType="begin"/>
        </w:r>
        <w:r>
          <w:instrText xml:space="preserve"> PAGEREF _Toc137399540 \h </w:instrText>
        </w:r>
      </w:ins>
      <w:r>
        <w:fldChar w:fldCharType="separate"/>
      </w:r>
      <w:ins w:id="2793" w:author="3GPPpresenter" w:date="2023-06-11T18:02:00Z">
        <w:r>
          <w:t>325</w:t>
        </w:r>
      </w:ins>
      <w:ins w:id="2794" w:author="3GPPpresenter" w:date="2023-06-11T18:00:00Z">
        <w:r>
          <w:fldChar w:fldCharType="end"/>
        </w:r>
      </w:ins>
    </w:p>
    <w:p w14:paraId="130EA266" w14:textId="6FC6F4C8" w:rsidR="00DF6471" w:rsidRDefault="00DF6471">
      <w:pPr>
        <w:pStyle w:val="TOC2"/>
        <w:rPr>
          <w:ins w:id="2795" w:author="3GPPpresenter" w:date="2023-06-11T18:00:00Z"/>
          <w:rFonts w:asciiTheme="minorHAnsi" w:eastAsiaTheme="minorEastAsia" w:hAnsiTheme="minorHAnsi" w:cstheme="minorBidi"/>
          <w:sz w:val="22"/>
          <w:szCs w:val="22"/>
        </w:rPr>
      </w:pPr>
      <w:ins w:id="2796" w:author="3GPPpresenter" w:date="2023-06-11T18:00:00Z">
        <w:r>
          <w:t>G.2.1</w:t>
        </w:r>
        <w:r>
          <w:rPr>
            <w:rFonts w:asciiTheme="minorHAnsi" w:eastAsiaTheme="minorEastAsia" w:hAnsiTheme="minorHAnsi" w:cstheme="minorBidi"/>
            <w:sz w:val="22"/>
            <w:szCs w:val="22"/>
          </w:rPr>
          <w:tab/>
        </w:r>
        <w:r>
          <w:t>Delay profiles</w:t>
        </w:r>
        <w:r>
          <w:tab/>
        </w:r>
        <w:r>
          <w:fldChar w:fldCharType="begin"/>
        </w:r>
        <w:r>
          <w:instrText xml:space="preserve"> PAGEREF _Toc137399541 \h </w:instrText>
        </w:r>
      </w:ins>
      <w:r>
        <w:fldChar w:fldCharType="separate"/>
      </w:r>
      <w:ins w:id="2797" w:author="3GPPpresenter" w:date="2023-06-11T18:02:00Z">
        <w:r>
          <w:t>325</w:t>
        </w:r>
      </w:ins>
      <w:ins w:id="2798" w:author="3GPPpresenter" w:date="2023-06-11T18:00:00Z">
        <w:r>
          <w:fldChar w:fldCharType="end"/>
        </w:r>
      </w:ins>
    </w:p>
    <w:p w14:paraId="3378EB36" w14:textId="39D5A762" w:rsidR="00DF6471" w:rsidRDefault="00DF6471">
      <w:pPr>
        <w:pStyle w:val="TOC3"/>
        <w:rPr>
          <w:ins w:id="2799" w:author="3GPPpresenter" w:date="2023-06-11T18:00:00Z"/>
          <w:rFonts w:asciiTheme="minorHAnsi" w:eastAsiaTheme="minorEastAsia" w:hAnsiTheme="minorHAnsi" w:cstheme="minorBidi"/>
          <w:sz w:val="22"/>
          <w:szCs w:val="22"/>
        </w:rPr>
      </w:pPr>
      <w:ins w:id="2800" w:author="3GPPpresenter" w:date="2023-06-11T18:00:00Z">
        <w:r>
          <w:t>G.2.1.1</w:t>
        </w:r>
        <w:r>
          <w:rPr>
            <w:rFonts w:asciiTheme="minorHAnsi" w:eastAsiaTheme="minorEastAsia" w:hAnsiTheme="minorHAnsi" w:cstheme="minorBidi"/>
            <w:sz w:val="22"/>
            <w:szCs w:val="22"/>
          </w:rPr>
          <w:tab/>
        </w:r>
        <w:r>
          <w:t>Delay profiles for FR1</w:t>
        </w:r>
        <w:r>
          <w:tab/>
        </w:r>
        <w:r>
          <w:fldChar w:fldCharType="begin"/>
        </w:r>
        <w:r>
          <w:instrText xml:space="preserve"> PAGEREF _Toc137399542 \h </w:instrText>
        </w:r>
      </w:ins>
      <w:r>
        <w:fldChar w:fldCharType="separate"/>
      </w:r>
      <w:ins w:id="2801" w:author="3GPPpresenter" w:date="2023-06-11T18:02:00Z">
        <w:r>
          <w:t>326</w:t>
        </w:r>
      </w:ins>
      <w:ins w:id="2802" w:author="3GPPpresenter" w:date="2023-06-11T18:00:00Z">
        <w:r>
          <w:fldChar w:fldCharType="end"/>
        </w:r>
      </w:ins>
    </w:p>
    <w:p w14:paraId="40E44D62" w14:textId="3CDC6C77" w:rsidR="00DF6471" w:rsidRDefault="00DF6471">
      <w:pPr>
        <w:pStyle w:val="TOC2"/>
        <w:rPr>
          <w:ins w:id="2803" w:author="3GPPpresenter" w:date="2023-06-11T18:00:00Z"/>
          <w:rFonts w:asciiTheme="minorHAnsi" w:eastAsiaTheme="minorEastAsia" w:hAnsiTheme="minorHAnsi" w:cstheme="minorBidi"/>
          <w:sz w:val="22"/>
          <w:szCs w:val="22"/>
        </w:rPr>
      </w:pPr>
      <w:ins w:id="2804" w:author="3GPPpresenter" w:date="2023-06-11T18:00:00Z">
        <w:r>
          <w:t>G.2.2</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_Toc137399543 \h </w:instrText>
        </w:r>
      </w:ins>
      <w:r>
        <w:fldChar w:fldCharType="separate"/>
      </w:r>
      <w:ins w:id="2805" w:author="3GPPpresenter" w:date="2023-06-11T18:02:00Z">
        <w:r>
          <w:t>327</w:t>
        </w:r>
      </w:ins>
      <w:ins w:id="2806" w:author="3GPPpresenter" w:date="2023-06-11T18:00:00Z">
        <w:r>
          <w:fldChar w:fldCharType="end"/>
        </w:r>
      </w:ins>
    </w:p>
    <w:p w14:paraId="11798F7B" w14:textId="3B403868" w:rsidR="00DF6471" w:rsidRDefault="00DF6471">
      <w:pPr>
        <w:pStyle w:val="TOC2"/>
        <w:rPr>
          <w:ins w:id="2807" w:author="3GPPpresenter" w:date="2023-06-11T18:00:00Z"/>
          <w:rFonts w:asciiTheme="minorHAnsi" w:eastAsiaTheme="minorEastAsia" w:hAnsiTheme="minorHAnsi" w:cstheme="minorBidi"/>
          <w:sz w:val="22"/>
          <w:szCs w:val="22"/>
        </w:rPr>
      </w:pPr>
      <w:ins w:id="2808" w:author="3GPPpresenter" w:date="2023-06-11T18:00:00Z">
        <w:r>
          <w:t>G.2.3</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_Toc137399544 \h </w:instrText>
        </w:r>
      </w:ins>
      <w:r>
        <w:fldChar w:fldCharType="separate"/>
      </w:r>
      <w:ins w:id="2809" w:author="3GPPpresenter" w:date="2023-06-11T18:02:00Z">
        <w:r>
          <w:t>328</w:t>
        </w:r>
      </w:ins>
      <w:ins w:id="2810" w:author="3GPPpresenter" w:date="2023-06-11T18:00:00Z">
        <w:r>
          <w:fldChar w:fldCharType="end"/>
        </w:r>
      </w:ins>
    </w:p>
    <w:p w14:paraId="7F822437" w14:textId="2DCFE021" w:rsidR="00DF6471" w:rsidRDefault="00DF6471">
      <w:pPr>
        <w:pStyle w:val="TOC3"/>
        <w:rPr>
          <w:ins w:id="2811" w:author="3GPPpresenter" w:date="2023-06-11T18:00:00Z"/>
          <w:rFonts w:asciiTheme="minorHAnsi" w:eastAsiaTheme="minorEastAsia" w:hAnsiTheme="minorHAnsi" w:cstheme="minorBidi"/>
          <w:sz w:val="22"/>
          <w:szCs w:val="22"/>
        </w:rPr>
      </w:pPr>
      <w:ins w:id="2812" w:author="3GPPpresenter" w:date="2023-06-11T18:00:00Z">
        <w:r>
          <w:t>G.2.3.1</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_Toc137399545 \h </w:instrText>
        </w:r>
      </w:ins>
      <w:r>
        <w:fldChar w:fldCharType="separate"/>
      </w:r>
      <w:ins w:id="2813" w:author="3GPPpresenter" w:date="2023-06-11T18:02:00Z">
        <w:r>
          <w:t>328</w:t>
        </w:r>
      </w:ins>
      <w:ins w:id="2814" w:author="3GPPpresenter" w:date="2023-06-11T18:00:00Z">
        <w:r>
          <w:fldChar w:fldCharType="end"/>
        </w:r>
      </w:ins>
    </w:p>
    <w:p w14:paraId="3EB45D93" w14:textId="2A9BF363" w:rsidR="00DF6471" w:rsidRDefault="00DF6471">
      <w:pPr>
        <w:pStyle w:val="TOC4"/>
        <w:rPr>
          <w:ins w:id="2815" w:author="3GPPpresenter" w:date="2023-06-11T18:00:00Z"/>
          <w:rFonts w:asciiTheme="minorHAnsi" w:eastAsiaTheme="minorEastAsia" w:hAnsiTheme="minorHAnsi" w:cstheme="minorBidi"/>
          <w:sz w:val="22"/>
          <w:szCs w:val="22"/>
        </w:rPr>
      </w:pPr>
      <w:ins w:id="2816" w:author="3GPPpresenter" w:date="2023-06-11T18:00:00Z">
        <w:r>
          <w:rPr>
            <w:lang w:eastAsia="ko-KR"/>
          </w:rPr>
          <w:t>G.2.3.1.1</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_Toc137399546 \h </w:instrText>
        </w:r>
      </w:ins>
      <w:r>
        <w:fldChar w:fldCharType="separate"/>
      </w:r>
      <w:ins w:id="2817" w:author="3GPPpresenter" w:date="2023-06-11T18:02:00Z">
        <w:r>
          <w:t>328</w:t>
        </w:r>
      </w:ins>
      <w:ins w:id="2818" w:author="3GPPpresenter" w:date="2023-06-11T18:00:00Z">
        <w:r>
          <w:fldChar w:fldCharType="end"/>
        </w:r>
      </w:ins>
    </w:p>
    <w:p w14:paraId="2876932A" w14:textId="7D9972DD" w:rsidR="00DF6471" w:rsidRDefault="00DF6471">
      <w:pPr>
        <w:pStyle w:val="TOC4"/>
        <w:rPr>
          <w:ins w:id="2819" w:author="3GPPpresenter" w:date="2023-06-11T18:00:00Z"/>
          <w:rFonts w:asciiTheme="minorHAnsi" w:eastAsiaTheme="minorEastAsia" w:hAnsiTheme="minorHAnsi" w:cstheme="minorBidi"/>
          <w:sz w:val="22"/>
          <w:szCs w:val="22"/>
        </w:rPr>
      </w:pPr>
      <w:ins w:id="2820" w:author="3GPPpresenter" w:date="2023-06-11T18:00:00Z">
        <w:r>
          <w:rPr>
            <w:lang w:eastAsia="ko-KR"/>
          </w:rPr>
          <w:t>G.2.3.1.2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_Toc137399547 \h </w:instrText>
        </w:r>
      </w:ins>
      <w:r>
        <w:fldChar w:fldCharType="separate"/>
      </w:r>
      <w:ins w:id="2821" w:author="3GPPpresenter" w:date="2023-06-11T18:02:00Z">
        <w:r>
          <w:t>329</w:t>
        </w:r>
      </w:ins>
      <w:ins w:id="2822" w:author="3GPPpresenter" w:date="2023-06-11T18:00:00Z">
        <w:r>
          <w:fldChar w:fldCharType="end"/>
        </w:r>
      </w:ins>
    </w:p>
    <w:p w14:paraId="67F88607" w14:textId="705EDFF1" w:rsidR="00DF6471" w:rsidRDefault="00DF6471">
      <w:pPr>
        <w:pStyle w:val="TOC3"/>
        <w:rPr>
          <w:ins w:id="2823" w:author="3GPPpresenter" w:date="2023-06-11T18:00:00Z"/>
          <w:rFonts w:asciiTheme="minorHAnsi" w:eastAsiaTheme="minorEastAsia" w:hAnsiTheme="minorHAnsi" w:cstheme="minorBidi"/>
          <w:sz w:val="22"/>
          <w:szCs w:val="22"/>
        </w:rPr>
      </w:pPr>
      <w:ins w:id="2824" w:author="3GPPpresenter" w:date="2023-06-11T18:00:00Z">
        <w:r>
          <w:t>G.2.3.2</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_Toc137399548 \h </w:instrText>
        </w:r>
      </w:ins>
      <w:r>
        <w:fldChar w:fldCharType="separate"/>
      </w:r>
      <w:ins w:id="2825" w:author="3GPPpresenter" w:date="2023-06-11T18:02:00Z">
        <w:r>
          <w:t>331</w:t>
        </w:r>
      </w:ins>
      <w:ins w:id="2826" w:author="3GPPpresenter" w:date="2023-06-11T18:00:00Z">
        <w:r>
          <w:fldChar w:fldCharType="end"/>
        </w:r>
      </w:ins>
    </w:p>
    <w:p w14:paraId="443A973B" w14:textId="1334711E" w:rsidR="00DF6471" w:rsidRDefault="00DF6471">
      <w:pPr>
        <w:pStyle w:val="TOC4"/>
        <w:rPr>
          <w:ins w:id="2827" w:author="3GPPpresenter" w:date="2023-06-11T18:00:00Z"/>
          <w:rFonts w:asciiTheme="minorHAnsi" w:eastAsiaTheme="minorEastAsia" w:hAnsiTheme="minorHAnsi" w:cstheme="minorBidi"/>
          <w:sz w:val="22"/>
          <w:szCs w:val="22"/>
        </w:rPr>
      </w:pPr>
      <w:ins w:id="2828" w:author="3GPPpresenter" w:date="2023-06-11T18:00:00Z">
        <w:r>
          <w:t>G.2.3.2.1</w:t>
        </w:r>
        <w:r>
          <w:rPr>
            <w:rFonts w:asciiTheme="minorHAnsi" w:eastAsiaTheme="minorEastAsia" w:hAnsiTheme="minorHAnsi" w:cstheme="minorBidi"/>
            <w:sz w:val="22"/>
            <w:szCs w:val="22"/>
          </w:rPr>
          <w:tab/>
        </w:r>
        <w:r>
          <w:t>Definition of MIMO correlation matrices using cross polarized antennas</w:t>
        </w:r>
        <w:r>
          <w:tab/>
        </w:r>
        <w:r>
          <w:fldChar w:fldCharType="begin"/>
        </w:r>
        <w:r>
          <w:instrText xml:space="preserve"> PAGEREF _Toc137399549 \h </w:instrText>
        </w:r>
      </w:ins>
      <w:r>
        <w:fldChar w:fldCharType="separate"/>
      </w:r>
      <w:ins w:id="2829" w:author="3GPPpresenter" w:date="2023-06-11T18:02:00Z">
        <w:r>
          <w:t>332</w:t>
        </w:r>
      </w:ins>
      <w:ins w:id="2830" w:author="3GPPpresenter" w:date="2023-06-11T18:00:00Z">
        <w:r>
          <w:fldChar w:fldCharType="end"/>
        </w:r>
      </w:ins>
    </w:p>
    <w:p w14:paraId="16C8805D" w14:textId="5C6AE70A" w:rsidR="00DF6471" w:rsidRDefault="00DF6471">
      <w:pPr>
        <w:pStyle w:val="TOC4"/>
        <w:rPr>
          <w:ins w:id="2831" w:author="3GPPpresenter" w:date="2023-06-11T18:00:00Z"/>
          <w:rFonts w:asciiTheme="minorHAnsi" w:eastAsiaTheme="minorEastAsia" w:hAnsiTheme="minorHAnsi" w:cstheme="minorBidi"/>
          <w:sz w:val="22"/>
          <w:szCs w:val="22"/>
        </w:rPr>
      </w:pPr>
      <w:ins w:id="2832" w:author="3GPPpresenter" w:date="2023-06-11T18:00:00Z">
        <w:r>
          <w:rPr>
            <w:lang w:eastAsia="ko-KR"/>
          </w:rPr>
          <w:t>G.2.3.2.2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r>
        <w:r>
          <w:instrText xml:space="preserve"> PAGEREF _Toc137399550 \h </w:instrText>
        </w:r>
      </w:ins>
      <w:r>
        <w:fldChar w:fldCharType="separate"/>
      </w:r>
      <w:ins w:id="2833" w:author="3GPPpresenter" w:date="2023-06-11T18:02:00Z">
        <w:r>
          <w:t>332</w:t>
        </w:r>
      </w:ins>
      <w:ins w:id="2834" w:author="3GPPpresenter" w:date="2023-06-11T18:00:00Z">
        <w:r>
          <w:fldChar w:fldCharType="end"/>
        </w:r>
      </w:ins>
    </w:p>
    <w:p w14:paraId="24F11FAB" w14:textId="52848EBE" w:rsidR="00DF6471" w:rsidRDefault="00DF6471">
      <w:pPr>
        <w:pStyle w:val="TOC5"/>
        <w:rPr>
          <w:ins w:id="2835" w:author="3GPPpresenter" w:date="2023-06-11T18:00:00Z"/>
          <w:rFonts w:asciiTheme="minorHAnsi" w:eastAsiaTheme="minorEastAsia" w:hAnsiTheme="minorHAnsi" w:cstheme="minorBidi"/>
          <w:sz w:val="22"/>
          <w:szCs w:val="22"/>
        </w:rPr>
      </w:pPr>
      <w:ins w:id="2836" w:author="3GPPpresenter" w:date="2023-06-11T18:00:00Z">
        <w:r>
          <w:t>G.2.3.2.2.1</w:t>
        </w:r>
        <w:r>
          <w:rPr>
            <w:rFonts w:asciiTheme="minorHAnsi" w:eastAsiaTheme="minorEastAsia" w:hAnsiTheme="minorHAnsi" w:cstheme="minorBidi"/>
            <w:sz w:val="22"/>
            <w:szCs w:val="22"/>
          </w:rPr>
          <w:tab/>
        </w:r>
        <w:r>
          <w:t>Spatial correlation matrices at UE side</w:t>
        </w:r>
        <w:r>
          <w:tab/>
        </w:r>
        <w:r>
          <w:fldChar w:fldCharType="begin"/>
        </w:r>
        <w:r>
          <w:instrText xml:space="preserve"> PAGEREF _Toc137399551 \h </w:instrText>
        </w:r>
      </w:ins>
      <w:r>
        <w:fldChar w:fldCharType="separate"/>
      </w:r>
      <w:ins w:id="2837" w:author="3GPPpresenter" w:date="2023-06-11T18:02:00Z">
        <w:r>
          <w:t>332</w:t>
        </w:r>
      </w:ins>
      <w:ins w:id="2838" w:author="3GPPpresenter" w:date="2023-06-11T18:00:00Z">
        <w:r>
          <w:fldChar w:fldCharType="end"/>
        </w:r>
      </w:ins>
    </w:p>
    <w:p w14:paraId="51589938" w14:textId="460F37A4" w:rsidR="00DF6471" w:rsidRDefault="00DF6471">
      <w:pPr>
        <w:pStyle w:val="TOC5"/>
        <w:rPr>
          <w:ins w:id="2839" w:author="3GPPpresenter" w:date="2023-06-11T18:00:00Z"/>
          <w:rFonts w:asciiTheme="minorHAnsi" w:eastAsiaTheme="minorEastAsia" w:hAnsiTheme="minorHAnsi" w:cstheme="minorBidi"/>
          <w:sz w:val="22"/>
          <w:szCs w:val="22"/>
        </w:rPr>
      </w:pPr>
      <w:ins w:id="2840" w:author="3GPPpresenter" w:date="2023-06-11T18:00:00Z">
        <w:r>
          <w:t>G.2.3.2.2.2</w:t>
        </w:r>
        <w:r>
          <w:rPr>
            <w:rFonts w:asciiTheme="minorHAnsi" w:eastAsiaTheme="minorEastAsia" w:hAnsiTheme="minorHAnsi" w:cstheme="minorBidi"/>
            <w:sz w:val="22"/>
            <w:szCs w:val="22"/>
          </w:rPr>
          <w:tab/>
        </w:r>
        <w:r>
          <w:t>Spatial correlation matrices at gNB side</w:t>
        </w:r>
        <w:r>
          <w:tab/>
        </w:r>
        <w:r>
          <w:fldChar w:fldCharType="begin"/>
        </w:r>
        <w:r>
          <w:instrText xml:space="preserve"> PAGEREF _Toc137399552 \h </w:instrText>
        </w:r>
      </w:ins>
      <w:r>
        <w:fldChar w:fldCharType="separate"/>
      </w:r>
      <w:ins w:id="2841" w:author="3GPPpresenter" w:date="2023-06-11T18:02:00Z">
        <w:r>
          <w:t>332</w:t>
        </w:r>
      </w:ins>
      <w:ins w:id="2842" w:author="3GPPpresenter" w:date="2023-06-11T18:00:00Z">
        <w:r>
          <w:fldChar w:fldCharType="end"/>
        </w:r>
      </w:ins>
    </w:p>
    <w:p w14:paraId="4EFAD8BA" w14:textId="26429015" w:rsidR="00DF6471" w:rsidRDefault="00DF6471">
      <w:pPr>
        <w:pStyle w:val="TOC4"/>
        <w:rPr>
          <w:ins w:id="2843" w:author="3GPPpresenter" w:date="2023-06-11T18:00:00Z"/>
          <w:rFonts w:asciiTheme="minorHAnsi" w:eastAsiaTheme="minorEastAsia" w:hAnsiTheme="minorHAnsi" w:cstheme="minorBidi"/>
          <w:sz w:val="22"/>
          <w:szCs w:val="22"/>
        </w:rPr>
      </w:pPr>
      <w:ins w:id="2844" w:author="3GPPpresenter" w:date="2023-06-11T18:00:00Z">
        <w:r>
          <w:rPr>
            <w:lang w:eastAsia="ko-KR"/>
          </w:rPr>
          <w:t>G.2.3.2.3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_Toc137399553 \h </w:instrText>
        </w:r>
      </w:ins>
      <w:r>
        <w:fldChar w:fldCharType="separate"/>
      </w:r>
      <w:ins w:id="2845" w:author="3GPPpresenter" w:date="2023-06-11T18:02:00Z">
        <w:r>
          <w:t>333</w:t>
        </w:r>
      </w:ins>
      <w:ins w:id="2846" w:author="3GPPpresenter" w:date="2023-06-11T18:00:00Z">
        <w:r>
          <w:fldChar w:fldCharType="end"/>
        </w:r>
      </w:ins>
    </w:p>
    <w:p w14:paraId="08593A2E" w14:textId="632C260E" w:rsidR="00DF6471" w:rsidRDefault="00DF6471">
      <w:pPr>
        <w:pStyle w:val="TOC1"/>
        <w:rPr>
          <w:ins w:id="2847" w:author="3GPPpresenter" w:date="2023-06-11T18:00:00Z"/>
          <w:rFonts w:asciiTheme="minorHAnsi" w:eastAsiaTheme="minorEastAsia" w:hAnsiTheme="minorHAnsi" w:cstheme="minorBidi"/>
          <w:szCs w:val="22"/>
        </w:rPr>
      </w:pPr>
      <w:ins w:id="2848" w:author="3GPPpresenter" w:date="2023-06-11T18:00:00Z">
        <w:r>
          <w:t>G.3</w:t>
        </w:r>
        <w:r>
          <w:rPr>
            <w:rFonts w:asciiTheme="minorHAnsi" w:eastAsiaTheme="minorEastAsia" w:hAnsiTheme="minorHAnsi" w:cstheme="minorBidi"/>
            <w:szCs w:val="22"/>
          </w:rPr>
          <w:tab/>
        </w:r>
        <w:r>
          <w:t>High speed train condition</w:t>
        </w:r>
        <w:r>
          <w:tab/>
        </w:r>
        <w:r>
          <w:fldChar w:fldCharType="begin"/>
        </w:r>
        <w:r>
          <w:instrText xml:space="preserve"> PAGEREF _Toc137399554 \h </w:instrText>
        </w:r>
      </w:ins>
      <w:r>
        <w:fldChar w:fldCharType="separate"/>
      </w:r>
      <w:ins w:id="2849" w:author="3GPPpresenter" w:date="2023-06-11T18:02:00Z">
        <w:r>
          <w:t>333</w:t>
        </w:r>
      </w:ins>
      <w:ins w:id="2850" w:author="3GPPpresenter" w:date="2023-06-11T18:00:00Z">
        <w:r>
          <w:fldChar w:fldCharType="end"/>
        </w:r>
      </w:ins>
    </w:p>
    <w:p w14:paraId="6219ABAF" w14:textId="0BCBE8A7" w:rsidR="00DF6471" w:rsidRDefault="00DF6471">
      <w:pPr>
        <w:pStyle w:val="TOC1"/>
        <w:rPr>
          <w:ins w:id="2851" w:author="3GPPpresenter" w:date="2023-06-11T18:00:00Z"/>
          <w:rFonts w:asciiTheme="minorHAnsi" w:eastAsiaTheme="minorEastAsia" w:hAnsiTheme="minorHAnsi" w:cstheme="minorBidi"/>
          <w:szCs w:val="22"/>
        </w:rPr>
      </w:pPr>
      <w:ins w:id="2852" w:author="3GPPpresenter" w:date="2023-06-11T18:00:00Z">
        <w:r>
          <w:t>G.4</w:t>
        </w:r>
        <w:r>
          <w:rPr>
            <w:rFonts w:asciiTheme="minorHAnsi" w:eastAsiaTheme="minorEastAsia" w:hAnsiTheme="minorHAnsi" w:cstheme="minorBidi"/>
            <w:szCs w:val="22"/>
          </w:rPr>
          <w:tab/>
        </w:r>
        <w:r>
          <w:t>Moving propagation conditions</w:t>
        </w:r>
        <w:r>
          <w:tab/>
        </w:r>
        <w:r>
          <w:fldChar w:fldCharType="begin"/>
        </w:r>
        <w:r>
          <w:instrText xml:space="preserve"> PAGEREF _Toc137399555 \h </w:instrText>
        </w:r>
      </w:ins>
      <w:r>
        <w:fldChar w:fldCharType="separate"/>
      </w:r>
      <w:ins w:id="2853" w:author="3GPPpresenter" w:date="2023-06-11T18:02:00Z">
        <w:r>
          <w:t>337</w:t>
        </w:r>
      </w:ins>
      <w:ins w:id="2854" w:author="3GPPpresenter" w:date="2023-06-11T18:00:00Z">
        <w:r>
          <w:fldChar w:fldCharType="end"/>
        </w:r>
      </w:ins>
    </w:p>
    <w:p w14:paraId="0DDC4287" w14:textId="01119D36" w:rsidR="00DF6471" w:rsidRDefault="00DF6471">
      <w:pPr>
        <w:pStyle w:val="TOC8"/>
        <w:rPr>
          <w:ins w:id="2855" w:author="3GPPpresenter" w:date="2023-06-11T18:00:00Z"/>
          <w:rFonts w:asciiTheme="minorHAnsi" w:eastAsiaTheme="minorEastAsia" w:hAnsiTheme="minorHAnsi" w:cstheme="minorBidi"/>
          <w:b w:val="0"/>
          <w:szCs w:val="22"/>
        </w:rPr>
      </w:pPr>
      <w:ins w:id="2856" w:author="3GPPpresenter" w:date="2023-06-11T18:00:00Z">
        <w:r>
          <w:t>Annex H (normative): In-channel TX tests</w:t>
        </w:r>
        <w:r>
          <w:tab/>
        </w:r>
        <w:r>
          <w:fldChar w:fldCharType="begin"/>
        </w:r>
        <w:r>
          <w:instrText xml:space="preserve"> PAGEREF _Toc137399556 \h </w:instrText>
        </w:r>
      </w:ins>
      <w:r>
        <w:fldChar w:fldCharType="separate"/>
      </w:r>
      <w:ins w:id="2857" w:author="3GPPpresenter" w:date="2023-06-11T18:02:00Z">
        <w:r>
          <w:t>339</w:t>
        </w:r>
      </w:ins>
      <w:ins w:id="2858" w:author="3GPPpresenter" w:date="2023-06-11T18:00:00Z">
        <w:r>
          <w:fldChar w:fldCharType="end"/>
        </w:r>
      </w:ins>
    </w:p>
    <w:p w14:paraId="55F0E260" w14:textId="05677579" w:rsidR="00DF6471" w:rsidRDefault="00DF6471">
      <w:pPr>
        <w:pStyle w:val="TOC1"/>
        <w:rPr>
          <w:ins w:id="2859" w:author="3GPPpresenter" w:date="2023-06-11T18:00:00Z"/>
          <w:rFonts w:asciiTheme="minorHAnsi" w:eastAsiaTheme="minorEastAsia" w:hAnsiTheme="minorHAnsi" w:cstheme="minorBidi"/>
          <w:szCs w:val="22"/>
        </w:rPr>
      </w:pPr>
      <w:ins w:id="2860" w:author="3GPPpresenter" w:date="2023-06-11T18:00:00Z">
        <w:r>
          <w:t>H.1</w:t>
        </w:r>
        <w:r>
          <w:rPr>
            <w:rFonts w:asciiTheme="minorHAnsi" w:eastAsiaTheme="minorEastAsia" w:hAnsiTheme="minorHAnsi" w:cstheme="minorBidi"/>
            <w:szCs w:val="22"/>
          </w:rPr>
          <w:tab/>
        </w:r>
        <w:r>
          <w:t>General</w:t>
        </w:r>
        <w:r>
          <w:tab/>
        </w:r>
        <w:r>
          <w:fldChar w:fldCharType="begin"/>
        </w:r>
        <w:r>
          <w:instrText xml:space="preserve"> PAGEREF _Toc137399557 \h </w:instrText>
        </w:r>
      </w:ins>
      <w:r>
        <w:fldChar w:fldCharType="separate"/>
      </w:r>
      <w:ins w:id="2861" w:author="3GPPpresenter" w:date="2023-06-11T18:02:00Z">
        <w:r>
          <w:t>339</w:t>
        </w:r>
      </w:ins>
      <w:ins w:id="2862" w:author="3GPPpresenter" w:date="2023-06-11T18:00:00Z">
        <w:r>
          <w:fldChar w:fldCharType="end"/>
        </w:r>
      </w:ins>
    </w:p>
    <w:p w14:paraId="15295299" w14:textId="1672512D" w:rsidR="00DF6471" w:rsidRDefault="00DF6471">
      <w:pPr>
        <w:pStyle w:val="TOC1"/>
        <w:rPr>
          <w:ins w:id="2863" w:author="3GPPpresenter" w:date="2023-06-11T18:00:00Z"/>
          <w:rFonts w:asciiTheme="minorHAnsi" w:eastAsiaTheme="minorEastAsia" w:hAnsiTheme="minorHAnsi" w:cstheme="minorBidi"/>
          <w:szCs w:val="22"/>
        </w:rPr>
      </w:pPr>
      <w:ins w:id="2864" w:author="3GPPpresenter" w:date="2023-06-11T18:00:00Z">
        <w:r>
          <w:t>H.2</w:t>
        </w:r>
        <w:r>
          <w:rPr>
            <w:rFonts w:asciiTheme="minorHAnsi" w:eastAsiaTheme="minorEastAsia" w:hAnsiTheme="minorHAnsi" w:cstheme="minorBidi"/>
            <w:szCs w:val="22"/>
          </w:rPr>
          <w:tab/>
        </w:r>
        <w:r>
          <w:t>Basic principles</w:t>
        </w:r>
        <w:r>
          <w:tab/>
        </w:r>
        <w:r>
          <w:fldChar w:fldCharType="begin"/>
        </w:r>
        <w:r>
          <w:instrText xml:space="preserve"> PAGEREF _Toc137399558 \h </w:instrText>
        </w:r>
      </w:ins>
      <w:r>
        <w:fldChar w:fldCharType="separate"/>
      </w:r>
      <w:ins w:id="2865" w:author="3GPPpresenter" w:date="2023-06-11T18:02:00Z">
        <w:r>
          <w:t>339</w:t>
        </w:r>
      </w:ins>
      <w:ins w:id="2866" w:author="3GPPpresenter" w:date="2023-06-11T18:00:00Z">
        <w:r>
          <w:fldChar w:fldCharType="end"/>
        </w:r>
      </w:ins>
    </w:p>
    <w:p w14:paraId="6D526343" w14:textId="22221B45" w:rsidR="00DF6471" w:rsidRDefault="00DF6471">
      <w:pPr>
        <w:pStyle w:val="TOC2"/>
        <w:rPr>
          <w:ins w:id="2867" w:author="3GPPpresenter" w:date="2023-06-11T18:00:00Z"/>
          <w:rFonts w:asciiTheme="minorHAnsi" w:eastAsiaTheme="minorEastAsia" w:hAnsiTheme="minorHAnsi" w:cstheme="minorBidi"/>
          <w:sz w:val="22"/>
          <w:szCs w:val="22"/>
        </w:rPr>
      </w:pPr>
      <w:ins w:id="2868" w:author="3GPPpresenter" w:date="2023-06-11T18:00:00Z">
        <w:r>
          <w:t>H.2.1</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_Toc137399559 \h </w:instrText>
        </w:r>
      </w:ins>
      <w:r>
        <w:fldChar w:fldCharType="separate"/>
      </w:r>
      <w:ins w:id="2869" w:author="3GPPpresenter" w:date="2023-06-11T18:02:00Z">
        <w:r>
          <w:t>339</w:t>
        </w:r>
      </w:ins>
      <w:ins w:id="2870" w:author="3GPPpresenter" w:date="2023-06-11T18:00:00Z">
        <w:r>
          <w:fldChar w:fldCharType="end"/>
        </w:r>
      </w:ins>
    </w:p>
    <w:p w14:paraId="0CB6FD93" w14:textId="17053794" w:rsidR="00DF6471" w:rsidRDefault="00DF6471">
      <w:pPr>
        <w:pStyle w:val="TOC2"/>
        <w:rPr>
          <w:ins w:id="2871" w:author="3GPPpresenter" w:date="2023-06-11T18:00:00Z"/>
          <w:rFonts w:asciiTheme="minorHAnsi" w:eastAsiaTheme="minorEastAsia" w:hAnsiTheme="minorHAnsi" w:cstheme="minorBidi"/>
          <w:sz w:val="22"/>
          <w:szCs w:val="22"/>
        </w:rPr>
      </w:pPr>
      <w:ins w:id="2872" w:author="3GPPpresenter" w:date="2023-06-11T18:00:00Z">
        <w:r>
          <w:t>H.2.2</w:t>
        </w:r>
        <w:r>
          <w:rPr>
            <w:rFonts w:asciiTheme="minorHAnsi" w:eastAsiaTheme="minorEastAsia" w:hAnsiTheme="minorHAnsi" w:cstheme="minorBidi"/>
            <w:sz w:val="22"/>
            <w:szCs w:val="22"/>
          </w:rPr>
          <w:tab/>
        </w:r>
        <w:r>
          <w:t>Ideal signal</w:t>
        </w:r>
        <w:r>
          <w:tab/>
        </w:r>
        <w:r>
          <w:fldChar w:fldCharType="begin"/>
        </w:r>
        <w:r>
          <w:instrText xml:space="preserve"> PAGEREF _Toc137399560 \h </w:instrText>
        </w:r>
      </w:ins>
      <w:r>
        <w:fldChar w:fldCharType="separate"/>
      </w:r>
      <w:ins w:id="2873" w:author="3GPPpresenter" w:date="2023-06-11T18:02:00Z">
        <w:r>
          <w:t>339</w:t>
        </w:r>
      </w:ins>
      <w:ins w:id="2874" w:author="3GPPpresenter" w:date="2023-06-11T18:00:00Z">
        <w:r>
          <w:fldChar w:fldCharType="end"/>
        </w:r>
      </w:ins>
    </w:p>
    <w:p w14:paraId="632AAA2C" w14:textId="3195AE8A" w:rsidR="00DF6471" w:rsidRDefault="00DF6471">
      <w:pPr>
        <w:pStyle w:val="TOC2"/>
        <w:rPr>
          <w:ins w:id="2875" w:author="3GPPpresenter" w:date="2023-06-11T18:00:00Z"/>
          <w:rFonts w:asciiTheme="minorHAnsi" w:eastAsiaTheme="minorEastAsia" w:hAnsiTheme="minorHAnsi" w:cstheme="minorBidi"/>
          <w:sz w:val="22"/>
          <w:szCs w:val="22"/>
        </w:rPr>
      </w:pPr>
      <w:ins w:id="2876" w:author="3GPPpresenter" w:date="2023-06-11T18:00:00Z">
        <w:r>
          <w:t>H.2.3</w:t>
        </w:r>
        <w:r>
          <w:rPr>
            <w:rFonts w:asciiTheme="minorHAnsi" w:eastAsiaTheme="minorEastAsia" w:hAnsiTheme="minorHAnsi" w:cstheme="minorBidi"/>
            <w:sz w:val="22"/>
            <w:szCs w:val="22"/>
          </w:rPr>
          <w:tab/>
        </w:r>
        <w:r>
          <w:t>Measurement results</w:t>
        </w:r>
        <w:r>
          <w:tab/>
        </w:r>
        <w:r>
          <w:fldChar w:fldCharType="begin"/>
        </w:r>
        <w:r>
          <w:instrText xml:space="preserve"> PAGEREF _Toc137399561 \h </w:instrText>
        </w:r>
      </w:ins>
      <w:r>
        <w:fldChar w:fldCharType="separate"/>
      </w:r>
      <w:ins w:id="2877" w:author="3GPPpresenter" w:date="2023-06-11T18:02:00Z">
        <w:r>
          <w:t>340</w:t>
        </w:r>
      </w:ins>
      <w:ins w:id="2878" w:author="3GPPpresenter" w:date="2023-06-11T18:00:00Z">
        <w:r>
          <w:fldChar w:fldCharType="end"/>
        </w:r>
      </w:ins>
    </w:p>
    <w:p w14:paraId="76CF358B" w14:textId="5713CB90" w:rsidR="00DF6471" w:rsidRDefault="00DF6471">
      <w:pPr>
        <w:pStyle w:val="TOC2"/>
        <w:rPr>
          <w:ins w:id="2879" w:author="3GPPpresenter" w:date="2023-06-11T18:00:00Z"/>
          <w:rFonts w:asciiTheme="minorHAnsi" w:eastAsiaTheme="minorEastAsia" w:hAnsiTheme="minorHAnsi" w:cstheme="minorBidi"/>
          <w:sz w:val="22"/>
          <w:szCs w:val="22"/>
        </w:rPr>
      </w:pPr>
      <w:ins w:id="2880" w:author="3GPPpresenter" w:date="2023-06-11T18:00:00Z">
        <w:r>
          <w:t>H.2.4</w:t>
        </w:r>
        <w:r>
          <w:rPr>
            <w:rFonts w:asciiTheme="minorHAnsi" w:eastAsiaTheme="minorEastAsia" w:hAnsiTheme="minorHAnsi" w:cstheme="minorBidi"/>
            <w:sz w:val="22"/>
            <w:szCs w:val="22"/>
          </w:rPr>
          <w:tab/>
        </w:r>
        <w:r>
          <w:t>Measurement points</w:t>
        </w:r>
        <w:r>
          <w:tab/>
        </w:r>
        <w:r>
          <w:fldChar w:fldCharType="begin"/>
        </w:r>
        <w:r>
          <w:instrText xml:space="preserve"> PAGEREF _Toc137399562 \h </w:instrText>
        </w:r>
      </w:ins>
      <w:r>
        <w:fldChar w:fldCharType="separate"/>
      </w:r>
      <w:ins w:id="2881" w:author="3GPPpresenter" w:date="2023-06-11T18:02:00Z">
        <w:r>
          <w:t>340</w:t>
        </w:r>
      </w:ins>
      <w:ins w:id="2882" w:author="3GPPpresenter" w:date="2023-06-11T18:00:00Z">
        <w:r>
          <w:fldChar w:fldCharType="end"/>
        </w:r>
      </w:ins>
    </w:p>
    <w:p w14:paraId="0646145B" w14:textId="58EFBC62" w:rsidR="00DF6471" w:rsidRDefault="00DF6471">
      <w:pPr>
        <w:pStyle w:val="TOC1"/>
        <w:rPr>
          <w:ins w:id="2883" w:author="3GPPpresenter" w:date="2023-06-11T18:00:00Z"/>
          <w:rFonts w:asciiTheme="minorHAnsi" w:eastAsiaTheme="minorEastAsia" w:hAnsiTheme="minorHAnsi" w:cstheme="minorBidi"/>
          <w:szCs w:val="22"/>
        </w:rPr>
      </w:pPr>
      <w:ins w:id="2884" w:author="3GPPpresenter" w:date="2023-06-11T18:00:00Z">
        <w:r>
          <w:t>H.3</w:t>
        </w:r>
        <w:r>
          <w:rPr>
            <w:rFonts w:asciiTheme="minorHAnsi" w:eastAsiaTheme="minorEastAsia" w:hAnsiTheme="minorHAnsi" w:cstheme="minorBidi"/>
            <w:szCs w:val="22"/>
          </w:rPr>
          <w:tab/>
        </w:r>
        <w:r>
          <w:t>Pre-FFT minimization process</w:t>
        </w:r>
        <w:r>
          <w:tab/>
        </w:r>
        <w:r>
          <w:fldChar w:fldCharType="begin"/>
        </w:r>
        <w:r>
          <w:instrText xml:space="preserve"> PAGEREF _Toc137399563 \h </w:instrText>
        </w:r>
      </w:ins>
      <w:r>
        <w:fldChar w:fldCharType="separate"/>
      </w:r>
      <w:ins w:id="2885" w:author="3GPPpresenter" w:date="2023-06-11T18:02:00Z">
        <w:r>
          <w:t>341</w:t>
        </w:r>
      </w:ins>
      <w:ins w:id="2886" w:author="3GPPpresenter" w:date="2023-06-11T18:00:00Z">
        <w:r>
          <w:fldChar w:fldCharType="end"/>
        </w:r>
      </w:ins>
    </w:p>
    <w:p w14:paraId="4987881A" w14:textId="49C9674D" w:rsidR="00DF6471" w:rsidRDefault="00DF6471">
      <w:pPr>
        <w:pStyle w:val="TOC1"/>
        <w:rPr>
          <w:ins w:id="2887" w:author="3GPPpresenter" w:date="2023-06-11T18:00:00Z"/>
          <w:rFonts w:asciiTheme="minorHAnsi" w:eastAsiaTheme="minorEastAsia" w:hAnsiTheme="minorHAnsi" w:cstheme="minorBidi"/>
          <w:szCs w:val="22"/>
        </w:rPr>
      </w:pPr>
      <w:ins w:id="2888" w:author="3GPPpresenter" w:date="2023-06-11T18:00:00Z">
        <w:r>
          <w:t>H.4</w:t>
        </w:r>
        <w:r>
          <w:rPr>
            <w:rFonts w:asciiTheme="minorHAnsi" w:eastAsiaTheme="minorEastAsia" w:hAnsiTheme="minorHAnsi" w:cstheme="minorBidi"/>
            <w:szCs w:val="22"/>
          </w:rPr>
          <w:tab/>
        </w:r>
        <w:r>
          <w:t>Timing of the FFT window</w:t>
        </w:r>
        <w:r>
          <w:tab/>
        </w:r>
        <w:r>
          <w:fldChar w:fldCharType="begin"/>
        </w:r>
        <w:r>
          <w:instrText xml:space="preserve"> PAGEREF _Toc137399564 \h </w:instrText>
        </w:r>
      </w:ins>
      <w:r>
        <w:fldChar w:fldCharType="separate"/>
      </w:r>
      <w:ins w:id="2889" w:author="3GPPpresenter" w:date="2023-06-11T18:02:00Z">
        <w:r>
          <w:t>341</w:t>
        </w:r>
      </w:ins>
      <w:ins w:id="2890" w:author="3GPPpresenter" w:date="2023-06-11T18:00:00Z">
        <w:r>
          <w:fldChar w:fldCharType="end"/>
        </w:r>
      </w:ins>
    </w:p>
    <w:p w14:paraId="6F7D2B41" w14:textId="773935F9" w:rsidR="00DF6471" w:rsidRDefault="00DF6471">
      <w:pPr>
        <w:pStyle w:val="TOC1"/>
        <w:rPr>
          <w:ins w:id="2891" w:author="3GPPpresenter" w:date="2023-06-11T18:00:00Z"/>
          <w:rFonts w:asciiTheme="minorHAnsi" w:eastAsiaTheme="minorEastAsia" w:hAnsiTheme="minorHAnsi" w:cstheme="minorBidi"/>
          <w:szCs w:val="22"/>
        </w:rPr>
      </w:pPr>
      <w:ins w:id="2892" w:author="3GPPpresenter" w:date="2023-06-11T18:00:00Z">
        <w:r>
          <w:t>H.5</w:t>
        </w:r>
        <w:r>
          <w:rPr>
            <w:rFonts w:asciiTheme="minorHAnsi" w:eastAsiaTheme="minorEastAsia" w:hAnsiTheme="minorHAnsi" w:cstheme="minorBidi"/>
            <w:szCs w:val="22"/>
          </w:rPr>
          <w:tab/>
        </w:r>
        <w:r>
          <w:t>Resource element TX power</w:t>
        </w:r>
        <w:r>
          <w:tab/>
        </w:r>
        <w:r>
          <w:fldChar w:fldCharType="begin"/>
        </w:r>
        <w:r>
          <w:instrText xml:space="preserve"> PAGEREF _Toc137399565 \h </w:instrText>
        </w:r>
      </w:ins>
      <w:r>
        <w:fldChar w:fldCharType="separate"/>
      </w:r>
      <w:ins w:id="2893" w:author="3GPPpresenter" w:date="2023-06-11T18:02:00Z">
        <w:r>
          <w:t>342</w:t>
        </w:r>
      </w:ins>
      <w:ins w:id="2894" w:author="3GPPpresenter" w:date="2023-06-11T18:00:00Z">
        <w:r>
          <w:fldChar w:fldCharType="end"/>
        </w:r>
      </w:ins>
    </w:p>
    <w:p w14:paraId="2FF14657" w14:textId="560D592B" w:rsidR="00DF6471" w:rsidRDefault="00DF6471">
      <w:pPr>
        <w:pStyle w:val="TOC1"/>
        <w:rPr>
          <w:ins w:id="2895" w:author="3GPPpresenter" w:date="2023-06-11T18:00:00Z"/>
          <w:rFonts w:asciiTheme="minorHAnsi" w:eastAsiaTheme="minorEastAsia" w:hAnsiTheme="minorHAnsi" w:cstheme="minorBidi"/>
          <w:szCs w:val="22"/>
        </w:rPr>
      </w:pPr>
      <w:ins w:id="2896" w:author="3GPPpresenter" w:date="2023-06-11T18:00:00Z">
        <w:r>
          <w:t>H.6</w:t>
        </w:r>
        <w:r>
          <w:rPr>
            <w:rFonts w:asciiTheme="minorHAnsi" w:eastAsiaTheme="minorEastAsia" w:hAnsiTheme="minorHAnsi" w:cstheme="minorBidi"/>
            <w:szCs w:val="22"/>
          </w:rPr>
          <w:tab/>
        </w:r>
        <w:r>
          <w:t>Post-FFT equalisation</w:t>
        </w:r>
        <w:r>
          <w:tab/>
        </w:r>
        <w:r>
          <w:fldChar w:fldCharType="begin"/>
        </w:r>
        <w:r>
          <w:instrText xml:space="preserve"> PAGEREF _Toc137399566 \h </w:instrText>
        </w:r>
      </w:ins>
      <w:r>
        <w:fldChar w:fldCharType="separate"/>
      </w:r>
      <w:ins w:id="2897" w:author="3GPPpresenter" w:date="2023-06-11T18:02:00Z">
        <w:r>
          <w:t>343</w:t>
        </w:r>
      </w:ins>
      <w:ins w:id="2898" w:author="3GPPpresenter" w:date="2023-06-11T18:00:00Z">
        <w:r>
          <w:fldChar w:fldCharType="end"/>
        </w:r>
      </w:ins>
    </w:p>
    <w:p w14:paraId="56243678" w14:textId="54499BD0" w:rsidR="00DF6471" w:rsidRDefault="00DF6471">
      <w:pPr>
        <w:pStyle w:val="TOC1"/>
        <w:rPr>
          <w:ins w:id="2899" w:author="3GPPpresenter" w:date="2023-06-11T18:00:00Z"/>
          <w:rFonts w:asciiTheme="minorHAnsi" w:eastAsiaTheme="minorEastAsia" w:hAnsiTheme="minorHAnsi" w:cstheme="minorBidi"/>
          <w:szCs w:val="22"/>
        </w:rPr>
      </w:pPr>
      <w:ins w:id="2900" w:author="3GPPpresenter" w:date="2023-06-11T18:00:00Z">
        <w:r>
          <w:t>H.7</w:t>
        </w:r>
        <w:r>
          <w:rPr>
            <w:rFonts w:asciiTheme="minorHAnsi" w:eastAsiaTheme="minorEastAsia" w:hAnsiTheme="minorHAnsi" w:cstheme="minorBidi"/>
            <w:szCs w:val="22"/>
          </w:rPr>
          <w:tab/>
        </w:r>
        <w:r>
          <w:t>EVM</w:t>
        </w:r>
        <w:r>
          <w:tab/>
        </w:r>
        <w:r>
          <w:fldChar w:fldCharType="begin"/>
        </w:r>
        <w:r>
          <w:instrText xml:space="preserve"> PAGEREF _Toc137399567 \h </w:instrText>
        </w:r>
      </w:ins>
      <w:r>
        <w:fldChar w:fldCharType="separate"/>
      </w:r>
      <w:ins w:id="2901" w:author="3GPPpresenter" w:date="2023-06-11T18:02:00Z">
        <w:r>
          <w:t>344</w:t>
        </w:r>
      </w:ins>
      <w:ins w:id="2902" w:author="3GPPpresenter" w:date="2023-06-11T18:00:00Z">
        <w:r>
          <w:fldChar w:fldCharType="end"/>
        </w:r>
      </w:ins>
    </w:p>
    <w:p w14:paraId="464A82A5" w14:textId="5A4CF51D" w:rsidR="00DF6471" w:rsidRDefault="00DF6471">
      <w:pPr>
        <w:pStyle w:val="TOC3"/>
        <w:rPr>
          <w:ins w:id="2903" w:author="3GPPpresenter" w:date="2023-06-11T18:00:00Z"/>
          <w:rFonts w:asciiTheme="minorHAnsi" w:eastAsiaTheme="minorEastAsia" w:hAnsiTheme="minorHAnsi" w:cstheme="minorBidi"/>
          <w:sz w:val="22"/>
          <w:szCs w:val="22"/>
        </w:rPr>
      </w:pPr>
      <w:ins w:id="2904" w:author="3GPPpresenter" w:date="2023-06-11T18:00:00Z">
        <w:r w:rsidRPr="00F84C24">
          <w:rPr>
            <w:rFonts w:eastAsia="Osaka"/>
          </w:rPr>
          <w:t>H.7.0</w:t>
        </w:r>
        <w:r>
          <w:rPr>
            <w:rFonts w:asciiTheme="minorHAnsi" w:eastAsiaTheme="minorEastAsia" w:hAnsiTheme="minorHAnsi" w:cstheme="minorBidi"/>
            <w:sz w:val="22"/>
            <w:szCs w:val="22"/>
          </w:rPr>
          <w:tab/>
        </w:r>
        <w:r w:rsidRPr="00F84C24">
          <w:rPr>
            <w:rFonts w:eastAsia="Osaka"/>
          </w:rPr>
          <w:t>General</w:t>
        </w:r>
        <w:r>
          <w:tab/>
        </w:r>
        <w:r>
          <w:fldChar w:fldCharType="begin"/>
        </w:r>
        <w:r>
          <w:instrText xml:space="preserve"> PAGEREF _Toc137399568 \h </w:instrText>
        </w:r>
      </w:ins>
      <w:r>
        <w:fldChar w:fldCharType="separate"/>
      </w:r>
      <w:ins w:id="2905" w:author="3GPPpresenter" w:date="2023-06-11T18:02:00Z">
        <w:r>
          <w:t>344</w:t>
        </w:r>
      </w:ins>
      <w:ins w:id="2906" w:author="3GPPpresenter" w:date="2023-06-11T18:00:00Z">
        <w:r>
          <w:fldChar w:fldCharType="end"/>
        </w:r>
      </w:ins>
    </w:p>
    <w:p w14:paraId="3382C0BE" w14:textId="60779001" w:rsidR="00DF6471" w:rsidRDefault="00DF6471">
      <w:pPr>
        <w:pStyle w:val="TOC2"/>
        <w:rPr>
          <w:ins w:id="2907" w:author="3GPPpresenter" w:date="2023-06-11T18:00:00Z"/>
          <w:rFonts w:asciiTheme="minorHAnsi" w:eastAsiaTheme="minorEastAsia" w:hAnsiTheme="minorHAnsi" w:cstheme="minorBidi"/>
          <w:sz w:val="22"/>
          <w:szCs w:val="22"/>
        </w:rPr>
      </w:pPr>
      <w:ins w:id="2908" w:author="3GPPpresenter" w:date="2023-06-11T18:00:00Z">
        <w:r>
          <w:t>H.7.1</w:t>
        </w:r>
        <w:r>
          <w:rPr>
            <w:rFonts w:asciiTheme="minorHAnsi" w:eastAsiaTheme="minorEastAsia" w:hAnsiTheme="minorHAnsi" w:cstheme="minorBidi"/>
            <w:sz w:val="22"/>
            <w:szCs w:val="22"/>
          </w:rPr>
          <w:tab/>
        </w:r>
        <w:r>
          <w:t>Averaged EVM (FDD)</w:t>
        </w:r>
        <w:r>
          <w:tab/>
        </w:r>
        <w:r>
          <w:fldChar w:fldCharType="begin"/>
        </w:r>
        <w:r>
          <w:instrText xml:space="preserve"> PAGEREF _Toc137399569 \h </w:instrText>
        </w:r>
      </w:ins>
      <w:r>
        <w:fldChar w:fldCharType="separate"/>
      </w:r>
      <w:ins w:id="2909" w:author="3GPPpresenter" w:date="2023-06-11T18:02:00Z">
        <w:r>
          <w:t>345</w:t>
        </w:r>
      </w:ins>
      <w:ins w:id="2910" w:author="3GPPpresenter" w:date="2023-06-11T18:00:00Z">
        <w:r>
          <w:fldChar w:fldCharType="end"/>
        </w:r>
      </w:ins>
    </w:p>
    <w:p w14:paraId="3A2919D5" w14:textId="15DA7CB7" w:rsidR="00DF6471" w:rsidRDefault="00DF6471">
      <w:pPr>
        <w:pStyle w:val="TOC2"/>
        <w:rPr>
          <w:ins w:id="2911" w:author="3GPPpresenter" w:date="2023-06-11T18:00:00Z"/>
          <w:rFonts w:asciiTheme="minorHAnsi" w:eastAsiaTheme="minorEastAsia" w:hAnsiTheme="minorHAnsi" w:cstheme="minorBidi"/>
          <w:sz w:val="22"/>
          <w:szCs w:val="22"/>
        </w:rPr>
      </w:pPr>
      <w:ins w:id="2912" w:author="3GPPpresenter" w:date="2023-06-11T18:00:00Z">
        <w:r>
          <w:t>H.7.2</w:t>
        </w:r>
        <w:r>
          <w:rPr>
            <w:rFonts w:asciiTheme="minorHAnsi" w:eastAsiaTheme="minorEastAsia" w:hAnsiTheme="minorHAnsi" w:cstheme="minorBidi"/>
            <w:sz w:val="22"/>
            <w:szCs w:val="22"/>
          </w:rPr>
          <w:tab/>
        </w:r>
        <w:r>
          <w:t>Averaged EVM (TDD)</w:t>
        </w:r>
        <w:r>
          <w:tab/>
        </w:r>
        <w:r>
          <w:fldChar w:fldCharType="begin"/>
        </w:r>
        <w:r>
          <w:instrText xml:space="preserve"> PAGEREF _Toc137399570 \h </w:instrText>
        </w:r>
      </w:ins>
      <w:r>
        <w:fldChar w:fldCharType="separate"/>
      </w:r>
      <w:ins w:id="2913" w:author="3GPPpresenter" w:date="2023-06-11T18:02:00Z">
        <w:r>
          <w:t>345</w:t>
        </w:r>
      </w:ins>
      <w:ins w:id="2914" w:author="3GPPpresenter" w:date="2023-06-11T18:00:00Z">
        <w:r>
          <w:fldChar w:fldCharType="end"/>
        </w:r>
      </w:ins>
    </w:p>
    <w:p w14:paraId="55D0CDEE" w14:textId="5C885693" w:rsidR="00DF6471" w:rsidRDefault="00DF6471">
      <w:pPr>
        <w:pStyle w:val="TOC8"/>
        <w:rPr>
          <w:ins w:id="2915" w:author="3GPPpresenter" w:date="2023-06-11T18:00:00Z"/>
          <w:rFonts w:asciiTheme="minorHAnsi" w:eastAsiaTheme="minorEastAsia" w:hAnsiTheme="minorHAnsi" w:cstheme="minorBidi"/>
          <w:b w:val="0"/>
          <w:szCs w:val="22"/>
        </w:rPr>
      </w:pPr>
      <w:ins w:id="2916" w:author="3GPPpresenter" w:date="2023-06-11T18:00:00Z">
        <w:r>
          <w:t>Annex I (normative): General rules for statistical testing</w:t>
        </w:r>
        <w:r>
          <w:tab/>
        </w:r>
        <w:r>
          <w:fldChar w:fldCharType="begin"/>
        </w:r>
        <w:r>
          <w:instrText xml:space="preserve"> PAGEREF _Toc137399571 \h </w:instrText>
        </w:r>
      </w:ins>
      <w:r>
        <w:fldChar w:fldCharType="separate"/>
      </w:r>
      <w:ins w:id="2917" w:author="3GPPpresenter" w:date="2023-06-11T18:02:00Z">
        <w:r>
          <w:t>346</w:t>
        </w:r>
      </w:ins>
      <w:ins w:id="2918" w:author="3GPPpresenter" w:date="2023-06-11T18:00:00Z">
        <w:r>
          <w:fldChar w:fldCharType="end"/>
        </w:r>
      </w:ins>
    </w:p>
    <w:p w14:paraId="4678FD3A" w14:textId="5BBCF7BC" w:rsidR="00DF6471" w:rsidRDefault="00DF6471">
      <w:pPr>
        <w:pStyle w:val="TOC1"/>
        <w:rPr>
          <w:ins w:id="2919" w:author="3GPPpresenter" w:date="2023-06-11T18:00:00Z"/>
          <w:rFonts w:asciiTheme="minorHAnsi" w:eastAsiaTheme="minorEastAsia" w:hAnsiTheme="minorHAnsi" w:cstheme="minorBidi"/>
          <w:szCs w:val="22"/>
        </w:rPr>
      </w:pPr>
      <w:ins w:id="2920" w:author="3GPPpresenter" w:date="2023-06-11T18:00:00Z">
        <w:r>
          <w:t>I.1</w:t>
        </w:r>
        <w:r>
          <w:rPr>
            <w:rFonts w:asciiTheme="minorHAnsi" w:eastAsiaTheme="minorEastAsia" w:hAnsiTheme="minorHAnsi" w:cstheme="minorBidi"/>
            <w:szCs w:val="22"/>
          </w:rPr>
          <w:tab/>
        </w:r>
        <w:r>
          <w:t>Testing methodology of PUSCH performance requirements with 0.001% BLER</w:t>
        </w:r>
        <w:r>
          <w:tab/>
        </w:r>
        <w:r>
          <w:fldChar w:fldCharType="begin"/>
        </w:r>
        <w:r>
          <w:instrText xml:space="preserve"> PAGEREF _Toc137399572 \h </w:instrText>
        </w:r>
      </w:ins>
      <w:r>
        <w:fldChar w:fldCharType="separate"/>
      </w:r>
      <w:ins w:id="2921" w:author="3GPPpresenter" w:date="2023-06-11T18:02:00Z">
        <w:r>
          <w:t>346</w:t>
        </w:r>
      </w:ins>
      <w:ins w:id="2922" w:author="3GPPpresenter" w:date="2023-06-11T18:00:00Z">
        <w:r>
          <w:fldChar w:fldCharType="end"/>
        </w:r>
      </w:ins>
    </w:p>
    <w:p w14:paraId="2A9764C7" w14:textId="0EB9BCC4" w:rsidR="00DF6471" w:rsidRDefault="00DF6471">
      <w:pPr>
        <w:pStyle w:val="TOC2"/>
        <w:rPr>
          <w:ins w:id="2923" w:author="3GPPpresenter" w:date="2023-06-11T18:00:00Z"/>
          <w:rFonts w:asciiTheme="minorHAnsi" w:eastAsiaTheme="minorEastAsia" w:hAnsiTheme="minorHAnsi" w:cstheme="minorBidi"/>
          <w:sz w:val="22"/>
          <w:szCs w:val="22"/>
        </w:rPr>
      </w:pPr>
      <w:ins w:id="2924" w:author="3GPPpresenter" w:date="2023-06-11T18:00:00Z">
        <w:r>
          <w:t>I.1.1</w:t>
        </w:r>
        <w:r>
          <w:rPr>
            <w:rFonts w:asciiTheme="minorHAnsi" w:eastAsiaTheme="minorEastAsia" w:hAnsiTheme="minorHAnsi" w:cstheme="minorBidi"/>
            <w:sz w:val="22"/>
            <w:szCs w:val="22"/>
          </w:rPr>
          <w:tab/>
        </w:r>
        <w:r>
          <w:t>General</w:t>
        </w:r>
        <w:r>
          <w:tab/>
        </w:r>
        <w:r>
          <w:fldChar w:fldCharType="begin"/>
        </w:r>
        <w:r>
          <w:instrText xml:space="preserve"> PAGEREF _Toc137399573 \h </w:instrText>
        </w:r>
      </w:ins>
      <w:r>
        <w:fldChar w:fldCharType="separate"/>
      </w:r>
      <w:ins w:id="2925" w:author="3GPPpresenter" w:date="2023-06-11T18:02:00Z">
        <w:r>
          <w:t>346</w:t>
        </w:r>
      </w:ins>
      <w:ins w:id="2926" w:author="3GPPpresenter" w:date="2023-06-11T18:00:00Z">
        <w:r>
          <w:fldChar w:fldCharType="end"/>
        </w:r>
      </w:ins>
    </w:p>
    <w:p w14:paraId="0D01DD72" w14:textId="600171EA" w:rsidR="00DF6471" w:rsidRDefault="00DF6471">
      <w:pPr>
        <w:pStyle w:val="TOC2"/>
        <w:rPr>
          <w:ins w:id="2927" w:author="3GPPpresenter" w:date="2023-06-11T18:00:00Z"/>
          <w:rFonts w:asciiTheme="minorHAnsi" w:eastAsiaTheme="minorEastAsia" w:hAnsiTheme="minorHAnsi" w:cstheme="minorBidi"/>
          <w:sz w:val="22"/>
          <w:szCs w:val="22"/>
        </w:rPr>
      </w:pPr>
      <w:ins w:id="2928" w:author="3GPPpresenter" w:date="2023-06-11T18:00:00Z">
        <w:r>
          <w:t>I.1.2</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_Toc137399574 \h </w:instrText>
        </w:r>
      </w:ins>
      <w:r>
        <w:fldChar w:fldCharType="separate"/>
      </w:r>
      <w:ins w:id="2929" w:author="3GPPpresenter" w:date="2023-06-11T18:02:00Z">
        <w:r>
          <w:t>347</w:t>
        </w:r>
      </w:ins>
      <w:ins w:id="2930" w:author="3GPPpresenter" w:date="2023-06-11T18:00:00Z">
        <w:r>
          <w:fldChar w:fldCharType="end"/>
        </w:r>
      </w:ins>
    </w:p>
    <w:p w14:paraId="1B9905E7" w14:textId="3A8DB852" w:rsidR="00DF6471" w:rsidRDefault="00DF6471">
      <w:pPr>
        <w:pStyle w:val="TOC2"/>
        <w:rPr>
          <w:ins w:id="2931" w:author="3GPPpresenter" w:date="2023-06-11T18:00:00Z"/>
          <w:rFonts w:asciiTheme="minorHAnsi" w:eastAsiaTheme="minorEastAsia" w:hAnsiTheme="minorHAnsi" w:cstheme="minorBidi"/>
          <w:sz w:val="22"/>
          <w:szCs w:val="22"/>
        </w:rPr>
      </w:pPr>
      <w:ins w:id="2932" w:author="3GPPpresenter" w:date="2023-06-11T18:00:00Z">
        <w:r>
          <w:t>I.1.3</w:t>
        </w:r>
        <w:r>
          <w:rPr>
            <w:rFonts w:asciiTheme="minorHAnsi" w:eastAsiaTheme="minorEastAsia" w:hAnsiTheme="minorHAnsi" w:cstheme="minorBidi"/>
            <w:sz w:val="22"/>
            <w:szCs w:val="22"/>
          </w:rPr>
          <w:tab/>
        </w:r>
        <w:r>
          <w:t>Theory to derive the early pass/fail limits in I.1.2 (informative)</w:t>
        </w:r>
        <w:r>
          <w:tab/>
        </w:r>
        <w:r>
          <w:fldChar w:fldCharType="begin"/>
        </w:r>
        <w:r>
          <w:instrText xml:space="preserve"> PAGEREF _Toc137399575 \h </w:instrText>
        </w:r>
      </w:ins>
      <w:r>
        <w:fldChar w:fldCharType="separate"/>
      </w:r>
      <w:ins w:id="2933" w:author="3GPPpresenter" w:date="2023-06-11T18:02:00Z">
        <w:r>
          <w:t>348</w:t>
        </w:r>
      </w:ins>
      <w:ins w:id="2934" w:author="3GPPpresenter" w:date="2023-06-11T18:00:00Z">
        <w:r>
          <w:fldChar w:fldCharType="end"/>
        </w:r>
      </w:ins>
    </w:p>
    <w:p w14:paraId="58843E31" w14:textId="7A93E78A" w:rsidR="00DF6471" w:rsidRDefault="00DF6471">
      <w:pPr>
        <w:pStyle w:val="TOC3"/>
        <w:rPr>
          <w:ins w:id="2935" w:author="3GPPpresenter" w:date="2023-06-11T18:00:00Z"/>
          <w:rFonts w:asciiTheme="minorHAnsi" w:eastAsiaTheme="minorEastAsia" w:hAnsiTheme="minorHAnsi" w:cstheme="minorBidi"/>
          <w:sz w:val="22"/>
          <w:szCs w:val="22"/>
        </w:rPr>
      </w:pPr>
      <w:ins w:id="2936" w:author="3GPPpresenter" w:date="2023-06-11T18:00:00Z">
        <w:r>
          <w:t>I.1.3.1</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_Toc137399576 \h </w:instrText>
        </w:r>
      </w:ins>
      <w:r>
        <w:fldChar w:fldCharType="separate"/>
      </w:r>
      <w:ins w:id="2937" w:author="3GPPpresenter" w:date="2023-06-11T18:02:00Z">
        <w:r>
          <w:t>348</w:t>
        </w:r>
      </w:ins>
      <w:ins w:id="2938" w:author="3GPPpresenter" w:date="2023-06-11T18:00:00Z">
        <w:r>
          <w:fldChar w:fldCharType="end"/>
        </w:r>
      </w:ins>
    </w:p>
    <w:p w14:paraId="6452BE62" w14:textId="3CDE5F8D" w:rsidR="00DF6471" w:rsidRDefault="00DF6471">
      <w:pPr>
        <w:pStyle w:val="TOC3"/>
        <w:rPr>
          <w:ins w:id="2939" w:author="3GPPpresenter" w:date="2023-06-11T18:00:00Z"/>
          <w:rFonts w:asciiTheme="minorHAnsi" w:eastAsiaTheme="minorEastAsia" w:hAnsiTheme="minorHAnsi" w:cstheme="minorBidi"/>
          <w:sz w:val="22"/>
          <w:szCs w:val="22"/>
        </w:rPr>
      </w:pPr>
      <w:ins w:id="2940" w:author="3GPPpresenter" w:date="2023-06-11T18:00:00Z">
        <w:r>
          <w:t>I.1.3.2</w:t>
        </w:r>
        <w:r>
          <w:rPr>
            <w:rFonts w:asciiTheme="minorHAnsi" w:eastAsiaTheme="minorEastAsia" w:hAnsiTheme="minorHAnsi" w:cstheme="minorBidi"/>
            <w:sz w:val="22"/>
            <w:szCs w:val="22"/>
          </w:rPr>
          <w:tab/>
        </w:r>
        <w:r>
          <w:t>Simulation to derive the pass-fail limits for testing PUSCH 0.001% BLER</w:t>
        </w:r>
        <w:r>
          <w:tab/>
        </w:r>
        <w:r>
          <w:fldChar w:fldCharType="begin"/>
        </w:r>
        <w:r>
          <w:instrText xml:space="preserve"> PAGEREF _Toc137399577 \h </w:instrText>
        </w:r>
      </w:ins>
      <w:r>
        <w:fldChar w:fldCharType="separate"/>
      </w:r>
      <w:ins w:id="2941" w:author="3GPPpresenter" w:date="2023-06-11T18:02:00Z">
        <w:r>
          <w:t>348</w:t>
        </w:r>
      </w:ins>
      <w:ins w:id="2942" w:author="3GPPpresenter" w:date="2023-06-11T18:00:00Z">
        <w:r>
          <w:fldChar w:fldCharType="end"/>
        </w:r>
      </w:ins>
    </w:p>
    <w:p w14:paraId="555E949C" w14:textId="575CCBCF" w:rsidR="00DF6471" w:rsidRDefault="00DF6471">
      <w:pPr>
        <w:pStyle w:val="TOC8"/>
        <w:rPr>
          <w:ins w:id="2943" w:author="3GPPpresenter" w:date="2023-06-11T18:00:00Z"/>
          <w:rFonts w:asciiTheme="minorHAnsi" w:eastAsiaTheme="minorEastAsia" w:hAnsiTheme="minorHAnsi" w:cstheme="minorBidi"/>
          <w:b w:val="0"/>
          <w:szCs w:val="22"/>
        </w:rPr>
      </w:pPr>
      <w:ins w:id="2944" w:author="3GPPpresenter" w:date="2023-06-11T18:00:00Z">
        <w:r>
          <w:t>Annex J (informative): Change history</w:t>
        </w:r>
        <w:r>
          <w:tab/>
        </w:r>
        <w:r>
          <w:fldChar w:fldCharType="begin"/>
        </w:r>
        <w:r>
          <w:instrText xml:space="preserve"> PAGEREF _Toc137399578 \h </w:instrText>
        </w:r>
      </w:ins>
      <w:r>
        <w:fldChar w:fldCharType="separate"/>
      </w:r>
      <w:ins w:id="2945" w:author="3GPPpresenter" w:date="2023-06-11T18:02:00Z">
        <w:r>
          <w:t>350</w:t>
        </w:r>
      </w:ins>
      <w:ins w:id="2946" w:author="3GPPpresenter" w:date="2023-06-11T18:00:00Z">
        <w:r>
          <w:fldChar w:fldCharType="end"/>
        </w:r>
      </w:ins>
    </w:p>
    <w:p w14:paraId="1291781B" w14:textId="1E03A9CE" w:rsidR="006502C2" w:rsidRPr="008C3753" w:rsidRDefault="00DF6471" w:rsidP="006502C2">
      <w:ins w:id="2947" w:author="3GPPpresenter" w:date="2023-06-11T18:00:00Z">
        <w:r>
          <w:rPr>
            <w:rFonts w:eastAsiaTheme="minorEastAsia"/>
          </w:rPr>
          <w:fldChar w:fldCharType="end"/>
        </w:r>
      </w:ins>
    </w:p>
    <w:p w14:paraId="2189646D" w14:textId="77777777" w:rsidR="006502C2" w:rsidRPr="008C3753" w:rsidRDefault="006502C2" w:rsidP="006502C2">
      <w:pPr>
        <w:pStyle w:val="Heading1"/>
      </w:pPr>
      <w:r w:rsidRPr="008C3753">
        <w:br w:type="page"/>
      </w:r>
      <w:bookmarkStart w:id="2948" w:name="_Toc2086433"/>
      <w:bookmarkStart w:id="2949" w:name="_Toc36644968"/>
      <w:bookmarkStart w:id="2950" w:name="_Toc37272022"/>
      <w:bookmarkStart w:id="2951" w:name="_Toc45884268"/>
      <w:bookmarkStart w:id="2952" w:name="_Toc53182291"/>
      <w:bookmarkStart w:id="2953" w:name="_Toc58860032"/>
      <w:bookmarkStart w:id="2954" w:name="_Toc58862536"/>
      <w:bookmarkStart w:id="2955" w:name="_Toc61182529"/>
      <w:bookmarkStart w:id="2956" w:name="_Toc66727842"/>
      <w:bookmarkStart w:id="2957" w:name="_Toc74961645"/>
      <w:bookmarkStart w:id="2958" w:name="_Toc75242556"/>
      <w:bookmarkStart w:id="2959" w:name="_Toc76544902"/>
      <w:bookmarkStart w:id="2960" w:name="_Toc82595002"/>
      <w:bookmarkStart w:id="2961" w:name="_Toc89955033"/>
      <w:bookmarkStart w:id="2962" w:name="_Toc98773456"/>
      <w:bookmarkStart w:id="2963" w:name="_Toc106201215"/>
      <w:bookmarkStart w:id="2964" w:name="_Toc115191068"/>
      <w:bookmarkStart w:id="2965" w:name="_Toc122012897"/>
      <w:bookmarkStart w:id="2966" w:name="_Toc124154985"/>
      <w:bookmarkStart w:id="2967" w:name="_Toc131535556"/>
      <w:bookmarkStart w:id="2968" w:name="_Toc137398847"/>
      <w:r w:rsidRPr="008C3753">
        <w:lastRenderedPageBreak/>
        <w:t>Foreword</w:t>
      </w:r>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68968B9C" w14:textId="108E1641" w:rsidR="006502C2" w:rsidRPr="008C3753" w:rsidRDefault="006502C2" w:rsidP="006502C2">
      <w:r w:rsidRPr="008C3753">
        <w:t xml:space="preserve">This Technical </w:t>
      </w:r>
      <w:bookmarkStart w:id="2969" w:name="spectype3"/>
      <w:r w:rsidRPr="008C3753">
        <w:t>Specification</w:t>
      </w:r>
      <w:bookmarkEnd w:id="2969"/>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lastRenderedPageBreak/>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2970" w:name="_Toc21099796"/>
      <w:bookmarkStart w:id="2971" w:name="_Toc29809594"/>
      <w:bookmarkStart w:id="2972" w:name="_Toc36644969"/>
      <w:bookmarkStart w:id="2973" w:name="_Toc37272023"/>
      <w:bookmarkStart w:id="2974" w:name="_Toc45884269"/>
      <w:bookmarkStart w:id="2975" w:name="_Toc53182292"/>
      <w:bookmarkStart w:id="2976" w:name="_Toc58860033"/>
      <w:bookmarkStart w:id="2977" w:name="_Toc58862537"/>
      <w:bookmarkStart w:id="2978" w:name="_Toc61182530"/>
      <w:bookmarkStart w:id="2979" w:name="_Toc66727843"/>
      <w:bookmarkStart w:id="2980" w:name="_Toc74961646"/>
      <w:bookmarkStart w:id="2981" w:name="_Toc75242557"/>
      <w:bookmarkStart w:id="2982" w:name="_Toc76544903"/>
      <w:bookmarkStart w:id="2983" w:name="_Toc82595003"/>
      <w:bookmarkStart w:id="2984" w:name="_Toc89955034"/>
      <w:bookmarkStart w:id="2985" w:name="_Toc98773457"/>
      <w:bookmarkStart w:id="2986" w:name="_Toc106201216"/>
      <w:bookmarkStart w:id="2987" w:name="_Toc115191069"/>
      <w:bookmarkStart w:id="2988" w:name="_Toc122012898"/>
      <w:bookmarkStart w:id="2989" w:name="_Toc124154986"/>
      <w:bookmarkStart w:id="2990" w:name="_Toc131535557"/>
      <w:bookmarkStart w:id="2991" w:name="_Toc137398848"/>
      <w:r w:rsidRPr="008C3753">
        <w:lastRenderedPageBreak/>
        <w:t>1</w:t>
      </w:r>
      <w:r w:rsidRPr="008C3753">
        <w:tab/>
        <w:t>Scope</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lang w:eastAsia="zh-CN"/>
        </w:rPr>
        <w:t>Type 1-C</w:t>
      </w:r>
      <w:r w:rsidRPr="008C3753">
        <w:rPr>
          <w:rFonts w:hint="eastAsia"/>
          <w:lang w:eastAsia="zh-CN"/>
        </w:rPr>
        <w:t xml:space="preserve"> and </w:t>
      </w:r>
      <w:r w:rsidRPr="008C3753">
        <w:rPr>
          <w:rFonts w:hint="eastAsia"/>
          <w:i/>
          <w:lang w:eastAsia="zh-CN"/>
        </w:rPr>
        <w:t>Type 1-H</w:t>
      </w:r>
      <w:r w:rsidRPr="008C3753">
        <w:t xml:space="preserve">. These have been derived from, and are consistent with the </w:t>
      </w:r>
      <w:r w:rsidRPr="008C3753">
        <w:rPr>
          <w:rFonts w:hint="eastAsia"/>
          <w:lang w:eastAsia="zh-CN"/>
        </w:rPr>
        <w:t xml:space="preserve">conducted </w:t>
      </w:r>
      <w:r w:rsidRPr="008C3753">
        <w:rPr>
          <w:lang w:eastAsia="zh-CN"/>
        </w:rPr>
        <w:t>requirements</w:t>
      </w:r>
      <w:r w:rsidRPr="008C3753">
        <w:rPr>
          <w:rFonts w:hint="eastAsia"/>
          <w:lang w:eastAsia="zh-CN"/>
        </w:rPr>
        <w:t xml:space="preserve"> for </w:t>
      </w:r>
      <w:r w:rsidRPr="008C3753">
        <w:rPr>
          <w:rFonts w:hint="eastAsia"/>
          <w:i/>
          <w:lang w:eastAsia="zh-CN"/>
        </w:rPr>
        <w:t>BS Type 1-C</w:t>
      </w:r>
      <w:r w:rsidRPr="008C3753">
        <w:rPr>
          <w:rFonts w:hint="eastAsia"/>
          <w:lang w:eastAsia="zh-CN"/>
        </w:rPr>
        <w:t xml:space="preserve"> and </w:t>
      </w:r>
      <w:r w:rsidRPr="008C3753">
        <w:rPr>
          <w:rFonts w:hint="eastAsia"/>
          <w:i/>
          <w:lang w:eastAsia="zh-CN"/>
        </w:rPr>
        <w:t>BS Type 1-H</w:t>
      </w:r>
      <w:r w:rsidRPr="008C3753">
        <w:rPr>
          <w:rFonts w:hint="eastAsia"/>
          <w:lang w:eastAsia="zh-CN"/>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lang w:eastAsia="zh-CN"/>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2992" w:name="_Toc21099797"/>
      <w:bookmarkStart w:id="2993" w:name="_Toc29809595"/>
      <w:bookmarkStart w:id="2994" w:name="_Toc36644970"/>
      <w:bookmarkStart w:id="2995" w:name="_Toc37272024"/>
      <w:bookmarkStart w:id="2996" w:name="_Toc45884270"/>
      <w:bookmarkStart w:id="2997" w:name="_Toc53182293"/>
      <w:bookmarkStart w:id="2998" w:name="_Toc58860034"/>
      <w:bookmarkStart w:id="2999" w:name="_Toc58862538"/>
      <w:bookmarkStart w:id="3000" w:name="_Toc61182531"/>
      <w:bookmarkStart w:id="3001" w:name="_Toc66727844"/>
      <w:bookmarkStart w:id="3002" w:name="_Toc74961647"/>
      <w:bookmarkStart w:id="3003" w:name="_Toc75242558"/>
      <w:bookmarkStart w:id="3004" w:name="_Toc76544904"/>
      <w:bookmarkStart w:id="3005" w:name="_Toc82595004"/>
      <w:bookmarkStart w:id="3006" w:name="_Toc89955035"/>
      <w:bookmarkStart w:id="3007" w:name="_Toc98773458"/>
      <w:bookmarkStart w:id="3008" w:name="_Toc106201217"/>
      <w:bookmarkStart w:id="3009" w:name="_Toc115191070"/>
      <w:bookmarkStart w:id="3010" w:name="_Toc122012899"/>
      <w:bookmarkStart w:id="3011" w:name="_Toc124154987"/>
      <w:bookmarkStart w:id="3012" w:name="_Toc131535558"/>
      <w:bookmarkStart w:id="3013" w:name="_Toc137398849"/>
      <w:r w:rsidRPr="008C3753">
        <w:t>2</w:t>
      </w:r>
      <w:r w:rsidRPr="008C3753">
        <w:tab/>
        <w:t>References</w:t>
      </w:r>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3014" w:name="OLE_LINK1"/>
      <w:bookmarkStart w:id="3015" w:name="OLE_LINK2"/>
      <w:bookmarkStart w:id="3016" w:name="OLE_LINK3"/>
      <w:bookmarkStart w:id="3017"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3014"/>
    <w:bookmarkEnd w:id="3015"/>
    <w:bookmarkEnd w:id="3016"/>
    <w:bookmarkEnd w:id="3017"/>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lang w:eastAsia="zh-CN"/>
        </w:rPr>
        <w:lastRenderedPageBreak/>
        <w:t>[16</w:t>
      </w:r>
      <w:r w:rsidR="0071353E"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lang w:eastAsia="zh-CN"/>
        </w:rPr>
        <w:t>S</w:t>
      </w:r>
      <w:r w:rsidRPr="008C3753">
        <w:t> 38.21</w:t>
      </w:r>
      <w:r w:rsidRPr="008C3753">
        <w:rPr>
          <w:lang w:eastAsia="zh-CN"/>
        </w:rPr>
        <w:t>4</w:t>
      </w:r>
      <w:r w:rsidRPr="008C3753">
        <w:t xml:space="preserve">: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lang w:eastAsia="zh-CN"/>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3GPP T</w:t>
      </w:r>
      <w:r w:rsidRPr="008C3753">
        <w:rPr>
          <w:lang w:eastAsia="zh-CN"/>
        </w:rPr>
        <w:t>R</w:t>
      </w:r>
      <w:r w:rsidRPr="008C3753">
        <w:t xml:space="preserve">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lang w:eastAsia="zh-CN"/>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lang w:eastAsia="zh-CN"/>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57FAE9B0" w:rsidR="007D7230" w:rsidRDefault="007D7230" w:rsidP="009E7F97">
      <w:pPr>
        <w:pStyle w:val="EX"/>
      </w:pPr>
      <w:r w:rsidRPr="008C3753">
        <w:t>[24]</w:t>
      </w:r>
      <w:r w:rsidRPr="008C3753">
        <w:tab/>
        <w:t>3GPP T</w:t>
      </w:r>
      <w:r w:rsidRPr="008C3753">
        <w:rPr>
          <w:rFonts w:hint="eastAsia"/>
          <w:lang w:eastAsia="zh-CN"/>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39B644D5" w14:textId="77777777" w:rsidR="00B04B89" w:rsidRDefault="00B04B89" w:rsidP="00B04B89">
      <w:pPr>
        <w:pStyle w:val="EX"/>
      </w:pPr>
      <w:r>
        <w:t>[25]</w:t>
      </w:r>
      <w:r>
        <w:tab/>
        <w:t>ECC Decision(20)02: “</w:t>
      </w:r>
      <w:r w:rsidRPr="008F08DA">
        <w:rPr>
          <w:rFonts w:eastAsia="Batang"/>
          <w:lang w:eastAsia="zh-CN"/>
        </w:rPr>
        <w:t>Harmonised use of the paired frequency bands 874.4-880.0 MHz and 919.4-925.0 MHz and of the unpaired frequency band 1900-1910 MHz for Railway Mobile Radio (RMR)</w:t>
      </w:r>
      <w:r>
        <w:rPr>
          <w:rFonts w:eastAsia="Batang"/>
          <w:lang w:eastAsia="zh-CN"/>
        </w:rPr>
        <w:t>”</w:t>
      </w:r>
    </w:p>
    <w:p w14:paraId="3119C40F" w14:textId="77777777" w:rsidR="007670EA" w:rsidRDefault="007670EA" w:rsidP="007670EA">
      <w:pPr>
        <w:pStyle w:val="EX"/>
      </w:pPr>
      <w:r>
        <w:t>[26]</w:t>
      </w:r>
      <w:r>
        <w:tab/>
        <w:t>3GPP TS 37.141: "E-UTRA, UTRA and GSM/EDGE; Multi-Standard Radio (MSR) Base Station (BS) conformance testing".</w:t>
      </w:r>
    </w:p>
    <w:p w14:paraId="4FE3EBF7" w14:textId="44833469" w:rsidR="00B04B89" w:rsidRPr="008C3753" w:rsidRDefault="007670EA" w:rsidP="007670EA">
      <w:pPr>
        <w:pStyle w:val="EX"/>
      </w:pPr>
      <w:r>
        <w:t>[27]</w:t>
      </w:r>
      <w:r>
        <w:tab/>
        <w:t>3GPP TS 37.145-1: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sidRPr="00E310C2">
        <w:rPr>
          <w:rFonts w:eastAsiaTheme="minorEastAsia"/>
        </w:rPr>
        <w:t>Part 1: Conducted conformance testing</w:t>
      </w:r>
      <w:r>
        <w:t>".</w:t>
      </w:r>
    </w:p>
    <w:p w14:paraId="29FB0D4E" w14:textId="0AAF2121" w:rsidR="00EA1A17" w:rsidRPr="008C3753" w:rsidRDefault="00EA1A17" w:rsidP="00A46323">
      <w:pPr>
        <w:pStyle w:val="EX"/>
        <w:rPr>
          <w:lang w:eastAsia="zh-CN"/>
        </w:rPr>
      </w:pPr>
      <w:r w:rsidRPr="008C3753">
        <w:br w:type="page"/>
      </w:r>
    </w:p>
    <w:p w14:paraId="57759FA5" w14:textId="77777777" w:rsidR="00080512" w:rsidRPr="008C3753" w:rsidRDefault="00080512">
      <w:pPr>
        <w:pStyle w:val="Heading1"/>
      </w:pPr>
      <w:bookmarkStart w:id="3018" w:name="_Toc21099798"/>
      <w:bookmarkStart w:id="3019" w:name="_Toc29809596"/>
      <w:bookmarkStart w:id="3020" w:name="_Toc36644971"/>
      <w:bookmarkStart w:id="3021" w:name="_Toc37272025"/>
      <w:bookmarkStart w:id="3022" w:name="_Toc45884271"/>
      <w:bookmarkStart w:id="3023" w:name="_Toc53182294"/>
      <w:bookmarkStart w:id="3024" w:name="_Toc58860035"/>
      <w:bookmarkStart w:id="3025" w:name="_Toc58862539"/>
      <w:bookmarkStart w:id="3026" w:name="_Toc61182532"/>
      <w:bookmarkStart w:id="3027" w:name="_Toc66727845"/>
      <w:bookmarkStart w:id="3028" w:name="_Toc74961648"/>
      <w:bookmarkStart w:id="3029" w:name="_Toc75242559"/>
      <w:bookmarkStart w:id="3030" w:name="_Toc76544905"/>
      <w:bookmarkStart w:id="3031" w:name="_Toc82595005"/>
      <w:bookmarkStart w:id="3032" w:name="_Toc89955036"/>
      <w:bookmarkStart w:id="3033" w:name="_Toc98773459"/>
      <w:bookmarkStart w:id="3034" w:name="_Toc106201218"/>
      <w:bookmarkStart w:id="3035" w:name="_Toc115191071"/>
      <w:bookmarkStart w:id="3036" w:name="_Toc122012900"/>
      <w:bookmarkStart w:id="3037" w:name="_Toc124154988"/>
      <w:bookmarkStart w:id="3038" w:name="_Toc131535559"/>
      <w:bookmarkStart w:id="3039" w:name="_Toc137398850"/>
      <w:r w:rsidRPr="008C3753">
        <w:lastRenderedPageBreak/>
        <w:t>3</w:t>
      </w:r>
      <w:r w:rsidRPr="008C3753">
        <w:tab/>
        <w:t xml:space="preserve">Definitions, </w:t>
      </w:r>
      <w:r w:rsidR="008028A4" w:rsidRPr="008C3753">
        <w:t>symbols and abbreviations</w:t>
      </w:r>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p>
    <w:p w14:paraId="567A6EAE" w14:textId="77777777" w:rsidR="00080512" w:rsidRPr="008C3753" w:rsidRDefault="00080512">
      <w:pPr>
        <w:pStyle w:val="Heading2"/>
      </w:pPr>
      <w:bookmarkStart w:id="3040" w:name="_Toc21099799"/>
      <w:bookmarkStart w:id="3041" w:name="_Toc29809597"/>
      <w:bookmarkStart w:id="3042" w:name="_Toc36644972"/>
      <w:bookmarkStart w:id="3043" w:name="_Toc37272026"/>
      <w:bookmarkStart w:id="3044" w:name="_Toc45884272"/>
      <w:bookmarkStart w:id="3045" w:name="_Toc53182295"/>
      <w:bookmarkStart w:id="3046" w:name="_Toc58860036"/>
      <w:bookmarkStart w:id="3047" w:name="_Toc58862540"/>
      <w:bookmarkStart w:id="3048" w:name="_Toc61182533"/>
      <w:bookmarkStart w:id="3049" w:name="_Toc66727846"/>
      <w:bookmarkStart w:id="3050" w:name="_Toc74961649"/>
      <w:bookmarkStart w:id="3051" w:name="_Toc75242560"/>
      <w:bookmarkStart w:id="3052" w:name="_Toc76544906"/>
      <w:bookmarkStart w:id="3053" w:name="_Toc82595006"/>
      <w:bookmarkStart w:id="3054" w:name="_Toc89955037"/>
      <w:bookmarkStart w:id="3055" w:name="_Toc98773460"/>
      <w:bookmarkStart w:id="3056" w:name="_Toc106201219"/>
      <w:bookmarkStart w:id="3057" w:name="_Toc115191072"/>
      <w:bookmarkStart w:id="3058" w:name="_Toc122012901"/>
      <w:bookmarkStart w:id="3059" w:name="_Toc124154989"/>
      <w:bookmarkStart w:id="3060" w:name="_Toc131535560"/>
      <w:bookmarkStart w:id="3061" w:name="_Toc137398851"/>
      <w:r w:rsidRPr="008C3753">
        <w:t>3.1</w:t>
      </w:r>
      <w:r w:rsidRPr="008C3753">
        <w:tab/>
        <w:t>Definitions</w:t>
      </w:r>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eastAsia="zh-CN"/>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eastAsia="zh-CN"/>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3062"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eastAsia="zh-CN"/>
        </w:rPr>
        <w:t xml:space="preserve"> NR</w:t>
      </w:r>
      <w:r w:rsidRPr="008C3753">
        <w:rPr>
          <w:rFonts w:cs="v5.0.0"/>
          <w:snapToGrid w:val="0"/>
        </w:rPr>
        <w:t xml:space="preserve"> carrier, separated by the </w:t>
      </w:r>
      <w:r w:rsidRPr="008C3753">
        <w:rPr>
          <w:rFonts w:cs="v5.0.0" w:hint="eastAsia"/>
          <w:i/>
          <w:iCs/>
          <w:snapToGrid w:val="0"/>
          <w:lang w:val="en-US" w:eastAsia="zh-CN"/>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eastAsia="zh-CN"/>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3063" w:name="_Hlk490252228"/>
      <w:bookmarkStart w:id="3064" w:name="_Hlk494631435"/>
      <w:bookmarkEnd w:id="3062"/>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lastRenderedPageBreak/>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lang w:eastAsia="zh-CN"/>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rPr>
          <w:lang w:eastAsia="zh-CN"/>
        </w:rPr>
      </w:pPr>
      <w:r w:rsidRPr="008C3753">
        <w:t>NOTE:</w:t>
      </w:r>
      <w:r w:rsidRPr="008C3753">
        <w:tab/>
      </w:r>
      <w:r w:rsidRPr="008C3753">
        <w:rPr>
          <w:lang w:eastAsia="zh-CN"/>
        </w:rPr>
        <w:t>C</w:t>
      </w:r>
      <w:r w:rsidRPr="008C3753">
        <w:t xml:space="preserve">arriers </w:t>
      </w:r>
      <w:r w:rsidRPr="008C3753">
        <w:rPr>
          <w:lang w:eastAsia="zh-CN"/>
        </w:rPr>
        <w:t xml:space="preserve">aggregated </w:t>
      </w:r>
      <w:r w:rsidRPr="008C3753">
        <w:t xml:space="preserve">in each band </w:t>
      </w:r>
      <w:r w:rsidRPr="008C3753">
        <w:rPr>
          <w:lang w:eastAsia="zh-CN"/>
        </w:rPr>
        <w:t>can be</w:t>
      </w:r>
      <w:r w:rsidRPr="008C3753">
        <w:t xml:space="preserve"> contiguous</w:t>
      </w:r>
      <w:r w:rsidRPr="008C3753">
        <w:rPr>
          <w:lang w:eastAsia="zh-CN"/>
        </w:rPr>
        <w:t xml:space="preserve"> or non-contiguous.</w:t>
      </w:r>
    </w:p>
    <w:p w14:paraId="78135818" w14:textId="399799B8" w:rsidR="00D73D59" w:rsidRPr="008C3753" w:rsidRDefault="00D73D59" w:rsidP="00210B12">
      <w:pPr>
        <w:rPr>
          <w:b/>
        </w:rPr>
      </w:pPr>
      <w:bookmarkStart w:id="3065" w:name="OLE_LINK9"/>
      <w:r w:rsidRPr="008C3753">
        <w:rPr>
          <w:b/>
          <w:bCs/>
        </w:rPr>
        <w:t>Inter-band gap</w:t>
      </w:r>
      <w:bookmarkEnd w:id="3065"/>
      <w:r w:rsidRPr="008C3753">
        <w:rPr>
          <w:rFonts w:cs="v5.0.0"/>
        </w:rPr>
        <w:t>: The frequency gap between two supported consecutive operating bands</w:t>
      </w:r>
    </w:p>
    <w:p w14:paraId="6E8B65D9" w14:textId="5DD80C89" w:rsidR="00210B12" w:rsidRPr="008C3753" w:rsidRDefault="00210B12" w:rsidP="00210B12">
      <w:pPr>
        <w:rPr>
          <w:lang w:eastAsia="zh-CN"/>
        </w:rPr>
      </w:pPr>
      <w:r w:rsidRPr="008C3753">
        <w:rPr>
          <w:b/>
        </w:rPr>
        <w:t xml:space="preserve">intra-band contiguous carrier aggregation: </w:t>
      </w:r>
      <w:r w:rsidRPr="008C3753">
        <w:rPr>
          <w:i/>
          <w:iCs/>
          <w:lang w:eastAsia="zh-CN"/>
        </w:rPr>
        <w:t xml:space="preserve">contiguous </w:t>
      </w:r>
      <w:r w:rsidRPr="008C3753">
        <w:rPr>
          <w:i/>
          <w:iCs/>
        </w:rPr>
        <w:t>carrier</w:t>
      </w:r>
      <w:r w:rsidRPr="008C3753">
        <w:rPr>
          <w:i/>
          <w:iCs/>
          <w:lang w:eastAsia="zh-CN"/>
        </w:rPr>
        <w:t>s</w:t>
      </w:r>
      <w:r w:rsidRPr="008C3753">
        <w:rPr>
          <w:lang w:eastAsia="zh-CN"/>
        </w:rPr>
        <w:t xml:space="preserve"> aggregated</w:t>
      </w:r>
      <w:r w:rsidRPr="008C3753">
        <w:t xml:space="preserve"> in the same operating band</w:t>
      </w:r>
    </w:p>
    <w:p w14:paraId="74CF1823" w14:textId="1249ABC1" w:rsidR="00210B12" w:rsidRPr="008C3753" w:rsidRDefault="00210B12" w:rsidP="00210B12">
      <w:r w:rsidRPr="008C3753">
        <w:rPr>
          <w:b/>
        </w:rPr>
        <w:t xml:space="preserve">intra-band </w:t>
      </w:r>
      <w:r w:rsidRPr="008C3753">
        <w:rPr>
          <w:b/>
          <w:lang w:eastAsia="zh-CN"/>
        </w:rPr>
        <w:t>non-</w:t>
      </w:r>
      <w:r w:rsidRPr="008C3753">
        <w:rPr>
          <w:b/>
        </w:rPr>
        <w:t xml:space="preserve">contiguous carrier aggregation: </w:t>
      </w:r>
      <w:r w:rsidRPr="008C3753">
        <w:rPr>
          <w:lang w:eastAsia="zh-CN"/>
        </w:rPr>
        <w:t xml:space="preserve">non-contiguous </w:t>
      </w:r>
      <w:r w:rsidRPr="008C3753">
        <w:t>carrier</w:t>
      </w:r>
      <w:r w:rsidRPr="008C3753">
        <w:rPr>
          <w:lang w:eastAsia="zh-CN"/>
        </w:rPr>
        <w:t>s aggregated</w:t>
      </w:r>
      <w:r w:rsidRPr="008C3753">
        <w:t xml:space="preserve">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w:t>
      </w:r>
      <w:r w:rsidRPr="008C3753">
        <w:rPr>
          <w:b/>
          <w:lang w:eastAsia="zh-CN"/>
        </w:rPr>
        <w:t>sub-block</w:t>
      </w:r>
      <w:r w:rsidRPr="008C3753">
        <w:rPr>
          <w:b/>
        </w:rPr>
        <w:t xml:space="preserve"> edge: </w:t>
      </w:r>
      <w:r w:rsidRPr="008C3753">
        <w:t xml:space="preserve">frequency at the lower edge of </w:t>
      </w:r>
      <w:r w:rsidRPr="008C3753">
        <w:rPr>
          <w:lang w:eastAsia="zh-CN"/>
        </w:rPr>
        <w:t>one</w:t>
      </w:r>
      <w:r w:rsidRPr="008C3753">
        <w:rPr>
          <w:i/>
          <w:iCs/>
        </w:rPr>
        <w:t xml:space="preserve"> </w:t>
      </w:r>
      <w:r w:rsidRPr="008C3753">
        <w:rPr>
          <w:i/>
          <w:iCs/>
          <w:lang w:eastAsia="zh-CN"/>
        </w:rPr>
        <w:t>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3063"/>
    <w:bookmarkEnd w:id="3064"/>
    <w:p w14:paraId="6FE4FF56" w14:textId="77777777" w:rsidR="00403682" w:rsidRPr="008C3753" w:rsidRDefault="00403682" w:rsidP="00403682">
      <w:pPr>
        <w:tabs>
          <w:tab w:val="left" w:pos="3765"/>
        </w:tabs>
        <w:rPr>
          <w:b/>
        </w:rPr>
      </w:pPr>
      <w:r w:rsidRPr="008C3753">
        <w:rPr>
          <w:b/>
          <w:bCs/>
          <w:lang w:eastAsia="zh-CN"/>
        </w:rPr>
        <w:t>R</w:t>
      </w:r>
      <w:r w:rsidRPr="008C3753">
        <w:rPr>
          <w:b/>
          <w:bCs/>
        </w:rPr>
        <w:t>adio Bandwidth:</w:t>
      </w:r>
      <w:r w:rsidRPr="008C3753">
        <w:rPr>
          <w:lang w:eastAsia="zh-CN"/>
        </w:rPr>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3066" w:name="_Hlk496012569"/>
      <w:r w:rsidRPr="008C3753">
        <w:rPr>
          <w:b/>
        </w:rPr>
        <w:t>rated carrier output power</w:t>
      </w:r>
      <w:r w:rsidRPr="008C3753">
        <w:rPr>
          <w:b/>
          <w:lang w:eastAsia="zh-CN"/>
        </w:rPr>
        <w:t xml:space="preserve">: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3066"/>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lastRenderedPageBreak/>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lang w:eastAsia="zh-CN"/>
        </w:rPr>
        <w:t>total RF bandwidth</w:t>
      </w:r>
      <w:r w:rsidRPr="008C3753">
        <w:rPr>
          <w:lang w:eastAsia="zh-CN"/>
        </w:rPr>
        <w:t xml:space="preserve">: maximum sum of Base Station RF Bandwidths in all supported </w:t>
      </w:r>
      <w:r w:rsidRPr="008C3753">
        <w:rPr>
          <w:i/>
          <w:lang w:eastAsia="zh-CN"/>
        </w:rPr>
        <w:t>operating bands</w:t>
      </w:r>
    </w:p>
    <w:p w14:paraId="6DB43B75" w14:textId="77777777" w:rsidR="00403682" w:rsidRPr="008C3753" w:rsidRDefault="00403682" w:rsidP="00403682">
      <w:pPr>
        <w:rPr>
          <w:lang w:eastAsia="zh-CN"/>
        </w:rPr>
      </w:pPr>
      <w:r w:rsidRPr="008C3753">
        <w:rPr>
          <w:b/>
        </w:rPr>
        <w:t>transceiver array boundary:</w:t>
      </w:r>
      <w:r w:rsidRPr="008C3753">
        <w:t xml:space="preserve"> </w:t>
      </w:r>
      <w:r w:rsidRPr="008C3753">
        <w:rPr>
          <w:lang w:eastAsia="zh-CN"/>
        </w:rPr>
        <w:t>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lang w:eastAsia="zh-CN"/>
        </w:rPr>
        <w:t>sub-block</w:t>
      </w:r>
      <w:r w:rsidRPr="008C3753">
        <w:rPr>
          <w:b/>
        </w:rPr>
        <w:t xml:space="preserve"> edge: </w:t>
      </w:r>
      <w:r w:rsidRPr="008C3753">
        <w:t xml:space="preserve">frequency at the upper edge of </w:t>
      </w:r>
      <w:r w:rsidRPr="008C3753">
        <w:rPr>
          <w:rFonts w:hint="eastAsia"/>
          <w:lang w:eastAsia="zh-CN"/>
        </w:rPr>
        <w:t>one</w:t>
      </w:r>
      <w:r w:rsidRPr="008C3753">
        <w:t xml:space="preserve"> </w:t>
      </w:r>
      <w:r w:rsidRPr="008C3753">
        <w:rPr>
          <w:rFonts w:hint="eastAsia"/>
          <w:i/>
          <w:iCs/>
          <w:lang w:eastAsia="zh-CN"/>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3067" w:name="_Toc21099800"/>
      <w:bookmarkStart w:id="3068" w:name="_Toc29809598"/>
      <w:bookmarkStart w:id="3069" w:name="_Toc36644973"/>
      <w:bookmarkStart w:id="3070" w:name="_Toc37272027"/>
      <w:bookmarkStart w:id="3071" w:name="_Toc45884273"/>
      <w:bookmarkStart w:id="3072" w:name="_Toc53182296"/>
      <w:bookmarkStart w:id="3073" w:name="_Toc58860037"/>
      <w:bookmarkStart w:id="3074" w:name="_Toc58862541"/>
      <w:bookmarkStart w:id="3075" w:name="_Toc61182534"/>
      <w:bookmarkStart w:id="3076" w:name="_Toc66727847"/>
      <w:bookmarkStart w:id="3077" w:name="_Toc74961650"/>
      <w:bookmarkStart w:id="3078" w:name="_Toc75242561"/>
      <w:bookmarkStart w:id="3079" w:name="_Toc76544907"/>
      <w:bookmarkStart w:id="3080" w:name="_Toc82595007"/>
      <w:bookmarkStart w:id="3081" w:name="_Toc89955038"/>
      <w:bookmarkStart w:id="3082" w:name="_Toc98773461"/>
      <w:bookmarkStart w:id="3083" w:name="_Toc106201220"/>
      <w:bookmarkStart w:id="3084" w:name="_Toc115191073"/>
      <w:bookmarkStart w:id="3085" w:name="_Toc122012902"/>
      <w:bookmarkStart w:id="3086" w:name="_Toc124154990"/>
      <w:bookmarkStart w:id="3087" w:name="_Toc131535561"/>
      <w:bookmarkStart w:id="3088" w:name="_Toc137398852"/>
      <w:r w:rsidRPr="008C3753">
        <w:t>3.2</w:t>
      </w:r>
      <w:r w:rsidRPr="008C3753">
        <w:tab/>
        <w:t>Symbols</w:t>
      </w:r>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lang w:eastAsia="zh-CN"/>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rPr>
          <w:lang w:eastAsia="zh-CN"/>
        </w:rPr>
      </w:pPr>
      <w:r w:rsidRPr="008C3753">
        <w:t>BW</w:t>
      </w:r>
      <w:r w:rsidRPr="008C3753">
        <w:rPr>
          <w:vertAlign w:val="subscript"/>
        </w:rPr>
        <w:t>tot</w:t>
      </w:r>
      <w:r w:rsidR="00452234" w:rsidRPr="008C3753">
        <w:rPr>
          <w:lang w:eastAsia="zh-CN"/>
        </w:rPr>
        <w:tab/>
      </w:r>
      <w:r w:rsidRPr="008C3753">
        <w:rPr>
          <w:i/>
          <w:lang w:eastAsia="zh-CN"/>
        </w:rPr>
        <w:t>Total RF bandwidth</w:t>
      </w:r>
    </w:p>
    <w:p w14:paraId="0E4381C4" w14:textId="77777777" w:rsidR="007E2309" w:rsidRDefault="007E2309" w:rsidP="007E2309">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ED5E424" w14:textId="77777777" w:rsidR="007E2309" w:rsidRDefault="007E2309" w:rsidP="007E2309">
      <w:pPr>
        <w:keepLines/>
        <w:spacing w:after="0"/>
        <w:ind w:left="1702" w:hanging="1418"/>
      </w:pPr>
      <w:r>
        <w:rPr>
          <w:lang w:eastAsia="ko-KR"/>
        </w:rPr>
        <w:lastRenderedPageBreak/>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rPr>
          <w:lang w:eastAsia="zh-CN"/>
        </w:rPr>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eastAsia="zh-CN"/>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eastAsia="zh-CN"/>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eastAsia="zh-CN"/>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eastAsia="zh-CN"/>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eastAsia="zh-CN"/>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eastAsia="zh-CN"/>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eastAsia="zh-CN"/>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eastAsia="zh-CN"/>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eastAsia="zh-CN"/>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eastAsia="zh-CN"/>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lang w:eastAsia="zh-CN"/>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rPr>
          <w:lang w:eastAsia="zh-CN"/>
        </w:rPr>
      </w:pPr>
      <w:r w:rsidRPr="008C3753">
        <w:rPr>
          <w:rFonts w:cs="Arial"/>
        </w:rPr>
        <w:t>F</w:t>
      </w:r>
      <w:r w:rsidRPr="008C3753">
        <w:rPr>
          <w:rFonts w:cs="Arial"/>
          <w:vertAlign w:val="subscript"/>
        </w:rPr>
        <w:t>UL_high</w:t>
      </w:r>
      <w:r w:rsidRPr="008C3753">
        <w:rPr>
          <w:rFonts w:cs="Arial"/>
          <w:vertAlign w:val="subscript"/>
          <w:lang w:eastAsia="zh-CN"/>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eastAsia="zh-CN"/>
        </w:rPr>
        <w:t xml:space="preserve">Minimum guard band defined in </w:t>
      </w:r>
      <w:r w:rsidR="00062DCB" w:rsidRPr="008C3753">
        <w:rPr>
          <w:lang w:val="en-US" w:eastAsia="zh-CN"/>
        </w:rPr>
        <w:t>TS 38.104 [2</w:t>
      </w:r>
      <w:r w:rsidRPr="008C3753">
        <w:rPr>
          <w:lang w:val="en-US" w:eastAsia="zh-CN"/>
        </w:rPr>
        <w:t xml:space="preserve">] </w:t>
      </w:r>
      <w:r w:rsidR="00062DCB" w:rsidRPr="008C3753">
        <w:rPr>
          <w:lang w:val="en-US" w:eastAsia="zh-CN"/>
        </w:rPr>
        <w:t>clause 5</w:t>
      </w:r>
      <w:r w:rsidRPr="008C3753">
        <w:rPr>
          <w:lang w:val="en-US" w:eastAsia="zh-CN"/>
        </w:rPr>
        <w:t>.3.3</w:t>
      </w:r>
    </w:p>
    <w:p w14:paraId="4CBD07F7" w14:textId="77777777" w:rsidR="00080398" w:rsidRPr="008C3753" w:rsidRDefault="00080398" w:rsidP="00080398">
      <w:pPr>
        <w:pStyle w:val="EW"/>
        <w:rPr>
          <w:rFonts w:eastAsia="MS Mincho"/>
          <w:lang w:eastAsia="ja-JP"/>
        </w:rPr>
      </w:pPr>
      <w:r w:rsidRPr="008C3753">
        <w:t>Iuant</w:t>
      </w:r>
      <w:r w:rsidRPr="008C3753">
        <w:tab/>
        <w:t>gNB internal logical interface between the implementation specific O&amp;M function and the RET antennas and TMAs control unit function of the gNB</w:t>
      </w:r>
      <w:r w:rsidRPr="008C3753">
        <w:rPr>
          <w:lang w:eastAsia="zh-CN"/>
        </w:rPr>
        <w:t xml:space="preserve">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rPr>
          <w:lang w:eastAsia="zh-CN"/>
        </w:rPr>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3089"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3089"/>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rPr>
          <w:lang w:eastAsia="zh-CN"/>
        </w:rPr>
        <w:t>P</w:t>
      </w:r>
      <w:r w:rsidRPr="008C3753">
        <w:rPr>
          <w:vertAlign w:val="subscript"/>
          <w:lang w:eastAsia="zh-CN"/>
        </w:rPr>
        <w:t>rated,t,AC</w:t>
      </w:r>
      <w:r w:rsidRPr="008C3753">
        <w:rPr>
          <w:vertAlign w:val="subscript"/>
          <w:lang w:eastAsia="zh-CN"/>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lastRenderedPageBreak/>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3090" w:name="_Toc21099801"/>
      <w:bookmarkStart w:id="3091" w:name="_Toc29809599"/>
      <w:bookmarkStart w:id="3092" w:name="_Toc36644974"/>
      <w:bookmarkStart w:id="3093" w:name="_Toc37272028"/>
      <w:bookmarkStart w:id="3094" w:name="_Toc45884274"/>
      <w:bookmarkStart w:id="3095" w:name="_Toc53182297"/>
      <w:bookmarkStart w:id="3096" w:name="_Toc58860038"/>
      <w:bookmarkStart w:id="3097" w:name="_Toc58862542"/>
      <w:bookmarkStart w:id="3098" w:name="_Toc61182535"/>
      <w:bookmarkStart w:id="3099" w:name="_Toc66727848"/>
      <w:bookmarkStart w:id="3100" w:name="_Toc74961651"/>
      <w:bookmarkStart w:id="3101" w:name="_Toc75242562"/>
      <w:bookmarkStart w:id="3102" w:name="_Toc76544908"/>
      <w:bookmarkStart w:id="3103" w:name="_Toc82595008"/>
      <w:bookmarkStart w:id="3104" w:name="_Toc89955039"/>
      <w:bookmarkStart w:id="3105" w:name="_Toc98773462"/>
      <w:bookmarkStart w:id="3106" w:name="_Toc106201221"/>
      <w:bookmarkStart w:id="3107" w:name="_Toc115191074"/>
      <w:bookmarkStart w:id="3108" w:name="_Toc122012903"/>
      <w:bookmarkStart w:id="3109" w:name="_Toc124154991"/>
      <w:bookmarkStart w:id="3110" w:name="_Toc131535562"/>
      <w:bookmarkStart w:id="3111" w:name="_Toc137398853"/>
      <w:r w:rsidRPr="008C3753">
        <w:t>3.3</w:t>
      </w:r>
      <w:r w:rsidRPr="008C3753">
        <w:tab/>
        <w:t>Abbreviations</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3112"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rPr>
          <w:lang w:eastAsia="zh-CN"/>
        </w:rPr>
      </w:pPr>
      <w:r w:rsidRPr="008C3753">
        <w:rPr>
          <w:lang w:eastAsia="zh-CN"/>
        </w:rPr>
        <w:t>AWGN</w:t>
      </w:r>
      <w:r w:rsidRPr="008C3753">
        <w:rPr>
          <w:lang w:eastAsia="zh-CN"/>
        </w:rPr>
        <w:tab/>
      </w:r>
      <w:r w:rsidRPr="008C3753">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eastAsia="zh-CN"/>
        </w:rPr>
      </w:pPr>
      <w:r w:rsidRPr="008C3753">
        <w:t>CP-OFDM</w:t>
      </w:r>
      <w:r w:rsidRPr="008C3753">
        <w:tab/>
        <w:t>Cyclic Prefix-OFD</w:t>
      </w:r>
      <w:r w:rsidRPr="008C3753">
        <w:rPr>
          <w:rFonts w:eastAsia="SimSun" w:hint="eastAsia"/>
          <w:lang w:val="en-US" w:eastAsia="zh-CN"/>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lang w:eastAsia="zh-CN"/>
        </w:rPr>
        <w:t>DFT-s-OFDM</w:t>
      </w:r>
      <w:r w:rsidRPr="008C3753">
        <w:rPr>
          <w:rFonts w:hint="eastAsia"/>
          <w:lang w:eastAsia="zh-CN"/>
        </w:rPr>
        <w:tab/>
        <w:t>D</w:t>
      </w:r>
      <w:r w:rsidRPr="008C3753">
        <w:rPr>
          <w:lang w:eastAsia="zh-CN"/>
        </w:rPr>
        <w:t>iscrete Fourier Transform-spread-OFD</w:t>
      </w:r>
      <w:r w:rsidRPr="008C3753">
        <w:rPr>
          <w:rFonts w:hint="eastAsia"/>
          <w:lang w:val="en-US" w:eastAsia="zh-CN"/>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eastAsia="zh-CN"/>
        </w:rPr>
        <w:t>NB-IoT</w:t>
      </w:r>
      <w:r w:rsidRPr="008C3753">
        <w:rPr>
          <w:lang w:val="en-US" w:eastAsia="zh-CN"/>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eastAsia="zh-CN"/>
        </w:rPr>
        <w:t>CC</w:t>
      </w:r>
      <w:r w:rsidRPr="008C3753">
        <w:tab/>
        <w:t>O</w:t>
      </w:r>
      <w:r w:rsidRPr="008C3753">
        <w:rPr>
          <w:rFonts w:eastAsia="SimSun" w:hint="eastAsia"/>
          <w:lang w:val="en-US" w:eastAsia="zh-CN"/>
        </w:rPr>
        <w:t>rthogonal Covering Code</w:t>
      </w:r>
    </w:p>
    <w:p w14:paraId="70EE9673" w14:textId="77777777" w:rsidR="00505197" w:rsidRPr="008C3753" w:rsidRDefault="00505197" w:rsidP="00505197">
      <w:pPr>
        <w:pStyle w:val="EW"/>
        <w:rPr>
          <w:rFonts w:eastAsia="SimSun"/>
          <w:lang w:val="en-US" w:eastAsia="zh-CN"/>
        </w:rPr>
      </w:pPr>
      <w:r w:rsidRPr="008C3753">
        <w:t>OTA</w:t>
      </w:r>
      <w:r w:rsidRPr="008C3753">
        <w:tab/>
        <w:t>Over The Air</w:t>
      </w:r>
      <w:r w:rsidRPr="008C3753">
        <w:rPr>
          <w:rFonts w:eastAsia="SimSun" w:hint="eastAsia"/>
          <w:lang w:val="en-US" w:eastAsia="zh-CN"/>
        </w:rPr>
        <w:t xml:space="preserve"> </w:t>
      </w:r>
    </w:p>
    <w:p w14:paraId="0C0E9AE3" w14:textId="77777777" w:rsidR="00505197" w:rsidRPr="008C3753" w:rsidRDefault="00505197" w:rsidP="00505197">
      <w:pPr>
        <w:pStyle w:val="EW"/>
        <w:rPr>
          <w:rFonts w:eastAsia="SimSun"/>
          <w:lang w:val="en-US" w:eastAsia="zh-CN"/>
        </w:rPr>
      </w:pPr>
      <w:r w:rsidRPr="008C3753">
        <w:t>RB</w:t>
      </w:r>
      <w:r w:rsidRPr="008C3753">
        <w:tab/>
        <w:t>Resource Bloc</w:t>
      </w:r>
      <w:r w:rsidRPr="008C3753">
        <w:rPr>
          <w:rFonts w:eastAsia="SimSun" w:hint="eastAsia"/>
          <w:lang w:val="en-US" w:eastAsia="zh-CN"/>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rPr>
          <w:lang w:eastAsia="zh-CN"/>
        </w:rPr>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rPr>
          <w:lang w:eastAsia="zh-CN"/>
        </w:rPr>
        <w:t>R</w:t>
      </w:r>
      <w:r w:rsidRPr="008C3753">
        <w:rPr>
          <w:rFonts w:hint="eastAsia"/>
          <w:lang w:val="en-US" w:eastAsia="zh-CN"/>
        </w:rPr>
        <w:t>V</w:t>
      </w:r>
      <w:r w:rsidRPr="008C3753">
        <w:rPr>
          <w:lang w:eastAsia="zh-CN"/>
        </w:rPr>
        <w:tab/>
        <w:t>R</w:t>
      </w:r>
      <w:r w:rsidRPr="008C3753">
        <w:rPr>
          <w:rFonts w:hint="eastAsia"/>
          <w:lang w:val="en-US" w:eastAsia="zh-CN"/>
        </w:rPr>
        <w:t>edundancy Version</w:t>
      </w:r>
    </w:p>
    <w:p w14:paraId="4F4AE551" w14:textId="77777777" w:rsidR="00403682" w:rsidRPr="008C3753" w:rsidRDefault="00403682" w:rsidP="00403682">
      <w:pPr>
        <w:pStyle w:val="EW"/>
        <w:rPr>
          <w:lang w:eastAsia="zh-CN"/>
        </w:rPr>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3112"/>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eastAsia="zh-CN"/>
        </w:rPr>
      </w:pPr>
      <w:r w:rsidRPr="008C3753">
        <w:t>TDL</w:t>
      </w:r>
      <w:r w:rsidRPr="008C3753">
        <w:tab/>
        <w:t>Tapped Delay Lin</w:t>
      </w:r>
      <w:r w:rsidRPr="008C3753">
        <w:rPr>
          <w:rFonts w:eastAsia="SimSun" w:hint="eastAsia"/>
          <w:lang w:val="en-US" w:eastAsia="zh-CN"/>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eastAsia="zh-CN"/>
        </w:rPr>
      </w:pPr>
      <w:r w:rsidRPr="008C3753">
        <w:t>TT</w:t>
      </w:r>
      <w:r w:rsidRPr="008C3753">
        <w:tab/>
        <w:t>Test Toleranc</w:t>
      </w:r>
      <w:r w:rsidRPr="008C3753">
        <w:rPr>
          <w:rFonts w:eastAsia="SimSun" w:hint="eastAsia"/>
          <w:lang w:val="en-US" w:eastAsia="zh-CN"/>
        </w:rPr>
        <w:t>e</w:t>
      </w:r>
    </w:p>
    <w:p w14:paraId="61EFCC57" w14:textId="77777777" w:rsidR="002D3DD6" w:rsidRPr="008C3753" w:rsidRDefault="002D3DD6" w:rsidP="002D3DD6">
      <w:pPr>
        <w:pStyle w:val="EW"/>
        <w:rPr>
          <w:rFonts w:eastAsia="SimSun"/>
          <w:lang w:val="en-US" w:eastAsia="zh-CN"/>
        </w:rPr>
      </w:pPr>
      <w:r w:rsidRPr="008C3753">
        <w:t>UCI</w:t>
      </w:r>
      <w:r w:rsidRPr="008C3753">
        <w:tab/>
        <w:t>Uplink Control Informatio</w:t>
      </w:r>
      <w:r w:rsidRPr="008C3753">
        <w:rPr>
          <w:rFonts w:eastAsia="SimSun" w:hint="eastAsia"/>
          <w:lang w:val="en-US" w:eastAsia="zh-CN"/>
        </w:rPr>
        <w:t>n</w:t>
      </w:r>
    </w:p>
    <w:p w14:paraId="477F030A" w14:textId="77777777" w:rsidR="002D3DD6" w:rsidRPr="008C3753" w:rsidRDefault="002D3DD6" w:rsidP="002D3DD6">
      <w:pPr>
        <w:pStyle w:val="EW"/>
        <w:rPr>
          <w:rFonts w:eastAsia="SimSun"/>
          <w:lang w:val="en-US" w:eastAsia="zh-CN"/>
        </w:rPr>
      </w:pPr>
      <w:r w:rsidRPr="008C3753">
        <w:t>ZF</w:t>
      </w:r>
      <w:r w:rsidRPr="008C3753">
        <w:tab/>
        <w:t>Zero Forcin</w:t>
      </w:r>
      <w:r w:rsidRPr="008C3753">
        <w:rPr>
          <w:rFonts w:eastAsia="SimSun" w:hint="eastAsia"/>
          <w:lang w:val="en-US" w:eastAsia="zh-CN"/>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3113" w:name="_Toc21099802"/>
      <w:bookmarkStart w:id="3114" w:name="_Toc29809600"/>
      <w:bookmarkStart w:id="3115" w:name="_Toc36644975"/>
      <w:bookmarkStart w:id="3116" w:name="_Toc37272029"/>
      <w:bookmarkStart w:id="3117" w:name="_Toc45884275"/>
      <w:bookmarkStart w:id="3118" w:name="_Toc53182298"/>
      <w:bookmarkStart w:id="3119" w:name="_Toc58860039"/>
      <w:bookmarkStart w:id="3120" w:name="_Toc58862543"/>
      <w:bookmarkStart w:id="3121" w:name="_Toc61182536"/>
      <w:bookmarkStart w:id="3122" w:name="_Toc66727849"/>
      <w:bookmarkStart w:id="3123" w:name="_Toc74961652"/>
      <w:bookmarkStart w:id="3124" w:name="_Toc75242563"/>
      <w:bookmarkStart w:id="3125" w:name="_Toc76544909"/>
      <w:bookmarkStart w:id="3126" w:name="_Toc82595009"/>
      <w:bookmarkStart w:id="3127" w:name="_Toc89955040"/>
      <w:bookmarkStart w:id="3128" w:name="_Toc98773463"/>
      <w:bookmarkStart w:id="3129" w:name="_Toc106201222"/>
      <w:bookmarkStart w:id="3130" w:name="_Toc115191075"/>
      <w:bookmarkStart w:id="3131" w:name="_Toc122012904"/>
      <w:bookmarkStart w:id="3132" w:name="_Toc124154992"/>
      <w:bookmarkStart w:id="3133" w:name="_Toc131535563"/>
      <w:bookmarkStart w:id="3134" w:name="_Toc137398854"/>
      <w:r w:rsidRPr="008C3753">
        <w:lastRenderedPageBreak/>
        <w:t>4</w:t>
      </w:r>
      <w:r w:rsidRPr="008C3753">
        <w:tab/>
        <w:t xml:space="preserve">General </w:t>
      </w:r>
      <w:r w:rsidR="00694274" w:rsidRPr="008C3753">
        <w:t xml:space="preserve">conducted </w:t>
      </w:r>
      <w:r w:rsidRPr="008C3753">
        <w:t>test conditions and declarations</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5080BDF7" w14:textId="666E6BB3" w:rsidR="00D25FC8" w:rsidRPr="008C3753" w:rsidRDefault="00D25FC8" w:rsidP="00D25FC8">
      <w:pPr>
        <w:pStyle w:val="Heading2"/>
      </w:pPr>
      <w:bookmarkStart w:id="3135" w:name="_Toc21099803"/>
      <w:bookmarkStart w:id="3136" w:name="_Toc29809601"/>
      <w:bookmarkStart w:id="3137" w:name="_Toc36644976"/>
      <w:bookmarkStart w:id="3138" w:name="_Toc37272030"/>
      <w:bookmarkStart w:id="3139" w:name="_Toc45884276"/>
      <w:bookmarkStart w:id="3140" w:name="_Toc53182299"/>
      <w:bookmarkStart w:id="3141" w:name="_Toc58860040"/>
      <w:bookmarkStart w:id="3142" w:name="_Toc58862544"/>
      <w:bookmarkStart w:id="3143" w:name="_Toc61182537"/>
      <w:bookmarkStart w:id="3144" w:name="_Toc66727850"/>
      <w:bookmarkStart w:id="3145" w:name="_Toc74961653"/>
      <w:bookmarkStart w:id="3146" w:name="_Toc75242564"/>
      <w:bookmarkStart w:id="3147" w:name="_Toc76544910"/>
      <w:bookmarkStart w:id="3148" w:name="_Toc82595010"/>
      <w:bookmarkStart w:id="3149" w:name="_Toc89955041"/>
      <w:bookmarkStart w:id="3150" w:name="_Toc98773464"/>
      <w:bookmarkStart w:id="3151" w:name="_Toc106201223"/>
      <w:bookmarkStart w:id="3152" w:name="_Toc115191076"/>
      <w:bookmarkStart w:id="3153" w:name="_Toc122012905"/>
      <w:bookmarkStart w:id="3154" w:name="_Toc124154993"/>
      <w:bookmarkStart w:id="3155" w:name="_Toc131535564"/>
      <w:bookmarkStart w:id="3156" w:name="_Toc137398855"/>
      <w:r w:rsidRPr="008C3753">
        <w:t>4.1</w:t>
      </w:r>
      <w:r w:rsidRPr="008C3753">
        <w:tab/>
        <w:t>Measurement uncertainties and test requirements</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256C4F11" w14:textId="77777777" w:rsidR="000639BC" w:rsidRPr="008C3753" w:rsidRDefault="000639BC" w:rsidP="000639BC">
      <w:pPr>
        <w:pStyle w:val="Heading3"/>
      </w:pPr>
      <w:bookmarkStart w:id="3157" w:name="_Toc21099804"/>
      <w:bookmarkStart w:id="3158" w:name="_Toc29809602"/>
      <w:bookmarkStart w:id="3159" w:name="_Toc36644977"/>
      <w:bookmarkStart w:id="3160" w:name="_Toc37272031"/>
      <w:bookmarkStart w:id="3161" w:name="_Toc45884277"/>
      <w:bookmarkStart w:id="3162" w:name="_Toc53182300"/>
      <w:bookmarkStart w:id="3163" w:name="_Toc58860041"/>
      <w:bookmarkStart w:id="3164" w:name="_Toc58862545"/>
      <w:bookmarkStart w:id="3165" w:name="_Toc61182538"/>
      <w:bookmarkStart w:id="3166" w:name="_Toc66727851"/>
      <w:bookmarkStart w:id="3167" w:name="_Toc74961654"/>
      <w:bookmarkStart w:id="3168" w:name="_Toc75242565"/>
      <w:bookmarkStart w:id="3169" w:name="_Toc76544911"/>
      <w:bookmarkStart w:id="3170" w:name="_Toc82595011"/>
      <w:bookmarkStart w:id="3171" w:name="_Toc89955042"/>
      <w:bookmarkStart w:id="3172" w:name="_Toc98773465"/>
      <w:bookmarkStart w:id="3173" w:name="_Toc106201224"/>
      <w:bookmarkStart w:id="3174" w:name="_Toc115191077"/>
      <w:bookmarkStart w:id="3175" w:name="_Toc122012906"/>
      <w:bookmarkStart w:id="3176" w:name="_Toc124154994"/>
      <w:bookmarkStart w:id="3177" w:name="_Toc131535565"/>
      <w:bookmarkStart w:id="3178" w:name="_Toc137398856"/>
      <w:r w:rsidRPr="008C3753">
        <w:t>4.1.1</w:t>
      </w:r>
      <w:r w:rsidRPr="008C3753">
        <w:tab/>
        <w:t>General</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3179" w:name="_Toc21099805"/>
      <w:bookmarkStart w:id="3180" w:name="_Toc29809603"/>
      <w:bookmarkStart w:id="3181" w:name="_Toc36644978"/>
      <w:bookmarkStart w:id="3182" w:name="_Toc37272032"/>
      <w:bookmarkStart w:id="3183" w:name="_Toc45884278"/>
      <w:bookmarkStart w:id="3184" w:name="_Toc53182301"/>
      <w:bookmarkStart w:id="3185" w:name="_Toc58860042"/>
      <w:bookmarkStart w:id="3186" w:name="_Toc58862546"/>
      <w:bookmarkStart w:id="3187" w:name="_Toc61182539"/>
      <w:bookmarkStart w:id="3188" w:name="_Toc66727852"/>
      <w:bookmarkStart w:id="3189" w:name="_Toc74961655"/>
      <w:bookmarkStart w:id="3190" w:name="_Toc75242566"/>
      <w:bookmarkStart w:id="3191" w:name="_Toc76544912"/>
      <w:bookmarkStart w:id="3192" w:name="_Toc82595012"/>
      <w:bookmarkStart w:id="3193" w:name="_Toc89955043"/>
      <w:bookmarkStart w:id="3194" w:name="_Toc98773466"/>
      <w:bookmarkStart w:id="3195" w:name="_Toc106201225"/>
      <w:bookmarkStart w:id="3196" w:name="_Toc115191078"/>
      <w:bookmarkStart w:id="3197" w:name="_Toc122012907"/>
      <w:bookmarkStart w:id="3198" w:name="_Toc124154995"/>
      <w:bookmarkStart w:id="3199" w:name="_Toc131535566"/>
      <w:bookmarkStart w:id="3200" w:name="_Toc137398857"/>
      <w:r w:rsidRPr="008C3753">
        <w:t>4.1.2</w:t>
      </w:r>
      <w:r w:rsidRPr="008C3753">
        <w:tab/>
        <w:t>Acceptable uncertainty of Test System</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p>
    <w:p w14:paraId="5729C9F9" w14:textId="77777777" w:rsidR="000639BC" w:rsidRPr="008C3753" w:rsidRDefault="000639BC" w:rsidP="000639BC">
      <w:pPr>
        <w:pStyle w:val="Heading4"/>
      </w:pPr>
      <w:bookmarkStart w:id="3201" w:name="_Toc21099806"/>
      <w:bookmarkStart w:id="3202" w:name="_Toc29809604"/>
      <w:bookmarkStart w:id="3203" w:name="_Toc36644979"/>
      <w:bookmarkStart w:id="3204" w:name="_Toc37272033"/>
      <w:bookmarkStart w:id="3205" w:name="_Toc45884279"/>
      <w:bookmarkStart w:id="3206" w:name="_Toc53182302"/>
      <w:bookmarkStart w:id="3207" w:name="_Toc58860043"/>
      <w:bookmarkStart w:id="3208" w:name="_Toc58862547"/>
      <w:bookmarkStart w:id="3209" w:name="_Toc61182540"/>
      <w:bookmarkStart w:id="3210" w:name="_Toc66727853"/>
      <w:bookmarkStart w:id="3211" w:name="_Toc74961656"/>
      <w:bookmarkStart w:id="3212" w:name="_Toc75242567"/>
      <w:bookmarkStart w:id="3213" w:name="_Toc76544913"/>
      <w:bookmarkStart w:id="3214" w:name="_Toc82595013"/>
      <w:bookmarkStart w:id="3215" w:name="_Toc89955044"/>
      <w:bookmarkStart w:id="3216" w:name="_Toc98773467"/>
      <w:bookmarkStart w:id="3217" w:name="_Toc106201226"/>
      <w:bookmarkStart w:id="3218" w:name="_Toc115191079"/>
      <w:bookmarkStart w:id="3219" w:name="_Toc122012908"/>
      <w:bookmarkStart w:id="3220" w:name="_Toc124154996"/>
      <w:bookmarkStart w:id="3221" w:name="_Toc131535567"/>
      <w:bookmarkStart w:id="3222" w:name="_Toc137398858"/>
      <w:r w:rsidRPr="008C3753">
        <w:t>4.1.2.1</w:t>
      </w:r>
      <w:r w:rsidRPr="008C3753">
        <w:tab/>
        <w:t>General</w:t>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3223" w:name="_Toc21099807"/>
      <w:bookmarkStart w:id="3224" w:name="_Toc29809605"/>
      <w:bookmarkStart w:id="3225" w:name="_Toc36644980"/>
      <w:bookmarkStart w:id="3226" w:name="_Toc37272034"/>
      <w:bookmarkStart w:id="3227" w:name="_Toc45884280"/>
      <w:bookmarkStart w:id="3228" w:name="_Toc53182303"/>
      <w:bookmarkStart w:id="3229" w:name="_Toc58860044"/>
      <w:bookmarkStart w:id="3230" w:name="_Toc58862548"/>
      <w:bookmarkStart w:id="3231" w:name="_Toc61182541"/>
      <w:bookmarkStart w:id="3232" w:name="_Toc66727854"/>
      <w:bookmarkStart w:id="3233" w:name="_Toc74961657"/>
      <w:bookmarkStart w:id="3234" w:name="_Toc75242568"/>
      <w:bookmarkStart w:id="3235" w:name="_Toc76544914"/>
      <w:bookmarkStart w:id="3236" w:name="_Toc82595014"/>
      <w:bookmarkStart w:id="3237" w:name="_Toc89955045"/>
      <w:bookmarkStart w:id="3238" w:name="_Toc98773468"/>
      <w:bookmarkStart w:id="3239" w:name="_Toc106201227"/>
      <w:bookmarkStart w:id="3240" w:name="_Toc115191080"/>
      <w:bookmarkStart w:id="3241" w:name="_Toc122012909"/>
      <w:bookmarkStart w:id="3242" w:name="_Toc124154997"/>
      <w:bookmarkStart w:id="3243" w:name="_Toc131535568"/>
      <w:bookmarkStart w:id="3244" w:name="_Toc137398859"/>
      <w:r w:rsidRPr="008C3753">
        <w:rPr>
          <w:lang w:eastAsia="sv-SE"/>
        </w:rPr>
        <w:lastRenderedPageBreak/>
        <w:t>4.1.</w:t>
      </w:r>
      <w:r w:rsidRPr="008C3753">
        <w:t>2.2</w:t>
      </w:r>
      <w:r w:rsidRPr="008C3753">
        <w:rPr>
          <w:lang w:eastAsia="sv-SE"/>
        </w:rPr>
        <w:tab/>
        <w:t>Measurement of t</w:t>
      </w:r>
      <w:r w:rsidRPr="008C3753">
        <w:t>ransmitter</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lastRenderedPageBreak/>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476486" w:rsidRPr="008C3753" w14:paraId="6733B9BF" w14:textId="77777777" w:rsidTr="00EB1CB2">
        <w:trPr>
          <w:cantSplit/>
          <w:jc w:val="center"/>
        </w:trPr>
        <w:tc>
          <w:tcPr>
            <w:tcW w:w="2436" w:type="dxa"/>
          </w:tcPr>
          <w:p w14:paraId="4D35B62F" w14:textId="5FE72B31" w:rsidR="00476486" w:rsidRPr="008C3753" w:rsidRDefault="00476486" w:rsidP="00476486">
            <w:pPr>
              <w:pStyle w:val="TAL"/>
            </w:pPr>
            <w:r>
              <w:t>6.2 Base Station output power</w:t>
            </w:r>
          </w:p>
        </w:tc>
        <w:tc>
          <w:tcPr>
            <w:tcW w:w="4536" w:type="dxa"/>
          </w:tcPr>
          <w:p w14:paraId="7F2BBC49" w14:textId="77777777" w:rsidR="00476486" w:rsidRDefault="00476486" w:rsidP="00476486">
            <w:pPr>
              <w:pStyle w:val="TAL"/>
              <w:rPr>
                <w:rFonts w:cs="v4.2.0"/>
              </w:rPr>
            </w:pPr>
            <w:r>
              <w:t>±0.7 dB</w:t>
            </w:r>
            <w:r>
              <w:rPr>
                <w:rFonts w:cs="v4.2.0"/>
              </w:rPr>
              <w:t xml:space="preserve">, f </w:t>
            </w:r>
            <w:r>
              <w:t>≤</w:t>
            </w:r>
            <w:r>
              <w:rPr>
                <w:rFonts w:cs="v4.2.0"/>
              </w:rPr>
              <w:t xml:space="preserve"> 3 GHz</w:t>
            </w:r>
          </w:p>
          <w:p w14:paraId="4BE34689" w14:textId="4970D4CC" w:rsidR="00476486" w:rsidRDefault="00476486" w:rsidP="00476486">
            <w:pPr>
              <w:pStyle w:val="TAL"/>
              <w:rPr>
                <w:rFonts w:eastAsia="SimSun" w:cs="v4.2.0"/>
              </w:rPr>
            </w:pPr>
            <w:r>
              <w:t>±</w:t>
            </w:r>
            <w:r>
              <w:rPr>
                <w:rFonts w:cs="v4.2.0"/>
              </w:rPr>
              <w:t xml:space="preserve">1.0 dB, 3 GHz &lt; f </w:t>
            </w:r>
            <w:r>
              <w:t>≤</w:t>
            </w:r>
            <w:r>
              <w:rPr>
                <w:rFonts w:cs="v4.2.0"/>
              </w:rPr>
              <w:t xml:space="preserve"> </w:t>
            </w:r>
            <w:r w:rsidR="00C26A45">
              <w:rPr>
                <w:rFonts w:cs="v4.2.0"/>
              </w:rPr>
              <w:t>7.125</w:t>
            </w:r>
            <w:r>
              <w:rPr>
                <w:rFonts w:cs="v4.2.0"/>
              </w:rPr>
              <w:t xml:space="preserve"> GHz </w:t>
            </w:r>
            <w:r>
              <w:rPr>
                <w:rFonts w:eastAsia="SimSun" w:cs="v4.2.0"/>
              </w:rPr>
              <w:t>(Note)</w:t>
            </w:r>
          </w:p>
          <w:p w14:paraId="74E2C727" w14:textId="23925E3A" w:rsidR="00476486" w:rsidRPr="008C3753" w:rsidDel="006575B2" w:rsidRDefault="00476486" w:rsidP="00476486">
            <w:pPr>
              <w:pStyle w:val="TAL"/>
            </w:pPr>
            <w:r>
              <w:t>±1.5 dB, for bands n46, n96 and n102</w:t>
            </w:r>
          </w:p>
        </w:tc>
        <w:tc>
          <w:tcPr>
            <w:tcW w:w="2721" w:type="dxa"/>
          </w:tcPr>
          <w:p w14:paraId="3AFF1775" w14:textId="77777777" w:rsidR="00476486" w:rsidRPr="008C3753" w:rsidDel="006575B2" w:rsidRDefault="00476486" w:rsidP="00476486">
            <w:pPr>
              <w:pStyle w:val="TAL"/>
            </w:pPr>
          </w:p>
        </w:tc>
      </w:tr>
      <w:tr w:rsidR="00476486" w:rsidRPr="008C3753" w14:paraId="0B97E9D5" w14:textId="77777777" w:rsidTr="00EB1CB2">
        <w:trPr>
          <w:cantSplit/>
          <w:jc w:val="center"/>
        </w:trPr>
        <w:tc>
          <w:tcPr>
            <w:tcW w:w="2436" w:type="dxa"/>
          </w:tcPr>
          <w:p w14:paraId="4669B0D9" w14:textId="1E22D18F" w:rsidR="00476486" w:rsidRPr="008C3753" w:rsidRDefault="00476486" w:rsidP="00476486">
            <w:pPr>
              <w:pStyle w:val="TAL"/>
            </w:pPr>
            <w:r>
              <w:rPr>
                <w:rFonts w:hint="eastAsia"/>
                <w:lang w:eastAsia="ja-JP"/>
              </w:rPr>
              <w:t xml:space="preserve">6.3 </w:t>
            </w:r>
            <w:r>
              <w:t>Output power dynamics</w:t>
            </w:r>
          </w:p>
        </w:tc>
        <w:tc>
          <w:tcPr>
            <w:tcW w:w="4536" w:type="dxa"/>
          </w:tcPr>
          <w:p w14:paraId="5FB25437" w14:textId="57A6F3C1" w:rsidR="00476486" w:rsidRPr="008C3753" w:rsidRDefault="00476486" w:rsidP="00476486">
            <w:pPr>
              <w:pStyle w:val="TAL"/>
            </w:pPr>
            <w:r>
              <w:rPr>
                <w:rFonts w:cs="v4.2.0"/>
                <w:lang w:eastAsia="sv-SE"/>
              </w:rPr>
              <w:t>± 0.4 dB</w:t>
            </w:r>
          </w:p>
        </w:tc>
        <w:tc>
          <w:tcPr>
            <w:tcW w:w="2721" w:type="dxa"/>
          </w:tcPr>
          <w:p w14:paraId="5755A496" w14:textId="77777777" w:rsidR="00476486" w:rsidRPr="008C3753" w:rsidDel="006575B2" w:rsidRDefault="00476486" w:rsidP="00476486">
            <w:pPr>
              <w:pStyle w:val="TAL"/>
            </w:pPr>
          </w:p>
        </w:tc>
      </w:tr>
      <w:tr w:rsidR="00476486" w:rsidRPr="008C3753" w:rsidDel="002B4972" w14:paraId="4E5FB1E6" w14:textId="77777777" w:rsidTr="00EB1CB2">
        <w:trPr>
          <w:cantSplit/>
          <w:jc w:val="center"/>
        </w:trPr>
        <w:tc>
          <w:tcPr>
            <w:tcW w:w="2436" w:type="dxa"/>
          </w:tcPr>
          <w:p w14:paraId="5DF253F6" w14:textId="10003CD2" w:rsidR="00476486" w:rsidRPr="008C3753" w:rsidRDefault="00476486" w:rsidP="00476486">
            <w:pPr>
              <w:pStyle w:val="TAL"/>
            </w:pPr>
            <w:r>
              <w:t>6.4</w:t>
            </w:r>
            <w:r>
              <w:rPr>
                <w:rFonts w:hint="eastAsia"/>
                <w:lang w:eastAsia="ja-JP"/>
              </w:rPr>
              <w:t>.1</w:t>
            </w:r>
            <w:r>
              <w:t xml:space="preserve"> Transmit OFF power</w:t>
            </w:r>
          </w:p>
        </w:tc>
        <w:tc>
          <w:tcPr>
            <w:tcW w:w="4536" w:type="dxa"/>
          </w:tcPr>
          <w:p w14:paraId="0A0740E3" w14:textId="77777777" w:rsidR="00476486" w:rsidRDefault="00476486" w:rsidP="00476486">
            <w:pPr>
              <w:pStyle w:val="TAL"/>
              <w:rPr>
                <w:rFonts w:cs="v4.2.0"/>
              </w:rPr>
            </w:pPr>
            <w:r>
              <w:rPr>
                <w:rFonts w:cs="v4.2.0"/>
                <w:kern w:val="2"/>
              </w:rPr>
              <w:t>±</w:t>
            </w:r>
            <w:r>
              <w:t>2.0 dB</w:t>
            </w:r>
            <w:r>
              <w:rPr>
                <w:rFonts w:cs="v4.2.0"/>
              </w:rPr>
              <w:t xml:space="preserve"> , f </w:t>
            </w:r>
            <w:r>
              <w:t>≤</w:t>
            </w:r>
            <w:r>
              <w:rPr>
                <w:rFonts w:cs="v4.2.0"/>
              </w:rPr>
              <w:t xml:space="preserve"> 3 GHz</w:t>
            </w:r>
          </w:p>
          <w:p w14:paraId="5350F28B" w14:textId="607A818B" w:rsidR="00476486" w:rsidRDefault="00476486" w:rsidP="00476486">
            <w:pPr>
              <w:pStyle w:val="TAL"/>
              <w:rPr>
                <w:rFonts w:eastAsia="SimSun" w:cs="v4.2.0"/>
              </w:rPr>
            </w:pPr>
            <w:r>
              <w:t>±</w:t>
            </w:r>
            <w:r>
              <w:rPr>
                <w:rFonts w:cs="v4.2.0"/>
              </w:rPr>
              <w:t xml:space="preserve">2.5 dB, 3 GHz &lt; f </w:t>
            </w:r>
            <w:r>
              <w:t>≤</w:t>
            </w:r>
            <w:r>
              <w:rPr>
                <w:rFonts w:cs="v4.2.0"/>
              </w:rPr>
              <w:t xml:space="preserve"> </w:t>
            </w:r>
            <w:r w:rsidR="008B70F6">
              <w:rPr>
                <w:rFonts w:eastAsiaTheme="minorEastAsia" w:cs="v4.2.0" w:hint="eastAsia"/>
                <w:lang w:eastAsia="zh-CN"/>
              </w:rPr>
              <w:t>7.125</w:t>
            </w:r>
            <w:r>
              <w:rPr>
                <w:rFonts w:cs="v4.2.0"/>
              </w:rPr>
              <w:t xml:space="preserve"> GHz </w:t>
            </w:r>
            <w:r>
              <w:rPr>
                <w:rFonts w:eastAsia="SimSun" w:cs="v4.2.0"/>
              </w:rPr>
              <w:t>(Note)</w:t>
            </w:r>
          </w:p>
          <w:p w14:paraId="79AC7150" w14:textId="4135A153" w:rsidR="00476486" w:rsidRPr="008C3753" w:rsidRDefault="00476486" w:rsidP="00476486">
            <w:pPr>
              <w:pStyle w:val="TAL"/>
            </w:pPr>
            <w:r>
              <w:t>±3 dB, for bands n46, n96 and n102</w:t>
            </w:r>
          </w:p>
        </w:tc>
        <w:tc>
          <w:tcPr>
            <w:tcW w:w="2721" w:type="dxa"/>
          </w:tcPr>
          <w:p w14:paraId="67840278" w14:textId="77777777" w:rsidR="00476486" w:rsidRPr="008C3753" w:rsidDel="002B4972" w:rsidRDefault="00476486" w:rsidP="00476486">
            <w:pPr>
              <w:pStyle w:val="TAL"/>
            </w:pPr>
          </w:p>
        </w:tc>
      </w:tr>
      <w:tr w:rsidR="003C5595" w:rsidRPr="008C3753" w:rsidDel="002B4972" w14:paraId="05710F10" w14:textId="77777777" w:rsidTr="00EB1CB2">
        <w:trPr>
          <w:cantSplit/>
          <w:jc w:val="center"/>
        </w:trPr>
        <w:tc>
          <w:tcPr>
            <w:tcW w:w="2436" w:type="dxa"/>
          </w:tcPr>
          <w:p w14:paraId="4838AB82" w14:textId="77777777" w:rsidR="007448DC" w:rsidRPr="008C3753" w:rsidRDefault="007448DC" w:rsidP="00EB1CB2">
            <w:pPr>
              <w:pStyle w:val="TAL"/>
            </w:pPr>
            <w:r w:rsidRPr="008C3753">
              <w:rPr>
                <w:rFonts w:hint="eastAsia"/>
                <w:lang w:eastAsia="ja-JP"/>
              </w:rPr>
              <w:t xml:space="preserve">6.4.2 </w:t>
            </w:r>
            <w:r w:rsidRPr="008C3753">
              <w:t>Transmitter transient period</w:t>
            </w:r>
          </w:p>
        </w:tc>
        <w:tc>
          <w:tcPr>
            <w:tcW w:w="4536" w:type="dxa"/>
          </w:tcPr>
          <w:p w14:paraId="411863BB" w14:textId="77777777" w:rsidR="007448DC" w:rsidRPr="008C3753" w:rsidRDefault="007448DC" w:rsidP="00EB1CB2">
            <w:pPr>
              <w:pStyle w:val="TAL"/>
              <w:rPr>
                <w:rFonts w:cs="v4.2.0"/>
                <w:kern w:val="2"/>
              </w:rPr>
            </w:pPr>
            <w:r w:rsidRPr="008C3753">
              <w:rPr>
                <w:rFonts w:cs="v4.2.0" w:hint="eastAsia"/>
                <w:kern w:val="2"/>
                <w:lang w:eastAsia="ja-JP"/>
              </w:rPr>
              <w:t>N/A</w:t>
            </w:r>
          </w:p>
        </w:tc>
        <w:tc>
          <w:tcPr>
            <w:tcW w:w="2721" w:type="dxa"/>
          </w:tcPr>
          <w:p w14:paraId="5FB6DE0A" w14:textId="77777777" w:rsidR="007448DC" w:rsidRPr="008C3753" w:rsidDel="002B4972" w:rsidRDefault="007448DC" w:rsidP="00EB1CB2">
            <w:pPr>
              <w:pStyle w:val="TAL"/>
            </w:pPr>
          </w:p>
        </w:tc>
      </w:tr>
      <w:tr w:rsidR="003C5595" w:rsidRPr="008C3753" w:rsidDel="002B4972" w14:paraId="6EAD8C3B" w14:textId="77777777" w:rsidTr="00EB1CB2">
        <w:trPr>
          <w:cantSplit/>
          <w:jc w:val="center"/>
        </w:trPr>
        <w:tc>
          <w:tcPr>
            <w:tcW w:w="2436" w:type="dxa"/>
          </w:tcPr>
          <w:p w14:paraId="5D5B7BBA" w14:textId="3F33A76A" w:rsidR="007448DC" w:rsidRPr="008C3753" w:rsidRDefault="007448DC" w:rsidP="00EB1CB2">
            <w:pPr>
              <w:pStyle w:val="TAL"/>
            </w:pPr>
            <w:r w:rsidRPr="008C3753">
              <w:rPr>
                <w:rFonts w:cs="v4.2.0"/>
              </w:rPr>
              <w:t>6.</w:t>
            </w:r>
            <w:r w:rsidRPr="008C3753">
              <w:rPr>
                <w:rFonts w:cs="v4.2.0"/>
                <w:lang w:eastAsia="ja-JP"/>
              </w:rPr>
              <w:t>5.2</w:t>
            </w:r>
            <w:r w:rsidRPr="008C3753">
              <w:rPr>
                <w:rFonts w:cs="v4.2.0"/>
              </w:rPr>
              <w:t xml:space="preserve"> Frequency error</w:t>
            </w:r>
          </w:p>
        </w:tc>
        <w:tc>
          <w:tcPr>
            <w:tcW w:w="4536" w:type="dxa"/>
          </w:tcPr>
          <w:p w14:paraId="19A68123" w14:textId="77777777" w:rsidR="007448DC" w:rsidRPr="008C3753" w:rsidRDefault="007448DC" w:rsidP="00EB1CB2">
            <w:pPr>
              <w:pStyle w:val="TAL"/>
              <w:rPr>
                <w:rFonts w:cs="v4.2.0"/>
                <w:kern w:val="2"/>
              </w:rPr>
            </w:pPr>
            <w:r w:rsidRPr="008C3753">
              <w:rPr>
                <w:rFonts w:cs="v4.2.0"/>
                <w:lang w:eastAsia="sv-SE"/>
              </w:rPr>
              <w:t xml:space="preserve">± </w:t>
            </w:r>
            <w:r w:rsidRPr="008C3753">
              <w:rPr>
                <w:rFonts w:cs="v4.2.0"/>
              </w:rPr>
              <w:t>12 Hz</w:t>
            </w:r>
          </w:p>
        </w:tc>
        <w:tc>
          <w:tcPr>
            <w:tcW w:w="2721" w:type="dxa"/>
          </w:tcPr>
          <w:p w14:paraId="23B4EB24" w14:textId="77777777" w:rsidR="007448DC" w:rsidRPr="008C3753" w:rsidDel="002B4972" w:rsidRDefault="007448DC" w:rsidP="00EB1CB2">
            <w:pPr>
              <w:pStyle w:val="TAL"/>
            </w:pPr>
          </w:p>
        </w:tc>
      </w:tr>
      <w:tr w:rsidR="003C5595" w:rsidRPr="008C3753" w:rsidDel="002B4972" w14:paraId="51C21140" w14:textId="77777777" w:rsidTr="00EB1CB2">
        <w:trPr>
          <w:cantSplit/>
          <w:jc w:val="center"/>
        </w:trPr>
        <w:tc>
          <w:tcPr>
            <w:tcW w:w="2436" w:type="dxa"/>
          </w:tcPr>
          <w:p w14:paraId="12E9B091" w14:textId="3BAA5D62" w:rsidR="007448DC" w:rsidRPr="008C3753" w:rsidRDefault="007448DC" w:rsidP="00EB1CB2">
            <w:pPr>
              <w:pStyle w:val="TAL"/>
            </w:pPr>
            <w:r w:rsidRPr="008C3753">
              <w:rPr>
                <w:rFonts w:cs="v4.2.0"/>
              </w:rPr>
              <w:t>6.</w:t>
            </w:r>
            <w:r w:rsidRPr="008C3753">
              <w:rPr>
                <w:rFonts w:cs="v4.2.0"/>
                <w:lang w:eastAsia="ja-JP"/>
              </w:rPr>
              <w:t>5</w:t>
            </w:r>
            <w:r w:rsidRPr="008C3753">
              <w:rPr>
                <w:rFonts w:cs="v4.2.0"/>
              </w:rPr>
              <w:t>.</w:t>
            </w:r>
            <w:r w:rsidRPr="008C3753">
              <w:rPr>
                <w:rFonts w:cs="v4.2.0"/>
                <w:lang w:eastAsia="ja-JP"/>
              </w:rPr>
              <w:t>3</w:t>
            </w:r>
            <w:r w:rsidRPr="008C3753">
              <w:rPr>
                <w:rFonts w:cs="v4.2.0"/>
              </w:rPr>
              <w:t xml:space="preserve"> EVM</w:t>
            </w:r>
          </w:p>
        </w:tc>
        <w:tc>
          <w:tcPr>
            <w:tcW w:w="4536" w:type="dxa"/>
          </w:tcPr>
          <w:p w14:paraId="2A276B57"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1%</w:t>
            </w:r>
          </w:p>
        </w:tc>
        <w:tc>
          <w:tcPr>
            <w:tcW w:w="2721" w:type="dxa"/>
          </w:tcPr>
          <w:p w14:paraId="454DB914" w14:textId="77777777" w:rsidR="007448DC" w:rsidRPr="008C3753" w:rsidDel="002B4972" w:rsidRDefault="007448DC" w:rsidP="00EB1CB2">
            <w:pPr>
              <w:pStyle w:val="TAL"/>
            </w:pPr>
          </w:p>
        </w:tc>
      </w:tr>
      <w:tr w:rsidR="003C5595" w:rsidRPr="008C3753" w:rsidDel="002B4972" w14:paraId="62B20563" w14:textId="77777777" w:rsidTr="00EB1CB2">
        <w:trPr>
          <w:cantSplit/>
          <w:jc w:val="center"/>
        </w:trPr>
        <w:tc>
          <w:tcPr>
            <w:tcW w:w="2436" w:type="dxa"/>
          </w:tcPr>
          <w:p w14:paraId="1D1CAE0D" w14:textId="11CD4435" w:rsidR="007448DC" w:rsidRPr="008C3753" w:rsidRDefault="007448DC" w:rsidP="00EB1CB2">
            <w:pPr>
              <w:pStyle w:val="TAL"/>
            </w:pPr>
            <w:r w:rsidRPr="008C3753">
              <w:rPr>
                <w:rFonts w:cs="v4.2.0"/>
                <w:lang w:eastAsia="ja-JP"/>
              </w:rPr>
              <w:t>6.5.4 Time alignment error</w:t>
            </w:r>
          </w:p>
        </w:tc>
        <w:tc>
          <w:tcPr>
            <w:tcW w:w="4536" w:type="dxa"/>
          </w:tcPr>
          <w:p w14:paraId="704DEE7A"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w:t>
            </w:r>
            <w:r w:rsidRPr="008C3753">
              <w:rPr>
                <w:rFonts w:cs="v4.2.0"/>
                <w:kern w:val="2"/>
                <w:lang w:eastAsia="ja-JP"/>
              </w:rPr>
              <w:t>25ns</w:t>
            </w:r>
          </w:p>
        </w:tc>
        <w:tc>
          <w:tcPr>
            <w:tcW w:w="2721" w:type="dxa"/>
          </w:tcPr>
          <w:p w14:paraId="78C2C2A4" w14:textId="77777777" w:rsidR="007448DC" w:rsidRPr="008C3753" w:rsidDel="002B4972" w:rsidRDefault="007448DC" w:rsidP="00EB1CB2">
            <w:pPr>
              <w:pStyle w:val="TAL"/>
            </w:pPr>
          </w:p>
        </w:tc>
      </w:tr>
      <w:tr w:rsidR="00BE36FD" w:rsidRPr="00125ECC" w:rsidDel="002B4972" w14:paraId="72A31262" w14:textId="77777777" w:rsidTr="00EB1CB2">
        <w:trPr>
          <w:cantSplit/>
          <w:jc w:val="center"/>
        </w:trPr>
        <w:tc>
          <w:tcPr>
            <w:tcW w:w="2436" w:type="dxa"/>
          </w:tcPr>
          <w:p w14:paraId="628591E3" w14:textId="76A49767" w:rsidR="00BE36FD" w:rsidRPr="008C3753" w:rsidRDefault="00BE36FD" w:rsidP="00BE36FD">
            <w:pPr>
              <w:pStyle w:val="TAL"/>
            </w:pPr>
            <w:r w:rsidRPr="008C3753">
              <w:t>6.6.</w:t>
            </w:r>
            <w:r w:rsidRPr="008C3753">
              <w:rPr>
                <w:rFonts w:hint="eastAsia"/>
                <w:lang w:eastAsia="ja-JP"/>
              </w:rPr>
              <w:t>2</w:t>
            </w:r>
            <w:r w:rsidRPr="008C3753">
              <w:t xml:space="preserve"> Occupied bandwidth</w:t>
            </w:r>
          </w:p>
        </w:tc>
        <w:tc>
          <w:tcPr>
            <w:tcW w:w="4536" w:type="dxa"/>
          </w:tcPr>
          <w:p w14:paraId="0071E9E5" w14:textId="77777777" w:rsidR="00BE36FD" w:rsidRPr="008C3753" w:rsidRDefault="00BE36FD" w:rsidP="00BE36FD">
            <w:pPr>
              <w:pStyle w:val="TAL"/>
              <w:rPr>
                <w:lang w:val="sv-FI" w:eastAsia="ja-JP"/>
              </w:rPr>
            </w:pPr>
            <w:r w:rsidRPr="008C3753">
              <w:rPr>
                <w:lang w:val="sv-FI" w:eastAsia="ja-JP"/>
              </w:rPr>
              <w:t>5</w:t>
            </w:r>
            <w:r w:rsidRPr="008C3753">
              <w:rPr>
                <w:rFonts w:hint="eastAsia"/>
                <w:lang w:val="sv-FI" w:eastAsia="zh-CN"/>
              </w:rPr>
              <w:t xml:space="preserve"> </w:t>
            </w:r>
            <w:r w:rsidRPr="008C3753">
              <w:rPr>
                <w:lang w:val="sv-FI" w:eastAsia="ja-JP"/>
              </w:rPr>
              <w:t>MHz, 10</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BS </w:t>
            </w:r>
            <w:r w:rsidRPr="008C3753">
              <w:rPr>
                <w:lang w:val="sv-FI" w:eastAsia="ja-JP"/>
              </w:rPr>
              <w:t xml:space="preserve">Channel BW: </w:t>
            </w:r>
            <w:r w:rsidRPr="008C3753">
              <w:rPr>
                <w:lang w:val="sv-FI"/>
              </w:rPr>
              <w:t>±</w:t>
            </w:r>
            <w:r w:rsidRPr="008C3753">
              <w:rPr>
                <w:lang w:val="sv-FI" w:eastAsia="ja-JP"/>
              </w:rPr>
              <w:t>100</w:t>
            </w:r>
            <w:r w:rsidRPr="008C3753">
              <w:rPr>
                <w:rFonts w:hint="eastAsia"/>
                <w:lang w:val="sv-FI" w:eastAsia="zh-CN"/>
              </w:rPr>
              <w:t xml:space="preserve"> </w:t>
            </w:r>
            <w:r w:rsidRPr="008C3753">
              <w:rPr>
                <w:lang w:val="sv-FI" w:eastAsia="ja-JP"/>
              </w:rPr>
              <w:t>kHz</w:t>
            </w:r>
          </w:p>
          <w:p w14:paraId="2D26AACB" w14:textId="77777777" w:rsidR="00BE36FD" w:rsidRPr="008C3753" w:rsidRDefault="00BE36FD" w:rsidP="00BE36FD">
            <w:pPr>
              <w:pStyle w:val="TAL"/>
              <w:rPr>
                <w:lang w:val="sv-FI" w:eastAsia="ja-JP"/>
              </w:rPr>
            </w:pPr>
            <w:r w:rsidRPr="008C3753">
              <w:rPr>
                <w:lang w:val="sv-FI" w:eastAsia="ja-JP"/>
              </w:rPr>
              <w:t>15</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20 MHz, 25 MHz, 30 MHz, </w:t>
            </w:r>
            <w:r>
              <w:rPr>
                <w:lang w:val="sv-FI" w:eastAsia="zh-CN"/>
              </w:rPr>
              <w:t xml:space="preserve">35 MHz, </w:t>
            </w:r>
            <w:r w:rsidRPr="008C3753">
              <w:rPr>
                <w:rFonts w:hint="eastAsia"/>
                <w:lang w:val="sv-FI" w:eastAsia="zh-CN"/>
              </w:rPr>
              <w:t xml:space="preserve">40 MHz, </w:t>
            </w:r>
            <w:r>
              <w:rPr>
                <w:lang w:val="sv-FI" w:eastAsia="zh-CN"/>
              </w:rPr>
              <w:t xml:space="preserve">45 MHz, </w:t>
            </w:r>
            <w:r w:rsidRPr="008C3753">
              <w:rPr>
                <w:rFonts w:hint="eastAsia"/>
                <w:lang w:val="sv-FI" w:eastAsia="zh-CN"/>
              </w:rPr>
              <w:t xml:space="preserve">50 </w:t>
            </w:r>
            <w:r w:rsidRPr="008C3753">
              <w:rPr>
                <w:lang w:val="sv-FI" w:eastAsia="ja-JP"/>
              </w:rPr>
              <w:t>MHz</w:t>
            </w:r>
            <w:r w:rsidRPr="008C3753">
              <w:rPr>
                <w:rFonts w:hint="eastAsia"/>
                <w:lang w:val="sv-FI" w:eastAsia="zh-CN"/>
              </w:rPr>
              <w:t xml:space="preserve"> BS </w:t>
            </w:r>
            <w:r w:rsidRPr="008C3753">
              <w:rPr>
                <w:lang w:val="sv-FI" w:eastAsia="ja-JP"/>
              </w:rPr>
              <w:t xml:space="preserve">Channel BW: </w:t>
            </w:r>
            <w:r w:rsidRPr="008C3753">
              <w:rPr>
                <w:lang w:val="sv-FI"/>
              </w:rPr>
              <w:t>±</w:t>
            </w:r>
            <w:r w:rsidRPr="008C3753">
              <w:rPr>
                <w:lang w:val="sv-FI" w:eastAsia="ja-JP"/>
              </w:rPr>
              <w:t>300</w:t>
            </w:r>
            <w:r w:rsidRPr="008C3753">
              <w:rPr>
                <w:rFonts w:hint="eastAsia"/>
                <w:lang w:val="sv-FI" w:eastAsia="zh-CN"/>
              </w:rPr>
              <w:t xml:space="preserve"> </w:t>
            </w:r>
            <w:r w:rsidRPr="008C3753">
              <w:rPr>
                <w:lang w:val="sv-FI" w:eastAsia="ja-JP"/>
              </w:rPr>
              <w:t>kHz</w:t>
            </w:r>
          </w:p>
          <w:p w14:paraId="512B1DDB" w14:textId="3F72F4DB" w:rsidR="00BE36FD" w:rsidRPr="008C3753" w:rsidRDefault="00BE36FD" w:rsidP="00BE36FD">
            <w:pPr>
              <w:pStyle w:val="TAL"/>
              <w:rPr>
                <w:rFonts w:cs="v4.2.0"/>
                <w:kern w:val="2"/>
                <w:lang w:val="sv-FI"/>
              </w:rPr>
            </w:pPr>
            <w:r w:rsidRPr="008C3753">
              <w:rPr>
                <w:rFonts w:hint="eastAsia"/>
                <w:lang w:val="sv-FI" w:eastAsia="zh-CN"/>
              </w:rPr>
              <w:t xml:space="preserve">60 MHz, 70 MHz, 80 MHz, 90 MHz, 100 MHz BS </w:t>
            </w:r>
            <w:r w:rsidRPr="008C3753">
              <w:rPr>
                <w:lang w:val="sv-FI" w:eastAsia="ja-JP"/>
              </w:rPr>
              <w:t>Channel BW</w:t>
            </w:r>
            <w:r w:rsidRPr="008C3753">
              <w:rPr>
                <w:rFonts w:hint="eastAsia"/>
                <w:lang w:val="sv-FI" w:eastAsia="zh-CN"/>
              </w:rPr>
              <w:t xml:space="preserve">: </w:t>
            </w:r>
            <w:r w:rsidRPr="008C3753">
              <w:rPr>
                <w:lang w:val="sv-FI"/>
              </w:rPr>
              <w:t>±600</w:t>
            </w:r>
            <w:r w:rsidRPr="008C3753">
              <w:rPr>
                <w:rFonts w:hint="eastAsia"/>
                <w:lang w:val="sv-FI" w:eastAsia="zh-CN"/>
              </w:rPr>
              <w:t xml:space="preserve"> </w:t>
            </w:r>
            <w:r w:rsidRPr="008C3753">
              <w:rPr>
                <w:lang w:val="sv-FI" w:eastAsia="zh-CN"/>
              </w:rPr>
              <w:t>k</w:t>
            </w:r>
            <w:r w:rsidRPr="008C3753">
              <w:rPr>
                <w:rFonts w:hint="eastAsia"/>
                <w:lang w:val="sv-FI" w:eastAsia="zh-CN"/>
              </w:rPr>
              <w:t>Hz</w:t>
            </w:r>
          </w:p>
        </w:tc>
        <w:tc>
          <w:tcPr>
            <w:tcW w:w="2721" w:type="dxa"/>
          </w:tcPr>
          <w:p w14:paraId="7E252901" w14:textId="77777777" w:rsidR="00BE36FD" w:rsidRPr="008C3753" w:rsidDel="002B4972" w:rsidRDefault="00BE36FD" w:rsidP="00BE36FD">
            <w:pPr>
              <w:pStyle w:val="TAL"/>
              <w:rPr>
                <w:lang w:val="sv-FI"/>
              </w:rPr>
            </w:pPr>
          </w:p>
        </w:tc>
      </w:tr>
      <w:tr w:rsidR="00476486" w:rsidRPr="008C3753" w:rsidDel="002B4972" w14:paraId="560E110B" w14:textId="77777777" w:rsidTr="00EB1CB2">
        <w:trPr>
          <w:cantSplit/>
          <w:jc w:val="center"/>
        </w:trPr>
        <w:tc>
          <w:tcPr>
            <w:tcW w:w="2436" w:type="dxa"/>
          </w:tcPr>
          <w:p w14:paraId="75051FBA" w14:textId="19F530D7" w:rsidR="00476486" w:rsidRPr="008C3753" w:rsidRDefault="00476486" w:rsidP="00476486">
            <w:pPr>
              <w:pStyle w:val="TAL"/>
            </w:pPr>
            <w:r>
              <w:t>6.6.3 Adjacent Channel Leakage power Ratio (ACLR)</w:t>
            </w:r>
          </w:p>
        </w:tc>
        <w:tc>
          <w:tcPr>
            <w:tcW w:w="4536" w:type="dxa"/>
          </w:tcPr>
          <w:p w14:paraId="5FE0DFE8" w14:textId="77777777" w:rsidR="00476486" w:rsidRDefault="00476486" w:rsidP="00476486">
            <w:pPr>
              <w:pStyle w:val="TAL"/>
              <w:rPr>
                <w:lang w:eastAsia="ja-JP"/>
              </w:rPr>
            </w:pPr>
            <w:r>
              <w:t>ACLR/ CACLR</w:t>
            </w:r>
          </w:p>
          <w:p w14:paraId="50FAA338"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3A547050"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54658627" w14:textId="77777777" w:rsidR="00476486" w:rsidRDefault="00476486" w:rsidP="00476486">
            <w:pPr>
              <w:pStyle w:val="TAL"/>
              <w:rPr>
                <w:lang w:eastAsia="ja-JP"/>
              </w:rPr>
            </w:pPr>
          </w:p>
          <w:p w14:paraId="55D85EE2" w14:textId="77777777" w:rsidR="00476486" w:rsidRDefault="00476486" w:rsidP="00476486">
            <w:pPr>
              <w:pStyle w:val="TAL"/>
            </w:pPr>
            <w:r>
              <w:t>Absolute power ±2.0 dB, f ≤ 3 GHz</w:t>
            </w:r>
          </w:p>
          <w:p w14:paraId="68BCE056" w14:textId="2A8F5096" w:rsidR="00476486" w:rsidRDefault="00476486" w:rsidP="00476486">
            <w:pPr>
              <w:pStyle w:val="TAL"/>
              <w:rPr>
                <w:rFonts w:eastAsia="SimSun" w:cs="v4.2.0"/>
              </w:rPr>
            </w:pPr>
            <w:r>
              <w:t xml:space="preserve">Absolute power ±2.5 dB, 3 GHz &lt; f ≤ </w:t>
            </w:r>
            <w:r w:rsidR="000F2A64">
              <w:rPr>
                <w:rFonts w:eastAsiaTheme="minorEastAsia" w:hint="eastAsia"/>
                <w:lang w:eastAsia="zh-CN"/>
              </w:rPr>
              <w:t>7.125</w:t>
            </w:r>
            <w:r>
              <w:t xml:space="preserve"> GHz </w:t>
            </w:r>
            <w:r>
              <w:rPr>
                <w:rFonts w:eastAsia="SimSun" w:cs="v4.2.0"/>
              </w:rPr>
              <w:t>(Note)</w:t>
            </w:r>
          </w:p>
          <w:p w14:paraId="30F73416" w14:textId="417AC737" w:rsidR="00476486" w:rsidRDefault="00476486" w:rsidP="00476486">
            <w:pPr>
              <w:keepNext/>
              <w:keepLines/>
              <w:spacing w:after="0"/>
              <w:rPr>
                <w:rFonts w:ascii="Arial" w:hAnsi="Arial"/>
                <w:sz w:val="18"/>
                <w:lang w:eastAsia="ja-JP"/>
              </w:rPr>
            </w:pPr>
            <w:r>
              <w:rPr>
                <w:rFonts w:ascii="Arial" w:hAnsi="Arial"/>
                <w:sz w:val="18"/>
              </w:rPr>
              <w:t>Absolute power ±3 dB, for bands n46, n96 and n102</w:t>
            </w:r>
          </w:p>
          <w:p w14:paraId="1695F89A" w14:textId="77777777" w:rsidR="00476486" w:rsidRDefault="00476486" w:rsidP="00476486">
            <w:pPr>
              <w:pStyle w:val="TAL"/>
              <w:rPr>
                <w:rFonts w:eastAsia="SimSun" w:cs="v4.2.0"/>
              </w:rPr>
            </w:pPr>
          </w:p>
          <w:p w14:paraId="126EDFCC" w14:textId="77777777" w:rsidR="00476486" w:rsidRDefault="00476486" w:rsidP="00476486">
            <w:pPr>
              <w:pStyle w:val="TAL"/>
              <w:rPr>
                <w:lang w:eastAsia="ja-JP"/>
              </w:rPr>
            </w:pPr>
          </w:p>
          <w:p w14:paraId="428C6342" w14:textId="77777777" w:rsidR="00476486" w:rsidRDefault="00476486" w:rsidP="00476486">
            <w:pPr>
              <w:pStyle w:val="TAL"/>
              <w:rPr>
                <w:lang w:eastAsia="ja-JP"/>
              </w:rPr>
            </w:pPr>
            <w:r>
              <w:t>CACLR</w:t>
            </w:r>
          </w:p>
          <w:p w14:paraId="1EC8C620"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176589BA"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2D615EB7" w14:textId="77777777" w:rsidR="00476486" w:rsidRDefault="00476486" w:rsidP="00476486">
            <w:pPr>
              <w:pStyle w:val="TAL"/>
              <w:rPr>
                <w:lang w:eastAsia="ja-JP"/>
              </w:rPr>
            </w:pPr>
          </w:p>
          <w:p w14:paraId="0B7B6A86" w14:textId="77777777" w:rsidR="00476486" w:rsidRDefault="00476486" w:rsidP="00476486">
            <w:pPr>
              <w:pStyle w:val="TAL"/>
              <w:rPr>
                <w:rFonts w:cs="v4.2.0"/>
              </w:rPr>
            </w:pPr>
            <w:r>
              <w:t>CACLR absolute power ±2.0 dB</w:t>
            </w:r>
            <w:r>
              <w:rPr>
                <w:rFonts w:cs="v4.2.0"/>
              </w:rPr>
              <w:t xml:space="preserve"> , f </w:t>
            </w:r>
            <w:r>
              <w:t>≤</w:t>
            </w:r>
            <w:r>
              <w:rPr>
                <w:rFonts w:cs="v4.2.0"/>
              </w:rPr>
              <w:t xml:space="preserve"> 3 GHz</w:t>
            </w:r>
          </w:p>
          <w:p w14:paraId="18B25A91" w14:textId="7533A726" w:rsidR="00476486" w:rsidRDefault="00476486" w:rsidP="00476486">
            <w:pPr>
              <w:pStyle w:val="TAL"/>
              <w:rPr>
                <w:rFonts w:cs="v4.2.0"/>
              </w:rPr>
            </w:pPr>
            <w:r>
              <w:t>CACLR absolute power ±</w:t>
            </w:r>
            <w:r>
              <w:rPr>
                <w:rFonts w:cs="v4.2.0"/>
              </w:rPr>
              <w:t xml:space="preserve">2.5 dB, 3 GHz &lt; f </w:t>
            </w:r>
            <w:r>
              <w:t>≤</w:t>
            </w:r>
            <w:r>
              <w:rPr>
                <w:rFonts w:cs="v4.2.0"/>
              </w:rPr>
              <w:t xml:space="preserve"> </w:t>
            </w:r>
            <w:r w:rsidR="000F2A64">
              <w:rPr>
                <w:rFonts w:eastAsiaTheme="minorEastAsia" w:hint="eastAsia"/>
                <w:lang w:eastAsia="zh-CN"/>
              </w:rPr>
              <w:t>7.125</w:t>
            </w:r>
            <w:r>
              <w:rPr>
                <w:rFonts w:cs="v4.2.0"/>
              </w:rPr>
              <w:t xml:space="preserve"> GHz </w:t>
            </w:r>
          </w:p>
          <w:p w14:paraId="0D4935E2" w14:textId="1E396F8F" w:rsidR="00476486" w:rsidRDefault="00476486" w:rsidP="00476486">
            <w:pPr>
              <w:keepNext/>
              <w:keepLines/>
              <w:spacing w:after="0"/>
              <w:rPr>
                <w:rFonts w:ascii="Arial" w:hAnsi="Arial"/>
                <w:sz w:val="18"/>
                <w:lang w:eastAsia="ja-JP"/>
              </w:rPr>
            </w:pPr>
            <w:r>
              <w:rPr>
                <w:rFonts w:ascii="Arial" w:hAnsi="Arial"/>
                <w:sz w:val="18"/>
              </w:rPr>
              <w:t>CACLR absolute power ±3 dB, for bands n46, n96 and n102</w:t>
            </w:r>
          </w:p>
          <w:p w14:paraId="2872108A" w14:textId="4CA4E456" w:rsidR="00476486" w:rsidRPr="008C3753" w:rsidRDefault="00476486" w:rsidP="00476486">
            <w:pPr>
              <w:pStyle w:val="TAL"/>
              <w:rPr>
                <w:rFonts w:cs="v4.2.0"/>
                <w:kern w:val="2"/>
              </w:rPr>
            </w:pPr>
            <w:r>
              <w:rPr>
                <w:rFonts w:eastAsia="SimSun" w:cs="v4.2.0"/>
              </w:rPr>
              <w:t>(Note)</w:t>
            </w:r>
          </w:p>
        </w:tc>
        <w:tc>
          <w:tcPr>
            <w:tcW w:w="2721" w:type="dxa"/>
          </w:tcPr>
          <w:p w14:paraId="3AF14C6F" w14:textId="77777777" w:rsidR="00476486" w:rsidRPr="008C3753" w:rsidDel="002B4972" w:rsidRDefault="00476486" w:rsidP="00476486">
            <w:pPr>
              <w:pStyle w:val="TAL"/>
            </w:pPr>
          </w:p>
        </w:tc>
      </w:tr>
      <w:tr w:rsidR="00476486" w:rsidRPr="008C3753" w:rsidDel="002B4972" w14:paraId="774D2B8E" w14:textId="77777777" w:rsidTr="00EB1CB2">
        <w:trPr>
          <w:cantSplit/>
          <w:jc w:val="center"/>
        </w:trPr>
        <w:tc>
          <w:tcPr>
            <w:tcW w:w="2436" w:type="dxa"/>
          </w:tcPr>
          <w:p w14:paraId="74B0C136" w14:textId="4A512F2A" w:rsidR="00476486" w:rsidRPr="008C3753" w:rsidRDefault="00476486" w:rsidP="00476486">
            <w:pPr>
              <w:pStyle w:val="TAL"/>
            </w:pPr>
            <w:r>
              <w:t>6.6.</w:t>
            </w:r>
            <w:r>
              <w:rPr>
                <w:rFonts w:hint="eastAsia"/>
                <w:lang w:eastAsia="ja-JP"/>
              </w:rPr>
              <w:t>4</w:t>
            </w:r>
            <w:r>
              <w:t xml:space="preserve"> Operating band unwanted emissions</w:t>
            </w:r>
          </w:p>
        </w:tc>
        <w:tc>
          <w:tcPr>
            <w:tcW w:w="4536" w:type="dxa"/>
          </w:tcPr>
          <w:p w14:paraId="230AE7B9" w14:textId="77777777" w:rsidR="00476486" w:rsidRDefault="00476486" w:rsidP="00476486">
            <w:pPr>
              <w:pStyle w:val="TAL"/>
              <w:rPr>
                <w:rFonts w:cs="v4.2.0"/>
              </w:rPr>
            </w:pPr>
            <w:r>
              <w:t>±1.5 dB</w:t>
            </w:r>
            <w:r>
              <w:rPr>
                <w:rFonts w:cs="v4.2.0"/>
              </w:rPr>
              <w:t xml:space="preserve">, f </w:t>
            </w:r>
            <w:r>
              <w:t>≤</w:t>
            </w:r>
            <w:r>
              <w:rPr>
                <w:rFonts w:cs="v4.2.0"/>
              </w:rPr>
              <w:t xml:space="preserve"> 3 GHz</w:t>
            </w:r>
          </w:p>
          <w:p w14:paraId="74685CA0" w14:textId="0E93B0A5" w:rsidR="00476486" w:rsidRDefault="00476486" w:rsidP="00476486">
            <w:pPr>
              <w:pStyle w:val="TAL"/>
              <w:rPr>
                <w:rFonts w:eastAsia="SimSun" w:cs="v4.2.0"/>
              </w:rPr>
            </w:pPr>
            <w:r>
              <w:t>±</w:t>
            </w:r>
            <w:r>
              <w:rPr>
                <w:rFonts w:cs="v4.2.0"/>
              </w:rPr>
              <w:t xml:space="preserve">1.8 dB, 3 GHz &lt; f </w:t>
            </w:r>
            <w:r>
              <w:t>≤</w:t>
            </w:r>
            <w:r>
              <w:rPr>
                <w:rFonts w:cs="v4.2.0"/>
              </w:rPr>
              <w:t xml:space="preserve"> </w:t>
            </w:r>
            <w:r w:rsidR="009C6814">
              <w:rPr>
                <w:rFonts w:eastAsiaTheme="minorEastAsia" w:hint="eastAsia"/>
                <w:lang w:eastAsia="zh-CN"/>
              </w:rPr>
              <w:t>7.125</w:t>
            </w:r>
            <w:r>
              <w:rPr>
                <w:rFonts w:cs="v4.2.0"/>
              </w:rPr>
              <w:t xml:space="preserve"> GHz </w:t>
            </w:r>
            <w:r>
              <w:rPr>
                <w:rFonts w:eastAsia="SimSun" w:cs="v4.2.0"/>
              </w:rPr>
              <w:t>(Note)</w:t>
            </w:r>
          </w:p>
          <w:p w14:paraId="30A0C14F" w14:textId="1C798DFA" w:rsidR="00476486" w:rsidRPr="008C3753" w:rsidRDefault="00476486" w:rsidP="00476486">
            <w:pPr>
              <w:pStyle w:val="TAL"/>
              <w:rPr>
                <w:rFonts w:cs="v4.2.0"/>
                <w:kern w:val="2"/>
              </w:rPr>
            </w:pPr>
            <w:r>
              <w:rPr>
                <w:rFonts w:cs="v4.2.0"/>
                <w:kern w:val="2"/>
              </w:rPr>
              <w:t xml:space="preserve">±2.2 dB, </w:t>
            </w:r>
            <w:r>
              <w:t>for bands n46, n96 and n102</w:t>
            </w:r>
          </w:p>
        </w:tc>
        <w:tc>
          <w:tcPr>
            <w:tcW w:w="2721" w:type="dxa"/>
          </w:tcPr>
          <w:p w14:paraId="2224C2AD" w14:textId="77777777" w:rsidR="00476486" w:rsidRPr="008C3753" w:rsidDel="002B4972" w:rsidRDefault="00476486" w:rsidP="00476486">
            <w:pPr>
              <w:pStyle w:val="TAL"/>
            </w:pPr>
          </w:p>
        </w:tc>
      </w:tr>
      <w:tr w:rsidR="007E2309" w:rsidRPr="008C3753" w:rsidDel="002B4972" w14:paraId="5D848DBF" w14:textId="77777777" w:rsidTr="00EB1CB2">
        <w:trPr>
          <w:cantSplit/>
          <w:jc w:val="center"/>
        </w:trPr>
        <w:tc>
          <w:tcPr>
            <w:tcW w:w="2436" w:type="dxa"/>
          </w:tcPr>
          <w:p w14:paraId="668CD614" w14:textId="0A2F2DD3" w:rsidR="007E2309" w:rsidRPr="008C3753" w:rsidRDefault="007E2309" w:rsidP="007E2309">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77163D12" w14:textId="77777777" w:rsidR="007E2309" w:rsidRDefault="007E2309" w:rsidP="007E2309">
            <w:pPr>
              <w:pStyle w:val="TAL"/>
            </w:pPr>
            <w:r>
              <w:t>9 kHz &lt; f ≤ 4 GHz: ±2.0 dB</w:t>
            </w:r>
          </w:p>
          <w:p w14:paraId="2B31CCE8" w14:textId="77777777" w:rsidR="007E2309" w:rsidRDefault="007E2309" w:rsidP="007E2309">
            <w:pPr>
              <w:pStyle w:val="TAL"/>
            </w:pPr>
            <w:r>
              <w:t>4 GHz &lt; f ≤ 19 GHz: ±4.0 dB</w:t>
            </w:r>
          </w:p>
          <w:p w14:paraId="3C3FB054" w14:textId="308EB361"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7E2309" w:rsidRPr="008C3753" w:rsidDel="002B4972" w:rsidRDefault="007E2309" w:rsidP="007E2309">
            <w:pPr>
              <w:pStyle w:val="TAL"/>
            </w:pPr>
          </w:p>
        </w:tc>
      </w:tr>
      <w:tr w:rsidR="007E2309" w:rsidRPr="008C3753" w:rsidDel="002B4972" w14:paraId="72101A32" w14:textId="77777777" w:rsidTr="00EB1CB2">
        <w:trPr>
          <w:cantSplit/>
          <w:jc w:val="center"/>
        </w:trPr>
        <w:tc>
          <w:tcPr>
            <w:tcW w:w="2436" w:type="dxa"/>
          </w:tcPr>
          <w:p w14:paraId="413EB96B" w14:textId="08AD580F" w:rsidR="007E2309" w:rsidRPr="008C3753" w:rsidRDefault="007E2309" w:rsidP="007E2309">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1893E3AC" w:rsidR="007E2309" w:rsidRPr="008C3753" w:rsidRDefault="007E2309" w:rsidP="007E2309">
            <w:pPr>
              <w:pStyle w:val="TAL"/>
            </w:pPr>
            <w:r>
              <w:rPr>
                <w:rFonts w:cs="v4.2.0"/>
              </w:rPr>
              <w:t>±3.0 dB</w:t>
            </w:r>
          </w:p>
        </w:tc>
        <w:tc>
          <w:tcPr>
            <w:tcW w:w="2721" w:type="dxa"/>
          </w:tcPr>
          <w:p w14:paraId="4F5103EA" w14:textId="77777777" w:rsidR="007E2309" w:rsidRPr="008C3753" w:rsidDel="002B4972" w:rsidRDefault="007E2309" w:rsidP="007E2309">
            <w:pPr>
              <w:pStyle w:val="TAL"/>
            </w:pPr>
          </w:p>
        </w:tc>
      </w:tr>
      <w:tr w:rsidR="007E2309" w:rsidRPr="008C3753" w:rsidDel="002B4972" w14:paraId="3C1529AB" w14:textId="77777777" w:rsidTr="00EB1CB2">
        <w:trPr>
          <w:cantSplit/>
          <w:jc w:val="center"/>
        </w:trPr>
        <w:tc>
          <w:tcPr>
            <w:tcW w:w="2436" w:type="dxa"/>
          </w:tcPr>
          <w:p w14:paraId="6EC9E978" w14:textId="051DE752" w:rsidR="007E2309" w:rsidRPr="008C3753" w:rsidRDefault="007E2309" w:rsidP="007E2309">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673FE32B" w14:textId="77777777" w:rsidR="007E2309" w:rsidRDefault="007E2309" w:rsidP="007E2309">
            <w:pPr>
              <w:pStyle w:val="TAL"/>
              <w:rPr>
                <w:rFonts w:cs="v4.2.0"/>
              </w:rPr>
            </w:pPr>
            <w:r>
              <w:t>±2.0 dB for &gt; -60 dBm</w:t>
            </w:r>
            <w:r>
              <w:rPr>
                <w:rFonts w:cs="v4.2.0"/>
              </w:rPr>
              <w:t xml:space="preserve">, f </w:t>
            </w:r>
            <w:r>
              <w:t>≤</w:t>
            </w:r>
            <w:r>
              <w:rPr>
                <w:rFonts w:cs="v4.2.0"/>
              </w:rPr>
              <w:t xml:space="preserve"> 3 GHz</w:t>
            </w:r>
          </w:p>
          <w:p w14:paraId="18FAD32C" w14:textId="77777777" w:rsidR="007E2309" w:rsidRDefault="007E2309" w:rsidP="007E2309">
            <w:pPr>
              <w:pStyle w:val="TAL"/>
              <w:rPr>
                <w:rFonts w:cs="v4.2.0"/>
              </w:rPr>
            </w:pPr>
            <w:r>
              <w:t>±</w:t>
            </w:r>
            <w:r>
              <w:rPr>
                <w:rFonts w:cs="v4.2.0"/>
              </w:rPr>
              <w:t xml:space="preserve">2.5 dB, 3 GHz &lt; f </w:t>
            </w:r>
            <w:r>
              <w:t>≤</w:t>
            </w:r>
            <w:r>
              <w:rPr>
                <w:rFonts w:cs="v4.2.0"/>
              </w:rPr>
              <w:t xml:space="preserve"> 4.2 GHz</w:t>
            </w:r>
          </w:p>
          <w:p w14:paraId="6983FDB2" w14:textId="634F8F03" w:rsidR="007E2309" w:rsidRDefault="007E2309" w:rsidP="007E2309">
            <w:pPr>
              <w:pStyle w:val="TAL"/>
              <w:rPr>
                <w:lang w:eastAsia="ja-JP"/>
              </w:rPr>
            </w:pPr>
            <w:r>
              <w:t xml:space="preserve">±3.0 dB, 4.2 GHz &lt; f ≤ </w:t>
            </w:r>
            <w:r w:rsidR="009C6814">
              <w:rPr>
                <w:rFonts w:eastAsiaTheme="minorEastAsia" w:hint="eastAsia"/>
                <w:lang w:eastAsia="zh-CN"/>
              </w:rPr>
              <w:t>7.125</w:t>
            </w:r>
            <w:r>
              <w:t xml:space="preserve"> GHz</w:t>
            </w:r>
          </w:p>
          <w:p w14:paraId="07A89725" w14:textId="77777777" w:rsidR="007E2309" w:rsidRDefault="007E2309" w:rsidP="007E2309">
            <w:pPr>
              <w:pStyle w:val="TAL"/>
              <w:rPr>
                <w:rFonts w:cs="v4.2.0"/>
              </w:rPr>
            </w:pPr>
            <w:r>
              <w:t>±3.0 dB for ≤ -60 dBm</w:t>
            </w:r>
            <w:r>
              <w:rPr>
                <w:rFonts w:cs="v4.2.0"/>
              </w:rPr>
              <w:t xml:space="preserve">, f </w:t>
            </w:r>
            <w:r>
              <w:t>≤</w:t>
            </w:r>
            <w:r>
              <w:rPr>
                <w:rFonts w:cs="v4.2.0"/>
              </w:rPr>
              <w:t xml:space="preserve"> 3 GHz</w:t>
            </w:r>
          </w:p>
          <w:p w14:paraId="69BB151F" w14:textId="77777777" w:rsidR="007E2309" w:rsidRDefault="007E2309" w:rsidP="007E2309">
            <w:pPr>
              <w:pStyle w:val="TAL"/>
              <w:rPr>
                <w:rFonts w:cs="v4.2.0"/>
              </w:rPr>
            </w:pPr>
            <w:r>
              <w:t>±</w:t>
            </w:r>
            <w:r>
              <w:rPr>
                <w:rFonts w:cs="v4.2.0"/>
              </w:rPr>
              <w:t xml:space="preserve">3.5 dB, 3 GHz &lt; f </w:t>
            </w:r>
            <w:r>
              <w:t>≤</w:t>
            </w:r>
            <w:r>
              <w:rPr>
                <w:rFonts w:cs="v4.2.0"/>
              </w:rPr>
              <w:t xml:space="preserve"> 4.2 GHz</w:t>
            </w:r>
          </w:p>
          <w:p w14:paraId="49262652" w14:textId="29EC4426" w:rsidR="007E2309" w:rsidRDefault="007E2309" w:rsidP="007E2309">
            <w:pPr>
              <w:pStyle w:val="TAL"/>
            </w:pPr>
            <w:r>
              <w:t xml:space="preserve">±4.0 dB, 4.2 GHz &lt; f ≤ </w:t>
            </w:r>
            <w:r w:rsidR="009C6814">
              <w:rPr>
                <w:rFonts w:eastAsiaTheme="minorEastAsia" w:hint="eastAsia"/>
                <w:lang w:eastAsia="zh-CN"/>
              </w:rPr>
              <w:t>7.125</w:t>
            </w:r>
            <w:r>
              <w:t xml:space="preserve"> GHz</w:t>
            </w:r>
          </w:p>
          <w:p w14:paraId="5798EC62" w14:textId="77777777" w:rsidR="007E2309" w:rsidRDefault="007E2309" w:rsidP="007E2309">
            <w:pPr>
              <w:pStyle w:val="TAL"/>
            </w:pPr>
            <w:r>
              <w:t>±4.0 dB, for bands n46 and n96</w:t>
            </w:r>
          </w:p>
          <w:p w14:paraId="20B14837" w14:textId="77777777" w:rsidR="007E2309" w:rsidRDefault="007E2309" w:rsidP="007E2309">
            <w:pPr>
              <w:pStyle w:val="TAL"/>
            </w:pPr>
          </w:p>
          <w:p w14:paraId="4F252579" w14:textId="77777777" w:rsidR="007E2309" w:rsidRPr="008C3753" w:rsidRDefault="007E2309" w:rsidP="007E2309">
            <w:pPr>
              <w:pStyle w:val="TAL"/>
            </w:pPr>
          </w:p>
        </w:tc>
        <w:tc>
          <w:tcPr>
            <w:tcW w:w="2721" w:type="dxa"/>
          </w:tcPr>
          <w:p w14:paraId="5F1B799B" w14:textId="77777777" w:rsidR="007E2309" w:rsidRPr="008C3753" w:rsidDel="002B4972" w:rsidRDefault="007E2309" w:rsidP="007E2309">
            <w:pPr>
              <w:pStyle w:val="TAL"/>
            </w:pPr>
          </w:p>
        </w:tc>
      </w:tr>
      <w:tr w:rsidR="003C5595" w:rsidRPr="008C3753" w:rsidDel="002B4972" w14:paraId="289C2EDE" w14:textId="77777777" w:rsidTr="00EB1CB2">
        <w:trPr>
          <w:cantSplit/>
          <w:jc w:val="center"/>
        </w:trPr>
        <w:tc>
          <w:tcPr>
            <w:tcW w:w="2436" w:type="dxa"/>
          </w:tcPr>
          <w:p w14:paraId="12EC505A" w14:textId="77777777" w:rsidR="007448DC" w:rsidRPr="008C3753" w:rsidRDefault="007448DC" w:rsidP="00EB1CB2">
            <w:pPr>
              <w:pStyle w:val="TAL"/>
            </w:pPr>
            <w:r w:rsidRPr="008C3753">
              <w:t>6.6.</w:t>
            </w:r>
            <w:r w:rsidRPr="008C3753">
              <w:rPr>
                <w:rFonts w:hint="eastAsia"/>
                <w:lang w:eastAsia="ja-JP"/>
              </w:rPr>
              <w:t>5.2.4</w:t>
            </w:r>
            <w:r w:rsidRPr="008C3753" w:rsidDel="00F920AE">
              <w:t xml:space="preserve"> </w:t>
            </w:r>
            <w:r w:rsidRPr="008C3753">
              <w:t>Transmitter spurious emissions, Co-location</w:t>
            </w:r>
          </w:p>
        </w:tc>
        <w:tc>
          <w:tcPr>
            <w:tcW w:w="4536" w:type="dxa"/>
          </w:tcPr>
          <w:p w14:paraId="0ED34E43" w14:textId="77777777" w:rsidR="007448DC" w:rsidRPr="008C3753" w:rsidRDefault="007448DC" w:rsidP="00EB1CB2">
            <w:pPr>
              <w:pStyle w:val="TAL"/>
            </w:pPr>
            <w:r w:rsidRPr="008C3753">
              <w:rPr>
                <w:rFonts w:cs="v4.2.0"/>
              </w:rPr>
              <w:t>±3.0 dB</w:t>
            </w:r>
          </w:p>
        </w:tc>
        <w:tc>
          <w:tcPr>
            <w:tcW w:w="2721" w:type="dxa"/>
          </w:tcPr>
          <w:p w14:paraId="5B6E1157" w14:textId="77777777" w:rsidR="007448DC" w:rsidRPr="008C3753" w:rsidDel="002B4972" w:rsidRDefault="007448DC" w:rsidP="00EB1CB2">
            <w:pPr>
              <w:pStyle w:val="TAL"/>
            </w:pPr>
          </w:p>
        </w:tc>
      </w:tr>
      <w:tr w:rsidR="007E7459" w:rsidRPr="008C3753" w14:paraId="4F07BE0A" w14:textId="77777777" w:rsidTr="00EB1CB2">
        <w:trPr>
          <w:cantSplit/>
          <w:jc w:val="center"/>
        </w:trPr>
        <w:tc>
          <w:tcPr>
            <w:tcW w:w="2436" w:type="dxa"/>
          </w:tcPr>
          <w:p w14:paraId="47DCEDAE" w14:textId="77777777" w:rsidR="007E7459" w:rsidRPr="008C3753" w:rsidRDefault="007E7459" w:rsidP="007E7459">
            <w:pPr>
              <w:pStyle w:val="TAL"/>
            </w:pPr>
            <w:r w:rsidRPr="008C3753">
              <w:t>6.7 Transmitter intermodulation</w:t>
            </w:r>
          </w:p>
          <w:p w14:paraId="01970634" w14:textId="77777777" w:rsidR="007E7459" w:rsidRPr="008C3753" w:rsidRDefault="007E7459" w:rsidP="007E7459">
            <w:pPr>
              <w:pStyle w:val="TAL"/>
            </w:pPr>
            <w:r w:rsidRPr="008C3753">
              <w:t>(interferer requirements)</w:t>
            </w:r>
          </w:p>
          <w:p w14:paraId="2F0FD027" w14:textId="61CFA19B" w:rsidR="007E7459" w:rsidRPr="008C3753" w:rsidDel="006575B2" w:rsidRDefault="007E7459" w:rsidP="007E7459">
            <w:pPr>
              <w:pStyle w:val="TAL"/>
            </w:pPr>
            <w:r w:rsidRPr="008C3753">
              <w:t>This tolerance applies to the stimulus and not the measurements defined in 6.6.3, 6.6.4 and 6.6.5</w:t>
            </w:r>
          </w:p>
        </w:tc>
        <w:tc>
          <w:tcPr>
            <w:tcW w:w="4536" w:type="dxa"/>
          </w:tcPr>
          <w:p w14:paraId="7A2A2DC2" w14:textId="337D5947" w:rsidR="007E7459" w:rsidRPr="008C3753" w:rsidRDefault="007E7459" w:rsidP="007E7459">
            <w:pPr>
              <w:pStyle w:val="TAL"/>
            </w:pPr>
            <w:r w:rsidRPr="008C3753">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8C3753" w:rsidRDefault="007E7459" w:rsidP="007E7459">
            <w:pPr>
              <w:pStyle w:val="TAL"/>
            </w:pPr>
          </w:p>
          <w:p w14:paraId="06900217" w14:textId="5877AF22" w:rsidR="007E7459" w:rsidRPr="008C3753" w:rsidDel="006575B2" w:rsidRDefault="007E7459" w:rsidP="007E7459">
            <w:pPr>
              <w:pStyle w:val="TAL"/>
            </w:pPr>
            <w:r w:rsidRPr="008C3753">
              <w:t>±1.0 dB</w:t>
            </w:r>
          </w:p>
        </w:tc>
        <w:tc>
          <w:tcPr>
            <w:tcW w:w="2721" w:type="dxa"/>
          </w:tcPr>
          <w:p w14:paraId="5DACF389" w14:textId="77777777" w:rsidR="007E7459" w:rsidRPr="008C3753" w:rsidDel="006575B2" w:rsidRDefault="007E7459" w:rsidP="007E7459">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52E03CF4" w:rsidR="007448DC" w:rsidRPr="008C3753" w:rsidRDefault="007448DC" w:rsidP="00EB1CB2">
            <w:pPr>
              <w:pStyle w:val="TAN"/>
              <w:rPr>
                <w:rFonts w:cs="Arial"/>
              </w:rPr>
            </w:pPr>
            <w:r w:rsidRPr="008C3753">
              <w:t>NOTE:</w:t>
            </w:r>
            <w:r w:rsidRPr="008C3753">
              <w:tab/>
            </w:r>
            <w:r w:rsidRPr="008C3753">
              <w:rPr>
                <w:rFonts w:hint="eastAsia"/>
                <w:lang w:eastAsia="zh-CN"/>
              </w:rPr>
              <w:t>Test system uncertainty</w:t>
            </w:r>
            <w:r w:rsidRPr="008C3753">
              <w:t xml:space="preserve"> values </w:t>
            </w:r>
            <w:r w:rsidRPr="008C3753">
              <w:rPr>
                <w:rFonts w:hint="eastAsia"/>
                <w:lang w:eastAsia="zh-CN"/>
              </w:rPr>
              <w:t xml:space="preserve">for </w:t>
            </w:r>
            <w:r w:rsidRPr="008C3753">
              <w:rPr>
                <w:rFonts w:cs="v4.2.0" w:hint="eastAsia"/>
                <w:lang w:eastAsia="zh-CN"/>
              </w:rPr>
              <w:t>4</w:t>
            </w:r>
            <w:r w:rsidRPr="008C3753">
              <w:rPr>
                <w:rFonts w:cs="v4.2.0"/>
                <w:lang w:eastAsia="ja-JP"/>
              </w:rPr>
              <w:t>.</w:t>
            </w:r>
            <w:r w:rsidRPr="008C3753">
              <w:rPr>
                <w:rFonts w:cs="v4.2.0" w:hint="eastAsia"/>
                <w:lang w:eastAsia="zh-CN"/>
              </w:rPr>
              <w:t>2</w:t>
            </w:r>
            <w:r w:rsidRPr="008C3753">
              <w:rPr>
                <w:rFonts w:cs="v4.2.0"/>
                <w:lang w:eastAsia="zh-CN"/>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9C6814">
              <w:rPr>
                <w:rFonts w:eastAsiaTheme="minorEastAsia" w:hint="eastAsia"/>
                <w:lang w:eastAsia="zh-CN"/>
              </w:rPr>
              <w:t>7.125</w:t>
            </w:r>
            <w:r w:rsidRPr="008C3753">
              <w:rPr>
                <w:rFonts w:cs="v4.2.0" w:hint="eastAsia"/>
                <w:lang w:eastAsia="zh-CN"/>
              </w:rPr>
              <w:t xml:space="preserve"> </w:t>
            </w:r>
            <w:r w:rsidRPr="008C3753">
              <w:rPr>
                <w:rFonts w:cs="v4.2.0"/>
                <w:lang w:eastAsia="ja-JP"/>
              </w:rPr>
              <w:t>GHz</w:t>
            </w:r>
            <w:r w:rsidRPr="008C3753">
              <w:t xml:space="preserve"> apply for BS operate</w:t>
            </w:r>
            <w:r w:rsidRPr="008C3753">
              <w:rPr>
                <w:rFonts w:hint="eastAsia"/>
                <w:lang w:eastAsia="zh-CN"/>
              </w:rPr>
              <w:t>s</w:t>
            </w:r>
            <w:r w:rsidRPr="008C3753">
              <w:t xml:space="preserve"> in licensed spectrum only</w:t>
            </w:r>
            <w:r w:rsidRPr="008C3753">
              <w:rPr>
                <w:rFonts w:hint="eastAsia"/>
                <w:lang w:eastAsia="zh-CN"/>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3245" w:name="_Toc21099808"/>
      <w:bookmarkStart w:id="3246" w:name="_Toc29809606"/>
      <w:bookmarkStart w:id="3247" w:name="_Toc36644981"/>
      <w:bookmarkStart w:id="3248" w:name="_Toc37272035"/>
      <w:bookmarkStart w:id="3249" w:name="_Toc45884281"/>
      <w:bookmarkStart w:id="3250" w:name="_Toc53182304"/>
      <w:bookmarkStart w:id="3251" w:name="_Toc58860045"/>
      <w:bookmarkStart w:id="3252" w:name="_Toc58862549"/>
      <w:bookmarkStart w:id="3253" w:name="_Toc61182542"/>
      <w:bookmarkStart w:id="3254" w:name="_Toc66727855"/>
      <w:bookmarkStart w:id="3255" w:name="_Toc74961658"/>
      <w:bookmarkStart w:id="3256" w:name="_Toc75242569"/>
      <w:bookmarkStart w:id="3257" w:name="_Toc76544915"/>
      <w:bookmarkStart w:id="3258" w:name="_Toc82595015"/>
      <w:bookmarkStart w:id="3259" w:name="_Toc89955046"/>
      <w:bookmarkStart w:id="3260" w:name="_Toc98773469"/>
      <w:bookmarkStart w:id="3261" w:name="_Toc106201228"/>
      <w:bookmarkStart w:id="3262" w:name="_Toc115191081"/>
      <w:bookmarkStart w:id="3263" w:name="_Toc122012910"/>
      <w:bookmarkStart w:id="3264" w:name="_Toc124154998"/>
      <w:bookmarkStart w:id="3265" w:name="_Toc131535569"/>
      <w:bookmarkStart w:id="3266" w:name="_Toc137398860"/>
      <w:r w:rsidRPr="008C3753">
        <w:rPr>
          <w:lang w:eastAsia="sv-SE"/>
        </w:rPr>
        <w:lastRenderedPageBreak/>
        <w:t>4.1.</w:t>
      </w:r>
      <w:r w:rsidRPr="008C3753">
        <w:t>2.3</w:t>
      </w:r>
      <w:r w:rsidRPr="008C3753">
        <w:rPr>
          <w:lang w:eastAsia="sv-SE"/>
        </w:rPr>
        <w:tab/>
        <w:t xml:space="preserve">Measurement of </w:t>
      </w:r>
      <w:r w:rsidRPr="008C3753">
        <w:t>receiver</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lastRenderedPageBreak/>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476486" w:rsidRPr="008C3753" w14:paraId="0E92C303" w14:textId="77777777" w:rsidTr="00EB1CB2">
        <w:trPr>
          <w:tblHeader/>
          <w:jc w:val="center"/>
        </w:trPr>
        <w:tc>
          <w:tcPr>
            <w:tcW w:w="2143" w:type="dxa"/>
          </w:tcPr>
          <w:p w14:paraId="31459110" w14:textId="729D04AB" w:rsidR="00476486" w:rsidRPr="008C3753" w:rsidRDefault="00476486" w:rsidP="00476486">
            <w:pPr>
              <w:pStyle w:val="TAL"/>
            </w:pPr>
            <w:r>
              <w:t>7.2</w:t>
            </w:r>
            <w:r>
              <w:tab/>
              <w:t>Reference sensitivity level</w:t>
            </w:r>
          </w:p>
        </w:tc>
        <w:tc>
          <w:tcPr>
            <w:tcW w:w="3402" w:type="dxa"/>
          </w:tcPr>
          <w:p w14:paraId="197F4181" w14:textId="77777777" w:rsidR="00476486" w:rsidRDefault="00476486" w:rsidP="00476486">
            <w:pPr>
              <w:pStyle w:val="TAL"/>
            </w:pPr>
            <w:r>
              <w:t>±0.7 dB, f ≤ 3 GHz</w:t>
            </w:r>
          </w:p>
          <w:p w14:paraId="4200B932" w14:textId="77777777" w:rsidR="00476486" w:rsidRDefault="00476486" w:rsidP="00476486">
            <w:pPr>
              <w:pStyle w:val="TAL"/>
            </w:pPr>
            <w:r>
              <w:t>±1.0 dB, 3 GHz &lt; f ≤ 4.2 GHz</w:t>
            </w:r>
          </w:p>
          <w:p w14:paraId="1CF2EBE3" w14:textId="77777777" w:rsidR="00D764F7" w:rsidRDefault="00476486" w:rsidP="00D764F7">
            <w:pPr>
              <w:pStyle w:val="TAL"/>
              <w:rPr>
                <w:rFonts w:eastAsiaTheme="minorEastAsia"/>
                <w:lang w:eastAsia="zh-CN"/>
              </w:rPr>
            </w:pPr>
            <w:r>
              <w:t>±1.2 dB, 4.2 GHz &lt; f ≤ 6 GHz</w:t>
            </w:r>
          </w:p>
          <w:p w14:paraId="30CD8A02" w14:textId="2E501478" w:rsidR="00476486" w:rsidRDefault="00D764F7" w:rsidP="00D764F7">
            <w:pPr>
              <w:pStyle w:val="TAL"/>
            </w:pPr>
            <w:r>
              <w:t>±1.</w:t>
            </w:r>
            <w:r>
              <w:rPr>
                <w:rFonts w:eastAsiaTheme="minorEastAsia" w:hint="eastAsia"/>
                <w:lang w:eastAsia="zh-CN"/>
              </w:rPr>
              <w:t>5</w:t>
            </w:r>
            <w:r>
              <w:t xml:space="preserve"> dB, </w:t>
            </w:r>
            <w:r>
              <w:rPr>
                <w:rFonts w:eastAsiaTheme="minorEastAsia" w:hint="eastAsia"/>
                <w:lang w:eastAsia="zh-CN"/>
              </w:rPr>
              <w:t>6</w:t>
            </w:r>
            <w:r>
              <w:t xml:space="preserve"> GHz &lt; f ≤ </w:t>
            </w:r>
            <w:r>
              <w:rPr>
                <w:rFonts w:eastAsiaTheme="minorEastAsia" w:hint="eastAsia"/>
                <w:lang w:eastAsia="zh-CN"/>
              </w:rPr>
              <w:t>7.125</w:t>
            </w:r>
            <w:r>
              <w:t xml:space="preserve"> GHz</w:t>
            </w:r>
          </w:p>
          <w:p w14:paraId="1FD0FADC" w14:textId="7E487F2A" w:rsidR="00476486" w:rsidRPr="008C3753" w:rsidRDefault="00476486" w:rsidP="00476486">
            <w:pPr>
              <w:pStyle w:val="TAL"/>
            </w:pPr>
            <w:r>
              <w:t>±</w:t>
            </w:r>
            <w:r>
              <w:rPr>
                <w:rFonts w:eastAsia="SimSun" w:hint="eastAsia"/>
                <w:lang w:val="en-US" w:eastAsia="zh-CN"/>
              </w:rPr>
              <w:t>1</w:t>
            </w:r>
            <w:r>
              <w:t>.5 dB, for bands n46, n96 and n102</w:t>
            </w:r>
          </w:p>
        </w:tc>
        <w:tc>
          <w:tcPr>
            <w:tcW w:w="3845" w:type="dxa"/>
          </w:tcPr>
          <w:p w14:paraId="2F34905B" w14:textId="77777777" w:rsidR="00476486" w:rsidRPr="008C3753" w:rsidRDefault="00476486" w:rsidP="00476486">
            <w:pPr>
              <w:pStyle w:val="TAL"/>
            </w:pPr>
          </w:p>
        </w:tc>
      </w:tr>
      <w:tr w:rsidR="00476486" w:rsidRPr="008C3753" w14:paraId="4B6F13C3" w14:textId="77777777" w:rsidTr="00EB1CB2">
        <w:trPr>
          <w:tblHeader/>
          <w:jc w:val="center"/>
        </w:trPr>
        <w:tc>
          <w:tcPr>
            <w:tcW w:w="2143" w:type="dxa"/>
          </w:tcPr>
          <w:p w14:paraId="2F4FF64D" w14:textId="20403C83" w:rsidR="00476486" w:rsidRPr="008C3753" w:rsidRDefault="00476486" w:rsidP="00476486">
            <w:pPr>
              <w:pStyle w:val="TAL"/>
            </w:pPr>
            <w:r>
              <w:t>7.3</w:t>
            </w:r>
            <w:r>
              <w:tab/>
              <w:t>Dynamic range</w:t>
            </w:r>
          </w:p>
        </w:tc>
        <w:tc>
          <w:tcPr>
            <w:tcW w:w="3402" w:type="dxa"/>
          </w:tcPr>
          <w:p w14:paraId="29A8A1E5" w14:textId="46E7C6AC" w:rsidR="00476486" w:rsidRPr="008C3753" w:rsidRDefault="00476486" w:rsidP="00476486">
            <w:pPr>
              <w:pStyle w:val="TAL"/>
            </w:pPr>
            <w:r>
              <w:t>±0.3 dB</w:t>
            </w:r>
          </w:p>
        </w:tc>
        <w:tc>
          <w:tcPr>
            <w:tcW w:w="3845" w:type="dxa"/>
          </w:tcPr>
          <w:p w14:paraId="45579154" w14:textId="77777777" w:rsidR="00476486" w:rsidRPr="008C3753" w:rsidRDefault="00476486" w:rsidP="00476486">
            <w:pPr>
              <w:pStyle w:val="TAL"/>
            </w:pPr>
          </w:p>
        </w:tc>
      </w:tr>
      <w:tr w:rsidR="00476486" w:rsidRPr="008C3753" w14:paraId="1802C3CD" w14:textId="77777777" w:rsidTr="00EB1CB2">
        <w:trPr>
          <w:tblHeader/>
          <w:jc w:val="center"/>
        </w:trPr>
        <w:tc>
          <w:tcPr>
            <w:tcW w:w="2143" w:type="dxa"/>
          </w:tcPr>
          <w:p w14:paraId="7F560E48" w14:textId="6A10A1EC" w:rsidR="00476486" w:rsidRPr="008C3753" w:rsidDel="006575B2" w:rsidRDefault="00476486" w:rsidP="00476486">
            <w:pPr>
              <w:pStyle w:val="TAL"/>
            </w:pPr>
            <w:r>
              <w:t>7.4</w:t>
            </w:r>
            <w:r>
              <w:rPr>
                <w:rFonts w:hint="eastAsia"/>
                <w:lang w:eastAsia="ja-JP"/>
              </w:rPr>
              <w:t>.1</w:t>
            </w:r>
            <w:r>
              <w:t xml:space="preserve"> Adjacent channel selectivity </w:t>
            </w:r>
          </w:p>
        </w:tc>
        <w:tc>
          <w:tcPr>
            <w:tcW w:w="3402" w:type="dxa"/>
          </w:tcPr>
          <w:p w14:paraId="52AAA6D4" w14:textId="77777777" w:rsidR="00476486" w:rsidRDefault="00476486" w:rsidP="00476486">
            <w:pPr>
              <w:pStyle w:val="TAL"/>
              <w:rPr>
                <w:rFonts w:cs="v4.2.0"/>
              </w:rPr>
            </w:pPr>
            <w:r>
              <w:t>±1.4 dB</w:t>
            </w:r>
            <w:r>
              <w:rPr>
                <w:rFonts w:cs="v4.2.0"/>
              </w:rPr>
              <w:t xml:space="preserve">, f </w:t>
            </w:r>
            <w:r>
              <w:t>≤</w:t>
            </w:r>
            <w:r>
              <w:rPr>
                <w:rFonts w:cs="v4.2.0"/>
              </w:rPr>
              <w:t xml:space="preserve"> 3 GHz</w:t>
            </w:r>
          </w:p>
          <w:p w14:paraId="77CF007C" w14:textId="77777777" w:rsidR="00476486" w:rsidRDefault="00476486" w:rsidP="00476486">
            <w:pPr>
              <w:pStyle w:val="TAL"/>
              <w:rPr>
                <w:rFonts w:cs="v4.2.0"/>
              </w:rPr>
            </w:pPr>
            <w:r>
              <w:t>±</w:t>
            </w:r>
            <w:r>
              <w:rPr>
                <w:rFonts w:cs="v4.2.0"/>
              </w:rPr>
              <w:t xml:space="preserve">1.8 dB, 3 GHz &lt; f </w:t>
            </w:r>
            <w:r>
              <w:t>≤</w:t>
            </w:r>
            <w:r>
              <w:rPr>
                <w:rFonts w:cs="v4.2.0"/>
              </w:rPr>
              <w:t xml:space="preserve"> 4.2 GHz</w:t>
            </w:r>
          </w:p>
          <w:p w14:paraId="5E1F669F" w14:textId="77777777" w:rsidR="00734247" w:rsidRDefault="00476486" w:rsidP="00734247">
            <w:pPr>
              <w:pStyle w:val="TAL"/>
              <w:rPr>
                <w:rFonts w:eastAsia="SimSun" w:cs="v4.2.0"/>
                <w:lang w:eastAsia="zh-CN"/>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5B527D59" w14:textId="75B0BF6B" w:rsidR="00476486" w:rsidRDefault="00734247" w:rsidP="00734247">
            <w:pPr>
              <w:pStyle w:val="TAL"/>
              <w:rPr>
                <w:rFonts w:eastAsia="SimSun" w:cs="v4.2.0"/>
              </w:rPr>
            </w:pPr>
            <w:r>
              <w:rPr>
                <w:lang w:eastAsia="ko-KR"/>
              </w:rPr>
              <w:t>±2.</w:t>
            </w:r>
            <w:r>
              <w:rPr>
                <w:rFonts w:eastAsiaTheme="minorEastAsia" w:hint="eastAsia"/>
                <w:lang w:eastAsia="zh-CN"/>
              </w:rPr>
              <w:t>5</w:t>
            </w:r>
            <w:r>
              <w:rPr>
                <w:lang w:eastAsia="ko-KR"/>
              </w:rPr>
              <w:t xml:space="preserve"> dB, </w:t>
            </w:r>
            <w:r>
              <w:rPr>
                <w:rFonts w:eastAsiaTheme="minorEastAsia" w:hint="eastAsia"/>
                <w:lang w:eastAsia="zh-CN"/>
              </w:rPr>
              <w:t>6</w:t>
            </w:r>
            <w:r>
              <w:rPr>
                <w:lang w:eastAsia="ko-KR"/>
              </w:rPr>
              <w:t xml:space="preserve"> GHz &lt; f ≤ </w:t>
            </w:r>
            <w:r>
              <w:rPr>
                <w:rFonts w:eastAsiaTheme="minorEastAsia" w:hint="eastAsia"/>
                <w:lang w:eastAsia="zh-CN"/>
              </w:rPr>
              <w:t>7.125</w:t>
            </w:r>
            <w:r>
              <w:rPr>
                <w:lang w:eastAsia="ko-KR"/>
              </w:rPr>
              <w:t xml:space="preserve"> GHz</w:t>
            </w:r>
          </w:p>
          <w:p w14:paraId="7B5213A0" w14:textId="3E437C2C" w:rsidR="00476486" w:rsidRPr="008C3753" w:rsidDel="006575B2" w:rsidRDefault="00476486" w:rsidP="00476486">
            <w:pPr>
              <w:pStyle w:val="TAL"/>
              <w:rPr>
                <w:rFonts w:cs="v4.2.0"/>
              </w:rPr>
            </w:pPr>
            <w:r>
              <w:t>±2.5 dB, for bands n46, n96 and n102</w:t>
            </w:r>
          </w:p>
        </w:tc>
        <w:tc>
          <w:tcPr>
            <w:tcW w:w="3845" w:type="dxa"/>
          </w:tcPr>
          <w:p w14:paraId="0B0C352C" w14:textId="77777777" w:rsidR="00476486" w:rsidRDefault="00476486" w:rsidP="00476486">
            <w:pPr>
              <w:pStyle w:val="TAL"/>
            </w:pPr>
            <w:r>
              <w:t>Overall system uncertainty comprises three quantities:</w:t>
            </w:r>
          </w:p>
          <w:p w14:paraId="6E60893C" w14:textId="77777777" w:rsidR="00476486" w:rsidRDefault="00476486" w:rsidP="00476486">
            <w:pPr>
              <w:pStyle w:val="TAL"/>
            </w:pPr>
          </w:p>
          <w:p w14:paraId="087DC21B" w14:textId="77777777" w:rsidR="00476486" w:rsidRDefault="00476486" w:rsidP="00476486">
            <w:pPr>
              <w:pStyle w:val="TAL"/>
            </w:pPr>
            <w:r>
              <w:t>1. Wanted signal level error</w:t>
            </w:r>
          </w:p>
          <w:p w14:paraId="5B8C2A4C" w14:textId="77777777" w:rsidR="00476486" w:rsidRDefault="00476486" w:rsidP="00476486">
            <w:pPr>
              <w:pStyle w:val="TAL"/>
            </w:pPr>
            <w:r>
              <w:t>2. Interferer signal level error</w:t>
            </w:r>
          </w:p>
          <w:p w14:paraId="2B3F910F" w14:textId="77777777" w:rsidR="00476486" w:rsidRDefault="00476486" w:rsidP="00476486">
            <w:pPr>
              <w:pStyle w:val="TAL"/>
            </w:pPr>
            <w:r>
              <w:t>3. Additional impact of interferer leakage</w:t>
            </w:r>
            <w:r>
              <w:br/>
            </w:r>
          </w:p>
          <w:p w14:paraId="40ACB20F" w14:textId="77777777" w:rsidR="00476486" w:rsidRDefault="00476486" w:rsidP="00476486">
            <w:pPr>
              <w:pStyle w:val="TAL"/>
            </w:pPr>
            <w:r>
              <w:t>Items 1 and 2 are assumed to be uncorrelated so can be root sum squared to provide the ratio error of the two signals. The interferer leakage effect is systematic, and is added arithmetically.</w:t>
            </w:r>
            <w:r>
              <w:br/>
            </w:r>
          </w:p>
          <w:p w14:paraId="3C37B979"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leakage effect.</w:t>
            </w:r>
          </w:p>
          <w:p w14:paraId="40D3307F" w14:textId="77777777" w:rsidR="00476486" w:rsidRDefault="00476486" w:rsidP="00476486">
            <w:pPr>
              <w:pStyle w:val="TAL"/>
            </w:pPr>
          </w:p>
          <w:p w14:paraId="00F8544D" w14:textId="77777777" w:rsidR="00476486" w:rsidRDefault="00476486" w:rsidP="00476486">
            <w:pPr>
              <w:pStyle w:val="TAL"/>
              <w:rPr>
                <w:szCs w:val="18"/>
                <w:lang w:eastAsia="sv-SE"/>
              </w:rPr>
            </w:pPr>
            <w:r>
              <w:rPr>
                <w:szCs w:val="18"/>
                <w:lang w:eastAsia="sv-SE"/>
              </w:rPr>
              <w:t>f ≤ 3 GHz</w:t>
            </w:r>
          </w:p>
          <w:p w14:paraId="51C6D17B" w14:textId="77777777" w:rsidR="00476486" w:rsidRDefault="00476486" w:rsidP="00476486">
            <w:pPr>
              <w:pStyle w:val="TAL"/>
            </w:pPr>
            <w:r>
              <w:t>Wanted signal level ±0.7 dB</w:t>
            </w:r>
          </w:p>
          <w:p w14:paraId="535F4EC6" w14:textId="77777777" w:rsidR="00476486" w:rsidRDefault="00476486" w:rsidP="00476486">
            <w:pPr>
              <w:pStyle w:val="TAL"/>
            </w:pPr>
            <w:r>
              <w:t>Interferer signal level ±0.7 dB</w:t>
            </w:r>
          </w:p>
          <w:p w14:paraId="0A5DE73D" w14:textId="77777777" w:rsidR="00476486" w:rsidRDefault="00476486" w:rsidP="00476486">
            <w:pPr>
              <w:pStyle w:val="TAL"/>
              <w:rPr>
                <w:szCs w:val="18"/>
                <w:lang w:eastAsia="sv-SE"/>
              </w:rPr>
            </w:pPr>
            <w:r>
              <w:rPr>
                <w:szCs w:val="18"/>
                <w:lang w:eastAsia="sv-SE"/>
              </w:rPr>
              <w:t>3 GHz &lt; f ≤ 4.2 GHz</w:t>
            </w:r>
          </w:p>
          <w:p w14:paraId="4F7CB273" w14:textId="77777777" w:rsidR="00476486" w:rsidRDefault="00476486" w:rsidP="00476486">
            <w:pPr>
              <w:pStyle w:val="TAL"/>
              <w:rPr>
                <w:szCs w:val="18"/>
                <w:lang w:eastAsia="sv-SE"/>
              </w:rPr>
            </w:pPr>
            <w:r>
              <w:rPr>
                <w:szCs w:val="18"/>
                <w:lang w:eastAsia="sv-SE"/>
              </w:rPr>
              <w:t>Wanted signal level ±1.0 dB</w:t>
            </w:r>
          </w:p>
          <w:p w14:paraId="7DD6D4D1" w14:textId="77777777" w:rsidR="00476486" w:rsidRDefault="00476486" w:rsidP="00476486">
            <w:pPr>
              <w:pStyle w:val="TAL"/>
              <w:rPr>
                <w:szCs w:val="18"/>
                <w:lang w:eastAsia="sv-SE"/>
              </w:rPr>
            </w:pPr>
            <w:r>
              <w:rPr>
                <w:szCs w:val="18"/>
                <w:lang w:eastAsia="sv-SE"/>
              </w:rPr>
              <w:t>Interferer signal level ±1.0 dB</w:t>
            </w:r>
          </w:p>
          <w:p w14:paraId="35AF5D79" w14:textId="77777777" w:rsidR="00476486" w:rsidRDefault="00476486" w:rsidP="00476486">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23A1B510" w14:textId="77777777" w:rsidR="00476486" w:rsidRDefault="00476486" w:rsidP="00476486">
            <w:pPr>
              <w:pStyle w:val="TAL"/>
              <w:rPr>
                <w:rFonts w:eastAsia="SimSun"/>
                <w:szCs w:val="18"/>
                <w:lang w:eastAsia="sv-SE"/>
              </w:rPr>
            </w:pPr>
            <w:r>
              <w:rPr>
                <w:rFonts w:eastAsia="SimSun"/>
                <w:szCs w:val="18"/>
                <w:lang w:eastAsia="sv-SE"/>
              </w:rPr>
              <w:t>Wanted signal level ±1.</w:t>
            </w:r>
            <w:r>
              <w:rPr>
                <w:rFonts w:eastAsia="SimSun"/>
                <w:szCs w:val="18"/>
                <w:lang w:eastAsia="zh-CN"/>
              </w:rPr>
              <w:t>22</w:t>
            </w:r>
            <w:r>
              <w:rPr>
                <w:rFonts w:eastAsia="SimSun"/>
                <w:szCs w:val="18"/>
                <w:lang w:eastAsia="sv-SE"/>
              </w:rPr>
              <w:t xml:space="preserve"> dB</w:t>
            </w:r>
          </w:p>
          <w:p w14:paraId="5D5172F0" w14:textId="77777777" w:rsidR="001E0B75" w:rsidRDefault="00476486" w:rsidP="001E0B75">
            <w:pPr>
              <w:pStyle w:val="TAL"/>
              <w:rPr>
                <w:rFonts w:eastAsia="SimSun"/>
                <w:szCs w:val="18"/>
                <w:lang w:eastAsia="zh-CN"/>
              </w:rPr>
            </w:pPr>
            <w:r>
              <w:rPr>
                <w:rFonts w:eastAsia="SimSun"/>
                <w:szCs w:val="18"/>
                <w:lang w:eastAsia="sv-SE"/>
              </w:rPr>
              <w:t>Interferer signal level ±1.</w:t>
            </w:r>
            <w:r>
              <w:rPr>
                <w:rFonts w:eastAsia="SimSun"/>
                <w:szCs w:val="18"/>
                <w:lang w:eastAsia="zh-CN"/>
              </w:rPr>
              <w:t>22</w:t>
            </w:r>
            <w:r>
              <w:rPr>
                <w:rFonts w:eastAsia="SimSun"/>
                <w:szCs w:val="18"/>
                <w:lang w:eastAsia="sv-SE"/>
              </w:rPr>
              <w:t xml:space="preserve"> dB</w:t>
            </w:r>
          </w:p>
          <w:p w14:paraId="18B35BEC" w14:textId="77777777" w:rsidR="001E0B75" w:rsidRDefault="001E0B75" w:rsidP="001E0B75">
            <w:pPr>
              <w:pStyle w:val="TAL"/>
              <w:rPr>
                <w:rFonts w:eastAsia="SimSun"/>
                <w:szCs w:val="18"/>
                <w:lang w:eastAsia="sv-SE"/>
              </w:rPr>
            </w:pPr>
            <w:r>
              <w:rPr>
                <w:rFonts w:eastAsia="SimSun" w:hint="eastAsia"/>
                <w:szCs w:val="18"/>
                <w:lang w:eastAsia="zh-CN"/>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lang w:eastAsia="zh-CN"/>
              </w:rPr>
              <w:t>7.125</w:t>
            </w:r>
            <w:r>
              <w:rPr>
                <w:rFonts w:eastAsia="SimSun"/>
                <w:szCs w:val="18"/>
                <w:lang w:eastAsia="sv-SE"/>
              </w:rPr>
              <w:t xml:space="preserve"> GHz</w:t>
            </w:r>
          </w:p>
          <w:p w14:paraId="33DA3471" w14:textId="77777777" w:rsidR="001E0B75" w:rsidRDefault="001E0B75" w:rsidP="001E0B75">
            <w:pPr>
              <w:pStyle w:val="TAL"/>
              <w:rPr>
                <w:rFonts w:eastAsia="SimSun"/>
                <w:szCs w:val="18"/>
                <w:lang w:eastAsia="sv-SE"/>
              </w:rPr>
            </w:pPr>
            <w:r>
              <w:rPr>
                <w:rFonts w:eastAsia="SimSun"/>
                <w:szCs w:val="18"/>
                <w:lang w:eastAsia="sv-SE"/>
              </w:rPr>
              <w:t>Wanted signal level ±1.</w:t>
            </w:r>
            <w:r>
              <w:rPr>
                <w:rFonts w:eastAsia="SimSun" w:hint="eastAsia"/>
                <w:szCs w:val="18"/>
                <w:lang w:eastAsia="zh-CN"/>
              </w:rPr>
              <w:t>5</w:t>
            </w:r>
            <w:r>
              <w:rPr>
                <w:rFonts w:eastAsia="SimSun"/>
                <w:szCs w:val="18"/>
                <w:lang w:eastAsia="sv-SE"/>
              </w:rPr>
              <w:t xml:space="preserve"> dB</w:t>
            </w:r>
          </w:p>
          <w:p w14:paraId="1893D002" w14:textId="1D53C040" w:rsidR="00476486" w:rsidRDefault="001E0B75" w:rsidP="00476486">
            <w:pPr>
              <w:keepNext/>
              <w:keepLines/>
              <w:spacing w:after="0"/>
              <w:rPr>
                <w:rFonts w:ascii="Arial" w:eastAsia="SimSun" w:hAnsi="Arial"/>
                <w:sz w:val="18"/>
                <w:szCs w:val="18"/>
                <w:lang w:eastAsia="sv-SE"/>
              </w:rPr>
            </w:pPr>
            <w:r>
              <w:rPr>
                <w:rFonts w:eastAsia="SimSun"/>
                <w:szCs w:val="18"/>
                <w:lang w:eastAsia="sv-SE"/>
              </w:rPr>
              <w:t>Interferer signal level ±1.</w:t>
            </w:r>
            <w:r>
              <w:rPr>
                <w:rFonts w:eastAsia="SimSun" w:hint="eastAsia"/>
                <w:szCs w:val="18"/>
                <w:lang w:eastAsia="zh-CN"/>
              </w:rPr>
              <w:t>8</w:t>
            </w:r>
            <w:r>
              <w:rPr>
                <w:rFonts w:eastAsia="SimSun"/>
                <w:szCs w:val="18"/>
                <w:lang w:eastAsia="sv-SE"/>
              </w:rPr>
              <w:t xml:space="preserve"> dB</w:t>
            </w:r>
            <w:r w:rsidDel="001E0B75">
              <w:rPr>
                <w:rFonts w:eastAsia="SimSun"/>
                <w:szCs w:val="18"/>
                <w:lang w:eastAsia="sv-SE"/>
              </w:rPr>
              <w:t xml:space="preserve"> </w:t>
            </w:r>
            <w:r w:rsidR="00476486">
              <w:rPr>
                <w:rFonts w:ascii="Arial" w:eastAsia="SimSun" w:hAnsi="Arial"/>
                <w:sz w:val="18"/>
                <w:szCs w:val="18"/>
                <w:lang w:eastAsia="sv-SE"/>
              </w:rPr>
              <w:t>Bands n46, n96 and n102</w:t>
            </w:r>
          </w:p>
          <w:p w14:paraId="799FA900" w14:textId="77777777" w:rsidR="00476486" w:rsidRDefault="00476486" w:rsidP="00476486">
            <w:pPr>
              <w:keepNext/>
              <w:keepLines/>
              <w:spacing w:after="0"/>
              <w:rPr>
                <w:rFonts w:ascii="Arial" w:eastAsia="SimSun" w:hAnsi="Arial"/>
                <w:sz w:val="18"/>
                <w:szCs w:val="18"/>
                <w:lang w:eastAsia="sv-SE"/>
              </w:rPr>
            </w:pPr>
            <w:r>
              <w:rPr>
                <w:rFonts w:ascii="Arial" w:eastAsia="SimSun" w:hAnsi="Arial"/>
                <w:sz w:val="18"/>
                <w:szCs w:val="18"/>
                <w:lang w:eastAsia="sv-SE"/>
              </w:rPr>
              <w:t>Wanted signal level ± 1.5dB</w:t>
            </w:r>
          </w:p>
          <w:p w14:paraId="7D2361C1" w14:textId="77777777" w:rsidR="00476486" w:rsidRDefault="00476486" w:rsidP="00476486">
            <w:pPr>
              <w:keepNext/>
              <w:keepLines/>
              <w:spacing w:after="0"/>
              <w:rPr>
                <w:rFonts w:ascii="Arial" w:eastAsia="SimSun" w:hAnsi="Arial"/>
                <w:sz w:val="18"/>
                <w:szCs w:val="18"/>
                <w:lang w:eastAsia="sv-SE"/>
              </w:rPr>
            </w:pPr>
            <w:r>
              <w:rPr>
                <w:rFonts w:ascii="Arial" w:eastAsia="SimSun" w:hAnsi="Arial"/>
                <w:sz w:val="18"/>
                <w:szCs w:val="18"/>
                <w:lang w:eastAsia="sv-SE"/>
              </w:rPr>
              <w:t>Interferer signal level ± 1.8dB</w:t>
            </w:r>
          </w:p>
          <w:p w14:paraId="516A1396" w14:textId="77777777" w:rsidR="00476486" w:rsidRDefault="00476486" w:rsidP="00476486">
            <w:pPr>
              <w:pStyle w:val="TAL"/>
              <w:rPr>
                <w:rFonts w:eastAsia="SimSun"/>
                <w:szCs w:val="18"/>
                <w:lang w:eastAsia="sv-SE"/>
              </w:rPr>
            </w:pPr>
          </w:p>
          <w:p w14:paraId="6D7E3FAD" w14:textId="77777777" w:rsidR="00476486" w:rsidRDefault="00476486" w:rsidP="00476486">
            <w:pPr>
              <w:pStyle w:val="TAL"/>
            </w:pPr>
          </w:p>
          <w:p w14:paraId="1F5DB60D" w14:textId="36438ADE" w:rsidR="00476486" w:rsidRDefault="00476486" w:rsidP="00476486">
            <w:pPr>
              <w:pStyle w:val="TAL"/>
            </w:pPr>
            <w:r>
              <w:t xml:space="preserve">f ≤ </w:t>
            </w:r>
            <w:r w:rsidR="00BC5233">
              <w:rPr>
                <w:rFonts w:eastAsiaTheme="minorEastAsia" w:hint="eastAsia"/>
                <w:lang w:eastAsia="zh-CN"/>
              </w:rPr>
              <w:t>7.125</w:t>
            </w:r>
            <w:r>
              <w:t xml:space="preserve"> GHz</w:t>
            </w:r>
          </w:p>
          <w:p w14:paraId="3BC53804" w14:textId="691DE145" w:rsidR="00476486" w:rsidRPr="008C3753" w:rsidDel="006575B2" w:rsidRDefault="00476486" w:rsidP="00476486">
            <w:pPr>
              <w:pStyle w:val="TAL"/>
            </w:pPr>
            <w:r>
              <w:t>Impact of interferer leakage 0.4 dB</w:t>
            </w:r>
          </w:p>
        </w:tc>
      </w:tr>
      <w:tr w:rsidR="00476486" w:rsidRPr="008C3753" w14:paraId="1721C320" w14:textId="77777777" w:rsidTr="00EB1CB2">
        <w:trPr>
          <w:tblHeader/>
          <w:jc w:val="center"/>
        </w:trPr>
        <w:tc>
          <w:tcPr>
            <w:tcW w:w="2143" w:type="dxa"/>
          </w:tcPr>
          <w:p w14:paraId="3D1E5ADA" w14:textId="1BCD9A41" w:rsidR="00476486" w:rsidRPr="008C3753" w:rsidRDefault="00476486" w:rsidP="00476486">
            <w:pPr>
              <w:pStyle w:val="TAL"/>
            </w:pPr>
            <w:r>
              <w:rPr>
                <w:lang w:eastAsia="ja-JP"/>
              </w:rPr>
              <w:t xml:space="preserve">7.4.2.4.2 In-band </w:t>
            </w:r>
            <w:r>
              <w:t>blocking</w:t>
            </w:r>
            <w:r>
              <w:rPr>
                <w:lang w:eastAsia="ja-JP"/>
              </w:rPr>
              <w:t xml:space="preserve"> (General blocking)</w:t>
            </w:r>
          </w:p>
        </w:tc>
        <w:tc>
          <w:tcPr>
            <w:tcW w:w="3402" w:type="dxa"/>
          </w:tcPr>
          <w:p w14:paraId="39A374C6" w14:textId="77777777" w:rsidR="00476486" w:rsidRDefault="00476486" w:rsidP="00476486">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EC39C81" w14:textId="77777777" w:rsidR="00476486" w:rsidRPr="007E2309" w:rsidRDefault="00476486" w:rsidP="00476486">
            <w:pPr>
              <w:pStyle w:val="TAL"/>
              <w:rPr>
                <w:rFonts w:cs="v4.2.0"/>
                <w:lang w:eastAsia="ja-JP"/>
              </w:rPr>
            </w:pPr>
            <w:r>
              <w:rPr>
                <w:lang w:eastAsia="ja-JP"/>
              </w:rPr>
              <w:t>±</w:t>
            </w:r>
            <w:r>
              <w:rPr>
                <w:rFonts w:cs="v4.2.0"/>
                <w:lang w:eastAsia="ja-JP"/>
              </w:rPr>
              <w:t xml:space="preserve">2.0 dB, 3 </w:t>
            </w:r>
            <w:r w:rsidRPr="007E2309">
              <w:rPr>
                <w:rFonts w:cs="v4.2.0"/>
                <w:lang w:eastAsia="ja-JP"/>
              </w:rPr>
              <w:t xml:space="preserve">GHz &lt; f </w:t>
            </w:r>
            <w:r w:rsidRPr="007E2309">
              <w:rPr>
                <w:lang w:eastAsia="ja-JP"/>
              </w:rPr>
              <w:t>≤</w:t>
            </w:r>
            <w:r w:rsidRPr="007E2309">
              <w:rPr>
                <w:rFonts w:cs="v4.2.0"/>
                <w:lang w:eastAsia="ja-JP"/>
              </w:rPr>
              <w:t xml:space="preserve"> 4.2 GHz</w:t>
            </w:r>
          </w:p>
          <w:p w14:paraId="712E069F" w14:textId="77777777" w:rsidR="000A500F" w:rsidRDefault="00476486" w:rsidP="000A500F">
            <w:pPr>
              <w:pStyle w:val="TAL"/>
              <w:rPr>
                <w:rFonts w:eastAsia="SimSun" w:cs="v4.2.0"/>
                <w:lang w:eastAsia="zh-CN"/>
              </w:rPr>
            </w:pPr>
            <w:r w:rsidRPr="007E2309">
              <w:rPr>
                <w:lang w:eastAsia="ko-KR"/>
              </w:rPr>
              <w:t>±2.</w:t>
            </w:r>
            <w:r w:rsidRPr="007E2309">
              <w:rPr>
                <w:lang w:eastAsia="zh-CN"/>
              </w:rPr>
              <w:t>2</w:t>
            </w:r>
            <w:r w:rsidRPr="007E2309">
              <w:rPr>
                <w:lang w:eastAsia="ko-KR"/>
              </w:rPr>
              <w:t xml:space="preserve"> dB, 4.2 GHz &lt; f ≤ 6 GHz </w:t>
            </w:r>
            <w:r w:rsidRPr="007E2309">
              <w:rPr>
                <w:rFonts w:eastAsia="SimSun" w:cs="v4.2.0"/>
              </w:rPr>
              <w:t xml:space="preserve">(Note </w:t>
            </w:r>
            <w:r w:rsidRPr="007E2309">
              <w:rPr>
                <w:rFonts w:eastAsia="SimSun" w:cs="v4.2.0"/>
                <w:lang w:eastAsia="zh-CN"/>
              </w:rPr>
              <w:t>2</w:t>
            </w:r>
            <w:r w:rsidRPr="007E2309">
              <w:rPr>
                <w:rFonts w:eastAsia="SimSun" w:cs="v4.2.0"/>
              </w:rPr>
              <w:t>)</w:t>
            </w:r>
          </w:p>
          <w:p w14:paraId="4157F321" w14:textId="0DC0E425" w:rsidR="00476486" w:rsidRPr="007E2309" w:rsidRDefault="000A500F" w:rsidP="000A500F">
            <w:pPr>
              <w:pStyle w:val="TAL"/>
              <w:rPr>
                <w:rFonts w:eastAsia="SimSun" w:cs="v4.2.0"/>
              </w:rPr>
            </w:pPr>
            <w:r>
              <w:rPr>
                <w:lang w:eastAsia="ko-KR"/>
              </w:rPr>
              <w:t>±2.</w:t>
            </w:r>
            <w:r>
              <w:rPr>
                <w:rFonts w:eastAsiaTheme="minorEastAsia" w:hint="eastAsia"/>
                <w:lang w:eastAsia="zh-CN"/>
              </w:rPr>
              <w:t>7</w:t>
            </w:r>
            <w:r>
              <w:rPr>
                <w:lang w:eastAsia="ko-KR"/>
              </w:rPr>
              <w:t xml:space="preserve"> dB, </w:t>
            </w:r>
            <w:r>
              <w:rPr>
                <w:rFonts w:eastAsiaTheme="minorEastAsia" w:hint="eastAsia"/>
                <w:lang w:eastAsia="zh-CN"/>
              </w:rPr>
              <w:t>6</w:t>
            </w:r>
            <w:r>
              <w:rPr>
                <w:lang w:eastAsia="ko-KR"/>
              </w:rPr>
              <w:t xml:space="preserve"> GHz &lt; f ≤ </w:t>
            </w:r>
            <w:r>
              <w:rPr>
                <w:rFonts w:eastAsiaTheme="minorEastAsia" w:hint="eastAsia"/>
                <w:lang w:eastAsia="zh-CN"/>
              </w:rPr>
              <w:t>7.125</w:t>
            </w:r>
            <w:r>
              <w:rPr>
                <w:lang w:eastAsia="ko-KR"/>
              </w:rPr>
              <w:t xml:space="preserve"> GHz</w:t>
            </w:r>
          </w:p>
          <w:p w14:paraId="661712E6" w14:textId="0DB8D742" w:rsidR="00476486" w:rsidRPr="007E2309" w:rsidRDefault="00476486" w:rsidP="00476486">
            <w:pPr>
              <w:keepNext/>
              <w:keepLines/>
              <w:spacing w:after="0"/>
              <w:rPr>
                <w:rFonts w:ascii="Arial" w:eastAsia="SimSun" w:hAnsi="Arial" w:cs="v4.2.0"/>
                <w:sz w:val="18"/>
              </w:rPr>
            </w:pPr>
            <w:r w:rsidRPr="007E2309">
              <w:rPr>
                <w:rFonts w:ascii="Arial" w:hAnsi="Arial"/>
                <w:sz w:val="18"/>
              </w:rPr>
              <w:t>±2.7 dB, for bands n46</w:t>
            </w:r>
            <w:r>
              <w:rPr>
                <w:rFonts w:ascii="Arial" w:hAnsi="Arial"/>
                <w:sz w:val="18"/>
              </w:rPr>
              <w:t>, n96</w:t>
            </w:r>
            <w:r w:rsidRPr="007E2309">
              <w:rPr>
                <w:rFonts w:ascii="Arial" w:hAnsi="Arial"/>
                <w:sz w:val="18"/>
              </w:rPr>
              <w:t xml:space="preserve"> and n</w:t>
            </w:r>
            <w:r>
              <w:rPr>
                <w:rFonts w:ascii="Arial" w:hAnsi="Arial"/>
                <w:sz w:val="18"/>
              </w:rPr>
              <w:t>102</w:t>
            </w:r>
          </w:p>
          <w:p w14:paraId="5A735307" w14:textId="71979308" w:rsidR="00476486" w:rsidRPr="008C3753" w:rsidRDefault="00476486" w:rsidP="00476486">
            <w:pPr>
              <w:pStyle w:val="TAL"/>
            </w:pPr>
          </w:p>
        </w:tc>
        <w:tc>
          <w:tcPr>
            <w:tcW w:w="3845" w:type="dxa"/>
          </w:tcPr>
          <w:p w14:paraId="15451ACC" w14:textId="77777777" w:rsidR="00476486" w:rsidRPr="008C3753" w:rsidRDefault="00476486" w:rsidP="00476486">
            <w:pPr>
              <w:pStyle w:val="TAL"/>
            </w:pPr>
          </w:p>
        </w:tc>
      </w:tr>
      <w:tr w:rsidR="007E2309" w:rsidRPr="008C3753" w14:paraId="0E0FF6C3" w14:textId="77777777" w:rsidTr="00EB1CB2">
        <w:trPr>
          <w:tblHeader/>
          <w:jc w:val="center"/>
        </w:trPr>
        <w:tc>
          <w:tcPr>
            <w:tcW w:w="2143" w:type="dxa"/>
          </w:tcPr>
          <w:p w14:paraId="31B2D98F" w14:textId="77777777" w:rsidR="007E2309" w:rsidRDefault="007E2309" w:rsidP="007E2309">
            <w:pPr>
              <w:pStyle w:val="TAL"/>
              <w:rPr>
                <w:lang w:eastAsia="ja-JP"/>
              </w:rPr>
            </w:pPr>
            <w:r>
              <w:rPr>
                <w:lang w:eastAsia="ja-JP"/>
              </w:rPr>
              <w:t xml:space="preserve">7.4.2.4.3 In-band </w:t>
            </w:r>
            <w:r>
              <w:t>blocking</w:t>
            </w:r>
          </w:p>
          <w:p w14:paraId="211D22D0" w14:textId="35512302" w:rsidR="007E2309" w:rsidRPr="008C3753" w:rsidRDefault="007E2309" w:rsidP="007E2309">
            <w:pPr>
              <w:pStyle w:val="TAL"/>
            </w:pPr>
            <w:r>
              <w:rPr>
                <w:lang w:eastAsia="ja-JP"/>
              </w:rPr>
              <w:t>(Narrow band blocking)</w:t>
            </w:r>
          </w:p>
        </w:tc>
        <w:tc>
          <w:tcPr>
            <w:tcW w:w="3402" w:type="dxa"/>
          </w:tcPr>
          <w:p w14:paraId="424F9E67" w14:textId="77777777" w:rsidR="007E2309" w:rsidRDefault="007E2309" w:rsidP="007E2309">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37C9C61" w14:textId="77777777" w:rsidR="007E2309" w:rsidRDefault="007E2309" w:rsidP="007E2309">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5E87E93D" w:rsidR="007E2309" w:rsidRPr="008C3753" w:rsidRDefault="007E2309" w:rsidP="007E2309">
            <w:pPr>
              <w:pStyle w:val="TAL"/>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tc>
        <w:tc>
          <w:tcPr>
            <w:tcW w:w="3845" w:type="dxa"/>
          </w:tcPr>
          <w:p w14:paraId="46B44D8D" w14:textId="77777777" w:rsidR="007E2309" w:rsidRPr="008C3753" w:rsidRDefault="007E2309" w:rsidP="007E2309">
            <w:pPr>
              <w:pStyle w:val="TAL"/>
            </w:pPr>
          </w:p>
        </w:tc>
      </w:tr>
      <w:tr w:rsidR="00476486" w:rsidRPr="008C3753" w14:paraId="15B56C38" w14:textId="77777777" w:rsidTr="00EB1CB2">
        <w:trPr>
          <w:tblHeader/>
          <w:jc w:val="center"/>
        </w:trPr>
        <w:tc>
          <w:tcPr>
            <w:tcW w:w="2143" w:type="dxa"/>
            <w:tcBorders>
              <w:bottom w:val="single" w:sz="4" w:space="0" w:color="auto"/>
            </w:tcBorders>
          </w:tcPr>
          <w:p w14:paraId="157A56D5" w14:textId="3581326E" w:rsidR="00476486" w:rsidRPr="007E2309" w:rsidRDefault="00476486" w:rsidP="00476486">
            <w:pPr>
              <w:pStyle w:val="TAL"/>
            </w:pPr>
            <w:r w:rsidRPr="007E2309">
              <w:lastRenderedPageBreak/>
              <w:t>7.5</w:t>
            </w:r>
            <w:r w:rsidRPr="007E2309">
              <w:rPr>
                <w:lang w:eastAsia="zh-CN"/>
              </w:rPr>
              <w:t>.5.1</w:t>
            </w:r>
            <w:r w:rsidRPr="007E2309">
              <w:t xml:space="preserve"> Out-of-band blocking (General requirements)</w:t>
            </w:r>
          </w:p>
        </w:tc>
        <w:tc>
          <w:tcPr>
            <w:tcW w:w="3402" w:type="dxa"/>
          </w:tcPr>
          <w:p w14:paraId="7E1717D2" w14:textId="77777777" w:rsidR="00476486" w:rsidRPr="007E2309" w:rsidRDefault="00476486" w:rsidP="00476486">
            <w:pPr>
              <w:pStyle w:val="TAL"/>
              <w:rPr>
                <w:lang w:eastAsia="ja-JP"/>
              </w:rPr>
            </w:pPr>
            <w:r w:rsidRPr="007E2309">
              <w:rPr>
                <w:lang w:eastAsia="ja-JP"/>
              </w:rPr>
              <w:t>f</w:t>
            </w:r>
            <w:r w:rsidRPr="007E2309">
              <w:rPr>
                <w:vertAlign w:val="subscript"/>
                <w:lang w:val="de-DE" w:eastAsia="ja-JP"/>
              </w:rPr>
              <w:t>wanted</w:t>
            </w:r>
            <w:r w:rsidRPr="007E2309">
              <w:rPr>
                <w:lang w:eastAsia="ja-JP"/>
              </w:rPr>
              <w:t xml:space="preserve"> ≤ 3GHz</w:t>
            </w:r>
          </w:p>
          <w:p w14:paraId="56F9BDE9" w14:textId="77777777" w:rsidR="00476486" w:rsidRPr="007E2309" w:rsidRDefault="00476486" w:rsidP="00476486">
            <w:pPr>
              <w:pStyle w:val="TAL"/>
              <w:rPr>
                <w:lang w:eastAsia="ja-JP"/>
              </w:rPr>
            </w:pPr>
            <w:r w:rsidRPr="007E2309">
              <w:rPr>
                <w:lang w:eastAsia="ja-JP"/>
              </w:rPr>
              <w:t>1MHz &lt; f</w:t>
            </w:r>
            <w:r w:rsidRPr="007E2309">
              <w:rPr>
                <w:vertAlign w:val="subscript"/>
                <w:lang w:eastAsia="ja-JP"/>
              </w:rPr>
              <w:t>interferer</w:t>
            </w:r>
            <w:r w:rsidRPr="007E2309">
              <w:rPr>
                <w:lang w:eastAsia="ja-JP"/>
              </w:rPr>
              <w:t xml:space="preserve"> ≤ 3 GHz: ±1.3 dB</w:t>
            </w:r>
          </w:p>
          <w:p w14:paraId="45F77FC4" w14:textId="77777777" w:rsidR="00476486" w:rsidRPr="007E2309" w:rsidRDefault="00476486" w:rsidP="00476486">
            <w:pPr>
              <w:pStyle w:val="TAL"/>
              <w:rPr>
                <w:lang w:eastAsia="ja-JP"/>
              </w:rPr>
            </w:pPr>
            <w:r w:rsidRPr="007E2309">
              <w:rPr>
                <w:lang w:eastAsia="ja-JP"/>
              </w:rPr>
              <w:t>3.0GHz &lt; f</w:t>
            </w:r>
            <w:r w:rsidRPr="007E2309">
              <w:rPr>
                <w:vertAlign w:val="subscript"/>
                <w:lang w:eastAsia="ja-JP"/>
              </w:rPr>
              <w:t>interferer</w:t>
            </w:r>
            <w:r w:rsidRPr="007E2309">
              <w:rPr>
                <w:lang w:eastAsia="ja-JP"/>
              </w:rPr>
              <w:t xml:space="preserve"> ≤ 4.2 GHz: ±1.5 dB</w:t>
            </w:r>
          </w:p>
          <w:p w14:paraId="42ED602A" w14:textId="77777777" w:rsidR="00476486" w:rsidRPr="007E2309" w:rsidRDefault="00476486" w:rsidP="00476486">
            <w:pPr>
              <w:pStyle w:val="TAL"/>
              <w:rPr>
                <w:lang w:eastAsia="ja-JP"/>
              </w:rPr>
            </w:pPr>
            <w:r w:rsidRPr="007E2309">
              <w:rPr>
                <w:lang w:eastAsia="ja-JP"/>
              </w:rPr>
              <w:t>4.2GHz &lt; f</w:t>
            </w:r>
            <w:r w:rsidRPr="007E2309">
              <w:rPr>
                <w:vertAlign w:val="subscript"/>
                <w:lang w:eastAsia="ja-JP"/>
              </w:rPr>
              <w:t>interferer</w:t>
            </w:r>
            <w:r w:rsidRPr="007E2309">
              <w:rPr>
                <w:lang w:eastAsia="ja-JP"/>
              </w:rPr>
              <w:t xml:space="preserve"> ≤ 12.75 GHz: ±3.2 dB</w:t>
            </w:r>
          </w:p>
          <w:p w14:paraId="278EFC8F" w14:textId="77777777" w:rsidR="00476486" w:rsidRPr="007E2309" w:rsidRDefault="00476486" w:rsidP="00476486">
            <w:pPr>
              <w:pStyle w:val="TAL"/>
              <w:rPr>
                <w:rFonts w:eastAsia="Malgun Gothic"/>
              </w:rPr>
            </w:pPr>
          </w:p>
          <w:p w14:paraId="337BB080" w14:textId="77777777" w:rsidR="00476486" w:rsidRPr="007E2309" w:rsidRDefault="00476486" w:rsidP="00476486">
            <w:pPr>
              <w:pStyle w:val="TAL"/>
              <w:rPr>
                <w:rFonts w:cs="v4.2.0"/>
              </w:rPr>
            </w:pPr>
            <w:r w:rsidRPr="007E2309">
              <w:rPr>
                <w:rFonts w:cs="v4.2.0"/>
              </w:rPr>
              <w:t>3GHz &lt; f</w:t>
            </w:r>
            <w:r w:rsidRPr="007E2309">
              <w:rPr>
                <w:rFonts w:cs="v4.2.0"/>
                <w:vertAlign w:val="subscript"/>
                <w:lang w:val="de-DE"/>
              </w:rPr>
              <w:t>wanted</w:t>
            </w:r>
            <w:r w:rsidRPr="007E2309">
              <w:rPr>
                <w:rFonts w:cs="v4.2.0"/>
              </w:rPr>
              <w:t xml:space="preserve"> ≤ 4.2GHz:</w:t>
            </w:r>
          </w:p>
          <w:p w14:paraId="2B2EDAF8" w14:textId="77777777" w:rsidR="00476486" w:rsidRPr="007E2309" w:rsidRDefault="00476486" w:rsidP="00476486">
            <w:pPr>
              <w:pStyle w:val="TAL"/>
              <w:rPr>
                <w:rFonts w:cs="v4.2.0"/>
                <w:lang w:val="de-DE"/>
              </w:rPr>
            </w:pPr>
            <w:r w:rsidRPr="007E2309">
              <w:rPr>
                <w:rFonts w:cs="v4.2.0"/>
                <w:lang w:val="de-DE"/>
              </w:rPr>
              <w:t>1MHz &lt; f</w:t>
            </w:r>
            <w:r w:rsidRPr="007E2309">
              <w:rPr>
                <w:rFonts w:cs="v4.2.0"/>
                <w:vertAlign w:val="subscript"/>
                <w:lang w:val="de-DE"/>
              </w:rPr>
              <w:t>interferer</w:t>
            </w:r>
            <w:r w:rsidRPr="007E2309">
              <w:rPr>
                <w:rFonts w:cs="v4.2.0"/>
                <w:lang w:val="de-DE"/>
              </w:rPr>
              <w:t xml:space="preserve"> ≤ 3 GHz: ±1.5 dB</w:t>
            </w:r>
          </w:p>
          <w:p w14:paraId="3F9325F9" w14:textId="77777777" w:rsidR="00476486" w:rsidRPr="007E2309" w:rsidRDefault="00476486" w:rsidP="00476486">
            <w:pPr>
              <w:pStyle w:val="TAL"/>
              <w:rPr>
                <w:rFonts w:cs="v4.2.0"/>
                <w:lang w:val="de-DE"/>
              </w:rPr>
            </w:pPr>
            <w:r w:rsidRPr="007E2309">
              <w:rPr>
                <w:rFonts w:cs="v4.2.0"/>
                <w:lang w:val="de-DE"/>
              </w:rPr>
              <w:t>3.0GHz &lt; f</w:t>
            </w:r>
            <w:r w:rsidRPr="007E2309">
              <w:rPr>
                <w:rFonts w:cs="v4.2.0"/>
                <w:vertAlign w:val="subscript"/>
                <w:lang w:val="de-DE"/>
              </w:rPr>
              <w:t>interferer</w:t>
            </w:r>
            <w:r w:rsidRPr="007E2309">
              <w:rPr>
                <w:rFonts w:cs="v4.2.0"/>
                <w:lang w:val="de-DE"/>
              </w:rPr>
              <w:t xml:space="preserve"> ≤ 4.2 GHz: ±1.7 dB</w:t>
            </w:r>
          </w:p>
          <w:p w14:paraId="0B249F0C" w14:textId="77777777" w:rsidR="00476486" w:rsidRPr="007E2309" w:rsidRDefault="00476486" w:rsidP="00476486">
            <w:pPr>
              <w:pStyle w:val="TAL"/>
              <w:rPr>
                <w:rFonts w:cs="v4.2.0"/>
                <w:lang w:val="de-DE"/>
              </w:rPr>
            </w:pPr>
            <w:r w:rsidRPr="007E2309">
              <w:rPr>
                <w:rFonts w:cs="v4.2.0"/>
                <w:lang w:val="de-DE"/>
              </w:rPr>
              <w:t>4.2GHz &lt; f</w:t>
            </w:r>
            <w:r w:rsidRPr="007E2309">
              <w:rPr>
                <w:rFonts w:cs="v4.2.0"/>
                <w:vertAlign w:val="subscript"/>
                <w:lang w:val="de-DE"/>
              </w:rPr>
              <w:t>interferer</w:t>
            </w:r>
            <w:r w:rsidRPr="007E2309">
              <w:rPr>
                <w:rFonts w:cs="v4.2.0"/>
                <w:lang w:val="de-DE"/>
              </w:rPr>
              <w:t xml:space="preserve"> ≤ 12.75 GHz: ±3.3 dB</w:t>
            </w:r>
          </w:p>
          <w:p w14:paraId="16F63DD1" w14:textId="77777777" w:rsidR="00476486" w:rsidRPr="007E2309" w:rsidRDefault="00476486" w:rsidP="00476486">
            <w:pPr>
              <w:pStyle w:val="TAL"/>
              <w:rPr>
                <w:rFonts w:eastAsia="Malgun Gothic"/>
                <w:lang w:val="de-DE"/>
              </w:rPr>
            </w:pPr>
          </w:p>
          <w:p w14:paraId="7FAE4613" w14:textId="77777777" w:rsidR="00476486" w:rsidRPr="007E2309" w:rsidRDefault="00476486" w:rsidP="00476486">
            <w:pPr>
              <w:pStyle w:val="TAL"/>
              <w:rPr>
                <w:szCs w:val="18"/>
                <w:lang w:val="de-DE" w:eastAsia="zh-CN"/>
              </w:rPr>
            </w:pPr>
            <w:r w:rsidRPr="007E2309">
              <w:rPr>
                <w:szCs w:val="18"/>
                <w:lang w:val="de-DE"/>
              </w:rPr>
              <w:t xml:space="preserve">4.2GHz &lt; </w:t>
            </w:r>
            <w:r w:rsidRPr="007E2309">
              <w:rPr>
                <w:szCs w:val="18"/>
                <w:lang w:val="de-DE" w:eastAsia="zh-CN"/>
              </w:rPr>
              <w:t>f</w:t>
            </w:r>
            <w:r w:rsidRPr="007E2309">
              <w:rPr>
                <w:szCs w:val="18"/>
                <w:vertAlign w:val="subscript"/>
                <w:lang w:val="de-DE" w:eastAsia="zh-CN"/>
              </w:rPr>
              <w:t>wanted</w:t>
            </w:r>
            <w:r w:rsidRPr="007E2309">
              <w:rPr>
                <w:szCs w:val="18"/>
                <w:lang w:val="de-DE"/>
              </w:rPr>
              <w:t xml:space="preserve"> ≤ 6.0GHz</w:t>
            </w:r>
            <w:r w:rsidRPr="007E2309">
              <w:rPr>
                <w:szCs w:val="18"/>
                <w:lang w:val="de-DE" w:eastAsia="zh-CN"/>
              </w:rPr>
              <w:t>:</w:t>
            </w:r>
          </w:p>
          <w:p w14:paraId="5BC34E39" w14:textId="77777777" w:rsidR="00476486" w:rsidRPr="007E2309" w:rsidRDefault="00476486" w:rsidP="00476486">
            <w:pPr>
              <w:pStyle w:val="TAL"/>
              <w:rPr>
                <w:szCs w:val="18"/>
                <w:lang w:val="de-DE" w:eastAsia="ja-JP"/>
              </w:rPr>
            </w:pPr>
            <w:r w:rsidRPr="007E2309">
              <w:rPr>
                <w:szCs w:val="18"/>
                <w:lang w:val="de-DE" w:eastAsia="ja-JP"/>
              </w:rPr>
              <w:t>1MHz &lt; f</w:t>
            </w:r>
            <w:r w:rsidRPr="007E2309">
              <w:rPr>
                <w:szCs w:val="18"/>
                <w:vertAlign w:val="subscript"/>
                <w:lang w:val="de-DE" w:eastAsia="ja-JP"/>
              </w:rPr>
              <w:t>interferer</w:t>
            </w:r>
            <w:r w:rsidRPr="007E2309">
              <w:rPr>
                <w:szCs w:val="18"/>
                <w:lang w:val="de-DE" w:eastAsia="ja-JP"/>
              </w:rPr>
              <w:t xml:space="preserve"> ≤ 3 GHz: ±1.7 dB</w:t>
            </w:r>
          </w:p>
          <w:p w14:paraId="6E9CBC58" w14:textId="77777777" w:rsidR="00476486" w:rsidRPr="007E2309" w:rsidRDefault="00476486" w:rsidP="00476486">
            <w:pPr>
              <w:pStyle w:val="TAL"/>
              <w:rPr>
                <w:szCs w:val="18"/>
                <w:lang w:val="de-DE" w:eastAsia="ja-JP"/>
              </w:rPr>
            </w:pPr>
            <w:r w:rsidRPr="007E2309">
              <w:rPr>
                <w:szCs w:val="18"/>
                <w:lang w:val="de-DE" w:eastAsia="ja-JP"/>
              </w:rPr>
              <w:t>3.0GHz &lt; f</w:t>
            </w:r>
            <w:r w:rsidRPr="007E2309">
              <w:rPr>
                <w:szCs w:val="18"/>
                <w:vertAlign w:val="subscript"/>
                <w:lang w:val="de-DE" w:eastAsia="ja-JP"/>
              </w:rPr>
              <w:t>interferer</w:t>
            </w:r>
            <w:r w:rsidRPr="007E2309">
              <w:rPr>
                <w:szCs w:val="18"/>
                <w:lang w:val="de-DE" w:eastAsia="ja-JP"/>
              </w:rPr>
              <w:t xml:space="preserve"> ≤ 4.2 GHz: ±1.8 dB</w:t>
            </w:r>
          </w:p>
          <w:p w14:paraId="586DE84A" w14:textId="77777777" w:rsidR="00FE342F" w:rsidRDefault="00476486" w:rsidP="00FE342F">
            <w:pPr>
              <w:pStyle w:val="TAL"/>
              <w:rPr>
                <w:rFonts w:eastAsiaTheme="minorEastAsia"/>
                <w:szCs w:val="18"/>
                <w:lang w:val="de-DE" w:eastAsia="zh-CN"/>
              </w:rPr>
            </w:pPr>
            <w:r w:rsidRPr="007E2309">
              <w:rPr>
                <w:szCs w:val="18"/>
                <w:lang w:val="de-DE" w:eastAsia="ja-JP"/>
              </w:rPr>
              <w:t>4.2GHz &lt; f</w:t>
            </w:r>
            <w:r w:rsidRPr="007E2309">
              <w:rPr>
                <w:szCs w:val="18"/>
                <w:vertAlign w:val="subscript"/>
                <w:lang w:val="de-DE" w:eastAsia="ja-JP"/>
              </w:rPr>
              <w:t>interferer</w:t>
            </w:r>
            <w:r w:rsidRPr="007E2309">
              <w:rPr>
                <w:szCs w:val="18"/>
                <w:lang w:val="de-DE" w:eastAsia="ja-JP"/>
              </w:rPr>
              <w:t xml:space="preserve"> ≤ 12.75 GHz: ±3.</w:t>
            </w:r>
            <w:r w:rsidRPr="007E2309">
              <w:rPr>
                <w:szCs w:val="18"/>
                <w:lang w:val="de-DE" w:eastAsia="zh-CN"/>
              </w:rPr>
              <w:t>3</w:t>
            </w:r>
            <w:r w:rsidRPr="007E2309">
              <w:rPr>
                <w:szCs w:val="18"/>
                <w:lang w:val="de-DE" w:eastAsia="ja-JP"/>
              </w:rPr>
              <w:t xml:space="preserve"> dB</w:t>
            </w:r>
          </w:p>
          <w:p w14:paraId="0B753A4D" w14:textId="77777777" w:rsidR="00FE342F" w:rsidRDefault="00FE342F" w:rsidP="00FE342F">
            <w:pPr>
              <w:pStyle w:val="TAL"/>
              <w:rPr>
                <w:rFonts w:eastAsiaTheme="minorEastAsia"/>
                <w:szCs w:val="18"/>
                <w:lang w:val="de-DE" w:eastAsia="zh-CN"/>
              </w:rPr>
            </w:pPr>
          </w:p>
          <w:p w14:paraId="2B4A402A" w14:textId="77777777" w:rsidR="00FE342F" w:rsidRDefault="00FE342F" w:rsidP="00FE342F">
            <w:pPr>
              <w:pStyle w:val="TAL"/>
              <w:rPr>
                <w:szCs w:val="18"/>
                <w:lang w:val="de-DE" w:eastAsia="zh-CN"/>
              </w:rPr>
            </w:pPr>
            <w:r>
              <w:rPr>
                <w:rFonts w:eastAsiaTheme="minorEastAsia" w:hint="eastAsia"/>
                <w:szCs w:val="18"/>
                <w:lang w:val="de-DE" w:eastAsia="zh-CN"/>
              </w:rPr>
              <w:t>6</w:t>
            </w:r>
            <w:r>
              <w:rPr>
                <w:szCs w:val="18"/>
                <w:lang w:val="de-DE"/>
              </w:rPr>
              <w:t xml:space="preserve">GHz &lt; </w:t>
            </w:r>
            <w:r>
              <w:rPr>
                <w:szCs w:val="18"/>
                <w:lang w:val="de-DE" w:eastAsia="zh-CN"/>
              </w:rPr>
              <w:t>f</w:t>
            </w:r>
            <w:r>
              <w:rPr>
                <w:szCs w:val="18"/>
                <w:vertAlign w:val="subscript"/>
                <w:lang w:val="de-DE" w:eastAsia="zh-CN"/>
              </w:rPr>
              <w:t>wanted</w:t>
            </w:r>
            <w:r>
              <w:rPr>
                <w:szCs w:val="18"/>
                <w:lang w:val="de-DE"/>
              </w:rPr>
              <w:t xml:space="preserve"> ≤ </w:t>
            </w:r>
            <w:r>
              <w:rPr>
                <w:rFonts w:eastAsiaTheme="minorEastAsia" w:hint="eastAsia"/>
                <w:szCs w:val="18"/>
                <w:lang w:val="de-DE" w:eastAsia="zh-CN"/>
              </w:rPr>
              <w:t>7</w:t>
            </w:r>
            <w:r>
              <w:rPr>
                <w:szCs w:val="18"/>
                <w:lang w:val="de-DE"/>
              </w:rPr>
              <w:t>.</w:t>
            </w:r>
            <w:r>
              <w:rPr>
                <w:rFonts w:eastAsiaTheme="minorEastAsia" w:hint="eastAsia"/>
                <w:szCs w:val="18"/>
                <w:lang w:val="de-DE" w:eastAsia="zh-CN"/>
              </w:rPr>
              <w:t>125</w:t>
            </w:r>
            <w:r>
              <w:rPr>
                <w:szCs w:val="18"/>
                <w:lang w:val="de-DE"/>
              </w:rPr>
              <w:t>GHz</w:t>
            </w:r>
            <w:r>
              <w:rPr>
                <w:szCs w:val="18"/>
                <w:lang w:val="de-DE" w:eastAsia="zh-CN"/>
              </w:rPr>
              <w:t>:</w:t>
            </w:r>
          </w:p>
          <w:p w14:paraId="5A8C5AD5" w14:textId="77777777" w:rsidR="00FE342F" w:rsidRDefault="00FE342F" w:rsidP="00FE342F">
            <w:pPr>
              <w:keepNext/>
              <w:keepLines/>
              <w:spacing w:after="0"/>
              <w:rPr>
                <w:rFonts w:ascii="Arial" w:hAnsi="Arial"/>
                <w:sz w:val="18"/>
                <w:lang w:val="de-DE"/>
              </w:rPr>
            </w:pPr>
            <w:r>
              <w:rPr>
                <w:rFonts w:ascii="Arial" w:hAnsi="Arial"/>
                <w:sz w:val="18"/>
                <w:lang w:val="de-DE"/>
              </w:rPr>
              <w:t>1MHz &lt; f</w:t>
            </w:r>
            <w:r>
              <w:rPr>
                <w:rFonts w:ascii="Arial" w:hAnsi="Arial"/>
                <w:sz w:val="18"/>
                <w:vertAlign w:val="subscript"/>
                <w:lang w:val="de-DE"/>
              </w:rPr>
              <w:t>interferer</w:t>
            </w:r>
            <w:r>
              <w:rPr>
                <w:rFonts w:ascii="Arial" w:hAnsi="Arial"/>
                <w:sz w:val="18"/>
                <w:lang w:val="de-DE"/>
              </w:rPr>
              <w:t xml:space="preserve"> ≤ 3 GHz: ±1.9 dB</w:t>
            </w:r>
          </w:p>
          <w:p w14:paraId="55857378" w14:textId="77777777" w:rsidR="00FE342F" w:rsidRDefault="00FE342F" w:rsidP="00FE342F">
            <w:pPr>
              <w:keepNext/>
              <w:keepLines/>
              <w:spacing w:after="0"/>
              <w:rPr>
                <w:rFonts w:ascii="Arial" w:hAnsi="Arial"/>
                <w:sz w:val="18"/>
                <w:lang w:val="de-DE"/>
              </w:rPr>
            </w:pPr>
            <w:r>
              <w:rPr>
                <w:rFonts w:ascii="Arial" w:hAnsi="Arial"/>
                <w:sz w:val="18"/>
                <w:lang w:val="de-DE"/>
              </w:rPr>
              <w:t>3.0GHz &lt; f</w:t>
            </w:r>
            <w:r>
              <w:rPr>
                <w:rFonts w:ascii="Arial" w:hAnsi="Arial"/>
                <w:sz w:val="18"/>
                <w:vertAlign w:val="subscript"/>
                <w:lang w:val="de-DE"/>
              </w:rPr>
              <w:t>interferer</w:t>
            </w:r>
            <w:r>
              <w:rPr>
                <w:rFonts w:ascii="Arial" w:hAnsi="Arial"/>
                <w:sz w:val="18"/>
                <w:lang w:val="de-DE"/>
              </w:rPr>
              <w:t xml:space="preserve"> ≤ 4.2 GHz: ±2.0 dB</w:t>
            </w:r>
          </w:p>
          <w:p w14:paraId="7BABB77B" w14:textId="77777777" w:rsidR="00FE342F" w:rsidRDefault="00FE342F" w:rsidP="00FE342F">
            <w:pPr>
              <w:pStyle w:val="TAL"/>
              <w:rPr>
                <w:rFonts w:eastAsiaTheme="minorEastAsia"/>
                <w:szCs w:val="18"/>
                <w:lang w:val="de-DE" w:eastAsia="zh-CN"/>
              </w:rPr>
            </w:pPr>
            <w:r>
              <w:rPr>
                <w:lang w:val="de-DE"/>
              </w:rPr>
              <w:t>4.2GHz &lt; f</w:t>
            </w:r>
            <w:r>
              <w:rPr>
                <w:vertAlign w:val="subscript"/>
                <w:lang w:val="de-DE"/>
              </w:rPr>
              <w:t>interferer</w:t>
            </w:r>
            <w:r>
              <w:rPr>
                <w:lang w:val="de-DE"/>
              </w:rPr>
              <w:t xml:space="preserve"> ≤ 12.75 GHz: ±3.5 dB</w:t>
            </w:r>
          </w:p>
          <w:p w14:paraId="484EC279" w14:textId="05AAD150" w:rsidR="00924B27" w:rsidRDefault="00924B27" w:rsidP="00924B27">
            <w:pPr>
              <w:pStyle w:val="TAL"/>
              <w:rPr>
                <w:szCs w:val="18"/>
                <w:lang w:val="de-DE" w:eastAsia="ja-JP"/>
              </w:rPr>
            </w:pPr>
          </w:p>
          <w:p w14:paraId="25AA4E53" w14:textId="0726BCCC" w:rsidR="00476486" w:rsidRPr="007E2309" w:rsidRDefault="00476486" w:rsidP="00476486">
            <w:pPr>
              <w:keepNext/>
              <w:keepLines/>
              <w:spacing w:after="0"/>
              <w:rPr>
                <w:rFonts w:ascii="Arial" w:hAnsi="Arial"/>
                <w:sz w:val="18"/>
                <w:lang w:val="de-DE"/>
              </w:rPr>
            </w:pPr>
            <w:r w:rsidRPr="007E2309">
              <w:rPr>
                <w:rFonts w:ascii="Arial" w:hAnsi="Arial"/>
                <w:sz w:val="18"/>
                <w:lang w:eastAsia="ja-JP"/>
              </w:rPr>
              <w:t>f</w:t>
            </w:r>
            <w:r w:rsidRPr="007E2309">
              <w:rPr>
                <w:rFonts w:ascii="Arial" w:hAnsi="Arial"/>
                <w:sz w:val="18"/>
                <w:vertAlign w:val="subscript"/>
                <w:lang w:val="de-DE" w:eastAsia="ja-JP"/>
              </w:rPr>
              <w:t>wanted</w:t>
            </w:r>
            <w:r w:rsidRPr="007E2309">
              <w:rPr>
                <w:rFonts w:ascii="Arial" w:hAnsi="Arial"/>
                <w:sz w:val="18"/>
                <w:lang w:val="de-DE"/>
              </w:rPr>
              <w:t>: for bands n46</w:t>
            </w:r>
            <w:r>
              <w:rPr>
                <w:rFonts w:ascii="Arial" w:hAnsi="Arial"/>
                <w:sz w:val="18"/>
                <w:lang w:val="de-DE"/>
              </w:rPr>
              <w:t>, n96</w:t>
            </w:r>
            <w:r w:rsidRPr="007E2309">
              <w:rPr>
                <w:rFonts w:ascii="Arial" w:hAnsi="Arial"/>
                <w:sz w:val="18"/>
                <w:lang w:val="de-DE"/>
              </w:rPr>
              <w:t xml:space="preserve"> and n</w:t>
            </w:r>
            <w:r>
              <w:rPr>
                <w:rFonts w:ascii="Arial" w:hAnsi="Arial"/>
                <w:sz w:val="18"/>
                <w:lang w:val="de-DE"/>
              </w:rPr>
              <w:t>102</w:t>
            </w:r>
            <w:r w:rsidRPr="007E2309">
              <w:rPr>
                <w:rFonts w:ascii="Arial" w:hAnsi="Arial"/>
                <w:sz w:val="18"/>
                <w:lang w:val="de-DE"/>
              </w:rPr>
              <w:t xml:space="preserve"> </w:t>
            </w:r>
          </w:p>
          <w:p w14:paraId="118B84F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1MHz &lt; f</w:t>
            </w:r>
            <w:r w:rsidRPr="007E2309">
              <w:rPr>
                <w:rFonts w:ascii="Arial" w:hAnsi="Arial"/>
                <w:sz w:val="18"/>
                <w:vertAlign w:val="subscript"/>
                <w:lang w:val="de-DE"/>
              </w:rPr>
              <w:t>interferer</w:t>
            </w:r>
            <w:r w:rsidRPr="007E2309">
              <w:rPr>
                <w:rFonts w:ascii="Arial" w:hAnsi="Arial"/>
                <w:sz w:val="18"/>
                <w:lang w:val="de-DE"/>
              </w:rPr>
              <w:t xml:space="preserve"> ≤ 3 GHz: ±1.9 dB</w:t>
            </w:r>
          </w:p>
          <w:p w14:paraId="3077F3A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3.0GHz &lt; f</w:t>
            </w:r>
            <w:r w:rsidRPr="007E2309">
              <w:rPr>
                <w:rFonts w:ascii="Arial" w:hAnsi="Arial"/>
                <w:sz w:val="18"/>
                <w:vertAlign w:val="subscript"/>
                <w:lang w:val="de-DE"/>
              </w:rPr>
              <w:t>interferer</w:t>
            </w:r>
            <w:r w:rsidRPr="007E2309">
              <w:rPr>
                <w:rFonts w:ascii="Arial" w:hAnsi="Arial"/>
                <w:sz w:val="18"/>
                <w:lang w:val="de-DE"/>
              </w:rPr>
              <w:t xml:space="preserve"> ≤ 4.2 GHz: ±2.0 dB</w:t>
            </w:r>
          </w:p>
          <w:p w14:paraId="1C2EFE87" w14:textId="04CA5EC7" w:rsidR="00476486" w:rsidRPr="007E2309" w:rsidDel="006575B2" w:rsidRDefault="00476486" w:rsidP="00476486">
            <w:pPr>
              <w:pStyle w:val="TAL"/>
              <w:rPr>
                <w:lang w:val="de-DE"/>
              </w:rPr>
            </w:pPr>
            <w:r w:rsidRPr="007E2309">
              <w:rPr>
                <w:lang w:val="de-DE"/>
              </w:rPr>
              <w:t>4.2GHz &lt; f</w:t>
            </w:r>
            <w:r w:rsidRPr="007E2309">
              <w:rPr>
                <w:vertAlign w:val="subscript"/>
                <w:lang w:val="de-DE"/>
              </w:rPr>
              <w:t>interferer</w:t>
            </w:r>
            <w:r w:rsidRPr="007E2309">
              <w:rPr>
                <w:lang w:val="de-DE"/>
              </w:rPr>
              <w:t xml:space="preserve"> ≤ 12.75 GHz: ±3.5 dB</w:t>
            </w:r>
          </w:p>
        </w:tc>
        <w:tc>
          <w:tcPr>
            <w:tcW w:w="3845" w:type="dxa"/>
            <w:tcBorders>
              <w:bottom w:val="single" w:sz="4" w:space="0" w:color="auto"/>
            </w:tcBorders>
          </w:tcPr>
          <w:p w14:paraId="16A16ADC" w14:textId="77777777" w:rsidR="00476486" w:rsidRDefault="00476486" w:rsidP="00476486">
            <w:pPr>
              <w:pStyle w:val="TAL"/>
            </w:pPr>
            <w:r>
              <w:t>Overall system uncertainty comprises three quantities:</w:t>
            </w:r>
          </w:p>
          <w:p w14:paraId="498D41ED" w14:textId="77777777" w:rsidR="00476486" w:rsidRDefault="00476486" w:rsidP="00476486">
            <w:pPr>
              <w:pStyle w:val="TAL"/>
            </w:pPr>
          </w:p>
          <w:p w14:paraId="4B27104A" w14:textId="77777777" w:rsidR="00476486" w:rsidRDefault="00476486" w:rsidP="00476486">
            <w:pPr>
              <w:pStyle w:val="TAL"/>
            </w:pPr>
            <w:r>
              <w:t>1. Wanted signal level error</w:t>
            </w:r>
          </w:p>
          <w:p w14:paraId="34A8D601" w14:textId="77777777" w:rsidR="00476486" w:rsidRDefault="00476486" w:rsidP="00476486">
            <w:pPr>
              <w:pStyle w:val="TAL"/>
            </w:pPr>
            <w:r>
              <w:t>2. Interferer signal level error</w:t>
            </w:r>
          </w:p>
          <w:p w14:paraId="4C26A626" w14:textId="77777777" w:rsidR="00476486" w:rsidRDefault="00476486" w:rsidP="00476486">
            <w:pPr>
              <w:pStyle w:val="TAL"/>
            </w:pPr>
            <w:r>
              <w:t>3. Interferer broadband noise</w:t>
            </w:r>
          </w:p>
          <w:p w14:paraId="01C0EC15" w14:textId="77777777" w:rsidR="00476486" w:rsidRDefault="00476486" w:rsidP="00476486">
            <w:pPr>
              <w:pStyle w:val="TAL"/>
            </w:pPr>
          </w:p>
          <w:p w14:paraId="612D80CC" w14:textId="77777777" w:rsidR="00476486" w:rsidRDefault="00476486" w:rsidP="00476486">
            <w:pPr>
              <w:pStyle w:val="TAL"/>
            </w:pPr>
            <w:r>
              <w:t>Items 1 and 2 are assumed to be uncorrelated so can be root sum squared to provide the ratio error of the two signals. The Interferer Broadband noise effect is systematic, and is added arithmetically.</w:t>
            </w:r>
          </w:p>
          <w:p w14:paraId="29B30188" w14:textId="77777777" w:rsidR="00476486" w:rsidRDefault="00476486" w:rsidP="00476486">
            <w:pPr>
              <w:pStyle w:val="TAL"/>
            </w:pPr>
          </w:p>
          <w:p w14:paraId="534E8CB5"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0778CE7B" w14:textId="77777777" w:rsidR="00476486" w:rsidRDefault="00476486" w:rsidP="00476486">
            <w:pPr>
              <w:pStyle w:val="TAL"/>
            </w:pPr>
          </w:p>
          <w:p w14:paraId="4095E62D" w14:textId="77777777" w:rsidR="00476486" w:rsidRDefault="00476486" w:rsidP="00476486">
            <w:pPr>
              <w:pStyle w:val="TAL"/>
            </w:pPr>
            <w:r>
              <w:t>Out of band blocking, using CW interferer:</w:t>
            </w:r>
          </w:p>
          <w:p w14:paraId="51AC2D9B" w14:textId="77777777" w:rsidR="00476486" w:rsidRDefault="00476486" w:rsidP="00476486">
            <w:pPr>
              <w:pStyle w:val="TAL"/>
            </w:pPr>
            <w:r>
              <w:t>Wanted signal level:</w:t>
            </w:r>
          </w:p>
          <w:p w14:paraId="555E644E" w14:textId="77777777" w:rsidR="00476486" w:rsidRDefault="00476486" w:rsidP="00476486">
            <w:pPr>
              <w:pStyle w:val="TAL"/>
            </w:pPr>
            <w:r>
              <w:t>±0.7 dB up to 3 GHz</w:t>
            </w:r>
          </w:p>
          <w:p w14:paraId="213AEBBD" w14:textId="77777777" w:rsidR="00476486" w:rsidRDefault="00476486" w:rsidP="00476486">
            <w:pPr>
              <w:pStyle w:val="TAL"/>
            </w:pPr>
            <w:r>
              <w:t>±1.0 dB up to 4.2 GHz</w:t>
            </w:r>
          </w:p>
          <w:p w14:paraId="5ECA418B" w14:textId="77777777" w:rsidR="00157ACB" w:rsidRDefault="00476486" w:rsidP="00157ACB">
            <w:pPr>
              <w:pStyle w:val="TAL"/>
              <w:rPr>
                <w:rFonts w:eastAsiaTheme="minorEastAsia"/>
                <w:lang w:eastAsia="zh-CN"/>
              </w:rPr>
            </w:pPr>
            <w:r>
              <w:t>±1.22 dB up to 6 GHz</w:t>
            </w:r>
          </w:p>
          <w:p w14:paraId="7F70156A" w14:textId="310308EE" w:rsidR="00476486" w:rsidRDefault="00157ACB" w:rsidP="00476486">
            <w:pPr>
              <w:pStyle w:val="TAL"/>
            </w:pPr>
            <w:r>
              <w:t>±</w:t>
            </w:r>
            <w:r>
              <w:rPr>
                <w:rFonts w:eastAsiaTheme="minorEastAsia" w:hint="eastAsia"/>
                <w:lang w:eastAsia="zh-CN"/>
              </w:rPr>
              <w:t>1.5</w:t>
            </w:r>
            <w:r>
              <w:t xml:space="preserve"> dB up to</w:t>
            </w:r>
            <w:r>
              <w:rPr>
                <w:rFonts w:eastAsiaTheme="minorEastAsia" w:hint="eastAsia"/>
                <w:lang w:eastAsia="zh-CN"/>
              </w:rPr>
              <w:t xml:space="preserve"> 7.125</w:t>
            </w:r>
            <w:r>
              <w:t xml:space="preserve"> GHz</w:t>
            </w:r>
          </w:p>
          <w:p w14:paraId="09F26F55" w14:textId="77777777" w:rsidR="00476486" w:rsidRDefault="00476486" w:rsidP="00476486">
            <w:pPr>
              <w:pStyle w:val="TAL"/>
            </w:pPr>
            <w:r>
              <w:t>Interferer signal level:</w:t>
            </w:r>
          </w:p>
          <w:p w14:paraId="34A5D20B" w14:textId="77777777" w:rsidR="00476486" w:rsidRDefault="00476486" w:rsidP="00476486">
            <w:pPr>
              <w:pStyle w:val="TAL"/>
            </w:pPr>
            <w:r>
              <w:t>±1.0 dB up to 3 GHz</w:t>
            </w:r>
          </w:p>
          <w:p w14:paraId="5877B262" w14:textId="77777777" w:rsidR="00476486" w:rsidRDefault="00476486" w:rsidP="00476486">
            <w:pPr>
              <w:pStyle w:val="TAL"/>
            </w:pPr>
            <w:r>
              <w:t>±1.2 dB up to 4.2 GHz</w:t>
            </w:r>
          </w:p>
          <w:p w14:paraId="030330E6" w14:textId="77777777" w:rsidR="00476486" w:rsidRDefault="00476486" w:rsidP="00476486">
            <w:pPr>
              <w:pStyle w:val="TAL"/>
            </w:pPr>
            <w:r>
              <w:t>±3.0 dB up to 12.75 GHz</w:t>
            </w:r>
          </w:p>
          <w:p w14:paraId="10E0A8B9" w14:textId="2C778C1F" w:rsidR="00476486" w:rsidRPr="008C3753" w:rsidDel="006575B2" w:rsidRDefault="00476486" w:rsidP="00476486">
            <w:pPr>
              <w:pStyle w:val="TAL"/>
            </w:pPr>
            <w:r>
              <w:t xml:space="preserve">Impact of interferer Broadband noise 0.1 dB </w:t>
            </w:r>
          </w:p>
        </w:tc>
      </w:tr>
      <w:tr w:rsidR="00476486" w:rsidRPr="008C3753" w14:paraId="78C10EE0" w14:textId="77777777" w:rsidTr="00EB1CB2">
        <w:trPr>
          <w:tblHeader/>
          <w:jc w:val="center"/>
        </w:trPr>
        <w:tc>
          <w:tcPr>
            <w:tcW w:w="2143" w:type="dxa"/>
            <w:tcBorders>
              <w:bottom w:val="single" w:sz="4" w:space="0" w:color="auto"/>
            </w:tcBorders>
          </w:tcPr>
          <w:p w14:paraId="6C055DDC" w14:textId="080E2296" w:rsidR="00476486" w:rsidRPr="008C3753" w:rsidRDefault="00476486" w:rsidP="00476486">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4E8F75A3" w14:textId="77777777" w:rsidR="00476486" w:rsidRDefault="00476486" w:rsidP="00476486">
            <w:pPr>
              <w:pStyle w:val="TAL"/>
              <w:rPr>
                <w:u w:val="single"/>
              </w:rPr>
            </w:pPr>
            <w:r>
              <w:rPr>
                <w:u w:val="single"/>
              </w:rPr>
              <w:t>Co-location blocking, using CW interferer:</w:t>
            </w:r>
          </w:p>
          <w:p w14:paraId="70A0D52A" w14:textId="77777777" w:rsidR="00476486" w:rsidRDefault="00476486" w:rsidP="00476486">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1E9C20" w14:textId="77777777" w:rsidR="00476486" w:rsidRDefault="00476486" w:rsidP="00476486">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5C1A4636" w14:textId="77777777" w:rsidR="00C4725B" w:rsidRDefault="00476486" w:rsidP="00C4725B">
            <w:pPr>
              <w:pStyle w:val="TAL"/>
              <w:rPr>
                <w:rFonts w:eastAsiaTheme="minorEastAsia"/>
                <w:lang w:eastAsia="zh-CN"/>
              </w:rPr>
            </w:pPr>
            <w:r>
              <w:t>±</w:t>
            </w:r>
            <w:r>
              <w:rPr>
                <w:lang w:eastAsia="zh-CN"/>
              </w:rPr>
              <w:t>2.7</w:t>
            </w:r>
            <w:r>
              <w:t xml:space="preserve"> dB, 4.2 GHz &lt; f ≤ 6.0 GHz</w:t>
            </w:r>
          </w:p>
          <w:p w14:paraId="625858CE" w14:textId="77046081" w:rsidR="00476486" w:rsidRDefault="00C4725B" w:rsidP="00C4725B">
            <w:pPr>
              <w:pStyle w:val="TAL"/>
            </w:pPr>
            <w:r>
              <w:t>±</w:t>
            </w:r>
            <w:r>
              <w:rPr>
                <w:lang w:eastAsia="zh-CN"/>
              </w:rPr>
              <w:t>2.</w:t>
            </w:r>
            <w:r>
              <w:rPr>
                <w:rFonts w:eastAsiaTheme="minorEastAsia" w:hint="eastAsia"/>
                <w:lang w:eastAsia="zh-CN"/>
              </w:rPr>
              <w:t>9</w:t>
            </w:r>
            <w:r>
              <w:t xml:space="preserve"> dB, </w:t>
            </w:r>
            <w:r>
              <w:rPr>
                <w:rFonts w:eastAsiaTheme="minorEastAsia" w:hint="eastAsia"/>
                <w:lang w:eastAsia="zh-CN"/>
              </w:rPr>
              <w:t>6</w:t>
            </w:r>
            <w:r>
              <w:t xml:space="preserve"> GHz &lt; f ≤ </w:t>
            </w:r>
            <w:r>
              <w:rPr>
                <w:rFonts w:eastAsiaTheme="minorEastAsia" w:hint="eastAsia"/>
                <w:lang w:eastAsia="zh-CN"/>
              </w:rPr>
              <w:t>7</w:t>
            </w:r>
            <w:r>
              <w:t>.</w:t>
            </w:r>
            <w:r>
              <w:rPr>
                <w:rFonts w:eastAsiaTheme="minorEastAsia" w:hint="eastAsia"/>
                <w:lang w:eastAsia="zh-CN"/>
              </w:rPr>
              <w:t>125</w:t>
            </w:r>
            <w:r>
              <w:t xml:space="preserve"> GHz</w:t>
            </w:r>
          </w:p>
          <w:p w14:paraId="00D7F6BE" w14:textId="74258BF6" w:rsidR="00476486" w:rsidRPr="008C3753" w:rsidRDefault="00476486" w:rsidP="00476486">
            <w:pPr>
              <w:pStyle w:val="TAL"/>
              <w:rPr>
                <w:lang w:eastAsia="ja-JP"/>
              </w:rPr>
            </w:pPr>
            <w:r>
              <w:t>±</w:t>
            </w:r>
            <w:r>
              <w:rPr>
                <w:lang w:eastAsia="zh-CN"/>
              </w:rPr>
              <w:t>2.9</w:t>
            </w:r>
            <w:r>
              <w:t xml:space="preserve"> dB, for bands n46, n96 and n102</w:t>
            </w:r>
          </w:p>
        </w:tc>
        <w:tc>
          <w:tcPr>
            <w:tcW w:w="3845" w:type="dxa"/>
            <w:tcBorders>
              <w:bottom w:val="single" w:sz="4" w:space="0" w:color="auto"/>
            </w:tcBorders>
          </w:tcPr>
          <w:p w14:paraId="3DD77EDF" w14:textId="77777777" w:rsidR="00476486" w:rsidRDefault="00476486" w:rsidP="00476486">
            <w:pPr>
              <w:pStyle w:val="TAL"/>
            </w:pPr>
            <w:r>
              <w:t>Co-location blocking, using CW interferer:</w:t>
            </w:r>
          </w:p>
          <w:p w14:paraId="0F2B03E3" w14:textId="77777777" w:rsidR="00476486" w:rsidRDefault="00476486" w:rsidP="00476486">
            <w:pPr>
              <w:pStyle w:val="TAL"/>
            </w:pPr>
            <w:r>
              <w:t>f ≤ 3.0 GHz</w:t>
            </w:r>
          </w:p>
          <w:p w14:paraId="0040CAE6" w14:textId="77777777" w:rsidR="00476486" w:rsidRDefault="00476486" w:rsidP="00476486">
            <w:pPr>
              <w:pStyle w:val="TAL"/>
            </w:pPr>
            <w:r>
              <w:t>Wanted signal level ± 0.7 dB</w:t>
            </w:r>
          </w:p>
          <w:p w14:paraId="50B48C35" w14:textId="77777777" w:rsidR="00476486" w:rsidRDefault="00476486" w:rsidP="00476486">
            <w:pPr>
              <w:pStyle w:val="TAL"/>
            </w:pPr>
            <w:r>
              <w:t>3.0 GHz &lt; f ≤ 4.2 GHz</w:t>
            </w:r>
          </w:p>
          <w:p w14:paraId="39739F01" w14:textId="77777777" w:rsidR="00476486" w:rsidRDefault="00476486" w:rsidP="00476486">
            <w:pPr>
              <w:pStyle w:val="TAL"/>
            </w:pPr>
            <w:r>
              <w:t>Wanted signal level ± 1.0dB</w:t>
            </w:r>
          </w:p>
          <w:p w14:paraId="23A7B1BF" w14:textId="77777777" w:rsidR="00476486" w:rsidRDefault="00476486" w:rsidP="00476486">
            <w:pPr>
              <w:pStyle w:val="TAL"/>
            </w:pPr>
            <w:r>
              <w:t>4.2 GHz &lt; f ≤ 6.0 GHz</w:t>
            </w:r>
          </w:p>
          <w:p w14:paraId="6FD810E4" w14:textId="77777777" w:rsidR="003F1413" w:rsidRDefault="00476486" w:rsidP="003F1413">
            <w:pPr>
              <w:pStyle w:val="TAL"/>
              <w:rPr>
                <w:rFonts w:eastAsiaTheme="minorEastAsia"/>
                <w:lang w:eastAsia="zh-CN"/>
              </w:rPr>
            </w:pPr>
            <w:r>
              <w:t>Wanted signal level ± 1.22 dB</w:t>
            </w:r>
          </w:p>
          <w:p w14:paraId="4F0D00F3" w14:textId="77777777" w:rsidR="003F1413" w:rsidRDefault="003F1413" w:rsidP="003F1413">
            <w:pPr>
              <w:pStyle w:val="TAL"/>
            </w:pPr>
            <w:r>
              <w:rPr>
                <w:rFonts w:eastAsiaTheme="minorEastAsia" w:hint="eastAsia"/>
                <w:lang w:eastAsia="zh-CN"/>
              </w:rPr>
              <w:t>6</w:t>
            </w:r>
            <w:r>
              <w:t xml:space="preserve"> GHz &lt; f ≤ </w:t>
            </w:r>
            <w:r>
              <w:rPr>
                <w:rFonts w:eastAsiaTheme="minorEastAsia" w:hint="eastAsia"/>
                <w:lang w:eastAsia="zh-CN"/>
              </w:rPr>
              <w:t>7</w:t>
            </w:r>
            <w:r>
              <w:t>.</w:t>
            </w:r>
            <w:r>
              <w:rPr>
                <w:rFonts w:eastAsiaTheme="minorEastAsia" w:hint="eastAsia"/>
                <w:lang w:eastAsia="zh-CN"/>
              </w:rPr>
              <w:t>125</w:t>
            </w:r>
            <w:r>
              <w:t xml:space="preserve"> GHz</w:t>
            </w:r>
          </w:p>
          <w:p w14:paraId="735AB1B1" w14:textId="40EA4983" w:rsidR="00476486" w:rsidRDefault="003F1413" w:rsidP="003F1413">
            <w:pPr>
              <w:pStyle w:val="TAL"/>
            </w:pPr>
            <w:r>
              <w:t>Wanted signal level ± 1.</w:t>
            </w:r>
            <w:r>
              <w:rPr>
                <w:rFonts w:eastAsiaTheme="minorEastAsia" w:hint="eastAsia"/>
                <w:lang w:eastAsia="zh-CN"/>
              </w:rPr>
              <w:t>5</w:t>
            </w:r>
            <w:r>
              <w:t xml:space="preserve"> dB</w:t>
            </w:r>
          </w:p>
          <w:p w14:paraId="795FD42D" w14:textId="5F7762DD" w:rsidR="00476486" w:rsidRDefault="00476486" w:rsidP="00476486">
            <w:pPr>
              <w:keepNext/>
              <w:keepLines/>
              <w:spacing w:after="0"/>
              <w:rPr>
                <w:rFonts w:ascii="Arial" w:hAnsi="Arial"/>
                <w:sz w:val="18"/>
              </w:rPr>
            </w:pPr>
            <w:r>
              <w:rPr>
                <w:rFonts w:ascii="Arial" w:hAnsi="Arial"/>
                <w:sz w:val="18"/>
              </w:rPr>
              <w:t>For bands n46, n96 and n102</w:t>
            </w:r>
          </w:p>
          <w:p w14:paraId="6C5BAC5E" w14:textId="77777777" w:rsidR="00476486" w:rsidRDefault="00476486" w:rsidP="00476486">
            <w:pPr>
              <w:keepNext/>
              <w:keepLines/>
              <w:spacing w:after="0"/>
              <w:rPr>
                <w:rFonts w:ascii="Arial" w:hAnsi="Arial"/>
                <w:sz w:val="18"/>
              </w:rPr>
            </w:pPr>
            <w:r>
              <w:rPr>
                <w:rFonts w:ascii="Arial" w:hAnsi="Arial"/>
                <w:sz w:val="18"/>
              </w:rPr>
              <w:t>Wanted signal level ± 1.5 dB</w:t>
            </w:r>
          </w:p>
          <w:p w14:paraId="13F09341" w14:textId="77777777" w:rsidR="00476486" w:rsidRDefault="00476486" w:rsidP="00476486">
            <w:pPr>
              <w:pStyle w:val="TAL"/>
            </w:pPr>
          </w:p>
          <w:p w14:paraId="0F4DD6E5" w14:textId="77777777" w:rsidR="00476486" w:rsidRDefault="00476486" w:rsidP="00476486">
            <w:pPr>
              <w:pStyle w:val="TAL"/>
            </w:pPr>
          </w:p>
          <w:p w14:paraId="3839BE19" w14:textId="3A1D37E8" w:rsidR="00476486" w:rsidRDefault="00476486" w:rsidP="00476486">
            <w:pPr>
              <w:pStyle w:val="TAL"/>
            </w:pPr>
            <w:r>
              <w:t xml:space="preserve">f ≤ </w:t>
            </w:r>
            <w:r w:rsidR="00546FB1">
              <w:rPr>
                <w:rFonts w:eastAsiaTheme="minorEastAsia" w:hint="eastAsia"/>
                <w:lang w:eastAsia="zh-CN"/>
              </w:rPr>
              <w:t>7.125</w:t>
            </w:r>
            <w:r>
              <w:t xml:space="preserve"> GHz</w:t>
            </w:r>
          </w:p>
          <w:p w14:paraId="1A3E93AF" w14:textId="77777777" w:rsidR="00476486" w:rsidRDefault="00476486" w:rsidP="00476486">
            <w:pPr>
              <w:pStyle w:val="TAL"/>
            </w:pPr>
            <w:r>
              <w:t>Interferer signal level:</w:t>
            </w:r>
          </w:p>
          <w:p w14:paraId="6DB468CD" w14:textId="77777777" w:rsidR="00476486" w:rsidRDefault="00476486" w:rsidP="00476486">
            <w:pPr>
              <w:pStyle w:val="TAL"/>
            </w:pPr>
            <w:r>
              <w:t>± 2.0 dB</w:t>
            </w:r>
          </w:p>
          <w:p w14:paraId="3D258492" w14:textId="021893ED" w:rsidR="00476486" w:rsidRDefault="00476486" w:rsidP="00476486">
            <w:pPr>
              <w:keepNext/>
              <w:keepLines/>
              <w:spacing w:after="0"/>
              <w:rPr>
                <w:rFonts w:ascii="Arial" w:hAnsi="Arial"/>
                <w:sz w:val="18"/>
              </w:rPr>
            </w:pPr>
            <w:r>
              <w:rPr>
                <w:rFonts w:ascii="Arial" w:hAnsi="Arial"/>
                <w:sz w:val="18"/>
              </w:rPr>
              <w:t>Interferer signal level for band n46, n96 and n102:</w:t>
            </w:r>
          </w:p>
          <w:p w14:paraId="635BB7DE" w14:textId="77777777" w:rsidR="00476486" w:rsidRDefault="00476486" w:rsidP="00476486">
            <w:pPr>
              <w:keepNext/>
              <w:keepLines/>
              <w:spacing w:after="0"/>
              <w:rPr>
                <w:rFonts w:ascii="Arial" w:hAnsi="Arial"/>
                <w:sz w:val="18"/>
              </w:rPr>
            </w:pPr>
            <w:r>
              <w:rPr>
                <w:rFonts w:ascii="Arial" w:hAnsi="Arial"/>
                <w:sz w:val="18"/>
              </w:rPr>
              <w:t>± 2.0 dB</w:t>
            </w:r>
          </w:p>
          <w:p w14:paraId="50A9AFE4" w14:textId="77777777" w:rsidR="00476486" w:rsidRDefault="00476486" w:rsidP="00476486">
            <w:pPr>
              <w:pStyle w:val="TAL"/>
            </w:pPr>
          </w:p>
          <w:p w14:paraId="18CD9B6B" w14:textId="77777777" w:rsidR="00476486" w:rsidRDefault="00476486" w:rsidP="00476486">
            <w:pPr>
              <w:pStyle w:val="TAL"/>
            </w:pPr>
            <w:r>
              <w:t>Interferer ACLR not applicable</w:t>
            </w:r>
          </w:p>
          <w:p w14:paraId="6882B0AF" w14:textId="22D00654" w:rsidR="00476486" w:rsidRPr="008C3753" w:rsidRDefault="00476486" w:rsidP="00476486">
            <w:pPr>
              <w:pStyle w:val="TAL"/>
            </w:pPr>
            <w:r>
              <w:t>Impact of interferer Broadband noise 0.4 dB</w:t>
            </w:r>
          </w:p>
        </w:tc>
      </w:tr>
      <w:tr w:rsidR="007E2309" w:rsidRPr="008C3753" w14:paraId="1D8C2C9A" w14:textId="77777777" w:rsidTr="00EB1CB2">
        <w:trPr>
          <w:tblHeader/>
          <w:jc w:val="center"/>
        </w:trPr>
        <w:tc>
          <w:tcPr>
            <w:tcW w:w="2143" w:type="dxa"/>
          </w:tcPr>
          <w:p w14:paraId="21649765" w14:textId="5E0AF20B" w:rsidR="007E2309" w:rsidRPr="008C3753" w:rsidRDefault="007E2309" w:rsidP="007E2309">
            <w:pPr>
              <w:pStyle w:val="TAL"/>
            </w:pPr>
            <w:r>
              <w:t>7.6 Receiver spurious emissions</w:t>
            </w:r>
          </w:p>
        </w:tc>
        <w:tc>
          <w:tcPr>
            <w:tcW w:w="3402" w:type="dxa"/>
          </w:tcPr>
          <w:p w14:paraId="13195F8D" w14:textId="77777777" w:rsidR="007E2309" w:rsidRDefault="007E2309" w:rsidP="007E2309">
            <w:pPr>
              <w:pStyle w:val="TAL"/>
            </w:pPr>
            <w:r>
              <w:t>30 MHz ≤ f ≤ 4 GHz: ±2.0 dB</w:t>
            </w:r>
          </w:p>
          <w:p w14:paraId="4F735959" w14:textId="77777777" w:rsidR="007E2309" w:rsidRDefault="007E2309" w:rsidP="007E2309">
            <w:pPr>
              <w:pStyle w:val="TAL"/>
            </w:pPr>
            <w:r>
              <w:t>4 GHz &lt; f ≤ 19 GHz: ±4.0 dB</w:t>
            </w:r>
          </w:p>
          <w:p w14:paraId="54EEDF95" w14:textId="17377CDB" w:rsidR="007E2309" w:rsidRPr="008C3753" w:rsidRDefault="007E2309" w:rsidP="007E2309">
            <w:pPr>
              <w:pStyle w:val="TAL"/>
            </w:pPr>
            <w:r>
              <w:t xml:space="preserve">19 GHz &lt; f </w:t>
            </w:r>
            <w:r>
              <w:rPr>
                <w:lang w:eastAsia="ko-KR"/>
              </w:rPr>
              <w:t xml:space="preserve">≤ </w:t>
            </w:r>
            <w:r>
              <w:t xml:space="preserve">26 GHz: </w:t>
            </w:r>
            <w:r>
              <w:rPr>
                <w:rFonts w:eastAsia="SimSun"/>
              </w:rPr>
              <w:t>±4.</w:t>
            </w:r>
            <w:r>
              <w:rPr>
                <w:rFonts w:eastAsia="SimSun"/>
                <w:lang w:eastAsia="zh-CN"/>
              </w:rPr>
              <w:t>5</w:t>
            </w:r>
            <w:r>
              <w:rPr>
                <w:rFonts w:eastAsia="SimSun"/>
              </w:rPr>
              <w:t xml:space="preserve"> dB</w:t>
            </w:r>
          </w:p>
        </w:tc>
        <w:tc>
          <w:tcPr>
            <w:tcW w:w="3845" w:type="dxa"/>
          </w:tcPr>
          <w:p w14:paraId="6B044306" w14:textId="77777777" w:rsidR="007E2309" w:rsidRPr="008C3753" w:rsidRDefault="007E2309" w:rsidP="007E2309">
            <w:pPr>
              <w:pStyle w:val="TAL"/>
            </w:pPr>
          </w:p>
        </w:tc>
      </w:tr>
      <w:tr w:rsidR="00476486" w:rsidRPr="008C3753" w14:paraId="30A27656" w14:textId="77777777" w:rsidTr="00EB1CB2">
        <w:trPr>
          <w:tblHeader/>
          <w:jc w:val="center"/>
        </w:trPr>
        <w:tc>
          <w:tcPr>
            <w:tcW w:w="2143" w:type="dxa"/>
          </w:tcPr>
          <w:p w14:paraId="2597C752" w14:textId="3286B083" w:rsidR="00476486" w:rsidRPr="008C3753" w:rsidRDefault="00476486" w:rsidP="00476486">
            <w:pPr>
              <w:pStyle w:val="TAL"/>
            </w:pPr>
            <w:r>
              <w:lastRenderedPageBreak/>
              <w:t xml:space="preserve">7.7 Receiver intermodulation </w:t>
            </w:r>
          </w:p>
        </w:tc>
        <w:tc>
          <w:tcPr>
            <w:tcW w:w="3402" w:type="dxa"/>
          </w:tcPr>
          <w:p w14:paraId="341B69CA" w14:textId="77777777" w:rsidR="00476486" w:rsidRDefault="00476486" w:rsidP="00476486">
            <w:pPr>
              <w:pStyle w:val="TAL"/>
              <w:rPr>
                <w:rFonts w:cs="v4.2.0"/>
              </w:rPr>
            </w:pPr>
            <w:r>
              <w:t>±1.8 dB</w:t>
            </w:r>
            <w:r>
              <w:rPr>
                <w:rFonts w:cs="v4.2.0"/>
              </w:rPr>
              <w:t xml:space="preserve">, f </w:t>
            </w:r>
            <w:r>
              <w:t>≤</w:t>
            </w:r>
            <w:r>
              <w:rPr>
                <w:rFonts w:cs="v4.2.0"/>
              </w:rPr>
              <w:t xml:space="preserve"> 3.0 GHz</w:t>
            </w:r>
          </w:p>
          <w:p w14:paraId="1AB635D7" w14:textId="77777777" w:rsidR="00476486" w:rsidRDefault="00476486" w:rsidP="00476486">
            <w:pPr>
              <w:pStyle w:val="TAL"/>
              <w:rPr>
                <w:rFonts w:cs="v4.2.0"/>
              </w:rPr>
            </w:pPr>
            <w:r>
              <w:t>±</w:t>
            </w:r>
            <w:r>
              <w:rPr>
                <w:rFonts w:cs="v4.2.0"/>
              </w:rPr>
              <w:t xml:space="preserve">2.4 dB, 3.0 GHz &lt; f </w:t>
            </w:r>
            <w:r>
              <w:t>≤</w:t>
            </w:r>
            <w:r>
              <w:rPr>
                <w:rFonts w:cs="v4.2.0"/>
              </w:rPr>
              <w:t xml:space="preserve"> 4.2 GHz</w:t>
            </w:r>
          </w:p>
          <w:p w14:paraId="1351E6B9" w14:textId="77777777" w:rsidR="003F72EB" w:rsidRDefault="00476486" w:rsidP="003F72EB">
            <w:pPr>
              <w:pStyle w:val="TAL"/>
              <w:rPr>
                <w:rFonts w:eastAsia="SimSun" w:cs="v4.2.0"/>
                <w:lang w:eastAsia="zh-CN"/>
              </w:rPr>
            </w:pPr>
            <w:r>
              <w:rPr>
                <w:lang w:eastAsia="ko-KR"/>
              </w:rPr>
              <w:t>±</w:t>
            </w:r>
            <w:r>
              <w:rPr>
                <w:lang w:eastAsia="zh-CN"/>
              </w:rPr>
              <w:t>3.0</w:t>
            </w:r>
            <w:r>
              <w:rPr>
                <w:lang w:eastAsia="ko-KR"/>
              </w:rPr>
              <w:t xml:space="preserve"> dB, 4.2 GHz &lt; f ≤ 6.0 GHz</w:t>
            </w:r>
            <w:r>
              <w:rPr>
                <w:rFonts w:eastAsia="SimSun" w:cs="v4.2.0"/>
                <w:lang w:eastAsia="zh-CN"/>
              </w:rPr>
              <w:t xml:space="preserve"> </w:t>
            </w:r>
            <w:r>
              <w:rPr>
                <w:rFonts w:eastAsia="SimSun" w:cs="v4.2.0"/>
              </w:rPr>
              <w:t xml:space="preserve">(Note </w:t>
            </w:r>
            <w:r>
              <w:rPr>
                <w:rFonts w:eastAsia="SimSun" w:cs="v4.2.0"/>
                <w:lang w:eastAsia="zh-CN"/>
              </w:rPr>
              <w:t>2</w:t>
            </w:r>
            <w:r>
              <w:rPr>
                <w:rFonts w:eastAsia="SimSun" w:cs="v4.2.0"/>
              </w:rPr>
              <w:t>)</w:t>
            </w:r>
          </w:p>
          <w:p w14:paraId="5B3C2935" w14:textId="480D052C" w:rsidR="00476486" w:rsidRDefault="003F72EB" w:rsidP="003F72EB">
            <w:pPr>
              <w:pStyle w:val="TAL"/>
              <w:rPr>
                <w:rFonts w:eastAsia="SimSun" w:cs="v4.2.0"/>
              </w:rPr>
            </w:pPr>
            <w:r>
              <w:rPr>
                <w:lang w:eastAsia="ko-KR"/>
              </w:rPr>
              <w:t>±</w:t>
            </w:r>
            <w:r>
              <w:rPr>
                <w:lang w:eastAsia="zh-CN"/>
              </w:rPr>
              <w:t>3.</w:t>
            </w:r>
            <w:r>
              <w:rPr>
                <w:rFonts w:eastAsiaTheme="minorEastAsia" w:hint="eastAsia"/>
                <w:lang w:eastAsia="zh-CN"/>
              </w:rPr>
              <w:t>3</w:t>
            </w:r>
            <w:r>
              <w:rPr>
                <w:lang w:eastAsia="ko-KR"/>
              </w:rPr>
              <w:t xml:space="preserve"> dB, </w:t>
            </w:r>
            <w:r>
              <w:rPr>
                <w:rFonts w:eastAsiaTheme="minorEastAsia" w:hint="eastAsia"/>
                <w:lang w:eastAsia="zh-CN"/>
              </w:rPr>
              <w:t>6</w:t>
            </w:r>
            <w:r>
              <w:rPr>
                <w:lang w:eastAsia="ko-KR"/>
              </w:rPr>
              <w:t xml:space="preserve"> GHz &lt; f ≤ </w:t>
            </w:r>
            <w:r>
              <w:rPr>
                <w:rFonts w:eastAsiaTheme="minorEastAsia" w:hint="eastAsia"/>
                <w:lang w:eastAsia="zh-CN"/>
              </w:rPr>
              <w:t>7.125</w:t>
            </w:r>
            <w:r>
              <w:rPr>
                <w:lang w:eastAsia="ko-KR"/>
              </w:rPr>
              <w:t xml:space="preserve"> GHz</w:t>
            </w:r>
          </w:p>
          <w:p w14:paraId="7054B740" w14:textId="03EFA432" w:rsidR="00476486" w:rsidRPr="008C3753" w:rsidRDefault="00476486" w:rsidP="00476486">
            <w:pPr>
              <w:pStyle w:val="TAL"/>
            </w:pPr>
            <w:r>
              <w:rPr>
                <w:lang w:eastAsia="ko-KR"/>
              </w:rPr>
              <w:t>±</w:t>
            </w:r>
            <w:r>
              <w:rPr>
                <w:lang w:eastAsia="zh-CN"/>
              </w:rPr>
              <w:t>3.3</w:t>
            </w:r>
            <w:r>
              <w:rPr>
                <w:lang w:eastAsia="ko-KR"/>
              </w:rPr>
              <w:t xml:space="preserve"> dB, for bands n46, n96 and n102</w:t>
            </w:r>
          </w:p>
        </w:tc>
        <w:tc>
          <w:tcPr>
            <w:tcW w:w="3845" w:type="dxa"/>
          </w:tcPr>
          <w:p w14:paraId="47936963" w14:textId="77777777" w:rsidR="00476486" w:rsidRDefault="00476486" w:rsidP="00476486">
            <w:pPr>
              <w:pStyle w:val="TAL"/>
            </w:pPr>
            <w:r>
              <w:t>Overall system uncertainty comprises four quantities:</w:t>
            </w:r>
          </w:p>
          <w:p w14:paraId="7D3ECBBC" w14:textId="77777777" w:rsidR="00476486" w:rsidRDefault="00476486" w:rsidP="00476486">
            <w:pPr>
              <w:pStyle w:val="TAL"/>
            </w:pPr>
          </w:p>
          <w:p w14:paraId="6D1AE427" w14:textId="77777777" w:rsidR="00476486" w:rsidRDefault="00476486" w:rsidP="00476486">
            <w:pPr>
              <w:pStyle w:val="TAL"/>
            </w:pPr>
            <w:r>
              <w:t>1. Wanted signal level error</w:t>
            </w:r>
          </w:p>
          <w:p w14:paraId="3BAFABEC" w14:textId="77777777" w:rsidR="00476486" w:rsidRDefault="00476486" w:rsidP="00476486">
            <w:pPr>
              <w:pStyle w:val="TAL"/>
            </w:pPr>
            <w:r>
              <w:t>2. CW Interferer level error</w:t>
            </w:r>
          </w:p>
          <w:p w14:paraId="5D634B08" w14:textId="77777777" w:rsidR="00476486" w:rsidRDefault="00476486" w:rsidP="00476486">
            <w:pPr>
              <w:pStyle w:val="TAL"/>
            </w:pPr>
            <w:r>
              <w:t>3. Modulated Interferer level error</w:t>
            </w:r>
          </w:p>
          <w:p w14:paraId="45426AFE" w14:textId="77777777" w:rsidR="00476486" w:rsidRDefault="00476486" w:rsidP="00476486">
            <w:pPr>
              <w:pStyle w:val="TAL"/>
            </w:pPr>
            <w:r>
              <w:t>4. Impact of interferer ACLR</w:t>
            </w:r>
          </w:p>
          <w:p w14:paraId="200F5A22" w14:textId="77777777" w:rsidR="00476486" w:rsidRDefault="00476486" w:rsidP="00476486">
            <w:pPr>
              <w:pStyle w:val="TAL"/>
            </w:pPr>
          </w:p>
          <w:p w14:paraId="08018540" w14:textId="77777777" w:rsidR="00476486" w:rsidRDefault="00476486" w:rsidP="00476486">
            <w:pPr>
              <w:pStyle w:val="TAL"/>
            </w:pPr>
            <w:r>
              <w:t>The effect of the closer CW signal has twice the effect.</w:t>
            </w:r>
          </w:p>
          <w:p w14:paraId="3D6192E2" w14:textId="77777777" w:rsidR="00476486" w:rsidRDefault="00476486" w:rsidP="00476486">
            <w:pPr>
              <w:pStyle w:val="TAL"/>
            </w:pPr>
          </w:p>
          <w:p w14:paraId="634CCF80" w14:textId="77777777" w:rsidR="00476486" w:rsidRDefault="00476486" w:rsidP="00476486">
            <w:pPr>
              <w:pStyle w:val="TAL"/>
            </w:pPr>
            <w:r>
              <w:t>Items 1, 2 and 3 are assumed to be uncorrelated so can be root sum squared to provide the combined effect of the three signals. The interferer ACLR effect is systematic, and is added arithmetically.</w:t>
            </w:r>
          </w:p>
          <w:p w14:paraId="14C154D1" w14:textId="77777777" w:rsidR="00476486" w:rsidRDefault="00476486" w:rsidP="00476486">
            <w:pPr>
              <w:pStyle w:val="TAL"/>
            </w:pPr>
          </w:p>
          <w:p w14:paraId="57DF9E4E" w14:textId="77777777" w:rsidR="00476486" w:rsidRDefault="00476486" w:rsidP="00476486">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38C90202" w14:textId="77777777" w:rsidR="00476486" w:rsidRDefault="00476486" w:rsidP="00476486">
            <w:pPr>
              <w:pStyle w:val="TAL"/>
            </w:pPr>
          </w:p>
          <w:p w14:paraId="125EE13E" w14:textId="77777777" w:rsidR="00476486" w:rsidRDefault="00476486" w:rsidP="00476486">
            <w:pPr>
              <w:pStyle w:val="TAL"/>
            </w:pPr>
            <w:r>
              <w:t>f ≤ 3.0 GHz</w:t>
            </w:r>
          </w:p>
          <w:p w14:paraId="5CF3CB2F" w14:textId="77777777" w:rsidR="00476486" w:rsidRDefault="00476486" w:rsidP="00476486">
            <w:pPr>
              <w:pStyle w:val="TAL"/>
            </w:pPr>
            <w:r>
              <w:t>Wanted signal level ± 0.7dB</w:t>
            </w:r>
          </w:p>
          <w:p w14:paraId="0FC6A4BE" w14:textId="77777777" w:rsidR="00476486" w:rsidRDefault="00476486" w:rsidP="00476486">
            <w:pPr>
              <w:pStyle w:val="TAL"/>
            </w:pPr>
            <w:r>
              <w:t>CW interferer level ± 0.5 dB</w:t>
            </w:r>
          </w:p>
          <w:p w14:paraId="52AAB842" w14:textId="77777777" w:rsidR="00476486" w:rsidRDefault="00476486" w:rsidP="00476486">
            <w:pPr>
              <w:pStyle w:val="TAL"/>
            </w:pPr>
            <w:r>
              <w:t>Mod interferer level ± 0.7 dB</w:t>
            </w:r>
          </w:p>
          <w:p w14:paraId="7A6B8E65" w14:textId="77777777" w:rsidR="00476486" w:rsidRDefault="00476486" w:rsidP="00476486">
            <w:pPr>
              <w:pStyle w:val="TAL"/>
              <w:rPr>
                <w:szCs w:val="18"/>
                <w:lang w:eastAsia="sv-SE"/>
              </w:rPr>
            </w:pPr>
            <w:r>
              <w:rPr>
                <w:szCs w:val="18"/>
                <w:lang w:eastAsia="sv-SE"/>
              </w:rPr>
              <w:t>3.0 GHz &lt; f ≤ 4.2 GHz</w:t>
            </w:r>
          </w:p>
          <w:p w14:paraId="0B42B168" w14:textId="77777777" w:rsidR="00476486" w:rsidRDefault="00476486" w:rsidP="00476486">
            <w:pPr>
              <w:pStyle w:val="TAL"/>
              <w:rPr>
                <w:szCs w:val="18"/>
                <w:lang w:eastAsia="sv-SE"/>
              </w:rPr>
            </w:pPr>
            <w:r>
              <w:rPr>
                <w:szCs w:val="18"/>
                <w:lang w:eastAsia="sv-SE"/>
              </w:rPr>
              <w:t>Wanted signal level ± 1.0 dB</w:t>
            </w:r>
          </w:p>
          <w:p w14:paraId="189C87E0" w14:textId="77777777" w:rsidR="00476486" w:rsidRDefault="00476486" w:rsidP="00476486">
            <w:pPr>
              <w:pStyle w:val="TAL"/>
              <w:rPr>
                <w:szCs w:val="18"/>
                <w:lang w:eastAsia="sv-SE"/>
              </w:rPr>
            </w:pPr>
            <w:r>
              <w:rPr>
                <w:szCs w:val="18"/>
                <w:lang w:eastAsia="sv-SE"/>
              </w:rPr>
              <w:t>CW Interferer level ± 0.7 dB</w:t>
            </w:r>
          </w:p>
          <w:p w14:paraId="48154C7B" w14:textId="77777777" w:rsidR="00476486" w:rsidRDefault="00476486" w:rsidP="00476486">
            <w:pPr>
              <w:pStyle w:val="TAL"/>
              <w:rPr>
                <w:lang w:eastAsia="sv-SE"/>
              </w:rPr>
            </w:pPr>
            <w:r>
              <w:rPr>
                <w:lang w:eastAsia="sv-SE"/>
              </w:rPr>
              <w:t>Mod Interferer level ± 1.0 dB</w:t>
            </w:r>
          </w:p>
          <w:p w14:paraId="7423D5AF" w14:textId="77777777" w:rsidR="00476486" w:rsidRDefault="00476486" w:rsidP="00476486">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1DC993F6" w14:textId="06642BFE" w:rsidR="00476486" w:rsidRDefault="00476486" w:rsidP="00924B27">
            <w:pPr>
              <w:pStyle w:val="TAL"/>
              <w:rPr>
                <w:rFonts w:eastAsia="SimSun"/>
                <w:szCs w:val="18"/>
                <w:lang w:eastAsia="sv-SE"/>
              </w:rPr>
            </w:pPr>
            <w:r>
              <w:rPr>
                <w:rFonts w:eastAsia="SimSun"/>
                <w:szCs w:val="18"/>
                <w:lang w:eastAsia="sv-SE"/>
              </w:rPr>
              <w:t xml:space="preserve">Wanted signal level ± </w:t>
            </w:r>
            <w:r>
              <w:rPr>
                <w:rFonts w:eastAsia="SimSun"/>
                <w:szCs w:val="18"/>
                <w:lang w:eastAsia="zh-CN"/>
              </w:rPr>
              <w:t>1.22</w:t>
            </w:r>
            <w:r>
              <w:rPr>
                <w:rFonts w:eastAsia="SimSun"/>
                <w:szCs w:val="18"/>
                <w:lang w:eastAsia="sv-SE"/>
              </w:rPr>
              <w:t xml:space="preserve"> dB</w:t>
            </w:r>
          </w:p>
          <w:p w14:paraId="593E01BB" w14:textId="77777777" w:rsidR="00476486" w:rsidRDefault="00476486" w:rsidP="00476486">
            <w:pPr>
              <w:pStyle w:val="TAL"/>
              <w:rPr>
                <w:rFonts w:eastAsia="SimSun"/>
                <w:szCs w:val="18"/>
                <w:lang w:eastAsia="sv-SE"/>
              </w:rPr>
            </w:pPr>
            <w:r>
              <w:rPr>
                <w:rFonts w:eastAsia="SimSun"/>
                <w:szCs w:val="18"/>
                <w:lang w:eastAsia="sv-SE"/>
              </w:rPr>
              <w:t>CW Interferer level ± 0.</w:t>
            </w:r>
            <w:r>
              <w:rPr>
                <w:rFonts w:eastAsia="SimSun"/>
                <w:szCs w:val="18"/>
                <w:lang w:eastAsia="zh-CN"/>
              </w:rPr>
              <w:t>98</w:t>
            </w:r>
            <w:r>
              <w:rPr>
                <w:rFonts w:eastAsia="SimSun"/>
                <w:szCs w:val="18"/>
                <w:lang w:eastAsia="sv-SE"/>
              </w:rPr>
              <w:t xml:space="preserve"> dB</w:t>
            </w:r>
          </w:p>
          <w:p w14:paraId="52878FD1" w14:textId="77777777" w:rsidR="00600AF8" w:rsidRDefault="00476486" w:rsidP="00600AF8">
            <w:pPr>
              <w:pStyle w:val="TAL"/>
              <w:rPr>
                <w:rFonts w:eastAsia="SimSun"/>
                <w:lang w:eastAsia="zh-CN"/>
              </w:rPr>
            </w:pPr>
            <w:r>
              <w:rPr>
                <w:rFonts w:eastAsia="SimSun"/>
                <w:lang w:eastAsia="sv-SE"/>
              </w:rPr>
              <w:t>Mod Interferer level ± 1.</w:t>
            </w:r>
            <w:r>
              <w:rPr>
                <w:rFonts w:eastAsia="SimSun"/>
                <w:lang w:eastAsia="zh-CN"/>
              </w:rPr>
              <w:t>22</w:t>
            </w:r>
            <w:r>
              <w:rPr>
                <w:rFonts w:eastAsia="SimSun"/>
                <w:lang w:eastAsia="sv-SE"/>
              </w:rPr>
              <w:t xml:space="preserve"> dB</w:t>
            </w:r>
          </w:p>
          <w:p w14:paraId="35A531CC" w14:textId="77777777" w:rsidR="00600AF8" w:rsidRDefault="00600AF8" w:rsidP="00600AF8">
            <w:pPr>
              <w:pStyle w:val="TAL"/>
              <w:rPr>
                <w:rFonts w:eastAsia="SimSun"/>
                <w:szCs w:val="18"/>
                <w:lang w:eastAsia="sv-SE"/>
              </w:rPr>
            </w:pPr>
            <w:r>
              <w:rPr>
                <w:rFonts w:eastAsia="SimSun" w:hint="eastAsia"/>
                <w:szCs w:val="18"/>
                <w:lang w:eastAsia="zh-CN"/>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lang w:eastAsia="zh-CN"/>
              </w:rPr>
              <w:t>7.125</w:t>
            </w:r>
            <w:r>
              <w:rPr>
                <w:rFonts w:eastAsia="SimSun"/>
                <w:szCs w:val="18"/>
                <w:lang w:eastAsia="sv-SE"/>
              </w:rPr>
              <w:t xml:space="preserve"> GHz</w:t>
            </w:r>
          </w:p>
          <w:p w14:paraId="1D743607"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Wanted signal level ± 1.5dB</w:t>
            </w:r>
          </w:p>
          <w:p w14:paraId="0E4978FF"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CW Interferer level ± 1.0dB</w:t>
            </w:r>
          </w:p>
          <w:p w14:paraId="3AD55A12" w14:textId="33B388EF" w:rsidR="00476486" w:rsidRDefault="00600AF8" w:rsidP="00600AF8">
            <w:pPr>
              <w:pStyle w:val="TAL"/>
              <w:rPr>
                <w:rFonts w:eastAsia="SimSun"/>
                <w:lang w:eastAsia="sv-SE"/>
              </w:rPr>
            </w:pPr>
            <w:r>
              <w:rPr>
                <w:rFonts w:eastAsia="SimSun"/>
                <w:lang w:eastAsia="sv-SE"/>
              </w:rPr>
              <w:t>Mod Interferer level ± 1.5dB</w:t>
            </w:r>
          </w:p>
          <w:p w14:paraId="25ED3709" w14:textId="1B7AD561"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For bands n46, n96 and n102</w:t>
            </w:r>
          </w:p>
          <w:p w14:paraId="18652D96"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Wanted signal level ± 1.5dB</w:t>
            </w:r>
          </w:p>
          <w:p w14:paraId="7C929ABF"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CW Interferer level ± 1.0dB</w:t>
            </w:r>
          </w:p>
          <w:p w14:paraId="1F4787A0"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Mod Interferer level ± 1.5dB</w:t>
            </w:r>
          </w:p>
          <w:p w14:paraId="162AD0E1" w14:textId="77777777" w:rsidR="00476486" w:rsidRDefault="00476486" w:rsidP="00476486">
            <w:pPr>
              <w:pStyle w:val="TAL"/>
              <w:rPr>
                <w:rFonts w:eastAsia="SimSun"/>
                <w:lang w:eastAsia="sv-SE"/>
              </w:rPr>
            </w:pPr>
          </w:p>
          <w:p w14:paraId="039C13B8" w14:textId="77777777" w:rsidR="00476486" w:rsidRDefault="00476486" w:rsidP="00476486">
            <w:pPr>
              <w:pStyle w:val="TAL"/>
            </w:pPr>
          </w:p>
          <w:p w14:paraId="15AD345E" w14:textId="476F25A3" w:rsidR="00476486" w:rsidRDefault="00476486" w:rsidP="00476486">
            <w:pPr>
              <w:pStyle w:val="TAL"/>
            </w:pPr>
            <w:r>
              <w:rPr>
                <w:lang w:eastAsia="sv-SE"/>
              </w:rPr>
              <w:t xml:space="preserve">f ≤ </w:t>
            </w:r>
            <w:r w:rsidR="00D83EF3">
              <w:rPr>
                <w:rFonts w:eastAsiaTheme="minorEastAsia" w:hint="eastAsia"/>
                <w:lang w:eastAsia="zh-CN"/>
              </w:rPr>
              <w:t>7.125</w:t>
            </w:r>
            <w:r>
              <w:rPr>
                <w:lang w:eastAsia="sv-SE"/>
              </w:rPr>
              <w:t xml:space="preserve"> GHz</w:t>
            </w:r>
          </w:p>
          <w:p w14:paraId="741DA727" w14:textId="30BEA84E" w:rsidR="00476486" w:rsidRPr="008C3753" w:rsidRDefault="00476486" w:rsidP="00476486">
            <w:pPr>
              <w:pStyle w:val="TAL"/>
            </w:pPr>
            <w:r>
              <w:t>Impact of interferer ACLR 0.4 dB</w:t>
            </w:r>
          </w:p>
        </w:tc>
      </w:tr>
      <w:tr w:rsidR="00476486" w:rsidRPr="008C3753" w14:paraId="795C1E71" w14:textId="77777777" w:rsidTr="00EB1CB2">
        <w:trPr>
          <w:tblHeader/>
          <w:jc w:val="center"/>
        </w:trPr>
        <w:tc>
          <w:tcPr>
            <w:tcW w:w="2143" w:type="dxa"/>
          </w:tcPr>
          <w:p w14:paraId="63A27BC2" w14:textId="2DF17A79" w:rsidR="00476486" w:rsidRPr="008C3753" w:rsidRDefault="00476486" w:rsidP="00476486">
            <w:pPr>
              <w:pStyle w:val="TAL"/>
            </w:pPr>
            <w:r>
              <w:rPr>
                <w:lang w:eastAsia="ja-JP"/>
              </w:rPr>
              <w:t xml:space="preserve">7.8 </w:t>
            </w:r>
            <w:r>
              <w:t>In-channel selectivity</w:t>
            </w:r>
          </w:p>
        </w:tc>
        <w:tc>
          <w:tcPr>
            <w:tcW w:w="3402" w:type="dxa"/>
          </w:tcPr>
          <w:p w14:paraId="6D484911" w14:textId="77777777" w:rsidR="00476486" w:rsidRDefault="00476486" w:rsidP="00476486">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927F270" w14:textId="77777777" w:rsidR="00476486" w:rsidRDefault="00476486" w:rsidP="00476486">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4AF094F7" w14:textId="77777777" w:rsidR="00256D89" w:rsidRDefault="00476486" w:rsidP="00256D89">
            <w:pPr>
              <w:pStyle w:val="TAL"/>
              <w:rPr>
                <w:rFonts w:eastAsia="SimSun" w:cs="v4.2.0"/>
                <w:lang w:eastAsia="zh-CN"/>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3D36B654" w14:textId="5C7A5658" w:rsidR="00476486" w:rsidRPr="008C3753" w:rsidRDefault="00256D89" w:rsidP="00476486">
            <w:pPr>
              <w:pStyle w:val="TAL"/>
            </w:pPr>
            <w:r>
              <w:rPr>
                <w:lang w:eastAsia="ko-KR"/>
              </w:rPr>
              <w:t>±2.</w:t>
            </w:r>
            <w:r>
              <w:rPr>
                <w:rFonts w:eastAsiaTheme="minorEastAsia" w:hint="eastAsia"/>
                <w:lang w:eastAsia="zh-CN"/>
              </w:rPr>
              <w:t>5</w:t>
            </w:r>
            <w:r>
              <w:rPr>
                <w:lang w:eastAsia="ko-KR"/>
              </w:rPr>
              <w:t xml:space="preserve"> dB, </w:t>
            </w:r>
            <w:r>
              <w:rPr>
                <w:rFonts w:eastAsiaTheme="minorEastAsia" w:hint="eastAsia"/>
                <w:lang w:eastAsia="zh-CN"/>
              </w:rPr>
              <w:t>6</w:t>
            </w:r>
            <w:r>
              <w:rPr>
                <w:lang w:eastAsia="ko-KR"/>
              </w:rPr>
              <w:t xml:space="preserve"> GHz &lt; f ≤ </w:t>
            </w:r>
            <w:r>
              <w:rPr>
                <w:rFonts w:eastAsiaTheme="minorEastAsia" w:hint="eastAsia"/>
                <w:lang w:eastAsia="zh-CN"/>
              </w:rPr>
              <w:t>7.125</w:t>
            </w:r>
            <w:r>
              <w:rPr>
                <w:lang w:eastAsia="ko-KR"/>
              </w:rPr>
              <w:t xml:space="preserve"> GHz</w:t>
            </w:r>
            <w:r w:rsidDel="00256D89">
              <w:rPr>
                <w:rFonts w:eastAsia="SimSun" w:cs="v4.2.0"/>
              </w:rPr>
              <w:t xml:space="preserve"> </w:t>
            </w:r>
            <w:r w:rsidR="00476486">
              <w:rPr>
                <w:lang w:eastAsia="ko-KR"/>
              </w:rPr>
              <w:t>±2.</w:t>
            </w:r>
            <w:r w:rsidR="00476486">
              <w:rPr>
                <w:lang w:eastAsia="zh-CN"/>
              </w:rPr>
              <w:t>5</w:t>
            </w:r>
            <w:r w:rsidR="00476486">
              <w:rPr>
                <w:lang w:eastAsia="ko-KR"/>
              </w:rPr>
              <w:t xml:space="preserve"> dB, for bands n46, n96 and n102</w:t>
            </w:r>
          </w:p>
        </w:tc>
        <w:tc>
          <w:tcPr>
            <w:tcW w:w="3845" w:type="dxa"/>
          </w:tcPr>
          <w:p w14:paraId="76FD9578" w14:textId="77777777" w:rsidR="00476486" w:rsidRPr="008C3753" w:rsidRDefault="00476486" w:rsidP="00476486">
            <w:pPr>
              <w:pStyle w:val="TAL"/>
            </w:pPr>
          </w:p>
        </w:tc>
      </w:tr>
      <w:tr w:rsidR="007E2309" w:rsidRPr="008C3753" w14:paraId="2E7559CF" w14:textId="77777777" w:rsidTr="00EB1CB2">
        <w:trPr>
          <w:tblHeader/>
          <w:jc w:val="center"/>
        </w:trPr>
        <w:tc>
          <w:tcPr>
            <w:tcW w:w="9390" w:type="dxa"/>
            <w:gridSpan w:val="3"/>
            <w:tcBorders>
              <w:bottom w:val="single" w:sz="4" w:space="0" w:color="auto"/>
            </w:tcBorders>
          </w:tcPr>
          <w:p w14:paraId="14C0A7BA" w14:textId="77777777" w:rsidR="007E2309" w:rsidRDefault="007E2309" w:rsidP="007E2309">
            <w:pPr>
              <w:pStyle w:val="TAN"/>
              <w:rPr>
                <w:rFonts w:eastAsia="SimSun"/>
                <w:lang w:eastAsia="zh-CN"/>
              </w:rPr>
            </w:pPr>
            <w:r>
              <w:t>NOTE 1:</w:t>
            </w:r>
            <w:r>
              <w:tab/>
              <w:t>Unless otherwise noted, only the Test System stimulus error is considered here. The effect of errors in the throughput measurements due to finite test duration is not considered.</w:t>
            </w:r>
          </w:p>
          <w:p w14:paraId="12ADBE97" w14:textId="2A080728" w:rsidR="007E2309" w:rsidRPr="008C3753" w:rsidRDefault="007E2309" w:rsidP="007E2309">
            <w:pPr>
              <w:pStyle w:val="TAN"/>
            </w:pPr>
            <w:r>
              <w:rPr>
                <w:rFonts w:eastAsia="SimSun"/>
              </w:rPr>
              <w:t>NOTE</w:t>
            </w:r>
            <w:r>
              <w:rPr>
                <w:rFonts w:eastAsia="SimSun"/>
                <w:lang w:eastAsia="zh-CN"/>
              </w:rPr>
              <w:t xml:space="preserve"> 2</w:t>
            </w:r>
            <w:r>
              <w:rPr>
                <w:rFonts w:eastAsia="SimSun"/>
              </w:rPr>
              <w:t>:</w:t>
            </w:r>
            <w:r>
              <w:rPr>
                <w:rFonts w:eastAsia="SimSun"/>
              </w:rPr>
              <w:tab/>
            </w:r>
            <w:r>
              <w:rPr>
                <w:rFonts w:eastAsia="SimSun"/>
                <w:lang w:eastAsia="zh-CN"/>
              </w:rPr>
              <w:t>Test system uncertainty</w:t>
            </w:r>
            <w:r>
              <w:rPr>
                <w:rFonts w:eastAsia="SimSun"/>
              </w:rPr>
              <w:t xml:space="preserve"> values </w:t>
            </w:r>
            <w:r>
              <w:rPr>
                <w:rFonts w:eastAsia="SimSun"/>
                <w:lang w:eastAsia="zh-CN"/>
              </w:rPr>
              <w:t xml:space="preserve">for </w:t>
            </w:r>
            <w:r>
              <w:rPr>
                <w:rFonts w:eastAsia="SimSun" w:cs="v4.2.0"/>
                <w:lang w:eastAsia="zh-CN"/>
              </w:rPr>
              <w:t>4</w:t>
            </w:r>
            <w:r>
              <w:rPr>
                <w:rFonts w:eastAsia="SimSun" w:cs="v4.2.0"/>
                <w:lang w:eastAsia="ja-JP"/>
              </w:rPr>
              <w:t>.</w:t>
            </w:r>
            <w:r>
              <w:rPr>
                <w:rFonts w:eastAsia="SimSun" w:cs="v4.2.0"/>
                <w:lang w:eastAsia="zh-CN"/>
              </w:rPr>
              <w:t xml:space="preserve">2 </w:t>
            </w:r>
            <w:r>
              <w:rPr>
                <w:rFonts w:eastAsia="SimSun" w:cs="v4.2.0"/>
                <w:lang w:eastAsia="ja-JP"/>
              </w:rPr>
              <w:t xml:space="preserve">GHz &lt; f </w:t>
            </w:r>
            <w:r>
              <w:rPr>
                <w:rFonts w:eastAsia="SimSun" w:cs="Arial" w:hint="eastAsia"/>
                <w:lang w:eastAsia="ja-JP"/>
              </w:rPr>
              <w:t>≤</w:t>
            </w:r>
            <w:r w:rsidR="003600E8">
              <w:rPr>
                <w:rFonts w:eastAsia="SimSun" w:cs="v4.2.0" w:hint="eastAsia"/>
                <w:lang w:eastAsia="zh-CN"/>
              </w:rPr>
              <w:t>7.125</w:t>
            </w:r>
            <w:r>
              <w:rPr>
                <w:rFonts w:eastAsia="SimSun" w:cs="v4.2.0"/>
                <w:lang w:eastAsia="zh-CN"/>
              </w:rPr>
              <w:t xml:space="preserve"> </w:t>
            </w:r>
            <w:r>
              <w:rPr>
                <w:rFonts w:eastAsia="SimSun" w:cs="v4.2.0"/>
                <w:lang w:eastAsia="ja-JP"/>
              </w:rPr>
              <w:t>GHz</w:t>
            </w:r>
            <w:r>
              <w:rPr>
                <w:rFonts w:eastAsia="SimSun"/>
              </w:rPr>
              <w:t xml:space="preserve"> apply for BS operate</w:t>
            </w:r>
            <w:r>
              <w:rPr>
                <w:rFonts w:eastAsia="SimSun"/>
                <w:lang w:eastAsia="zh-CN"/>
              </w:rPr>
              <w:t>s</w:t>
            </w:r>
            <w:r>
              <w:rPr>
                <w:rFonts w:eastAsia="SimSun"/>
              </w:rPr>
              <w:t xml:space="preserve"> in licensed spectrum only</w:t>
            </w:r>
            <w:r>
              <w:rPr>
                <w:rFonts w:eastAsia="SimSun"/>
                <w:lang w:eastAsia="zh-CN"/>
              </w:rPr>
              <w:t>.</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3267" w:name="_Toc21099809"/>
      <w:bookmarkStart w:id="3268" w:name="_Toc29809607"/>
      <w:bookmarkStart w:id="3269" w:name="_Toc36644982"/>
      <w:bookmarkStart w:id="3270" w:name="_Toc37272036"/>
      <w:bookmarkStart w:id="3271" w:name="_Toc45884282"/>
      <w:bookmarkStart w:id="3272" w:name="_Toc53182305"/>
      <w:bookmarkStart w:id="3273" w:name="_Toc58860046"/>
      <w:bookmarkStart w:id="3274" w:name="_Toc58862550"/>
      <w:bookmarkStart w:id="3275" w:name="_Toc61182543"/>
      <w:bookmarkStart w:id="3276" w:name="_Toc66727856"/>
      <w:bookmarkStart w:id="3277" w:name="_Toc74961659"/>
      <w:bookmarkStart w:id="3278" w:name="_Toc75242570"/>
      <w:bookmarkStart w:id="3279" w:name="_Toc76544916"/>
      <w:bookmarkStart w:id="3280" w:name="_Toc82595016"/>
      <w:bookmarkStart w:id="3281" w:name="_Toc89955047"/>
      <w:bookmarkStart w:id="3282" w:name="_Toc98773470"/>
      <w:bookmarkStart w:id="3283" w:name="_Toc106201229"/>
      <w:bookmarkStart w:id="3284" w:name="_Toc115191082"/>
      <w:bookmarkStart w:id="3285" w:name="_Toc122012911"/>
      <w:bookmarkStart w:id="3286" w:name="_Toc124154999"/>
      <w:bookmarkStart w:id="3287" w:name="_Toc131535570"/>
      <w:bookmarkStart w:id="3288" w:name="_Toc137398861"/>
      <w:r w:rsidRPr="008C3753">
        <w:rPr>
          <w:lang w:eastAsia="sv-SE"/>
        </w:rPr>
        <w:lastRenderedPageBreak/>
        <w:t>4.1.</w:t>
      </w:r>
      <w:r w:rsidRPr="008C3753">
        <w:t>2.4</w:t>
      </w:r>
      <w:r w:rsidRPr="008C3753">
        <w:rPr>
          <w:lang w:eastAsia="sv-SE"/>
        </w:rPr>
        <w:tab/>
        <w:t>Measurement of performance requirements</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3289" w:name="_Toc21099810"/>
      <w:bookmarkStart w:id="3290" w:name="_Toc29809608"/>
      <w:bookmarkStart w:id="3291" w:name="_Toc36644983"/>
      <w:bookmarkStart w:id="3292" w:name="_Toc37272037"/>
      <w:bookmarkStart w:id="3293" w:name="_Toc45884283"/>
      <w:bookmarkStart w:id="3294" w:name="_Toc53182306"/>
      <w:bookmarkStart w:id="3295" w:name="_Toc58860047"/>
      <w:bookmarkStart w:id="3296" w:name="_Toc58862551"/>
      <w:bookmarkStart w:id="3297" w:name="_Toc61182544"/>
      <w:bookmarkStart w:id="3298" w:name="_Toc66727857"/>
      <w:bookmarkStart w:id="3299" w:name="_Toc74961660"/>
      <w:bookmarkStart w:id="3300" w:name="_Toc75242571"/>
      <w:bookmarkStart w:id="3301" w:name="_Toc76544917"/>
      <w:bookmarkStart w:id="3302" w:name="_Toc82595017"/>
      <w:bookmarkStart w:id="3303" w:name="_Toc89955048"/>
      <w:bookmarkStart w:id="3304" w:name="_Toc98773471"/>
      <w:bookmarkStart w:id="3305" w:name="_Toc106201230"/>
      <w:bookmarkStart w:id="3306" w:name="_Toc115191083"/>
      <w:bookmarkStart w:id="3307" w:name="_Toc122012912"/>
      <w:bookmarkStart w:id="3308" w:name="_Toc124155000"/>
      <w:bookmarkStart w:id="3309" w:name="_Toc131535571"/>
      <w:bookmarkStart w:id="3310" w:name="_Toc137398862"/>
      <w:r w:rsidRPr="008C3753">
        <w:rPr>
          <w:lang w:eastAsia="sv-SE"/>
        </w:rPr>
        <w:t>4.1.</w:t>
      </w:r>
      <w:r w:rsidRPr="008C3753">
        <w:t>3</w:t>
      </w:r>
      <w:r w:rsidRPr="008C3753">
        <w:rPr>
          <w:lang w:eastAsia="sv-SE"/>
        </w:rPr>
        <w:tab/>
        <w:t>Interpretation of measurement results</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3311" w:name="_Toc21099811"/>
      <w:bookmarkStart w:id="3312" w:name="_Toc29809609"/>
      <w:bookmarkStart w:id="3313" w:name="_Toc36644984"/>
      <w:bookmarkStart w:id="3314" w:name="_Toc37272038"/>
      <w:bookmarkStart w:id="3315" w:name="_Toc45884284"/>
      <w:bookmarkStart w:id="3316" w:name="_Toc53182307"/>
      <w:bookmarkStart w:id="3317" w:name="_Toc58860048"/>
      <w:bookmarkStart w:id="3318" w:name="_Toc58862552"/>
      <w:bookmarkStart w:id="3319" w:name="_Toc61182545"/>
      <w:bookmarkStart w:id="3320" w:name="_Toc66727858"/>
      <w:bookmarkStart w:id="3321" w:name="_Toc74961661"/>
      <w:bookmarkStart w:id="3322" w:name="_Toc75242572"/>
      <w:bookmarkStart w:id="3323" w:name="_Toc76544918"/>
      <w:bookmarkStart w:id="3324" w:name="_Toc82595018"/>
      <w:bookmarkStart w:id="3325" w:name="_Toc89955049"/>
      <w:bookmarkStart w:id="3326" w:name="_Toc98773472"/>
      <w:bookmarkStart w:id="3327" w:name="_Toc106201231"/>
      <w:bookmarkStart w:id="3328" w:name="_Toc115191084"/>
      <w:bookmarkStart w:id="3329" w:name="_Toc122012913"/>
      <w:bookmarkStart w:id="3330" w:name="_Toc124155001"/>
      <w:bookmarkStart w:id="3331" w:name="_Toc131535572"/>
      <w:bookmarkStart w:id="3332" w:name="_Toc137398863"/>
      <w:r w:rsidRPr="008C3753">
        <w:t>4.2</w:t>
      </w:r>
      <w:r w:rsidRPr="008C3753">
        <w:tab/>
        <w:t>Conducted requirement reference points</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p>
    <w:p w14:paraId="449F9BC9" w14:textId="77777777" w:rsidR="000639BC" w:rsidRPr="008C3753" w:rsidRDefault="000639BC" w:rsidP="000639BC">
      <w:pPr>
        <w:pStyle w:val="Heading3"/>
      </w:pPr>
      <w:bookmarkStart w:id="3333" w:name="_Toc21099812"/>
      <w:bookmarkStart w:id="3334" w:name="_Toc29809610"/>
      <w:bookmarkStart w:id="3335" w:name="_Toc36644985"/>
      <w:bookmarkStart w:id="3336" w:name="_Toc37272039"/>
      <w:bookmarkStart w:id="3337" w:name="_Toc45884285"/>
      <w:bookmarkStart w:id="3338" w:name="_Toc53182308"/>
      <w:bookmarkStart w:id="3339" w:name="_Toc58860049"/>
      <w:bookmarkStart w:id="3340" w:name="_Toc58862553"/>
      <w:bookmarkStart w:id="3341" w:name="_Toc61182546"/>
      <w:bookmarkStart w:id="3342" w:name="_Toc66727859"/>
      <w:bookmarkStart w:id="3343" w:name="_Toc74961662"/>
      <w:bookmarkStart w:id="3344" w:name="_Toc75242573"/>
      <w:bookmarkStart w:id="3345" w:name="_Toc76544919"/>
      <w:bookmarkStart w:id="3346" w:name="_Toc82595019"/>
      <w:bookmarkStart w:id="3347" w:name="_Toc89955050"/>
      <w:bookmarkStart w:id="3348" w:name="_Toc98773473"/>
      <w:bookmarkStart w:id="3349" w:name="_Toc106201232"/>
      <w:bookmarkStart w:id="3350" w:name="_Toc115191085"/>
      <w:bookmarkStart w:id="3351" w:name="_Toc122012914"/>
      <w:bookmarkStart w:id="3352" w:name="_Toc124155002"/>
      <w:bookmarkStart w:id="3353" w:name="_Toc131535573"/>
      <w:bookmarkStart w:id="3354" w:name="_Toc137398864"/>
      <w:bookmarkStart w:id="3355" w:name="_Hlk500512144"/>
      <w:r w:rsidRPr="008C3753">
        <w:t>4.2.1</w:t>
      </w:r>
      <w:r w:rsidRPr="008C3753">
        <w:tab/>
      </w:r>
      <w:r w:rsidRPr="008C3753">
        <w:rPr>
          <w:i/>
        </w:rPr>
        <w:t>BS type 1-C</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bookmarkEnd w:id="3355"/>
    <w:p w14:paraId="3A2840AB" w14:textId="77777777" w:rsidR="000639BC" w:rsidRPr="008C3753" w:rsidRDefault="000639BC" w:rsidP="000639BC">
      <w:pPr>
        <w:rPr>
          <w:rFonts w:cs="v5.0.0"/>
        </w:rPr>
      </w:pPr>
      <w:r w:rsidRPr="008C3753">
        <w:rPr>
          <w:i/>
          <w:lang w:eastAsia="zh-CN"/>
        </w:rPr>
        <w:t>BS type 1-C</w:t>
      </w:r>
      <w:r w:rsidRPr="008C3753">
        <w:rPr>
          <w:lang w:eastAsia="zh-CN"/>
        </w:rPr>
        <w:t xml:space="preserve"> requirements are applied at the BS </w:t>
      </w:r>
      <w:r w:rsidRPr="008C3753">
        <w:rPr>
          <w:i/>
          <w:lang w:eastAsia="zh-CN"/>
        </w:rPr>
        <w:t>antenna connector</w:t>
      </w:r>
      <w:r w:rsidRPr="008C3753">
        <w:rPr>
          <w:lang w:eastAsia="zh-CN"/>
        </w:rPr>
        <w:t xml:space="preserve"> (port A) for a single transmitter or receiver </w:t>
      </w:r>
      <w:r w:rsidRPr="008C3753">
        <w:rPr>
          <w:rFonts w:cs="v5.0.0"/>
        </w:rPr>
        <w:t xml:space="preserve">with a full complement of transceivers for the configuration in normal operating conditions. If any external apparatus such as </w:t>
      </w:r>
      <w:r w:rsidRPr="008C3753">
        <w:rPr>
          <w:rFonts w:cs="v5.0.0"/>
        </w:rPr>
        <w:lastRenderedPageBreak/>
        <w:t xml:space="preserve">an amplifier, a filter or the combination of such devices is used, requirements apply at the far end </w:t>
      </w:r>
      <w:r w:rsidRPr="008C3753">
        <w:rPr>
          <w:rFonts w:cs="v5.0.0"/>
          <w:i/>
        </w:rPr>
        <w:t>antenna connector</w:t>
      </w:r>
      <w:r w:rsidRPr="008C3753">
        <w:rPr>
          <w:rFonts w:cs="v5.0.0"/>
        </w:rPr>
        <w:t xml:space="preserve"> (port B).</w:t>
      </w:r>
    </w:p>
    <w:bookmarkStart w:id="3356" w:name="_MON_1587198493"/>
    <w:bookmarkEnd w:id="3356"/>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3.5pt;height:107.5pt" o:ole="">
            <v:imagedata r:id="rId11" o:title=""/>
          </v:shape>
          <o:OLEObject Type="Embed" ProgID="Word.Picture.8" ShapeID="_x0000_i1025" DrawAspect="Content" ObjectID="_1748015875"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3357" w:name="_MON_1662828150"/>
    <w:bookmarkEnd w:id="3357"/>
    <w:p w14:paraId="36343F74" w14:textId="4862FFD5" w:rsidR="00EC7F62" w:rsidRPr="008C3753" w:rsidRDefault="00EC7F62" w:rsidP="00EC7F62">
      <w:pPr>
        <w:pStyle w:val="TH"/>
      </w:pPr>
      <w:r w:rsidRPr="008C3753">
        <w:object w:dxaOrig="9346" w:dyaOrig="2880" w14:anchorId="3E17E836">
          <v:shape id="_x0000_i1026" type="#_x0000_t75" style="width:468pt;height:2in" o:ole="">
            <v:imagedata r:id="rId13" o:title=""/>
          </v:shape>
          <o:OLEObject Type="Embed" ProgID="Word.Picture.8" ShapeID="_x0000_i1026" DrawAspect="Content" ObjectID="_1748015876"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3358" w:name="_Toc21099813"/>
      <w:bookmarkStart w:id="3359" w:name="_Toc29809611"/>
      <w:bookmarkStart w:id="3360" w:name="_Toc36644986"/>
      <w:bookmarkStart w:id="3361" w:name="_Toc37272040"/>
      <w:bookmarkStart w:id="3362" w:name="_Toc45884286"/>
      <w:bookmarkStart w:id="3363" w:name="_Toc53182309"/>
      <w:bookmarkStart w:id="3364" w:name="_Toc58860050"/>
      <w:bookmarkStart w:id="3365" w:name="_Toc58862554"/>
      <w:bookmarkStart w:id="3366" w:name="_Toc61182547"/>
      <w:bookmarkStart w:id="3367" w:name="_Toc66727860"/>
      <w:bookmarkStart w:id="3368" w:name="_Toc74961663"/>
      <w:bookmarkStart w:id="3369" w:name="_Toc75242574"/>
      <w:bookmarkStart w:id="3370" w:name="_Toc76544920"/>
      <w:bookmarkStart w:id="3371" w:name="_Toc82595020"/>
      <w:bookmarkStart w:id="3372" w:name="_Toc89955051"/>
      <w:bookmarkStart w:id="3373" w:name="_Toc98773474"/>
      <w:bookmarkStart w:id="3374" w:name="_Toc106201233"/>
      <w:bookmarkStart w:id="3375" w:name="_Toc115191086"/>
      <w:bookmarkStart w:id="3376" w:name="_Toc122012915"/>
      <w:bookmarkStart w:id="3377" w:name="_Toc124155003"/>
      <w:bookmarkStart w:id="3378" w:name="_Toc131535574"/>
      <w:bookmarkStart w:id="3379" w:name="_Toc137398865"/>
      <w:r w:rsidRPr="008C3753">
        <w:t>4.2.2</w:t>
      </w:r>
      <w:r w:rsidRPr="008C3753">
        <w:tab/>
      </w:r>
      <w:r w:rsidRPr="008C3753">
        <w:rPr>
          <w:i/>
        </w:rPr>
        <w:t>BS type 1-H</w:t>
      </w:r>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11A8BDE8" w14:textId="77777777" w:rsidR="000639BC" w:rsidRPr="008C3753" w:rsidRDefault="000639BC" w:rsidP="000639BC">
      <w:pPr>
        <w:rPr>
          <w:lang w:eastAsia="zh-CN"/>
        </w:rPr>
      </w:pPr>
      <w:r w:rsidRPr="008C3753">
        <w:rPr>
          <w:i/>
          <w:lang w:eastAsia="zh-CN"/>
        </w:rPr>
        <w:t>BS type 1-H</w:t>
      </w:r>
      <w:r w:rsidRPr="008C3753">
        <w:rPr>
          <w:lang w:eastAsia="zh-CN"/>
        </w:rPr>
        <w:t xml:space="preserve"> requirements are defined for two points of reference, signified by radiated requirements and conducted requirements.</w:t>
      </w:r>
    </w:p>
    <w:bookmarkStart w:id="3380" w:name="_MON_1662828190"/>
    <w:bookmarkEnd w:id="3380"/>
    <w:p w14:paraId="07397B97" w14:textId="294174AE" w:rsidR="00EC7F62" w:rsidRPr="008C3753" w:rsidRDefault="00EC7F62" w:rsidP="00EC7F62">
      <w:pPr>
        <w:pStyle w:val="TH"/>
      </w:pPr>
      <w:r w:rsidRPr="008C3753">
        <w:object w:dxaOrig="9616" w:dyaOrig="3928" w14:anchorId="5831BD56">
          <v:shape id="_x0000_i1027" type="#_x0000_t75" style="width:479pt;height:195.5pt" o:ole="">
            <v:imagedata r:id="rId15" o:title=""/>
          </v:shape>
          <o:OLEObject Type="Embed" ProgID="Word.Picture.8" ShapeID="_x0000_i1027" DrawAspect="Content" ObjectID="_1748015877"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pPr>
        <w:rPr>
          <w:lang w:eastAsia="zh-CN"/>
        </w:rPr>
      </w:pPr>
      <w:r w:rsidRPr="008C3753">
        <w:rPr>
          <w:lang w:eastAsia="zh-CN"/>
        </w:rPr>
        <w:t xml:space="preserve">Radiated characteristics are defined over the air (OTA), where the </w:t>
      </w:r>
      <w:r w:rsidRPr="008C3753">
        <w:rPr>
          <w:i/>
          <w:lang w:eastAsia="sv-SE"/>
        </w:rPr>
        <w:t>operating band</w:t>
      </w:r>
      <w:r w:rsidRPr="008C3753">
        <w:rPr>
          <w:lang w:eastAsia="sv-SE"/>
        </w:rPr>
        <w:t xml:space="preserve"> specific</w:t>
      </w:r>
      <w:r w:rsidRPr="008C3753">
        <w:rPr>
          <w:lang w:eastAsia="zh-CN"/>
        </w:rPr>
        <w:t xml:space="preserve"> radiated interface is referred to as the </w:t>
      </w:r>
      <w:r w:rsidRPr="008C3753">
        <w:rPr>
          <w:i/>
          <w:lang w:eastAsia="zh-CN"/>
        </w:rPr>
        <w:t>Radiated Interface Boundary</w:t>
      </w:r>
      <w:r w:rsidRPr="008C3753">
        <w:rPr>
          <w:lang w:eastAsia="zh-CN"/>
        </w:rPr>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rPr>
          <w:lang w:eastAsia="zh-CN"/>
        </w:rPr>
      </w:pPr>
      <w:r w:rsidRPr="008C3753">
        <w:lastRenderedPageBreak/>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pPr>
        <w:rPr>
          <w:lang w:eastAsia="zh-CN"/>
        </w:rPr>
      </w:pPr>
      <w:r w:rsidRPr="008C3753">
        <w:rPr>
          <w:lang w:eastAsia="zh-CN"/>
        </w:rPr>
        <w:t xml:space="preserve">Conducted characteristics are defined at individual or groups of </w:t>
      </w:r>
      <w:r w:rsidRPr="008C3753">
        <w:rPr>
          <w:i/>
          <w:lang w:eastAsia="zh-CN"/>
        </w:rPr>
        <w:t xml:space="preserve">TAB connectors </w:t>
      </w:r>
      <w:r w:rsidRPr="008C3753">
        <w:rPr>
          <w:lang w:eastAsia="zh-CN"/>
        </w:rPr>
        <w:t xml:space="preserve">at the </w:t>
      </w:r>
      <w:r w:rsidRPr="008C3753">
        <w:rPr>
          <w:i/>
          <w:lang w:eastAsia="zh-CN"/>
        </w:rPr>
        <w:t>transceiver array boundary</w:t>
      </w:r>
      <w:r w:rsidRPr="008C3753">
        <w:rPr>
          <w:lang w:eastAsia="zh-CN"/>
        </w:rPr>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pPr>
        <w:rPr>
          <w:lang w:eastAsia="zh-CN"/>
        </w:rPr>
      </w:pPr>
      <w:r w:rsidRPr="008C3753">
        <w:rPr>
          <w:lang w:eastAsia="zh-CN"/>
        </w:rPr>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pPr>
        <w:rPr>
          <w:lang w:eastAsia="zh-CN"/>
        </w:rPr>
      </w:pPr>
      <w:r w:rsidRPr="008C3753">
        <w:rPr>
          <w:lang w:eastAsia="zh-CN"/>
        </w:rPr>
        <w:t xml:space="preserve">The composite antenna contains a radio distribution network (RDN) and an antenna array. The RDN is a </w:t>
      </w:r>
      <w:r w:rsidRPr="008C3753">
        <w:t>linear passive network which distributes the RF power generated by the transceiver unit array to the antenna array, and/or distributes the radio signals collected by the antenna array to the transceiver unit array</w:t>
      </w:r>
      <w:r w:rsidRPr="008C3753">
        <w:rPr>
          <w:lang w:eastAsia="zh-CN"/>
        </w:rPr>
        <w:t>,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rPr>
          <w:lang w:eastAsia="zh-CN"/>
        </w:rPr>
        <w:t>.</w:t>
      </w:r>
    </w:p>
    <w:p w14:paraId="3DA49222" w14:textId="77777777" w:rsidR="00D25FC8" w:rsidRPr="008C3753" w:rsidRDefault="00D25FC8" w:rsidP="00D25FC8">
      <w:pPr>
        <w:pStyle w:val="Heading2"/>
        <w:rPr>
          <w:lang w:eastAsia="zh-CN"/>
        </w:rPr>
      </w:pPr>
      <w:bookmarkStart w:id="3381" w:name="_Toc21099814"/>
      <w:bookmarkStart w:id="3382" w:name="_Toc29809612"/>
      <w:bookmarkStart w:id="3383" w:name="_Toc36644987"/>
      <w:bookmarkStart w:id="3384" w:name="_Toc37272041"/>
      <w:bookmarkStart w:id="3385" w:name="_Toc45884287"/>
      <w:bookmarkStart w:id="3386" w:name="_Toc53182310"/>
      <w:bookmarkStart w:id="3387" w:name="_Toc58860051"/>
      <w:bookmarkStart w:id="3388" w:name="_Toc58862555"/>
      <w:bookmarkStart w:id="3389" w:name="_Toc61182548"/>
      <w:bookmarkStart w:id="3390" w:name="_Toc66727861"/>
      <w:bookmarkStart w:id="3391" w:name="_Toc74961664"/>
      <w:bookmarkStart w:id="3392" w:name="_Toc75242575"/>
      <w:bookmarkStart w:id="3393" w:name="_Toc76544921"/>
      <w:bookmarkStart w:id="3394" w:name="_Toc82595021"/>
      <w:bookmarkStart w:id="3395" w:name="_Toc89955052"/>
      <w:bookmarkStart w:id="3396" w:name="_Toc98773475"/>
      <w:bookmarkStart w:id="3397" w:name="_Toc106201234"/>
      <w:bookmarkStart w:id="3398" w:name="_Toc115191087"/>
      <w:bookmarkStart w:id="3399" w:name="_Toc122012916"/>
      <w:bookmarkStart w:id="3400" w:name="_Toc124155004"/>
      <w:bookmarkStart w:id="3401" w:name="_Toc131535575"/>
      <w:bookmarkStart w:id="3402" w:name="_Toc137398866"/>
      <w:r w:rsidRPr="008C3753">
        <w:rPr>
          <w:snapToGrid w:val="0"/>
        </w:rPr>
        <w:t>4.3</w:t>
      </w:r>
      <w:r w:rsidRPr="008C3753">
        <w:rPr>
          <w:snapToGrid w:val="0"/>
        </w:rPr>
        <w:tab/>
      </w:r>
      <w:r w:rsidRPr="008C3753">
        <w:rPr>
          <w:lang w:eastAsia="zh-CN"/>
        </w:rPr>
        <w:t>Base station classes</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p>
    <w:p w14:paraId="79139DEA" w14:textId="168089DA" w:rsidR="00B81173" w:rsidRPr="008C3753" w:rsidRDefault="00B81173" w:rsidP="00926F59">
      <w:bookmarkStart w:id="3403" w:name="_Hlk487019015"/>
      <w:bookmarkStart w:id="3404" w:name="_Hlk497643052"/>
      <w:r w:rsidRPr="008C3753">
        <w:t>The requirements in this specification apply to Wide Area Base Stations, Medium Range Base Stations and Local Area Base Stations unless otherwise stated.</w:t>
      </w:r>
      <w:bookmarkEnd w:id="3403"/>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rPr>
          <w:lang w:eastAsia="zh-CN"/>
        </w:rPr>
      </w:pPr>
      <w:bookmarkStart w:id="3405" w:name="_Toc21099815"/>
      <w:bookmarkEnd w:id="3404"/>
      <w:r w:rsidRPr="008C3753">
        <w:t>-</w:t>
      </w:r>
      <w:r w:rsidRPr="008C3753">
        <w:tab/>
        <w:t xml:space="preserve">Local Area Base Stations are characterised by requirements derived from Pico Cell scenarios with a BS to </w:t>
      </w:r>
      <w:r w:rsidRPr="008C3753">
        <w:rPr>
          <w:rFonts w:hint="eastAsia"/>
          <w:lang w:eastAsia="zh-CN"/>
        </w:rPr>
        <w:t xml:space="preserve">UE </w:t>
      </w:r>
      <w:r w:rsidRPr="008C3753">
        <w:t>minimum coupling loss equal to 45 dB.</w:t>
      </w:r>
    </w:p>
    <w:p w14:paraId="6D86EB8E" w14:textId="77777777" w:rsidR="00D25FC8" w:rsidRPr="008C3753" w:rsidRDefault="00D25FC8" w:rsidP="00D25FC8">
      <w:pPr>
        <w:pStyle w:val="Heading2"/>
        <w:rPr>
          <w:lang w:eastAsia="zh-CN"/>
        </w:rPr>
      </w:pPr>
      <w:bookmarkStart w:id="3406" w:name="_Toc29809613"/>
      <w:bookmarkStart w:id="3407" w:name="_Toc36644988"/>
      <w:bookmarkStart w:id="3408" w:name="_Toc37272042"/>
      <w:bookmarkStart w:id="3409" w:name="_Toc45884288"/>
      <w:bookmarkStart w:id="3410" w:name="_Toc53182311"/>
      <w:bookmarkStart w:id="3411" w:name="_Toc58860052"/>
      <w:bookmarkStart w:id="3412" w:name="_Toc58862556"/>
      <w:bookmarkStart w:id="3413" w:name="_Toc61182549"/>
      <w:bookmarkStart w:id="3414" w:name="_Toc66727862"/>
      <w:bookmarkStart w:id="3415" w:name="_Toc74961665"/>
      <w:bookmarkStart w:id="3416" w:name="_Toc75242576"/>
      <w:bookmarkStart w:id="3417" w:name="_Toc76544922"/>
      <w:bookmarkStart w:id="3418" w:name="_Toc82595022"/>
      <w:bookmarkStart w:id="3419" w:name="_Toc89955053"/>
      <w:bookmarkStart w:id="3420" w:name="_Toc98773476"/>
      <w:bookmarkStart w:id="3421" w:name="_Toc106201235"/>
      <w:bookmarkStart w:id="3422" w:name="_Toc115191088"/>
      <w:bookmarkStart w:id="3423" w:name="_Toc122012917"/>
      <w:bookmarkStart w:id="3424" w:name="_Toc124155005"/>
      <w:bookmarkStart w:id="3425" w:name="_Toc131535576"/>
      <w:bookmarkStart w:id="3426" w:name="_Toc137398867"/>
      <w:r w:rsidRPr="008C3753">
        <w:rPr>
          <w:lang w:eastAsia="zh-CN"/>
        </w:rPr>
        <w:t>4.4</w:t>
      </w:r>
      <w:r w:rsidRPr="008C3753">
        <w:rPr>
          <w:lang w:eastAsia="zh-CN"/>
        </w:rPr>
        <w:tab/>
        <w:t>Regional requirements</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p>
    <w:p w14:paraId="6E47DD47" w14:textId="77777777" w:rsidR="00B81173" w:rsidRPr="008C3753" w:rsidRDefault="00B81173" w:rsidP="00B81173">
      <w:pPr>
        <w:keepNext/>
        <w:keepLines/>
        <w:rPr>
          <w:rFonts w:cs="v5.0.0"/>
        </w:rPr>
      </w:pPr>
      <w:bookmarkStart w:id="3427"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427"/>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97474" w:rsidRPr="008C3753" w14:paraId="1DB9098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DE70828" w14:textId="7076C593" w:rsidR="00B97474" w:rsidRPr="008C3753" w:rsidRDefault="00B97474" w:rsidP="00B97474">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330D174" w14:textId="17869E74" w:rsidR="00B97474" w:rsidRPr="008C3753" w:rsidRDefault="00B97474" w:rsidP="00B97474">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72E030B2" w14:textId="227979F8" w:rsidR="00B97474" w:rsidRPr="008C3753" w:rsidRDefault="00B97474" w:rsidP="00B97474">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97474" w:rsidRPr="008C3753" w14:paraId="0812140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B87630D" w14:textId="789B0FD5" w:rsidR="00B97474" w:rsidRPr="008C3753" w:rsidRDefault="00B97474" w:rsidP="00B97474">
            <w:pPr>
              <w:pStyle w:val="TAC"/>
              <w:rPr>
                <w:rFonts w:cs="Arial"/>
                <w:lang w:eastAsia="zh-CN"/>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23EFBD58" w14:textId="6FBB5D61" w:rsidR="00B97474" w:rsidRPr="008C3753" w:rsidRDefault="00B97474" w:rsidP="00B97474">
            <w:pPr>
              <w:pStyle w:val="TAC"/>
              <w:rPr>
                <w:rFonts w:cs="Arial"/>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3F3FA7B8" w14:textId="01FA4DF3" w:rsidR="00B97474" w:rsidRPr="008C3753" w:rsidRDefault="00B97474" w:rsidP="00B97474">
            <w:pPr>
              <w:pStyle w:val="TAL"/>
            </w:pPr>
            <w:r w:rsidRPr="00C54509">
              <w:t xml:space="preserve">For Band </w:t>
            </w:r>
            <w:r>
              <w:t>n</w:t>
            </w:r>
            <w:r w:rsidRPr="00C54509">
              <w:rPr>
                <w:rFonts w:hint="eastAsia"/>
                <w:lang w:eastAsia="zh-CN"/>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7E2309"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3561BCEA" w:rsidR="007E2309" w:rsidRPr="008C3753" w:rsidRDefault="007E2309" w:rsidP="007E2309">
            <w:pPr>
              <w:pStyle w:val="TAC"/>
              <w:rPr>
                <w:rFonts w:cs="Arial"/>
                <w:lang w:eastAsia="zh-CN"/>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6ECE4982" w:rsidR="007E2309" w:rsidRPr="008C3753" w:rsidRDefault="007E2309" w:rsidP="007E2309">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A36829E" w14:textId="77777777" w:rsidR="007E2309" w:rsidRDefault="007E2309" w:rsidP="007E2309">
            <w:pPr>
              <w:pStyle w:val="TAL"/>
              <w:rPr>
                <w:rFonts w:cs="Arial"/>
              </w:rPr>
            </w:pPr>
            <w:r>
              <w:rPr>
                <w:rFonts w:cs="Arial"/>
              </w:rPr>
              <w:t>Category A or Category B operating band unwanted emission limits may be applied regionally.</w:t>
            </w:r>
          </w:p>
          <w:p w14:paraId="65A540E5" w14:textId="683D9361" w:rsidR="007E2309" w:rsidRPr="008C3753" w:rsidRDefault="007E2309" w:rsidP="007E2309">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7E2309"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032929B0" w:rsidR="007E2309" w:rsidRPr="008C3753" w:rsidRDefault="007E2309" w:rsidP="007E2309">
            <w:pPr>
              <w:pStyle w:val="TAC"/>
              <w:rPr>
                <w:rFonts w:cs="Arial"/>
                <w:lang w:eastAsia="ja-JP"/>
              </w:rPr>
            </w:pPr>
            <w:r>
              <w:t>6.6.4.5.6.1</w:t>
            </w:r>
          </w:p>
        </w:tc>
        <w:tc>
          <w:tcPr>
            <w:tcW w:w="1359" w:type="pct"/>
            <w:tcBorders>
              <w:top w:val="single" w:sz="4" w:space="0" w:color="auto"/>
              <w:left w:val="single" w:sz="4" w:space="0" w:color="auto"/>
              <w:bottom w:val="single" w:sz="4" w:space="0" w:color="auto"/>
              <w:right w:val="single" w:sz="4" w:space="0" w:color="auto"/>
            </w:tcBorders>
          </w:tcPr>
          <w:p w14:paraId="391BBEAD" w14:textId="77777777" w:rsidR="007E2309" w:rsidRDefault="007E2309" w:rsidP="007E2309">
            <w:pPr>
              <w:pStyle w:val="TAC"/>
              <w:rPr>
                <w:lang w:eastAsia="zh-CN"/>
              </w:rPr>
            </w:pPr>
            <w:r>
              <w:t>Operating band unwanted emissions</w:t>
            </w:r>
            <w:r>
              <w:rPr>
                <w:lang w:eastAsia="zh-CN"/>
              </w:rPr>
              <w:t>:</w:t>
            </w:r>
          </w:p>
          <w:p w14:paraId="3CBD9600" w14:textId="786ECABC" w:rsidR="007E2309" w:rsidRPr="008C3753" w:rsidRDefault="007E2309" w:rsidP="007E2309">
            <w:pPr>
              <w:pStyle w:val="TAC"/>
              <w:rPr>
                <w:rFonts w:cs="Arial"/>
                <w:lang w:eastAsia="ja-JP"/>
              </w:rPr>
            </w:pPr>
            <w:r>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261A71E8" w:rsidR="007E2309" w:rsidRPr="008C3753" w:rsidRDefault="007E2309" w:rsidP="007E2309">
            <w:pPr>
              <w:pStyle w:val="TAL"/>
              <w:rPr>
                <w:rFonts w:cs="Arial"/>
                <w:lang w:eastAsia="ja-JP"/>
              </w:rPr>
            </w:pPr>
            <w:r>
              <w:rPr>
                <w:rFonts w:cs="Arial"/>
                <w:lang w:eastAsia="ja-JP"/>
              </w:rPr>
              <w:t>The BS may have to comply with the additional requirements, when deployed in regions where those limits are applied, and under the conditions declared by the manufacturer.</w:t>
            </w:r>
          </w:p>
        </w:tc>
      </w:tr>
      <w:tr w:rsidR="007E2309"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48CE5ACB" w:rsidR="007E2309" w:rsidRPr="008C3753" w:rsidRDefault="007E2309" w:rsidP="007E2309">
            <w:pPr>
              <w:pStyle w:val="TAC"/>
            </w:pPr>
            <w:r>
              <w:rPr>
                <w:rFonts w:hint="eastAsia"/>
                <w:lang w:eastAsia="ja-JP"/>
              </w:rPr>
              <w:t>6.6.4.5</w:t>
            </w:r>
            <w:r>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0C48816C" w14:textId="77777777" w:rsidR="007E2309" w:rsidRDefault="007E2309" w:rsidP="007E2309">
            <w:pPr>
              <w:pStyle w:val="TAC"/>
              <w:rPr>
                <w:rFonts w:cs="Arial"/>
                <w:lang w:eastAsia="ja-JP"/>
              </w:rPr>
            </w:pPr>
            <w:r>
              <w:rPr>
                <w:rFonts w:cs="Arial" w:hint="eastAsia"/>
                <w:lang w:eastAsia="ja-JP"/>
              </w:rPr>
              <w:t>Operating band unwanted emission</w:t>
            </w:r>
          </w:p>
          <w:p w14:paraId="464A3139" w14:textId="5499B7D7" w:rsidR="007E2309" w:rsidRPr="008C3753" w:rsidRDefault="007E2309" w:rsidP="007E2309">
            <w:pPr>
              <w:pStyle w:val="TAC"/>
            </w:pPr>
            <w:r>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20FE0241" w:rsidR="007E2309" w:rsidRPr="008C3753" w:rsidRDefault="007E2309" w:rsidP="007E2309">
            <w:pPr>
              <w:pStyle w:val="TAL"/>
              <w:rPr>
                <w:rFonts w:cs="Arial"/>
                <w:lang w:eastAsia="ja-JP"/>
              </w:rPr>
            </w:pPr>
            <w:r>
              <w:rPr>
                <w:rFonts w:cs="Arial"/>
                <w:lang w:eastAsia="ja-JP"/>
              </w:rPr>
              <w:t>The BS operating in Band n20 may have to comply with the additional requirements for protection of DTT, when deployed in certain regions.</w:t>
            </w:r>
          </w:p>
        </w:tc>
      </w:tr>
      <w:tr w:rsidR="007E2309" w:rsidRPr="008C3753" w14:paraId="5619B01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9E198CB" w14:textId="37C3B68A" w:rsidR="007E2309" w:rsidRPr="008C3753" w:rsidRDefault="007E2309" w:rsidP="007E2309">
            <w:pPr>
              <w:pStyle w:val="TAC"/>
              <w:rPr>
                <w:rFonts w:cs="Arial"/>
                <w:lang w:eastAsia="zh-CN"/>
              </w:rPr>
            </w:pPr>
            <w:r>
              <w:rPr>
                <w:rFonts w:eastAsiaTheme="minorEastAsia"/>
              </w:rPr>
              <w:t>6.6.4.5.6.5</w:t>
            </w:r>
          </w:p>
        </w:tc>
        <w:tc>
          <w:tcPr>
            <w:tcW w:w="1359" w:type="pct"/>
            <w:tcBorders>
              <w:top w:val="single" w:sz="4" w:space="0" w:color="auto"/>
              <w:left w:val="single" w:sz="4" w:space="0" w:color="auto"/>
              <w:bottom w:val="single" w:sz="4" w:space="0" w:color="auto"/>
              <w:right w:val="single" w:sz="4" w:space="0" w:color="auto"/>
            </w:tcBorders>
          </w:tcPr>
          <w:p w14:paraId="00A5D0CE" w14:textId="77777777" w:rsidR="007E2309" w:rsidRDefault="007E2309" w:rsidP="007E2309">
            <w:pPr>
              <w:pStyle w:val="TAC"/>
              <w:rPr>
                <w:rFonts w:cs="Arial"/>
              </w:rPr>
            </w:pPr>
            <w:r>
              <w:rPr>
                <w:rFonts w:cs="Arial"/>
              </w:rPr>
              <w:t>Operating band unwanted emissions</w:t>
            </w:r>
          </w:p>
          <w:p w14:paraId="4EAF7EA2" w14:textId="74482468" w:rsidR="007E2309" w:rsidRPr="008C3753" w:rsidRDefault="007E2309" w:rsidP="007E2309">
            <w:pPr>
              <w:pStyle w:val="TAC"/>
              <w:rPr>
                <w:rFonts w:cs="Arial"/>
              </w:rPr>
            </w:pPr>
            <w:r>
              <w:rPr>
                <w:rFonts w:cs="Arial"/>
              </w:rPr>
              <w:t>Additional requirements for n24</w:t>
            </w:r>
          </w:p>
        </w:tc>
        <w:tc>
          <w:tcPr>
            <w:tcW w:w="3040" w:type="pct"/>
            <w:tcBorders>
              <w:top w:val="single" w:sz="4" w:space="0" w:color="auto"/>
              <w:left w:val="single" w:sz="4" w:space="0" w:color="auto"/>
              <w:bottom w:val="single" w:sz="4" w:space="0" w:color="auto"/>
              <w:right w:val="single" w:sz="4" w:space="0" w:color="auto"/>
            </w:tcBorders>
          </w:tcPr>
          <w:p w14:paraId="3D99F35B" w14:textId="1D302E2B" w:rsidR="007E2309" w:rsidRPr="008C3753" w:rsidRDefault="007E2309" w:rsidP="007E2309">
            <w:pPr>
              <w:pStyle w:val="TAL"/>
              <w:rPr>
                <w:rFonts w:cs="Arial"/>
                <w:lang w:eastAsia="ja-JP"/>
              </w:rPr>
            </w:pPr>
            <w:r>
              <w:rPr>
                <w:rFonts w:cs="Arial"/>
              </w:rPr>
              <w:t>The BS operating in Band n24 may have to comply with the additional requirements when deployed in regions where FCC regulation applies.</w:t>
            </w:r>
          </w:p>
        </w:tc>
      </w:tr>
      <w:tr w:rsidR="007E2309" w:rsidRPr="008C3753" w14:paraId="0C02FD1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15EFE302" w14:textId="16F9C382" w:rsidR="007E2309" w:rsidRPr="008C3753" w:rsidRDefault="007E2309" w:rsidP="007E2309">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2EE47435" w14:textId="2955F536" w:rsidR="007E2309" w:rsidRPr="008C3753" w:rsidRDefault="007E2309" w:rsidP="007E2309">
            <w:pPr>
              <w:pStyle w:val="TAC"/>
              <w:rPr>
                <w:rFonts w:cs="Arial"/>
              </w:rPr>
            </w:pPr>
            <w:r>
              <w:rPr>
                <w:rFonts w:cs="Arial" w:hint="eastAsia"/>
                <w:lang w:eastAsia="ja-JP"/>
              </w:rPr>
              <w:t>Operating band unwanted emission</w:t>
            </w:r>
            <w:r>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D4ADCBD" w14:textId="3ED092DD" w:rsidR="007E2309" w:rsidRPr="008C3753" w:rsidRDefault="007E2309" w:rsidP="007E2309">
            <w:pPr>
              <w:pStyle w:val="TAL"/>
              <w:rPr>
                <w:rFonts w:cs="Arial"/>
                <w:lang w:eastAsia="ja-JP"/>
              </w:rPr>
            </w:pPr>
            <w:r>
              <w:t>For Band n</w:t>
            </w:r>
            <w:r>
              <w:rPr>
                <w:rFonts w:hint="eastAsia"/>
                <w:lang w:eastAsia="zh-CN"/>
              </w:rPr>
              <w:t>41</w:t>
            </w:r>
            <w:r>
              <w:t xml:space="preserve"> and n90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Pr>
                <w:rFonts w:cs="v5.0.0"/>
                <w:i/>
                <w:lang w:eastAsia="zh-CN"/>
              </w:rPr>
              <w:t>antenna connectors</w:t>
            </w:r>
            <w:r>
              <w:rPr>
                <w:rFonts w:cs="v5.0.0"/>
              </w:rPr>
              <w:t xml:space="preserve"> for </w:t>
            </w:r>
            <w:r>
              <w:rPr>
                <w:rFonts w:cs="v5.0.0"/>
                <w:i/>
              </w:rPr>
              <w:t>BS type 1-C</w:t>
            </w:r>
            <w:r>
              <w:rPr>
                <w:rFonts w:cs="v5.0.0"/>
              </w:rPr>
              <w:t>.</w:t>
            </w:r>
          </w:p>
        </w:tc>
      </w:tr>
      <w:tr w:rsidR="007E2309"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7CB46B1" w:rsidR="007E2309" w:rsidRPr="008C3753" w:rsidRDefault="007E2309" w:rsidP="007E2309">
            <w:pPr>
              <w:pStyle w:val="TAC"/>
              <w:rPr>
                <w:rFonts w:cs="Arial"/>
                <w:lang w:eastAsia="ja-JP"/>
              </w:rPr>
            </w:pPr>
            <w:r>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34D7FE19" w:rsidR="007E2309" w:rsidRPr="008C3753" w:rsidRDefault="007E2309" w:rsidP="007E2309">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5752C3" w14:textId="77777777" w:rsidR="007E2309" w:rsidRDefault="007E2309" w:rsidP="007E2309">
            <w:pPr>
              <w:pStyle w:val="TAL"/>
              <w:rPr>
                <w:rFonts w:cs="Arial"/>
                <w:lang w:eastAsia="ja-JP"/>
              </w:rPr>
            </w:pPr>
            <w:r>
              <w:rPr>
                <w:rFonts w:cs="Arial"/>
                <w:lang w:eastAsia="ja-JP"/>
              </w:rPr>
              <w:t>Category A or Category B spurious emission limits, as defined in ITU-R Recommendation SM.329 [5], may apply regionally.</w:t>
            </w:r>
          </w:p>
          <w:p w14:paraId="630EEAFD" w14:textId="77777777" w:rsidR="007E2309" w:rsidRDefault="007E2309" w:rsidP="007E2309">
            <w:pPr>
              <w:pStyle w:val="TAL"/>
            </w:pPr>
            <w:r>
              <w:t xml:space="preserve">The emission limits for BS type 1-H specified as the </w:t>
            </w:r>
            <w:r>
              <w:rPr>
                <w:i/>
              </w:rPr>
              <w:t>basic limit</w:t>
            </w:r>
            <w:r>
              <w:t xml:space="preserve"> + X (dB) are applicable, unless stated differently in regional regulation.</w:t>
            </w:r>
          </w:p>
          <w:p w14:paraId="59599B89" w14:textId="4E59D82E" w:rsidR="007E2309" w:rsidRPr="008C3753" w:rsidRDefault="007E2309" w:rsidP="007E2309">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97474" w:rsidRPr="008C3753" w14:paraId="064AECE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53FDAD" w14:textId="33B2E654" w:rsidR="00B97474" w:rsidRPr="008C3753" w:rsidRDefault="00B97474" w:rsidP="00B97474">
            <w:pPr>
              <w:pStyle w:val="TAC"/>
              <w:rPr>
                <w:rFonts w:cs="Arial"/>
                <w:lang w:eastAsia="zh-CN"/>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0837A99F" w14:textId="713AEE9E" w:rsidR="00B97474" w:rsidRPr="008C3753" w:rsidRDefault="00B97474" w:rsidP="00B97474">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72EF15" w14:textId="7CE115E3" w:rsidR="00B97474" w:rsidRPr="008C3753" w:rsidRDefault="00B97474" w:rsidP="00B97474">
            <w:pPr>
              <w:pStyle w:val="TAL"/>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lang w:eastAsia="zh-CN"/>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97474" w:rsidRPr="008C3753" w14:paraId="6B78381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0DA5584" w14:textId="77777777" w:rsidR="00B97474" w:rsidRDefault="00B97474" w:rsidP="00B97474">
            <w:pPr>
              <w:pStyle w:val="TAC"/>
              <w:rPr>
                <w:rFonts w:cs="Arial"/>
                <w:lang w:eastAsia="ja-JP"/>
              </w:rPr>
            </w:pPr>
            <w:r>
              <w:rPr>
                <w:rFonts w:cs="Arial" w:hint="eastAsia"/>
                <w:lang w:eastAsia="ja-JP"/>
              </w:rPr>
              <w:t>6.7.5.1.2,</w:t>
            </w:r>
          </w:p>
          <w:p w14:paraId="21E9B68B" w14:textId="430F7D66" w:rsidR="00B97474" w:rsidRPr="008C3753" w:rsidRDefault="00B97474" w:rsidP="00B97474">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1E0CC452" w14:textId="444A80BB" w:rsidR="00B97474" w:rsidRPr="008C3753" w:rsidRDefault="00B97474" w:rsidP="00B97474">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AD43EC0" w14:textId="79395521" w:rsidR="00B97474" w:rsidRPr="008C3753" w:rsidRDefault="00B97474" w:rsidP="00B97474">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B97474"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09FCEDF" w14:textId="77777777" w:rsidR="00B97474" w:rsidRDefault="00B97474" w:rsidP="00B97474">
            <w:pPr>
              <w:pStyle w:val="TAC"/>
              <w:rPr>
                <w:rFonts w:cs="Arial"/>
                <w:lang w:eastAsia="zh-CN"/>
              </w:rPr>
            </w:pPr>
            <w:r>
              <w:rPr>
                <w:rFonts w:cs="Arial"/>
                <w:lang w:eastAsia="zh-CN"/>
              </w:rPr>
              <w:t>7.6.5.2,</w:t>
            </w:r>
          </w:p>
          <w:p w14:paraId="36A878BD" w14:textId="6DD0361F" w:rsidR="00B97474" w:rsidRPr="008C3753" w:rsidRDefault="00B97474" w:rsidP="00B97474">
            <w:pPr>
              <w:pStyle w:val="TAC"/>
            </w:pPr>
            <w:r w:rsidRPr="008C3753">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48D12464" w:rsidR="00B97474" w:rsidRPr="008C3753" w:rsidRDefault="00B97474" w:rsidP="00B97474">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0386FEC6" w14:textId="77777777" w:rsidR="00B97474" w:rsidRDefault="00B97474" w:rsidP="00B97474">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CE8AB2C" w:rsidR="00B97474" w:rsidRPr="008C3753" w:rsidRDefault="00B97474" w:rsidP="00B97474">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Pr>
        <w:rPr>
          <w:lang w:eastAsia="zh-CN"/>
        </w:rPr>
      </w:pPr>
    </w:p>
    <w:p w14:paraId="6C07922E" w14:textId="77777777" w:rsidR="00D25FC8" w:rsidRPr="008C3753" w:rsidRDefault="00D25FC8" w:rsidP="00D25FC8">
      <w:pPr>
        <w:pStyle w:val="Heading2"/>
        <w:rPr>
          <w:rFonts w:cs="v4.2.0"/>
        </w:rPr>
      </w:pPr>
      <w:bookmarkStart w:id="3428" w:name="_Toc21099816"/>
      <w:bookmarkStart w:id="3429" w:name="_Toc29809614"/>
      <w:bookmarkStart w:id="3430" w:name="_Toc36644989"/>
      <w:bookmarkStart w:id="3431" w:name="_Toc37272043"/>
      <w:bookmarkStart w:id="3432" w:name="_Toc45884289"/>
      <w:bookmarkStart w:id="3433" w:name="_Toc53182312"/>
      <w:bookmarkStart w:id="3434" w:name="_Toc58860053"/>
      <w:bookmarkStart w:id="3435" w:name="_Toc58862557"/>
      <w:bookmarkStart w:id="3436" w:name="_Toc61182550"/>
      <w:bookmarkStart w:id="3437" w:name="_Toc66727863"/>
      <w:bookmarkStart w:id="3438" w:name="_Toc74961666"/>
      <w:bookmarkStart w:id="3439" w:name="_Toc75242577"/>
      <w:bookmarkStart w:id="3440" w:name="_Toc76544923"/>
      <w:bookmarkStart w:id="3441" w:name="_Toc82595023"/>
      <w:bookmarkStart w:id="3442" w:name="_Toc89955054"/>
      <w:bookmarkStart w:id="3443" w:name="_Toc98773477"/>
      <w:bookmarkStart w:id="3444" w:name="_Toc106201236"/>
      <w:bookmarkStart w:id="3445" w:name="_Toc115191089"/>
      <w:bookmarkStart w:id="3446" w:name="_Toc122012918"/>
      <w:bookmarkStart w:id="3447" w:name="_Toc124155006"/>
      <w:bookmarkStart w:id="3448" w:name="_Toc131535577"/>
      <w:bookmarkStart w:id="3449" w:name="_Toc137398868"/>
      <w:r w:rsidRPr="008C3753">
        <w:rPr>
          <w:rFonts w:cs="v4.2.0"/>
        </w:rPr>
        <w:lastRenderedPageBreak/>
        <w:t>4.</w:t>
      </w:r>
      <w:r w:rsidR="005E656E" w:rsidRPr="008C3753">
        <w:rPr>
          <w:rFonts w:cs="v4.2.0"/>
        </w:rPr>
        <w:t>5</w:t>
      </w:r>
      <w:r w:rsidR="000E354B" w:rsidRPr="008C3753">
        <w:rPr>
          <w:rFonts w:cs="v4.2.0"/>
        </w:rPr>
        <w:tab/>
        <w:t>BS c</w:t>
      </w:r>
      <w:r w:rsidRPr="008C3753">
        <w:rPr>
          <w:rFonts w:cs="v4.2.0"/>
        </w:rPr>
        <w:t>onfigurations</w:t>
      </w:r>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p>
    <w:p w14:paraId="18221EF8" w14:textId="77777777" w:rsidR="00CB7B14" w:rsidRPr="008C3753" w:rsidRDefault="00CB7B14" w:rsidP="00CB7B14">
      <w:pPr>
        <w:pStyle w:val="Heading3"/>
      </w:pPr>
      <w:bookmarkStart w:id="3450" w:name="_Toc21099817"/>
      <w:bookmarkStart w:id="3451" w:name="_Toc29809615"/>
      <w:bookmarkStart w:id="3452" w:name="_Toc36644990"/>
      <w:bookmarkStart w:id="3453" w:name="_Toc37272044"/>
      <w:bookmarkStart w:id="3454" w:name="_Toc45884290"/>
      <w:bookmarkStart w:id="3455" w:name="_Toc53182313"/>
      <w:bookmarkStart w:id="3456" w:name="_Toc58860054"/>
      <w:bookmarkStart w:id="3457" w:name="_Toc58862558"/>
      <w:bookmarkStart w:id="3458" w:name="_Toc61182551"/>
      <w:bookmarkStart w:id="3459" w:name="_Toc66727864"/>
      <w:bookmarkStart w:id="3460" w:name="_Toc74961667"/>
      <w:bookmarkStart w:id="3461" w:name="_Toc75242578"/>
      <w:bookmarkStart w:id="3462" w:name="_Toc76544924"/>
      <w:bookmarkStart w:id="3463" w:name="_Toc82595024"/>
      <w:bookmarkStart w:id="3464" w:name="_Toc89955055"/>
      <w:bookmarkStart w:id="3465" w:name="_Toc98773478"/>
      <w:bookmarkStart w:id="3466" w:name="_Toc106201237"/>
      <w:bookmarkStart w:id="3467" w:name="_Toc115191090"/>
      <w:bookmarkStart w:id="3468" w:name="_Toc122012919"/>
      <w:bookmarkStart w:id="3469" w:name="_Toc124155007"/>
      <w:bookmarkStart w:id="3470" w:name="_Toc131535578"/>
      <w:bookmarkStart w:id="3471" w:name="_Toc137398869"/>
      <w:r w:rsidRPr="008C3753">
        <w:t>4.5.1</w:t>
      </w:r>
      <w:r w:rsidRPr="008C3753">
        <w:tab/>
      </w:r>
      <w:r w:rsidRPr="008C3753">
        <w:rPr>
          <w:i/>
        </w:rPr>
        <w:t>BS type 1-C</w:t>
      </w:r>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14:paraId="700ADC98" w14:textId="77777777" w:rsidR="00CB7B14" w:rsidRPr="008C3753" w:rsidRDefault="00CB7B14" w:rsidP="00CB7B14">
      <w:pPr>
        <w:pStyle w:val="Heading4"/>
      </w:pPr>
      <w:bookmarkStart w:id="3472" w:name="_Toc21099818"/>
      <w:bookmarkStart w:id="3473" w:name="_Toc29809616"/>
      <w:bookmarkStart w:id="3474" w:name="_Toc36644991"/>
      <w:bookmarkStart w:id="3475" w:name="_Toc37272045"/>
      <w:bookmarkStart w:id="3476" w:name="_Toc45884291"/>
      <w:bookmarkStart w:id="3477" w:name="_Toc53182314"/>
      <w:bookmarkStart w:id="3478" w:name="_Toc58860055"/>
      <w:bookmarkStart w:id="3479" w:name="_Toc58862559"/>
      <w:bookmarkStart w:id="3480" w:name="_Toc61182552"/>
      <w:bookmarkStart w:id="3481" w:name="_Toc66727865"/>
      <w:bookmarkStart w:id="3482" w:name="_Toc74961668"/>
      <w:bookmarkStart w:id="3483" w:name="_Toc75242579"/>
      <w:bookmarkStart w:id="3484" w:name="_Toc76544925"/>
      <w:bookmarkStart w:id="3485" w:name="_Toc82595025"/>
      <w:bookmarkStart w:id="3486" w:name="_Toc89955056"/>
      <w:bookmarkStart w:id="3487" w:name="_Toc98773479"/>
      <w:bookmarkStart w:id="3488" w:name="_Toc106201238"/>
      <w:bookmarkStart w:id="3489" w:name="_Toc115191091"/>
      <w:bookmarkStart w:id="3490" w:name="_Toc122012920"/>
      <w:bookmarkStart w:id="3491" w:name="_Toc124155008"/>
      <w:bookmarkStart w:id="3492" w:name="_Toc131535579"/>
      <w:bookmarkStart w:id="3493" w:name="_Toc137398870"/>
      <w:r w:rsidRPr="008C3753">
        <w:t>4.5.1.1</w:t>
      </w:r>
      <w:r w:rsidRPr="008C3753">
        <w:tab/>
        <w:t>Transmit configurations</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64770BFC" w14:textId="77777777" w:rsidR="00CB7B14" w:rsidRPr="008C3753" w:rsidRDefault="00CB7B14" w:rsidP="00CB7B14">
      <w:pPr>
        <w:pStyle w:val="Heading5"/>
      </w:pPr>
      <w:bookmarkStart w:id="3494" w:name="_Toc21099819"/>
      <w:bookmarkStart w:id="3495" w:name="_Toc29809617"/>
      <w:bookmarkStart w:id="3496" w:name="_Toc36644992"/>
      <w:bookmarkStart w:id="3497" w:name="_Toc37272046"/>
      <w:bookmarkStart w:id="3498" w:name="_Toc45884292"/>
      <w:bookmarkStart w:id="3499" w:name="_Toc53182315"/>
      <w:bookmarkStart w:id="3500" w:name="_Toc58860056"/>
      <w:bookmarkStart w:id="3501" w:name="_Toc58862560"/>
      <w:bookmarkStart w:id="3502" w:name="_Toc61182553"/>
      <w:bookmarkStart w:id="3503" w:name="_Toc66727866"/>
      <w:bookmarkStart w:id="3504" w:name="_Toc74961669"/>
      <w:bookmarkStart w:id="3505" w:name="_Toc75242580"/>
      <w:bookmarkStart w:id="3506" w:name="_Toc76544926"/>
      <w:bookmarkStart w:id="3507" w:name="_Toc82595026"/>
      <w:bookmarkStart w:id="3508" w:name="_Toc89955057"/>
      <w:bookmarkStart w:id="3509" w:name="_Toc98773480"/>
      <w:bookmarkStart w:id="3510" w:name="_Toc106201239"/>
      <w:bookmarkStart w:id="3511" w:name="_Toc115191092"/>
      <w:bookmarkStart w:id="3512" w:name="_Toc122012921"/>
      <w:bookmarkStart w:id="3513" w:name="_Toc124155009"/>
      <w:bookmarkStart w:id="3514" w:name="_Toc131535580"/>
      <w:bookmarkStart w:id="3515" w:name="_Toc137398871"/>
      <w:r w:rsidRPr="008C3753">
        <w:t>4.5.1.1.1</w:t>
      </w:r>
      <w:r w:rsidRPr="008C3753">
        <w:tab/>
        <w:t>General</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3516" w:name="_MON_1105856707"/>
    <w:bookmarkStart w:id="3517" w:name="_MON_1106037551"/>
    <w:bookmarkStart w:id="3518" w:name="_MON_1106051040"/>
    <w:bookmarkEnd w:id="3516"/>
    <w:bookmarkEnd w:id="3517"/>
    <w:bookmarkEnd w:id="3518"/>
    <w:bookmarkStart w:id="3519" w:name="_MON_1106136882"/>
    <w:bookmarkEnd w:id="3519"/>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5.5pt;height:127.5pt" o:ole="" fillcolor="window">
            <v:imagedata r:id="rId17" o:title=""/>
          </v:shape>
          <o:OLEObject Type="Embed" ProgID="Word.Picture.8" ShapeID="_x0000_i1028" DrawAspect="Content" ObjectID="_1748015878"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3520" w:name="_Toc21099820"/>
      <w:bookmarkStart w:id="3521" w:name="_Toc29809618"/>
      <w:bookmarkStart w:id="3522" w:name="_Toc36644993"/>
      <w:bookmarkStart w:id="3523" w:name="_Toc37272047"/>
      <w:bookmarkStart w:id="3524" w:name="_Toc45884293"/>
      <w:bookmarkStart w:id="3525" w:name="_Toc53182316"/>
      <w:bookmarkStart w:id="3526" w:name="_Toc58860057"/>
      <w:bookmarkStart w:id="3527" w:name="_Toc58862561"/>
      <w:bookmarkStart w:id="3528" w:name="_Toc61182554"/>
      <w:bookmarkStart w:id="3529" w:name="_Toc66727867"/>
      <w:bookmarkStart w:id="3530" w:name="_Toc74961670"/>
      <w:bookmarkStart w:id="3531" w:name="_Toc75242581"/>
      <w:bookmarkStart w:id="3532" w:name="_Toc76544927"/>
      <w:bookmarkStart w:id="3533" w:name="_Toc82595027"/>
      <w:bookmarkStart w:id="3534" w:name="_Toc89955058"/>
      <w:bookmarkStart w:id="3535" w:name="_Toc98773481"/>
      <w:bookmarkStart w:id="3536" w:name="_Toc106201240"/>
      <w:bookmarkStart w:id="3537" w:name="_Toc115191093"/>
      <w:bookmarkStart w:id="3538" w:name="_Toc122012922"/>
      <w:bookmarkStart w:id="3539" w:name="_Toc124155010"/>
      <w:bookmarkStart w:id="3540" w:name="_Toc131535581"/>
      <w:bookmarkStart w:id="3541" w:name="_Toc137398872"/>
      <w:r w:rsidRPr="008C3753">
        <w:t>4.5.1.1.2</w:t>
      </w:r>
      <w:r w:rsidRPr="008C3753">
        <w:tab/>
        <w:t>Transmission with multiple transmitter antenna connectors</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3542" w:name="_Toc21099821"/>
      <w:bookmarkStart w:id="3543" w:name="_Toc29809619"/>
      <w:bookmarkStart w:id="3544" w:name="_Toc36644994"/>
      <w:bookmarkStart w:id="3545" w:name="_Toc37272048"/>
      <w:bookmarkStart w:id="3546" w:name="_Toc45884294"/>
      <w:bookmarkStart w:id="3547" w:name="_Toc53182317"/>
      <w:bookmarkStart w:id="3548" w:name="_Toc58860058"/>
      <w:bookmarkStart w:id="3549" w:name="_Toc58862562"/>
      <w:bookmarkStart w:id="3550" w:name="_Toc61182555"/>
      <w:bookmarkStart w:id="3551" w:name="_Toc66727868"/>
      <w:bookmarkStart w:id="3552" w:name="_Toc74961671"/>
      <w:bookmarkStart w:id="3553" w:name="_Toc75242582"/>
      <w:bookmarkStart w:id="3554" w:name="_Toc76544928"/>
      <w:bookmarkStart w:id="3555" w:name="_Toc82595028"/>
      <w:bookmarkStart w:id="3556" w:name="_Toc89955059"/>
      <w:bookmarkStart w:id="3557" w:name="_Toc98773482"/>
      <w:bookmarkStart w:id="3558" w:name="_Toc106201241"/>
      <w:bookmarkStart w:id="3559" w:name="_Toc115191094"/>
      <w:bookmarkStart w:id="3560" w:name="_Toc122012923"/>
      <w:bookmarkStart w:id="3561" w:name="_Toc124155011"/>
      <w:bookmarkStart w:id="3562" w:name="_Toc131535582"/>
      <w:bookmarkStart w:id="3563" w:name="_Toc137398873"/>
      <w:r w:rsidRPr="008C3753">
        <w:t>4.5.1.2</w:t>
      </w:r>
      <w:r w:rsidRPr="008C3753">
        <w:tab/>
        <w:t>Receive configurations</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7C129BEE" w14:textId="77777777" w:rsidR="00CB7B14" w:rsidRPr="008C3753" w:rsidRDefault="00CB7B14" w:rsidP="00CB7B14">
      <w:pPr>
        <w:pStyle w:val="Heading5"/>
      </w:pPr>
      <w:bookmarkStart w:id="3564" w:name="_Toc21099822"/>
      <w:bookmarkStart w:id="3565" w:name="_Toc29809620"/>
      <w:bookmarkStart w:id="3566" w:name="_Toc36644995"/>
      <w:bookmarkStart w:id="3567" w:name="_Toc37272049"/>
      <w:bookmarkStart w:id="3568" w:name="_Toc45884295"/>
      <w:bookmarkStart w:id="3569" w:name="_Toc53182318"/>
      <w:bookmarkStart w:id="3570" w:name="_Toc58860059"/>
      <w:bookmarkStart w:id="3571" w:name="_Toc58862563"/>
      <w:bookmarkStart w:id="3572" w:name="_Toc61182556"/>
      <w:bookmarkStart w:id="3573" w:name="_Toc66727869"/>
      <w:bookmarkStart w:id="3574" w:name="_Toc74961672"/>
      <w:bookmarkStart w:id="3575" w:name="_Toc75242583"/>
      <w:bookmarkStart w:id="3576" w:name="_Toc76544929"/>
      <w:bookmarkStart w:id="3577" w:name="_Toc82595029"/>
      <w:bookmarkStart w:id="3578" w:name="_Toc89955060"/>
      <w:bookmarkStart w:id="3579" w:name="_Toc98773483"/>
      <w:bookmarkStart w:id="3580" w:name="_Toc106201242"/>
      <w:bookmarkStart w:id="3581" w:name="_Toc115191095"/>
      <w:bookmarkStart w:id="3582" w:name="_Toc122012924"/>
      <w:bookmarkStart w:id="3583" w:name="_Toc124155012"/>
      <w:bookmarkStart w:id="3584" w:name="_Toc131535583"/>
      <w:bookmarkStart w:id="3585" w:name="_Toc137398874"/>
      <w:r w:rsidRPr="008C3753">
        <w:t>4.5.1.2.1</w:t>
      </w:r>
      <w:r w:rsidRPr="008C3753">
        <w:tab/>
        <w:t>General</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3586" w:name="_MON_1106051095"/>
    <w:bookmarkStart w:id="3587" w:name="_MON_1105856815"/>
    <w:bookmarkEnd w:id="3586"/>
    <w:bookmarkEnd w:id="3587"/>
    <w:bookmarkStart w:id="3588" w:name="_MON_1106037602"/>
    <w:bookmarkEnd w:id="3588"/>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5pt;height:127.5pt" o:ole="" fillcolor="window">
            <v:imagedata r:id="rId19" o:title=""/>
          </v:shape>
          <o:OLEObject Type="Embed" ProgID="Word.Picture.8" ShapeID="_x0000_i1029" DrawAspect="Content" ObjectID="_1748015879"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3589" w:name="_Toc21099823"/>
      <w:bookmarkStart w:id="3590" w:name="_Toc29809621"/>
      <w:bookmarkStart w:id="3591" w:name="_Toc36644996"/>
      <w:bookmarkStart w:id="3592" w:name="_Toc37272050"/>
      <w:bookmarkStart w:id="3593" w:name="_Toc45884296"/>
      <w:bookmarkStart w:id="3594" w:name="_Toc53182319"/>
      <w:bookmarkStart w:id="3595" w:name="_Toc58860060"/>
      <w:bookmarkStart w:id="3596" w:name="_Toc58862564"/>
      <w:bookmarkStart w:id="3597" w:name="_Toc61182557"/>
      <w:bookmarkStart w:id="3598" w:name="_Toc66727870"/>
      <w:bookmarkStart w:id="3599" w:name="_Toc74961673"/>
      <w:bookmarkStart w:id="3600" w:name="_Toc75242584"/>
      <w:bookmarkStart w:id="3601" w:name="_Toc76544930"/>
      <w:bookmarkStart w:id="3602" w:name="_Toc82595030"/>
      <w:bookmarkStart w:id="3603" w:name="_Toc89955061"/>
      <w:bookmarkStart w:id="3604" w:name="_Toc98773484"/>
      <w:bookmarkStart w:id="3605" w:name="_Toc106201243"/>
      <w:bookmarkStart w:id="3606" w:name="_Toc115191096"/>
      <w:bookmarkStart w:id="3607" w:name="_Toc122012925"/>
      <w:bookmarkStart w:id="3608" w:name="_Toc124155013"/>
      <w:bookmarkStart w:id="3609" w:name="_Toc131535584"/>
      <w:bookmarkStart w:id="3610" w:name="_Toc137398875"/>
      <w:r w:rsidRPr="008C3753">
        <w:lastRenderedPageBreak/>
        <w:t>4.5.1.2.2</w:t>
      </w:r>
      <w:r w:rsidRPr="008C3753">
        <w:tab/>
        <w:t>Reception with multiple receiver antenna connectors, receiver diversity</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3611" w:name="_Toc21099824"/>
      <w:bookmarkStart w:id="3612" w:name="_Toc29809622"/>
      <w:bookmarkStart w:id="3613" w:name="_Toc36644997"/>
      <w:bookmarkStart w:id="3614" w:name="_Toc37272051"/>
      <w:bookmarkStart w:id="3615" w:name="_Toc45884297"/>
      <w:bookmarkStart w:id="3616" w:name="_Toc53182320"/>
      <w:bookmarkStart w:id="3617" w:name="_Toc58860061"/>
      <w:bookmarkStart w:id="3618" w:name="_Toc58862565"/>
      <w:bookmarkStart w:id="3619" w:name="_Toc61182558"/>
      <w:bookmarkStart w:id="3620" w:name="_Toc66727871"/>
      <w:bookmarkStart w:id="3621" w:name="_Toc74961674"/>
      <w:bookmarkStart w:id="3622" w:name="_Toc75242585"/>
      <w:bookmarkStart w:id="3623" w:name="_Toc76544931"/>
      <w:bookmarkStart w:id="3624" w:name="_Toc82595031"/>
      <w:bookmarkStart w:id="3625" w:name="_Toc89955062"/>
      <w:bookmarkStart w:id="3626" w:name="_Toc98773485"/>
      <w:bookmarkStart w:id="3627" w:name="_Toc106201244"/>
      <w:bookmarkStart w:id="3628" w:name="_Toc115191097"/>
      <w:bookmarkStart w:id="3629" w:name="_Toc122012926"/>
      <w:bookmarkStart w:id="3630" w:name="_Toc124155014"/>
      <w:bookmarkStart w:id="3631" w:name="_Toc131535585"/>
      <w:bookmarkStart w:id="3632" w:name="_Toc137398876"/>
      <w:r w:rsidRPr="008C3753">
        <w:t>4.5.1.3</w:t>
      </w:r>
      <w:r w:rsidRPr="008C3753">
        <w:tab/>
        <w:t>Duplexers</w:t>
      </w:r>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3633" w:name="_Toc21099825"/>
      <w:bookmarkStart w:id="3634" w:name="_Toc29809623"/>
      <w:bookmarkStart w:id="3635" w:name="_Toc36644998"/>
      <w:bookmarkStart w:id="3636" w:name="_Toc37272052"/>
      <w:bookmarkStart w:id="3637" w:name="_Toc45884298"/>
      <w:bookmarkStart w:id="3638" w:name="_Toc53182321"/>
      <w:bookmarkStart w:id="3639" w:name="_Toc58860062"/>
      <w:bookmarkStart w:id="3640" w:name="_Toc58862566"/>
      <w:bookmarkStart w:id="3641" w:name="_Toc61182559"/>
      <w:bookmarkStart w:id="3642" w:name="_Toc66727872"/>
      <w:bookmarkStart w:id="3643" w:name="_Toc74961675"/>
      <w:bookmarkStart w:id="3644" w:name="_Toc75242586"/>
      <w:bookmarkStart w:id="3645" w:name="_Toc76544932"/>
      <w:bookmarkStart w:id="3646" w:name="_Toc82595032"/>
      <w:bookmarkStart w:id="3647" w:name="_Toc89955063"/>
      <w:bookmarkStart w:id="3648" w:name="_Toc98773486"/>
      <w:bookmarkStart w:id="3649" w:name="_Toc106201245"/>
      <w:bookmarkStart w:id="3650" w:name="_Toc115191098"/>
      <w:bookmarkStart w:id="3651" w:name="_Toc122012927"/>
      <w:bookmarkStart w:id="3652" w:name="_Toc124155015"/>
      <w:bookmarkStart w:id="3653" w:name="_Toc131535586"/>
      <w:bookmarkStart w:id="3654" w:name="_Toc137398877"/>
      <w:r w:rsidRPr="008C3753">
        <w:t>4.5.1.4</w:t>
      </w:r>
      <w:r w:rsidRPr="008C3753">
        <w:tab/>
        <w:t>Power supply options</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3655" w:name="_Toc21099826"/>
      <w:bookmarkStart w:id="3656" w:name="_Toc29809624"/>
      <w:bookmarkStart w:id="3657" w:name="_Toc36644999"/>
      <w:bookmarkStart w:id="3658" w:name="_Toc37272053"/>
      <w:bookmarkStart w:id="3659" w:name="_Toc45884299"/>
      <w:bookmarkStart w:id="3660" w:name="_Toc53182322"/>
      <w:bookmarkStart w:id="3661" w:name="_Toc58860063"/>
      <w:bookmarkStart w:id="3662" w:name="_Toc58862567"/>
      <w:bookmarkStart w:id="3663" w:name="_Toc61182560"/>
      <w:bookmarkStart w:id="3664" w:name="_Toc66727873"/>
      <w:bookmarkStart w:id="3665" w:name="_Toc74961676"/>
      <w:bookmarkStart w:id="3666" w:name="_Toc75242587"/>
      <w:bookmarkStart w:id="3667" w:name="_Toc76544933"/>
      <w:bookmarkStart w:id="3668" w:name="_Toc82595033"/>
      <w:bookmarkStart w:id="3669" w:name="_Toc89955064"/>
      <w:bookmarkStart w:id="3670" w:name="_Toc98773487"/>
      <w:bookmarkStart w:id="3671" w:name="_Toc106201246"/>
      <w:bookmarkStart w:id="3672" w:name="_Toc115191099"/>
      <w:bookmarkStart w:id="3673" w:name="_Toc122012928"/>
      <w:bookmarkStart w:id="3674" w:name="_Toc124155016"/>
      <w:bookmarkStart w:id="3675" w:name="_Toc131535587"/>
      <w:bookmarkStart w:id="3676" w:name="_Toc137398878"/>
      <w:r w:rsidRPr="008C3753">
        <w:t>4.5.1.5</w:t>
      </w:r>
      <w:r w:rsidRPr="008C3753">
        <w:tab/>
        <w:t>Ancillary RF amplifiers</w:t>
      </w:r>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 xml:space="preserve">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w:t>
      </w:r>
      <w:r w:rsidRPr="008C3753">
        <w:rPr>
          <w:rFonts w:cs="v4.2.0"/>
        </w:rPr>
        <w:lastRenderedPageBreak/>
        <w:t>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w:t>
      </w:r>
      <w:r w:rsidRPr="008C3753">
        <w:rPr>
          <w:lang w:eastAsia="zh-CN"/>
        </w:rPr>
        <w:t xml:space="preserve"> 2</w:t>
      </w:r>
      <w:r w:rsidRPr="008C3753">
        <w:t>:</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3677" w:name="_Toc21099827"/>
      <w:bookmarkStart w:id="3678" w:name="_Toc29809625"/>
      <w:bookmarkStart w:id="3679" w:name="_Toc36645000"/>
      <w:bookmarkStart w:id="3680" w:name="_Toc37272054"/>
      <w:bookmarkStart w:id="3681" w:name="_Toc45884300"/>
      <w:bookmarkStart w:id="3682" w:name="_Toc53182323"/>
      <w:bookmarkStart w:id="3683" w:name="_Toc58860064"/>
      <w:bookmarkStart w:id="3684" w:name="_Toc58862568"/>
      <w:bookmarkStart w:id="3685" w:name="_Toc61182561"/>
      <w:bookmarkStart w:id="3686" w:name="_Toc66727874"/>
      <w:bookmarkStart w:id="3687" w:name="_Toc74961677"/>
      <w:bookmarkStart w:id="3688" w:name="_Toc75242588"/>
      <w:bookmarkStart w:id="3689" w:name="_Toc76544934"/>
      <w:bookmarkStart w:id="3690" w:name="_Toc82595034"/>
      <w:bookmarkStart w:id="3691" w:name="_Toc89955065"/>
      <w:bookmarkStart w:id="3692" w:name="_Toc98773488"/>
      <w:bookmarkStart w:id="3693" w:name="_Toc106201247"/>
      <w:bookmarkStart w:id="3694" w:name="_Toc115191100"/>
      <w:bookmarkStart w:id="3695" w:name="_Toc122012929"/>
      <w:bookmarkStart w:id="3696" w:name="_Toc124155017"/>
      <w:bookmarkStart w:id="3697" w:name="_Toc131535588"/>
      <w:bookmarkStart w:id="3698" w:name="_Toc137398879"/>
      <w:r w:rsidRPr="008C3753">
        <w:t>4.5.2</w:t>
      </w:r>
      <w:r w:rsidRPr="008C3753">
        <w:tab/>
      </w:r>
      <w:r w:rsidRPr="008C3753">
        <w:rPr>
          <w:i/>
        </w:rPr>
        <w:t>BS type 1-H</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p>
    <w:p w14:paraId="26E71D0B" w14:textId="77777777" w:rsidR="00CB7B14" w:rsidRPr="008C3753" w:rsidRDefault="00CB7B14" w:rsidP="00CB7B14">
      <w:pPr>
        <w:pStyle w:val="Heading4"/>
      </w:pPr>
      <w:bookmarkStart w:id="3699" w:name="_Toc21099828"/>
      <w:bookmarkStart w:id="3700" w:name="_Toc29809626"/>
      <w:bookmarkStart w:id="3701" w:name="_Toc36645001"/>
      <w:bookmarkStart w:id="3702" w:name="_Toc37272055"/>
      <w:bookmarkStart w:id="3703" w:name="_Toc45884301"/>
      <w:bookmarkStart w:id="3704" w:name="_Toc53182324"/>
      <w:bookmarkStart w:id="3705" w:name="_Toc58860065"/>
      <w:bookmarkStart w:id="3706" w:name="_Toc58862569"/>
      <w:bookmarkStart w:id="3707" w:name="_Toc61182562"/>
      <w:bookmarkStart w:id="3708" w:name="_Toc66727875"/>
      <w:bookmarkStart w:id="3709" w:name="_Toc74961678"/>
      <w:bookmarkStart w:id="3710" w:name="_Toc75242589"/>
      <w:bookmarkStart w:id="3711" w:name="_Toc76544935"/>
      <w:bookmarkStart w:id="3712" w:name="_Toc82595035"/>
      <w:bookmarkStart w:id="3713" w:name="_Toc89955066"/>
      <w:bookmarkStart w:id="3714" w:name="_Toc98773489"/>
      <w:bookmarkStart w:id="3715" w:name="_Toc106201248"/>
      <w:bookmarkStart w:id="3716" w:name="_Toc115191101"/>
      <w:bookmarkStart w:id="3717" w:name="_Toc122012930"/>
      <w:bookmarkStart w:id="3718" w:name="_Toc124155018"/>
      <w:bookmarkStart w:id="3719" w:name="_Toc131535589"/>
      <w:bookmarkStart w:id="3720" w:name="_Toc137398880"/>
      <w:r w:rsidRPr="008C3753">
        <w:t>4.5.2.1</w:t>
      </w:r>
      <w:r w:rsidRPr="008C3753">
        <w:tab/>
        <w:t>Transmit configurations</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3721" w:name="_MON_1537740340"/>
    <w:bookmarkEnd w:id="3721"/>
    <w:p w14:paraId="60A07FA9" w14:textId="5B88C481" w:rsidR="00CB7B14" w:rsidRPr="008C3753" w:rsidRDefault="003C5CF2" w:rsidP="00CB7B14">
      <w:pPr>
        <w:pStyle w:val="TH"/>
      </w:pPr>
      <w:r w:rsidRPr="008C3753">
        <w:object w:dxaOrig="9265" w:dyaOrig="4212" w14:anchorId="7705713F">
          <v:shape id="_x0000_i1030" type="#_x0000_t75" style="width:462pt;height:206pt" o:ole="">
            <v:imagedata r:id="rId21" o:title=""/>
          </v:shape>
          <o:OLEObject Type="Embed" ProgID="Word.Picture.8" ShapeID="_x0000_i1030" DrawAspect="Content" ObjectID="_1748015880"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3722" w:name="_Toc21099829"/>
      <w:bookmarkStart w:id="3723" w:name="_Toc29809627"/>
      <w:bookmarkStart w:id="3724" w:name="_Toc36645002"/>
      <w:bookmarkStart w:id="3725" w:name="_Toc37272056"/>
      <w:bookmarkStart w:id="3726" w:name="_Toc45884302"/>
      <w:bookmarkStart w:id="3727" w:name="_Toc53182325"/>
      <w:bookmarkStart w:id="3728" w:name="_Toc58860066"/>
      <w:bookmarkStart w:id="3729" w:name="_Toc58862570"/>
      <w:bookmarkStart w:id="3730" w:name="_Toc61182563"/>
      <w:bookmarkStart w:id="3731" w:name="_Toc66727876"/>
      <w:bookmarkStart w:id="3732" w:name="_Toc74961679"/>
      <w:bookmarkStart w:id="3733" w:name="_Toc75242590"/>
      <w:bookmarkStart w:id="3734" w:name="_Toc76544936"/>
      <w:bookmarkStart w:id="3735" w:name="_Toc82595036"/>
      <w:bookmarkStart w:id="3736" w:name="_Toc89955067"/>
      <w:bookmarkStart w:id="3737" w:name="_Toc98773490"/>
      <w:bookmarkStart w:id="3738" w:name="_Toc106201249"/>
      <w:bookmarkStart w:id="3739" w:name="_Toc115191102"/>
      <w:bookmarkStart w:id="3740" w:name="_Toc122012931"/>
      <w:bookmarkStart w:id="3741" w:name="_Toc124155019"/>
      <w:bookmarkStart w:id="3742" w:name="_Toc131535590"/>
      <w:bookmarkStart w:id="3743" w:name="_Toc137398881"/>
      <w:r w:rsidRPr="008C3753">
        <w:t>4.5.2.2</w:t>
      </w:r>
      <w:r w:rsidRPr="008C3753">
        <w:tab/>
        <w:t>Receive configurations</w:t>
      </w:r>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3744" w:name="_MON_1537740308"/>
    <w:bookmarkEnd w:id="3744"/>
    <w:p w14:paraId="507286E4" w14:textId="6C9E49BE" w:rsidR="00CB7B14" w:rsidRPr="008C3753" w:rsidRDefault="003C5CF2" w:rsidP="00CB7B14">
      <w:pPr>
        <w:pStyle w:val="TH"/>
      </w:pPr>
      <w:r w:rsidRPr="008C3753">
        <w:object w:dxaOrig="9265" w:dyaOrig="4212" w14:anchorId="26D677B9">
          <v:shape id="_x0000_i1031" type="#_x0000_t75" style="width:462pt;height:206pt" o:ole="">
            <v:imagedata r:id="rId23" o:title=""/>
          </v:shape>
          <o:OLEObject Type="Embed" ProgID="Word.Picture.8" ShapeID="_x0000_i1031" DrawAspect="Content" ObjectID="_1748015881"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3745" w:name="_Toc21099830"/>
      <w:bookmarkStart w:id="3746" w:name="_Toc29809628"/>
      <w:bookmarkStart w:id="3747" w:name="_Toc36645003"/>
      <w:bookmarkStart w:id="3748" w:name="_Toc37272057"/>
      <w:bookmarkStart w:id="3749" w:name="_Toc45884303"/>
      <w:bookmarkStart w:id="3750" w:name="_Toc53182326"/>
      <w:bookmarkStart w:id="3751" w:name="_Toc58860067"/>
      <w:bookmarkStart w:id="3752" w:name="_Toc58862571"/>
      <w:bookmarkStart w:id="3753" w:name="_Toc61182564"/>
      <w:bookmarkStart w:id="3754" w:name="_Toc66727877"/>
      <w:bookmarkStart w:id="3755" w:name="_Toc74961680"/>
      <w:bookmarkStart w:id="3756" w:name="_Toc75242591"/>
      <w:bookmarkStart w:id="3757" w:name="_Toc76544937"/>
      <w:bookmarkStart w:id="3758" w:name="_Toc82595037"/>
      <w:bookmarkStart w:id="3759" w:name="_Toc89955068"/>
      <w:bookmarkStart w:id="3760" w:name="_Toc98773491"/>
      <w:bookmarkStart w:id="3761" w:name="_Toc106201250"/>
      <w:bookmarkStart w:id="3762" w:name="_Toc115191103"/>
      <w:bookmarkStart w:id="3763" w:name="_Toc122012932"/>
      <w:bookmarkStart w:id="3764" w:name="_Toc124155020"/>
      <w:bookmarkStart w:id="3765" w:name="_Toc131535591"/>
      <w:bookmarkStart w:id="3766" w:name="_Toc137398882"/>
      <w:r w:rsidRPr="008C3753">
        <w:t>4.5.2.3</w:t>
      </w:r>
      <w:r w:rsidRPr="008C3753">
        <w:tab/>
        <w:t>Power supply options</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3767" w:name="_Toc21099831"/>
      <w:bookmarkStart w:id="3768" w:name="_Toc29809629"/>
      <w:bookmarkStart w:id="3769" w:name="_Toc36645004"/>
      <w:bookmarkStart w:id="3770" w:name="_Toc37272058"/>
      <w:bookmarkStart w:id="3771" w:name="_Toc45884304"/>
      <w:bookmarkStart w:id="3772" w:name="_Toc53182327"/>
      <w:bookmarkStart w:id="3773" w:name="_Toc58860068"/>
      <w:bookmarkStart w:id="3774" w:name="_Toc58862572"/>
      <w:bookmarkStart w:id="3775" w:name="_Toc61182565"/>
      <w:bookmarkStart w:id="3776" w:name="_Toc66727878"/>
      <w:bookmarkStart w:id="3777" w:name="_Toc74961681"/>
      <w:bookmarkStart w:id="3778" w:name="_Toc75242592"/>
      <w:bookmarkStart w:id="3779" w:name="_Toc76544938"/>
      <w:bookmarkStart w:id="3780" w:name="_Toc82595038"/>
      <w:bookmarkStart w:id="3781" w:name="_Toc89955069"/>
      <w:bookmarkStart w:id="3782" w:name="_Toc98773492"/>
      <w:bookmarkStart w:id="3783" w:name="_Toc106201251"/>
      <w:bookmarkStart w:id="3784" w:name="_Toc115191104"/>
      <w:bookmarkStart w:id="3785" w:name="_Toc122012933"/>
      <w:bookmarkStart w:id="3786" w:name="_Toc124155021"/>
      <w:bookmarkStart w:id="3787" w:name="_Toc131535592"/>
      <w:bookmarkStart w:id="3788" w:name="_Toc137398883"/>
      <w:r w:rsidRPr="008C3753">
        <w:lastRenderedPageBreak/>
        <w:t>4.5.3</w:t>
      </w:r>
      <w:r w:rsidRPr="008C3753">
        <w:tab/>
        <w:t>BS with integrated Iuant BS modem</w:t>
      </w:r>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3789" w:name="_Toc21099832"/>
      <w:bookmarkStart w:id="3790" w:name="_Toc29809630"/>
      <w:bookmarkStart w:id="3791" w:name="_Toc36645005"/>
      <w:bookmarkStart w:id="3792" w:name="_Toc37272059"/>
      <w:bookmarkStart w:id="3793" w:name="_Toc45884305"/>
      <w:bookmarkStart w:id="3794" w:name="_Toc53182328"/>
      <w:bookmarkStart w:id="3795" w:name="_Toc58860069"/>
      <w:bookmarkStart w:id="3796" w:name="_Toc58862573"/>
      <w:bookmarkStart w:id="3797" w:name="_Toc61182566"/>
      <w:bookmarkStart w:id="3798" w:name="_Toc66727879"/>
      <w:bookmarkStart w:id="3799" w:name="_Toc74961682"/>
      <w:bookmarkStart w:id="3800" w:name="_Toc75242593"/>
      <w:bookmarkStart w:id="3801" w:name="_Toc76544939"/>
      <w:bookmarkStart w:id="3802" w:name="_Toc82595039"/>
      <w:bookmarkStart w:id="3803" w:name="_Toc89955070"/>
      <w:bookmarkStart w:id="3804" w:name="_Toc98773493"/>
      <w:bookmarkStart w:id="3805" w:name="_Toc106201252"/>
      <w:bookmarkStart w:id="3806" w:name="_Toc115191105"/>
      <w:bookmarkStart w:id="3807" w:name="_Toc122012934"/>
      <w:bookmarkStart w:id="3808" w:name="_Toc124155022"/>
      <w:bookmarkStart w:id="3809" w:name="_Toc131535593"/>
      <w:bookmarkStart w:id="3810" w:name="_Toc137398884"/>
      <w:r w:rsidRPr="008C3753">
        <w:rPr>
          <w:rFonts w:cs="v4.2.0"/>
        </w:rPr>
        <w:t>4.</w:t>
      </w:r>
      <w:r w:rsidR="005E656E" w:rsidRPr="008C3753">
        <w:rPr>
          <w:rFonts w:cs="v4.2.0"/>
        </w:rPr>
        <w:t>6</w:t>
      </w:r>
      <w:r w:rsidRPr="008C3753">
        <w:rPr>
          <w:rFonts w:cs="v4.2.0"/>
        </w:rPr>
        <w:tab/>
        <w:t>Manufacturer declarations</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p>
    <w:p w14:paraId="2C2F159C" w14:textId="46D6CF83" w:rsidR="00FB6F7C" w:rsidRPr="008C3753" w:rsidRDefault="00FB6F7C" w:rsidP="00FB6F7C">
      <w:pPr>
        <w:rPr>
          <w:lang w:eastAsia="zh-CN"/>
        </w:rPr>
      </w:pPr>
      <w:r w:rsidRPr="008C3753">
        <w:rPr>
          <w:lang w:eastAsia="zh-CN"/>
        </w:rPr>
        <w:t>The following BS declarations listed in table 4.6-1</w:t>
      </w:r>
      <w:r w:rsidR="00D05012" w:rsidRPr="008C3753">
        <w:rPr>
          <w:lang w:eastAsia="zh-CN"/>
        </w:rPr>
        <w:t>, when applicable to the BS under test,</w:t>
      </w:r>
      <w:r w:rsidRPr="008C3753">
        <w:rPr>
          <w:lang w:eastAsia="zh-CN"/>
        </w:rPr>
        <w:t xml:space="preserve"> are required to be provided by the manufacturer for the conducted requirements testing of the </w:t>
      </w:r>
      <w:r w:rsidRPr="008C3753">
        <w:rPr>
          <w:i/>
          <w:lang w:eastAsia="zh-CN"/>
        </w:rPr>
        <w:t xml:space="preserve">BS type 1-C </w:t>
      </w:r>
      <w:r w:rsidRPr="008C3753">
        <w:rPr>
          <w:lang w:eastAsia="zh-CN"/>
        </w:rPr>
        <w:t xml:space="preserve">and </w:t>
      </w:r>
      <w:r w:rsidRPr="008C3753">
        <w:rPr>
          <w:i/>
          <w:lang w:eastAsia="zh-CN"/>
        </w:rPr>
        <w:t>BS type 1-H</w:t>
      </w:r>
      <w:r w:rsidRPr="008C3753">
        <w:rPr>
          <w:lang w:eastAsia="zh-CN"/>
        </w:rPr>
        <w:t>.</w:t>
      </w:r>
    </w:p>
    <w:p w14:paraId="26077204" w14:textId="1B095F84" w:rsidR="00193CB8" w:rsidRPr="008C3753" w:rsidRDefault="00FB6F7C" w:rsidP="00FB6F7C">
      <w:pPr>
        <w:rPr>
          <w:lang w:eastAsia="zh-CN"/>
        </w:rPr>
      </w:pPr>
      <w:r w:rsidRPr="008C3753">
        <w:rPr>
          <w:lang w:eastAsia="zh-CN"/>
        </w:rPr>
        <w:t xml:space="preserve">For the </w:t>
      </w:r>
      <w:r w:rsidRPr="008C3753">
        <w:rPr>
          <w:i/>
          <w:lang w:eastAsia="zh-CN"/>
        </w:rPr>
        <w:t>BS type 1-H</w:t>
      </w:r>
      <w:r w:rsidRPr="008C3753">
        <w:rPr>
          <w:lang w:eastAsia="zh-CN"/>
        </w:rPr>
        <w:t xml:space="preserve"> declarations required for the radiated requirements testing, refer to </w:t>
      </w:r>
      <w:r w:rsidR="00062DCB" w:rsidRPr="008C3753">
        <w:rPr>
          <w:lang w:eastAsia="zh-CN"/>
        </w:rPr>
        <w:t>TS 38.141</w:t>
      </w:r>
      <w:r w:rsidRPr="008C3753">
        <w:rPr>
          <w:lang w:eastAsia="zh-CN"/>
        </w:rPr>
        <w:t>-2 [3].</w:t>
      </w:r>
    </w:p>
    <w:p w14:paraId="72D76ADE" w14:textId="106A16D8" w:rsidR="00FB6F7C" w:rsidRPr="008C3753" w:rsidRDefault="00193CB8" w:rsidP="00BF4553">
      <w:pPr>
        <w:pStyle w:val="TH"/>
      </w:pPr>
      <w:r w:rsidRPr="008C3753">
        <w:lastRenderedPageBreak/>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B82A7B">
        <w:trPr>
          <w:cantSplit/>
          <w:jc w:val="center"/>
        </w:trPr>
        <w:tc>
          <w:tcPr>
            <w:tcW w:w="1416" w:type="dxa"/>
          </w:tcPr>
          <w:p w14:paraId="2D09A1A4" w14:textId="3C214B8E" w:rsidR="00461BD1" w:rsidRPr="008C3753" w:rsidRDefault="00461BD1" w:rsidP="00461BD1">
            <w:pPr>
              <w:pStyle w:val="TAH"/>
            </w:pPr>
            <w:r w:rsidRPr="008C3753">
              <w:lastRenderedPageBreak/>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B82A7B">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B82A7B">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B82A7B">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lang w:eastAsia="zh-CN"/>
              </w:rPr>
              <w:t>BS class</w:t>
            </w:r>
          </w:p>
        </w:tc>
        <w:tc>
          <w:tcPr>
            <w:tcW w:w="4252" w:type="dxa"/>
          </w:tcPr>
          <w:p w14:paraId="1B324520" w14:textId="680BDA79" w:rsidR="00461BD1" w:rsidRPr="008C3753" w:rsidRDefault="00461BD1" w:rsidP="00641109">
            <w:pPr>
              <w:pStyle w:val="TAL"/>
            </w:pPr>
            <w:r w:rsidRPr="008C3753">
              <w:rPr>
                <w:rFonts w:cs="Arial"/>
                <w:szCs w:val="18"/>
                <w:lang w:eastAsia="zh-CN"/>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rPr>
                <w:lang w:eastAsia="zh-CN"/>
              </w:rPr>
              <w:t>x</w:t>
            </w:r>
          </w:p>
        </w:tc>
        <w:tc>
          <w:tcPr>
            <w:tcW w:w="920" w:type="dxa"/>
          </w:tcPr>
          <w:p w14:paraId="7D1656F3" w14:textId="271C8F34" w:rsidR="00461BD1" w:rsidRPr="008C3753" w:rsidRDefault="00461BD1" w:rsidP="00641109">
            <w:pPr>
              <w:pStyle w:val="TAL"/>
            </w:pPr>
            <w:r w:rsidRPr="008C3753">
              <w:rPr>
                <w:lang w:eastAsia="zh-CN"/>
              </w:rPr>
              <w:t>x</w:t>
            </w:r>
          </w:p>
        </w:tc>
      </w:tr>
      <w:tr w:rsidR="00461BD1" w:rsidRPr="008C3753" w14:paraId="2670F95D" w14:textId="77777777" w:rsidTr="00B82A7B">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lang w:eastAsia="zh-CN"/>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lang w:eastAsia="zh-CN"/>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rPr>
                <w:lang w:eastAsia="zh-CN"/>
              </w:rPr>
            </w:pPr>
            <w:r w:rsidRPr="008C3753">
              <w:t>x</w:t>
            </w:r>
          </w:p>
        </w:tc>
        <w:tc>
          <w:tcPr>
            <w:tcW w:w="920" w:type="dxa"/>
          </w:tcPr>
          <w:p w14:paraId="1BD0704D" w14:textId="206FC0C7" w:rsidR="00461BD1" w:rsidRPr="008C3753" w:rsidRDefault="00461BD1" w:rsidP="00641109">
            <w:pPr>
              <w:pStyle w:val="TAL"/>
              <w:rPr>
                <w:lang w:eastAsia="zh-CN"/>
              </w:rPr>
            </w:pPr>
            <w:r w:rsidRPr="008C3753">
              <w:t>x</w:t>
            </w:r>
          </w:p>
        </w:tc>
      </w:tr>
      <w:tr w:rsidR="00461BD1" w:rsidRPr="008C3753" w14:paraId="31D5DA04" w14:textId="77777777" w:rsidTr="00B82A7B">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B82A7B">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17E32A5F" w:rsidR="00461BD1" w:rsidRPr="008C3753" w:rsidRDefault="00727283" w:rsidP="00641109">
            <w:pPr>
              <w:pStyle w:val="TAL"/>
              <w:rPr>
                <w:rFonts w:cs="Arial"/>
                <w:szCs w:val="18"/>
              </w:rPr>
            </w:pPr>
            <w:r w:rsidRPr="008C3753">
              <w:t>The manufacturer shall declare whether the BS under test is intended to operate in geographic areas where the additional operating band unwanted emission limits defined in clause 6.6.4.5.6 apply. (Note 3</w:t>
            </w:r>
            <w:r>
              <w:t>, Note 6</w:t>
            </w:r>
            <w:r w:rsidRPr="008C3753">
              <w:t>)</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B82A7B">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B82A7B">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B82A7B">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B82A7B">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B82A7B">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B82A7B">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B82A7B">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B82A7B">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rPr>
                <w:lang w:eastAsia="zh-CN"/>
              </w:rPr>
              <w:t>Total RF bandwidth (</w:t>
            </w:r>
            <w:r w:rsidRPr="008C3753">
              <w:t>BW</w:t>
            </w:r>
            <w:r w:rsidRPr="008C3753">
              <w:rPr>
                <w:vertAlign w:val="subscript"/>
              </w:rPr>
              <w:t>tot</w:t>
            </w:r>
            <w:r w:rsidRPr="008C3753">
              <w:rPr>
                <w:lang w:eastAsia="zh-CN"/>
              </w:rPr>
              <w:t>)</w:t>
            </w:r>
          </w:p>
        </w:tc>
        <w:tc>
          <w:tcPr>
            <w:tcW w:w="4252" w:type="dxa"/>
          </w:tcPr>
          <w:p w14:paraId="730AD3FB" w14:textId="6042C7AF" w:rsidR="00461BD1" w:rsidRPr="008C3753" w:rsidRDefault="00461BD1" w:rsidP="00641109">
            <w:pPr>
              <w:pStyle w:val="TAL"/>
              <w:rPr>
                <w:rFonts w:cs="Arial"/>
                <w:szCs w:val="18"/>
              </w:rPr>
            </w:pPr>
            <w:r w:rsidRPr="008C3753">
              <w:rPr>
                <w:lang w:eastAsia="zh-CN"/>
              </w:rPr>
              <w:t xml:space="preserve">Total RF bandwidth </w:t>
            </w:r>
            <w:r w:rsidRPr="008C3753">
              <w:t>BW</w:t>
            </w:r>
            <w:r w:rsidRPr="008C3753">
              <w:rPr>
                <w:vertAlign w:val="subscript"/>
              </w:rPr>
              <w:t>tot</w:t>
            </w:r>
            <w:r w:rsidRPr="008C3753">
              <w:rPr>
                <w:lang w:eastAsia="zh-CN"/>
              </w:rPr>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B82A7B">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rPr>
                <w:lang w:eastAsia="zh-CN"/>
              </w:rPr>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rPr>
                <w:lang w:eastAsia="zh-CN"/>
              </w:rPr>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B82A7B">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lastRenderedPageBreak/>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B82A7B">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B82A7B">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lang w:eastAsia="zh-CN"/>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lang w:eastAsia="zh-CN"/>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B82A7B">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lang w:eastAsia="zh-CN"/>
              </w:rPr>
            </w:pPr>
            <w:r w:rsidRPr="008C3753">
              <w:rPr>
                <w:rFonts w:cs="Arial"/>
                <w:szCs w:val="18"/>
                <w:lang w:eastAsia="zh-CN"/>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B82A7B">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lang w:eastAsia="zh-CN"/>
              </w:rPr>
            </w:pPr>
            <w:r w:rsidRPr="008C3753">
              <w:rPr>
                <w:rFonts w:cs="Arial"/>
                <w:szCs w:val="18"/>
                <w:lang w:eastAsia="zh-CN"/>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B82A7B">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lang w:eastAsia="zh-CN"/>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2D4A4F" w:rsidRPr="008C3753" w14:paraId="3CBEC9FD" w14:textId="77777777" w:rsidTr="00B82A7B">
        <w:trPr>
          <w:cantSplit/>
          <w:jc w:val="center"/>
        </w:trPr>
        <w:tc>
          <w:tcPr>
            <w:tcW w:w="1416" w:type="dxa"/>
          </w:tcPr>
          <w:p w14:paraId="70D3474B" w14:textId="7E57C5F9" w:rsidR="002D4A4F" w:rsidRPr="008C3753" w:rsidRDefault="002D4A4F" w:rsidP="002D4A4F">
            <w:pPr>
              <w:pStyle w:val="TAL"/>
              <w:rPr>
                <w:rFonts w:cs="Arial"/>
                <w:szCs w:val="18"/>
              </w:rPr>
            </w:pPr>
            <w:r w:rsidRPr="008C3753">
              <w:rPr>
                <w:rFonts w:cs="Arial"/>
                <w:szCs w:val="18"/>
              </w:rPr>
              <w:t>D.21</w:t>
            </w:r>
          </w:p>
        </w:tc>
        <w:tc>
          <w:tcPr>
            <w:tcW w:w="2338" w:type="dxa"/>
          </w:tcPr>
          <w:p w14:paraId="746307B2" w14:textId="0852E436" w:rsidR="002D4A4F" w:rsidRPr="008C3753" w:rsidRDefault="002D4A4F" w:rsidP="002D4A4F">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057BC67B" w14:textId="77777777" w:rsidR="002D4A4F" w:rsidRPr="0024382F" w:rsidRDefault="002D4A4F" w:rsidP="002D4A4F">
            <w:pPr>
              <w:pStyle w:val="TAL"/>
              <w:rPr>
                <w:rFonts w:cs="Arial"/>
                <w:szCs w:val="18"/>
              </w:rPr>
            </w:pPr>
            <w:r w:rsidRPr="0024382F">
              <w:rPr>
                <w:rFonts w:cs="Arial"/>
                <w:szCs w:val="18"/>
              </w:rPr>
              <w:t xml:space="preserve">Conducted rated carrier output power, per </w:t>
            </w:r>
            <w:r w:rsidRPr="0024382F">
              <w:rPr>
                <w:rFonts w:cs="Arial"/>
                <w:i/>
                <w:szCs w:val="18"/>
              </w:rPr>
              <w:t xml:space="preserve">single band connector </w:t>
            </w:r>
            <w:r w:rsidRPr="0024382F">
              <w:rPr>
                <w:rFonts w:cs="Arial"/>
                <w:szCs w:val="18"/>
              </w:rPr>
              <w:t>or</w:t>
            </w:r>
            <w:r w:rsidRPr="0024382F">
              <w:rPr>
                <w:rFonts w:cs="Arial"/>
                <w:i/>
                <w:szCs w:val="18"/>
              </w:rPr>
              <w:t xml:space="preserve"> multi-band connector.</w:t>
            </w:r>
          </w:p>
          <w:p w14:paraId="162B36D2" w14:textId="787A0D4F" w:rsidR="002D4A4F" w:rsidRPr="008C3753" w:rsidRDefault="002D4A4F" w:rsidP="002D4A4F">
            <w:pPr>
              <w:pStyle w:val="TAL"/>
              <w:rPr>
                <w:rFonts w:cs="Arial"/>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r w:rsidRPr="0024382F">
              <w:rPr>
                <w:rFonts w:cs="Arial"/>
                <w:szCs w:val="18"/>
              </w:rPr>
              <w:t xml:space="preserve">. </w:t>
            </w:r>
            <w:r>
              <w:rPr>
                <w:rFonts w:cs="Arial"/>
                <w:szCs w:val="18"/>
                <w:lang w:val="fr-FR"/>
              </w:rPr>
              <w:t>(Note 1, 2, 7)</w:t>
            </w:r>
          </w:p>
        </w:tc>
        <w:tc>
          <w:tcPr>
            <w:tcW w:w="851" w:type="dxa"/>
          </w:tcPr>
          <w:p w14:paraId="12E2D335" w14:textId="08CBBCB0" w:rsidR="002D4A4F" w:rsidRPr="008C3753" w:rsidRDefault="002D4A4F" w:rsidP="002D4A4F">
            <w:pPr>
              <w:pStyle w:val="TAL"/>
            </w:pPr>
            <w:r w:rsidRPr="008C3753">
              <w:t>x</w:t>
            </w:r>
          </w:p>
        </w:tc>
        <w:tc>
          <w:tcPr>
            <w:tcW w:w="920" w:type="dxa"/>
          </w:tcPr>
          <w:p w14:paraId="22CD6595" w14:textId="0B12736C" w:rsidR="002D4A4F" w:rsidRPr="008C3753" w:rsidRDefault="002D4A4F" w:rsidP="002D4A4F">
            <w:pPr>
              <w:pStyle w:val="TAL"/>
            </w:pPr>
            <w:r w:rsidRPr="008C3753">
              <w:t>x</w:t>
            </w:r>
          </w:p>
        </w:tc>
      </w:tr>
      <w:tr w:rsidR="002D4A4F" w:rsidRPr="008C3753" w14:paraId="3534EBB1" w14:textId="77777777" w:rsidTr="00B82A7B">
        <w:trPr>
          <w:cantSplit/>
          <w:jc w:val="center"/>
        </w:trPr>
        <w:tc>
          <w:tcPr>
            <w:tcW w:w="1416" w:type="dxa"/>
          </w:tcPr>
          <w:p w14:paraId="16E0A295" w14:textId="4A42B6D3" w:rsidR="002D4A4F" w:rsidRPr="008C3753" w:rsidRDefault="002D4A4F" w:rsidP="002D4A4F">
            <w:pPr>
              <w:pStyle w:val="TAL"/>
              <w:rPr>
                <w:rFonts w:cs="Arial"/>
                <w:szCs w:val="18"/>
              </w:rPr>
            </w:pPr>
            <w:r w:rsidRPr="008C3753">
              <w:rPr>
                <w:rFonts w:cs="Arial"/>
                <w:szCs w:val="18"/>
              </w:rPr>
              <w:t>D.22</w:t>
            </w:r>
          </w:p>
        </w:tc>
        <w:tc>
          <w:tcPr>
            <w:tcW w:w="2338" w:type="dxa"/>
          </w:tcPr>
          <w:p w14:paraId="42C9E55A" w14:textId="7C6C881A" w:rsidR="002D4A4F" w:rsidRPr="008C3753" w:rsidRDefault="002D4A4F" w:rsidP="002D4A4F">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rPr>
                <w:lang w:eastAsia="zh-CN"/>
              </w:rPr>
              <w:t>P</w:t>
            </w:r>
            <w:r w:rsidRPr="008C3753">
              <w:rPr>
                <w:vertAlign w:val="subscript"/>
                <w:lang w:eastAsia="zh-CN"/>
              </w:rPr>
              <w:t>rated,t,AC</w:t>
            </w:r>
            <w:r w:rsidRPr="008C3753">
              <w:rPr>
                <w:lang w:eastAsia="zh-CN"/>
              </w:rPr>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08BCCA39" w14:textId="77777777" w:rsidR="002D4A4F" w:rsidRPr="0024382F" w:rsidRDefault="002D4A4F" w:rsidP="002D4A4F">
            <w:pPr>
              <w:pStyle w:val="TAL"/>
              <w:rPr>
                <w:rFonts w:cs="Arial"/>
                <w:szCs w:val="18"/>
              </w:rPr>
            </w:pPr>
            <w:r w:rsidRPr="0024382F">
              <w:rPr>
                <w:rFonts w:cs="Arial"/>
                <w:szCs w:val="18"/>
              </w:rPr>
              <w:t>Conducted total rated output power</w:t>
            </w:r>
            <w:r w:rsidRPr="0024382F">
              <w:rPr>
                <w:rFonts w:cs="Arial"/>
                <w:i/>
                <w:szCs w:val="18"/>
              </w:rPr>
              <w:t>.</w:t>
            </w:r>
          </w:p>
          <w:p w14:paraId="4DA6ACC5" w14:textId="77777777" w:rsidR="002D4A4F" w:rsidRPr="0024382F" w:rsidRDefault="002D4A4F" w:rsidP="002D4A4F">
            <w:pPr>
              <w:pStyle w:val="TAL"/>
              <w:rPr>
                <w:rFonts w:cs="Arial"/>
                <w:i/>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p>
          <w:p w14:paraId="56708283" w14:textId="0E3EE706" w:rsidR="002D4A4F" w:rsidRPr="008C3753" w:rsidRDefault="002D4A4F" w:rsidP="002D4A4F">
            <w:pPr>
              <w:pStyle w:val="TAL"/>
              <w:rPr>
                <w:rFonts w:cs="Arial"/>
                <w:szCs w:val="18"/>
              </w:rPr>
            </w:pPr>
            <w:r w:rsidRPr="0024382F">
              <w:rPr>
                <w:rFonts w:cs="Arial"/>
                <w:szCs w:val="18"/>
              </w:rPr>
              <w:t xml:space="preserve">For </w:t>
            </w:r>
            <w:r w:rsidRPr="0024382F">
              <w:rPr>
                <w:rFonts w:cs="Arial"/>
                <w:i/>
                <w:szCs w:val="18"/>
              </w:rPr>
              <w:t xml:space="preserve">multi-band connectors </w:t>
            </w:r>
            <w:r w:rsidRPr="0024382F">
              <w:rPr>
                <w:rFonts w:cs="Arial"/>
                <w:szCs w:val="18"/>
              </w:rPr>
              <w:t xml:space="preserve">declared for each supported </w:t>
            </w:r>
            <w:r w:rsidRPr="0024382F">
              <w:rPr>
                <w:rFonts w:cs="Arial"/>
                <w:i/>
                <w:szCs w:val="18"/>
              </w:rPr>
              <w:t>operating band</w:t>
            </w:r>
            <w:r w:rsidRPr="0024382F">
              <w:rPr>
                <w:rFonts w:cs="Arial"/>
                <w:szCs w:val="18"/>
              </w:rPr>
              <w:t xml:space="preserve"> in each supported band combination. </w:t>
            </w:r>
            <w:r>
              <w:rPr>
                <w:rFonts w:cs="Arial"/>
                <w:szCs w:val="18"/>
                <w:lang w:val="fr-FR"/>
              </w:rPr>
              <w:t>(Note 1, 2, 7)</w:t>
            </w:r>
          </w:p>
        </w:tc>
        <w:tc>
          <w:tcPr>
            <w:tcW w:w="851" w:type="dxa"/>
          </w:tcPr>
          <w:p w14:paraId="354BCD1B" w14:textId="28332A80" w:rsidR="002D4A4F" w:rsidRPr="008C3753" w:rsidRDefault="002D4A4F" w:rsidP="002D4A4F">
            <w:pPr>
              <w:pStyle w:val="TAL"/>
            </w:pPr>
            <w:r w:rsidRPr="008C3753">
              <w:t>x</w:t>
            </w:r>
          </w:p>
        </w:tc>
        <w:tc>
          <w:tcPr>
            <w:tcW w:w="920" w:type="dxa"/>
          </w:tcPr>
          <w:p w14:paraId="380865C4" w14:textId="4DF24205" w:rsidR="002D4A4F" w:rsidRPr="008C3753" w:rsidRDefault="002D4A4F" w:rsidP="002D4A4F">
            <w:pPr>
              <w:pStyle w:val="TAL"/>
            </w:pPr>
            <w:r w:rsidRPr="008C3753">
              <w:t>x</w:t>
            </w:r>
          </w:p>
        </w:tc>
      </w:tr>
      <w:tr w:rsidR="002D4A4F" w:rsidRPr="008C3753" w14:paraId="7930D79D" w14:textId="77777777" w:rsidTr="00B82A7B">
        <w:trPr>
          <w:cantSplit/>
          <w:jc w:val="center"/>
        </w:trPr>
        <w:tc>
          <w:tcPr>
            <w:tcW w:w="1416" w:type="dxa"/>
          </w:tcPr>
          <w:p w14:paraId="3A16A9AC" w14:textId="61CC884F" w:rsidR="002D4A4F" w:rsidRPr="008C3753" w:rsidRDefault="002D4A4F" w:rsidP="002D4A4F">
            <w:pPr>
              <w:pStyle w:val="TAL"/>
              <w:rPr>
                <w:rFonts w:cs="Arial"/>
                <w:szCs w:val="18"/>
              </w:rPr>
            </w:pPr>
            <w:r w:rsidRPr="008C3753">
              <w:rPr>
                <w:rFonts w:cs="Arial"/>
                <w:szCs w:val="18"/>
              </w:rPr>
              <w:t>D.23</w:t>
            </w:r>
          </w:p>
        </w:tc>
        <w:tc>
          <w:tcPr>
            <w:tcW w:w="2338" w:type="dxa"/>
          </w:tcPr>
          <w:p w14:paraId="127804F4" w14:textId="7E963CA6" w:rsidR="002D4A4F" w:rsidRPr="008C3753" w:rsidRDefault="002D4A4F" w:rsidP="002D4A4F">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C64B695" w14:textId="77777777" w:rsidR="002D4A4F" w:rsidRPr="0024382F" w:rsidRDefault="002D4A4F" w:rsidP="002D4A4F">
            <w:pPr>
              <w:pStyle w:val="TAL"/>
              <w:rPr>
                <w:rFonts w:cs="Arial"/>
                <w:szCs w:val="18"/>
              </w:rPr>
            </w:pPr>
            <w:r w:rsidRPr="0024382F">
              <w:rPr>
                <w:rFonts w:cs="Arial"/>
                <w:szCs w:val="18"/>
              </w:rPr>
              <w:t>Conducted multi-band rated total output power</w:t>
            </w:r>
            <w:r w:rsidRPr="0024382F">
              <w:rPr>
                <w:rFonts w:cs="Arial"/>
                <w:i/>
                <w:szCs w:val="18"/>
              </w:rPr>
              <w:t>.</w:t>
            </w:r>
          </w:p>
          <w:p w14:paraId="2162B379" w14:textId="6EBD540F" w:rsidR="002D4A4F" w:rsidRPr="008C3753" w:rsidRDefault="002D4A4F" w:rsidP="002D4A4F">
            <w:pPr>
              <w:pStyle w:val="TAL"/>
              <w:rPr>
                <w:rFonts w:cs="Arial"/>
                <w:szCs w:val="18"/>
              </w:rPr>
            </w:pPr>
            <w:r w:rsidRPr="0024382F">
              <w:rPr>
                <w:rFonts w:cs="Arial"/>
                <w:szCs w:val="18"/>
              </w:rPr>
              <w:t xml:space="preserve">Declared per supported operating band combinations, per </w:t>
            </w:r>
            <w:r w:rsidRPr="0024382F">
              <w:rPr>
                <w:rFonts w:cs="Arial"/>
                <w:i/>
                <w:szCs w:val="18"/>
              </w:rPr>
              <w:t>multi-band connector</w:t>
            </w:r>
            <w:r w:rsidRPr="0024382F">
              <w:rPr>
                <w:rFonts w:cs="Arial"/>
                <w:szCs w:val="18"/>
              </w:rPr>
              <w:t xml:space="preserve">. </w:t>
            </w:r>
            <w:r>
              <w:rPr>
                <w:rFonts w:cs="Arial"/>
                <w:szCs w:val="18"/>
                <w:lang w:val="fr-FR"/>
              </w:rPr>
              <w:t>(Note 1, 7)</w:t>
            </w:r>
          </w:p>
        </w:tc>
        <w:tc>
          <w:tcPr>
            <w:tcW w:w="851" w:type="dxa"/>
          </w:tcPr>
          <w:p w14:paraId="628BF096" w14:textId="79B48807" w:rsidR="002D4A4F" w:rsidRPr="008C3753" w:rsidRDefault="002D4A4F" w:rsidP="002D4A4F">
            <w:pPr>
              <w:pStyle w:val="TAL"/>
            </w:pPr>
            <w:r w:rsidRPr="008C3753">
              <w:t>x</w:t>
            </w:r>
          </w:p>
        </w:tc>
        <w:tc>
          <w:tcPr>
            <w:tcW w:w="920" w:type="dxa"/>
          </w:tcPr>
          <w:p w14:paraId="2D999D35" w14:textId="1DD35D38" w:rsidR="002D4A4F" w:rsidRPr="008C3753" w:rsidRDefault="002D4A4F" w:rsidP="002D4A4F">
            <w:pPr>
              <w:pStyle w:val="TAL"/>
            </w:pPr>
            <w:r w:rsidRPr="008C3753">
              <w:t>x</w:t>
            </w:r>
          </w:p>
        </w:tc>
      </w:tr>
      <w:tr w:rsidR="00461BD1" w:rsidRPr="008C3753" w14:paraId="08FC2228" w14:textId="77777777" w:rsidTr="00B82A7B">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B82A7B">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B82A7B">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lang w:eastAsia="zh-CN"/>
              </w:rPr>
              <w:t xml:space="preserve">Supported power difference between any two carriers in any two different supported </w:t>
            </w:r>
            <w:r w:rsidRPr="008C3753">
              <w:rPr>
                <w:rFonts w:cs="Arial"/>
                <w:i/>
                <w:szCs w:val="18"/>
                <w:lang w:eastAsia="zh-CN"/>
              </w:rPr>
              <w:t xml:space="preserve">operating bands. </w:t>
            </w:r>
            <w:r w:rsidRPr="008C3753">
              <w:rPr>
                <w:rFonts w:cs="Arial"/>
                <w:szCs w:val="18"/>
                <w:lang w:eastAsia="zh-CN"/>
              </w:rPr>
              <w:t>Dec</w:t>
            </w:r>
            <w:r w:rsidRPr="008C3753">
              <w:rPr>
                <w:rFonts w:cs="Arial"/>
                <w:szCs w:val="18"/>
              </w:rPr>
              <w:t xml:space="preserve">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rPr>
                <w:lang w:eastAsia="zh-CN"/>
              </w:rPr>
              <w:t>x</w:t>
            </w:r>
          </w:p>
        </w:tc>
        <w:tc>
          <w:tcPr>
            <w:tcW w:w="920" w:type="dxa"/>
          </w:tcPr>
          <w:p w14:paraId="71F57BC3" w14:textId="3BD362AC" w:rsidR="00461BD1" w:rsidRPr="008C3753" w:rsidRDefault="00461BD1" w:rsidP="00641109">
            <w:pPr>
              <w:pStyle w:val="TAL"/>
            </w:pPr>
            <w:r w:rsidRPr="008C3753">
              <w:rPr>
                <w:lang w:eastAsia="zh-CN"/>
              </w:rPr>
              <w:t>x</w:t>
            </w:r>
          </w:p>
        </w:tc>
      </w:tr>
      <w:tr w:rsidR="00461BD1" w:rsidRPr="008C3753" w14:paraId="2D5393E9" w14:textId="77777777" w:rsidTr="00B82A7B">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lang w:eastAsia="zh-CN"/>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rPr>
                <w:lang w:eastAsia="zh-CN"/>
              </w:rPr>
            </w:pPr>
            <w:r w:rsidRPr="008C3753">
              <w:t>x</w:t>
            </w:r>
          </w:p>
        </w:tc>
        <w:tc>
          <w:tcPr>
            <w:tcW w:w="920" w:type="dxa"/>
          </w:tcPr>
          <w:p w14:paraId="5DF223C8" w14:textId="2F83D793" w:rsidR="00461BD1" w:rsidRPr="008C3753" w:rsidRDefault="00461BD1" w:rsidP="00641109">
            <w:pPr>
              <w:pStyle w:val="TAL"/>
              <w:rPr>
                <w:lang w:eastAsia="zh-CN"/>
              </w:rPr>
            </w:pPr>
            <w:r w:rsidRPr="008C3753">
              <w:t>x</w:t>
            </w:r>
          </w:p>
        </w:tc>
      </w:tr>
      <w:tr w:rsidR="00461BD1" w:rsidRPr="008C3753" w14:paraId="390A1CC1" w14:textId="77777777" w:rsidTr="00B82A7B">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lang w:eastAsia="zh-CN"/>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lang w:eastAsia="zh-CN"/>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B82A7B">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lang w:eastAsia="zh-CN"/>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lang w:eastAsia="zh-CN"/>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B82A7B">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lastRenderedPageBreak/>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B82A7B">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B82A7B">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lang w:eastAsia="zh-CN"/>
              </w:rPr>
              <w:t>Equivalent</w:t>
            </w:r>
            <w:r w:rsidRPr="008C3753">
              <w:rPr>
                <w:rFonts w:cs="Arial"/>
                <w:szCs w:val="18"/>
              </w:rPr>
              <w:t xml:space="preserve">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B82A7B">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lang w:eastAsia="zh-CN"/>
              </w:rPr>
            </w:pPr>
            <w:r w:rsidRPr="008C3753">
              <w:rPr>
                <w:rFonts w:cs="Arial"/>
                <w:i/>
                <w:szCs w:val="18"/>
                <w:lang w:eastAsia="zh-CN"/>
              </w:rPr>
              <w:t>TAB connector RX min cell group</w:t>
            </w:r>
          </w:p>
          <w:p w14:paraId="67D770CF" w14:textId="77777777" w:rsidR="00461BD1" w:rsidRPr="008C3753" w:rsidRDefault="00461BD1" w:rsidP="00641109">
            <w:pPr>
              <w:pStyle w:val="TAL"/>
              <w:rPr>
                <w:rFonts w:cs="Arial"/>
                <w:szCs w:val="18"/>
                <w:lang w:eastAsia="zh-CN"/>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lang w:eastAsia="zh-CN"/>
              </w:rPr>
              <w:t>Declared as a group of </w:t>
            </w:r>
            <w:r w:rsidRPr="008C3753">
              <w:rPr>
                <w:rFonts w:cs="Arial"/>
                <w:i/>
                <w:szCs w:val="18"/>
                <w:lang w:eastAsia="zh-CN"/>
              </w:rPr>
              <w:t>TAB connectors</w:t>
            </w:r>
            <w:r w:rsidRPr="008C3753">
              <w:rPr>
                <w:rFonts w:cs="Arial"/>
                <w:szCs w:val="18"/>
                <w:lang w:eastAsia="zh-CN"/>
              </w:rPr>
              <w:t xml:space="preserve"> to which RX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receiving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rPr>
                <w:lang w:eastAsia="zh-CN"/>
              </w:rPr>
              <w:t>x</w:t>
            </w:r>
          </w:p>
        </w:tc>
      </w:tr>
      <w:tr w:rsidR="00461BD1" w:rsidRPr="008C3753" w14:paraId="6517A212" w14:textId="77777777" w:rsidTr="00B82A7B">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lang w:eastAsia="zh-CN"/>
              </w:rPr>
            </w:pPr>
            <w:r w:rsidRPr="008C3753">
              <w:rPr>
                <w:rFonts w:cs="Arial"/>
                <w:i/>
                <w:szCs w:val="18"/>
                <w:lang w:eastAsia="zh-CN"/>
              </w:rPr>
              <w:t>TAB connector TX min cell group</w:t>
            </w:r>
          </w:p>
        </w:tc>
        <w:tc>
          <w:tcPr>
            <w:tcW w:w="4252" w:type="dxa"/>
          </w:tcPr>
          <w:p w14:paraId="7D459788" w14:textId="58334C05" w:rsidR="00461BD1" w:rsidRPr="008C3753" w:rsidRDefault="00461BD1" w:rsidP="00641109">
            <w:pPr>
              <w:pStyle w:val="TAL"/>
              <w:rPr>
                <w:rFonts w:cs="Arial"/>
                <w:szCs w:val="18"/>
                <w:lang w:eastAsia="zh-CN"/>
              </w:rPr>
            </w:pPr>
            <w:r w:rsidRPr="008C3753">
              <w:rPr>
                <w:rFonts w:cs="Arial"/>
                <w:szCs w:val="18"/>
                <w:lang w:eastAsia="zh-CN"/>
              </w:rPr>
              <w:t>Declared group of </w:t>
            </w:r>
            <w:r w:rsidRPr="008C3753">
              <w:rPr>
                <w:rFonts w:cs="Arial"/>
                <w:i/>
                <w:szCs w:val="18"/>
                <w:lang w:eastAsia="zh-CN"/>
              </w:rPr>
              <w:t>TAB connectors</w:t>
            </w:r>
            <w:r w:rsidRPr="008C3753">
              <w:rPr>
                <w:rFonts w:cs="Arial"/>
                <w:szCs w:val="18"/>
                <w:lang w:eastAsia="zh-CN"/>
              </w:rPr>
              <w:t xml:space="preserve"> to which TX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transmitting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rPr>
                <w:lang w:eastAsia="zh-CN"/>
              </w:rPr>
            </w:pPr>
            <w:r w:rsidRPr="008C3753">
              <w:rPr>
                <w:lang w:eastAsia="zh-CN"/>
              </w:rPr>
              <w:t>x</w:t>
            </w:r>
          </w:p>
        </w:tc>
      </w:tr>
      <w:tr w:rsidR="00461BD1" w:rsidRPr="008C3753" w14:paraId="5CA7AAB4" w14:textId="77777777" w:rsidTr="00B82A7B">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lang w:eastAsia="zh-CN"/>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lang w:eastAsia="zh-CN"/>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rPr>
                <w:lang w:eastAsia="zh-CN"/>
              </w:rPr>
            </w:pPr>
          </w:p>
        </w:tc>
      </w:tr>
      <w:tr w:rsidR="00461BD1" w:rsidRPr="008C3753" w14:paraId="06055CB4" w14:textId="77777777" w:rsidTr="00B82A7B">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rPr>
                <w:lang w:eastAsia="zh-CN"/>
              </w:rPr>
            </w:pPr>
            <w:r w:rsidRPr="008C3753">
              <w:t>x</w:t>
            </w:r>
          </w:p>
        </w:tc>
      </w:tr>
      <w:tr w:rsidR="00461BD1" w:rsidRPr="008C3753" w14:paraId="5B18AC98" w14:textId="77777777" w:rsidTr="00B82A7B">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B82A7B">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lang w:eastAsia="zh-CN"/>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B82A7B">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lastRenderedPageBreak/>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B82A7B">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B82A7B">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B82A7B">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B82A7B">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B82A7B">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w:t>
            </w:r>
            <w:r w:rsidRPr="008C3753">
              <w:rPr>
                <w:rFonts w:cs="Arial"/>
                <w:szCs w:val="18"/>
                <w:lang w:eastAsia="zh-CN"/>
              </w:rPr>
              <w:t xml:space="preserve"> </w:t>
            </w:r>
            <w:r w:rsidRPr="008C3753">
              <w:rPr>
                <w:rFonts w:cs="Arial"/>
                <w:szCs w:val="18"/>
              </w:rPr>
              <w:t>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B82A7B">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B82A7B">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B82A7B">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w:t>
            </w:r>
            <w:r w:rsidRPr="008C3753">
              <w:rPr>
                <w:rFonts w:cs="Arial"/>
                <w:szCs w:val="18"/>
                <w:lang w:eastAsia="zh-CN"/>
              </w:rPr>
              <w:t xml:space="preserve">format: </w:t>
            </w:r>
            <w:r w:rsidRPr="008C3753">
              <w:rPr>
                <w:rFonts w:cs="Arial"/>
                <w:szCs w:val="18"/>
              </w:rPr>
              <w:t>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B82A7B">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B82A7B">
        <w:trPr>
          <w:cantSplit/>
          <w:jc w:val="center"/>
        </w:trPr>
        <w:tc>
          <w:tcPr>
            <w:tcW w:w="1416" w:type="dxa"/>
          </w:tcPr>
          <w:p w14:paraId="5EED65D4" w14:textId="5B2F8817" w:rsidR="00461BD1" w:rsidRPr="008C3753" w:rsidRDefault="00461BD1" w:rsidP="00641109">
            <w:pPr>
              <w:pStyle w:val="TAL"/>
            </w:pPr>
            <w:r w:rsidRPr="008C3753">
              <w:t>D.10</w:t>
            </w:r>
            <w:r w:rsidRPr="008C3753">
              <w:rPr>
                <w:lang w:eastAsia="zh-CN"/>
              </w:rPr>
              <w:t>5</w:t>
            </w:r>
          </w:p>
        </w:tc>
        <w:tc>
          <w:tcPr>
            <w:tcW w:w="2338" w:type="dxa"/>
          </w:tcPr>
          <w:p w14:paraId="54685540" w14:textId="4984AFA0" w:rsidR="00461BD1" w:rsidRPr="008C3753" w:rsidRDefault="00461BD1" w:rsidP="00641109">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B82A7B">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lang w:eastAsia="zh-CN"/>
              </w:rPr>
            </w:pPr>
            <w:r w:rsidRPr="008C3753">
              <w:rPr>
                <w:rFonts w:cs="Arial"/>
                <w:szCs w:val="18"/>
                <w:lang w:eastAsia="zh-CN"/>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B82A7B">
        <w:trPr>
          <w:cantSplit/>
          <w:jc w:val="center"/>
        </w:trPr>
        <w:tc>
          <w:tcPr>
            <w:tcW w:w="1416" w:type="dxa"/>
          </w:tcPr>
          <w:p w14:paraId="5D3D94CB" w14:textId="31F7C2C3" w:rsidR="00461BD1" w:rsidRPr="008C3753" w:rsidRDefault="00461BD1" w:rsidP="00641109">
            <w:pPr>
              <w:pStyle w:val="TAL"/>
            </w:pPr>
            <w:r w:rsidRPr="008C3753">
              <w:rPr>
                <w:rFonts w:hint="eastAsia"/>
                <w:lang w:eastAsia="zh-CN"/>
              </w:rPr>
              <w:t>D.107</w:t>
            </w:r>
          </w:p>
        </w:tc>
        <w:tc>
          <w:tcPr>
            <w:tcW w:w="2338" w:type="dxa"/>
          </w:tcPr>
          <w:p w14:paraId="1E821AAC" w14:textId="08F7839E" w:rsidR="00461BD1" w:rsidRPr="008C3753" w:rsidRDefault="00461BD1" w:rsidP="00641109">
            <w:pPr>
              <w:pStyle w:val="TAL"/>
              <w:rPr>
                <w:rFonts w:cs="Arial"/>
                <w:szCs w:val="18"/>
                <w:lang w:eastAsia="zh-CN"/>
              </w:rPr>
            </w:pPr>
            <w:r w:rsidRPr="008C3753">
              <w:rPr>
                <w:rFonts w:cs="Arial"/>
                <w:szCs w:val="18"/>
                <w:lang w:eastAsia="zh-CN"/>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lang w:eastAsia="zh-CN"/>
              </w:rPr>
              <w:t>x</w:t>
            </w:r>
          </w:p>
        </w:tc>
      </w:tr>
      <w:tr w:rsidR="00461BD1" w:rsidRPr="008C3753" w14:paraId="6F0A65D0" w14:textId="77777777" w:rsidTr="00B82A7B">
        <w:trPr>
          <w:cantSplit/>
          <w:jc w:val="center"/>
        </w:trPr>
        <w:tc>
          <w:tcPr>
            <w:tcW w:w="1416" w:type="dxa"/>
          </w:tcPr>
          <w:p w14:paraId="70DD5ED9" w14:textId="7CF0D63E" w:rsidR="00461BD1" w:rsidRPr="008C3753" w:rsidRDefault="00461BD1" w:rsidP="00641109">
            <w:pPr>
              <w:pStyle w:val="TAL"/>
              <w:rPr>
                <w:lang w:eastAsia="zh-CN"/>
              </w:rPr>
            </w:pPr>
            <w:r w:rsidRPr="008C3753">
              <w:rPr>
                <w:lang w:eastAsia="zh-CN"/>
              </w:rPr>
              <w:t>D.108</w:t>
            </w:r>
          </w:p>
        </w:tc>
        <w:tc>
          <w:tcPr>
            <w:tcW w:w="2338" w:type="dxa"/>
          </w:tcPr>
          <w:p w14:paraId="778C9C58" w14:textId="3E580820" w:rsidR="00461BD1" w:rsidRPr="008C3753" w:rsidRDefault="00461BD1" w:rsidP="00641109">
            <w:pPr>
              <w:pStyle w:val="TAL"/>
              <w:rPr>
                <w:rFonts w:cs="Arial"/>
                <w:szCs w:val="18"/>
                <w:lang w:eastAsia="zh-CN"/>
              </w:rPr>
            </w:pPr>
            <w:r w:rsidRPr="008C3753">
              <w:rPr>
                <w:lang w:eastAsia="zh-CN"/>
              </w:rPr>
              <w:t>High speed train</w:t>
            </w:r>
          </w:p>
        </w:tc>
        <w:tc>
          <w:tcPr>
            <w:tcW w:w="4252" w:type="dxa"/>
          </w:tcPr>
          <w:p w14:paraId="6856E35D" w14:textId="523C9A5A" w:rsidR="00461BD1" w:rsidRPr="008C3753" w:rsidRDefault="00461BD1" w:rsidP="00641109">
            <w:pPr>
              <w:pStyle w:val="TAL"/>
              <w:rPr>
                <w:rFonts w:cs="Arial"/>
                <w:szCs w:val="18"/>
                <w:lang w:eastAsia="zh-CN"/>
              </w:rPr>
            </w:pPr>
            <w:r w:rsidRPr="008C3753">
              <w:rPr>
                <w:lang w:eastAsia="zh-CN"/>
              </w:rPr>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lang w:eastAsia="zh-CN"/>
              </w:rPr>
              <w:t>x</w:t>
            </w:r>
          </w:p>
        </w:tc>
        <w:tc>
          <w:tcPr>
            <w:tcW w:w="920" w:type="dxa"/>
          </w:tcPr>
          <w:p w14:paraId="5DD27CCB" w14:textId="11E89F81" w:rsidR="00461BD1" w:rsidRPr="008C3753" w:rsidRDefault="00461BD1" w:rsidP="00641109">
            <w:pPr>
              <w:pStyle w:val="TAL"/>
              <w:rPr>
                <w:rFonts w:cs="Arial"/>
                <w:szCs w:val="18"/>
                <w:lang w:eastAsia="zh-CN"/>
              </w:rPr>
            </w:pPr>
            <w:r w:rsidRPr="008C3753">
              <w:rPr>
                <w:rFonts w:cs="Arial" w:hint="eastAsia"/>
                <w:szCs w:val="18"/>
                <w:lang w:eastAsia="zh-CN"/>
              </w:rPr>
              <w:t>x</w:t>
            </w:r>
          </w:p>
        </w:tc>
      </w:tr>
      <w:tr w:rsidR="00461BD1" w:rsidRPr="008C3753" w14:paraId="6524FC9E" w14:textId="77777777" w:rsidTr="00B82A7B">
        <w:trPr>
          <w:cantSplit/>
          <w:jc w:val="center"/>
        </w:trPr>
        <w:tc>
          <w:tcPr>
            <w:tcW w:w="1416" w:type="dxa"/>
          </w:tcPr>
          <w:p w14:paraId="7BABCC78" w14:textId="56FC1BA1" w:rsidR="00461BD1" w:rsidRPr="008C3753" w:rsidRDefault="00461BD1" w:rsidP="00641109">
            <w:pPr>
              <w:pStyle w:val="TAL"/>
              <w:rPr>
                <w:lang w:eastAsia="zh-CN"/>
              </w:rPr>
            </w:pPr>
            <w:r w:rsidRPr="008C3753">
              <w:rPr>
                <w:lang w:eastAsia="zh-CN"/>
              </w:rPr>
              <w:t>D.109</w:t>
            </w:r>
          </w:p>
        </w:tc>
        <w:tc>
          <w:tcPr>
            <w:tcW w:w="2338" w:type="dxa"/>
          </w:tcPr>
          <w:p w14:paraId="08D01195" w14:textId="20BCCE5A" w:rsidR="00461BD1" w:rsidRPr="008C3753" w:rsidRDefault="00461BD1" w:rsidP="00641109">
            <w:pPr>
              <w:pStyle w:val="TAL"/>
              <w:rPr>
                <w:lang w:eastAsia="zh-CN"/>
              </w:rPr>
            </w:pPr>
            <w:r w:rsidRPr="008C3753">
              <w:rPr>
                <w:lang w:eastAsia="zh-CN"/>
              </w:rPr>
              <w:t>Maximum speed of high speed train for PUSCH</w:t>
            </w:r>
          </w:p>
        </w:tc>
        <w:tc>
          <w:tcPr>
            <w:tcW w:w="4252" w:type="dxa"/>
          </w:tcPr>
          <w:p w14:paraId="06450487" w14:textId="77777777" w:rsidR="00461BD1" w:rsidRPr="008C3753" w:rsidRDefault="00461BD1" w:rsidP="00641109">
            <w:pPr>
              <w:pStyle w:val="TAL"/>
              <w:rPr>
                <w:lang w:eastAsia="zh-CN"/>
              </w:rPr>
            </w:pPr>
            <w:r w:rsidRPr="008C3753">
              <w:rPr>
                <w:lang w:eastAsia="zh-CN"/>
              </w:rPr>
              <w:t xml:space="preserve">Declaration of supported maximum speed for high speed train scenario, i.e. 350 km/h or 500 km/h. </w:t>
            </w:r>
          </w:p>
          <w:p w14:paraId="313F2984" w14:textId="20CB5A81" w:rsidR="00461BD1" w:rsidRPr="008C3753" w:rsidRDefault="00461BD1" w:rsidP="00641109">
            <w:pPr>
              <w:pStyle w:val="TAL"/>
              <w:rPr>
                <w:lang w:eastAsia="zh-CN"/>
              </w:rPr>
            </w:pPr>
            <w:r w:rsidRPr="008C3753">
              <w:rPr>
                <w:lang w:eastAsia="zh-CN"/>
              </w:rPr>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rPr>
                <w:lang w:eastAsia="zh-CN"/>
              </w:rPr>
            </w:pPr>
            <w:r w:rsidRPr="008C3753">
              <w:rPr>
                <w:rFonts w:hint="eastAsia"/>
                <w:lang w:eastAsia="zh-CN"/>
              </w:rPr>
              <w:t>x</w:t>
            </w:r>
          </w:p>
        </w:tc>
        <w:tc>
          <w:tcPr>
            <w:tcW w:w="920" w:type="dxa"/>
          </w:tcPr>
          <w:p w14:paraId="303B11C2" w14:textId="52F782B3" w:rsidR="00461BD1" w:rsidRPr="008C3753" w:rsidRDefault="00461BD1" w:rsidP="00641109">
            <w:pPr>
              <w:pStyle w:val="TAL"/>
              <w:rPr>
                <w:rFonts w:cs="Arial"/>
                <w:szCs w:val="18"/>
                <w:lang w:eastAsia="zh-CN"/>
              </w:rPr>
            </w:pPr>
            <w:r w:rsidRPr="008C3753">
              <w:rPr>
                <w:rFonts w:cs="Arial"/>
                <w:szCs w:val="18"/>
                <w:lang w:eastAsia="zh-CN"/>
              </w:rPr>
              <w:t>X</w:t>
            </w:r>
          </w:p>
        </w:tc>
      </w:tr>
      <w:tr w:rsidR="00641109" w:rsidRPr="008C3753" w14:paraId="08122AD6" w14:textId="77777777" w:rsidTr="00B82A7B">
        <w:trPr>
          <w:cantSplit/>
          <w:jc w:val="center"/>
        </w:trPr>
        <w:tc>
          <w:tcPr>
            <w:tcW w:w="1416" w:type="dxa"/>
          </w:tcPr>
          <w:p w14:paraId="5EB78614" w14:textId="73923A65" w:rsidR="00641109" w:rsidRPr="008C3753" w:rsidRDefault="00641109" w:rsidP="00641109">
            <w:pPr>
              <w:pStyle w:val="TAL"/>
              <w:rPr>
                <w:lang w:eastAsia="zh-CN"/>
              </w:rPr>
            </w:pPr>
            <w:r w:rsidRPr="008C3753">
              <w:rPr>
                <w:rFonts w:cs="Arial"/>
                <w:szCs w:val="18"/>
                <w:lang w:eastAsia="zh-CN"/>
              </w:rPr>
              <w:t>D.1</w:t>
            </w:r>
            <w:r w:rsidRPr="008C3753">
              <w:rPr>
                <w:rFonts w:cs="Arial" w:hint="eastAsia"/>
                <w:szCs w:val="18"/>
                <w:lang w:eastAsia="zh-CN"/>
              </w:rPr>
              <w:t>10</w:t>
            </w:r>
          </w:p>
        </w:tc>
        <w:tc>
          <w:tcPr>
            <w:tcW w:w="2338" w:type="dxa"/>
          </w:tcPr>
          <w:p w14:paraId="419F9B43" w14:textId="4BD7392A" w:rsidR="00641109" w:rsidRPr="008C3753" w:rsidRDefault="00641109" w:rsidP="00641109">
            <w:pPr>
              <w:pStyle w:val="TAL"/>
              <w:rPr>
                <w:lang w:eastAsia="zh-CN"/>
              </w:rPr>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lang w:eastAsia="zh-CN"/>
              </w:rPr>
            </w:pPr>
            <w:r w:rsidRPr="008C3753">
              <w:rPr>
                <w:rFonts w:eastAsiaTheme="minorEastAsia" w:cs="Arial"/>
                <w:szCs w:val="18"/>
                <w:lang w:eastAsia="zh-CN"/>
              </w:rPr>
              <w:t>Declaration of supported PRACH format(s) for high speed train scenario, i.e. format 0 restricted set type A, format 0 restricted set type B, format A2, format B4</w:t>
            </w:r>
            <w:r w:rsidRPr="008C3753">
              <w:rPr>
                <w:rFonts w:eastAsiaTheme="minorEastAsia" w:cs="Arial" w:hint="eastAsia"/>
                <w:szCs w:val="18"/>
                <w:lang w:eastAsia="zh-CN"/>
              </w:rPr>
              <w:t xml:space="preserve">, </w:t>
            </w:r>
            <w:r w:rsidRPr="008C3753">
              <w:rPr>
                <w:rFonts w:eastAsiaTheme="minorEastAsia" w:cs="Arial"/>
                <w:szCs w:val="18"/>
                <w:lang w:eastAsia="zh-CN"/>
              </w:rPr>
              <w:t>format</w:t>
            </w:r>
            <w:r w:rsidRPr="008C3753">
              <w:rPr>
                <w:rFonts w:eastAsiaTheme="minorEastAsia" w:cs="Arial" w:hint="eastAsia"/>
                <w:szCs w:val="18"/>
                <w:lang w:eastAsia="zh-CN"/>
              </w:rPr>
              <w:t xml:space="preserve"> </w:t>
            </w:r>
            <w:r w:rsidRPr="008C3753">
              <w:rPr>
                <w:rFonts w:eastAsiaTheme="minorEastAsia" w:cs="Arial"/>
                <w:szCs w:val="18"/>
                <w:lang w:eastAsia="zh-CN"/>
              </w:rPr>
              <w:t>C2.</w:t>
            </w:r>
          </w:p>
          <w:p w14:paraId="56F6D4A9" w14:textId="4162B971" w:rsidR="00641109" w:rsidRPr="008C3753" w:rsidRDefault="00641109" w:rsidP="00641109">
            <w:pPr>
              <w:pStyle w:val="TAL"/>
              <w:rPr>
                <w:lang w:eastAsia="zh-CN"/>
              </w:rPr>
            </w:pPr>
            <w:r w:rsidRPr="008C3753">
              <w:rPr>
                <w:rFonts w:eastAsiaTheme="minorEastAsia" w:cs="Arial"/>
                <w:szCs w:val="18"/>
                <w:lang w:eastAsia="zh-CN"/>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rPr>
                <w:lang w:eastAsia="zh-CN"/>
              </w:rPr>
            </w:pPr>
            <w:r w:rsidRPr="008C3753">
              <w:rPr>
                <w:rFonts w:cs="Arial"/>
                <w:szCs w:val="18"/>
                <w:lang w:eastAsia="zh-CN"/>
              </w:rPr>
              <w:t>x</w:t>
            </w:r>
          </w:p>
        </w:tc>
        <w:tc>
          <w:tcPr>
            <w:tcW w:w="920" w:type="dxa"/>
          </w:tcPr>
          <w:p w14:paraId="52CFC700" w14:textId="223E94B1" w:rsidR="00641109" w:rsidRPr="008C3753" w:rsidRDefault="00641109" w:rsidP="00641109">
            <w:pPr>
              <w:pStyle w:val="TAL"/>
              <w:rPr>
                <w:rFonts w:cs="Arial"/>
                <w:szCs w:val="18"/>
                <w:lang w:eastAsia="zh-CN"/>
              </w:rPr>
            </w:pPr>
            <w:r w:rsidRPr="008C3753">
              <w:rPr>
                <w:rFonts w:cs="Arial" w:hint="eastAsia"/>
                <w:szCs w:val="18"/>
                <w:lang w:eastAsia="zh-CN"/>
              </w:rPr>
              <w:t>x</w:t>
            </w:r>
          </w:p>
        </w:tc>
      </w:tr>
      <w:tr w:rsidR="005B2506" w:rsidRPr="008C3753" w14:paraId="6FD922F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95BD0B8" w14:textId="669C3F42" w:rsidR="005B2506" w:rsidRPr="008C3753" w:rsidRDefault="005B2506" w:rsidP="005B2506">
            <w:pPr>
              <w:pStyle w:val="TAL"/>
              <w:rPr>
                <w:rFonts w:cs="Arial"/>
                <w:szCs w:val="18"/>
                <w:lang w:eastAsia="zh-CN"/>
              </w:rPr>
            </w:pPr>
            <w:r>
              <w:rPr>
                <w:rFonts w:cs="Arial"/>
                <w:szCs w:val="18"/>
                <w:lang w:eastAsia="zh-CN"/>
              </w:rPr>
              <w:t>D.111</w:t>
            </w:r>
          </w:p>
        </w:tc>
        <w:tc>
          <w:tcPr>
            <w:tcW w:w="2338" w:type="dxa"/>
          </w:tcPr>
          <w:p w14:paraId="6262FABC" w14:textId="6870BB5D" w:rsidR="005B2506" w:rsidRPr="008C3753" w:rsidRDefault="005B2506" w:rsidP="005B2506">
            <w:pPr>
              <w:pStyle w:val="TAL"/>
              <w:rPr>
                <w:lang w:val="x-none" w:eastAsia="ja-JP"/>
              </w:rPr>
            </w:pPr>
            <w:r>
              <w:rPr>
                <w:lang w:val="en-US" w:eastAsia="ja-JP"/>
              </w:rPr>
              <w:t>Interlaced formats</w:t>
            </w:r>
          </w:p>
        </w:tc>
        <w:tc>
          <w:tcPr>
            <w:tcW w:w="4252" w:type="dxa"/>
          </w:tcPr>
          <w:p w14:paraId="0A39DA9D" w14:textId="47D0CDAE" w:rsidR="005B2506" w:rsidRPr="008C3753" w:rsidRDefault="005B2506" w:rsidP="005B2506">
            <w:pPr>
              <w:pStyle w:val="TAL"/>
              <w:rPr>
                <w:rFonts w:eastAsiaTheme="minorEastAsia" w:cs="Arial"/>
                <w:szCs w:val="18"/>
                <w:lang w:eastAsia="zh-CN"/>
              </w:rPr>
            </w:pPr>
            <w:r>
              <w:rPr>
                <w:rFonts w:eastAsiaTheme="minorEastAsia"/>
                <w:lang w:eastAsia="zh-CN"/>
              </w:rPr>
              <w:t>Declaration of support of interlaced PUSCH and PUCCH formats.</w:t>
            </w:r>
          </w:p>
        </w:tc>
        <w:tc>
          <w:tcPr>
            <w:tcW w:w="851" w:type="dxa"/>
          </w:tcPr>
          <w:p w14:paraId="6884641E" w14:textId="306F5F75"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3A01BDBF" w14:textId="3BADDDC7" w:rsidR="005B2506" w:rsidRPr="008C3753" w:rsidRDefault="005B2506" w:rsidP="005B2506">
            <w:pPr>
              <w:pStyle w:val="TAL"/>
              <w:rPr>
                <w:rFonts w:cs="Arial"/>
                <w:szCs w:val="18"/>
                <w:lang w:eastAsia="zh-CN"/>
              </w:rPr>
            </w:pPr>
            <w:r>
              <w:rPr>
                <w:rFonts w:cs="Arial"/>
                <w:szCs w:val="18"/>
                <w:lang w:eastAsia="zh-CN"/>
              </w:rPr>
              <w:t>x</w:t>
            </w:r>
          </w:p>
        </w:tc>
      </w:tr>
      <w:tr w:rsidR="005B2506" w:rsidRPr="008C3753" w14:paraId="6EEE4B9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28FD0439" w14:textId="445042AD" w:rsidR="005B2506" w:rsidRPr="008C3753" w:rsidRDefault="005B2506" w:rsidP="005B2506">
            <w:pPr>
              <w:pStyle w:val="TAL"/>
              <w:rPr>
                <w:rFonts w:cs="Arial"/>
                <w:szCs w:val="18"/>
                <w:lang w:eastAsia="zh-CN"/>
              </w:rPr>
            </w:pPr>
            <w:r>
              <w:rPr>
                <w:rFonts w:cs="Arial"/>
                <w:szCs w:val="18"/>
                <w:lang w:eastAsia="zh-CN"/>
              </w:rPr>
              <w:lastRenderedPageBreak/>
              <w:t>D.112</w:t>
            </w:r>
          </w:p>
        </w:tc>
        <w:tc>
          <w:tcPr>
            <w:tcW w:w="2338" w:type="dxa"/>
          </w:tcPr>
          <w:p w14:paraId="0D97C79E" w14:textId="668FD002" w:rsidR="005B2506" w:rsidRPr="008C3753" w:rsidRDefault="005B2506" w:rsidP="005B2506">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362BD1D7" w14:textId="77777777" w:rsidR="005B2506" w:rsidRDefault="005B2506" w:rsidP="005B2506">
            <w:pPr>
              <w:pStyle w:val="TAL"/>
              <w:rPr>
                <w:lang w:val="en-US"/>
              </w:rPr>
            </w:pPr>
            <w:r>
              <w:rPr>
                <w:lang w:val="en-US"/>
              </w:rPr>
              <w:t>Declaration of the supported PRACH format(s) as specified in TS 38.211 [17], i.e., format: A2, B4, C2.</w:t>
            </w:r>
          </w:p>
          <w:p w14:paraId="4A1DFB46" w14:textId="77777777" w:rsidR="005B2506" w:rsidRDefault="005B2506" w:rsidP="005B2506">
            <w:pPr>
              <w:pStyle w:val="TAL"/>
              <w:rPr>
                <w:lang w:val="en-US"/>
              </w:rPr>
            </w:pPr>
            <w:r>
              <w:rPr>
                <w:lang w:val="en-US"/>
              </w:rPr>
              <w:t> </w:t>
            </w:r>
          </w:p>
          <w:p w14:paraId="12D1A1C3" w14:textId="7B3D81EB" w:rsidR="005B2506" w:rsidRPr="008C3753" w:rsidRDefault="005B2506" w:rsidP="005B2506">
            <w:pPr>
              <w:pStyle w:val="TAL"/>
              <w:rPr>
                <w:rFonts w:eastAsiaTheme="minorEastAsia" w:cs="Arial"/>
                <w:szCs w:val="18"/>
                <w:lang w:eastAsia="zh-CN"/>
              </w:rPr>
            </w:pPr>
            <w:r>
              <w:rPr>
                <w:lang w:val="en-US"/>
              </w:rPr>
              <w:t>Declaration of the supported SCS(s) per supported PRACH format as specified in TS 38.211 [17], i.e., 15 kHz, 30 kHz or both.</w:t>
            </w:r>
          </w:p>
        </w:tc>
        <w:tc>
          <w:tcPr>
            <w:tcW w:w="851" w:type="dxa"/>
          </w:tcPr>
          <w:p w14:paraId="0F377382" w14:textId="01AE1E3E"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5D570882" w14:textId="0FCAEC65" w:rsidR="005B2506" w:rsidRPr="008C3753" w:rsidRDefault="005B2506" w:rsidP="005B2506">
            <w:pPr>
              <w:pStyle w:val="TAL"/>
              <w:rPr>
                <w:rFonts w:cs="Arial"/>
                <w:szCs w:val="18"/>
                <w:lang w:eastAsia="zh-CN"/>
              </w:rPr>
            </w:pPr>
            <w:r>
              <w:rPr>
                <w:rFonts w:cs="Arial"/>
                <w:szCs w:val="18"/>
                <w:lang w:eastAsia="zh-CN"/>
              </w:rPr>
              <w:t>x</w:t>
            </w:r>
          </w:p>
        </w:tc>
      </w:tr>
      <w:tr w:rsidR="005B2506" w:rsidRPr="008C3753" w14:paraId="4F159A31"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7840CD1" w14:textId="5BBAED78" w:rsidR="005B2506" w:rsidRPr="008C3753" w:rsidRDefault="005B2506" w:rsidP="005B2506">
            <w:pPr>
              <w:pStyle w:val="TAL"/>
              <w:rPr>
                <w:rFonts w:cs="Arial"/>
                <w:szCs w:val="18"/>
                <w:lang w:eastAsia="zh-CN"/>
              </w:rPr>
            </w:pPr>
            <w:r>
              <w:rPr>
                <w:rFonts w:cs="Arial"/>
                <w:szCs w:val="18"/>
                <w:lang w:eastAsia="zh-CN"/>
              </w:rPr>
              <w:t>D.113</w:t>
            </w:r>
          </w:p>
        </w:tc>
        <w:tc>
          <w:tcPr>
            <w:tcW w:w="2338" w:type="dxa"/>
          </w:tcPr>
          <w:p w14:paraId="6FEC599B" w14:textId="6143FBA1" w:rsidR="005B2506" w:rsidRPr="008C3753" w:rsidRDefault="005B2506" w:rsidP="005B2506">
            <w:pPr>
              <w:pStyle w:val="TAL"/>
              <w:rPr>
                <w:lang w:val="x-none" w:eastAsia="ja-JP"/>
              </w:rPr>
            </w:pPr>
            <w:r>
              <w:t>CG-UCI</w:t>
            </w:r>
          </w:p>
        </w:tc>
        <w:tc>
          <w:tcPr>
            <w:tcW w:w="4252" w:type="dxa"/>
          </w:tcPr>
          <w:p w14:paraId="59368B8A" w14:textId="08193E9C" w:rsidR="005B2506" w:rsidRPr="008C3753" w:rsidRDefault="005B2506" w:rsidP="005B2506">
            <w:pPr>
              <w:pStyle w:val="TAL"/>
              <w:rPr>
                <w:rFonts w:eastAsiaTheme="minorEastAsia" w:cs="Arial"/>
                <w:szCs w:val="18"/>
                <w:lang w:eastAsia="zh-CN"/>
              </w:rPr>
            </w:pPr>
            <w:r>
              <w:rPr>
                <w:lang w:val="en-US"/>
              </w:rPr>
              <w:t xml:space="preserve">Declaration of support of GC-UCI multiplexed on PUSCH as specified in TS 38.211 [17].  </w:t>
            </w:r>
          </w:p>
        </w:tc>
        <w:tc>
          <w:tcPr>
            <w:tcW w:w="851" w:type="dxa"/>
          </w:tcPr>
          <w:p w14:paraId="1C940D45" w14:textId="4B83A875"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76CDC543" w14:textId="14E27CC7" w:rsidR="005B2506" w:rsidRPr="008C3753" w:rsidRDefault="005B2506" w:rsidP="005B2506">
            <w:pPr>
              <w:pStyle w:val="TAL"/>
              <w:rPr>
                <w:rFonts w:cs="Arial"/>
                <w:szCs w:val="18"/>
                <w:lang w:eastAsia="zh-CN"/>
              </w:rPr>
            </w:pPr>
            <w:r>
              <w:rPr>
                <w:rFonts w:cs="Arial"/>
                <w:szCs w:val="18"/>
                <w:lang w:eastAsia="zh-CN"/>
              </w:rPr>
              <w:t>x</w:t>
            </w:r>
          </w:p>
        </w:tc>
      </w:tr>
      <w:tr w:rsidR="00855A90" w:rsidRPr="008C3753" w14:paraId="79E35F3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6B29F046" w14:textId="371C763E" w:rsidR="00855A90" w:rsidRDefault="00855A90" w:rsidP="00855A90">
            <w:pPr>
              <w:pStyle w:val="TAL"/>
              <w:rPr>
                <w:rFonts w:cs="Arial"/>
                <w:szCs w:val="18"/>
                <w:lang w:eastAsia="zh-CN"/>
              </w:rPr>
            </w:pPr>
            <w:r>
              <w:rPr>
                <w:rFonts w:cs="Arial"/>
                <w:szCs w:val="18"/>
                <w:lang w:eastAsia="zh-CN"/>
              </w:rPr>
              <w:t>D.114</w:t>
            </w:r>
          </w:p>
        </w:tc>
        <w:tc>
          <w:tcPr>
            <w:tcW w:w="2338" w:type="dxa"/>
          </w:tcPr>
          <w:p w14:paraId="42F397AE" w14:textId="59F0EB95" w:rsidR="00855A90" w:rsidRDefault="00855A90" w:rsidP="00855A90">
            <w:pPr>
              <w:pStyle w:val="TAL"/>
            </w:pPr>
            <w:r>
              <w:t>2-step RA</w:t>
            </w:r>
          </w:p>
        </w:tc>
        <w:tc>
          <w:tcPr>
            <w:tcW w:w="4252" w:type="dxa"/>
          </w:tcPr>
          <w:p w14:paraId="160EB792" w14:textId="0A8AA2C7" w:rsidR="00855A90" w:rsidRDefault="00855A90" w:rsidP="00855A90">
            <w:pPr>
              <w:pStyle w:val="TAL"/>
              <w:rPr>
                <w:lang w:val="en-US"/>
              </w:rPr>
            </w:pPr>
            <w:r>
              <w:rPr>
                <w:lang w:val="en-US"/>
              </w:rPr>
              <w:t xml:space="preserve">Declaration of support of 2-step RA type. </w:t>
            </w:r>
          </w:p>
        </w:tc>
        <w:tc>
          <w:tcPr>
            <w:tcW w:w="851" w:type="dxa"/>
          </w:tcPr>
          <w:p w14:paraId="4DA508D8" w14:textId="03935223" w:rsidR="00855A90" w:rsidRDefault="00855A90" w:rsidP="00855A90">
            <w:pPr>
              <w:pStyle w:val="TAL"/>
              <w:rPr>
                <w:rFonts w:cs="Arial"/>
                <w:szCs w:val="18"/>
                <w:lang w:eastAsia="zh-CN"/>
              </w:rPr>
            </w:pPr>
            <w:r>
              <w:rPr>
                <w:rFonts w:cs="Arial"/>
                <w:szCs w:val="18"/>
                <w:lang w:eastAsia="zh-CN"/>
              </w:rPr>
              <w:t>x</w:t>
            </w:r>
          </w:p>
        </w:tc>
        <w:tc>
          <w:tcPr>
            <w:tcW w:w="920" w:type="dxa"/>
          </w:tcPr>
          <w:p w14:paraId="4F513822" w14:textId="45C2B1C7" w:rsidR="00855A90" w:rsidRDefault="00855A90" w:rsidP="00855A90">
            <w:pPr>
              <w:pStyle w:val="TAL"/>
              <w:rPr>
                <w:rFonts w:cs="Arial"/>
                <w:szCs w:val="18"/>
                <w:lang w:eastAsia="zh-CN"/>
              </w:rPr>
            </w:pPr>
            <w:r>
              <w:rPr>
                <w:rFonts w:cs="Arial"/>
                <w:szCs w:val="18"/>
                <w:lang w:eastAsia="zh-CN"/>
              </w:rPr>
              <w:t>x</w:t>
            </w:r>
          </w:p>
        </w:tc>
      </w:tr>
      <w:tr w:rsidR="00014681" w:rsidRPr="008C3753" w14:paraId="191858B8"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3EB7E56" w14:textId="01C47463" w:rsidR="00014681" w:rsidRDefault="00014681" w:rsidP="00014681">
            <w:pPr>
              <w:pStyle w:val="TAL"/>
              <w:rPr>
                <w:rFonts w:cs="Arial"/>
                <w:szCs w:val="18"/>
                <w:lang w:eastAsia="zh-CN"/>
              </w:rPr>
            </w:pPr>
            <w:r>
              <w:rPr>
                <w:rFonts w:cs="Arial" w:hint="eastAsia"/>
                <w:szCs w:val="18"/>
                <w:lang w:eastAsia="zh-CN"/>
              </w:rPr>
              <w:t>D.115</w:t>
            </w:r>
          </w:p>
        </w:tc>
        <w:tc>
          <w:tcPr>
            <w:tcW w:w="2338" w:type="dxa"/>
          </w:tcPr>
          <w:p w14:paraId="3C5A7FDC" w14:textId="68B1AE30" w:rsidR="00014681" w:rsidRDefault="00014681" w:rsidP="00014681">
            <w:pPr>
              <w:pStyle w:val="TAL"/>
            </w:pPr>
            <w:r>
              <w:rPr>
                <w:rFonts w:hint="eastAsia"/>
                <w:lang w:eastAsia="zh-CN"/>
              </w:rPr>
              <w:t>PUSCH 256QAM</w:t>
            </w:r>
          </w:p>
        </w:tc>
        <w:tc>
          <w:tcPr>
            <w:tcW w:w="4252" w:type="dxa"/>
          </w:tcPr>
          <w:p w14:paraId="76E7F3DC" w14:textId="03745870" w:rsidR="00014681" w:rsidRDefault="00014681" w:rsidP="00014681">
            <w:pPr>
              <w:pStyle w:val="TAL"/>
              <w:rPr>
                <w:lang w:val="en-US"/>
              </w:rPr>
            </w:pPr>
            <w:r>
              <w:rPr>
                <w:rFonts w:hint="eastAsia"/>
                <w:lang w:val="en-US" w:eastAsia="zh-CN"/>
              </w:rPr>
              <w:t>Declaration of PUSCH 256QAM support</w:t>
            </w:r>
          </w:p>
        </w:tc>
        <w:tc>
          <w:tcPr>
            <w:tcW w:w="851" w:type="dxa"/>
          </w:tcPr>
          <w:p w14:paraId="3B833010" w14:textId="21716182" w:rsidR="00014681" w:rsidRDefault="00014681" w:rsidP="00014681">
            <w:pPr>
              <w:pStyle w:val="TAL"/>
              <w:rPr>
                <w:rFonts w:cs="Arial"/>
                <w:szCs w:val="18"/>
                <w:lang w:eastAsia="zh-CN"/>
              </w:rPr>
            </w:pPr>
            <w:r>
              <w:rPr>
                <w:rFonts w:cs="Arial" w:hint="eastAsia"/>
                <w:szCs w:val="18"/>
                <w:lang w:eastAsia="zh-CN"/>
              </w:rPr>
              <w:t>x</w:t>
            </w:r>
          </w:p>
        </w:tc>
        <w:tc>
          <w:tcPr>
            <w:tcW w:w="920" w:type="dxa"/>
          </w:tcPr>
          <w:p w14:paraId="32D7BA71" w14:textId="15B68122" w:rsidR="00014681" w:rsidRDefault="00014681" w:rsidP="00014681">
            <w:pPr>
              <w:pStyle w:val="TAL"/>
              <w:rPr>
                <w:rFonts w:cs="Arial"/>
                <w:szCs w:val="18"/>
                <w:lang w:eastAsia="zh-CN"/>
              </w:rPr>
            </w:pPr>
            <w:r>
              <w:rPr>
                <w:rFonts w:cs="Arial" w:hint="eastAsia"/>
                <w:szCs w:val="18"/>
                <w:lang w:eastAsia="zh-CN"/>
              </w:rPr>
              <w:t>x</w:t>
            </w:r>
          </w:p>
        </w:tc>
      </w:tr>
      <w:tr w:rsidR="00D21497" w:rsidRPr="008C3753" w14:paraId="1839F65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F4EA8FF" w14:textId="42C08B2B" w:rsidR="00D21497" w:rsidRDefault="00D21497" w:rsidP="00D21497">
            <w:pPr>
              <w:pStyle w:val="TAL"/>
              <w:rPr>
                <w:rFonts w:cs="Arial"/>
                <w:szCs w:val="18"/>
                <w:lang w:eastAsia="zh-CN"/>
              </w:rPr>
            </w:pPr>
            <w:r>
              <w:rPr>
                <w:rFonts w:cs="Arial"/>
                <w:szCs w:val="18"/>
                <w:lang w:eastAsia="zh-CN"/>
              </w:rPr>
              <w:t>D.116</w:t>
            </w:r>
          </w:p>
        </w:tc>
        <w:tc>
          <w:tcPr>
            <w:tcW w:w="2338" w:type="dxa"/>
          </w:tcPr>
          <w:p w14:paraId="17B61302" w14:textId="222249F5" w:rsidR="00D21497" w:rsidRDefault="00D21497" w:rsidP="00D21497">
            <w:pPr>
              <w:pStyle w:val="TAL"/>
              <w:rPr>
                <w:lang w:eastAsia="zh-CN"/>
              </w:rPr>
            </w:pPr>
            <w:r>
              <w:rPr>
                <w:lang w:eastAsia="zh-CN"/>
              </w:rPr>
              <w:t>PUCCH sub-slot based repetition formats</w:t>
            </w:r>
          </w:p>
        </w:tc>
        <w:tc>
          <w:tcPr>
            <w:tcW w:w="4252" w:type="dxa"/>
          </w:tcPr>
          <w:p w14:paraId="3F03FB6F" w14:textId="187BFADF" w:rsidR="00D21497" w:rsidRDefault="00D21497" w:rsidP="00D21497">
            <w:pPr>
              <w:pStyle w:val="TAL"/>
              <w:rPr>
                <w:lang w:val="en-US" w:eastAsia="zh-CN"/>
              </w:rPr>
            </w:pPr>
            <w:r w:rsidRPr="0045015B">
              <w:rPr>
                <w:rFonts w:eastAsia="Malgun Gothic"/>
                <w:lang w:val="x-none"/>
              </w:rPr>
              <w:t xml:space="preserve">Declaration of PUCCH sub-slot based repetition </w:t>
            </w:r>
            <w:r w:rsidRPr="0045015B">
              <w:rPr>
                <w:rFonts w:eastAsia="Malgun Gothic"/>
              </w:rPr>
              <w:t>formats</w:t>
            </w:r>
          </w:p>
        </w:tc>
        <w:tc>
          <w:tcPr>
            <w:tcW w:w="851" w:type="dxa"/>
          </w:tcPr>
          <w:p w14:paraId="16D1A4A6" w14:textId="6753FFB2" w:rsidR="00D21497" w:rsidRDefault="00D21497" w:rsidP="00D21497">
            <w:pPr>
              <w:pStyle w:val="TAL"/>
              <w:rPr>
                <w:rFonts w:cs="Arial"/>
                <w:szCs w:val="18"/>
                <w:lang w:eastAsia="zh-CN"/>
              </w:rPr>
            </w:pPr>
            <w:r>
              <w:rPr>
                <w:rFonts w:cs="Arial"/>
                <w:szCs w:val="18"/>
                <w:lang w:eastAsia="zh-CN"/>
              </w:rPr>
              <w:t>x</w:t>
            </w:r>
          </w:p>
        </w:tc>
        <w:tc>
          <w:tcPr>
            <w:tcW w:w="920" w:type="dxa"/>
          </w:tcPr>
          <w:p w14:paraId="03A6272F" w14:textId="1C8542D5" w:rsidR="00D21497" w:rsidRDefault="00D21497" w:rsidP="00D21497">
            <w:pPr>
              <w:pStyle w:val="TAL"/>
              <w:rPr>
                <w:rFonts w:cs="Arial"/>
                <w:szCs w:val="18"/>
                <w:lang w:eastAsia="zh-CN"/>
              </w:rPr>
            </w:pPr>
            <w:r>
              <w:rPr>
                <w:rFonts w:cs="Arial"/>
                <w:szCs w:val="18"/>
                <w:lang w:eastAsia="zh-CN"/>
              </w:rPr>
              <w:t>x</w:t>
            </w:r>
          </w:p>
        </w:tc>
      </w:tr>
      <w:tr w:rsidR="009006FE" w:rsidRPr="008C3753" w14:paraId="061E858D"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DE33B58" w14:textId="100FB99C" w:rsidR="009006FE" w:rsidRDefault="009006FE" w:rsidP="009006FE">
            <w:pPr>
              <w:pStyle w:val="TAL"/>
              <w:rPr>
                <w:rFonts w:cs="Arial"/>
                <w:szCs w:val="18"/>
                <w:lang w:eastAsia="zh-CN"/>
              </w:rPr>
            </w:pPr>
            <w:r w:rsidRPr="00315072">
              <w:t>D.</w:t>
            </w:r>
            <w:r>
              <w:t>117</w:t>
            </w:r>
          </w:p>
        </w:tc>
        <w:tc>
          <w:tcPr>
            <w:tcW w:w="2338" w:type="dxa"/>
          </w:tcPr>
          <w:p w14:paraId="216870A5" w14:textId="46504BD8" w:rsidR="009006FE" w:rsidRDefault="009006FE" w:rsidP="009006FE">
            <w:pPr>
              <w:pStyle w:val="TAL"/>
              <w:rPr>
                <w:lang w:eastAsia="zh-CN"/>
              </w:rPr>
            </w:pPr>
            <w:r w:rsidRPr="00315072">
              <w:t>PUSCH TB over Multi-slots</w:t>
            </w:r>
          </w:p>
        </w:tc>
        <w:tc>
          <w:tcPr>
            <w:tcW w:w="4252" w:type="dxa"/>
          </w:tcPr>
          <w:p w14:paraId="3EB61CF8" w14:textId="117A83D3" w:rsidR="009006FE" w:rsidRPr="0045015B" w:rsidRDefault="009006FE" w:rsidP="009006FE">
            <w:pPr>
              <w:pStyle w:val="TAL"/>
              <w:rPr>
                <w:rFonts w:eastAsia="Malgun Gothic"/>
                <w:lang w:val="x-none"/>
              </w:rPr>
            </w:pPr>
            <w:r w:rsidRPr="00315072">
              <w:t>BS support TBoMS over</w:t>
            </w:r>
            <w:r>
              <w:t xml:space="preserve"> </w:t>
            </w:r>
            <w:r w:rsidRPr="00315072">
              <w:t>physical consecutive UL slots</w:t>
            </w:r>
          </w:p>
        </w:tc>
        <w:tc>
          <w:tcPr>
            <w:tcW w:w="851" w:type="dxa"/>
          </w:tcPr>
          <w:p w14:paraId="6B822451" w14:textId="241FEDC7" w:rsidR="009006FE" w:rsidRDefault="009006FE" w:rsidP="009006FE">
            <w:pPr>
              <w:pStyle w:val="TAL"/>
              <w:rPr>
                <w:rFonts w:cs="Arial"/>
                <w:szCs w:val="18"/>
                <w:lang w:eastAsia="zh-CN"/>
              </w:rPr>
            </w:pPr>
            <w:r>
              <w:rPr>
                <w:rFonts w:cs="Arial"/>
                <w:szCs w:val="18"/>
                <w:lang w:eastAsia="zh-CN"/>
              </w:rPr>
              <w:t>x</w:t>
            </w:r>
          </w:p>
        </w:tc>
        <w:tc>
          <w:tcPr>
            <w:tcW w:w="920" w:type="dxa"/>
          </w:tcPr>
          <w:p w14:paraId="7AB8298A" w14:textId="77F1A0A4" w:rsidR="009006FE" w:rsidRDefault="009006FE" w:rsidP="009006FE">
            <w:pPr>
              <w:pStyle w:val="TAL"/>
              <w:rPr>
                <w:rFonts w:cs="Arial"/>
                <w:szCs w:val="18"/>
                <w:lang w:eastAsia="zh-CN"/>
              </w:rPr>
            </w:pPr>
            <w:r>
              <w:rPr>
                <w:rFonts w:cs="Arial"/>
                <w:szCs w:val="18"/>
                <w:lang w:eastAsia="zh-CN"/>
              </w:rPr>
              <w:t>x</w:t>
            </w:r>
          </w:p>
        </w:tc>
      </w:tr>
      <w:tr w:rsidR="009006FE" w:rsidRPr="008C3753" w14:paraId="6A046766"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5B174728" w14:textId="0BAC9A02" w:rsidR="009006FE" w:rsidRDefault="009006FE" w:rsidP="009006FE">
            <w:pPr>
              <w:pStyle w:val="TAL"/>
              <w:rPr>
                <w:rFonts w:cs="Arial"/>
                <w:szCs w:val="18"/>
                <w:lang w:eastAsia="zh-CN"/>
              </w:rPr>
            </w:pPr>
            <w:r w:rsidRPr="00315072">
              <w:t>D.</w:t>
            </w:r>
            <w:r>
              <w:t>118</w:t>
            </w:r>
          </w:p>
        </w:tc>
        <w:tc>
          <w:tcPr>
            <w:tcW w:w="2338" w:type="dxa"/>
          </w:tcPr>
          <w:p w14:paraId="2711B2A8" w14:textId="779CFDE3" w:rsidR="009006FE" w:rsidRDefault="009006FE" w:rsidP="009006FE">
            <w:pPr>
              <w:pStyle w:val="TAL"/>
              <w:rPr>
                <w:lang w:eastAsia="zh-CN"/>
              </w:rPr>
            </w:pPr>
            <w:r w:rsidRPr="00315072">
              <w:t>PUSCH TB over Multi-slots</w:t>
            </w:r>
          </w:p>
        </w:tc>
        <w:tc>
          <w:tcPr>
            <w:tcW w:w="4252" w:type="dxa"/>
          </w:tcPr>
          <w:p w14:paraId="6CFFAACC" w14:textId="5CC4F263" w:rsidR="009006FE" w:rsidRPr="0045015B" w:rsidRDefault="009006FE" w:rsidP="009006FE">
            <w:pPr>
              <w:pStyle w:val="TAL"/>
              <w:rPr>
                <w:rFonts w:eastAsia="Malgun Gothic"/>
                <w:lang w:val="x-none"/>
              </w:rPr>
            </w:pPr>
            <w:r w:rsidRPr="00315072">
              <w:t>BS support TBoMS over</w:t>
            </w:r>
            <w:r>
              <w:t xml:space="preserve"> </w:t>
            </w:r>
            <w:r w:rsidRPr="00315072">
              <w:t xml:space="preserve">physical </w:t>
            </w:r>
            <w:r>
              <w:t>non-</w:t>
            </w:r>
            <w:r w:rsidRPr="00315072">
              <w:t>consecutive UL slots</w:t>
            </w:r>
          </w:p>
        </w:tc>
        <w:tc>
          <w:tcPr>
            <w:tcW w:w="851" w:type="dxa"/>
          </w:tcPr>
          <w:p w14:paraId="27485729" w14:textId="0A93A2CD" w:rsidR="009006FE" w:rsidRDefault="009006FE" w:rsidP="009006FE">
            <w:pPr>
              <w:pStyle w:val="TAL"/>
              <w:rPr>
                <w:rFonts w:cs="Arial"/>
                <w:szCs w:val="18"/>
                <w:lang w:eastAsia="zh-CN"/>
              </w:rPr>
            </w:pPr>
            <w:r>
              <w:rPr>
                <w:rFonts w:cs="Arial"/>
                <w:szCs w:val="18"/>
                <w:lang w:eastAsia="zh-CN"/>
              </w:rPr>
              <w:t>x</w:t>
            </w:r>
          </w:p>
        </w:tc>
        <w:tc>
          <w:tcPr>
            <w:tcW w:w="920" w:type="dxa"/>
          </w:tcPr>
          <w:p w14:paraId="1D448DE6" w14:textId="5CD935FD" w:rsidR="009006FE" w:rsidRDefault="009006FE" w:rsidP="009006FE">
            <w:pPr>
              <w:pStyle w:val="TAL"/>
              <w:rPr>
                <w:rFonts w:cs="Arial"/>
                <w:szCs w:val="18"/>
                <w:lang w:eastAsia="zh-CN"/>
              </w:rPr>
            </w:pPr>
            <w:r>
              <w:rPr>
                <w:rFonts w:cs="Arial"/>
                <w:szCs w:val="18"/>
                <w:lang w:eastAsia="zh-CN"/>
              </w:rPr>
              <w:t>x</w:t>
            </w:r>
          </w:p>
        </w:tc>
      </w:tr>
      <w:tr w:rsidR="009006FE" w:rsidRPr="008C3753" w14:paraId="2169D307"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4436BF8" w14:textId="13F90880" w:rsidR="009006FE" w:rsidRDefault="009006FE" w:rsidP="009006FE">
            <w:pPr>
              <w:pStyle w:val="TAL"/>
              <w:rPr>
                <w:rFonts w:cs="Arial"/>
                <w:szCs w:val="18"/>
                <w:lang w:eastAsia="zh-CN"/>
              </w:rPr>
            </w:pPr>
            <w:r w:rsidRPr="00466EDA">
              <w:t>D.</w:t>
            </w:r>
            <w:r>
              <w:t>119</w:t>
            </w:r>
          </w:p>
        </w:tc>
        <w:tc>
          <w:tcPr>
            <w:tcW w:w="2338" w:type="dxa"/>
          </w:tcPr>
          <w:p w14:paraId="2991B959" w14:textId="53C7C4F4" w:rsidR="009006FE" w:rsidRDefault="009006FE" w:rsidP="009006FE">
            <w:pPr>
              <w:pStyle w:val="TAL"/>
              <w:rPr>
                <w:lang w:eastAsia="zh-CN"/>
              </w:rPr>
            </w:pPr>
            <w:r w:rsidRPr="00466EDA">
              <w:t xml:space="preserve">Supported SCS for TDD PUSCH </w:t>
            </w:r>
            <w:r>
              <w:t xml:space="preserve">DM-RS bundling </w:t>
            </w:r>
            <w:r w:rsidRPr="00466EDA">
              <w:t xml:space="preserve">and PUCCH </w:t>
            </w:r>
            <w:r>
              <w:t>DM-RS bundling</w:t>
            </w:r>
          </w:p>
        </w:tc>
        <w:tc>
          <w:tcPr>
            <w:tcW w:w="4252" w:type="dxa"/>
          </w:tcPr>
          <w:p w14:paraId="56806445" w14:textId="31DBB628" w:rsidR="009006FE" w:rsidRPr="0045015B" w:rsidRDefault="009006FE" w:rsidP="009006FE">
            <w:pPr>
              <w:pStyle w:val="TAL"/>
              <w:rPr>
                <w:rFonts w:eastAsia="Malgun Gothic"/>
                <w:lang w:val="x-none"/>
              </w:rPr>
            </w:pPr>
            <w:r w:rsidRPr="00466EDA">
              <w:t xml:space="preserve">Declaration of supported SCS for TDD PUSCH </w:t>
            </w:r>
            <w:r>
              <w:t xml:space="preserve">DM-RS bundling </w:t>
            </w:r>
            <w:r w:rsidRPr="00466EDA">
              <w:t xml:space="preserve">and and PUCCH </w:t>
            </w:r>
            <w:r>
              <w:t xml:space="preserve">DM-RS bundling </w:t>
            </w:r>
            <w:r w:rsidRPr="00466EDA">
              <w:t>and, i.e. {15kHz, 30kHz, 60kHz 120kHz}</w:t>
            </w:r>
          </w:p>
        </w:tc>
        <w:tc>
          <w:tcPr>
            <w:tcW w:w="851" w:type="dxa"/>
          </w:tcPr>
          <w:p w14:paraId="16939C36" w14:textId="54E7FD7D" w:rsidR="009006FE" w:rsidRDefault="009006FE" w:rsidP="009006FE">
            <w:pPr>
              <w:pStyle w:val="TAL"/>
              <w:rPr>
                <w:rFonts w:cs="Arial"/>
                <w:szCs w:val="18"/>
                <w:lang w:eastAsia="zh-CN"/>
              </w:rPr>
            </w:pPr>
            <w:r>
              <w:rPr>
                <w:rFonts w:cs="Arial"/>
                <w:szCs w:val="18"/>
                <w:lang w:eastAsia="zh-CN"/>
              </w:rPr>
              <w:t>x</w:t>
            </w:r>
          </w:p>
        </w:tc>
        <w:tc>
          <w:tcPr>
            <w:tcW w:w="920" w:type="dxa"/>
          </w:tcPr>
          <w:p w14:paraId="37DC81BC" w14:textId="62F47FE5" w:rsidR="009006FE" w:rsidRDefault="009006FE" w:rsidP="009006FE">
            <w:pPr>
              <w:pStyle w:val="TAL"/>
              <w:rPr>
                <w:rFonts w:cs="Arial"/>
                <w:szCs w:val="18"/>
                <w:lang w:eastAsia="zh-CN"/>
              </w:rPr>
            </w:pPr>
            <w:r>
              <w:rPr>
                <w:rFonts w:cs="Arial"/>
                <w:szCs w:val="18"/>
                <w:lang w:eastAsia="zh-CN"/>
              </w:rPr>
              <w:t>x</w:t>
            </w:r>
          </w:p>
        </w:tc>
      </w:tr>
      <w:tr w:rsidR="009006FE" w:rsidRPr="008C3753" w14:paraId="4B82C255"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1F790676" w14:textId="58DB6C13" w:rsidR="009006FE" w:rsidRDefault="009006FE" w:rsidP="009006FE">
            <w:pPr>
              <w:pStyle w:val="TAL"/>
              <w:rPr>
                <w:rFonts w:cs="Arial"/>
                <w:szCs w:val="18"/>
                <w:lang w:eastAsia="zh-CN"/>
              </w:rPr>
            </w:pPr>
            <w:r w:rsidRPr="00466EDA">
              <w:t>D.</w:t>
            </w:r>
            <w:r>
              <w:t>120</w:t>
            </w:r>
          </w:p>
        </w:tc>
        <w:tc>
          <w:tcPr>
            <w:tcW w:w="2338" w:type="dxa"/>
          </w:tcPr>
          <w:p w14:paraId="00F9A494" w14:textId="74CE06B7" w:rsidR="009006FE" w:rsidRDefault="009006FE" w:rsidP="009006FE">
            <w:pPr>
              <w:pStyle w:val="TAL"/>
              <w:rPr>
                <w:lang w:eastAsia="zh-CN"/>
              </w:rPr>
            </w:pPr>
            <w:r w:rsidRPr="00466EDA">
              <w:t xml:space="preserve">Supported FDD PUSCH </w:t>
            </w:r>
            <w:r>
              <w:t xml:space="preserve">DM-RS bundling </w:t>
            </w:r>
            <w:r w:rsidRPr="00466EDA">
              <w:t xml:space="preserve">and and PUCCH </w:t>
            </w:r>
            <w:r>
              <w:t xml:space="preserve">DM-RS bundling </w:t>
            </w:r>
            <w:r w:rsidRPr="00466EDA">
              <w:t>and</w:t>
            </w:r>
          </w:p>
        </w:tc>
        <w:tc>
          <w:tcPr>
            <w:tcW w:w="4252" w:type="dxa"/>
          </w:tcPr>
          <w:p w14:paraId="042B6EBA" w14:textId="1EE49750" w:rsidR="009006FE" w:rsidRPr="0045015B" w:rsidRDefault="009006FE" w:rsidP="009006FE">
            <w:pPr>
              <w:pStyle w:val="TAL"/>
              <w:rPr>
                <w:rFonts w:eastAsia="Malgun Gothic"/>
                <w:lang w:val="x-none"/>
              </w:rPr>
            </w:pPr>
            <w:r w:rsidRPr="00466EDA">
              <w:t xml:space="preserve">Declaration of supporting FDD PUSCH </w:t>
            </w:r>
            <w:r>
              <w:t xml:space="preserve">DM-RS bundling </w:t>
            </w:r>
            <w:r w:rsidRPr="00466EDA">
              <w:t>and</w:t>
            </w:r>
            <w:r>
              <w:t xml:space="preserve"> </w:t>
            </w:r>
            <w:r w:rsidRPr="00466EDA">
              <w:t>PU</w:t>
            </w:r>
            <w:r>
              <w:t>C</w:t>
            </w:r>
            <w:r w:rsidRPr="00466EDA">
              <w:t xml:space="preserve">CH </w:t>
            </w:r>
            <w:r>
              <w:t>DM-RS bundling</w:t>
            </w:r>
          </w:p>
        </w:tc>
        <w:tc>
          <w:tcPr>
            <w:tcW w:w="851" w:type="dxa"/>
          </w:tcPr>
          <w:p w14:paraId="11438873" w14:textId="428DA337" w:rsidR="009006FE" w:rsidRDefault="009006FE" w:rsidP="009006FE">
            <w:pPr>
              <w:pStyle w:val="TAL"/>
              <w:rPr>
                <w:rFonts w:cs="Arial"/>
                <w:szCs w:val="18"/>
                <w:lang w:eastAsia="zh-CN"/>
              </w:rPr>
            </w:pPr>
            <w:r>
              <w:rPr>
                <w:rFonts w:cs="Arial"/>
                <w:szCs w:val="18"/>
                <w:lang w:eastAsia="zh-CN"/>
              </w:rPr>
              <w:t>x</w:t>
            </w:r>
          </w:p>
        </w:tc>
        <w:tc>
          <w:tcPr>
            <w:tcW w:w="920" w:type="dxa"/>
          </w:tcPr>
          <w:p w14:paraId="66D66F90" w14:textId="4EBB55F0" w:rsidR="009006FE" w:rsidRDefault="009006FE" w:rsidP="009006FE">
            <w:pPr>
              <w:pStyle w:val="TAL"/>
              <w:rPr>
                <w:rFonts w:cs="Arial"/>
                <w:szCs w:val="18"/>
                <w:lang w:eastAsia="zh-CN"/>
              </w:rPr>
            </w:pPr>
            <w:r>
              <w:rPr>
                <w:rFonts w:cs="Arial"/>
                <w:szCs w:val="18"/>
                <w:lang w:eastAsia="zh-CN"/>
              </w:rPr>
              <w:t>x</w:t>
            </w:r>
          </w:p>
        </w:tc>
      </w:tr>
      <w:tr w:rsidR="00641109" w:rsidRPr="008C3753" w14:paraId="2D5E2377" w14:textId="77777777" w:rsidTr="00B82A7B">
        <w:trPr>
          <w:cantSplit/>
          <w:jc w:val="center"/>
        </w:trPr>
        <w:tc>
          <w:tcPr>
            <w:tcW w:w="9777" w:type="dxa"/>
            <w:gridSpan w:val="5"/>
          </w:tcPr>
          <w:p w14:paraId="605C10D7" w14:textId="45698D9A" w:rsidR="00FC4294" w:rsidRPr="00696E1E" w:rsidRDefault="00FC4294" w:rsidP="00FC4294">
            <w:pPr>
              <w:pStyle w:val="TAN"/>
              <w:keepNext w:val="0"/>
              <w:rPr>
                <w:lang w:val="en-US" w:eastAsia="zh-CN"/>
              </w:rPr>
            </w:pPr>
            <w:r>
              <w:t>NOTE 1:</w:t>
            </w:r>
            <w:r>
              <w:tab/>
            </w:r>
            <w:r w:rsidRPr="00696E1E">
              <w:rPr>
                <w:lang w:val="en-US" w:eastAsia="zh-CN"/>
              </w:rPr>
              <w:t>If</w:t>
            </w:r>
            <w:r w:rsidRPr="00696E1E">
              <w:t xml:space="preserve">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46FEF786" w14:textId="77777777" w:rsidR="00FC4294" w:rsidRDefault="00FC4294" w:rsidP="00FC4294">
            <w:pPr>
              <w:pStyle w:val="TAN"/>
              <w:keepNext w:val="0"/>
              <w:rPr>
                <w:rFonts w:cs="Arial"/>
                <w:szCs w:val="18"/>
                <w:lang w:val="en-US"/>
              </w:rPr>
            </w:pPr>
            <w:r>
              <w:t>NOTE 2:</w:t>
            </w:r>
            <w:r>
              <w:tab/>
            </w:r>
            <w:r>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3E6AAD57" w14:textId="77777777" w:rsidR="00FC4294" w:rsidRDefault="00FC4294" w:rsidP="00FC4294">
            <w:pPr>
              <w:pStyle w:val="TAN"/>
              <w:keepNext w:val="0"/>
              <w:rPr>
                <w:rFonts w:cs="v4.2.0"/>
              </w:rPr>
            </w:pPr>
            <w:r>
              <w:t>NOTE 3:</w:t>
            </w:r>
            <w:r>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1D88BE65" w14:textId="77777777" w:rsidR="00FC4294" w:rsidRDefault="00FC4294" w:rsidP="00FC4294">
            <w:pPr>
              <w:pStyle w:val="TAN"/>
              <w:keepNext w:val="0"/>
            </w:pPr>
            <w:r>
              <w:t>NOTE 4:</w:t>
            </w:r>
            <w:r>
              <w:tab/>
              <w:t xml:space="preserve">This manufacturer declaration is optional. </w:t>
            </w:r>
          </w:p>
          <w:p w14:paraId="21FCEFBA" w14:textId="77777777" w:rsidR="00FC4294" w:rsidRDefault="00FC4294" w:rsidP="00FC4294">
            <w:pPr>
              <w:pStyle w:val="TAN"/>
            </w:pPr>
            <w:r>
              <w:rPr>
                <w:rFonts w:cs="Arial"/>
                <w:szCs w:val="18"/>
              </w:rPr>
              <w:t>NOTE 5:</w:t>
            </w:r>
            <w:r>
              <w:tab/>
              <w:t>This manufacturer may declare two values, one with a minimum of +6dB and the other with a minimum of +3dB.</w:t>
            </w:r>
          </w:p>
          <w:p w14:paraId="37A25576" w14:textId="4504D4CF" w:rsidR="00727283" w:rsidRDefault="00FC4294" w:rsidP="00FC4294">
            <w:pPr>
              <w:pStyle w:val="TAN"/>
              <w:rPr>
                <w:rFonts w:cs="Arial"/>
                <w:szCs w:val="18"/>
              </w:rPr>
            </w:pPr>
            <w:r>
              <w:t>NOTE 6:</w:t>
            </w:r>
            <w:r>
              <w:rPr>
                <w:rFonts w:cs="Arial"/>
                <w:szCs w:val="18"/>
              </w:rPr>
              <w:tab/>
              <w:t>If BS is declared to support Band n24 (D.3), the manufacturer shall declare if the BS may operate in geographical areas where FCC regulations apply. Additionally, related declarations of the emission levels and maximum output power shall be declared.</w:t>
            </w:r>
          </w:p>
          <w:p w14:paraId="285A5AE7" w14:textId="68CF0A3F" w:rsidR="002D4A4F" w:rsidRPr="008C3753" w:rsidRDefault="002D4A4F" w:rsidP="002D4A4F">
            <w:pPr>
              <w:pStyle w:val="TAN"/>
              <w:rPr>
                <w:lang w:eastAsia="zh-CN"/>
              </w:rPr>
            </w:pPr>
            <w:r w:rsidRPr="002D4A4F">
              <w:rPr>
                <w:rFonts w:cs="Arial"/>
                <w:szCs w:val="18"/>
              </w:rPr>
              <w:t>NOTE 7:</w:t>
            </w:r>
            <w:r w:rsidRPr="002D4A4F">
              <w:rPr>
                <w:rFonts w:cs="Arial"/>
                <w:szCs w:val="18"/>
              </w:rPr>
              <w:tab/>
              <w:t>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3811" w:name="_Toc21099833"/>
      <w:bookmarkStart w:id="3812" w:name="_Toc29809631"/>
      <w:bookmarkStart w:id="3813" w:name="_Toc36645006"/>
      <w:bookmarkStart w:id="3814" w:name="_Toc37272060"/>
      <w:bookmarkStart w:id="3815" w:name="_Toc45884306"/>
      <w:bookmarkStart w:id="3816" w:name="_Toc53182329"/>
      <w:bookmarkStart w:id="3817" w:name="_Toc58860070"/>
      <w:bookmarkStart w:id="3818" w:name="_Toc58862574"/>
      <w:bookmarkStart w:id="3819" w:name="_Toc61182567"/>
      <w:bookmarkStart w:id="3820" w:name="_Toc66727880"/>
      <w:bookmarkStart w:id="3821" w:name="_Toc74961683"/>
      <w:bookmarkStart w:id="3822" w:name="_Toc75242594"/>
      <w:bookmarkStart w:id="3823" w:name="_Toc76544940"/>
      <w:bookmarkStart w:id="3824" w:name="_Toc82595040"/>
      <w:bookmarkStart w:id="3825" w:name="_Toc89955071"/>
      <w:bookmarkStart w:id="3826" w:name="_Toc98773494"/>
      <w:bookmarkStart w:id="3827" w:name="_Toc106201253"/>
      <w:bookmarkStart w:id="3828" w:name="_Toc115191106"/>
      <w:bookmarkStart w:id="3829" w:name="_Toc122012935"/>
      <w:bookmarkStart w:id="3830" w:name="_Toc124155023"/>
      <w:bookmarkStart w:id="3831" w:name="_Toc131535594"/>
      <w:bookmarkStart w:id="3832" w:name="_Toc137398885"/>
      <w:r w:rsidRPr="008C3753">
        <w:t>4.</w:t>
      </w:r>
      <w:r w:rsidR="0098607D" w:rsidRPr="008C3753">
        <w:t>7</w:t>
      </w:r>
      <w:r w:rsidRPr="008C3753">
        <w:tab/>
        <w:t>Test configurations</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3D673602" w14:textId="16D4DA18" w:rsidR="000C7A40" w:rsidRPr="008C3753" w:rsidRDefault="000C7A40" w:rsidP="000C7A40">
      <w:pPr>
        <w:pStyle w:val="Heading3"/>
      </w:pPr>
      <w:bookmarkStart w:id="3833" w:name="_Toc21099834"/>
      <w:bookmarkStart w:id="3834" w:name="_Toc29809632"/>
      <w:bookmarkStart w:id="3835" w:name="_Toc36645007"/>
      <w:bookmarkStart w:id="3836" w:name="_Toc37272061"/>
      <w:bookmarkStart w:id="3837" w:name="_Toc45884307"/>
      <w:bookmarkStart w:id="3838" w:name="_Toc53182330"/>
      <w:bookmarkStart w:id="3839" w:name="_Toc58860071"/>
      <w:bookmarkStart w:id="3840" w:name="_Toc58862575"/>
      <w:bookmarkStart w:id="3841" w:name="_Toc61182568"/>
      <w:bookmarkStart w:id="3842" w:name="_Toc66727881"/>
      <w:bookmarkStart w:id="3843" w:name="_Toc74961684"/>
      <w:bookmarkStart w:id="3844" w:name="_Toc75242595"/>
      <w:bookmarkStart w:id="3845" w:name="_Toc76544941"/>
      <w:bookmarkStart w:id="3846" w:name="_Toc82595041"/>
      <w:bookmarkStart w:id="3847" w:name="_Toc89955072"/>
      <w:bookmarkStart w:id="3848" w:name="_Toc98773495"/>
      <w:bookmarkStart w:id="3849" w:name="_Toc106201254"/>
      <w:bookmarkStart w:id="3850" w:name="_Toc115191107"/>
      <w:bookmarkStart w:id="3851" w:name="_Toc122012936"/>
      <w:bookmarkStart w:id="3852" w:name="_Toc124155024"/>
      <w:bookmarkStart w:id="3853" w:name="_Toc131535595"/>
      <w:bookmarkStart w:id="3854" w:name="_Toc137398886"/>
      <w:r w:rsidRPr="008C3753">
        <w:t>4.7.1</w:t>
      </w:r>
      <w:r w:rsidRPr="008C3753">
        <w:tab/>
        <w:t>General</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3855" w:name="_Toc21099835"/>
      <w:bookmarkStart w:id="3856" w:name="_Toc29809633"/>
      <w:bookmarkStart w:id="3857" w:name="_Toc36645008"/>
      <w:bookmarkStart w:id="3858" w:name="_Toc37272062"/>
      <w:bookmarkStart w:id="3859" w:name="_Toc45884308"/>
      <w:bookmarkStart w:id="3860" w:name="_Toc53182331"/>
      <w:bookmarkStart w:id="3861" w:name="_Toc58860072"/>
      <w:bookmarkStart w:id="3862" w:name="_Toc58862576"/>
      <w:bookmarkStart w:id="3863" w:name="_Toc61182569"/>
      <w:bookmarkStart w:id="3864" w:name="_Toc66727882"/>
      <w:bookmarkStart w:id="3865" w:name="_Toc74961685"/>
      <w:bookmarkStart w:id="3866" w:name="_Toc75242596"/>
      <w:bookmarkStart w:id="3867" w:name="_Toc76544942"/>
      <w:bookmarkStart w:id="3868" w:name="_Toc82595042"/>
      <w:bookmarkStart w:id="3869" w:name="_Toc89955073"/>
      <w:bookmarkStart w:id="3870" w:name="_Toc98773496"/>
      <w:bookmarkStart w:id="3871" w:name="_Toc106201255"/>
      <w:bookmarkStart w:id="3872" w:name="_Toc115191108"/>
      <w:bookmarkStart w:id="3873" w:name="_Toc122012937"/>
      <w:bookmarkStart w:id="3874" w:name="_Toc124155025"/>
      <w:bookmarkStart w:id="3875" w:name="_Toc131535596"/>
      <w:bookmarkStart w:id="3876" w:name="_Toc137398887"/>
      <w:r w:rsidRPr="008C3753">
        <w:t>4.7.2</w:t>
      </w:r>
      <w:r w:rsidRPr="008C3753">
        <w:tab/>
        <w:t>Test signal used to build Test Configurations</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3877" w:name="_Ref516750404"/>
      <w:r w:rsidRPr="008C3753">
        <w:lastRenderedPageBreak/>
        <w:t>Table</w:t>
      </w:r>
      <w:bookmarkEnd w:id="3877"/>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eastAsia="zh-CN"/>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eastAsia="zh-CN"/>
              </w:rPr>
              <w:t>BW</w:t>
            </w:r>
            <w:r w:rsidRPr="008C3753">
              <w:rPr>
                <w:vertAlign w:val="subscript"/>
                <w:lang w:val="en-US" w:eastAsia="zh-CN"/>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eastAsia="zh-CN"/>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rPr>
          <w:lang w:eastAsia="zh-CN"/>
        </w:rPr>
      </w:pPr>
      <w:bookmarkStart w:id="3878" w:name="_Toc21099836"/>
      <w:bookmarkStart w:id="3879" w:name="_Toc29809634"/>
      <w:bookmarkStart w:id="3880" w:name="_Toc36645009"/>
      <w:bookmarkStart w:id="3881" w:name="_Toc37272063"/>
      <w:bookmarkStart w:id="3882" w:name="_Toc45884309"/>
      <w:bookmarkStart w:id="3883" w:name="_Toc53182332"/>
      <w:bookmarkStart w:id="3884" w:name="_Toc58860073"/>
      <w:bookmarkStart w:id="3885" w:name="_Toc58862577"/>
      <w:bookmarkStart w:id="3886" w:name="_Toc61182570"/>
      <w:bookmarkStart w:id="3887" w:name="_Toc66727883"/>
      <w:bookmarkStart w:id="3888" w:name="_Toc74961686"/>
      <w:bookmarkStart w:id="3889" w:name="_Toc75242597"/>
      <w:bookmarkStart w:id="3890" w:name="_Toc76544943"/>
      <w:bookmarkStart w:id="3891" w:name="_Toc82595043"/>
      <w:bookmarkStart w:id="3892" w:name="_Toc89955074"/>
      <w:bookmarkStart w:id="3893" w:name="_Toc98773497"/>
      <w:bookmarkStart w:id="3894" w:name="_Toc106201256"/>
      <w:bookmarkStart w:id="3895" w:name="_Toc115191109"/>
      <w:bookmarkStart w:id="3896" w:name="_Toc122012938"/>
      <w:bookmarkStart w:id="3897" w:name="_Toc124155026"/>
      <w:bookmarkStart w:id="3898" w:name="_Toc131535597"/>
      <w:bookmarkStart w:id="3899" w:name="_Toc137398888"/>
      <w:r w:rsidRPr="008C3753">
        <w:rPr>
          <w:lang w:eastAsia="zh-CN"/>
        </w:rPr>
        <w:t>4.7.3</w:t>
      </w:r>
      <w:r w:rsidRPr="008C3753">
        <w:rPr>
          <w:lang w:eastAsia="zh-CN"/>
        </w:rPr>
        <w:tab/>
        <w:t>NRTC1: Contiguous spectrum operation</w:t>
      </w:r>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p>
    <w:p w14:paraId="2B08027F" w14:textId="77777777" w:rsidR="000C7A40" w:rsidRPr="008C3753" w:rsidRDefault="000C7A40" w:rsidP="000C7A40">
      <w:pPr>
        <w:rPr>
          <w:lang w:eastAsia="zh-CN"/>
        </w:rPr>
      </w:pPr>
      <w:r w:rsidRPr="008C3753">
        <w:t xml:space="preserve">The purpose of test configuration NRTC1 is to test </w:t>
      </w:r>
      <w:r w:rsidRPr="008C3753">
        <w:rPr>
          <w:lang w:eastAsia="zh-CN"/>
        </w:rPr>
        <w:t>all BS requirements excluding CA occupied bandwidth</w:t>
      </w:r>
      <w:r w:rsidRPr="008C3753">
        <w:t>.</w:t>
      </w:r>
    </w:p>
    <w:p w14:paraId="6D547BC1" w14:textId="6C23A099" w:rsidR="000C7A40" w:rsidRPr="008C3753" w:rsidRDefault="000C7A40" w:rsidP="000C7A40">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3900" w:name="_Toc21099837"/>
      <w:bookmarkStart w:id="3901" w:name="_Toc29809635"/>
      <w:bookmarkStart w:id="3902" w:name="_Toc36645010"/>
      <w:bookmarkStart w:id="3903" w:name="_Toc37272064"/>
      <w:bookmarkStart w:id="3904" w:name="_Toc45884310"/>
      <w:bookmarkStart w:id="3905" w:name="_Toc53182333"/>
      <w:bookmarkStart w:id="3906" w:name="_Toc58860074"/>
      <w:bookmarkStart w:id="3907" w:name="_Toc58862578"/>
      <w:bookmarkStart w:id="3908" w:name="_Toc61182571"/>
      <w:bookmarkStart w:id="3909" w:name="_Toc66727884"/>
      <w:bookmarkStart w:id="3910" w:name="_Toc74961687"/>
      <w:bookmarkStart w:id="3911" w:name="_Toc75242598"/>
      <w:bookmarkStart w:id="3912" w:name="_Toc76544944"/>
      <w:bookmarkStart w:id="3913" w:name="_Toc82595044"/>
      <w:bookmarkStart w:id="3914" w:name="_Toc89955075"/>
      <w:bookmarkStart w:id="3915" w:name="_Toc98773498"/>
      <w:bookmarkStart w:id="3916" w:name="_Toc106201257"/>
      <w:bookmarkStart w:id="3917" w:name="_Toc115191110"/>
      <w:bookmarkStart w:id="3918" w:name="_Toc122012939"/>
      <w:bookmarkStart w:id="3919" w:name="_Toc124155027"/>
      <w:bookmarkStart w:id="3920" w:name="_Toc131535598"/>
      <w:bookmarkStart w:id="3921" w:name="_Toc137398889"/>
      <w:r w:rsidRPr="008C3753">
        <w:t>4.7.3</w:t>
      </w:r>
      <w:r w:rsidRPr="008C3753">
        <w:rPr>
          <w:lang w:eastAsia="zh-CN"/>
        </w:rPr>
        <w:t>.1</w:t>
      </w:r>
      <w:r w:rsidRPr="008C3753">
        <w:tab/>
        <w:t>NRTC1 generation</w:t>
      </w:r>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p>
    <w:p w14:paraId="2BAAB92E" w14:textId="77777777" w:rsidR="000C7A40" w:rsidRPr="008C3753" w:rsidRDefault="000C7A40" w:rsidP="000C7A40">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BC533A0" w:rsidR="000C7A40"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p>
    <w:p w14:paraId="196391AF" w14:textId="2FC79BDB" w:rsidR="000C7A40" w:rsidRPr="008C3753" w:rsidRDefault="000C7A40" w:rsidP="00C45D8E">
      <w:pPr>
        <w:pStyle w:val="B1"/>
      </w:pPr>
      <w:r w:rsidRPr="008C3753">
        <w:t>-</w:t>
      </w:r>
      <w:r w:rsidRPr="008C3753">
        <w:tab/>
        <w:t xml:space="preserve">For transmitter tests, select as many carriers (according to 4.7.2) </w:t>
      </w:r>
      <w:r w:rsidRPr="008C3753">
        <w:rPr>
          <w:lang w:eastAsia="zh-CN"/>
        </w:rPr>
        <w:t>that</w:t>
      </w:r>
      <w:r w:rsidRPr="008C3753">
        <w:t xml:space="preserve"> the BS </w:t>
      </w:r>
      <w:r w:rsidRPr="008C3753">
        <w:rPr>
          <w:lang w:eastAsia="zh-CN"/>
        </w:rPr>
        <w:t>supports within a</w:t>
      </w:r>
      <w:r w:rsidR="005445FE" w:rsidRPr="008C3753">
        <w:rPr>
          <w:lang w:eastAsia="zh-CN"/>
        </w:rPr>
        <w:t xml:space="preserve">n </w:t>
      </w:r>
      <w:r w:rsidR="005445FE" w:rsidRPr="008C3753">
        <w:rPr>
          <w:i/>
          <w:lang w:eastAsia="zh-CN"/>
        </w:rPr>
        <w:t>operating</w:t>
      </w:r>
      <w:r w:rsidRPr="008C3753">
        <w:rPr>
          <w:i/>
          <w:lang w:eastAsia="zh-CN"/>
        </w:rPr>
        <w:t xml:space="preserve"> band</w:t>
      </w:r>
      <w:r w:rsidRPr="008C3753">
        <w:rPr>
          <w:lang w:eastAsia="zh-CN"/>
        </w:rPr>
        <w:t xml:space="preserve"> </w:t>
      </w:r>
      <w:r w:rsidRPr="008C3753">
        <w:t>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3922" w:name="_Toc21099838"/>
      <w:bookmarkStart w:id="3923" w:name="_Toc29809636"/>
      <w:bookmarkStart w:id="3924" w:name="_Toc36645011"/>
      <w:bookmarkStart w:id="3925" w:name="_Toc37272065"/>
      <w:bookmarkStart w:id="3926" w:name="_Toc45884311"/>
      <w:bookmarkStart w:id="3927" w:name="_Toc53182334"/>
      <w:bookmarkStart w:id="3928" w:name="_Toc58860075"/>
      <w:bookmarkStart w:id="3929" w:name="_Toc58862579"/>
      <w:bookmarkStart w:id="3930" w:name="_Toc61182572"/>
      <w:bookmarkStart w:id="3931" w:name="_Toc66727885"/>
      <w:bookmarkStart w:id="3932" w:name="_Toc74961688"/>
      <w:bookmarkStart w:id="3933" w:name="_Toc75242599"/>
      <w:bookmarkStart w:id="3934" w:name="_Toc76544945"/>
      <w:bookmarkStart w:id="3935" w:name="_Toc82595045"/>
      <w:bookmarkStart w:id="3936" w:name="_Toc89955076"/>
      <w:bookmarkStart w:id="3937" w:name="_Toc98773499"/>
      <w:bookmarkStart w:id="3938" w:name="_Toc106201258"/>
      <w:bookmarkStart w:id="3939" w:name="_Toc115191111"/>
      <w:bookmarkStart w:id="3940" w:name="_Toc122012940"/>
      <w:bookmarkStart w:id="3941" w:name="_Toc124155028"/>
      <w:bookmarkStart w:id="3942" w:name="_Toc131535599"/>
      <w:bookmarkStart w:id="3943" w:name="_Toc137398890"/>
      <w:r w:rsidRPr="008C3753">
        <w:t>4.7.3.</w:t>
      </w:r>
      <w:r w:rsidRPr="008C3753">
        <w:rPr>
          <w:lang w:eastAsia="zh-CN"/>
        </w:rPr>
        <w:t>2</w:t>
      </w:r>
      <w:r w:rsidRPr="008C3753">
        <w:tab/>
        <w:t>NRTC1 power allocation</w:t>
      </w:r>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27BBCF96" w14:textId="5DDA5F00" w:rsidR="000C7A40" w:rsidRPr="008C3753" w:rsidRDefault="000C7A40" w:rsidP="000C7A40">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rPr>
          <w:lang w:eastAsia="zh-CN"/>
        </w:rPr>
      </w:pPr>
      <w:bookmarkStart w:id="3944" w:name="_Toc21099839"/>
      <w:bookmarkStart w:id="3945" w:name="_Toc29809637"/>
      <w:bookmarkStart w:id="3946" w:name="_Toc36645012"/>
      <w:bookmarkStart w:id="3947" w:name="_Toc37272066"/>
      <w:bookmarkStart w:id="3948" w:name="_Toc45884312"/>
      <w:bookmarkStart w:id="3949" w:name="_Toc53182335"/>
      <w:bookmarkStart w:id="3950" w:name="_Toc58860076"/>
      <w:bookmarkStart w:id="3951" w:name="_Toc58862580"/>
      <w:bookmarkStart w:id="3952" w:name="_Toc61182573"/>
      <w:bookmarkStart w:id="3953" w:name="_Toc66727886"/>
      <w:bookmarkStart w:id="3954" w:name="_Toc74961689"/>
      <w:bookmarkStart w:id="3955" w:name="_Toc75242600"/>
      <w:bookmarkStart w:id="3956" w:name="_Toc76544946"/>
      <w:bookmarkStart w:id="3957" w:name="_Toc82595046"/>
      <w:bookmarkStart w:id="3958" w:name="_Toc89955077"/>
      <w:bookmarkStart w:id="3959" w:name="_Toc98773500"/>
      <w:bookmarkStart w:id="3960" w:name="_Toc106201259"/>
      <w:bookmarkStart w:id="3961" w:name="_Toc115191112"/>
      <w:bookmarkStart w:id="3962" w:name="_Toc122012941"/>
      <w:bookmarkStart w:id="3963" w:name="_Toc124155029"/>
      <w:bookmarkStart w:id="3964" w:name="_Toc131535600"/>
      <w:bookmarkStart w:id="3965" w:name="_Toc137398891"/>
      <w:r w:rsidRPr="008C3753">
        <w:t>4.7.4</w:t>
      </w:r>
      <w:r w:rsidRPr="008C3753">
        <w:tab/>
      </w:r>
      <w:r w:rsidRPr="008C3753">
        <w:rPr>
          <w:lang w:eastAsia="zh-CN"/>
        </w:rPr>
        <w:t>NRTC2: Contiguous CA occupied bandwidth</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p>
    <w:p w14:paraId="7E9611BB" w14:textId="25B83E39" w:rsidR="000C7A40" w:rsidRPr="008C3753" w:rsidRDefault="000C7A40" w:rsidP="000C7A40">
      <w:pPr>
        <w:rPr>
          <w:lang w:eastAsia="zh-CN"/>
        </w:rPr>
      </w:pPr>
      <w:r w:rsidRPr="008C3753">
        <w:rPr>
          <w:lang w:eastAsia="zh-CN"/>
        </w:rPr>
        <w:t xml:space="preserve">NRTC2 in this </w:t>
      </w:r>
      <w:r w:rsidR="00AC59EA" w:rsidRPr="008C3753">
        <w:rPr>
          <w:lang w:eastAsia="zh-CN"/>
        </w:rPr>
        <w:t>clause</w:t>
      </w:r>
      <w:r w:rsidRPr="008C3753">
        <w:rPr>
          <w:lang w:eastAsia="zh-CN"/>
        </w:rPr>
        <w:t xml:space="preserve"> is used to test CA occupied bandwidth.</w:t>
      </w:r>
    </w:p>
    <w:p w14:paraId="5E333622" w14:textId="77777777" w:rsidR="000C7A40" w:rsidRPr="008C3753" w:rsidRDefault="000C7A40" w:rsidP="000C7A40">
      <w:pPr>
        <w:pStyle w:val="Heading4"/>
        <w:rPr>
          <w:lang w:eastAsia="zh-CN"/>
        </w:rPr>
      </w:pPr>
      <w:bookmarkStart w:id="3966" w:name="_Toc21099840"/>
      <w:bookmarkStart w:id="3967" w:name="_Toc29809638"/>
      <w:bookmarkStart w:id="3968" w:name="_Toc36645013"/>
      <w:bookmarkStart w:id="3969" w:name="_Toc37272067"/>
      <w:bookmarkStart w:id="3970" w:name="_Toc45884313"/>
      <w:bookmarkStart w:id="3971" w:name="_Toc53182336"/>
      <w:bookmarkStart w:id="3972" w:name="_Toc58860077"/>
      <w:bookmarkStart w:id="3973" w:name="_Toc58862581"/>
      <w:bookmarkStart w:id="3974" w:name="_Toc61182574"/>
      <w:bookmarkStart w:id="3975" w:name="_Toc66727887"/>
      <w:bookmarkStart w:id="3976" w:name="_Toc74961690"/>
      <w:bookmarkStart w:id="3977" w:name="_Toc75242601"/>
      <w:bookmarkStart w:id="3978" w:name="_Toc76544947"/>
      <w:bookmarkStart w:id="3979" w:name="_Toc82595047"/>
      <w:bookmarkStart w:id="3980" w:name="_Toc89955078"/>
      <w:bookmarkStart w:id="3981" w:name="_Toc98773501"/>
      <w:bookmarkStart w:id="3982" w:name="_Toc106201260"/>
      <w:bookmarkStart w:id="3983" w:name="_Toc115191113"/>
      <w:bookmarkStart w:id="3984" w:name="_Toc122012942"/>
      <w:bookmarkStart w:id="3985" w:name="_Toc124155030"/>
      <w:bookmarkStart w:id="3986" w:name="_Toc131535601"/>
      <w:bookmarkStart w:id="3987" w:name="_Toc137398892"/>
      <w:r w:rsidRPr="008C3753">
        <w:rPr>
          <w:lang w:eastAsia="zh-CN"/>
        </w:rPr>
        <w:t>4.7.4.1</w:t>
      </w:r>
      <w:r w:rsidRPr="008C3753">
        <w:rPr>
          <w:lang w:eastAsia="zh-CN"/>
        </w:rPr>
        <w:tab/>
        <w:t>NRTC2 generation</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p>
    <w:p w14:paraId="54D48B89" w14:textId="77777777" w:rsidR="00273E9E" w:rsidRDefault="00273E9E" w:rsidP="00273E9E">
      <w:r>
        <w:t>T</w:t>
      </w:r>
      <w:r>
        <w:rPr>
          <w:lang w:eastAsia="zh-CN"/>
        </w:rPr>
        <w:t>he CA specific t</w:t>
      </w:r>
      <w:r>
        <w:t xml:space="preserve">est configuration </w:t>
      </w:r>
      <w:r>
        <w:rPr>
          <w:lang w:eastAsia="zh-CN"/>
        </w:rPr>
        <w:t>should be</w:t>
      </w:r>
      <w:r>
        <w:t xml:space="preserve"> constructed </w:t>
      </w:r>
      <w:r>
        <w:rPr>
          <w:lang w:eastAsia="zh-CN"/>
        </w:rPr>
        <w:t xml:space="preserve">on a per band basis </w:t>
      </w:r>
      <w:r>
        <w:t>using the following method:</w:t>
      </w:r>
    </w:p>
    <w:p w14:paraId="34B10BAC" w14:textId="54DE22F0" w:rsidR="00273E9E" w:rsidRDefault="00273E9E" w:rsidP="00273E9E">
      <w:pPr>
        <w:pStyle w:val="B1"/>
        <w:rPr>
          <w:rFonts w:eastAsiaTheme="minorEastAsia"/>
          <w:color w:val="0070C0"/>
          <w:lang w:eastAsia="zh-CN"/>
        </w:rPr>
      </w:pPr>
      <w:r>
        <w:t>-</w:t>
      </w:r>
      <w:r>
        <w:tab/>
        <w:t xml:space="preserve">Of all </w:t>
      </w:r>
      <w:bookmarkStart w:id="3988" w:name="OLE_LINK18"/>
      <w:r>
        <w:rPr>
          <w:lang w:eastAsia="zh-CN"/>
        </w:rPr>
        <w:t>component carrier</w:t>
      </w:r>
      <w:bookmarkEnd w:id="3988"/>
      <w:r>
        <w:rPr>
          <w:lang w:eastAsia="zh-CN"/>
        </w:rPr>
        <w:t xml:space="preserve"> </w:t>
      </w:r>
      <w:r>
        <w:t xml:space="preserve">combinations supported by the BS, those which have smallest and largest sum of channel bandwidth of </w:t>
      </w:r>
      <w:r>
        <w:rPr>
          <w:bCs/>
        </w:rPr>
        <w:t>component carriers</w:t>
      </w:r>
      <w:r>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Pr>
          <w:rFonts w:eastAsiaTheme="minorEastAsia"/>
          <w:color w:val="0070C0"/>
          <w:lang w:eastAsia="zh-CN"/>
        </w:rPr>
        <w:t>irrespective of the number of component carriers</w:t>
      </w:r>
    </w:p>
    <w:p w14:paraId="692C856F" w14:textId="6375AE6A" w:rsidR="000C7A40" w:rsidRPr="008C3753" w:rsidRDefault="000C7A40" w:rsidP="00273E9E">
      <w:pPr>
        <w:pStyle w:val="B1"/>
      </w:pPr>
      <w:r w:rsidRPr="008C3753">
        <w:rPr>
          <w:rFonts w:cs="Calibri"/>
        </w:rPr>
        <w:lastRenderedPageBreak/>
        <w:t>-</w:t>
      </w:r>
      <w:r w:rsidRPr="008C3753">
        <w:rPr>
          <w:rFonts w:cs="Calibri"/>
        </w:rPr>
        <w:tab/>
        <w:t xml:space="preserve">Of </w:t>
      </w:r>
      <w:r w:rsidRPr="008C3753">
        <w:t xml:space="preserve">all </w:t>
      </w:r>
      <w:r w:rsidRPr="008C3753">
        <w:rPr>
          <w:bCs/>
        </w:rPr>
        <w:t xml:space="preserve">component carrier </w:t>
      </w:r>
      <w:r w:rsidRPr="008C3753">
        <w:t xml:space="preserve">combinations which have same sum of channel bandwidth of </w:t>
      </w:r>
      <w:r w:rsidRPr="008C3753">
        <w:rPr>
          <w:bCs/>
        </w:rPr>
        <w:t>component carrier</w:t>
      </w:r>
      <w:r w:rsidRPr="008C3753">
        <w:t xml:space="preserve">, select those with the narrowest carrier </w:t>
      </w:r>
      <w:r w:rsidR="00685EEB" w:rsidRPr="008C3753">
        <w:rPr>
          <w:lang w:val="en-US" w:eastAsia="zh-CN"/>
        </w:rPr>
        <w:t>with the smallest supported subcarrier spacing</w:t>
      </w:r>
      <w:r w:rsidR="00685EEB" w:rsidRPr="008C3753">
        <w:t xml:space="preserve"> </w:t>
      </w:r>
      <w:r w:rsidRPr="008C3753">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eastAsia="zh-CN"/>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 xml:space="preserve">If there are </w:t>
      </w:r>
      <w:r w:rsidRPr="008C3753">
        <w:rPr>
          <w:lang w:eastAsia="zh-CN"/>
        </w:rPr>
        <w:t xml:space="preserve">multiple </w:t>
      </w:r>
      <w:r w:rsidRPr="008C3753">
        <w:t>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3989" w:name="_Toc21099841"/>
      <w:bookmarkStart w:id="3990" w:name="_Toc29809639"/>
      <w:bookmarkStart w:id="3991" w:name="_Toc36645014"/>
      <w:bookmarkStart w:id="3992" w:name="_Toc37272068"/>
      <w:bookmarkStart w:id="3993" w:name="_Toc45884314"/>
      <w:bookmarkStart w:id="3994" w:name="_Toc53182337"/>
      <w:bookmarkStart w:id="3995" w:name="_Toc58860078"/>
      <w:bookmarkStart w:id="3996" w:name="_Toc58862582"/>
      <w:bookmarkStart w:id="3997" w:name="_Toc61182575"/>
      <w:bookmarkStart w:id="3998" w:name="_Toc66727888"/>
      <w:bookmarkStart w:id="3999" w:name="_Toc74961691"/>
      <w:bookmarkStart w:id="4000" w:name="_Toc75242602"/>
      <w:bookmarkStart w:id="4001" w:name="_Toc76544948"/>
      <w:bookmarkStart w:id="4002" w:name="_Toc82595048"/>
      <w:bookmarkStart w:id="4003" w:name="_Toc89955079"/>
      <w:bookmarkStart w:id="4004" w:name="_Toc98773502"/>
      <w:bookmarkStart w:id="4005" w:name="_Toc106201261"/>
      <w:bookmarkStart w:id="4006" w:name="_Toc115191114"/>
      <w:bookmarkStart w:id="4007" w:name="_Toc122012943"/>
      <w:bookmarkStart w:id="4008" w:name="_Toc124155031"/>
      <w:bookmarkStart w:id="4009" w:name="_Toc131535602"/>
      <w:bookmarkStart w:id="4010" w:name="_Toc137398893"/>
      <w:r w:rsidRPr="008C3753">
        <w:t>4.7.4.</w:t>
      </w:r>
      <w:r w:rsidRPr="008C3753">
        <w:rPr>
          <w:lang w:eastAsia="zh-CN"/>
        </w:rPr>
        <w:t>2</w:t>
      </w:r>
      <w:r w:rsidRPr="008C3753">
        <w:tab/>
      </w:r>
      <w:r w:rsidRPr="008C3753">
        <w:rPr>
          <w:lang w:eastAsia="zh-CN"/>
        </w:rPr>
        <w:t xml:space="preserve">NRTC2 </w:t>
      </w:r>
      <w:r w:rsidRPr="008C3753">
        <w:t>power allocation</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7B574F33" w14:textId="220CC59D" w:rsidR="000C7A40" w:rsidRPr="008C3753" w:rsidRDefault="000C7A40" w:rsidP="000C7A40">
      <w:r w:rsidRPr="008C3753">
        <w:t>Set the power spectral density of each carrier to</w:t>
      </w:r>
      <w:r w:rsidRPr="008C3753">
        <w:rPr>
          <w:lang w:eastAsia="zh-CN"/>
        </w:rPr>
        <w:t xml:space="preserve"> be</w:t>
      </w:r>
      <w:r w:rsidRPr="008C3753">
        <w:t xml:space="preserve"> the same level</w:t>
      </w:r>
      <w:r w:rsidRPr="008C3753">
        <w:rPr>
          <w:lang w:eastAsia="zh-CN"/>
        </w:rPr>
        <w:t xml:space="preserve"> so that</w:t>
      </w:r>
      <w:r w:rsidRPr="008C3753">
        <w:t xml:space="preserve"> 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4011" w:name="_Toc21099842"/>
      <w:bookmarkStart w:id="4012" w:name="_Toc29809640"/>
      <w:bookmarkStart w:id="4013" w:name="_Toc36645015"/>
      <w:bookmarkStart w:id="4014" w:name="_Toc37272069"/>
      <w:bookmarkStart w:id="4015" w:name="_Toc45884315"/>
      <w:bookmarkStart w:id="4016" w:name="_Toc53182338"/>
      <w:bookmarkStart w:id="4017" w:name="_Toc58860079"/>
      <w:bookmarkStart w:id="4018" w:name="_Toc58862583"/>
      <w:bookmarkStart w:id="4019" w:name="_Toc61182576"/>
      <w:bookmarkStart w:id="4020" w:name="_Toc66727889"/>
      <w:bookmarkStart w:id="4021" w:name="_Toc74961692"/>
      <w:bookmarkStart w:id="4022" w:name="_Toc75242603"/>
      <w:bookmarkStart w:id="4023" w:name="_Toc76544949"/>
      <w:bookmarkStart w:id="4024" w:name="_Toc82595049"/>
      <w:bookmarkStart w:id="4025" w:name="_Toc89955080"/>
      <w:bookmarkStart w:id="4026" w:name="_Toc98773503"/>
      <w:bookmarkStart w:id="4027" w:name="_Toc106201262"/>
      <w:bookmarkStart w:id="4028" w:name="_Toc115191115"/>
      <w:bookmarkStart w:id="4029" w:name="_Toc122012944"/>
      <w:bookmarkStart w:id="4030" w:name="_Toc124155032"/>
      <w:bookmarkStart w:id="4031" w:name="_Toc131535603"/>
      <w:bookmarkStart w:id="4032" w:name="_Toc137398894"/>
      <w:r w:rsidRPr="008C3753">
        <w:t>4.7.5</w:t>
      </w:r>
      <w:r w:rsidRPr="008C3753">
        <w:tab/>
        <w:t>NRTC3: Non-contiguo</w:t>
      </w:r>
      <w:r w:rsidRPr="008C3753">
        <w:rPr>
          <w:lang w:eastAsia="zh-CN"/>
        </w:rPr>
        <w:t>u</w:t>
      </w:r>
      <w:r w:rsidRPr="008C3753">
        <w:t>s spectrum operation</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p>
    <w:p w14:paraId="3F7057A6" w14:textId="77777777" w:rsidR="000C7A40" w:rsidRPr="008C3753" w:rsidRDefault="000C7A40" w:rsidP="000C7A40">
      <w:r w:rsidRPr="008C3753">
        <w:t xml:space="preserve">The purpose of </w:t>
      </w:r>
      <w:r w:rsidRPr="008C3753">
        <w:rPr>
          <w:lang w:eastAsia="zh-CN"/>
        </w:rPr>
        <w:t xml:space="preserve">NRTC3 </w:t>
      </w:r>
      <w:r w:rsidRPr="008C3753">
        <w:t xml:space="preserve">is to test </w:t>
      </w:r>
      <w:r w:rsidRPr="008C3753">
        <w:rPr>
          <w:lang w:eastAsia="zh-CN"/>
        </w:rPr>
        <w:t>all BS requirements excluding CA occupied bandwidth</w:t>
      </w:r>
      <w:r w:rsidRPr="008C3753">
        <w:t>.</w:t>
      </w:r>
    </w:p>
    <w:p w14:paraId="53DF5BF6" w14:textId="77777777" w:rsidR="000C7A40" w:rsidRPr="008C3753" w:rsidRDefault="000C7A40" w:rsidP="000C7A40">
      <w:pPr>
        <w:rPr>
          <w:lang w:eastAsia="zh-CN"/>
        </w:rPr>
      </w:pPr>
      <w:r w:rsidRPr="008C3753">
        <w:t>For NR</w:t>
      </w:r>
      <w:r w:rsidRPr="008C3753">
        <w:rPr>
          <w:lang w:eastAsia="zh-CN"/>
        </w:rPr>
        <w:t xml:space="preserve">TC3 </w:t>
      </w:r>
      <w:r w:rsidRPr="008C3753">
        <w:t>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4033" w:name="_Toc21099843"/>
      <w:bookmarkStart w:id="4034" w:name="_Toc29809641"/>
      <w:bookmarkStart w:id="4035" w:name="_Toc36645016"/>
      <w:bookmarkStart w:id="4036" w:name="_Toc37272070"/>
      <w:bookmarkStart w:id="4037" w:name="_Toc45884316"/>
      <w:bookmarkStart w:id="4038" w:name="_Toc53182339"/>
      <w:bookmarkStart w:id="4039" w:name="_Toc58860080"/>
      <w:bookmarkStart w:id="4040" w:name="_Toc58862584"/>
      <w:bookmarkStart w:id="4041" w:name="_Toc61182577"/>
      <w:bookmarkStart w:id="4042" w:name="_Toc66727890"/>
      <w:bookmarkStart w:id="4043" w:name="_Toc74961693"/>
      <w:bookmarkStart w:id="4044" w:name="_Toc75242604"/>
      <w:bookmarkStart w:id="4045" w:name="_Toc76544950"/>
      <w:bookmarkStart w:id="4046" w:name="_Toc82595050"/>
      <w:bookmarkStart w:id="4047" w:name="_Toc89955081"/>
      <w:bookmarkStart w:id="4048" w:name="_Toc98773504"/>
      <w:bookmarkStart w:id="4049" w:name="_Toc106201263"/>
      <w:bookmarkStart w:id="4050" w:name="_Toc115191116"/>
      <w:bookmarkStart w:id="4051" w:name="_Toc122012945"/>
      <w:bookmarkStart w:id="4052" w:name="_Toc124155033"/>
      <w:bookmarkStart w:id="4053" w:name="_Toc131535604"/>
      <w:bookmarkStart w:id="4054" w:name="_Toc137398895"/>
      <w:r w:rsidRPr="008C3753">
        <w:t>4.7.5.1</w:t>
      </w:r>
      <w:r w:rsidRPr="008C3753">
        <w:tab/>
        <w:t>NRTC3 generation</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p>
    <w:p w14:paraId="04AD5BFB" w14:textId="77777777" w:rsidR="000C7A40" w:rsidRPr="008C3753" w:rsidRDefault="000C7A40" w:rsidP="000C7A40">
      <w:r w:rsidRPr="008C3753">
        <w:rPr>
          <w:lang w:eastAsia="zh-CN"/>
        </w:rPr>
        <w:t xml:space="preserve">NRTC3 </w:t>
      </w:r>
      <w:r w:rsidRPr="008C3753">
        <w:t>is constructed on a per band basis using the following method:</w:t>
      </w:r>
    </w:p>
    <w:p w14:paraId="09AE4FC7" w14:textId="0B4D7AB2" w:rsidR="000C7A40" w:rsidRPr="008C3753" w:rsidRDefault="000C7A40" w:rsidP="00C45D8E">
      <w:pPr>
        <w:pStyle w:val="B1"/>
        <w:rPr>
          <w:lang w:eastAsia="zh-CN"/>
        </w:rPr>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r>
      <w:r w:rsidRPr="008C3753">
        <w:rPr>
          <w:lang w:eastAsia="zh-CN"/>
        </w:rPr>
        <w:t>S</w:t>
      </w:r>
      <w:r w:rsidRPr="008C3753">
        <w:t>elect the carrier to be tested according to 4.7.2. Place it adjacent to the upper Base Station RF Bandwidth edge and another carrier (as described in 4.7.2) adjacent to the lower Base Station</w:t>
      </w:r>
      <w:r w:rsidRPr="008C3753">
        <w:rPr>
          <w:lang w:eastAsia="zh-CN"/>
        </w:rPr>
        <w:t xml:space="preserve"> </w:t>
      </w:r>
      <w:r w:rsidRPr="008C3753">
        <w:t>RF Bandwidth edge.</w:t>
      </w:r>
    </w:p>
    <w:p w14:paraId="1D654431" w14:textId="43CA2A0E" w:rsidR="009E7F97"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w:t>
      </w:r>
      <w:r w:rsidRPr="008C3753">
        <w:rPr>
          <w:lang w:eastAsia="zh-CN"/>
        </w:rPr>
        <w:t>single-band operation</w:t>
      </w:r>
      <w:r w:rsidRPr="008C3753">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w:t>
      </w:r>
      <w:r w:rsidR="00062DCB" w:rsidRPr="008C3753">
        <w:rPr>
          <w:lang w:eastAsia="zh-CN"/>
        </w:rPr>
        <w:t>5</w:t>
      </w:r>
      <w:r w:rsidRPr="008C3753">
        <w:rPr>
          <w:lang w:eastAsia="zh-CN"/>
        </w:rPr>
        <w:t>.</w:t>
      </w:r>
      <w:r w:rsidR="005445FE" w:rsidRPr="008C3753">
        <w:rPr>
          <w:lang w:eastAsia="zh-CN"/>
        </w:rPr>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rPr>
          <w:lang w:eastAsia="zh-CN"/>
        </w:rPr>
      </w:pPr>
      <w:bookmarkStart w:id="4055" w:name="_Toc21099844"/>
      <w:bookmarkStart w:id="4056" w:name="_Toc29809642"/>
      <w:bookmarkStart w:id="4057" w:name="_Toc36645017"/>
      <w:bookmarkStart w:id="4058" w:name="_Toc37272071"/>
      <w:bookmarkStart w:id="4059" w:name="_Toc45884317"/>
      <w:bookmarkStart w:id="4060" w:name="_Toc53182340"/>
      <w:bookmarkStart w:id="4061" w:name="_Toc58860081"/>
      <w:bookmarkStart w:id="4062" w:name="_Toc58862585"/>
      <w:bookmarkStart w:id="4063" w:name="_Toc61182578"/>
      <w:bookmarkStart w:id="4064" w:name="_Toc66727891"/>
      <w:bookmarkStart w:id="4065" w:name="_Toc74961694"/>
      <w:bookmarkStart w:id="4066" w:name="_Toc75242605"/>
      <w:bookmarkStart w:id="4067" w:name="_Toc76544951"/>
      <w:bookmarkStart w:id="4068" w:name="_Toc82595051"/>
      <w:bookmarkStart w:id="4069" w:name="_Toc89955082"/>
      <w:bookmarkStart w:id="4070" w:name="_Toc98773505"/>
      <w:bookmarkStart w:id="4071" w:name="_Toc106201264"/>
      <w:bookmarkStart w:id="4072" w:name="_Toc115191117"/>
      <w:bookmarkStart w:id="4073" w:name="_Toc122012946"/>
      <w:bookmarkStart w:id="4074" w:name="_Toc124155034"/>
      <w:bookmarkStart w:id="4075" w:name="_Toc131535605"/>
      <w:bookmarkStart w:id="4076" w:name="_Toc137398896"/>
      <w:r w:rsidRPr="008C3753">
        <w:rPr>
          <w:lang w:eastAsia="zh-CN"/>
        </w:rPr>
        <w:lastRenderedPageBreak/>
        <w:t>4.7.5.2</w:t>
      </w:r>
      <w:r w:rsidRPr="008C3753">
        <w:rPr>
          <w:lang w:eastAsia="zh-CN"/>
        </w:rPr>
        <w:tab/>
      </w:r>
      <w:r w:rsidRPr="008C3753">
        <w:t xml:space="preserve">NRTC3 </w:t>
      </w:r>
      <w:r w:rsidRPr="008C3753">
        <w:rPr>
          <w:lang w:eastAsia="zh-CN"/>
        </w:rPr>
        <w:t>power allocation</w:t>
      </w:r>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p>
    <w:p w14:paraId="497FA230" w14:textId="7F962D24" w:rsidR="000C7A40" w:rsidRPr="008C3753" w:rsidRDefault="000C7A40" w:rsidP="000C7A40">
      <w:pPr>
        <w:rPr>
          <w:lang w:eastAsia="zh-CN"/>
        </w:rPr>
      </w:pPr>
      <w:r w:rsidRPr="008C3753">
        <w:rPr>
          <w:lang w:eastAsia="zh-CN"/>
        </w:rPr>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rPr>
          <w:lang w:eastAsia="zh-CN"/>
        </w:rPr>
        <w:t xml:space="preserve"> according to the manufacturer</w:t>
      </w:r>
      <w:r w:rsidR="00EC7F62" w:rsidRPr="008C3753">
        <w:t>'</w:t>
      </w:r>
      <w:r w:rsidRPr="008C3753">
        <w:rPr>
          <w:lang w:eastAsia="zh-CN"/>
        </w:rPr>
        <w:t xml:space="preserve">s declaration in </w:t>
      </w:r>
      <w:r w:rsidR="00062DCB" w:rsidRPr="008C3753">
        <w:rPr>
          <w:lang w:eastAsia="zh-CN"/>
        </w:rPr>
        <w:t>clause 4</w:t>
      </w:r>
      <w:r w:rsidRPr="008C3753">
        <w:rPr>
          <w:lang w:eastAsia="zh-CN"/>
        </w:rPr>
        <w:t>.6.</w:t>
      </w:r>
    </w:p>
    <w:p w14:paraId="407DDF35" w14:textId="77777777" w:rsidR="000C7A40" w:rsidRPr="008C3753" w:rsidRDefault="000C7A40" w:rsidP="000C7A40">
      <w:pPr>
        <w:pStyle w:val="Heading3"/>
        <w:rPr>
          <w:lang w:eastAsia="zh-CN"/>
        </w:rPr>
      </w:pPr>
      <w:bookmarkStart w:id="4077" w:name="_Toc21099845"/>
      <w:bookmarkStart w:id="4078" w:name="_Toc29809643"/>
      <w:bookmarkStart w:id="4079" w:name="_Toc36645018"/>
      <w:bookmarkStart w:id="4080" w:name="_Toc37272072"/>
      <w:bookmarkStart w:id="4081" w:name="_Toc45884318"/>
      <w:bookmarkStart w:id="4082" w:name="_Toc53182341"/>
      <w:bookmarkStart w:id="4083" w:name="_Toc58860082"/>
      <w:bookmarkStart w:id="4084" w:name="_Toc58862586"/>
      <w:bookmarkStart w:id="4085" w:name="_Toc61182579"/>
      <w:bookmarkStart w:id="4086" w:name="_Toc66727892"/>
      <w:bookmarkStart w:id="4087" w:name="_Toc74961695"/>
      <w:bookmarkStart w:id="4088" w:name="_Toc75242606"/>
      <w:bookmarkStart w:id="4089" w:name="_Toc76544952"/>
      <w:bookmarkStart w:id="4090" w:name="_Toc82595052"/>
      <w:bookmarkStart w:id="4091" w:name="_Toc89955083"/>
      <w:bookmarkStart w:id="4092" w:name="_Toc98773506"/>
      <w:bookmarkStart w:id="4093" w:name="_Toc106201265"/>
      <w:bookmarkStart w:id="4094" w:name="_Toc115191118"/>
      <w:bookmarkStart w:id="4095" w:name="_Toc122012947"/>
      <w:bookmarkStart w:id="4096" w:name="_Toc124155035"/>
      <w:bookmarkStart w:id="4097" w:name="_Toc131535606"/>
      <w:bookmarkStart w:id="4098" w:name="_Toc137398897"/>
      <w:r w:rsidRPr="008C3753">
        <w:rPr>
          <w:lang w:eastAsia="zh-CN"/>
        </w:rPr>
        <w:t>4.7.6</w:t>
      </w:r>
      <w:r w:rsidRPr="008C3753">
        <w:tab/>
        <w:t xml:space="preserve">NRTC4: Multi-band </w:t>
      </w:r>
      <w:r w:rsidRPr="008C3753">
        <w:rPr>
          <w:lang w:eastAsia="zh-CN"/>
        </w:rPr>
        <w:t>test configuration for full carrier allocation</w:t>
      </w:r>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4099" w:name="_Toc21099846"/>
      <w:bookmarkStart w:id="4100" w:name="_Toc29809644"/>
      <w:bookmarkStart w:id="4101" w:name="_Toc36645019"/>
      <w:bookmarkStart w:id="4102" w:name="_Toc37272073"/>
      <w:bookmarkStart w:id="4103" w:name="_Toc45884319"/>
      <w:bookmarkStart w:id="4104" w:name="_Toc53182342"/>
      <w:bookmarkStart w:id="4105" w:name="_Toc58860083"/>
      <w:bookmarkStart w:id="4106" w:name="_Toc58862587"/>
      <w:bookmarkStart w:id="4107" w:name="_Toc61182580"/>
      <w:bookmarkStart w:id="4108" w:name="_Toc66727893"/>
      <w:bookmarkStart w:id="4109" w:name="_Toc74961696"/>
      <w:bookmarkStart w:id="4110" w:name="_Toc75242607"/>
      <w:bookmarkStart w:id="4111" w:name="_Toc76544953"/>
      <w:bookmarkStart w:id="4112" w:name="_Toc82595053"/>
      <w:bookmarkStart w:id="4113" w:name="_Toc89955084"/>
      <w:bookmarkStart w:id="4114" w:name="_Toc98773507"/>
      <w:bookmarkStart w:id="4115" w:name="_Toc106201266"/>
      <w:bookmarkStart w:id="4116" w:name="_Toc115191119"/>
      <w:bookmarkStart w:id="4117" w:name="_Toc122012948"/>
      <w:bookmarkStart w:id="4118" w:name="_Toc124155036"/>
      <w:bookmarkStart w:id="4119" w:name="_Toc131535607"/>
      <w:bookmarkStart w:id="4120" w:name="_Toc137398898"/>
      <w:r w:rsidRPr="008C3753">
        <w:rPr>
          <w:lang w:eastAsia="zh-CN"/>
        </w:rPr>
        <w:t>4.7.6</w:t>
      </w:r>
      <w:r w:rsidRPr="008C3753">
        <w:t>.1</w:t>
      </w:r>
      <w:r w:rsidRPr="008C3753">
        <w:tab/>
        <w:t>NRTC4 generation</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3621CD90" w14:textId="2D350390" w:rsidR="000C7A40" w:rsidRPr="008C3753" w:rsidRDefault="005D060A" w:rsidP="000C7A40">
      <w:pPr>
        <w:rPr>
          <w:lang w:eastAsia="zh-CN"/>
        </w:rPr>
      </w:pPr>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rPr>
          <w:lang w:eastAsia="zh-CN"/>
        </w:rPr>
      </w:pPr>
      <w:r w:rsidRPr="008C3753">
        <w:t>-</w:t>
      </w:r>
      <w:r w:rsidRPr="008C3753">
        <w:tab/>
      </w:r>
      <w:r w:rsidRPr="008C3753">
        <w:rPr>
          <w:lang w:eastAsia="zh-CN"/>
        </w:rPr>
        <w:t>The number of carriers</w:t>
      </w:r>
      <w:r w:rsidRPr="008C3753">
        <w:t xml:space="preserve"> of each supported </w:t>
      </w:r>
      <w:r w:rsidRPr="008C3753">
        <w:rPr>
          <w:i/>
        </w:rPr>
        <w:t>operating band</w:t>
      </w:r>
      <w:r w:rsidRPr="008C3753">
        <w:t xml:space="preserve"> shall be the declared </w:t>
      </w:r>
      <w:r w:rsidRPr="008C3753">
        <w:rPr>
          <w:lang w:eastAsia="zh-CN"/>
        </w:rPr>
        <w:t>maximum number of supported carriers</w:t>
      </w:r>
      <w:r w:rsidRPr="008C3753">
        <w:t xml:space="preserve">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xml:space="preserve">. </w:t>
      </w:r>
      <w:r w:rsidRPr="008C3753">
        <w:rPr>
          <w:lang w:eastAsia="zh-CN"/>
        </w:rPr>
        <w:t xml:space="preserve">Carriers shall be selected according to 4.7.2 and shall first be placed at the outermost edges of the declared maximum Radio Bandwidth. Additional carriers shall next be placed at the </w:t>
      </w:r>
      <w:r w:rsidRPr="008C3753">
        <w:t>Base Station</w:t>
      </w:r>
      <w:r w:rsidRPr="008C3753">
        <w:rPr>
          <w:lang w:eastAsia="zh-CN"/>
        </w:rPr>
        <w:t xml:space="preserve"> RF Bandwidths edges, if possible.</w:t>
      </w:r>
    </w:p>
    <w:p w14:paraId="7100B98E"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43DB7EBD" w14:textId="77777777" w:rsidR="000C7A40" w:rsidRPr="008C3753" w:rsidRDefault="000C7A40" w:rsidP="00C45D8E">
      <w:pPr>
        <w:pStyle w:val="B1"/>
        <w:rPr>
          <w:lang w:eastAsia="zh-CN"/>
        </w:rPr>
      </w:pPr>
      <w:r w:rsidRPr="008C3753">
        <w:t>-</w:t>
      </w:r>
      <w:r w:rsidRPr="008C3753">
        <w:tab/>
      </w:r>
      <w:r w:rsidRPr="008C3753">
        <w:rPr>
          <w:lang w:eastAsia="zh-CN"/>
        </w:rPr>
        <w:t>E</w:t>
      </w:r>
      <w:r w:rsidRPr="008C3753">
        <w:t>ach concerned band shall be considered as a</w:t>
      </w:r>
      <w:r w:rsidRPr="008C3753">
        <w:rPr>
          <w:lang w:eastAsia="zh-CN"/>
        </w:rPr>
        <w:t>n independent band</w:t>
      </w:r>
      <w:r w:rsidRPr="008C3753">
        <w:t xml:space="preserve"> and the carrier placement in each band shall be according to NRTC1, where the declared parameters for multi-band operation shall apply.</w:t>
      </w:r>
      <w:r w:rsidRPr="008C3753">
        <w:rPr>
          <w:lang w:eastAsia="zh-CN"/>
        </w:rPr>
        <w:t xml:space="preserve"> </w:t>
      </w:r>
      <w:r w:rsidRPr="008C3753">
        <w:t>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rPr>
          <w:lang w:eastAsia="zh-CN"/>
        </w:rPr>
        <w:tab/>
      </w:r>
      <w:r w:rsidRPr="008C3753">
        <w:rPr>
          <w:lang w:eastAsia="zh-CN"/>
        </w:rPr>
        <w:t xml:space="preserve">If only three carriers are supported, two </w:t>
      </w:r>
      <w:r w:rsidRPr="008C3753">
        <w:t>carriers</w:t>
      </w:r>
      <w:r w:rsidRPr="008C3753">
        <w:rPr>
          <w:lang w:eastAsia="zh-CN"/>
        </w:rPr>
        <w:t xml:space="preserve"> shall be placed in one band according to the relevant </w:t>
      </w:r>
      <w:r w:rsidRPr="008C3753">
        <w:t>test configuration</w:t>
      </w:r>
      <w:r w:rsidRPr="008C3753">
        <w:rPr>
          <w:lang w:eastAsia="zh-CN"/>
        </w:rPr>
        <w:t xml:space="preserve"> while the remaining carrier shall be placed at the edge of the maximum </w:t>
      </w:r>
      <w:r w:rsidRPr="008C3753">
        <w:rPr>
          <w:i/>
          <w:lang w:eastAsia="zh-CN"/>
        </w:rPr>
        <w:t>Radio Bandwidth</w:t>
      </w:r>
      <w:r w:rsidRPr="008C3753">
        <w:rPr>
          <w:lang w:eastAsia="zh-CN"/>
        </w:rPr>
        <w:t xml:space="preserve"> in the other band.</w:t>
      </w:r>
    </w:p>
    <w:p w14:paraId="682A4A80" w14:textId="355D43DB" w:rsidR="000C7A40" w:rsidRPr="008C3753" w:rsidRDefault="000C7A40" w:rsidP="00C45D8E">
      <w:pPr>
        <w:pStyle w:val="B1"/>
        <w:rPr>
          <w:lang w:eastAsia="zh-CN"/>
        </w:rPr>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lang w:eastAsia="zh-CN"/>
        </w:rPr>
        <w:t>Total RF Bandwidth</w:t>
      </w:r>
      <w:r w:rsidRPr="008C3753">
        <w:rPr>
          <w:lang w:eastAsia="zh-CN"/>
        </w:rPr>
        <w:t xml:space="preserve"> </w:t>
      </w:r>
      <w:r w:rsidR="00C1745C" w:rsidRPr="008C3753">
        <w:t>BW</w:t>
      </w:r>
      <w:r w:rsidR="00C1745C" w:rsidRPr="008C3753">
        <w:rPr>
          <w:vertAlign w:val="subscript"/>
        </w:rPr>
        <w:t>tot</w:t>
      </w:r>
      <w:r w:rsidR="00C1745C" w:rsidRPr="008C3753">
        <w:rPr>
          <w:lang w:eastAsia="zh-CN"/>
        </w:rPr>
        <w:t xml:space="preserve"> (</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w:t>
      </w:r>
      <w:r w:rsidRPr="008C3753">
        <w:rPr>
          <w:lang w:eastAsia="zh-CN"/>
        </w:rPr>
        <w:t>of transmitter and receiver is not exceeded and vice versa.</w:t>
      </w:r>
    </w:p>
    <w:p w14:paraId="39790AB5" w14:textId="2DF44E80" w:rsidR="000C7A40" w:rsidRPr="008C3753" w:rsidRDefault="000C7A40" w:rsidP="00C45D8E">
      <w:pPr>
        <w:pStyle w:val="B1"/>
        <w:rPr>
          <w:lang w:eastAsia="zh-CN"/>
        </w:rPr>
      </w:pPr>
      <w:r w:rsidRPr="008C3753">
        <w:t>-</w:t>
      </w:r>
      <w:r w:rsidRPr="008C3753">
        <w:tab/>
        <w:t xml:space="preserve">If the sum of the </w:t>
      </w:r>
      <w:r w:rsidRPr="008C3753">
        <w:rPr>
          <w:lang w:eastAsia="zh-CN"/>
        </w:rPr>
        <w:t>maximum number of supported carrier</w:t>
      </w:r>
      <w:r w:rsidR="001B5805" w:rsidRPr="008C3753">
        <w:rPr>
          <w:lang w:eastAsia="zh-CN"/>
        </w:rPr>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w:t>
      </w:r>
      <w:r w:rsidRPr="008C3753">
        <w:rPr>
          <w:lang w:eastAsia="zh-CN"/>
        </w:rPr>
        <w:t xml:space="preserve">total </w:t>
      </w:r>
      <w:r w:rsidR="00714ECB" w:rsidRPr="008C3753">
        <w:rPr>
          <w:lang w:eastAsia="zh-CN"/>
        </w:rPr>
        <w:t xml:space="preserve">maximum </w:t>
      </w:r>
      <w:r w:rsidRPr="008C3753">
        <w:rPr>
          <w:lang w:eastAsia="zh-CN"/>
        </w:rPr>
        <w:t xml:space="preserve">number of supported carriers </w:t>
      </w:r>
      <w:r w:rsidR="00543EFE" w:rsidRPr="008C3753">
        <w:rPr>
          <w:lang w:eastAsia="zh-CN"/>
        </w:rPr>
        <w:t>in multi-band operation</w:t>
      </w:r>
      <w:r w:rsidR="00C1745C" w:rsidRPr="008C3753">
        <w:rPr>
          <w:lang w:eastAsia="zh-CN"/>
        </w:rPr>
        <w:t xml:space="preserve"> (</w:t>
      </w:r>
      <w:r w:rsidR="001573E8" w:rsidRPr="008C3753">
        <w:rPr>
          <w:lang w:eastAsia="zh-CN"/>
        </w:rPr>
        <w:t>D.</w:t>
      </w:r>
      <w:r w:rsidR="00702E10" w:rsidRPr="008C3753" w:rsidDel="000D0627">
        <w:rPr>
          <w:lang w:eastAsia="zh-CN"/>
        </w:rPr>
        <w:t xml:space="preserve"> </w:t>
      </w:r>
      <w:r w:rsidR="00702E10" w:rsidRPr="008C3753">
        <w:rPr>
          <w:lang w:eastAsia="zh-CN"/>
        </w:rPr>
        <w:t>19</w:t>
      </w:r>
      <w:r w:rsidR="00C1745C" w:rsidRPr="008C3753">
        <w:rPr>
          <w:lang w:eastAsia="zh-CN"/>
        </w:rPr>
        <w:t>)</w:t>
      </w:r>
      <w:r w:rsidRPr="008C3753">
        <w:rPr>
          <w:lang w:eastAsia="zh-CN"/>
        </w:rPr>
        <w:t xml:space="preserve">, repeat the steps above for test configurations where in each test configuration the number of carriers of one of the operating band </w:t>
      </w:r>
      <w:r w:rsidRPr="008C3753">
        <w:t xml:space="preserve">shall be reduced so that the </w:t>
      </w:r>
      <w:r w:rsidRPr="008C3753">
        <w:rPr>
          <w:lang w:eastAsia="zh-CN"/>
        </w:rPr>
        <w:t>total number of supported carriers is not exceeded and vice versa.</w:t>
      </w:r>
    </w:p>
    <w:p w14:paraId="739CA568" w14:textId="77777777" w:rsidR="000C7A40" w:rsidRPr="008C3753" w:rsidRDefault="000C7A40" w:rsidP="000C7A40">
      <w:pPr>
        <w:pStyle w:val="Heading4"/>
        <w:rPr>
          <w:sz w:val="22"/>
        </w:rPr>
      </w:pPr>
      <w:bookmarkStart w:id="4121" w:name="_Toc21099847"/>
      <w:bookmarkStart w:id="4122" w:name="_Toc29809645"/>
      <w:bookmarkStart w:id="4123" w:name="_Toc36645020"/>
      <w:bookmarkStart w:id="4124" w:name="_Toc37272074"/>
      <w:bookmarkStart w:id="4125" w:name="_Toc45884320"/>
      <w:bookmarkStart w:id="4126" w:name="_Toc53182343"/>
      <w:bookmarkStart w:id="4127" w:name="_Toc58860084"/>
      <w:bookmarkStart w:id="4128" w:name="_Toc58862588"/>
      <w:bookmarkStart w:id="4129" w:name="_Toc61182581"/>
      <w:bookmarkStart w:id="4130" w:name="_Toc66727894"/>
      <w:bookmarkStart w:id="4131" w:name="_Toc74961697"/>
      <w:bookmarkStart w:id="4132" w:name="_Toc75242608"/>
      <w:bookmarkStart w:id="4133" w:name="_Toc76544954"/>
      <w:bookmarkStart w:id="4134" w:name="_Toc82595054"/>
      <w:bookmarkStart w:id="4135" w:name="_Toc89955085"/>
      <w:bookmarkStart w:id="4136" w:name="_Toc98773508"/>
      <w:bookmarkStart w:id="4137" w:name="_Toc106201267"/>
      <w:bookmarkStart w:id="4138" w:name="_Toc115191120"/>
      <w:bookmarkStart w:id="4139" w:name="_Toc122012949"/>
      <w:bookmarkStart w:id="4140" w:name="_Toc124155037"/>
      <w:bookmarkStart w:id="4141" w:name="_Toc131535608"/>
      <w:bookmarkStart w:id="4142" w:name="_Toc137398899"/>
      <w:r w:rsidRPr="008C3753">
        <w:rPr>
          <w:lang w:eastAsia="zh-CN"/>
        </w:rPr>
        <w:t>4.7.6</w:t>
      </w:r>
      <w:r w:rsidRPr="008C3753">
        <w:t>.2</w:t>
      </w:r>
      <w:r w:rsidRPr="008C3753">
        <w:tab/>
        <w:t>NRTC4 power allocation</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5B8276F3" w14:textId="4BCF775A"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00C1745C" w:rsidRPr="008C3753">
        <w:t xml:space="preserve">rated </w:t>
      </w:r>
      <w:r w:rsidRPr="008C3753">
        <w:rPr>
          <w:lang w:eastAsia="zh-CN"/>
        </w:rPr>
        <w:t xml:space="preserve">total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rPr>
          <w:lang w:eastAsia="zh-CN"/>
        </w:rPr>
      </w:pPr>
      <w:bookmarkStart w:id="4143" w:name="_Toc21099848"/>
      <w:bookmarkStart w:id="4144" w:name="_Toc29809646"/>
      <w:bookmarkStart w:id="4145" w:name="_Toc36645021"/>
      <w:bookmarkStart w:id="4146" w:name="_Toc37272075"/>
      <w:bookmarkStart w:id="4147" w:name="_Toc45884321"/>
      <w:bookmarkStart w:id="4148" w:name="_Toc53182344"/>
      <w:bookmarkStart w:id="4149" w:name="_Toc58860085"/>
      <w:bookmarkStart w:id="4150" w:name="_Toc58862589"/>
      <w:bookmarkStart w:id="4151" w:name="_Toc61182582"/>
      <w:bookmarkStart w:id="4152" w:name="_Toc66727895"/>
      <w:bookmarkStart w:id="4153" w:name="_Toc74961698"/>
      <w:bookmarkStart w:id="4154" w:name="_Toc75242609"/>
      <w:bookmarkStart w:id="4155" w:name="_Toc76544955"/>
      <w:bookmarkStart w:id="4156" w:name="_Toc82595055"/>
      <w:bookmarkStart w:id="4157" w:name="_Toc89955086"/>
      <w:bookmarkStart w:id="4158" w:name="_Toc98773509"/>
      <w:bookmarkStart w:id="4159" w:name="_Toc106201268"/>
      <w:bookmarkStart w:id="4160" w:name="_Toc115191121"/>
      <w:bookmarkStart w:id="4161" w:name="_Toc122012950"/>
      <w:bookmarkStart w:id="4162" w:name="_Toc124155038"/>
      <w:bookmarkStart w:id="4163" w:name="_Toc131535609"/>
      <w:bookmarkStart w:id="4164" w:name="_Toc137398900"/>
      <w:r w:rsidRPr="008C3753">
        <w:rPr>
          <w:lang w:eastAsia="zh-CN"/>
        </w:rPr>
        <w:t>4.7.7</w:t>
      </w:r>
      <w:r w:rsidRPr="008C3753">
        <w:tab/>
        <w:t xml:space="preserve">NRTC5: Multi-band </w:t>
      </w:r>
      <w:r w:rsidRPr="008C3753">
        <w:rPr>
          <w:lang w:eastAsia="zh-CN"/>
        </w:rPr>
        <w:t>test configuration with high PSD per carrier</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4165" w:name="_Toc21099849"/>
      <w:bookmarkStart w:id="4166" w:name="_Toc29809647"/>
      <w:bookmarkStart w:id="4167" w:name="_Toc36645022"/>
      <w:bookmarkStart w:id="4168" w:name="_Toc37272076"/>
      <w:bookmarkStart w:id="4169" w:name="_Toc45884322"/>
      <w:bookmarkStart w:id="4170" w:name="_Toc53182345"/>
      <w:bookmarkStart w:id="4171" w:name="_Toc58860086"/>
      <w:bookmarkStart w:id="4172" w:name="_Toc58862590"/>
      <w:bookmarkStart w:id="4173" w:name="_Toc61182583"/>
      <w:bookmarkStart w:id="4174" w:name="_Toc66727896"/>
      <w:bookmarkStart w:id="4175" w:name="_Toc74961699"/>
      <w:bookmarkStart w:id="4176" w:name="_Toc75242610"/>
      <w:bookmarkStart w:id="4177" w:name="_Toc76544956"/>
      <w:bookmarkStart w:id="4178" w:name="_Toc82595056"/>
      <w:bookmarkStart w:id="4179" w:name="_Toc89955087"/>
      <w:bookmarkStart w:id="4180" w:name="_Toc98773510"/>
      <w:bookmarkStart w:id="4181" w:name="_Toc106201269"/>
      <w:bookmarkStart w:id="4182" w:name="_Toc115191122"/>
      <w:bookmarkStart w:id="4183" w:name="_Toc122012951"/>
      <w:bookmarkStart w:id="4184" w:name="_Toc124155039"/>
      <w:bookmarkStart w:id="4185" w:name="_Toc131535610"/>
      <w:bookmarkStart w:id="4186" w:name="_Toc137398901"/>
      <w:r w:rsidRPr="008C3753">
        <w:rPr>
          <w:lang w:eastAsia="zh-CN"/>
        </w:rPr>
        <w:lastRenderedPageBreak/>
        <w:t>4.7.7</w:t>
      </w:r>
      <w:r w:rsidRPr="008C3753">
        <w:t>.1</w:t>
      </w:r>
      <w:r w:rsidRPr="008C3753">
        <w:tab/>
        <w:t>NRTC5 generation</w:t>
      </w:r>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p>
    <w:p w14:paraId="2CC0F414" w14:textId="77777777" w:rsidR="000C7A40" w:rsidRPr="008C3753" w:rsidRDefault="000C7A40" w:rsidP="000C7A40">
      <w:pPr>
        <w:rPr>
          <w:lang w:eastAsia="zh-CN"/>
        </w:rPr>
      </w:pPr>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rPr>
          <w:lang w:eastAsia="zh-CN"/>
        </w:rPr>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75460407" w14:textId="3D80AD44" w:rsidR="000C7A40" w:rsidRPr="008C3753" w:rsidRDefault="000C7A40" w:rsidP="00C45D8E">
      <w:pPr>
        <w:pStyle w:val="B1"/>
        <w:rPr>
          <w:lang w:eastAsia="zh-CN"/>
        </w:rPr>
      </w:pPr>
      <w:r w:rsidRPr="008C3753">
        <w:t>-</w:t>
      </w:r>
      <w:r w:rsidRPr="008C3753">
        <w:tab/>
        <w:t>The maximum number of carriers is limited to</w:t>
      </w:r>
      <w:r w:rsidRPr="008C3753">
        <w:rPr>
          <w:lang w:eastAsia="zh-CN"/>
        </w:rPr>
        <w:t xml:space="preserve"> </w:t>
      </w:r>
      <w:r w:rsidRPr="008C3753">
        <w:t>two per band.</w:t>
      </w:r>
      <w:r w:rsidRPr="008C3753">
        <w:rPr>
          <w:lang w:eastAsia="zh-CN"/>
        </w:rPr>
        <w:t xml:space="preserve"> Carriers shall be selected according to 4.7.2 and shall first be placed at the outermost edges of the declared Maximum Radio Bandwidth for outermost bands and at the </w:t>
      </w:r>
      <w:r w:rsidRPr="008C3753">
        <w:t>Base Station</w:t>
      </w:r>
      <w:r w:rsidRPr="008C3753">
        <w:rPr>
          <w:lang w:eastAsia="zh-CN"/>
        </w:rPr>
        <w:t xml:space="preserve"> RF Bandwidths edges for middle band(s) if any. Additional carriers shall next be placed at the </w:t>
      </w:r>
      <w:r w:rsidRPr="008C3753">
        <w:t>Base Station</w:t>
      </w:r>
      <w:r w:rsidRPr="008C3753">
        <w:rPr>
          <w:lang w:eastAsia="zh-CN"/>
        </w:rPr>
        <w:t xml:space="preserve"> RF Bandwidths edges, if possible.</w:t>
      </w:r>
    </w:p>
    <w:p w14:paraId="6CC75C71" w14:textId="35D6732A" w:rsidR="007D78D1" w:rsidRPr="008C3753" w:rsidRDefault="007D78D1" w:rsidP="007D78D1">
      <w:pPr>
        <w:pStyle w:val="B1"/>
      </w:pPr>
      <w:r w:rsidRPr="008C3753">
        <w:t>-</w:t>
      </w:r>
      <w:r w:rsidRPr="008C3753">
        <w:tab/>
        <w:t>Each concerned band shall be considered as a</w:t>
      </w:r>
      <w:r w:rsidRPr="008C3753">
        <w:rPr>
          <w:lang w:eastAsia="zh-CN"/>
        </w:rPr>
        <w:t>n independent band</w:t>
      </w:r>
      <w:r w:rsidRPr="008C3753">
        <w:t xml:space="preserve"> and the carrier placement in each band shall be according to NRTC3, where the declared parameters for multi-band operation shall apply</w:t>
      </w:r>
      <w:r w:rsidRPr="008C3753">
        <w:rPr>
          <w:lang w:eastAsia="zh-CN"/>
        </w:rPr>
        <w:t>. Narrowest supported NR channel bandwidth and smallest subcarrier spacing shall be used in the test configuration.</w:t>
      </w:r>
    </w:p>
    <w:p w14:paraId="424A1B8D" w14:textId="77777777" w:rsidR="000C7A40" w:rsidRPr="008C3753" w:rsidRDefault="000C7A40" w:rsidP="00C45D8E">
      <w:pPr>
        <w:pStyle w:val="B1"/>
        <w:rPr>
          <w:lang w:eastAsia="zh-CN"/>
        </w:rPr>
      </w:pPr>
      <w:r w:rsidRPr="008C3753">
        <w:t>-</w:t>
      </w:r>
      <w:r w:rsidRPr="008C3753">
        <w:tab/>
        <w:t xml:space="preserve">If only one carrier can be placed </w:t>
      </w:r>
      <w:r w:rsidRPr="008C3753">
        <w:rPr>
          <w:lang w:eastAsia="zh-CN"/>
        </w:rPr>
        <w:t xml:space="preserve">for the concerned band(s), </w:t>
      </w:r>
      <w:r w:rsidRPr="008C3753">
        <w:t xml:space="preserve">the carrier(s) shall be placed at the </w:t>
      </w:r>
      <w:r w:rsidRPr="008C3753">
        <w:rPr>
          <w:lang w:eastAsia="zh-CN"/>
        </w:rPr>
        <w:t xml:space="preserve">outermost </w:t>
      </w:r>
      <w:r w:rsidRPr="008C3753">
        <w:t>edges of the declared maximum radio bandwidth</w:t>
      </w:r>
      <w:r w:rsidRPr="008C3753">
        <w:rPr>
          <w:lang w:eastAsia="zh-CN"/>
        </w:rPr>
        <w:t xml:space="preserve"> for outermost band(s) and at one of the outermost edges of the supported frequency range within the </w:t>
      </w:r>
      <w:r w:rsidRPr="008C3753">
        <w:t>Base Station</w:t>
      </w:r>
      <w:r w:rsidRPr="008C3753">
        <w:rPr>
          <w:lang w:eastAsia="zh-CN"/>
        </w:rPr>
        <w:t xml:space="preserve"> RF Bandwidths for middle band(s) if any.</w:t>
      </w:r>
    </w:p>
    <w:p w14:paraId="300FD993" w14:textId="08966598" w:rsidR="000C7A40" w:rsidRPr="008C3753" w:rsidRDefault="000C7A40" w:rsidP="00C45D8E">
      <w:pPr>
        <w:pStyle w:val="B1"/>
        <w:rPr>
          <w:lang w:eastAsia="zh-CN"/>
        </w:rPr>
      </w:pPr>
      <w:r w:rsidRPr="008C3753">
        <w:t>-</w:t>
      </w:r>
      <w:r w:rsidRPr="008C3753">
        <w:tab/>
        <w:t xml:space="preserve">If the sum of the maximum Base Station RF Bandwidth of each supported operating bands is larger than the declared </w:t>
      </w:r>
      <w:r w:rsidRPr="008C3753">
        <w:rPr>
          <w:i/>
          <w:lang w:eastAsia="zh-CN"/>
        </w:rPr>
        <w:t>Total RF Bandwidth</w:t>
      </w:r>
      <w:r w:rsidRPr="008C3753">
        <w:rPr>
          <w:lang w:eastAsia="zh-CN"/>
        </w:rPr>
        <w:t xml:space="preserve"> </w:t>
      </w:r>
      <w:r w:rsidRPr="008C3753">
        <w:t>BW</w:t>
      </w:r>
      <w:r w:rsidRPr="008C3753">
        <w:rPr>
          <w:vertAlign w:val="subscript"/>
        </w:rPr>
        <w:t>tot</w:t>
      </w:r>
      <w:r w:rsidRPr="008C3753">
        <w:rPr>
          <w:lang w:eastAsia="zh-CN"/>
        </w:rPr>
        <w:t xml:space="preserve"> </w:t>
      </w:r>
      <w:r w:rsidR="00C1745C" w:rsidRPr="008C3753">
        <w:rPr>
          <w:lang w:eastAsia="zh-CN"/>
        </w:rPr>
        <w:t>(</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BW</w:t>
      </w:r>
      <w:r w:rsidRPr="008C3753">
        <w:rPr>
          <w:vertAlign w:val="subscript"/>
        </w:rPr>
        <w:t>tot</w:t>
      </w:r>
      <w:r w:rsidRPr="008C3753">
        <w:rPr>
          <w:lang w:eastAsia="zh-CN"/>
        </w:rPr>
        <w:t xml:space="preserve"> of transmitter and receiver is not exceeded and vice versa.</w:t>
      </w:r>
    </w:p>
    <w:p w14:paraId="6B1A9EB6" w14:textId="77777777" w:rsidR="000C7A40" w:rsidRPr="008C3753" w:rsidRDefault="000C7A40" w:rsidP="000C7A40">
      <w:pPr>
        <w:pStyle w:val="Heading4"/>
      </w:pPr>
      <w:bookmarkStart w:id="4187" w:name="_Toc21099850"/>
      <w:bookmarkStart w:id="4188" w:name="_Toc29809648"/>
      <w:bookmarkStart w:id="4189" w:name="_Toc36645023"/>
      <w:bookmarkStart w:id="4190" w:name="_Toc37272077"/>
      <w:bookmarkStart w:id="4191" w:name="_Toc45884323"/>
      <w:bookmarkStart w:id="4192" w:name="_Toc53182346"/>
      <w:bookmarkStart w:id="4193" w:name="_Toc58860087"/>
      <w:bookmarkStart w:id="4194" w:name="_Toc58862591"/>
      <w:bookmarkStart w:id="4195" w:name="_Toc61182584"/>
      <w:bookmarkStart w:id="4196" w:name="_Toc66727897"/>
      <w:bookmarkStart w:id="4197" w:name="_Toc74961700"/>
      <w:bookmarkStart w:id="4198" w:name="_Toc75242611"/>
      <w:bookmarkStart w:id="4199" w:name="_Toc76544957"/>
      <w:bookmarkStart w:id="4200" w:name="_Toc82595057"/>
      <w:bookmarkStart w:id="4201" w:name="_Toc89955088"/>
      <w:bookmarkStart w:id="4202" w:name="_Toc98773511"/>
      <w:bookmarkStart w:id="4203" w:name="_Toc106201270"/>
      <w:bookmarkStart w:id="4204" w:name="_Toc115191123"/>
      <w:bookmarkStart w:id="4205" w:name="_Toc122012952"/>
      <w:bookmarkStart w:id="4206" w:name="_Toc124155040"/>
      <w:bookmarkStart w:id="4207" w:name="_Toc131535611"/>
      <w:bookmarkStart w:id="4208" w:name="_Toc137398902"/>
      <w:r w:rsidRPr="008C3753">
        <w:rPr>
          <w:lang w:eastAsia="zh-CN"/>
        </w:rPr>
        <w:t>4.7.7</w:t>
      </w:r>
      <w:r w:rsidRPr="008C3753">
        <w:t>.2</w:t>
      </w:r>
      <w:r w:rsidRPr="008C3753">
        <w:tab/>
        <w:t>NRTC5 power allocation</w:t>
      </w:r>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7747A2CD" w14:textId="57DC936E"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Pr="008C3753">
        <w:rPr>
          <w:lang w:eastAsia="zh-CN"/>
        </w:rPr>
        <w:t xml:space="preserve">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22BAB810" w:rsidR="000C7A40" w:rsidRDefault="000C7A40" w:rsidP="00D25FC8">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22962AB1" w14:textId="3CAEECC9" w:rsidR="00013C26" w:rsidRPr="00E345E3" w:rsidRDefault="00013C26" w:rsidP="00013C26">
      <w:pPr>
        <w:pStyle w:val="Heading3"/>
        <w:rPr>
          <w:lang w:eastAsia="zh-CN"/>
        </w:rPr>
      </w:pPr>
      <w:bookmarkStart w:id="4209" w:name="_Toc82595058"/>
      <w:bookmarkStart w:id="4210" w:name="_Toc89955089"/>
      <w:bookmarkStart w:id="4211" w:name="_Toc98773512"/>
      <w:bookmarkStart w:id="4212" w:name="_Toc106201271"/>
      <w:bookmarkStart w:id="4213" w:name="_Toc115191124"/>
      <w:bookmarkStart w:id="4214" w:name="_Toc122012953"/>
      <w:bookmarkStart w:id="4215" w:name="_Toc124155041"/>
      <w:bookmarkStart w:id="4216" w:name="_Toc131535612"/>
      <w:bookmarkStart w:id="4217" w:name="_Toc137398903"/>
      <w:bookmarkStart w:id="4218" w:name="_Toc82595059"/>
      <w:bookmarkStart w:id="4219" w:name="_Toc89955090"/>
      <w:r w:rsidRPr="00E345E3">
        <w:rPr>
          <w:lang w:eastAsia="zh-CN"/>
        </w:rPr>
        <w:t>4.7.</w:t>
      </w:r>
      <w:r>
        <w:rPr>
          <w:lang w:eastAsia="zh-CN"/>
        </w:rPr>
        <w:t>8</w:t>
      </w:r>
      <w:r w:rsidRPr="00E345E3">
        <w:rPr>
          <w:lang w:eastAsia="zh-CN"/>
        </w:rPr>
        <w:tab/>
        <w:t>NRTC6: Non-contiguous spectrum operation in band n46</w:t>
      </w:r>
      <w:r>
        <w:rPr>
          <w:lang w:eastAsia="zh-CN"/>
        </w:rPr>
        <w:t>, n96</w:t>
      </w:r>
      <w:r w:rsidRPr="00E345E3">
        <w:rPr>
          <w:lang w:eastAsia="zh-CN"/>
        </w:rPr>
        <w:t xml:space="preserve"> and n</w:t>
      </w:r>
      <w:r>
        <w:rPr>
          <w:lang w:eastAsia="zh-CN"/>
        </w:rPr>
        <w:t>102</w:t>
      </w:r>
      <w:bookmarkEnd w:id="4209"/>
      <w:bookmarkEnd w:id="4210"/>
      <w:bookmarkEnd w:id="4211"/>
      <w:bookmarkEnd w:id="4212"/>
      <w:bookmarkEnd w:id="4213"/>
      <w:bookmarkEnd w:id="4214"/>
      <w:bookmarkEnd w:id="4215"/>
      <w:bookmarkEnd w:id="4216"/>
      <w:bookmarkEnd w:id="4217"/>
    </w:p>
    <w:p w14:paraId="75F099BF" w14:textId="1DBEA4FA" w:rsidR="00013C26" w:rsidRPr="00E345E3" w:rsidRDefault="00013C26" w:rsidP="00013C26">
      <w:pPr>
        <w:rPr>
          <w:lang w:eastAsia="zh-CN"/>
        </w:rPr>
      </w:pPr>
      <w:r w:rsidRPr="00E345E3">
        <w:t xml:space="preserve">The purpose of test configuration NRTC6 is to test </w:t>
      </w:r>
      <w:r w:rsidRPr="00E345E3">
        <w:rPr>
          <w:lang w:eastAsia="zh-CN"/>
        </w:rPr>
        <w:t>operating band unwanted emission (OBUE) for one or two non-transmitted</w:t>
      </w:r>
      <w:r>
        <w:rPr>
          <w:lang w:eastAsia="zh-CN"/>
        </w:rPr>
        <w:t xml:space="preserve"> 20 MHz</w:t>
      </w:r>
      <w:r w:rsidRPr="00E345E3">
        <w:rPr>
          <w:lang w:eastAsia="zh-CN"/>
        </w:rPr>
        <w:t xml:space="preserve"> channels for band n46</w:t>
      </w:r>
      <w:r>
        <w:rPr>
          <w:lang w:eastAsia="zh-CN"/>
        </w:rPr>
        <w:t>, n96</w:t>
      </w:r>
      <w:r w:rsidRPr="00E345E3">
        <w:rPr>
          <w:lang w:eastAsia="zh-CN"/>
        </w:rPr>
        <w:t xml:space="preserve"> and n</w:t>
      </w:r>
      <w:r>
        <w:rPr>
          <w:lang w:eastAsia="zh-CN"/>
        </w:rPr>
        <w:t>102</w:t>
      </w:r>
      <w:r w:rsidRPr="00E345E3">
        <w:rPr>
          <w:lang w:eastAsia="zh-CN"/>
        </w:rPr>
        <w:t xml:space="preserve"> operation with 60 MHz and or 80 MHz channel bandwidth</w:t>
      </w:r>
      <w:r w:rsidRPr="00E345E3">
        <w:t>.</w:t>
      </w:r>
    </w:p>
    <w:p w14:paraId="735873B5" w14:textId="77777777" w:rsidR="005D060A" w:rsidRPr="00E345E3" w:rsidRDefault="005D060A" w:rsidP="005D060A">
      <w:pPr>
        <w:pStyle w:val="Heading4"/>
      </w:pPr>
      <w:bookmarkStart w:id="4220" w:name="_Toc98773513"/>
      <w:bookmarkStart w:id="4221" w:name="_Toc106201272"/>
      <w:bookmarkStart w:id="4222" w:name="_Toc115191125"/>
      <w:bookmarkStart w:id="4223" w:name="_Toc122012954"/>
      <w:bookmarkStart w:id="4224" w:name="_Toc124155042"/>
      <w:bookmarkStart w:id="4225" w:name="_Toc131535613"/>
      <w:bookmarkStart w:id="4226" w:name="_Toc137398904"/>
      <w:r w:rsidRPr="00E345E3">
        <w:t>4.7.</w:t>
      </w:r>
      <w:r>
        <w:t>8</w:t>
      </w:r>
      <w:r w:rsidRPr="00E345E3">
        <w:rPr>
          <w:lang w:eastAsia="zh-CN"/>
        </w:rPr>
        <w:t>.1</w:t>
      </w:r>
      <w:r w:rsidRPr="00E345E3">
        <w:tab/>
        <w:t>NRTC6 generation</w:t>
      </w:r>
      <w:bookmarkEnd w:id="4218"/>
      <w:bookmarkEnd w:id="4219"/>
      <w:bookmarkEnd w:id="4220"/>
      <w:bookmarkEnd w:id="4221"/>
      <w:bookmarkEnd w:id="4222"/>
      <w:bookmarkEnd w:id="4223"/>
      <w:bookmarkEnd w:id="4224"/>
      <w:bookmarkEnd w:id="4225"/>
      <w:bookmarkEnd w:id="4226"/>
    </w:p>
    <w:p w14:paraId="235BCCBC" w14:textId="77777777" w:rsidR="005D060A" w:rsidRPr="00E345E3" w:rsidRDefault="005D060A" w:rsidP="005D060A">
      <w:r w:rsidRPr="00E345E3">
        <w:t xml:space="preserve">NRTC6 </w:t>
      </w:r>
      <w:r w:rsidRPr="00E345E3">
        <w:rPr>
          <w:lang w:eastAsia="zh-CN"/>
        </w:rPr>
        <w:t>shall be</w:t>
      </w:r>
      <w:r w:rsidRPr="00E345E3">
        <w:t xml:space="preserve"> constructed</w:t>
      </w:r>
      <w:r w:rsidRPr="00E345E3">
        <w:rPr>
          <w:lang w:eastAsia="zh-CN"/>
        </w:rPr>
        <w:t xml:space="preserve"> on a per band basis</w:t>
      </w:r>
      <w:r w:rsidRPr="00E345E3">
        <w:t xml:space="preserve"> using the following method:</w:t>
      </w:r>
    </w:p>
    <w:p w14:paraId="13CA0405" w14:textId="77777777" w:rsidR="005D060A" w:rsidRPr="00E345E3" w:rsidRDefault="005D060A" w:rsidP="005D060A">
      <w:pPr>
        <w:pStyle w:val="B1"/>
      </w:pPr>
      <w:r w:rsidRPr="00E345E3">
        <w:t>-</w:t>
      </w:r>
      <w:r w:rsidRPr="00E345E3">
        <w:tab/>
        <w:t>Declared maximum Base Station RF Bandwidth supported for contiguous spectrum operation (D.11) shall be used.</w:t>
      </w:r>
    </w:p>
    <w:p w14:paraId="17DAABE7" w14:textId="6DA04104" w:rsidR="00B05BD5" w:rsidRDefault="00B05BD5" w:rsidP="00B05BD5">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3B017FE8" w14:textId="77777777" w:rsidR="00B05BD5" w:rsidRPr="00E345E3" w:rsidRDefault="00B05BD5" w:rsidP="00B05BD5">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4394C099" w14:textId="43B54155" w:rsidR="00B05BD5" w:rsidRPr="00E345E3" w:rsidRDefault="00B05BD5" w:rsidP="00B05BD5">
      <w:pPr>
        <w:pStyle w:val="B1"/>
      </w:pPr>
      <w:r w:rsidRPr="00E345E3">
        <w:t>-</w:t>
      </w:r>
      <w:r w:rsidRPr="00E345E3">
        <w:tab/>
        <w:t xml:space="preserve">For transmitter tests, select as many 60 MHz channel bandwidth (with </w:t>
      </w:r>
      <w:r w:rsidRPr="00F92E52">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w:t>
      </w:r>
      <w:r w:rsidRPr="00E345E3">
        <w:rPr>
          <w:lang w:eastAsia="zh-CN"/>
        </w:rPr>
        <w:t>that</w:t>
      </w:r>
      <w:r w:rsidRPr="00E345E3">
        <w:t xml:space="preserve"> the BS </w:t>
      </w:r>
      <w:r w:rsidRPr="00E345E3">
        <w:rPr>
          <w:lang w:eastAsia="zh-CN"/>
        </w:rPr>
        <w:t xml:space="preserve">supports within an </w:t>
      </w:r>
      <w:r w:rsidRPr="00E345E3">
        <w:rPr>
          <w:i/>
          <w:lang w:eastAsia="zh-CN"/>
        </w:rPr>
        <w:t>operating band</w:t>
      </w:r>
      <w:r w:rsidRPr="00E345E3">
        <w:rPr>
          <w:lang w:eastAsia="zh-CN"/>
        </w:rPr>
        <w:t xml:space="preserve"> </w:t>
      </w:r>
      <w:r w:rsidRPr="00E345E3">
        <w:t xml:space="preserve">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3CCE4CC6" w14:textId="77777777" w:rsidR="005D060A" w:rsidRPr="00E345E3" w:rsidRDefault="005D060A" w:rsidP="005D060A">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51640FEF" w14:textId="77777777" w:rsidR="005D060A" w:rsidRPr="00E345E3" w:rsidRDefault="005D060A" w:rsidP="005D060A">
      <w:pPr>
        <w:pStyle w:val="Heading4"/>
      </w:pPr>
      <w:bookmarkStart w:id="4227" w:name="_Toc82595060"/>
      <w:bookmarkStart w:id="4228" w:name="_Toc89955091"/>
      <w:bookmarkStart w:id="4229" w:name="_Toc98773514"/>
      <w:bookmarkStart w:id="4230" w:name="_Toc106201273"/>
      <w:bookmarkStart w:id="4231" w:name="_Toc115191126"/>
      <w:bookmarkStart w:id="4232" w:name="_Toc122012955"/>
      <w:bookmarkStart w:id="4233" w:name="_Toc124155043"/>
      <w:bookmarkStart w:id="4234" w:name="_Toc131535614"/>
      <w:bookmarkStart w:id="4235" w:name="_Toc137398905"/>
      <w:r w:rsidRPr="00E345E3">
        <w:t>4.7.</w:t>
      </w:r>
      <w:r>
        <w:t>8</w:t>
      </w:r>
      <w:r w:rsidRPr="00E345E3">
        <w:t>.</w:t>
      </w:r>
      <w:r w:rsidRPr="00E345E3">
        <w:rPr>
          <w:lang w:eastAsia="zh-CN"/>
        </w:rPr>
        <w:t>2</w:t>
      </w:r>
      <w:r w:rsidRPr="00E345E3">
        <w:tab/>
        <w:t>NRTC6 power allocation</w:t>
      </w:r>
      <w:bookmarkEnd w:id="4227"/>
      <w:bookmarkEnd w:id="4228"/>
      <w:bookmarkEnd w:id="4229"/>
      <w:bookmarkEnd w:id="4230"/>
      <w:bookmarkEnd w:id="4231"/>
      <w:bookmarkEnd w:id="4232"/>
      <w:bookmarkEnd w:id="4233"/>
      <w:bookmarkEnd w:id="4234"/>
      <w:bookmarkEnd w:id="4235"/>
    </w:p>
    <w:p w14:paraId="06C43306" w14:textId="77777777" w:rsidR="005D060A" w:rsidRPr="00E34A15" w:rsidRDefault="005D060A" w:rsidP="005D060A">
      <w:pPr>
        <w:rPr>
          <w:lang w:eastAsia="zh-CN"/>
        </w:rPr>
      </w:pPr>
      <w:r w:rsidRPr="00E345E3">
        <w:t>Set the power spectral density of each carrier to the same level</w:t>
      </w:r>
      <w:r w:rsidRPr="00E345E3">
        <w:rPr>
          <w:lang w:eastAsia="zh-CN"/>
        </w:rPr>
        <w:t xml:space="preserve"> so that </w:t>
      </w:r>
      <w:r w:rsidRPr="00E345E3">
        <w:t>the sum of the carrier power</w:t>
      </w:r>
      <w:r w:rsidRPr="00E345E3">
        <w:rPr>
          <w:lang w:eastAsia="zh-CN"/>
        </w:rPr>
        <w:t>s</w:t>
      </w:r>
      <w:r w:rsidRPr="00E345E3">
        <w:t xml:space="preserve">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p>
    <w:p w14:paraId="7033F1F6" w14:textId="77777777" w:rsidR="005D060A" w:rsidRPr="008C3753" w:rsidRDefault="005D060A" w:rsidP="00D25FC8">
      <w:pPr>
        <w:rPr>
          <w:i/>
        </w:rPr>
      </w:pPr>
    </w:p>
    <w:p w14:paraId="6470AEE6" w14:textId="61C96667" w:rsidR="0098607D" w:rsidRPr="008C3753" w:rsidRDefault="0098607D" w:rsidP="0098607D">
      <w:pPr>
        <w:pStyle w:val="Heading2"/>
      </w:pPr>
      <w:bookmarkStart w:id="4236" w:name="_Toc21099851"/>
      <w:bookmarkStart w:id="4237" w:name="_Toc29809649"/>
      <w:bookmarkStart w:id="4238" w:name="_Toc36645024"/>
      <w:bookmarkStart w:id="4239" w:name="_Toc37272078"/>
      <w:bookmarkStart w:id="4240" w:name="_Toc45884324"/>
      <w:bookmarkStart w:id="4241" w:name="_Toc53182347"/>
      <w:bookmarkStart w:id="4242" w:name="_Toc58860088"/>
      <w:bookmarkStart w:id="4243" w:name="_Toc58862592"/>
      <w:bookmarkStart w:id="4244" w:name="_Toc61182585"/>
      <w:bookmarkStart w:id="4245" w:name="_Toc66727898"/>
      <w:bookmarkStart w:id="4246" w:name="_Toc74961701"/>
      <w:bookmarkStart w:id="4247" w:name="_Toc75242612"/>
      <w:bookmarkStart w:id="4248" w:name="_Toc76544958"/>
      <w:bookmarkStart w:id="4249" w:name="_Toc82595061"/>
      <w:bookmarkStart w:id="4250" w:name="_Toc89955092"/>
      <w:bookmarkStart w:id="4251" w:name="_Toc98773515"/>
      <w:bookmarkStart w:id="4252" w:name="_Toc106201274"/>
      <w:bookmarkStart w:id="4253" w:name="_Toc115191127"/>
      <w:bookmarkStart w:id="4254" w:name="_Toc122012956"/>
      <w:bookmarkStart w:id="4255" w:name="_Toc124155044"/>
      <w:bookmarkStart w:id="4256" w:name="_Toc131535615"/>
      <w:bookmarkStart w:id="4257" w:name="_Toc137398906"/>
      <w:r w:rsidRPr="008C3753">
        <w:t>4.8</w:t>
      </w:r>
      <w:r w:rsidR="0071353E" w:rsidRPr="008C3753">
        <w:tab/>
      </w:r>
      <w:r w:rsidRPr="008C3753">
        <w:t>Applicability of requirements</w:t>
      </w:r>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7F398A65" w14:textId="77777777" w:rsidR="0098607D" w:rsidRPr="008C3753" w:rsidRDefault="0098607D" w:rsidP="0098607D">
      <w:pPr>
        <w:pStyle w:val="Heading3"/>
        <w:rPr>
          <w:rFonts w:eastAsia="SimSun"/>
        </w:rPr>
      </w:pPr>
      <w:bookmarkStart w:id="4258" w:name="_Toc21099852"/>
      <w:bookmarkStart w:id="4259" w:name="_Toc29809650"/>
      <w:bookmarkStart w:id="4260" w:name="_Toc36645025"/>
      <w:bookmarkStart w:id="4261" w:name="_Toc37272079"/>
      <w:bookmarkStart w:id="4262" w:name="_Toc45884325"/>
      <w:bookmarkStart w:id="4263" w:name="_Toc53182348"/>
      <w:bookmarkStart w:id="4264" w:name="_Toc58860089"/>
      <w:bookmarkStart w:id="4265" w:name="_Toc58862593"/>
      <w:bookmarkStart w:id="4266" w:name="_Toc61182586"/>
      <w:bookmarkStart w:id="4267" w:name="_Toc66727899"/>
      <w:bookmarkStart w:id="4268" w:name="_Toc74961702"/>
      <w:bookmarkStart w:id="4269" w:name="_Toc75242613"/>
      <w:bookmarkStart w:id="4270" w:name="_Toc76544959"/>
      <w:bookmarkStart w:id="4271" w:name="_Toc82595062"/>
      <w:bookmarkStart w:id="4272" w:name="_Toc89955093"/>
      <w:bookmarkStart w:id="4273" w:name="_Toc98773516"/>
      <w:bookmarkStart w:id="4274" w:name="_Toc106201275"/>
      <w:bookmarkStart w:id="4275" w:name="_Toc115191128"/>
      <w:bookmarkStart w:id="4276" w:name="_Toc122012957"/>
      <w:bookmarkStart w:id="4277" w:name="_Toc124155045"/>
      <w:bookmarkStart w:id="4278" w:name="_Toc131535616"/>
      <w:bookmarkStart w:id="4279" w:name="_Toc137398907"/>
      <w:r w:rsidRPr="008C3753">
        <w:t>4.8.1</w:t>
      </w:r>
      <w:r w:rsidRPr="008C3753">
        <w:tab/>
      </w:r>
      <w:r w:rsidRPr="008C3753">
        <w:rPr>
          <w:rFonts w:eastAsia="SimSun"/>
        </w:rPr>
        <w:t>General</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p>
    <w:p w14:paraId="5D7F421F" w14:textId="77777777" w:rsidR="0098607D" w:rsidRPr="008C3753" w:rsidRDefault="0098607D" w:rsidP="0098607D">
      <w:pPr>
        <w:pStyle w:val="Heading3"/>
        <w:rPr>
          <w:rFonts w:eastAsia="SimSun"/>
        </w:rPr>
      </w:pPr>
      <w:bookmarkStart w:id="4280" w:name="_Toc21099853"/>
      <w:bookmarkStart w:id="4281" w:name="_Toc29809651"/>
      <w:bookmarkStart w:id="4282" w:name="_Toc36645026"/>
      <w:bookmarkStart w:id="4283" w:name="_Toc37272080"/>
      <w:bookmarkStart w:id="4284" w:name="_Toc45884326"/>
      <w:bookmarkStart w:id="4285" w:name="_Toc53182349"/>
      <w:bookmarkStart w:id="4286" w:name="_Toc58860090"/>
      <w:bookmarkStart w:id="4287" w:name="_Toc58862594"/>
      <w:bookmarkStart w:id="4288" w:name="_Toc61182587"/>
      <w:bookmarkStart w:id="4289" w:name="_Toc66727900"/>
      <w:bookmarkStart w:id="4290" w:name="_Toc74961703"/>
      <w:bookmarkStart w:id="4291" w:name="_Toc75242614"/>
      <w:bookmarkStart w:id="4292" w:name="_Toc76544960"/>
      <w:bookmarkStart w:id="4293" w:name="_Toc82595063"/>
      <w:bookmarkStart w:id="4294" w:name="_Toc89955094"/>
      <w:bookmarkStart w:id="4295" w:name="_Toc98773517"/>
      <w:bookmarkStart w:id="4296" w:name="_Toc106201276"/>
      <w:bookmarkStart w:id="4297" w:name="_Toc115191129"/>
      <w:bookmarkStart w:id="4298" w:name="_Toc122012958"/>
      <w:bookmarkStart w:id="4299" w:name="_Toc124155046"/>
      <w:bookmarkStart w:id="4300" w:name="_Toc131535617"/>
      <w:bookmarkStart w:id="4301" w:name="_Toc137398908"/>
      <w:r w:rsidRPr="008C3753">
        <w:t>4.8.2</w:t>
      </w:r>
      <w:r w:rsidRPr="008C3753">
        <w:tab/>
      </w:r>
      <w:r w:rsidRPr="008C3753">
        <w:rPr>
          <w:rFonts w:eastAsia="SimSun"/>
        </w:rPr>
        <w:t>Requirement set applicability</w:t>
      </w:r>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4302" w:name="_Toc21099854"/>
      <w:bookmarkStart w:id="4303" w:name="_Toc29809652"/>
      <w:bookmarkStart w:id="4304" w:name="_Toc36645027"/>
      <w:bookmarkStart w:id="4305" w:name="_Toc37272081"/>
      <w:bookmarkStart w:id="4306" w:name="_Toc45884327"/>
      <w:bookmarkStart w:id="4307" w:name="_Toc53182350"/>
      <w:bookmarkStart w:id="4308" w:name="_Toc58860091"/>
      <w:bookmarkStart w:id="4309" w:name="_Toc58862595"/>
      <w:bookmarkStart w:id="4310" w:name="_Toc61182588"/>
      <w:bookmarkStart w:id="4311" w:name="_Toc66727901"/>
      <w:bookmarkStart w:id="4312" w:name="_Toc74961704"/>
      <w:bookmarkStart w:id="4313" w:name="_Toc75242615"/>
      <w:bookmarkStart w:id="4314" w:name="_Toc76544961"/>
      <w:bookmarkStart w:id="4315" w:name="_Toc82595064"/>
      <w:bookmarkStart w:id="4316" w:name="_Toc89955095"/>
      <w:bookmarkStart w:id="4317" w:name="_Toc98773518"/>
      <w:bookmarkStart w:id="4318" w:name="_Toc106201277"/>
      <w:bookmarkStart w:id="4319" w:name="_Toc115191130"/>
      <w:bookmarkStart w:id="4320" w:name="_Toc122012959"/>
      <w:bookmarkStart w:id="4321" w:name="_Toc124155047"/>
      <w:bookmarkStart w:id="4322" w:name="_Toc131535618"/>
      <w:bookmarkStart w:id="4323" w:name="_Toc137398909"/>
      <w:r w:rsidRPr="008C3753">
        <w:t>4.8.3</w:t>
      </w:r>
      <w:r w:rsidRPr="008C3753">
        <w:tab/>
      </w:r>
      <w:r w:rsidR="00F40ED6" w:rsidRPr="008C3753">
        <w:t xml:space="preserve">Applicability of </w:t>
      </w:r>
      <w:r w:rsidR="00F40ED6" w:rsidRPr="008C3753">
        <w:rPr>
          <w:rFonts w:eastAsia="SimSun"/>
          <w:lang w:eastAsia="zh-CN"/>
        </w:rPr>
        <w:t>t</w:t>
      </w:r>
      <w:r w:rsidRPr="008C3753">
        <w:rPr>
          <w:rFonts w:eastAsia="SimSun"/>
        </w:rPr>
        <w:t xml:space="preserve">est configurations for </w:t>
      </w:r>
      <w:bookmarkStart w:id="4324" w:name="OLE_LINK348"/>
      <w:bookmarkStart w:id="4325" w:name="OLE_LINK349"/>
      <w:r w:rsidR="00F40ED6" w:rsidRPr="008C3753">
        <w:rPr>
          <w:snapToGrid w:val="0"/>
          <w:lang w:eastAsia="zh-CN"/>
        </w:rPr>
        <w:t>single-band</w:t>
      </w:r>
      <w:r w:rsidR="00F40ED6" w:rsidRPr="008C3753">
        <w:rPr>
          <w:i/>
          <w:snapToGrid w:val="0"/>
          <w:lang w:eastAsia="zh-CN"/>
        </w:rPr>
        <w:t xml:space="preserve"> </w:t>
      </w:r>
      <w:r w:rsidR="004626BE" w:rsidRPr="008C3753">
        <w:rPr>
          <w:rFonts w:eastAsia="SimSun"/>
        </w:rPr>
        <w:t>operation</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p>
    <w:p w14:paraId="2301F426" w14:textId="20107A6C" w:rsidR="00F40ED6" w:rsidRPr="008C3753" w:rsidRDefault="00F40ED6" w:rsidP="00F40ED6">
      <w:pPr>
        <w:rPr>
          <w:lang w:eastAsia="zh-CN"/>
        </w:rPr>
      </w:pPr>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w:t>
      </w:r>
      <w:r w:rsidRPr="008C3753">
        <w:rPr>
          <w:lang w:val="en-US" w:eastAsia="zh-CN"/>
        </w:rPr>
        <w:t>7</w:t>
      </w:r>
      <w:r w:rsidRPr="008C3753">
        <w:t>.</w:t>
      </w:r>
      <w:r w:rsidRPr="008C3753">
        <w:rPr>
          <w:lang w:val="en-US" w:eastAsia="zh-CN"/>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w:t>
      </w:r>
      <w:r w:rsidR="004626BE" w:rsidRPr="008C3753">
        <w:rPr>
          <w:snapToGrid w:val="0"/>
          <w:lang w:eastAsia="zh-CN"/>
        </w:rPr>
        <w:t xml:space="preserve">multi-carrier and/or CA operation in </w:t>
      </w:r>
      <w:r w:rsidR="004626BE" w:rsidRPr="008C3753">
        <w:rPr>
          <w:snapToGrid w:val="0"/>
        </w:rPr>
        <w:t xml:space="preserve">both contiguous and non-contiguous </w:t>
      </w:r>
      <w:r w:rsidR="004626BE" w:rsidRPr="008C3753">
        <w:rPr>
          <w:snapToGrid w:val="0"/>
          <w:lang w:eastAsia="zh-CN"/>
        </w:rPr>
        <w:t>spectrum in single band</w:t>
      </w:r>
      <w:r w:rsidRPr="008C3753">
        <w:t>.</w:t>
      </w:r>
    </w:p>
    <w:p w14:paraId="1D0024EE" w14:textId="11DECC40" w:rsidR="00F40ED6" w:rsidRPr="008C3753" w:rsidRDefault="00F40ED6" w:rsidP="00F40ED6">
      <w:pPr>
        <w:rPr>
          <w:snapToGrid w:val="0"/>
          <w:lang w:eastAsia="zh-CN"/>
        </w:rPr>
      </w:pPr>
      <w:r w:rsidRPr="008C3753">
        <w:t xml:space="preserve">For a BS </w:t>
      </w:r>
      <w:r w:rsidRPr="008C3753">
        <w:rPr>
          <w:snapToGrid w:val="0"/>
          <w:lang w:eastAsia="zh-CN"/>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w:t>
      </w:r>
      <w:r w:rsidR="004626BE" w:rsidRPr="008C3753" w:rsidDel="004626BE">
        <w:rPr>
          <w:i/>
          <w:snapToGrid w:val="0"/>
          <w:lang w:eastAsia="zh-CN"/>
        </w:rPr>
        <w:t xml:space="preserve"> </w:t>
      </w:r>
      <w:r w:rsidRPr="008C3753">
        <w:rPr>
          <w:snapToGrid w:val="0"/>
          <w:lang w:eastAsia="zh-CN"/>
        </w:rPr>
        <w:t>declared to support multi-carrier and/or CA operation in contiguous spectrum</w:t>
      </w:r>
      <w:r w:rsidR="00491FDC" w:rsidRPr="008C3753">
        <w:rPr>
          <w:snapToGrid w:val="0"/>
          <w:lang w:eastAsia="zh-CN"/>
        </w:rPr>
        <w:t xml:space="preserve">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eastAsia="zh-CN"/>
        </w:rPr>
        <w:t xml:space="preserve">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operation in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identical for contiguous (C) and non-contiguous (NC) </w:t>
      </w:r>
      <w:r w:rsidRPr="008C3753">
        <w:rPr>
          <w:snapToGrid w:val="0"/>
          <w:lang w:eastAsia="zh-CN"/>
        </w:rPr>
        <w:t xml:space="preserve">spectrum </w:t>
      </w:r>
      <w:r w:rsidRPr="008C3753">
        <w:rPr>
          <w:snapToGrid w:val="0"/>
        </w:rPr>
        <w:t>operation</w:t>
      </w:r>
      <w:r w:rsidR="00491FDC" w:rsidRPr="008C3753">
        <w:rPr>
          <w:snapToGrid w:val="0"/>
        </w:rPr>
        <w:t xml:space="preserve"> (D.9)</w:t>
      </w:r>
      <w:r w:rsidRPr="008C3753">
        <w:rPr>
          <w:snapToGrid w:val="0"/>
        </w:rPr>
        <w:t xml:space="preserve">, the test configurations in the third column of table </w:t>
      </w:r>
      <w:r w:rsidRPr="008C3753">
        <w:rPr>
          <w:snapToGrid w:val="0"/>
          <w:lang w:eastAsia="zh-CN"/>
        </w:rPr>
        <w:t>4.8.3</w:t>
      </w:r>
      <w:r w:rsidRPr="008C3753">
        <w:rPr>
          <w:snapToGrid w:val="0"/>
        </w:rPr>
        <w:t>-1 shall be used for testing.</w:t>
      </w:r>
    </w:p>
    <w:p w14:paraId="32519DC8" w14:textId="77777777" w:rsidR="005D060A" w:rsidRDefault="005D060A" w:rsidP="005D060A">
      <w:pPr>
        <w:rPr>
          <w:snapToGrid w:val="0"/>
          <w:lang w:eastAsia="zh-CN"/>
        </w:rPr>
      </w:pPr>
      <w:r w:rsidRPr="00F308BA">
        <w:rPr>
          <w:snapToGrid w:val="0"/>
        </w:rPr>
        <w:t>For a BS</w:t>
      </w:r>
      <w:r w:rsidRPr="00F308BA" w:rsidDel="004626BE">
        <w:rPr>
          <w:i/>
          <w:snapToGrid w:val="0"/>
          <w:lang w:eastAsia="zh-CN"/>
        </w:rPr>
        <w:t xml:space="preserve"> </w:t>
      </w:r>
      <w:r w:rsidRPr="00F308BA">
        <w:rPr>
          <w:snapToGrid w:val="0"/>
        </w:rPr>
        <w:t xml:space="preserve">declared to support </w:t>
      </w:r>
      <w:r w:rsidRPr="00F308BA">
        <w:rPr>
          <w:snapToGrid w:val="0"/>
          <w:lang w:eastAsia="zh-CN"/>
        </w:rPr>
        <w:t xml:space="preserve">multi-carrier and/or CA in operation </w:t>
      </w:r>
      <w:r w:rsidRPr="00F308BA">
        <w:rPr>
          <w:snapToGrid w:val="0"/>
        </w:rPr>
        <w:t xml:space="preserve">contiguous and non-contiguous </w:t>
      </w:r>
      <w:r w:rsidRPr="00F308BA">
        <w:rPr>
          <w:snapToGrid w:val="0"/>
          <w:lang w:eastAsia="zh-CN"/>
        </w:rPr>
        <w:t xml:space="preserve">spectrum within a single band (D.15-D.16) </w:t>
      </w:r>
      <w:r w:rsidRPr="00F308BA">
        <w:rPr>
          <w:snapToGrid w:val="0"/>
        </w:rPr>
        <w:t>and where the parameters in the manufacture's declaration according to clause 4.</w:t>
      </w:r>
      <w:r w:rsidRPr="00F308BA">
        <w:rPr>
          <w:snapToGrid w:val="0"/>
          <w:lang w:val="en-US" w:eastAsia="zh-CN"/>
        </w:rPr>
        <w:t>6</w:t>
      </w:r>
      <w:r w:rsidRPr="00F308BA">
        <w:rPr>
          <w:snapToGrid w:val="0"/>
        </w:rPr>
        <w:t xml:space="preserve"> are not identical for contiguous (C) and non-contiguous (NC) </w:t>
      </w:r>
      <w:r w:rsidRPr="00F308BA">
        <w:rPr>
          <w:snapToGrid w:val="0"/>
          <w:lang w:eastAsia="zh-CN"/>
        </w:rPr>
        <w:t xml:space="preserve">spectrum </w:t>
      </w:r>
      <w:r w:rsidRPr="00F308BA">
        <w:rPr>
          <w:snapToGrid w:val="0"/>
        </w:rPr>
        <w:t>operation (D.9),</w:t>
      </w:r>
      <w:r w:rsidRPr="00F308BA">
        <w:rPr>
          <w:snapToGrid w:val="0"/>
          <w:lang w:eastAsia="zh-CN"/>
        </w:rPr>
        <w:t xml:space="preserve"> </w:t>
      </w:r>
      <w:r w:rsidRPr="00F308BA">
        <w:rPr>
          <w:snapToGrid w:val="0"/>
        </w:rPr>
        <w:t xml:space="preserve">the test configurations in the fourth column of table </w:t>
      </w:r>
      <w:r w:rsidRPr="00F308BA">
        <w:rPr>
          <w:snapToGrid w:val="0"/>
          <w:lang w:eastAsia="zh-CN"/>
        </w:rPr>
        <w:t>4.8.3</w:t>
      </w:r>
      <w:r w:rsidRPr="00F308BA">
        <w:rPr>
          <w:snapToGrid w:val="0"/>
        </w:rPr>
        <w:t xml:space="preserve">-1 </w:t>
      </w:r>
      <w:r w:rsidRPr="00F308BA">
        <w:rPr>
          <w:snapToGrid w:val="0"/>
          <w:lang w:eastAsia="zh-CN"/>
        </w:rPr>
        <w:t>shall be used for testing.</w:t>
      </w:r>
    </w:p>
    <w:p w14:paraId="65FA03BB" w14:textId="5F8250FC" w:rsidR="000350E4" w:rsidRDefault="000350E4" w:rsidP="000350E4">
      <w:pPr>
        <w:rPr>
          <w:snapToGrid w:val="0"/>
          <w:lang w:eastAsia="zh-CN"/>
        </w:rPr>
      </w:pPr>
      <w:r>
        <w:rPr>
          <w:snapToGrid w:val="0"/>
          <w:lang w:eastAsia="zh-CN"/>
        </w:rPr>
        <w:t xml:space="preserve">For a BS declared to support band n46, n96 and/or band n102 operation with 60 MHz and or 80 MHz channel bandwidth </w:t>
      </w:r>
      <w:r w:rsidRPr="00D36932">
        <w:rPr>
          <w:snapToGrid w:val="0"/>
          <w:lang w:eastAsia="zh-CN"/>
        </w:rPr>
        <w:t>with non-contig</w:t>
      </w:r>
      <w:r>
        <w:rPr>
          <w:snapToGrid w:val="0"/>
          <w:lang w:eastAsia="zh-CN"/>
        </w:rPr>
        <w:t>u</w:t>
      </w:r>
      <w:r w:rsidRPr="00D36932">
        <w:rPr>
          <w:snapToGrid w:val="0"/>
          <w:lang w:eastAsia="zh-CN"/>
        </w:rPr>
        <w:t>ous transmission, the test configuration NRTC6 shall be used</w:t>
      </w:r>
      <w:r>
        <w:rPr>
          <w:snapToGrid w:val="0"/>
          <w:lang w:eastAsia="zh-CN"/>
        </w:rPr>
        <w:t xml:space="preserve"> </w:t>
      </w:r>
      <w:r w:rsidRPr="00DD3205">
        <w:rPr>
          <w:snapToGrid w:val="0"/>
          <w:lang w:eastAsia="zh-CN"/>
        </w:rPr>
        <w:t>for operation band unwanted emission</w:t>
      </w:r>
      <w:r>
        <w:rPr>
          <w:snapToGrid w:val="0"/>
          <w:lang w:eastAsia="zh-CN"/>
        </w:rPr>
        <w:t>.</w:t>
      </w:r>
    </w:p>
    <w:p w14:paraId="05656B80" w14:textId="3AA96AE1" w:rsidR="00685EEB" w:rsidRPr="008C3753" w:rsidRDefault="005D060A" w:rsidP="005D060A">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00685EEB" w:rsidRPr="008C3753">
        <w:rPr>
          <w:lang w:eastAsia="zh-CN"/>
        </w:rPr>
        <w:t>.</w:t>
      </w:r>
    </w:p>
    <w:p w14:paraId="379AE795" w14:textId="3B032327" w:rsidR="00F40ED6" w:rsidRPr="008C3753" w:rsidRDefault="00F40ED6" w:rsidP="00F40ED6">
      <w:pPr>
        <w:pStyle w:val="TH"/>
        <w:rPr>
          <w:snapToGrid w:val="0"/>
          <w:lang w:eastAsia="zh-CN"/>
        </w:rPr>
      </w:pPr>
      <w:r w:rsidRPr="008C3753">
        <w:rPr>
          <w:snapToGrid w:val="0"/>
          <w:lang w:eastAsia="zh-CN"/>
        </w:rPr>
        <w:t xml:space="preserve">Table 4.8.3-1: Test configurations for a </w:t>
      </w:r>
      <w:r w:rsidR="004626BE" w:rsidRPr="008C3753">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lang w:eastAsia="zh-CN"/>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lang w:eastAsia="zh-CN"/>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lang w:eastAsia="zh-CN"/>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lang w:eastAsia="zh-CN"/>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lang w:eastAsia="zh-CN"/>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lang w:eastAsia="zh-CN"/>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lang w:eastAsia="zh-CN"/>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lang w:eastAsia="zh-CN"/>
              </w:rPr>
            </w:pPr>
            <w:r w:rsidRPr="008C3753">
              <w:rPr>
                <w:rFonts w:cs="Arial"/>
                <w:snapToGrid w:val="0"/>
                <w:kern w:val="2"/>
                <w:lang w:eastAsia="zh-CN"/>
              </w:rPr>
              <w:t>SC</w:t>
            </w:r>
          </w:p>
        </w:tc>
        <w:tc>
          <w:tcPr>
            <w:tcW w:w="1859" w:type="dxa"/>
          </w:tcPr>
          <w:p w14:paraId="37E1E306"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c>
          <w:tcPr>
            <w:tcW w:w="1859" w:type="dxa"/>
          </w:tcPr>
          <w:p w14:paraId="6FCF3E82"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lang w:eastAsia="zh-CN"/>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lang w:eastAsia="zh-CN"/>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lang w:eastAsia="zh-CN"/>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lang w:eastAsia="zh-CN"/>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5B8F0521"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18C496E9"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lang w:eastAsia="zh-CN"/>
              </w:rPr>
            </w:pPr>
            <w:r w:rsidRPr="008C3753">
              <w:rPr>
                <w:rFonts w:eastAsia="SimSun" w:cs="Arial"/>
                <w:snapToGrid w:val="0"/>
                <w:lang w:eastAsia="zh-CN"/>
              </w:rPr>
              <w:t>-</w:t>
            </w:r>
          </w:p>
        </w:tc>
        <w:tc>
          <w:tcPr>
            <w:tcW w:w="1859" w:type="dxa"/>
          </w:tcPr>
          <w:p w14:paraId="0284AEA3"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c>
          <w:tcPr>
            <w:tcW w:w="1859" w:type="dxa"/>
          </w:tcPr>
          <w:p w14:paraId="372C624E"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r>
      <w:tr w:rsidR="005D060A" w:rsidRPr="006648B4" w14:paraId="23FEEDC1" w14:textId="77777777" w:rsidTr="00F40ED6">
        <w:trPr>
          <w:jc w:val="center"/>
        </w:trPr>
        <w:tc>
          <w:tcPr>
            <w:tcW w:w="4085" w:type="dxa"/>
          </w:tcPr>
          <w:p w14:paraId="4B567EE7" w14:textId="3918CCC5" w:rsidR="005D060A" w:rsidRPr="008C3753" w:rsidRDefault="005D060A" w:rsidP="005D060A">
            <w:pPr>
              <w:pStyle w:val="TAL"/>
              <w:rPr>
                <w:rFonts w:cs="Arial"/>
              </w:rPr>
            </w:pPr>
            <w:r w:rsidRPr="00F308BA">
              <w:rPr>
                <w:lang w:eastAsia="ja-JP"/>
              </w:rPr>
              <w:t>Operating band unwanted emissions</w:t>
            </w:r>
          </w:p>
        </w:tc>
        <w:tc>
          <w:tcPr>
            <w:tcW w:w="2054" w:type="dxa"/>
          </w:tcPr>
          <w:p w14:paraId="1B221148" w14:textId="77777777" w:rsidR="005D060A" w:rsidRDefault="005D060A" w:rsidP="005D060A">
            <w:pPr>
              <w:pStyle w:val="TAC"/>
              <w:rPr>
                <w:rFonts w:eastAsia="SimSun"/>
                <w:snapToGrid w:val="0"/>
                <w:lang w:eastAsia="zh-CN"/>
              </w:rPr>
            </w:pPr>
            <w:r w:rsidRPr="00F308BA">
              <w:rPr>
                <w:snapToGrid w:val="0"/>
                <w:lang w:eastAsia="zh-CN"/>
              </w:rPr>
              <w:t>NRTC1</w:t>
            </w:r>
            <w:bookmarkStart w:id="4326" w:name="OLE_LINK397"/>
            <w:bookmarkStart w:id="4327" w:name="OLE_LINK398"/>
            <w:r w:rsidRPr="00F308BA">
              <w:rPr>
                <w:rFonts w:eastAsia="SimSun"/>
                <w:snapToGrid w:val="0"/>
                <w:lang w:eastAsia="zh-CN"/>
              </w:rPr>
              <w:t>, SC (Note 2)</w:t>
            </w:r>
            <w:bookmarkEnd w:id="4326"/>
            <w:bookmarkEnd w:id="4327"/>
          </w:p>
          <w:p w14:paraId="504F3CC8" w14:textId="04FDC529" w:rsidR="005D060A" w:rsidRPr="008C3753" w:rsidRDefault="005D060A" w:rsidP="005D060A">
            <w:pPr>
              <w:pStyle w:val="TAC"/>
              <w:rPr>
                <w:rFonts w:eastAsia="SimSun" w:cs="Arial"/>
              </w:rPr>
            </w:pPr>
            <w:r w:rsidRPr="000F7316">
              <w:rPr>
                <w:rFonts w:eastAsia="SimSun"/>
                <w:snapToGrid w:val="0"/>
                <w:lang w:eastAsia="zh-CN"/>
              </w:rPr>
              <w:t>NRTC6 (Note 4)</w:t>
            </w:r>
            <w:r w:rsidRPr="00E345E3">
              <w:rPr>
                <w:rFonts w:eastAsia="SimSun"/>
                <w:snapToGrid w:val="0"/>
                <w:lang w:eastAsia="zh-CN"/>
              </w:rPr>
              <w:t xml:space="preserve"> </w:t>
            </w:r>
          </w:p>
        </w:tc>
        <w:tc>
          <w:tcPr>
            <w:tcW w:w="1859" w:type="dxa"/>
          </w:tcPr>
          <w:p w14:paraId="7E358D5C" w14:textId="77777777" w:rsidR="005D060A" w:rsidRPr="00BE2DD3" w:rsidRDefault="005D060A" w:rsidP="005D060A">
            <w:pPr>
              <w:pStyle w:val="TAC"/>
              <w:rPr>
                <w:rFonts w:eastAsia="SimSun"/>
                <w:snapToGrid w:val="0"/>
                <w:lang w:val="fr-FR" w:eastAsia="zh-CN"/>
              </w:rPr>
            </w:pPr>
            <w:r w:rsidRPr="00BE2DD3">
              <w:rPr>
                <w:snapToGrid w:val="0"/>
                <w:lang w:val="fr-FR" w:eastAsia="zh-CN"/>
              </w:rPr>
              <w:t>NRTC1, NRTC3</w:t>
            </w:r>
            <w:r w:rsidRPr="00BE2DD3">
              <w:rPr>
                <w:rFonts w:eastAsia="SimSun"/>
                <w:snapToGrid w:val="0"/>
                <w:lang w:val="fr-FR" w:eastAsia="zh-CN"/>
              </w:rPr>
              <w:t>, SC (Note 2)</w:t>
            </w:r>
          </w:p>
          <w:p w14:paraId="0ADBAED5" w14:textId="677D088B" w:rsidR="005D060A" w:rsidRPr="00BE2DD3" w:rsidRDefault="005D060A" w:rsidP="005D060A">
            <w:pPr>
              <w:pStyle w:val="TAC"/>
              <w:rPr>
                <w:rFonts w:cs="Arial"/>
                <w:snapToGrid w:val="0"/>
                <w:lang w:val="fr-FR" w:eastAsia="zh-CN"/>
              </w:rPr>
            </w:pPr>
            <w:r w:rsidRPr="00BE2DD3">
              <w:rPr>
                <w:rFonts w:eastAsia="SimSun"/>
                <w:snapToGrid w:val="0"/>
                <w:lang w:val="fr-FR" w:eastAsia="zh-CN"/>
              </w:rPr>
              <w:t>NRTC6 (Note 4)</w:t>
            </w:r>
          </w:p>
        </w:tc>
        <w:tc>
          <w:tcPr>
            <w:tcW w:w="1859" w:type="dxa"/>
          </w:tcPr>
          <w:p w14:paraId="7F0C2999" w14:textId="77777777" w:rsidR="005D060A" w:rsidRPr="00BE2DD3" w:rsidRDefault="005D060A" w:rsidP="005D060A">
            <w:pPr>
              <w:pStyle w:val="TAC"/>
              <w:rPr>
                <w:rFonts w:eastAsia="SimSun"/>
                <w:snapToGrid w:val="0"/>
                <w:lang w:val="fr-FR" w:eastAsia="zh-CN"/>
              </w:rPr>
            </w:pPr>
            <w:r w:rsidRPr="00BE2DD3">
              <w:rPr>
                <w:snapToGrid w:val="0"/>
                <w:lang w:val="fr-FR" w:eastAsia="zh-CN"/>
              </w:rPr>
              <w:t>NRTC1, NRTC3</w:t>
            </w:r>
            <w:r w:rsidRPr="00BE2DD3">
              <w:rPr>
                <w:rFonts w:eastAsia="SimSun"/>
                <w:snapToGrid w:val="0"/>
                <w:lang w:val="fr-FR" w:eastAsia="zh-CN"/>
              </w:rPr>
              <w:t>, SC (Note 2)</w:t>
            </w:r>
          </w:p>
          <w:p w14:paraId="28CEE39E" w14:textId="10A4DC87" w:rsidR="005D060A" w:rsidRPr="00BE2DD3" w:rsidRDefault="005D060A" w:rsidP="005D060A">
            <w:pPr>
              <w:pStyle w:val="TAC"/>
              <w:rPr>
                <w:rFonts w:cs="Arial"/>
                <w:snapToGrid w:val="0"/>
                <w:lang w:val="fr-FR" w:eastAsia="zh-CN"/>
              </w:rPr>
            </w:pPr>
            <w:r w:rsidRPr="00BE2DD3">
              <w:rPr>
                <w:rFonts w:eastAsia="SimSun"/>
                <w:snapToGrid w:val="0"/>
                <w:lang w:val="fr-FR" w:eastAsia="zh-CN"/>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379EE2F" w14:textId="77777777" w:rsidR="00F40ED6" w:rsidRPr="008C3753" w:rsidRDefault="00F40ED6" w:rsidP="00081372">
            <w:pPr>
              <w:pStyle w:val="TAC"/>
              <w:rPr>
                <w:rFonts w:cs="Arial"/>
                <w:snapToGrid w:val="0"/>
                <w:lang w:eastAsia="zh-CN"/>
              </w:rPr>
            </w:pPr>
            <w:r w:rsidRPr="008C3753">
              <w:rPr>
                <w:rFonts w:cs="Arial"/>
                <w:snapToGrid w:val="0"/>
                <w:lang w:eastAsia="zh-CN"/>
              </w:rPr>
              <w:t xml:space="preserve"> NRTC3</w:t>
            </w:r>
          </w:p>
        </w:tc>
        <w:tc>
          <w:tcPr>
            <w:tcW w:w="1859" w:type="dxa"/>
          </w:tcPr>
          <w:p w14:paraId="07B35453"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E4BA545"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c>
          <w:tcPr>
            <w:tcW w:w="1859" w:type="dxa"/>
          </w:tcPr>
          <w:p w14:paraId="070FF7E0"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2B0C7E9E"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c>
          <w:tcPr>
            <w:tcW w:w="1859" w:type="dxa"/>
          </w:tcPr>
          <w:p w14:paraId="1962482F"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r>
      <w:tr w:rsidR="00F40ED6" w:rsidRPr="008C3753" w14:paraId="255EAF28" w14:textId="77777777" w:rsidTr="00F40ED6">
        <w:trPr>
          <w:jc w:val="center"/>
        </w:trPr>
        <w:tc>
          <w:tcPr>
            <w:tcW w:w="9857" w:type="dxa"/>
            <w:gridSpan w:val="4"/>
          </w:tcPr>
          <w:p w14:paraId="137D60F9" w14:textId="77777777" w:rsidR="000350E4" w:rsidRPr="008C3753" w:rsidRDefault="000350E4" w:rsidP="000350E4">
            <w:pPr>
              <w:pStyle w:val="TAN"/>
              <w:rPr>
                <w:rFonts w:eastAsia="SimSun" w:cs="Arial"/>
                <w:iCs/>
                <w:lang w:eastAsia="zh-CN"/>
              </w:rPr>
            </w:pPr>
            <w:r w:rsidRPr="008C3753">
              <w:rPr>
                <w:rFonts w:cs="Arial"/>
                <w:lang w:eastAsia="zh-CN"/>
              </w:rPr>
              <w:t>Note</w:t>
            </w:r>
            <w:r w:rsidRPr="008C3753">
              <w:rPr>
                <w:rFonts w:eastAsia="SimSun" w:cs="Arial"/>
                <w:lang w:eastAsia="zh-CN"/>
              </w:rPr>
              <w:t xml:space="preserve"> 1</w:t>
            </w:r>
            <w:r w:rsidRPr="008C3753">
              <w:rPr>
                <w:rFonts w:cs="Arial"/>
                <w:lang w:eastAsia="zh-CN"/>
              </w:rPr>
              <w:t>:</w:t>
            </w:r>
            <w:r w:rsidRPr="008C3753">
              <w:rPr>
                <w:rFonts w:cs="Arial"/>
                <w:lang w:eastAsia="zh-CN"/>
              </w:rPr>
              <w:tab/>
            </w:r>
            <w:r w:rsidRPr="008C3753">
              <w:rPr>
                <w:rFonts w:eastAsia="SimSun" w:cs="Arial"/>
                <w:lang w:eastAsia="zh-CN"/>
              </w:rPr>
              <w:t>NR</w:t>
            </w:r>
            <w:r w:rsidRPr="008C3753">
              <w:rPr>
                <w:rFonts w:cs="Arial"/>
              </w:rPr>
              <w:t>TC2 is only applicable when contiguous</w:t>
            </w:r>
            <w:r w:rsidRPr="008C3753">
              <w:rPr>
                <w:rFonts w:cs="Arial"/>
                <w:iCs/>
              </w:rPr>
              <w:t xml:space="preserve"> CA is supported.</w:t>
            </w:r>
          </w:p>
          <w:p w14:paraId="4BFDF46B" w14:textId="77777777" w:rsidR="000350E4" w:rsidRPr="008C3753" w:rsidRDefault="000350E4" w:rsidP="000350E4">
            <w:pPr>
              <w:pStyle w:val="TAN"/>
              <w:rPr>
                <w:rFonts w:cs="Arial"/>
              </w:rPr>
            </w:pPr>
            <w:bookmarkStart w:id="4328" w:name="OLE_LINK395"/>
            <w:bookmarkStart w:id="4329" w:name="OLE_LINK396"/>
            <w:r w:rsidRPr="008C3753">
              <w:rPr>
                <w:rFonts w:cs="Arial"/>
              </w:rPr>
              <w:t>Note 2:</w:t>
            </w:r>
            <w:r w:rsidRPr="008C3753">
              <w:tab/>
            </w:r>
            <w:r w:rsidRPr="008C3753">
              <w:rPr>
                <w:rFonts w:cs="Arial"/>
              </w:rPr>
              <w:t xml:space="preserve">OBUE SC shall be tested using the widest supported </w:t>
            </w:r>
            <w:r w:rsidRPr="008C3753">
              <w:rPr>
                <w:lang w:eastAsia="zh-CN"/>
              </w:rPr>
              <w:t xml:space="preserve">channel bandwidth </w:t>
            </w:r>
            <w:r w:rsidRPr="008C3753">
              <w:rPr>
                <w:rFonts w:cs="Arial"/>
              </w:rPr>
              <w:t>and the highest supported sub-carrier spacing.</w:t>
            </w:r>
            <w:bookmarkEnd w:id="4328"/>
            <w:bookmarkEnd w:id="4329"/>
          </w:p>
          <w:p w14:paraId="68967D0B" w14:textId="77777777" w:rsidR="000350E4" w:rsidRDefault="000350E4" w:rsidP="000350E4">
            <w:pPr>
              <w:pStyle w:val="TAN"/>
              <w:rPr>
                <w:rFonts w:cs="Arial"/>
                <w:lang w:eastAsia="ja-JP"/>
              </w:rPr>
            </w:pPr>
            <w:r w:rsidRPr="008C3753">
              <w:rPr>
                <w:rFonts w:eastAsia="SimSun" w:cs="Arial"/>
                <w:lang w:eastAsia="zh-CN"/>
              </w:rPr>
              <w:t>Note 3:</w:t>
            </w:r>
            <w:r w:rsidRPr="008C3753">
              <w:rPr>
                <w:rFonts w:cs="Arial"/>
                <w:lang w:eastAsia="zh-CN"/>
              </w:rPr>
              <w:tab/>
            </w:r>
            <w:r w:rsidRPr="008C3753">
              <w:rPr>
                <w:rFonts w:cs="Arial"/>
                <w:lang w:eastAsia="ja-JP"/>
              </w:rPr>
              <w:t>There is no specific test for NB-IoT operation in NR in-band for these requirements, tests could be performed using NR signal only, without NB-IoT.</w:t>
            </w:r>
          </w:p>
          <w:p w14:paraId="08184012" w14:textId="2569B3C2" w:rsidR="005D060A" w:rsidRPr="008C3753" w:rsidRDefault="000350E4" w:rsidP="000350E4">
            <w:pPr>
              <w:pStyle w:val="TAN"/>
              <w:rPr>
                <w:rFonts w:eastAsia="SimSun" w:cs="Arial"/>
                <w:lang w:eastAsia="zh-CN"/>
              </w:rPr>
            </w:pPr>
            <w:r w:rsidRPr="00E345E3">
              <w:rPr>
                <w:lang w:eastAsia="zh-CN"/>
              </w:rPr>
              <w:t>Note 4:</w:t>
            </w:r>
            <w:r w:rsidRPr="00E345E3">
              <w:rPr>
                <w:lang w:eastAsia="zh-CN"/>
              </w:rPr>
              <w:tab/>
              <w:t>NRTC6 is only applicable for band n46</w:t>
            </w:r>
            <w:r>
              <w:rPr>
                <w:lang w:eastAsia="zh-CN"/>
              </w:rPr>
              <w:t>, n96</w:t>
            </w:r>
            <w:r w:rsidRPr="00E345E3">
              <w:rPr>
                <w:lang w:eastAsia="zh-CN"/>
              </w:rPr>
              <w:t xml:space="preserve"> and n</w:t>
            </w:r>
            <w:r>
              <w:rPr>
                <w:lang w:eastAsia="zh-CN"/>
              </w:rPr>
              <w:t>102</w:t>
            </w:r>
            <w:r w:rsidRPr="00E345E3">
              <w:rPr>
                <w:lang w:eastAsia="zh-CN"/>
              </w:rPr>
              <w:t xml:space="preserve"> when 60 MHz or 80 MHz channel bandwidth with non-contig</w:t>
            </w:r>
            <w:r>
              <w:rPr>
                <w:lang w:eastAsia="zh-CN"/>
              </w:rPr>
              <w:t>u</w:t>
            </w:r>
            <w:r w:rsidRPr="00E345E3">
              <w:rPr>
                <w:lang w:eastAsia="zh-CN"/>
              </w:rPr>
              <w:t>ous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4330" w:name="_Toc21099855"/>
      <w:bookmarkStart w:id="4331" w:name="_Toc29809653"/>
      <w:bookmarkStart w:id="4332" w:name="_Toc36645028"/>
      <w:bookmarkStart w:id="4333" w:name="_Toc37272082"/>
      <w:bookmarkStart w:id="4334" w:name="_Toc45884328"/>
      <w:bookmarkStart w:id="4335" w:name="_Toc53182351"/>
      <w:bookmarkStart w:id="4336" w:name="_Toc58860092"/>
      <w:bookmarkStart w:id="4337" w:name="_Toc58862596"/>
      <w:bookmarkStart w:id="4338" w:name="_Toc61182589"/>
      <w:bookmarkStart w:id="4339" w:name="_Toc66727902"/>
      <w:bookmarkStart w:id="4340" w:name="_Toc74961705"/>
      <w:bookmarkStart w:id="4341" w:name="_Toc75242616"/>
      <w:bookmarkStart w:id="4342" w:name="_Toc76544962"/>
      <w:bookmarkStart w:id="4343" w:name="_Toc82595065"/>
      <w:bookmarkStart w:id="4344" w:name="_Toc89955096"/>
      <w:bookmarkStart w:id="4345" w:name="_Toc98773519"/>
      <w:bookmarkStart w:id="4346" w:name="_Toc106201278"/>
      <w:bookmarkStart w:id="4347" w:name="_Toc115191131"/>
      <w:bookmarkStart w:id="4348" w:name="_Toc122012960"/>
      <w:bookmarkStart w:id="4349" w:name="_Toc124155048"/>
      <w:bookmarkStart w:id="4350" w:name="_Toc131535619"/>
      <w:bookmarkStart w:id="4351" w:name="_Toc137398910"/>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4352" w:name="OLE_LINK357"/>
      <w:bookmarkStart w:id="4353" w:name="OLE_LINK358"/>
      <w:bookmarkStart w:id="4354" w:name="OLE_LINK359"/>
      <w:r w:rsidR="00F40ED6" w:rsidRPr="008C3753">
        <w:rPr>
          <w:iCs/>
          <w:lang w:val="en-US" w:eastAsia="zh-CN"/>
        </w:rPr>
        <w:t>multi-band</w:t>
      </w:r>
      <w:r w:rsidR="00F40ED6" w:rsidRPr="008C3753">
        <w:rPr>
          <w:i/>
          <w:iCs/>
          <w:lang w:val="en-US" w:eastAsia="zh-CN"/>
        </w:rPr>
        <w:t xml:space="preserve"> </w:t>
      </w:r>
      <w:r w:rsidR="004626BE" w:rsidRPr="008C3753">
        <w:rPr>
          <w:rFonts w:eastAsia="SimSun"/>
        </w:rPr>
        <w:t>operation</w:t>
      </w:r>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7C6A7CAC" w14:textId="0268548E"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 declared to be capable of multi-band operation</w:t>
      </w:r>
      <w:r w:rsidRPr="008C3753">
        <w:rPr>
          <w:snapToGrid w:val="0"/>
          <w:lang w:eastAsia="zh-CN"/>
        </w:rPr>
        <w:t xml:space="preserve">, the test configuration in </w:t>
      </w:r>
      <w:r w:rsidR="00BA28F7" w:rsidRPr="008C3753">
        <w:rPr>
          <w:snapToGrid w:val="0"/>
          <w:lang w:eastAsia="zh-CN"/>
        </w:rPr>
        <w:t>t</w:t>
      </w:r>
      <w:r w:rsidRPr="008C3753">
        <w:rPr>
          <w:snapToGrid w:val="0"/>
          <w:lang w:eastAsia="zh-CN"/>
        </w:rPr>
        <w:t xml:space="preserve">able 4.8.4-1 </w:t>
      </w:r>
      <w:r w:rsidR="004626BE" w:rsidRPr="008C3753">
        <w:rPr>
          <w:snapToGrid w:val="0"/>
          <w:lang w:eastAsia="zh-CN"/>
        </w:rPr>
        <w:t xml:space="preserve">and/or table 4.8.3-1 </w:t>
      </w:r>
      <w:r w:rsidRPr="008C3753">
        <w:rPr>
          <w:snapToGrid w:val="0"/>
          <w:lang w:eastAsia="zh-CN"/>
        </w:rPr>
        <w:t>shall be used for testing.</w:t>
      </w:r>
      <w:r w:rsidR="004626BE" w:rsidRPr="008C3753">
        <w:rPr>
          <w:snapToGrid w:val="0"/>
          <w:lang w:eastAsia="zh-CN"/>
        </w:rPr>
        <w:t xml:space="preserve"> </w:t>
      </w:r>
      <w:r w:rsidR="004626BE" w:rsidRPr="008C3753">
        <w:t xml:space="preserve">In the case where multiple bands are mapped on </w:t>
      </w:r>
      <w:r w:rsidR="004626BE" w:rsidRPr="008C3753">
        <w:rPr>
          <w:rFonts w:cs="Arial"/>
          <w:lang w:eastAsia="zh-CN"/>
        </w:rPr>
        <w:t xml:space="preserve">common </w:t>
      </w:r>
      <w:r w:rsidR="004626BE" w:rsidRPr="008C3753">
        <w:rPr>
          <w:rFonts w:cs="Arial"/>
          <w:i/>
          <w:lang w:eastAsia="zh-CN"/>
        </w:rPr>
        <w:t xml:space="preserve">multi-band </w:t>
      </w:r>
      <w:r w:rsidR="004626BE" w:rsidRPr="008C3753">
        <w:rPr>
          <w:i/>
        </w:rPr>
        <w:t>connector</w:t>
      </w:r>
      <w:r w:rsidR="004626BE" w:rsidRPr="008C3753">
        <w:t xml:space="preserve">, the test configuration in the second column of </w:t>
      </w:r>
      <w:r w:rsidR="004626BE" w:rsidRPr="008C3753">
        <w:rPr>
          <w:snapToGrid w:val="0"/>
          <w:lang w:eastAsia="zh-CN"/>
        </w:rPr>
        <w:t>table 4.8.4-1</w:t>
      </w:r>
      <w:r w:rsidR="004626BE" w:rsidRPr="008C3753">
        <w:t xml:space="preserve"> </w:t>
      </w:r>
      <w:r w:rsidR="004626BE" w:rsidRPr="008C3753">
        <w:rPr>
          <w:snapToGrid w:val="0"/>
          <w:lang w:eastAsia="zh-CN"/>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lang w:eastAsia="zh-CN"/>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lang w:eastAsia="zh-CN"/>
        </w:rPr>
        <w:t>table 4.8.4-1 shall be used</w:t>
      </w:r>
      <w:r w:rsidR="004626BE" w:rsidRPr="008C3753">
        <w:t>.</w:t>
      </w:r>
    </w:p>
    <w:p w14:paraId="121E59A9" w14:textId="23D637EB" w:rsidR="00361F57" w:rsidRPr="008C3753" w:rsidRDefault="00361F57" w:rsidP="00F40ED6">
      <w:pPr>
        <w:rPr>
          <w:snapToGrid w:val="0"/>
          <w:lang w:eastAsia="zh-CN"/>
        </w:rPr>
      </w:pPr>
      <w:r w:rsidRPr="008C3753">
        <w:rPr>
          <w:snapToGrid w:val="0"/>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snapToGrid w:val="0"/>
          <w:lang w:eastAsia="zh-CN"/>
        </w:rPr>
        <w:t>and the smallest supported sub-carrier spacing.</w:t>
      </w:r>
    </w:p>
    <w:p w14:paraId="1C3DCAE6" w14:textId="32EA2720" w:rsidR="00F40ED6" w:rsidRPr="008C3753" w:rsidRDefault="00F40ED6" w:rsidP="00F40ED6">
      <w:pPr>
        <w:pStyle w:val="TH"/>
      </w:pPr>
      <w:r w:rsidRPr="008C3753">
        <w:rPr>
          <w:snapToGrid w:val="0"/>
          <w:lang w:eastAsia="zh-CN"/>
        </w:rPr>
        <w:t xml:space="preserve">Table 4.8.4-1: Test configuration for </w:t>
      </w:r>
      <w:r w:rsidRPr="008C3753">
        <w:rPr>
          <w:lang w:eastAsia="zh-CN"/>
        </w:rPr>
        <w:t xml:space="preserve">a </w:t>
      </w:r>
      <w:r w:rsidR="004626BE" w:rsidRPr="008C3753">
        <w:t>BS</w:t>
      </w:r>
      <w:r w:rsidR="004626BE" w:rsidRPr="008C3753">
        <w:rPr>
          <w:lang w:eastAsia="zh-CN"/>
        </w:rPr>
        <w:t xml:space="preserve">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rPr>
                <w:lang w:eastAsia="zh-CN"/>
              </w:rPr>
            </w:pPr>
            <w:r w:rsidRPr="008C3753">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lang w:eastAsia="zh-CN"/>
              </w:rPr>
            </w:pPr>
            <w:r w:rsidRPr="008C3753">
              <w:rPr>
                <w:rFonts w:cs="Arial"/>
                <w:snapToGrid w:val="0"/>
                <w:kern w:val="2"/>
                <w:lang w:eastAsia="zh-CN"/>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rPr>
                <w:lang w:eastAsia="zh-CN"/>
              </w:rPr>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lang w:eastAsia="zh-CN"/>
              </w:rPr>
            </w:pPr>
            <w:r w:rsidRPr="008C3753">
              <w:rPr>
                <w:rFonts w:cs="Arial"/>
                <w:lang w:eastAsia="zh-CN"/>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lang w:eastAsia="zh-CN"/>
              </w:rPr>
            </w:pPr>
            <w:r w:rsidRPr="008C3753">
              <w:rPr>
                <w:rFonts w:cs="Arial"/>
                <w:lang w:eastAsia="zh-CN"/>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lang w:eastAsia="zh-CN"/>
              </w:rPr>
            </w:pPr>
            <w:r w:rsidRPr="008C3753">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lang w:eastAsia="zh-CN"/>
              </w:rPr>
            </w:pPr>
            <w:r w:rsidRPr="008C3753">
              <w:rPr>
                <w:rFonts w:cs="Arial"/>
                <w:snapToGrid w:val="0"/>
                <w:kern w:val="2"/>
                <w:szCs w:val="18"/>
                <w:lang w:eastAsia="zh-CN"/>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lang w:eastAsia="zh-CN"/>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lang w:eastAsia="zh-CN"/>
              </w:rPr>
            </w:pPr>
            <w:r w:rsidRPr="008C3753">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NRTC4</w:t>
            </w:r>
            <w:r w:rsidRPr="008C3753">
              <w:rPr>
                <w:rFonts w:cs="Arial"/>
                <w:snapToGrid w:val="0"/>
                <w:kern w:val="2"/>
                <w:szCs w:val="18"/>
                <w:lang w:val="en-US" w:eastAsia="zh-CN"/>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lang w:eastAsia="zh-CN"/>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lang w:eastAsia="zh-CN"/>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lang w:eastAsia="zh-CN"/>
              </w:rPr>
            </w:pPr>
            <w:r w:rsidRPr="008C3753">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lang w:eastAsia="zh-CN"/>
              </w:rPr>
            </w:pPr>
            <w:r w:rsidRPr="008C3753">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NRTC3 (Note 1, 5)</w:t>
            </w:r>
          </w:p>
        </w:tc>
      </w:tr>
      <w:tr w:rsidR="005D060A"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761A2D79" w:rsidR="005D060A" w:rsidRPr="008C3753" w:rsidRDefault="005D060A" w:rsidP="005D060A">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3E454D9" w14:textId="77777777" w:rsidR="005D060A" w:rsidRDefault="005D060A" w:rsidP="005D060A">
            <w:pPr>
              <w:pStyle w:val="TAC"/>
              <w:rPr>
                <w:snapToGrid w:val="0"/>
                <w:lang w:eastAsia="zh-CN"/>
              </w:rPr>
            </w:pPr>
            <w:r w:rsidRPr="00F308BA">
              <w:rPr>
                <w:snapToGrid w:val="0"/>
                <w:lang w:eastAsia="zh-CN"/>
              </w:rPr>
              <w:t>NRTC1/3 (Note 1), NRTC5, SC (Note 7)</w:t>
            </w:r>
            <w:r w:rsidRPr="00E345E3">
              <w:rPr>
                <w:snapToGrid w:val="0"/>
                <w:lang w:eastAsia="zh-CN"/>
              </w:rPr>
              <w:t xml:space="preserve"> </w:t>
            </w:r>
          </w:p>
          <w:p w14:paraId="3BAE678A" w14:textId="5997DF99" w:rsidR="005D060A" w:rsidRPr="008C3753" w:rsidRDefault="005D060A" w:rsidP="005D060A">
            <w:pPr>
              <w:pStyle w:val="TAC"/>
              <w:rPr>
                <w:rFonts w:cs="Arial"/>
                <w:snapToGrid w:val="0"/>
                <w:kern w:val="2"/>
                <w:lang w:eastAsia="zh-CN"/>
              </w:rPr>
            </w:pPr>
            <w:r w:rsidRPr="00E345E3">
              <w:rPr>
                <w:snapToGrid w:val="0"/>
                <w:lang w:eastAsia="zh-CN"/>
              </w:rPr>
              <w:t>NRTC6 (Note 9)</w:t>
            </w:r>
          </w:p>
        </w:tc>
        <w:tc>
          <w:tcPr>
            <w:tcW w:w="2788" w:type="dxa"/>
            <w:tcBorders>
              <w:top w:val="single" w:sz="4" w:space="0" w:color="auto"/>
              <w:left w:val="single" w:sz="4" w:space="0" w:color="auto"/>
              <w:bottom w:val="single" w:sz="4" w:space="0" w:color="auto"/>
              <w:right w:val="single" w:sz="4" w:space="0" w:color="auto"/>
            </w:tcBorders>
          </w:tcPr>
          <w:p w14:paraId="217B8C68" w14:textId="77777777" w:rsidR="005D060A" w:rsidRPr="00F308BA" w:rsidRDefault="005D060A" w:rsidP="005D060A">
            <w:pPr>
              <w:pStyle w:val="TAC"/>
              <w:rPr>
                <w:snapToGrid w:val="0"/>
                <w:szCs w:val="18"/>
                <w:lang w:val="en-US" w:eastAsia="zh-CN"/>
              </w:rPr>
            </w:pPr>
            <w:r w:rsidRPr="00F308BA">
              <w:rPr>
                <w:snapToGrid w:val="0"/>
                <w:szCs w:val="18"/>
                <w:lang w:eastAsia="zh-CN"/>
              </w:rPr>
              <w:t>NRTC1/3 (Note 1, 5),</w:t>
            </w:r>
            <w:r w:rsidRPr="00F308BA">
              <w:rPr>
                <w:snapToGrid w:val="0"/>
                <w:szCs w:val="18"/>
                <w:lang w:val="en-US" w:eastAsia="zh-CN"/>
              </w:rPr>
              <w:t xml:space="preserve"> </w:t>
            </w:r>
            <w:r w:rsidRPr="00F308BA">
              <w:rPr>
                <w:snapToGrid w:val="0"/>
                <w:szCs w:val="18"/>
                <w:lang w:eastAsia="zh-CN"/>
              </w:rPr>
              <w:t>NRTC5 (Note 5)</w:t>
            </w:r>
            <w:r w:rsidRPr="00F308BA">
              <w:rPr>
                <w:snapToGrid w:val="0"/>
                <w:szCs w:val="18"/>
                <w:lang w:val="en-US" w:eastAsia="zh-CN"/>
              </w:rPr>
              <w:t>,</w:t>
            </w:r>
          </w:p>
          <w:p w14:paraId="1BC630A6" w14:textId="77777777" w:rsidR="005D060A" w:rsidRDefault="005D060A" w:rsidP="005D060A">
            <w:pPr>
              <w:pStyle w:val="TAC"/>
              <w:rPr>
                <w:snapToGrid w:val="0"/>
                <w:szCs w:val="18"/>
                <w:lang w:val="en-US" w:eastAsia="zh-CN"/>
              </w:rPr>
            </w:pPr>
            <w:r w:rsidRPr="00F308BA">
              <w:rPr>
                <w:snapToGrid w:val="0"/>
                <w:szCs w:val="18"/>
                <w:lang w:val="en-US" w:eastAsia="zh-CN"/>
              </w:rPr>
              <w:t>SC(Note 7)</w:t>
            </w:r>
          </w:p>
          <w:p w14:paraId="2CC6FA04" w14:textId="1D4512FE" w:rsidR="005D060A" w:rsidRPr="008C3753" w:rsidRDefault="005D060A" w:rsidP="005D060A">
            <w:pPr>
              <w:pStyle w:val="TAC"/>
              <w:rPr>
                <w:rFonts w:cs="Arial"/>
                <w:snapToGrid w:val="0"/>
                <w:kern w:val="2"/>
                <w:szCs w:val="18"/>
                <w:lang w:eastAsia="zh-CN"/>
              </w:rPr>
            </w:pPr>
            <w:r w:rsidRPr="00E345E3">
              <w:rPr>
                <w:snapToGrid w:val="0"/>
                <w:szCs w:val="18"/>
                <w:lang w:eastAsia="zh-CN"/>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eastAsia="zh-CN"/>
              </w:rPr>
            </w:pPr>
            <w:r w:rsidRPr="008C3753">
              <w:rPr>
                <w:rFonts w:cs="Arial"/>
                <w:snapToGrid w:val="0"/>
                <w:kern w:val="2"/>
                <w:lang w:val="en-US" w:eastAsia="zh-CN"/>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eastAsia="zh-CN"/>
              </w:rPr>
            </w:pPr>
            <w:r w:rsidRPr="008C3753">
              <w:rPr>
                <w:rFonts w:cs="Arial"/>
                <w:snapToGrid w:val="0"/>
                <w:kern w:val="2"/>
                <w:szCs w:val="18"/>
                <w:lang w:eastAsia="zh-CN"/>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lang w:eastAsia="zh-CN"/>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w:t>
            </w:r>
            <w:r w:rsidRPr="008C3753">
              <w:rPr>
                <w:rFonts w:cs="Arial"/>
                <w:snapToGrid w:val="0"/>
                <w:kern w:val="2"/>
                <w:szCs w:val="18"/>
                <w:lang w:val="en-US" w:eastAsia="zh-CN"/>
              </w:rPr>
              <w:t>, 5</w:t>
            </w:r>
            <w:r w:rsidRPr="008C3753">
              <w:rPr>
                <w:rFonts w:cs="Arial"/>
                <w:snapToGrid w:val="0"/>
                <w:kern w:val="2"/>
                <w:szCs w:val="18"/>
                <w:lang w:eastAsia="zh-CN"/>
              </w:rPr>
              <w:t xml:space="preserve">), NRTC5 (Note </w:t>
            </w:r>
            <w:r w:rsidRPr="008C3753">
              <w:rPr>
                <w:rFonts w:cs="Arial"/>
                <w:snapToGrid w:val="0"/>
                <w:kern w:val="2"/>
                <w:szCs w:val="18"/>
                <w:lang w:val="en-US" w:eastAsia="zh-CN"/>
              </w:rPr>
              <w:t>5</w:t>
            </w:r>
            <w:r w:rsidRPr="008C3753">
              <w:rPr>
                <w:rFonts w:cs="Arial"/>
                <w:snapToGrid w:val="0"/>
                <w:kern w:val="2"/>
                <w:szCs w:val="18"/>
                <w:lang w:eastAsia="zh-CN"/>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0BC04E4" w14:textId="77777777" w:rsidR="000350E4" w:rsidRPr="008C3753" w:rsidRDefault="000350E4" w:rsidP="000350E4">
            <w:pPr>
              <w:pStyle w:val="TAN"/>
              <w:rPr>
                <w:lang w:eastAsia="zh-CN"/>
              </w:rPr>
            </w:pPr>
            <w:r w:rsidRPr="008C3753">
              <w:rPr>
                <w:lang w:eastAsia="zh-CN"/>
              </w:rPr>
              <w:t>Note 1:</w:t>
            </w:r>
            <w:r w:rsidRPr="008C3753">
              <w:rPr>
                <w:lang w:eastAsia="zh-CN"/>
              </w:rPr>
              <w:tab/>
              <w:t xml:space="preserve">NRTC1 and/or NRTC3 shall be applied </w:t>
            </w:r>
            <w:r w:rsidRPr="008C3753">
              <w:rPr>
                <w:rFonts w:cs="v4.2.0"/>
              </w:rPr>
              <w:t>in each supported operating band</w:t>
            </w:r>
            <w:r w:rsidRPr="008C3753">
              <w:rPr>
                <w:lang w:eastAsia="zh-CN"/>
              </w:rPr>
              <w:t>.</w:t>
            </w:r>
          </w:p>
          <w:p w14:paraId="58147C43" w14:textId="77777777" w:rsidR="000350E4" w:rsidRPr="008C3753" w:rsidRDefault="000350E4" w:rsidP="000350E4">
            <w:pPr>
              <w:pStyle w:val="TAN"/>
              <w:rPr>
                <w:lang w:eastAsia="ja-JP"/>
              </w:rPr>
            </w:pPr>
            <w:r w:rsidRPr="008C3753">
              <w:rPr>
                <w:lang w:eastAsia="zh-CN"/>
              </w:rPr>
              <w:t>Note 2:</w:t>
            </w:r>
            <w:r w:rsidRPr="008C3753">
              <w:rPr>
                <w:lang w:eastAsia="zh-CN"/>
              </w:rPr>
              <w:tab/>
              <w:t>NRTC</w:t>
            </w:r>
            <w:r w:rsidRPr="008C3753">
              <w:t>5 is only applicable when inter-band CA is supported</w:t>
            </w:r>
            <w:r w:rsidRPr="008C3753">
              <w:rPr>
                <w:lang w:eastAsia="ja-JP"/>
              </w:rPr>
              <w:t>.</w:t>
            </w:r>
          </w:p>
          <w:p w14:paraId="24F00396" w14:textId="77777777" w:rsidR="000350E4" w:rsidRPr="008C3753" w:rsidRDefault="000350E4" w:rsidP="000350E4">
            <w:pPr>
              <w:pStyle w:val="TAN"/>
              <w:rPr>
                <w:lang w:eastAsia="ja-JP"/>
              </w:rPr>
            </w:pPr>
            <w:r w:rsidRPr="008C3753">
              <w:rPr>
                <w:lang w:eastAsia="zh-CN"/>
              </w:rPr>
              <w:t>Note 3:</w:t>
            </w:r>
            <w:r w:rsidRPr="008C3753">
              <w:rPr>
                <w:lang w:eastAsia="zh-CN"/>
              </w:rPr>
              <w:tab/>
            </w:r>
            <w:r w:rsidRPr="008C3753">
              <w:t>NRTC2 is only applicable when contiguous</w:t>
            </w:r>
            <w:r w:rsidRPr="008C3753">
              <w:rPr>
                <w:iCs/>
              </w:rPr>
              <w:t xml:space="preserve"> CA is supported.</w:t>
            </w:r>
          </w:p>
          <w:p w14:paraId="26C664E4" w14:textId="77777777" w:rsidR="000350E4" w:rsidRPr="008C3753" w:rsidRDefault="000350E4" w:rsidP="000350E4">
            <w:pPr>
              <w:pStyle w:val="TAN"/>
            </w:pPr>
            <w:r w:rsidRPr="008C3753">
              <w:t>Note 4:</w:t>
            </w:r>
            <w:r w:rsidRPr="008C3753">
              <w:rPr>
                <w:lang w:eastAsia="zh-CN"/>
              </w:rPr>
              <w:tab/>
              <w:t>NRTC</w:t>
            </w:r>
            <w:r w:rsidRPr="008C3753">
              <w:t>5 may be applied for Inter RF Bandwidth gap only.</w:t>
            </w:r>
          </w:p>
          <w:p w14:paraId="241938AD" w14:textId="77777777" w:rsidR="000350E4" w:rsidRPr="008C3753" w:rsidRDefault="000350E4" w:rsidP="000350E4">
            <w:pPr>
              <w:pStyle w:val="TAN"/>
              <w:rPr>
                <w:szCs w:val="18"/>
              </w:rPr>
            </w:pPr>
            <w:r w:rsidRPr="008C3753">
              <w:rPr>
                <w:szCs w:val="18"/>
              </w:rPr>
              <w:t>Note 5:</w:t>
            </w:r>
            <w:r w:rsidRPr="008C3753">
              <w:rPr>
                <w:szCs w:val="18"/>
                <w:lang w:eastAsia="zh-CN"/>
              </w:rPr>
              <w:tab/>
            </w:r>
            <w:r w:rsidRPr="008C3753">
              <w:rPr>
                <w:szCs w:val="18"/>
              </w:rPr>
              <w:t>For single-band operation test, other antenna connector(s) is (are) terminated.</w:t>
            </w:r>
          </w:p>
          <w:p w14:paraId="76A00103" w14:textId="77777777" w:rsidR="000350E4" w:rsidRPr="008C3753" w:rsidRDefault="000350E4" w:rsidP="000350E4">
            <w:pPr>
              <w:pStyle w:val="TAN"/>
            </w:pPr>
            <w:r w:rsidRPr="008C3753">
              <w:rPr>
                <w:szCs w:val="18"/>
              </w:rPr>
              <w:t>Note 6:</w:t>
            </w:r>
            <w:r w:rsidRPr="008C3753">
              <w:rPr>
                <w:szCs w:val="18"/>
                <w:lang w:eastAsia="zh-CN"/>
              </w:rPr>
              <w:tab/>
              <w:t>NRTC</w:t>
            </w:r>
            <w:r w:rsidRPr="008C3753">
              <w:rPr>
                <w:szCs w:val="18"/>
              </w:rPr>
              <w:t>5 is only applicable for multi-band receiver.</w:t>
            </w:r>
          </w:p>
          <w:p w14:paraId="7353CAD2" w14:textId="77777777" w:rsidR="000350E4" w:rsidRPr="008C3753" w:rsidRDefault="000350E4" w:rsidP="000350E4">
            <w:pPr>
              <w:pStyle w:val="TAN"/>
              <w:rPr>
                <w:szCs w:val="18"/>
              </w:rPr>
            </w:pPr>
            <w:r w:rsidRPr="008C3753">
              <w:rPr>
                <w:szCs w:val="18"/>
              </w:rPr>
              <w:t>Note 7:</w:t>
            </w:r>
            <w:r w:rsidRPr="008C3753">
              <w:tab/>
            </w:r>
            <w:r w:rsidRPr="008C3753">
              <w:rPr>
                <w:szCs w:val="18"/>
              </w:rPr>
              <w:t xml:space="preserve">OBUE SC shall be tested using the widest supported </w:t>
            </w:r>
            <w:r w:rsidRPr="008C3753">
              <w:rPr>
                <w:lang w:eastAsia="zh-CN"/>
              </w:rPr>
              <w:t xml:space="preserve">channel bandwidth </w:t>
            </w:r>
            <w:r w:rsidRPr="008C3753">
              <w:rPr>
                <w:szCs w:val="18"/>
              </w:rPr>
              <w:t>and the highest supported sub-carrier spacing.</w:t>
            </w:r>
          </w:p>
          <w:p w14:paraId="7098C882" w14:textId="77777777" w:rsidR="000350E4" w:rsidRDefault="000350E4" w:rsidP="000350E4">
            <w:pPr>
              <w:pStyle w:val="TAN"/>
              <w:rPr>
                <w:lang w:eastAsia="ja-JP"/>
              </w:rPr>
            </w:pPr>
            <w:r w:rsidRPr="008C3753">
              <w:rPr>
                <w:rFonts w:eastAsia="SimSun"/>
                <w:lang w:eastAsia="zh-CN"/>
              </w:rPr>
              <w:t>Note 8:</w:t>
            </w:r>
            <w:r w:rsidRPr="008C3753">
              <w:rPr>
                <w:lang w:eastAsia="zh-CN"/>
              </w:rPr>
              <w:tab/>
            </w:r>
            <w:r w:rsidRPr="008C3753">
              <w:rPr>
                <w:lang w:eastAsia="ja-JP"/>
              </w:rPr>
              <w:t>There is no specific test for NB-IoT operation in NR in-band for these requirements, tests could be performed using NR signal only, without NB-IoT.</w:t>
            </w:r>
          </w:p>
          <w:p w14:paraId="25C587A9" w14:textId="6321D5A4" w:rsidR="005D060A" w:rsidRPr="008C3753" w:rsidRDefault="000350E4" w:rsidP="000350E4">
            <w:pPr>
              <w:pStyle w:val="TAN"/>
              <w:rPr>
                <w:snapToGrid w:val="0"/>
                <w:kern w:val="2"/>
                <w:lang w:val="en-US" w:eastAsia="zh-CN"/>
              </w:rPr>
            </w:pPr>
            <w:r w:rsidRPr="00DD3205">
              <w:rPr>
                <w:snapToGrid w:val="0"/>
                <w:kern w:val="2"/>
                <w:lang w:val="en-US" w:eastAsia="zh-CN"/>
              </w:rPr>
              <w:t>Note 9:</w:t>
            </w:r>
            <w:r w:rsidRPr="00DD3205">
              <w:rPr>
                <w:snapToGrid w:val="0"/>
                <w:kern w:val="2"/>
                <w:lang w:val="en-US" w:eastAsia="zh-CN"/>
              </w:rPr>
              <w:tab/>
              <w:t>NRTC6 is only applicable for band n46</w:t>
            </w:r>
            <w:r>
              <w:rPr>
                <w:snapToGrid w:val="0"/>
                <w:kern w:val="2"/>
                <w:lang w:val="en-US" w:eastAsia="zh-CN"/>
              </w:rPr>
              <w:t>, n96</w:t>
            </w:r>
            <w:r w:rsidRPr="00DD3205">
              <w:rPr>
                <w:snapToGrid w:val="0"/>
                <w:kern w:val="2"/>
                <w:lang w:val="en-US" w:eastAsia="zh-CN"/>
              </w:rPr>
              <w:t xml:space="preserve"> and n</w:t>
            </w:r>
            <w:r>
              <w:rPr>
                <w:snapToGrid w:val="0"/>
                <w:kern w:val="2"/>
                <w:lang w:val="en-US" w:eastAsia="zh-CN"/>
              </w:rPr>
              <w:t>102</w:t>
            </w:r>
            <w:r w:rsidRPr="00DD3205">
              <w:rPr>
                <w:snapToGrid w:val="0"/>
                <w:kern w:val="2"/>
                <w:lang w:val="en-US" w:eastAsia="zh-CN"/>
              </w:rPr>
              <w:t xml:space="preserve"> when 60 MHz or 80 MHz channel bandwidth with non-contig</w:t>
            </w:r>
            <w:r>
              <w:rPr>
                <w:snapToGrid w:val="0"/>
                <w:kern w:val="2"/>
                <w:lang w:val="en-US" w:eastAsia="zh-CN"/>
              </w:rPr>
              <w:t>u</w:t>
            </w:r>
            <w:r w:rsidRPr="00DD3205">
              <w:rPr>
                <w:snapToGrid w:val="0"/>
                <w:kern w:val="2"/>
                <w:lang w:val="en-US" w:eastAsia="zh-CN"/>
              </w:rPr>
              <w:t>ous transmission is supported.</w:t>
            </w:r>
          </w:p>
        </w:tc>
      </w:tr>
    </w:tbl>
    <w:p w14:paraId="5BEBC992" w14:textId="66469445" w:rsidR="00461BD1" w:rsidRDefault="00461BD1" w:rsidP="00461BD1">
      <w:pPr>
        <w:rPr>
          <w:lang w:eastAsia="zh-CN"/>
        </w:rPr>
      </w:pPr>
    </w:p>
    <w:p w14:paraId="63520AE2" w14:textId="77777777" w:rsidR="007670EA" w:rsidRPr="00E33F60" w:rsidRDefault="007670EA" w:rsidP="007670EA">
      <w:pPr>
        <w:pStyle w:val="Heading3"/>
      </w:pPr>
      <w:bookmarkStart w:id="4355" w:name="_Toc122012961"/>
      <w:bookmarkStart w:id="4356" w:name="_Toc124155049"/>
      <w:bookmarkStart w:id="4357" w:name="_Toc131535620"/>
      <w:bookmarkStart w:id="4358" w:name="_Toc137398911"/>
      <w:r w:rsidRPr="00E33F60">
        <w:t>4.8.</w:t>
      </w:r>
      <w:r>
        <w:t>5</w:t>
      </w:r>
      <w:r w:rsidRPr="00E33F60">
        <w:tab/>
        <w:t>A</w:t>
      </w:r>
      <w:r>
        <w:t>dditional conformance</w:t>
      </w:r>
      <w:bookmarkEnd w:id="4355"/>
      <w:bookmarkEnd w:id="4356"/>
      <w:bookmarkEnd w:id="4357"/>
      <w:bookmarkEnd w:id="4358"/>
    </w:p>
    <w:p w14:paraId="5D787A3C" w14:textId="77777777" w:rsidR="007670EA" w:rsidRDefault="007670EA" w:rsidP="007670EA">
      <w:pPr>
        <w:rPr>
          <w:rFonts w:eastAsiaTheme="minorEastAsia"/>
          <w:lang w:eastAsia="zh-CN"/>
        </w:rPr>
      </w:pPr>
      <w:r>
        <w:rPr>
          <w:lang w:eastAsia="zh-CN"/>
        </w:rPr>
        <w:t xml:space="preserve">For a </w:t>
      </w:r>
      <w:r w:rsidRPr="00026A16">
        <w:rPr>
          <w:i/>
          <w:lang w:eastAsia="zh-CN"/>
        </w:rPr>
        <w:t>BS</w:t>
      </w:r>
      <w:r w:rsidRPr="00F64524">
        <w:rPr>
          <w:i/>
          <w:lang w:eastAsia="zh-CN"/>
        </w:rPr>
        <w:t xml:space="preserve"> type 1-C</w:t>
      </w:r>
      <w:r>
        <w:rPr>
          <w:lang w:eastAsia="zh-CN"/>
        </w:rPr>
        <w:t xml:space="preserve"> additionally conforming to TS 37.141 [26], conformance to some of the RF requirements in the present document can be demonstrated through the corresponding requirements in TS 37.141 [26] as listed in Table 4.8.5-1.</w:t>
      </w:r>
    </w:p>
    <w:p w14:paraId="71F62C7B" w14:textId="77777777" w:rsidR="007670EA" w:rsidRPr="001D3E97" w:rsidRDefault="007670EA" w:rsidP="007670EA">
      <w:pPr>
        <w:pStyle w:val="TH"/>
      </w:pPr>
      <w:r w:rsidRPr="001D3E97">
        <w:t xml:space="preserve">Table </w:t>
      </w:r>
      <w:r>
        <w:t>4.8.5-1</w:t>
      </w:r>
      <w:r w:rsidRPr="001D3E97">
        <w:t>: Alternative RF test requirements for a BS additionally conforming to TS 37.141 [</w:t>
      </w:r>
      <w:r>
        <w:t>26</w:t>
      </w:r>
      <w:r w:rsidRPr="001D3E97">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1D3E97" w14:paraId="7ECCD9CA" w14:textId="77777777" w:rsidTr="00060E99">
        <w:tc>
          <w:tcPr>
            <w:tcW w:w="3143" w:type="dxa"/>
            <w:shd w:val="clear" w:color="auto" w:fill="auto"/>
          </w:tcPr>
          <w:p w14:paraId="0C155EFA" w14:textId="77777777" w:rsidR="007670EA" w:rsidRPr="001D3E97" w:rsidRDefault="007670EA" w:rsidP="007670EA">
            <w:pPr>
              <w:pStyle w:val="TAH"/>
              <w:rPr>
                <w:rFonts w:eastAsia="DengXian"/>
              </w:rPr>
            </w:pPr>
            <w:r w:rsidRPr="001D3E97">
              <w:rPr>
                <w:rFonts w:eastAsia="DengXian"/>
              </w:rPr>
              <w:t>RF requirement</w:t>
            </w:r>
          </w:p>
        </w:tc>
        <w:tc>
          <w:tcPr>
            <w:tcW w:w="2120" w:type="dxa"/>
            <w:shd w:val="clear" w:color="auto" w:fill="auto"/>
          </w:tcPr>
          <w:p w14:paraId="2AE94CB3" w14:textId="77777777" w:rsidR="007670EA" w:rsidRPr="001D3E97" w:rsidRDefault="007670EA" w:rsidP="007670EA">
            <w:pPr>
              <w:pStyle w:val="TAH"/>
              <w:rPr>
                <w:rFonts w:eastAsia="DengXian"/>
              </w:rPr>
            </w:pPr>
            <w:r w:rsidRPr="001D3E97">
              <w:rPr>
                <w:rFonts w:eastAsia="DengXian"/>
              </w:rPr>
              <w:t>Clause in the present document</w:t>
            </w:r>
          </w:p>
        </w:tc>
        <w:tc>
          <w:tcPr>
            <w:tcW w:w="2253" w:type="dxa"/>
            <w:shd w:val="clear" w:color="auto" w:fill="auto"/>
          </w:tcPr>
          <w:p w14:paraId="53304B7D" w14:textId="77777777" w:rsidR="007670EA" w:rsidRPr="001D3E97" w:rsidRDefault="007670EA" w:rsidP="007670EA">
            <w:pPr>
              <w:pStyle w:val="TAH"/>
              <w:rPr>
                <w:rFonts w:eastAsia="DengXian"/>
              </w:rPr>
            </w:pPr>
            <w:r w:rsidRPr="001D3E97">
              <w:rPr>
                <w:rFonts w:eastAsia="DengXian"/>
              </w:rPr>
              <w:t>Alternative clause in TS 37.141 [</w:t>
            </w:r>
            <w:r>
              <w:rPr>
                <w:rFonts w:eastAsia="DengXian"/>
              </w:rPr>
              <w:t>26</w:t>
            </w:r>
            <w:r w:rsidRPr="001D3E97">
              <w:rPr>
                <w:rFonts w:eastAsia="DengXian"/>
              </w:rPr>
              <w:t>]</w:t>
            </w:r>
          </w:p>
        </w:tc>
      </w:tr>
      <w:tr w:rsidR="007670EA" w:rsidRPr="001D3E97" w14:paraId="21719841" w14:textId="77777777" w:rsidTr="00060E99">
        <w:tc>
          <w:tcPr>
            <w:tcW w:w="3143" w:type="dxa"/>
            <w:shd w:val="clear" w:color="auto" w:fill="auto"/>
          </w:tcPr>
          <w:p w14:paraId="13CC235B" w14:textId="77777777" w:rsidR="007670EA" w:rsidRPr="008B793B" w:rsidDel="00014DAC" w:rsidRDefault="007670EA" w:rsidP="007670EA">
            <w:pPr>
              <w:pStyle w:val="TAL"/>
              <w:rPr>
                <w:rFonts w:eastAsia="DengXian"/>
              </w:rPr>
            </w:pPr>
            <w:r w:rsidRPr="008B793B">
              <w:rPr>
                <w:rFonts w:eastAsia="DengXian"/>
              </w:rPr>
              <w:t>Base station output power</w:t>
            </w:r>
          </w:p>
        </w:tc>
        <w:tc>
          <w:tcPr>
            <w:tcW w:w="2120" w:type="dxa"/>
            <w:shd w:val="clear" w:color="auto" w:fill="auto"/>
          </w:tcPr>
          <w:p w14:paraId="19750F09" w14:textId="77777777" w:rsidR="007670EA" w:rsidRPr="00175586" w:rsidRDefault="007670EA" w:rsidP="007670EA">
            <w:pPr>
              <w:pStyle w:val="TAC"/>
              <w:rPr>
                <w:rFonts w:eastAsia="DengXian"/>
              </w:rPr>
            </w:pPr>
            <w:r w:rsidRPr="00175586">
              <w:rPr>
                <w:rFonts w:eastAsia="DengXian"/>
              </w:rPr>
              <w:t>6.2.5</w:t>
            </w:r>
          </w:p>
        </w:tc>
        <w:tc>
          <w:tcPr>
            <w:tcW w:w="2253" w:type="dxa"/>
            <w:shd w:val="clear" w:color="auto" w:fill="auto"/>
          </w:tcPr>
          <w:p w14:paraId="3ACE8FDB" w14:textId="77777777" w:rsidR="007670EA" w:rsidRPr="00175586" w:rsidRDefault="007670EA" w:rsidP="007670EA">
            <w:pPr>
              <w:pStyle w:val="TAC"/>
              <w:rPr>
                <w:rFonts w:eastAsia="DengXian"/>
              </w:rPr>
            </w:pPr>
            <w:r w:rsidRPr="00175586">
              <w:rPr>
                <w:rFonts w:eastAsia="DengXian"/>
              </w:rPr>
              <w:t>6.2.1.5</w:t>
            </w:r>
          </w:p>
        </w:tc>
      </w:tr>
      <w:tr w:rsidR="007670EA" w:rsidRPr="001D3E97" w14:paraId="150CADB7" w14:textId="77777777" w:rsidTr="00060E99">
        <w:tc>
          <w:tcPr>
            <w:tcW w:w="3143" w:type="dxa"/>
            <w:shd w:val="clear" w:color="auto" w:fill="auto"/>
          </w:tcPr>
          <w:p w14:paraId="1DEACB55" w14:textId="77777777" w:rsidR="007670EA" w:rsidRPr="008B793B" w:rsidRDefault="007670EA" w:rsidP="007670EA">
            <w:pPr>
              <w:pStyle w:val="TAL"/>
              <w:rPr>
                <w:rFonts w:eastAsia="DengXian"/>
              </w:rPr>
            </w:pPr>
            <w:r w:rsidRPr="008B793B">
              <w:rPr>
                <w:rFonts w:eastAsia="DengXian"/>
              </w:rPr>
              <w:t>Transmit ON/OFF power</w:t>
            </w:r>
          </w:p>
        </w:tc>
        <w:tc>
          <w:tcPr>
            <w:tcW w:w="2120" w:type="dxa"/>
            <w:shd w:val="clear" w:color="auto" w:fill="auto"/>
          </w:tcPr>
          <w:p w14:paraId="53874DED" w14:textId="77777777" w:rsidR="007670EA" w:rsidRPr="008B793B" w:rsidRDefault="007670EA" w:rsidP="007670EA">
            <w:pPr>
              <w:pStyle w:val="TAC"/>
              <w:rPr>
                <w:rFonts w:eastAsia="DengXian"/>
              </w:rPr>
            </w:pPr>
            <w:r w:rsidRPr="008B793B">
              <w:rPr>
                <w:rFonts w:eastAsia="DengXian"/>
              </w:rPr>
              <w:t>6.4</w:t>
            </w:r>
          </w:p>
        </w:tc>
        <w:tc>
          <w:tcPr>
            <w:tcW w:w="2253" w:type="dxa"/>
            <w:shd w:val="clear" w:color="auto" w:fill="auto"/>
          </w:tcPr>
          <w:p w14:paraId="08C552F8" w14:textId="77777777" w:rsidR="007670EA" w:rsidRPr="008B793B" w:rsidRDefault="007670EA" w:rsidP="007670EA">
            <w:pPr>
              <w:pStyle w:val="TAC"/>
              <w:rPr>
                <w:rFonts w:eastAsia="DengXian"/>
              </w:rPr>
            </w:pPr>
            <w:r w:rsidRPr="008B793B">
              <w:rPr>
                <w:rFonts w:eastAsia="DengXian"/>
              </w:rPr>
              <w:t>6.4</w:t>
            </w:r>
          </w:p>
        </w:tc>
      </w:tr>
      <w:tr w:rsidR="007670EA" w:rsidRPr="001D3E97" w14:paraId="261E4215" w14:textId="77777777" w:rsidTr="00060E99">
        <w:tc>
          <w:tcPr>
            <w:tcW w:w="3143" w:type="dxa"/>
            <w:shd w:val="clear" w:color="auto" w:fill="auto"/>
          </w:tcPr>
          <w:p w14:paraId="2271131C" w14:textId="77777777" w:rsidR="007670EA" w:rsidRPr="008B793B" w:rsidDel="00014DAC" w:rsidRDefault="007670EA" w:rsidP="007670EA">
            <w:pPr>
              <w:pStyle w:val="TAL"/>
              <w:rPr>
                <w:rFonts w:eastAsia="DengXian"/>
              </w:rPr>
            </w:pPr>
            <w:r w:rsidRPr="008B793B">
              <w:rPr>
                <w:rFonts w:eastAsia="DengXian"/>
              </w:rPr>
              <w:t>Unwanted emissions</w:t>
            </w:r>
          </w:p>
        </w:tc>
        <w:tc>
          <w:tcPr>
            <w:tcW w:w="4373" w:type="dxa"/>
            <w:gridSpan w:val="2"/>
            <w:shd w:val="clear" w:color="auto" w:fill="auto"/>
          </w:tcPr>
          <w:p w14:paraId="66F6D38A" w14:textId="77777777" w:rsidR="007670EA" w:rsidRPr="00175586" w:rsidRDefault="007670EA" w:rsidP="007670EA">
            <w:pPr>
              <w:pStyle w:val="TAC"/>
              <w:rPr>
                <w:rFonts w:eastAsia="DengXian"/>
              </w:rPr>
            </w:pPr>
          </w:p>
        </w:tc>
      </w:tr>
      <w:tr w:rsidR="007670EA" w:rsidRPr="001D3E97" w14:paraId="31B55E14" w14:textId="77777777" w:rsidTr="00060E99">
        <w:tc>
          <w:tcPr>
            <w:tcW w:w="3143" w:type="dxa"/>
            <w:shd w:val="clear" w:color="auto" w:fill="auto"/>
          </w:tcPr>
          <w:p w14:paraId="71D9D726" w14:textId="77777777" w:rsidR="007670EA" w:rsidRPr="008B793B" w:rsidDel="00014DAC" w:rsidRDefault="007670EA" w:rsidP="007670EA">
            <w:pPr>
              <w:pStyle w:val="TAL"/>
              <w:rPr>
                <w:rFonts w:eastAsia="DengXian"/>
              </w:rPr>
            </w:pPr>
            <w:r w:rsidRPr="008B793B">
              <w:rPr>
                <w:rFonts w:eastAsia="DengXian"/>
              </w:rPr>
              <w:t>Transmitter spurious emissions</w:t>
            </w:r>
          </w:p>
        </w:tc>
        <w:tc>
          <w:tcPr>
            <w:tcW w:w="2120" w:type="dxa"/>
            <w:shd w:val="clear" w:color="auto" w:fill="auto"/>
          </w:tcPr>
          <w:p w14:paraId="4D1FBD7F" w14:textId="77777777" w:rsidR="007670EA" w:rsidRPr="00175586" w:rsidRDefault="007670EA" w:rsidP="007670EA">
            <w:pPr>
              <w:pStyle w:val="TAC"/>
              <w:rPr>
                <w:rFonts w:eastAsia="DengXian"/>
              </w:rPr>
            </w:pPr>
            <w:r w:rsidRPr="00175586">
              <w:rPr>
                <w:rFonts w:eastAsia="DengXian"/>
              </w:rPr>
              <w:t>6.6.5.5(except for 6.6.5.5.4)</w:t>
            </w:r>
          </w:p>
        </w:tc>
        <w:tc>
          <w:tcPr>
            <w:tcW w:w="2253" w:type="dxa"/>
            <w:shd w:val="clear" w:color="auto" w:fill="auto"/>
          </w:tcPr>
          <w:p w14:paraId="55B5922B" w14:textId="77777777" w:rsidR="007670EA" w:rsidRPr="00175586" w:rsidRDefault="007670EA" w:rsidP="007670EA">
            <w:pPr>
              <w:pStyle w:val="TAC"/>
              <w:rPr>
                <w:rFonts w:eastAsia="DengXian"/>
              </w:rPr>
            </w:pPr>
            <w:r w:rsidRPr="00175586">
              <w:rPr>
                <w:rFonts w:eastAsia="DengXian"/>
              </w:rPr>
              <w:t>6.6.1.5 (except for 6.6.1.5.3)</w:t>
            </w:r>
          </w:p>
        </w:tc>
      </w:tr>
      <w:tr w:rsidR="007670EA" w:rsidRPr="001D3E97" w14:paraId="1EC24D78" w14:textId="77777777" w:rsidTr="00060E99">
        <w:tblPrEx>
          <w:tblBorders>
            <w:bottom w:val="single" w:sz="4" w:space="0" w:color="auto"/>
          </w:tblBorders>
        </w:tblPrEx>
        <w:tc>
          <w:tcPr>
            <w:tcW w:w="3143" w:type="dxa"/>
            <w:tcBorders>
              <w:bottom w:val="single" w:sz="4" w:space="0" w:color="auto"/>
            </w:tcBorders>
            <w:shd w:val="clear" w:color="auto" w:fill="auto"/>
          </w:tcPr>
          <w:p w14:paraId="15E6F2AB" w14:textId="77777777" w:rsidR="007670EA" w:rsidRPr="00175586" w:rsidDel="00014DAC" w:rsidRDefault="007670EA" w:rsidP="007670EA">
            <w:pPr>
              <w:pStyle w:val="TAL"/>
              <w:rPr>
                <w:rFonts w:eastAsia="DengXian"/>
              </w:rPr>
            </w:pPr>
            <w:r w:rsidRPr="008B793B">
              <w:rPr>
                <w:rFonts w:eastAsia="DengXian"/>
              </w:rPr>
              <w:t xml:space="preserve">Operating band unwanted </w:t>
            </w:r>
            <w:r w:rsidRPr="00175586">
              <w:rPr>
                <w:rFonts w:eastAsia="DengXian"/>
              </w:rPr>
              <w:t>emissions</w:t>
            </w:r>
          </w:p>
        </w:tc>
        <w:tc>
          <w:tcPr>
            <w:tcW w:w="2120" w:type="dxa"/>
            <w:tcBorders>
              <w:bottom w:val="single" w:sz="4" w:space="0" w:color="auto"/>
            </w:tcBorders>
            <w:shd w:val="clear" w:color="auto" w:fill="auto"/>
          </w:tcPr>
          <w:p w14:paraId="57F855F3" w14:textId="77777777" w:rsidR="007670EA" w:rsidRPr="00175586" w:rsidRDefault="007670EA" w:rsidP="007670EA">
            <w:pPr>
              <w:pStyle w:val="TAC"/>
              <w:rPr>
                <w:rFonts w:eastAsia="DengXian"/>
              </w:rPr>
            </w:pPr>
            <w:r w:rsidRPr="00175586">
              <w:rPr>
                <w:rFonts w:eastAsia="DengXian"/>
              </w:rPr>
              <w:t>6.6.4.5(except for 6.6.4.5.8)</w:t>
            </w:r>
          </w:p>
        </w:tc>
        <w:tc>
          <w:tcPr>
            <w:tcW w:w="2253" w:type="dxa"/>
            <w:tcBorders>
              <w:bottom w:val="single" w:sz="4" w:space="0" w:color="auto"/>
            </w:tcBorders>
            <w:shd w:val="clear" w:color="auto" w:fill="auto"/>
          </w:tcPr>
          <w:p w14:paraId="6D061E38" w14:textId="77777777" w:rsidR="007670EA" w:rsidRPr="00F31092" w:rsidRDefault="007670EA" w:rsidP="007670EA">
            <w:pPr>
              <w:pStyle w:val="TAC"/>
              <w:rPr>
                <w:rFonts w:eastAsia="DengXian"/>
              </w:rPr>
            </w:pPr>
            <w:r w:rsidRPr="00F31092">
              <w:rPr>
                <w:rFonts w:eastAsia="DengXian"/>
              </w:rPr>
              <w:t>6.6.2.5 (except for 6.6.2.5.3 and 6.6.2.5.4)</w:t>
            </w:r>
          </w:p>
        </w:tc>
      </w:tr>
      <w:tr w:rsidR="007670EA" w:rsidRPr="001D3E97" w14:paraId="298AEECB" w14:textId="77777777" w:rsidTr="00060E99">
        <w:tblPrEx>
          <w:tblBorders>
            <w:top w:val="none" w:sz="0" w:space="0" w:color="auto"/>
          </w:tblBorders>
        </w:tblPrEx>
        <w:tc>
          <w:tcPr>
            <w:tcW w:w="3143" w:type="dxa"/>
            <w:shd w:val="clear" w:color="auto" w:fill="auto"/>
          </w:tcPr>
          <w:p w14:paraId="1F22C9A4" w14:textId="77777777" w:rsidR="007670EA" w:rsidRPr="008B793B" w:rsidDel="00014DAC" w:rsidRDefault="007670EA" w:rsidP="007670EA">
            <w:pPr>
              <w:pStyle w:val="TAL"/>
              <w:rPr>
                <w:rFonts w:eastAsia="DengXian"/>
              </w:rPr>
            </w:pPr>
            <w:r w:rsidRPr="008B793B">
              <w:rPr>
                <w:rFonts w:eastAsia="DengXian"/>
              </w:rPr>
              <w:t>Transmitter intermodulation</w:t>
            </w:r>
          </w:p>
        </w:tc>
        <w:tc>
          <w:tcPr>
            <w:tcW w:w="2120" w:type="dxa"/>
            <w:shd w:val="clear" w:color="auto" w:fill="auto"/>
          </w:tcPr>
          <w:p w14:paraId="149E5247" w14:textId="77777777" w:rsidR="007670EA" w:rsidRPr="00175586" w:rsidRDefault="007670EA" w:rsidP="007670EA">
            <w:pPr>
              <w:pStyle w:val="TAC"/>
              <w:rPr>
                <w:rFonts w:eastAsia="DengXian"/>
              </w:rPr>
            </w:pPr>
            <w:r w:rsidRPr="00175586">
              <w:rPr>
                <w:rFonts w:eastAsia="DengXian"/>
              </w:rPr>
              <w:t>6.7.5.1</w:t>
            </w:r>
          </w:p>
        </w:tc>
        <w:tc>
          <w:tcPr>
            <w:tcW w:w="2253" w:type="dxa"/>
            <w:shd w:val="clear" w:color="auto" w:fill="auto"/>
          </w:tcPr>
          <w:p w14:paraId="18C71C07" w14:textId="77777777" w:rsidR="007670EA" w:rsidRPr="00175586" w:rsidRDefault="007670EA" w:rsidP="007670EA">
            <w:pPr>
              <w:pStyle w:val="TAC"/>
              <w:rPr>
                <w:rFonts w:eastAsia="DengXian"/>
              </w:rPr>
            </w:pPr>
            <w:r w:rsidRPr="00175586">
              <w:rPr>
                <w:rFonts w:eastAsia="DengXian"/>
              </w:rPr>
              <w:t>6.7.5.1</w:t>
            </w:r>
          </w:p>
        </w:tc>
      </w:tr>
      <w:tr w:rsidR="007670EA" w:rsidRPr="001D3E97" w14:paraId="6014226E" w14:textId="77777777" w:rsidTr="00060E99">
        <w:tblPrEx>
          <w:tblBorders>
            <w:bottom w:val="single" w:sz="4" w:space="0" w:color="auto"/>
          </w:tblBorders>
        </w:tblPrEx>
        <w:tc>
          <w:tcPr>
            <w:tcW w:w="3143" w:type="dxa"/>
            <w:tcBorders>
              <w:top w:val="single" w:sz="4" w:space="0" w:color="auto"/>
            </w:tcBorders>
            <w:shd w:val="clear" w:color="auto" w:fill="auto"/>
          </w:tcPr>
          <w:p w14:paraId="51F7A8B4" w14:textId="77777777" w:rsidR="007670EA" w:rsidRPr="008B793B" w:rsidRDefault="007670EA" w:rsidP="007670EA">
            <w:pPr>
              <w:pStyle w:val="TAL"/>
              <w:rPr>
                <w:rFonts w:eastAsia="DengXian"/>
              </w:rPr>
            </w:pPr>
            <w:r w:rsidRPr="008B793B">
              <w:rPr>
                <w:rFonts w:eastAsia="DengXian"/>
              </w:rPr>
              <w:t>Narrowband blocking</w:t>
            </w:r>
          </w:p>
        </w:tc>
        <w:tc>
          <w:tcPr>
            <w:tcW w:w="2120" w:type="dxa"/>
            <w:tcBorders>
              <w:top w:val="single" w:sz="4" w:space="0" w:color="auto"/>
            </w:tcBorders>
            <w:shd w:val="clear" w:color="auto" w:fill="auto"/>
          </w:tcPr>
          <w:p w14:paraId="250FDBC2" w14:textId="77777777" w:rsidR="007670EA" w:rsidRPr="00175586" w:rsidRDefault="007670EA" w:rsidP="007670EA">
            <w:pPr>
              <w:pStyle w:val="TAC"/>
              <w:rPr>
                <w:rFonts w:eastAsia="DengXian"/>
              </w:rPr>
            </w:pPr>
            <w:r w:rsidRPr="00175586">
              <w:rPr>
                <w:rFonts w:eastAsia="DengXian"/>
              </w:rPr>
              <w:t>7.4.2.5</w:t>
            </w:r>
          </w:p>
        </w:tc>
        <w:tc>
          <w:tcPr>
            <w:tcW w:w="2253" w:type="dxa"/>
            <w:tcBorders>
              <w:top w:val="single" w:sz="4" w:space="0" w:color="auto"/>
            </w:tcBorders>
            <w:shd w:val="clear" w:color="auto" w:fill="auto"/>
          </w:tcPr>
          <w:p w14:paraId="6C6E5733" w14:textId="77777777" w:rsidR="007670EA" w:rsidRPr="00175586" w:rsidRDefault="007670EA" w:rsidP="007670EA">
            <w:pPr>
              <w:pStyle w:val="TAC"/>
              <w:rPr>
                <w:rFonts w:eastAsia="DengXian"/>
              </w:rPr>
            </w:pPr>
            <w:r w:rsidRPr="00175586">
              <w:rPr>
                <w:rFonts w:eastAsia="DengXian"/>
              </w:rPr>
              <w:t>7.4.5.2</w:t>
            </w:r>
          </w:p>
        </w:tc>
      </w:tr>
      <w:tr w:rsidR="007670EA" w:rsidRPr="001D3E97" w14:paraId="73BD61E7" w14:textId="77777777" w:rsidTr="00060E99">
        <w:tblPrEx>
          <w:tblBorders>
            <w:bottom w:val="single" w:sz="4" w:space="0" w:color="auto"/>
          </w:tblBorders>
        </w:tblPrEx>
        <w:tc>
          <w:tcPr>
            <w:tcW w:w="3143" w:type="dxa"/>
            <w:shd w:val="clear" w:color="auto" w:fill="auto"/>
          </w:tcPr>
          <w:p w14:paraId="7F79CD2B" w14:textId="77777777" w:rsidR="007670EA" w:rsidRPr="008B793B" w:rsidRDefault="007670EA" w:rsidP="007670EA">
            <w:pPr>
              <w:pStyle w:val="TAL"/>
              <w:rPr>
                <w:rFonts w:eastAsia="DengXian"/>
              </w:rPr>
            </w:pPr>
            <w:r w:rsidRPr="008B793B">
              <w:rPr>
                <w:rFonts w:eastAsia="DengXian"/>
              </w:rPr>
              <w:t>Blocking</w:t>
            </w:r>
          </w:p>
        </w:tc>
        <w:tc>
          <w:tcPr>
            <w:tcW w:w="2120" w:type="dxa"/>
            <w:shd w:val="clear" w:color="auto" w:fill="auto"/>
          </w:tcPr>
          <w:p w14:paraId="7EC0EA72" w14:textId="77777777" w:rsidR="007670EA" w:rsidRPr="00175586" w:rsidRDefault="007670EA" w:rsidP="007670EA">
            <w:pPr>
              <w:pStyle w:val="TAC"/>
              <w:rPr>
                <w:rFonts w:eastAsia="DengXian"/>
              </w:rPr>
            </w:pPr>
            <w:r w:rsidRPr="00175586">
              <w:rPr>
                <w:rFonts w:eastAsia="DengXian"/>
              </w:rPr>
              <w:t>7.4.2.5</w:t>
            </w:r>
          </w:p>
        </w:tc>
        <w:tc>
          <w:tcPr>
            <w:tcW w:w="2253" w:type="dxa"/>
            <w:shd w:val="clear" w:color="auto" w:fill="auto"/>
          </w:tcPr>
          <w:p w14:paraId="49EF131F" w14:textId="77777777" w:rsidR="007670EA" w:rsidRPr="00175586" w:rsidRDefault="007670EA" w:rsidP="007670EA">
            <w:pPr>
              <w:pStyle w:val="TAC"/>
              <w:rPr>
                <w:rFonts w:eastAsia="DengXian"/>
              </w:rPr>
            </w:pPr>
            <w:r w:rsidRPr="00175586">
              <w:rPr>
                <w:rFonts w:eastAsia="DengXian"/>
              </w:rPr>
              <w:t>7.4.5.1</w:t>
            </w:r>
          </w:p>
        </w:tc>
      </w:tr>
      <w:tr w:rsidR="007670EA" w:rsidRPr="001D3E97" w14:paraId="7BA6D70A" w14:textId="77777777" w:rsidTr="00060E99">
        <w:tblPrEx>
          <w:tblBorders>
            <w:bottom w:val="single" w:sz="4" w:space="0" w:color="auto"/>
          </w:tblBorders>
        </w:tblPrEx>
        <w:tc>
          <w:tcPr>
            <w:tcW w:w="3143" w:type="dxa"/>
            <w:shd w:val="clear" w:color="auto" w:fill="auto"/>
          </w:tcPr>
          <w:p w14:paraId="4361CC5C" w14:textId="77777777" w:rsidR="007670EA" w:rsidRPr="008B793B" w:rsidRDefault="007670EA" w:rsidP="007670EA">
            <w:pPr>
              <w:pStyle w:val="TAL"/>
              <w:rPr>
                <w:rFonts w:eastAsia="DengXian"/>
              </w:rPr>
            </w:pPr>
            <w:r w:rsidRPr="008B793B">
              <w:rPr>
                <w:rFonts w:eastAsia="DengXian"/>
              </w:rPr>
              <w:t>Out-of-band blocking</w:t>
            </w:r>
          </w:p>
        </w:tc>
        <w:tc>
          <w:tcPr>
            <w:tcW w:w="2120" w:type="dxa"/>
            <w:shd w:val="clear" w:color="auto" w:fill="auto"/>
          </w:tcPr>
          <w:p w14:paraId="19E9BF90" w14:textId="77777777" w:rsidR="007670EA" w:rsidRPr="00175586" w:rsidRDefault="007670EA" w:rsidP="007670EA">
            <w:pPr>
              <w:pStyle w:val="TAC"/>
              <w:rPr>
                <w:rFonts w:eastAsia="DengXian"/>
              </w:rPr>
            </w:pPr>
            <w:r w:rsidRPr="00175586">
              <w:rPr>
                <w:rFonts w:eastAsia="DengXian"/>
              </w:rPr>
              <w:t>7.5.5.1</w:t>
            </w:r>
          </w:p>
        </w:tc>
        <w:tc>
          <w:tcPr>
            <w:tcW w:w="2253" w:type="dxa"/>
            <w:shd w:val="clear" w:color="auto" w:fill="auto"/>
          </w:tcPr>
          <w:p w14:paraId="3766BE7F" w14:textId="77777777" w:rsidR="007670EA" w:rsidRPr="00175586" w:rsidRDefault="007670EA" w:rsidP="007670EA">
            <w:pPr>
              <w:pStyle w:val="TAC"/>
              <w:rPr>
                <w:rFonts w:eastAsia="DengXian"/>
              </w:rPr>
            </w:pPr>
            <w:r w:rsidRPr="00175586">
              <w:rPr>
                <w:rFonts w:eastAsia="DengXian"/>
              </w:rPr>
              <w:t>7.5.5.1</w:t>
            </w:r>
          </w:p>
        </w:tc>
      </w:tr>
      <w:tr w:rsidR="007670EA" w:rsidRPr="001D3E97" w14:paraId="4D2F2668" w14:textId="77777777" w:rsidTr="00060E99">
        <w:tblPrEx>
          <w:tblBorders>
            <w:bottom w:val="single" w:sz="4" w:space="0" w:color="auto"/>
          </w:tblBorders>
        </w:tblPrEx>
        <w:tc>
          <w:tcPr>
            <w:tcW w:w="3143" w:type="dxa"/>
            <w:shd w:val="clear" w:color="auto" w:fill="auto"/>
          </w:tcPr>
          <w:p w14:paraId="4A9490B8" w14:textId="77777777" w:rsidR="007670EA" w:rsidRPr="008B793B" w:rsidRDefault="007670EA" w:rsidP="007670EA">
            <w:pPr>
              <w:pStyle w:val="TAL"/>
              <w:rPr>
                <w:rFonts w:eastAsia="DengXian"/>
              </w:rPr>
            </w:pPr>
            <w:r w:rsidRPr="008B793B">
              <w:rPr>
                <w:rFonts w:eastAsia="DengXian"/>
              </w:rPr>
              <w:t>Co-location with other base stations</w:t>
            </w:r>
          </w:p>
        </w:tc>
        <w:tc>
          <w:tcPr>
            <w:tcW w:w="2120" w:type="dxa"/>
            <w:shd w:val="clear" w:color="auto" w:fill="auto"/>
          </w:tcPr>
          <w:p w14:paraId="4080C6E0" w14:textId="77777777" w:rsidR="007670EA" w:rsidRPr="00175586" w:rsidRDefault="007670EA" w:rsidP="007670EA">
            <w:pPr>
              <w:pStyle w:val="TAC"/>
              <w:rPr>
                <w:rFonts w:eastAsia="DengXian"/>
              </w:rPr>
            </w:pPr>
            <w:r w:rsidRPr="00175586">
              <w:rPr>
                <w:rFonts w:eastAsia="DengXian"/>
              </w:rPr>
              <w:t>7.5.5.2</w:t>
            </w:r>
          </w:p>
        </w:tc>
        <w:tc>
          <w:tcPr>
            <w:tcW w:w="2253" w:type="dxa"/>
            <w:shd w:val="clear" w:color="auto" w:fill="auto"/>
          </w:tcPr>
          <w:p w14:paraId="275A45A9" w14:textId="77777777" w:rsidR="007670EA" w:rsidRPr="00175586" w:rsidRDefault="007670EA" w:rsidP="007670EA">
            <w:pPr>
              <w:pStyle w:val="TAC"/>
              <w:rPr>
                <w:rFonts w:eastAsia="DengXian"/>
              </w:rPr>
            </w:pPr>
            <w:r w:rsidRPr="00175586">
              <w:rPr>
                <w:rFonts w:eastAsia="DengXian"/>
              </w:rPr>
              <w:t>7.5.5.2</w:t>
            </w:r>
          </w:p>
        </w:tc>
      </w:tr>
      <w:tr w:rsidR="007670EA" w:rsidRPr="001D3E97" w14:paraId="6FA4BA7D" w14:textId="77777777" w:rsidTr="00060E99">
        <w:tblPrEx>
          <w:tblBorders>
            <w:bottom w:val="single" w:sz="4" w:space="0" w:color="auto"/>
          </w:tblBorders>
        </w:tblPrEx>
        <w:tc>
          <w:tcPr>
            <w:tcW w:w="3143" w:type="dxa"/>
            <w:shd w:val="clear" w:color="auto" w:fill="auto"/>
          </w:tcPr>
          <w:p w14:paraId="24E13E99" w14:textId="77777777" w:rsidR="007670EA" w:rsidRPr="008B793B" w:rsidRDefault="007670EA" w:rsidP="007670EA">
            <w:pPr>
              <w:pStyle w:val="TAL"/>
              <w:rPr>
                <w:rFonts w:eastAsia="DengXian"/>
              </w:rPr>
            </w:pPr>
            <w:r w:rsidRPr="008B793B">
              <w:rPr>
                <w:rFonts w:eastAsia="DengXian"/>
              </w:rPr>
              <w:t>Receiver spurious emissions</w:t>
            </w:r>
          </w:p>
        </w:tc>
        <w:tc>
          <w:tcPr>
            <w:tcW w:w="2120" w:type="dxa"/>
            <w:shd w:val="clear" w:color="auto" w:fill="auto"/>
          </w:tcPr>
          <w:p w14:paraId="702B2CC0" w14:textId="77777777" w:rsidR="007670EA" w:rsidRPr="00175586" w:rsidRDefault="007670EA" w:rsidP="007670EA">
            <w:pPr>
              <w:pStyle w:val="TAC"/>
              <w:rPr>
                <w:rFonts w:eastAsia="DengXian"/>
              </w:rPr>
            </w:pPr>
            <w:r w:rsidRPr="00175586">
              <w:rPr>
                <w:rFonts w:eastAsia="DengXian"/>
              </w:rPr>
              <w:t>7.6.5(except for 7.6.5.3)</w:t>
            </w:r>
          </w:p>
        </w:tc>
        <w:tc>
          <w:tcPr>
            <w:tcW w:w="2253" w:type="dxa"/>
            <w:shd w:val="clear" w:color="auto" w:fill="auto"/>
          </w:tcPr>
          <w:p w14:paraId="4360B24B" w14:textId="77777777" w:rsidR="007670EA" w:rsidRPr="00175586" w:rsidRDefault="007670EA" w:rsidP="007670EA">
            <w:pPr>
              <w:pStyle w:val="TAC"/>
              <w:rPr>
                <w:rFonts w:eastAsia="DengXian"/>
              </w:rPr>
            </w:pPr>
            <w:r w:rsidRPr="00175586">
              <w:rPr>
                <w:rFonts w:eastAsia="DengXian"/>
              </w:rPr>
              <w:t>7.6.5.1</w:t>
            </w:r>
          </w:p>
        </w:tc>
      </w:tr>
      <w:tr w:rsidR="007670EA" w:rsidRPr="001D3E97" w14:paraId="628896F7" w14:textId="77777777" w:rsidTr="00060E99">
        <w:tblPrEx>
          <w:tblBorders>
            <w:bottom w:val="single" w:sz="4" w:space="0" w:color="auto"/>
          </w:tblBorders>
        </w:tblPrEx>
        <w:tc>
          <w:tcPr>
            <w:tcW w:w="3143" w:type="dxa"/>
            <w:shd w:val="clear" w:color="auto" w:fill="auto"/>
          </w:tcPr>
          <w:p w14:paraId="1D93460C" w14:textId="77777777" w:rsidR="007670EA" w:rsidRPr="008B793B" w:rsidRDefault="007670EA" w:rsidP="007670EA">
            <w:pPr>
              <w:pStyle w:val="TAL"/>
              <w:rPr>
                <w:rFonts w:eastAsia="DengXian"/>
              </w:rPr>
            </w:pPr>
            <w:r w:rsidRPr="008B793B">
              <w:rPr>
                <w:rFonts w:eastAsia="DengXian"/>
              </w:rPr>
              <w:t>Intermodulation</w:t>
            </w:r>
          </w:p>
        </w:tc>
        <w:tc>
          <w:tcPr>
            <w:tcW w:w="2120" w:type="dxa"/>
            <w:shd w:val="clear" w:color="auto" w:fill="auto"/>
          </w:tcPr>
          <w:p w14:paraId="35F2FEE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462A5EED" w14:textId="77777777" w:rsidR="007670EA" w:rsidRPr="00175586" w:rsidRDefault="007670EA" w:rsidP="007670EA">
            <w:pPr>
              <w:pStyle w:val="TAC"/>
              <w:rPr>
                <w:rFonts w:eastAsia="DengXian"/>
              </w:rPr>
            </w:pPr>
            <w:r w:rsidRPr="00175586">
              <w:rPr>
                <w:rFonts w:eastAsia="DengXian"/>
              </w:rPr>
              <w:t>7.7.5.1</w:t>
            </w:r>
          </w:p>
        </w:tc>
      </w:tr>
      <w:tr w:rsidR="007670EA" w:rsidRPr="001D3E97" w14:paraId="0873455D" w14:textId="77777777" w:rsidTr="00060E99">
        <w:tblPrEx>
          <w:tblBorders>
            <w:bottom w:val="single" w:sz="4" w:space="0" w:color="auto"/>
          </w:tblBorders>
        </w:tblPrEx>
        <w:tc>
          <w:tcPr>
            <w:tcW w:w="3143" w:type="dxa"/>
            <w:shd w:val="clear" w:color="auto" w:fill="auto"/>
          </w:tcPr>
          <w:p w14:paraId="2D147F03" w14:textId="77777777" w:rsidR="007670EA" w:rsidRPr="008B793B" w:rsidRDefault="007670EA" w:rsidP="007670EA">
            <w:pPr>
              <w:pStyle w:val="TAL"/>
              <w:rPr>
                <w:rFonts w:eastAsia="DengXian"/>
              </w:rPr>
            </w:pPr>
            <w:r w:rsidRPr="008B793B">
              <w:rPr>
                <w:rFonts w:eastAsia="DengXian"/>
              </w:rPr>
              <w:t>Narrowband intermodulation</w:t>
            </w:r>
          </w:p>
        </w:tc>
        <w:tc>
          <w:tcPr>
            <w:tcW w:w="2120" w:type="dxa"/>
            <w:shd w:val="clear" w:color="auto" w:fill="auto"/>
          </w:tcPr>
          <w:p w14:paraId="0659648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2E72E2CB" w14:textId="77777777" w:rsidR="007670EA" w:rsidRPr="00175586" w:rsidRDefault="007670EA" w:rsidP="007670EA">
            <w:pPr>
              <w:pStyle w:val="TAC"/>
              <w:rPr>
                <w:rFonts w:eastAsia="DengXian"/>
              </w:rPr>
            </w:pPr>
            <w:r w:rsidRPr="00175586">
              <w:rPr>
                <w:rFonts w:eastAsia="DengXian"/>
              </w:rPr>
              <w:t>7.7.5.2</w:t>
            </w:r>
          </w:p>
        </w:tc>
      </w:tr>
    </w:tbl>
    <w:p w14:paraId="4938BC6E" w14:textId="77777777" w:rsidR="007670EA" w:rsidRDefault="007670EA" w:rsidP="007670EA">
      <w:pPr>
        <w:rPr>
          <w:lang w:eastAsia="zh-CN"/>
        </w:rPr>
      </w:pPr>
    </w:p>
    <w:p w14:paraId="20A191EB" w14:textId="77777777" w:rsidR="007670EA" w:rsidRDefault="007670EA" w:rsidP="007670EA">
      <w:r w:rsidRPr="001D3E97">
        <w:t xml:space="preserve">For a </w:t>
      </w:r>
      <w:r w:rsidRPr="00A5754B">
        <w:rPr>
          <w:i/>
        </w:rPr>
        <w:t>BS</w:t>
      </w:r>
      <w:r w:rsidRPr="001D3E97">
        <w:t xml:space="preserve"> </w:t>
      </w:r>
      <w:r w:rsidRPr="00F64524">
        <w:rPr>
          <w:i/>
          <w:lang w:eastAsia="zh-CN"/>
        </w:rPr>
        <w:t>type 1-</w:t>
      </w:r>
      <w:r>
        <w:rPr>
          <w:i/>
          <w:lang w:eastAsia="zh-CN"/>
        </w:rPr>
        <w:t>H</w:t>
      </w:r>
      <w:r w:rsidRPr="001D3E97">
        <w:t xml:space="preserve"> additionally conforming to TS 37.14</w:t>
      </w:r>
      <w:r>
        <w:t>5-1</w:t>
      </w:r>
      <w:r w:rsidRPr="001D3E97">
        <w:t xml:space="preserve"> [</w:t>
      </w:r>
      <w:r>
        <w:t>27</w:t>
      </w:r>
      <w:r w:rsidRPr="001D3E97">
        <w:t>], conformance to some of the RF requirements in the present document can be demonstrated through the corresponding requirements in TS 37.14</w:t>
      </w:r>
      <w:r>
        <w:t>5-1</w:t>
      </w:r>
      <w:r w:rsidRPr="001D3E97">
        <w:t xml:space="preserve"> [</w:t>
      </w:r>
      <w:r>
        <w:t>27</w:t>
      </w:r>
      <w:r w:rsidRPr="001D3E97">
        <w:t xml:space="preserve">] as listed in Table </w:t>
      </w:r>
      <w:r>
        <w:t>4.8.5-2.</w:t>
      </w:r>
    </w:p>
    <w:p w14:paraId="7167A28F" w14:textId="77777777" w:rsidR="007670EA" w:rsidRPr="00E310C2" w:rsidRDefault="007670EA" w:rsidP="007670EA">
      <w:pPr>
        <w:pStyle w:val="TH"/>
      </w:pPr>
      <w:r w:rsidRPr="00E310C2">
        <w:t>Table 4.8.5-2: Alternative RF test requirements for a BS additionally conforming to TS 37.145-1 [</w:t>
      </w:r>
      <w:r>
        <w:t>27</w:t>
      </w:r>
      <w:r w:rsidRPr="00E310C2">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E310C2" w14:paraId="45BE4D84" w14:textId="77777777" w:rsidTr="00060E99">
        <w:tc>
          <w:tcPr>
            <w:tcW w:w="3143" w:type="dxa"/>
            <w:shd w:val="clear" w:color="auto" w:fill="auto"/>
          </w:tcPr>
          <w:p w14:paraId="2FD43F03" w14:textId="77777777" w:rsidR="007670EA" w:rsidRPr="00E310C2" w:rsidRDefault="007670EA" w:rsidP="007670EA">
            <w:pPr>
              <w:pStyle w:val="TAH"/>
              <w:rPr>
                <w:rFonts w:eastAsia="DengXian"/>
              </w:rPr>
            </w:pPr>
            <w:r w:rsidRPr="00E310C2">
              <w:rPr>
                <w:rFonts w:eastAsia="DengXian"/>
              </w:rPr>
              <w:t>RF requirement</w:t>
            </w:r>
          </w:p>
        </w:tc>
        <w:tc>
          <w:tcPr>
            <w:tcW w:w="2120" w:type="dxa"/>
            <w:shd w:val="clear" w:color="auto" w:fill="auto"/>
          </w:tcPr>
          <w:p w14:paraId="7C8221B0" w14:textId="77777777" w:rsidR="007670EA" w:rsidRPr="00E310C2" w:rsidRDefault="007670EA" w:rsidP="007670EA">
            <w:pPr>
              <w:pStyle w:val="TAH"/>
              <w:rPr>
                <w:rFonts w:eastAsia="DengXian"/>
              </w:rPr>
            </w:pPr>
            <w:r w:rsidRPr="00E310C2">
              <w:rPr>
                <w:rFonts w:eastAsia="DengXian"/>
              </w:rPr>
              <w:t>Clause in the present document</w:t>
            </w:r>
          </w:p>
        </w:tc>
        <w:tc>
          <w:tcPr>
            <w:tcW w:w="2253" w:type="dxa"/>
            <w:shd w:val="clear" w:color="auto" w:fill="auto"/>
          </w:tcPr>
          <w:p w14:paraId="275367B5" w14:textId="77777777" w:rsidR="007670EA" w:rsidRPr="00E310C2" w:rsidRDefault="007670EA" w:rsidP="007670EA">
            <w:pPr>
              <w:pStyle w:val="TAH"/>
              <w:rPr>
                <w:rFonts w:eastAsia="DengXian"/>
              </w:rPr>
            </w:pPr>
            <w:r w:rsidRPr="00E310C2">
              <w:rPr>
                <w:rFonts w:eastAsia="DengXian"/>
              </w:rPr>
              <w:t>Alternative clause in TS 37.145-1 [</w:t>
            </w:r>
            <w:r>
              <w:rPr>
                <w:rFonts w:eastAsia="DengXian"/>
              </w:rPr>
              <w:t>27</w:t>
            </w:r>
            <w:r w:rsidRPr="00E310C2">
              <w:rPr>
                <w:rFonts w:eastAsia="DengXian"/>
              </w:rPr>
              <w:t>]</w:t>
            </w:r>
          </w:p>
        </w:tc>
      </w:tr>
      <w:tr w:rsidR="007670EA" w:rsidRPr="00E310C2" w14:paraId="50BA7924" w14:textId="77777777" w:rsidTr="00060E99">
        <w:tc>
          <w:tcPr>
            <w:tcW w:w="3143" w:type="dxa"/>
            <w:shd w:val="clear" w:color="auto" w:fill="auto"/>
          </w:tcPr>
          <w:p w14:paraId="30B094B9" w14:textId="77777777" w:rsidR="007670EA" w:rsidRPr="00E310C2" w:rsidDel="00014DAC" w:rsidRDefault="007670EA" w:rsidP="007670EA">
            <w:pPr>
              <w:pStyle w:val="TAL"/>
              <w:rPr>
                <w:rFonts w:eastAsia="DengXian"/>
              </w:rPr>
            </w:pPr>
            <w:r w:rsidRPr="00E310C2">
              <w:rPr>
                <w:rFonts w:eastAsia="DengXian"/>
              </w:rPr>
              <w:t>Base station output power</w:t>
            </w:r>
          </w:p>
        </w:tc>
        <w:tc>
          <w:tcPr>
            <w:tcW w:w="2120" w:type="dxa"/>
            <w:shd w:val="clear" w:color="auto" w:fill="auto"/>
          </w:tcPr>
          <w:p w14:paraId="014659E6" w14:textId="77777777" w:rsidR="007670EA" w:rsidRPr="00E310C2" w:rsidRDefault="007670EA" w:rsidP="007670EA">
            <w:pPr>
              <w:pStyle w:val="TAC"/>
              <w:rPr>
                <w:rFonts w:eastAsia="DengXian"/>
              </w:rPr>
            </w:pPr>
            <w:r w:rsidRPr="00E310C2">
              <w:rPr>
                <w:rFonts w:eastAsia="DengXian"/>
              </w:rPr>
              <w:t>6.2.5</w:t>
            </w:r>
          </w:p>
        </w:tc>
        <w:tc>
          <w:tcPr>
            <w:tcW w:w="2253" w:type="dxa"/>
            <w:shd w:val="clear" w:color="auto" w:fill="auto"/>
          </w:tcPr>
          <w:p w14:paraId="02F3741F" w14:textId="77777777" w:rsidR="007670EA" w:rsidRPr="00E310C2" w:rsidRDefault="007670EA" w:rsidP="007670EA">
            <w:pPr>
              <w:pStyle w:val="TAC"/>
              <w:rPr>
                <w:rFonts w:eastAsia="DengXian"/>
              </w:rPr>
            </w:pPr>
            <w:r w:rsidRPr="00E310C2">
              <w:rPr>
                <w:rFonts w:eastAsia="DengXian"/>
              </w:rPr>
              <w:t>6.2.2.5</w:t>
            </w:r>
          </w:p>
        </w:tc>
      </w:tr>
      <w:tr w:rsidR="007670EA" w:rsidRPr="00E310C2" w14:paraId="33B01E00" w14:textId="77777777" w:rsidTr="00060E99">
        <w:tc>
          <w:tcPr>
            <w:tcW w:w="3143" w:type="dxa"/>
            <w:shd w:val="clear" w:color="auto" w:fill="auto"/>
          </w:tcPr>
          <w:p w14:paraId="1CC6420B" w14:textId="77777777" w:rsidR="007670EA" w:rsidRPr="00E310C2" w:rsidRDefault="007670EA" w:rsidP="007670EA">
            <w:pPr>
              <w:pStyle w:val="TAL"/>
              <w:rPr>
                <w:rFonts w:eastAsia="DengXian"/>
              </w:rPr>
            </w:pPr>
            <w:r w:rsidRPr="007F4978">
              <w:rPr>
                <w:rFonts w:eastAsia="DengXian"/>
              </w:rPr>
              <w:t>Transmit ON/OFF power</w:t>
            </w:r>
          </w:p>
        </w:tc>
        <w:tc>
          <w:tcPr>
            <w:tcW w:w="2120" w:type="dxa"/>
            <w:shd w:val="clear" w:color="auto" w:fill="auto"/>
          </w:tcPr>
          <w:p w14:paraId="7CE050B2" w14:textId="77777777" w:rsidR="007670EA" w:rsidRPr="00E310C2" w:rsidRDefault="007670EA" w:rsidP="007670EA">
            <w:pPr>
              <w:pStyle w:val="TAC"/>
              <w:rPr>
                <w:rFonts w:eastAsia="DengXian"/>
              </w:rPr>
            </w:pPr>
            <w:r w:rsidRPr="00E310C2">
              <w:rPr>
                <w:rFonts w:eastAsia="DengXian"/>
              </w:rPr>
              <w:t>6.4</w:t>
            </w:r>
          </w:p>
        </w:tc>
        <w:tc>
          <w:tcPr>
            <w:tcW w:w="2253" w:type="dxa"/>
            <w:shd w:val="clear" w:color="auto" w:fill="auto"/>
          </w:tcPr>
          <w:p w14:paraId="4484BF6A" w14:textId="77777777" w:rsidR="007670EA" w:rsidRPr="00E310C2" w:rsidRDefault="007670EA" w:rsidP="007670EA">
            <w:pPr>
              <w:pStyle w:val="TAC"/>
              <w:rPr>
                <w:rFonts w:eastAsia="DengXian"/>
              </w:rPr>
            </w:pPr>
            <w:r w:rsidRPr="00E310C2">
              <w:rPr>
                <w:rFonts w:eastAsia="DengXian"/>
              </w:rPr>
              <w:t>6.4</w:t>
            </w:r>
          </w:p>
        </w:tc>
      </w:tr>
      <w:tr w:rsidR="007670EA" w:rsidRPr="00E310C2" w14:paraId="3818BCB0" w14:textId="77777777" w:rsidTr="00060E99">
        <w:tc>
          <w:tcPr>
            <w:tcW w:w="3143" w:type="dxa"/>
            <w:shd w:val="clear" w:color="auto" w:fill="auto"/>
          </w:tcPr>
          <w:p w14:paraId="067BAD56" w14:textId="77777777" w:rsidR="007670EA" w:rsidRPr="00E310C2" w:rsidDel="00014DAC" w:rsidRDefault="007670EA" w:rsidP="007670EA">
            <w:pPr>
              <w:pStyle w:val="TAL"/>
              <w:rPr>
                <w:rFonts w:eastAsia="DengXian"/>
              </w:rPr>
            </w:pPr>
            <w:r w:rsidRPr="00E310C2">
              <w:rPr>
                <w:rFonts w:eastAsia="DengXian"/>
              </w:rPr>
              <w:t>Unwanted emissions</w:t>
            </w:r>
          </w:p>
        </w:tc>
        <w:tc>
          <w:tcPr>
            <w:tcW w:w="4373" w:type="dxa"/>
            <w:gridSpan w:val="2"/>
            <w:shd w:val="clear" w:color="auto" w:fill="auto"/>
          </w:tcPr>
          <w:p w14:paraId="51B56CB8" w14:textId="77777777" w:rsidR="007670EA" w:rsidRPr="00E310C2" w:rsidRDefault="007670EA" w:rsidP="007670EA">
            <w:pPr>
              <w:pStyle w:val="TAC"/>
              <w:rPr>
                <w:rFonts w:eastAsia="DengXian"/>
              </w:rPr>
            </w:pPr>
          </w:p>
        </w:tc>
      </w:tr>
      <w:tr w:rsidR="007670EA" w:rsidRPr="00E310C2" w14:paraId="17750E18" w14:textId="77777777" w:rsidTr="00060E99">
        <w:tc>
          <w:tcPr>
            <w:tcW w:w="3143" w:type="dxa"/>
            <w:shd w:val="clear" w:color="auto" w:fill="auto"/>
          </w:tcPr>
          <w:p w14:paraId="280B90B8" w14:textId="77777777" w:rsidR="007670EA" w:rsidRPr="00E310C2" w:rsidDel="00014DAC" w:rsidRDefault="007670EA" w:rsidP="007670EA">
            <w:pPr>
              <w:pStyle w:val="TAL"/>
              <w:rPr>
                <w:rFonts w:eastAsia="DengXian"/>
              </w:rPr>
            </w:pPr>
            <w:r w:rsidRPr="00E310C2">
              <w:rPr>
                <w:rFonts w:eastAsia="DengXian"/>
              </w:rPr>
              <w:t>Transmitter spurious emissions</w:t>
            </w:r>
          </w:p>
        </w:tc>
        <w:tc>
          <w:tcPr>
            <w:tcW w:w="2120" w:type="dxa"/>
            <w:shd w:val="clear" w:color="auto" w:fill="auto"/>
          </w:tcPr>
          <w:p w14:paraId="5EBBA215" w14:textId="77777777" w:rsidR="007670EA" w:rsidRPr="00E310C2" w:rsidRDefault="007670EA" w:rsidP="007670EA">
            <w:pPr>
              <w:pStyle w:val="TAC"/>
              <w:rPr>
                <w:rFonts w:eastAsia="DengXian"/>
              </w:rPr>
            </w:pPr>
            <w:r w:rsidRPr="00E310C2">
              <w:rPr>
                <w:rFonts w:eastAsia="DengXian"/>
              </w:rPr>
              <w:t>6.6.5.5(except for 6.6.5.5.3)</w:t>
            </w:r>
          </w:p>
        </w:tc>
        <w:tc>
          <w:tcPr>
            <w:tcW w:w="2253" w:type="dxa"/>
            <w:shd w:val="clear" w:color="auto" w:fill="auto"/>
          </w:tcPr>
          <w:p w14:paraId="5F45E528" w14:textId="77777777" w:rsidR="007670EA" w:rsidRPr="00E310C2" w:rsidRDefault="007670EA" w:rsidP="007670EA">
            <w:pPr>
              <w:pStyle w:val="TAC"/>
              <w:rPr>
                <w:rFonts w:eastAsia="DengXian"/>
              </w:rPr>
            </w:pPr>
            <w:r w:rsidRPr="00E310C2">
              <w:rPr>
                <w:rFonts w:eastAsia="DengXian"/>
              </w:rPr>
              <w:t>6.6.6.5</w:t>
            </w:r>
          </w:p>
        </w:tc>
      </w:tr>
      <w:tr w:rsidR="007670EA" w:rsidRPr="00E310C2" w14:paraId="429B3A01" w14:textId="77777777" w:rsidTr="00060E99">
        <w:tblPrEx>
          <w:tblBorders>
            <w:bottom w:val="single" w:sz="4" w:space="0" w:color="auto"/>
          </w:tblBorders>
        </w:tblPrEx>
        <w:tc>
          <w:tcPr>
            <w:tcW w:w="3143" w:type="dxa"/>
            <w:tcBorders>
              <w:bottom w:val="single" w:sz="4" w:space="0" w:color="auto"/>
            </w:tcBorders>
            <w:shd w:val="clear" w:color="auto" w:fill="auto"/>
          </w:tcPr>
          <w:p w14:paraId="00AA6B0A" w14:textId="77777777" w:rsidR="007670EA" w:rsidRPr="00E310C2" w:rsidDel="00014DAC" w:rsidRDefault="007670EA" w:rsidP="007670EA">
            <w:pPr>
              <w:pStyle w:val="TAL"/>
              <w:rPr>
                <w:rFonts w:eastAsia="DengXian"/>
              </w:rPr>
            </w:pPr>
            <w:r w:rsidRPr="00E310C2">
              <w:rPr>
                <w:rFonts w:eastAsia="DengXian"/>
              </w:rPr>
              <w:t>Operating band unwanted emissions</w:t>
            </w:r>
          </w:p>
        </w:tc>
        <w:tc>
          <w:tcPr>
            <w:tcW w:w="2120" w:type="dxa"/>
            <w:tcBorders>
              <w:bottom w:val="single" w:sz="4" w:space="0" w:color="auto"/>
            </w:tcBorders>
            <w:shd w:val="clear" w:color="auto" w:fill="auto"/>
          </w:tcPr>
          <w:p w14:paraId="24D91A94" w14:textId="77777777" w:rsidR="007670EA" w:rsidRPr="00E310C2" w:rsidRDefault="007670EA" w:rsidP="007670EA">
            <w:pPr>
              <w:pStyle w:val="TAC"/>
              <w:rPr>
                <w:rFonts w:eastAsia="DengXian"/>
              </w:rPr>
            </w:pPr>
            <w:r w:rsidRPr="00E310C2">
              <w:rPr>
                <w:rFonts w:eastAsia="DengXian"/>
              </w:rPr>
              <w:t>6.6.4.5(except for 6.6.4.5.7)</w:t>
            </w:r>
          </w:p>
        </w:tc>
        <w:tc>
          <w:tcPr>
            <w:tcW w:w="2253" w:type="dxa"/>
            <w:tcBorders>
              <w:bottom w:val="single" w:sz="4" w:space="0" w:color="auto"/>
            </w:tcBorders>
            <w:shd w:val="clear" w:color="auto" w:fill="auto"/>
          </w:tcPr>
          <w:p w14:paraId="37DD5F3B" w14:textId="77777777" w:rsidR="007670EA" w:rsidRPr="00E310C2" w:rsidRDefault="007670EA" w:rsidP="007670EA">
            <w:pPr>
              <w:pStyle w:val="TAC"/>
              <w:rPr>
                <w:rFonts w:eastAsia="DengXian"/>
              </w:rPr>
            </w:pPr>
            <w:r w:rsidRPr="00E310C2">
              <w:rPr>
                <w:rFonts w:eastAsia="DengXian"/>
              </w:rPr>
              <w:t>6.6.5.5 (except for 6.6.5.5.5)</w:t>
            </w:r>
          </w:p>
        </w:tc>
      </w:tr>
      <w:tr w:rsidR="007670EA" w:rsidRPr="00E310C2" w14:paraId="683C5979" w14:textId="77777777" w:rsidTr="00060E99">
        <w:tblPrEx>
          <w:tblBorders>
            <w:top w:val="none" w:sz="0" w:space="0" w:color="auto"/>
          </w:tblBorders>
        </w:tblPrEx>
        <w:tc>
          <w:tcPr>
            <w:tcW w:w="3143" w:type="dxa"/>
            <w:shd w:val="clear" w:color="auto" w:fill="auto"/>
          </w:tcPr>
          <w:p w14:paraId="580D192B" w14:textId="77777777" w:rsidR="007670EA" w:rsidRPr="00E310C2" w:rsidDel="00014DAC" w:rsidRDefault="007670EA" w:rsidP="007670EA">
            <w:pPr>
              <w:pStyle w:val="TAL"/>
              <w:rPr>
                <w:rFonts w:eastAsia="DengXian"/>
              </w:rPr>
            </w:pPr>
            <w:r w:rsidRPr="00E310C2">
              <w:rPr>
                <w:rFonts w:eastAsia="DengXian"/>
              </w:rPr>
              <w:t>Transmitter intermodulation</w:t>
            </w:r>
          </w:p>
        </w:tc>
        <w:tc>
          <w:tcPr>
            <w:tcW w:w="2120" w:type="dxa"/>
            <w:shd w:val="clear" w:color="auto" w:fill="auto"/>
          </w:tcPr>
          <w:p w14:paraId="098B7A8A" w14:textId="77777777" w:rsidR="007670EA" w:rsidRPr="00E310C2" w:rsidRDefault="007670EA" w:rsidP="007670EA">
            <w:pPr>
              <w:pStyle w:val="TAC"/>
              <w:rPr>
                <w:rFonts w:eastAsia="DengXian"/>
              </w:rPr>
            </w:pPr>
            <w:r w:rsidRPr="00E310C2">
              <w:rPr>
                <w:rFonts w:eastAsia="DengXian"/>
              </w:rPr>
              <w:t>6.7.5.2</w:t>
            </w:r>
          </w:p>
        </w:tc>
        <w:tc>
          <w:tcPr>
            <w:tcW w:w="2253" w:type="dxa"/>
            <w:shd w:val="clear" w:color="auto" w:fill="auto"/>
          </w:tcPr>
          <w:p w14:paraId="46E8B389" w14:textId="77777777" w:rsidR="007670EA" w:rsidRPr="00E310C2" w:rsidRDefault="007670EA" w:rsidP="007670EA">
            <w:pPr>
              <w:pStyle w:val="TAC"/>
              <w:rPr>
                <w:rFonts w:eastAsia="DengXian"/>
              </w:rPr>
            </w:pPr>
            <w:r w:rsidRPr="00E310C2">
              <w:rPr>
                <w:rFonts w:eastAsia="DengXian"/>
              </w:rPr>
              <w:t>6.7.5.1</w:t>
            </w:r>
          </w:p>
        </w:tc>
      </w:tr>
      <w:tr w:rsidR="007670EA" w:rsidRPr="00E310C2" w14:paraId="4E556964" w14:textId="77777777" w:rsidTr="00060E99">
        <w:tblPrEx>
          <w:tblBorders>
            <w:bottom w:val="single" w:sz="4" w:space="0" w:color="auto"/>
          </w:tblBorders>
        </w:tblPrEx>
        <w:tc>
          <w:tcPr>
            <w:tcW w:w="3143" w:type="dxa"/>
            <w:tcBorders>
              <w:top w:val="single" w:sz="4" w:space="0" w:color="auto"/>
            </w:tcBorders>
            <w:shd w:val="clear" w:color="auto" w:fill="auto"/>
          </w:tcPr>
          <w:p w14:paraId="6E415477" w14:textId="77777777" w:rsidR="007670EA" w:rsidRPr="00E310C2" w:rsidRDefault="007670EA" w:rsidP="007670EA">
            <w:pPr>
              <w:pStyle w:val="TAL"/>
              <w:rPr>
                <w:rFonts w:eastAsia="DengXian"/>
              </w:rPr>
            </w:pPr>
            <w:r w:rsidRPr="00E310C2">
              <w:rPr>
                <w:rFonts w:eastAsia="DengXian"/>
              </w:rPr>
              <w:t>Narrowband blocking</w:t>
            </w:r>
          </w:p>
        </w:tc>
        <w:tc>
          <w:tcPr>
            <w:tcW w:w="2120" w:type="dxa"/>
            <w:tcBorders>
              <w:top w:val="single" w:sz="4" w:space="0" w:color="auto"/>
            </w:tcBorders>
            <w:shd w:val="clear" w:color="auto" w:fill="auto"/>
          </w:tcPr>
          <w:p w14:paraId="5B524D71" w14:textId="77777777" w:rsidR="007670EA" w:rsidRPr="00E310C2" w:rsidRDefault="007670EA" w:rsidP="007670EA">
            <w:pPr>
              <w:pStyle w:val="TAC"/>
              <w:rPr>
                <w:rFonts w:eastAsia="DengXian"/>
              </w:rPr>
            </w:pPr>
            <w:r w:rsidRPr="00E310C2">
              <w:rPr>
                <w:rFonts w:eastAsia="DengXian"/>
              </w:rPr>
              <w:t>7.4.2.5</w:t>
            </w:r>
          </w:p>
        </w:tc>
        <w:tc>
          <w:tcPr>
            <w:tcW w:w="2253" w:type="dxa"/>
            <w:tcBorders>
              <w:top w:val="single" w:sz="4" w:space="0" w:color="auto"/>
            </w:tcBorders>
            <w:shd w:val="clear" w:color="auto" w:fill="auto"/>
          </w:tcPr>
          <w:p w14:paraId="7F71DDC2" w14:textId="77777777" w:rsidR="007670EA" w:rsidRPr="00E310C2" w:rsidRDefault="007670EA" w:rsidP="007670EA">
            <w:pPr>
              <w:pStyle w:val="TAC"/>
              <w:rPr>
                <w:rFonts w:eastAsia="DengXian"/>
              </w:rPr>
            </w:pPr>
            <w:r w:rsidRPr="00E310C2">
              <w:rPr>
                <w:rFonts w:eastAsia="DengXian"/>
              </w:rPr>
              <w:t>7.4.5.1.2</w:t>
            </w:r>
          </w:p>
        </w:tc>
      </w:tr>
      <w:tr w:rsidR="007670EA" w:rsidRPr="00E310C2" w14:paraId="4C39BEC2" w14:textId="77777777" w:rsidTr="00060E99">
        <w:tblPrEx>
          <w:tblBorders>
            <w:bottom w:val="single" w:sz="4" w:space="0" w:color="auto"/>
          </w:tblBorders>
        </w:tblPrEx>
        <w:tc>
          <w:tcPr>
            <w:tcW w:w="3143" w:type="dxa"/>
            <w:shd w:val="clear" w:color="auto" w:fill="auto"/>
          </w:tcPr>
          <w:p w14:paraId="3DB8FC5E" w14:textId="77777777" w:rsidR="007670EA" w:rsidRPr="00E310C2" w:rsidRDefault="007670EA" w:rsidP="007670EA">
            <w:pPr>
              <w:pStyle w:val="TAL"/>
              <w:rPr>
                <w:rFonts w:eastAsia="DengXian"/>
              </w:rPr>
            </w:pPr>
            <w:r w:rsidRPr="00E310C2">
              <w:rPr>
                <w:rFonts w:eastAsia="DengXian"/>
              </w:rPr>
              <w:t>Blocking</w:t>
            </w:r>
          </w:p>
        </w:tc>
        <w:tc>
          <w:tcPr>
            <w:tcW w:w="2120" w:type="dxa"/>
            <w:shd w:val="clear" w:color="auto" w:fill="auto"/>
          </w:tcPr>
          <w:p w14:paraId="7CB67038" w14:textId="77777777" w:rsidR="007670EA" w:rsidRPr="00E310C2" w:rsidRDefault="007670EA" w:rsidP="007670EA">
            <w:pPr>
              <w:pStyle w:val="TAC"/>
              <w:rPr>
                <w:rFonts w:eastAsia="DengXian"/>
              </w:rPr>
            </w:pPr>
            <w:r w:rsidRPr="00E310C2">
              <w:rPr>
                <w:rFonts w:eastAsia="DengXian"/>
              </w:rPr>
              <w:t>7.4.2.5</w:t>
            </w:r>
          </w:p>
        </w:tc>
        <w:tc>
          <w:tcPr>
            <w:tcW w:w="2253" w:type="dxa"/>
            <w:shd w:val="clear" w:color="auto" w:fill="auto"/>
          </w:tcPr>
          <w:p w14:paraId="7DFC1EE2" w14:textId="77777777" w:rsidR="007670EA" w:rsidRPr="00E310C2" w:rsidRDefault="007670EA" w:rsidP="007670EA">
            <w:pPr>
              <w:pStyle w:val="TAC"/>
              <w:rPr>
                <w:rFonts w:eastAsia="DengXian"/>
              </w:rPr>
            </w:pPr>
            <w:r w:rsidRPr="00E310C2">
              <w:rPr>
                <w:rFonts w:eastAsia="DengXian"/>
              </w:rPr>
              <w:t>7.4.5.1.1</w:t>
            </w:r>
          </w:p>
        </w:tc>
      </w:tr>
      <w:tr w:rsidR="007670EA" w:rsidRPr="00E310C2" w14:paraId="3307035A" w14:textId="77777777" w:rsidTr="00060E99">
        <w:tblPrEx>
          <w:tblBorders>
            <w:bottom w:val="single" w:sz="4" w:space="0" w:color="auto"/>
          </w:tblBorders>
        </w:tblPrEx>
        <w:tc>
          <w:tcPr>
            <w:tcW w:w="3143" w:type="dxa"/>
            <w:shd w:val="clear" w:color="auto" w:fill="auto"/>
          </w:tcPr>
          <w:p w14:paraId="5E57FFA7" w14:textId="77777777" w:rsidR="007670EA" w:rsidRPr="00E310C2" w:rsidRDefault="007670EA" w:rsidP="007670EA">
            <w:pPr>
              <w:pStyle w:val="TAL"/>
              <w:rPr>
                <w:rFonts w:eastAsia="DengXian"/>
              </w:rPr>
            </w:pPr>
            <w:r w:rsidRPr="00E310C2">
              <w:rPr>
                <w:rFonts w:eastAsia="DengXian"/>
              </w:rPr>
              <w:t>Out-of-band blocking</w:t>
            </w:r>
          </w:p>
        </w:tc>
        <w:tc>
          <w:tcPr>
            <w:tcW w:w="2120" w:type="dxa"/>
            <w:shd w:val="clear" w:color="auto" w:fill="auto"/>
          </w:tcPr>
          <w:p w14:paraId="70F78813" w14:textId="77777777" w:rsidR="007670EA" w:rsidRPr="00E310C2" w:rsidRDefault="007670EA" w:rsidP="007670EA">
            <w:pPr>
              <w:pStyle w:val="TAC"/>
              <w:rPr>
                <w:rFonts w:eastAsia="DengXian"/>
              </w:rPr>
            </w:pPr>
            <w:r w:rsidRPr="00E310C2">
              <w:rPr>
                <w:rFonts w:eastAsia="DengXian"/>
              </w:rPr>
              <w:t>7.5.5.1</w:t>
            </w:r>
          </w:p>
        </w:tc>
        <w:tc>
          <w:tcPr>
            <w:tcW w:w="2253" w:type="dxa"/>
            <w:shd w:val="clear" w:color="auto" w:fill="auto"/>
          </w:tcPr>
          <w:p w14:paraId="632C3C02" w14:textId="77777777" w:rsidR="007670EA" w:rsidRPr="00E310C2" w:rsidRDefault="007670EA" w:rsidP="007670EA">
            <w:pPr>
              <w:pStyle w:val="TAC"/>
              <w:rPr>
                <w:rFonts w:eastAsia="DengXian"/>
              </w:rPr>
            </w:pPr>
            <w:r w:rsidRPr="00E310C2">
              <w:rPr>
                <w:rFonts w:eastAsia="DengXian"/>
              </w:rPr>
              <w:t>7.5.5.1.1</w:t>
            </w:r>
          </w:p>
        </w:tc>
      </w:tr>
      <w:tr w:rsidR="007670EA" w:rsidRPr="00E310C2" w14:paraId="13F520BC" w14:textId="77777777" w:rsidTr="00060E99">
        <w:tblPrEx>
          <w:tblBorders>
            <w:bottom w:val="single" w:sz="4" w:space="0" w:color="auto"/>
          </w:tblBorders>
        </w:tblPrEx>
        <w:tc>
          <w:tcPr>
            <w:tcW w:w="3143" w:type="dxa"/>
            <w:shd w:val="clear" w:color="auto" w:fill="auto"/>
          </w:tcPr>
          <w:p w14:paraId="2F185961" w14:textId="77777777" w:rsidR="007670EA" w:rsidRPr="00E310C2" w:rsidRDefault="007670EA" w:rsidP="007670EA">
            <w:pPr>
              <w:pStyle w:val="TAL"/>
              <w:rPr>
                <w:rFonts w:eastAsia="DengXian"/>
              </w:rPr>
            </w:pPr>
            <w:r w:rsidRPr="00E310C2">
              <w:rPr>
                <w:rFonts w:eastAsia="DengXian"/>
              </w:rPr>
              <w:t>Co-location with other base stations</w:t>
            </w:r>
          </w:p>
        </w:tc>
        <w:tc>
          <w:tcPr>
            <w:tcW w:w="2120" w:type="dxa"/>
            <w:shd w:val="clear" w:color="auto" w:fill="auto"/>
          </w:tcPr>
          <w:p w14:paraId="5429B53B" w14:textId="77777777" w:rsidR="007670EA" w:rsidRPr="00E310C2" w:rsidRDefault="007670EA" w:rsidP="007670EA">
            <w:pPr>
              <w:pStyle w:val="TAC"/>
              <w:rPr>
                <w:rFonts w:eastAsia="DengXian"/>
              </w:rPr>
            </w:pPr>
            <w:r w:rsidRPr="00E310C2">
              <w:rPr>
                <w:rFonts w:eastAsia="DengXian"/>
              </w:rPr>
              <w:t>7.5.5.2</w:t>
            </w:r>
          </w:p>
        </w:tc>
        <w:tc>
          <w:tcPr>
            <w:tcW w:w="2253" w:type="dxa"/>
            <w:shd w:val="clear" w:color="auto" w:fill="auto"/>
          </w:tcPr>
          <w:p w14:paraId="5F1A6DDA" w14:textId="77777777" w:rsidR="007670EA" w:rsidRPr="00E310C2" w:rsidRDefault="007670EA" w:rsidP="007670EA">
            <w:pPr>
              <w:pStyle w:val="TAC"/>
              <w:rPr>
                <w:rFonts w:eastAsia="DengXian"/>
              </w:rPr>
            </w:pPr>
            <w:r w:rsidRPr="00E310C2">
              <w:rPr>
                <w:rFonts w:eastAsia="DengXian"/>
              </w:rPr>
              <w:t>7.5.5.1.2</w:t>
            </w:r>
          </w:p>
        </w:tc>
      </w:tr>
      <w:tr w:rsidR="007670EA" w:rsidRPr="00E310C2" w14:paraId="16C5BC55" w14:textId="77777777" w:rsidTr="00060E99">
        <w:tblPrEx>
          <w:tblBorders>
            <w:bottom w:val="single" w:sz="4" w:space="0" w:color="auto"/>
          </w:tblBorders>
        </w:tblPrEx>
        <w:tc>
          <w:tcPr>
            <w:tcW w:w="3143" w:type="dxa"/>
            <w:shd w:val="clear" w:color="auto" w:fill="auto"/>
          </w:tcPr>
          <w:p w14:paraId="3DF58C49" w14:textId="77777777" w:rsidR="007670EA" w:rsidRPr="00E310C2" w:rsidRDefault="007670EA" w:rsidP="007670EA">
            <w:pPr>
              <w:pStyle w:val="TAL"/>
              <w:rPr>
                <w:rFonts w:eastAsia="DengXian"/>
              </w:rPr>
            </w:pPr>
            <w:r w:rsidRPr="00E310C2">
              <w:rPr>
                <w:rFonts w:eastAsia="DengXian"/>
              </w:rPr>
              <w:t>Receiver spurious emissions</w:t>
            </w:r>
          </w:p>
        </w:tc>
        <w:tc>
          <w:tcPr>
            <w:tcW w:w="2120" w:type="dxa"/>
            <w:shd w:val="clear" w:color="auto" w:fill="auto"/>
          </w:tcPr>
          <w:p w14:paraId="1013AB02" w14:textId="77777777" w:rsidR="007670EA" w:rsidRPr="00E310C2" w:rsidRDefault="007670EA" w:rsidP="007670EA">
            <w:pPr>
              <w:pStyle w:val="TAC"/>
              <w:rPr>
                <w:rFonts w:eastAsia="DengXian"/>
              </w:rPr>
            </w:pPr>
            <w:r w:rsidRPr="00E310C2">
              <w:rPr>
                <w:rFonts w:eastAsia="DengXian"/>
              </w:rPr>
              <w:t>7.6.5(except for 7.6.5.2)</w:t>
            </w:r>
          </w:p>
        </w:tc>
        <w:tc>
          <w:tcPr>
            <w:tcW w:w="2253" w:type="dxa"/>
            <w:shd w:val="clear" w:color="auto" w:fill="auto"/>
          </w:tcPr>
          <w:p w14:paraId="5D942113" w14:textId="77777777" w:rsidR="007670EA" w:rsidRPr="00E310C2" w:rsidRDefault="007670EA" w:rsidP="007670EA">
            <w:pPr>
              <w:pStyle w:val="TAC"/>
              <w:rPr>
                <w:rFonts w:eastAsia="DengXian"/>
              </w:rPr>
            </w:pPr>
            <w:r w:rsidRPr="00E310C2">
              <w:rPr>
                <w:rFonts w:eastAsia="DengXian"/>
              </w:rPr>
              <w:t>7.6.5.2.1</w:t>
            </w:r>
          </w:p>
        </w:tc>
      </w:tr>
      <w:tr w:rsidR="007670EA" w:rsidRPr="00E310C2" w14:paraId="41BB90CE" w14:textId="77777777" w:rsidTr="00060E99">
        <w:tblPrEx>
          <w:tblBorders>
            <w:bottom w:val="single" w:sz="4" w:space="0" w:color="auto"/>
          </w:tblBorders>
        </w:tblPrEx>
        <w:tc>
          <w:tcPr>
            <w:tcW w:w="3143" w:type="dxa"/>
            <w:shd w:val="clear" w:color="auto" w:fill="auto"/>
          </w:tcPr>
          <w:p w14:paraId="3AD6C7F8" w14:textId="77777777" w:rsidR="007670EA" w:rsidRPr="00E310C2" w:rsidRDefault="007670EA" w:rsidP="007670EA">
            <w:pPr>
              <w:pStyle w:val="TAL"/>
              <w:rPr>
                <w:rFonts w:eastAsia="DengXian"/>
              </w:rPr>
            </w:pPr>
            <w:r w:rsidRPr="00E310C2">
              <w:rPr>
                <w:rFonts w:eastAsia="DengXian"/>
              </w:rPr>
              <w:t>Intermodulation</w:t>
            </w:r>
          </w:p>
        </w:tc>
        <w:tc>
          <w:tcPr>
            <w:tcW w:w="2120" w:type="dxa"/>
            <w:shd w:val="clear" w:color="auto" w:fill="auto"/>
          </w:tcPr>
          <w:p w14:paraId="5CC24CA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2504BC61" w14:textId="77777777" w:rsidR="007670EA" w:rsidRPr="00E310C2" w:rsidRDefault="007670EA" w:rsidP="007670EA">
            <w:pPr>
              <w:pStyle w:val="TAC"/>
              <w:rPr>
                <w:rFonts w:eastAsia="DengXian"/>
              </w:rPr>
            </w:pPr>
            <w:r w:rsidRPr="00E310C2">
              <w:rPr>
                <w:rFonts w:eastAsia="DengXian"/>
              </w:rPr>
              <w:t>7.7.5.1.1</w:t>
            </w:r>
          </w:p>
        </w:tc>
      </w:tr>
      <w:tr w:rsidR="007670EA" w:rsidRPr="00E310C2" w14:paraId="24AB68F4" w14:textId="77777777" w:rsidTr="00060E99">
        <w:tblPrEx>
          <w:tblBorders>
            <w:bottom w:val="single" w:sz="4" w:space="0" w:color="auto"/>
          </w:tblBorders>
        </w:tblPrEx>
        <w:tc>
          <w:tcPr>
            <w:tcW w:w="3143" w:type="dxa"/>
            <w:shd w:val="clear" w:color="auto" w:fill="auto"/>
          </w:tcPr>
          <w:p w14:paraId="53AF182F" w14:textId="77777777" w:rsidR="007670EA" w:rsidRPr="00E310C2" w:rsidRDefault="007670EA" w:rsidP="007670EA">
            <w:pPr>
              <w:pStyle w:val="TAL"/>
              <w:rPr>
                <w:rFonts w:eastAsia="DengXian"/>
              </w:rPr>
            </w:pPr>
            <w:r w:rsidRPr="00E310C2">
              <w:rPr>
                <w:rFonts w:eastAsia="DengXian"/>
              </w:rPr>
              <w:t>Narrowband intermodulation</w:t>
            </w:r>
          </w:p>
        </w:tc>
        <w:tc>
          <w:tcPr>
            <w:tcW w:w="2120" w:type="dxa"/>
            <w:shd w:val="clear" w:color="auto" w:fill="auto"/>
          </w:tcPr>
          <w:p w14:paraId="7F3FABB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48ACB513" w14:textId="77777777" w:rsidR="007670EA" w:rsidRPr="00E310C2" w:rsidRDefault="007670EA" w:rsidP="007670EA">
            <w:pPr>
              <w:pStyle w:val="TAC"/>
              <w:rPr>
                <w:rFonts w:eastAsia="DengXian"/>
              </w:rPr>
            </w:pPr>
            <w:r w:rsidRPr="00E310C2">
              <w:rPr>
                <w:rFonts w:eastAsia="DengXian"/>
              </w:rPr>
              <w:t>7.7.5.1.2</w:t>
            </w:r>
          </w:p>
        </w:tc>
      </w:tr>
    </w:tbl>
    <w:p w14:paraId="3CB30816" w14:textId="77777777" w:rsidR="007670EA" w:rsidRPr="008C3753" w:rsidRDefault="007670EA" w:rsidP="00461BD1">
      <w:pPr>
        <w:rPr>
          <w:lang w:eastAsia="zh-CN"/>
        </w:rPr>
      </w:pPr>
    </w:p>
    <w:p w14:paraId="6D80AC40" w14:textId="69129E97" w:rsidR="00D25FC8" w:rsidRPr="008C3753" w:rsidRDefault="00D25FC8" w:rsidP="00D25FC8">
      <w:pPr>
        <w:pStyle w:val="Heading2"/>
      </w:pPr>
      <w:bookmarkStart w:id="4359" w:name="_Toc21099856"/>
      <w:bookmarkStart w:id="4360" w:name="_Toc29809654"/>
      <w:bookmarkStart w:id="4361" w:name="_Toc36645029"/>
      <w:bookmarkStart w:id="4362" w:name="_Toc37272083"/>
      <w:bookmarkStart w:id="4363" w:name="_Toc45884329"/>
      <w:bookmarkStart w:id="4364" w:name="_Toc53182352"/>
      <w:bookmarkStart w:id="4365" w:name="_Toc58860093"/>
      <w:bookmarkStart w:id="4366" w:name="_Toc58862597"/>
      <w:bookmarkStart w:id="4367" w:name="_Toc61182590"/>
      <w:bookmarkStart w:id="4368" w:name="_Toc66727903"/>
      <w:bookmarkStart w:id="4369" w:name="_Toc74961706"/>
      <w:bookmarkStart w:id="4370" w:name="_Toc75242617"/>
      <w:bookmarkStart w:id="4371" w:name="_Toc76544963"/>
      <w:bookmarkStart w:id="4372" w:name="_Toc82595066"/>
      <w:bookmarkStart w:id="4373" w:name="_Toc89955097"/>
      <w:bookmarkStart w:id="4374" w:name="_Toc98773520"/>
      <w:bookmarkStart w:id="4375" w:name="_Toc106201279"/>
      <w:bookmarkStart w:id="4376" w:name="_Toc115191132"/>
      <w:bookmarkStart w:id="4377" w:name="_Toc122012962"/>
      <w:bookmarkStart w:id="4378" w:name="_Toc124155050"/>
      <w:bookmarkStart w:id="4379" w:name="_Toc131535621"/>
      <w:bookmarkStart w:id="4380" w:name="_Toc137398912"/>
      <w:r w:rsidRPr="008C3753">
        <w:t>4.</w:t>
      </w:r>
      <w:r w:rsidR="00E45FAF" w:rsidRPr="008C3753">
        <w:t>9</w:t>
      </w:r>
      <w:r w:rsidR="0071353E" w:rsidRPr="008C3753">
        <w:tab/>
      </w:r>
      <w:r w:rsidRPr="008C3753">
        <w:t>RF channels and test models</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p>
    <w:p w14:paraId="3BC87D67" w14:textId="77777777" w:rsidR="00CC0086" w:rsidRPr="008C3753" w:rsidRDefault="00CC0086" w:rsidP="00CC0086">
      <w:pPr>
        <w:pStyle w:val="Heading3"/>
        <w:rPr>
          <w:lang w:eastAsia="zh-CN"/>
        </w:rPr>
      </w:pPr>
      <w:bookmarkStart w:id="4381" w:name="_Toc21099857"/>
      <w:bookmarkStart w:id="4382" w:name="_Toc29809655"/>
      <w:bookmarkStart w:id="4383" w:name="_Toc36645030"/>
      <w:bookmarkStart w:id="4384" w:name="_Toc37272084"/>
      <w:bookmarkStart w:id="4385" w:name="_Toc45884330"/>
      <w:bookmarkStart w:id="4386" w:name="_Toc53182353"/>
      <w:bookmarkStart w:id="4387" w:name="_Toc58860094"/>
      <w:bookmarkStart w:id="4388" w:name="_Toc58862598"/>
      <w:bookmarkStart w:id="4389" w:name="_Toc61182591"/>
      <w:bookmarkStart w:id="4390" w:name="_Toc66727904"/>
      <w:bookmarkStart w:id="4391" w:name="_Toc74961707"/>
      <w:bookmarkStart w:id="4392" w:name="_Toc75242618"/>
      <w:bookmarkStart w:id="4393" w:name="_Toc76544964"/>
      <w:bookmarkStart w:id="4394" w:name="_Toc82595067"/>
      <w:bookmarkStart w:id="4395" w:name="_Toc89955098"/>
      <w:bookmarkStart w:id="4396" w:name="_Toc98773521"/>
      <w:bookmarkStart w:id="4397" w:name="_Toc106201280"/>
      <w:bookmarkStart w:id="4398" w:name="_Toc115191133"/>
      <w:bookmarkStart w:id="4399" w:name="_Toc122012963"/>
      <w:bookmarkStart w:id="4400" w:name="_Toc124155051"/>
      <w:bookmarkStart w:id="4401" w:name="_Toc131535622"/>
      <w:bookmarkStart w:id="4402" w:name="_Toc137398913"/>
      <w:r w:rsidRPr="008C3753">
        <w:rPr>
          <w:lang w:eastAsia="zh-CN"/>
        </w:rPr>
        <w:t>4.9.1</w:t>
      </w:r>
      <w:r w:rsidRPr="008C3753">
        <w:rPr>
          <w:lang w:eastAsia="zh-CN"/>
        </w:rPr>
        <w:tab/>
        <w:t>RF channels</w:t>
      </w:r>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p>
    <w:p w14:paraId="157FB269" w14:textId="77777777" w:rsidR="00CC0086" w:rsidRPr="008C3753" w:rsidRDefault="00CC0086" w:rsidP="00CC0086">
      <w:pPr>
        <w:rPr>
          <w:rFonts w:cs="v4.2.0"/>
        </w:rPr>
      </w:pPr>
      <w:r w:rsidRPr="008C3753">
        <w:rPr>
          <w:rFonts w:cs="v4.2.0"/>
          <w:lang w:eastAsia="zh-CN"/>
        </w:rPr>
        <w:t xml:space="preserve">For the single carrier testing </w:t>
      </w:r>
      <w:r w:rsidRPr="008C3753">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w:t>
      </w:r>
      <w:r w:rsidRPr="008C3753">
        <w:rPr>
          <w:lang w:eastAsia="zh-CN"/>
        </w:rPr>
        <w:t xml:space="preserve">and sub-block bandwidths </w:t>
      </w:r>
      <w:r w:rsidRPr="008C3753">
        <w:t>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w:t>
      </w:r>
      <w:r w:rsidRPr="008C3753">
        <w:rPr>
          <w:lang w:eastAsia="zh-CN"/>
        </w:rPr>
        <w:t xml:space="preserve"> for contiguous spectrum operation</w:t>
      </w:r>
      <w:r w:rsidRPr="008C3753">
        <w:t>.</w:t>
      </w:r>
    </w:p>
    <w:p w14:paraId="3C6A14FC" w14:textId="77777777" w:rsidR="00CC0086" w:rsidRPr="008C3753" w:rsidRDefault="00CC0086" w:rsidP="00CC0086">
      <w:r w:rsidRPr="008C3753">
        <w:t xml:space="preserve">Unless otherwise stated, the test </w:t>
      </w:r>
      <w:r w:rsidRPr="008C3753">
        <w:rPr>
          <w:lang w:eastAsia="zh-CN"/>
        </w:rPr>
        <w:t>for contiguous spectrum operation</w:t>
      </w:r>
      <w:r w:rsidRPr="008C3753">
        <w:t xml:space="preserve">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w:t>
      </w:r>
      <w:r w:rsidRPr="008C3753">
        <w:rPr>
          <w:lang w:eastAsia="zh-CN"/>
        </w:rPr>
        <w:t>each</w:t>
      </w:r>
      <w:r w:rsidRPr="008C3753">
        <w:t xml:space="preserve">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w:t>
      </w:r>
      <w:r w:rsidRPr="008C3753">
        <w:rPr>
          <w:lang w:eastAsia="zh-CN"/>
        </w:rPr>
        <w:t xml:space="preserve">each </w:t>
      </w:r>
      <w:r w:rsidRPr="008C3753">
        <w:t>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w:t>
      </w:r>
      <w:r w:rsidRPr="008C3753">
        <w:rPr>
          <w:lang w:eastAsia="zh-CN"/>
        </w:rPr>
        <w:t>each</w:t>
      </w:r>
      <w:r w:rsidRPr="008C3753">
        <w:t xml:space="preserve"> operating band.</w:t>
      </w:r>
    </w:p>
    <w:p w14:paraId="4312AA55" w14:textId="43EA73C9" w:rsidR="00CC0086" w:rsidRPr="008C3753" w:rsidRDefault="00CC0086" w:rsidP="00CC0086">
      <w:r w:rsidRPr="008C3753">
        <w:t xml:space="preserve">For BS capable of multi-band operation, </w:t>
      </w:r>
      <w:r w:rsidRPr="008C3753">
        <w:rPr>
          <w:lang w:eastAsia="zh-CN"/>
        </w:rPr>
        <w:t>u</w:t>
      </w:r>
      <w:r w:rsidRPr="008C3753">
        <w:t>nless otherwise stated, the test shall be performed at 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rPr>
          <w:lang w:eastAsia="zh-CN"/>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the</w:t>
      </w:r>
      <w:r w:rsidRPr="008C3753">
        <w:t xml:space="preserve"> </w:t>
      </w:r>
      <w:r w:rsidRPr="008C3753">
        <w:rPr>
          <w:i/>
          <w:iCs/>
        </w:rPr>
        <w:t xml:space="preserve">Base Station RF Bandwidths </w:t>
      </w:r>
      <w:r w:rsidRPr="008C3753">
        <w:t xml:space="preserve">located at the bottom of the supported frequency range in the </w:t>
      </w:r>
      <w:r w:rsidRPr="008C3753">
        <w:rPr>
          <w:lang w:eastAsia="zh-CN"/>
        </w:rPr>
        <w:t xml:space="preserve">lowest operating </w:t>
      </w:r>
      <w:r w:rsidRPr="008C3753">
        <w:t>band</w:t>
      </w:r>
      <w:r w:rsidRPr="008C3753">
        <w:rPr>
          <w:lang w:eastAsia="zh-CN"/>
        </w:rPr>
        <w:t xml:space="preserve"> and</w:t>
      </w:r>
      <w:r w:rsidRPr="008C3753">
        <w:t xml:space="preserve"> at the </w:t>
      </w:r>
      <w:r w:rsidRPr="008C3753">
        <w:rPr>
          <w:lang w:eastAsia="zh-CN"/>
        </w:rPr>
        <w:t>highest possible simultaneous frequency position, within the Maximum Radio Bandwidth,</w:t>
      </w:r>
      <w:r w:rsidRPr="008C3753">
        <w:t xml:space="preserve"> in the </w:t>
      </w:r>
      <w:r w:rsidRPr="008C3753">
        <w:rPr>
          <w:lang w:eastAsia="zh-CN"/>
        </w:rPr>
        <w:t xml:space="preserve">highest operating </w:t>
      </w:r>
      <w:r w:rsidRPr="008C3753">
        <w:t>band</w:t>
      </w:r>
      <w:r w:rsidRPr="008C3753">
        <w:rPr>
          <w:lang w:eastAsia="zh-CN"/>
        </w:rPr>
        <w:t>.</w:t>
      </w:r>
    </w:p>
    <w:p w14:paraId="054C0EC1" w14:textId="130DC431" w:rsidR="00CC0086" w:rsidRPr="008C3753" w:rsidRDefault="00CC0086" w:rsidP="00CC0086">
      <w:pPr>
        <w:pStyle w:val="B1"/>
        <w:rPr>
          <w:lang w:eastAsia="zh-CN"/>
        </w:rPr>
      </w:pPr>
      <w:r w:rsidRPr="008C3753">
        <w:t>-</w:t>
      </w:r>
      <w:r w:rsidRPr="008C3753">
        <w:tab/>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w:t>
      </w:r>
      <w:r w:rsidRPr="008C3753">
        <w:rPr>
          <w:lang w:eastAsia="zh-CN"/>
        </w:rPr>
        <w:t>highest</w:t>
      </w:r>
      <w:r w:rsidRPr="008C3753">
        <w:rPr>
          <w:lang w:val="en-US" w:eastAsia="zh-CN"/>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rPr>
          <w:lang w:eastAsia="zh-CN"/>
        </w:rPr>
      </w:pPr>
      <w:r w:rsidRPr="008C3753">
        <w:rPr>
          <w:lang w:eastAsia="zh-CN"/>
        </w:rPr>
        <w:t>NOTE:</w:t>
      </w:r>
      <w:r w:rsidRPr="008C3753">
        <w:rPr>
          <w:lang w:eastAsia="zh-CN"/>
        </w:rPr>
        <w:tab/>
      </w:r>
      <w:r w:rsidRPr="008C3753">
        <w:t>B</w:t>
      </w:r>
      <w:r w:rsidRPr="008C3753">
        <w:rPr>
          <w:vertAlign w:val="subscript"/>
        </w:rPr>
        <w:t>RFBW</w:t>
      </w:r>
      <w:r w:rsidRPr="008C3753">
        <w:t>_</w:t>
      </w:r>
      <w:r w:rsidRPr="008C3753">
        <w:rPr>
          <w:lang w:eastAsia="zh-CN"/>
        </w:rPr>
        <w:t>T</w:t>
      </w:r>
      <w:r w:rsidR="00EC7F62" w:rsidRPr="008C3753">
        <w:rPr>
          <w:lang w:eastAsia="zh-CN"/>
        </w:rPr>
        <w:t>'</w:t>
      </w:r>
      <w:r w:rsidRPr="008C3753">
        <w:rPr>
          <w:vertAlign w:val="subscript"/>
        </w:rPr>
        <w:t>RFBW</w:t>
      </w:r>
      <w:r w:rsidRPr="008C3753">
        <w:t xml:space="preserve"> = </w:t>
      </w:r>
      <w:r w:rsidRPr="008C3753">
        <w:rPr>
          <w:lang w:eastAsia="zh-CN"/>
        </w:rPr>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w:t>
      </w:r>
      <w:r w:rsidRPr="008C3753">
        <w:rPr>
          <w:lang w:eastAsia="zh-CN"/>
        </w:rPr>
        <w:t xml:space="preserve">declared </w:t>
      </w:r>
      <w:r w:rsidRPr="008C3753">
        <w:t xml:space="preserve">Maximum Radio Bandwidth </w:t>
      </w:r>
      <w:r w:rsidRPr="008C3753">
        <w:rPr>
          <w:lang w:eastAsia="zh-CN"/>
        </w:rPr>
        <w:t xml:space="preserve">spans all operating bands. </w:t>
      </w:r>
      <w:r w:rsidRPr="008C3753">
        <w:t>B</w:t>
      </w:r>
      <w:r w:rsidRPr="008C3753">
        <w:rPr>
          <w:vertAlign w:val="subscript"/>
        </w:rPr>
        <w:t>RFBW</w:t>
      </w:r>
      <w:r w:rsidRPr="008C3753">
        <w:t>_</w:t>
      </w:r>
      <w:r w:rsidRPr="008C3753">
        <w:rPr>
          <w:lang w:eastAsia="zh-CN"/>
        </w:rPr>
        <w:t>T</w:t>
      </w:r>
      <w:r w:rsidRPr="008C3753">
        <w:rPr>
          <w:vertAlign w:val="subscript"/>
        </w:rPr>
        <w:t>RFBW</w:t>
      </w:r>
      <w:r w:rsidRPr="008C3753">
        <w:rPr>
          <w:lang w:eastAsia="zh-CN"/>
        </w:rPr>
        <w:t xml:space="preserve"> means the </w:t>
      </w:r>
      <w:r w:rsidRPr="008C3753">
        <w:rPr>
          <w:i/>
          <w:iCs/>
          <w:lang w:eastAsia="zh-CN"/>
        </w:rPr>
        <w:t>Base Station RF Bandwidths</w:t>
      </w:r>
      <w:r w:rsidRPr="008C3753">
        <w:rPr>
          <w:lang w:eastAsia="zh-CN"/>
        </w:rPr>
        <w:t xml:space="preserve"> are located at the bottom of the supported frequency range in the lowe</w:t>
      </w:r>
      <w:r w:rsidRPr="008C3753">
        <w:rPr>
          <w:lang w:val="en-US" w:eastAsia="zh-CN"/>
        </w:rPr>
        <w:t>r</w:t>
      </w:r>
      <w:r w:rsidRPr="008C3753">
        <w:rPr>
          <w:lang w:eastAsia="zh-CN"/>
        </w:rPr>
        <w:t xml:space="preserve"> operating band and at the top of the supported frequency range in the </w:t>
      </w:r>
      <w:r w:rsidRPr="008C3753">
        <w:rPr>
          <w:lang w:val="en-US" w:eastAsia="zh-CN"/>
        </w:rPr>
        <w:t>upper</w:t>
      </w:r>
      <w:r w:rsidRPr="008C3753">
        <w:rPr>
          <w:lang w:eastAsia="zh-CN"/>
        </w:rPr>
        <w:t xml:space="preserve"> </w:t>
      </w:r>
      <w:r w:rsidRPr="008C3753">
        <w:t>operating</w:t>
      </w:r>
      <w:r w:rsidRPr="008C3753">
        <w:rPr>
          <w:lang w:eastAsia="zh-CN"/>
        </w:rPr>
        <w:t xml:space="preserve">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lang w:eastAsia="zh-CN"/>
        </w:rPr>
        <w:t>for</w:t>
      </w:r>
      <w:r w:rsidRPr="008C3753">
        <w:rPr>
          <w:vertAlign w:val="subscript"/>
          <w:lang w:eastAsia="zh-CN"/>
        </w:rPr>
        <w:t xml:space="preserve"> </w:t>
      </w:r>
      <w:r w:rsidRPr="008C3753">
        <w:rPr>
          <w:rFonts w:cs="v4.2.0"/>
          <w:lang w:eastAsia="zh-CN"/>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rPr>
          <w:lang w:eastAsia="zh-CN"/>
        </w:rPr>
        <w:t>supported operating band combinations</w:t>
      </w:r>
      <w:r w:rsidRPr="008C3753">
        <w:t xml:space="preserve"> shall be specified by the laboratory. The laboratory may consult with operators, the manufacturer or other bodies.</w:t>
      </w:r>
    </w:p>
    <w:p w14:paraId="27B324A2" w14:textId="1BFE1BFF" w:rsidR="00454E55" w:rsidRPr="008C3753" w:rsidRDefault="00454E55" w:rsidP="00454E55">
      <w:pPr>
        <w:pStyle w:val="Heading3"/>
      </w:pPr>
      <w:bookmarkStart w:id="4403" w:name="_Toc21099858"/>
      <w:bookmarkStart w:id="4404" w:name="_Toc29809656"/>
      <w:bookmarkStart w:id="4405" w:name="_Toc36645031"/>
      <w:bookmarkStart w:id="4406" w:name="_Toc37272085"/>
      <w:bookmarkStart w:id="4407" w:name="_Toc45884331"/>
      <w:bookmarkStart w:id="4408" w:name="_Toc53182354"/>
      <w:bookmarkStart w:id="4409" w:name="_Toc58860095"/>
      <w:bookmarkStart w:id="4410" w:name="_Toc58862599"/>
      <w:bookmarkStart w:id="4411" w:name="_Toc61182592"/>
      <w:bookmarkStart w:id="4412" w:name="_Toc66727905"/>
      <w:bookmarkStart w:id="4413" w:name="_Toc74961708"/>
      <w:bookmarkStart w:id="4414" w:name="_Toc75242619"/>
      <w:bookmarkStart w:id="4415" w:name="_Toc76544965"/>
      <w:bookmarkStart w:id="4416" w:name="_Toc82595068"/>
      <w:bookmarkStart w:id="4417" w:name="_Toc89955099"/>
      <w:bookmarkStart w:id="4418" w:name="_Toc98773522"/>
      <w:bookmarkStart w:id="4419" w:name="_Toc106201281"/>
      <w:bookmarkStart w:id="4420" w:name="_Toc115191134"/>
      <w:bookmarkStart w:id="4421" w:name="_Toc122012964"/>
      <w:bookmarkStart w:id="4422" w:name="_Toc124155052"/>
      <w:bookmarkStart w:id="4423" w:name="_Toc131535623"/>
      <w:bookmarkStart w:id="4424" w:name="_Toc137398914"/>
      <w:r w:rsidRPr="008C3753">
        <w:t>4.9.2</w:t>
      </w:r>
      <w:r w:rsidRPr="008C3753">
        <w:tab/>
        <w:t xml:space="preserve">Test </w:t>
      </w:r>
      <w:r w:rsidR="00AD4510" w:rsidRPr="008C3753">
        <w:t>m</w:t>
      </w:r>
      <w:r w:rsidRPr="008C3753">
        <w:t>odels</w:t>
      </w:r>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p>
    <w:p w14:paraId="1E9127A8" w14:textId="2F4F33CD" w:rsidR="00454E55" w:rsidRPr="008C3753" w:rsidRDefault="00454E55" w:rsidP="00454E55">
      <w:pPr>
        <w:pStyle w:val="Heading4"/>
      </w:pPr>
      <w:bookmarkStart w:id="4425" w:name="_Toc21099859"/>
      <w:bookmarkStart w:id="4426" w:name="_Toc29809657"/>
      <w:bookmarkStart w:id="4427" w:name="_Toc36645032"/>
      <w:bookmarkStart w:id="4428" w:name="_Toc37272086"/>
      <w:bookmarkStart w:id="4429" w:name="_Toc45884332"/>
      <w:bookmarkStart w:id="4430" w:name="_Toc53182355"/>
      <w:bookmarkStart w:id="4431" w:name="_Toc58860096"/>
      <w:bookmarkStart w:id="4432" w:name="_Toc58862600"/>
      <w:bookmarkStart w:id="4433" w:name="_Toc61182593"/>
      <w:bookmarkStart w:id="4434" w:name="_Toc66727906"/>
      <w:bookmarkStart w:id="4435" w:name="_Toc74961709"/>
      <w:bookmarkStart w:id="4436" w:name="_Toc75242620"/>
      <w:bookmarkStart w:id="4437" w:name="_Toc76544966"/>
      <w:bookmarkStart w:id="4438" w:name="_Toc82595069"/>
      <w:bookmarkStart w:id="4439" w:name="_Toc89955100"/>
      <w:bookmarkStart w:id="4440" w:name="_Toc98773523"/>
      <w:bookmarkStart w:id="4441" w:name="_Toc106201282"/>
      <w:bookmarkStart w:id="4442" w:name="_Toc115191135"/>
      <w:bookmarkStart w:id="4443" w:name="_Toc122012965"/>
      <w:bookmarkStart w:id="4444" w:name="_Toc124155053"/>
      <w:bookmarkStart w:id="4445" w:name="_Toc131535624"/>
      <w:bookmarkStart w:id="4446" w:name="_Toc137398915"/>
      <w:r w:rsidRPr="008C3753">
        <w:t>4.9.2.1</w:t>
      </w:r>
      <w:r w:rsidR="00AD4510" w:rsidRPr="008C3753">
        <w:tab/>
      </w:r>
      <w:r w:rsidRPr="008C3753">
        <w:t>General</w:t>
      </w:r>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4447" w:name="_Toc21099860"/>
      <w:bookmarkStart w:id="4448" w:name="_Toc29809658"/>
      <w:bookmarkStart w:id="4449" w:name="_Toc36645033"/>
      <w:bookmarkStart w:id="4450" w:name="_Toc37272087"/>
      <w:bookmarkStart w:id="4451" w:name="_Toc45884333"/>
      <w:bookmarkStart w:id="4452" w:name="_Toc53182356"/>
      <w:bookmarkStart w:id="4453" w:name="_Toc58860097"/>
      <w:bookmarkStart w:id="4454" w:name="_Toc58862601"/>
      <w:bookmarkStart w:id="4455" w:name="_Toc61182594"/>
      <w:bookmarkStart w:id="4456" w:name="_Toc66727907"/>
      <w:bookmarkStart w:id="4457" w:name="_Toc74961710"/>
      <w:bookmarkStart w:id="4458" w:name="_Toc75242621"/>
      <w:bookmarkStart w:id="4459" w:name="_Toc76544967"/>
      <w:bookmarkStart w:id="4460" w:name="_Toc82595070"/>
      <w:bookmarkStart w:id="4461" w:name="_Toc89955101"/>
      <w:bookmarkStart w:id="4462" w:name="_Toc98773524"/>
      <w:bookmarkStart w:id="4463" w:name="_Toc106201283"/>
      <w:bookmarkStart w:id="4464" w:name="_Toc115191136"/>
      <w:bookmarkStart w:id="4465" w:name="_Toc122012966"/>
      <w:bookmarkStart w:id="4466" w:name="_Toc124155054"/>
      <w:bookmarkStart w:id="4467" w:name="_Toc131535625"/>
      <w:bookmarkStart w:id="4468" w:name="_Toc137398916"/>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p>
    <w:p w14:paraId="5C3207C6" w14:textId="75A058D6" w:rsidR="00454E55" w:rsidRPr="008C3753" w:rsidRDefault="00454E55" w:rsidP="00454E55">
      <w:pPr>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rPr>
          <w:lang w:eastAsia="ko-KR"/>
        </w:rPr>
      </w:pPr>
      <w:r w:rsidRPr="008C3753">
        <w:rPr>
          <w:lang w:eastAsia="ko-KR"/>
        </w:rPr>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pPr>
        <w:rPr>
          <w:lang w:eastAsia="zh-CN"/>
        </w:rPr>
      </w:pPr>
      <w:r w:rsidRPr="008C3753">
        <w:rPr>
          <w:lang w:eastAsia="zh-CN"/>
        </w:rPr>
        <w:t>For FR1-TDD</w:t>
      </w:r>
      <w:r w:rsidRPr="008C3753">
        <w:rPr>
          <w:rFonts w:eastAsia="SimSun" w:hint="eastAsia"/>
          <w:lang w:val="en-US" w:eastAsia="zh-CN"/>
        </w:rPr>
        <w:t xml:space="preserve"> without NB-IoT operation in NR in-band</w:t>
      </w:r>
      <w:r w:rsidRPr="008C3753">
        <w:rPr>
          <w:lang w:eastAsia="zh-CN"/>
        </w:rPr>
        <w:t xml:space="preserve">, test models are derived based on the uplink/downlink configuration as shown in the table 4.9.2.2-1 using information element </w:t>
      </w:r>
      <w:r w:rsidRPr="008C3753">
        <w:rPr>
          <w:i/>
          <w:lang w:eastAsia="zh-CN"/>
        </w:rPr>
        <w:t xml:space="preserve">TDD-UL-DL-ConfigCommon </w:t>
      </w:r>
      <w:r w:rsidRPr="008C3753">
        <w:rPr>
          <w:lang w:eastAsia="zh-CN"/>
        </w:rPr>
        <w:t xml:space="preserve">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288EBEBB" w14:textId="0BD7A60E" w:rsidR="00454E55" w:rsidRPr="008C3753" w:rsidRDefault="00454E55" w:rsidP="00BF4553">
      <w:pPr>
        <w:pStyle w:val="TH"/>
      </w:pPr>
      <w:r w:rsidRPr="008C3753">
        <w:t xml:space="preserve">Table </w:t>
      </w:r>
      <w:r w:rsidRPr="008C3753">
        <w:rPr>
          <w:lang w:eastAsia="zh-CN"/>
        </w:rPr>
        <w:t>4.9.2.2</w:t>
      </w:r>
      <w:r w:rsidRPr="008C3753">
        <w:t xml:space="preserve">-1: </w:t>
      </w:r>
      <w:r w:rsidRPr="008C3753">
        <w:rPr>
          <w:lang w:eastAsia="zh-CN"/>
        </w:rPr>
        <w:t xml:space="preserve">Configurations of TDD </w:t>
      </w:r>
      <w:r w:rsidR="00E86835" w:rsidRPr="008C3753">
        <w:rPr>
          <w:lang w:eastAsia="zh-CN"/>
        </w:rPr>
        <w:t xml:space="preserve">for </w:t>
      </w:r>
      <w:r w:rsidR="00E86835" w:rsidRPr="008C3753">
        <w:rPr>
          <w:i/>
          <w:lang w:eastAsia="zh-CN"/>
        </w:rPr>
        <w:t>BS type 1-C</w:t>
      </w:r>
      <w:r w:rsidR="00E86835" w:rsidRPr="008C3753">
        <w:rPr>
          <w:lang w:eastAsia="zh-CN"/>
        </w:rPr>
        <w:t xml:space="preserve"> and </w:t>
      </w:r>
      <w:r w:rsidR="00E86835" w:rsidRPr="008C3753">
        <w:rPr>
          <w:i/>
          <w:lang w:eastAsia="zh-CN"/>
        </w:rPr>
        <w:t>BS type 1-H</w:t>
      </w:r>
      <w:r w:rsidR="009568DB" w:rsidRPr="008C3753">
        <w:rPr>
          <w:i/>
          <w:lang w:eastAsia="zh-CN"/>
        </w:rPr>
        <w:t xml:space="preserve"> </w:t>
      </w:r>
      <w:r w:rsidRPr="008C3753">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pPr>
        <w:rPr>
          <w:lang w:eastAsia="zh-CN"/>
        </w:rPr>
      </w:pPr>
      <w:r w:rsidRPr="008C3753">
        <w:rPr>
          <w:lang w:eastAsia="zh-CN"/>
        </w:rPr>
        <w:t xml:space="preserve">For FR1-TDD with </w:t>
      </w:r>
      <w:r w:rsidRPr="008C3753">
        <w:t>NB-IoT operation in NR in-band</w:t>
      </w:r>
      <w:r w:rsidRPr="008C3753">
        <w:rPr>
          <w:lang w:eastAsia="zh-CN"/>
        </w:rPr>
        <w:t xml:space="preserve">, test models are derived based on the uplink/downlink configuration as shown in the table 4.9.2.2-1a using information elements </w:t>
      </w:r>
      <w:r w:rsidRPr="008C3753">
        <w:rPr>
          <w:i/>
          <w:lang w:eastAsia="zh-CN"/>
        </w:rPr>
        <w:t>TDD-UL-DL-ConfigCommon</w:t>
      </w:r>
      <w:r w:rsidRPr="008C3753">
        <w:rPr>
          <w:rStyle w:val="Emphasis"/>
        </w:rPr>
        <w:t xml:space="preserve"> and </w:t>
      </w:r>
      <w:r w:rsidRPr="008C3753">
        <w:rPr>
          <w:rStyle w:val="Emphasis"/>
          <w:rFonts w:eastAsia="SimSun"/>
        </w:rPr>
        <w:t>TDD-UL-DL-ConfigDedicated</w:t>
      </w:r>
      <w:r w:rsidRPr="008C3753">
        <w:rPr>
          <w:lang w:eastAsia="zh-CN"/>
        </w:rPr>
        <w:t xml:space="preserve"> 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4F9F7D8A" w14:textId="77777777" w:rsidR="009E7F97" w:rsidRPr="008C3753" w:rsidRDefault="009E7F97" w:rsidP="009E7F97">
      <w:pPr>
        <w:pStyle w:val="TH"/>
      </w:pPr>
      <w:r w:rsidRPr="008C3753">
        <w:t xml:space="preserve">Table </w:t>
      </w:r>
      <w:r w:rsidRPr="008C3753">
        <w:rPr>
          <w:lang w:eastAsia="zh-CN"/>
        </w:rPr>
        <w:t>4.9.2.2</w:t>
      </w:r>
      <w:r w:rsidRPr="008C3753">
        <w:t xml:space="preserve">-1a: </w:t>
      </w:r>
      <w:r w:rsidRPr="008C3753">
        <w:rPr>
          <w:lang w:eastAsia="zh-CN"/>
        </w:rPr>
        <w:t xml:space="preserve">Configurations of TDD for NR with </w:t>
      </w:r>
      <w:r w:rsidRPr="008C3753">
        <w:t>NB-IoT operation in NR in-band</w:t>
      </w:r>
      <w:r w:rsidRPr="008C3753">
        <w:rPr>
          <w:i/>
          <w:lang w:eastAsia="zh-CN"/>
        </w:rPr>
        <w:t xml:space="preserve"> </w:t>
      </w:r>
      <w:r w:rsidRPr="008C3753">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eastAsia="zh-CN"/>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eastAsia="zh-CN"/>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eastAsia="zh-CN"/>
              </w:rPr>
            </w:pPr>
            <w:r w:rsidRPr="008C3753">
              <w:rPr>
                <w:rFonts w:hint="eastAsia"/>
                <w:i/>
                <w:lang w:val="en-US" w:eastAsia="zh-CN"/>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eastAsia="zh-CN"/>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eastAsia="zh-CN"/>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t xml:space="preserve">Table </w:t>
      </w:r>
      <w:r w:rsidRPr="008C3753">
        <w:rPr>
          <w:lang w:eastAsia="zh-CN"/>
        </w:rPr>
        <w:t>4.9.2.2</w:t>
      </w:r>
      <w:r w:rsidRPr="008C3753">
        <w:t>-2: Common physical channel parameters for PDCCH</w:t>
      </w:r>
      <w:r w:rsidR="009568DB" w:rsidRPr="008C3753">
        <w:rPr>
          <w:lang w:eastAsia="zh-CN"/>
        </w:rPr>
        <w:t xml:space="preserve"> for </w:t>
      </w:r>
      <w:r w:rsidR="009568DB" w:rsidRPr="008C3753">
        <w:rPr>
          <w:i/>
          <w:lang w:eastAsia="zh-CN"/>
        </w:rPr>
        <w:t>BS type 1-C</w:t>
      </w:r>
      <w:r w:rsidR="009568DB" w:rsidRPr="008C3753">
        <w:rPr>
          <w:lang w:eastAsia="zh-CN"/>
        </w:rPr>
        <w:t xml:space="preserve"> and </w:t>
      </w:r>
      <w:r w:rsidR="009568DB" w:rsidRPr="008C3753">
        <w:rPr>
          <w:i/>
          <w:lang w:eastAsia="zh-CN"/>
        </w:rPr>
        <w:t>BS type 1-H</w:t>
      </w:r>
      <w:r w:rsidR="009568DB"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 xml:space="preserve">Table </w:t>
      </w:r>
      <w:r w:rsidRPr="008C3753">
        <w:rPr>
          <w:lang w:eastAsia="zh-CN"/>
        </w:rPr>
        <w:t>4.9.2.2</w:t>
      </w:r>
      <w:r w:rsidRPr="008C3753">
        <w:t>-3: Common physical channel parameters for PDSCH</w:t>
      </w:r>
      <w:r w:rsidR="008642B6" w:rsidRPr="008C3753">
        <w:rPr>
          <w:lang w:eastAsia="zh-CN"/>
        </w:rPr>
        <w:t xml:space="preserve"> for </w:t>
      </w:r>
      <w:r w:rsidR="008642B6" w:rsidRPr="008C3753">
        <w:rPr>
          <w:i/>
          <w:lang w:eastAsia="zh-CN"/>
        </w:rPr>
        <w:t>BS type 1-C</w:t>
      </w:r>
      <w:r w:rsidR="008642B6" w:rsidRPr="008C3753">
        <w:rPr>
          <w:lang w:eastAsia="zh-CN"/>
        </w:rPr>
        <w:t xml:space="preserve"> and </w:t>
      </w:r>
      <w:r w:rsidR="008642B6" w:rsidRPr="008C3753">
        <w:rPr>
          <w:i/>
          <w:lang w:eastAsia="zh-CN"/>
        </w:rPr>
        <w:t>BS type 1-H</w:t>
      </w:r>
      <w:r w:rsidR="008642B6"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w:t>
      </w:r>
      <w:r w:rsidRPr="008C3753">
        <w:rPr>
          <w:lang w:eastAsia="zh-CN"/>
        </w:rPr>
        <w:t>4.9.2.2</w:t>
      </w:r>
      <w:r w:rsidRPr="008C3753">
        <w:t>-4: Common physical channel parameters for PDSCH</w:t>
      </w:r>
      <w:r w:rsidRPr="008C3753">
        <w:rPr>
          <w:lang w:eastAsia="zh-CN"/>
        </w:rPr>
        <w:t xml:space="preserve"> by RNTI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4469" w:name="_Toc21099861"/>
      <w:bookmarkStart w:id="4470" w:name="_Toc29809659"/>
      <w:bookmarkStart w:id="4471" w:name="_Toc36645034"/>
      <w:bookmarkStart w:id="4472" w:name="_Toc37272088"/>
      <w:bookmarkStart w:id="4473" w:name="_Toc45884334"/>
      <w:bookmarkStart w:id="4474" w:name="_Toc53182357"/>
      <w:bookmarkStart w:id="4475" w:name="_Toc58860098"/>
      <w:bookmarkStart w:id="4476" w:name="_Toc58862602"/>
      <w:bookmarkStart w:id="4477" w:name="_Toc61182595"/>
      <w:bookmarkStart w:id="4478" w:name="_Toc66727908"/>
      <w:bookmarkStart w:id="4479" w:name="_Toc74961711"/>
      <w:bookmarkStart w:id="4480" w:name="_Toc75242622"/>
      <w:bookmarkStart w:id="4481" w:name="_Toc76544968"/>
      <w:bookmarkStart w:id="4482" w:name="_Toc82595071"/>
      <w:bookmarkStart w:id="4483" w:name="_Toc89955102"/>
      <w:bookmarkStart w:id="4484" w:name="_Toc98773525"/>
      <w:bookmarkStart w:id="4485" w:name="_Toc106201284"/>
      <w:bookmarkStart w:id="4486" w:name="_Toc115191137"/>
      <w:bookmarkStart w:id="4487" w:name="_Toc122012967"/>
      <w:bookmarkStart w:id="4488" w:name="_Toc124155055"/>
      <w:bookmarkStart w:id="4489" w:name="_Toc131535626"/>
      <w:bookmarkStart w:id="4490" w:name="_Toc137398917"/>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p>
    <w:p w14:paraId="5665AFFF" w14:textId="77777777" w:rsidR="00454E55" w:rsidRPr="008C3753" w:rsidRDefault="00454E55" w:rsidP="00454E55">
      <w:pPr>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ind w:left="568" w:hanging="284"/>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ind w:left="568" w:hanging="284"/>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ind w:left="568" w:hanging="284"/>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ind w:left="568" w:hanging="284"/>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ind w:left="851" w:hanging="284"/>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ind w:left="851" w:hanging="284"/>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ind w:left="851" w:hanging="284"/>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ind w:left="851" w:hanging="284"/>
        <w:rPr>
          <w:lang w:eastAsia="x-none"/>
        </w:rPr>
      </w:pPr>
      <w:r w:rsidRPr="008C3753">
        <w:rPr>
          <w:lang w:eastAsia="x-none"/>
        </w:rPr>
        <w:t>-</w:t>
      </w:r>
      <w:r w:rsidRPr="008C3753">
        <w:rPr>
          <w:lang w:eastAsia="x-none"/>
        </w:rPr>
        <w:tab/>
        <w:t>Transmitter spurious emissions</w:t>
      </w:r>
    </w:p>
    <w:p w14:paraId="2B4ED644" w14:textId="6B0A0B80" w:rsidR="00454E55" w:rsidRPr="008C3753" w:rsidRDefault="00454E55" w:rsidP="00454E55">
      <w:pPr>
        <w:ind w:left="568" w:hanging="284"/>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ind w:left="568" w:hanging="284"/>
        <w:rPr>
          <w:lang w:eastAsia="x-none"/>
        </w:rPr>
      </w:pPr>
      <w:r w:rsidRPr="008C3753">
        <w:rPr>
          <w:lang w:eastAsia="zh-CN"/>
        </w:rPr>
        <w:t>-</w:t>
      </w:r>
      <w:r w:rsidRPr="008C3753">
        <w:rPr>
          <w:lang w:eastAsia="zh-CN"/>
        </w:rPr>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4491"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4492" w:name="_Toc21099862"/>
      <w:bookmarkStart w:id="4493" w:name="_Toc29809660"/>
      <w:bookmarkStart w:id="4494" w:name="_Toc36645035"/>
      <w:bookmarkStart w:id="4495" w:name="_Toc37272089"/>
      <w:bookmarkStart w:id="4496" w:name="_Toc45884335"/>
      <w:bookmarkStart w:id="4497" w:name="_Toc53182358"/>
      <w:bookmarkStart w:id="4498" w:name="_Toc58860099"/>
      <w:bookmarkStart w:id="4499" w:name="_Toc58862603"/>
      <w:bookmarkStart w:id="4500" w:name="_Toc61182596"/>
      <w:bookmarkStart w:id="4501" w:name="_Toc66727909"/>
      <w:bookmarkStart w:id="4502" w:name="_Toc74961712"/>
      <w:bookmarkStart w:id="4503" w:name="_Toc75242623"/>
      <w:bookmarkStart w:id="4504" w:name="_Toc76544969"/>
      <w:bookmarkStart w:id="4505" w:name="_Toc82595072"/>
      <w:bookmarkStart w:id="4506" w:name="_Toc89955103"/>
      <w:bookmarkStart w:id="4507" w:name="_Toc98773526"/>
      <w:bookmarkStart w:id="4508" w:name="_Toc106201285"/>
      <w:bookmarkStart w:id="4509" w:name="_Toc115191138"/>
      <w:bookmarkStart w:id="4510" w:name="_Toc122012968"/>
      <w:bookmarkStart w:id="4511" w:name="_Toc124155056"/>
      <w:bookmarkStart w:id="4512" w:name="_Toc131535627"/>
      <w:bookmarkStart w:id="4513" w:name="_Toc137398918"/>
      <w:bookmarkEnd w:id="4491"/>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000000"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rPr>
          <w:rFonts w:cs="v4.2.0"/>
          <w:lang w:eastAsia="ko-KR"/>
        </w:rPr>
      </w:pPr>
    </w:p>
    <w:p w14:paraId="3864FCFC" w14:textId="375CA531" w:rsidR="00454E55" w:rsidRPr="008C3753" w:rsidRDefault="00454E55" w:rsidP="003403AF">
      <w:pPr>
        <w:pStyle w:val="Heading5"/>
      </w:pPr>
      <w:bookmarkStart w:id="4514" w:name="_Toc21099863"/>
      <w:bookmarkStart w:id="4515" w:name="_Toc29809661"/>
      <w:bookmarkStart w:id="4516" w:name="_Toc36645036"/>
      <w:bookmarkStart w:id="4517" w:name="_Toc37272090"/>
      <w:bookmarkStart w:id="4518" w:name="_Toc45884336"/>
      <w:bookmarkStart w:id="4519" w:name="_Toc53182359"/>
      <w:bookmarkStart w:id="4520" w:name="_Toc58860100"/>
      <w:bookmarkStart w:id="4521" w:name="_Toc58862604"/>
      <w:bookmarkStart w:id="4522" w:name="_Toc61182597"/>
      <w:bookmarkStart w:id="4523" w:name="_Toc66727910"/>
      <w:bookmarkStart w:id="4524" w:name="_Toc74961713"/>
      <w:bookmarkStart w:id="4525" w:name="_Toc75242624"/>
      <w:bookmarkStart w:id="4526" w:name="_Toc76544970"/>
      <w:bookmarkStart w:id="4527" w:name="_Toc82595073"/>
      <w:bookmarkStart w:id="4528" w:name="_Toc89955104"/>
      <w:bookmarkStart w:id="4529" w:name="_Toc98773527"/>
      <w:bookmarkStart w:id="4530" w:name="_Toc106201286"/>
      <w:bookmarkStart w:id="4531" w:name="_Toc115191139"/>
      <w:bookmarkStart w:id="4532" w:name="_Toc122012969"/>
      <w:bookmarkStart w:id="4533" w:name="_Toc124155057"/>
      <w:bookmarkStart w:id="4534" w:name="_Toc131535628"/>
      <w:bookmarkStart w:id="4535" w:name="_Toc137398919"/>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p>
    <w:p w14:paraId="154A31A2" w14:textId="77777777" w:rsidR="00454E55" w:rsidRPr="008C3753" w:rsidRDefault="00454E55" w:rsidP="00454E55">
      <w:pPr>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ind w:left="851" w:hanging="284"/>
        <w:rPr>
          <w:lang w:eastAsia="x-none"/>
        </w:rPr>
      </w:pPr>
      <w:r w:rsidRPr="008C3753">
        <w:rPr>
          <w:lang w:eastAsia="x-none"/>
        </w:rPr>
        <w:t>-</w:t>
      </w:r>
      <w:r w:rsidRPr="008C3753">
        <w:rPr>
          <w:lang w:eastAsia="x-none"/>
        </w:rPr>
        <w:tab/>
        <w:t>EVM of single 64QAM PRB allocation (at min power)</w:t>
      </w:r>
    </w:p>
    <w:p w14:paraId="5C58D8D6"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00000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4536" w:name="_Toc21099864"/>
      <w:bookmarkStart w:id="4537" w:name="_Toc29809662"/>
      <w:bookmarkStart w:id="4538" w:name="_Toc36645037"/>
      <w:bookmarkStart w:id="4539" w:name="_Toc37272091"/>
      <w:bookmarkStart w:id="4540" w:name="_Toc45884337"/>
      <w:bookmarkStart w:id="4541" w:name="_Toc53182360"/>
      <w:bookmarkStart w:id="4542" w:name="_Toc58860101"/>
      <w:bookmarkStart w:id="4543" w:name="_Toc58862605"/>
      <w:bookmarkStart w:id="4544" w:name="_Toc61182598"/>
      <w:bookmarkStart w:id="4545" w:name="_Toc66727911"/>
      <w:bookmarkStart w:id="4546" w:name="_Toc74961714"/>
      <w:bookmarkStart w:id="4547" w:name="_Toc75242625"/>
      <w:bookmarkStart w:id="4548" w:name="_Toc76544971"/>
      <w:bookmarkStart w:id="4549" w:name="_Toc82595074"/>
      <w:bookmarkStart w:id="4550" w:name="_Toc89955105"/>
      <w:bookmarkStart w:id="4551" w:name="_Toc98773528"/>
      <w:bookmarkStart w:id="4552" w:name="_Toc106201287"/>
      <w:bookmarkStart w:id="4553" w:name="_Toc115191140"/>
      <w:bookmarkStart w:id="4554" w:name="_Toc122012970"/>
      <w:bookmarkStart w:id="4555" w:name="_Toc124155058"/>
      <w:bookmarkStart w:id="4556" w:name="_Toc131535629"/>
      <w:bookmarkStart w:id="4557" w:name="_Toc137398920"/>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p>
    <w:p w14:paraId="4FA00D79" w14:textId="77777777" w:rsidR="00454E55" w:rsidRPr="008C3753" w:rsidRDefault="00454E55" w:rsidP="00454E55">
      <w:pPr>
        <w:rPr>
          <w:lang w:eastAsia="ko-KR"/>
        </w:rPr>
      </w:pPr>
      <w:r w:rsidRPr="008C3753">
        <w:rPr>
          <w:lang w:eastAsia="ko-KR"/>
        </w:rPr>
        <w:t>This model shall be used for tests on:</w:t>
      </w:r>
    </w:p>
    <w:p w14:paraId="1F8D7599"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ind w:left="851" w:hanging="284"/>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7C7251D6" w14:textId="02D215ED" w:rsidR="00F74C2C" w:rsidRDefault="00F74C2C" w:rsidP="00F74C2C">
      <w:pPr>
        <w:rPr>
          <w:lang w:eastAsia="ko-KR"/>
        </w:rPr>
      </w:pPr>
      <w:bookmarkStart w:id="4558" w:name="_Toc21099865"/>
      <w:bookmarkStart w:id="4559"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762918C2" w14:textId="77777777" w:rsidR="00D369FA" w:rsidRDefault="00D369FA" w:rsidP="00D369FA">
      <w:pPr>
        <w:pStyle w:val="Heading5"/>
      </w:pPr>
      <w:bookmarkStart w:id="4560" w:name="_Toc98773529"/>
      <w:bookmarkStart w:id="4561" w:name="_Toc106201288"/>
      <w:bookmarkStart w:id="4562" w:name="_Toc115191141"/>
      <w:bookmarkStart w:id="4563" w:name="_Toc122012971"/>
      <w:bookmarkStart w:id="4564" w:name="_Toc124155059"/>
      <w:bookmarkStart w:id="4565" w:name="_Toc131535630"/>
      <w:bookmarkStart w:id="4566" w:name="_Toc137398921"/>
      <w:r>
        <w:t>4.9.2.2.4A</w:t>
      </w:r>
      <w:r>
        <w:tab/>
        <w:t>FR1 test model 2</w:t>
      </w:r>
      <w:r>
        <w:rPr>
          <w:lang w:eastAsia="zh-CN"/>
        </w:rPr>
        <w:t>b</w:t>
      </w:r>
      <w:r>
        <w:t xml:space="preserve"> (NR-FR1-TM2</w:t>
      </w:r>
      <w:r>
        <w:rPr>
          <w:lang w:eastAsia="zh-CN"/>
        </w:rPr>
        <w:t>b</w:t>
      </w:r>
      <w:r>
        <w:t>)</w:t>
      </w:r>
      <w:bookmarkEnd w:id="4560"/>
      <w:bookmarkEnd w:id="4561"/>
      <w:bookmarkEnd w:id="4562"/>
      <w:bookmarkEnd w:id="4563"/>
      <w:bookmarkEnd w:id="4564"/>
      <w:bookmarkEnd w:id="4565"/>
      <w:bookmarkEnd w:id="4566"/>
    </w:p>
    <w:p w14:paraId="21A7CFDA" w14:textId="77777777" w:rsidR="00D369FA" w:rsidRDefault="00D369FA" w:rsidP="00D369FA">
      <w:pPr>
        <w:jc w:val="both"/>
        <w:rPr>
          <w:lang w:eastAsia="ko-KR"/>
        </w:rPr>
      </w:pPr>
      <w:r>
        <w:rPr>
          <w:lang w:eastAsia="ko-KR"/>
        </w:rPr>
        <w:t>This model shall be used for tests on:</w:t>
      </w:r>
    </w:p>
    <w:p w14:paraId="3DDD9DF6" w14:textId="77777777" w:rsidR="00D369FA" w:rsidRDefault="00D369FA" w:rsidP="00D369FA">
      <w:pPr>
        <w:ind w:left="568" w:hanging="284"/>
        <w:jc w:val="both"/>
        <w:rPr>
          <w:lang w:eastAsia="zh-CN"/>
        </w:rPr>
      </w:pPr>
      <w:r>
        <w:rPr>
          <w:lang w:eastAsia="zh-CN"/>
        </w:rPr>
        <w:t>-</w:t>
      </w:r>
      <w:r>
        <w:rPr>
          <w:lang w:eastAsia="zh-CN"/>
        </w:rPr>
        <w:tab/>
        <w:t>Total power dynamic range (lower OFDM symbol TX power limit (OSTP) at min power)</w:t>
      </w:r>
    </w:p>
    <w:p w14:paraId="7A01AFF2" w14:textId="77777777" w:rsidR="00D369FA" w:rsidRDefault="00D369FA" w:rsidP="00D369FA">
      <w:pPr>
        <w:ind w:left="851" w:hanging="284"/>
        <w:jc w:val="both"/>
        <w:rPr>
          <w:lang w:eastAsia="zh-CN"/>
        </w:rPr>
      </w:pPr>
      <w:r>
        <w:rPr>
          <w:lang w:eastAsia="zh-CN"/>
        </w:rPr>
        <w:t>-</w:t>
      </w:r>
      <w:r>
        <w:rPr>
          <w:lang w:eastAsia="zh-CN"/>
        </w:rPr>
        <w:tab/>
        <w:t xml:space="preserve">EVM of single </w:t>
      </w:r>
      <w:r>
        <w:rPr>
          <w:rFonts w:eastAsiaTheme="minorEastAsia" w:hint="eastAsia"/>
          <w:lang w:eastAsia="zh-CN"/>
        </w:rPr>
        <w:t>1024</w:t>
      </w:r>
      <w:r>
        <w:rPr>
          <w:lang w:eastAsia="zh-CN"/>
        </w:rPr>
        <w:t>QAM PRB allocation (at min power)</w:t>
      </w:r>
    </w:p>
    <w:p w14:paraId="2DC7BEFE" w14:textId="77777777" w:rsidR="00D369FA" w:rsidRDefault="00D369FA" w:rsidP="00D369FA">
      <w:pPr>
        <w:ind w:left="851" w:hanging="284"/>
        <w:jc w:val="both"/>
        <w:rPr>
          <w:lang w:eastAsia="zh-CN"/>
        </w:rPr>
      </w:pPr>
      <w:r>
        <w:rPr>
          <w:lang w:eastAsia="zh-CN"/>
        </w:rPr>
        <w:t>-</w:t>
      </w:r>
      <w:r>
        <w:rPr>
          <w:lang w:eastAsia="zh-CN"/>
        </w:rPr>
        <w:tab/>
        <w:t>Frequency error (at min power)</w:t>
      </w:r>
    </w:p>
    <w:p w14:paraId="62F6D549" w14:textId="77777777" w:rsidR="00D369FA" w:rsidRDefault="00D369FA" w:rsidP="00D369FA">
      <w:pPr>
        <w:rPr>
          <w:lang w:eastAsia="ko-KR"/>
        </w:rPr>
      </w:pPr>
      <w:r>
        <w:t xml:space="preserve">Common physical channel parameters are defined in clause 4.9.2.2. </w:t>
      </w:r>
      <w:r>
        <w:rPr>
          <w:lang w:eastAsia="ko-KR"/>
        </w:rPr>
        <w:t xml:space="preserve">Physical channel parameters and numbers of the allocated PRB are defined in table 4.9.2.2.3-1 with all 64QAM PDSCH PRBs replaced by </w:t>
      </w:r>
      <w:r>
        <w:rPr>
          <w:rFonts w:eastAsiaTheme="minorEastAsia" w:hint="eastAsia"/>
          <w:lang w:eastAsia="zh-CN"/>
        </w:rPr>
        <w:t>1024</w:t>
      </w:r>
      <w:r>
        <w:rPr>
          <w:lang w:eastAsia="ko-KR"/>
        </w:rPr>
        <w:t>QAM PDSCH PRBs.</w:t>
      </w:r>
    </w:p>
    <w:p w14:paraId="509FDAE5" w14:textId="77777777" w:rsidR="00D369FA" w:rsidRPr="008C3753" w:rsidRDefault="00D369FA" w:rsidP="00F74C2C">
      <w:pPr>
        <w:rPr>
          <w:lang w:eastAsia="ko-KR"/>
        </w:rPr>
      </w:pPr>
    </w:p>
    <w:p w14:paraId="27CC4989" w14:textId="2E65C347" w:rsidR="00454E55" w:rsidRPr="008C3753" w:rsidRDefault="00454E55" w:rsidP="003403AF">
      <w:pPr>
        <w:pStyle w:val="Heading5"/>
      </w:pPr>
      <w:bookmarkStart w:id="4567" w:name="_Toc36645038"/>
      <w:bookmarkStart w:id="4568" w:name="_Toc37272092"/>
      <w:bookmarkStart w:id="4569" w:name="_Toc45884338"/>
      <w:bookmarkStart w:id="4570" w:name="_Toc53182361"/>
      <w:bookmarkStart w:id="4571" w:name="_Toc58860102"/>
      <w:bookmarkStart w:id="4572" w:name="_Toc58862606"/>
      <w:bookmarkStart w:id="4573" w:name="_Toc61182599"/>
      <w:bookmarkStart w:id="4574" w:name="_Toc66727912"/>
      <w:bookmarkStart w:id="4575" w:name="_Toc74961715"/>
      <w:bookmarkStart w:id="4576" w:name="_Toc75242626"/>
      <w:bookmarkStart w:id="4577" w:name="_Toc76544972"/>
      <w:bookmarkStart w:id="4578" w:name="_Toc82595075"/>
      <w:bookmarkStart w:id="4579" w:name="_Toc89955106"/>
      <w:bookmarkStart w:id="4580" w:name="_Toc98773530"/>
      <w:bookmarkStart w:id="4581" w:name="_Toc106201289"/>
      <w:bookmarkStart w:id="4582" w:name="_Toc115191142"/>
      <w:bookmarkStart w:id="4583" w:name="_Toc122012972"/>
      <w:bookmarkStart w:id="4584" w:name="_Toc124155060"/>
      <w:bookmarkStart w:id="4585" w:name="_Toc131535631"/>
      <w:bookmarkStart w:id="4586" w:name="_Toc137398922"/>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4558"/>
      <w:bookmarkEnd w:id="4559"/>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p>
    <w:p w14:paraId="632DD7D9" w14:textId="77777777" w:rsidR="00454E55" w:rsidRPr="008C3753" w:rsidRDefault="00454E55" w:rsidP="00454E55">
      <w:pPr>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rPr>
          <w:lang w:eastAsia="ko-KR"/>
        </w:rPr>
      </w:pPr>
      <w:bookmarkStart w:id="4587" w:name="_Toc21099866"/>
      <w:bookmarkStart w:id="4588"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4589" w:name="_Toc36645039"/>
      <w:bookmarkStart w:id="4590" w:name="_Toc37272093"/>
      <w:bookmarkStart w:id="4591" w:name="_Toc45884339"/>
      <w:bookmarkStart w:id="4592" w:name="_Toc53182362"/>
      <w:bookmarkStart w:id="4593" w:name="_Toc58860103"/>
      <w:bookmarkStart w:id="4594" w:name="_Toc58862607"/>
      <w:bookmarkStart w:id="4595" w:name="_Toc61182600"/>
      <w:bookmarkStart w:id="4596" w:name="_Toc66727913"/>
      <w:bookmarkStart w:id="4597" w:name="_Toc74961716"/>
      <w:bookmarkStart w:id="4598" w:name="_Toc75242627"/>
      <w:bookmarkStart w:id="4599" w:name="_Toc76544973"/>
      <w:bookmarkStart w:id="4600" w:name="_Toc82595076"/>
      <w:bookmarkStart w:id="4601" w:name="_Toc89955107"/>
      <w:bookmarkStart w:id="4602" w:name="_Toc98773531"/>
      <w:bookmarkStart w:id="4603" w:name="_Toc106201290"/>
      <w:bookmarkStart w:id="4604" w:name="_Toc115191143"/>
      <w:bookmarkStart w:id="4605" w:name="_Toc122012973"/>
      <w:bookmarkStart w:id="4606" w:name="_Toc124155061"/>
      <w:bookmarkStart w:id="4607" w:name="_Toc131535632"/>
      <w:bookmarkStart w:id="4608" w:name="_Toc137398923"/>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p>
    <w:p w14:paraId="6B45E3ED" w14:textId="77777777" w:rsidR="00454E55" w:rsidRPr="008C3753" w:rsidRDefault="00454E55" w:rsidP="00454E55">
      <w:pPr>
        <w:rPr>
          <w:lang w:eastAsia="ko-KR"/>
        </w:rPr>
      </w:pPr>
      <w:r w:rsidRPr="008C3753">
        <w:rPr>
          <w:lang w:eastAsia="ko-KR"/>
        </w:rPr>
        <w:t>This model shall be used for tests on:</w:t>
      </w:r>
    </w:p>
    <w:p w14:paraId="7345FC6C"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04780FBC" w:rsidR="00F74C2C" w:rsidRDefault="00F74C2C" w:rsidP="00F74C2C">
      <w:pPr>
        <w:rPr>
          <w:lang w:eastAsia="ko-KR"/>
        </w:rPr>
      </w:pPr>
      <w:bookmarkStart w:id="4609" w:name="_Toc21099867"/>
      <w:bookmarkStart w:id="4610"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3FF08263" w14:textId="77777777" w:rsidR="00D369FA" w:rsidRDefault="00D369FA" w:rsidP="00D369FA">
      <w:pPr>
        <w:pStyle w:val="Heading5"/>
      </w:pPr>
      <w:bookmarkStart w:id="4611" w:name="_Toc98773532"/>
      <w:bookmarkStart w:id="4612" w:name="_Toc106201291"/>
      <w:bookmarkStart w:id="4613" w:name="_Toc115191144"/>
      <w:bookmarkStart w:id="4614" w:name="_Toc122012974"/>
      <w:bookmarkStart w:id="4615" w:name="_Toc124155062"/>
      <w:bookmarkStart w:id="4616" w:name="_Toc131535633"/>
      <w:bookmarkStart w:id="4617" w:name="_Toc137398924"/>
      <w:r>
        <w:t>4.9.2.2.6A</w:t>
      </w:r>
      <w:r>
        <w:tab/>
        <w:t>FR1 test model 3.1</w:t>
      </w:r>
      <w:r>
        <w:rPr>
          <w:lang w:eastAsia="zh-CN"/>
        </w:rPr>
        <w:t>b</w:t>
      </w:r>
      <w:r>
        <w:t xml:space="preserve"> (NR-FR1-TM3.1</w:t>
      </w:r>
      <w:r>
        <w:rPr>
          <w:lang w:eastAsia="zh-CN"/>
        </w:rPr>
        <w:t>b</w:t>
      </w:r>
      <w:r>
        <w:t>)</w:t>
      </w:r>
      <w:bookmarkEnd w:id="4611"/>
      <w:bookmarkEnd w:id="4612"/>
      <w:bookmarkEnd w:id="4613"/>
      <w:bookmarkEnd w:id="4614"/>
      <w:bookmarkEnd w:id="4615"/>
      <w:bookmarkEnd w:id="4616"/>
      <w:bookmarkEnd w:id="4617"/>
    </w:p>
    <w:p w14:paraId="08C6ED67" w14:textId="77777777" w:rsidR="00D369FA" w:rsidRDefault="00D369FA" w:rsidP="00D369FA">
      <w:pPr>
        <w:jc w:val="both"/>
        <w:rPr>
          <w:lang w:eastAsia="ko-KR"/>
        </w:rPr>
      </w:pPr>
      <w:r>
        <w:rPr>
          <w:lang w:eastAsia="ko-KR"/>
        </w:rPr>
        <w:t>This model shall be used for tests on:</w:t>
      </w:r>
    </w:p>
    <w:p w14:paraId="528E4F4D" w14:textId="77777777" w:rsidR="00D369FA" w:rsidRDefault="00D369FA" w:rsidP="00D369FA">
      <w:pPr>
        <w:ind w:left="568" w:hanging="284"/>
        <w:jc w:val="both"/>
        <w:rPr>
          <w:lang w:eastAsia="zh-CN"/>
        </w:rPr>
      </w:pPr>
      <w:r>
        <w:rPr>
          <w:lang w:eastAsia="zh-CN"/>
        </w:rPr>
        <w:t>-</w:t>
      </w:r>
      <w:r>
        <w:rPr>
          <w:lang w:eastAsia="zh-CN"/>
        </w:rPr>
        <w:tab/>
        <w:t>Output power dynamics</w:t>
      </w:r>
    </w:p>
    <w:p w14:paraId="3885105E" w14:textId="77777777" w:rsidR="00D369FA" w:rsidRDefault="00D369FA" w:rsidP="00D369FA">
      <w:pPr>
        <w:ind w:left="851" w:hanging="284"/>
        <w:jc w:val="both"/>
        <w:rPr>
          <w:lang w:eastAsia="zh-CN"/>
        </w:rPr>
      </w:pPr>
      <w:r>
        <w:rPr>
          <w:lang w:eastAsia="zh-CN"/>
        </w:rPr>
        <w:t>-</w:t>
      </w:r>
      <w:r>
        <w:rPr>
          <w:lang w:eastAsia="zh-CN"/>
        </w:rPr>
        <w:tab/>
        <w:t xml:space="preserve">Total power dynamic range (upper OFDM symbol TX power limit (OSTP) at max power with all </w:t>
      </w:r>
      <w:r>
        <w:rPr>
          <w:rFonts w:eastAsiaTheme="minorEastAsia" w:hint="eastAsia"/>
          <w:lang w:eastAsia="zh-CN"/>
        </w:rPr>
        <w:t>1024</w:t>
      </w:r>
      <w:r>
        <w:rPr>
          <w:lang w:eastAsia="zh-CN"/>
        </w:rPr>
        <w:t>QAM PRBs allocated)</w:t>
      </w:r>
    </w:p>
    <w:p w14:paraId="63D1C65B" w14:textId="77777777" w:rsidR="00D369FA" w:rsidRDefault="00D369FA" w:rsidP="00D369FA">
      <w:pPr>
        <w:ind w:left="568" w:hanging="284"/>
        <w:jc w:val="both"/>
        <w:rPr>
          <w:lang w:eastAsia="zh-CN"/>
        </w:rPr>
      </w:pPr>
      <w:r>
        <w:rPr>
          <w:lang w:eastAsia="zh-CN"/>
        </w:rPr>
        <w:t>-</w:t>
      </w:r>
      <w:r>
        <w:rPr>
          <w:lang w:eastAsia="zh-CN"/>
        </w:rPr>
        <w:tab/>
        <w:t>Transmitted signal quality</w:t>
      </w:r>
    </w:p>
    <w:p w14:paraId="01B37398" w14:textId="77777777" w:rsidR="00D369FA" w:rsidRDefault="00D369FA" w:rsidP="00D369FA">
      <w:pPr>
        <w:ind w:left="851" w:hanging="284"/>
        <w:jc w:val="both"/>
        <w:rPr>
          <w:lang w:eastAsia="zh-CN"/>
        </w:rPr>
      </w:pPr>
      <w:r>
        <w:rPr>
          <w:lang w:eastAsia="zh-CN"/>
        </w:rPr>
        <w:t>-</w:t>
      </w:r>
      <w:r>
        <w:rPr>
          <w:lang w:eastAsia="zh-CN"/>
        </w:rPr>
        <w:tab/>
        <w:t>Frequency error</w:t>
      </w:r>
    </w:p>
    <w:p w14:paraId="5C663C39" w14:textId="77777777" w:rsidR="00D369FA" w:rsidRDefault="00D369FA" w:rsidP="00D369FA">
      <w:pPr>
        <w:ind w:left="851" w:hanging="284"/>
        <w:jc w:val="both"/>
        <w:rPr>
          <w:lang w:eastAsia="zh-CN"/>
        </w:rPr>
      </w:pPr>
      <w:r>
        <w:rPr>
          <w:lang w:eastAsia="zh-CN"/>
        </w:rPr>
        <w:t>-</w:t>
      </w:r>
      <w:r>
        <w:rPr>
          <w:lang w:eastAsia="zh-CN"/>
        </w:rPr>
        <w:tab/>
        <w:t xml:space="preserve">EVM for </w:t>
      </w:r>
      <w:r>
        <w:rPr>
          <w:rFonts w:eastAsiaTheme="minorEastAsia" w:hint="eastAsia"/>
          <w:lang w:eastAsia="zh-CN"/>
        </w:rPr>
        <w:t>1024</w:t>
      </w:r>
      <w:r>
        <w:rPr>
          <w:lang w:eastAsia="zh-CN"/>
        </w:rPr>
        <w:t>QAM modulation (at max power)</w:t>
      </w:r>
    </w:p>
    <w:p w14:paraId="592144C7" w14:textId="77777777" w:rsidR="00D369FA" w:rsidRDefault="00D369FA" w:rsidP="00D369FA">
      <w:pPr>
        <w:keepLines/>
        <w:ind w:left="1135" w:hanging="851"/>
        <w:jc w:val="both"/>
        <w:rPr>
          <w:lang w:eastAsia="ko-KR"/>
        </w:rPr>
      </w:pPr>
      <w:r>
        <w:t>NOTE:</w:t>
      </w:r>
      <w: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D004E35" w14:textId="3D9F1B73" w:rsidR="00D369FA" w:rsidRPr="008C3753" w:rsidRDefault="00D369FA" w:rsidP="00D369FA">
      <w:pPr>
        <w:jc w:val="both"/>
        <w:rPr>
          <w:lang w:eastAsia="ko-KR"/>
        </w:rPr>
      </w:pPr>
      <w:r>
        <w:t xml:space="preserve">Common physical channel parameters are defined in clause 4.9.2.2. </w:t>
      </w:r>
      <w:r>
        <w:rPr>
          <w:lang w:eastAsia="ko-KR"/>
        </w:rPr>
        <w:t xml:space="preserve">Physical channel parameters are defined in table 4.9.2.2.1-1 with all QPSK PDSCH PRBs replaced by </w:t>
      </w:r>
      <w:r>
        <w:rPr>
          <w:rFonts w:eastAsiaTheme="minorEastAsia" w:hint="eastAsia"/>
          <w:lang w:eastAsia="zh-CN"/>
        </w:rPr>
        <w:t>1024</w:t>
      </w:r>
      <w:r>
        <w:rPr>
          <w:lang w:eastAsia="ko-KR"/>
        </w:rPr>
        <w:t>QAM PDSCH PRBs.</w:t>
      </w:r>
    </w:p>
    <w:p w14:paraId="0DCE1331" w14:textId="1BADBFE9" w:rsidR="00454E55" w:rsidRPr="008C3753" w:rsidRDefault="00454E55" w:rsidP="003403AF">
      <w:pPr>
        <w:pStyle w:val="Heading5"/>
      </w:pPr>
      <w:bookmarkStart w:id="4618" w:name="_Toc36645040"/>
      <w:bookmarkStart w:id="4619" w:name="_Toc37272094"/>
      <w:bookmarkStart w:id="4620" w:name="_Toc45884340"/>
      <w:bookmarkStart w:id="4621" w:name="_Toc53182363"/>
      <w:bookmarkStart w:id="4622" w:name="_Toc58860104"/>
      <w:bookmarkStart w:id="4623" w:name="_Toc58862608"/>
      <w:bookmarkStart w:id="4624" w:name="_Toc61182601"/>
      <w:bookmarkStart w:id="4625" w:name="_Toc66727914"/>
      <w:bookmarkStart w:id="4626" w:name="_Toc74961717"/>
      <w:bookmarkStart w:id="4627" w:name="_Toc75242628"/>
      <w:bookmarkStart w:id="4628" w:name="_Toc76544974"/>
      <w:bookmarkStart w:id="4629" w:name="_Toc82595077"/>
      <w:bookmarkStart w:id="4630" w:name="_Toc89955108"/>
      <w:bookmarkStart w:id="4631" w:name="_Toc98773533"/>
      <w:bookmarkStart w:id="4632" w:name="_Toc106201292"/>
      <w:bookmarkStart w:id="4633" w:name="_Toc115191145"/>
      <w:bookmarkStart w:id="4634" w:name="_Toc122012975"/>
      <w:bookmarkStart w:id="4635" w:name="_Toc124155063"/>
      <w:bookmarkStart w:id="4636" w:name="_Toc131535634"/>
      <w:bookmarkStart w:id="4637" w:name="_Toc137398925"/>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4609"/>
      <w:bookmarkEnd w:id="4610"/>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000000"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4638" w:name="_Toc21099868"/>
      <w:bookmarkStart w:id="4639" w:name="_Toc29809666"/>
      <w:bookmarkStart w:id="4640" w:name="_Toc36645041"/>
      <w:bookmarkStart w:id="4641" w:name="_Toc37272095"/>
      <w:bookmarkStart w:id="4642" w:name="_Toc45884341"/>
      <w:bookmarkStart w:id="4643" w:name="_Toc53182364"/>
      <w:bookmarkStart w:id="4644" w:name="_Toc58860105"/>
      <w:bookmarkStart w:id="4645" w:name="_Toc58862609"/>
      <w:bookmarkStart w:id="4646" w:name="_Toc61182602"/>
      <w:bookmarkStart w:id="4647" w:name="_Toc66727915"/>
      <w:bookmarkStart w:id="4648" w:name="_Toc74961718"/>
      <w:bookmarkStart w:id="4649" w:name="_Toc75242629"/>
      <w:bookmarkStart w:id="4650" w:name="_Toc76544975"/>
      <w:bookmarkStart w:id="4651" w:name="_Toc82595078"/>
      <w:bookmarkStart w:id="4652" w:name="_Toc89955109"/>
      <w:bookmarkStart w:id="4653" w:name="_Toc98773534"/>
      <w:bookmarkStart w:id="4654" w:name="_Toc106201293"/>
      <w:bookmarkStart w:id="4655" w:name="_Toc115191146"/>
      <w:bookmarkStart w:id="4656" w:name="_Toc122012976"/>
      <w:bookmarkStart w:id="4657" w:name="_Toc124155064"/>
      <w:bookmarkStart w:id="4658" w:name="_Toc131535635"/>
      <w:bookmarkStart w:id="4659" w:name="_Toc137398926"/>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000000"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000000"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4660" w:name="_Toc36645042"/>
      <w:bookmarkStart w:id="4661" w:name="_Toc37272096"/>
      <w:bookmarkStart w:id="4662" w:name="_Toc45884342"/>
      <w:bookmarkStart w:id="4663" w:name="_Toc53182365"/>
      <w:bookmarkStart w:id="4664" w:name="_Toc58860106"/>
      <w:bookmarkStart w:id="4665" w:name="_Toc58862610"/>
      <w:bookmarkStart w:id="4666" w:name="_Toc61182603"/>
      <w:bookmarkStart w:id="4667" w:name="_Toc66727916"/>
      <w:bookmarkStart w:id="4668" w:name="_Toc74961719"/>
      <w:bookmarkStart w:id="4669" w:name="_Toc75242630"/>
      <w:bookmarkStart w:id="4670" w:name="_Toc76544976"/>
      <w:bookmarkStart w:id="4671" w:name="_Toc82595079"/>
      <w:bookmarkStart w:id="4672" w:name="_Toc89955110"/>
      <w:bookmarkStart w:id="4673" w:name="_Toc98773535"/>
      <w:bookmarkStart w:id="4674" w:name="_Toc106201294"/>
      <w:bookmarkStart w:id="4675" w:name="_Toc115191147"/>
      <w:bookmarkStart w:id="4676" w:name="_Toc122012977"/>
      <w:bookmarkStart w:id="4677" w:name="_Toc124155065"/>
      <w:bookmarkStart w:id="4678" w:name="_Toc131535636"/>
      <w:bookmarkStart w:id="4679" w:name="_Toc137398927"/>
      <w:r w:rsidRPr="008C3753">
        <w:t>4.9.2.2.9</w:t>
      </w:r>
      <w:r w:rsidRPr="008C3753">
        <w:tab/>
        <w:t>NB-IoT operation in NR in-band test model (NR-N-TM)</w:t>
      </w:r>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1ABD9F1A" w14:textId="41B0ABA7" w:rsidR="009E7F97" w:rsidRPr="008C3753" w:rsidRDefault="009E7F97" w:rsidP="009E7F97">
      <w:pPr>
        <w:rPr>
          <w:rFonts w:cs="v4.2.0"/>
          <w:lang w:eastAsia="zh-CN"/>
        </w:rPr>
      </w:pPr>
      <w:r w:rsidRPr="008C3753">
        <w:rPr>
          <w:rFonts w:cs="v4.2.0"/>
        </w:rPr>
        <w:t xml:space="preserve">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rPr>
          <w:rFonts w:cs="v4.2.0"/>
        </w:rPr>
      </w:pPr>
      <w:r w:rsidRPr="008C3753">
        <w:rPr>
          <w:rFonts w:cs="v4.2.0"/>
        </w:rPr>
        <w:t xml:space="preserve">The set-up of physical channels for transmitter tests shall be according to the </w:t>
      </w:r>
      <w:r w:rsidRPr="008C3753">
        <w:t xml:space="preserve">FR1 test model 1.1 (NR-FR1-TM1.1) </w:t>
      </w:r>
      <w:r w:rsidRPr="008C3753">
        <w:rPr>
          <w:lang w:eastAsia="zh-CN"/>
        </w:rPr>
        <w:t xml:space="preserve">on all NR carriers and </w:t>
      </w:r>
      <w:r w:rsidRPr="008C3753">
        <w:rPr>
          <w:rFonts w:cs="v4.2.0"/>
        </w:rPr>
        <w:t>the NB-IoT Test Model (</w:t>
      </w:r>
      <w:r w:rsidRPr="008C3753">
        <w:rPr>
          <w:rFonts w:cs="v4.2.0" w:hint="eastAsia"/>
          <w:lang w:eastAsia="zh-CN"/>
        </w:rPr>
        <w:t>N</w:t>
      </w:r>
      <w:r w:rsidRPr="008C3753">
        <w:rPr>
          <w:rFonts w:cs="v4.2.0"/>
        </w:rPr>
        <w:t xml:space="preserve">-TM) </w:t>
      </w:r>
      <w:r w:rsidRPr="008C3753">
        <w:t xml:space="preserve">defined in </w:t>
      </w:r>
      <w:r w:rsidR="00062DCB" w:rsidRPr="008C3753">
        <w:t>TS 36.141 [2</w:t>
      </w:r>
      <w:r w:rsidR="007D7230" w:rsidRPr="008C3753">
        <w:t>4]</w:t>
      </w:r>
      <w:r w:rsidRPr="008C3753">
        <w:rPr>
          <w:lang w:eastAsia="zh-CN"/>
        </w:rPr>
        <w:t xml:space="preserve"> on all NB-IoT carriers</w:t>
      </w:r>
      <w:r w:rsidRPr="008C3753">
        <w:rPr>
          <w:rFonts w:cs="v4.2.0"/>
        </w:rPr>
        <w:t>.</w:t>
      </w:r>
    </w:p>
    <w:p w14:paraId="069EAC4E" w14:textId="77777777" w:rsidR="009E7F97" w:rsidRPr="008C3753" w:rsidRDefault="009E7F97" w:rsidP="009E7F97">
      <w:pPr>
        <w:rPr>
          <w:lang w:eastAsia="zh-CN"/>
        </w:rPr>
      </w:pPr>
      <w:r w:rsidRPr="008C3753">
        <w:rPr>
          <w:rFonts w:hint="eastAsia"/>
          <w:lang w:eastAsia="zh-CN"/>
        </w:rPr>
        <w:t xml:space="preserve">The power for </w:t>
      </w:r>
      <w:r w:rsidRPr="008C3753">
        <w:rPr>
          <w:lang w:eastAsia="zh-CN"/>
        </w:rPr>
        <w:t>NR RE and NB-IoT RE</w:t>
      </w:r>
      <w:r w:rsidRPr="008C3753">
        <w:rPr>
          <w:rFonts w:hint="eastAsia"/>
          <w:lang w:eastAsia="zh-CN"/>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 xml:space="preserve">over all RBs (both </w:t>
      </w:r>
      <w:r w:rsidR="009E7F97" w:rsidRPr="008C3753">
        <w:rPr>
          <w:lang w:eastAsia="zh-CN"/>
        </w:rPr>
        <w:t>NR</w:t>
      </w:r>
      <w:r w:rsidR="009E7F97" w:rsidRPr="008C3753">
        <w:t xml:space="preserve">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rPr>
          <w:lang w:eastAsia="zh-CN"/>
        </w:rPr>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lang w:eastAsia="zh-CN"/>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w:t>
      </w:r>
      <w:r w:rsidR="009E7F97" w:rsidRPr="008C3753">
        <w:rPr>
          <w:rFonts w:hint="eastAsia"/>
          <w:lang w:eastAsia="zh-CN"/>
        </w:rPr>
        <w:t>(P</w:t>
      </w:r>
      <w:r w:rsidR="009E7F97" w:rsidRPr="008C3753">
        <w:rPr>
          <w:rFonts w:hint="eastAsia"/>
          <w:vertAlign w:val="subscript"/>
          <w:lang w:eastAsia="zh-CN"/>
        </w:rPr>
        <w:t>NB-IoT</w:t>
      </w:r>
      <w:r w:rsidR="009E7F97" w:rsidRPr="008C3753">
        <w:rPr>
          <w:rFonts w:hint="eastAsia"/>
          <w:lang w:eastAsia="zh-CN"/>
        </w:rPr>
        <w:t xml:space="preserve">) </w:t>
      </w:r>
      <w:r w:rsidR="009E7F97" w:rsidRPr="008C3753">
        <w:rPr>
          <w:rFonts w:hint="eastAsia"/>
        </w:rPr>
        <w:t xml:space="preserve">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lang w:eastAsia="zh-CN"/>
        </w:rPr>
        <w:t xml:space="preserve"> (X dB &gt;= 6 dB</w:t>
      </w:r>
      <w:r w:rsidR="009E7F97" w:rsidRPr="008C3753">
        <w:rPr>
          <w:lang w:eastAsia="zh-CN"/>
        </w:rPr>
        <w:t xml:space="preserve"> or 3 dB</w:t>
      </w:r>
      <w:r w:rsidR="009E7F97" w:rsidRPr="008C3753">
        <w:rPr>
          <w:rFonts w:hint="eastAsia"/>
          <w:lang w:eastAsia="zh-CN"/>
        </w:rPr>
        <w:t>)</w:t>
      </w:r>
      <w:r w:rsidR="009E7F97" w:rsidRPr="008C3753">
        <w:rPr>
          <w:lang w:eastAsia="zh-CN"/>
        </w:rPr>
        <w:t>, with the power boosting only applies on the N</w:t>
      </w:r>
      <w:r w:rsidR="009E7F97" w:rsidRPr="008C3753">
        <w:rPr>
          <w:vertAlign w:val="subscript"/>
          <w:lang w:eastAsia="zh-CN"/>
        </w:rPr>
        <w:t>NB_IoT</w:t>
      </w:r>
      <w:r w:rsidR="009E7F97" w:rsidRPr="008C3753">
        <w:rPr>
          <w:lang w:eastAsia="zh-CN"/>
        </w:rPr>
        <w:t xml:space="preserve"> REs containing NB-IoT signal.</w:t>
      </w:r>
    </w:p>
    <w:p w14:paraId="5FA895CB" w14:textId="77777777" w:rsidR="009E7F97" w:rsidRPr="008C3753" w:rsidRDefault="009E7F97" w:rsidP="009E7F97">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w:t>
      </w:r>
      <w:r w:rsidR="009E7F97" w:rsidRPr="008C3753">
        <w:rPr>
          <w:lang w:eastAsia="zh-CN"/>
        </w:rPr>
        <w:t>NR</w:t>
      </w:r>
      <w:r w:rsidR="009E7F97" w:rsidRPr="008C3753">
        <w:t xml:space="preserve"> REs.</w:t>
      </w:r>
    </w:p>
    <w:p w14:paraId="2745A2D0" w14:textId="77777777" w:rsidR="009E7F97" w:rsidRPr="008C3753" w:rsidRDefault="009E7F97" w:rsidP="009E7F97">
      <w:pPr>
        <w:ind w:left="420"/>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4680" w:name="_Toc21099869"/>
      <w:bookmarkStart w:id="4681" w:name="_Toc29809667"/>
      <w:bookmarkStart w:id="4682" w:name="_Toc36645043"/>
      <w:bookmarkStart w:id="4683" w:name="_Toc37272097"/>
      <w:bookmarkStart w:id="4684" w:name="_Toc45884343"/>
      <w:bookmarkStart w:id="4685" w:name="_Toc53182366"/>
      <w:bookmarkStart w:id="4686" w:name="_Toc58860107"/>
      <w:bookmarkStart w:id="4687" w:name="_Toc58862611"/>
      <w:bookmarkStart w:id="4688" w:name="_Toc61182604"/>
      <w:bookmarkStart w:id="4689" w:name="_Toc66727917"/>
      <w:bookmarkStart w:id="4690" w:name="_Toc74961720"/>
      <w:bookmarkStart w:id="4691" w:name="_Toc75242631"/>
      <w:bookmarkStart w:id="4692" w:name="_Toc76544977"/>
      <w:bookmarkStart w:id="4693" w:name="_Toc82595080"/>
      <w:bookmarkStart w:id="4694" w:name="_Toc89955111"/>
      <w:bookmarkStart w:id="4695" w:name="_Toc98773536"/>
      <w:bookmarkStart w:id="4696" w:name="_Toc106201295"/>
      <w:bookmarkStart w:id="4697" w:name="_Toc115191148"/>
      <w:bookmarkStart w:id="4698" w:name="_Toc122012978"/>
      <w:bookmarkStart w:id="4699" w:name="_Toc124155066"/>
      <w:bookmarkStart w:id="4700" w:name="_Toc131535637"/>
      <w:bookmarkStart w:id="4701" w:name="_Toc137398928"/>
      <w:r w:rsidRPr="008C3753">
        <w:t>4.9.2.3</w:t>
      </w:r>
      <w:r w:rsidRPr="008C3753">
        <w:tab/>
        <w:t>Data content of Physical channels and Signals</w:t>
      </w:r>
      <w:r w:rsidRPr="008C3753">
        <w:rPr>
          <w:szCs w:val="28"/>
          <w:lang w:eastAsia="zh-CN"/>
        </w:rPr>
        <w:t xml:space="preserve"> for NR-FR1-TM</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lang w:eastAsia="zh-CN"/>
        </w:rPr>
      </w:pPr>
      <w:r w:rsidRPr="008C3753">
        <w:rPr>
          <w:rFonts w:eastAsiaTheme="minorEastAsia" w:hint="eastAsia"/>
          <w:lang w:eastAsia="zh-CN"/>
        </w:rPr>
        <w:t>For NR-FR1-TM1.1 when used for TAE requirement of two layers MIMO transmission</w:t>
      </w:r>
    </w:p>
    <w:p w14:paraId="14FA3C5F" w14:textId="33B4FB6C"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Rank 2, two layers, no precoding</w:t>
      </w:r>
    </w:p>
    <w:p w14:paraId="5EEAC640" w14:textId="7A3A6677"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Antenna ports starting with 1000 and 1001 for PDSCH</w:t>
      </w:r>
    </w:p>
    <w:p w14:paraId="6FC478DD" w14:textId="77777777" w:rsidR="00BC40F7" w:rsidRPr="008C3753" w:rsidRDefault="00BC40F7" w:rsidP="00BC40F7">
      <w:pPr>
        <w:pStyle w:val="B1"/>
        <w:rPr>
          <w:rFonts w:eastAsiaTheme="minorEastAsia"/>
          <w:lang w:eastAsia="zh-CN"/>
        </w:rPr>
      </w:pPr>
      <w:r w:rsidRPr="008C3753">
        <w:rPr>
          <w:rFonts w:eastAsiaTheme="minorEastAsia" w:hint="eastAsia"/>
          <w:lang w:eastAsia="zh-CN"/>
        </w:rPr>
        <w:t>Otherwise</w:t>
      </w:r>
    </w:p>
    <w:p w14:paraId="5F5D9A8A" w14:textId="52B5E0AB" w:rsidR="00BC40F7" w:rsidRPr="008C3753" w:rsidRDefault="00BC40F7" w:rsidP="00BC40F7">
      <w:pPr>
        <w:pStyle w:val="B1"/>
        <w:rPr>
          <w:rFonts w:eastAsiaTheme="minorEastAsia"/>
          <w:lang w:eastAsia="zh-CN"/>
        </w:rPr>
      </w:pPr>
      <w:r w:rsidRPr="008C3753">
        <w:t>-</w:t>
      </w:r>
      <w:r w:rsidRPr="008C3753">
        <w:rPr>
          <w:rFonts w:eastAsiaTheme="minorEastAsia"/>
          <w:lang w:eastAsia="zh-CN"/>
        </w:rPr>
        <w:tab/>
      </w:r>
      <w:r w:rsidRPr="008C3753">
        <w:rPr>
          <w:rFonts w:eastAsiaTheme="minorEastAsia" w:hint="eastAsia"/>
          <w:lang w:eastAsia="zh-CN"/>
        </w:rPr>
        <w:t>Rank 1, single layer</w:t>
      </w:r>
    </w:p>
    <w:p w14:paraId="24FE7B79" w14:textId="10031FFF" w:rsidR="00BC40F7" w:rsidRPr="008C3753" w:rsidRDefault="00BC40F7" w:rsidP="00BC40F7">
      <w:pPr>
        <w:pStyle w:val="B1"/>
      </w:pPr>
      <w:r w:rsidRPr="008C3753">
        <w:t>-</w:t>
      </w:r>
      <w:r w:rsidRPr="008C3753">
        <w:rPr>
          <w:rFonts w:eastAsiaTheme="minorEastAsia"/>
          <w:lang w:eastAsia="zh-CN"/>
        </w:rPr>
        <w:tab/>
      </w:r>
      <w:r w:rsidRPr="008C3753">
        <w:rPr>
          <w:rFonts w:eastAsiaTheme="minorEastAsia" w:hint="eastAsia"/>
          <w:lang w:eastAsia="zh-CN"/>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4702" w:name="_Toc21099870"/>
      <w:bookmarkStart w:id="4703" w:name="_Toc29809668"/>
      <w:bookmarkStart w:id="4704" w:name="_Toc36645044"/>
      <w:bookmarkStart w:id="4705" w:name="_Toc37272098"/>
      <w:bookmarkStart w:id="4706" w:name="_Toc45884344"/>
      <w:bookmarkStart w:id="4707" w:name="_Toc53182367"/>
      <w:bookmarkStart w:id="4708" w:name="_Toc58860108"/>
      <w:bookmarkStart w:id="4709" w:name="_Toc58862612"/>
      <w:bookmarkStart w:id="4710" w:name="_Toc61182605"/>
      <w:bookmarkStart w:id="4711" w:name="_Toc66727918"/>
      <w:bookmarkStart w:id="4712" w:name="_Toc74961721"/>
      <w:bookmarkStart w:id="4713" w:name="_Toc75242632"/>
      <w:bookmarkStart w:id="4714" w:name="_Toc76544978"/>
      <w:bookmarkStart w:id="4715" w:name="_Toc82595081"/>
      <w:bookmarkStart w:id="4716" w:name="_Toc89955112"/>
      <w:bookmarkStart w:id="4717" w:name="_Toc98773537"/>
      <w:bookmarkStart w:id="4718" w:name="_Toc106201296"/>
      <w:bookmarkStart w:id="4719" w:name="_Toc115191149"/>
      <w:bookmarkStart w:id="4720" w:name="_Toc122012979"/>
      <w:bookmarkStart w:id="4721" w:name="_Toc124155067"/>
      <w:bookmarkStart w:id="4722" w:name="_Toc131535638"/>
      <w:bookmarkStart w:id="4723" w:name="_Toc137398929"/>
      <w:r w:rsidRPr="008C3753">
        <w:t>4.9.2.3.1</w:t>
      </w:r>
      <w:r w:rsidRPr="008C3753">
        <w:tab/>
        <w:t>PDCCH</w:t>
      </w:r>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4724"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4724"/>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4725" w:name="_Toc21099871"/>
      <w:bookmarkStart w:id="4726" w:name="_Toc29809669"/>
      <w:bookmarkStart w:id="4727" w:name="_Toc36645045"/>
      <w:bookmarkStart w:id="4728" w:name="_Toc37272099"/>
      <w:bookmarkStart w:id="4729" w:name="_Toc45884345"/>
      <w:bookmarkStart w:id="4730" w:name="_Toc53182368"/>
      <w:bookmarkStart w:id="4731" w:name="_Toc58860109"/>
      <w:bookmarkStart w:id="4732" w:name="_Toc58862613"/>
      <w:bookmarkStart w:id="4733" w:name="_Toc61182606"/>
      <w:bookmarkStart w:id="4734" w:name="_Toc66727919"/>
      <w:bookmarkStart w:id="4735" w:name="_Toc74961722"/>
      <w:bookmarkStart w:id="4736" w:name="_Toc75242633"/>
      <w:bookmarkStart w:id="4737" w:name="_Toc76544979"/>
      <w:bookmarkStart w:id="4738" w:name="_Toc82595082"/>
      <w:bookmarkStart w:id="4739" w:name="_Toc89955113"/>
      <w:bookmarkStart w:id="4740" w:name="_Toc98773538"/>
      <w:bookmarkStart w:id="4741" w:name="_Toc106201297"/>
      <w:bookmarkStart w:id="4742" w:name="_Toc115191150"/>
      <w:bookmarkStart w:id="4743" w:name="_Toc122012980"/>
      <w:bookmarkStart w:id="4744" w:name="_Toc124155068"/>
      <w:bookmarkStart w:id="4745" w:name="_Toc131535639"/>
      <w:bookmarkStart w:id="4746" w:name="_Toc137398930"/>
      <w:r w:rsidRPr="008C3753">
        <w:t>4.9.2.3.2</w:t>
      </w:r>
      <w:r w:rsidRPr="008C3753">
        <w:tab/>
        <w:t>PDSCH</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p>
    <w:p w14:paraId="3CBC4565" w14:textId="507834DB" w:rsidR="008E290D" w:rsidRDefault="008E290D" w:rsidP="008E290D">
      <w:pPr>
        <w:pStyle w:val="B1"/>
        <w:rPr>
          <w:lang w:eastAsia="x-none"/>
        </w:rPr>
      </w:pPr>
      <w:r w:rsidRPr="00E33F60">
        <w:t>-</w:t>
      </w:r>
      <w:r w:rsidRPr="00E33F60">
        <w:tab/>
      </w:r>
      <w:bookmarkStart w:id="4747"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4747"/>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eastAsia="zh-CN"/>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760899" w:rsidRPr="008C3753" w14:paraId="3E1A9191" w14:textId="77777777" w:rsidTr="00EB1CB2">
        <w:trPr>
          <w:jc w:val="center"/>
        </w:trPr>
        <w:tc>
          <w:tcPr>
            <w:tcW w:w="0" w:type="auto"/>
            <w:shd w:val="clear" w:color="auto" w:fill="auto"/>
          </w:tcPr>
          <w:p w14:paraId="36F2B8E5" w14:textId="62793368" w:rsidR="00760899" w:rsidRDefault="00760899" w:rsidP="00760899">
            <w:pPr>
              <w:pStyle w:val="TAC"/>
            </w:pPr>
            <w:r w:rsidRPr="008C3753">
              <w:t>NR-FR1-TM1.2</w:t>
            </w:r>
          </w:p>
        </w:tc>
        <w:tc>
          <w:tcPr>
            <w:tcW w:w="0" w:type="auto"/>
            <w:shd w:val="clear" w:color="auto" w:fill="auto"/>
          </w:tcPr>
          <w:p w14:paraId="5EB60634" w14:textId="77777777" w:rsidR="00760899" w:rsidRPr="008C3753" w:rsidRDefault="00760899" w:rsidP="00760899">
            <w:pPr>
              <w:pStyle w:val="TAC"/>
            </w:pPr>
            <w:r w:rsidRPr="008C3753">
              <w:t>0 for boosted PRBs</w:t>
            </w:r>
          </w:p>
          <w:p w14:paraId="0818E88A" w14:textId="77777777" w:rsidR="00760899" w:rsidRPr="008C3753" w:rsidRDefault="00760899" w:rsidP="00760899">
            <w:pPr>
              <w:pStyle w:val="TAC"/>
            </w:pPr>
            <w:r w:rsidRPr="008C3753">
              <w:t>1 for de-boosted PRBs</w:t>
            </w:r>
          </w:p>
          <w:p w14:paraId="18ABEEE1" w14:textId="3E9D9BF9" w:rsidR="00760899" w:rsidRDefault="00760899" w:rsidP="00760899">
            <w:pPr>
              <w:pStyle w:val="TAC"/>
            </w:pPr>
            <w:r w:rsidRPr="008C3753">
              <w:t>2 for PRBs located in PRB#0-2</w:t>
            </w:r>
          </w:p>
        </w:tc>
        <w:tc>
          <w:tcPr>
            <w:tcW w:w="0" w:type="auto"/>
          </w:tcPr>
          <w:p w14:paraId="16F7DE5F" w14:textId="3F756EE2" w:rsidR="00760899" w:rsidRDefault="00760899" w:rsidP="00760899">
            <w:pPr>
              <w:pStyle w:val="TAC"/>
            </w:pPr>
            <w:r w:rsidRPr="008C3753">
              <w:t>3</w:t>
            </w:r>
          </w:p>
        </w:tc>
      </w:tr>
      <w:tr w:rsidR="008D4730" w:rsidRPr="008C3753" w14:paraId="39E5CA4F" w14:textId="77777777" w:rsidTr="00EB1CB2">
        <w:trPr>
          <w:jc w:val="center"/>
        </w:trPr>
        <w:tc>
          <w:tcPr>
            <w:tcW w:w="0" w:type="auto"/>
            <w:shd w:val="clear" w:color="auto" w:fill="auto"/>
          </w:tcPr>
          <w:p w14:paraId="47667CBD" w14:textId="71AB938C" w:rsidR="008D4730" w:rsidRPr="008C3753" w:rsidRDefault="008D4730" w:rsidP="008D4730">
            <w:pPr>
              <w:pStyle w:val="TAC"/>
            </w:pPr>
            <w:r>
              <w:t>NR-FR1-TM2</w:t>
            </w:r>
          </w:p>
        </w:tc>
        <w:tc>
          <w:tcPr>
            <w:tcW w:w="0" w:type="auto"/>
            <w:shd w:val="clear" w:color="auto" w:fill="auto"/>
          </w:tcPr>
          <w:p w14:paraId="081BE83C" w14:textId="199C14ED" w:rsidR="008D4730" w:rsidRPr="008C3753" w:rsidRDefault="008D4730" w:rsidP="008D4730">
            <w:pPr>
              <w:pStyle w:val="TAC"/>
            </w:pPr>
            <w:r>
              <w:t>2 for all PRBs</w:t>
            </w:r>
          </w:p>
        </w:tc>
        <w:tc>
          <w:tcPr>
            <w:tcW w:w="0" w:type="auto"/>
          </w:tcPr>
          <w:p w14:paraId="31A8F5AD" w14:textId="65E9EA88" w:rsidR="008D4730" w:rsidRPr="008C3753" w:rsidRDefault="008D4730" w:rsidP="008D4730">
            <w:pPr>
              <w:pStyle w:val="TAC"/>
            </w:pPr>
            <w:r>
              <w:t>1</w:t>
            </w:r>
          </w:p>
        </w:tc>
      </w:tr>
      <w:tr w:rsidR="008D4730" w:rsidRPr="008C3753" w14:paraId="0E419761" w14:textId="77777777" w:rsidTr="00EB1CB2">
        <w:trPr>
          <w:jc w:val="center"/>
        </w:trPr>
        <w:tc>
          <w:tcPr>
            <w:tcW w:w="0" w:type="auto"/>
            <w:shd w:val="clear" w:color="auto" w:fill="auto"/>
          </w:tcPr>
          <w:p w14:paraId="3F8F1815" w14:textId="3180899F" w:rsidR="008D4730" w:rsidRPr="008C3753" w:rsidRDefault="008D4730" w:rsidP="008D4730">
            <w:pPr>
              <w:pStyle w:val="TAC"/>
            </w:pPr>
            <w:r>
              <w:t>NR-FR1-TM2a</w:t>
            </w:r>
          </w:p>
        </w:tc>
        <w:tc>
          <w:tcPr>
            <w:tcW w:w="0" w:type="auto"/>
            <w:shd w:val="clear" w:color="auto" w:fill="auto"/>
          </w:tcPr>
          <w:p w14:paraId="6F9BC03B" w14:textId="5FA058DF" w:rsidR="008D4730" w:rsidRPr="008C3753" w:rsidRDefault="008D4730" w:rsidP="008D4730">
            <w:pPr>
              <w:pStyle w:val="TAC"/>
            </w:pPr>
            <w:r>
              <w:t>2 for all PRBs</w:t>
            </w:r>
          </w:p>
        </w:tc>
        <w:tc>
          <w:tcPr>
            <w:tcW w:w="0" w:type="auto"/>
          </w:tcPr>
          <w:p w14:paraId="452A9922" w14:textId="7869D7EC" w:rsidR="008D4730" w:rsidRPr="008C3753" w:rsidRDefault="008D4730" w:rsidP="008D4730">
            <w:pPr>
              <w:pStyle w:val="TAC"/>
            </w:pPr>
            <w:r>
              <w:t>1</w:t>
            </w:r>
          </w:p>
        </w:tc>
      </w:tr>
      <w:tr w:rsidR="008D4730" w:rsidRPr="008C3753" w14:paraId="4F8E1C67" w14:textId="77777777" w:rsidTr="00EB1CB2">
        <w:trPr>
          <w:jc w:val="center"/>
        </w:trPr>
        <w:tc>
          <w:tcPr>
            <w:tcW w:w="0" w:type="auto"/>
            <w:shd w:val="clear" w:color="auto" w:fill="auto"/>
          </w:tcPr>
          <w:p w14:paraId="0559188B" w14:textId="40E9C66C" w:rsidR="008D4730" w:rsidRPr="008C3753" w:rsidRDefault="008D4730" w:rsidP="008D4730">
            <w:pPr>
              <w:pStyle w:val="TAC"/>
            </w:pPr>
            <w:r>
              <w:t>NR-FR1-TM2</w:t>
            </w:r>
            <w:r>
              <w:rPr>
                <w:rFonts w:eastAsia="SimSun" w:hint="eastAsia"/>
                <w:lang w:val="en-US" w:eastAsia="zh-CN"/>
              </w:rPr>
              <w:t>b</w:t>
            </w:r>
          </w:p>
        </w:tc>
        <w:tc>
          <w:tcPr>
            <w:tcW w:w="0" w:type="auto"/>
            <w:shd w:val="clear" w:color="auto" w:fill="auto"/>
          </w:tcPr>
          <w:p w14:paraId="460F37BB" w14:textId="0A6A9F93" w:rsidR="008D4730" w:rsidRPr="008C3753" w:rsidRDefault="008D4730" w:rsidP="008D4730">
            <w:pPr>
              <w:pStyle w:val="TAC"/>
            </w:pPr>
            <w:r>
              <w:t>2 for all PRBs</w:t>
            </w:r>
          </w:p>
        </w:tc>
        <w:tc>
          <w:tcPr>
            <w:tcW w:w="0" w:type="auto"/>
          </w:tcPr>
          <w:p w14:paraId="50D9D35B" w14:textId="2217EE38" w:rsidR="008D4730" w:rsidRPr="008C3753" w:rsidRDefault="008D4730" w:rsidP="008D4730">
            <w:pPr>
              <w:pStyle w:val="TAC"/>
            </w:pPr>
            <w:r>
              <w:t>1</w:t>
            </w:r>
          </w:p>
        </w:tc>
      </w:tr>
      <w:tr w:rsidR="008D4730" w:rsidRPr="008C3753" w14:paraId="0AD956A4" w14:textId="77777777" w:rsidTr="00EB1CB2">
        <w:trPr>
          <w:jc w:val="center"/>
        </w:trPr>
        <w:tc>
          <w:tcPr>
            <w:tcW w:w="0" w:type="auto"/>
            <w:shd w:val="clear" w:color="auto" w:fill="auto"/>
          </w:tcPr>
          <w:p w14:paraId="7AB60714" w14:textId="0B1A910C" w:rsidR="008D4730" w:rsidRPr="008C3753" w:rsidRDefault="008D4730" w:rsidP="008D4730">
            <w:pPr>
              <w:pStyle w:val="TAC"/>
            </w:pPr>
            <w:r>
              <w:t>NR-FR1-TM3.1</w:t>
            </w:r>
          </w:p>
        </w:tc>
        <w:tc>
          <w:tcPr>
            <w:tcW w:w="0" w:type="auto"/>
            <w:shd w:val="clear" w:color="auto" w:fill="auto"/>
          </w:tcPr>
          <w:p w14:paraId="153B1D67" w14:textId="77777777" w:rsidR="008D4730" w:rsidRDefault="008D4730" w:rsidP="008D4730">
            <w:pPr>
              <w:pStyle w:val="TAC"/>
            </w:pPr>
            <w:r>
              <w:t>2 for PRBs located in PRB#0-2</w:t>
            </w:r>
          </w:p>
          <w:p w14:paraId="343A7364" w14:textId="17E3BA0F" w:rsidR="008D4730" w:rsidRPr="008C3753" w:rsidRDefault="008D4730" w:rsidP="008D4730">
            <w:pPr>
              <w:pStyle w:val="TAC"/>
            </w:pPr>
            <w:r>
              <w:t>0 for remaining PRBs</w:t>
            </w:r>
          </w:p>
        </w:tc>
        <w:tc>
          <w:tcPr>
            <w:tcW w:w="0" w:type="auto"/>
          </w:tcPr>
          <w:p w14:paraId="4169972C" w14:textId="1665896C" w:rsidR="008D4730" w:rsidRPr="008C3753" w:rsidRDefault="008D4730" w:rsidP="008D4730">
            <w:pPr>
              <w:pStyle w:val="TAC"/>
            </w:pPr>
            <w:r>
              <w:t>2</w:t>
            </w:r>
          </w:p>
        </w:tc>
      </w:tr>
      <w:tr w:rsidR="008D4730" w:rsidRPr="008C3753" w14:paraId="6AB1F64A" w14:textId="77777777" w:rsidTr="00EB1CB2">
        <w:trPr>
          <w:jc w:val="center"/>
        </w:trPr>
        <w:tc>
          <w:tcPr>
            <w:tcW w:w="0" w:type="auto"/>
            <w:shd w:val="clear" w:color="auto" w:fill="auto"/>
          </w:tcPr>
          <w:p w14:paraId="19E48D29" w14:textId="0500B566" w:rsidR="008D4730" w:rsidRPr="008C3753" w:rsidRDefault="008D4730" w:rsidP="008D4730">
            <w:pPr>
              <w:pStyle w:val="TAC"/>
            </w:pPr>
            <w:r>
              <w:t>NR-FR1-TM3.1a</w:t>
            </w:r>
          </w:p>
        </w:tc>
        <w:tc>
          <w:tcPr>
            <w:tcW w:w="0" w:type="auto"/>
            <w:shd w:val="clear" w:color="auto" w:fill="auto"/>
          </w:tcPr>
          <w:p w14:paraId="1B83A954" w14:textId="77777777" w:rsidR="008D4730" w:rsidRDefault="008D4730" w:rsidP="008D4730">
            <w:pPr>
              <w:pStyle w:val="TAC"/>
            </w:pPr>
            <w:r>
              <w:t>2 for PRBs located in PRB#0-2</w:t>
            </w:r>
          </w:p>
          <w:p w14:paraId="04C24AD2" w14:textId="2503BECE" w:rsidR="008D4730" w:rsidRPr="008C3753" w:rsidRDefault="008D4730" w:rsidP="008D4730">
            <w:pPr>
              <w:pStyle w:val="TAC"/>
            </w:pPr>
            <w:r>
              <w:t>0 for remaining PRBs</w:t>
            </w:r>
          </w:p>
        </w:tc>
        <w:tc>
          <w:tcPr>
            <w:tcW w:w="0" w:type="auto"/>
          </w:tcPr>
          <w:p w14:paraId="2CBD0693" w14:textId="0775BF3D" w:rsidR="008D4730" w:rsidRPr="008C3753" w:rsidRDefault="008D4730" w:rsidP="008D4730">
            <w:pPr>
              <w:pStyle w:val="TAC"/>
            </w:pPr>
            <w:r>
              <w:t>2</w:t>
            </w:r>
          </w:p>
        </w:tc>
      </w:tr>
      <w:tr w:rsidR="008D4730" w:rsidRPr="008C3753" w14:paraId="5484918F" w14:textId="77777777" w:rsidTr="00EB1CB2">
        <w:trPr>
          <w:jc w:val="center"/>
        </w:trPr>
        <w:tc>
          <w:tcPr>
            <w:tcW w:w="0" w:type="auto"/>
            <w:shd w:val="clear" w:color="auto" w:fill="auto"/>
          </w:tcPr>
          <w:p w14:paraId="48425A43" w14:textId="790FE0EC" w:rsidR="008D4730" w:rsidRPr="008C3753" w:rsidRDefault="008D4730" w:rsidP="008D4730">
            <w:pPr>
              <w:pStyle w:val="TAC"/>
            </w:pPr>
            <w:r>
              <w:t>NR-FR1-TM3.1</w:t>
            </w:r>
            <w:r>
              <w:rPr>
                <w:rFonts w:eastAsia="SimSun" w:hint="eastAsia"/>
                <w:lang w:val="en-US" w:eastAsia="zh-CN"/>
              </w:rPr>
              <w:t>b</w:t>
            </w:r>
          </w:p>
        </w:tc>
        <w:tc>
          <w:tcPr>
            <w:tcW w:w="0" w:type="auto"/>
            <w:shd w:val="clear" w:color="auto" w:fill="auto"/>
          </w:tcPr>
          <w:p w14:paraId="0B6DDFB8" w14:textId="77777777" w:rsidR="008D4730" w:rsidRDefault="008D4730" w:rsidP="008D4730">
            <w:pPr>
              <w:pStyle w:val="TAC"/>
            </w:pPr>
            <w:r>
              <w:t>2 for PRBs located in PRB#0-2</w:t>
            </w:r>
          </w:p>
          <w:p w14:paraId="3565A44A" w14:textId="112C50F7" w:rsidR="008D4730" w:rsidRPr="008C3753" w:rsidRDefault="008D4730" w:rsidP="008D4730">
            <w:pPr>
              <w:pStyle w:val="TAC"/>
            </w:pPr>
            <w:r>
              <w:t>0 for remaining PRBs</w:t>
            </w:r>
          </w:p>
        </w:tc>
        <w:tc>
          <w:tcPr>
            <w:tcW w:w="0" w:type="auto"/>
          </w:tcPr>
          <w:p w14:paraId="175C8C71" w14:textId="41F7D91B" w:rsidR="008D4730" w:rsidRPr="008C3753" w:rsidRDefault="008D4730" w:rsidP="008D4730">
            <w:pPr>
              <w:pStyle w:val="TAC"/>
            </w:pPr>
            <w:r>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7pt;height:15.5pt" o:ole="">
            <v:imagedata r:id="rId26" o:title=""/>
          </v:shape>
          <o:OLEObject Type="Embed" ProgID="Equation.3" ShapeID="_x0000_i1032" DrawAspect="Content" ObjectID="_1748015882" r:id="rId27"/>
        </w:object>
      </w:r>
      <w:r w:rsidRPr="008C3753">
        <w:t xml:space="preserve"> </w:t>
      </w:r>
      <w:r w:rsidRPr="008C3753">
        <w:rPr>
          <w:position w:val="-14"/>
        </w:rPr>
        <w:object w:dxaOrig="1290" w:dyaOrig="375" w14:anchorId="18DE39E3">
          <v:shape id="_x0000_i1033" type="#_x0000_t75" style="width:67pt;height:20.5pt" o:ole="">
            <v:imagedata r:id="rId28" o:title=""/>
          </v:shape>
          <o:OLEObject Type="Embed" ProgID="Equation.3" ShapeID="_x0000_i1033" DrawAspect="Content" ObjectID="_1748015883" r:id="rId29"/>
        </w:object>
      </w:r>
      <w:r w:rsidRPr="008C3753">
        <w:t xml:space="preserve"> Complex-valued modulation symbols </w:t>
      </w:r>
      <w:r w:rsidRPr="008C3753">
        <w:rPr>
          <w:position w:val="-14"/>
        </w:rPr>
        <w:object w:dxaOrig="2175" w:dyaOrig="375" w14:anchorId="205F697F">
          <v:shape id="_x0000_i1034" type="#_x0000_t75" style="width:107.5pt;height:20.5pt" o:ole="">
            <v:imagedata r:id="rId30" o:title=""/>
          </v:shape>
          <o:OLEObject Type="Embed" ProgID="Equation.3" ShapeID="_x0000_i1034" DrawAspect="Content" ObjectID="_1748015884"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3.5pt;height:20.5pt" o:ole="">
            <v:imagedata r:id="rId32" o:title=""/>
          </v:shape>
          <o:OLEObject Type="Embed" ProgID="Equation.3" ShapeID="_x0000_i1035" DrawAspect="Content" ObjectID="_1748015885" r:id="rId33"/>
        </w:object>
      </w:r>
      <w:r w:rsidRPr="008C3753">
        <w:t xml:space="preserve">, </w:t>
      </w:r>
      <w:r w:rsidRPr="008C3753">
        <w:rPr>
          <w:position w:val="-14"/>
        </w:rPr>
        <w:object w:dxaOrig="1560" w:dyaOrig="375" w14:anchorId="6056FC20">
          <v:shape id="_x0000_i1036" type="#_x0000_t75" style="width:76pt;height:20.5pt" o:ole="">
            <v:imagedata r:id="rId34" o:title=""/>
          </v:shape>
          <o:OLEObject Type="Embed" ProgID="Equation.3" ShapeID="_x0000_i1036" DrawAspect="Content" ObjectID="_1748015886" r:id="rId35"/>
        </w:object>
      </w:r>
      <w:r w:rsidRPr="008C3753">
        <w:t xml:space="preserve"> where </w:t>
      </w:r>
      <m:oMath>
        <m:r>
          <w:rPr>
            <w:rFonts w:ascii="Cambria Math" w:hAnsi="Cambria Math"/>
          </w:rPr>
          <m:t>υ</m:t>
        </m:r>
      </m:oMath>
      <w:r w:rsidRPr="008C3753">
        <w:t xml:space="preserve"> is equal to number of layers.</w:t>
      </w:r>
    </w:p>
    <w:p w14:paraId="0092A298" w14:textId="77777777" w:rsidR="008D4730" w:rsidRDefault="008D4730" w:rsidP="008D4730">
      <w:pPr>
        <w:pStyle w:val="B1"/>
        <w:rPr>
          <w:lang w:eastAsia="ko-KR"/>
        </w:rPr>
      </w:pPr>
      <w:bookmarkStart w:id="4748" w:name="_Hlk525485814"/>
      <w:bookmarkStart w:id="4749" w:name="_Toc36645046"/>
      <w:bookmarkStart w:id="4750" w:name="_Toc37272100"/>
      <w:bookmarkStart w:id="4751" w:name="_Toc45884346"/>
      <w:bookmarkStart w:id="4752" w:name="_Toc53182369"/>
      <w:bookmarkStart w:id="4753" w:name="_Toc58860110"/>
      <w:bookmarkStart w:id="4754" w:name="_Toc58862614"/>
      <w:bookmarkStart w:id="4755" w:name="_Toc61182607"/>
      <w:bookmarkStart w:id="4756" w:name="_Toc66727920"/>
      <w:bookmarkStart w:id="4757" w:name="_Toc74961723"/>
      <w:bookmarkStart w:id="4758" w:name="_Toc75242634"/>
      <w:bookmarkStart w:id="4759" w:name="_Toc76544980"/>
      <w:bookmarkStart w:id="4760" w:name="_Toc82595083"/>
      <w:bookmarkStart w:id="4761" w:name="_Toc89955114"/>
      <w:bookmarkStart w:id="4762" w:name="_Toc21099872"/>
      <w:bookmarkStart w:id="4763" w:name="_Toc29809670"/>
      <w:r>
        <w:t>-</w:t>
      </w:r>
      <w:r>
        <w:tab/>
        <w:t>Perform PDSCH mapping according to TS </w:t>
      </w:r>
      <w:bookmarkEnd w:id="4748"/>
      <w:r>
        <w:t>38.211 </w:t>
      </w:r>
      <w:r>
        <w:rPr>
          <w:lang w:eastAsia="ko-KR"/>
        </w:rPr>
        <w:t xml:space="preserve">[17] </w:t>
      </w:r>
      <w:r>
        <w:t>using parameters listed in table 4.9.2.2-3</w:t>
      </w:r>
      <w:r>
        <w:rPr>
          <w:lang w:eastAsia="ko-KR"/>
        </w:rPr>
        <w:t>.</w:t>
      </w:r>
    </w:p>
    <w:p w14:paraId="1474415E" w14:textId="77777777" w:rsidR="008D4730" w:rsidRDefault="008D4730" w:rsidP="008D4730">
      <w:pPr>
        <w:pStyle w:val="B1"/>
      </w:pPr>
      <w:r>
        <w:t>-</w:t>
      </w:r>
      <w:r>
        <w:tab/>
        <w:t>PDSCH resource allocation according to TS 38.214 [18] as following;</w:t>
      </w:r>
    </w:p>
    <w:p w14:paraId="4AFC63B4" w14:textId="77777777" w:rsidR="008D4730" w:rsidRDefault="008D4730" w:rsidP="008D4730">
      <w:pPr>
        <w:pStyle w:val="B2"/>
        <w:rPr>
          <w:rFonts w:cs="v4.2.0"/>
          <w:lang w:eastAsia="ko-KR"/>
        </w:rPr>
      </w:pPr>
      <w:r>
        <w:t>-</w:t>
      </w:r>
      <w:r>
        <w:tab/>
        <w:t>NR-FR1-TM1.1, NR-FR1-TM3.1, NR-FR1-TM3.1a, NR-FR1-TM3.1</w:t>
      </w:r>
      <w:r>
        <w:rPr>
          <w:rFonts w:eastAsia="SimSun" w:hint="eastAsia"/>
          <w:lang w:val="en-US" w:eastAsia="zh-CN"/>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F89CA57" w14:textId="77777777" w:rsidR="008D4730" w:rsidRDefault="008D4730" w:rsidP="008D4730">
      <w:pPr>
        <w:pStyle w:val="B2"/>
        <w:rPr>
          <w:rFonts w:cs="v4.2.0"/>
          <w:lang w:eastAsia="ko-KR"/>
        </w:rPr>
      </w:pPr>
      <w:r>
        <w:t>-</w:t>
      </w:r>
      <w:r>
        <w:tab/>
        <w:t xml:space="preserve">NR-FR1-TM1.2, NR-FR1-TM3.2, NR-FR1-TM3.3: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74245AF2" w14:textId="77777777" w:rsidR="008D4730" w:rsidRDefault="008D4730" w:rsidP="008D4730">
      <w:pPr>
        <w:pStyle w:val="B2"/>
      </w:pPr>
      <w:r>
        <w:t>-</w:t>
      </w:r>
      <w:r>
        <w:tab/>
        <w:t>NR-FR1-TM2, NR-FR1-TM2a, NR-FR1-TM2</w:t>
      </w:r>
      <w:r>
        <w:rPr>
          <w:rFonts w:eastAsia="SimSun" w:hint="eastAsia"/>
          <w:lang w:val="en-US" w:eastAsia="zh-CN"/>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2.</w:t>
      </w:r>
    </w:p>
    <w:p w14:paraId="31C1F2F8" w14:textId="77777777" w:rsidR="008D4730" w:rsidRDefault="008D4730" w:rsidP="008D4730">
      <w:pPr>
        <w:pStyle w:val="B1"/>
      </w:pPr>
      <w:r>
        <w:t>-</w:t>
      </w:r>
      <w:r>
        <w:tab/>
        <w:t>DM-RS sequence generation according to TS 38.211 </w:t>
      </w:r>
      <w:r>
        <w:rPr>
          <w:lang w:eastAsia="ko-KR"/>
        </w:rPr>
        <w:t>[17]</w:t>
      </w:r>
      <w:r>
        <w:t xml:space="preserve">, clause 7.4.1.1.1 where </w:t>
      </w:r>
      <w:r>
        <w:rPr>
          <w:i/>
        </w:rPr>
        <w:t>l</w:t>
      </w:r>
      <w:r>
        <w:t xml:space="preserve"> is the OFDM symbol number within the slot with the symbols indicated by table 4.9.2.2-3.</w:t>
      </w:r>
    </w:p>
    <w:p w14:paraId="7892F413" w14:textId="77777777" w:rsidR="008D4730" w:rsidRDefault="008D4730" w:rsidP="008D473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38AA70E4" w14:textId="77777777" w:rsidR="008D4730" w:rsidRDefault="008D4730" w:rsidP="008D473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7DB9BB8F" w14:textId="77777777" w:rsidR="008D4730" w:rsidRDefault="008D4730" w:rsidP="008D4730">
      <w:pPr>
        <w:pStyle w:val="B1"/>
      </w:pPr>
      <w:r>
        <w:t>-</w:t>
      </w:r>
      <w:r>
        <w:tab/>
        <w:t>DM-RS mapping according to TS 38.211 </w:t>
      </w:r>
      <w:r>
        <w:rPr>
          <w:lang w:eastAsia="ko-KR"/>
        </w:rPr>
        <w:t>[17]</w:t>
      </w:r>
      <w:r>
        <w:t>, clause 7.4.1.1.2 using parameters listed in table 4.9.2.2-3.</w:t>
      </w:r>
    </w:p>
    <w:p w14:paraId="1A56A3F8" w14:textId="77777777" w:rsidR="009E7F97" w:rsidRPr="008C3753" w:rsidRDefault="009E7F97" w:rsidP="009E7F97">
      <w:pPr>
        <w:pStyle w:val="Heading4"/>
      </w:pPr>
      <w:bookmarkStart w:id="4764" w:name="_Toc98773539"/>
      <w:bookmarkStart w:id="4765" w:name="_Toc106201298"/>
      <w:bookmarkStart w:id="4766" w:name="_Toc115191151"/>
      <w:bookmarkStart w:id="4767" w:name="_Toc122012981"/>
      <w:bookmarkStart w:id="4768" w:name="_Toc124155069"/>
      <w:bookmarkStart w:id="4769" w:name="_Toc131535640"/>
      <w:bookmarkStart w:id="4770" w:name="_Toc137398931"/>
      <w:r w:rsidRPr="008C3753">
        <w:t>4.9.2.4</w:t>
      </w:r>
      <w:r w:rsidRPr="008C3753">
        <w:tab/>
        <w:t>Data content of Physical channels and Signals</w:t>
      </w:r>
      <w:r w:rsidRPr="008C3753">
        <w:rPr>
          <w:szCs w:val="28"/>
          <w:lang w:eastAsia="zh-CN"/>
        </w:rPr>
        <w:t xml:space="preserve"> for NR-N-TM</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4"/>
      <w:bookmarkEnd w:id="4765"/>
      <w:bookmarkEnd w:id="4766"/>
      <w:bookmarkEnd w:id="4767"/>
      <w:bookmarkEnd w:id="4768"/>
      <w:bookmarkEnd w:id="4769"/>
      <w:bookmarkEnd w:id="4770"/>
    </w:p>
    <w:p w14:paraId="08DD262E" w14:textId="13D18ABE" w:rsidR="009E7F97" w:rsidRPr="008C3753" w:rsidRDefault="009E7F97" w:rsidP="009E7F97">
      <w:pPr>
        <w:rPr>
          <w:b/>
          <w:color w:val="000000"/>
          <w:lang w:eastAsia="zh-CN"/>
        </w:rPr>
      </w:pPr>
      <w:r w:rsidRPr="008C3753">
        <w:rPr>
          <w:rFonts w:hint="eastAsia"/>
          <w:lang w:eastAsia="zh-CN"/>
        </w:rPr>
        <w:t>Detail</w:t>
      </w:r>
      <w:r w:rsidRPr="008C3753">
        <w:rPr>
          <w:lang w:eastAsia="zh-CN"/>
        </w:rPr>
        <w:t>ed</w:t>
      </w:r>
      <w:r w:rsidRPr="008C3753">
        <w:rPr>
          <w:rFonts w:hint="eastAsia"/>
          <w:lang w:eastAsia="zh-CN"/>
        </w:rPr>
        <w:t xml:space="preserve"> configuration for the tran</w:t>
      </w:r>
      <w:r w:rsidRPr="008C3753">
        <w:rPr>
          <w:lang w:eastAsia="zh-CN"/>
        </w:rPr>
        <w:t>s</w:t>
      </w:r>
      <w:r w:rsidRPr="008C3753">
        <w:rPr>
          <w:rFonts w:hint="eastAsia"/>
          <w:lang w:eastAsia="zh-CN"/>
        </w:rPr>
        <w:t xml:space="preserve">mitter characteristic tests are </w:t>
      </w:r>
      <w:r w:rsidRPr="008C3753">
        <w:t xml:space="preserve">defined in </w:t>
      </w:r>
      <w:r w:rsidR="00062DCB" w:rsidRPr="008C3753">
        <w:t>TS 36.141 [2</w:t>
      </w:r>
      <w:r w:rsidR="007D7230" w:rsidRPr="008C3753">
        <w:t>4]</w:t>
      </w:r>
      <w:r w:rsidRPr="008C3753">
        <w:rPr>
          <w:rFonts w:hint="eastAsia"/>
          <w:lang w:eastAsia="zh-CN"/>
        </w:rPr>
        <w:t>,</w:t>
      </w:r>
    </w:p>
    <w:p w14:paraId="270E7852" w14:textId="77777777" w:rsidR="009E7F97" w:rsidRPr="008C3753" w:rsidRDefault="009E7F97" w:rsidP="009E7F97">
      <w:pPr>
        <w:pStyle w:val="Heading3"/>
        <w:ind w:left="0" w:firstLine="0"/>
      </w:pPr>
      <w:bookmarkStart w:id="4771" w:name="_Toc36645047"/>
      <w:bookmarkStart w:id="4772" w:name="_Toc37272101"/>
      <w:bookmarkStart w:id="4773" w:name="_Toc45884347"/>
      <w:bookmarkStart w:id="4774" w:name="_Toc53182370"/>
      <w:bookmarkStart w:id="4775" w:name="_Toc58860111"/>
      <w:bookmarkStart w:id="4776" w:name="_Toc58862615"/>
      <w:bookmarkStart w:id="4777" w:name="_Toc61182608"/>
      <w:bookmarkStart w:id="4778" w:name="_Toc66727921"/>
      <w:bookmarkStart w:id="4779" w:name="_Toc74961724"/>
      <w:bookmarkStart w:id="4780" w:name="_Toc75242635"/>
      <w:bookmarkStart w:id="4781" w:name="_Toc76544981"/>
      <w:bookmarkStart w:id="4782" w:name="_Toc82595084"/>
      <w:bookmarkStart w:id="4783" w:name="_Toc89955115"/>
      <w:bookmarkStart w:id="4784" w:name="_Toc98773540"/>
      <w:bookmarkStart w:id="4785" w:name="_Toc106201299"/>
      <w:bookmarkStart w:id="4786" w:name="_Toc115191152"/>
      <w:bookmarkStart w:id="4787" w:name="_Toc122012982"/>
      <w:bookmarkStart w:id="4788" w:name="_Toc124155070"/>
      <w:bookmarkStart w:id="4789" w:name="_Toc131535641"/>
      <w:bookmarkStart w:id="4790" w:name="_Toc137398932"/>
      <w:r w:rsidRPr="008C3753">
        <w:t>4.9.3</w:t>
      </w:r>
      <w:r w:rsidRPr="008C3753">
        <w:tab/>
        <w:t>NB-IoT testing</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p>
    <w:p w14:paraId="712AB1CF" w14:textId="7DC5B5BA" w:rsidR="009E7F97" w:rsidRPr="008C3753" w:rsidRDefault="009E7F97" w:rsidP="009E7F97">
      <w:pPr>
        <w:rPr>
          <w:rFonts w:cs="v4.2.0"/>
          <w:lang w:eastAsia="zh-CN"/>
        </w:rPr>
      </w:pPr>
      <w:bookmarkStart w:id="4791" w:name="OLE_LINK7"/>
      <w:bookmarkStart w:id="4792"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pPr>
        <w:rPr>
          <w:lang w:eastAsia="zh-CN"/>
        </w:rPr>
      </w:pPr>
      <w:r w:rsidRPr="008C3753">
        <w:rPr>
          <w:lang w:eastAsia="zh-CN"/>
        </w:rPr>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rPr>
          <w:lang w:eastAsia="zh-CN"/>
        </w:rPr>
        <w:t xml:space="preserve">Unless otherwise stated, a BS declared to be capable of </w:t>
      </w:r>
      <w:r w:rsidRPr="008C3753">
        <w:rPr>
          <w:rFonts w:eastAsia="MS P??" w:cs="v4.2.0"/>
        </w:rPr>
        <w:t xml:space="preserve">NB-IoT operation in NR in-band is only required to pass the receiver tests for </w:t>
      </w:r>
      <w:r w:rsidRPr="008C3753">
        <w:rPr>
          <w:lang w:eastAsia="zh-CN"/>
        </w:rPr>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4793" w:name="_Toc36645048"/>
      <w:bookmarkStart w:id="4794" w:name="_Toc37272102"/>
      <w:bookmarkStart w:id="4795" w:name="_Toc45884348"/>
      <w:bookmarkStart w:id="4796" w:name="_Toc53182371"/>
      <w:bookmarkStart w:id="4797" w:name="_Toc58860112"/>
      <w:bookmarkStart w:id="4798" w:name="_Toc58862616"/>
      <w:bookmarkStart w:id="4799" w:name="_Toc61182609"/>
      <w:bookmarkStart w:id="4800" w:name="_Toc66727922"/>
      <w:bookmarkStart w:id="4801" w:name="_Toc74961725"/>
      <w:bookmarkStart w:id="4802" w:name="_Toc75242636"/>
      <w:bookmarkStart w:id="4803" w:name="_Toc76544982"/>
      <w:bookmarkStart w:id="4804" w:name="_Toc82595085"/>
      <w:bookmarkStart w:id="4805" w:name="_Toc89955116"/>
      <w:bookmarkStart w:id="4806" w:name="_Toc98773541"/>
      <w:bookmarkStart w:id="4807" w:name="_Toc106201300"/>
      <w:bookmarkStart w:id="4808" w:name="_Toc115191153"/>
      <w:bookmarkStart w:id="4809" w:name="_Toc122012983"/>
      <w:bookmarkStart w:id="4810" w:name="_Toc124155071"/>
      <w:bookmarkStart w:id="4811" w:name="_Toc131535642"/>
      <w:bookmarkStart w:id="4812" w:name="_Toc137398933"/>
      <w:bookmarkEnd w:id="4791"/>
      <w:bookmarkEnd w:id="4792"/>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4762"/>
      <w:bookmarkEnd w:id="4763"/>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02EF4338" w14:textId="40A1F3AA" w:rsidR="002440E7" w:rsidRPr="008C3753" w:rsidRDefault="002440E7" w:rsidP="002440E7">
      <w:r w:rsidRPr="008C3753">
        <w:t xml:space="preserve">A spectrum allocation where a BS operates can either be contiguous or non-contiguous. </w:t>
      </w:r>
      <w:r w:rsidRPr="008C3753">
        <w:rPr>
          <w:lang w:eastAsia="zh-CN"/>
        </w:rPr>
        <w:t xml:space="preserve">Unless otherwise stated, the requirements </w:t>
      </w:r>
      <w:r w:rsidRPr="008C3753">
        <w:t xml:space="preserve">in the present specification </w:t>
      </w:r>
      <w:r w:rsidRPr="008C3753">
        <w:rPr>
          <w:lang w:eastAsia="zh-CN"/>
        </w:rPr>
        <w:t>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4813" w:name="_Toc21099873"/>
      <w:bookmarkStart w:id="4814" w:name="_Toc29809671"/>
      <w:bookmarkStart w:id="4815" w:name="_Toc36645049"/>
      <w:bookmarkStart w:id="4816" w:name="_Toc37272103"/>
      <w:bookmarkStart w:id="4817" w:name="_Toc45884349"/>
      <w:bookmarkStart w:id="4818" w:name="_Toc53182372"/>
      <w:bookmarkStart w:id="4819" w:name="_Toc58860113"/>
      <w:bookmarkStart w:id="4820" w:name="_Toc58862617"/>
      <w:bookmarkStart w:id="4821" w:name="_Toc61182610"/>
      <w:bookmarkStart w:id="4822" w:name="_Toc66727923"/>
      <w:bookmarkStart w:id="4823" w:name="_Toc74961726"/>
      <w:bookmarkStart w:id="4824" w:name="_Toc75242637"/>
      <w:bookmarkStart w:id="4825" w:name="_Toc76544983"/>
      <w:bookmarkStart w:id="4826" w:name="_Toc82595086"/>
      <w:bookmarkStart w:id="4827" w:name="_Toc89955117"/>
      <w:bookmarkStart w:id="4828" w:name="_Toc98773542"/>
      <w:bookmarkStart w:id="4829" w:name="_Toc106201301"/>
      <w:bookmarkStart w:id="4830" w:name="_Toc115191154"/>
      <w:bookmarkStart w:id="4831" w:name="_Toc122012984"/>
      <w:bookmarkStart w:id="4832" w:name="_Toc124155072"/>
      <w:bookmarkStart w:id="4833" w:name="_Toc131535643"/>
      <w:bookmarkStart w:id="4834" w:name="_Toc137398934"/>
      <w:r w:rsidRPr="008C3753">
        <w:t>4.11</w:t>
      </w:r>
      <w:r w:rsidRPr="008C3753">
        <w:tab/>
        <w:t>Requirements for BS capable of multi-band operation</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7B70D14"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p>
    <w:p w14:paraId="1D2FF248" w14:textId="595CA3EF" w:rsidR="00145875" w:rsidRPr="008C3753" w:rsidRDefault="00145875" w:rsidP="00145875">
      <w:r w:rsidRPr="008C3753">
        <w:t>-</w:t>
      </w:r>
      <w:r w:rsidRPr="008C3753">
        <w:tab/>
        <w:t xml:space="preserve">If the BS is configured </w:t>
      </w:r>
      <w:r w:rsidRPr="008C3753">
        <w:rPr>
          <w:lang w:eastAsia="zh-CN"/>
        </w:rPr>
        <w:t>for</w:t>
      </w:r>
      <w:r w:rsidRPr="008C3753">
        <w:t xml:space="preserve"> single-band operation, </w:t>
      </w:r>
      <w:r w:rsidRPr="008C3753">
        <w:rPr>
          <w:i/>
        </w:rPr>
        <w:t>single-band requirements</w:t>
      </w:r>
      <w:r w:rsidRPr="008C3753">
        <w:t xml:space="preserve"> shall apply to this connector</w:t>
      </w:r>
      <w:r w:rsidRPr="008C3753">
        <w:rPr>
          <w:lang w:eastAsia="zh-CN"/>
        </w:rPr>
        <w:t xml:space="preserve"> configured for single-band operation</w:t>
      </w:r>
      <w:r w:rsidRPr="008C3753">
        <w:t xml:space="preserve"> and no exclusions or provisions for multi-band capable BS are applicable. </w:t>
      </w:r>
      <w:r w:rsidRPr="008C3753">
        <w:rPr>
          <w:i/>
        </w:rPr>
        <w:t xml:space="preserve">Single-band requirements </w:t>
      </w:r>
      <w:r w:rsidRPr="008C3753">
        <w:rPr>
          <w:lang w:eastAsia="zh-CN"/>
        </w:rPr>
        <w:t>are tested</w:t>
      </w:r>
      <w:r w:rsidRPr="008C3753">
        <w:t xml:space="preserve"> separately at </w:t>
      </w:r>
      <w:r w:rsidRPr="008C3753">
        <w:rPr>
          <w:lang w:eastAsia="zh-CN"/>
        </w:rPr>
        <w:t>the</w:t>
      </w:r>
      <w:r w:rsidRPr="008C3753">
        <w:t xml:space="preserve"> connector </w:t>
      </w:r>
      <w:r w:rsidRPr="008C3753">
        <w:rPr>
          <w:lang w:eastAsia="zh-CN"/>
        </w:rPr>
        <w:t xml:space="preserve">configured for </w:t>
      </w:r>
      <w:r w:rsidRPr="008C3753">
        <w:t>single-band</w:t>
      </w:r>
      <w:r w:rsidRPr="008C3753">
        <w:rPr>
          <w:lang w:eastAsia="zh-CN"/>
        </w:rPr>
        <w:t xml:space="preserve"> operation</w:t>
      </w:r>
      <w:r w:rsidRPr="008C3753">
        <w:t>,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w:t>
      </w:r>
      <w:r w:rsidRPr="008C3753">
        <w:rPr>
          <w:lang w:eastAsia="zh-CN"/>
        </w:rPr>
        <w:t xml:space="preserve">operation in multiple </w:t>
      </w:r>
      <w:r w:rsidRPr="008C3753">
        <w:rPr>
          <w:i/>
          <w:lang w:eastAsia="zh-CN"/>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w:t>
      </w:r>
      <w:r w:rsidRPr="008C3753">
        <w:rPr>
          <w:lang w:eastAsia="zh-CN"/>
        </w:rPr>
        <w:t xml:space="preserve">operation in multiple </w:t>
      </w:r>
      <w:r w:rsidRPr="008C3753">
        <w:rPr>
          <w:i/>
          <w:lang w:eastAsia="zh-CN"/>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4835"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4836" w:name="_Toc29809672"/>
      <w:bookmarkStart w:id="4837" w:name="_Toc36645050"/>
      <w:bookmarkStart w:id="4838" w:name="_Toc37272104"/>
      <w:bookmarkStart w:id="4839" w:name="_Toc45884350"/>
      <w:bookmarkStart w:id="4840" w:name="_Toc53182373"/>
      <w:bookmarkStart w:id="4841" w:name="_Toc58860114"/>
      <w:bookmarkStart w:id="4842" w:name="_Toc58862618"/>
      <w:bookmarkStart w:id="4843" w:name="_Toc61182611"/>
      <w:bookmarkStart w:id="4844" w:name="_Toc66727924"/>
      <w:bookmarkStart w:id="4845" w:name="_Toc74961727"/>
      <w:bookmarkStart w:id="4846" w:name="_Toc75242638"/>
      <w:bookmarkStart w:id="4847" w:name="_Toc76544984"/>
      <w:bookmarkStart w:id="4848" w:name="_Toc82595087"/>
      <w:bookmarkStart w:id="4849" w:name="_Toc89955118"/>
      <w:bookmarkStart w:id="4850" w:name="_Toc98773543"/>
      <w:bookmarkStart w:id="4851" w:name="_Toc106201302"/>
      <w:bookmarkStart w:id="4852" w:name="_Toc115191155"/>
      <w:bookmarkStart w:id="4853" w:name="_Toc122012985"/>
      <w:bookmarkStart w:id="4854" w:name="_Toc124155073"/>
      <w:bookmarkStart w:id="4855" w:name="_Toc131535644"/>
      <w:bookmarkStart w:id="4856" w:name="_Toc137398935"/>
      <w:r w:rsidRPr="008C3753">
        <w:t>4.12</w:t>
      </w:r>
      <w:r w:rsidRPr="008C3753">
        <w:tab/>
        <w:t>Format and interpretation of tests</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lang w:eastAsia="zh-CN"/>
        </w:rPr>
      </w:pPr>
      <w:r w:rsidRPr="008C3753">
        <w:rPr>
          <w:lang w:eastAsia="zh-CN"/>
        </w:rPr>
        <w:br w:type="page"/>
      </w:r>
    </w:p>
    <w:p w14:paraId="1A0A4C4C" w14:textId="75505B3B" w:rsidR="00D25FC8" w:rsidRPr="008C3753" w:rsidRDefault="00D25FC8" w:rsidP="00D25FC8">
      <w:pPr>
        <w:pStyle w:val="Heading1"/>
        <w:rPr>
          <w:lang w:eastAsia="zh-CN"/>
        </w:rPr>
      </w:pPr>
      <w:bookmarkStart w:id="4857" w:name="_Toc21099875"/>
      <w:bookmarkStart w:id="4858" w:name="_Toc29809673"/>
      <w:bookmarkStart w:id="4859" w:name="_Toc36645051"/>
      <w:bookmarkStart w:id="4860" w:name="_Toc37272105"/>
      <w:bookmarkStart w:id="4861" w:name="_Toc45884351"/>
      <w:bookmarkStart w:id="4862" w:name="_Toc53182374"/>
      <w:bookmarkStart w:id="4863" w:name="_Toc58860115"/>
      <w:bookmarkStart w:id="4864" w:name="_Toc58862619"/>
      <w:bookmarkStart w:id="4865" w:name="_Toc61182612"/>
      <w:bookmarkStart w:id="4866" w:name="_Toc66727925"/>
      <w:bookmarkStart w:id="4867" w:name="_Toc74961728"/>
      <w:bookmarkStart w:id="4868" w:name="_Toc75242639"/>
      <w:bookmarkStart w:id="4869" w:name="_Toc76544985"/>
      <w:bookmarkStart w:id="4870" w:name="_Toc82595088"/>
      <w:bookmarkStart w:id="4871" w:name="_Toc89955119"/>
      <w:bookmarkStart w:id="4872" w:name="_Toc98773544"/>
      <w:bookmarkStart w:id="4873" w:name="_Toc106201303"/>
      <w:bookmarkStart w:id="4874" w:name="_Toc115191156"/>
      <w:bookmarkStart w:id="4875" w:name="_Toc122012986"/>
      <w:bookmarkStart w:id="4876" w:name="_Toc124155074"/>
      <w:bookmarkStart w:id="4877" w:name="_Toc131535645"/>
      <w:bookmarkStart w:id="4878" w:name="_Toc137398936"/>
      <w:r w:rsidRPr="008C3753">
        <w:rPr>
          <w:rFonts w:hint="eastAsia"/>
          <w:lang w:eastAsia="zh-CN"/>
        </w:rPr>
        <w:t>5</w:t>
      </w:r>
      <w:r w:rsidR="006A3D5A" w:rsidRPr="008C3753">
        <w:rPr>
          <w:lang w:eastAsia="zh-CN"/>
        </w:rPr>
        <w:tab/>
      </w:r>
      <w:r w:rsidR="006873E3" w:rsidRPr="008C3753">
        <w:rPr>
          <w:lang w:eastAsia="zh-CN"/>
        </w:rPr>
        <w:t>Operating bands and channel arrangement</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4879" w:name="_Toc21099876"/>
      <w:bookmarkStart w:id="4880" w:name="_Toc29809674"/>
      <w:bookmarkStart w:id="4881" w:name="_Toc36645052"/>
      <w:bookmarkStart w:id="4882" w:name="_Toc37272106"/>
      <w:bookmarkStart w:id="4883" w:name="_Toc45884352"/>
      <w:bookmarkStart w:id="4884" w:name="_Toc53182375"/>
      <w:bookmarkStart w:id="4885" w:name="_Toc58860116"/>
      <w:bookmarkStart w:id="4886" w:name="_Toc58862620"/>
      <w:bookmarkStart w:id="4887" w:name="_Toc61182613"/>
      <w:bookmarkStart w:id="4888" w:name="_Toc66727926"/>
      <w:bookmarkStart w:id="4889" w:name="_Toc74961729"/>
      <w:bookmarkStart w:id="4890" w:name="_Toc75242640"/>
      <w:bookmarkStart w:id="4891" w:name="_Toc76544986"/>
      <w:bookmarkStart w:id="4892" w:name="_Toc82595089"/>
      <w:bookmarkStart w:id="4893" w:name="_Toc89955120"/>
      <w:bookmarkStart w:id="4894" w:name="_Toc98773545"/>
      <w:bookmarkStart w:id="4895" w:name="_Toc106201304"/>
      <w:bookmarkStart w:id="4896" w:name="_Toc115191157"/>
      <w:bookmarkStart w:id="4897" w:name="_Toc122012987"/>
      <w:bookmarkStart w:id="4898" w:name="_Toc124155075"/>
      <w:bookmarkStart w:id="4899" w:name="_Toc131535646"/>
      <w:bookmarkStart w:id="4900" w:name="_Toc137398937"/>
      <w:r w:rsidRPr="008C3753">
        <w:t>6</w:t>
      </w:r>
      <w:r w:rsidRPr="008C3753">
        <w:tab/>
        <w:t>Conducted transmitter characteristics</w:t>
      </w:r>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p>
    <w:p w14:paraId="739A72D6" w14:textId="77777777" w:rsidR="00D25FC8" w:rsidRPr="008C3753" w:rsidRDefault="00D25FC8" w:rsidP="00D25FC8">
      <w:pPr>
        <w:pStyle w:val="Heading2"/>
      </w:pPr>
      <w:bookmarkStart w:id="4901" w:name="_Toc21099877"/>
      <w:bookmarkStart w:id="4902" w:name="_Toc29809675"/>
      <w:bookmarkStart w:id="4903" w:name="_Toc36645053"/>
      <w:bookmarkStart w:id="4904" w:name="_Toc37272107"/>
      <w:bookmarkStart w:id="4905" w:name="_Toc45884353"/>
      <w:bookmarkStart w:id="4906" w:name="_Toc53182376"/>
      <w:bookmarkStart w:id="4907" w:name="_Toc58860117"/>
      <w:bookmarkStart w:id="4908" w:name="_Toc58862621"/>
      <w:bookmarkStart w:id="4909" w:name="_Toc61182614"/>
      <w:bookmarkStart w:id="4910" w:name="_Toc66727927"/>
      <w:bookmarkStart w:id="4911" w:name="_Toc74961730"/>
      <w:bookmarkStart w:id="4912" w:name="_Toc75242641"/>
      <w:bookmarkStart w:id="4913" w:name="_Toc76544987"/>
      <w:bookmarkStart w:id="4914" w:name="_Toc82595090"/>
      <w:bookmarkStart w:id="4915" w:name="_Toc89955121"/>
      <w:bookmarkStart w:id="4916" w:name="_Toc98773546"/>
      <w:bookmarkStart w:id="4917" w:name="_Toc106201305"/>
      <w:bookmarkStart w:id="4918" w:name="_Toc115191158"/>
      <w:bookmarkStart w:id="4919" w:name="_Toc122012988"/>
      <w:bookmarkStart w:id="4920" w:name="_Toc124155076"/>
      <w:bookmarkStart w:id="4921" w:name="_Toc131535647"/>
      <w:bookmarkStart w:id="4922" w:name="_Toc137398938"/>
      <w:r w:rsidRPr="008C3753">
        <w:t>6.1</w:t>
      </w:r>
      <w:r w:rsidRPr="008C3753">
        <w:tab/>
        <w:t>General</w:t>
      </w:r>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3612ECA7" w14:textId="77777777" w:rsidR="002A2C4E" w:rsidRPr="008C3753" w:rsidRDefault="002A2C4E" w:rsidP="002A2C4E">
      <w:pPr>
        <w:pStyle w:val="Heading3"/>
      </w:pPr>
      <w:bookmarkStart w:id="4923" w:name="_Toc21099878"/>
      <w:bookmarkStart w:id="4924" w:name="_Toc29809676"/>
      <w:bookmarkStart w:id="4925" w:name="_Toc36645054"/>
      <w:bookmarkStart w:id="4926" w:name="_Toc37272108"/>
      <w:bookmarkStart w:id="4927" w:name="_Toc45884354"/>
      <w:bookmarkStart w:id="4928" w:name="_Toc53182377"/>
      <w:bookmarkStart w:id="4929" w:name="_Toc58860118"/>
      <w:bookmarkStart w:id="4930" w:name="_Toc58862622"/>
      <w:bookmarkStart w:id="4931" w:name="_Toc61182615"/>
      <w:bookmarkStart w:id="4932" w:name="_Toc66727928"/>
      <w:bookmarkStart w:id="4933" w:name="_Toc74961731"/>
      <w:bookmarkStart w:id="4934" w:name="_Toc75242642"/>
      <w:bookmarkStart w:id="4935" w:name="_Toc76544988"/>
      <w:bookmarkStart w:id="4936" w:name="_Toc82595091"/>
      <w:bookmarkStart w:id="4937" w:name="_Toc89955122"/>
      <w:bookmarkStart w:id="4938" w:name="_Toc98773547"/>
      <w:bookmarkStart w:id="4939" w:name="_Toc106201306"/>
      <w:bookmarkStart w:id="4940" w:name="_Toc115191159"/>
      <w:bookmarkStart w:id="4941" w:name="_Toc122012989"/>
      <w:bookmarkStart w:id="4942" w:name="_Toc124155077"/>
      <w:bookmarkStart w:id="4943" w:name="_Toc131535648"/>
      <w:bookmarkStart w:id="4944" w:name="_Toc137398939"/>
      <w:r w:rsidRPr="008C3753">
        <w:t>6.1.1</w:t>
      </w:r>
      <w:r w:rsidRPr="008C3753">
        <w:tab/>
        <w:t>BS type 1-C</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4945" w:name="_Toc21099879"/>
      <w:bookmarkStart w:id="4946" w:name="_Toc29809677"/>
      <w:bookmarkStart w:id="4947" w:name="_Toc36645055"/>
      <w:bookmarkStart w:id="4948" w:name="_Toc37272109"/>
      <w:bookmarkStart w:id="4949" w:name="_Toc45884355"/>
      <w:bookmarkStart w:id="4950" w:name="_Toc53182378"/>
      <w:bookmarkStart w:id="4951" w:name="_Toc58860119"/>
      <w:bookmarkStart w:id="4952" w:name="_Toc58862623"/>
      <w:bookmarkStart w:id="4953" w:name="_Toc61182616"/>
      <w:bookmarkStart w:id="4954" w:name="_Toc66727929"/>
      <w:bookmarkStart w:id="4955" w:name="_Toc74961732"/>
      <w:bookmarkStart w:id="4956" w:name="_Toc75242643"/>
      <w:bookmarkStart w:id="4957" w:name="_Toc76544989"/>
      <w:bookmarkStart w:id="4958" w:name="_Toc82595092"/>
      <w:bookmarkStart w:id="4959" w:name="_Toc89955123"/>
      <w:bookmarkStart w:id="4960" w:name="_Toc98773548"/>
      <w:bookmarkStart w:id="4961" w:name="_Toc106201307"/>
      <w:bookmarkStart w:id="4962" w:name="_Toc115191160"/>
      <w:bookmarkStart w:id="4963" w:name="_Toc122012990"/>
      <w:bookmarkStart w:id="4964" w:name="_Toc124155078"/>
      <w:bookmarkStart w:id="4965" w:name="_Toc131535649"/>
      <w:bookmarkStart w:id="4966" w:name="_Toc137398940"/>
      <w:r w:rsidRPr="008C3753">
        <w:t>6.1.2</w:t>
      </w:r>
      <w:r w:rsidRPr="008C3753">
        <w:tab/>
        <w:t>BS type 1-H</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6AFCD656" w14:textId="77777777" w:rsidR="00B027C6" w:rsidRDefault="00B027C6" w:rsidP="00B027C6">
      <w:pPr>
        <w:pStyle w:val="NO"/>
        <w:rPr>
          <w:rFonts w:eastAsiaTheme="minorEastAsia"/>
          <w:lang w:eastAsia="zh-CN"/>
        </w:rPr>
      </w:pPr>
      <w:bookmarkStart w:id="4967" w:name="_Toc21099880"/>
      <w:bookmarkStart w:id="4968" w:name="_Toc29809678"/>
      <w:bookmarkStart w:id="4969" w:name="_Toc36645056"/>
      <w:bookmarkStart w:id="4970" w:name="_Toc37272110"/>
      <w:bookmarkStart w:id="4971" w:name="_Toc45884356"/>
      <w:bookmarkStart w:id="4972" w:name="_Toc53182379"/>
      <w:bookmarkStart w:id="4973" w:name="_Toc58860120"/>
      <w:bookmarkStart w:id="4974" w:name="_Toc58862624"/>
      <w:bookmarkStart w:id="4975" w:name="_Toc61182617"/>
      <w:bookmarkStart w:id="4976" w:name="_Toc66727930"/>
      <w:bookmarkStart w:id="4977" w:name="_Toc74961733"/>
      <w:bookmarkStart w:id="4978" w:name="_Toc75242644"/>
      <w:bookmarkStart w:id="4979" w:name="_Toc76544990"/>
      <w:bookmarkStart w:id="4980" w:name="_Toc82595093"/>
      <w:bookmarkStart w:id="4981" w:name="_Toc89955124"/>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030DED98" w14:textId="77777777" w:rsidR="00401FEF" w:rsidRPr="00B04180" w:rsidRDefault="00401FEF" w:rsidP="00401FEF">
      <w:pPr>
        <w:rPr>
          <w:rFonts w:eastAsia="SimSun"/>
        </w:rPr>
      </w:pPr>
      <w:bookmarkStart w:id="4982" w:name="_Toc98773549"/>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w:t>
      </w:r>
      <w:ins w:id="4983" w:author="D. Everaere" w:date="2023-05-09T10:20:00Z">
        <w:r>
          <w:rPr>
            <w:rFonts w:eastAsia="MS Mincho"/>
            <w:lang w:eastAsia="ja-JP"/>
          </w:rPr>
          <w:t>, n100, n101</w:t>
        </w:r>
      </w:ins>
      <w:r>
        <w:rPr>
          <w:rFonts w:eastAsia="MS Mincho"/>
          <w:lang w:eastAsia="ja-JP"/>
        </w:rPr>
        <w:t xml:space="preserve"> and n102.</w:t>
      </w:r>
    </w:p>
    <w:p w14:paraId="28AF0E32" w14:textId="77777777" w:rsidR="00401FEF" w:rsidRDefault="00401FEF" w:rsidP="00CB708E">
      <w:pPr>
        <w:rPr>
          <w:rFonts w:eastAsia="SimSun"/>
        </w:rPr>
      </w:pPr>
    </w:p>
    <w:p w14:paraId="03F0FFC0" w14:textId="77777777" w:rsidR="00D25FC8" w:rsidRPr="008C3753" w:rsidRDefault="00D25FC8" w:rsidP="00D25FC8">
      <w:pPr>
        <w:pStyle w:val="Heading2"/>
      </w:pPr>
      <w:bookmarkStart w:id="4984" w:name="_Toc106201308"/>
      <w:bookmarkStart w:id="4985" w:name="_Toc115191161"/>
      <w:bookmarkStart w:id="4986" w:name="_Toc122012991"/>
      <w:bookmarkStart w:id="4987" w:name="_Toc124155079"/>
      <w:bookmarkStart w:id="4988" w:name="_Toc131535650"/>
      <w:bookmarkStart w:id="4989" w:name="_Toc137398941"/>
      <w:r w:rsidRPr="008C3753">
        <w:t>6.2</w:t>
      </w:r>
      <w:r w:rsidRPr="008C3753">
        <w:tab/>
        <w:t>Base station output power</w:t>
      </w:r>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4"/>
      <w:bookmarkEnd w:id="4985"/>
      <w:bookmarkEnd w:id="4986"/>
      <w:bookmarkEnd w:id="4987"/>
      <w:bookmarkEnd w:id="4988"/>
      <w:bookmarkEnd w:id="4989"/>
    </w:p>
    <w:p w14:paraId="34B6AA04" w14:textId="0B51D19A" w:rsidR="00804D8D" w:rsidRPr="008C3753" w:rsidRDefault="00804D8D" w:rsidP="00804D8D">
      <w:pPr>
        <w:pStyle w:val="Heading3"/>
      </w:pPr>
      <w:bookmarkStart w:id="4990" w:name="_Toc21099881"/>
      <w:bookmarkStart w:id="4991" w:name="_Toc29809679"/>
      <w:bookmarkStart w:id="4992" w:name="_Toc36645057"/>
      <w:bookmarkStart w:id="4993" w:name="_Toc37272111"/>
      <w:bookmarkStart w:id="4994" w:name="_Toc45884357"/>
      <w:bookmarkStart w:id="4995" w:name="_Toc53182380"/>
      <w:bookmarkStart w:id="4996" w:name="_Toc58860121"/>
      <w:bookmarkStart w:id="4997" w:name="_Toc58862625"/>
      <w:bookmarkStart w:id="4998" w:name="_Toc61182618"/>
      <w:bookmarkStart w:id="4999" w:name="_Toc66727931"/>
      <w:bookmarkStart w:id="5000" w:name="_Toc74961734"/>
      <w:bookmarkStart w:id="5001" w:name="_Toc75242645"/>
      <w:bookmarkStart w:id="5002" w:name="_Toc76544991"/>
      <w:bookmarkStart w:id="5003" w:name="_Toc82595094"/>
      <w:bookmarkStart w:id="5004" w:name="_Toc89955125"/>
      <w:bookmarkStart w:id="5005" w:name="_Toc98773550"/>
      <w:bookmarkStart w:id="5006" w:name="_Toc106201309"/>
      <w:bookmarkStart w:id="5007" w:name="_Toc115191162"/>
      <w:bookmarkStart w:id="5008" w:name="_Toc122012992"/>
      <w:bookmarkStart w:id="5009" w:name="_Toc124155080"/>
      <w:bookmarkStart w:id="5010" w:name="_Toc131535651"/>
      <w:bookmarkStart w:id="5011" w:name="_Toc137398942"/>
      <w:r w:rsidRPr="008C3753">
        <w:t>6.2.1</w:t>
      </w:r>
      <w:r w:rsidR="0071353E" w:rsidRPr="008C3753">
        <w:tab/>
      </w:r>
      <w:r w:rsidRPr="008C3753">
        <w:t>Definition and applicability</w:t>
      </w:r>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p>
    <w:p w14:paraId="04FBEF8C" w14:textId="77777777" w:rsidR="002A2C4E" w:rsidRPr="008C3753" w:rsidRDefault="002A2C4E" w:rsidP="002A2C4E">
      <w:pPr>
        <w:rPr>
          <w:lang w:eastAsia="zh-CN"/>
        </w:rPr>
      </w:pPr>
      <w:r w:rsidRPr="008C3753">
        <w:rPr>
          <w:lang w:eastAsia="zh-CN"/>
        </w:rPr>
        <w:t xml:space="preserve">The conducted BS output power requirements are specified at </w:t>
      </w:r>
      <w:r w:rsidRPr="008C3753">
        <w:rPr>
          <w:i/>
          <w:lang w:eastAsia="zh-CN"/>
        </w:rPr>
        <w:t>single-band connector</w:t>
      </w:r>
      <w:r w:rsidRPr="008C3753">
        <w:rPr>
          <w:lang w:eastAsia="zh-CN"/>
        </w:rPr>
        <w:t xml:space="preserve">, or at </w:t>
      </w:r>
      <w:r w:rsidRPr="008C3753">
        <w:rPr>
          <w:i/>
          <w:lang w:eastAsia="zh-CN"/>
        </w:rPr>
        <w:t>multi-band connector</w:t>
      </w:r>
      <w:r w:rsidRPr="008C3753">
        <w:rPr>
          <w:lang w:eastAsia="zh-CN"/>
        </w:rPr>
        <w:t>.</w:t>
      </w:r>
    </w:p>
    <w:p w14:paraId="502179D7"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rPr>
                <w:lang w:eastAsia="zh-CN"/>
              </w:rPr>
            </w:pPr>
            <w:r w:rsidRPr="008C3753">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rPr>
                <w:lang w:eastAsia="zh-CN"/>
              </w:rPr>
            </w:pPr>
            <w:r w:rsidRPr="008C3753">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rPr>
                <w:lang w:eastAsia="zh-CN"/>
              </w:rPr>
            </w:pPr>
            <w:r w:rsidRPr="008C3753">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rPr>
                <w:lang w:eastAsia="zh-CN"/>
              </w:rPr>
            </w:pPr>
            <w:r w:rsidRPr="008C3753">
              <w:rPr>
                <w:lang w:eastAsia="zh-CN"/>
              </w:rPr>
              <w:t>NOTE:</w:t>
            </w:r>
            <w:r w:rsidRPr="008C3753">
              <w:rPr>
                <w:lang w:eastAsia="zh-CN"/>
              </w:rPr>
              <w:tab/>
              <w:t xml:space="preserve">There is no upper limit for the </w:t>
            </w:r>
            <w:r w:rsidRPr="008C3753">
              <w:rPr>
                <w:lang w:eastAsia="ja-JP"/>
              </w:rPr>
              <w:t>P</w:t>
            </w:r>
            <w:r w:rsidRPr="008C3753">
              <w:rPr>
                <w:vertAlign w:val="subscript"/>
                <w:lang w:eastAsia="ja-JP"/>
              </w:rPr>
              <w:t>rated</w:t>
            </w:r>
            <w:r w:rsidRPr="008C3753">
              <w:rPr>
                <w:vertAlign w:val="subscript"/>
                <w:lang w:eastAsia="zh-CN"/>
              </w:rPr>
              <w:t>,c,sys</w:t>
            </w:r>
            <w:r w:rsidRPr="008C3753" w:rsidDel="00DF64B5">
              <w:rPr>
                <w:lang w:eastAsia="zh-CN"/>
              </w:rPr>
              <w:t xml:space="preserve"> </w:t>
            </w:r>
            <w:r w:rsidRPr="008C3753">
              <w:rPr>
                <w:lang w:eastAsia="zh-CN"/>
              </w:rPr>
              <w:t xml:space="preserve">or </w:t>
            </w:r>
            <w:r w:rsidRPr="008C3753">
              <w:rPr>
                <w:lang w:eastAsia="ko-KR"/>
              </w:rPr>
              <w:t>P</w:t>
            </w:r>
            <w:r w:rsidRPr="008C3753">
              <w:rPr>
                <w:vertAlign w:val="subscript"/>
                <w:lang w:eastAsia="ko-KR"/>
              </w:rPr>
              <w:t>rated,c,TABC</w:t>
            </w:r>
            <w:r w:rsidRPr="008C3753">
              <w:rPr>
                <w:lang w:eastAsia="zh-CN"/>
              </w:rPr>
              <w:t xml:space="preserve"> of the Wide Area Base Station.</w:t>
            </w:r>
          </w:p>
        </w:tc>
      </w:tr>
    </w:tbl>
    <w:p w14:paraId="004B54DF" w14:textId="6F627D18" w:rsidR="002A2C4E" w:rsidRDefault="002A2C4E" w:rsidP="002A2C4E"/>
    <w:p w14:paraId="61EBB5FF" w14:textId="77777777" w:rsidR="007E2309" w:rsidRDefault="007E2309" w:rsidP="007E2309">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0E42117F" w14:textId="77777777" w:rsidR="00B04B89" w:rsidRDefault="00B04B89" w:rsidP="00B04B89">
      <w:bookmarkStart w:id="5012" w:name="_Toc21099882"/>
      <w:bookmarkStart w:id="5013" w:name="_Toc29809680"/>
      <w:bookmarkStart w:id="5014" w:name="_Toc36645058"/>
      <w:bookmarkStart w:id="5015" w:name="_Toc37272112"/>
      <w:bookmarkStart w:id="5016" w:name="_Toc45884358"/>
      <w:bookmarkStart w:id="5017" w:name="_Toc53182381"/>
      <w:bookmarkStart w:id="5018" w:name="_Toc58860122"/>
      <w:bookmarkStart w:id="5019" w:name="_Toc58862626"/>
      <w:bookmarkStart w:id="5020" w:name="_Toc61182619"/>
      <w:bookmarkStart w:id="5021" w:name="_Toc66727932"/>
      <w:bookmarkStart w:id="5022" w:name="_Toc74961735"/>
      <w:bookmarkStart w:id="5023" w:name="_Toc75242646"/>
      <w:bookmarkStart w:id="5024" w:name="_Toc76544992"/>
      <w:bookmarkStart w:id="5025" w:name="_Toc82595095"/>
      <w:bookmarkStart w:id="5026" w:name="_Toc89955126"/>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256D9BC0" w14:textId="77777777" w:rsidR="00401FEF" w:rsidRDefault="00401FEF" w:rsidP="00401FEF">
      <w:bookmarkStart w:id="5027" w:name="_Toc98773551"/>
      <w:bookmarkStart w:id="5028" w:name="_Toc106201310"/>
      <w:bookmarkStart w:id="5029" w:name="_Toc115191163"/>
      <w:bookmarkStart w:id="5030" w:name="_Toc122012993"/>
      <w:bookmarkStart w:id="5031" w:name="_Toc124155081"/>
      <w:bookmarkStart w:id="5032" w:name="_Toc131535652"/>
      <w:r>
        <w:t>For band n100 in CEPT countries, P</w:t>
      </w:r>
      <w:r>
        <w:rPr>
          <w:vertAlign w:val="subscript"/>
        </w:rPr>
        <w:t>rated,c,AC</w:t>
      </w:r>
      <w:r>
        <w:t xml:space="preserve"> shall not exceed 51.5 dBm/5MHz + (f</w:t>
      </w:r>
      <w:r>
        <w:rPr>
          <w:vertAlign w:val="subscript"/>
        </w:rPr>
        <w:t>DL</w:t>
      </w:r>
      <w:r>
        <w:t>-922.1) x 40/3 dB, with f</w:t>
      </w:r>
      <w:r>
        <w:rPr>
          <w:vertAlign w:val="subscript"/>
        </w:rPr>
        <w:t>DL</w:t>
      </w:r>
      <w:r>
        <w:t xml:space="preserve"> being the centre frequency in MHz. This limit is derived from ECC Decision (20)02 [25] assuming a 17 dBi maximum antenna gain and 4dB losses</w:t>
      </w:r>
      <w:ins w:id="5033" w:author="D. Everaere" w:date="2023-05-13T17:33:00Z">
        <w:r>
          <w:t>, and assuming one antenna connector</w:t>
        </w:r>
      </w:ins>
      <w:r>
        <w:t>.</w:t>
      </w:r>
    </w:p>
    <w:p w14:paraId="78FCE4B2" w14:textId="77777777" w:rsidR="00401FEF" w:rsidRPr="00C54509" w:rsidRDefault="00401FEF" w:rsidP="00401FEF">
      <w:r>
        <w:t xml:space="preserve">For band n101 in CEPT countries, </w:t>
      </w:r>
      <w:r w:rsidRPr="00C6449B">
        <w:t>P</w:t>
      </w:r>
      <w:r w:rsidRPr="00C6449B">
        <w:rPr>
          <w:vertAlign w:val="subscript"/>
        </w:rPr>
        <w:t>rated,c,AC</w:t>
      </w:r>
      <w:r w:rsidRPr="006A5FEF">
        <w:t xml:space="preserve"> shall not ex</w:t>
      </w:r>
      <w:r>
        <w:t xml:space="preserve">ceed 51 dBm/10MHz or 48 dBm/5MHz. This limit is derived from ECC Decision (20)02 [25] assuming a </w:t>
      </w:r>
      <w:r w:rsidRPr="006A5FEF">
        <w:t>1</w:t>
      </w:r>
      <w:r>
        <w:t>8</w:t>
      </w:r>
      <w:r w:rsidRPr="006A5FEF">
        <w:t xml:space="preserve"> dBi </w:t>
      </w:r>
      <w:r>
        <w:t xml:space="preserve">maximum antenna </w:t>
      </w:r>
      <w:r w:rsidRPr="006A5FEF">
        <w:t>gain</w:t>
      </w:r>
      <w:r>
        <w:t xml:space="preserve"> and 4dB losses</w:t>
      </w:r>
      <w:ins w:id="5034" w:author="D. Everaere" w:date="2023-05-13T17:33:00Z">
        <w:r>
          <w:t>, and assuming one antenna connector</w:t>
        </w:r>
      </w:ins>
      <w:r>
        <w:t>.</w:t>
      </w:r>
    </w:p>
    <w:p w14:paraId="18DE799A" w14:textId="77777777" w:rsidR="00401FEF" w:rsidRPr="008C3753" w:rsidRDefault="00401FEF" w:rsidP="00401FEF">
      <w:pPr>
        <w:rPr>
          <w:lang w:eastAsia="zh-CN"/>
        </w:rPr>
      </w:pPr>
      <w:r w:rsidRPr="008C3753">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5035" w:name="_Toc137398943"/>
      <w:r w:rsidRPr="008C3753">
        <w:t>6.2.2</w:t>
      </w:r>
      <w:r w:rsidR="0071353E" w:rsidRPr="008C3753">
        <w:tab/>
      </w:r>
      <w:r w:rsidRPr="008C3753">
        <w:t>Minimum requirement</w:t>
      </w:r>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5"/>
    </w:p>
    <w:p w14:paraId="7492DE85" w14:textId="77777777" w:rsidR="00804D8D" w:rsidRPr="008C3753" w:rsidRDefault="00804D8D" w:rsidP="00804D8D">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5036" w:name="_Toc21099883"/>
      <w:bookmarkStart w:id="5037" w:name="_Toc29809681"/>
      <w:bookmarkStart w:id="5038" w:name="_Toc36645059"/>
      <w:bookmarkStart w:id="5039" w:name="_Toc37272113"/>
      <w:bookmarkStart w:id="5040" w:name="_Toc45884359"/>
      <w:bookmarkStart w:id="5041" w:name="_Toc53182382"/>
      <w:bookmarkStart w:id="5042" w:name="_Toc58860123"/>
      <w:bookmarkStart w:id="5043" w:name="_Toc58862627"/>
      <w:bookmarkStart w:id="5044" w:name="_Toc61182620"/>
      <w:bookmarkStart w:id="5045" w:name="_Toc66727933"/>
      <w:bookmarkStart w:id="5046" w:name="_Toc74961736"/>
      <w:bookmarkStart w:id="5047" w:name="_Toc75242647"/>
      <w:bookmarkStart w:id="5048" w:name="_Toc76544993"/>
      <w:bookmarkStart w:id="5049" w:name="_Toc82595096"/>
      <w:bookmarkStart w:id="5050" w:name="_Toc89955127"/>
      <w:bookmarkStart w:id="5051" w:name="_Toc98773552"/>
      <w:bookmarkStart w:id="5052" w:name="_Toc106201311"/>
      <w:bookmarkStart w:id="5053" w:name="_Toc115191164"/>
      <w:bookmarkStart w:id="5054" w:name="_Toc122012994"/>
      <w:bookmarkStart w:id="5055" w:name="_Toc124155082"/>
      <w:bookmarkStart w:id="5056" w:name="_Toc131535653"/>
      <w:bookmarkStart w:id="5057" w:name="_Toc137398944"/>
      <w:r w:rsidRPr="008C3753">
        <w:t>6.2.3</w:t>
      </w:r>
      <w:r w:rsidR="0071353E" w:rsidRPr="008C3753">
        <w:tab/>
      </w:r>
      <w:r w:rsidRPr="008C3753">
        <w:t>Test purpose</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5058" w:name="_Toc21099884"/>
      <w:bookmarkStart w:id="5059" w:name="_Toc29809682"/>
      <w:bookmarkStart w:id="5060" w:name="_Toc36645060"/>
      <w:bookmarkStart w:id="5061" w:name="_Toc37272114"/>
      <w:bookmarkStart w:id="5062" w:name="_Toc45884360"/>
      <w:bookmarkStart w:id="5063" w:name="_Toc53182383"/>
      <w:bookmarkStart w:id="5064" w:name="_Toc58860124"/>
      <w:bookmarkStart w:id="5065" w:name="_Toc58862628"/>
      <w:bookmarkStart w:id="5066" w:name="_Toc61182621"/>
      <w:bookmarkStart w:id="5067" w:name="_Toc66727934"/>
      <w:bookmarkStart w:id="5068" w:name="_Toc74961737"/>
      <w:bookmarkStart w:id="5069" w:name="_Toc75242648"/>
      <w:bookmarkStart w:id="5070" w:name="_Toc76544994"/>
      <w:bookmarkStart w:id="5071" w:name="_Toc82595097"/>
      <w:bookmarkStart w:id="5072" w:name="_Toc89955128"/>
      <w:bookmarkStart w:id="5073" w:name="_Toc98773553"/>
      <w:bookmarkStart w:id="5074" w:name="_Toc106201312"/>
      <w:bookmarkStart w:id="5075" w:name="_Toc115191165"/>
      <w:bookmarkStart w:id="5076" w:name="_Toc122012995"/>
      <w:bookmarkStart w:id="5077" w:name="_Toc124155083"/>
      <w:bookmarkStart w:id="5078" w:name="_Toc131535654"/>
      <w:bookmarkStart w:id="5079" w:name="_Toc137398945"/>
      <w:r w:rsidRPr="008C3753">
        <w:t>6.2.4</w:t>
      </w:r>
      <w:r w:rsidR="0071353E" w:rsidRPr="008C3753">
        <w:tab/>
      </w:r>
      <w:r w:rsidRPr="008C3753">
        <w:t>Method of test</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p>
    <w:p w14:paraId="7B9E8EB6" w14:textId="77777777" w:rsidR="00804D8D" w:rsidRPr="008C3753" w:rsidRDefault="00804D8D" w:rsidP="000C0610">
      <w:pPr>
        <w:pStyle w:val="Heading4"/>
      </w:pPr>
      <w:bookmarkStart w:id="5080" w:name="_Toc21099885"/>
      <w:bookmarkStart w:id="5081" w:name="_Toc29809683"/>
      <w:bookmarkStart w:id="5082" w:name="_Toc36645061"/>
      <w:bookmarkStart w:id="5083" w:name="_Toc37272115"/>
      <w:bookmarkStart w:id="5084" w:name="_Toc45884361"/>
      <w:bookmarkStart w:id="5085" w:name="_Toc53182384"/>
      <w:bookmarkStart w:id="5086" w:name="_Toc58860125"/>
      <w:bookmarkStart w:id="5087" w:name="_Toc58862629"/>
      <w:bookmarkStart w:id="5088" w:name="_Toc61182622"/>
      <w:bookmarkStart w:id="5089" w:name="_Toc66727935"/>
      <w:bookmarkStart w:id="5090" w:name="_Toc74961738"/>
      <w:bookmarkStart w:id="5091" w:name="_Toc75242649"/>
      <w:bookmarkStart w:id="5092" w:name="_Toc76544995"/>
      <w:bookmarkStart w:id="5093" w:name="_Toc82595098"/>
      <w:bookmarkStart w:id="5094" w:name="_Toc89955129"/>
      <w:bookmarkStart w:id="5095" w:name="_Toc98773554"/>
      <w:bookmarkStart w:id="5096" w:name="_Toc106201313"/>
      <w:bookmarkStart w:id="5097" w:name="_Toc115191166"/>
      <w:bookmarkStart w:id="5098" w:name="_Toc122012996"/>
      <w:bookmarkStart w:id="5099" w:name="_Toc124155084"/>
      <w:bookmarkStart w:id="5100" w:name="_Toc131535655"/>
      <w:bookmarkStart w:id="5101" w:name="_Toc137398946"/>
      <w:r w:rsidRPr="008C3753">
        <w:t>6.2.4.1</w:t>
      </w:r>
      <w:r w:rsidRPr="008C3753">
        <w:tab/>
        <w:t>Initial conditions</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eastAsia="zh-CN"/>
        </w:rPr>
        <w:t>-</w:t>
      </w:r>
      <w:r w:rsidRPr="008C3753">
        <w:rPr>
          <w:lang w:val="en-US" w:eastAsia="zh-CN"/>
        </w:rPr>
        <w:tab/>
      </w:r>
      <w:r w:rsidR="00804D8D" w:rsidRPr="008C3753">
        <w:t>Normal, see annex B.2,</w:t>
      </w:r>
    </w:p>
    <w:p w14:paraId="4C43BE47" w14:textId="4DA76880" w:rsidR="00804D8D" w:rsidRPr="008C3753" w:rsidRDefault="007030C1" w:rsidP="007030C1">
      <w:pPr>
        <w:pStyle w:val="B1"/>
      </w:pPr>
      <w:r w:rsidRPr="008C3753">
        <w:rPr>
          <w:lang w:val="en-US" w:eastAsia="zh-CN"/>
        </w:rPr>
        <w:t>-</w:t>
      </w:r>
      <w:r w:rsidRPr="008C3753">
        <w:rPr>
          <w:lang w:val="en-US" w:eastAsia="zh-CN"/>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eastAsia="zh-CN"/>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5102" w:name="_Toc21099886"/>
      <w:bookmarkStart w:id="5103" w:name="_Toc29809684"/>
      <w:bookmarkStart w:id="5104" w:name="_Toc36645062"/>
      <w:bookmarkStart w:id="5105" w:name="_Toc37272116"/>
      <w:bookmarkStart w:id="5106" w:name="_Toc45884362"/>
      <w:bookmarkStart w:id="5107" w:name="_Toc53182385"/>
      <w:bookmarkStart w:id="5108" w:name="_Toc58860126"/>
      <w:bookmarkStart w:id="5109" w:name="_Toc58862630"/>
      <w:bookmarkStart w:id="5110" w:name="_Toc61182623"/>
      <w:bookmarkStart w:id="5111" w:name="_Toc66727936"/>
      <w:bookmarkStart w:id="5112" w:name="_Toc74961739"/>
      <w:bookmarkStart w:id="5113" w:name="_Toc75242650"/>
      <w:bookmarkStart w:id="5114" w:name="_Toc76544996"/>
      <w:bookmarkStart w:id="5115" w:name="_Toc82595099"/>
      <w:bookmarkStart w:id="5116" w:name="_Toc89955130"/>
      <w:bookmarkStart w:id="5117" w:name="_Toc98773555"/>
      <w:bookmarkStart w:id="5118" w:name="_Toc106201314"/>
      <w:bookmarkStart w:id="5119" w:name="_Toc115191167"/>
      <w:bookmarkStart w:id="5120" w:name="_Toc122012997"/>
      <w:bookmarkStart w:id="5121" w:name="_Toc124155085"/>
      <w:bookmarkStart w:id="5122" w:name="_Toc131535656"/>
      <w:bookmarkStart w:id="5123" w:name="_Toc137398947"/>
      <w:r w:rsidRPr="008C3753">
        <w:t>6.2.4.2</w:t>
      </w:r>
      <w:r w:rsidRPr="008C3753">
        <w:tab/>
        <w:t>Procedure</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lang w:eastAsia="zh-CN"/>
        </w:rPr>
        <w:t>single-band connector(s)</w:t>
      </w:r>
      <w:r w:rsidRPr="008C3753">
        <w:rPr>
          <w:lang w:eastAsia="zh-CN"/>
        </w:rPr>
        <w:t xml:space="preserve"> or to </w:t>
      </w:r>
      <w:r w:rsidRPr="008C3753">
        <w:rPr>
          <w:i/>
          <w:lang w:eastAsia="zh-CN"/>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eastAsia="zh-CN"/>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lang w:eastAsia="zh-CN"/>
        </w:rPr>
        <w:t>declared to be capable of multi-carrier</w:t>
      </w:r>
      <w:r w:rsidRPr="008C3753">
        <w:t xml:space="preserve"> and/or CA</w:t>
      </w:r>
      <w:r w:rsidRPr="008C3753">
        <w:rPr>
          <w:rFonts w:hint="eastAsia"/>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lang w:eastAsia="zh-CN"/>
        </w:rPr>
        <w:t xml:space="preserve">on all carriers configured </w:t>
      </w:r>
      <w:r w:rsidRPr="008C3753">
        <w:rPr>
          <w:lang w:eastAsia="zh-CN"/>
        </w:rPr>
        <w:t>using the applicable test configuration and corresponding power setting</w:t>
      </w:r>
      <w:r w:rsidRPr="008C3753">
        <w:rPr>
          <w:rFonts w:hint="eastAsia"/>
          <w:lang w:eastAsia="zh-CN"/>
        </w:rPr>
        <w:t xml:space="preserve"> </w:t>
      </w:r>
      <w:r w:rsidRPr="008C3753">
        <w:rPr>
          <w:lang w:eastAsia="zh-CN"/>
        </w:rPr>
        <w:t>specified</w:t>
      </w:r>
      <w:r w:rsidRPr="008C3753">
        <w:rPr>
          <w:rFonts w:hint="eastAsia"/>
          <w:lang w:eastAsia="zh-CN"/>
        </w:rPr>
        <w:t xml:space="preserve"> in </w:t>
      </w:r>
      <w:r w:rsidR="00AC59EA" w:rsidRPr="008C3753">
        <w:rPr>
          <w:lang w:eastAsia="zh-CN"/>
        </w:rPr>
        <w:t>clause</w:t>
      </w:r>
      <w:r w:rsidRPr="008C3753">
        <w:rPr>
          <w:lang w:eastAsia="zh-CN"/>
        </w:rPr>
        <w:t>s</w:t>
      </w:r>
      <w:r w:rsidRPr="008C3753">
        <w:rPr>
          <w:rFonts w:hint="eastAsia"/>
          <w:lang w:eastAsia="zh-CN"/>
        </w:rPr>
        <w:t xml:space="preserve"> </w:t>
      </w:r>
      <w:r w:rsidRPr="008C3753">
        <w:rPr>
          <w:lang w:eastAsia="zh-CN"/>
        </w:rPr>
        <w:t>4.7</w:t>
      </w:r>
      <w:r w:rsidRPr="008C3753">
        <w:rPr>
          <w:rFonts w:hint="eastAsia"/>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rFonts w:hint="eastAsia"/>
          <w:lang w:val="en-US" w:eastAsia="zh-CN"/>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5124" w:name="_Toc21099887"/>
      <w:bookmarkStart w:id="5125" w:name="_Toc29809685"/>
      <w:bookmarkStart w:id="5126" w:name="_Toc36645063"/>
      <w:bookmarkStart w:id="5127" w:name="_Toc37272117"/>
      <w:bookmarkStart w:id="5128" w:name="_Toc45884363"/>
      <w:bookmarkStart w:id="5129" w:name="_Toc53182386"/>
      <w:bookmarkStart w:id="5130" w:name="_Toc58860127"/>
      <w:bookmarkStart w:id="5131" w:name="_Toc58862631"/>
      <w:bookmarkStart w:id="5132" w:name="_Toc61182624"/>
      <w:bookmarkStart w:id="5133" w:name="_Toc66727937"/>
      <w:bookmarkStart w:id="5134" w:name="_Toc74961740"/>
      <w:bookmarkStart w:id="5135" w:name="_Toc75242651"/>
      <w:bookmarkStart w:id="5136" w:name="_Toc76544997"/>
      <w:bookmarkStart w:id="5137" w:name="_Toc82595100"/>
      <w:bookmarkStart w:id="5138" w:name="_Toc89955131"/>
      <w:bookmarkStart w:id="5139" w:name="_Toc98773556"/>
      <w:bookmarkStart w:id="5140" w:name="_Toc106201315"/>
      <w:bookmarkStart w:id="5141" w:name="_Toc115191168"/>
      <w:bookmarkStart w:id="5142" w:name="_Toc122012998"/>
      <w:bookmarkStart w:id="5143" w:name="_Toc124155086"/>
      <w:bookmarkStart w:id="5144" w:name="_Toc131535657"/>
      <w:bookmarkStart w:id="5145" w:name="_Toc137398948"/>
      <w:r w:rsidRPr="008C3753">
        <w:t>6.2.5</w:t>
      </w:r>
      <w:r w:rsidRPr="008C3753">
        <w:tab/>
      </w:r>
      <w:r w:rsidR="00804D8D" w:rsidRPr="008C3753">
        <w:t>Test requirement</w:t>
      </w:r>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p>
    <w:p w14:paraId="269F4845" w14:textId="019156DD" w:rsidR="00804D8D" w:rsidRPr="008C3753" w:rsidRDefault="00804D8D" w:rsidP="00804D8D">
      <w:r w:rsidRPr="008C3753">
        <w:rPr>
          <w:lang w:eastAsia="zh-CN"/>
        </w:rPr>
        <w:t xml:space="preserve">For each </w:t>
      </w:r>
      <w:r w:rsidRPr="008C3753">
        <w:rPr>
          <w:i/>
          <w:lang w:eastAsia="zh-CN"/>
        </w:rPr>
        <w:t>single-band connector</w:t>
      </w:r>
      <w:r w:rsidRPr="008C3753">
        <w:rPr>
          <w:lang w:eastAsia="zh-CN"/>
        </w:rPr>
        <w:t xml:space="preserve"> or </w:t>
      </w:r>
      <w:r w:rsidRPr="008C3753">
        <w:rPr>
          <w:i/>
          <w:lang w:eastAsia="zh-CN"/>
        </w:rPr>
        <w:t>multi-band connector</w:t>
      </w:r>
      <w:r w:rsidRPr="008C3753">
        <w:rPr>
          <w:lang w:eastAsia="zh-CN"/>
        </w:rPr>
        <w:t xml:space="preserve"> under test, </w:t>
      </w:r>
      <w:r w:rsidRPr="008C3753">
        <w:t xml:space="preserve">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w:t>
      </w:r>
      <w:r w:rsidRPr="008C3753">
        <w:rPr>
          <w:lang w:eastAsia="zh-CN"/>
        </w:rPr>
        <w:t xml:space="preserve">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 xml:space="preserve">s </w:t>
      </w:r>
      <w:r w:rsidRPr="008C3753">
        <w:rPr>
          <w:lang w:eastAsia="zh-CN"/>
        </w:rPr>
        <w:t>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8C3753"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8C3753"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8C3753" w:rsidRDefault="00461BD1" w:rsidP="00461BD1">
            <w:pPr>
              <w:pStyle w:val="TAH"/>
              <w:rPr>
                <w:lang w:eastAsia="ja-JP"/>
              </w:rPr>
            </w:pPr>
            <w:r w:rsidRPr="008C3753">
              <w:rPr>
                <w:lang w:eastAsia="ja-JP"/>
              </w:rPr>
              <w:t xml:space="preserve">Normal </w:t>
            </w:r>
            <w:r w:rsidRPr="008C3753">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8C3753" w:rsidRDefault="00461BD1" w:rsidP="00461BD1">
            <w:pPr>
              <w:pStyle w:val="TAH"/>
            </w:pPr>
            <w:r w:rsidRPr="008C3753">
              <w:t xml:space="preserve">Extreme </w:t>
            </w:r>
            <w:r w:rsidRPr="008C3753">
              <w:rPr>
                <w:lang w:eastAsia="sv-SE"/>
              </w:rPr>
              <w:t>test environment</w:t>
            </w:r>
          </w:p>
        </w:tc>
      </w:tr>
      <w:tr w:rsidR="00461BD1" w:rsidRPr="008C3753"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8C3753" w:rsidRDefault="00461BD1" w:rsidP="00461BD1">
            <w:pPr>
              <w:pStyle w:val="TAC"/>
              <w:rPr>
                <w:i/>
                <w:iCs/>
              </w:rPr>
            </w:pPr>
            <w:r w:rsidRPr="008C3753">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8C3753" w:rsidRDefault="00461BD1" w:rsidP="00461BD1">
            <w:pPr>
              <w:pStyle w:val="TAC"/>
              <w:rPr>
                <w:lang w:eastAsia="ja-JP"/>
              </w:rPr>
            </w:pPr>
            <w:r w:rsidRPr="008C3753">
              <w:rPr>
                <w:rFonts w:cs="v4.2.0"/>
              </w:rPr>
              <w:t>f </w:t>
            </w:r>
            <w:r w:rsidRPr="008C3753">
              <w:rPr>
                <w:rFonts w:cs="Arial"/>
              </w:rPr>
              <w:t>≤</w:t>
            </w:r>
            <w:r w:rsidRPr="008C3753">
              <w:rPr>
                <w:rFonts w:cs="v4.2.0"/>
              </w:rPr>
              <w:t xml:space="preserve"> 3.0 GHz: </w:t>
            </w:r>
            <w:r w:rsidRPr="008C3753">
              <w:rPr>
                <w:rFonts w:cs="Arial"/>
              </w:rPr>
              <w:t xml:space="preserve">± </w:t>
            </w:r>
            <w:r w:rsidRPr="008C3753">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8C3753" w:rsidRDefault="00461BD1" w:rsidP="00461BD1">
            <w:pPr>
              <w:pStyle w:val="TAC"/>
            </w:pPr>
            <w:r w:rsidRPr="008C3753">
              <w:rPr>
                <w:rFonts w:cs="v4.2.0"/>
              </w:rPr>
              <w:t>f </w:t>
            </w:r>
            <w:r w:rsidRPr="008C3753">
              <w:rPr>
                <w:rFonts w:cs="Arial"/>
              </w:rPr>
              <w:t>≤</w:t>
            </w:r>
            <w:r w:rsidRPr="008C3753">
              <w:rPr>
                <w:rFonts w:cs="v4.2.0"/>
              </w:rPr>
              <w:t xml:space="preserve"> 3.0 GHz: </w:t>
            </w:r>
            <w:r w:rsidRPr="008C3753">
              <w:rPr>
                <w:rFonts w:cs="Arial"/>
              </w:rPr>
              <w:t>± 3.2</w:t>
            </w:r>
            <w:r w:rsidRPr="008C3753">
              <w:rPr>
                <w:rFonts w:cs="v4.2.0"/>
              </w:rPr>
              <w:t xml:space="preserve"> dB</w:t>
            </w:r>
          </w:p>
        </w:tc>
      </w:tr>
      <w:tr w:rsidR="00461BD1" w:rsidRPr="008C3753"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8C3753" w:rsidRDefault="00461BD1" w:rsidP="00461BD1">
            <w:pPr>
              <w:pStyle w:val="TAC"/>
              <w:rPr>
                <w:i/>
                <w:iCs/>
              </w:rPr>
            </w:pPr>
            <w:r w:rsidRPr="008C3753">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5C4F5D89"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w:t>
            </w:r>
            <w:r w:rsidR="00142A18">
              <w:rPr>
                <w:rFonts w:eastAsiaTheme="minorEastAsia" w:cs="v4.2.0" w:hint="eastAsia"/>
                <w:lang w:eastAsia="zh-CN"/>
              </w:rPr>
              <w:t>7.125</w:t>
            </w:r>
            <w:r w:rsidRPr="008C3753">
              <w:rPr>
                <w:rFonts w:cs="v4.2.0"/>
              </w:rPr>
              <w:t xml:space="preserve"> GHz: </w:t>
            </w:r>
            <w:r w:rsidRPr="008C3753">
              <w:rPr>
                <w:rFonts w:cs="Arial"/>
              </w:rPr>
              <w:t xml:space="preserve">± </w:t>
            </w:r>
            <w:r w:rsidRPr="008C3753">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6BC43C5D"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w:t>
            </w:r>
            <w:r w:rsidR="00FA5E70">
              <w:rPr>
                <w:rFonts w:eastAsiaTheme="minorEastAsia" w:cs="v4.2.0" w:hint="eastAsia"/>
                <w:lang w:eastAsia="zh-CN"/>
              </w:rPr>
              <w:t>7.125</w:t>
            </w:r>
            <w:r w:rsidRPr="008C3753">
              <w:rPr>
                <w:rFonts w:cs="v4.2.0"/>
              </w:rPr>
              <w:t xml:space="preserve"> GHz: </w:t>
            </w:r>
            <w:r w:rsidRPr="008C3753">
              <w:rPr>
                <w:rFonts w:cs="Arial"/>
              </w:rPr>
              <w:t xml:space="preserve">± 3.5 </w:t>
            </w:r>
            <w:r w:rsidRPr="008C3753">
              <w:rPr>
                <w:rFonts w:cs="v4.2.0"/>
              </w:rPr>
              <w:t>dB</w:t>
            </w:r>
          </w:p>
        </w:tc>
      </w:tr>
    </w:tbl>
    <w:p w14:paraId="408D3B32" w14:textId="77777777" w:rsidR="00461BD1" w:rsidRPr="008C3753" w:rsidRDefault="00461BD1" w:rsidP="00461BD1">
      <w:pPr>
        <w:rPr>
          <w:rFonts w:eastAsia="Yu Mincho"/>
        </w:rPr>
      </w:pPr>
    </w:p>
    <w:p w14:paraId="67C4ABF1" w14:textId="77777777" w:rsidR="00B46158" w:rsidRPr="008C3753" w:rsidRDefault="00B46158" w:rsidP="00B46158">
      <w:pPr>
        <w:pStyle w:val="NO"/>
        <w:rPr>
          <w:snapToGrid w:val="0"/>
        </w:rPr>
      </w:pPr>
      <w:bookmarkStart w:id="5146" w:name="_Toc21099888"/>
      <w:bookmarkStart w:id="5147"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5148" w:name="_Toc36645064"/>
      <w:bookmarkStart w:id="5149" w:name="_Toc37272118"/>
      <w:bookmarkStart w:id="5150" w:name="_Toc45884364"/>
      <w:bookmarkStart w:id="5151" w:name="_Toc53182387"/>
      <w:bookmarkStart w:id="5152" w:name="_Toc58860128"/>
      <w:bookmarkStart w:id="5153" w:name="_Toc58862632"/>
      <w:bookmarkStart w:id="5154" w:name="_Toc61182625"/>
      <w:bookmarkStart w:id="5155" w:name="_Toc66727938"/>
      <w:bookmarkStart w:id="5156" w:name="_Toc74961741"/>
      <w:bookmarkStart w:id="5157" w:name="_Toc75242652"/>
      <w:bookmarkStart w:id="5158" w:name="_Toc76544998"/>
      <w:bookmarkStart w:id="5159" w:name="_Toc82595101"/>
      <w:bookmarkStart w:id="5160" w:name="_Toc89955132"/>
      <w:bookmarkStart w:id="5161" w:name="_Toc98773557"/>
      <w:bookmarkStart w:id="5162" w:name="_Toc106201316"/>
      <w:bookmarkStart w:id="5163" w:name="_Toc115191169"/>
      <w:bookmarkStart w:id="5164" w:name="_Toc122012999"/>
      <w:bookmarkStart w:id="5165" w:name="_Toc124155087"/>
      <w:bookmarkStart w:id="5166" w:name="_Toc131535658"/>
      <w:bookmarkStart w:id="5167" w:name="_Toc137398949"/>
      <w:r w:rsidRPr="008C3753">
        <w:t>6.3</w:t>
      </w:r>
      <w:r w:rsidRPr="008C3753">
        <w:tab/>
        <w:t>Output power dynamics</w:t>
      </w:r>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p>
    <w:p w14:paraId="07F83522" w14:textId="4FE53772" w:rsidR="005B02EA" w:rsidRPr="008C3753" w:rsidRDefault="005B02EA" w:rsidP="005B02EA">
      <w:pPr>
        <w:pStyle w:val="Heading3"/>
      </w:pPr>
      <w:bookmarkStart w:id="5168" w:name="_Toc21099889"/>
      <w:bookmarkStart w:id="5169" w:name="_Toc29809687"/>
      <w:bookmarkStart w:id="5170" w:name="_Toc36645065"/>
      <w:bookmarkStart w:id="5171" w:name="_Toc37272119"/>
      <w:bookmarkStart w:id="5172" w:name="_Toc45884365"/>
      <w:bookmarkStart w:id="5173" w:name="_Toc53182388"/>
      <w:bookmarkStart w:id="5174" w:name="_Toc58860129"/>
      <w:bookmarkStart w:id="5175" w:name="_Toc58862633"/>
      <w:bookmarkStart w:id="5176" w:name="_Toc61182626"/>
      <w:bookmarkStart w:id="5177" w:name="_Toc66727939"/>
      <w:bookmarkStart w:id="5178" w:name="_Toc74961742"/>
      <w:bookmarkStart w:id="5179" w:name="_Toc75242653"/>
      <w:bookmarkStart w:id="5180" w:name="_Toc76544999"/>
      <w:bookmarkStart w:id="5181" w:name="_Toc82595102"/>
      <w:bookmarkStart w:id="5182" w:name="_Toc89955133"/>
      <w:bookmarkStart w:id="5183" w:name="_Toc98773558"/>
      <w:bookmarkStart w:id="5184" w:name="_Toc106201317"/>
      <w:bookmarkStart w:id="5185" w:name="_Toc115191170"/>
      <w:bookmarkStart w:id="5186" w:name="_Toc122013000"/>
      <w:bookmarkStart w:id="5187" w:name="_Toc124155088"/>
      <w:bookmarkStart w:id="5188" w:name="_Toc131535659"/>
      <w:bookmarkStart w:id="5189" w:name="_Toc137398950"/>
      <w:r w:rsidRPr="008C3753">
        <w:t>6.3.1</w:t>
      </w:r>
      <w:r w:rsidR="0071353E" w:rsidRPr="008C3753">
        <w:tab/>
      </w:r>
      <w:r w:rsidRPr="008C3753">
        <w:t>General</w:t>
      </w:r>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5190" w:name="_Toc21099890"/>
      <w:bookmarkStart w:id="5191" w:name="_Toc29809688"/>
      <w:bookmarkStart w:id="5192" w:name="_Toc36645066"/>
      <w:bookmarkStart w:id="5193" w:name="_Toc37272120"/>
      <w:bookmarkStart w:id="5194" w:name="_Toc45884366"/>
      <w:bookmarkStart w:id="5195" w:name="_Toc53182389"/>
      <w:bookmarkStart w:id="5196" w:name="_Toc58860130"/>
      <w:bookmarkStart w:id="5197" w:name="_Toc58862634"/>
      <w:bookmarkStart w:id="5198" w:name="_Toc61182627"/>
      <w:bookmarkStart w:id="5199" w:name="_Toc66727940"/>
      <w:bookmarkStart w:id="5200" w:name="_Toc74961743"/>
      <w:bookmarkStart w:id="5201" w:name="_Toc75242654"/>
      <w:bookmarkStart w:id="5202" w:name="_Toc76545000"/>
      <w:bookmarkStart w:id="5203" w:name="_Toc82595103"/>
      <w:bookmarkStart w:id="5204" w:name="_Toc89955134"/>
      <w:bookmarkStart w:id="5205" w:name="_Toc98773559"/>
      <w:bookmarkStart w:id="5206" w:name="_Toc106201318"/>
      <w:bookmarkStart w:id="5207" w:name="_Toc115191171"/>
      <w:bookmarkStart w:id="5208" w:name="_Toc122013001"/>
      <w:bookmarkStart w:id="5209" w:name="_Toc124155089"/>
      <w:bookmarkStart w:id="5210" w:name="_Toc131535660"/>
      <w:bookmarkStart w:id="5211" w:name="_Toc137398951"/>
      <w:r w:rsidRPr="008C3753">
        <w:t>6.3.2</w:t>
      </w:r>
      <w:r w:rsidR="0071353E" w:rsidRPr="008C3753">
        <w:tab/>
      </w:r>
      <w:r w:rsidRPr="008C3753">
        <w:rPr>
          <w:rFonts w:hint="eastAsia"/>
        </w:rPr>
        <w:t>RE power control dynamic range</w:t>
      </w:r>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p>
    <w:p w14:paraId="3F065FC6" w14:textId="77777777" w:rsidR="005B02EA" w:rsidRPr="008C3753" w:rsidRDefault="005B02EA" w:rsidP="005B02EA">
      <w:pPr>
        <w:pStyle w:val="Heading4"/>
      </w:pPr>
      <w:bookmarkStart w:id="5212" w:name="_Toc21099891"/>
      <w:bookmarkStart w:id="5213" w:name="_Toc29809689"/>
      <w:bookmarkStart w:id="5214" w:name="_Toc36645067"/>
      <w:bookmarkStart w:id="5215" w:name="_Toc37272121"/>
      <w:bookmarkStart w:id="5216" w:name="_Toc45884367"/>
      <w:bookmarkStart w:id="5217" w:name="_Toc53182390"/>
      <w:bookmarkStart w:id="5218" w:name="_Toc58860131"/>
      <w:bookmarkStart w:id="5219" w:name="_Toc58862635"/>
      <w:bookmarkStart w:id="5220" w:name="_Toc61182628"/>
      <w:bookmarkStart w:id="5221" w:name="_Toc66727941"/>
      <w:bookmarkStart w:id="5222" w:name="_Toc74961744"/>
      <w:bookmarkStart w:id="5223" w:name="_Toc75242655"/>
      <w:bookmarkStart w:id="5224" w:name="_Toc76545001"/>
      <w:bookmarkStart w:id="5225" w:name="_Toc82595104"/>
      <w:bookmarkStart w:id="5226" w:name="_Toc89955135"/>
      <w:bookmarkStart w:id="5227" w:name="_Toc98773560"/>
      <w:bookmarkStart w:id="5228" w:name="_Toc106201319"/>
      <w:bookmarkStart w:id="5229" w:name="_Toc115191172"/>
      <w:bookmarkStart w:id="5230" w:name="_Toc122013002"/>
      <w:bookmarkStart w:id="5231" w:name="_Toc124155090"/>
      <w:bookmarkStart w:id="5232" w:name="_Toc131535661"/>
      <w:bookmarkStart w:id="5233" w:name="_Toc137398952"/>
      <w:r w:rsidRPr="008C3753">
        <w:t>6.3.2.1</w:t>
      </w:r>
      <w:r w:rsidRPr="008C3753">
        <w:tab/>
        <w:t>Definition and applicability</w:t>
      </w:r>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p>
    <w:p w14:paraId="72950ED6" w14:textId="725D273E" w:rsidR="005B02EA" w:rsidRPr="008C3753" w:rsidRDefault="005B02EA" w:rsidP="005B02EA">
      <w:pPr>
        <w:rPr>
          <w:lang w:eastAsia="zh-CN"/>
        </w:rPr>
      </w:pPr>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eastAsia="zh-CN"/>
        </w:rPr>
        <w:t xml:space="preserve">, </w:t>
      </w:r>
      <w:r w:rsidR="00E2580E" w:rsidRPr="008C3753">
        <w:rPr>
          <w:lang w:val="en-US" w:eastAsia="zh-CN"/>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5234" w:name="_Toc21099892"/>
      <w:bookmarkStart w:id="5235" w:name="_Toc29809690"/>
      <w:bookmarkStart w:id="5236" w:name="_Toc36645068"/>
      <w:bookmarkStart w:id="5237" w:name="_Toc37272122"/>
      <w:bookmarkStart w:id="5238" w:name="_Toc45884368"/>
      <w:bookmarkStart w:id="5239" w:name="_Toc53182391"/>
      <w:bookmarkStart w:id="5240" w:name="_Toc58860132"/>
      <w:bookmarkStart w:id="5241" w:name="_Toc58862636"/>
      <w:bookmarkStart w:id="5242" w:name="_Toc61182629"/>
      <w:bookmarkStart w:id="5243" w:name="_Toc66727942"/>
      <w:bookmarkStart w:id="5244" w:name="_Toc74961745"/>
      <w:bookmarkStart w:id="5245" w:name="_Toc75242656"/>
      <w:bookmarkStart w:id="5246" w:name="_Toc76545002"/>
      <w:bookmarkStart w:id="5247" w:name="_Toc82595105"/>
      <w:bookmarkStart w:id="5248" w:name="_Toc89955136"/>
      <w:bookmarkStart w:id="5249" w:name="_Toc98773561"/>
      <w:bookmarkStart w:id="5250" w:name="_Toc106201320"/>
      <w:bookmarkStart w:id="5251" w:name="_Toc115191173"/>
      <w:bookmarkStart w:id="5252" w:name="_Toc122013003"/>
      <w:bookmarkStart w:id="5253" w:name="_Toc124155091"/>
      <w:bookmarkStart w:id="5254" w:name="_Toc131535662"/>
      <w:bookmarkStart w:id="5255" w:name="_Toc137398953"/>
      <w:r w:rsidRPr="008C3753">
        <w:t>6.3.2.2</w:t>
      </w:r>
      <w:r w:rsidRPr="008C3753">
        <w:tab/>
        <w:t>Minimum requirement</w:t>
      </w:r>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1C9461C5"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5256" w:name="_Toc21099893"/>
      <w:bookmarkStart w:id="5257" w:name="_Toc29809691"/>
      <w:bookmarkStart w:id="5258" w:name="_Toc36645069"/>
      <w:bookmarkStart w:id="5259" w:name="_Toc37272123"/>
      <w:bookmarkStart w:id="5260" w:name="_Toc45884369"/>
      <w:bookmarkStart w:id="5261" w:name="_Toc53182392"/>
      <w:bookmarkStart w:id="5262" w:name="_Toc58860133"/>
      <w:bookmarkStart w:id="5263" w:name="_Toc58862637"/>
      <w:bookmarkStart w:id="5264" w:name="_Toc61182630"/>
      <w:bookmarkStart w:id="5265" w:name="_Toc66727943"/>
      <w:bookmarkStart w:id="5266" w:name="_Toc74961746"/>
      <w:bookmarkStart w:id="5267" w:name="_Toc75242657"/>
      <w:bookmarkStart w:id="5268" w:name="_Toc76545003"/>
      <w:bookmarkStart w:id="5269" w:name="_Toc82595106"/>
      <w:bookmarkStart w:id="5270" w:name="_Toc89955137"/>
      <w:bookmarkStart w:id="5271" w:name="_Toc98773562"/>
      <w:bookmarkStart w:id="5272" w:name="_Toc106201321"/>
      <w:bookmarkStart w:id="5273" w:name="_Toc115191174"/>
      <w:bookmarkStart w:id="5274" w:name="_Toc122013004"/>
      <w:bookmarkStart w:id="5275" w:name="_Toc124155092"/>
      <w:bookmarkStart w:id="5276" w:name="_Toc131535663"/>
      <w:bookmarkStart w:id="5277" w:name="_Toc137398954"/>
      <w:r w:rsidRPr="008C3753">
        <w:t>6.3.2.3</w:t>
      </w:r>
      <w:r w:rsidRPr="008C3753">
        <w:tab/>
        <w:t>Test purpose</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5278" w:name="_Toc21099894"/>
      <w:bookmarkStart w:id="5279" w:name="_Toc29809692"/>
      <w:bookmarkStart w:id="5280" w:name="_Toc36645070"/>
      <w:bookmarkStart w:id="5281" w:name="_Toc37272124"/>
      <w:bookmarkStart w:id="5282" w:name="_Toc45884370"/>
      <w:bookmarkStart w:id="5283" w:name="_Toc53182393"/>
      <w:bookmarkStart w:id="5284" w:name="_Toc58860134"/>
      <w:bookmarkStart w:id="5285" w:name="_Toc58862638"/>
      <w:bookmarkStart w:id="5286" w:name="_Toc61182631"/>
      <w:bookmarkStart w:id="5287" w:name="_Toc66727944"/>
      <w:bookmarkStart w:id="5288" w:name="_Toc74961747"/>
      <w:bookmarkStart w:id="5289" w:name="_Toc75242658"/>
      <w:bookmarkStart w:id="5290" w:name="_Toc76545004"/>
      <w:bookmarkStart w:id="5291" w:name="_Toc82595107"/>
      <w:bookmarkStart w:id="5292" w:name="_Toc89955138"/>
      <w:bookmarkStart w:id="5293" w:name="_Toc98773563"/>
      <w:bookmarkStart w:id="5294" w:name="_Toc106201322"/>
      <w:bookmarkStart w:id="5295" w:name="_Toc115191175"/>
      <w:bookmarkStart w:id="5296" w:name="_Toc122013005"/>
      <w:bookmarkStart w:id="5297" w:name="_Toc124155093"/>
      <w:bookmarkStart w:id="5298" w:name="_Toc131535664"/>
      <w:bookmarkStart w:id="5299" w:name="_Toc137398955"/>
      <w:r w:rsidRPr="008C3753">
        <w:t>6.3.3</w:t>
      </w:r>
      <w:r w:rsidR="0071353E" w:rsidRPr="008C3753">
        <w:tab/>
      </w:r>
      <w:r w:rsidRPr="008C3753">
        <w:rPr>
          <w:rFonts w:hint="eastAsia"/>
        </w:rPr>
        <w:t>Total power dynamic range</w:t>
      </w:r>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p>
    <w:p w14:paraId="35BAAA3F" w14:textId="77777777" w:rsidR="005B02EA" w:rsidRPr="008C3753" w:rsidRDefault="005B02EA" w:rsidP="005B02EA">
      <w:pPr>
        <w:pStyle w:val="Heading4"/>
      </w:pPr>
      <w:bookmarkStart w:id="5300" w:name="_Toc21099895"/>
      <w:bookmarkStart w:id="5301" w:name="_Toc29809693"/>
      <w:bookmarkStart w:id="5302" w:name="_Toc36645071"/>
      <w:bookmarkStart w:id="5303" w:name="_Toc37272125"/>
      <w:bookmarkStart w:id="5304" w:name="_Toc45884371"/>
      <w:bookmarkStart w:id="5305" w:name="_Toc53182394"/>
      <w:bookmarkStart w:id="5306" w:name="_Toc58860135"/>
      <w:bookmarkStart w:id="5307" w:name="_Toc58862639"/>
      <w:bookmarkStart w:id="5308" w:name="_Toc61182632"/>
      <w:bookmarkStart w:id="5309" w:name="_Toc66727945"/>
      <w:bookmarkStart w:id="5310" w:name="_Toc74961748"/>
      <w:bookmarkStart w:id="5311" w:name="_Toc75242659"/>
      <w:bookmarkStart w:id="5312" w:name="_Toc76545005"/>
      <w:bookmarkStart w:id="5313" w:name="_Toc82595108"/>
      <w:bookmarkStart w:id="5314" w:name="_Toc89955139"/>
      <w:bookmarkStart w:id="5315" w:name="_Toc98773564"/>
      <w:bookmarkStart w:id="5316" w:name="_Toc106201323"/>
      <w:bookmarkStart w:id="5317" w:name="_Toc115191176"/>
      <w:bookmarkStart w:id="5318" w:name="_Toc122013006"/>
      <w:bookmarkStart w:id="5319" w:name="_Toc124155094"/>
      <w:bookmarkStart w:id="5320" w:name="_Toc131535665"/>
      <w:bookmarkStart w:id="5321" w:name="_Toc137398956"/>
      <w:r w:rsidRPr="008C3753">
        <w:t>6.3.3.1</w:t>
      </w:r>
      <w:r w:rsidRPr="008C3753">
        <w:tab/>
        <w:t>Definition and applicability</w:t>
      </w:r>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13F2EEE9" w14:textId="77777777" w:rsidR="007E2309" w:rsidRDefault="007E2309" w:rsidP="007E2309">
      <w:pPr>
        <w:pStyle w:val="NO"/>
      </w:pPr>
      <w:bookmarkStart w:id="5322" w:name="_Toc21099896"/>
      <w:bookmarkStart w:id="5323" w:name="_Toc29809694"/>
      <w:bookmarkStart w:id="5324" w:name="_Toc36645072"/>
      <w:bookmarkStart w:id="5325" w:name="_Toc37272126"/>
      <w:bookmarkStart w:id="5326" w:name="_Toc45884372"/>
      <w:bookmarkStart w:id="5327" w:name="_Toc53182395"/>
      <w:bookmarkStart w:id="5328" w:name="_Toc58860136"/>
      <w:bookmarkStart w:id="5329" w:name="_Toc58862640"/>
      <w:bookmarkStart w:id="5330" w:name="_Toc61182633"/>
      <w:bookmarkStart w:id="5331" w:name="_Toc66727946"/>
      <w:r>
        <w:t>NOTE</w:t>
      </w:r>
      <w:r>
        <w:rPr>
          <w:rFonts w:eastAsia="SimSun" w:hint="eastAsia"/>
          <w:lang w:val="en-US" w:eastAsia="zh-CN"/>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69C41DEF" w14:textId="77777777" w:rsidR="007E2309" w:rsidRDefault="007E2309" w:rsidP="007E2309">
      <w:pPr>
        <w:pStyle w:val="NO"/>
        <w:rPr>
          <w:lang w:eastAsia="zh-CN"/>
        </w:rPr>
      </w:pPr>
      <w:r>
        <w:rPr>
          <w:lang w:eastAsia="zh-CN"/>
        </w:rPr>
        <w:t>NOTE 2:</w:t>
      </w:r>
      <w:r>
        <w:rPr>
          <w:lang w:eastAsia="zh-CN"/>
        </w:rPr>
        <w:tab/>
        <w:t>The requirement does not apply to operation with shared spectrum channel access.</w:t>
      </w:r>
    </w:p>
    <w:p w14:paraId="3737C5B7" w14:textId="365E9458" w:rsidR="005B02EA" w:rsidRPr="008C3753" w:rsidRDefault="005B02EA" w:rsidP="005B02EA">
      <w:pPr>
        <w:pStyle w:val="Heading4"/>
      </w:pPr>
      <w:bookmarkStart w:id="5332" w:name="_Toc74961749"/>
      <w:bookmarkStart w:id="5333" w:name="_Toc75242660"/>
      <w:bookmarkStart w:id="5334" w:name="_Toc76545006"/>
      <w:bookmarkStart w:id="5335" w:name="_Toc82595109"/>
      <w:bookmarkStart w:id="5336" w:name="_Toc89955140"/>
      <w:bookmarkStart w:id="5337" w:name="_Toc98773565"/>
      <w:bookmarkStart w:id="5338" w:name="_Toc106201324"/>
      <w:bookmarkStart w:id="5339" w:name="_Toc115191177"/>
      <w:bookmarkStart w:id="5340" w:name="_Toc122013007"/>
      <w:bookmarkStart w:id="5341" w:name="_Toc124155095"/>
      <w:bookmarkStart w:id="5342" w:name="_Toc131535666"/>
      <w:bookmarkStart w:id="5343" w:name="_Toc137398957"/>
      <w:r w:rsidRPr="008C3753">
        <w:t>6.3.</w:t>
      </w:r>
      <w:r w:rsidR="0004334C" w:rsidRPr="008C3753">
        <w:t>3</w:t>
      </w:r>
      <w:r w:rsidRPr="008C3753">
        <w:t>.2</w:t>
      </w:r>
      <w:r w:rsidRPr="008C3753">
        <w:tab/>
        <w:t>Minimum requirement</w:t>
      </w:r>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71A8CE66"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5344" w:name="_Toc21099897"/>
      <w:bookmarkStart w:id="5345" w:name="_Toc29809695"/>
      <w:bookmarkStart w:id="5346" w:name="_Toc36645073"/>
      <w:bookmarkStart w:id="5347" w:name="_Toc37272127"/>
      <w:bookmarkStart w:id="5348" w:name="_Toc45884373"/>
      <w:bookmarkStart w:id="5349" w:name="_Toc53182396"/>
      <w:bookmarkStart w:id="5350" w:name="_Toc58860137"/>
      <w:bookmarkStart w:id="5351" w:name="_Toc58862641"/>
      <w:bookmarkStart w:id="5352" w:name="_Toc61182634"/>
      <w:bookmarkStart w:id="5353" w:name="_Toc66727947"/>
      <w:bookmarkStart w:id="5354" w:name="_Toc74961750"/>
      <w:bookmarkStart w:id="5355" w:name="_Toc75242661"/>
      <w:bookmarkStart w:id="5356" w:name="_Toc76545007"/>
      <w:bookmarkStart w:id="5357" w:name="_Toc82595110"/>
      <w:bookmarkStart w:id="5358" w:name="_Toc89955141"/>
      <w:bookmarkStart w:id="5359" w:name="_Toc98773566"/>
      <w:bookmarkStart w:id="5360" w:name="_Toc106201325"/>
      <w:bookmarkStart w:id="5361" w:name="_Toc115191178"/>
      <w:bookmarkStart w:id="5362" w:name="_Toc122013008"/>
      <w:bookmarkStart w:id="5363" w:name="_Toc124155096"/>
      <w:bookmarkStart w:id="5364" w:name="_Toc131535667"/>
      <w:bookmarkStart w:id="5365" w:name="_Toc137398958"/>
      <w:r w:rsidRPr="008C3753">
        <w:t>6.3.</w:t>
      </w:r>
      <w:r w:rsidR="0004334C" w:rsidRPr="008C3753">
        <w:t>3</w:t>
      </w:r>
      <w:r w:rsidRPr="008C3753">
        <w:t>.3</w:t>
      </w:r>
      <w:r w:rsidRPr="008C3753">
        <w:tab/>
        <w:t>Test purpose</w:t>
      </w:r>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5366" w:name="_Toc21099898"/>
      <w:bookmarkStart w:id="5367" w:name="_Toc29809696"/>
      <w:bookmarkStart w:id="5368" w:name="_Toc36645074"/>
      <w:bookmarkStart w:id="5369" w:name="_Toc37272128"/>
      <w:bookmarkStart w:id="5370" w:name="_Toc45884374"/>
      <w:bookmarkStart w:id="5371" w:name="_Toc53182397"/>
      <w:bookmarkStart w:id="5372" w:name="_Toc58860138"/>
      <w:bookmarkStart w:id="5373" w:name="_Toc58862642"/>
      <w:bookmarkStart w:id="5374" w:name="_Toc61182635"/>
      <w:bookmarkStart w:id="5375" w:name="_Toc66727948"/>
      <w:bookmarkStart w:id="5376" w:name="_Toc74961751"/>
      <w:bookmarkStart w:id="5377" w:name="_Toc75242662"/>
      <w:bookmarkStart w:id="5378" w:name="_Toc76545008"/>
      <w:bookmarkStart w:id="5379" w:name="_Toc82595111"/>
      <w:bookmarkStart w:id="5380" w:name="_Toc89955142"/>
      <w:bookmarkStart w:id="5381" w:name="_Toc98773567"/>
      <w:bookmarkStart w:id="5382" w:name="_Toc106201326"/>
      <w:bookmarkStart w:id="5383" w:name="_Toc115191179"/>
      <w:bookmarkStart w:id="5384" w:name="_Toc122013009"/>
      <w:bookmarkStart w:id="5385" w:name="_Toc124155097"/>
      <w:bookmarkStart w:id="5386" w:name="_Toc131535668"/>
      <w:bookmarkStart w:id="5387" w:name="_Toc137398959"/>
      <w:r w:rsidRPr="008C3753">
        <w:t>6.3.</w:t>
      </w:r>
      <w:r w:rsidR="0004334C" w:rsidRPr="008C3753">
        <w:t>3</w:t>
      </w:r>
      <w:r w:rsidRPr="008C3753">
        <w:t>.4</w:t>
      </w:r>
      <w:r w:rsidRPr="008C3753">
        <w:tab/>
        <w:t>Method of test</w:t>
      </w:r>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p>
    <w:p w14:paraId="0A912426" w14:textId="2CAB1A5D" w:rsidR="005B02EA" w:rsidRPr="008C3753" w:rsidRDefault="005B02EA" w:rsidP="005B02EA">
      <w:pPr>
        <w:pStyle w:val="Heading5"/>
      </w:pPr>
      <w:bookmarkStart w:id="5388" w:name="_Toc21099899"/>
      <w:bookmarkStart w:id="5389" w:name="_Toc29809697"/>
      <w:bookmarkStart w:id="5390" w:name="_Toc36645075"/>
      <w:bookmarkStart w:id="5391" w:name="_Toc37272129"/>
      <w:bookmarkStart w:id="5392" w:name="_Toc45884375"/>
      <w:bookmarkStart w:id="5393" w:name="_Toc53182398"/>
      <w:bookmarkStart w:id="5394" w:name="_Toc58860139"/>
      <w:bookmarkStart w:id="5395" w:name="_Toc58862643"/>
      <w:bookmarkStart w:id="5396" w:name="_Toc61182636"/>
      <w:bookmarkStart w:id="5397" w:name="_Toc66727949"/>
      <w:bookmarkStart w:id="5398" w:name="_Toc74961752"/>
      <w:bookmarkStart w:id="5399" w:name="_Toc75242663"/>
      <w:bookmarkStart w:id="5400" w:name="_Toc76545009"/>
      <w:bookmarkStart w:id="5401" w:name="_Toc82595112"/>
      <w:bookmarkStart w:id="5402" w:name="_Toc89955143"/>
      <w:bookmarkStart w:id="5403" w:name="_Toc98773568"/>
      <w:bookmarkStart w:id="5404" w:name="_Toc106201327"/>
      <w:bookmarkStart w:id="5405" w:name="_Toc115191180"/>
      <w:bookmarkStart w:id="5406" w:name="_Toc122013010"/>
      <w:bookmarkStart w:id="5407" w:name="_Toc124155098"/>
      <w:bookmarkStart w:id="5408" w:name="_Toc131535669"/>
      <w:bookmarkStart w:id="5409" w:name="_Toc137398960"/>
      <w:r w:rsidRPr="008C3753">
        <w:t>6.3.</w:t>
      </w:r>
      <w:r w:rsidR="0004334C" w:rsidRPr="008C3753">
        <w:t>3</w:t>
      </w:r>
      <w:r w:rsidRPr="008C3753">
        <w:t>.4.1</w:t>
      </w:r>
      <w:r w:rsidRPr="008C3753">
        <w:tab/>
        <w:t>Initial conditions</w:t>
      </w:r>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5410" w:name="_Toc21099900"/>
      <w:bookmarkStart w:id="5411" w:name="_Toc29809698"/>
      <w:bookmarkStart w:id="5412" w:name="_Toc36645076"/>
      <w:bookmarkStart w:id="5413" w:name="_Toc37272130"/>
      <w:bookmarkStart w:id="5414" w:name="_Toc45884376"/>
      <w:bookmarkStart w:id="5415" w:name="_Toc53182399"/>
      <w:bookmarkStart w:id="5416" w:name="_Toc58860140"/>
      <w:bookmarkStart w:id="5417" w:name="_Toc58862644"/>
      <w:bookmarkStart w:id="5418" w:name="_Toc61182637"/>
      <w:bookmarkStart w:id="5419" w:name="_Toc66727950"/>
      <w:bookmarkStart w:id="5420" w:name="_Toc74961753"/>
      <w:bookmarkStart w:id="5421" w:name="_Toc75242664"/>
      <w:bookmarkStart w:id="5422" w:name="_Toc76545010"/>
      <w:bookmarkStart w:id="5423" w:name="_Toc82595113"/>
      <w:bookmarkStart w:id="5424" w:name="_Toc89955144"/>
      <w:bookmarkStart w:id="5425" w:name="_Toc98773569"/>
      <w:bookmarkStart w:id="5426" w:name="_Toc106201328"/>
      <w:bookmarkStart w:id="5427" w:name="_Toc115191181"/>
      <w:bookmarkStart w:id="5428" w:name="_Toc122013011"/>
      <w:bookmarkStart w:id="5429" w:name="_Toc124155099"/>
      <w:bookmarkStart w:id="5430" w:name="_Toc131535670"/>
      <w:bookmarkStart w:id="5431" w:name="_Toc137398961"/>
      <w:r w:rsidRPr="008C3753">
        <w:t>6.3.3.4.2</w:t>
      </w:r>
      <w:r w:rsidRPr="008C3753">
        <w:tab/>
        <w:t>Procedure</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lang w:eastAsia="zh-CN"/>
        </w:rPr>
        <w:t>single-band connector(s)</w:t>
      </w:r>
      <w:r w:rsidRPr="008C3753">
        <w:rPr>
          <w:lang w:eastAsia="zh-CN"/>
        </w:rPr>
        <w:t xml:space="preserve"> </w:t>
      </w:r>
      <w:r w:rsidRPr="008C3753">
        <w:t xml:space="preserve">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eastAsia="zh-CN"/>
        </w:rPr>
        <w:t>8</w:t>
      </w:r>
      <w:r w:rsidRPr="008C3753">
        <w:t xml:space="preserve"> using the corresponding test models in </w:t>
      </w:r>
      <w:r w:rsidR="00062DCB" w:rsidRPr="008C3753">
        <w:t>clause 4</w:t>
      </w:r>
      <w:r w:rsidRPr="008C3753">
        <w:t>.9.2</w:t>
      </w:r>
      <w:r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12F6012C" w14:textId="77777777" w:rsidR="00134F4C" w:rsidRPr="00134F4C" w:rsidRDefault="00134F4C" w:rsidP="005931FE">
      <w:pPr>
        <w:pStyle w:val="B1"/>
        <w:rPr>
          <w:rFonts w:eastAsia="SimSun"/>
          <w:lang w:val="en-US" w:eastAsia="zh-CN"/>
        </w:rPr>
      </w:pPr>
      <w:bookmarkStart w:id="5432" w:name="_Toc21099901"/>
      <w:bookmarkStart w:id="5433" w:name="_Toc29809699"/>
      <w:bookmarkStart w:id="5434" w:name="_Toc36645077"/>
      <w:bookmarkStart w:id="5435" w:name="_Toc37272131"/>
      <w:bookmarkStart w:id="5436" w:name="_Toc45884377"/>
      <w:bookmarkStart w:id="5437" w:name="_Toc53182400"/>
      <w:bookmarkStart w:id="5438" w:name="_Toc58860141"/>
      <w:bookmarkStart w:id="5439" w:name="_Toc58862645"/>
      <w:bookmarkStart w:id="5440" w:name="_Toc61182638"/>
      <w:bookmarkStart w:id="5441" w:name="_Toc66727951"/>
      <w:bookmarkStart w:id="5442" w:name="_Toc74961754"/>
      <w:bookmarkStart w:id="5443" w:name="_Toc75242665"/>
      <w:bookmarkStart w:id="5444" w:name="_Toc76545011"/>
      <w:bookmarkStart w:id="5445" w:name="_Toc82595114"/>
      <w:bookmarkStart w:id="5446" w:name="_Toc89955145"/>
      <w:r w:rsidRPr="00134F4C">
        <w:rPr>
          <w:rFonts w:eastAsia="SimSun"/>
        </w:rPr>
        <w:t>3)</w:t>
      </w:r>
      <w:r w:rsidRPr="00134F4C">
        <w:rPr>
          <w:rFonts w:eastAsia="SimSun"/>
        </w:rPr>
        <w:tab/>
      </w:r>
      <w:r w:rsidRPr="00134F4C">
        <w:rPr>
          <w:rFonts w:eastAsia="SimSun"/>
          <w:lang w:val="en-US" w:eastAsia="zh-CN"/>
        </w:rPr>
        <w:t xml:space="preserve">For </w:t>
      </w:r>
      <w:r w:rsidRPr="00134F4C">
        <w:rPr>
          <w:rFonts w:eastAsia="SimSun"/>
          <w:i/>
          <w:iCs/>
          <w:lang w:val="en-US" w:eastAsia="zh-CN"/>
        </w:rPr>
        <w:t xml:space="preserve">BS type 1-C </w:t>
      </w:r>
      <w:r w:rsidRPr="00134F4C">
        <w:rPr>
          <w:rFonts w:eastAsia="SimSun"/>
          <w:lang w:val="en-US" w:eastAsia="zh-CN"/>
        </w:rPr>
        <w:t>and</w:t>
      </w:r>
      <w:r w:rsidRPr="00134F4C">
        <w:rPr>
          <w:rFonts w:eastAsia="SimSun"/>
          <w:i/>
          <w:iCs/>
          <w:lang w:val="en-US" w:eastAsia="zh-CN"/>
        </w:rPr>
        <w:t xml:space="preserve"> BS type 1-H</w:t>
      </w:r>
      <w:r w:rsidRPr="00134F4C">
        <w:rPr>
          <w:rFonts w:eastAsia="SimSun"/>
          <w:lang w:val="en-US" w:eastAsia="zh-CN"/>
        </w:rPr>
        <w:t>, set the BS to transmit a signal according to:</w:t>
      </w:r>
    </w:p>
    <w:p w14:paraId="0297B128" w14:textId="4BC50396" w:rsidR="00134F4C" w:rsidRPr="00134F4C" w:rsidRDefault="00134F4C" w:rsidP="005931FE">
      <w:pPr>
        <w:pStyle w:val="B2"/>
        <w:rPr>
          <w:rFonts w:eastAsia="SimSun"/>
          <w:lang w:val="en-US" w:eastAsia="zh-CN"/>
        </w:rPr>
      </w:pPr>
      <w:r w:rsidRPr="00134F4C">
        <w:rPr>
          <w:rFonts w:eastAsia="SimSun"/>
          <w:lang w:val="en-US" w:eastAsia="zh-CN"/>
        </w:rPr>
        <w:t>-</w:t>
      </w:r>
      <w:r w:rsidRPr="00134F4C">
        <w:rPr>
          <w:rFonts w:eastAsia="SimSun"/>
          <w:lang w:val="en-US" w:eastAsia="zh-CN"/>
        </w:rPr>
        <w:tab/>
        <w:t>NR-FR1-TM3.1b if 1024QAM is supported by BS without power back off, or</w:t>
      </w:r>
    </w:p>
    <w:p w14:paraId="1073F98A" w14:textId="609B1B90" w:rsidR="00134F4C" w:rsidRPr="00134F4C" w:rsidRDefault="00134F4C" w:rsidP="005931FE">
      <w:pPr>
        <w:pStyle w:val="B2"/>
        <w:rPr>
          <w:rFonts w:eastAsia="SimSun"/>
          <w:lang w:val="en-US" w:eastAsia="zh-CN"/>
        </w:rPr>
      </w:pPr>
      <w:r w:rsidRPr="00134F4C">
        <w:rPr>
          <w:rFonts w:eastAsia="SimSun"/>
          <w:lang w:val="en-US" w:eastAsia="zh-CN"/>
        </w:rPr>
        <w:t>-</w:t>
      </w:r>
      <w:r w:rsidRPr="00134F4C">
        <w:rPr>
          <w:rFonts w:eastAsia="SimSun"/>
          <w:lang w:val="en-US" w:eastAsia="zh-CN"/>
        </w:rPr>
        <w:tab/>
        <w:t>NR-FR1-TM3.1a if 1024QAM is not supported by BS without power back off but 256QAM is supported by BS without power back off, or</w:t>
      </w:r>
    </w:p>
    <w:p w14:paraId="4C38EAD7" w14:textId="77777777" w:rsidR="00134F4C" w:rsidRPr="00134F4C" w:rsidRDefault="00134F4C" w:rsidP="005931FE">
      <w:pPr>
        <w:pStyle w:val="B2"/>
        <w:rPr>
          <w:rFonts w:eastAsia="SimSun"/>
          <w:lang w:val="en-US" w:eastAsia="zh-CN"/>
        </w:rPr>
      </w:pPr>
      <w:r w:rsidRPr="00134F4C">
        <w:rPr>
          <w:rFonts w:eastAsia="SimSun"/>
          <w:lang w:val="en-US" w:eastAsia="zh-CN"/>
        </w:rPr>
        <w:t>-</w:t>
      </w:r>
      <w:r w:rsidRPr="00134F4C">
        <w:rPr>
          <w:rFonts w:eastAsia="SimSun"/>
          <w:lang w:val="en-US" w:eastAsia="zh-CN"/>
        </w:rPr>
        <w:tab/>
        <w:t>NR-FR1-TM3.1 if 1024QAM and 256QAM are both not supported by BS without power back off.</w:t>
      </w:r>
    </w:p>
    <w:p w14:paraId="3DE24111" w14:textId="77777777" w:rsidR="00C00C66" w:rsidRDefault="00C00C66" w:rsidP="00C00C66">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2BE70783" w14:textId="77777777" w:rsidR="00C00C66" w:rsidRDefault="00C00C66" w:rsidP="00C00C66">
      <w:pPr>
        <w:pStyle w:val="B1"/>
        <w:rPr>
          <w:rFonts w:cs="v4.2.0"/>
          <w:lang w:val="en-US" w:eastAsia="zh-CN"/>
        </w:rPr>
      </w:pPr>
      <w:r>
        <w:t>5)</w:t>
      </w:r>
      <w:r>
        <w:tab/>
      </w:r>
      <w:r>
        <w:rPr>
          <w:rFonts w:cs="v4.2.0"/>
          <w:lang w:val="en-US" w:eastAsia="zh-CN"/>
        </w:rPr>
        <w:t xml:space="preserve">For </w:t>
      </w:r>
      <w:r>
        <w:rPr>
          <w:rFonts w:cs="v4.2.0"/>
          <w:i/>
          <w:iCs/>
          <w:lang w:val="en-US" w:eastAsia="zh-CN"/>
        </w:rPr>
        <w:t>BS type 1-</w:t>
      </w:r>
      <w:r>
        <w:rPr>
          <w:rFonts w:cs="v4.2.0" w:hint="eastAsia"/>
          <w:i/>
          <w:iCs/>
          <w:lang w:val="en-US" w:eastAsia="zh-CN"/>
        </w:rPr>
        <w:t xml:space="preserve">C </w:t>
      </w:r>
      <w:r>
        <w:rPr>
          <w:rFonts w:cs="v4.2.0"/>
          <w:lang w:val="en-US" w:eastAsia="zh-CN"/>
        </w:rPr>
        <w:t>and</w:t>
      </w:r>
      <w:r>
        <w:rPr>
          <w:rFonts w:cs="v4.2.0" w:hint="eastAsia"/>
          <w:i/>
          <w:iCs/>
          <w:lang w:val="en-US" w:eastAsia="zh-CN"/>
        </w:rPr>
        <w:t xml:space="preserve"> </w:t>
      </w:r>
      <w:r>
        <w:rPr>
          <w:rFonts w:cs="v4.2.0"/>
          <w:i/>
          <w:iCs/>
          <w:lang w:val="en-US" w:eastAsia="zh-CN"/>
        </w:rPr>
        <w:t xml:space="preserve">BS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BS to transmit a signal according to:</w:t>
      </w:r>
    </w:p>
    <w:p w14:paraId="5917FA5D" w14:textId="596878AA" w:rsidR="00C00C66" w:rsidRDefault="00C00C66" w:rsidP="00C00C66">
      <w:pPr>
        <w:pStyle w:val="B2"/>
        <w:rPr>
          <w:lang w:val="en-US" w:eastAsia="zh-CN"/>
        </w:rPr>
      </w:pPr>
      <w:r>
        <w:rPr>
          <w:lang w:val="en-US" w:eastAsia="zh-CN"/>
        </w:rPr>
        <w:t>-</w:t>
      </w:r>
      <w:r>
        <w:rPr>
          <w:lang w:val="en-US" w:eastAsia="zh-CN"/>
        </w:rPr>
        <w:tab/>
        <w:t>NR-FR1-TM</w:t>
      </w:r>
      <w:r>
        <w:rPr>
          <w:rFonts w:hint="eastAsia"/>
          <w:lang w:val="en-US" w:eastAsia="zh-CN"/>
        </w:rPr>
        <w:t>2b</w:t>
      </w:r>
      <w:r>
        <w:t xml:space="preserve"> </w:t>
      </w:r>
      <w:r>
        <w:rPr>
          <w:lang w:val="en-US" w:eastAsia="zh-CN"/>
        </w:rPr>
        <w:t xml:space="preserve">if </w:t>
      </w:r>
      <w:r>
        <w:rPr>
          <w:rFonts w:hint="eastAsia"/>
          <w:lang w:val="en-US" w:eastAsia="zh-CN"/>
        </w:rPr>
        <w:t>1024QAM</w:t>
      </w:r>
      <w:r>
        <w:rPr>
          <w:lang w:val="en-US" w:eastAsia="zh-CN"/>
        </w:rPr>
        <w:t xml:space="preserve"> is supported </w:t>
      </w:r>
      <w:r>
        <w:rPr>
          <w:rFonts w:hint="eastAsia"/>
          <w:lang w:val="en-US" w:eastAsia="zh-CN"/>
        </w:rPr>
        <w:t>by BS</w:t>
      </w:r>
      <w:r>
        <w:rPr>
          <w:lang w:val="en-US" w:eastAsia="zh-CN"/>
        </w:rPr>
        <w:t>, or</w:t>
      </w:r>
    </w:p>
    <w:p w14:paraId="07ECB075" w14:textId="17E9FDE2" w:rsidR="00C00C66" w:rsidRDefault="00C00C66" w:rsidP="00C00C66">
      <w:pPr>
        <w:pStyle w:val="B2"/>
        <w:rPr>
          <w:lang w:val="en-US" w:eastAsia="zh-CN"/>
        </w:rPr>
      </w:pPr>
      <w:r>
        <w:rPr>
          <w:lang w:val="en-US" w:eastAsia="zh-CN"/>
        </w:rPr>
        <w:t>-</w:t>
      </w:r>
      <w:r>
        <w:rPr>
          <w:lang w:val="en-US" w:eastAsia="zh-CN"/>
        </w:rPr>
        <w:tab/>
        <w:t>NR-FR1-TM2</w:t>
      </w:r>
      <w:r>
        <w:rPr>
          <w:rFonts w:hint="eastAsia"/>
          <w:lang w:val="en-US" w:eastAsia="zh-CN"/>
        </w:rPr>
        <w:t>a</w:t>
      </w:r>
      <w:r>
        <w:rPr>
          <w:lang w:val="en-US" w:eastAsia="zh-CN"/>
        </w:rPr>
        <w:t xml:space="preserve"> if </w:t>
      </w:r>
      <w:r>
        <w:rPr>
          <w:rFonts w:hint="eastAsia"/>
          <w:lang w:val="en-US" w:eastAsia="zh-CN"/>
        </w:rPr>
        <w:t>1024QAM</w:t>
      </w:r>
      <w:r>
        <w:rPr>
          <w:lang w:val="en-US" w:eastAsia="zh-CN"/>
        </w:rPr>
        <w:t xml:space="preserve"> is not supported by BS</w:t>
      </w:r>
      <w:r>
        <w:rPr>
          <w:rFonts w:hint="eastAsia"/>
          <w:lang w:val="en-US" w:eastAsia="zh-CN"/>
        </w:rPr>
        <w:t xml:space="preserve"> and 256QAM is supported</w:t>
      </w:r>
      <w:r>
        <w:rPr>
          <w:lang w:val="en-US" w:eastAsia="zh-CN"/>
        </w:rPr>
        <w:t>;</w:t>
      </w:r>
    </w:p>
    <w:p w14:paraId="1E3A36D9" w14:textId="77777777" w:rsidR="00C00C66" w:rsidRDefault="00C00C66" w:rsidP="00C00C66">
      <w:pPr>
        <w:pStyle w:val="B2"/>
        <w:rPr>
          <w:lang w:val="en-US" w:eastAsia="zh-CN"/>
        </w:rPr>
      </w:pPr>
      <w:r>
        <w:rPr>
          <w:lang w:val="en-US" w:eastAsia="zh-CN"/>
        </w:rPr>
        <w:t>-</w:t>
      </w:r>
      <w:r>
        <w:rPr>
          <w:lang w:val="en-US" w:eastAsia="zh-CN"/>
        </w:rPr>
        <w:tab/>
        <w:t xml:space="preserve">NR-FR1-TM2 if 1024QAM and </w:t>
      </w:r>
      <w:r>
        <w:rPr>
          <w:rFonts w:hint="eastAsia"/>
          <w:lang w:val="en-US" w:eastAsia="zh-CN"/>
        </w:rPr>
        <w:t>256QAM are both not supported</w:t>
      </w:r>
      <w:r>
        <w:rPr>
          <w:lang w:val="en-US" w:eastAsia="zh-CN"/>
        </w:rPr>
        <w:t>;</w:t>
      </w:r>
    </w:p>
    <w:p w14:paraId="3A56DB1B" w14:textId="77777777" w:rsidR="00C00C66" w:rsidRDefault="00C00C66" w:rsidP="00C00C66">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31205E18" w14:textId="77777777" w:rsidR="00C00C66" w:rsidRDefault="00C00C66" w:rsidP="00C00C66">
      <w:r>
        <w:t xml:space="preserve">In addition, for </w:t>
      </w:r>
      <w:r>
        <w:rPr>
          <w:i/>
        </w:rPr>
        <w:t>multi-band connectors</w:t>
      </w:r>
      <w:r>
        <w:t>, the following steps shall apply:</w:t>
      </w:r>
    </w:p>
    <w:p w14:paraId="41C69CE7" w14:textId="77777777" w:rsidR="00C00C66" w:rsidRDefault="00C00C66" w:rsidP="00C00C66">
      <w:pPr>
        <w:pStyle w:val="B1"/>
      </w:pPr>
      <w:r>
        <w:t>7)</w:t>
      </w:r>
      <w:r>
        <w:tab/>
        <w:t xml:space="preserve">For a </w:t>
      </w:r>
      <w:r>
        <w:rPr>
          <w:i/>
        </w:rPr>
        <w:t>multi-band connectors</w:t>
      </w:r>
      <w:r>
        <w:t xml:space="preserve"> and single band tests, repeat the steps above per involved </w:t>
      </w:r>
      <w:r>
        <w:rPr>
          <w:i/>
        </w:rPr>
        <w:t>operating band</w:t>
      </w:r>
      <w:r>
        <w:t xml:space="preserve"> where single band test configurations and test models shall apply with no carrier activated in the other </w:t>
      </w:r>
      <w:r>
        <w:rPr>
          <w:i/>
        </w:rPr>
        <w:t>operating band</w:t>
      </w:r>
      <w:r>
        <w:t>.</w:t>
      </w:r>
    </w:p>
    <w:p w14:paraId="21A57F85" w14:textId="46FA1758" w:rsidR="005B02EA" w:rsidRPr="008C3753" w:rsidRDefault="005B02EA" w:rsidP="005B02EA">
      <w:pPr>
        <w:pStyle w:val="Heading4"/>
      </w:pPr>
      <w:bookmarkStart w:id="5447" w:name="_Toc98773570"/>
      <w:bookmarkStart w:id="5448" w:name="_Toc106201329"/>
      <w:bookmarkStart w:id="5449" w:name="_Toc115191182"/>
      <w:bookmarkStart w:id="5450" w:name="_Toc122013012"/>
      <w:bookmarkStart w:id="5451" w:name="_Toc124155100"/>
      <w:bookmarkStart w:id="5452" w:name="_Toc131535671"/>
      <w:bookmarkStart w:id="5453" w:name="_Toc137398962"/>
      <w:r w:rsidRPr="008C3753">
        <w:t>6.3.</w:t>
      </w:r>
      <w:r w:rsidR="0004334C" w:rsidRPr="008C3753">
        <w:t>3</w:t>
      </w:r>
      <w:r w:rsidRPr="008C3753">
        <w:t>.5</w:t>
      </w:r>
      <w:r w:rsidRPr="008C3753">
        <w:tab/>
        <w:t>Test requirements</w:t>
      </w:r>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rPr>
          <w:lang w:eastAsia="zh-CN"/>
        </w:rPr>
        <w:t>3</w:t>
      </w:r>
      <w:r w:rsidRPr="008C3753">
        <w:rPr>
          <w:lang w:eastAsia="zh-CN"/>
        </w:rPr>
        <w:t>.5</w:t>
      </w:r>
      <w:r w:rsidRPr="008C3753">
        <w:t xml:space="preserve">-1: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lang w:eastAsia="zh-CN"/>
              </w:rPr>
              <w:t>NR c</w:t>
            </w:r>
            <w:r w:rsidRPr="008C3753">
              <w:rPr>
                <w:rFonts w:cs="v5.0.0" w:hint="eastAsia"/>
              </w:rPr>
              <w:t>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w:t>
            </w:r>
            <w:r w:rsidRPr="008C3753">
              <w:rPr>
                <w:rFonts w:cs="v5.0.0" w:hint="eastAsia"/>
                <w:lang w:eastAsia="zh-CN"/>
              </w:rPr>
              <w:t xml:space="preserve"> </w:t>
            </w:r>
            <w:r w:rsidRPr="008C3753">
              <w:rPr>
                <w:rFonts w:cs="v5.0.0" w:hint="eastAsia"/>
              </w:rPr>
              <w:t>kHz SCS</w:t>
            </w:r>
          </w:p>
        </w:tc>
        <w:tc>
          <w:tcPr>
            <w:tcW w:w="1264" w:type="dxa"/>
          </w:tcPr>
          <w:p w14:paraId="450017F9" w14:textId="7AFD329F" w:rsidR="00461BD1" w:rsidRPr="008C3753" w:rsidRDefault="00461BD1" w:rsidP="00461BD1">
            <w:pPr>
              <w:pStyle w:val="TAH"/>
            </w:pPr>
            <w:r w:rsidRPr="008C3753">
              <w:rPr>
                <w:rFonts w:cs="v5.0.0" w:hint="eastAsia"/>
              </w:rPr>
              <w:t>30</w:t>
            </w:r>
            <w:r w:rsidRPr="008C3753">
              <w:rPr>
                <w:rFonts w:cs="v5.0.0" w:hint="eastAsia"/>
                <w:lang w:eastAsia="zh-CN"/>
              </w:rPr>
              <w:t xml:space="preserve"> </w:t>
            </w:r>
            <w:r w:rsidRPr="008C3753">
              <w:rPr>
                <w:rFonts w:cs="v5.0.0" w:hint="eastAsia"/>
              </w:rPr>
              <w:t>kHz SCS</w:t>
            </w:r>
          </w:p>
        </w:tc>
        <w:tc>
          <w:tcPr>
            <w:tcW w:w="1264" w:type="dxa"/>
          </w:tcPr>
          <w:p w14:paraId="2FA47BA2" w14:textId="5E8BEBAE" w:rsidR="00461BD1" w:rsidRPr="008C3753" w:rsidRDefault="00461BD1" w:rsidP="00461BD1">
            <w:pPr>
              <w:pStyle w:val="TAH"/>
            </w:pPr>
            <w:r w:rsidRPr="008C3753">
              <w:rPr>
                <w:rFonts w:cs="v5.0.0" w:hint="eastAsia"/>
              </w:rPr>
              <w:t>60</w:t>
            </w:r>
            <w:r w:rsidRPr="008C3753">
              <w:rPr>
                <w:rFonts w:cs="v5.0.0" w:hint="eastAsia"/>
                <w:lang w:eastAsia="zh-CN"/>
              </w:rPr>
              <w:t xml:space="preserve"> </w:t>
            </w:r>
            <w:r w:rsidRPr="008C3753">
              <w:rPr>
                <w:rFonts w:cs="v5.0.0" w:hint="eastAsia"/>
              </w:rPr>
              <w:t>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88427F" w:rsidRPr="008C3753" w14:paraId="19E3BD2E"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640F791C" w14:textId="02BB8430" w:rsidR="0088427F" w:rsidRPr="008C3753" w:rsidRDefault="0088427F" w:rsidP="0088427F">
            <w:pPr>
              <w:pStyle w:val="TAL"/>
              <w:jc w:val="center"/>
            </w:pPr>
            <w:r>
              <w:t>35</w:t>
            </w:r>
          </w:p>
        </w:tc>
        <w:tc>
          <w:tcPr>
            <w:tcW w:w="1263" w:type="dxa"/>
            <w:tcBorders>
              <w:top w:val="single" w:sz="4" w:space="0" w:color="auto"/>
              <w:left w:val="single" w:sz="4" w:space="0" w:color="auto"/>
              <w:bottom w:val="single" w:sz="4" w:space="0" w:color="auto"/>
              <w:right w:val="single" w:sz="4" w:space="0" w:color="auto"/>
            </w:tcBorders>
          </w:tcPr>
          <w:p w14:paraId="40A6146B" w14:textId="6ECAC5E1" w:rsidR="0088427F" w:rsidRPr="008C3753" w:rsidRDefault="0088427F" w:rsidP="0088427F">
            <w:pPr>
              <w:pStyle w:val="TAL"/>
              <w:jc w:val="center"/>
            </w:pPr>
            <w:r>
              <w:t>22.7</w:t>
            </w:r>
          </w:p>
        </w:tc>
        <w:tc>
          <w:tcPr>
            <w:tcW w:w="1264" w:type="dxa"/>
            <w:tcBorders>
              <w:top w:val="single" w:sz="4" w:space="0" w:color="auto"/>
              <w:left w:val="single" w:sz="4" w:space="0" w:color="auto"/>
              <w:bottom w:val="single" w:sz="4" w:space="0" w:color="auto"/>
              <w:right w:val="single" w:sz="4" w:space="0" w:color="auto"/>
            </w:tcBorders>
          </w:tcPr>
          <w:p w14:paraId="3E6A2044" w14:textId="74163B87" w:rsidR="0088427F" w:rsidRPr="008C3753" w:rsidRDefault="0088427F" w:rsidP="0088427F">
            <w:pPr>
              <w:pStyle w:val="TAL"/>
              <w:jc w:val="center"/>
            </w:pPr>
            <w:r>
              <w:t>19.6</w:t>
            </w:r>
          </w:p>
        </w:tc>
        <w:tc>
          <w:tcPr>
            <w:tcW w:w="1264" w:type="dxa"/>
            <w:tcBorders>
              <w:top w:val="single" w:sz="4" w:space="0" w:color="auto"/>
              <w:left w:val="single" w:sz="4" w:space="0" w:color="auto"/>
              <w:bottom w:val="single" w:sz="4" w:space="0" w:color="auto"/>
              <w:right w:val="single" w:sz="4" w:space="0" w:color="auto"/>
            </w:tcBorders>
          </w:tcPr>
          <w:p w14:paraId="0864B0EA" w14:textId="13F6A574" w:rsidR="0088427F" w:rsidRPr="008C3753" w:rsidRDefault="0088427F" w:rsidP="0088427F">
            <w:pPr>
              <w:pStyle w:val="TAL"/>
              <w:jc w:val="center"/>
            </w:pPr>
            <w:r>
              <w:t>16.4</w:t>
            </w:r>
          </w:p>
        </w:tc>
      </w:tr>
      <w:tr w:rsidR="0088427F" w:rsidRPr="008C3753" w14:paraId="3EBA00F4"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1CD76292" w14:textId="4C9A2235" w:rsidR="0088427F" w:rsidRPr="008C3753" w:rsidRDefault="0088427F" w:rsidP="0088427F">
            <w:pPr>
              <w:pStyle w:val="TAL"/>
              <w:jc w:val="center"/>
            </w:pPr>
            <w:r>
              <w:t>40</w:t>
            </w:r>
          </w:p>
        </w:tc>
        <w:tc>
          <w:tcPr>
            <w:tcW w:w="1263" w:type="dxa"/>
            <w:tcBorders>
              <w:top w:val="single" w:sz="4" w:space="0" w:color="auto"/>
              <w:left w:val="single" w:sz="4" w:space="0" w:color="auto"/>
              <w:bottom w:val="single" w:sz="4" w:space="0" w:color="auto"/>
              <w:right w:val="single" w:sz="4" w:space="0" w:color="auto"/>
            </w:tcBorders>
          </w:tcPr>
          <w:p w14:paraId="0DED333D" w14:textId="55B0DD75" w:rsidR="0088427F" w:rsidRPr="008C3753" w:rsidRDefault="0088427F" w:rsidP="0088427F">
            <w:pPr>
              <w:pStyle w:val="TAL"/>
              <w:jc w:val="center"/>
            </w:pPr>
            <w:r>
              <w:t>22.9</w:t>
            </w:r>
          </w:p>
        </w:tc>
        <w:tc>
          <w:tcPr>
            <w:tcW w:w="1264" w:type="dxa"/>
            <w:tcBorders>
              <w:top w:val="single" w:sz="4" w:space="0" w:color="auto"/>
              <w:left w:val="single" w:sz="4" w:space="0" w:color="auto"/>
              <w:bottom w:val="single" w:sz="4" w:space="0" w:color="auto"/>
              <w:right w:val="single" w:sz="4" w:space="0" w:color="auto"/>
            </w:tcBorders>
          </w:tcPr>
          <w:p w14:paraId="5FD3677A" w14:textId="39C6B1D3" w:rsidR="0088427F" w:rsidRPr="008C3753" w:rsidRDefault="0088427F" w:rsidP="0088427F">
            <w:pPr>
              <w:pStyle w:val="TAL"/>
              <w:jc w:val="center"/>
            </w:pPr>
            <w:r>
              <w:t>19.8</w:t>
            </w:r>
          </w:p>
        </w:tc>
        <w:tc>
          <w:tcPr>
            <w:tcW w:w="1264" w:type="dxa"/>
            <w:tcBorders>
              <w:top w:val="single" w:sz="4" w:space="0" w:color="auto"/>
              <w:left w:val="single" w:sz="4" w:space="0" w:color="auto"/>
              <w:bottom w:val="single" w:sz="4" w:space="0" w:color="auto"/>
              <w:right w:val="single" w:sz="4" w:space="0" w:color="auto"/>
            </w:tcBorders>
          </w:tcPr>
          <w:p w14:paraId="4C3595A0" w14:textId="315ABDB9" w:rsidR="0088427F" w:rsidRPr="008C3753" w:rsidRDefault="0088427F" w:rsidP="0088427F">
            <w:pPr>
              <w:pStyle w:val="TAL"/>
              <w:jc w:val="center"/>
            </w:pPr>
            <w:r>
              <w:t>16.6</w:t>
            </w:r>
          </w:p>
        </w:tc>
      </w:tr>
      <w:tr w:rsidR="0088427F" w:rsidRPr="008C3753" w14:paraId="6DA0EDAA"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0193ECC9" w14:textId="012D251F" w:rsidR="0088427F" w:rsidRPr="008C3753" w:rsidRDefault="0088427F" w:rsidP="0088427F">
            <w:pPr>
              <w:pStyle w:val="TAL"/>
              <w:jc w:val="center"/>
            </w:pPr>
            <w:r>
              <w:t>45</w:t>
            </w:r>
          </w:p>
        </w:tc>
        <w:tc>
          <w:tcPr>
            <w:tcW w:w="1263" w:type="dxa"/>
            <w:tcBorders>
              <w:top w:val="single" w:sz="4" w:space="0" w:color="auto"/>
              <w:left w:val="single" w:sz="4" w:space="0" w:color="auto"/>
              <w:bottom w:val="single" w:sz="4" w:space="0" w:color="auto"/>
              <w:right w:val="single" w:sz="4" w:space="0" w:color="auto"/>
            </w:tcBorders>
          </w:tcPr>
          <w:p w14:paraId="22EF9085" w14:textId="3BF5D19B" w:rsidR="0088427F" w:rsidRPr="008C3753" w:rsidRDefault="0088427F" w:rsidP="0088427F">
            <w:pPr>
              <w:pStyle w:val="TAL"/>
              <w:jc w:val="center"/>
            </w:pPr>
            <w:r>
              <w:t>23.8</w:t>
            </w:r>
          </w:p>
        </w:tc>
        <w:tc>
          <w:tcPr>
            <w:tcW w:w="1264" w:type="dxa"/>
            <w:tcBorders>
              <w:top w:val="single" w:sz="4" w:space="0" w:color="auto"/>
              <w:left w:val="single" w:sz="4" w:space="0" w:color="auto"/>
              <w:bottom w:val="single" w:sz="4" w:space="0" w:color="auto"/>
              <w:right w:val="single" w:sz="4" w:space="0" w:color="auto"/>
            </w:tcBorders>
          </w:tcPr>
          <w:p w14:paraId="5B880C51" w14:textId="6076FBC1" w:rsidR="0088427F" w:rsidRPr="008C3753" w:rsidRDefault="0088427F" w:rsidP="0088427F">
            <w:pPr>
              <w:pStyle w:val="TAL"/>
              <w:jc w:val="center"/>
            </w:pPr>
            <w:r>
              <w:t>20.7</w:t>
            </w:r>
          </w:p>
        </w:tc>
        <w:tc>
          <w:tcPr>
            <w:tcW w:w="1264" w:type="dxa"/>
            <w:tcBorders>
              <w:top w:val="single" w:sz="4" w:space="0" w:color="auto"/>
              <w:left w:val="single" w:sz="4" w:space="0" w:color="auto"/>
              <w:bottom w:val="single" w:sz="4" w:space="0" w:color="auto"/>
              <w:right w:val="single" w:sz="4" w:space="0" w:color="auto"/>
            </w:tcBorders>
          </w:tcPr>
          <w:p w14:paraId="0D4D6824" w14:textId="4FA4F540" w:rsidR="0088427F" w:rsidRPr="008C3753" w:rsidRDefault="0088427F" w:rsidP="0088427F">
            <w:pPr>
              <w:pStyle w:val="TAL"/>
              <w:jc w:val="center"/>
            </w:pPr>
            <w:r>
              <w:t>17.6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5454" w:name="_Toc36645078"/>
      <w:bookmarkStart w:id="5455" w:name="_Toc37272132"/>
      <w:bookmarkStart w:id="5456" w:name="_Toc45884378"/>
      <w:bookmarkStart w:id="5457" w:name="_Toc53182401"/>
      <w:bookmarkStart w:id="5458" w:name="_Toc58860142"/>
      <w:bookmarkStart w:id="5459" w:name="_Toc58862646"/>
      <w:bookmarkStart w:id="5460" w:name="_Toc61182639"/>
      <w:bookmarkStart w:id="5461" w:name="_Toc66727952"/>
      <w:bookmarkStart w:id="5462" w:name="_Toc74961755"/>
      <w:bookmarkStart w:id="5463" w:name="_Toc75242666"/>
      <w:bookmarkStart w:id="5464" w:name="_Toc76545012"/>
      <w:bookmarkStart w:id="5465" w:name="_Toc82595115"/>
      <w:bookmarkStart w:id="5466" w:name="_Toc89955146"/>
      <w:bookmarkStart w:id="5467" w:name="_Toc98773571"/>
      <w:bookmarkStart w:id="5468" w:name="_Toc106201330"/>
      <w:bookmarkStart w:id="5469" w:name="_Toc115191183"/>
      <w:bookmarkStart w:id="5470" w:name="_Toc122013013"/>
      <w:bookmarkStart w:id="5471" w:name="_Toc124155101"/>
      <w:bookmarkStart w:id="5472" w:name="_Toc131535672"/>
      <w:bookmarkStart w:id="5473" w:name="_Toc137398963"/>
      <w:bookmarkStart w:id="5474" w:name="_Toc21099902"/>
      <w:bookmarkStart w:id="5475" w:name="_Toc29809700"/>
      <w:r w:rsidRPr="008C3753">
        <w:t>6.3.4</w:t>
      </w:r>
      <w:r w:rsidRPr="008C3753">
        <w:tab/>
      </w:r>
      <w:r w:rsidRPr="008C3753">
        <w:rPr>
          <w:lang w:eastAsia="zh-CN"/>
        </w:rPr>
        <w:t>NB-IoT RB power dynamic range</w:t>
      </w:r>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p>
    <w:p w14:paraId="3161E71C" w14:textId="77777777" w:rsidR="00B46158" w:rsidRPr="008C3753" w:rsidRDefault="00B46158" w:rsidP="00B46158">
      <w:pPr>
        <w:pStyle w:val="Heading4"/>
      </w:pPr>
      <w:bookmarkStart w:id="5476" w:name="_Toc36645079"/>
      <w:bookmarkStart w:id="5477" w:name="_Toc37272133"/>
      <w:bookmarkStart w:id="5478" w:name="_Toc45884379"/>
      <w:bookmarkStart w:id="5479" w:name="_Toc53182402"/>
      <w:bookmarkStart w:id="5480" w:name="_Toc58860143"/>
      <w:bookmarkStart w:id="5481" w:name="_Toc58862647"/>
      <w:bookmarkStart w:id="5482" w:name="_Toc61182640"/>
      <w:bookmarkStart w:id="5483" w:name="_Toc66727953"/>
      <w:bookmarkStart w:id="5484" w:name="_Toc74961756"/>
      <w:bookmarkStart w:id="5485" w:name="_Toc75242667"/>
      <w:bookmarkStart w:id="5486" w:name="_Toc76545013"/>
      <w:bookmarkStart w:id="5487" w:name="_Toc82595116"/>
      <w:bookmarkStart w:id="5488" w:name="_Toc89955147"/>
      <w:bookmarkStart w:id="5489" w:name="_Toc98773572"/>
      <w:bookmarkStart w:id="5490" w:name="_Toc106201331"/>
      <w:bookmarkStart w:id="5491" w:name="_Toc115191184"/>
      <w:bookmarkStart w:id="5492" w:name="_Toc122013014"/>
      <w:bookmarkStart w:id="5493" w:name="_Toc124155102"/>
      <w:bookmarkStart w:id="5494" w:name="_Toc131535673"/>
      <w:bookmarkStart w:id="5495" w:name="_Toc137398964"/>
      <w:r w:rsidRPr="008C3753">
        <w:t>6.3.4.1</w:t>
      </w:r>
      <w:r w:rsidRPr="008C3753">
        <w:tab/>
        <w:t>Definition and applicability</w:t>
      </w:r>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 xml:space="preserve">he difference between the average power of </w:t>
      </w:r>
      <w:r w:rsidRPr="008C3753">
        <w:rPr>
          <w:rFonts w:cs="v5.0.0"/>
          <w:lang w:eastAsia="zh-CN"/>
        </w:rPr>
        <w:t>NB-IoT</w:t>
      </w:r>
      <w:r w:rsidRPr="008C3753">
        <w:t xml:space="preserve"> </w:t>
      </w:r>
      <w:r w:rsidRPr="008C3753">
        <w:rPr>
          <w:lang w:eastAsia="zh-CN"/>
        </w:rPr>
        <w:t xml:space="preserve">REs (which occupy certain REs within a NR transmission bandwidth configuration plus 15 kHz at each edge but not within the NR minimum guard band </w:t>
      </w:r>
      <w:r w:rsidRPr="008C3753">
        <w:t>GB</w:t>
      </w:r>
      <w:r w:rsidRPr="008C3753">
        <w:rPr>
          <w:vertAlign w:val="subscript"/>
        </w:rPr>
        <w:t>Channel</w:t>
      </w:r>
      <w:r w:rsidRPr="008C3753">
        <w:rPr>
          <w:lang w:eastAsia="zh-CN"/>
        </w:rPr>
        <w:t xml:space="preserve">) and the average power over all </w:t>
      </w:r>
      <w:r w:rsidRPr="008C3753">
        <w:rPr>
          <w:rFonts w:eastAsia="MS Mincho"/>
        </w:rPr>
        <w:t xml:space="preserve">REs </w:t>
      </w:r>
      <w:r w:rsidRPr="008C3753">
        <w:rPr>
          <w:lang w:eastAsia="zh-CN"/>
        </w:rPr>
        <w:t xml:space="preserve">(from </w:t>
      </w:r>
      <w:r w:rsidRPr="008C3753">
        <w:rPr>
          <w:rFonts w:eastAsia="MS Mincho"/>
        </w:rPr>
        <w:t xml:space="preserve">both </w:t>
      </w:r>
      <w:r w:rsidRPr="008C3753">
        <w:rPr>
          <w:lang w:eastAsia="zh-CN"/>
        </w:rPr>
        <w:t>NB-IoT</w:t>
      </w:r>
      <w:r w:rsidRPr="008C3753">
        <w:rPr>
          <w:rFonts w:eastAsia="SimSun"/>
          <w:lang w:eastAsia="zh-CN"/>
        </w:rPr>
        <w:t xml:space="preserve"> and the NR</w:t>
      </w:r>
      <w:r w:rsidRPr="008C3753">
        <w:t xml:space="preserve"> carrier containing the NB-IoT REs</w:t>
      </w:r>
      <w:r w:rsidRPr="008C3753">
        <w:rPr>
          <w:lang w:eastAsia="zh-CN"/>
        </w:rPr>
        <w:t>).</w:t>
      </w:r>
    </w:p>
    <w:p w14:paraId="5B314523" w14:textId="77777777" w:rsidR="00B46158" w:rsidRPr="008C3753" w:rsidRDefault="00B46158" w:rsidP="00B46158">
      <w:pPr>
        <w:pStyle w:val="Heading4"/>
      </w:pPr>
      <w:bookmarkStart w:id="5496" w:name="_Toc36645080"/>
      <w:bookmarkStart w:id="5497" w:name="_Toc37272134"/>
      <w:bookmarkStart w:id="5498" w:name="_Toc45884380"/>
      <w:bookmarkStart w:id="5499" w:name="_Toc53182403"/>
      <w:bookmarkStart w:id="5500" w:name="_Toc58860144"/>
      <w:bookmarkStart w:id="5501" w:name="_Toc58862648"/>
      <w:bookmarkStart w:id="5502" w:name="_Toc61182641"/>
      <w:bookmarkStart w:id="5503" w:name="_Toc66727954"/>
      <w:bookmarkStart w:id="5504" w:name="_Toc74961757"/>
      <w:bookmarkStart w:id="5505" w:name="_Toc75242668"/>
      <w:bookmarkStart w:id="5506" w:name="_Toc76545014"/>
      <w:bookmarkStart w:id="5507" w:name="_Toc82595117"/>
      <w:bookmarkStart w:id="5508" w:name="_Toc89955148"/>
      <w:bookmarkStart w:id="5509" w:name="_Toc98773573"/>
      <w:bookmarkStart w:id="5510" w:name="_Toc106201332"/>
      <w:bookmarkStart w:id="5511" w:name="_Toc115191185"/>
      <w:bookmarkStart w:id="5512" w:name="_Toc122013015"/>
      <w:bookmarkStart w:id="5513" w:name="_Toc124155103"/>
      <w:bookmarkStart w:id="5514" w:name="_Toc131535674"/>
      <w:bookmarkStart w:id="5515" w:name="_Toc137398965"/>
      <w:r w:rsidRPr="008C3753">
        <w:t>6.3.4.2</w:t>
      </w:r>
      <w:r w:rsidRPr="008C3753">
        <w:tab/>
        <w:t>Minimum requirement</w:t>
      </w:r>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p>
    <w:p w14:paraId="0C362AD5" w14:textId="77777777" w:rsidR="00B46158" w:rsidRPr="008C3753" w:rsidRDefault="00B46158" w:rsidP="00B46158">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5516" w:name="_Toc36645081"/>
      <w:bookmarkStart w:id="5517" w:name="_Toc37272135"/>
      <w:bookmarkStart w:id="5518" w:name="_Toc45884381"/>
      <w:bookmarkStart w:id="5519" w:name="_Toc53182404"/>
      <w:bookmarkStart w:id="5520" w:name="_Toc58860145"/>
      <w:bookmarkStart w:id="5521" w:name="_Toc58862649"/>
      <w:bookmarkStart w:id="5522" w:name="_Toc61182642"/>
      <w:bookmarkStart w:id="5523" w:name="_Toc66727955"/>
      <w:bookmarkStart w:id="5524" w:name="_Toc74961758"/>
      <w:bookmarkStart w:id="5525" w:name="_Toc75242669"/>
      <w:bookmarkStart w:id="5526" w:name="_Toc76545015"/>
      <w:bookmarkStart w:id="5527" w:name="_Toc82595118"/>
      <w:bookmarkStart w:id="5528" w:name="_Toc89955149"/>
      <w:bookmarkStart w:id="5529" w:name="_Toc98773574"/>
      <w:bookmarkStart w:id="5530" w:name="_Toc106201333"/>
      <w:bookmarkStart w:id="5531" w:name="_Toc115191186"/>
      <w:bookmarkStart w:id="5532" w:name="_Toc122013016"/>
      <w:bookmarkStart w:id="5533" w:name="_Toc124155104"/>
      <w:bookmarkStart w:id="5534" w:name="_Toc131535675"/>
      <w:bookmarkStart w:id="5535" w:name="_Toc137398966"/>
      <w:r w:rsidRPr="008C3753">
        <w:t>6.3.4.3</w:t>
      </w:r>
      <w:r w:rsidRPr="008C3753">
        <w:tab/>
        <w:t>Test purpose</w:t>
      </w:r>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5536" w:name="_Toc36645082"/>
      <w:bookmarkStart w:id="5537" w:name="_Toc37272136"/>
      <w:bookmarkStart w:id="5538" w:name="_Toc45884382"/>
      <w:bookmarkStart w:id="5539" w:name="_Toc53182405"/>
      <w:bookmarkStart w:id="5540" w:name="_Toc58860146"/>
      <w:bookmarkStart w:id="5541" w:name="_Toc58862650"/>
      <w:bookmarkStart w:id="5542" w:name="_Toc61182643"/>
      <w:bookmarkStart w:id="5543" w:name="_Toc66727956"/>
      <w:bookmarkStart w:id="5544" w:name="_Toc74961759"/>
      <w:bookmarkStart w:id="5545" w:name="_Toc75242670"/>
      <w:bookmarkStart w:id="5546" w:name="_Toc76545016"/>
      <w:bookmarkStart w:id="5547" w:name="_Toc82595119"/>
      <w:bookmarkStart w:id="5548" w:name="_Toc89955150"/>
      <w:bookmarkStart w:id="5549" w:name="_Toc98773575"/>
      <w:bookmarkStart w:id="5550" w:name="_Toc106201334"/>
      <w:bookmarkStart w:id="5551" w:name="_Toc115191187"/>
      <w:bookmarkStart w:id="5552" w:name="_Toc122013017"/>
      <w:bookmarkStart w:id="5553" w:name="_Toc124155105"/>
      <w:bookmarkStart w:id="5554" w:name="_Toc131535676"/>
      <w:bookmarkStart w:id="5555" w:name="_Toc137398967"/>
      <w:r w:rsidRPr="008C3753">
        <w:t>6.3.4.4</w:t>
      </w:r>
      <w:r w:rsidRPr="008C3753">
        <w:tab/>
        <w:t>Method of test</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p>
    <w:p w14:paraId="0D533DDF" w14:textId="6DBF4247" w:rsidR="00B46158" w:rsidRPr="008C3753" w:rsidRDefault="00B46158" w:rsidP="00B46158">
      <w:pPr>
        <w:rPr>
          <w:rFonts w:cs="v4.2.0"/>
          <w:lang w:eastAsia="zh-CN"/>
        </w:rPr>
      </w:pPr>
      <w:r w:rsidRPr="008C3753">
        <w:t xml:space="preserve">Requirement is tested together with operating band unwanted emissions test, as described in </w:t>
      </w:r>
      <w:r w:rsidR="00062DCB" w:rsidRPr="008C3753">
        <w:t>clause 6</w:t>
      </w:r>
      <w:r w:rsidRPr="008C3753">
        <w:t>.</w:t>
      </w:r>
      <w:r w:rsidRPr="008C3753">
        <w:rPr>
          <w:lang w:eastAsia="zh-CN"/>
        </w:rPr>
        <w:t>6</w:t>
      </w:r>
      <w:r w:rsidRPr="008C3753">
        <w:t>.</w:t>
      </w:r>
      <w:r w:rsidRPr="008C3753">
        <w:rPr>
          <w:lang w:eastAsia="zh-CN"/>
        </w:rPr>
        <w:t>4</w:t>
      </w:r>
      <w:r w:rsidRPr="008C3753">
        <w:t>.</w:t>
      </w:r>
    </w:p>
    <w:p w14:paraId="4D79560F" w14:textId="77777777" w:rsidR="00B46158" w:rsidRPr="008C3753" w:rsidRDefault="00B46158" w:rsidP="00B46158">
      <w:pPr>
        <w:pStyle w:val="Heading4"/>
      </w:pPr>
      <w:bookmarkStart w:id="5556" w:name="_Toc36645083"/>
      <w:bookmarkStart w:id="5557" w:name="_Toc37272137"/>
      <w:bookmarkStart w:id="5558" w:name="_Toc45884383"/>
      <w:bookmarkStart w:id="5559" w:name="_Toc53182406"/>
      <w:bookmarkStart w:id="5560" w:name="_Toc58860147"/>
      <w:bookmarkStart w:id="5561" w:name="_Toc58862651"/>
      <w:bookmarkStart w:id="5562" w:name="_Toc61182644"/>
      <w:bookmarkStart w:id="5563" w:name="_Toc66727957"/>
      <w:bookmarkStart w:id="5564" w:name="_Toc74961760"/>
      <w:bookmarkStart w:id="5565" w:name="_Toc75242671"/>
      <w:bookmarkStart w:id="5566" w:name="_Toc76545017"/>
      <w:bookmarkStart w:id="5567" w:name="_Toc82595120"/>
      <w:bookmarkStart w:id="5568" w:name="_Toc89955151"/>
      <w:bookmarkStart w:id="5569" w:name="_Toc98773576"/>
      <w:bookmarkStart w:id="5570" w:name="_Toc106201335"/>
      <w:bookmarkStart w:id="5571" w:name="_Toc115191188"/>
      <w:bookmarkStart w:id="5572" w:name="_Toc122013018"/>
      <w:bookmarkStart w:id="5573" w:name="_Toc124155106"/>
      <w:bookmarkStart w:id="5574" w:name="_Toc131535677"/>
      <w:bookmarkStart w:id="5575" w:name="_Toc137398968"/>
      <w:r w:rsidRPr="008C3753">
        <w:t>6.3.4.5</w:t>
      </w:r>
      <w:r w:rsidRPr="008C3753">
        <w:tab/>
        <w:t>Test requirements</w:t>
      </w:r>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42E76EEE" w14:textId="77777777" w:rsidR="00B46158" w:rsidRPr="008C3753" w:rsidRDefault="00B46158" w:rsidP="00B46158">
      <w:pPr>
        <w:spacing w:line="240" w:lineRule="exact"/>
        <w:rPr>
          <w:rFonts w:eastAsia="SimSun"/>
          <w:lang w:eastAsia="zh-CN"/>
        </w:rPr>
      </w:pPr>
      <w:r w:rsidRPr="008C3753">
        <w:rPr>
          <w:rFonts w:eastAsia="SimSun"/>
          <w:lang w:eastAsia="zh-CN"/>
        </w:rPr>
        <w:t xml:space="preserve">NB-IoT RB power dynamic range </w:t>
      </w:r>
      <w:r w:rsidRPr="008C3753">
        <w:t>for NB-IoT operation in NR in-band</w:t>
      </w:r>
      <w:r w:rsidRPr="008C3753">
        <w:rPr>
          <w:rFonts w:eastAsia="SimSun"/>
          <w:lang w:eastAsia="zh-CN"/>
        </w:rPr>
        <w:t xml:space="preserve"> shall be larger than or equal to the level specified in Table 6.3.4.5-1 or the </w:t>
      </w:r>
      <w:r w:rsidRPr="008C3753">
        <w:rPr>
          <w:lang w:eastAsia="zh-CN"/>
        </w:rPr>
        <w:t>NB-IoT power dynamic range declared by the BS manufacturer (D.43)</w:t>
      </w:r>
      <w:r w:rsidRPr="008C3753">
        <w:rPr>
          <w:rFonts w:eastAsia="SimSun"/>
          <w:lang w:eastAsia="zh-CN"/>
        </w:rPr>
        <w:t>. This power dynamic range level is only required for one NB-IoT RB.</w:t>
      </w:r>
    </w:p>
    <w:p w14:paraId="43976ACA" w14:textId="63404CA4" w:rsidR="00B46158" w:rsidRPr="008C3753" w:rsidRDefault="00B46158" w:rsidP="00B46158">
      <w:pPr>
        <w:pStyle w:val="TH"/>
      </w:pPr>
      <w:r w:rsidRPr="008C3753">
        <w:t>Table 6.3.</w:t>
      </w:r>
      <w:r w:rsidRPr="008C3753">
        <w:rPr>
          <w:lang w:eastAsia="zh-CN"/>
        </w:rPr>
        <w:t>4</w:t>
      </w:r>
      <w:r w:rsidRPr="008C3753">
        <w:t>.5-1: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eastAsia="zh-CN"/>
              </w:rPr>
              <w:t>BS channel bandwidth</w:t>
            </w:r>
            <w:r w:rsidRPr="008C3753">
              <w:rPr>
                <w:lang w:val="fr-FR"/>
              </w:rPr>
              <w:t xml:space="preserve">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BE2DD3" w:rsidRDefault="00461BD1" w:rsidP="00461BD1">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BE2DD3" w:rsidRDefault="00461BD1" w:rsidP="00461BD1">
            <w:pPr>
              <w:pStyle w:val="TAH"/>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BE2DD3" w:rsidRDefault="00461BD1" w:rsidP="00461BD1">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BE2DD3" w:rsidRDefault="00461BD1" w:rsidP="00461BD1">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325915B1" w:rsidR="00461BD1" w:rsidRPr="008C3753" w:rsidRDefault="00461BD1" w:rsidP="00461BD1">
            <w:pPr>
              <w:pStyle w:val="TAL"/>
              <w:jc w:val="center"/>
              <w:rPr>
                <w:lang w:val="fr-FR"/>
              </w:rPr>
            </w:pPr>
            <w:r w:rsidRPr="008C3753">
              <w:rPr>
                <w:lang w:val="fr-FR"/>
              </w:rPr>
              <w:t xml:space="preserve">25, 30, </w:t>
            </w:r>
            <w:r w:rsidR="0088427F">
              <w:rPr>
                <w:lang w:val="fr-FR"/>
              </w:rPr>
              <w:t>35, 40, 45,</w:t>
            </w:r>
            <w:r w:rsidRPr="008C3753">
              <w:rPr>
                <w:lang w:val="fr-FR"/>
              </w:rPr>
              <w:t xml:space="preserve"> 50, 60,</w:t>
            </w:r>
            <w:r w:rsidR="0088427F" w:rsidRPr="008C3753">
              <w:rPr>
                <w:lang w:val="fr-FR"/>
              </w:rPr>
              <w:t xml:space="preserve"> 70, 80, 90, 100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BE2DD3" w:rsidRDefault="00461BD1" w:rsidP="00461BD1">
            <w:pPr>
              <w:pStyle w:val="TAL"/>
              <w:jc w:val="cente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4BF73789"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5576" w:name="_Toc36645084"/>
      <w:bookmarkStart w:id="5577" w:name="_Toc37272138"/>
      <w:bookmarkStart w:id="5578" w:name="_Toc45884384"/>
      <w:bookmarkStart w:id="5579" w:name="_Toc53182407"/>
      <w:bookmarkStart w:id="5580" w:name="_Toc58860148"/>
      <w:bookmarkStart w:id="5581" w:name="_Toc58862652"/>
      <w:bookmarkStart w:id="5582" w:name="_Toc61182645"/>
      <w:bookmarkStart w:id="5583" w:name="_Toc66727958"/>
      <w:bookmarkStart w:id="5584" w:name="_Toc74961761"/>
      <w:bookmarkStart w:id="5585" w:name="_Toc75242672"/>
      <w:bookmarkStart w:id="5586" w:name="_Toc76545018"/>
      <w:bookmarkStart w:id="5587" w:name="_Toc82595121"/>
      <w:bookmarkStart w:id="5588" w:name="_Toc89955152"/>
      <w:bookmarkStart w:id="5589" w:name="_Toc98773577"/>
      <w:bookmarkStart w:id="5590" w:name="_Toc106201336"/>
      <w:bookmarkStart w:id="5591" w:name="_Toc115191189"/>
      <w:bookmarkStart w:id="5592" w:name="_Toc122013019"/>
      <w:bookmarkStart w:id="5593" w:name="_Toc124155107"/>
      <w:bookmarkStart w:id="5594" w:name="_Toc131535678"/>
      <w:bookmarkStart w:id="5595" w:name="_Toc137398969"/>
      <w:r w:rsidRPr="008C3753">
        <w:t>6.4</w:t>
      </w:r>
      <w:r w:rsidRPr="008C3753">
        <w:tab/>
        <w:t>Transmit ON/OFF power</w:t>
      </w:r>
      <w:bookmarkEnd w:id="5474"/>
      <w:bookmarkEnd w:id="54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p>
    <w:p w14:paraId="01B922B7" w14:textId="77777777" w:rsidR="00ED720D" w:rsidRPr="008C3753" w:rsidRDefault="00ED720D" w:rsidP="00ED720D">
      <w:pPr>
        <w:pStyle w:val="Heading3"/>
        <w:rPr>
          <w:lang w:val="en-US" w:eastAsia="zh-CN"/>
        </w:rPr>
      </w:pPr>
      <w:bookmarkStart w:id="5596" w:name="_Toc21099903"/>
      <w:bookmarkStart w:id="5597" w:name="_Toc29809701"/>
      <w:bookmarkStart w:id="5598" w:name="_Toc36645085"/>
      <w:bookmarkStart w:id="5599" w:name="_Toc37272139"/>
      <w:bookmarkStart w:id="5600" w:name="_Toc45884385"/>
      <w:bookmarkStart w:id="5601" w:name="_Toc53182408"/>
      <w:bookmarkStart w:id="5602" w:name="_Toc58860149"/>
      <w:bookmarkStart w:id="5603" w:name="_Toc58862653"/>
      <w:bookmarkStart w:id="5604" w:name="_Toc61182646"/>
      <w:bookmarkStart w:id="5605" w:name="_Toc66727959"/>
      <w:bookmarkStart w:id="5606" w:name="_Toc74961762"/>
      <w:bookmarkStart w:id="5607" w:name="_Toc75242673"/>
      <w:bookmarkStart w:id="5608" w:name="_Toc76545019"/>
      <w:bookmarkStart w:id="5609" w:name="_Toc82595122"/>
      <w:bookmarkStart w:id="5610" w:name="_Toc89955153"/>
      <w:bookmarkStart w:id="5611" w:name="_Toc98773578"/>
      <w:bookmarkStart w:id="5612" w:name="_Toc106201337"/>
      <w:bookmarkStart w:id="5613" w:name="_Toc115191190"/>
      <w:bookmarkStart w:id="5614" w:name="_Toc122013020"/>
      <w:bookmarkStart w:id="5615" w:name="_Toc124155108"/>
      <w:bookmarkStart w:id="5616" w:name="_Toc131535679"/>
      <w:bookmarkStart w:id="5617" w:name="_Toc137398970"/>
      <w:r w:rsidRPr="008C3753">
        <w:rPr>
          <w:lang w:val="en-US" w:eastAsia="zh-CN"/>
        </w:rPr>
        <w:t>6.4.1</w:t>
      </w:r>
      <w:r w:rsidRPr="008C3753">
        <w:rPr>
          <w:lang w:val="en-US" w:eastAsia="zh-CN"/>
        </w:rPr>
        <w:tab/>
        <w:t>Transmitter OFF power</w:t>
      </w:r>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367575C3" w14:textId="77777777" w:rsidR="00ED720D" w:rsidRPr="008C3753" w:rsidRDefault="00ED720D" w:rsidP="00ED720D">
      <w:pPr>
        <w:pStyle w:val="Heading4"/>
        <w:rPr>
          <w:lang w:val="en-US" w:eastAsia="zh-CN"/>
        </w:rPr>
      </w:pPr>
      <w:bookmarkStart w:id="5618" w:name="_Toc21099904"/>
      <w:bookmarkStart w:id="5619" w:name="_Toc29809702"/>
      <w:bookmarkStart w:id="5620" w:name="_Toc36645086"/>
      <w:bookmarkStart w:id="5621" w:name="_Toc37272140"/>
      <w:bookmarkStart w:id="5622" w:name="_Toc45884386"/>
      <w:bookmarkStart w:id="5623" w:name="_Toc53182409"/>
      <w:bookmarkStart w:id="5624" w:name="_Toc58860150"/>
      <w:bookmarkStart w:id="5625" w:name="_Toc58862654"/>
      <w:bookmarkStart w:id="5626" w:name="_Toc61182647"/>
      <w:bookmarkStart w:id="5627" w:name="_Toc66727960"/>
      <w:bookmarkStart w:id="5628" w:name="_Toc74961763"/>
      <w:bookmarkStart w:id="5629" w:name="_Toc75242674"/>
      <w:bookmarkStart w:id="5630" w:name="_Toc76545020"/>
      <w:bookmarkStart w:id="5631" w:name="_Toc82595123"/>
      <w:bookmarkStart w:id="5632" w:name="_Toc89955154"/>
      <w:bookmarkStart w:id="5633" w:name="_Toc98773579"/>
      <w:bookmarkStart w:id="5634" w:name="_Toc106201338"/>
      <w:bookmarkStart w:id="5635" w:name="_Toc115191191"/>
      <w:bookmarkStart w:id="5636" w:name="_Toc122013021"/>
      <w:bookmarkStart w:id="5637" w:name="_Toc124155109"/>
      <w:bookmarkStart w:id="5638" w:name="_Toc131535680"/>
      <w:bookmarkStart w:id="5639" w:name="_Toc137398971"/>
      <w:r w:rsidRPr="008C3753">
        <w:rPr>
          <w:lang w:val="en-US" w:eastAsia="zh-CN"/>
        </w:rPr>
        <w:t>6.4.1.1</w:t>
      </w:r>
      <w:r w:rsidRPr="008C3753">
        <w:rPr>
          <w:lang w:val="en-US" w:eastAsia="zh-CN"/>
        </w:rPr>
        <w:tab/>
        <w:t>Definition and applicability</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eastAsia="zh-CN"/>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eastAsia="zh-CN"/>
        </w:rPr>
        <w:t xml:space="preserve"> </w:t>
      </w:r>
      <w:r w:rsidRPr="008C3753">
        <w:t xml:space="preserve">N = SCS/15, where SCS is </w:t>
      </w:r>
      <w:r w:rsidR="003C3CE4" w:rsidRPr="008C3753">
        <w:rPr>
          <w:lang w:val="en-US" w:eastAsia="zh-CN"/>
        </w:rPr>
        <w:t xml:space="preserve">the smallest supported </w:t>
      </w:r>
      <w:r w:rsidRPr="008C3753">
        <w:t>Sub Carrier Spacing in kHz</w:t>
      </w:r>
      <w:r w:rsidR="003C3CE4" w:rsidRPr="008C3753">
        <w:t xml:space="preserve"> </w:t>
      </w:r>
      <w:r w:rsidR="003C3CE4" w:rsidRPr="008C3753">
        <w:rPr>
          <w:lang w:val="en-US" w:eastAsia="zh-CN"/>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eastAsia="zh-CN"/>
        </w:rPr>
      </w:pPr>
      <w:bookmarkStart w:id="5640" w:name="_Toc21099905"/>
      <w:bookmarkStart w:id="5641" w:name="_Toc29809703"/>
      <w:bookmarkStart w:id="5642" w:name="_Toc36645087"/>
      <w:bookmarkStart w:id="5643" w:name="_Toc37272141"/>
      <w:bookmarkStart w:id="5644" w:name="_Toc45884387"/>
      <w:bookmarkStart w:id="5645" w:name="_Toc53182410"/>
      <w:bookmarkStart w:id="5646" w:name="_Toc58860151"/>
      <w:bookmarkStart w:id="5647" w:name="_Toc58862655"/>
      <w:bookmarkStart w:id="5648" w:name="_Toc61182648"/>
      <w:bookmarkStart w:id="5649" w:name="_Toc66727961"/>
      <w:bookmarkStart w:id="5650" w:name="_Toc74961764"/>
      <w:bookmarkStart w:id="5651" w:name="_Toc75242675"/>
      <w:bookmarkStart w:id="5652" w:name="_Toc76545021"/>
      <w:bookmarkStart w:id="5653" w:name="_Toc82595124"/>
      <w:bookmarkStart w:id="5654" w:name="_Toc89955155"/>
      <w:bookmarkStart w:id="5655" w:name="_Toc98773580"/>
      <w:bookmarkStart w:id="5656" w:name="_Toc106201339"/>
      <w:bookmarkStart w:id="5657" w:name="_Toc115191192"/>
      <w:bookmarkStart w:id="5658" w:name="_Toc122013022"/>
      <w:bookmarkStart w:id="5659" w:name="_Toc124155110"/>
      <w:bookmarkStart w:id="5660" w:name="_Toc131535681"/>
      <w:bookmarkStart w:id="5661" w:name="_Toc137398972"/>
      <w:r w:rsidRPr="008C3753">
        <w:rPr>
          <w:lang w:val="en-US" w:eastAsia="zh-CN"/>
        </w:rPr>
        <w:t>6.4.1.2</w:t>
      </w:r>
      <w:r w:rsidRPr="008C3753">
        <w:rPr>
          <w:lang w:val="en-US" w:eastAsia="zh-CN"/>
        </w:rPr>
        <w:tab/>
        <w:t>Minimum requirement</w:t>
      </w:r>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eastAsia="zh-CN"/>
        </w:rPr>
      </w:pPr>
      <w:bookmarkStart w:id="5662" w:name="_Toc21099906"/>
      <w:bookmarkStart w:id="5663" w:name="_Toc29809704"/>
      <w:bookmarkStart w:id="5664" w:name="_Toc36645088"/>
      <w:bookmarkStart w:id="5665" w:name="_Toc37272142"/>
      <w:bookmarkStart w:id="5666" w:name="_Toc45884388"/>
      <w:bookmarkStart w:id="5667" w:name="_Toc53182411"/>
      <w:bookmarkStart w:id="5668" w:name="_Toc58860152"/>
      <w:bookmarkStart w:id="5669" w:name="_Toc58862656"/>
      <w:bookmarkStart w:id="5670" w:name="_Toc61182649"/>
      <w:bookmarkStart w:id="5671" w:name="_Toc66727962"/>
      <w:bookmarkStart w:id="5672" w:name="_Toc74961765"/>
      <w:bookmarkStart w:id="5673" w:name="_Toc75242676"/>
      <w:bookmarkStart w:id="5674" w:name="_Toc76545022"/>
      <w:bookmarkStart w:id="5675" w:name="_Toc82595125"/>
      <w:bookmarkStart w:id="5676" w:name="_Toc89955156"/>
      <w:bookmarkStart w:id="5677" w:name="_Toc98773581"/>
      <w:bookmarkStart w:id="5678" w:name="_Toc106201340"/>
      <w:bookmarkStart w:id="5679" w:name="_Toc115191193"/>
      <w:bookmarkStart w:id="5680" w:name="_Toc122013023"/>
      <w:bookmarkStart w:id="5681" w:name="_Toc124155111"/>
      <w:bookmarkStart w:id="5682" w:name="_Toc131535682"/>
      <w:bookmarkStart w:id="5683" w:name="_Toc137398973"/>
      <w:r w:rsidRPr="008C3753">
        <w:rPr>
          <w:lang w:val="en-US" w:eastAsia="zh-CN"/>
        </w:rPr>
        <w:t>6.4.1.3</w:t>
      </w:r>
      <w:r w:rsidRPr="008C3753">
        <w:rPr>
          <w:lang w:val="en-US" w:eastAsia="zh-CN"/>
        </w:rPr>
        <w:tab/>
        <w:t>Test purpose</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p>
    <w:p w14:paraId="17FB67DE" w14:textId="77777777" w:rsidR="00ED720D" w:rsidRPr="008C3753" w:rsidRDefault="00ED720D" w:rsidP="00ED720D">
      <w:pPr>
        <w:rPr>
          <w:lang w:eastAsia="zh-CN"/>
        </w:rPr>
      </w:pPr>
      <w:r w:rsidRPr="008C3753">
        <w:t>The purpose of this test is to verify the transmitter OFF power</w:t>
      </w:r>
      <w:r w:rsidRPr="008C3753">
        <w:rPr>
          <w:lang w:eastAsia="zh-CN"/>
        </w:rPr>
        <w:t xml:space="preserve"> is</w:t>
      </w:r>
      <w:r w:rsidRPr="008C3753">
        <w:t xml:space="preserve"> within the limit</w:t>
      </w:r>
      <w:r w:rsidRPr="008C3753">
        <w:rPr>
          <w:lang w:eastAsia="zh-CN"/>
        </w:rPr>
        <w:t>s</w:t>
      </w:r>
      <w:r w:rsidRPr="008C3753">
        <w:t xml:space="preserve"> of the minimum requirement</w:t>
      </w:r>
      <w:r w:rsidRPr="008C3753">
        <w:rPr>
          <w:lang w:eastAsia="zh-CN"/>
        </w:rPr>
        <w:t>s</w:t>
      </w:r>
      <w:r w:rsidRPr="008C3753">
        <w:t>.</w:t>
      </w:r>
    </w:p>
    <w:p w14:paraId="22CC7C3A" w14:textId="4F446C40" w:rsidR="00ED720D" w:rsidRPr="008C3753" w:rsidRDefault="00ED720D" w:rsidP="00ED720D">
      <w:pPr>
        <w:pStyle w:val="Heading4"/>
        <w:rPr>
          <w:lang w:val="en-US" w:eastAsia="zh-CN"/>
        </w:rPr>
      </w:pPr>
      <w:bookmarkStart w:id="5684" w:name="_Toc21099907"/>
      <w:bookmarkStart w:id="5685" w:name="_Toc29809705"/>
      <w:bookmarkStart w:id="5686" w:name="_Toc36645089"/>
      <w:bookmarkStart w:id="5687" w:name="_Toc37272143"/>
      <w:bookmarkStart w:id="5688" w:name="_Toc45884389"/>
      <w:bookmarkStart w:id="5689" w:name="_Toc53182412"/>
      <w:bookmarkStart w:id="5690" w:name="_Toc58860153"/>
      <w:bookmarkStart w:id="5691" w:name="_Toc58862657"/>
      <w:bookmarkStart w:id="5692" w:name="_Toc61182650"/>
      <w:bookmarkStart w:id="5693" w:name="_Toc66727963"/>
      <w:bookmarkStart w:id="5694" w:name="_Toc74961766"/>
      <w:bookmarkStart w:id="5695" w:name="_Toc75242677"/>
      <w:bookmarkStart w:id="5696" w:name="_Toc76545023"/>
      <w:bookmarkStart w:id="5697" w:name="_Toc82595126"/>
      <w:bookmarkStart w:id="5698" w:name="_Toc89955157"/>
      <w:bookmarkStart w:id="5699" w:name="_Toc98773582"/>
      <w:bookmarkStart w:id="5700" w:name="_Toc106201341"/>
      <w:bookmarkStart w:id="5701" w:name="_Toc115191194"/>
      <w:bookmarkStart w:id="5702" w:name="_Toc122013024"/>
      <w:bookmarkStart w:id="5703" w:name="_Toc124155112"/>
      <w:bookmarkStart w:id="5704" w:name="_Toc131535683"/>
      <w:bookmarkStart w:id="5705" w:name="_Toc137398974"/>
      <w:r w:rsidRPr="008C3753">
        <w:rPr>
          <w:lang w:val="en-US" w:eastAsia="zh-CN"/>
        </w:rPr>
        <w:t>6.4.1.4</w:t>
      </w:r>
      <w:r w:rsidRPr="008C3753">
        <w:rPr>
          <w:lang w:val="en-US" w:eastAsia="zh-CN"/>
        </w:rPr>
        <w:tab/>
        <w:t>Method of test</w:t>
      </w:r>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eastAsia="zh-CN"/>
        </w:rPr>
      </w:pPr>
      <w:bookmarkStart w:id="5706" w:name="_Toc21099908"/>
      <w:bookmarkStart w:id="5707" w:name="_Toc29809706"/>
      <w:bookmarkStart w:id="5708" w:name="_Toc36645090"/>
      <w:bookmarkStart w:id="5709" w:name="_Toc37272144"/>
      <w:bookmarkStart w:id="5710" w:name="_Toc45884390"/>
      <w:bookmarkStart w:id="5711" w:name="_Toc53182413"/>
      <w:bookmarkStart w:id="5712" w:name="_Toc58860154"/>
      <w:bookmarkStart w:id="5713" w:name="_Toc58862658"/>
      <w:bookmarkStart w:id="5714" w:name="_Toc61182651"/>
      <w:bookmarkStart w:id="5715" w:name="_Toc66727964"/>
      <w:bookmarkStart w:id="5716" w:name="_Toc74961767"/>
      <w:bookmarkStart w:id="5717" w:name="_Toc75242678"/>
      <w:bookmarkStart w:id="5718" w:name="_Toc76545024"/>
      <w:bookmarkStart w:id="5719" w:name="_Toc82595127"/>
      <w:bookmarkStart w:id="5720" w:name="_Toc89955158"/>
      <w:bookmarkStart w:id="5721" w:name="_Toc98773583"/>
      <w:bookmarkStart w:id="5722" w:name="_Toc106201342"/>
      <w:bookmarkStart w:id="5723" w:name="_Toc115191195"/>
      <w:bookmarkStart w:id="5724" w:name="_Toc122013025"/>
      <w:bookmarkStart w:id="5725" w:name="_Toc124155113"/>
      <w:bookmarkStart w:id="5726" w:name="_Toc131535684"/>
      <w:bookmarkStart w:id="5727" w:name="_Toc137398975"/>
      <w:r w:rsidRPr="008C3753">
        <w:rPr>
          <w:lang w:val="en-US" w:eastAsia="zh-CN"/>
        </w:rPr>
        <w:t>6.4.1.5</w:t>
      </w:r>
      <w:r w:rsidRPr="008C3753">
        <w:rPr>
          <w:lang w:val="en-US" w:eastAsia="zh-CN"/>
        </w:rPr>
        <w:tab/>
        <w:t>Test requirements</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p>
    <w:p w14:paraId="35D91F27" w14:textId="6DC423D9" w:rsidR="00ED720D" w:rsidRPr="008C3753" w:rsidRDefault="00ED720D" w:rsidP="00ED720D">
      <w:r w:rsidRPr="008C3753">
        <w:t>The conformance testing of transmit OFF power is included in the conformance testing of transmit</w:t>
      </w:r>
      <w:r w:rsidRPr="008C3753">
        <w:rPr>
          <w:lang w:eastAsia="zh-CN"/>
        </w:rPr>
        <w:t>ter transient period</w:t>
      </w:r>
      <w:r w:rsidRPr="008C3753">
        <w:t xml:space="preserve">; therefore, see </w:t>
      </w:r>
      <w:r w:rsidR="00062DCB" w:rsidRPr="008C3753">
        <w:t>clause 6</w:t>
      </w:r>
      <w:r w:rsidRPr="008C3753">
        <w:t>.</w:t>
      </w:r>
      <w:r w:rsidRPr="008C3753">
        <w:rPr>
          <w:lang w:eastAsia="zh-CN"/>
        </w:rPr>
        <w:t>4</w:t>
      </w:r>
      <w:r w:rsidRPr="008C3753">
        <w:t>.2.5 for test requirements.</w:t>
      </w:r>
    </w:p>
    <w:p w14:paraId="658CF082" w14:textId="77777777" w:rsidR="00ED720D" w:rsidRPr="008C3753" w:rsidRDefault="00ED720D" w:rsidP="00ED720D">
      <w:pPr>
        <w:pStyle w:val="Heading3"/>
        <w:rPr>
          <w:lang w:val="en-US" w:eastAsia="zh-CN"/>
        </w:rPr>
      </w:pPr>
      <w:bookmarkStart w:id="5728" w:name="_Toc21099909"/>
      <w:bookmarkStart w:id="5729" w:name="_Toc29809707"/>
      <w:bookmarkStart w:id="5730" w:name="_Toc36645091"/>
      <w:bookmarkStart w:id="5731" w:name="_Toc37272145"/>
      <w:bookmarkStart w:id="5732" w:name="_Toc45884391"/>
      <w:bookmarkStart w:id="5733" w:name="_Toc53182414"/>
      <w:bookmarkStart w:id="5734" w:name="_Toc58860155"/>
      <w:bookmarkStart w:id="5735" w:name="_Toc58862659"/>
      <w:bookmarkStart w:id="5736" w:name="_Toc61182652"/>
      <w:bookmarkStart w:id="5737" w:name="_Toc66727965"/>
      <w:bookmarkStart w:id="5738" w:name="_Toc74961768"/>
      <w:bookmarkStart w:id="5739" w:name="_Toc75242679"/>
      <w:bookmarkStart w:id="5740" w:name="_Toc76545025"/>
      <w:bookmarkStart w:id="5741" w:name="_Toc82595128"/>
      <w:bookmarkStart w:id="5742" w:name="_Toc89955159"/>
      <w:bookmarkStart w:id="5743" w:name="_Toc98773584"/>
      <w:bookmarkStart w:id="5744" w:name="_Toc106201343"/>
      <w:bookmarkStart w:id="5745" w:name="_Toc115191196"/>
      <w:bookmarkStart w:id="5746" w:name="_Toc122013026"/>
      <w:bookmarkStart w:id="5747" w:name="_Toc124155114"/>
      <w:bookmarkStart w:id="5748" w:name="_Toc131535685"/>
      <w:bookmarkStart w:id="5749" w:name="_Toc137398976"/>
      <w:r w:rsidRPr="008C3753">
        <w:rPr>
          <w:lang w:val="en-US" w:eastAsia="zh-CN"/>
        </w:rPr>
        <w:t>6.4.2</w:t>
      </w:r>
      <w:r w:rsidRPr="008C3753">
        <w:rPr>
          <w:lang w:val="en-US" w:eastAsia="zh-CN"/>
        </w:rPr>
        <w:tab/>
        <w:t>Transmitter transient period</w:t>
      </w:r>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6AF3A728" w14:textId="77777777" w:rsidR="00ED720D" w:rsidRPr="008C3753" w:rsidRDefault="00ED720D" w:rsidP="00ED720D">
      <w:pPr>
        <w:pStyle w:val="Heading4"/>
        <w:rPr>
          <w:lang w:val="en-US" w:eastAsia="zh-CN"/>
        </w:rPr>
      </w:pPr>
      <w:bookmarkStart w:id="5750" w:name="_Toc21099910"/>
      <w:bookmarkStart w:id="5751" w:name="_Toc29809708"/>
      <w:bookmarkStart w:id="5752" w:name="_Toc36645092"/>
      <w:bookmarkStart w:id="5753" w:name="_Toc37272146"/>
      <w:bookmarkStart w:id="5754" w:name="_Toc45884392"/>
      <w:bookmarkStart w:id="5755" w:name="_Toc53182415"/>
      <w:bookmarkStart w:id="5756" w:name="_Toc58860156"/>
      <w:bookmarkStart w:id="5757" w:name="_Toc58862660"/>
      <w:bookmarkStart w:id="5758" w:name="_Toc61182653"/>
      <w:bookmarkStart w:id="5759" w:name="_Toc66727966"/>
      <w:bookmarkStart w:id="5760" w:name="_Toc74961769"/>
      <w:bookmarkStart w:id="5761" w:name="_Toc75242680"/>
      <w:bookmarkStart w:id="5762" w:name="_Toc76545026"/>
      <w:bookmarkStart w:id="5763" w:name="_Toc82595129"/>
      <w:bookmarkStart w:id="5764" w:name="_Toc89955160"/>
      <w:bookmarkStart w:id="5765" w:name="_Toc98773585"/>
      <w:bookmarkStart w:id="5766" w:name="_Toc106201344"/>
      <w:bookmarkStart w:id="5767" w:name="_Toc115191197"/>
      <w:bookmarkStart w:id="5768" w:name="_Toc122013027"/>
      <w:bookmarkStart w:id="5769" w:name="_Toc124155115"/>
      <w:bookmarkStart w:id="5770" w:name="_Toc131535686"/>
      <w:bookmarkStart w:id="5771" w:name="_Toc137398977"/>
      <w:r w:rsidRPr="008C3753">
        <w:rPr>
          <w:lang w:val="en-US" w:eastAsia="zh-CN"/>
        </w:rPr>
        <w:t>6.4.2.1</w:t>
      </w:r>
      <w:r w:rsidRPr="008C3753">
        <w:rPr>
          <w:lang w:val="en-US" w:eastAsia="zh-CN"/>
        </w:rPr>
        <w:tab/>
        <w:t>Definition and applicability</w:t>
      </w:r>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p>
    <w:p w14:paraId="20609402" w14:textId="20B43E02" w:rsidR="00ED720D" w:rsidRPr="008C3753" w:rsidRDefault="00ED720D" w:rsidP="00ED720D">
      <w:r w:rsidRPr="008C3753">
        <w:rPr>
          <w:i/>
          <w:lang w:eastAsia="zh-CN"/>
        </w:rPr>
        <w:t>T</w:t>
      </w:r>
      <w:r w:rsidRPr="008C3753">
        <w:rPr>
          <w:i/>
        </w:rPr>
        <w:t>ransmitter transient period</w:t>
      </w:r>
      <w:r w:rsidRPr="008C3753">
        <w:t xml:space="preserve"> </w:t>
      </w:r>
      <w:r w:rsidRPr="008C3753">
        <w:rPr>
          <w:lang w:eastAsia="zh-CN"/>
        </w:rPr>
        <w:t>requirements</w:t>
      </w:r>
      <w:r w:rsidRPr="008C3753">
        <w:t xml:space="preserve">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2pt;height:242pt" o:ole="">
            <v:imagedata r:id="rId36" o:title=""/>
          </v:shape>
          <o:OLEObject Type="Embed" ProgID="Word.Picture.8" ShapeID="_x0000_i1037" DrawAspect="Content" ObjectID="_1748015887"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eastAsia="zh-CN"/>
        </w:rPr>
      </w:pPr>
      <w:bookmarkStart w:id="5772" w:name="_Toc21099911"/>
      <w:bookmarkStart w:id="5773" w:name="_Toc29809709"/>
      <w:bookmarkStart w:id="5774" w:name="_Toc36645093"/>
      <w:bookmarkStart w:id="5775" w:name="_Toc37272147"/>
      <w:bookmarkStart w:id="5776" w:name="_Toc45884393"/>
      <w:bookmarkStart w:id="5777" w:name="_Toc53182416"/>
      <w:bookmarkStart w:id="5778" w:name="_Toc58860157"/>
      <w:bookmarkStart w:id="5779" w:name="_Toc58862661"/>
      <w:bookmarkStart w:id="5780" w:name="_Toc61182654"/>
      <w:bookmarkStart w:id="5781" w:name="_Toc66727967"/>
      <w:bookmarkStart w:id="5782" w:name="_Toc74961770"/>
      <w:bookmarkStart w:id="5783" w:name="_Toc75242681"/>
      <w:bookmarkStart w:id="5784" w:name="_Toc76545027"/>
      <w:bookmarkStart w:id="5785" w:name="_Toc82595130"/>
      <w:bookmarkStart w:id="5786" w:name="_Toc89955161"/>
      <w:bookmarkStart w:id="5787" w:name="_Toc98773586"/>
      <w:bookmarkStart w:id="5788" w:name="_Toc106201345"/>
      <w:bookmarkStart w:id="5789" w:name="_Toc115191198"/>
      <w:bookmarkStart w:id="5790" w:name="_Toc122013028"/>
      <w:bookmarkStart w:id="5791" w:name="_Toc124155116"/>
      <w:bookmarkStart w:id="5792" w:name="_Toc131535687"/>
      <w:bookmarkStart w:id="5793" w:name="_Toc137398978"/>
      <w:r w:rsidRPr="008C3753">
        <w:rPr>
          <w:lang w:val="en-US" w:eastAsia="zh-CN"/>
        </w:rPr>
        <w:t>6.4.2.2</w:t>
      </w:r>
      <w:r w:rsidRPr="008C3753">
        <w:rPr>
          <w:lang w:val="en-US" w:eastAsia="zh-CN"/>
        </w:rPr>
        <w:tab/>
        <w:t>Minimum requirement</w:t>
      </w:r>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eastAsia="zh-CN"/>
        </w:rPr>
      </w:pPr>
      <w:bookmarkStart w:id="5794" w:name="_Toc21099912"/>
      <w:bookmarkStart w:id="5795" w:name="_Toc29809710"/>
      <w:bookmarkStart w:id="5796" w:name="_Toc36645094"/>
      <w:bookmarkStart w:id="5797" w:name="_Toc37272148"/>
      <w:bookmarkStart w:id="5798" w:name="_Toc45884394"/>
      <w:bookmarkStart w:id="5799" w:name="_Toc53182417"/>
      <w:bookmarkStart w:id="5800" w:name="_Toc58860158"/>
      <w:bookmarkStart w:id="5801" w:name="_Toc58862662"/>
      <w:bookmarkStart w:id="5802" w:name="_Toc61182655"/>
      <w:bookmarkStart w:id="5803" w:name="_Toc66727968"/>
      <w:bookmarkStart w:id="5804" w:name="_Toc74961771"/>
      <w:bookmarkStart w:id="5805" w:name="_Toc75242682"/>
      <w:bookmarkStart w:id="5806" w:name="_Toc76545028"/>
      <w:bookmarkStart w:id="5807" w:name="_Toc82595131"/>
      <w:bookmarkStart w:id="5808" w:name="_Toc89955162"/>
      <w:bookmarkStart w:id="5809" w:name="_Toc98773587"/>
      <w:bookmarkStart w:id="5810" w:name="_Toc106201346"/>
      <w:bookmarkStart w:id="5811" w:name="_Toc115191199"/>
      <w:bookmarkStart w:id="5812" w:name="_Toc122013029"/>
      <w:bookmarkStart w:id="5813" w:name="_Toc124155117"/>
      <w:bookmarkStart w:id="5814" w:name="_Toc131535688"/>
      <w:bookmarkStart w:id="5815" w:name="_Toc137398979"/>
      <w:r w:rsidRPr="008C3753">
        <w:rPr>
          <w:lang w:val="en-US" w:eastAsia="zh-CN"/>
        </w:rPr>
        <w:t>6.4.2.3</w:t>
      </w:r>
      <w:r w:rsidRPr="008C3753">
        <w:rPr>
          <w:lang w:val="en-US" w:eastAsia="zh-CN"/>
        </w:rPr>
        <w:tab/>
        <w:t>Test purpose</w:t>
      </w:r>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14:paraId="30B4C994" w14:textId="77777777" w:rsidR="00ED720D" w:rsidRPr="008C3753" w:rsidRDefault="00ED720D" w:rsidP="00ED720D">
      <w:pPr>
        <w:rPr>
          <w:lang w:eastAsia="zh-CN"/>
        </w:rPr>
      </w:pPr>
      <w:r w:rsidRPr="008C3753">
        <w:t>The purpose of this test is to verify the transmitter transient periods are within the limit</w:t>
      </w:r>
      <w:r w:rsidRPr="008C3753">
        <w:rPr>
          <w:lang w:eastAsia="zh-CN"/>
        </w:rPr>
        <w:t>s</w:t>
      </w:r>
      <w:r w:rsidRPr="008C3753">
        <w:t xml:space="preserve"> of the minimum requirement</w:t>
      </w:r>
      <w:r w:rsidRPr="008C3753">
        <w:rPr>
          <w:lang w:eastAsia="zh-CN"/>
        </w:rPr>
        <w:t>s</w:t>
      </w:r>
      <w:r w:rsidRPr="008C3753">
        <w:t>.</w:t>
      </w:r>
    </w:p>
    <w:p w14:paraId="22A5F920" w14:textId="0EF9B064" w:rsidR="00ED720D" w:rsidRPr="008C3753" w:rsidRDefault="00ED720D" w:rsidP="00ED720D">
      <w:pPr>
        <w:pStyle w:val="Heading4"/>
        <w:rPr>
          <w:lang w:val="en-US" w:eastAsia="zh-CN"/>
        </w:rPr>
      </w:pPr>
      <w:bookmarkStart w:id="5816" w:name="_Toc21099913"/>
      <w:bookmarkStart w:id="5817" w:name="_Toc29809711"/>
      <w:bookmarkStart w:id="5818" w:name="_Toc36645095"/>
      <w:bookmarkStart w:id="5819" w:name="_Toc37272149"/>
      <w:bookmarkStart w:id="5820" w:name="_Toc45884395"/>
      <w:bookmarkStart w:id="5821" w:name="_Toc53182418"/>
      <w:bookmarkStart w:id="5822" w:name="_Toc58860159"/>
      <w:bookmarkStart w:id="5823" w:name="_Toc58862663"/>
      <w:bookmarkStart w:id="5824" w:name="_Toc61182656"/>
      <w:bookmarkStart w:id="5825" w:name="_Toc66727969"/>
      <w:bookmarkStart w:id="5826" w:name="_Toc74961772"/>
      <w:bookmarkStart w:id="5827" w:name="_Toc75242683"/>
      <w:bookmarkStart w:id="5828" w:name="_Toc76545029"/>
      <w:bookmarkStart w:id="5829" w:name="_Toc82595132"/>
      <w:bookmarkStart w:id="5830" w:name="_Toc89955163"/>
      <w:bookmarkStart w:id="5831" w:name="_Toc98773588"/>
      <w:bookmarkStart w:id="5832" w:name="_Toc106201347"/>
      <w:bookmarkStart w:id="5833" w:name="_Toc115191200"/>
      <w:bookmarkStart w:id="5834" w:name="_Toc122013030"/>
      <w:bookmarkStart w:id="5835" w:name="_Toc124155118"/>
      <w:bookmarkStart w:id="5836" w:name="_Toc131535689"/>
      <w:bookmarkStart w:id="5837" w:name="_Toc137398980"/>
      <w:r w:rsidRPr="008C3753">
        <w:rPr>
          <w:lang w:val="en-US" w:eastAsia="zh-CN"/>
        </w:rPr>
        <w:t>6.4.2.4</w:t>
      </w:r>
      <w:r w:rsidRPr="008C3753">
        <w:rPr>
          <w:lang w:val="en-US" w:eastAsia="zh-CN"/>
        </w:rPr>
        <w:tab/>
        <w:t>Method of test</w:t>
      </w:r>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p>
    <w:p w14:paraId="5453099B" w14:textId="77777777" w:rsidR="00ED720D" w:rsidRPr="008C3753" w:rsidRDefault="00ED720D" w:rsidP="00ED720D">
      <w:pPr>
        <w:pStyle w:val="Heading5"/>
        <w:rPr>
          <w:lang w:val="en-US" w:eastAsia="zh-CN"/>
        </w:rPr>
      </w:pPr>
      <w:bookmarkStart w:id="5838" w:name="_Toc21099914"/>
      <w:bookmarkStart w:id="5839" w:name="_Toc29809712"/>
      <w:bookmarkStart w:id="5840" w:name="_Toc36645096"/>
      <w:bookmarkStart w:id="5841" w:name="_Toc37272150"/>
      <w:bookmarkStart w:id="5842" w:name="_Toc45884396"/>
      <w:bookmarkStart w:id="5843" w:name="_Toc53182419"/>
      <w:bookmarkStart w:id="5844" w:name="_Toc58860160"/>
      <w:bookmarkStart w:id="5845" w:name="_Toc58862664"/>
      <w:bookmarkStart w:id="5846" w:name="_Toc61182657"/>
      <w:bookmarkStart w:id="5847" w:name="_Toc66727970"/>
      <w:bookmarkStart w:id="5848" w:name="_Toc74961773"/>
      <w:bookmarkStart w:id="5849" w:name="_Toc75242684"/>
      <w:bookmarkStart w:id="5850" w:name="_Toc76545030"/>
      <w:bookmarkStart w:id="5851" w:name="_Toc82595133"/>
      <w:bookmarkStart w:id="5852" w:name="_Toc89955164"/>
      <w:bookmarkStart w:id="5853" w:name="_Toc98773589"/>
      <w:bookmarkStart w:id="5854" w:name="_Toc106201348"/>
      <w:bookmarkStart w:id="5855" w:name="_Toc115191201"/>
      <w:bookmarkStart w:id="5856" w:name="_Toc122013031"/>
      <w:bookmarkStart w:id="5857" w:name="_Toc124155119"/>
      <w:bookmarkStart w:id="5858" w:name="_Toc131535690"/>
      <w:bookmarkStart w:id="5859" w:name="_Toc137398981"/>
      <w:r w:rsidRPr="008C3753">
        <w:rPr>
          <w:lang w:val="en-US" w:eastAsia="zh-CN"/>
        </w:rPr>
        <w:t>6.4.2.4.1</w:t>
      </w:r>
      <w:r w:rsidRPr="008C3753">
        <w:rPr>
          <w:lang w:val="en-US" w:eastAsia="zh-CN"/>
        </w:rPr>
        <w:tab/>
        <w:t>Initial conditions</w:t>
      </w:r>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eastAsia="zh-CN"/>
        </w:rPr>
      </w:pPr>
      <w:bookmarkStart w:id="5860" w:name="_Toc21099915"/>
      <w:bookmarkStart w:id="5861" w:name="_Toc29809713"/>
      <w:bookmarkStart w:id="5862" w:name="_Toc36645097"/>
      <w:bookmarkStart w:id="5863" w:name="_Toc37272151"/>
      <w:bookmarkStart w:id="5864" w:name="_Toc45884397"/>
      <w:bookmarkStart w:id="5865" w:name="_Toc53182420"/>
      <w:bookmarkStart w:id="5866" w:name="_Toc58860161"/>
      <w:bookmarkStart w:id="5867" w:name="_Toc58862665"/>
      <w:bookmarkStart w:id="5868" w:name="_Toc61182658"/>
      <w:bookmarkStart w:id="5869" w:name="_Toc66727971"/>
      <w:bookmarkStart w:id="5870" w:name="_Toc74961774"/>
      <w:bookmarkStart w:id="5871" w:name="_Toc75242685"/>
      <w:bookmarkStart w:id="5872" w:name="_Toc76545031"/>
      <w:bookmarkStart w:id="5873" w:name="_Toc82595134"/>
      <w:bookmarkStart w:id="5874" w:name="_Toc89955165"/>
      <w:bookmarkStart w:id="5875" w:name="_Toc98773590"/>
      <w:bookmarkStart w:id="5876" w:name="_Toc106201349"/>
      <w:bookmarkStart w:id="5877" w:name="_Toc115191202"/>
      <w:bookmarkStart w:id="5878" w:name="_Toc122013032"/>
      <w:bookmarkStart w:id="5879" w:name="_Toc124155120"/>
      <w:bookmarkStart w:id="5880" w:name="_Toc131535691"/>
      <w:bookmarkStart w:id="5881" w:name="_Toc137398982"/>
      <w:r w:rsidRPr="008C3753">
        <w:rPr>
          <w:lang w:val="en-US" w:eastAsia="zh-CN"/>
        </w:rPr>
        <w:t>6.4.2.4.2</w:t>
      </w:r>
      <w:r w:rsidRPr="008C3753">
        <w:rPr>
          <w:lang w:val="en-US" w:eastAsia="zh-CN"/>
        </w:rPr>
        <w:tab/>
        <w:t>Procedure</w:t>
      </w:r>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eastAsia="zh-CN"/>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eastAsia="zh-CN"/>
        </w:rPr>
        <w:t>8</w:t>
      </w:r>
      <w:r w:rsidRPr="008C3753">
        <w:t xml:space="preserve"> using the corresponding test models or set of physical channels in </w:t>
      </w:r>
      <w:r w:rsidR="00062DCB" w:rsidRPr="008C3753">
        <w:t>clause 4</w:t>
      </w:r>
      <w:r w:rsidRPr="008C3753">
        <w:t>.9.2</w:t>
      </w:r>
      <w:r w:rsidRPr="008C3753">
        <w:rPr>
          <w:lang w:val="en-US" w:eastAsia="zh-CN"/>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val="en-US" w:eastAsia="zh-CN"/>
        </w:rPr>
        <w:t>s</w:t>
      </w:r>
      <w:r w:rsidRPr="008C3753">
        <w:rPr>
          <w:lang w:eastAsia="zh-CN"/>
        </w:rPr>
        <w:t xml:space="preserve">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lang w:val="en-US" w:eastAsia="zh-CN"/>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eastAsia="zh-CN"/>
        </w:rPr>
        <w:t xml:space="preserve">the smallest supported </w:t>
      </w:r>
      <w:r w:rsidR="003C3CE4" w:rsidRPr="008C3753">
        <w:t>Sub Carrier Spacing in kHz</w:t>
      </w:r>
      <w:r w:rsidR="003C3CE4" w:rsidRPr="008C3753">
        <w:rPr>
          <w:lang w:val="en-US" w:eastAsia="zh-CN"/>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 xml:space="preserve">multi-band </w:t>
      </w:r>
      <w:r w:rsidRPr="008C3753">
        <w:rPr>
          <w:i/>
          <w:lang w:eastAsia="zh-CN"/>
        </w:rPr>
        <w:t>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eastAsia="zh-CN"/>
        </w:rPr>
      </w:pPr>
      <w:bookmarkStart w:id="5882" w:name="_Toc21099916"/>
      <w:bookmarkStart w:id="5883" w:name="_Toc29809714"/>
      <w:bookmarkStart w:id="5884" w:name="_Toc36645098"/>
      <w:bookmarkStart w:id="5885" w:name="_Toc37272152"/>
      <w:bookmarkStart w:id="5886" w:name="_Toc45884398"/>
      <w:bookmarkStart w:id="5887" w:name="_Toc53182421"/>
      <w:bookmarkStart w:id="5888" w:name="_Toc58860162"/>
      <w:bookmarkStart w:id="5889" w:name="_Toc58862666"/>
      <w:bookmarkStart w:id="5890" w:name="_Toc61182659"/>
      <w:bookmarkStart w:id="5891" w:name="_Toc66727972"/>
      <w:bookmarkStart w:id="5892" w:name="_Toc74961775"/>
      <w:bookmarkStart w:id="5893" w:name="_Toc75242686"/>
      <w:bookmarkStart w:id="5894" w:name="_Toc76545032"/>
      <w:bookmarkStart w:id="5895" w:name="_Toc82595135"/>
      <w:bookmarkStart w:id="5896" w:name="_Toc89955166"/>
      <w:bookmarkStart w:id="5897" w:name="_Toc98773591"/>
      <w:bookmarkStart w:id="5898" w:name="_Toc106201350"/>
      <w:bookmarkStart w:id="5899" w:name="_Toc115191203"/>
      <w:bookmarkStart w:id="5900" w:name="_Toc122013033"/>
      <w:bookmarkStart w:id="5901" w:name="_Toc124155121"/>
      <w:bookmarkStart w:id="5902" w:name="_Toc131535692"/>
      <w:bookmarkStart w:id="5903" w:name="_Toc137398983"/>
      <w:r w:rsidRPr="008C3753">
        <w:rPr>
          <w:lang w:val="en-US" w:eastAsia="zh-CN"/>
        </w:rPr>
        <w:t>6.4.2.5</w:t>
      </w:r>
      <w:r w:rsidRPr="008C3753">
        <w:rPr>
          <w:lang w:val="en-US" w:eastAsia="zh-CN"/>
        </w:rPr>
        <w:tab/>
        <w:t>Test requirements</w:t>
      </w:r>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p>
    <w:p w14:paraId="0D250FE1" w14:textId="0AD4032D" w:rsidR="00ED720D" w:rsidRPr="008C3753" w:rsidRDefault="00ED720D" w:rsidP="00ED720D">
      <w:pPr>
        <w:rPr>
          <w:lang w:eastAsia="zh-CN"/>
        </w:rPr>
      </w:pPr>
      <w:r w:rsidRPr="008C3753">
        <w:rPr>
          <w:lang w:eastAsia="zh-CN"/>
        </w:rPr>
        <w:t xml:space="preserve">The measured mean power spectral density according to </w:t>
      </w:r>
      <w:r w:rsidR="00062DCB" w:rsidRPr="008C3753">
        <w:rPr>
          <w:lang w:eastAsia="zh-CN"/>
        </w:rPr>
        <w:t>clause 6</w:t>
      </w:r>
      <w:r w:rsidRPr="008C3753">
        <w:rPr>
          <w:lang w:eastAsia="zh-CN"/>
        </w:rPr>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rPr>
          <w:lang w:eastAsia="zh-CN"/>
        </w:rPr>
        <w:t>.</w:t>
      </w:r>
    </w:p>
    <w:p w14:paraId="3DC9181C" w14:textId="624CB5B1" w:rsidR="00ED720D" w:rsidRPr="008C3753" w:rsidRDefault="00ED720D" w:rsidP="00ED720D">
      <w:r w:rsidRPr="008C3753">
        <w:t xml:space="preserve">The measured </w:t>
      </w:r>
      <w:r w:rsidRPr="008C3753">
        <w:rPr>
          <w:lang w:eastAsia="zh-CN"/>
        </w:rPr>
        <w:t>mean</w:t>
      </w:r>
      <w:r w:rsidRPr="008C3753">
        <w:t xml:space="preserve"> power</w:t>
      </w:r>
      <w:r w:rsidRPr="008C3753">
        <w:rPr>
          <w:lang w:eastAsia="zh-CN"/>
        </w:rPr>
        <w:t xml:space="preserve"> spectral density</w:t>
      </w:r>
      <w:r w:rsidRPr="008C3753">
        <w:t xml:space="preserve"> </w:t>
      </w:r>
      <w:r w:rsidRPr="008C3753">
        <w:rPr>
          <w:lang w:eastAsia="zh-CN"/>
        </w:rPr>
        <w:t xml:space="preserve">according to </w:t>
      </w:r>
      <w:r w:rsidR="00062DCB" w:rsidRPr="008C3753">
        <w:rPr>
          <w:lang w:eastAsia="zh-CN"/>
        </w:rPr>
        <w:t>clause 6</w:t>
      </w:r>
      <w:r w:rsidRPr="008C3753">
        <w:rPr>
          <w:lang w:eastAsia="zh-CN"/>
        </w:rPr>
        <w:t xml:space="preserve">.4.2.4.2 </w:t>
      </w:r>
      <w:r w:rsidRPr="008C3753">
        <w:t xml:space="preserve">shall be less than </w:t>
      </w:r>
      <w:r w:rsidRPr="008C3753">
        <w:rPr>
          <w:lang w:eastAsia="zh-CN"/>
        </w:rPr>
        <w:t>-82.5 dBm/MHz</w:t>
      </w:r>
      <w:r w:rsidRPr="008C3753">
        <w:rPr>
          <w:rFonts w:cs="v4.2.0"/>
        </w:rPr>
        <w:t xml:space="preserve"> for carrier frequency 3.0 GHz &lt; f </w:t>
      </w:r>
      <w:r w:rsidRPr="008C3753">
        <w:rPr>
          <w:rFonts w:cs="Arial"/>
        </w:rPr>
        <w:t>≤</w:t>
      </w:r>
      <w:r w:rsidRPr="008C3753">
        <w:rPr>
          <w:rFonts w:cs="v4.2.0"/>
        </w:rPr>
        <w:t xml:space="preserve"> </w:t>
      </w:r>
      <w:r w:rsidR="00C6598B">
        <w:rPr>
          <w:rFonts w:eastAsiaTheme="minorEastAsia" w:cs="v4.2.0" w:hint="eastAsia"/>
          <w:lang w:eastAsia="zh-CN"/>
        </w:rPr>
        <w:t>7.125</w:t>
      </w:r>
      <w:r w:rsidRPr="008C3753">
        <w:rPr>
          <w:rFonts w:cs="v4.2.0"/>
        </w:rPr>
        <w:t xml:space="preserve"> GHz</w:t>
      </w:r>
      <w:r w:rsidRPr="008C3753">
        <w:t>.</w:t>
      </w:r>
    </w:p>
    <w:p w14:paraId="69F112B0" w14:textId="2480CF9B" w:rsidR="00ED720D" w:rsidRPr="008C3753" w:rsidRDefault="00ED720D" w:rsidP="00E36D36">
      <w:r w:rsidRPr="008C3753">
        <w:rPr>
          <w:lang w:eastAsia="zh-CN"/>
        </w:rPr>
        <w:t xml:space="preserve">For </w:t>
      </w:r>
      <w:r w:rsidRPr="008C3753">
        <w:rPr>
          <w:i/>
          <w:lang w:eastAsia="zh-CN"/>
        </w:rPr>
        <w:t>multi-band connector</w:t>
      </w:r>
      <w:r w:rsidRPr="008C3753">
        <w:rPr>
          <w:lang w:eastAsia="zh-CN"/>
        </w:rPr>
        <w:t>, the requirement is only applicable during the transmitter OFF period in all supported operating bands.</w:t>
      </w:r>
    </w:p>
    <w:p w14:paraId="7DE6717C" w14:textId="347548DC" w:rsidR="00D25FC8" w:rsidRPr="008C3753" w:rsidRDefault="00D25FC8" w:rsidP="00D25FC8">
      <w:pPr>
        <w:pStyle w:val="Heading2"/>
      </w:pPr>
      <w:bookmarkStart w:id="5904" w:name="_Toc21099917"/>
      <w:bookmarkStart w:id="5905" w:name="_Toc29809715"/>
      <w:bookmarkStart w:id="5906" w:name="_Toc36645099"/>
      <w:bookmarkStart w:id="5907" w:name="_Toc37272153"/>
      <w:bookmarkStart w:id="5908" w:name="_Toc45884399"/>
      <w:bookmarkStart w:id="5909" w:name="_Toc53182422"/>
      <w:bookmarkStart w:id="5910" w:name="_Toc58860163"/>
      <w:bookmarkStart w:id="5911" w:name="_Toc58862667"/>
      <w:bookmarkStart w:id="5912" w:name="_Toc61182660"/>
      <w:bookmarkStart w:id="5913" w:name="_Toc66727973"/>
      <w:bookmarkStart w:id="5914" w:name="_Toc74961776"/>
      <w:bookmarkStart w:id="5915" w:name="_Toc75242687"/>
      <w:bookmarkStart w:id="5916" w:name="_Toc76545033"/>
      <w:bookmarkStart w:id="5917" w:name="_Toc82595136"/>
      <w:bookmarkStart w:id="5918" w:name="_Toc89955167"/>
      <w:bookmarkStart w:id="5919" w:name="_Toc98773592"/>
      <w:bookmarkStart w:id="5920" w:name="_Toc106201351"/>
      <w:bookmarkStart w:id="5921" w:name="_Toc115191204"/>
      <w:bookmarkStart w:id="5922" w:name="_Toc122013034"/>
      <w:bookmarkStart w:id="5923" w:name="_Toc124155122"/>
      <w:bookmarkStart w:id="5924" w:name="_Toc131535693"/>
      <w:bookmarkStart w:id="5925" w:name="_Toc137398984"/>
      <w:r w:rsidRPr="008C3753">
        <w:t>6.5</w:t>
      </w:r>
      <w:r w:rsidRPr="008C3753">
        <w:tab/>
        <w:t>Transmitted signal quality</w:t>
      </w:r>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p>
    <w:p w14:paraId="2F1C3178" w14:textId="77777777" w:rsidR="0088404A" w:rsidRPr="008C3753" w:rsidRDefault="0088404A" w:rsidP="0088404A">
      <w:pPr>
        <w:pStyle w:val="Heading3"/>
      </w:pPr>
      <w:bookmarkStart w:id="5926" w:name="_Toc21099918"/>
      <w:bookmarkStart w:id="5927" w:name="_Toc29809716"/>
      <w:bookmarkStart w:id="5928" w:name="_Toc36645100"/>
      <w:bookmarkStart w:id="5929" w:name="_Toc37272154"/>
      <w:bookmarkStart w:id="5930" w:name="_Toc45884400"/>
      <w:bookmarkStart w:id="5931" w:name="_Toc53182423"/>
      <w:bookmarkStart w:id="5932" w:name="_Toc58860164"/>
      <w:bookmarkStart w:id="5933" w:name="_Toc58862668"/>
      <w:bookmarkStart w:id="5934" w:name="_Toc61182661"/>
      <w:bookmarkStart w:id="5935" w:name="_Toc66727974"/>
      <w:bookmarkStart w:id="5936" w:name="_Toc74961777"/>
      <w:bookmarkStart w:id="5937" w:name="_Toc75242688"/>
      <w:bookmarkStart w:id="5938" w:name="_Toc76545034"/>
      <w:bookmarkStart w:id="5939" w:name="_Toc82595137"/>
      <w:bookmarkStart w:id="5940" w:name="_Toc89955168"/>
      <w:bookmarkStart w:id="5941" w:name="_Toc98773593"/>
      <w:bookmarkStart w:id="5942" w:name="_Toc106201352"/>
      <w:bookmarkStart w:id="5943" w:name="_Toc115191205"/>
      <w:bookmarkStart w:id="5944" w:name="_Toc122013035"/>
      <w:bookmarkStart w:id="5945" w:name="_Toc124155123"/>
      <w:bookmarkStart w:id="5946" w:name="_Toc131535694"/>
      <w:bookmarkStart w:id="5947" w:name="_Toc137398985"/>
      <w:r w:rsidRPr="008C3753">
        <w:t>6.5.1</w:t>
      </w:r>
      <w:r w:rsidRPr="008C3753">
        <w:tab/>
        <w:t>General</w:t>
      </w:r>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5948" w:name="_Toc21099919"/>
      <w:bookmarkStart w:id="5949" w:name="_Toc29809717"/>
      <w:bookmarkStart w:id="5950" w:name="_Toc36645101"/>
      <w:bookmarkStart w:id="5951" w:name="_Toc37272155"/>
      <w:bookmarkStart w:id="5952" w:name="_Toc45884401"/>
      <w:bookmarkStart w:id="5953" w:name="_Toc53182424"/>
      <w:bookmarkStart w:id="5954" w:name="_Toc58860165"/>
      <w:bookmarkStart w:id="5955" w:name="_Toc58862669"/>
      <w:bookmarkStart w:id="5956" w:name="_Toc61182662"/>
      <w:bookmarkStart w:id="5957" w:name="_Toc66727975"/>
      <w:bookmarkStart w:id="5958" w:name="_Toc74961778"/>
      <w:bookmarkStart w:id="5959" w:name="_Toc75242689"/>
      <w:bookmarkStart w:id="5960" w:name="_Toc76545035"/>
      <w:bookmarkStart w:id="5961" w:name="_Toc82595138"/>
      <w:bookmarkStart w:id="5962" w:name="_Toc89955169"/>
      <w:bookmarkStart w:id="5963" w:name="_Toc98773594"/>
      <w:bookmarkStart w:id="5964" w:name="_Toc106201353"/>
      <w:bookmarkStart w:id="5965" w:name="_Toc115191206"/>
      <w:bookmarkStart w:id="5966" w:name="_Toc122013036"/>
      <w:bookmarkStart w:id="5967" w:name="_Toc124155124"/>
      <w:bookmarkStart w:id="5968" w:name="_Toc131535695"/>
      <w:bookmarkStart w:id="5969" w:name="_Toc137398986"/>
      <w:r w:rsidRPr="008C3753">
        <w:t>6.5.2</w:t>
      </w:r>
      <w:r w:rsidRPr="008C3753">
        <w:tab/>
        <w:t>Frequency error</w:t>
      </w:r>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p>
    <w:p w14:paraId="5DA0EBF9" w14:textId="77777777" w:rsidR="0088404A" w:rsidRPr="008C3753" w:rsidRDefault="0088404A" w:rsidP="0088404A">
      <w:pPr>
        <w:pStyle w:val="Heading4"/>
      </w:pPr>
      <w:bookmarkStart w:id="5970" w:name="_Toc21099920"/>
      <w:bookmarkStart w:id="5971" w:name="_Toc29809718"/>
      <w:bookmarkStart w:id="5972" w:name="_Toc36645102"/>
      <w:bookmarkStart w:id="5973" w:name="_Toc37272156"/>
      <w:bookmarkStart w:id="5974" w:name="_Toc45884402"/>
      <w:bookmarkStart w:id="5975" w:name="_Toc53182425"/>
      <w:bookmarkStart w:id="5976" w:name="_Toc58860166"/>
      <w:bookmarkStart w:id="5977" w:name="_Toc58862670"/>
      <w:bookmarkStart w:id="5978" w:name="_Toc61182663"/>
      <w:bookmarkStart w:id="5979" w:name="_Toc66727976"/>
      <w:bookmarkStart w:id="5980" w:name="_Toc74961779"/>
      <w:bookmarkStart w:id="5981" w:name="_Toc75242690"/>
      <w:bookmarkStart w:id="5982" w:name="_Toc76545036"/>
      <w:bookmarkStart w:id="5983" w:name="_Toc82595139"/>
      <w:bookmarkStart w:id="5984" w:name="_Toc89955170"/>
      <w:bookmarkStart w:id="5985" w:name="_Toc98773595"/>
      <w:bookmarkStart w:id="5986" w:name="_Toc106201354"/>
      <w:bookmarkStart w:id="5987" w:name="_Toc115191207"/>
      <w:bookmarkStart w:id="5988" w:name="_Toc122013037"/>
      <w:bookmarkStart w:id="5989" w:name="_Toc124155125"/>
      <w:bookmarkStart w:id="5990" w:name="_Toc131535696"/>
      <w:bookmarkStart w:id="5991" w:name="_Toc137398987"/>
      <w:r w:rsidRPr="008C3753">
        <w:t>6.5.2.1</w:t>
      </w:r>
      <w:r w:rsidRPr="008C3753">
        <w:tab/>
        <w:t>Definition and applicability</w:t>
      </w:r>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5992" w:name="_Toc21099921"/>
      <w:bookmarkStart w:id="5993" w:name="_Toc29809719"/>
      <w:bookmarkStart w:id="5994" w:name="_Toc36645103"/>
      <w:bookmarkStart w:id="5995" w:name="_Toc37272157"/>
      <w:bookmarkStart w:id="5996" w:name="_Toc45884403"/>
      <w:bookmarkStart w:id="5997" w:name="_Toc53182426"/>
      <w:bookmarkStart w:id="5998" w:name="_Toc58860167"/>
      <w:bookmarkStart w:id="5999" w:name="_Toc58862671"/>
      <w:bookmarkStart w:id="6000" w:name="_Toc61182664"/>
      <w:bookmarkStart w:id="6001" w:name="_Toc66727977"/>
      <w:bookmarkStart w:id="6002" w:name="_Toc74961780"/>
      <w:bookmarkStart w:id="6003" w:name="_Toc75242691"/>
      <w:bookmarkStart w:id="6004" w:name="_Toc76545037"/>
      <w:bookmarkStart w:id="6005" w:name="_Toc82595140"/>
      <w:bookmarkStart w:id="6006" w:name="_Toc89955171"/>
      <w:bookmarkStart w:id="6007" w:name="_Toc98773596"/>
      <w:bookmarkStart w:id="6008" w:name="_Toc106201355"/>
      <w:bookmarkStart w:id="6009" w:name="_Toc115191208"/>
      <w:bookmarkStart w:id="6010" w:name="_Toc122013038"/>
      <w:bookmarkStart w:id="6011" w:name="_Toc124155126"/>
      <w:bookmarkStart w:id="6012" w:name="_Toc131535697"/>
      <w:bookmarkStart w:id="6013" w:name="_Toc137398988"/>
      <w:r w:rsidRPr="008C3753">
        <w:t>6.5.2.2</w:t>
      </w:r>
      <w:r w:rsidRPr="008C3753">
        <w:tab/>
        <w:t>Minimum Requirement</w:t>
      </w:r>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6014" w:name="_Toc21099922"/>
      <w:bookmarkStart w:id="6015" w:name="_Toc29809720"/>
      <w:bookmarkStart w:id="6016" w:name="_Toc36645104"/>
      <w:bookmarkStart w:id="6017" w:name="_Toc37272158"/>
      <w:bookmarkStart w:id="6018" w:name="_Toc45884404"/>
      <w:bookmarkStart w:id="6019" w:name="_Toc53182427"/>
      <w:bookmarkStart w:id="6020" w:name="_Toc58860168"/>
      <w:bookmarkStart w:id="6021" w:name="_Toc58862672"/>
      <w:bookmarkStart w:id="6022" w:name="_Toc61182665"/>
      <w:bookmarkStart w:id="6023" w:name="_Toc66727978"/>
      <w:bookmarkStart w:id="6024" w:name="_Toc74961781"/>
      <w:bookmarkStart w:id="6025" w:name="_Toc75242692"/>
      <w:bookmarkStart w:id="6026" w:name="_Toc76545038"/>
      <w:bookmarkStart w:id="6027" w:name="_Toc82595141"/>
      <w:bookmarkStart w:id="6028" w:name="_Toc89955172"/>
      <w:bookmarkStart w:id="6029" w:name="_Toc98773597"/>
      <w:bookmarkStart w:id="6030" w:name="_Toc106201356"/>
      <w:bookmarkStart w:id="6031" w:name="_Toc115191209"/>
      <w:bookmarkStart w:id="6032" w:name="_Toc122013039"/>
      <w:bookmarkStart w:id="6033" w:name="_Toc124155127"/>
      <w:bookmarkStart w:id="6034" w:name="_Toc131535698"/>
      <w:bookmarkStart w:id="6035" w:name="_Toc137398989"/>
      <w:r w:rsidRPr="008C3753">
        <w:t>6.5.2.3</w:t>
      </w:r>
      <w:r w:rsidRPr="008C3753">
        <w:tab/>
        <w:t>Test purpose</w:t>
      </w:r>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6036" w:name="_Toc21099923"/>
      <w:bookmarkStart w:id="6037" w:name="_Toc29809721"/>
      <w:bookmarkStart w:id="6038" w:name="_Toc36645105"/>
      <w:bookmarkStart w:id="6039" w:name="_Toc37272159"/>
      <w:bookmarkStart w:id="6040" w:name="_Toc45884405"/>
      <w:bookmarkStart w:id="6041" w:name="_Toc53182428"/>
      <w:bookmarkStart w:id="6042" w:name="_Toc58860169"/>
      <w:bookmarkStart w:id="6043" w:name="_Toc58862673"/>
      <w:bookmarkStart w:id="6044" w:name="_Toc61182666"/>
      <w:bookmarkStart w:id="6045" w:name="_Toc66727979"/>
      <w:bookmarkStart w:id="6046" w:name="_Toc74961782"/>
      <w:bookmarkStart w:id="6047" w:name="_Toc75242693"/>
      <w:bookmarkStart w:id="6048" w:name="_Toc76545039"/>
      <w:bookmarkStart w:id="6049" w:name="_Toc82595142"/>
      <w:bookmarkStart w:id="6050" w:name="_Toc89955173"/>
      <w:bookmarkStart w:id="6051" w:name="_Toc98773598"/>
      <w:bookmarkStart w:id="6052" w:name="_Toc106201357"/>
      <w:bookmarkStart w:id="6053" w:name="_Toc115191210"/>
      <w:bookmarkStart w:id="6054" w:name="_Toc122013040"/>
      <w:bookmarkStart w:id="6055" w:name="_Toc124155128"/>
      <w:bookmarkStart w:id="6056" w:name="_Toc131535699"/>
      <w:bookmarkStart w:id="6057" w:name="_Toc137398990"/>
      <w:r w:rsidRPr="008C3753">
        <w:t>6.5.2.4</w:t>
      </w:r>
      <w:r w:rsidRPr="008C3753">
        <w:tab/>
        <w:t>Method of test</w:t>
      </w:r>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6058" w:name="_Toc21099924"/>
      <w:bookmarkStart w:id="6059" w:name="_Toc29809722"/>
      <w:bookmarkStart w:id="6060" w:name="_Toc36645106"/>
      <w:bookmarkStart w:id="6061" w:name="_Toc37272160"/>
      <w:bookmarkStart w:id="6062" w:name="_Toc45884406"/>
      <w:bookmarkStart w:id="6063" w:name="_Toc53182429"/>
      <w:bookmarkStart w:id="6064" w:name="_Toc58860170"/>
      <w:bookmarkStart w:id="6065" w:name="_Toc58862674"/>
      <w:bookmarkStart w:id="6066" w:name="_Toc61182667"/>
      <w:bookmarkStart w:id="6067" w:name="_Toc66727980"/>
      <w:bookmarkStart w:id="6068" w:name="_Toc74961783"/>
      <w:bookmarkStart w:id="6069" w:name="_Toc75242694"/>
      <w:bookmarkStart w:id="6070" w:name="_Toc76545040"/>
      <w:bookmarkStart w:id="6071" w:name="_Toc82595143"/>
      <w:bookmarkStart w:id="6072" w:name="_Toc89955174"/>
      <w:bookmarkStart w:id="6073" w:name="_Toc98773599"/>
      <w:bookmarkStart w:id="6074" w:name="_Toc106201358"/>
      <w:bookmarkStart w:id="6075" w:name="_Toc115191211"/>
      <w:bookmarkStart w:id="6076" w:name="_Toc122013041"/>
      <w:bookmarkStart w:id="6077" w:name="_Toc124155129"/>
      <w:bookmarkStart w:id="6078" w:name="_Toc131535700"/>
      <w:bookmarkStart w:id="6079" w:name="_Toc137398991"/>
      <w:r w:rsidRPr="008C3753">
        <w:t>6.5.2.5</w:t>
      </w:r>
      <w:r w:rsidRPr="008C3753">
        <w:tab/>
        <w:t>Test Requirements</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w:t>
      </w:r>
      <w:r w:rsidRPr="008C3753">
        <w:rPr>
          <w:rFonts w:cs="v5.0.0"/>
          <w:lang w:eastAsia="zh-CN"/>
        </w:rPr>
        <w:t>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6080" w:name="_Toc21099925"/>
      <w:bookmarkStart w:id="6081"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6082" w:name="_Toc36645107"/>
      <w:bookmarkStart w:id="6083" w:name="_Toc37272161"/>
      <w:bookmarkStart w:id="6084" w:name="_Toc45884407"/>
      <w:bookmarkStart w:id="6085" w:name="_Toc53182430"/>
      <w:bookmarkStart w:id="6086" w:name="_Toc58860171"/>
      <w:bookmarkStart w:id="6087" w:name="_Toc58862675"/>
      <w:bookmarkStart w:id="6088" w:name="_Toc61182668"/>
      <w:bookmarkStart w:id="6089" w:name="_Toc66727981"/>
      <w:bookmarkStart w:id="6090" w:name="_Toc74961784"/>
      <w:bookmarkStart w:id="6091" w:name="_Toc75242695"/>
      <w:bookmarkStart w:id="6092" w:name="_Toc76545041"/>
      <w:bookmarkStart w:id="6093" w:name="_Toc82595144"/>
      <w:bookmarkStart w:id="6094" w:name="_Toc89955175"/>
      <w:bookmarkStart w:id="6095" w:name="_Toc98773600"/>
      <w:bookmarkStart w:id="6096" w:name="_Toc106201359"/>
      <w:bookmarkStart w:id="6097" w:name="_Toc115191212"/>
      <w:bookmarkStart w:id="6098" w:name="_Toc122013042"/>
      <w:bookmarkStart w:id="6099" w:name="_Toc124155130"/>
      <w:bookmarkStart w:id="6100" w:name="_Toc131535701"/>
      <w:bookmarkStart w:id="6101" w:name="_Toc137398992"/>
      <w:r w:rsidRPr="008C3753">
        <w:t>6.5.3</w:t>
      </w:r>
      <w:r w:rsidRPr="008C3753">
        <w:tab/>
        <w:t>Modulation quality</w:t>
      </w:r>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p>
    <w:p w14:paraId="6853E49C" w14:textId="77777777" w:rsidR="00787B48" w:rsidRPr="008C3753" w:rsidRDefault="00787B48" w:rsidP="00787B48">
      <w:pPr>
        <w:pStyle w:val="Heading4"/>
        <w:rPr>
          <w:lang w:eastAsia="ja-JP"/>
        </w:rPr>
      </w:pPr>
      <w:bookmarkStart w:id="6102" w:name="_Toc21099926"/>
      <w:bookmarkStart w:id="6103" w:name="_Toc29809724"/>
      <w:bookmarkStart w:id="6104" w:name="_Toc36645108"/>
      <w:bookmarkStart w:id="6105" w:name="_Toc37272162"/>
      <w:bookmarkStart w:id="6106" w:name="_Toc45884408"/>
      <w:bookmarkStart w:id="6107" w:name="_Toc53182431"/>
      <w:bookmarkStart w:id="6108" w:name="_Toc58860172"/>
      <w:bookmarkStart w:id="6109" w:name="_Toc58862676"/>
      <w:bookmarkStart w:id="6110" w:name="_Toc61182669"/>
      <w:bookmarkStart w:id="6111" w:name="_Toc66727982"/>
      <w:bookmarkStart w:id="6112" w:name="_Toc74961785"/>
      <w:bookmarkStart w:id="6113" w:name="_Toc75242696"/>
      <w:bookmarkStart w:id="6114" w:name="_Toc76545042"/>
      <w:bookmarkStart w:id="6115" w:name="_Toc82595145"/>
      <w:bookmarkStart w:id="6116" w:name="_Toc89955176"/>
      <w:bookmarkStart w:id="6117" w:name="_Toc98773601"/>
      <w:bookmarkStart w:id="6118" w:name="_Toc106201360"/>
      <w:bookmarkStart w:id="6119" w:name="_Toc115191213"/>
      <w:bookmarkStart w:id="6120" w:name="_Toc122013043"/>
      <w:bookmarkStart w:id="6121" w:name="_Toc124155131"/>
      <w:bookmarkStart w:id="6122" w:name="_Toc131535702"/>
      <w:bookmarkStart w:id="6123" w:name="_Toc137398993"/>
      <w:r w:rsidRPr="008C3753">
        <w:t>6.5.3.1</w:t>
      </w:r>
      <w:r w:rsidRPr="008C3753">
        <w:tab/>
        <w:t>Definition and applicability</w:t>
      </w:r>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6124" w:name="_Toc21099927"/>
      <w:bookmarkStart w:id="6125" w:name="_Toc29809725"/>
      <w:bookmarkStart w:id="6126" w:name="_Toc36645109"/>
      <w:bookmarkStart w:id="6127" w:name="_Toc37272163"/>
      <w:bookmarkStart w:id="6128" w:name="_Toc45884409"/>
      <w:bookmarkStart w:id="6129" w:name="_Toc53182432"/>
      <w:bookmarkStart w:id="6130" w:name="_Toc58860173"/>
      <w:bookmarkStart w:id="6131" w:name="_Toc58862677"/>
      <w:bookmarkStart w:id="6132" w:name="_Toc61182670"/>
      <w:bookmarkStart w:id="6133" w:name="_Toc66727983"/>
      <w:bookmarkStart w:id="6134" w:name="_Toc74961786"/>
      <w:bookmarkStart w:id="6135" w:name="_Toc75242697"/>
      <w:bookmarkStart w:id="6136" w:name="_Toc76545043"/>
      <w:bookmarkStart w:id="6137" w:name="_Toc82595146"/>
      <w:bookmarkStart w:id="6138" w:name="_Toc89955177"/>
      <w:bookmarkStart w:id="6139" w:name="_Toc98773602"/>
      <w:bookmarkStart w:id="6140" w:name="_Toc106201361"/>
      <w:bookmarkStart w:id="6141" w:name="_Toc115191214"/>
      <w:bookmarkStart w:id="6142" w:name="_Toc122013044"/>
      <w:bookmarkStart w:id="6143" w:name="_Toc124155132"/>
      <w:bookmarkStart w:id="6144" w:name="_Toc131535703"/>
      <w:bookmarkStart w:id="6145" w:name="_Toc137398994"/>
      <w:r w:rsidRPr="008C3753">
        <w:t>6.5.3.2</w:t>
      </w:r>
      <w:r w:rsidRPr="008C3753">
        <w:tab/>
        <w:t>Minimum Requirement</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6146" w:name="_Toc21099928"/>
      <w:bookmarkStart w:id="6147" w:name="_Toc29809726"/>
      <w:bookmarkStart w:id="6148" w:name="_Toc36645110"/>
      <w:bookmarkStart w:id="6149" w:name="_Toc37272164"/>
      <w:bookmarkStart w:id="6150" w:name="_Toc45884410"/>
      <w:bookmarkStart w:id="6151" w:name="_Toc53182433"/>
      <w:bookmarkStart w:id="6152" w:name="_Toc58860174"/>
      <w:bookmarkStart w:id="6153" w:name="_Toc58862678"/>
      <w:bookmarkStart w:id="6154" w:name="_Toc61182671"/>
      <w:bookmarkStart w:id="6155" w:name="_Toc66727984"/>
      <w:bookmarkStart w:id="6156" w:name="_Toc74961787"/>
      <w:bookmarkStart w:id="6157" w:name="_Toc75242698"/>
      <w:bookmarkStart w:id="6158" w:name="_Toc76545044"/>
      <w:bookmarkStart w:id="6159" w:name="_Toc82595147"/>
      <w:bookmarkStart w:id="6160" w:name="_Toc89955178"/>
      <w:bookmarkStart w:id="6161" w:name="_Toc98773603"/>
      <w:bookmarkStart w:id="6162" w:name="_Toc106201362"/>
      <w:bookmarkStart w:id="6163" w:name="_Toc115191215"/>
      <w:bookmarkStart w:id="6164" w:name="_Toc122013045"/>
      <w:bookmarkStart w:id="6165" w:name="_Toc124155133"/>
      <w:bookmarkStart w:id="6166" w:name="_Toc131535704"/>
      <w:bookmarkStart w:id="6167" w:name="_Toc137398995"/>
      <w:r w:rsidRPr="008C3753">
        <w:t>6.5.3.3</w:t>
      </w:r>
      <w:r w:rsidRPr="008C3753">
        <w:tab/>
        <w:t>Test purpose</w:t>
      </w:r>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6168" w:name="_Toc21099929"/>
      <w:bookmarkStart w:id="6169" w:name="_Toc29809727"/>
      <w:bookmarkStart w:id="6170" w:name="_Toc36645111"/>
      <w:bookmarkStart w:id="6171" w:name="_Toc37272165"/>
      <w:bookmarkStart w:id="6172" w:name="_Toc45884411"/>
      <w:bookmarkStart w:id="6173" w:name="_Toc53182434"/>
      <w:bookmarkStart w:id="6174" w:name="_Toc58860175"/>
      <w:bookmarkStart w:id="6175" w:name="_Toc58862679"/>
      <w:bookmarkStart w:id="6176" w:name="_Toc61182672"/>
      <w:bookmarkStart w:id="6177" w:name="_Toc66727985"/>
      <w:bookmarkStart w:id="6178" w:name="_Toc74961788"/>
      <w:bookmarkStart w:id="6179" w:name="_Toc75242699"/>
      <w:bookmarkStart w:id="6180" w:name="_Toc76545045"/>
      <w:bookmarkStart w:id="6181" w:name="_Toc82595148"/>
      <w:bookmarkStart w:id="6182" w:name="_Toc89955179"/>
      <w:bookmarkStart w:id="6183" w:name="_Toc98773604"/>
      <w:bookmarkStart w:id="6184" w:name="_Toc106201363"/>
      <w:bookmarkStart w:id="6185" w:name="_Toc115191216"/>
      <w:bookmarkStart w:id="6186" w:name="_Toc122013046"/>
      <w:bookmarkStart w:id="6187" w:name="_Toc124155134"/>
      <w:bookmarkStart w:id="6188" w:name="_Toc131535705"/>
      <w:bookmarkStart w:id="6189" w:name="_Toc137398996"/>
      <w:r w:rsidRPr="008C3753">
        <w:t>6.5.3.4</w:t>
      </w:r>
      <w:r w:rsidRPr="008C3753">
        <w:tab/>
        <w:t>Method of test</w:t>
      </w:r>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p>
    <w:p w14:paraId="1CBABB0B" w14:textId="77777777" w:rsidR="00787B48" w:rsidRPr="008C3753" w:rsidRDefault="00787B48" w:rsidP="00787B48">
      <w:pPr>
        <w:pStyle w:val="Heading5"/>
      </w:pPr>
      <w:bookmarkStart w:id="6190" w:name="_Toc21099930"/>
      <w:bookmarkStart w:id="6191" w:name="_Toc29809728"/>
      <w:bookmarkStart w:id="6192" w:name="_Toc36645112"/>
      <w:bookmarkStart w:id="6193" w:name="_Toc37272166"/>
      <w:bookmarkStart w:id="6194" w:name="_Toc45884412"/>
      <w:bookmarkStart w:id="6195" w:name="_Toc53182435"/>
      <w:bookmarkStart w:id="6196" w:name="_Toc58860176"/>
      <w:bookmarkStart w:id="6197" w:name="_Toc58862680"/>
      <w:bookmarkStart w:id="6198" w:name="_Toc61182673"/>
      <w:bookmarkStart w:id="6199" w:name="_Toc66727986"/>
      <w:bookmarkStart w:id="6200" w:name="_Toc74961789"/>
      <w:bookmarkStart w:id="6201" w:name="_Toc75242700"/>
      <w:bookmarkStart w:id="6202" w:name="_Toc76545046"/>
      <w:bookmarkStart w:id="6203" w:name="_Toc82595149"/>
      <w:bookmarkStart w:id="6204" w:name="_Toc89955180"/>
      <w:bookmarkStart w:id="6205" w:name="_Toc98773605"/>
      <w:bookmarkStart w:id="6206" w:name="_Toc106201364"/>
      <w:bookmarkStart w:id="6207" w:name="_Toc115191217"/>
      <w:bookmarkStart w:id="6208" w:name="_Toc122013047"/>
      <w:bookmarkStart w:id="6209" w:name="_Toc124155135"/>
      <w:bookmarkStart w:id="6210" w:name="_Toc131535706"/>
      <w:bookmarkStart w:id="6211" w:name="_Toc137398997"/>
      <w:r w:rsidRPr="008C3753">
        <w:t>6.5.3.4.1</w:t>
      </w:r>
      <w:r w:rsidRPr="008C3753">
        <w:tab/>
        <w:t>Initial conditions</w:t>
      </w:r>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_T</w:t>
      </w:r>
      <w:r w:rsidR="00EC7F62" w:rsidRPr="008C3753">
        <w:rPr>
          <w:lang w:eastAsia="zh-CN"/>
        </w:rPr>
        <w:t>'</w:t>
      </w:r>
      <w:r w:rsidR="00787B48" w:rsidRPr="008C3753">
        <w:rPr>
          <w:vertAlign w:val="subscript"/>
        </w:rPr>
        <w:t>RFBW</w:t>
      </w:r>
      <w:r w:rsidR="00787B48" w:rsidRPr="008C3753">
        <w:rPr>
          <w:lang w:eastAsia="zh-CN"/>
        </w:rPr>
        <w:t xml:space="preserve"> and</w:t>
      </w:r>
      <w:r w:rsidR="00787B48" w:rsidRPr="008C3753">
        <w:t xml:space="preserve"> B</w:t>
      </w:r>
      <w:r w:rsidR="00EC7F62" w:rsidRPr="008C3753">
        <w:rPr>
          <w:lang w:eastAsia="zh-CN"/>
        </w:rPr>
        <w:t>'</w:t>
      </w:r>
      <w:r w:rsidR="00787B48" w:rsidRPr="008C3753">
        <w:rPr>
          <w:vertAlign w:val="subscript"/>
        </w:rPr>
        <w:t>RFBW</w:t>
      </w:r>
      <w:r w:rsidR="00787B48" w:rsidRPr="008C3753">
        <w:t>_T</w:t>
      </w:r>
      <w:r w:rsidR="00787B48" w:rsidRPr="008C3753">
        <w:rPr>
          <w:vertAlign w:val="subscript"/>
        </w:rPr>
        <w:t>RFBW</w:t>
      </w:r>
      <w:r w:rsidR="00787B48" w:rsidRPr="008C3753">
        <w:t xml:space="preserve"> </w:t>
      </w:r>
      <w:r w:rsidR="00787B48" w:rsidRPr="008C3753">
        <w:rPr>
          <w:lang w:eastAsia="zh-CN"/>
        </w:rPr>
        <w:t>in multi-band operation,</w:t>
      </w:r>
      <w:r w:rsidR="00787B48" w:rsidRPr="008C3753">
        <w:t xml:space="preserve">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6212" w:name="_Toc21099931"/>
      <w:bookmarkStart w:id="6213" w:name="_Toc29809729"/>
      <w:bookmarkStart w:id="6214" w:name="_Toc36645113"/>
      <w:bookmarkStart w:id="6215" w:name="_Toc37272167"/>
      <w:bookmarkStart w:id="6216" w:name="_Toc45884413"/>
      <w:bookmarkStart w:id="6217" w:name="_Toc53182436"/>
      <w:bookmarkStart w:id="6218" w:name="_Toc58860177"/>
      <w:bookmarkStart w:id="6219" w:name="_Toc58862681"/>
      <w:bookmarkStart w:id="6220" w:name="_Toc61182674"/>
      <w:bookmarkStart w:id="6221" w:name="_Toc66727987"/>
      <w:bookmarkStart w:id="6222" w:name="_Toc74961790"/>
      <w:bookmarkStart w:id="6223" w:name="_Toc75242701"/>
      <w:bookmarkStart w:id="6224" w:name="_Toc76545047"/>
      <w:bookmarkStart w:id="6225" w:name="_Toc82595150"/>
      <w:bookmarkStart w:id="6226" w:name="_Toc89955181"/>
      <w:bookmarkStart w:id="6227" w:name="_Toc98773606"/>
      <w:bookmarkStart w:id="6228" w:name="_Toc106201365"/>
      <w:bookmarkStart w:id="6229" w:name="_Toc115191218"/>
      <w:bookmarkStart w:id="6230" w:name="_Toc122013048"/>
      <w:bookmarkStart w:id="6231" w:name="_Toc124155136"/>
      <w:bookmarkStart w:id="6232" w:name="_Toc131535707"/>
      <w:bookmarkStart w:id="6233" w:name="_Toc137398998"/>
      <w:r w:rsidRPr="008C3753">
        <w:t>6.5.3.4.2</w:t>
      </w:r>
      <w:r w:rsidRPr="008C3753">
        <w:tab/>
        <w:t>Procedure</w:t>
      </w:r>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629732EA" w14:textId="77777777" w:rsidR="00C00C66" w:rsidRDefault="00C00C66" w:rsidP="00C00C66">
      <w:bookmarkStart w:id="6234" w:name="_Toc21099932"/>
      <w:bookmarkStart w:id="6235" w:name="_Toc29809730"/>
      <w:bookmarkStart w:id="6236" w:name="_Toc36645114"/>
      <w:bookmarkStart w:id="6237" w:name="_Toc37272168"/>
      <w:bookmarkStart w:id="6238" w:name="_Toc45884414"/>
      <w:bookmarkStart w:id="6239" w:name="_Toc53182437"/>
      <w:bookmarkStart w:id="6240" w:name="_Toc58860178"/>
      <w:bookmarkStart w:id="6241" w:name="_Toc58862682"/>
      <w:bookmarkStart w:id="6242" w:name="_Toc61182675"/>
      <w:bookmarkStart w:id="6243" w:name="_Toc66727988"/>
      <w:bookmarkStart w:id="6244" w:name="_Toc74961791"/>
      <w:bookmarkStart w:id="6245" w:name="_Toc75242702"/>
      <w:bookmarkStart w:id="6246" w:name="_Toc76545048"/>
      <w:bookmarkStart w:id="6247" w:name="_Toc82595151"/>
      <w:bookmarkStart w:id="6248" w:name="_Toc89955182"/>
      <w:r>
        <w:t xml:space="preserve">The minimum requirement is applied to all </w:t>
      </w:r>
      <w:r>
        <w:rPr>
          <w:rFonts w:cs="v5.0.0"/>
          <w:i/>
        </w:rPr>
        <w:t>antenna connectors</w:t>
      </w:r>
      <w:r>
        <w:rPr>
          <w:rFonts w:cs="v5.0.0"/>
        </w:rPr>
        <w:t xml:space="preserve"> </w:t>
      </w:r>
      <w:r>
        <w:t xml:space="preserve">or </w:t>
      </w:r>
      <w:r>
        <w:rPr>
          <w:i/>
        </w:rPr>
        <w:t>TAB connectors</w:t>
      </w:r>
      <w:r>
        <w:t xml:space="preserve">, they may be tested one at a time or multiple </w:t>
      </w:r>
      <w:r>
        <w:rPr>
          <w:rFonts w:cs="v5.0.0"/>
          <w:i/>
        </w:rPr>
        <w:t>antenna connectors</w:t>
      </w:r>
      <w:r>
        <w:rPr>
          <w:rFonts w:cs="v5.0.0"/>
        </w:rPr>
        <w:t xml:space="preserve"> </w:t>
      </w:r>
      <w:r>
        <w:t xml:space="preserve">or </w:t>
      </w:r>
      <w:r>
        <w:rPr>
          <w:i/>
        </w:rPr>
        <w:t>TAB connectors</w:t>
      </w:r>
      <w:r>
        <w:t xml:space="preserve"> may be tested in parallel as shown in annex D.1.1 for </w:t>
      </w:r>
      <w:r>
        <w:rPr>
          <w:i/>
        </w:rPr>
        <w:t>BS type 1-C</w:t>
      </w:r>
      <w:r>
        <w:t xml:space="preserve"> or in annex D.3.1 for</w:t>
      </w:r>
      <w:r>
        <w:rPr>
          <w:i/>
        </w:rPr>
        <w:t xml:space="preserve"> BS type 1-H</w:t>
      </w:r>
      <w:r>
        <w:t xml:space="preserve">. Whichever method is used the procedure is repeated until all </w:t>
      </w:r>
      <w:r>
        <w:rPr>
          <w:rFonts w:cs="v5.0.0"/>
          <w:i/>
        </w:rPr>
        <w:t>antenna connectors</w:t>
      </w:r>
      <w:r>
        <w:rPr>
          <w:rFonts w:cs="v5.0.0"/>
        </w:rPr>
        <w:t xml:space="preserve"> </w:t>
      </w:r>
      <w:r>
        <w:t xml:space="preserve">or </w:t>
      </w:r>
      <w:r>
        <w:rPr>
          <w:i/>
        </w:rPr>
        <w:t>TAB connectors</w:t>
      </w:r>
      <w:r>
        <w:t xml:space="preserve"> necessary to demonstrate conformance have been tested.</w:t>
      </w:r>
    </w:p>
    <w:p w14:paraId="5D8924CE" w14:textId="77777777" w:rsidR="00C00C66" w:rsidRDefault="00C00C66" w:rsidP="00C00C66">
      <w:pPr>
        <w:pStyle w:val="B1"/>
      </w:pPr>
      <w:r>
        <w:rPr>
          <w:lang w:eastAsia="zh-CN"/>
        </w:rPr>
        <w:t>1)</w:t>
      </w:r>
      <w:r>
        <w:rPr>
          <w:lang w:eastAsia="zh-CN"/>
        </w:rPr>
        <w:tab/>
        <w:t xml:space="preserve">For an </w:t>
      </w:r>
      <w:r>
        <w:rPr>
          <w:rFonts w:cs="v5.0.0"/>
          <w:i/>
        </w:rPr>
        <w:t>antenna connector</w:t>
      </w:r>
      <w:r>
        <w:rPr>
          <w:rFonts w:cs="v5.0.0"/>
        </w:rPr>
        <w:t xml:space="preserve"> </w:t>
      </w:r>
      <w:r>
        <w:t xml:space="preserve">or </w:t>
      </w:r>
      <w:r>
        <w:rPr>
          <w:i/>
          <w:lang w:eastAsia="zh-CN"/>
        </w:rPr>
        <w:t>TAB connector</w:t>
      </w:r>
      <w:r>
        <w:rPr>
          <w:lang w:eastAsia="zh-CN"/>
        </w:rPr>
        <w:t xml:space="preserve"> declared to be capable of single carrier operation only (D.16), s</w:t>
      </w:r>
      <w:r>
        <w:t xml:space="preserve">et the </w:t>
      </w:r>
      <w:r>
        <w:rPr>
          <w:rFonts w:cs="v5.0.0"/>
          <w:i/>
        </w:rPr>
        <w:t>antenna connector</w:t>
      </w:r>
      <w:r>
        <w:rPr>
          <w:rFonts w:cs="v5.0.0"/>
        </w:rPr>
        <w:t xml:space="preserve"> </w:t>
      </w:r>
      <w:r>
        <w:t xml:space="preserve">or the </w:t>
      </w:r>
      <w:r>
        <w:rPr>
          <w:i/>
          <w:lang w:eastAsia="zh-CN"/>
        </w:rPr>
        <w:t>TAB connector</w:t>
      </w:r>
      <w:r>
        <w:rPr>
          <w:lang w:eastAsia="zh-CN"/>
        </w:rPr>
        <w:t xml:space="preserve"> </w:t>
      </w:r>
      <w:r>
        <w:rPr>
          <w:lang w:val="en-US" w:eastAsia="zh-CN"/>
        </w:rPr>
        <w:t xml:space="preserve">under test </w:t>
      </w:r>
      <w:r>
        <w:t>to transmit a signal according to</w:t>
      </w:r>
      <w:r>
        <w:rPr>
          <w:lang w:val="en-US" w:eastAsia="zh-CN"/>
        </w:rPr>
        <w:t xml:space="preserve"> </w:t>
      </w:r>
      <w:r>
        <w:t>the applicable test configuration in clause 4.</w:t>
      </w:r>
      <w:r>
        <w:rPr>
          <w:lang w:val="en-US" w:eastAsia="zh-CN"/>
        </w:rPr>
        <w:t>8</w:t>
      </w:r>
      <w:r>
        <w:t xml:space="preserve"> using the corresponding test models:</w:t>
      </w:r>
    </w:p>
    <w:p w14:paraId="7155DEF4"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if </w:t>
      </w:r>
      <w:r>
        <w:rPr>
          <w:rFonts w:eastAsia="SimSun" w:hint="eastAsia"/>
          <w:lang w:val="en-US" w:eastAsia="zh-CN"/>
        </w:rPr>
        <w:t>1024</w:t>
      </w:r>
      <w:r>
        <w:t>QAM is supported by BS</w:t>
      </w:r>
      <w:r>
        <w:rPr>
          <w:lang w:val="en-US" w:eastAsia="zh-CN"/>
        </w:rPr>
        <w:t xml:space="preserve"> without power back off, or</w:t>
      </w:r>
    </w:p>
    <w:p w14:paraId="06573AF8" w14:textId="77777777" w:rsidR="00C00C66" w:rsidRDefault="00C00C66" w:rsidP="003D4F18">
      <w:pPr>
        <w:pStyle w:val="B2"/>
        <w:rPr>
          <w:lang w:val="en-US" w:eastAsia="zh-CN"/>
        </w:rPr>
      </w:pPr>
      <w:r>
        <w:rPr>
          <w:lang w:val="en-US" w:eastAsia="zh-CN"/>
        </w:rPr>
        <w:t>-</w:t>
      </w:r>
      <w:r>
        <w:rPr>
          <w:lang w:val="en-US" w:eastAsia="zh-CN"/>
        </w:rPr>
        <w:tab/>
      </w:r>
      <w:r>
        <w:rPr>
          <w:rFonts w:hint="eastAsia"/>
          <w:lang w:val="en-US" w:eastAsia="zh-CN"/>
        </w:rPr>
        <w:t>N</w:t>
      </w:r>
      <w:r>
        <w:t>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 xml:space="preserve">QAM is supported by BS with power back off, </w:t>
      </w:r>
      <w:r>
        <w:rPr>
          <w:rFonts w:hint="eastAsia"/>
          <w:lang w:val="en-US" w:eastAsia="zh-CN"/>
        </w:rPr>
        <w:t xml:space="preserve">and </w:t>
      </w:r>
      <w:r>
        <w:t>NR</w:t>
      </w:r>
      <w:r>
        <w:rPr>
          <w:lang w:eastAsia="zh-CN"/>
        </w:rPr>
        <w:t>-FR1</w:t>
      </w:r>
      <w:r>
        <w:t>-TM 3.1a if 256QAM is supported by BS</w:t>
      </w:r>
      <w:r>
        <w:rPr>
          <w:lang w:val="en-US" w:eastAsia="zh-CN"/>
        </w:rPr>
        <w:t xml:space="preserve"> without power back off, or</w:t>
      </w:r>
    </w:p>
    <w:p w14:paraId="5B7DE72D"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QAM is supported by BS with power back off</w:t>
      </w:r>
      <w:r>
        <w:rPr>
          <w:rFonts w:hint="eastAsia"/>
          <w:lang w:val="en-US" w:eastAsia="zh-CN"/>
        </w:rPr>
        <w:t xml:space="preserve"> and </w:t>
      </w:r>
      <w:r>
        <w:t>NR</w:t>
      </w:r>
      <w:r>
        <w:rPr>
          <w:lang w:eastAsia="zh-CN"/>
        </w:rPr>
        <w:t>-FR1</w:t>
      </w:r>
      <w:r>
        <w:t>-TM 3.1a at manufacturer's declared rated output power</w:t>
      </w:r>
      <w:r>
        <w:rPr>
          <w:rFonts w:eastAsia="SimSun" w:hint="eastAsia"/>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r>
        <w:rPr>
          <w:rFonts w:hint="eastAsia"/>
          <w:lang w:val="en-US" w:eastAsia="zh-CN"/>
        </w:rPr>
        <w:t xml:space="preserve"> </w:t>
      </w:r>
      <w:r>
        <w:rPr>
          <w:lang w:val="en-US" w:eastAsia="zh-CN"/>
        </w:rPr>
        <w:t>or</w:t>
      </w:r>
    </w:p>
    <w:p w14:paraId="081A9433"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3.1a if 1024QAM is not supported by BS and 256QAM is supported by BS</w:t>
      </w:r>
      <w:r>
        <w:rPr>
          <w:lang w:val="en-US" w:eastAsia="zh-CN"/>
        </w:rPr>
        <w:t xml:space="preserve"> without power back off, or</w:t>
      </w:r>
    </w:p>
    <w:p w14:paraId="7EB41CC0" w14:textId="77777777" w:rsidR="00C00C66" w:rsidRDefault="00C00C66" w:rsidP="003D4F18">
      <w:pPr>
        <w:pStyle w:val="B2"/>
        <w:rPr>
          <w:lang w:eastAsia="zh-CN"/>
        </w:rPr>
      </w:pPr>
      <w:r>
        <w:rPr>
          <w:lang w:val="en-US" w:eastAsia="zh-CN"/>
        </w:rPr>
        <w:t>-</w:t>
      </w:r>
      <w:r>
        <w:rPr>
          <w:lang w:val="en-US" w:eastAsia="zh-CN"/>
        </w:rPr>
        <w:tab/>
        <w:t xml:space="preserve">NR-FR1-TM3.1a </w:t>
      </w:r>
      <w:r>
        <w:t xml:space="preserve">at manufacturer's declared rated output power </w:t>
      </w:r>
      <w:r>
        <w:rPr>
          <w:lang w:val="en-US" w:eastAsia="zh-CN"/>
        </w:rPr>
        <w:t>if 256QAM is supported by BS with power back off</w:t>
      </w:r>
      <w:r>
        <w:rPr>
          <w:rFonts w:hint="eastAsia"/>
          <w:lang w:val="en-US" w:eastAsia="zh-CN"/>
        </w:rPr>
        <w:t xml:space="preserve"> and 1024QAM is not supported</w:t>
      </w:r>
      <w:r>
        <w:rPr>
          <w:lang w:val="en-US" w:eastAsia="zh-CN"/>
        </w:rPr>
        <w:t>,</w:t>
      </w:r>
      <w:r>
        <w:t xml:space="preserve"> and </w:t>
      </w:r>
      <w:r>
        <w:rPr>
          <w:lang w:val="en-US" w:eastAsia="zh-CN"/>
        </w:rPr>
        <w:t>NR-FR1-TM3.1 at maximum power</w:t>
      </w:r>
      <w:r>
        <w:t>, or</w:t>
      </w:r>
    </w:p>
    <w:p w14:paraId="5EBFE2BE" w14:textId="77777777" w:rsidR="00C00C66" w:rsidRDefault="00C00C66" w:rsidP="003D4F18">
      <w:pPr>
        <w:pStyle w:val="B2"/>
        <w:rPr>
          <w:rFonts w:cs="v4.2.0"/>
          <w:lang w:val="en-US" w:eastAsia="zh-CN"/>
        </w:rPr>
      </w:pPr>
      <w:bookmarkStart w:id="6249" w:name="_Hlk530068684"/>
      <w:r>
        <w:rPr>
          <w:lang w:val="en-US" w:eastAsia="zh-CN"/>
        </w:rPr>
        <w:t>-</w:t>
      </w:r>
      <w:r>
        <w:rPr>
          <w:lang w:val="en-US" w:eastAsia="zh-CN"/>
        </w:rPr>
        <w:tab/>
      </w:r>
      <w:r>
        <w:rPr>
          <w:rFonts w:cs="v4.2.0"/>
          <w:lang w:val="en-US" w:eastAsia="zh-CN"/>
        </w:rPr>
        <w:t>NR-FR1-TM3.1 if highest modulation order supported by BS is 64QAM, or</w:t>
      </w:r>
    </w:p>
    <w:p w14:paraId="026A6992"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NR-FR1-TM3.2 if highest modulation order supported by BS is 16QAM, or</w:t>
      </w:r>
    </w:p>
    <w:p w14:paraId="4760B1A6"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NR-FR1-TM3.3 if highest modulation order supported by BS is QPSK.</w:t>
      </w:r>
      <w:bookmarkEnd w:id="6249"/>
    </w:p>
    <w:p w14:paraId="638BFC34" w14:textId="77777777" w:rsidR="00C00C66" w:rsidRDefault="00C00C66" w:rsidP="00C00C66">
      <w:pPr>
        <w:pStyle w:val="B1"/>
      </w:pPr>
      <w:r>
        <w:rPr>
          <w:lang w:eastAsia="zh-CN"/>
        </w:rPr>
        <w:tab/>
        <w:t xml:space="preserve">For an </w:t>
      </w:r>
      <w:r>
        <w:rPr>
          <w:rFonts w:cs="v5.0.0"/>
          <w:i/>
        </w:rPr>
        <w:t>antenna connector</w:t>
      </w:r>
      <w:r>
        <w:rPr>
          <w:rFonts w:cs="v5.0.0"/>
        </w:rPr>
        <w:t xml:space="preserve"> </w:t>
      </w:r>
      <w:r>
        <w:t>or</w:t>
      </w:r>
      <w:r>
        <w:rPr>
          <w:lang w:eastAsia="zh-CN"/>
        </w:rPr>
        <w:t xml:space="preserve"> </w:t>
      </w:r>
      <w:r>
        <w:rPr>
          <w:i/>
          <w:lang w:eastAsia="zh-CN"/>
        </w:rPr>
        <w:t>TAB connector</w:t>
      </w:r>
      <w:r>
        <w:rPr>
          <w:lang w:eastAsia="zh-CN"/>
        </w:rPr>
        <w:t xml:space="preserve"> declared to be capable of multi-carrier</w:t>
      </w:r>
      <w:r>
        <w:t xml:space="preserve"> and/or CA</w:t>
      </w:r>
      <w:r>
        <w:rPr>
          <w:lang w:eastAsia="zh-CN"/>
        </w:rPr>
        <w:t xml:space="preserve"> operation</w:t>
      </w:r>
      <w:r>
        <w:rPr>
          <w:lang w:val="en-US" w:eastAsia="zh-CN"/>
        </w:rPr>
        <w:t xml:space="preserve"> </w:t>
      </w:r>
      <w:r>
        <w:t>(D.15-D.16)</w:t>
      </w:r>
      <w:r>
        <w:rPr>
          <w:lang w:eastAsia="zh-CN"/>
        </w:rPr>
        <w:t xml:space="preserve">, set the </w:t>
      </w:r>
      <w:r>
        <w:rPr>
          <w:rFonts w:cs="v5.0.0"/>
          <w:i/>
        </w:rPr>
        <w:t>antenna connector</w:t>
      </w:r>
      <w:r>
        <w:rPr>
          <w:rFonts w:cs="v5.0.0"/>
        </w:rPr>
        <w:t xml:space="preserve"> </w:t>
      </w:r>
      <w:r>
        <w:t>or the</w:t>
      </w:r>
      <w:r>
        <w:rPr>
          <w:i/>
          <w:lang w:eastAsia="zh-CN"/>
        </w:rPr>
        <w:t xml:space="preserve"> TAB connector</w:t>
      </w:r>
      <w:r>
        <w:rPr>
          <w:lang w:eastAsia="zh-CN"/>
        </w:rPr>
        <w:t xml:space="preserve"> </w:t>
      </w:r>
      <w:r>
        <w:rPr>
          <w:lang w:val="en-US" w:eastAsia="zh-CN"/>
        </w:rPr>
        <w:t xml:space="preserve">under test </w:t>
      </w:r>
      <w:r>
        <w:rPr>
          <w:lang w:eastAsia="zh-CN"/>
        </w:rPr>
        <w:t>to transmit according to</w:t>
      </w:r>
      <w:r>
        <w:rPr>
          <w:lang w:val="en-US" w:eastAsia="zh-CN"/>
        </w:rPr>
        <w:t xml:space="preserve"> </w:t>
      </w:r>
      <w:r>
        <w:rPr>
          <w:lang w:eastAsia="zh-CN"/>
        </w:rPr>
        <w:t>the applicable test configuration and corresponding power setting specified in clause</w:t>
      </w:r>
      <w:r>
        <w:rPr>
          <w:lang w:val="en-US" w:eastAsia="zh-CN"/>
        </w:rPr>
        <w:t>s</w:t>
      </w:r>
      <w:r>
        <w:rPr>
          <w:lang w:eastAsia="zh-CN"/>
        </w:rPr>
        <w:t xml:space="preserve"> 4.7</w:t>
      </w:r>
      <w:r>
        <w:rPr>
          <w:lang w:val="en-US" w:eastAsia="zh-CN"/>
        </w:rPr>
        <w:t xml:space="preserve"> and 4.8 </w:t>
      </w:r>
      <w:r>
        <w:t>using the corresponding test models</w:t>
      </w:r>
      <w:r>
        <w:rPr>
          <w:lang w:val="en-US" w:eastAsia="zh-CN"/>
        </w:rPr>
        <w:t xml:space="preserve"> </w:t>
      </w:r>
      <w:r>
        <w:rPr>
          <w:lang w:eastAsia="zh-CN"/>
        </w:rPr>
        <w:t>on all carriers configured:</w:t>
      </w:r>
    </w:p>
    <w:p w14:paraId="0C575200"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if </w:t>
      </w:r>
      <w:r>
        <w:rPr>
          <w:rFonts w:eastAsia="SimSun" w:hint="eastAsia"/>
          <w:lang w:val="en-US" w:eastAsia="zh-CN"/>
        </w:rPr>
        <w:t>1024</w:t>
      </w:r>
      <w:r>
        <w:t>QAM is supported by BS</w:t>
      </w:r>
      <w:r>
        <w:rPr>
          <w:lang w:val="en-US" w:eastAsia="zh-CN"/>
        </w:rPr>
        <w:t xml:space="preserve"> without power back off, or</w:t>
      </w:r>
    </w:p>
    <w:p w14:paraId="0CF18E30" w14:textId="77777777" w:rsidR="00C00C66" w:rsidRDefault="00C00C66" w:rsidP="003D4F18">
      <w:pPr>
        <w:pStyle w:val="B2"/>
        <w:rPr>
          <w:lang w:val="en-US" w:eastAsia="zh-CN"/>
        </w:rPr>
      </w:pPr>
      <w:r>
        <w:rPr>
          <w:lang w:val="en-US" w:eastAsia="zh-CN"/>
        </w:rPr>
        <w:t>-</w:t>
      </w:r>
      <w:r>
        <w:rPr>
          <w:lang w:val="en-US" w:eastAsia="zh-CN"/>
        </w:rPr>
        <w:tab/>
      </w:r>
      <w:r>
        <w:rPr>
          <w:rFonts w:hint="eastAsia"/>
          <w:lang w:val="en-US" w:eastAsia="zh-CN"/>
        </w:rPr>
        <w:t>N</w:t>
      </w:r>
      <w:r>
        <w:t>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 xml:space="preserve">QAM is supported by BS with power back off, </w:t>
      </w:r>
      <w:r>
        <w:rPr>
          <w:rFonts w:hint="eastAsia"/>
          <w:lang w:val="en-US" w:eastAsia="zh-CN"/>
        </w:rPr>
        <w:t xml:space="preserve">and </w:t>
      </w:r>
      <w:r>
        <w:t>NR</w:t>
      </w:r>
      <w:r>
        <w:rPr>
          <w:lang w:eastAsia="zh-CN"/>
        </w:rPr>
        <w:t>-FR1</w:t>
      </w:r>
      <w:r>
        <w:t>-TM 3.1a if 256QAM is supported by BS</w:t>
      </w:r>
      <w:r>
        <w:rPr>
          <w:lang w:val="en-US" w:eastAsia="zh-CN"/>
        </w:rPr>
        <w:t xml:space="preserve"> without power back off, or</w:t>
      </w:r>
    </w:p>
    <w:p w14:paraId="29E88627"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QAM is supported by BS with power back off</w:t>
      </w:r>
      <w:r>
        <w:rPr>
          <w:rFonts w:hint="eastAsia"/>
          <w:lang w:val="en-US" w:eastAsia="zh-CN"/>
        </w:rPr>
        <w:t xml:space="preserve"> and </w:t>
      </w:r>
      <w:r>
        <w:t>NR</w:t>
      </w:r>
      <w:r>
        <w:rPr>
          <w:lang w:eastAsia="zh-CN"/>
        </w:rPr>
        <w:t>-FR1</w:t>
      </w:r>
      <w:r>
        <w:t>-TM 3.1a at manufacturer's declared rated output power</w:t>
      </w:r>
      <w:r>
        <w:rPr>
          <w:rFonts w:eastAsia="SimSun" w:hint="eastAsia"/>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r>
        <w:rPr>
          <w:rFonts w:hint="eastAsia"/>
          <w:lang w:val="en-US" w:eastAsia="zh-CN"/>
        </w:rPr>
        <w:t xml:space="preserve"> </w:t>
      </w:r>
      <w:r>
        <w:rPr>
          <w:lang w:val="en-US" w:eastAsia="zh-CN"/>
        </w:rPr>
        <w:t>or</w:t>
      </w:r>
    </w:p>
    <w:p w14:paraId="586F6148"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3.1a if 1024QAM is not supported by BS and 256QAM is supported by BS</w:t>
      </w:r>
      <w:r>
        <w:rPr>
          <w:lang w:val="en-US" w:eastAsia="zh-CN"/>
        </w:rPr>
        <w:t xml:space="preserve"> without power back off, or</w:t>
      </w:r>
    </w:p>
    <w:p w14:paraId="43F3DC33" w14:textId="77777777" w:rsidR="00C00C66" w:rsidRDefault="00C00C66" w:rsidP="003D4F18">
      <w:pPr>
        <w:pStyle w:val="B2"/>
        <w:rPr>
          <w:lang w:eastAsia="zh-CN"/>
        </w:rPr>
      </w:pPr>
      <w:r>
        <w:rPr>
          <w:lang w:val="en-US" w:eastAsia="zh-CN"/>
        </w:rPr>
        <w:t>-</w:t>
      </w:r>
      <w:r>
        <w:rPr>
          <w:lang w:val="en-US" w:eastAsia="zh-CN"/>
        </w:rPr>
        <w:tab/>
        <w:t xml:space="preserve">NR-FR1-TM3.1a </w:t>
      </w:r>
      <w:r>
        <w:t xml:space="preserve">at manufacturer's declared rated output power </w:t>
      </w:r>
      <w:r>
        <w:rPr>
          <w:lang w:val="en-US" w:eastAsia="zh-CN"/>
        </w:rPr>
        <w:t>if 256QAM is supported by BS with power back off</w:t>
      </w:r>
      <w:r>
        <w:rPr>
          <w:rFonts w:hint="eastAsia"/>
          <w:lang w:val="en-US" w:eastAsia="zh-CN"/>
        </w:rPr>
        <w:t xml:space="preserve"> and 1024QAM is not supported</w:t>
      </w:r>
      <w:r>
        <w:rPr>
          <w:lang w:val="en-US" w:eastAsia="zh-CN"/>
        </w:rPr>
        <w:t>,</w:t>
      </w:r>
      <w:r>
        <w:t xml:space="preserve"> and </w:t>
      </w:r>
      <w:r>
        <w:rPr>
          <w:lang w:val="en-US" w:eastAsia="zh-CN"/>
        </w:rPr>
        <w:t>NR-FR1-TM3.1 at maximum power</w:t>
      </w:r>
      <w:r>
        <w:t>, or</w:t>
      </w:r>
    </w:p>
    <w:p w14:paraId="7D537095"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NR-FR1-TM3.1 if highest modulation order supported by BS is 64QAM, or</w:t>
      </w:r>
    </w:p>
    <w:p w14:paraId="0512FF17"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NR-FR1-TM3.2 if highest modulation order supported by BS is 16QAM, or</w:t>
      </w:r>
    </w:p>
    <w:p w14:paraId="44D0CBAE"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NR-FR1-TM3.3 if highest modulation order supported by BS is QPSK.</w:t>
      </w:r>
    </w:p>
    <w:p w14:paraId="1922A024" w14:textId="77777777" w:rsidR="00C00C66" w:rsidRDefault="00C00C66" w:rsidP="00C00C66">
      <w:r>
        <w:t>For NR-</w:t>
      </w:r>
      <w:r>
        <w:rPr>
          <w:lang w:eastAsia="zh-CN"/>
        </w:rPr>
        <w:t>FR1-</w:t>
      </w:r>
      <w:r>
        <w:t>TM3.1a</w:t>
      </w:r>
      <w:r>
        <w:rPr>
          <w:rFonts w:eastAsia="SimSun" w:hint="eastAsia"/>
          <w:lang w:val="en-US" w:eastAsia="zh-CN"/>
        </w:rPr>
        <w:t xml:space="preserve"> and </w:t>
      </w:r>
      <w:r>
        <w:t>NR-</w:t>
      </w:r>
      <w:r>
        <w:rPr>
          <w:lang w:eastAsia="zh-CN"/>
        </w:rPr>
        <w:t>FR1-</w:t>
      </w:r>
      <w:r>
        <w:t>TM3.1</w:t>
      </w:r>
      <w:r>
        <w:rPr>
          <w:rFonts w:eastAsia="SimSun" w:hint="eastAsia"/>
          <w:lang w:val="en-US" w:eastAsia="zh-CN"/>
        </w:rPr>
        <w:t>b</w:t>
      </w:r>
      <w:r>
        <w:t>, power back-off shall be applied if it is declared.</w:t>
      </w:r>
    </w:p>
    <w:p w14:paraId="606634F5" w14:textId="77777777" w:rsidR="00C00C66" w:rsidRDefault="00C00C66" w:rsidP="00C00C66">
      <w:pPr>
        <w:pStyle w:val="B1"/>
      </w:pPr>
      <w:r>
        <w:t>2)</w:t>
      </w:r>
      <w:r>
        <w:tab/>
        <w:t>Measure the EVM and frequency error as defined in annex H.</w:t>
      </w:r>
    </w:p>
    <w:p w14:paraId="4C0A7777" w14:textId="335B7FE0" w:rsidR="00C00C66" w:rsidRDefault="00C00C66" w:rsidP="00C00C66">
      <w:pPr>
        <w:pStyle w:val="B1"/>
        <w:rPr>
          <w:lang w:eastAsia="ja-JP"/>
        </w:rPr>
      </w:pPr>
      <w:r>
        <w:t>3)</w:t>
      </w:r>
      <w:r>
        <w:tab/>
        <w:t>Repeat steps 1 and 2 for NR-</w:t>
      </w:r>
      <w:r>
        <w:rPr>
          <w:rFonts w:hint="eastAsia"/>
          <w:lang w:eastAsia="zh-CN"/>
        </w:rPr>
        <w:t>FR1-</w:t>
      </w:r>
      <w:r>
        <w:t>TM2 if 256QAM</w:t>
      </w:r>
      <w:r>
        <w:rPr>
          <w:rFonts w:eastAsia="SimSun" w:hint="eastAsia"/>
          <w:lang w:val="en-US" w:eastAsia="zh-CN"/>
        </w:rPr>
        <w:t xml:space="preserve"> and 1024QAM</w:t>
      </w:r>
      <w:r>
        <w:t xml:space="preserve"> is not supported by BS or for NR-</w:t>
      </w:r>
      <w:r>
        <w:rPr>
          <w:lang w:eastAsia="zh-CN"/>
        </w:rPr>
        <w:t>FR1-</w:t>
      </w:r>
      <w:r>
        <w:t>TM2a if 256QAM is supported by BS</w:t>
      </w:r>
      <w:r>
        <w:rPr>
          <w:rFonts w:eastAsia="SimSun" w:hint="eastAsia"/>
          <w:lang w:val="en-US" w:eastAsia="zh-CN"/>
        </w:rPr>
        <w:t xml:space="preserve"> and 1024QAM is not supported by BS or for </w:t>
      </w:r>
      <w:r>
        <w:t>NR-</w:t>
      </w:r>
      <w:r>
        <w:rPr>
          <w:lang w:eastAsia="zh-CN"/>
        </w:rPr>
        <w:t>FR1-</w:t>
      </w:r>
      <w:r>
        <w:t>TM2b</w:t>
      </w:r>
      <w:r>
        <w:rPr>
          <w:rFonts w:eastAsia="SimSun" w:hint="eastAsia"/>
          <w:lang w:val="en-US" w:eastAsia="zh-CN"/>
        </w:rPr>
        <w:t xml:space="preserve"> if 1024QAM is supported</w:t>
      </w:r>
      <w:r>
        <w:t>. For NR-</w:t>
      </w:r>
      <w:r>
        <w:rPr>
          <w:lang w:eastAsia="zh-CN"/>
        </w:rPr>
        <w:t>FR1-</w:t>
      </w:r>
      <w:r>
        <w:t>TM2</w:t>
      </w:r>
      <w:r>
        <w:rPr>
          <w:rFonts w:eastAsia="SimSun" w:hint="eastAsia"/>
          <w:lang w:val="en-US" w:eastAsia="zh-CN"/>
        </w:rPr>
        <w:t>,</w:t>
      </w:r>
      <w:r>
        <w:t xml:space="preserve"> NR-</w:t>
      </w:r>
      <w:r>
        <w:rPr>
          <w:lang w:eastAsia="zh-CN"/>
        </w:rPr>
        <w:t>FR1-</w:t>
      </w:r>
      <w:r>
        <w:t>TM2a</w:t>
      </w:r>
      <w:r>
        <w:rPr>
          <w:rFonts w:eastAsia="SimSun" w:hint="eastAsia"/>
          <w:lang w:val="en-US" w:eastAsia="zh-CN"/>
        </w:rPr>
        <w:t xml:space="preserve"> and </w:t>
      </w:r>
      <w:r>
        <w:t>NR-</w:t>
      </w:r>
      <w:r>
        <w:rPr>
          <w:lang w:eastAsia="zh-CN"/>
        </w:rPr>
        <w:t>FR1-</w:t>
      </w:r>
      <w:r>
        <w:t>TM2</w:t>
      </w:r>
      <w:r>
        <w:rPr>
          <w:rFonts w:eastAsia="SimSun" w:hint="eastAsia"/>
          <w:lang w:val="en-US" w:eastAsia="zh-CN"/>
        </w:rPr>
        <w:t xml:space="preserve">b, </w:t>
      </w:r>
      <w:r>
        <w:t>the OFDM symbol TX power (OSTP) shall be at the lower limit of the dynamic range according to the test procedure in clause 6.3.3.4 and test requirements in clause 6.3.3.5.</w:t>
      </w:r>
    </w:p>
    <w:p w14:paraId="4895EF9D" w14:textId="77777777" w:rsidR="00C00C66" w:rsidRDefault="00C00C66" w:rsidP="00C00C66">
      <w:r>
        <w:t xml:space="preserve">In addition, for </w:t>
      </w:r>
      <w:r>
        <w:rPr>
          <w:i/>
        </w:rPr>
        <w:t xml:space="preserve">multi-band </w:t>
      </w:r>
      <w:r>
        <w:rPr>
          <w:i/>
          <w:lang w:eastAsia="zh-CN"/>
        </w:rPr>
        <w:t>connector(s)</w:t>
      </w:r>
      <w:r>
        <w:t>, the following steps shall apply:</w:t>
      </w:r>
    </w:p>
    <w:p w14:paraId="3B163CA4" w14:textId="77777777" w:rsidR="00C00C66" w:rsidRDefault="00C00C66" w:rsidP="00C00C66">
      <w:pPr>
        <w:pStyle w:val="B1"/>
      </w:pPr>
      <w:r>
        <w:t>4)</w:t>
      </w:r>
      <w:r>
        <w:tab/>
        <w:t xml:space="preserve">For </w:t>
      </w:r>
      <w:r>
        <w:rPr>
          <w:i/>
        </w:rPr>
        <w:t xml:space="preserve">multi-band </w:t>
      </w:r>
      <w:r>
        <w:rPr>
          <w:i/>
          <w:lang w:eastAsia="zh-CN"/>
        </w:rPr>
        <w:t>connectors</w:t>
      </w:r>
      <w:r>
        <w:rPr>
          <w:lang w:eastAsia="zh-CN"/>
        </w:rPr>
        <w:t xml:space="preserve"> </w:t>
      </w:r>
      <w:r>
        <w:t>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6250" w:name="_Toc98773607"/>
      <w:bookmarkStart w:id="6251" w:name="_Toc106201366"/>
      <w:bookmarkStart w:id="6252" w:name="_Toc115191219"/>
      <w:bookmarkStart w:id="6253" w:name="_Toc122013049"/>
      <w:bookmarkStart w:id="6254" w:name="_Toc124155137"/>
      <w:bookmarkStart w:id="6255" w:name="_Toc131535708"/>
      <w:bookmarkStart w:id="6256" w:name="_Toc137398999"/>
      <w:r w:rsidRPr="008C3753">
        <w:t>6.</w:t>
      </w:r>
      <w:r w:rsidR="00E36D36" w:rsidRPr="008C3753">
        <w:t>5</w:t>
      </w:r>
      <w:r w:rsidRPr="008C3753">
        <w:t>.3.5</w:t>
      </w:r>
      <w:r w:rsidRPr="008C3753">
        <w:tab/>
        <w:t>Test requirements</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50"/>
      <w:bookmarkEnd w:id="6251"/>
      <w:bookmarkEnd w:id="6252"/>
      <w:bookmarkEnd w:id="6253"/>
      <w:bookmarkEnd w:id="6254"/>
      <w:bookmarkEnd w:id="6255"/>
      <w:bookmarkEnd w:id="6256"/>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r w:rsidR="004504A0" w:rsidRPr="008C3753" w14:paraId="2578099A"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D6D31EB" w14:textId="31761109" w:rsidR="004504A0" w:rsidRPr="008C3753" w:rsidRDefault="004504A0" w:rsidP="004504A0">
            <w:pPr>
              <w:pStyle w:val="TAC"/>
            </w:pPr>
            <w:r>
              <w:rPr>
                <w:rFonts w:cs="Arial" w:hint="eastAsia"/>
                <w:lang w:eastAsia="zh-CN"/>
              </w:rPr>
              <w:t>1</w:t>
            </w:r>
            <w:r>
              <w:rPr>
                <w:rFonts w:cs="Arial"/>
                <w:lang w:eastAsia="zh-CN"/>
              </w:rPr>
              <w:t>024QAM</w:t>
            </w:r>
          </w:p>
        </w:tc>
        <w:tc>
          <w:tcPr>
            <w:tcW w:w="2583" w:type="dxa"/>
            <w:tcBorders>
              <w:top w:val="single" w:sz="4" w:space="0" w:color="auto"/>
              <w:left w:val="single" w:sz="4" w:space="0" w:color="auto"/>
              <w:bottom w:val="single" w:sz="4" w:space="0" w:color="auto"/>
              <w:right w:val="single" w:sz="4" w:space="0" w:color="auto"/>
            </w:tcBorders>
          </w:tcPr>
          <w:p w14:paraId="19784CB4" w14:textId="77777777" w:rsidR="004504A0" w:rsidRDefault="004504A0" w:rsidP="004504A0">
            <w:pPr>
              <w:pStyle w:val="TAC"/>
              <w:rPr>
                <w:rFonts w:cs="Arial"/>
                <w:vertAlign w:val="superscript"/>
                <w:lang w:eastAsia="zh-CN"/>
              </w:rPr>
            </w:pPr>
            <w:r>
              <w:rPr>
                <w:rFonts w:cs="Arial" w:hint="eastAsia"/>
                <w:lang w:val="en-US" w:eastAsia="zh-CN"/>
              </w:rPr>
              <w:t>3</w:t>
            </w:r>
            <w:r>
              <w:rPr>
                <w:rFonts w:cs="Arial"/>
                <w:lang w:eastAsia="zh-CN"/>
              </w:rPr>
              <w:t>.5 %</w:t>
            </w:r>
            <w:r>
              <w:rPr>
                <w:rFonts w:cs="Arial"/>
                <w:vertAlign w:val="superscript"/>
                <w:lang w:eastAsia="zh-CN"/>
              </w:rPr>
              <w:t>1</w:t>
            </w:r>
          </w:p>
          <w:p w14:paraId="4120E182" w14:textId="37236557" w:rsidR="004504A0" w:rsidRPr="008C3753" w:rsidRDefault="004504A0" w:rsidP="004504A0">
            <w:pPr>
              <w:pStyle w:val="TAC"/>
            </w:pPr>
            <w:r>
              <w:rPr>
                <w:rFonts w:cs="Arial" w:hint="eastAsia"/>
                <w:lang w:val="en-US" w:eastAsia="zh-CN"/>
              </w:rPr>
              <w:t>3</w:t>
            </w:r>
            <w:r>
              <w:rPr>
                <w:rFonts w:cs="Arial"/>
                <w:lang w:eastAsia="zh-CN"/>
              </w:rPr>
              <w:t>.8 %</w:t>
            </w:r>
            <w:r>
              <w:rPr>
                <w:rFonts w:cs="Arial"/>
                <w:vertAlign w:val="superscript"/>
                <w:lang w:eastAsia="zh-CN"/>
              </w:rPr>
              <w:t>2</w:t>
            </w:r>
          </w:p>
        </w:tc>
      </w:tr>
      <w:tr w:rsidR="004504A0" w:rsidRPr="008C3753" w14:paraId="17E4FD22" w14:textId="77777777" w:rsidTr="008D7F34">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63F38D2D" w14:textId="77777777" w:rsidR="004504A0" w:rsidRDefault="004504A0" w:rsidP="004504A0">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50D1B3A1" w14:textId="117BD7A2" w:rsidR="004504A0" w:rsidRPr="008C3753" w:rsidRDefault="004504A0" w:rsidP="004504A0">
            <w:pPr>
              <w:pStyle w:val="TAN"/>
            </w:pPr>
            <w:r>
              <w:t xml:space="preserve">NOTE </w:t>
            </w:r>
            <w:r>
              <w:rPr>
                <w:lang w:eastAsia="zh-CN"/>
              </w:rPr>
              <w:t>2</w:t>
            </w:r>
            <w:r>
              <w:t>:</w:t>
            </w:r>
            <w:r>
              <w:tab/>
            </w:r>
            <w:r>
              <w:rPr>
                <w:lang w:eastAsia="zh-CN"/>
              </w:rPr>
              <w:t>This requirement is applicable for frequencies above 4.2 GHz.</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B9412A" w:rsidRPr="008C3753" w14:paraId="23891659"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54C0F7" w14:textId="2B0ECA99"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vAlign w:val="center"/>
          </w:tcPr>
          <w:p w14:paraId="187B9B06" w14:textId="717F0C32" w:rsidR="00B9412A" w:rsidRPr="008C3753" w:rsidRDefault="00B9412A" w:rsidP="00B9412A">
            <w:pPr>
              <w:pStyle w:val="TAC"/>
            </w:pPr>
            <w:r>
              <w:t>3072</w:t>
            </w:r>
          </w:p>
        </w:tc>
        <w:tc>
          <w:tcPr>
            <w:tcW w:w="0" w:type="auto"/>
            <w:tcBorders>
              <w:top w:val="single" w:sz="4" w:space="0" w:color="auto"/>
              <w:left w:val="single" w:sz="4" w:space="0" w:color="auto"/>
              <w:bottom w:val="single" w:sz="4" w:space="0" w:color="auto"/>
              <w:right w:val="single" w:sz="4" w:space="0" w:color="auto"/>
            </w:tcBorders>
            <w:vAlign w:val="center"/>
          </w:tcPr>
          <w:p w14:paraId="58F7001B" w14:textId="3203D858" w:rsidR="00B9412A" w:rsidRPr="008C3753" w:rsidRDefault="00B9412A" w:rsidP="00B9412A">
            <w:pPr>
              <w:pStyle w:val="TAC"/>
              <w:rPr>
                <w:rFonts w:cs="Calibri"/>
                <w:lang w:val="en-US"/>
              </w:rPr>
            </w:pPr>
            <w:r>
              <w:rPr>
                <w:rFonts w:cs="Calibri"/>
                <w:lang w:val="en-US"/>
              </w:rPr>
              <w:t>216</w:t>
            </w:r>
          </w:p>
        </w:tc>
        <w:tc>
          <w:tcPr>
            <w:tcW w:w="0" w:type="auto"/>
            <w:tcBorders>
              <w:top w:val="single" w:sz="4" w:space="0" w:color="auto"/>
              <w:left w:val="single" w:sz="4" w:space="0" w:color="auto"/>
              <w:bottom w:val="single" w:sz="4" w:space="0" w:color="auto"/>
              <w:right w:val="single" w:sz="4" w:space="0" w:color="auto"/>
            </w:tcBorders>
            <w:vAlign w:val="center"/>
          </w:tcPr>
          <w:p w14:paraId="16CBFE3A" w14:textId="588F7D50"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2AE4B88F" w14:textId="13C73BA2" w:rsidR="00B9412A" w:rsidRPr="008C3753" w:rsidRDefault="00B9412A" w:rsidP="00B9412A">
            <w:pPr>
              <w:pStyle w:val="TAC"/>
            </w:pPr>
            <w:r>
              <w:t>50</w:t>
            </w:r>
          </w:p>
        </w:tc>
      </w:tr>
      <w:tr w:rsidR="00B9412A" w:rsidRPr="008C3753" w14:paraId="124AD7AD"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1E998C" w14:textId="1A1EB07B"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21F568A7" w14:textId="0F457742"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5EBC8B82" w14:textId="5D982D00" w:rsidR="00B9412A" w:rsidRPr="008C3753" w:rsidRDefault="00B9412A" w:rsidP="00B9412A">
            <w:pPr>
              <w:pStyle w:val="TAC"/>
            </w:pPr>
            <w:r>
              <w:rPr>
                <w:rFonts w:cs="Calibri"/>
                <w:lang w:val="en-US"/>
              </w:rPr>
              <w:t>288</w:t>
            </w:r>
          </w:p>
        </w:tc>
        <w:tc>
          <w:tcPr>
            <w:tcW w:w="0" w:type="auto"/>
            <w:tcBorders>
              <w:top w:val="single" w:sz="4" w:space="0" w:color="auto"/>
              <w:left w:val="single" w:sz="4" w:space="0" w:color="auto"/>
              <w:bottom w:val="single" w:sz="4" w:space="0" w:color="auto"/>
              <w:right w:val="single" w:sz="4" w:space="0" w:color="auto"/>
            </w:tcBorders>
            <w:vAlign w:val="center"/>
          </w:tcPr>
          <w:p w14:paraId="0240E6F4" w14:textId="3FE4B23A"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EE8C143" w14:textId="72BDF43B" w:rsidR="00B9412A" w:rsidRPr="008C3753" w:rsidRDefault="00B9412A" w:rsidP="00B9412A">
            <w:pPr>
              <w:pStyle w:val="TAC"/>
            </w:pPr>
            <w:r>
              <w:t>50</w:t>
            </w:r>
          </w:p>
        </w:tc>
      </w:tr>
      <w:tr w:rsidR="00B9412A" w:rsidRPr="008C3753" w14:paraId="098129A8"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E067D8" w14:textId="7C4F69A6"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vAlign w:val="center"/>
          </w:tcPr>
          <w:p w14:paraId="71FC876F" w14:textId="0D950D01"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7FE48F7A" w14:textId="2A20910B" w:rsidR="00B9412A" w:rsidRPr="008C3753" w:rsidRDefault="00B9412A" w:rsidP="00B9412A">
            <w:pPr>
              <w:pStyle w:val="TAC"/>
              <w:rPr>
                <w:rFonts w:cs="Calibri"/>
                <w:lang w:val="en-US"/>
              </w:rPr>
            </w:pPr>
            <w:r>
              <w:rPr>
                <w:rFonts w:cs="Calibri"/>
                <w:lang w:val="en-US"/>
              </w:rPr>
              <w:t>288</w:t>
            </w:r>
          </w:p>
        </w:tc>
        <w:tc>
          <w:tcPr>
            <w:tcW w:w="0" w:type="auto"/>
            <w:tcBorders>
              <w:top w:val="single" w:sz="4" w:space="0" w:color="auto"/>
              <w:left w:val="single" w:sz="4" w:space="0" w:color="auto"/>
              <w:bottom w:val="single" w:sz="4" w:space="0" w:color="auto"/>
              <w:right w:val="single" w:sz="4" w:space="0" w:color="auto"/>
            </w:tcBorders>
            <w:vAlign w:val="center"/>
          </w:tcPr>
          <w:p w14:paraId="7E6139B9" w14:textId="3E6916E2"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72F05887" w14:textId="609FA54E" w:rsidR="00B9412A" w:rsidRPr="008C3753" w:rsidRDefault="00B9412A" w:rsidP="00B9412A">
            <w:pPr>
              <w:pStyle w:val="TAC"/>
            </w:pPr>
            <w:r>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B9412A" w:rsidRPr="008C3753" w14:paraId="2D854FEC"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2A1EC2FE" w14:textId="7415E677"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792B66A8" w14:textId="0737678F" w:rsidR="00B9412A" w:rsidRPr="008C3753" w:rsidRDefault="00B9412A" w:rsidP="00B9412A">
            <w:pPr>
              <w:pStyle w:val="TAC"/>
            </w:pPr>
            <w:r>
              <w:t>1536</w:t>
            </w:r>
          </w:p>
        </w:tc>
        <w:tc>
          <w:tcPr>
            <w:tcW w:w="0" w:type="auto"/>
            <w:tcBorders>
              <w:top w:val="single" w:sz="4" w:space="0" w:color="auto"/>
              <w:left w:val="single" w:sz="4" w:space="0" w:color="auto"/>
              <w:bottom w:val="single" w:sz="4" w:space="0" w:color="auto"/>
              <w:right w:val="single" w:sz="4" w:space="0" w:color="auto"/>
            </w:tcBorders>
          </w:tcPr>
          <w:p w14:paraId="110E39D0" w14:textId="738C8408"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69CCA0EC" w14:textId="70B211C0"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tcPr>
          <w:p w14:paraId="6A467F0F" w14:textId="7A5FF3D9" w:rsidR="00B9412A" w:rsidRPr="008C3753" w:rsidRDefault="00B9412A" w:rsidP="00B9412A">
            <w:pPr>
              <w:pStyle w:val="TAC"/>
            </w:pPr>
            <w:r>
              <w:t>50</w:t>
            </w:r>
          </w:p>
        </w:tc>
      </w:tr>
      <w:tr w:rsidR="00B9412A" w:rsidRPr="008C3753" w14:paraId="67289216"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A526230" w14:textId="74E44915"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58DAC78" w14:textId="1D06A693"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371E5A0D" w14:textId="2DEBD1DB"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22717220" w14:textId="5741A178"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75340173" w14:textId="1FAC2E7B" w:rsidR="00B9412A" w:rsidRPr="008C3753" w:rsidRDefault="00B9412A" w:rsidP="00B9412A">
            <w:pPr>
              <w:pStyle w:val="TAC"/>
            </w:pPr>
            <w:r>
              <w:t>50</w:t>
            </w:r>
          </w:p>
        </w:tc>
      </w:tr>
      <w:tr w:rsidR="00B9412A" w:rsidRPr="008C3753" w14:paraId="1763796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4B5CD92" w14:textId="2B7FDBE8"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3D9C31DB" w14:textId="63242819"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2C3173E7" w14:textId="7D233898"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0383A7E" w14:textId="4B3F268A"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08289186" w14:textId="50B657C5" w:rsidR="00B9412A" w:rsidRPr="008C3753" w:rsidRDefault="00B9412A" w:rsidP="00B9412A">
            <w:pPr>
              <w:pStyle w:val="TAC"/>
            </w:pPr>
            <w:r>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B9412A" w:rsidRPr="008C3753" w14:paraId="4EEDCF3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59E778C" w14:textId="71B605AD"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6B5D019C" w14:textId="6F049FDA" w:rsidR="00B9412A" w:rsidRPr="008C3753" w:rsidRDefault="00B9412A" w:rsidP="00B9412A">
            <w:pPr>
              <w:pStyle w:val="TAC"/>
            </w:pPr>
            <w:r>
              <w:t>768</w:t>
            </w:r>
          </w:p>
        </w:tc>
        <w:tc>
          <w:tcPr>
            <w:tcW w:w="0" w:type="auto"/>
            <w:tcBorders>
              <w:top w:val="single" w:sz="4" w:space="0" w:color="auto"/>
              <w:left w:val="single" w:sz="4" w:space="0" w:color="auto"/>
              <w:bottom w:val="single" w:sz="4" w:space="0" w:color="auto"/>
              <w:right w:val="single" w:sz="4" w:space="0" w:color="auto"/>
            </w:tcBorders>
          </w:tcPr>
          <w:p w14:paraId="6A13B003" w14:textId="1F755E84"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vAlign w:val="center"/>
          </w:tcPr>
          <w:p w14:paraId="10544420" w14:textId="74B7AC37" w:rsidR="00B9412A" w:rsidRPr="008C3753" w:rsidRDefault="00B9412A" w:rsidP="00B9412A">
            <w:pPr>
              <w:pStyle w:val="TAC"/>
            </w:pPr>
            <w:r>
              <w:t>26</w:t>
            </w:r>
          </w:p>
        </w:tc>
        <w:tc>
          <w:tcPr>
            <w:tcW w:w="0" w:type="auto"/>
            <w:tcBorders>
              <w:top w:val="single" w:sz="4" w:space="0" w:color="auto"/>
              <w:left w:val="single" w:sz="4" w:space="0" w:color="auto"/>
              <w:bottom w:val="single" w:sz="4" w:space="0" w:color="auto"/>
              <w:right w:val="single" w:sz="4" w:space="0" w:color="auto"/>
            </w:tcBorders>
          </w:tcPr>
          <w:p w14:paraId="0BC63BB9" w14:textId="4556B803" w:rsidR="00B9412A" w:rsidRPr="008C3753" w:rsidRDefault="00B9412A" w:rsidP="00B9412A">
            <w:pPr>
              <w:pStyle w:val="TAC"/>
            </w:pPr>
            <w:r>
              <w:t>50</w:t>
            </w:r>
          </w:p>
        </w:tc>
      </w:tr>
      <w:tr w:rsidR="00B9412A" w:rsidRPr="008C3753" w14:paraId="191135E3"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39F32C8" w14:textId="247E2FB1"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D6BF958" w14:textId="2CCB72C6"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3249AB3E" w14:textId="366F282C"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4F3B302E" w14:textId="759DD5B0"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2CB43991" w14:textId="1BBEC8F7" w:rsidR="00B9412A" w:rsidRPr="008C3753" w:rsidRDefault="00B9412A" w:rsidP="00B9412A">
            <w:pPr>
              <w:pStyle w:val="TAC"/>
            </w:pPr>
            <w:r>
              <w:t>50</w:t>
            </w:r>
          </w:p>
        </w:tc>
      </w:tr>
      <w:tr w:rsidR="00B9412A" w:rsidRPr="008C3753" w14:paraId="6D105BF1"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1A092479" w14:textId="013064D4"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6BC903F4" w14:textId="3898DC3A"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19A9AB38" w14:textId="5B457449"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1D1A3553" w14:textId="128B0A4F"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117C6A8D" w14:textId="7B1740DA" w:rsidR="00B9412A" w:rsidRPr="008C3753" w:rsidRDefault="00B9412A" w:rsidP="00B9412A">
            <w:pPr>
              <w:pStyle w:val="TAC"/>
            </w:pPr>
            <w:r>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eastAsia="zh-CN"/>
              </w:rPr>
              <w:t>all OFDM symbols within subframe except for symbol 0 of slot 0 and slot 2</w:t>
            </w:r>
            <w:r w:rsidRPr="008C3753">
              <w:t xml:space="preserve">. Symbol 0 </w:t>
            </w:r>
            <w:r w:rsidRPr="008C3753">
              <w:rPr>
                <w:rFonts w:eastAsia="SimSun" w:hint="eastAsia"/>
                <w:lang w:val="en-US" w:eastAsia="zh-CN"/>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6257" w:name="_Toc21099933"/>
      <w:bookmarkStart w:id="6258"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6259" w:name="_Toc36645115"/>
      <w:bookmarkStart w:id="6260" w:name="_Toc37272169"/>
      <w:bookmarkStart w:id="6261" w:name="_Toc45884415"/>
      <w:bookmarkStart w:id="6262" w:name="_Toc53182438"/>
      <w:bookmarkStart w:id="6263" w:name="_Toc58860179"/>
      <w:bookmarkStart w:id="6264" w:name="_Toc58862683"/>
      <w:bookmarkStart w:id="6265" w:name="_Toc61182676"/>
      <w:bookmarkStart w:id="6266" w:name="_Toc66727989"/>
      <w:bookmarkStart w:id="6267" w:name="_Toc74961792"/>
      <w:bookmarkStart w:id="6268" w:name="_Toc75242703"/>
      <w:bookmarkStart w:id="6269" w:name="_Toc76545049"/>
      <w:bookmarkStart w:id="6270" w:name="_Toc82595152"/>
      <w:bookmarkStart w:id="6271" w:name="_Toc89955183"/>
      <w:bookmarkStart w:id="6272" w:name="_Toc98773608"/>
      <w:bookmarkStart w:id="6273" w:name="_Toc106201367"/>
      <w:bookmarkStart w:id="6274" w:name="_Toc115191220"/>
      <w:bookmarkStart w:id="6275" w:name="_Toc122013050"/>
      <w:bookmarkStart w:id="6276" w:name="_Toc124155138"/>
      <w:bookmarkStart w:id="6277" w:name="_Toc131535709"/>
      <w:bookmarkStart w:id="6278" w:name="_Toc137399000"/>
      <w:r w:rsidRPr="008C3753">
        <w:t>6.5.4</w:t>
      </w:r>
      <w:r w:rsidR="0071353E" w:rsidRPr="008C3753">
        <w:tab/>
      </w:r>
      <w:r w:rsidRPr="008C3753">
        <w:t>Time alignment error</w:t>
      </w:r>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p>
    <w:p w14:paraId="3790D848" w14:textId="77777777" w:rsidR="000C7A40" w:rsidRPr="008C3753" w:rsidRDefault="000C7A40" w:rsidP="000C7A40">
      <w:pPr>
        <w:pStyle w:val="Heading4"/>
      </w:pPr>
      <w:bookmarkStart w:id="6279" w:name="_Toc21099934"/>
      <w:bookmarkStart w:id="6280" w:name="_Toc29809732"/>
      <w:bookmarkStart w:id="6281" w:name="_Toc36645116"/>
      <w:bookmarkStart w:id="6282" w:name="_Toc37272170"/>
      <w:bookmarkStart w:id="6283" w:name="_Toc45884416"/>
      <w:bookmarkStart w:id="6284" w:name="_Toc53182439"/>
      <w:bookmarkStart w:id="6285" w:name="_Toc58860180"/>
      <w:bookmarkStart w:id="6286" w:name="_Toc58862684"/>
      <w:bookmarkStart w:id="6287" w:name="_Toc61182677"/>
      <w:bookmarkStart w:id="6288" w:name="_Toc66727990"/>
      <w:bookmarkStart w:id="6289" w:name="_Toc74961793"/>
      <w:bookmarkStart w:id="6290" w:name="_Toc75242704"/>
      <w:bookmarkStart w:id="6291" w:name="_Toc76545050"/>
      <w:bookmarkStart w:id="6292" w:name="_Toc82595153"/>
      <w:bookmarkStart w:id="6293" w:name="_Toc89955184"/>
      <w:bookmarkStart w:id="6294" w:name="_Toc98773609"/>
      <w:bookmarkStart w:id="6295" w:name="_Toc106201368"/>
      <w:bookmarkStart w:id="6296" w:name="_Toc115191221"/>
      <w:bookmarkStart w:id="6297" w:name="_Toc122013051"/>
      <w:bookmarkStart w:id="6298" w:name="_Toc124155139"/>
      <w:bookmarkStart w:id="6299" w:name="_Toc131535710"/>
      <w:bookmarkStart w:id="6300" w:name="_Toc137399001"/>
      <w:r w:rsidRPr="008C3753">
        <w:t>6.5.4.1</w:t>
      </w:r>
      <w:r w:rsidRPr="008C3753">
        <w:tab/>
        <w:t>Definition and applicability</w:t>
      </w:r>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6301" w:name="_Toc21099935"/>
      <w:bookmarkStart w:id="6302" w:name="_Toc29809733"/>
      <w:bookmarkStart w:id="6303" w:name="_Toc36645117"/>
      <w:bookmarkStart w:id="6304" w:name="_Toc37272171"/>
      <w:bookmarkStart w:id="6305" w:name="_Toc45884417"/>
      <w:bookmarkStart w:id="6306" w:name="_Toc53182440"/>
      <w:bookmarkStart w:id="6307" w:name="_Toc58860181"/>
      <w:bookmarkStart w:id="6308" w:name="_Toc58862685"/>
      <w:bookmarkStart w:id="6309" w:name="_Toc61182678"/>
      <w:bookmarkStart w:id="6310" w:name="_Toc66727991"/>
      <w:bookmarkStart w:id="6311" w:name="_Toc74961794"/>
      <w:bookmarkStart w:id="6312" w:name="_Toc75242705"/>
      <w:bookmarkStart w:id="6313" w:name="_Toc76545051"/>
      <w:bookmarkStart w:id="6314" w:name="_Toc82595154"/>
      <w:bookmarkStart w:id="6315" w:name="_Toc89955185"/>
      <w:bookmarkStart w:id="6316" w:name="_Toc98773610"/>
      <w:bookmarkStart w:id="6317" w:name="_Toc106201369"/>
      <w:bookmarkStart w:id="6318" w:name="_Toc115191222"/>
      <w:bookmarkStart w:id="6319" w:name="_Toc122013052"/>
      <w:bookmarkStart w:id="6320" w:name="_Toc124155140"/>
      <w:bookmarkStart w:id="6321" w:name="_Toc131535711"/>
      <w:bookmarkStart w:id="6322" w:name="_Toc137399002"/>
      <w:r w:rsidRPr="008C3753">
        <w:t>6.5.4.2</w:t>
      </w:r>
      <w:r w:rsidRPr="008C3753">
        <w:tab/>
        <w:t>Minimum requirement</w:t>
      </w:r>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6323" w:name="_Toc21099936"/>
      <w:bookmarkStart w:id="6324" w:name="_Toc29809734"/>
      <w:bookmarkStart w:id="6325" w:name="_Toc36645118"/>
      <w:bookmarkStart w:id="6326" w:name="_Toc37272172"/>
      <w:bookmarkStart w:id="6327" w:name="_Toc45884418"/>
      <w:bookmarkStart w:id="6328" w:name="_Toc53182441"/>
      <w:bookmarkStart w:id="6329" w:name="_Toc58860182"/>
      <w:bookmarkStart w:id="6330" w:name="_Toc58862686"/>
      <w:bookmarkStart w:id="6331" w:name="_Toc61182679"/>
      <w:bookmarkStart w:id="6332" w:name="_Toc66727992"/>
      <w:bookmarkStart w:id="6333" w:name="_Toc74961795"/>
      <w:bookmarkStart w:id="6334" w:name="_Toc75242706"/>
      <w:bookmarkStart w:id="6335" w:name="_Toc76545052"/>
      <w:bookmarkStart w:id="6336" w:name="_Toc82595155"/>
      <w:bookmarkStart w:id="6337" w:name="_Toc89955186"/>
      <w:bookmarkStart w:id="6338" w:name="_Toc98773611"/>
      <w:bookmarkStart w:id="6339" w:name="_Toc106201370"/>
      <w:bookmarkStart w:id="6340" w:name="_Toc115191223"/>
      <w:bookmarkStart w:id="6341" w:name="_Toc122013053"/>
      <w:bookmarkStart w:id="6342" w:name="_Toc124155141"/>
      <w:bookmarkStart w:id="6343" w:name="_Toc131535712"/>
      <w:bookmarkStart w:id="6344" w:name="_Toc137399003"/>
      <w:r w:rsidRPr="008C3753">
        <w:t>6.5.4.3</w:t>
      </w:r>
      <w:r w:rsidRPr="008C3753">
        <w:tab/>
        <w:t>Test purpose</w:t>
      </w:r>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6345" w:name="_Toc21099937"/>
      <w:bookmarkStart w:id="6346" w:name="_Toc29809735"/>
      <w:bookmarkStart w:id="6347" w:name="_Toc36645119"/>
      <w:bookmarkStart w:id="6348" w:name="_Toc37272173"/>
      <w:bookmarkStart w:id="6349" w:name="_Toc45884419"/>
      <w:bookmarkStart w:id="6350" w:name="_Toc53182442"/>
      <w:bookmarkStart w:id="6351" w:name="_Toc58860183"/>
      <w:bookmarkStart w:id="6352" w:name="_Toc58862687"/>
      <w:bookmarkStart w:id="6353" w:name="_Toc61182680"/>
      <w:bookmarkStart w:id="6354" w:name="_Toc66727993"/>
      <w:bookmarkStart w:id="6355" w:name="_Toc74961796"/>
      <w:bookmarkStart w:id="6356" w:name="_Toc75242707"/>
      <w:bookmarkStart w:id="6357" w:name="_Toc76545053"/>
      <w:bookmarkStart w:id="6358" w:name="_Toc82595156"/>
      <w:bookmarkStart w:id="6359" w:name="_Toc89955187"/>
      <w:bookmarkStart w:id="6360" w:name="_Toc98773612"/>
      <w:bookmarkStart w:id="6361" w:name="_Toc106201371"/>
      <w:bookmarkStart w:id="6362" w:name="_Toc115191224"/>
      <w:bookmarkStart w:id="6363" w:name="_Toc122013054"/>
      <w:bookmarkStart w:id="6364" w:name="_Toc124155142"/>
      <w:bookmarkStart w:id="6365" w:name="_Toc131535713"/>
      <w:bookmarkStart w:id="6366" w:name="_Toc137399004"/>
      <w:r w:rsidRPr="008C3753">
        <w:t>6.5.4.4</w:t>
      </w:r>
      <w:r w:rsidRPr="008C3753">
        <w:tab/>
        <w:t>Method of test</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p>
    <w:p w14:paraId="05B45031" w14:textId="77777777" w:rsidR="000C7A40" w:rsidRPr="008C3753" w:rsidRDefault="000C7A40" w:rsidP="000C7A40">
      <w:pPr>
        <w:pStyle w:val="Heading5"/>
      </w:pPr>
      <w:bookmarkStart w:id="6367" w:name="_Toc21099938"/>
      <w:bookmarkStart w:id="6368" w:name="_Toc29809736"/>
      <w:bookmarkStart w:id="6369" w:name="_Toc36645120"/>
      <w:bookmarkStart w:id="6370" w:name="_Toc37272174"/>
      <w:bookmarkStart w:id="6371" w:name="_Toc45884420"/>
      <w:bookmarkStart w:id="6372" w:name="_Toc53182443"/>
      <w:bookmarkStart w:id="6373" w:name="_Toc58860184"/>
      <w:bookmarkStart w:id="6374" w:name="_Toc58862688"/>
      <w:bookmarkStart w:id="6375" w:name="_Toc61182681"/>
      <w:bookmarkStart w:id="6376" w:name="_Toc66727994"/>
      <w:bookmarkStart w:id="6377" w:name="_Toc74961797"/>
      <w:bookmarkStart w:id="6378" w:name="_Toc75242708"/>
      <w:bookmarkStart w:id="6379" w:name="_Toc76545054"/>
      <w:bookmarkStart w:id="6380" w:name="_Toc82595157"/>
      <w:bookmarkStart w:id="6381" w:name="_Toc89955188"/>
      <w:bookmarkStart w:id="6382" w:name="_Toc98773613"/>
      <w:bookmarkStart w:id="6383" w:name="_Toc106201372"/>
      <w:bookmarkStart w:id="6384" w:name="_Toc115191225"/>
      <w:bookmarkStart w:id="6385" w:name="_Toc122013055"/>
      <w:bookmarkStart w:id="6386" w:name="_Toc124155143"/>
      <w:bookmarkStart w:id="6387" w:name="_Toc131535714"/>
      <w:bookmarkStart w:id="6388" w:name="_Toc137399005"/>
      <w:r w:rsidRPr="008C3753">
        <w:t>6.5.4.4.1</w:t>
      </w:r>
      <w:r w:rsidRPr="008C3753">
        <w:tab/>
        <w:t>Initial conditions</w:t>
      </w:r>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6389" w:name="_Toc21099939"/>
      <w:bookmarkStart w:id="6390" w:name="_Toc29809737"/>
      <w:bookmarkStart w:id="6391" w:name="_Toc36645121"/>
      <w:bookmarkStart w:id="6392" w:name="_Toc37272175"/>
      <w:bookmarkStart w:id="6393" w:name="_Toc45884421"/>
      <w:bookmarkStart w:id="6394" w:name="_Toc53182444"/>
      <w:bookmarkStart w:id="6395" w:name="_Toc58860185"/>
      <w:bookmarkStart w:id="6396" w:name="_Toc58862689"/>
      <w:bookmarkStart w:id="6397" w:name="_Toc61182682"/>
      <w:bookmarkStart w:id="6398" w:name="_Toc66727995"/>
      <w:bookmarkStart w:id="6399" w:name="_Toc74961798"/>
      <w:bookmarkStart w:id="6400" w:name="_Toc75242709"/>
      <w:bookmarkStart w:id="6401" w:name="_Toc76545055"/>
      <w:bookmarkStart w:id="6402" w:name="_Toc82595158"/>
      <w:bookmarkStart w:id="6403" w:name="_Toc89955189"/>
      <w:bookmarkStart w:id="6404" w:name="_Toc98773614"/>
      <w:bookmarkStart w:id="6405" w:name="_Toc106201373"/>
      <w:bookmarkStart w:id="6406" w:name="_Toc115191226"/>
      <w:bookmarkStart w:id="6407" w:name="_Toc122013056"/>
      <w:bookmarkStart w:id="6408" w:name="_Toc124155144"/>
      <w:bookmarkStart w:id="6409" w:name="_Toc131535715"/>
      <w:bookmarkStart w:id="6410" w:name="_Toc137399006"/>
      <w:r w:rsidRPr="008C3753">
        <w:t>6.5.4.4.2</w:t>
      </w:r>
      <w:r w:rsidRPr="008C3753">
        <w:tab/>
        <w:t>Procedure</w:t>
      </w:r>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N</w:t>
      </w:r>
      <w:r w:rsidR="00055355" w:rsidRPr="008C3753">
        <w:rPr>
          <w:lang w:eastAsia="zh-CN"/>
        </w:rPr>
        <w:t>R</w:t>
      </w:r>
      <w:r w:rsidR="00055355" w:rsidRPr="008C3753">
        <w:t>-</w:t>
      </w:r>
      <w:r w:rsidR="00055355" w:rsidRPr="008C3753">
        <w:rPr>
          <w:lang w:eastAsia="zh-CN"/>
        </w:rPr>
        <w:t>FR1-</w:t>
      </w:r>
      <w:r w:rsidR="00055355" w:rsidRPr="008C3753">
        <w:t xml:space="preserve">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w:t>
      </w:r>
      <w:r w:rsidR="00055355" w:rsidRPr="008C3753">
        <w:rPr>
          <w:lang w:eastAsia="zh-CN"/>
        </w:rPr>
        <w:t>R-FR1</w:t>
      </w:r>
      <w:r w:rsidR="00055355" w:rsidRPr="008C3753">
        <w:t>-TM 1.1</w:t>
      </w:r>
      <w:r w:rsidR="008966A0" w:rsidRPr="008C3753">
        <w:rPr>
          <w:lang w:eastAsia="zh-CN"/>
        </w:rPr>
        <w:t xml:space="preserve"> (</w:t>
      </w:r>
      <w:r w:rsidR="008966A0" w:rsidRPr="008C3753">
        <w:t xml:space="preserve">using </w:t>
      </w:r>
      <w:r w:rsidR="008966A0" w:rsidRPr="008C3753">
        <w:rPr>
          <w:i/>
          <w:lang w:eastAsia="zh-CN"/>
        </w:rPr>
        <w:t>PDSCH DMRS ports 1000 and 1001</w:t>
      </w:r>
      <w:r w:rsidR="008966A0" w:rsidRPr="008C3753">
        <w:rPr>
          <w:lang w:eastAsia="zh-CN"/>
        </w:rPr>
        <w:t>)</w:t>
      </w:r>
      <w:r w:rsidRPr="008C3753">
        <w:rPr>
          <w:lang w:eastAsia="zh-CN"/>
        </w:rPr>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1884D6A8" w14:textId="123BE71B" w:rsidR="00043B37" w:rsidRPr="008C3753" w:rsidRDefault="00E1291A" w:rsidP="00043B37">
      <w:r w:rsidRPr="008C3753">
        <w:tab/>
      </w:r>
      <w:r w:rsidR="00043B37" w:rsidRPr="008C3753">
        <w:rPr>
          <w:lang w:val="en-US" w:eastAsia="zh-CN"/>
        </w:rPr>
        <w:t xml:space="preserve">For a </w:t>
      </w:r>
      <w:r w:rsidR="00043B37" w:rsidRPr="008C3753">
        <w:t>connector declared to be capable of multi-carrier operation</w:t>
      </w:r>
      <w:r w:rsidR="00043B37" w:rsidRPr="008C3753">
        <w:rPr>
          <w:lang w:val="en-US" w:eastAsia="zh-CN"/>
        </w:rPr>
        <w:t xml:space="preserve"> </w:t>
      </w:r>
      <w:r w:rsidR="00043B37" w:rsidRPr="008C3753">
        <w:t>(D.15)</w:t>
      </w:r>
      <w:r w:rsidR="00043B37" w:rsidRPr="008C3753">
        <w:rPr>
          <w:lang w:val="en-US" w:eastAsia="zh-CN"/>
        </w:rPr>
        <w:t>,</w:t>
      </w:r>
      <w:r w:rsidR="00043B37" w:rsidRPr="008C3753">
        <w:t xml:space="preserve"> </w:t>
      </w:r>
      <w:r w:rsidR="00043B37" w:rsidRPr="008C3753">
        <w:rPr>
          <w:rFonts w:cs="v4.2.0"/>
          <w:lang w:eastAsia="zh-CN"/>
        </w:rPr>
        <w:t xml:space="preserve">set the </w:t>
      </w:r>
      <w:r w:rsidR="00043B37" w:rsidRPr="008C3753">
        <w:rPr>
          <w:rFonts w:cs="v4.2.0"/>
          <w:lang w:val="en-US" w:eastAsia="zh-CN"/>
        </w:rPr>
        <w:t xml:space="preserve">BS </w:t>
      </w:r>
      <w:r w:rsidR="00043B37" w:rsidRPr="008C3753">
        <w:rPr>
          <w:rFonts w:cs="v4.2.0"/>
          <w:lang w:eastAsia="zh-CN"/>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eastAsia="zh-CN"/>
        </w:rPr>
        <w:t>s</w:t>
      </w:r>
      <w:r w:rsidR="00043B37" w:rsidRPr="008C3753">
        <w:t xml:space="preserve"> 4.7</w:t>
      </w:r>
      <w:r w:rsidR="00043B37" w:rsidRPr="008C3753">
        <w:rPr>
          <w:lang w:val="en-US" w:eastAsia="zh-CN"/>
        </w:rPr>
        <w:t xml:space="preserve"> and 4.8 using </w:t>
      </w:r>
      <w:r w:rsidR="00043B37" w:rsidRPr="008C3753">
        <w:t>the corresponding test mode</w:t>
      </w:r>
      <w:r w:rsidR="00043B37" w:rsidRPr="008C3753">
        <w:rPr>
          <w:lang w:val="en-US" w:eastAsia="zh-CN"/>
        </w:rPr>
        <w:t xml:space="preserve">l </w:t>
      </w:r>
      <w:r w:rsidR="00043B37" w:rsidRPr="008C3753">
        <w:t xml:space="preserve">in </w:t>
      </w:r>
      <w:r w:rsidR="00062DCB" w:rsidRPr="008C3753">
        <w:t>clause 4</w:t>
      </w:r>
      <w:r w:rsidR="00043B37" w:rsidRPr="008C3753">
        <w:t>.9.2</w:t>
      </w:r>
      <w:r w:rsidR="00043B37" w:rsidRPr="008C3753">
        <w:rPr>
          <w:lang w:val="en-US" w:eastAsia="zh-CN"/>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rPr>
          <w:lang w:eastAsia="zh-CN"/>
        </w:rPr>
        <w:t xml:space="preserve">different PDSCH </w:t>
      </w:r>
      <w:r w:rsidR="008966A0" w:rsidRPr="008C3753">
        <w:t>demodulation reference signals</w:t>
      </w:r>
      <w:r w:rsidR="008966A0" w:rsidRPr="008C3753">
        <w:rPr>
          <w:noProof/>
        </w:rPr>
        <w:t xml:space="preserve"> on</w:t>
      </w:r>
      <w:r w:rsidR="008966A0" w:rsidRPr="008C3753">
        <w:rPr>
          <w:noProof/>
          <w:lang w:eastAsia="zh-CN"/>
        </w:rPr>
        <w:t xml:space="preserve"> different</w:t>
      </w:r>
      <w:r w:rsidR="008966A0" w:rsidRPr="008C3753">
        <w:rPr>
          <w:noProof/>
        </w:rPr>
        <w:t xml:space="preserve"> antenna port</w:t>
      </w:r>
      <w:r w:rsidR="008966A0" w:rsidRPr="008C3753">
        <w:rPr>
          <w:noProof/>
          <w:lang w:eastAsia="zh-CN"/>
        </w:rPr>
        <w:t>s</w:t>
      </w:r>
      <w:r w:rsidR="008966A0" w:rsidRPr="008C3753">
        <w:rPr>
          <w:noProof/>
        </w:rPr>
        <w:t xml:space="preserve"> </w:t>
      </w:r>
      <w:r w:rsidR="008966A0" w:rsidRPr="008C3753">
        <w:rPr>
          <w:noProof/>
          <w:lang w:eastAsia="zh-CN"/>
        </w:rPr>
        <w:t>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6411" w:name="_Toc21099940"/>
      <w:bookmarkStart w:id="6412" w:name="_Toc29809738"/>
      <w:bookmarkStart w:id="6413" w:name="_Toc36645122"/>
      <w:bookmarkStart w:id="6414" w:name="_Toc37272176"/>
      <w:bookmarkStart w:id="6415" w:name="_Toc45884422"/>
      <w:bookmarkStart w:id="6416" w:name="_Toc53182445"/>
      <w:bookmarkStart w:id="6417" w:name="_Toc58860186"/>
      <w:bookmarkStart w:id="6418" w:name="_Toc58862690"/>
      <w:bookmarkStart w:id="6419" w:name="_Toc61182683"/>
      <w:bookmarkStart w:id="6420" w:name="_Toc66727996"/>
      <w:bookmarkStart w:id="6421" w:name="_Toc74961799"/>
      <w:bookmarkStart w:id="6422" w:name="_Toc75242710"/>
      <w:bookmarkStart w:id="6423" w:name="_Toc76545056"/>
      <w:bookmarkStart w:id="6424" w:name="_Toc82595159"/>
      <w:bookmarkStart w:id="6425" w:name="_Toc89955190"/>
      <w:bookmarkStart w:id="6426" w:name="_Toc98773615"/>
      <w:bookmarkStart w:id="6427" w:name="_Toc106201374"/>
      <w:bookmarkStart w:id="6428" w:name="_Toc115191227"/>
      <w:bookmarkStart w:id="6429" w:name="_Toc122013057"/>
      <w:bookmarkStart w:id="6430" w:name="_Toc124155145"/>
      <w:bookmarkStart w:id="6431" w:name="_Toc131535716"/>
      <w:bookmarkStart w:id="6432" w:name="_Toc137399007"/>
      <w:r w:rsidRPr="008C3753">
        <w:t>6.5.4.5</w:t>
      </w:r>
      <w:r w:rsidRPr="008C3753">
        <w:tab/>
        <w:t>Test requirement</w:t>
      </w:r>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6433" w:name="_Toc21099941"/>
      <w:bookmarkStart w:id="6434"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6435" w:name="_Toc36645123"/>
      <w:bookmarkStart w:id="6436" w:name="_Toc37272177"/>
      <w:bookmarkStart w:id="6437" w:name="_Toc45884423"/>
      <w:bookmarkStart w:id="6438" w:name="_Toc53182446"/>
      <w:bookmarkStart w:id="6439" w:name="_Toc58860187"/>
      <w:bookmarkStart w:id="6440" w:name="_Toc58862691"/>
      <w:bookmarkStart w:id="6441" w:name="_Toc61182684"/>
      <w:bookmarkStart w:id="6442" w:name="_Toc66727997"/>
      <w:bookmarkStart w:id="6443" w:name="_Toc74961800"/>
      <w:bookmarkStart w:id="6444" w:name="_Toc75242711"/>
      <w:bookmarkStart w:id="6445" w:name="_Toc76545057"/>
      <w:bookmarkStart w:id="6446" w:name="_Toc82595160"/>
      <w:bookmarkStart w:id="6447" w:name="_Toc89955191"/>
      <w:bookmarkStart w:id="6448" w:name="_Toc98773616"/>
      <w:bookmarkStart w:id="6449" w:name="_Toc106201375"/>
      <w:bookmarkStart w:id="6450" w:name="_Toc115191228"/>
      <w:bookmarkStart w:id="6451" w:name="_Toc122013058"/>
      <w:bookmarkStart w:id="6452" w:name="_Toc124155146"/>
      <w:bookmarkStart w:id="6453" w:name="_Toc131535717"/>
      <w:bookmarkStart w:id="6454" w:name="_Toc137399008"/>
      <w:r w:rsidRPr="008C3753">
        <w:t>6.6</w:t>
      </w:r>
      <w:r w:rsidRPr="008C3753">
        <w:tab/>
        <w:t>Unwanted emissions</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p>
    <w:p w14:paraId="59929145" w14:textId="77777777" w:rsidR="00EB1CB2" w:rsidRPr="008C3753" w:rsidRDefault="00EB1CB2" w:rsidP="00EB1CB2">
      <w:pPr>
        <w:pStyle w:val="Heading3"/>
      </w:pPr>
      <w:bookmarkStart w:id="6455" w:name="_Toc21099942"/>
      <w:bookmarkStart w:id="6456" w:name="_Toc29809740"/>
      <w:bookmarkStart w:id="6457" w:name="_Toc36645124"/>
      <w:bookmarkStart w:id="6458" w:name="_Toc37272178"/>
      <w:bookmarkStart w:id="6459" w:name="_Toc45884424"/>
      <w:bookmarkStart w:id="6460" w:name="_Toc53182447"/>
      <w:bookmarkStart w:id="6461" w:name="_Toc58860188"/>
      <w:bookmarkStart w:id="6462" w:name="_Toc58862692"/>
      <w:bookmarkStart w:id="6463" w:name="_Toc61182685"/>
      <w:bookmarkStart w:id="6464" w:name="_Toc66727998"/>
      <w:bookmarkStart w:id="6465" w:name="_Toc74961801"/>
      <w:bookmarkStart w:id="6466" w:name="_Toc75242712"/>
      <w:bookmarkStart w:id="6467" w:name="_Toc76545058"/>
      <w:bookmarkStart w:id="6468" w:name="_Toc82595161"/>
      <w:bookmarkStart w:id="6469" w:name="_Toc89955192"/>
      <w:bookmarkStart w:id="6470" w:name="_Toc98773617"/>
      <w:bookmarkStart w:id="6471" w:name="_Toc106201376"/>
      <w:bookmarkStart w:id="6472" w:name="_Toc115191229"/>
      <w:bookmarkStart w:id="6473" w:name="_Toc122013059"/>
      <w:bookmarkStart w:id="6474" w:name="_Toc124155147"/>
      <w:bookmarkStart w:id="6475" w:name="_Toc131535718"/>
      <w:bookmarkStart w:id="6476" w:name="_Toc137399009"/>
      <w:r w:rsidRPr="008C3753">
        <w:t>6.6.1</w:t>
      </w:r>
      <w:r w:rsidRPr="008C3753">
        <w:tab/>
        <w:t>General</w:t>
      </w:r>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lang w:eastAsia="zh-CN"/>
        </w:rPr>
      </w:pPr>
      <w:r w:rsidRPr="008C3753">
        <w:rPr>
          <w:rFonts w:cs="v5.0.0"/>
        </w:rPr>
        <w:t xml:space="preserve">The out-of-band emissions requirement for the BS transmitter is specified both in terms of </w:t>
      </w:r>
      <w:bookmarkStart w:id="6477" w:name="_Hlk497217795"/>
      <w:r w:rsidRPr="008C3753">
        <w:rPr>
          <w:rFonts w:cs="v5.0.0"/>
        </w:rPr>
        <w:t xml:space="preserve">Adjacent Channel Leakage power Ratio </w:t>
      </w:r>
      <w:bookmarkEnd w:id="6477"/>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3331F144" w14:textId="068AD555" w:rsidR="00EB1CB2" w:rsidRPr="008C3753" w:rsidRDefault="00EB1CB2" w:rsidP="00EB1CB2">
      <w:pPr>
        <w:pStyle w:val="TH"/>
        <w:rPr>
          <w:i/>
        </w:rPr>
      </w:pPr>
      <w:r w:rsidRPr="008C3753">
        <w:t xml:space="preserve">Table 6.6.1-1: Maximum offset of OBUE outside the downlink </w:t>
      </w:r>
      <w:r w:rsidRPr="008C375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8C3753" w14:paraId="58F0CEB0" w14:textId="77777777" w:rsidTr="00461BD1">
        <w:trPr>
          <w:cantSplit/>
          <w:jc w:val="center"/>
        </w:trPr>
        <w:tc>
          <w:tcPr>
            <w:tcW w:w="1187" w:type="dxa"/>
            <w:tcBorders>
              <w:bottom w:val="single" w:sz="4" w:space="0" w:color="auto"/>
            </w:tcBorders>
          </w:tcPr>
          <w:p w14:paraId="72CEE8B1" w14:textId="77777777" w:rsidR="00461BD1" w:rsidRPr="008C3753" w:rsidRDefault="00461BD1" w:rsidP="00461BD1">
            <w:pPr>
              <w:pStyle w:val="TAH"/>
              <w:rPr>
                <w:lang w:eastAsia="zh-CN"/>
              </w:rPr>
            </w:pPr>
            <w:r w:rsidRPr="008C3753">
              <w:rPr>
                <w:lang w:eastAsia="zh-CN"/>
              </w:rPr>
              <w:t>BS type</w:t>
            </w:r>
          </w:p>
        </w:tc>
        <w:tc>
          <w:tcPr>
            <w:tcW w:w="3418" w:type="dxa"/>
            <w:shd w:val="clear" w:color="auto" w:fill="auto"/>
          </w:tcPr>
          <w:p w14:paraId="06C1C0F2" w14:textId="77777777" w:rsidR="00461BD1" w:rsidRPr="008C3753" w:rsidRDefault="00461BD1" w:rsidP="00461BD1">
            <w:pPr>
              <w:pStyle w:val="TAH"/>
            </w:pPr>
            <w:r w:rsidRPr="008C3753">
              <w:t>Operating band characteristics</w:t>
            </w:r>
          </w:p>
        </w:tc>
        <w:tc>
          <w:tcPr>
            <w:tcW w:w="1292" w:type="dxa"/>
            <w:shd w:val="clear" w:color="auto" w:fill="auto"/>
          </w:tcPr>
          <w:p w14:paraId="5213B418" w14:textId="77777777" w:rsidR="00461BD1" w:rsidRPr="008C3753" w:rsidRDefault="00461BD1" w:rsidP="00461BD1">
            <w:pPr>
              <w:pStyle w:val="TAH"/>
            </w:pPr>
            <w:r w:rsidRPr="008C3753">
              <w:t>Δf</w:t>
            </w:r>
            <w:r w:rsidRPr="008C3753">
              <w:rPr>
                <w:vertAlign w:val="subscript"/>
              </w:rPr>
              <w:t>OBUE</w:t>
            </w:r>
            <w:r w:rsidRPr="008C3753">
              <w:t xml:space="preserve"> (MHz)</w:t>
            </w:r>
          </w:p>
        </w:tc>
      </w:tr>
      <w:tr w:rsidR="00461BD1" w:rsidRPr="008C3753" w14:paraId="3CCA8FB9" w14:textId="77777777" w:rsidTr="00461BD1">
        <w:trPr>
          <w:cantSplit/>
          <w:jc w:val="center"/>
        </w:trPr>
        <w:tc>
          <w:tcPr>
            <w:tcW w:w="1187" w:type="dxa"/>
            <w:tcBorders>
              <w:bottom w:val="nil"/>
            </w:tcBorders>
          </w:tcPr>
          <w:p w14:paraId="18A3AEB3" w14:textId="6E3F5DDD" w:rsidR="00461BD1" w:rsidRPr="008C3753" w:rsidRDefault="00461BD1" w:rsidP="00461BD1">
            <w:pPr>
              <w:pStyle w:val="TAC"/>
              <w:rPr>
                <w:lang w:eastAsia="zh-CN"/>
              </w:rPr>
            </w:pPr>
            <w:r w:rsidRPr="008C3753">
              <w:rPr>
                <w:i/>
                <w:lang w:eastAsia="zh-CN"/>
              </w:rPr>
              <w:t>BS type 1-C</w:t>
            </w:r>
          </w:p>
        </w:tc>
        <w:tc>
          <w:tcPr>
            <w:tcW w:w="3418" w:type="dxa"/>
            <w:shd w:val="clear" w:color="auto" w:fill="auto"/>
          </w:tcPr>
          <w:p w14:paraId="5A71D8E6" w14:textId="743DDAF6"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sym w:font="Symbol" w:char="00A3"/>
            </w:r>
            <w:r w:rsidRPr="008C3753">
              <w:rPr>
                <w:lang w:eastAsia="zh-CN"/>
              </w:rPr>
              <w:t xml:space="preserve"> 2</w:t>
            </w:r>
            <w:r w:rsidRPr="008C3753">
              <w:t>00 MHz</w:t>
            </w:r>
          </w:p>
        </w:tc>
        <w:tc>
          <w:tcPr>
            <w:tcW w:w="1292" w:type="dxa"/>
            <w:shd w:val="clear" w:color="auto" w:fill="auto"/>
          </w:tcPr>
          <w:p w14:paraId="5C9AE185" w14:textId="0405FB45" w:rsidR="00461BD1" w:rsidRPr="008C3753" w:rsidRDefault="00461BD1" w:rsidP="00461BD1">
            <w:pPr>
              <w:pStyle w:val="TAC"/>
            </w:pPr>
            <w:r w:rsidRPr="008C3753">
              <w:t xml:space="preserve">10 </w:t>
            </w:r>
          </w:p>
        </w:tc>
      </w:tr>
      <w:tr w:rsidR="00461BD1" w:rsidRPr="008C3753" w14:paraId="4FE722F5" w14:textId="77777777" w:rsidTr="00461BD1">
        <w:trPr>
          <w:cantSplit/>
          <w:jc w:val="center"/>
        </w:trPr>
        <w:tc>
          <w:tcPr>
            <w:tcW w:w="1187" w:type="dxa"/>
            <w:tcBorders>
              <w:top w:val="nil"/>
              <w:bottom w:val="single" w:sz="4" w:space="0" w:color="auto"/>
            </w:tcBorders>
          </w:tcPr>
          <w:p w14:paraId="408C85A3" w14:textId="77777777" w:rsidR="00461BD1" w:rsidRPr="008C3753" w:rsidRDefault="00461BD1" w:rsidP="00461BD1">
            <w:pPr>
              <w:pStyle w:val="TAC"/>
              <w:rPr>
                <w:lang w:eastAsia="zh-CN"/>
              </w:rPr>
            </w:pPr>
          </w:p>
        </w:tc>
        <w:tc>
          <w:tcPr>
            <w:tcW w:w="3418" w:type="dxa"/>
            <w:shd w:val="clear" w:color="auto" w:fill="auto"/>
          </w:tcPr>
          <w:p w14:paraId="69EF974D" w14:textId="713501D8" w:rsidR="00461BD1" w:rsidRPr="008C3753" w:rsidRDefault="00461BD1" w:rsidP="00461BD1">
            <w:pPr>
              <w:pStyle w:val="TAC"/>
            </w:pPr>
            <w:r w:rsidRPr="008C3753">
              <w:rPr>
                <w:lang w:eastAsia="zh-CN"/>
              </w:rPr>
              <w:t>200 MHz</w:t>
            </w:r>
            <w:r w:rsidRPr="008C3753">
              <w:t xml:space="preserve"> &lt; 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278C640E" w14:textId="1994AA71" w:rsidR="00461BD1" w:rsidRPr="008C3753" w:rsidRDefault="00461BD1" w:rsidP="00461BD1">
            <w:pPr>
              <w:pStyle w:val="TAC"/>
            </w:pPr>
            <w:r w:rsidRPr="008C3753">
              <w:t xml:space="preserve">40 </w:t>
            </w:r>
          </w:p>
        </w:tc>
      </w:tr>
      <w:tr w:rsidR="00461BD1" w:rsidRPr="008C3753" w14:paraId="460D0A5B" w14:textId="77777777" w:rsidTr="00461BD1">
        <w:trPr>
          <w:cantSplit/>
          <w:jc w:val="center"/>
        </w:trPr>
        <w:tc>
          <w:tcPr>
            <w:tcW w:w="1187" w:type="dxa"/>
            <w:tcBorders>
              <w:bottom w:val="nil"/>
            </w:tcBorders>
          </w:tcPr>
          <w:p w14:paraId="548E8B74" w14:textId="1000D522" w:rsidR="00461BD1" w:rsidRPr="008C3753" w:rsidRDefault="00461BD1" w:rsidP="00461BD1">
            <w:pPr>
              <w:pStyle w:val="TAC"/>
              <w:rPr>
                <w:lang w:eastAsia="zh-CN"/>
              </w:rPr>
            </w:pPr>
            <w:r w:rsidRPr="008C3753">
              <w:rPr>
                <w:i/>
                <w:lang w:eastAsia="zh-CN"/>
              </w:rPr>
              <w:t>BS type 1-H</w:t>
            </w:r>
          </w:p>
        </w:tc>
        <w:tc>
          <w:tcPr>
            <w:tcW w:w="3418" w:type="dxa"/>
            <w:shd w:val="clear" w:color="auto" w:fill="auto"/>
          </w:tcPr>
          <w:p w14:paraId="7B88BE20" w14:textId="7D532304" w:rsidR="00461BD1" w:rsidRPr="008C3753" w:rsidRDefault="00461BD1" w:rsidP="00461BD1">
            <w:pPr>
              <w:pStyle w:val="TAC"/>
              <w:rPr>
                <w:lang w:eastAsia="zh-CN"/>
              </w:rPr>
            </w:pPr>
            <w:r w:rsidRPr="008C3753">
              <w:t>F</w:t>
            </w:r>
            <w:r w:rsidRPr="008C3753">
              <w:rPr>
                <w:vertAlign w:val="subscript"/>
              </w:rPr>
              <w:t>DL_high</w:t>
            </w:r>
            <w:r w:rsidRPr="008C3753">
              <w:t xml:space="preserve"> – F</w:t>
            </w:r>
            <w:r w:rsidRPr="008C3753">
              <w:rPr>
                <w:vertAlign w:val="subscript"/>
              </w:rPr>
              <w:t>DL_low</w:t>
            </w:r>
            <w:r w:rsidRPr="008C3753">
              <w:t xml:space="preserve"> &lt; 100 MHz</w:t>
            </w:r>
          </w:p>
        </w:tc>
        <w:tc>
          <w:tcPr>
            <w:tcW w:w="1292" w:type="dxa"/>
            <w:shd w:val="clear" w:color="auto" w:fill="auto"/>
          </w:tcPr>
          <w:p w14:paraId="47F2BB6C" w14:textId="7973481C" w:rsidR="00461BD1" w:rsidRPr="008C3753" w:rsidRDefault="00461BD1" w:rsidP="00461BD1">
            <w:pPr>
              <w:pStyle w:val="TAC"/>
            </w:pPr>
            <w:r w:rsidRPr="008C3753">
              <w:t xml:space="preserve">10 </w:t>
            </w:r>
          </w:p>
        </w:tc>
      </w:tr>
      <w:tr w:rsidR="00461BD1" w:rsidRPr="008C3753" w14:paraId="78C9A503" w14:textId="77777777" w:rsidTr="00461BD1">
        <w:trPr>
          <w:cantSplit/>
          <w:jc w:val="center"/>
        </w:trPr>
        <w:tc>
          <w:tcPr>
            <w:tcW w:w="1187" w:type="dxa"/>
            <w:tcBorders>
              <w:top w:val="nil"/>
            </w:tcBorders>
          </w:tcPr>
          <w:p w14:paraId="53DF91E2" w14:textId="77777777" w:rsidR="00461BD1" w:rsidRPr="008C3753" w:rsidRDefault="00461BD1" w:rsidP="00461BD1">
            <w:pPr>
              <w:pStyle w:val="TAC"/>
              <w:rPr>
                <w:lang w:eastAsia="zh-CN"/>
              </w:rPr>
            </w:pPr>
          </w:p>
        </w:tc>
        <w:tc>
          <w:tcPr>
            <w:tcW w:w="3418" w:type="dxa"/>
            <w:shd w:val="clear" w:color="auto" w:fill="auto"/>
          </w:tcPr>
          <w:p w14:paraId="42EC5CC6" w14:textId="6ACC5634" w:rsidR="00461BD1" w:rsidRPr="008C3753" w:rsidRDefault="00461BD1" w:rsidP="00461BD1">
            <w:pPr>
              <w:pStyle w:val="TAC"/>
            </w:pPr>
            <w:r w:rsidRPr="008C3753">
              <w:rPr>
                <w:lang w:eastAsia="zh-CN"/>
              </w:rPr>
              <w:t>100 MHz</w:t>
            </w:r>
            <w:r w:rsidRPr="008C3753">
              <w:t xml:space="preserve"> </w:t>
            </w:r>
            <w:r w:rsidRPr="008C3753">
              <w:sym w:font="Symbol" w:char="00A3"/>
            </w:r>
            <w:r w:rsidRPr="008C3753">
              <w:rPr>
                <w:rFonts w:hint="eastAsia"/>
                <w:lang w:eastAsia="zh-CN"/>
              </w:rPr>
              <w:t xml:space="preserve"> </w:t>
            </w:r>
            <w:r w:rsidRPr="008C3753">
              <w:t>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00AFF153" w14:textId="3C1406D8" w:rsidR="00461BD1" w:rsidRPr="008C3753" w:rsidRDefault="00461BD1" w:rsidP="00461BD1">
            <w:pPr>
              <w:pStyle w:val="TAC"/>
            </w:pPr>
            <w:r w:rsidRPr="008C3753">
              <w:t xml:space="preserve">40 </w:t>
            </w:r>
          </w:p>
        </w:tc>
      </w:tr>
    </w:tbl>
    <w:p w14:paraId="1726D76D" w14:textId="3A951C5D" w:rsidR="00461BD1" w:rsidRDefault="00461BD1" w:rsidP="00461BD1"/>
    <w:p w14:paraId="155B24BE" w14:textId="345C52F9" w:rsidR="000350E4" w:rsidRDefault="000350E4" w:rsidP="000350E4">
      <w:r>
        <w:rPr>
          <w:rFonts w:eastAsiaTheme="minorEastAsia" w:cs="v5.0.0"/>
        </w:rPr>
        <w:t xml:space="preserve">For band n46, n96 and n102,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649D3CFA" w14:textId="77777777" w:rsidR="000350E4" w:rsidRDefault="000350E4" w:rsidP="000350E4">
      <w:pPr>
        <w:pStyle w:val="TH"/>
        <w:rPr>
          <w:i/>
        </w:rPr>
      </w:pPr>
      <w:r>
        <w:t>Table 6.6.1-1</w:t>
      </w:r>
      <w:r>
        <w:rPr>
          <w:rFonts w:eastAsia="SimSun" w:hint="eastAsia"/>
          <w:lang w:val="en-US" w:eastAsia="zh-CN"/>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0350E4" w14:paraId="3620C4B9" w14:textId="77777777" w:rsidTr="00124ED6">
        <w:trPr>
          <w:jc w:val="center"/>
        </w:trPr>
        <w:tc>
          <w:tcPr>
            <w:tcW w:w="0" w:type="auto"/>
            <w:shd w:val="clear" w:color="auto" w:fill="auto"/>
          </w:tcPr>
          <w:p w14:paraId="7F39263F" w14:textId="77777777" w:rsidR="000350E4" w:rsidRDefault="000350E4" w:rsidP="00124ED6">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E7D4083" w14:textId="77777777" w:rsidR="000350E4" w:rsidRDefault="000350E4" w:rsidP="00124ED6">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0350E4" w14:paraId="33DFADE5" w14:textId="77777777" w:rsidTr="00124ED6">
        <w:trPr>
          <w:jc w:val="center"/>
        </w:trPr>
        <w:tc>
          <w:tcPr>
            <w:tcW w:w="0" w:type="auto"/>
            <w:shd w:val="clear" w:color="auto" w:fill="auto"/>
          </w:tcPr>
          <w:p w14:paraId="2227AC99" w14:textId="77777777" w:rsidR="000350E4" w:rsidRDefault="000350E4" w:rsidP="00124ED6">
            <w:pPr>
              <w:keepNext/>
              <w:keepLines/>
              <w:spacing w:after="0"/>
              <w:jc w:val="center"/>
              <w:rPr>
                <w:rFonts w:ascii="Arial" w:hAnsi="Arial"/>
                <w:sz w:val="18"/>
                <w:lang w:val="en-US"/>
              </w:rPr>
            </w:pPr>
            <w:r>
              <w:rPr>
                <w:rFonts w:ascii="Arial" w:hAnsi="Arial"/>
                <w:sz w:val="18"/>
                <w:lang w:eastAsia="zh-CN"/>
              </w:rPr>
              <w:t>n46, n102</w:t>
            </w:r>
          </w:p>
        </w:tc>
        <w:tc>
          <w:tcPr>
            <w:tcW w:w="0" w:type="auto"/>
            <w:shd w:val="clear" w:color="auto" w:fill="auto"/>
          </w:tcPr>
          <w:p w14:paraId="671536AE" w14:textId="77777777" w:rsidR="000350E4" w:rsidRDefault="000350E4" w:rsidP="00124ED6">
            <w:pPr>
              <w:keepNext/>
              <w:keepLines/>
              <w:spacing w:after="0"/>
              <w:jc w:val="center"/>
              <w:rPr>
                <w:rFonts w:ascii="Arial" w:hAnsi="Arial"/>
                <w:sz w:val="18"/>
              </w:rPr>
            </w:pPr>
            <w:r>
              <w:rPr>
                <w:rFonts w:ascii="Arial" w:hAnsi="Arial"/>
                <w:sz w:val="18"/>
              </w:rPr>
              <w:t xml:space="preserve">40 </w:t>
            </w:r>
          </w:p>
        </w:tc>
      </w:tr>
      <w:tr w:rsidR="000350E4" w14:paraId="3381C924" w14:textId="77777777" w:rsidTr="00124ED6">
        <w:trPr>
          <w:jc w:val="center"/>
        </w:trPr>
        <w:tc>
          <w:tcPr>
            <w:tcW w:w="0" w:type="auto"/>
            <w:shd w:val="clear" w:color="auto" w:fill="auto"/>
          </w:tcPr>
          <w:p w14:paraId="271EE743" w14:textId="77777777" w:rsidR="000350E4" w:rsidRDefault="000350E4" w:rsidP="00124ED6">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679AAA3D" w14:textId="77777777" w:rsidR="000350E4" w:rsidRDefault="000350E4" w:rsidP="00124ED6">
            <w:pPr>
              <w:keepNext/>
              <w:keepLines/>
              <w:spacing w:after="0"/>
              <w:jc w:val="center"/>
              <w:rPr>
                <w:rFonts w:ascii="Arial" w:hAnsi="Arial"/>
                <w:sz w:val="18"/>
              </w:rPr>
            </w:pPr>
            <w:r>
              <w:rPr>
                <w:rFonts w:ascii="Arial" w:hAnsi="Arial"/>
                <w:sz w:val="18"/>
              </w:rPr>
              <w:t>50</w:t>
            </w:r>
          </w:p>
        </w:tc>
      </w:tr>
    </w:tbl>
    <w:p w14:paraId="419E2184" w14:textId="77777777" w:rsidR="00B13220" w:rsidRDefault="00B13220" w:rsidP="00346834">
      <w:pPr>
        <w:rPr>
          <w:rFonts w:eastAsiaTheme="minorEastAsia" w:cs="v5.0.0"/>
        </w:rPr>
      </w:pPr>
    </w:p>
    <w:p w14:paraId="756A78B1" w14:textId="22481018" w:rsidR="00346834" w:rsidRDefault="00346834" w:rsidP="00346834">
      <w:pPr>
        <w:rPr>
          <w:rFonts w:eastAsiaTheme="minorEastAsia" w:cs="v5.0.0"/>
        </w:rPr>
      </w:pPr>
      <w:r>
        <w:rPr>
          <w:rFonts w:eastAsiaTheme="minorEastAsia" w:cs="v5.0.0"/>
        </w:rPr>
        <w:t xml:space="preserve">For band </w:t>
      </w:r>
      <w:r>
        <w:rPr>
          <w:rFonts w:eastAsiaTheme="minorEastAsia" w:cs="v5.0.0" w:hint="eastAsia"/>
          <w:lang w:eastAsia="zh-CN"/>
        </w:rPr>
        <w:t>n104</w:t>
      </w:r>
      <w:r>
        <w:rPr>
          <w:rFonts w:eastAsiaTheme="minorEastAsia" w:cs="v5.0.0"/>
        </w:rPr>
        <w:t xml:space="preserve">, the values of </w:t>
      </w:r>
      <w:r>
        <w:rPr>
          <w:rFonts w:eastAsiaTheme="minorEastAsia"/>
        </w:rPr>
        <w:t>Δf</w:t>
      </w:r>
      <w:r>
        <w:rPr>
          <w:rFonts w:eastAsiaTheme="minorEastAsia"/>
          <w:vertAlign w:val="subscript"/>
        </w:rPr>
        <w:t>OBUE</w:t>
      </w:r>
      <w:r>
        <w:rPr>
          <w:rFonts w:eastAsiaTheme="minorEastAsia" w:cs="v5.0.0"/>
        </w:rPr>
        <w:t xml:space="preserve"> are defined in table 6.6.1-1</w:t>
      </w:r>
      <w:r>
        <w:rPr>
          <w:rFonts w:eastAsiaTheme="minorEastAsia" w:cs="v5.0.0" w:hint="eastAsia"/>
          <w:lang w:val="en-US" w:eastAsia="zh-CN"/>
        </w:rPr>
        <w:t>b</w:t>
      </w:r>
      <w:r>
        <w:rPr>
          <w:rFonts w:eastAsiaTheme="minorEastAsia" w:cs="v5.0.0"/>
        </w:rPr>
        <w:t>.</w:t>
      </w:r>
    </w:p>
    <w:p w14:paraId="1C547C28" w14:textId="77777777" w:rsidR="00B13220" w:rsidRDefault="00B13220" w:rsidP="00346834">
      <w:pPr>
        <w:rPr>
          <w:rFonts w:eastAsiaTheme="minorEastAsia" w:cs="v5.0.0"/>
        </w:rPr>
      </w:pPr>
    </w:p>
    <w:p w14:paraId="10A51717" w14:textId="77777777" w:rsidR="00346834" w:rsidRDefault="00346834" w:rsidP="00346834">
      <w:pPr>
        <w:pStyle w:val="TH"/>
        <w:rPr>
          <w:rFonts w:eastAsiaTheme="minorEastAsia"/>
          <w:lang w:val="en-US" w:eastAsia="zh-CN"/>
        </w:rPr>
      </w:pPr>
      <w:r>
        <w:rPr>
          <w:rFonts w:eastAsiaTheme="minorEastAsia"/>
        </w:rPr>
        <w:t>Table 6.6.1-1</w:t>
      </w:r>
      <w:r>
        <w:rPr>
          <w:rFonts w:eastAsiaTheme="minorEastAsia"/>
          <w:lang w:val="en-US" w:eastAsia="zh-CN"/>
        </w:rPr>
        <w:t>b</w:t>
      </w:r>
      <w:r>
        <w:rPr>
          <w:rFonts w:eastAsiaTheme="minorEastAsia"/>
        </w:rPr>
        <w:t xml:space="preserve">: Maximum offset of OBUE outside the downlink </w:t>
      </w:r>
      <w:r>
        <w:rPr>
          <w:rFonts w:eastAsiaTheme="minorEastAsia"/>
          <w:i/>
          <w:iCs/>
        </w:rPr>
        <w:t>operating band</w:t>
      </w:r>
      <w:r>
        <w:rPr>
          <w:rFonts w:eastAsiaTheme="minorEastAsia"/>
        </w:rPr>
        <w:t xml:space="preserve"> for band </w:t>
      </w:r>
      <w:r>
        <w:rPr>
          <w:rFonts w:eastAsiaTheme="minorEastAsia"/>
          <w:lang w:eastAsia="zh-CN"/>
        </w:rPr>
        <w:t>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92"/>
      </w:tblGrid>
      <w:tr w:rsidR="00346834" w14:paraId="3ED4D38F" w14:textId="77777777" w:rsidTr="00711BD8">
        <w:trPr>
          <w:jc w:val="center"/>
        </w:trPr>
        <w:tc>
          <w:tcPr>
            <w:tcW w:w="0" w:type="auto"/>
            <w:shd w:val="clear" w:color="auto" w:fill="auto"/>
          </w:tcPr>
          <w:p w14:paraId="28737957" w14:textId="77777777" w:rsidR="00346834" w:rsidRDefault="00346834" w:rsidP="009157A1">
            <w:pPr>
              <w:pStyle w:val="TAH"/>
              <w:rPr>
                <w:rFonts w:eastAsiaTheme="minorEastAsia"/>
                <w:i/>
              </w:rPr>
            </w:pPr>
            <w:r>
              <w:rPr>
                <w:lang w:eastAsia="zh-CN"/>
              </w:rPr>
              <w:t>BS type</w:t>
            </w:r>
          </w:p>
        </w:tc>
        <w:tc>
          <w:tcPr>
            <w:tcW w:w="0" w:type="auto"/>
            <w:shd w:val="clear" w:color="auto" w:fill="auto"/>
          </w:tcPr>
          <w:p w14:paraId="7102C9FB" w14:textId="77777777" w:rsidR="00346834" w:rsidRDefault="00346834" w:rsidP="009157A1">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130B980D" w14:textId="77777777" w:rsidR="00346834" w:rsidRDefault="00346834" w:rsidP="009157A1">
            <w:pPr>
              <w:pStyle w:val="TAH"/>
              <w:rPr>
                <w:rFonts w:eastAsiaTheme="minorEastAsia"/>
              </w:rPr>
            </w:pPr>
            <w:r>
              <w:rPr>
                <w:rFonts w:eastAsiaTheme="minorEastAsia"/>
              </w:rPr>
              <w:t>Δf</w:t>
            </w:r>
            <w:r>
              <w:rPr>
                <w:rFonts w:eastAsiaTheme="minorEastAsia"/>
                <w:vertAlign w:val="subscript"/>
              </w:rPr>
              <w:t>OBUE</w:t>
            </w:r>
            <w:r>
              <w:rPr>
                <w:rFonts w:eastAsiaTheme="minorEastAsia"/>
              </w:rPr>
              <w:t xml:space="preserve"> (MHz)</w:t>
            </w:r>
          </w:p>
        </w:tc>
      </w:tr>
      <w:tr w:rsidR="00346834" w14:paraId="0C2CC517" w14:textId="77777777" w:rsidTr="00711BD8">
        <w:trPr>
          <w:jc w:val="center"/>
        </w:trPr>
        <w:tc>
          <w:tcPr>
            <w:tcW w:w="0" w:type="auto"/>
            <w:shd w:val="clear" w:color="auto" w:fill="auto"/>
          </w:tcPr>
          <w:p w14:paraId="05C4EE91" w14:textId="77777777" w:rsidR="00346834" w:rsidRPr="000035C4" w:rsidRDefault="00346834" w:rsidP="00711BD8">
            <w:pPr>
              <w:pStyle w:val="TAC"/>
              <w:rPr>
                <w:rFonts w:eastAsiaTheme="minorEastAsia"/>
                <w:i/>
                <w:iCs/>
                <w:lang w:val="en-US" w:eastAsia="zh-CN"/>
              </w:rPr>
            </w:pPr>
            <w:r w:rsidRPr="000035C4">
              <w:rPr>
                <w:i/>
                <w:iCs/>
                <w:lang w:eastAsia="zh-CN"/>
              </w:rPr>
              <w:t>BS type 1-H</w:t>
            </w:r>
          </w:p>
        </w:tc>
        <w:tc>
          <w:tcPr>
            <w:tcW w:w="0" w:type="auto"/>
            <w:shd w:val="clear" w:color="auto" w:fill="auto"/>
          </w:tcPr>
          <w:p w14:paraId="6F00ED71" w14:textId="77777777" w:rsidR="00346834" w:rsidRDefault="00346834" w:rsidP="00711BD8">
            <w:pPr>
              <w:pStyle w:val="TAC"/>
              <w:rPr>
                <w:rFonts w:eastAsiaTheme="minorEastAsia"/>
                <w:lang w:val="en-US"/>
              </w:rPr>
            </w:pPr>
            <w:r>
              <w:rPr>
                <w:rFonts w:eastAsiaTheme="minorEastAsia" w:hint="eastAsia"/>
                <w:lang w:val="en-US" w:eastAsia="zh-CN"/>
              </w:rPr>
              <w:t>n104</w:t>
            </w:r>
          </w:p>
        </w:tc>
        <w:tc>
          <w:tcPr>
            <w:tcW w:w="0" w:type="auto"/>
            <w:shd w:val="clear" w:color="auto" w:fill="auto"/>
          </w:tcPr>
          <w:p w14:paraId="11A1EDCE" w14:textId="77777777" w:rsidR="00346834" w:rsidRDefault="00346834" w:rsidP="00711BD8">
            <w:pPr>
              <w:pStyle w:val="TAC"/>
              <w:rPr>
                <w:rFonts w:eastAsiaTheme="minorEastAsia"/>
                <w:sz w:val="21"/>
                <w:lang w:val="en-US" w:eastAsia="zh-CN"/>
              </w:rPr>
            </w:pPr>
            <w:r>
              <w:rPr>
                <w:rFonts w:eastAsiaTheme="minorEastAsia"/>
                <w:lang w:val="en-US" w:eastAsia="zh-CN"/>
              </w:rPr>
              <w:t>100</w:t>
            </w:r>
          </w:p>
        </w:tc>
      </w:tr>
      <w:tr w:rsidR="00346834" w14:paraId="03DAC1F3" w14:textId="77777777" w:rsidTr="00711BD8">
        <w:trPr>
          <w:trHeight w:val="90"/>
          <w:jc w:val="center"/>
        </w:trPr>
        <w:tc>
          <w:tcPr>
            <w:tcW w:w="0" w:type="auto"/>
            <w:shd w:val="clear" w:color="auto" w:fill="auto"/>
          </w:tcPr>
          <w:p w14:paraId="2C91C13F" w14:textId="77777777" w:rsidR="00346834" w:rsidRPr="000035C4" w:rsidRDefault="00346834" w:rsidP="00711BD8">
            <w:pPr>
              <w:pStyle w:val="TAC"/>
              <w:rPr>
                <w:i/>
                <w:iCs/>
                <w:lang w:eastAsia="zh-CN"/>
              </w:rPr>
            </w:pPr>
            <w:r w:rsidRPr="000035C4">
              <w:rPr>
                <w:i/>
                <w:iCs/>
                <w:lang w:eastAsia="zh-CN"/>
              </w:rPr>
              <w:t>BS type 1-C</w:t>
            </w:r>
          </w:p>
        </w:tc>
        <w:tc>
          <w:tcPr>
            <w:tcW w:w="0" w:type="auto"/>
            <w:shd w:val="clear" w:color="auto" w:fill="auto"/>
          </w:tcPr>
          <w:p w14:paraId="6EAF6912" w14:textId="77777777" w:rsidR="00346834" w:rsidRDefault="00346834" w:rsidP="00711BD8">
            <w:pPr>
              <w:pStyle w:val="TAC"/>
              <w:rPr>
                <w:rFonts w:eastAsiaTheme="minorEastAsia"/>
                <w:lang w:val="en-US" w:eastAsia="zh-CN"/>
              </w:rPr>
            </w:pPr>
            <w:r>
              <w:rPr>
                <w:rFonts w:eastAsiaTheme="minorEastAsia" w:hint="eastAsia"/>
                <w:lang w:val="en-US" w:eastAsia="zh-CN"/>
              </w:rPr>
              <w:t>n104</w:t>
            </w:r>
          </w:p>
        </w:tc>
        <w:tc>
          <w:tcPr>
            <w:tcW w:w="0" w:type="auto"/>
            <w:shd w:val="clear" w:color="auto" w:fill="auto"/>
          </w:tcPr>
          <w:p w14:paraId="5A5ED9EA" w14:textId="77777777" w:rsidR="00346834" w:rsidRDefault="00346834" w:rsidP="00711BD8">
            <w:pPr>
              <w:pStyle w:val="TAC"/>
              <w:rPr>
                <w:rFonts w:eastAsiaTheme="minorEastAsia"/>
                <w:sz w:val="21"/>
                <w:lang w:val="en-US" w:eastAsia="zh-CN"/>
              </w:rPr>
            </w:pPr>
            <w:r>
              <w:rPr>
                <w:rFonts w:eastAsiaTheme="minorEastAsia" w:hint="eastAsia"/>
                <w:lang w:val="en-US" w:eastAsia="zh-CN"/>
              </w:rPr>
              <w:t>40</w:t>
            </w:r>
          </w:p>
        </w:tc>
      </w:tr>
    </w:tbl>
    <w:p w14:paraId="2734F9F7" w14:textId="0FDAC65D"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6478" w:name="_Toc21099943"/>
      <w:bookmarkStart w:id="6479" w:name="_Toc29809741"/>
      <w:bookmarkStart w:id="6480" w:name="_Toc36645125"/>
      <w:bookmarkStart w:id="6481" w:name="_Toc37272179"/>
      <w:bookmarkStart w:id="6482" w:name="_Toc45884425"/>
      <w:bookmarkStart w:id="6483" w:name="_Toc53182448"/>
      <w:bookmarkStart w:id="6484" w:name="_Toc58860189"/>
      <w:bookmarkStart w:id="6485" w:name="_Toc58862693"/>
      <w:bookmarkStart w:id="6486" w:name="_Toc61182686"/>
      <w:bookmarkStart w:id="6487" w:name="_Toc66727999"/>
      <w:bookmarkStart w:id="6488" w:name="_Toc74961802"/>
      <w:bookmarkStart w:id="6489" w:name="_Toc75242713"/>
      <w:bookmarkStart w:id="6490" w:name="_Toc76545059"/>
      <w:bookmarkStart w:id="6491" w:name="_Toc82595162"/>
      <w:bookmarkStart w:id="6492" w:name="_Toc89955193"/>
      <w:bookmarkStart w:id="6493" w:name="_Toc98773618"/>
      <w:bookmarkStart w:id="6494" w:name="_Toc106201377"/>
      <w:bookmarkStart w:id="6495" w:name="_Toc115191230"/>
      <w:bookmarkStart w:id="6496" w:name="_Toc122013060"/>
      <w:bookmarkStart w:id="6497" w:name="_Toc124155148"/>
      <w:bookmarkStart w:id="6498" w:name="_Toc131535719"/>
      <w:bookmarkStart w:id="6499" w:name="_Toc137399010"/>
      <w:r w:rsidRPr="008C3753">
        <w:t>6.6.2</w:t>
      </w:r>
      <w:r w:rsidRPr="008C3753">
        <w:tab/>
        <w:t>Occupied bandwidth</w:t>
      </w:r>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r w:rsidRPr="008C3753">
        <w:tab/>
      </w:r>
    </w:p>
    <w:p w14:paraId="6D439329" w14:textId="77777777" w:rsidR="00EB1CB2" w:rsidRPr="008C3753" w:rsidRDefault="00EB1CB2" w:rsidP="00EB1CB2">
      <w:pPr>
        <w:pStyle w:val="Heading4"/>
        <w:rPr>
          <w:rFonts w:eastAsia="MS P??" w:cs="v4.2.0"/>
          <w:lang w:eastAsia="zh-CN"/>
        </w:rPr>
      </w:pPr>
      <w:bookmarkStart w:id="6500" w:name="_Toc21099944"/>
      <w:bookmarkStart w:id="6501" w:name="_Toc29809742"/>
      <w:bookmarkStart w:id="6502" w:name="_Toc36645126"/>
      <w:bookmarkStart w:id="6503" w:name="_Toc37272180"/>
      <w:bookmarkStart w:id="6504" w:name="_Toc45884426"/>
      <w:bookmarkStart w:id="6505" w:name="_Toc53182449"/>
      <w:bookmarkStart w:id="6506" w:name="_Toc58860190"/>
      <w:bookmarkStart w:id="6507" w:name="_Toc58862694"/>
      <w:bookmarkStart w:id="6508" w:name="_Toc61182687"/>
      <w:bookmarkStart w:id="6509" w:name="_Toc66728000"/>
      <w:bookmarkStart w:id="6510" w:name="_Toc74961803"/>
      <w:bookmarkStart w:id="6511" w:name="_Toc75242714"/>
      <w:bookmarkStart w:id="6512" w:name="_Toc76545060"/>
      <w:bookmarkStart w:id="6513" w:name="_Toc82595163"/>
      <w:bookmarkStart w:id="6514" w:name="_Toc89955194"/>
      <w:bookmarkStart w:id="6515" w:name="_Toc98773619"/>
      <w:bookmarkStart w:id="6516" w:name="_Toc106201378"/>
      <w:bookmarkStart w:id="6517" w:name="_Toc115191231"/>
      <w:bookmarkStart w:id="6518" w:name="_Toc122013061"/>
      <w:bookmarkStart w:id="6519" w:name="_Toc124155149"/>
      <w:bookmarkStart w:id="6520" w:name="_Toc131535720"/>
      <w:bookmarkStart w:id="6521" w:name="_Toc137399011"/>
      <w:r w:rsidRPr="008C3753">
        <w:rPr>
          <w:rFonts w:eastAsia="MS P??" w:cs="v4.2.0"/>
          <w:lang w:eastAsia="zh-CN"/>
        </w:rPr>
        <w:t>6.6.2.1</w:t>
      </w:r>
      <w:r w:rsidRPr="008C3753">
        <w:rPr>
          <w:rFonts w:eastAsia="MS P??" w:cs="v4.2.0"/>
          <w:lang w:eastAsia="zh-CN"/>
        </w:rPr>
        <w:tab/>
        <w:t>Definition and applicability</w:t>
      </w:r>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lang w:eastAsia="zh-CN"/>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rPr>
          <w:rFonts w:eastAsia="MS P??" w:cs="v4.2.0"/>
          <w:lang w:eastAsia="zh-CN"/>
        </w:rPr>
      </w:pPr>
      <w:bookmarkStart w:id="6522" w:name="_Toc21099945"/>
      <w:bookmarkStart w:id="6523" w:name="_Toc29809743"/>
      <w:bookmarkStart w:id="6524" w:name="_Toc36645127"/>
      <w:bookmarkStart w:id="6525" w:name="_Toc37272181"/>
      <w:bookmarkStart w:id="6526" w:name="_Toc45884427"/>
      <w:bookmarkStart w:id="6527" w:name="_Toc53182450"/>
      <w:bookmarkStart w:id="6528" w:name="_Toc58860191"/>
      <w:bookmarkStart w:id="6529" w:name="_Toc58862695"/>
      <w:bookmarkStart w:id="6530" w:name="_Toc61182688"/>
      <w:bookmarkStart w:id="6531" w:name="_Toc66728001"/>
      <w:bookmarkStart w:id="6532" w:name="_Toc74961804"/>
      <w:bookmarkStart w:id="6533" w:name="_Toc75242715"/>
      <w:bookmarkStart w:id="6534" w:name="_Toc76545061"/>
      <w:bookmarkStart w:id="6535" w:name="_Toc82595164"/>
      <w:bookmarkStart w:id="6536" w:name="_Toc89955195"/>
      <w:bookmarkStart w:id="6537" w:name="_Toc98773620"/>
      <w:bookmarkStart w:id="6538" w:name="_Toc106201379"/>
      <w:bookmarkStart w:id="6539" w:name="_Toc115191232"/>
      <w:bookmarkStart w:id="6540" w:name="_Toc122013062"/>
      <w:bookmarkStart w:id="6541" w:name="_Toc124155150"/>
      <w:bookmarkStart w:id="6542" w:name="_Toc131535721"/>
      <w:bookmarkStart w:id="6543" w:name="_Toc137399012"/>
      <w:r w:rsidRPr="008C3753">
        <w:rPr>
          <w:rFonts w:eastAsia="MS P??" w:cs="v4.2.0"/>
          <w:lang w:eastAsia="zh-CN"/>
        </w:rPr>
        <w:t>6.6.2.2</w:t>
      </w:r>
      <w:r w:rsidRPr="008C3753">
        <w:rPr>
          <w:rFonts w:eastAsia="MS P??" w:cs="v4.2.0"/>
          <w:lang w:eastAsia="zh-CN"/>
        </w:rPr>
        <w:tab/>
        <w:t>Minimum Requirements</w:t>
      </w:r>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eastAsia="zh-CN"/>
        </w:rPr>
        <w:t xml:space="preserve">for </w:t>
      </w:r>
      <w:r w:rsidR="00FE5D49" w:rsidRPr="008C3753">
        <w:rPr>
          <w:rFonts w:eastAsia="SimSun" w:cs="v4.2.0"/>
          <w:i/>
          <w:lang w:val="en-US" w:eastAsia="zh-CN"/>
        </w:rPr>
        <w:t xml:space="preserve">BS type </w:t>
      </w:r>
      <w:r w:rsidRPr="008C3753">
        <w:rPr>
          <w:rFonts w:eastAsia="SimSun" w:cs="v4.2.0"/>
          <w:i/>
          <w:lang w:val="en-US" w:eastAsia="zh-CN"/>
        </w:rPr>
        <w:t>1-C</w:t>
      </w:r>
      <w:r w:rsidRPr="008C3753">
        <w:rPr>
          <w:rFonts w:eastAsia="SimSun" w:cs="v4.2.0"/>
          <w:lang w:val="en-US" w:eastAsia="zh-CN"/>
        </w:rPr>
        <w:t xml:space="preserve"> and </w:t>
      </w:r>
      <w:r w:rsidR="00FE5D49" w:rsidRPr="008C3753">
        <w:rPr>
          <w:rFonts w:eastAsia="SimSun" w:cs="v4.2.0"/>
          <w:i/>
          <w:lang w:val="en-US" w:eastAsia="zh-CN"/>
        </w:rPr>
        <w:t xml:space="preserve">BS type </w:t>
      </w:r>
      <w:r w:rsidRPr="008C3753">
        <w:rPr>
          <w:rFonts w:eastAsia="SimSun" w:cs="v4.2.0"/>
          <w:i/>
          <w:lang w:val="en-US" w:eastAsia="zh-CN"/>
        </w:rPr>
        <w:t>1-H</w:t>
      </w:r>
      <w:r w:rsidRPr="008C3753">
        <w:rPr>
          <w:rFonts w:eastAsia="SimSun" w:cs="v4.2.0"/>
          <w:lang w:val="en-US" w:eastAsia="zh-CN"/>
        </w:rPr>
        <w:t xml:space="preserve"> </w:t>
      </w:r>
      <w:r w:rsidRPr="008C3753">
        <w:rPr>
          <w:rFonts w:cs="v4.2.0"/>
        </w:rPr>
        <w:t xml:space="preserve">is in </w:t>
      </w:r>
      <w:r w:rsidR="00062DCB" w:rsidRPr="008C3753">
        <w:rPr>
          <w:rFonts w:cs="v4.2.0"/>
        </w:rPr>
        <w:t>TS 3</w:t>
      </w:r>
      <w:r w:rsidR="00062DCB" w:rsidRPr="008C3753">
        <w:rPr>
          <w:rFonts w:eastAsia="SimSun" w:cs="v4.2.0"/>
          <w:lang w:val="en-US" w:eastAsia="zh-CN"/>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eastAsia="zh-CN"/>
        </w:rPr>
        <w:t>2</w:t>
      </w:r>
    </w:p>
    <w:p w14:paraId="2736BB65" w14:textId="77777777" w:rsidR="00EA1A17" w:rsidRPr="008C3753" w:rsidRDefault="00EA1A17" w:rsidP="00EA1A17">
      <w:pPr>
        <w:pStyle w:val="Heading4"/>
        <w:rPr>
          <w:rFonts w:cs="v4.2.0"/>
          <w:lang w:eastAsia="zh-CN"/>
        </w:rPr>
      </w:pPr>
      <w:bookmarkStart w:id="6544" w:name="_Toc21099946"/>
      <w:bookmarkStart w:id="6545" w:name="_Toc29809744"/>
      <w:bookmarkStart w:id="6546" w:name="_Toc36645128"/>
      <w:bookmarkStart w:id="6547" w:name="_Toc37272182"/>
      <w:bookmarkStart w:id="6548" w:name="_Toc45884428"/>
      <w:bookmarkStart w:id="6549" w:name="_Toc53182451"/>
      <w:bookmarkStart w:id="6550" w:name="_Toc58860192"/>
      <w:bookmarkStart w:id="6551" w:name="_Toc58862696"/>
      <w:bookmarkStart w:id="6552" w:name="_Toc61182689"/>
      <w:bookmarkStart w:id="6553" w:name="_Toc66728002"/>
      <w:bookmarkStart w:id="6554" w:name="_Toc74961805"/>
      <w:bookmarkStart w:id="6555" w:name="_Toc75242716"/>
      <w:bookmarkStart w:id="6556" w:name="_Toc76545062"/>
      <w:bookmarkStart w:id="6557" w:name="_Toc82595165"/>
      <w:bookmarkStart w:id="6558" w:name="_Toc89955196"/>
      <w:bookmarkStart w:id="6559" w:name="_Toc98773621"/>
      <w:bookmarkStart w:id="6560" w:name="_Toc106201380"/>
      <w:bookmarkStart w:id="6561" w:name="_Toc115191233"/>
      <w:bookmarkStart w:id="6562" w:name="_Toc122013063"/>
      <w:bookmarkStart w:id="6563" w:name="_Toc124155151"/>
      <w:bookmarkStart w:id="6564" w:name="_Toc131535722"/>
      <w:bookmarkStart w:id="6565" w:name="_Toc137399013"/>
      <w:r w:rsidRPr="008C3753">
        <w:rPr>
          <w:rFonts w:cs="v4.2.0"/>
          <w:lang w:eastAsia="zh-CN"/>
        </w:rPr>
        <w:t>6.6.2.3</w:t>
      </w:r>
      <w:r w:rsidRPr="008C3753">
        <w:rPr>
          <w:rFonts w:cs="v4.2.0"/>
          <w:lang w:eastAsia="zh-CN"/>
        </w:rPr>
        <w:tab/>
        <w:t>Test purpose</w:t>
      </w:r>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eastAsia="zh-CN"/>
        </w:rPr>
        <w:t xml:space="preserve">at the </w:t>
      </w:r>
      <w:r w:rsidRPr="008C3753">
        <w:rPr>
          <w:rFonts w:cs="v5.0.0"/>
          <w:i/>
        </w:rPr>
        <w:t>antenna connector</w:t>
      </w:r>
      <w:r w:rsidRPr="008C3753">
        <w:rPr>
          <w:rFonts w:eastAsia="SimSun" w:cs="v5.0.0"/>
          <w:i/>
          <w:lang w:val="en-US" w:eastAsia="zh-CN"/>
        </w:rPr>
        <w:t xml:space="preserve"> or</w:t>
      </w:r>
      <w:r w:rsidRPr="008C3753">
        <w:rPr>
          <w:rFonts w:cs="v5.0.0"/>
        </w:rPr>
        <w:t xml:space="preserve"> </w:t>
      </w:r>
      <w:r w:rsidRPr="008C3753">
        <w:rPr>
          <w:rFonts w:cs="v5.0.0"/>
          <w:i/>
        </w:rPr>
        <w:t>TAB connector</w:t>
      </w:r>
      <w:r w:rsidRPr="008C3753">
        <w:rPr>
          <w:rFonts w:eastAsia="SimSun" w:cs="v5.0.0"/>
          <w:i/>
          <w:lang w:val="en-US" w:eastAsia="zh-CN"/>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rPr>
          <w:rFonts w:eastAsia="MS P??" w:cs="v4.2.0"/>
          <w:lang w:eastAsia="zh-CN"/>
        </w:rPr>
      </w:pPr>
      <w:bookmarkStart w:id="6566" w:name="_Toc21099947"/>
      <w:bookmarkStart w:id="6567" w:name="_Toc29809745"/>
      <w:bookmarkStart w:id="6568" w:name="_Toc36645129"/>
      <w:bookmarkStart w:id="6569" w:name="_Toc37272183"/>
      <w:bookmarkStart w:id="6570" w:name="_Toc45884429"/>
      <w:bookmarkStart w:id="6571" w:name="_Toc53182452"/>
      <w:bookmarkStart w:id="6572" w:name="_Toc58860193"/>
      <w:bookmarkStart w:id="6573" w:name="_Toc58862697"/>
      <w:bookmarkStart w:id="6574" w:name="_Toc61182690"/>
      <w:bookmarkStart w:id="6575" w:name="_Toc66728003"/>
      <w:bookmarkStart w:id="6576" w:name="_Toc74961806"/>
      <w:bookmarkStart w:id="6577" w:name="_Toc75242717"/>
      <w:bookmarkStart w:id="6578" w:name="_Toc76545063"/>
      <w:bookmarkStart w:id="6579" w:name="_Toc82595166"/>
      <w:bookmarkStart w:id="6580" w:name="_Toc89955197"/>
      <w:bookmarkStart w:id="6581" w:name="_Toc98773622"/>
      <w:bookmarkStart w:id="6582" w:name="_Toc106201381"/>
      <w:bookmarkStart w:id="6583" w:name="_Toc115191234"/>
      <w:bookmarkStart w:id="6584" w:name="_Toc122013064"/>
      <w:bookmarkStart w:id="6585" w:name="_Toc124155152"/>
      <w:bookmarkStart w:id="6586" w:name="_Toc131535723"/>
      <w:bookmarkStart w:id="6587" w:name="_Toc137399014"/>
      <w:r w:rsidRPr="008C3753">
        <w:rPr>
          <w:rFonts w:eastAsia="MS P??" w:cs="v4.2.0"/>
          <w:lang w:eastAsia="zh-CN"/>
        </w:rPr>
        <w:t>6.6.2.4</w:t>
      </w:r>
      <w:r w:rsidRPr="008C3753">
        <w:rPr>
          <w:rFonts w:eastAsia="MS P??" w:cs="v4.2.0"/>
          <w:lang w:eastAsia="zh-CN"/>
        </w:rPr>
        <w:tab/>
        <w:t>Method of test</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p>
    <w:p w14:paraId="2491493D" w14:textId="77777777" w:rsidR="00EA1A17" w:rsidRPr="008C3753" w:rsidRDefault="00EA1A17" w:rsidP="00EA1A17">
      <w:pPr>
        <w:pStyle w:val="Heading5"/>
        <w:rPr>
          <w:rFonts w:cs="v4.2.0"/>
          <w:lang w:eastAsia="zh-CN"/>
        </w:rPr>
      </w:pPr>
      <w:bookmarkStart w:id="6588" w:name="_Toc21099948"/>
      <w:bookmarkStart w:id="6589" w:name="_Toc29809746"/>
      <w:bookmarkStart w:id="6590" w:name="_Toc36645130"/>
      <w:bookmarkStart w:id="6591" w:name="_Toc37272184"/>
      <w:bookmarkStart w:id="6592" w:name="_Toc45884430"/>
      <w:bookmarkStart w:id="6593" w:name="_Toc53182453"/>
      <w:bookmarkStart w:id="6594" w:name="_Toc58860194"/>
      <w:bookmarkStart w:id="6595" w:name="_Toc58862698"/>
      <w:bookmarkStart w:id="6596" w:name="_Toc61182691"/>
      <w:bookmarkStart w:id="6597" w:name="_Toc66728004"/>
      <w:bookmarkStart w:id="6598" w:name="_Toc74961807"/>
      <w:bookmarkStart w:id="6599" w:name="_Toc75242718"/>
      <w:bookmarkStart w:id="6600" w:name="_Toc76545064"/>
      <w:bookmarkStart w:id="6601" w:name="_Toc82595167"/>
      <w:bookmarkStart w:id="6602" w:name="_Toc89955198"/>
      <w:bookmarkStart w:id="6603" w:name="_Toc98773623"/>
      <w:bookmarkStart w:id="6604" w:name="_Toc106201382"/>
      <w:bookmarkStart w:id="6605" w:name="_Toc115191235"/>
      <w:bookmarkStart w:id="6606" w:name="_Toc122013065"/>
      <w:bookmarkStart w:id="6607" w:name="_Toc124155153"/>
      <w:bookmarkStart w:id="6608" w:name="_Toc131535724"/>
      <w:bookmarkStart w:id="6609" w:name="_Toc137399015"/>
      <w:r w:rsidRPr="008C3753">
        <w:rPr>
          <w:rFonts w:cs="v4.2.0"/>
          <w:lang w:eastAsia="zh-CN"/>
        </w:rPr>
        <w:t>6.6.2.4.1</w:t>
      </w:r>
      <w:r w:rsidRPr="008C3753">
        <w:rPr>
          <w:rFonts w:cs="v4.2.0"/>
          <w:lang w:eastAsia="zh-CN"/>
        </w:rPr>
        <w:tab/>
        <w:t>Initial conditions</w:t>
      </w:r>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eastAsia="zh-CN"/>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eastAsia="zh-CN"/>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eastAsia="zh-CN"/>
        </w:rPr>
        <w:t>9</w:t>
      </w:r>
      <w:r w:rsidR="00EA1A17" w:rsidRPr="008C3753">
        <w:rPr>
          <w:rFonts w:cs="v4.2.0"/>
        </w:rPr>
        <w:t>.</w:t>
      </w:r>
      <w:r w:rsidR="00EA1A17" w:rsidRPr="008C3753">
        <w:rPr>
          <w:rFonts w:eastAsia="SimSun" w:cs="v4.2.0"/>
          <w:lang w:val="en-US" w:eastAsia="zh-CN"/>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eastAsia="zh-CN"/>
        </w:rPr>
        <w:t xml:space="preserve">or </w:t>
      </w:r>
      <w:r w:rsidRPr="008C3753">
        <w:rPr>
          <w:i/>
          <w:lang w:val="en-US" w:eastAsia="zh-CN"/>
        </w:rPr>
        <w:t>TAB connector</w:t>
      </w:r>
      <w:r w:rsidRPr="008C3753">
        <w:rPr>
          <w:lang w:val="en-US" w:eastAsia="zh-CN"/>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rPr>
          <w:lang w:eastAsia="zh-CN"/>
        </w:rPr>
        <w:t>For a BS declared to be capable of single carrier operation</w:t>
      </w:r>
      <w:r w:rsidR="00E80025" w:rsidRPr="008C3753">
        <w:rPr>
          <w:lang w:eastAsia="zh-CN"/>
        </w:rPr>
        <w:t xml:space="preserve"> (</w:t>
      </w:r>
      <w:r w:rsidR="00CB3018" w:rsidRPr="008C3753">
        <w:rPr>
          <w:lang w:eastAsia="zh-CN"/>
        </w:rPr>
        <w:t>D.16</w:t>
      </w:r>
      <w:r w:rsidR="00E80025" w:rsidRPr="008C3753">
        <w:rPr>
          <w:lang w:eastAsia="zh-CN"/>
        </w:rPr>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w:t>
      </w:r>
      <w:r w:rsidR="00043B37" w:rsidRPr="008C3753">
        <w:rPr>
          <w:lang w:val="en-US" w:eastAsia="zh-CN"/>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pPr>
        <w:rPr>
          <w:lang w:eastAsia="zh-CN"/>
        </w:rPr>
      </w:pPr>
      <w:r w:rsidRPr="008C3753">
        <w:rPr>
          <w:lang w:eastAsia="zh-CN"/>
        </w:rPr>
        <w:tab/>
        <w:t xml:space="preserve">For a BS declared to be capable of contiguous </w:t>
      </w:r>
      <w:r w:rsidR="00556124" w:rsidRPr="008C3753">
        <w:rPr>
          <w:lang w:eastAsia="zh-CN"/>
        </w:rPr>
        <w:t>CA</w:t>
      </w:r>
      <w:r w:rsidRPr="008C3753">
        <w:rPr>
          <w:lang w:eastAsia="zh-CN"/>
        </w:rPr>
        <w:t xml:space="preserve"> operation, set the </w:t>
      </w:r>
      <w:r w:rsidR="00556124" w:rsidRPr="008C3753">
        <w:rPr>
          <w:lang w:eastAsia="zh-CN"/>
        </w:rPr>
        <w:t>BS</w:t>
      </w:r>
      <w:r w:rsidRPr="008C3753">
        <w:rPr>
          <w:lang w:eastAsia="zh-CN"/>
        </w:rPr>
        <w:t xml:space="preserve"> to transmit according to </w:t>
      </w:r>
      <w:r w:rsidR="00C85E23" w:rsidRPr="008C3753">
        <w:rPr>
          <w:lang w:eastAsia="ja-JP"/>
        </w:rPr>
        <w:t>NR-FR1</w:t>
      </w:r>
      <w:r w:rsidRPr="008C3753">
        <w:rPr>
          <w:lang w:eastAsia="zh-CN"/>
        </w:rPr>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eastAsia="zh-CN"/>
        </w:rPr>
        <w:t xml:space="preserve"> and 4.8</w:t>
      </w:r>
      <w:r w:rsidRPr="008C3753">
        <w:rPr>
          <w:lang w:eastAsia="zh-CN"/>
        </w:rPr>
        <w:t>.</w:t>
      </w:r>
      <w:r w:rsidR="00B46158" w:rsidRPr="008C3753">
        <w:rPr>
          <w:lang w:eastAsia="zh-CN"/>
        </w:rPr>
        <w:t xml:space="preserve"> </w:t>
      </w:r>
    </w:p>
    <w:p w14:paraId="1A6583BC" w14:textId="5E410D0A" w:rsidR="00B46158" w:rsidRPr="008C3753" w:rsidRDefault="00B46158" w:rsidP="00B46158">
      <w:pPr>
        <w:ind w:firstLine="284"/>
        <w:rPr>
          <w:rFonts w:eastAsia="MS PMincho"/>
        </w:rPr>
      </w:pPr>
      <w:bookmarkStart w:id="6610" w:name="_Toc21099949"/>
      <w:bookmarkStart w:id="6611"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rPr>
          <w:lang w:eastAsia="zh-CN"/>
        </w:rPr>
      </w:pPr>
      <w:bookmarkStart w:id="6612" w:name="_Toc36645131"/>
      <w:bookmarkStart w:id="6613" w:name="_Toc37272185"/>
      <w:bookmarkStart w:id="6614" w:name="_Toc45884431"/>
      <w:bookmarkStart w:id="6615" w:name="_Toc53182454"/>
      <w:bookmarkStart w:id="6616" w:name="_Toc58860195"/>
      <w:bookmarkStart w:id="6617" w:name="_Toc58862699"/>
      <w:bookmarkStart w:id="6618" w:name="_Toc61182692"/>
      <w:bookmarkStart w:id="6619" w:name="_Toc66728005"/>
      <w:bookmarkStart w:id="6620" w:name="_Toc74961808"/>
      <w:bookmarkStart w:id="6621" w:name="_Toc75242719"/>
      <w:bookmarkStart w:id="6622" w:name="_Toc76545065"/>
      <w:bookmarkStart w:id="6623" w:name="_Toc82595168"/>
      <w:bookmarkStart w:id="6624" w:name="_Toc89955199"/>
      <w:bookmarkStart w:id="6625" w:name="_Toc98773624"/>
      <w:bookmarkStart w:id="6626" w:name="_Toc106201383"/>
      <w:bookmarkStart w:id="6627" w:name="_Toc115191236"/>
      <w:bookmarkStart w:id="6628" w:name="_Toc122013066"/>
      <w:bookmarkStart w:id="6629" w:name="_Toc124155154"/>
      <w:bookmarkStart w:id="6630" w:name="_Toc131535725"/>
      <w:bookmarkStart w:id="6631" w:name="_Toc137399016"/>
      <w:r w:rsidRPr="008C3753">
        <w:rPr>
          <w:lang w:eastAsia="zh-CN"/>
        </w:rPr>
        <w:t>6.6.2.4.2</w:t>
      </w:r>
      <w:r w:rsidRPr="008C3753">
        <w:rPr>
          <w:lang w:eastAsia="zh-CN"/>
        </w:rPr>
        <w:tab/>
        <w:t>Procedure</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eastAsia="zh-CN"/>
        </w:rPr>
        <w:t>2</w:t>
      </w:r>
      <w:r w:rsidRPr="008C3753">
        <w:t>.4.2-1. The selected resolution bandwidth (RBW) filter of the analyser shall be 30 kHz or less.</w:t>
      </w:r>
    </w:p>
    <w:p w14:paraId="28230068" w14:textId="017EF9B1" w:rsidR="00EA1A17" w:rsidRPr="008C3753" w:rsidRDefault="00EA1A17" w:rsidP="00EA1A17">
      <w:pPr>
        <w:pStyle w:val="TH"/>
        <w:rPr>
          <w:lang w:eastAsia="zh-CN"/>
        </w:rPr>
      </w:pPr>
      <w:r w:rsidRPr="008C3753">
        <w:t xml:space="preserve">Table </w:t>
      </w:r>
      <w:r w:rsidRPr="008C3753">
        <w:rPr>
          <w:lang w:eastAsia="zh-CN"/>
        </w:rPr>
        <w:t>6.6.</w:t>
      </w:r>
      <w:r w:rsidRPr="008C3753">
        <w:rPr>
          <w:lang w:val="en-US" w:eastAsia="zh-CN"/>
        </w:rPr>
        <w:t>2</w:t>
      </w:r>
      <w:r w:rsidRPr="008C3753">
        <w:rPr>
          <w:lang w:eastAsia="zh-CN"/>
        </w:rPr>
        <w:t>.4.2-1:</w:t>
      </w:r>
      <w:r w:rsidRPr="008C3753">
        <w:t xml:space="preserve"> </w:t>
      </w:r>
      <w:r w:rsidRPr="008C375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rPr>
                <w:lang w:eastAsia="zh-CN"/>
              </w:rPr>
            </w:pPr>
            <w:r w:rsidRPr="008C3753">
              <w:rPr>
                <w:rFonts w:eastAsia="SimSun"/>
                <w:lang w:val="en-US" w:eastAsia="zh-CN"/>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eastAsia="zh-CN"/>
              </w:rPr>
              <w:t>BS c</w:t>
            </w:r>
            <w:r w:rsidRPr="008C3753">
              <w:t>hannel bandwidth</w:t>
            </w:r>
          </w:p>
          <w:p w14:paraId="1D9FBFFD" w14:textId="14870963" w:rsidR="00461BD1" w:rsidRPr="008C3753" w:rsidRDefault="00461BD1" w:rsidP="00461BD1">
            <w:pPr>
              <w:pStyle w:val="TAH"/>
              <w:rPr>
                <w:lang w:val="en-US" w:eastAsia="zh-CN"/>
              </w:rPr>
            </w:pPr>
            <w:r w:rsidRPr="008C3753">
              <w:t>BW</w:t>
            </w:r>
            <w:r w:rsidRPr="008C3753">
              <w:rPr>
                <w:rFonts w:eastAsia="SimSun"/>
                <w:vertAlign w:val="subscript"/>
                <w:lang w:val="en-US" w:eastAsia="zh-CN"/>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eastAsia="zh-CN"/>
              </w:rPr>
              <w:t>Aggregated BS channel bandwidth</w:t>
            </w:r>
            <w:r w:rsidRPr="008C3753">
              <w:rPr>
                <w:rFonts w:hint="eastAsia"/>
                <w:lang w:val="en-US" w:eastAsia="zh-CN"/>
              </w:rPr>
              <w:t xml:space="preserve"> BW</w:t>
            </w:r>
            <w:r w:rsidRPr="008C3753">
              <w:rPr>
                <w:rFonts w:hint="eastAsia"/>
                <w:vertAlign w:val="subscript"/>
                <w:lang w:val="en-US" w:eastAsia="zh-CN"/>
              </w:rPr>
              <w:t>Channel_CA</w:t>
            </w:r>
            <w:r w:rsidRPr="008C3753">
              <w:rPr>
                <w:rFonts w:ascii="Microsoft YaHei" w:eastAsia="Microsoft YaHei" w:hAnsi="Microsoft YaHei" w:cs="Microsoft YaHei" w:hint="eastAsia"/>
                <w:lang w:val="en-US" w:eastAsia="zh-CN"/>
              </w:rPr>
              <w:t>（</w:t>
            </w:r>
            <w:r w:rsidRPr="008C3753">
              <w:rPr>
                <w:lang w:val="en-US" w:eastAsia="zh-CN"/>
              </w:rPr>
              <w:t>MHz</w:t>
            </w:r>
            <w:r w:rsidRPr="008C3753">
              <w:rPr>
                <w:rFonts w:ascii="Microsoft YaHei" w:eastAsia="Microsoft YaHei" w:hAnsi="Microsoft YaHei" w:cs="Microsoft YaHei" w:hint="eastAsia"/>
                <w:lang w:val="en-US" w:eastAsia="zh-CN"/>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rPr>
                <w:lang w:eastAsia="zh-CN"/>
              </w:rPr>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eastAsia="zh-CN"/>
              </w:rPr>
            </w:pPr>
            <w:r w:rsidRPr="008C3753">
              <w:t xml:space="preserve">&gt; </w:t>
            </w:r>
            <w:r w:rsidRPr="008C3753">
              <w:rPr>
                <w:lang w:val="en-US" w:eastAsia="zh-CN"/>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rPr>
                <w:lang w:eastAsia="zh-CN"/>
              </w:rPr>
            </w:pPr>
            <w:r w:rsidRPr="008C3753">
              <w:rPr>
                <w:lang w:eastAsia="zh-CN"/>
              </w:rPr>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eastAsia="zh-CN"/>
              </w:rPr>
            </w:pPr>
            <w:r w:rsidRPr="008C3753">
              <w:rPr>
                <w:noProof/>
                <w:lang w:val="en-US" w:eastAsia="zh-CN"/>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rPr>
                <w:lang w:eastAsia="zh-CN"/>
              </w:rPr>
            </w:pPr>
            <w:r w:rsidRPr="008C3753">
              <w:rPr>
                <w:lang w:eastAsia="zh-CN"/>
              </w:rPr>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153044" w:rsidP="00461BD1">
            <w:pPr>
              <w:pStyle w:val="TAC"/>
            </w:pPr>
            <w:r>
              <w:rPr>
                <w:lang w:eastAsia="ja-JP"/>
              </w:rPr>
              <w:pict w14:anchorId="67203535">
                <v:shape id="_x0000_i1038" type="#_x0000_t75" style="width:1in;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000000" w:rsidP="00461BD1">
            <w:pPr>
              <w:pStyle w:val="TAC"/>
              <w:rPr>
                <w:noProof/>
                <w:lang w:val="en-US" w:eastAsia="zh-CN"/>
              </w:rPr>
            </w:pPr>
            <w:r>
              <w:rPr>
                <w:position w:val="-32"/>
                <w:sz w:val="16"/>
              </w:rPr>
              <w:pict w14:anchorId="57A2A768">
                <v:shape id="_x0000_i1039" type="#_x0000_t75" style="width:87.5pt;height:36.5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pPr>
        <w:rPr>
          <w:lang w:eastAsia="zh-CN"/>
        </w:rPr>
      </w:pPr>
      <w:r w:rsidRPr="008C3753">
        <w:rPr>
          <w:lang w:eastAsia="zh-CN"/>
        </w:rPr>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rPr>
          <w:rFonts w:eastAsia="MS P??" w:cs="v4.2.0"/>
          <w:lang w:eastAsia="zh-CN"/>
        </w:rPr>
      </w:pPr>
      <w:bookmarkStart w:id="6632" w:name="_Toc21099950"/>
      <w:bookmarkStart w:id="6633" w:name="_Toc29809748"/>
      <w:bookmarkStart w:id="6634" w:name="_Toc36645132"/>
      <w:bookmarkStart w:id="6635" w:name="_Toc37272186"/>
      <w:bookmarkStart w:id="6636" w:name="_Toc45884432"/>
      <w:bookmarkStart w:id="6637" w:name="_Toc53182455"/>
      <w:bookmarkStart w:id="6638" w:name="_Toc58860196"/>
      <w:bookmarkStart w:id="6639" w:name="_Toc58862700"/>
      <w:bookmarkStart w:id="6640" w:name="_Toc61182693"/>
      <w:bookmarkStart w:id="6641" w:name="_Toc66728006"/>
      <w:bookmarkStart w:id="6642" w:name="_Toc74961809"/>
      <w:bookmarkStart w:id="6643" w:name="_Toc75242720"/>
      <w:bookmarkStart w:id="6644" w:name="_Toc76545066"/>
      <w:bookmarkStart w:id="6645" w:name="_Toc82595169"/>
      <w:bookmarkStart w:id="6646" w:name="_Toc89955200"/>
      <w:bookmarkStart w:id="6647" w:name="_Toc98773625"/>
      <w:bookmarkStart w:id="6648" w:name="_Toc106201384"/>
      <w:bookmarkStart w:id="6649" w:name="_Toc115191237"/>
      <w:bookmarkStart w:id="6650" w:name="_Toc122013067"/>
      <w:bookmarkStart w:id="6651" w:name="_Toc124155155"/>
      <w:bookmarkStart w:id="6652" w:name="_Toc131535726"/>
      <w:bookmarkStart w:id="6653" w:name="_Toc137399017"/>
      <w:r w:rsidRPr="008C3753">
        <w:rPr>
          <w:rFonts w:eastAsia="MS P??" w:cs="v4.2.0"/>
          <w:lang w:eastAsia="zh-CN"/>
        </w:rPr>
        <w:t>6.6.2.5</w:t>
      </w:r>
      <w:r w:rsidRPr="008C3753">
        <w:rPr>
          <w:rFonts w:eastAsia="MS P??" w:cs="v4.2.0"/>
          <w:lang w:eastAsia="zh-CN"/>
        </w:rPr>
        <w:tab/>
        <w:t>Test requirements</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eastAsia="zh-CN"/>
        </w:rPr>
        <w:t xml:space="preserve"> for </w:t>
      </w:r>
      <w:r w:rsidR="00EA1A17" w:rsidRPr="008C3753">
        <w:rPr>
          <w:rFonts w:eastAsia="SimSun"/>
          <w:i/>
          <w:snapToGrid w:val="0"/>
          <w:lang w:val="en-US" w:eastAsia="zh-CN"/>
        </w:rPr>
        <w:t>BS type 1-C</w:t>
      </w:r>
      <w:r w:rsidR="00EA1A17" w:rsidRPr="008C3753">
        <w:rPr>
          <w:rFonts w:eastAsia="SimSun"/>
          <w:snapToGrid w:val="0"/>
          <w:lang w:val="en-US" w:eastAsia="zh-CN"/>
        </w:rPr>
        <w:t xml:space="preserve"> and </w:t>
      </w:r>
      <w:r w:rsidR="00556124" w:rsidRPr="008C3753">
        <w:rPr>
          <w:rFonts w:eastAsia="SimSun"/>
          <w:i/>
          <w:snapToGrid w:val="0"/>
          <w:lang w:val="en-US" w:eastAsia="zh-CN"/>
        </w:rPr>
        <w:t xml:space="preserve">BS type </w:t>
      </w:r>
      <w:r w:rsidR="00EA1A17" w:rsidRPr="008C3753">
        <w:rPr>
          <w:rFonts w:eastAsia="SimSun"/>
          <w:i/>
          <w:snapToGrid w:val="0"/>
          <w:lang w:val="en-US" w:eastAsia="zh-CN"/>
        </w:rPr>
        <w:t>1-H</w:t>
      </w:r>
      <w:r w:rsidR="00EA1A17" w:rsidRPr="008C3753">
        <w:rPr>
          <w:snapToGrid w:val="0"/>
        </w:rPr>
        <w:t>. For contiguous CA, t</w:t>
      </w:r>
      <w:r w:rsidR="00EA1A17" w:rsidRPr="008C3753">
        <w:rPr>
          <w:bCs/>
        </w:rPr>
        <w:t xml:space="preserve">he occupied bandwidth shall be less than or equal </w:t>
      </w:r>
      <w:r w:rsidR="00EA1A17" w:rsidRPr="008C3753">
        <w:rPr>
          <w:bCs/>
          <w:lang w:eastAsia="zh-CN"/>
        </w:rPr>
        <w:t xml:space="preserve">to </w:t>
      </w:r>
      <w:r w:rsidR="00EA1A17" w:rsidRPr="008C3753">
        <w:rPr>
          <w:bCs/>
        </w:rPr>
        <w:t xml:space="preserve">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6654" w:name="_Toc21099951"/>
      <w:bookmarkStart w:id="6655" w:name="_Toc29809749"/>
      <w:bookmarkStart w:id="6656" w:name="_Toc36645133"/>
      <w:bookmarkStart w:id="6657" w:name="_Toc37272187"/>
      <w:bookmarkStart w:id="6658" w:name="_Toc45884433"/>
      <w:bookmarkStart w:id="6659" w:name="_Toc53182456"/>
      <w:bookmarkStart w:id="6660" w:name="_Toc58860197"/>
      <w:bookmarkStart w:id="6661" w:name="_Toc58862701"/>
      <w:bookmarkStart w:id="6662" w:name="_Toc61182694"/>
      <w:bookmarkStart w:id="6663" w:name="_Toc66728007"/>
      <w:bookmarkStart w:id="6664" w:name="_Toc74961810"/>
      <w:bookmarkStart w:id="6665" w:name="_Toc75242721"/>
      <w:bookmarkStart w:id="6666" w:name="_Toc76545067"/>
      <w:bookmarkStart w:id="6667" w:name="_Toc82595170"/>
      <w:bookmarkStart w:id="6668" w:name="_Toc89955201"/>
      <w:bookmarkStart w:id="6669" w:name="_Toc98773626"/>
      <w:bookmarkStart w:id="6670" w:name="_Toc106201385"/>
      <w:bookmarkStart w:id="6671" w:name="_Toc115191238"/>
      <w:bookmarkStart w:id="6672" w:name="_Toc122013068"/>
      <w:bookmarkStart w:id="6673" w:name="_Toc124155156"/>
      <w:bookmarkStart w:id="6674" w:name="_Toc131535727"/>
      <w:bookmarkStart w:id="6675" w:name="_Toc137399018"/>
      <w:r w:rsidRPr="008C3753">
        <w:t>6.6.3</w:t>
      </w:r>
      <w:r w:rsidRPr="008C3753">
        <w:tab/>
        <w:t>Adjacent Channel Leakage Power Ratio (ACLR)</w:t>
      </w:r>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p>
    <w:p w14:paraId="75563E05" w14:textId="111A4690" w:rsidR="003B22C3" w:rsidRPr="008C3753" w:rsidRDefault="003B22C3" w:rsidP="003B22C3">
      <w:pPr>
        <w:pStyle w:val="Heading4"/>
      </w:pPr>
      <w:bookmarkStart w:id="6676" w:name="_Toc21099952"/>
      <w:bookmarkStart w:id="6677" w:name="_Toc29809750"/>
      <w:bookmarkStart w:id="6678" w:name="_Toc36645134"/>
      <w:bookmarkStart w:id="6679" w:name="_Toc37272188"/>
      <w:bookmarkStart w:id="6680" w:name="_Toc45884434"/>
      <w:bookmarkStart w:id="6681" w:name="_Toc53182457"/>
      <w:bookmarkStart w:id="6682" w:name="_Toc58860198"/>
      <w:bookmarkStart w:id="6683" w:name="_Toc58862702"/>
      <w:bookmarkStart w:id="6684" w:name="_Toc61182695"/>
      <w:bookmarkStart w:id="6685" w:name="_Toc66728008"/>
      <w:bookmarkStart w:id="6686" w:name="_Toc74961811"/>
      <w:bookmarkStart w:id="6687" w:name="_Toc75242722"/>
      <w:bookmarkStart w:id="6688" w:name="_Toc76545068"/>
      <w:bookmarkStart w:id="6689" w:name="_Toc82595171"/>
      <w:bookmarkStart w:id="6690" w:name="_Toc89955202"/>
      <w:bookmarkStart w:id="6691" w:name="_Toc98773627"/>
      <w:bookmarkStart w:id="6692" w:name="_Toc106201386"/>
      <w:bookmarkStart w:id="6693" w:name="_Toc115191239"/>
      <w:bookmarkStart w:id="6694" w:name="_Toc122013069"/>
      <w:bookmarkStart w:id="6695" w:name="_Toc124155157"/>
      <w:bookmarkStart w:id="6696" w:name="_Toc131535728"/>
      <w:bookmarkStart w:id="6697" w:name="_Toc137399019"/>
      <w:r w:rsidRPr="008C3753">
        <w:t>6.6.3.1</w:t>
      </w:r>
      <w:r w:rsidRPr="008C3753">
        <w:tab/>
        <w:t>Definition and applicability</w:t>
      </w:r>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 xml:space="preserve">The requirements shall apply </w:t>
      </w:r>
      <w:r w:rsidRPr="008C3753">
        <w:rPr>
          <w:lang w:eastAsia="zh-CN"/>
        </w:rPr>
        <w:t xml:space="preserve">outside the Base Station RF Bandwidth or Radio Bandwidth </w:t>
      </w:r>
      <w:r w:rsidRPr="008C3753">
        <w:t>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6698" w:name="_Hlk508123083"/>
      <w:r w:rsidRPr="008C3753">
        <w:t xml:space="preserve">The requirements shall also apply if the BS supports NB-IoT </w:t>
      </w:r>
      <w:r w:rsidRPr="008C3753">
        <w:rPr>
          <w:rFonts w:cs="v4.2.0"/>
        </w:rPr>
        <w:t>operation in NR in-band</w:t>
      </w:r>
      <w:r w:rsidRPr="008C3753">
        <w:t>.</w:t>
      </w:r>
    </w:p>
    <w:p w14:paraId="52422EEC" w14:textId="2E891093" w:rsidR="003B22C3" w:rsidRPr="008C3753" w:rsidRDefault="003B22C3" w:rsidP="003B22C3">
      <w:pPr>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w:t>
      </w:r>
    </w:p>
    <w:p w14:paraId="500EFBCF" w14:textId="007CAD76" w:rsidR="003B22C3" w:rsidRPr="008C3753" w:rsidRDefault="003B22C3" w:rsidP="003B22C3">
      <w:pPr>
        <w:rPr>
          <w:lang w:eastAsia="zh-CN"/>
        </w:rPr>
      </w:pPr>
      <w:bookmarkStart w:id="6699" w:name="_Hlk508123095"/>
      <w:bookmarkEnd w:id="6698"/>
      <w:r w:rsidRPr="008C3753">
        <w:rPr>
          <w:lang w:eastAsia="zh-CN"/>
        </w:rPr>
        <w:t>F</w:t>
      </w:r>
      <w:r w:rsidRPr="008C3753">
        <w:rPr>
          <w:lang w:eastAsia="ko-KR"/>
        </w:rPr>
        <w:t>or a</w:t>
      </w:r>
      <w:r w:rsidRPr="008C3753">
        <w:rPr>
          <w:lang w:eastAsia="zh-CN"/>
        </w:rPr>
        <w:t xml:space="preserve"> </w:t>
      </w:r>
      <w:r w:rsidRPr="008C3753">
        <w:rPr>
          <w:i/>
          <w:lang w:eastAsia="zh-CN"/>
        </w:rPr>
        <w:t>multi-band connector</w:t>
      </w:r>
      <w:r w:rsidRPr="008C3753">
        <w:rPr>
          <w:lang w:eastAsia="ko-KR"/>
        </w:rPr>
        <w:t xml:space="preserve">, the ACLR </w:t>
      </w:r>
      <w:r w:rsidRPr="008C3753">
        <w:rPr>
          <w:lang w:eastAsia="zh-CN"/>
        </w:rPr>
        <w:t xml:space="preserve">requirement in </w:t>
      </w:r>
      <w:r w:rsidR="00062DCB" w:rsidRPr="008C3753">
        <w:rPr>
          <w:lang w:eastAsia="zh-CN"/>
        </w:rPr>
        <w:t>clause 6</w:t>
      </w:r>
      <w:r w:rsidRPr="008C3753">
        <w:rPr>
          <w:lang w:eastAsia="zh-CN"/>
        </w:rPr>
        <w:t xml:space="preserve">.6.3.2 shall apply in </w:t>
      </w:r>
      <w:r w:rsidRPr="008C3753">
        <w:rPr>
          <w:i/>
          <w:lang w:eastAsia="ko-KR"/>
        </w:rPr>
        <w:t>Inter RF Bandwidth</w:t>
      </w:r>
      <w:r w:rsidRPr="008C3753">
        <w:rPr>
          <w:i/>
          <w:lang w:eastAsia="zh-CN"/>
        </w:rPr>
        <w:t xml:space="preserve"> gaps</w:t>
      </w:r>
      <w:r w:rsidRPr="008C3753">
        <w:rPr>
          <w:lang w:eastAsia="zh-CN"/>
        </w:rPr>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w:t>
      </w:r>
    </w:p>
    <w:bookmarkEnd w:id="6699"/>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6700" w:name="_Toc21099953"/>
      <w:bookmarkStart w:id="6701" w:name="_Toc29809751"/>
      <w:bookmarkStart w:id="6702" w:name="_Toc36645135"/>
      <w:bookmarkStart w:id="6703" w:name="_Toc37272189"/>
      <w:bookmarkStart w:id="6704" w:name="_Toc45884435"/>
      <w:bookmarkStart w:id="6705" w:name="_Toc53182458"/>
      <w:bookmarkStart w:id="6706" w:name="_Toc58860199"/>
      <w:bookmarkStart w:id="6707" w:name="_Toc58862703"/>
      <w:bookmarkStart w:id="6708" w:name="_Toc61182696"/>
      <w:bookmarkStart w:id="6709" w:name="_Toc66728009"/>
      <w:bookmarkStart w:id="6710" w:name="_Toc74961812"/>
      <w:bookmarkStart w:id="6711" w:name="_Toc75242723"/>
      <w:bookmarkStart w:id="6712" w:name="_Toc76545069"/>
      <w:bookmarkStart w:id="6713" w:name="_Toc82595172"/>
      <w:bookmarkStart w:id="6714" w:name="_Toc89955203"/>
      <w:bookmarkStart w:id="6715" w:name="_Toc98773628"/>
      <w:bookmarkStart w:id="6716" w:name="_Toc106201387"/>
      <w:bookmarkStart w:id="6717" w:name="_Toc115191240"/>
      <w:bookmarkStart w:id="6718" w:name="_Toc122013070"/>
      <w:bookmarkStart w:id="6719" w:name="_Toc124155158"/>
      <w:bookmarkStart w:id="6720" w:name="_Toc131535729"/>
      <w:bookmarkStart w:id="6721" w:name="_Toc137399020"/>
      <w:r w:rsidRPr="008C3753">
        <w:t>6.6.3.2</w:t>
      </w:r>
      <w:r w:rsidRPr="008C3753">
        <w:tab/>
        <w:t>Minimum requirement</w:t>
      </w:r>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p>
    <w:p w14:paraId="36DF3DFF" w14:textId="77777777" w:rsidR="003B22C3" w:rsidRPr="008C3753" w:rsidRDefault="003B22C3" w:rsidP="003B22C3">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6722" w:name="_Toc21099954"/>
      <w:bookmarkStart w:id="6723" w:name="_Toc29809752"/>
      <w:bookmarkStart w:id="6724" w:name="_Toc36645136"/>
      <w:bookmarkStart w:id="6725" w:name="_Toc37272190"/>
      <w:bookmarkStart w:id="6726" w:name="_Toc45884436"/>
      <w:bookmarkStart w:id="6727" w:name="_Toc53182459"/>
      <w:bookmarkStart w:id="6728" w:name="_Toc58860200"/>
      <w:bookmarkStart w:id="6729" w:name="_Toc58862704"/>
      <w:bookmarkStart w:id="6730" w:name="_Toc61182697"/>
      <w:bookmarkStart w:id="6731" w:name="_Toc66728010"/>
      <w:bookmarkStart w:id="6732" w:name="_Toc74961813"/>
      <w:bookmarkStart w:id="6733" w:name="_Toc75242724"/>
      <w:bookmarkStart w:id="6734" w:name="_Toc76545070"/>
      <w:bookmarkStart w:id="6735" w:name="_Toc82595173"/>
      <w:bookmarkStart w:id="6736" w:name="_Toc89955204"/>
      <w:bookmarkStart w:id="6737" w:name="_Toc98773629"/>
      <w:bookmarkStart w:id="6738" w:name="_Toc106201388"/>
      <w:bookmarkStart w:id="6739" w:name="_Toc115191241"/>
      <w:bookmarkStart w:id="6740" w:name="_Toc122013071"/>
      <w:bookmarkStart w:id="6741" w:name="_Toc124155159"/>
      <w:bookmarkStart w:id="6742" w:name="_Toc131535730"/>
      <w:bookmarkStart w:id="6743" w:name="_Toc137399021"/>
      <w:r w:rsidRPr="008C3753">
        <w:t>6.6.3.3</w:t>
      </w:r>
      <w:r w:rsidRPr="008C3753">
        <w:tab/>
        <w:t>Test purpose</w:t>
      </w:r>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6744" w:name="_Toc21099955"/>
      <w:bookmarkStart w:id="6745" w:name="_Toc29809753"/>
      <w:bookmarkStart w:id="6746" w:name="_Toc36645137"/>
      <w:bookmarkStart w:id="6747" w:name="_Toc37272191"/>
      <w:bookmarkStart w:id="6748" w:name="_Toc45884437"/>
      <w:bookmarkStart w:id="6749" w:name="_Toc53182460"/>
      <w:bookmarkStart w:id="6750" w:name="_Toc58860201"/>
      <w:bookmarkStart w:id="6751" w:name="_Toc58862705"/>
      <w:bookmarkStart w:id="6752" w:name="_Toc61182698"/>
      <w:bookmarkStart w:id="6753" w:name="_Toc66728011"/>
      <w:bookmarkStart w:id="6754" w:name="_Toc74961814"/>
      <w:bookmarkStart w:id="6755" w:name="_Toc75242725"/>
      <w:bookmarkStart w:id="6756" w:name="_Toc76545071"/>
      <w:bookmarkStart w:id="6757" w:name="_Toc82595174"/>
      <w:bookmarkStart w:id="6758" w:name="_Toc89955205"/>
      <w:bookmarkStart w:id="6759" w:name="_Toc98773630"/>
      <w:bookmarkStart w:id="6760" w:name="_Toc106201389"/>
      <w:bookmarkStart w:id="6761" w:name="_Toc115191242"/>
      <w:bookmarkStart w:id="6762" w:name="_Toc122013072"/>
      <w:bookmarkStart w:id="6763" w:name="_Toc124155160"/>
      <w:bookmarkStart w:id="6764" w:name="_Toc131535731"/>
      <w:bookmarkStart w:id="6765" w:name="_Toc137399022"/>
      <w:r w:rsidRPr="008C3753">
        <w:t>6.6.3.4</w:t>
      </w:r>
      <w:r w:rsidRPr="008C3753">
        <w:tab/>
        <w:t>Method of test</w:t>
      </w:r>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p>
    <w:p w14:paraId="4C70C9AC" w14:textId="77777777" w:rsidR="003B22C3" w:rsidRPr="008C3753" w:rsidRDefault="003B22C3" w:rsidP="003B22C3">
      <w:pPr>
        <w:pStyle w:val="Heading5"/>
      </w:pPr>
      <w:bookmarkStart w:id="6766" w:name="_Toc21099956"/>
      <w:bookmarkStart w:id="6767" w:name="_Toc29809754"/>
      <w:bookmarkStart w:id="6768" w:name="_Toc36645138"/>
      <w:bookmarkStart w:id="6769" w:name="_Toc37272192"/>
      <w:bookmarkStart w:id="6770" w:name="_Toc45884438"/>
      <w:bookmarkStart w:id="6771" w:name="_Toc53182461"/>
      <w:bookmarkStart w:id="6772" w:name="_Toc58860202"/>
      <w:bookmarkStart w:id="6773" w:name="_Toc58862706"/>
      <w:bookmarkStart w:id="6774" w:name="_Toc61182699"/>
      <w:bookmarkStart w:id="6775" w:name="_Toc66728012"/>
      <w:bookmarkStart w:id="6776" w:name="_Toc74961815"/>
      <w:bookmarkStart w:id="6777" w:name="_Toc75242726"/>
      <w:bookmarkStart w:id="6778" w:name="_Toc76545072"/>
      <w:bookmarkStart w:id="6779" w:name="_Toc82595175"/>
      <w:bookmarkStart w:id="6780" w:name="_Toc89955206"/>
      <w:bookmarkStart w:id="6781" w:name="_Toc98773631"/>
      <w:bookmarkStart w:id="6782" w:name="_Toc106201390"/>
      <w:bookmarkStart w:id="6783" w:name="_Toc115191243"/>
      <w:bookmarkStart w:id="6784" w:name="_Toc122013073"/>
      <w:bookmarkStart w:id="6785" w:name="_Toc124155161"/>
      <w:bookmarkStart w:id="6786" w:name="_Toc131535732"/>
      <w:bookmarkStart w:id="6787" w:name="_Toc137399023"/>
      <w:r w:rsidRPr="008C3753">
        <w:t>6.6.3.4.1</w:t>
      </w:r>
      <w:r w:rsidRPr="008C3753">
        <w:tab/>
        <w:t>Initial conditions</w:t>
      </w:r>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p>
    <w:p w14:paraId="623D65F2" w14:textId="194CE67F" w:rsidR="003B22C3" w:rsidRPr="008C3753" w:rsidRDefault="003B22C3" w:rsidP="003B22C3">
      <w:pPr>
        <w:rPr>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rPr>
          <w:lang w:eastAsia="zh-CN"/>
        </w:rPr>
        <w:t>1</w:t>
      </w:r>
      <w:r w:rsidRPr="008C3753">
        <w:t>.</w:t>
      </w:r>
    </w:p>
    <w:p w14:paraId="687CEB00" w14:textId="77777777" w:rsidR="003B22C3" w:rsidRPr="008C3753" w:rsidRDefault="003B22C3" w:rsidP="003B22C3">
      <w:pPr>
        <w:pStyle w:val="Heading5"/>
      </w:pPr>
      <w:bookmarkStart w:id="6788" w:name="_Toc21099957"/>
      <w:bookmarkStart w:id="6789" w:name="_Toc29809755"/>
      <w:bookmarkStart w:id="6790" w:name="_Toc36645139"/>
      <w:bookmarkStart w:id="6791" w:name="_Toc37272193"/>
      <w:bookmarkStart w:id="6792" w:name="_Toc45884439"/>
      <w:bookmarkStart w:id="6793" w:name="_Toc53182462"/>
      <w:bookmarkStart w:id="6794" w:name="_Toc58860203"/>
      <w:bookmarkStart w:id="6795" w:name="_Toc58862707"/>
      <w:bookmarkStart w:id="6796" w:name="_Toc61182700"/>
      <w:bookmarkStart w:id="6797" w:name="_Toc66728013"/>
      <w:bookmarkStart w:id="6798" w:name="_Toc74961816"/>
      <w:bookmarkStart w:id="6799" w:name="_Toc75242727"/>
      <w:bookmarkStart w:id="6800" w:name="_Toc76545073"/>
      <w:bookmarkStart w:id="6801" w:name="_Toc82595176"/>
      <w:bookmarkStart w:id="6802" w:name="_Toc89955207"/>
      <w:bookmarkStart w:id="6803" w:name="_Toc98773632"/>
      <w:bookmarkStart w:id="6804" w:name="_Toc106201391"/>
      <w:bookmarkStart w:id="6805" w:name="_Toc115191244"/>
      <w:bookmarkStart w:id="6806" w:name="_Toc122013074"/>
      <w:bookmarkStart w:id="6807" w:name="_Toc124155162"/>
      <w:bookmarkStart w:id="6808" w:name="_Toc131535733"/>
      <w:bookmarkStart w:id="6809" w:name="_Toc137399024"/>
      <w:r w:rsidRPr="008C3753">
        <w:t>6.6.3.4.2</w:t>
      </w:r>
      <w:r w:rsidRPr="008C3753">
        <w:tab/>
        <w:t>Procedure</w:t>
      </w:r>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357038A2" w14:textId="77777777" w:rsidR="00060C1F" w:rsidRDefault="003B22C3" w:rsidP="00060C1F">
      <w:pPr>
        <w:pStyle w:val="B2"/>
      </w:pPr>
      <w:r w:rsidRPr="008C3753">
        <w:t>-</w:t>
      </w:r>
      <w:r w:rsidRPr="008C3753">
        <w:tab/>
        <w:t>Detection mode: true RMS voltage or true average power.</w:t>
      </w:r>
    </w:p>
    <w:p w14:paraId="2D3968E2" w14:textId="77777777" w:rsidR="00060C1F" w:rsidRDefault="00060C1F" w:rsidP="00060C1F">
      <w:pPr>
        <w:pStyle w:val="B2"/>
        <w:ind w:left="567" w:firstLine="0"/>
      </w:pPr>
      <w:r>
        <w:t xml:space="preserve">The emission power should be averaged over an appropriate time duration to ensure the measurement is within the measurement uncertainty in Table 4.1.2.2-1. </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according to</w:t>
      </w:r>
      <w:r w:rsidR="00043B37" w:rsidRPr="008C3753">
        <w:rPr>
          <w:lang w:val="en-US" w:eastAsia="zh-CN"/>
        </w:rPr>
        <w:t xml:space="preserve">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w:t>
      </w:r>
      <w:r w:rsidR="00043B37" w:rsidRPr="008C3753">
        <w:rPr>
          <w:rFonts w:eastAsia="MS PMincho"/>
        </w:rPr>
        <w:t xml:space="preserve"> N</w:t>
      </w:r>
      <w:r w:rsidR="00043B37" w:rsidRPr="008C3753">
        <w:rPr>
          <w:lang w:eastAsia="zh-CN"/>
        </w:rPr>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lang w:eastAsia="zh-CN"/>
        </w:rPr>
      </w:pPr>
      <w:r w:rsidRPr="008C3753">
        <w:rPr>
          <w:snapToGrid w:val="0"/>
        </w:rPr>
        <w:t>3)</w:t>
      </w:r>
      <w:r w:rsidRPr="008C3753">
        <w:rPr>
          <w:snapToGrid w:val="0"/>
          <w:lang w:eastAsia="zh-CN"/>
        </w:rPr>
        <w:tab/>
      </w:r>
      <w:r w:rsidRPr="008C3753">
        <w:rPr>
          <w:rFonts w:cs="v4.2.0"/>
        </w:rPr>
        <w:t xml:space="preserve">Measure ACLR for the frequency offsets both side of channel frequency as specified in table </w:t>
      </w:r>
      <w:r w:rsidRPr="008C3753">
        <w:rPr>
          <w:rFonts w:cs="v5.0.0"/>
        </w:rPr>
        <w:t>6.6.</w:t>
      </w:r>
      <w:r w:rsidRPr="008C3753">
        <w:rPr>
          <w:rFonts w:cs="v5.0.0"/>
          <w:lang w:eastAsia="zh-CN"/>
        </w:rPr>
        <w:t>3</w:t>
      </w:r>
      <w:r w:rsidRPr="008C3753">
        <w:rPr>
          <w:rFonts w:cs="v5.0.0"/>
        </w:rPr>
        <w:t>.5.2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lang w:eastAsia="zh-CN"/>
        </w:rPr>
      </w:pPr>
      <w:r w:rsidRPr="008C3753">
        <w:rPr>
          <w:rFonts w:cs="v4.2.0"/>
          <w:lang w:eastAsia="zh-CN"/>
        </w:rPr>
        <w:t>4)</w:t>
      </w:r>
      <w:r w:rsidRPr="008C3753">
        <w:rPr>
          <w:rFonts w:cs="v4.2.0"/>
          <w:lang w:eastAsia="zh-CN"/>
        </w:rPr>
        <w:tab/>
        <w:t>For the ACLR requirement applied inside sub-block gap for non-contiguous spectrum operation</w:t>
      </w:r>
      <w:r w:rsidRPr="008C3753">
        <w:rPr>
          <w:rFonts w:cs="v4.2.0"/>
        </w:rPr>
        <w:t>,</w:t>
      </w:r>
      <w:r w:rsidRPr="008C3753">
        <w:rPr>
          <w:rFonts w:cs="v4.2.0"/>
          <w:lang w:eastAsia="zh-CN"/>
        </w:rPr>
        <w:t xml:space="preserve"> or inside </w:t>
      </w:r>
      <w:r w:rsidRPr="008C3753">
        <w:rPr>
          <w:i/>
          <w:lang w:eastAsia="zh-CN"/>
        </w:rPr>
        <w:t>Inter RF Bandwidth gap</w:t>
      </w:r>
      <w:r w:rsidRPr="008C3753">
        <w:rPr>
          <w:rFonts w:cs="v4.2.0"/>
          <w:lang w:eastAsia="zh-CN"/>
        </w:rPr>
        <w:t xml:space="preserve"> for multi-band operation:</w:t>
      </w:r>
    </w:p>
    <w:p w14:paraId="1F601E78" w14:textId="2987C40B" w:rsidR="003B22C3" w:rsidRPr="008C3753" w:rsidRDefault="003B22C3" w:rsidP="003B22C3">
      <w:pPr>
        <w:pStyle w:val="B2"/>
        <w:rPr>
          <w:snapToGrid w:val="0"/>
          <w:lang w:eastAsia="zh-CN"/>
        </w:rPr>
      </w:pPr>
      <w:r w:rsidRPr="008C3753">
        <w:rPr>
          <w:rFonts w:cs="v4.2.0"/>
        </w:rPr>
        <w:t>a)</w:t>
      </w:r>
      <w:r w:rsidRPr="008C3753">
        <w:rPr>
          <w:rFonts w:cs="v4.2.0"/>
        </w:rPr>
        <w:tab/>
        <w:t xml:space="preserve">Measure ACLR </w:t>
      </w:r>
      <w:r w:rsidRPr="008C3753">
        <w:rPr>
          <w:snapToGrid w:val="0"/>
          <w:lang w:eastAsia="zh-CN"/>
        </w:rPr>
        <w:t>inside sub-block gap</w:t>
      </w:r>
      <w:r w:rsidRPr="008C3753" w:rsidDel="0097299D">
        <w:rPr>
          <w:snapToGrid w:val="0"/>
          <w:lang w:eastAsia="zh-CN"/>
        </w:rPr>
        <w:t xml:space="preserve"> </w:t>
      </w:r>
      <w:r w:rsidRPr="008C3753">
        <w:rPr>
          <w:lang w:eastAsia="zh-CN"/>
        </w:rPr>
        <w:t xml:space="preserve">or </w:t>
      </w:r>
      <w:r w:rsidRPr="008C3753">
        <w:rPr>
          <w:i/>
          <w:lang w:eastAsia="zh-CN"/>
        </w:rPr>
        <w:t>Inter RF Bandwidth gap</w:t>
      </w:r>
      <w:r w:rsidRPr="008C3753">
        <w:rPr>
          <w:snapToGrid w:val="0"/>
          <w:lang w:eastAsia="zh-CN"/>
        </w:rPr>
        <w:t xml:space="preserve"> as </w:t>
      </w:r>
      <w:r w:rsidRPr="008C3753">
        <w:rPr>
          <w:rFonts w:cs="v4.2.0"/>
        </w:rPr>
        <w:t>specified</w:t>
      </w:r>
      <w:r w:rsidRPr="008C3753">
        <w:rPr>
          <w:snapToGrid w:val="0"/>
          <w:lang w:eastAsia="zh-CN"/>
        </w:rPr>
        <w:t xml:space="preserve"> in </w:t>
      </w:r>
      <w:r w:rsidR="00062DCB" w:rsidRPr="008C3753">
        <w:rPr>
          <w:snapToGrid w:val="0"/>
          <w:lang w:eastAsia="zh-CN"/>
        </w:rPr>
        <w:t>clause </w:t>
      </w:r>
      <w:r w:rsidR="00062DCB" w:rsidRPr="008C3753">
        <w:t>6</w:t>
      </w:r>
      <w:r w:rsidRPr="008C3753">
        <w:t>.6.3.5.2</w:t>
      </w:r>
      <w:r w:rsidRPr="008C3753">
        <w:rPr>
          <w:snapToGrid w:val="0"/>
          <w:lang w:eastAsia="zh-CN"/>
        </w:rPr>
        <w:t>, if applicable.</w:t>
      </w:r>
    </w:p>
    <w:p w14:paraId="457DA5C7" w14:textId="1704858F" w:rsidR="003B22C3" w:rsidRPr="008C3753" w:rsidRDefault="003B22C3" w:rsidP="003B22C3">
      <w:pPr>
        <w:pStyle w:val="B2"/>
        <w:rPr>
          <w:rFonts w:cs="v4.2.0"/>
          <w:lang w:eastAsia="zh-CN"/>
        </w:rPr>
      </w:pPr>
      <w:r w:rsidRPr="008C3753">
        <w:t>b)</w:t>
      </w:r>
      <w:r w:rsidRPr="008C3753">
        <w:tab/>
        <w:t xml:space="preserve">Measure CACLR </w:t>
      </w:r>
      <w:r w:rsidRPr="008C3753">
        <w:rPr>
          <w:lang w:eastAsia="zh-CN"/>
        </w:rPr>
        <w:t xml:space="preserve">inside sub-block gap or </w:t>
      </w:r>
      <w:r w:rsidRPr="008C3753">
        <w:rPr>
          <w:i/>
          <w:lang w:eastAsia="zh-CN"/>
        </w:rPr>
        <w:t>Inter RF Bandwidth gap</w:t>
      </w:r>
      <w:r w:rsidRPr="008C3753">
        <w:rPr>
          <w:lang w:eastAsia="zh-CN"/>
        </w:rPr>
        <w:t xml:space="preserve"> </w:t>
      </w:r>
      <w:r w:rsidRPr="008C3753">
        <w:t xml:space="preserve">as specified in </w:t>
      </w:r>
      <w:r w:rsidR="00062DCB" w:rsidRPr="008C3753">
        <w:rPr>
          <w:snapToGrid w:val="0"/>
          <w:lang w:eastAsia="zh-CN"/>
        </w:rPr>
        <w:t>clause </w:t>
      </w:r>
      <w:r w:rsidR="00062DCB" w:rsidRPr="008C3753">
        <w:t>6</w:t>
      </w:r>
      <w:r w:rsidRPr="008C3753">
        <w:t>.6.3.5.2</w:t>
      </w:r>
      <w:r w:rsidRPr="008C3753">
        <w:rPr>
          <w:lang w:eastAsia="zh-CN"/>
        </w:rPr>
        <w:t>,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w:t>
      </w:r>
      <w:r w:rsidR="00C51FEC" w:rsidRPr="008C3753">
        <w:rPr>
          <w:lang w:eastAsia="zh-CN"/>
        </w:rPr>
        <w:t>R-FR1</w:t>
      </w:r>
      <w:r w:rsidR="00C51FEC" w:rsidRPr="008C3753">
        <w:t>-TM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6810" w:name="_Toc21099958"/>
      <w:bookmarkStart w:id="6811" w:name="_Toc29809756"/>
      <w:bookmarkStart w:id="6812" w:name="_Toc36645140"/>
      <w:bookmarkStart w:id="6813" w:name="_Toc37272194"/>
      <w:bookmarkStart w:id="6814" w:name="_Toc45884440"/>
      <w:bookmarkStart w:id="6815" w:name="_Toc53182463"/>
      <w:bookmarkStart w:id="6816" w:name="_Toc58860204"/>
      <w:bookmarkStart w:id="6817" w:name="_Toc58862708"/>
      <w:bookmarkStart w:id="6818" w:name="_Toc61182701"/>
      <w:bookmarkStart w:id="6819" w:name="_Toc66728014"/>
      <w:bookmarkStart w:id="6820" w:name="_Toc74961817"/>
      <w:bookmarkStart w:id="6821" w:name="_Toc75242728"/>
      <w:bookmarkStart w:id="6822" w:name="_Toc76545074"/>
      <w:bookmarkStart w:id="6823" w:name="_Toc82595177"/>
      <w:bookmarkStart w:id="6824" w:name="_Toc89955208"/>
      <w:bookmarkStart w:id="6825" w:name="_Toc98773633"/>
      <w:bookmarkStart w:id="6826" w:name="_Toc106201392"/>
      <w:bookmarkStart w:id="6827" w:name="_Toc115191245"/>
      <w:bookmarkStart w:id="6828" w:name="_Toc122013075"/>
      <w:bookmarkStart w:id="6829" w:name="_Toc124155163"/>
      <w:bookmarkStart w:id="6830" w:name="_Toc131535734"/>
      <w:bookmarkStart w:id="6831" w:name="_Toc137399025"/>
      <w:r w:rsidRPr="008C3753">
        <w:t>6.6.3.5</w:t>
      </w:r>
      <w:r w:rsidRPr="008C3753">
        <w:tab/>
        <w:t>Test requirements</w:t>
      </w:r>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p>
    <w:p w14:paraId="63905DF9" w14:textId="77777777" w:rsidR="003B22C3" w:rsidRPr="008C3753" w:rsidRDefault="003B22C3" w:rsidP="003B22C3">
      <w:pPr>
        <w:pStyle w:val="Heading5"/>
      </w:pPr>
      <w:bookmarkStart w:id="6832" w:name="_Toc21099959"/>
      <w:bookmarkStart w:id="6833" w:name="_Toc29809757"/>
      <w:bookmarkStart w:id="6834" w:name="_Toc36645141"/>
      <w:bookmarkStart w:id="6835" w:name="_Toc37272195"/>
      <w:bookmarkStart w:id="6836" w:name="_Toc45884441"/>
      <w:bookmarkStart w:id="6837" w:name="_Toc53182464"/>
      <w:bookmarkStart w:id="6838" w:name="_Toc58860205"/>
      <w:bookmarkStart w:id="6839" w:name="_Toc58862709"/>
      <w:bookmarkStart w:id="6840" w:name="_Toc61182702"/>
      <w:bookmarkStart w:id="6841" w:name="_Toc66728015"/>
      <w:bookmarkStart w:id="6842" w:name="_Toc74961818"/>
      <w:bookmarkStart w:id="6843" w:name="_Toc75242729"/>
      <w:bookmarkStart w:id="6844" w:name="_Toc76545075"/>
      <w:bookmarkStart w:id="6845" w:name="_Toc82595178"/>
      <w:bookmarkStart w:id="6846" w:name="_Toc89955209"/>
      <w:bookmarkStart w:id="6847" w:name="_Toc98773634"/>
      <w:bookmarkStart w:id="6848" w:name="_Toc106201393"/>
      <w:bookmarkStart w:id="6849" w:name="_Toc115191246"/>
      <w:bookmarkStart w:id="6850" w:name="_Toc122013076"/>
      <w:bookmarkStart w:id="6851" w:name="_Toc124155164"/>
      <w:bookmarkStart w:id="6852" w:name="_Toc131535735"/>
      <w:bookmarkStart w:id="6853" w:name="_Toc137399026"/>
      <w:r w:rsidRPr="008C3753">
        <w:t>6.6.3.5.1</w:t>
      </w:r>
      <w:r w:rsidRPr="008C3753">
        <w:tab/>
        <w:t>General requirements</w:t>
      </w:r>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6854" w:name="_Toc21099960"/>
      <w:bookmarkStart w:id="6855" w:name="_Toc29809758"/>
      <w:bookmarkStart w:id="6856" w:name="_Toc36645142"/>
      <w:bookmarkStart w:id="6857" w:name="_Toc37272196"/>
      <w:bookmarkStart w:id="6858" w:name="_Toc45884442"/>
      <w:bookmarkStart w:id="6859" w:name="_Toc53182465"/>
      <w:bookmarkStart w:id="6860" w:name="_Toc58860206"/>
      <w:bookmarkStart w:id="6861" w:name="_Toc58862710"/>
      <w:bookmarkStart w:id="6862" w:name="_Toc61182703"/>
      <w:bookmarkStart w:id="6863" w:name="_Toc66728016"/>
      <w:bookmarkStart w:id="6864" w:name="_Toc74961819"/>
      <w:bookmarkStart w:id="6865" w:name="_Toc75242730"/>
      <w:bookmarkStart w:id="6866" w:name="_Toc76545076"/>
      <w:bookmarkStart w:id="6867" w:name="_Toc82595179"/>
      <w:bookmarkStart w:id="6868" w:name="_Toc89955210"/>
      <w:bookmarkStart w:id="6869" w:name="_Toc98773635"/>
      <w:bookmarkStart w:id="6870" w:name="_Toc106201394"/>
      <w:bookmarkStart w:id="6871" w:name="_Toc115191247"/>
      <w:bookmarkStart w:id="6872" w:name="_Toc122013077"/>
      <w:bookmarkStart w:id="6873" w:name="_Toc124155165"/>
      <w:bookmarkStart w:id="6874" w:name="_Toc131535736"/>
      <w:bookmarkStart w:id="6875" w:name="_Toc137399027"/>
      <w:r w:rsidRPr="008C3753">
        <w:t>6.6.3.5.2</w:t>
      </w:r>
      <w:r w:rsidRPr="008C3753">
        <w:tab/>
      </w:r>
      <w:r w:rsidR="00E2580E" w:rsidRPr="008C3753">
        <w:rPr>
          <w:lang w:val="en-US" w:eastAsia="zh-CN"/>
        </w:rPr>
        <w:t>Limits and</w:t>
      </w:r>
      <w:r w:rsidR="00E2580E" w:rsidRPr="008C3753">
        <w:t xml:space="preserve"> </w:t>
      </w:r>
      <w:r w:rsidR="00FE5D49" w:rsidRPr="008C3753">
        <w:rPr>
          <w:i/>
        </w:rPr>
        <w:t>b</w:t>
      </w:r>
      <w:r w:rsidRPr="008C3753">
        <w:rPr>
          <w:i/>
        </w:rPr>
        <w:t>asic limits</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5A100A2A" w:rsidR="003B22C3" w:rsidRPr="008C3753" w:rsidRDefault="003B22C3" w:rsidP="003B22C3">
      <w:pPr>
        <w:rPr>
          <w:rFonts w:cs="v5.0.0"/>
        </w:rPr>
      </w:pPr>
      <w:r w:rsidRPr="008C3753">
        <w:rPr>
          <w:rFonts w:cs="v5.0.0"/>
        </w:rPr>
        <w:t xml:space="preserve">For operation in paired and </w:t>
      </w:r>
      <w:r w:rsidRPr="008C3753">
        <w:rPr>
          <w:rFonts w:cs="v5.0.0"/>
          <w:lang w:eastAsia="zh-CN"/>
        </w:rPr>
        <w:t xml:space="preserve">unpaired </w:t>
      </w:r>
      <w:r w:rsidRPr="008C3753">
        <w:rPr>
          <w:rFonts w:cs="v5.0.0"/>
        </w:rPr>
        <w:t>spectrum</w:t>
      </w:r>
      <w:r w:rsidR="00125ECC">
        <w:rPr>
          <w:rFonts w:cs="v5.0.0"/>
        </w:rPr>
        <w:t xml:space="preserve"> except for band n46, n96 and n102</w:t>
      </w:r>
      <w:r w:rsidRPr="008C3753">
        <w:rPr>
          <w:rFonts w:cs="v5.0.0"/>
        </w:rPr>
        <w:t>, the ACLR shall be higher than the value specified in table 6.6.</w:t>
      </w:r>
      <w:r w:rsidRPr="008C3753">
        <w:rPr>
          <w:rFonts w:cs="v5.0.0"/>
          <w:lang w:eastAsia="zh-CN"/>
        </w:rPr>
        <w:t>3</w:t>
      </w:r>
      <w:r w:rsidRPr="008C3753">
        <w:rPr>
          <w:rFonts w:cs="v5.0.0"/>
        </w:rPr>
        <w:t>.5.2</w:t>
      </w:r>
      <w:r w:rsidRPr="008C3753">
        <w:rPr>
          <w:rFonts w:cs="v5.0.0"/>
        </w:rPr>
        <w:noBreakHyphen/>
        <w:t>1.</w:t>
      </w:r>
    </w:p>
    <w:p w14:paraId="67A02B3E" w14:textId="7C28E4EA" w:rsidR="003B22C3" w:rsidRPr="008C3753" w:rsidRDefault="003B22C3" w:rsidP="003B22C3">
      <w:pPr>
        <w:pStyle w:val="TH"/>
      </w:pPr>
      <w:r w:rsidRPr="008C3753">
        <w:t>Table 6.6.</w:t>
      </w:r>
      <w:r w:rsidRPr="008C3753">
        <w:rPr>
          <w:lang w:eastAsia="zh-CN"/>
        </w:rPr>
        <w:t>3</w:t>
      </w:r>
      <w:r w:rsidRPr="008C3753">
        <w:t>.5.2-1: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2ABCE487" w14:textId="77777777" w:rsidR="00584AF8" w:rsidRDefault="00461BD1" w:rsidP="00584AF8">
            <w:pPr>
              <w:pStyle w:val="TAC"/>
              <w:rPr>
                <w:rFonts w:eastAsiaTheme="minorEastAsia" w:cs="v5.0.0"/>
                <w:lang w:eastAsia="zh-CN"/>
              </w:rPr>
            </w:pPr>
            <w:r w:rsidRPr="008C3753">
              <w:rPr>
                <w:rFonts w:cs="v5.0.0"/>
              </w:rPr>
              <w:t>44.2 dB</w:t>
            </w:r>
          </w:p>
          <w:p w14:paraId="6E081DCF" w14:textId="2B97DA92" w:rsidR="00461BD1" w:rsidRPr="008C3753" w:rsidRDefault="00584AF8" w:rsidP="00584AF8">
            <w:pPr>
              <w:pStyle w:val="TAC"/>
            </w:pPr>
            <w:r>
              <w:rPr>
                <w:rFonts w:eastAsia="SimSun" w:cs="v5.0.0" w:hint="eastAsia"/>
                <w:lang w:val="en-US" w:eastAsia="zh-CN"/>
              </w:rPr>
              <w:t xml:space="preserve">37.2 dB </w:t>
            </w:r>
            <w:r>
              <w:rPr>
                <w:rFonts w:cs="v5.0.0"/>
              </w:rPr>
              <w:t>(N</w:t>
            </w:r>
            <w:r>
              <w:rPr>
                <w:rFonts w:eastAsiaTheme="minorEastAsia" w:cs="v5.0.0" w:hint="eastAsia"/>
                <w:lang w:eastAsia="zh-CN"/>
              </w:rPr>
              <w:t>OTE</w:t>
            </w:r>
            <w:r>
              <w:rPr>
                <w:rFonts w:cs="v5.0.0"/>
              </w:rPr>
              <w:t xml:space="preserve"> </w:t>
            </w:r>
            <w:r>
              <w:rPr>
                <w:rFonts w:eastAsia="SimSun" w:cs="v5.0.0" w:hint="eastAsia"/>
                <w:lang w:val="en-US" w:eastAsia="zh-CN"/>
              </w:rPr>
              <w:t>4</w:t>
            </w:r>
            <w:r>
              <w:rPr>
                <w:rFonts w:cs="v5.0.0"/>
              </w:rPr>
              <w:t>)</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5858498" w14:textId="77777777" w:rsidR="005B1E38" w:rsidRDefault="00461BD1" w:rsidP="005B1E38">
            <w:pPr>
              <w:pStyle w:val="TAC"/>
              <w:rPr>
                <w:rFonts w:eastAsiaTheme="minorEastAsia" w:cs="v5.0.0"/>
                <w:lang w:eastAsia="zh-CN"/>
              </w:rPr>
            </w:pPr>
            <w:r w:rsidRPr="008C3753">
              <w:rPr>
                <w:rFonts w:cs="v5.0.0"/>
              </w:rPr>
              <w:t>44.2 dB</w:t>
            </w:r>
          </w:p>
          <w:p w14:paraId="0EA3FF93" w14:textId="6E3C6B52" w:rsidR="00461BD1" w:rsidRPr="008C3753" w:rsidRDefault="005B1E38" w:rsidP="005B1E38">
            <w:pPr>
              <w:pStyle w:val="TAC"/>
            </w:pPr>
            <w:r>
              <w:rPr>
                <w:rFonts w:eastAsia="SimSun" w:cs="v5.0.0" w:hint="eastAsia"/>
                <w:lang w:val="en-US" w:eastAsia="zh-CN"/>
              </w:rPr>
              <w:t xml:space="preserve">37.2 dB </w:t>
            </w:r>
            <w:r>
              <w:rPr>
                <w:rFonts w:cs="v5.0.0"/>
              </w:rPr>
              <w:t>(N</w:t>
            </w:r>
            <w:r>
              <w:rPr>
                <w:rFonts w:eastAsiaTheme="minorEastAsia" w:cs="v5.0.0" w:hint="eastAsia"/>
                <w:lang w:eastAsia="zh-CN"/>
              </w:rPr>
              <w:t>OTE</w:t>
            </w:r>
            <w:r>
              <w:rPr>
                <w:rFonts w:cs="v5.0.0"/>
              </w:rPr>
              <w:t xml:space="preserve"> </w:t>
            </w:r>
            <w:r>
              <w:rPr>
                <w:rFonts w:eastAsia="SimSun" w:cs="v5.0.0" w:hint="eastAsia"/>
                <w:lang w:val="en-US" w:eastAsia="zh-CN"/>
              </w:rPr>
              <w:t>4</w:t>
            </w:r>
            <w:r>
              <w:rPr>
                <w:rFonts w:cs="v5.0.0"/>
              </w:rPr>
              <w:t>)</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lang w:eastAsia="zh-CN"/>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w:t>
            </w:r>
            <w:r w:rsidRPr="008C3753">
              <w:rPr>
                <w:rFonts w:cs="v5.0.0"/>
                <w:lang w:eastAsia="zh-CN"/>
              </w:rPr>
              <w:t xml:space="preserve"> </w:t>
            </w:r>
            <w:r w:rsidRPr="008C3753">
              <w:rPr>
                <w:rFonts w:cs="v5.0.0"/>
              </w:rPr>
              <w:t>(NOTE 3)</w:t>
            </w:r>
          </w:p>
        </w:tc>
      </w:tr>
      <w:tr w:rsidR="00461BD1" w:rsidRPr="008C3753" w14:paraId="747D14C7" w14:textId="77777777" w:rsidTr="00461BD1">
        <w:trPr>
          <w:cantSplit/>
          <w:jc w:val="center"/>
        </w:trPr>
        <w:tc>
          <w:tcPr>
            <w:tcW w:w="2202" w:type="dxa"/>
            <w:tcBorders>
              <w:bottom w:val="nil"/>
            </w:tcBorders>
          </w:tcPr>
          <w:p w14:paraId="57EA0C3A" w14:textId="47C99894" w:rsidR="00461BD1" w:rsidRPr="008C3753" w:rsidRDefault="00B9412A" w:rsidP="00461BD1">
            <w:pPr>
              <w:pStyle w:val="TAC"/>
            </w:pPr>
            <w:r>
              <w:rPr>
                <w:rFonts w:cs="v5.0.0"/>
                <w:lang w:eastAsia="zh-CN"/>
              </w:rPr>
              <w:t>25, 30, 35, 40, 45, 50, 60, 70, 80, 90, 100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lang w:eastAsia="zh-CN"/>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76CD6C35" w14:textId="77777777" w:rsidR="00F13E55" w:rsidRDefault="00461BD1" w:rsidP="00F13E55">
            <w:pPr>
              <w:pStyle w:val="TAC"/>
              <w:rPr>
                <w:rFonts w:eastAsiaTheme="minorEastAsia" w:cs="v5.0.0"/>
                <w:lang w:eastAsia="zh-CN"/>
              </w:rPr>
            </w:pPr>
            <w:r w:rsidRPr="008C3753">
              <w:rPr>
                <w:rFonts w:cs="v5.0.0"/>
              </w:rPr>
              <w:t>43.8 dB</w:t>
            </w:r>
          </w:p>
          <w:p w14:paraId="44F7E0EF" w14:textId="41BD285C" w:rsidR="00461BD1" w:rsidRPr="008C3753" w:rsidRDefault="00F13E55" w:rsidP="00F13E55">
            <w:pPr>
              <w:pStyle w:val="TAC"/>
              <w:rPr>
                <w:rFonts w:cs="v5.0.0"/>
              </w:rPr>
            </w:pPr>
            <w:r>
              <w:rPr>
                <w:rFonts w:eastAsia="SimSun" w:cs="v5.0.0" w:hint="eastAsia"/>
                <w:lang w:val="en-US" w:eastAsia="zh-CN"/>
              </w:rPr>
              <w:t xml:space="preserve">36.8 dB </w:t>
            </w:r>
            <w:r>
              <w:rPr>
                <w:rFonts w:cs="v5.0.0"/>
              </w:rPr>
              <w:t>(N</w:t>
            </w:r>
            <w:r>
              <w:rPr>
                <w:rFonts w:eastAsiaTheme="minorEastAsia" w:cs="v5.0.0" w:hint="eastAsia"/>
                <w:lang w:eastAsia="zh-CN"/>
              </w:rPr>
              <w:t>OTE</w:t>
            </w:r>
            <w:r>
              <w:rPr>
                <w:rFonts w:cs="v5.0.0"/>
              </w:rPr>
              <w:t xml:space="preserve"> </w:t>
            </w:r>
            <w:r>
              <w:rPr>
                <w:rFonts w:eastAsia="SimSun" w:cs="v5.0.0" w:hint="eastAsia"/>
                <w:lang w:val="en-US" w:eastAsia="zh-CN"/>
              </w:rPr>
              <w:t>4</w:t>
            </w:r>
            <w:r>
              <w:rPr>
                <w:rFonts w:cs="v5.0.0"/>
              </w:rPr>
              <w:t>)</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119A0859" w14:textId="77777777" w:rsidR="00F13E55" w:rsidRDefault="00461BD1" w:rsidP="00F13E55">
            <w:pPr>
              <w:pStyle w:val="TAC"/>
              <w:rPr>
                <w:rFonts w:eastAsiaTheme="minorEastAsia" w:cs="v5.0.0"/>
                <w:lang w:eastAsia="zh-CN"/>
              </w:rPr>
            </w:pPr>
            <w:r w:rsidRPr="008C3753">
              <w:rPr>
                <w:rFonts w:cs="v5.0.0"/>
              </w:rPr>
              <w:t>43.8 dB</w:t>
            </w:r>
          </w:p>
          <w:p w14:paraId="673B0EE6" w14:textId="5D3F0729" w:rsidR="00461BD1" w:rsidRPr="008C3753" w:rsidRDefault="00F13E55" w:rsidP="00F13E55">
            <w:pPr>
              <w:pStyle w:val="TAC"/>
              <w:rPr>
                <w:rFonts w:cs="v5.0.0"/>
              </w:rPr>
            </w:pPr>
            <w:r>
              <w:rPr>
                <w:rFonts w:eastAsia="SimSun" w:cs="v5.0.0" w:hint="eastAsia"/>
                <w:lang w:val="en-US" w:eastAsia="zh-CN"/>
              </w:rPr>
              <w:t xml:space="preserve">36.8 dB </w:t>
            </w:r>
            <w:r>
              <w:rPr>
                <w:rFonts w:cs="v5.0.0"/>
              </w:rPr>
              <w:t>(N</w:t>
            </w:r>
            <w:r>
              <w:rPr>
                <w:rFonts w:eastAsiaTheme="minorEastAsia" w:cs="v5.0.0" w:hint="eastAsia"/>
                <w:lang w:eastAsia="zh-CN"/>
              </w:rPr>
              <w:t>OTE</w:t>
            </w:r>
            <w:r>
              <w:rPr>
                <w:rFonts w:cs="v5.0.0"/>
              </w:rPr>
              <w:t xml:space="preserve"> </w:t>
            </w:r>
            <w:r>
              <w:rPr>
                <w:rFonts w:eastAsia="SimSun" w:cs="v5.0.0" w:hint="eastAsia"/>
                <w:lang w:val="en-US" w:eastAsia="zh-CN"/>
              </w:rPr>
              <w:t>4</w:t>
            </w:r>
            <w:r>
              <w:rPr>
                <w:rFonts w:cs="v5.0.0"/>
              </w:rPr>
              <w:t>)</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lang w:eastAsia="zh-CN"/>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w:t>
            </w:r>
            <w:r w:rsidRPr="008C3753">
              <w:rPr>
                <w:rFonts w:cs="v5.0.0"/>
                <w:lang w:eastAsia="zh-CN"/>
              </w:rPr>
              <w:t xml:space="preserve"> </w:t>
            </w:r>
            <w:r w:rsidRPr="008C3753">
              <w:rPr>
                <w:rFonts w:cs="v5.0.0"/>
              </w:rPr>
              <w:t>(NOTE 3)</w:t>
            </w:r>
          </w:p>
        </w:tc>
      </w:tr>
      <w:tr w:rsidR="00461BD1" w:rsidRPr="008C3753" w14:paraId="4D7F09B2" w14:textId="77777777" w:rsidTr="00461BD1">
        <w:trPr>
          <w:cantSplit/>
          <w:jc w:val="center"/>
        </w:trPr>
        <w:tc>
          <w:tcPr>
            <w:tcW w:w="9433" w:type="dxa"/>
            <w:gridSpan w:val="5"/>
          </w:tcPr>
          <w:p w14:paraId="22F83DF3" w14:textId="6A1784BF"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w:t>
            </w:r>
            <w:r w:rsidRPr="008C3753">
              <w:rPr>
                <w:rFonts w:cs="Arial"/>
                <w:lang w:eastAsia="zh-CN"/>
              </w:rPr>
              <w:t>NR</w:t>
            </w:r>
            <w:r w:rsidRPr="008C3753">
              <w:rPr>
                <w:rFonts w:cs="Arial"/>
              </w:rPr>
              <w:t xml:space="preserve"> carrier transmitted on the assigned channel frequency.</w:t>
            </w:r>
          </w:p>
          <w:p w14:paraId="286D572A" w14:textId="72CD5E55" w:rsidR="00461BD1" w:rsidRPr="008C3753" w:rsidRDefault="00461BD1" w:rsidP="00461BD1">
            <w:pPr>
              <w:pStyle w:val="TAN"/>
            </w:pPr>
            <w:r w:rsidRPr="008C3753">
              <w:t>N</w:t>
            </w:r>
            <w:r w:rsidR="0093353A">
              <w:t>ote</w:t>
            </w:r>
            <w:r w:rsidRPr="008C3753">
              <w:t xml:space="preserve"> 2:</w:t>
            </w:r>
            <w:r w:rsidRPr="008C3753">
              <w:tab/>
              <w:t>With SCS that provides largest transmission bandwidth configuration (BW</w:t>
            </w:r>
            <w:r w:rsidRPr="008C3753">
              <w:rPr>
                <w:vertAlign w:val="subscript"/>
              </w:rPr>
              <w:t>Config</w:t>
            </w:r>
            <w:r w:rsidRPr="008C3753">
              <w:rPr>
                <w:rFonts w:cs="v5.0.0"/>
              </w:rPr>
              <w:t>)</w:t>
            </w:r>
            <w:r w:rsidRPr="008C3753">
              <w:t>.</w:t>
            </w:r>
          </w:p>
          <w:p w14:paraId="286BF4D3" w14:textId="15EDF853" w:rsidR="00A91C61" w:rsidRPr="009157A1" w:rsidRDefault="00461BD1" w:rsidP="00A91C61">
            <w:pPr>
              <w:pStyle w:val="TAN"/>
              <w:rPr>
                <w:rFonts w:cs="Arial"/>
              </w:rPr>
            </w:pPr>
            <w:r w:rsidRPr="008C3753">
              <w:rPr>
                <w:rFonts w:cs="Arial"/>
              </w:rPr>
              <w:t>N</w:t>
            </w:r>
            <w:r w:rsidR="0093353A">
              <w:rPr>
                <w:rFonts w:cs="Arial"/>
              </w:rPr>
              <w:t>ote</w:t>
            </w:r>
            <w:r w:rsidRPr="008C3753">
              <w:rPr>
                <w:rFonts w:cs="Arial"/>
              </w:rPr>
              <w:t xml:space="preserve"> 3:</w:t>
            </w:r>
            <w:r w:rsidRPr="008C3753">
              <w:rPr>
                <w:rFonts w:cs="Arial"/>
              </w:rPr>
              <w:tab/>
            </w:r>
            <w:r w:rsidRPr="008C3753">
              <w:rPr>
                <w:rFonts w:cs="Arial"/>
                <w:lang w:eastAsia="zh-CN"/>
              </w:rPr>
              <w:t>The requirements are applicable when the band is also defined for E-UTRA or UTRA</w:t>
            </w:r>
            <w:r w:rsidRPr="008C3753">
              <w:rPr>
                <w:rFonts w:cs="Arial"/>
              </w:rPr>
              <w:t>.</w:t>
            </w:r>
          </w:p>
          <w:p w14:paraId="055FF678" w14:textId="509C185F" w:rsidR="00A91C61" w:rsidRPr="008C3753" w:rsidRDefault="00A91C61" w:rsidP="00A91C61">
            <w:pPr>
              <w:pStyle w:val="TAN"/>
            </w:pPr>
            <w:r>
              <w:rPr>
                <w:rFonts w:cs="Arial"/>
              </w:rPr>
              <w:t>N</w:t>
            </w:r>
            <w:r>
              <w:rPr>
                <w:rFonts w:eastAsiaTheme="minorEastAsia" w:cs="Arial" w:hint="eastAsia"/>
                <w:lang w:eastAsia="zh-CN"/>
              </w:rPr>
              <w:t>ote</w:t>
            </w:r>
            <w:r>
              <w:rPr>
                <w:rFonts w:cs="Arial"/>
              </w:rPr>
              <w:t xml:space="preserve"> </w:t>
            </w:r>
            <w:r>
              <w:rPr>
                <w:rFonts w:eastAsia="SimSun" w:cs="Arial" w:hint="eastAsia"/>
                <w:lang w:val="en-US" w:eastAsia="zh-CN"/>
              </w:rPr>
              <w:t>4</w:t>
            </w:r>
            <w:r>
              <w:rPr>
                <w:rFonts w:cs="Arial"/>
              </w:rPr>
              <w:t>:</w:t>
            </w:r>
            <w:r>
              <w:rPr>
                <w:rFonts w:cs="Arial"/>
              </w:rPr>
              <w:tab/>
            </w:r>
            <w:r>
              <w:rPr>
                <w:rFonts w:eastAsia="SimSun" w:cs="Arial" w:hint="eastAsia"/>
                <w:lang w:val="en-US" w:eastAsia="zh-CN"/>
              </w:rPr>
              <w:t xml:space="preserve">For BS operating in band n104, </w:t>
            </w:r>
            <w:r>
              <w:rPr>
                <w:rFonts w:eastAsia="SimSun" w:cs="Arial"/>
                <w:lang w:val="en-US" w:eastAsia="zh-CN"/>
              </w:rPr>
              <w:t xml:space="preserve">ACLR requirement </w:t>
            </w:r>
            <w:r>
              <w:rPr>
                <w:rFonts w:eastAsia="SimSun" w:cs="Arial" w:hint="eastAsia"/>
                <w:lang w:val="en-US" w:eastAsia="zh-CN"/>
              </w:rPr>
              <w:t xml:space="preserve">37.2 or </w:t>
            </w:r>
            <w:r>
              <w:rPr>
                <w:rFonts w:eastAsia="SimSun" w:cs="Arial"/>
                <w:lang w:val="en-US" w:eastAsia="zh-CN"/>
              </w:rPr>
              <w:t>3</w:t>
            </w:r>
            <w:r>
              <w:rPr>
                <w:rFonts w:eastAsia="SimSun" w:cs="Arial" w:hint="eastAsia"/>
                <w:lang w:val="en-US" w:eastAsia="zh-CN"/>
              </w:rPr>
              <w:t>6.</w:t>
            </w:r>
            <w:r>
              <w:rPr>
                <w:rFonts w:eastAsia="SimSun" w:cs="Arial"/>
                <w:lang w:val="en-US" w:eastAsia="zh-CN"/>
              </w:rPr>
              <w:t>8 dB applies. For BS operating in other bands, ACLR requirement 4</w:t>
            </w:r>
            <w:r>
              <w:rPr>
                <w:rFonts w:eastAsia="SimSun" w:cs="Arial" w:hint="eastAsia"/>
                <w:lang w:val="en-US" w:eastAsia="zh-CN"/>
              </w:rPr>
              <w:t>4.2 or 43.8</w:t>
            </w:r>
            <w:r>
              <w:rPr>
                <w:rFonts w:eastAsia="SimSun" w:cs="Arial"/>
                <w:lang w:val="en-US" w:eastAsia="zh-CN"/>
              </w:rPr>
              <w:t xml:space="preserve"> dB applies.</w:t>
            </w:r>
          </w:p>
        </w:tc>
      </w:tr>
    </w:tbl>
    <w:p w14:paraId="47E2DD44" w14:textId="2F7A2855" w:rsidR="00461BD1" w:rsidRDefault="00461BD1" w:rsidP="00461BD1">
      <w:pPr>
        <w:rPr>
          <w:lang w:eastAsia="zh-CN"/>
        </w:rPr>
      </w:pPr>
    </w:p>
    <w:p w14:paraId="37F56B71" w14:textId="54E7F1BF" w:rsidR="000350E4" w:rsidRDefault="000350E4" w:rsidP="000350E4">
      <w:pPr>
        <w:rPr>
          <w:rFonts w:eastAsia="SimSun"/>
        </w:rPr>
      </w:pPr>
      <w:r>
        <w:rPr>
          <w:rFonts w:eastAsia="SimSun"/>
        </w:rPr>
        <w:t>For band n46, n96 and n102, the ACLR shall be higher than the value specified in Table</w:t>
      </w:r>
      <w:r>
        <w:rPr>
          <w:rFonts w:eastAsia="SimSun" w:hint="eastAsia"/>
          <w:lang w:val="en-US" w:eastAsia="zh-CN"/>
        </w:rPr>
        <w:t xml:space="preserve"> </w:t>
      </w:r>
      <w:r w:rsidRPr="00A018CD">
        <w:rPr>
          <w:rFonts w:eastAsia="SimSun"/>
        </w:rPr>
        <w:t>6.6.</w:t>
      </w:r>
      <w:r w:rsidRPr="00A018CD">
        <w:rPr>
          <w:rFonts w:eastAsia="SimSun"/>
          <w:lang w:eastAsia="zh-CN"/>
        </w:rPr>
        <w:t>3</w:t>
      </w:r>
      <w:r w:rsidRPr="00A018CD">
        <w:rPr>
          <w:rFonts w:eastAsia="SimSun"/>
        </w:rPr>
        <w:t>.5.2-1a</w:t>
      </w:r>
      <w:r>
        <w:rPr>
          <w:rFonts w:eastAsia="SimSun"/>
        </w:rPr>
        <w:t>.</w:t>
      </w:r>
    </w:p>
    <w:p w14:paraId="5D27A74A" w14:textId="61321DAD" w:rsidR="000350E4" w:rsidRDefault="000350E4" w:rsidP="000350E4">
      <w:pPr>
        <w:keepNext/>
        <w:keepLines/>
        <w:spacing w:before="60"/>
        <w:jc w:val="center"/>
        <w:rPr>
          <w:rFonts w:ascii="Arial" w:eastAsia="SimSun" w:hAnsi="Arial"/>
          <w:b/>
          <w:lang w:eastAsia="zh-CN"/>
        </w:rPr>
      </w:pPr>
      <w:r>
        <w:rPr>
          <w:rFonts w:ascii="Arial" w:hAnsi="Arial"/>
          <w:b/>
        </w:rPr>
        <w:t xml:space="preserve">Table </w:t>
      </w:r>
      <w:r w:rsidRPr="00A018CD">
        <w:rPr>
          <w:rFonts w:ascii="Arial" w:hAnsi="Arial"/>
          <w:b/>
        </w:rPr>
        <w:t>6.6.</w:t>
      </w:r>
      <w:r w:rsidRPr="00A018CD">
        <w:rPr>
          <w:rFonts w:ascii="Arial" w:hAnsi="Arial"/>
          <w:b/>
          <w:lang w:eastAsia="zh-CN"/>
        </w:rPr>
        <w:t>3</w:t>
      </w:r>
      <w:r w:rsidRPr="00A018CD">
        <w:rPr>
          <w:rFonts w:ascii="Arial" w:hAnsi="Arial"/>
          <w:b/>
        </w:rPr>
        <w:t>.5.2-1</w:t>
      </w:r>
      <w:r>
        <w:rPr>
          <w:rFonts w:ascii="Arial" w:hAnsi="Arial"/>
          <w:b/>
        </w:rPr>
        <w:t>a: Base station ACLR limit for band n46, n96 and n102</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0350E4" w14:paraId="0DE9AC47" w14:textId="77777777" w:rsidTr="00124ED6">
        <w:trPr>
          <w:cantSplit/>
          <w:jc w:val="center"/>
        </w:trPr>
        <w:tc>
          <w:tcPr>
            <w:tcW w:w="2202" w:type="dxa"/>
          </w:tcPr>
          <w:p w14:paraId="5549A889" w14:textId="77777777" w:rsidR="000350E4" w:rsidRDefault="000350E4" w:rsidP="00124ED6">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5D363C5" w14:textId="77777777" w:rsidR="000350E4" w:rsidRDefault="000350E4" w:rsidP="00124ED6">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19A7216F" w14:textId="77777777" w:rsidR="000350E4" w:rsidRDefault="000350E4" w:rsidP="00124ED6">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3BBA60E3" w14:textId="77777777" w:rsidR="000350E4" w:rsidRDefault="000350E4" w:rsidP="00124ED6">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7823BBD4" w14:textId="77777777" w:rsidR="000350E4" w:rsidRDefault="000350E4" w:rsidP="00124ED6">
            <w:pPr>
              <w:keepNext/>
              <w:keepLines/>
              <w:spacing w:after="0"/>
              <w:jc w:val="center"/>
              <w:rPr>
                <w:rFonts w:ascii="Arial" w:hAnsi="Arial" w:cs="v5.0.0"/>
                <w:b/>
                <w:sz w:val="18"/>
              </w:rPr>
            </w:pPr>
            <w:r>
              <w:rPr>
                <w:rFonts w:ascii="Arial" w:hAnsi="Arial" w:cs="v5.0.0"/>
                <w:b/>
                <w:sz w:val="18"/>
              </w:rPr>
              <w:t>ACLR limit</w:t>
            </w:r>
          </w:p>
        </w:tc>
      </w:tr>
      <w:tr w:rsidR="000350E4" w14:paraId="7CFF93FC" w14:textId="77777777" w:rsidTr="00124ED6">
        <w:trPr>
          <w:cantSplit/>
          <w:jc w:val="center"/>
        </w:trPr>
        <w:tc>
          <w:tcPr>
            <w:tcW w:w="2202" w:type="dxa"/>
            <w:vMerge w:val="restart"/>
          </w:tcPr>
          <w:p w14:paraId="5882E7CC" w14:textId="77777777" w:rsidR="000350E4" w:rsidRDefault="000350E4" w:rsidP="00124ED6">
            <w:pPr>
              <w:keepNext/>
              <w:keepLines/>
              <w:spacing w:after="0"/>
              <w:jc w:val="center"/>
              <w:rPr>
                <w:rFonts w:ascii="Arial" w:eastAsia="SimSun" w:hAnsi="Arial" w:cs="v5.0.0"/>
                <w:sz w:val="18"/>
                <w:lang w:eastAsia="zh-CN"/>
              </w:rPr>
            </w:pPr>
            <w:r>
              <w:rPr>
                <w:rFonts w:ascii="Arial" w:hAnsi="Arial" w:cs="v5.0.0"/>
                <w:sz w:val="18"/>
              </w:rPr>
              <w:t>10, 20, 40, 60, 80</w:t>
            </w:r>
            <w:r>
              <w:rPr>
                <w:rFonts w:ascii="Arial" w:eastAsia="SimSun" w:hAnsi="Arial" w:cs="v5.0.0"/>
                <w:sz w:val="18"/>
                <w:lang w:eastAsia="zh-CN"/>
              </w:rPr>
              <w:t xml:space="preserve"> </w:t>
            </w:r>
          </w:p>
        </w:tc>
        <w:tc>
          <w:tcPr>
            <w:tcW w:w="2191" w:type="dxa"/>
          </w:tcPr>
          <w:p w14:paraId="31036C4E" w14:textId="77777777" w:rsidR="000350E4" w:rsidRDefault="000350E4" w:rsidP="00124ED6">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6B5EB517" w14:textId="77777777" w:rsidR="000350E4" w:rsidRDefault="000350E4" w:rsidP="00124ED6">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2B561B82" w14:textId="77777777" w:rsidR="000350E4" w:rsidRDefault="000350E4" w:rsidP="00124ED6">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216A1049" w14:textId="77777777" w:rsidR="000350E4" w:rsidRDefault="000350E4" w:rsidP="00124ED6">
            <w:pPr>
              <w:keepNext/>
              <w:keepLines/>
              <w:spacing w:after="0"/>
              <w:jc w:val="center"/>
              <w:rPr>
                <w:rFonts w:ascii="Arial" w:hAnsi="Arial" w:cs="v5.0.0"/>
                <w:sz w:val="18"/>
              </w:rPr>
            </w:pPr>
            <w:r>
              <w:rPr>
                <w:rFonts w:ascii="Arial" w:hAnsi="Arial" w:cs="v5.0.0"/>
                <w:sz w:val="18"/>
              </w:rPr>
              <w:t>35 dB</w:t>
            </w:r>
          </w:p>
        </w:tc>
      </w:tr>
      <w:tr w:rsidR="000350E4" w14:paraId="3C0935AC" w14:textId="77777777" w:rsidTr="00124ED6">
        <w:trPr>
          <w:cantSplit/>
          <w:jc w:val="center"/>
        </w:trPr>
        <w:tc>
          <w:tcPr>
            <w:tcW w:w="2202" w:type="dxa"/>
            <w:vMerge/>
          </w:tcPr>
          <w:p w14:paraId="73DD3815" w14:textId="77777777" w:rsidR="000350E4" w:rsidRDefault="000350E4" w:rsidP="00124ED6">
            <w:pPr>
              <w:keepNext/>
              <w:keepLines/>
              <w:spacing w:after="0"/>
              <w:jc w:val="center"/>
              <w:rPr>
                <w:rFonts w:ascii="Arial" w:hAnsi="Arial" w:cs="v5.0.0"/>
                <w:sz w:val="18"/>
              </w:rPr>
            </w:pPr>
          </w:p>
        </w:tc>
        <w:tc>
          <w:tcPr>
            <w:tcW w:w="2191" w:type="dxa"/>
          </w:tcPr>
          <w:p w14:paraId="08BD827B" w14:textId="77777777" w:rsidR="000350E4" w:rsidRDefault="000350E4" w:rsidP="00124ED6">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69435E1B" w14:textId="77777777" w:rsidR="000350E4" w:rsidRDefault="000350E4" w:rsidP="00124ED6">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87E1F34" w14:textId="77777777" w:rsidR="000350E4" w:rsidRDefault="000350E4" w:rsidP="00124ED6">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97FEF38" w14:textId="77777777" w:rsidR="000350E4" w:rsidRDefault="000350E4" w:rsidP="00124ED6">
            <w:pPr>
              <w:keepNext/>
              <w:keepLines/>
              <w:spacing w:after="0"/>
              <w:jc w:val="center"/>
              <w:rPr>
                <w:rFonts w:ascii="Arial" w:hAnsi="Arial" w:cs="v5.0.0"/>
                <w:sz w:val="18"/>
              </w:rPr>
            </w:pPr>
            <w:r>
              <w:rPr>
                <w:rFonts w:ascii="Arial" w:hAnsi="Arial" w:cs="v5.0.0"/>
                <w:sz w:val="18"/>
              </w:rPr>
              <w:t>40 dB</w:t>
            </w:r>
          </w:p>
        </w:tc>
      </w:tr>
      <w:tr w:rsidR="000350E4" w14:paraId="183DB00D" w14:textId="77777777" w:rsidTr="00124ED6">
        <w:trPr>
          <w:cantSplit/>
          <w:jc w:val="center"/>
        </w:trPr>
        <w:tc>
          <w:tcPr>
            <w:tcW w:w="9433" w:type="dxa"/>
            <w:gridSpan w:val="5"/>
          </w:tcPr>
          <w:p w14:paraId="485CEAEA" w14:textId="77777777" w:rsidR="000350E4" w:rsidRDefault="000350E4" w:rsidP="00124ED6">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 xml:space="preserve">lowest/highest </w:t>
            </w:r>
            <w:r>
              <w:rPr>
                <w:rFonts w:ascii="Arial" w:eastAsia="SimSun" w:hAnsi="Arial" w:cs="Arial"/>
                <w:sz w:val="18"/>
                <w:lang w:eastAsia="zh-CN"/>
              </w:rPr>
              <w:t>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2FACEE46" w14:textId="77777777" w:rsidR="000350E4" w:rsidRDefault="000350E4" w:rsidP="00124ED6">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1197942E" w14:textId="77777777" w:rsidR="000350E4" w:rsidRDefault="000350E4" w:rsidP="000350E4">
      <w:pPr>
        <w:rPr>
          <w:lang w:eastAsia="zh-CN"/>
        </w:rPr>
      </w:pPr>
    </w:p>
    <w:p w14:paraId="7F1C57B0" w14:textId="77777777" w:rsidR="000350E4" w:rsidRPr="008C3753" w:rsidRDefault="000350E4" w:rsidP="000350E4">
      <w:pPr>
        <w:rPr>
          <w:rFonts w:cs="v5.0.0"/>
        </w:rPr>
      </w:pPr>
      <w:r w:rsidRPr="008C3753">
        <w:rPr>
          <w:rFonts w:cs="v5.0.0"/>
        </w:rPr>
        <w:t xml:space="preserve">The ACLR absolute </w:t>
      </w:r>
      <w:r w:rsidRPr="008C3753">
        <w:rPr>
          <w:rFonts w:cs="v5.0.0"/>
          <w:i/>
        </w:rPr>
        <w:t>basic limit</w:t>
      </w:r>
      <w:r w:rsidRPr="008C3753">
        <w:rPr>
          <w:rFonts w:cs="v5.0.0"/>
        </w:rPr>
        <w:t xml:space="preserve"> is specified in table 6.6.</w:t>
      </w:r>
      <w:r w:rsidRPr="008C3753">
        <w:rPr>
          <w:rFonts w:cs="v5.0.0"/>
          <w:lang w:eastAsia="zh-CN"/>
        </w:rPr>
        <w:t>3</w:t>
      </w:r>
      <w:r w:rsidRPr="008C3753">
        <w:rPr>
          <w:rFonts w:cs="v5.0.0"/>
        </w:rPr>
        <w:t>.5.2</w:t>
      </w:r>
      <w:r w:rsidRPr="008C3753">
        <w:rPr>
          <w:rFonts w:cs="v5.0.0"/>
        </w:rPr>
        <w:noBreakHyphen/>
        <w:t>2.</w:t>
      </w:r>
    </w:p>
    <w:p w14:paraId="40FD8490" w14:textId="003F1B68" w:rsidR="003B22C3" w:rsidRPr="008C3753" w:rsidRDefault="003B22C3" w:rsidP="003B22C3">
      <w:pPr>
        <w:pStyle w:val="TH"/>
        <w:rPr>
          <w:lang w:eastAsia="zh-CN"/>
        </w:rPr>
      </w:pPr>
      <w:r w:rsidRPr="008C3753">
        <w:t>Table 6.6.</w:t>
      </w:r>
      <w:r w:rsidRPr="008C3753">
        <w:rPr>
          <w:lang w:eastAsia="zh-CN"/>
        </w:rPr>
        <w:t>3</w:t>
      </w:r>
      <w:r w:rsidRPr="008C3753">
        <w:t xml:space="preserve">.5.2-2: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eastAsia="zh-CN"/>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lang w:eastAsia="zh-CN"/>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rPr>
          <w:lang w:eastAsia="ko-KR"/>
        </w:rPr>
      </w:pPr>
    </w:p>
    <w:p w14:paraId="3FD1FF23" w14:textId="4C07B475" w:rsidR="003B22C3" w:rsidRPr="008C3753" w:rsidRDefault="003B22C3" w:rsidP="003B22C3">
      <w:pPr>
        <w:rPr>
          <w:rFonts w:cs="v5.0.0"/>
          <w:lang w:eastAsia="ko-KR"/>
        </w:rPr>
      </w:pPr>
      <w:bookmarkStart w:id="6876" w:name="_Hlk508123610"/>
      <w:r w:rsidRPr="008C3753">
        <w:rPr>
          <w:rFonts w:cs="v5.0.0"/>
          <w:lang w:eastAsia="ko-KR"/>
        </w:rPr>
        <w:t>For operation in non-contiguous spectrum or multiple bands</w:t>
      </w:r>
      <w:r w:rsidR="00FC54E5">
        <w:rPr>
          <w:rFonts w:cs="v5.0.0"/>
        </w:rPr>
        <w:t xml:space="preserve"> except for band n46, n96 and n102</w:t>
      </w:r>
      <w:r w:rsidRPr="008C3753">
        <w:rPr>
          <w:rFonts w:cs="v5.0.0"/>
          <w:lang w:eastAsia="ko-KR"/>
        </w:rPr>
        <w:t xml:space="preserve">,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68345D22" w:rsidR="00461BD1" w:rsidRPr="008C3753" w:rsidRDefault="00401FEF" w:rsidP="00461BD1">
            <w:pPr>
              <w:pStyle w:val="TAH"/>
              <w:rPr>
                <w:rFonts w:cs="v5.0.0"/>
              </w:rPr>
            </w:pPr>
            <w:r w:rsidRPr="008C3753">
              <w:rPr>
                <w:i/>
                <w:lang w:eastAsia="zh-CN"/>
              </w:rPr>
              <w:t>BS channel bandwidth</w:t>
            </w:r>
            <w:r w:rsidRPr="008C3753">
              <w:rPr>
                <w:lang w:eastAsia="zh-CN"/>
              </w:rPr>
              <w:t xml:space="preserve"> of </w:t>
            </w:r>
            <w:del w:id="6877" w:author="Johan Sköld" w:date="2023-05-26T10:21:00Z">
              <w:r w:rsidRPr="008C3753" w:rsidDel="000562AA">
                <w:rPr>
                  <w:lang w:eastAsia="zh-CN"/>
                </w:rPr>
                <w:delText>l</w:delText>
              </w:r>
              <w:r w:rsidRPr="008C3753" w:rsidDel="000562AA">
                <w:rPr>
                  <w:rFonts w:cs="Arial"/>
                  <w:lang w:eastAsia="zh-CN"/>
                </w:rPr>
                <w:delText xml:space="preserve">owest/highest </w:delText>
              </w:r>
            </w:del>
            <w:r w:rsidRPr="008C3753">
              <w:rPr>
                <w:lang w:eastAsia="zh-CN"/>
              </w:rPr>
              <w:t xml:space="preserve">NR </w:t>
            </w:r>
            <w:r w:rsidRPr="008C3753">
              <w:rPr>
                <w:rFonts w:cs="Arial"/>
                <w:lang w:eastAsia="zh-CN"/>
              </w:rPr>
              <w:t>carrier</w:t>
            </w:r>
            <w:r w:rsidRPr="008C3753">
              <w:rPr>
                <w:lang w:eastAsia="zh-CN"/>
              </w:rPr>
              <w:t xml:space="preserve"> transmitted </w:t>
            </w:r>
            <w:ins w:id="6878" w:author="Johan Sköld" w:date="2023-05-26T10:21:00Z">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C6449B">
                <w:t xml:space="preserve"> </w:t>
              </w:r>
            </w:ins>
            <w:r w:rsidRPr="008C3753">
              <w:rPr>
                <w:rFonts w:cs="Arial"/>
                <w:lang w:eastAsia="zh-CN"/>
              </w:rPr>
              <w:t>BW</w:t>
            </w:r>
            <w:r w:rsidRPr="008C3753">
              <w:rPr>
                <w:rFonts w:cs="Arial"/>
                <w:vertAlign w:val="subscript"/>
                <w:lang w:eastAsia="zh-CN"/>
              </w:rPr>
              <w:t>Channel</w:t>
            </w:r>
            <w:r w:rsidRPr="008C3753">
              <w:rPr>
                <w:lang w:eastAsia="zh-CN"/>
              </w:rPr>
              <w:t xml:space="preserve"> (MHz)</w:t>
            </w:r>
          </w:p>
        </w:tc>
        <w:tc>
          <w:tcPr>
            <w:tcW w:w="1843" w:type="dxa"/>
          </w:tcPr>
          <w:p w14:paraId="2C67EDDF" w14:textId="4550C36D"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rPr>
                <w:lang w:eastAsia="zh-CN"/>
              </w:rPr>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rPr>
                <w:lang w:eastAsia="zh-CN"/>
              </w:rPr>
              <w:t>5, 10, 15, 20</w:t>
            </w:r>
          </w:p>
        </w:tc>
        <w:tc>
          <w:tcPr>
            <w:tcW w:w="1843" w:type="dxa"/>
          </w:tcPr>
          <w:p w14:paraId="7C331201"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15 (Note 3)</w:t>
            </w:r>
          </w:p>
          <w:p w14:paraId="74275087" w14:textId="4E46A3C1"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45 (Note 4)</w:t>
            </w:r>
          </w:p>
        </w:tc>
        <w:tc>
          <w:tcPr>
            <w:tcW w:w="1417" w:type="dxa"/>
          </w:tcPr>
          <w:p w14:paraId="6710A822" w14:textId="0704F277" w:rsidR="00461BD1" w:rsidRPr="008C3753" w:rsidRDefault="00461BD1" w:rsidP="00461BD1">
            <w:pPr>
              <w:pStyle w:val="TAC"/>
            </w:pPr>
            <w:r w:rsidRPr="008C3753">
              <w:rPr>
                <w:rFonts w:cs="Arial"/>
                <w:lang w:eastAsia="zh-CN"/>
              </w:rPr>
              <w:t>2.5 MHz</w:t>
            </w:r>
          </w:p>
        </w:tc>
        <w:tc>
          <w:tcPr>
            <w:tcW w:w="1276" w:type="dxa"/>
          </w:tcPr>
          <w:p w14:paraId="63D6806B" w14:textId="77777777" w:rsidR="00461BD1" w:rsidRPr="008C3753" w:rsidRDefault="00461BD1" w:rsidP="00461BD1">
            <w:pPr>
              <w:pStyle w:val="TAC"/>
              <w:rPr>
                <w:lang w:eastAsia="zh-CN"/>
              </w:rPr>
            </w:pPr>
            <w:r w:rsidRPr="008C3753">
              <w:rPr>
                <w:lang w:eastAsia="zh-CN"/>
              </w:rPr>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16E92036" w14:textId="77777777" w:rsidR="00606C93" w:rsidRDefault="00461BD1" w:rsidP="00606C93">
            <w:pPr>
              <w:pStyle w:val="TAC"/>
              <w:rPr>
                <w:rFonts w:eastAsiaTheme="minorEastAsia" w:cs="v5.0.0"/>
                <w:lang w:eastAsia="zh-CN"/>
              </w:rPr>
            </w:pPr>
            <w:r w:rsidRPr="008C3753">
              <w:rPr>
                <w:rFonts w:cs="v5.0.0"/>
              </w:rPr>
              <w:t>44.2 dB</w:t>
            </w:r>
          </w:p>
          <w:p w14:paraId="5EB3175A" w14:textId="08856C85" w:rsidR="00461BD1" w:rsidRPr="008C3753" w:rsidRDefault="00606C93" w:rsidP="00606C93">
            <w:pPr>
              <w:pStyle w:val="TAC"/>
            </w:pPr>
            <w:r>
              <w:rPr>
                <w:rFonts w:eastAsia="SimSun" w:cs="v5.0.0" w:hint="eastAsia"/>
                <w:lang w:val="en-US" w:eastAsia="zh-CN"/>
              </w:rPr>
              <w:t xml:space="preserve">37.2 dB </w:t>
            </w:r>
            <w:r>
              <w:rPr>
                <w:rFonts w:cs="v5.0.0"/>
              </w:rPr>
              <w:t xml:space="preserve">(Note </w:t>
            </w:r>
            <w:r>
              <w:rPr>
                <w:rFonts w:eastAsia="SimSun" w:cs="v5.0.0" w:hint="eastAsia"/>
                <w:lang w:val="en-US" w:eastAsia="zh-CN"/>
              </w:rPr>
              <w:t>5</w:t>
            </w:r>
            <w:r>
              <w:rPr>
                <w:rFonts w:cs="v5.0.0"/>
              </w:rPr>
              <w:t>)</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20 (Note 3)</w:t>
            </w:r>
          </w:p>
          <w:p w14:paraId="2A2FEC83" w14:textId="35B7363E"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50 (Note 4)</w:t>
            </w:r>
          </w:p>
        </w:tc>
        <w:tc>
          <w:tcPr>
            <w:tcW w:w="1417" w:type="dxa"/>
          </w:tcPr>
          <w:p w14:paraId="49BC41D1" w14:textId="50A8BC11" w:rsidR="00461BD1" w:rsidRPr="008C3753" w:rsidRDefault="00461BD1" w:rsidP="00461BD1">
            <w:pPr>
              <w:pStyle w:val="TAC"/>
            </w:pPr>
            <w:r w:rsidRPr="008C3753">
              <w:rPr>
                <w:lang w:eastAsia="zh-CN"/>
              </w:rPr>
              <w:t>7.5 MHz</w:t>
            </w:r>
          </w:p>
        </w:tc>
        <w:tc>
          <w:tcPr>
            <w:tcW w:w="1276" w:type="dxa"/>
          </w:tcPr>
          <w:p w14:paraId="7443C651" w14:textId="77777777" w:rsidR="00461BD1" w:rsidRPr="008C3753" w:rsidRDefault="00461BD1" w:rsidP="00461BD1">
            <w:pPr>
              <w:pStyle w:val="TAC"/>
              <w:rPr>
                <w:lang w:eastAsia="zh-CN"/>
              </w:rPr>
            </w:pPr>
            <w:r w:rsidRPr="008C3753">
              <w:rPr>
                <w:lang w:eastAsia="zh-CN"/>
              </w:rPr>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53D09D3" w:rsidR="00461BD1" w:rsidRPr="008C3753" w:rsidRDefault="00B9412A" w:rsidP="00461BD1">
            <w:pPr>
              <w:pStyle w:val="TAC"/>
            </w:pPr>
            <w:r>
              <w:rPr>
                <w:lang w:eastAsia="zh-CN"/>
              </w:rPr>
              <w:t>25, 30, 35, 40, 45, 50, 60, 70, 80, 90, 100</w:t>
            </w:r>
          </w:p>
        </w:tc>
        <w:tc>
          <w:tcPr>
            <w:tcW w:w="1843" w:type="dxa"/>
          </w:tcPr>
          <w:p w14:paraId="3AEE5E76"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60 (Note 4)</w:t>
            </w:r>
          </w:p>
          <w:p w14:paraId="4AE01A4C" w14:textId="65AA9C7F" w:rsidR="00461BD1" w:rsidRPr="008C3753" w:rsidRDefault="00461BD1" w:rsidP="00461BD1">
            <w:pPr>
              <w:pStyle w:val="TAC"/>
              <w:rPr>
                <w:rFonts w:cs="v5.0.0"/>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30 (Note 3) </w:t>
            </w:r>
          </w:p>
        </w:tc>
        <w:tc>
          <w:tcPr>
            <w:tcW w:w="1417" w:type="dxa"/>
          </w:tcPr>
          <w:p w14:paraId="21302400" w14:textId="5D42A6DA" w:rsidR="00461BD1" w:rsidRPr="008C3753" w:rsidRDefault="00461BD1" w:rsidP="00461BD1">
            <w:pPr>
              <w:pStyle w:val="TAC"/>
            </w:pPr>
            <w:r w:rsidRPr="008C3753">
              <w:rPr>
                <w:rFonts w:cs="Arial"/>
                <w:lang w:eastAsia="zh-CN"/>
              </w:rPr>
              <w:t>10 MHz</w:t>
            </w:r>
          </w:p>
        </w:tc>
        <w:tc>
          <w:tcPr>
            <w:tcW w:w="1276" w:type="dxa"/>
          </w:tcPr>
          <w:p w14:paraId="125DC46E" w14:textId="6107D68E" w:rsidR="00461BD1" w:rsidRPr="008C3753" w:rsidRDefault="00461BD1" w:rsidP="00461BD1">
            <w:pPr>
              <w:pStyle w:val="TAC"/>
            </w:pPr>
            <w:r w:rsidRPr="008C3753">
              <w:rPr>
                <w:lang w:eastAsia="zh-CN"/>
              </w:rPr>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367A0AAB" w14:textId="77777777" w:rsidR="00145A9B" w:rsidRDefault="00461BD1" w:rsidP="00145A9B">
            <w:pPr>
              <w:pStyle w:val="TAC"/>
              <w:rPr>
                <w:rFonts w:eastAsiaTheme="minorEastAsia" w:cs="v5.0.0"/>
                <w:lang w:eastAsia="zh-CN"/>
              </w:rPr>
            </w:pPr>
            <w:r w:rsidRPr="008C3753">
              <w:rPr>
                <w:rFonts w:cs="v5.0.0"/>
              </w:rPr>
              <w:t>43.8 dB</w:t>
            </w:r>
          </w:p>
          <w:p w14:paraId="2EBC068E" w14:textId="02F82182" w:rsidR="00461BD1" w:rsidRPr="008C3753" w:rsidRDefault="00145A9B" w:rsidP="00145A9B">
            <w:pPr>
              <w:pStyle w:val="TAC"/>
              <w:rPr>
                <w:rFonts w:cs="v5.0.0"/>
              </w:rPr>
            </w:pPr>
            <w:r>
              <w:rPr>
                <w:rFonts w:eastAsia="SimSun" w:cs="v5.0.0" w:hint="eastAsia"/>
                <w:lang w:val="en-US" w:eastAsia="zh-CN"/>
              </w:rPr>
              <w:t xml:space="preserve">36.8 dB </w:t>
            </w:r>
            <w:r>
              <w:rPr>
                <w:rFonts w:cs="v5.0.0"/>
              </w:rPr>
              <w:t xml:space="preserve">(Note </w:t>
            </w:r>
            <w:r>
              <w:rPr>
                <w:rFonts w:eastAsia="SimSun" w:cs="v5.0.0" w:hint="eastAsia"/>
                <w:lang w:val="en-US" w:eastAsia="zh-CN"/>
              </w:rPr>
              <w:t>5</w:t>
            </w:r>
            <w:r>
              <w:rPr>
                <w:rFonts w:cs="v5.0.0"/>
              </w:rPr>
              <w:t>)</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80 (Note 4)</w:t>
            </w:r>
          </w:p>
          <w:p w14:paraId="4DF30459" w14:textId="2B6B54CE" w:rsidR="00461BD1" w:rsidRPr="008C3753" w:rsidRDefault="00461BD1" w:rsidP="00461BD1">
            <w:pPr>
              <w:pStyle w:val="TAC"/>
              <w:rPr>
                <w:rFonts w:cs="Arial"/>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50 (Note 3)</w:t>
            </w:r>
          </w:p>
        </w:tc>
        <w:tc>
          <w:tcPr>
            <w:tcW w:w="1417" w:type="dxa"/>
          </w:tcPr>
          <w:p w14:paraId="2DCDF5DE" w14:textId="4FA11C4E" w:rsidR="00461BD1" w:rsidRPr="008C3753" w:rsidRDefault="00461BD1" w:rsidP="00461BD1">
            <w:pPr>
              <w:pStyle w:val="TAC"/>
              <w:rPr>
                <w:rFonts w:cs="v5.0.0"/>
                <w:lang w:eastAsia="zh-CN"/>
              </w:rPr>
            </w:pPr>
            <w:r w:rsidRPr="008C3753">
              <w:rPr>
                <w:lang w:eastAsia="zh-CN"/>
              </w:rPr>
              <w:t>30 MHz</w:t>
            </w:r>
          </w:p>
        </w:tc>
        <w:tc>
          <w:tcPr>
            <w:tcW w:w="1276" w:type="dxa"/>
          </w:tcPr>
          <w:p w14:paraId="7EFAA598" w14:textId="72C7C263" w:rsidR="00461BD1" w:rsidRPr="008C3753" w:rsidRDefault="00461BD1" w:rsidP="00461BD1">
            <w:pPr>
              <w:pStyle w:val="TAC"/>
              <w:rPr>
                <w:rFonts w:cs="v5.0.0"/>
                <w:lang w:eastAsia="zh-CN"/>
              </w:rPr>
            </w:pPr>
            <w:r w:rsidRPr="008C3753">
              <w:rPr>
                <w:lang w:eastAsia="zh-CN"/>
              </w:rPr>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2B487C5B"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40BCA44E" w14:textId="41252921"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41AF9589"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4AD51756" w14:textId="77777777" w:rsidR="00514A1D" w:rsidRDefault="00B9412A" w:rsidP="00514A1D">
            <w:pPr>
              <w:pStyle w:val="TAN"/>
              <w:rPr>
                <w:rFonts w:eastAsiaTheme="minorEastAsia"/>
                <w:lang w:eastAsia="zh-CN"/>
              </w:rPr>
            </w:pPr>
            <w:r>
              <w:rPr>
                <w:lang w:eastAsia="zh-CN"/>
              </w:rPr>
              <w:t>N</w:t>
            </w:r>
            <w:r w:rsidR="0093353A">
              <w:rPr>
                <w:lang w:eastAsia="zh-CN"/>
              </w:rPr>
              <w:t>ote</w:t>
            </w:r>
            <w:r>
              <w:rPr>
                <w:lang w:eastAsia="zh-CN"/>
              </w:rPr>
              <w:t xml:space="preserve"> 4:</w:t>
            </w:r>
            <w:r>
              <w:rPr>
                <w:lang w:eastAsia="zh-CN"/>
              </w:rPr>
              <w:tab/>
              <w:t xml:space="preserve">Applicable in case the </w:t>
            </w:r>
            <w:r>
              <w:rPr>
                <w:rFonts w:cs="Arial"/>
                <w:i/>
              </w:rPr>
              <w:t>BS channel bandwidth</w:t>
            </w:r>
            <w:r>
              <w:rPr>
                <w:rFonts w:cs="Arial"/>
              </w:rPr>
              <w:t xml:space="preserve"> </w:t>
            </w:r>
            <w:r>
              <w:rPr>
                <w:lang w:eastAsia="zh-CN"/>
              </w:rPr>
              <w:t>of the NR carrier transmitted at the other edge of the gap is 25, 30, 35, 40, 45, 50, 60, 70, 80, 90, 100 MHz.</w:t>
            </w:r>
          </w:p>
          <w:p w14:paraId="66414867" w14:textId="6BED23C5" w:rsidR="00461BD1" w:rsidRPr="008C3753" w:rsidRDefault="00514A1D" w:rsidP="00514A1D">
            <w:pPr>
              <w:pStyle w:val="TAN"/>
            </w:pPr>
            <w:r>
              <w:rPr>
                <w:rFonts w:cs="Arial"/>
              </w:rPr>
              <w:t>N</w:t>
            </w:r>
            <w:r>
              <w:rPr>
                <w:rFonts w:eastAsiaTheme="minorEastAsia" w:cs="Arial" w:hint="eastAsia"/>
                <w:lang w:eastAsia="zh-CN"/>
              </w:rPr>
              <w:t>ote</w:t>
            </w:r>
            <w:r>
              <w:rPr>
                <w:rFonts w:cs="Arial"/>
              </w:rPr>
              <w:t xml:space="preserve"> </w:t>
            </w:r>
            <w:r>
              <w:rPr>
                <w:rFonts w:eastAsia="SimSun" w:cs="Arial"/>
                <w:lang w:val="en-US" w:eastAsia="zh-CN"/>
              </w:rPr>
              <w:t>5</w:t>
            </w:r>
            <w:r>
              <w:rPr>
                <w:rFonts w:cs="Arial"/>
              </w:rPr>
              <w:t>:</w:t>
            </w:r>
            <w:r>
              <w:rPr>
                <w:rFonts w:cs="Arial"/>
              </w:rPr>
              <w:tab/>
            </w:r>
            <w:r>
              <w:rPr>
                <w:rFonts w:eastAsia="SimSun" w:cs="Arial"/>
                <w:lang w:val="en-US" w:eastAsia="zh-CN"/>
              </w:rPr>
              <w:t xml:space="preserve">For BS operating in band n104, ACLR requirement </w:t>
            </w:r>
            <w:r>
              <w:rPr>
                <w:rFonts w:eastAsia="SimSun" w:cs="Arial" w:hint="eastAsia"/>
                <w:lang w:val="en-US" w:eastAsia="zh-CN"/>
              </w:rPr>
              <w:t xml:space="preserve">37.2 or </w:t>
            </w:r>
            <w:r>
              <w:rPr>
                <w:rFonts w:eastAsia="SimSun" w:cs="Arial"/>
                <w:lang w:val="en-US" w:eastAsia="zh-CN"/>
              </w:rPr>
              <w:t>3</w:t>
            </w:r>
            <w:r>
              <w:rPr>
                <w:rFonts w:eastAsia="SimSun" w:cs="Arial" w:hint="eastAsia"/>
                <w:lang w:val="en-US" w:eastAsia="zh-CN"/>
              </w:rPr>
              <w:t>6.</w:t>
            </w:r>
            <w:r>
              <w:rPr>
                <w:rFonts w:eastAsia="SimSun" w:cs="Arial"/>
                <w:lang w:val="en-US" w:eastAsia="zh-CN"/>
              </w:rPr>
              <w:t>8 dB applies</w:t>
            </w:r>
            <w:r>
              <w:t>.</w:t>
            </w:r>
            <w:r>
              <w:rPr>
                <w:rFonts w:eastAsia="SimSun"/>
                <w:lang w:val="en-US" w:eastAsia="zh-CN"/>
              </w:rPr>
              <w:t xml:space="preserve"> </w:t>
            </w:r>
            <w:r>
              <w:rPr>
                <w:rFonts w:eastAsia="SimSun" w:cs="Arial"/>
                <w:lang w:val="en-US" w:eastAsia="zh-CN"/>
              </w:rPr>
              <w:t>For BS operating in other bands, ACLR requirement 4</w:t>
            </w:r>
            <w:r>
              <w:rPr>
                <w:rFonts w:eastAsia="SimSun" w:cs="Arial" w:hint="eastAsia"/>
                <w:lang w:val="en-US" w:eastAsia="zh-CN"/>
              </w:rPr>
              <w:t>4.2 or 43.8</w:t>
            </w:r>
            <w:r>
              <w:rPr>
                <w:rFonts w:eastAsia="SimSun" w:cs="Arial"/>
                <w:lang w:val="en-US" w:eastAsia="zh-CN"/>
              </w:rPr>
              <w:t xml:space="preserve"> dB applies.</w:t>
            </w:r>
          </w:p>
        </w:tc>
      </w:tr>
    </w:tbl>
    <w:p w14:paraId="5C8B2C67" w14:textId="2A349F6E" w:rsidR="00461BD1" w:rsidRDefault="00461BD1" w:rsidP="00461BD1">
      <w:pPr>
        <w:rPr>
          <w:lang w:eastAsia="zh-CN"/>
        </w:rPr>
      </w:pPr>
    </w:p>
    <w:bookmarkEnd w:id="6876"/>
    <w:p w14:paraId="0AD79571" w14:textId="5AA96843" w:rsidR="000350E4" w:rsidRDefault="000350E4" w:rsidP="000350E4">
      <w:pPr>
        <w:rPr>
          <w:lang w:eastAsia="ko-KR"/>
        </w:rPr>
      </w:pPr>
      <w:r>
        <w:rPr>
          <w:lang w:eastAsia="ko-KR"/>
        </w:rPr>
        <w:t>For operation in non-contiguous spectrum for band n46, n96 and n102, the ACLR shall be higher than the value specified in Table 6.6.3.2-</w:t>
      </w:r>
      <w:r>
        <w:rPr>
          <w:rFonts w:eastAsia="SimSun" w:hint="eastAsia"/>
          <w:lang w:val="en-US" w:eastAsia="zh-CN"/>
        </w:rPr>
        <w:t>3a</w:t>
      </w:r>
      <w:r>
        <w:rPr>
          <w:lang w:eastAsia="ko-KR"/>
        </w:rPr>
        <w:t>.</w:t>
      </w:r>
    </w:p>
    <w:p w14:paraId="0B8CD2F7" w14:textId="3011BA31" w:rsidR="000350E4" w:rsidRDefault="000350E4" w:rsidP="000350E4">
      <w:pPr>
        <w:keepNext/>
        <w:keepLines/>
        <w:spacing w:before="60"/>
        <w:jc w:val="center"/>
        <w:rPr>
          <w:rFonts w:ascii="Arial" w:hAnsi="Arial"/>
          <w:b/>
          <w:lang w:val="en-US"/>
        </w:rPr>
      </w:pPr>
      <w:r>
        <w:rPr>
          <w:rFonts w:ascii="Arial" w:hAnsi="Arial"/>
          <w:b/>
          <w:lang w:val="en-US"/>
        </w:rPr>
        <w:t xml:space="preserve">Table </w:t>
      </w:r>
      <w:r w:rsidRPr="00A018CD">
        <w:rPr>
          <w:rFonts w:ascii="Arial" w:hAnsi="Arial"/>
          <w:b/>
          <w:lang w:val="en-US"/>
        </w:rPr>
        <w:t>6.6.3.5.2-3</w:t>
      </w:r>
      <w:r w:rsidRPr="00A018CD">
        <w:rPr>
          <w:rFonts w:ascii="Arial" w:hAnsi="Arial"/>
          <w:b/>
          <w:lang w:val="en-US" w:eastAsia="zh-CN"/>
        </w:rPr>
        <w:t>a</w:t>
      </w:r>
      <w:r>
        <w:rPr>
          <w:rFonts w:ascii="Arial" w:hAnsi="Arial"/>
          <w:b/>
          <w:lang w:val="en-US"/>
        </w:rPr>
        <w:t xml:space="preserve">: Base Station </w:t>
      </w:r>
      <w:r>
        <w:rPr>
          <w:rFonts w:ascii="Arial" w:hAnsi="Arial"/>
          <w:b/>
        </w:rPr>
        <w:t>ACLR limit in non-contiguous spectrum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4"/>
        <w:gridCol w:w="1662"/>
        <w:gridCol w:w="2051"/>
        <w:gridCol w:w="1222"/>
        <w:gridCol w:w="1961"/>
        <w:gridCol w:w="755"/>
      </w:tblGrid>
      <w:tr w:rsidR="000350E4" w14:paraId="05F006A5" w14:textId="77777777" w:rsidTr="00124ED6">
        <w:trPr>
          <w:cantSplit/>
          <w:jc w:val="center"/>
        </w:trPr>
        <w:tc>
          <w:tcPr>
            <w:tcW w:w="0" w:type="auto"/>
            <w:tcBorders>
              <w:top w:val="single" w:sz="6" w:space="0" w:color="auto"/>
              <w:left w:val="single" w:sz="6" w:space="0" w:color="auto"/>
              <w:bottom w:val="single" w:sz="6" w:space="0" w:color="auto"/>
              <w:right w:val="single" w:sz="6" w:space="0" w:color="auto"/>
            </w:tcBorders>
          </w:tcPr>
          <w:p w14:paraId="34860913" w14:textId="77777777" w:rsidR="000350E4" w:rsidRDefault="000350E4" w:rsidP="00124ED6">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1516F259" w14:textId="77777777" w:rsidR="000350E4" w:rsidRDefault="000350E4" w:rsidP="00124ED6">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C5C0F02"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2B88EED"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5D4FF3B6"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5F45703F"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ACLR limit</w:t>
            </w:r>
          </w:p>
        </w:tc>
      </w:tr>
      <w:tr w:rsidR="000350E4" w14:paraId="2ABB8B70" w14:textId="77777777" w:rsidTr="00124ED6">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43B8EAD" w14:textId="77777777" w:rsidR="000350E4" w:rsidRDefault="000350E4" w:rsidP="00124ED6">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5BDD7F87" w14:textId="77777777" w:rsidR="000350E4" w:rsidRDefault="000350E4" w:rsidP="00124ED6">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60</w:t>
            </w:r>
          </w:p>
        </w:tc>
        <w:tc>
          <w:tcPr>
            <w:tcW w:w="0" w:type="auto"/>
            <w:tcBorders>
              <w:top w:val="single" w:sz="6" w:space="0" w:color="auto"/>
              <w:left w:val="single" w:sz="6" w:space="0" w:color="auto"/>
              <w:bottom w:val="single" w:sz="6" w:space="0" w:color="auto"/>
              <w:right w:val="single" w:sz="6" w:space="0" w:color="auto"/>
            </w:tcBorders>
          </w:tcPr>
          <w:p w14:paraId="5B724179" w14:textId="77777777" w:rsidR="000350E4" w:rsidRDefault="000350E4" w:rsidP="00124ED6">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9469A38"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34973953"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287EFCF8"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35 dB</w:t>
            </w:r>
          </w:p>
        </w:tc>
      </w:tr>
      <w:tr w:rsidR="000350E4" w14:paraId="1D2958C6" w14:textId="77777777" w:rsidTr="00124E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7E11D41" w14:textId="77777777" w:rsidR="000350E4" w:rsidRDefault="000350E4" w:rsidP="00124ED6">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122C3117" w14:textId="77777777" w:rsidR="000350E4" w:rsidRDefault="000350E4" w:rsidP="00124ED6">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80</w:t>
            </w:r>
          </w:p>
          <w:p w14:paraId="4463F72D" w14:textId="77777777" w:rsidR="000350E4" w:rsidRDefault="000350E4" w:rsidP="00124ED6">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4A0E5F8D"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247474C6" w14:textId="77777777" w:rsidR="000350E4" w:rsidRDefault="000350E4" w:rsidP="00124ED6">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2B08D86"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6A320CFE"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40 dB</w:t>
            </w:r>
          </w:p>
        </w:tc>
      </w:tr>
      <w:tr w:rsidR="000350E4" w14:paraId="01E344A9" w14:textId="77777777" w:rsidTr="00124ED6">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563F5801" w14:textId="77777777" w:rsidR="000350E4" w:rsidRDefault="000350E4" w:rsidP="00124ED6">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5720016B" w14:textId="77777777" w:rsidR="000350E4" w:rsidRDefault="000350E4" w:rsidP="00124ED6">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6CDB242" w14:textId="77777777" w:rsidR="000350E4" w:rsidRDefault="000350E4" w:rsidP="000350E4">
      <w:pPr>
        <w:rPr>
          <w:lang w:eastAsia="zh-CN"/>
        </w:rPr>
      </w:pPr>
    </w:p>
    <w:p w14:paraId="1C3C3D90" w14:textId="77777777" w:rsidR="000350E4" w:rsidRPr="008C3753" w:rsidRDefault="000350E4" w:rsidP="000350E4">
      <w:pPr>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rPr>
          <w:lang w:eastAsia="ko-KR"/>
        </w:rPr>
      </w:pPr>
      <w:r w:rsidRPr="008C3753">
        <w:rPr>
          <w:lang w:eastAsia="ko-KR"/>
        </w:rPr>
        <w:t xml:space="preserve">The assumed filter for the adjacent channel frequency is defined in table </w:t>
      </w:r>
      <w:r w:rsidRPr="008C3753">
        <w:rPr>
          <w:lang w:eastAsia="zh-CN"/>
        </w:rPr>
        <w:t xml:space="preserve">6.6.3.5.2-4 </w:t>
      </w:r>
      <w:r w:rsidRPr="008C3753">
        <w:rPr>
          <w:lang w:eastAsia="ko-KR"/>
        </w:rPr>
        <w:t xml:space="preserve">and the filters on the assigned channels are defined in table </w:t>
      </w:r>
      <w:r w:rsidRPr="008C3753">
        <w:t>6.6.3.5.2-</w:t>
      </w:r>
      <w:r w:rsidRPr="008C3753">
        <w:rPr>
          <w:lang w:eastAsia="zh-CN"/>
        </w:rPr>
        <w:t>6</w:t>
      </w:r>
      <w:r w:rsidRPr="008C3753">
        <w:rPr>
          <w:lang w:eastAsia="ko-KR"/>
        </w:rPr>
        <w:t>.</w:t>
      </w:r>
    </w:p>
    <w:p w14:paraId="4C86FDAE" w14:textId="6B573E47" w:rsidR="003B22C3" w:rsidRPr="008C3753" w:rsidRDefault="003B22C3" w:rsidP="003B22C3">
      <w:r w:rsidRPr="008C3753">
        <w:rPr>
          <w:rFonts w:cs="v5.0.0"/>
          <w:lang w:eastAsia="ko-KR"/>
        </w:rPr>
        <w:t>For operation in non-contiguous spectrum or multiple bands</w:t>
      </w:r>
      <w:r w:rsidR="00291E83">
        <w:rPr>
          <w:rFonts w:cs="v5.0.0"/>
        </w:rPr>
        <w:t xml:space="preserve"> except for band n46, n96 and n102</w:t>
      </w:r>
      <w:r w:rsidRPr="008C3753">
        <w:rPr>
          <w:rFonts w:cs="v5.0.0"/>
          <w:lang w:eastAsia="ko-KR"/>
        </w:rPr>
        <w:t xml:space="preserve">, the CACLR for NR carriers located on either side of the sub-block gap or the Inter RF Bandwidth gap shall be higher than the value specified in table </w:t>
      </w:r>
      <w:r w:rsidRPr="008C3753">
        <w:rPr>
          <w:lang w:eastAsia="zh-CN"/>
        </w:rPr>
        <w:t>6.6.3.5.2-4</w:t>
      </w:r>
      <w:r w:rsidRPr="008C3753">
        <w:rPr>
          <w:rFonts w:cs="v5.0.0"/>
          <w:lang w:eastAsia="ko-KR"/>
        </w:rPr>
        <w:t>.</w:t>
      </w:r>
    </w:p>
    <w:p w14:paraId="4203D870" w14:textId="28C3BDC4" w:rsidR="003B22C3" w:rsidRPr="008C3753" w:rsidRDefault="003B22C3" w:rsidP="003B22C3">
      <w:pPr>
        <w:pStyle w:val="TH"/>
      </w:pPr>
      <w:r w:rsidRPr="008C3753">
        <w:t xml:space="preserve">Table </w:t>
      </w:r>
      <w:r w:rsidRPr="008C3753">
        <w:rPr>
          <w:lang w:eastAsia="zh-CN"/>
        </w:rPr>
        <w:t>6.6.3.5.2-4</w:t>
      </w:r>
      <w:r w:rsidRPr="008C3753">
        <w:t>: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687FC15E" w:rsidR="00461BD1" w:rsidRPr="008C3753" w:rsidRDefault="00401FEF" w:rsidP="00461BD1">
            <w:pPr>
              <w:pStyle w:val="TAH"/>
              <w:rPr>
                <w:rFonts w:cs="v5.0.0"/>
              </w:rPr>
            </w:pPr>
            <w:r w:rsidRPr="008C3753">
              <w:rPr>
                <w:i/>
                <w:lang w:eastAsia="zh-CN"/>
              </w:rPr>
              <w:t>BS channel bandwidth</w:t>
            </w:r>
            <w:r w:rsidRPr="008C3753">
              <w:rPr>
                <w:lang w:eastAsia="zh-CN"/>
              </w:rPr>
              <w:t xml:space="preserve"> of </w:t>
            </w:r>
            <w:del w:id="6879" w:author="Johan Sköld" w:date="2023-05-26T10:21:00Z">
              <w:r w:rsidRPr="008C3753" w:rsidDel="000562AA">
                <w:rPr>
                  <w:lang w:eastAsia="zh-CN"/>
                </w:rPr>
                <w:delText>l</w:delText>
              </w:r>
              <w:r w:rsidRPr="008C3753" w:rsidDel="000562AA">
                <w:rPr>
                  <w:rFonts w:cs="Arial"/>
                  <w:lang w:eastAsia="zh-CN"/>
                </w:rPr>
                <w:delText xml:space="preserve">owest/highest </w:delText>
              </w:r>
            </w:del>
            <w:r w:rsidRPr="008C3753">
              <w:rPr>
                <w:lang w:eastAsia="zh-CN"/>
              </w:rPr>
              <w:t xml:space="preserve">NR </w:t>
            </w:r>
            <w:r w:rsidRPr="008C3753">
              <w:rPr>
                <w:rFonts w:cs="Arial"/>
                <w:lang w:eastAsia="zh-CN"/>
              </w:rPr>
              <w:t>carrier</w:t>
            </w:r>
            <w:r w:rsidRPr="008C3753">
              <w:rPr>
                <w:lang w:eastAsia="zh-CN"/>
              </w:rPr>
              <w:t xml:space="preserve"> transmitted </w:t>
            </w:r>
            <w:ins w:id="6880" w:author="Johan Sköld" w:date="2023-05-26T10:21:00Z">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C6449B">
                <w:t xml:space="preserve"> </w:t>
              </w:r>
            </w:ins>
            <w:r w:rsidRPr="008C3753">
              <w:rPr>
                <w:rFonts w:cs="Arial"/>
                <w:lang w:eastAsia="zh-CN"/>
              </w:rPr>
              <w:t>BW</w:t>
            </w:r>
            <w:r w:rsidRPr="008C3753">
              <w:rPr>
                <w:rFonts w:cs="Arial"/>
                <w:vertAlign w:val="subscript"/>
                <w:lang w:eastAsia="zh-CN"/>
              </w:rPr>
              <w:t>Channel</w:t>
            </w:r>
            <w:r w:rsidRPr="008C3753">
              <w:rPr>
                <w:lang w:eastAsia="zh-CN"/>
              </w:rPr>
              <w:t xml:space="preserve"> (MHz)</w:t>
            </w:r>
          </w:p>
        </w:tc>
        <w:tc>
          <w:tcPr>
            <w:tcW w:w="1843" w:type="dxa"/>
          </w:tcPr>
          <w:p w14:paraId="276C7FA1" w14:textId="779F2068"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rPr>
                <w:lang w:eastAsia="zh-CN"/>
              </w:rPr>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rPr>
                <w:lang w:eastAsia="zh-CN"/>
              </w:rPr>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45 (Note 4)</w:t>
            </w:r>
          </w:p>
        </w:tc>
        <w:tc>
          <w:tcPr>
            <w:tcW w:w="1417" w:type="dxa"/>
          </w:tcPr>
          <w:p w14:paraId="59CD9E84" w14:textId="33C48851" w:rsidR="00461BD1" w:rsidRPr="008C3753" w:rsidRDefault="00461BD1" w:rsidP="00461BD1">
            <w:pPr>
              <w:pStyle w:val="TAC"/>
            </w:pPr>
            <w:r w:rsidRPr="008C3753">
              <w:rPr>
                <w:rFonts w:cs="Arial"/>
                <w:lang w:eastAsia="zh-CN"/>
              </w:rPr>
              <w:t>2.5 MHz</w:t>
            </w:r>
          </w:p>
        </w:tc>
        <w:tc>
          <w:tcPr>
            <w:tcW w:w="1276" w:type="dxa"/>
          </w:tcPr>
          <w:p w14:paraId="15AE48F2" w14:textId="77777777" w:rsidR="00461BD1" w:rsidRPr="008C3753" w:rsidRDefault="00461BD1" w:rsidP="00461BD1">
            <w:pPr>
              <w:pStyle w:val="TAC"/>
              <w:rPr>
                <w:lang w:eastAsia="zh-CN"/>
              </w:rPr>
            </w:pPr>
            <w:r w:rsidRPr="008C3753">
              <w:rPr>
                <w:lang w:eastAsia="zh-CN"/>
              </w:rPr>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15309E80" w14:textId="77777777" w:rsidR="00AC362F" w:rsidRDefault="00461BD1" w:rsidP="00AC362F">
            <w:pPr>
              <w:pStyle w:val="TAC"/>
              <w:rPr>
                <w:rFonts w:eastAsiaTheme="minorEastAsia"/>
                <w:lang w:eastAsia="zh-CN"/>
              </w:rPr>
            </w:pPr>
            <w:r w:rsidRPr="008C3753">
              <w:rPr>
                <w:lang w:eastAsia="zh-CN"/>
              </w:rPr>
              <w:t>44.2 dB</w:t>
            </w:r>
          </w:p>
          <w:p w14:paraId="28D3C452" w14:textId="053D52B2" w:rsidR="00461BD1" w:rsidRPr="008C3753" w:rsidRDefault="00AC362F" w:rsidP="00AC362F">
            <w:pPr>
              <w:pStyle w:val="TAC"/>
            </w:pPr>
            <w:r>
              <w:rPr>
                <w:rFonts w:eastAsia="SimSun" w:cs="v5.0.0" w:hint="eastAsia"/>
                <w:lang w:val="en-US" w:eastAsia="zh-CN"/>
              </w:rPr>
              <w:t xml:space="preserve">37.2 dB </w:t>
            </w:r>
            <w:r>
              <w:rPr>
                <w:rFonts w:cs="v5.0.0"/>
              </w:rPr>
              <w:t xml:space="preserve">(Note </w:t>
            </w:r>
            <w:r>
              <w:rPr>
                <w:rFonts w:eastAsia="SimSun" w:cs="v5.0.0" w:hint="eastAsia"/>
                <w:lang w:val="en-US" w:eastAsia="zh-CN"/>
              </w:rPr>
              <w:t>5</w:t>
            </w:r>
            <w:r>
              <w:rPr>
                <w:rFonts w:cs="v5.0.0"/>
              </w:rPr>
              <w:t>)</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lang w:eastAsia="zh-CN"/>
              </w:rPr>
              <w:t>10 &lt; W</w:t>
            </w:r>
            <w:r w:rsidRPr="008C3753">
              <w:rPr>
                <w:rFonts w:cs="Arial"/>
                <w:szCs w:val="18"/>
                <w:vertAlign w:val="subscript"/>
                <w:lang w:eastAsia="zh-CN"/>
              </w:rPr>
              <w:t>gap</w:t>
            </w:r>
            <w:r w:rsidRPr="008C3753">
              <w:rPr>
                <w:rFonts w:cs="Arial"/>
                <w:szCs w:val="18"/>
                <w:lang w:eastAsia="zh-CN"/>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lang w:eastAsia="zh-CN"/>
              </w:rPr>
              <w:t>10 ≤ W</w:t>
            </w:r>
            <w:r w:rsidRPr="008C3753">
              <w:rPr>
                <w:rFonts w:cs="Arial"/>
                <w:szCs w:val="18"/>
                <w:vertAlign w:val="subscript"/>
                <w:lang w:eastAsia="zh-CN"/>
              </w:rPr>
              <w:t>gap</w:t>
            </w:r>
            <w:r w:rsidRPr="008C3753">
              <w:rPr>
                <w:rFonts w:cs="Arial"/>
                <w:szCs w:val="18"/>
                <w:lang w:eastAsia="zh-CN"/>
              </w:rPr>
              <w:t xml:space="preserve"> &lt; 50 (Note 4)</w:t>
            </w:r>
          </w:p>
        </w:tc>
        <w:tc>
          <w:tcPr>
            <w:tcW w:w="1417" w:type="dxa"/>
          </w:tcPr>
          <w:p w14:paraId="2013AAE0" w14:textId="5F7555BB" w:rsidR="00461BD1" w:rsidRPr="008C3753" w:rsidRDefault="00461BD1" w:rsidP="00461BD1">
            <w:pPr>
              <w:pStyle w:val="TAC"/>
            </w:pPr>
            <w:r w:rsidRPr="008C3753">
              <w:rPr>
                <w:lang w:eastAsia="zh-CN"/>
              </w:rPr>
              <w:t>7.5 MHz</w:t>
            </w:r>
          </w:p>
        </w:tc>
        <w:tc>
          <w:tcPr>
            <w:tcW w:w="1276" w:type="dxa"/>
          </w:tcPr>
          <w:p w14:paraId="3366DA53" w14:textId="77777777" w:rsidR="00461BD1" w:rsidRPr="008C3753" w:rsidRDefault="00461BD1" w:rsidP="00461BD1">
            <w:pPr>
              <w:pStyle w:val="TAC"/>
              <w:rPr>
                <w:lang w:eastAsia="zh-CN"/>
              </w:rPr>
            </w:pPr>
            <w:r w:rsidRPr="008C3753">
              <w:rPr>
                <w:lang w:eastAsia="zh-CN"/>
              </w:rPr>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224AB59E" w:rsidR="00461BD1" w:rsidRPr="008C3753" w:rsidRDefault="008473F1" w:rsidP="00461BD1">
            <w:pPr>
              <w:pStyle w:val="TAC"/>
            </w:pPr>
            <w:r>
              <w:rPr>
                <w:lang w:eastAsia="zh-CN"/>
              </w:rPr>
              <w:t>25, 30, 35, 40, 45, 50, 60, 70, 80, 90, 100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60 </w:t>
            </w:r>
            <w:r w:rsidRPr="008C3753">
              <w:rPr>
                <w:rFonts w:cs="Arial"/>
                <w:lang w:val="en-US"/>
              </w:rPr>
              <w:t>(Note 4)</w:t>
            </w:r>
          </w:p>
          <w:p w14:paraId="2DA2849D" w14:textId="77777777" w:rsidR="00461BD1" w:rsidRPr="008C3753" w:rsidRDefault="00461BD1" w:rsidP="00461BD1">
            <w:pPr>
              <w:pStyle w:val="TAC"/>
              <w:rPr>
                <w:rFonts w:cs="Arial"/>
                <w:lang w:eastAsia="zh-CN"/>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lang w:eastAsia="zh-CN"/>
              </w:rPr>
              <w:t>10 MHz</w:t>
            </w:r>
          </w:p>
        </w:tc>
        <w:tc>
          <w:tcPr>
            <w:tcW w:w="1276" w:type="dxa"/>
          </w:tcPr>
          <w:p w14:paraId="25D8F368" w14:textId="77777777" w:rsidR="00461BD1" w:rsidRPr="008C3753" w:rsidRDefault="00461BD1" w:rsidP="00461BD1">
            <w:pPr>
              <w:pStyle w:val="TAC"/>
              <w:rPr>
                <w:lang w:eastAsia="zh-CN"/>
              </w:rPr>
            </w:pPr>
            <w:r w:rsidRPr="008C3753">
              <w:rPr>
                <w:lang w:eastAsia="zh-CN"/>
              </w:rPr>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51AD4124" w14:textId="77777777" w:rsidR="00A245A1" w:rsidRDefault="00461BD1" w:rsidP="00A245A1">
            <w:pPr>
              <w:pStyle w:val="TAC"/>
              <w:rPr>
                <w:rFonts w:eastAsiaTheme="minorEastAsia"/>
                <w:lang w:eastAsia="zh-CN"/>
              </w:rPr>
            </w:pPr>
            <w:r w:rsidRPr="008C3753">
              <w:rPr>
                <w:lang w:eastAsia="zh-CN"/>
              </w:rPr>
              <w:t>43.8 dB</w:t>
            </w:r>
          </w:p>
          <w:p w14:paraId="02AD7CCA" w14:textId="7EA8E2E2" w:rsidR="00461BD1" w:rsidRPr="008C3753" w:rsidRDefault="00A245A1" w:rsidP="00A245A1">
            <w:pPr>
              <w:pStyle w:val="TAC"/>
              <w:rPr>
                <w:rFonts w:cs="v5.0.0"/>
              </w:rPr>
            </w:pPr>
            <w:r>
              <w:rPr>
                <w:rFonts w:eastAsia="SimSun" w:cs="v5.0.0" w:hint="eastAsia"/>
                <w:lang w:val="en-US" w:eastAsia="zh-CN"/>
              </w:rPr>
              <w:t xml:space="preserve">36.8 dB </w:t>
            </w:r>
            <w:r>
              <w:rPr>
                <w:rFonts w:cs="v5.0.0"/>
              </w:rPr>
              <w:t xml:space="preserve">(Note </w:t>
            </w:r>
            <w:r>
              <w:rPr>
                <w:rFonts w:eastAsia="SimSun" w:cs="v5.0.0" w:hint="eastAsia"/>
                <w:lang w:val="en-US" w:eastAsia="zh-CN"/>
              </w:rPr>
              <w:t>5</w:t>
            </w:r>
            <w:r>
              <w:rPr>
                <w:rFonts w:cs="v5.0.0"/>
              </w:rPr>
              <w:t>)</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lang w:eastAsia="zh-CN"/>
              </w:rPr>
              <w:t xml:space="preserve">40 &lt;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lang w:eastAsia="zh-CN"/>
              </w:rPr>
              <w:t xml:space="preserve">40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50 (Note 3)</w:t>
            </w:r>
          </w:p>
        </w:tc>
        <w:tc>
          <w:tcPr>
            <w:tcW w:w="1417" w:type="dxa"/>
          </w:tcPr>
          <w:p w14:paraId="239B5C63" w14:textId="0089637A" w:rsidR="00461BD1" w:rsidRPr="008C3753" w:rsidRDefault="00461BD1" w:rsidP="00461BD1">
            <w:pPr>
              <w:pStyle w:val="TAC"/>
              <w:rPr>
                <w:rFonts w:cs="v5.0.0"/>
                <w:lang w:eastAsia="zh-CN"/>
              </w:rPr>
            </w:pPr>
            <w:r w:rsidRPr="008C3753">
              <w:rPr>
                <w:lang w:eastAsia="zh-CN"/>
              </w:rPr>
              <w:t>30 MHz</w:t>
            </w:r>
          </w:p>
        </w:tc>
        <w:tc>
          <w:tcPr>
            <w:tcW w:w="1276" w:type="dxa"/>
          </w:tcPr>
          <w:p w14:paraId="31B9DD25" w14:textId="77777777" w:rsidR="00461BD1" w:rsidRPr="008C3753" w:rsidRDefault="00461BD1" w:rsidP="00461BD1">
            <w:pPr>
              <w:pStyle w:val="TAC"/>
              <w:rPr>
                <w:lang w:eastAsia="zh-CN"/>
              </w:rPr>
            </w:pPr>
            <w:r w:rsidRPr="008C3753">
              <w:rPr>
                <w:lang w:eastAsia="zh-CN"/>
              </w:rPr>
              <w:t>20 MHz NR</w:t>
            </w:r>
          </w:p>
          <w:p w14:paraId="1A340FF8" w14:textId="42659328" w:rsidR="00461BD1" w:rsidRPr="008C3753" w:rsidRDefault="00461BD1" w:rsidP="00461BD1">
            <w:pPr>
              <w:pStyle w:val="TAC"/>
              <w:rPr>
                <w:rFonts w:cs="v5.0.0"/>
                <w:lang w:eastAsia="zh-CN"/>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0C259F48"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00BEB85A" w14:textId="5BB88B36"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677B3575"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009D907C" w14:textId="77777777" w:rsidR="00A2146B" w:rsidRDefault="008473F1" w:rsidP="00A2146B">
            <w:pPr>
              <w:pStyle w:val="TAN"/>
              <w:rPr>
                <w:rFonts w:eastAsiaTheme="minorEastAsia"/>
                <w:lang w:eastAsia="zh-CN"/>
              </w:rPr>
            </w:pPr>
            <w:r>
              <w:rPr>
                <w:lang w:eastAsia="zh-CN"/>
              </w:rPr>
              <w:t>N</w:t>
            </w:r>
            <w:r w:rsidR="0093353A">
              <w:rPr>
                <w:lang w:eastAsia="zh-CN"/>
              </w:rPr>
              <w:t>ote</w:t>
            </w:r>
            <w:r>
              <w:rPr>
                <w:lang w:eastAsia="zh-CN"/>
              </w:rPr>
              <w:t xml:space="preserve"> 4:</w:t>
            </w:r>
            <w:r>
              <w:rPr>
                <w:lang w:eastAsia="zh-CN"/>
              </w:rPr>
              <w:tab/>
              <w:t xml:space="preserve">Applicable in case the </w:t>
            </w:r>
            <w:r>
              <w:rPr>
                <w:rFonts w:cs="Arial"/>
                <w:i/>
              </w:rPr>
              <w:t>BS channel bandwidth</w:t>
            </w:r>
            <w:r>
              <w:rPr>
                <w:lang w:eastAsia="zh-CN"/>
              </w:rPr>
              <w:t xml:space="preserve"> of the NR carrier transmitted at the other edge of the gap is 25, 30, 35, 40, 45, 50, 60, 70, 80, 90, 100 MHz.</w:t>
            </w:r>
          </w:p>
          <w:p w14:paraId="261E4D75" w14:textId="37BCA483" w:rsidR="00461BD1" w:rsidRPr="008C3753" w:rsidRDefault="00A2146B" w:rsidP="00A2146B">
            <w:pPr>
              <w:pStyle w:val="TAN"/>
            </w:pPr>
            <w:r>
              <w:rPr>
                <w:rFonts w:cs="Arial"/>
              </w:rPr>
              <w:t>N</w:t>
            </w:r>
            <w:r>
              <w:rPr>
                <w:rFonts w:eastAsiaTheme="minorEastAsia" w:cs="Arial" w:hint="eastAsia"/>
                <w:lang w:eastAsia="zh-CN"/>
              </w:rPr>
              <w:t>ote</w:t>
            </w:r>
            <w:r>
              <w:rPr>
                <w:rFonts w:cs="Arial"/>
              </w:rPr>
              <w:t xml:space="preserve"> </w:t>
            </w:r>
            <w:r>
              <w:rPr>
                <w:rFonts w:eastAsia="SimSun" w:cs="Arial" w:hint="eastAsia"/>
                <w:lang w:val="en-US" w:eastAsia="zh-CN"/>
              </w:rPr>
              <w:t>5</w:t>
            </w:r>
            <w:r>
              <w:rPr>
                <w:rFonts w:cs="Arial"/>
              </w:rPr>
              <w:t>:</w:t>
            </w:r>
            <w:r>
              <w:rPr>
                <w:rFonts w:cs="Arial"/>
              </w:rPr>
              <w:tab/>
            </w:r>
            <w:r>
              <w:rPr>
                <w:rFonts w:eastAsia="SimSun" w:cs="Arial"/>
                <w:lang w:val="en-US" w:eastAsia="zh-CN"/>
              </w:rPr>
              <w:t xml:space="preserve">For BS operating in band n104, ACLR requirement </w:t>
            </w:r>
            <w:r>
              <w:rPr>
                <w:rFonts w:eastAsia="SimSun" w:cs="Arial" w:hint="eastAsia"/>
                <w:lang w:val="en-US" w:eastAsia="zh-CN"/>
              </w:rPr>
              <w:t xml:space="preserve">37.2 or </w:t>
            </w:r>
            <w:r>
              <w:rPr>
                <w:rFonts w:eastAsia="SimSun" w:cs="Arial"/>
                <w:lang w:val="en-US" w:eastAsia="zh-CN"/>
              </w:rPr>
              <w:t>3</w:t>
            </w:r>
            <w:r>
              <w:rPr>
                <w:rFonts w:eastAsia="SimSun" w:cs="Arial" w:hint="eastAsia"/>
                <w:lang w:val="en-US" w:eastAsia="zh-CN"/>
              </w:rPr>
              <w:t>6.</w:t>
            </w:r>
            <w:r>
              <w:rPr>
                <w:rFonts w:eastAsia="SimSun" w:cs="Arial"/>
                <w:lang w:val="en-US" w:eastAsia="zh-CN"/>
              </w:rPr>
              <w:t>8 dB applies</w:t>
            </w:r>
            <w:r>
              <w:t>.</w:t>
            </w:r>
            <w:r>
              <w:rPr>
                <w:rFonts w:eastAsia="SimSun"/>
                <w:lang w:val="en-US" w:eastAsia="zh-CN"/>
              </w:rPr>
              <w:t xml:space="preserve"> </w:t>
            </w:r>
            <w:r>
              <w:rPr>
                <w:rFonts w:eastAsia="SimSun" w:cs="Arial"/>
                <w:lang w:val="en-US" w:eastAsia="zh-CN"/>
              </w:rPr>
              <w:t>For BS operating in other bands, ACLR requirement 4</w:t>
            </w:r>
            <w:r>
              <w:rPr>
                <w:rFonts w:eastAsia="SimSun" w:cs="Arial" w:hint="eastAsia"/>
                <w:lang w:val="en-US" w:eastAsia="zh-CN"/>
              </w:rPr>
              <w:t>4.2 or 43.8</w:t>
            </w:r>
            <w:r>
              <w:rPr>
                <w:rFonts w:eastAsia="SimSun" w:cs="Arial"/>
                <w:lang w:val="en-US" w:eastAsia="zh-CN"/>
              </w:rPr>
              <w:t xml:space="preserve"> dB applies.</w:t>
            </w:r>
          </w:p>
        </w:tc>
      </w:tr>
    </w:tbl>
    <w:p w14:paraId="32C40526" w14:textId="4F218345" w:rsidR="00461BD1" w:rsidRDefault="00461BD1" w:rsidP="00461BD1">
      <w:pPr>
        <w:rPr>
          <w:lang w:eastAsia="zh-CN"/>
        </w:rPr>
      </w:pPr>
    </w:p>
    <w:p w14:paraId="4541ABB6" w14:textId="3320BA33" w:rsidR="0093427A" w:rsidRDefault="0093427A" w:rsidP="0093427A">
      <w:pPr>
        <w:rPr>
          <w:rFonts w:cs="v5.0.0"/>
        </w:rPr>
      </w:pPr>
      <w:r>
        <w:rPr>
          <w:rFonts w:cs="v5.0.0"/>
        </w:rPr>
        <w:t xml:space="preserve">For operation in non-contiguous spectrum for band n46, n96 and n102, the CACLR for NR carriers located on either side of the sub-block gap shall be higher than the value specified in Table </w:t>
      </w:r>
      <w:r w:rsidRPr="00A018CD">
        <w:rPr>
          <w:rFonts w:cs="v5.0.0"/>
          <w:lang w:eastAsia="zh-CN"/>
        </w:rPr>
        <w:t>6.6.3.5.2-4a</w:t>
      </w:r>
      <w:r>
        <w:rPr>
          <w:rFonts w:cs="v5.0.0"/>
        </w:rPr>
        <w:t>.</w:t>
      </w:r>
    </w:p>
    <w:p w14:paraId="03653AEA" w14:textId="09940C8C" w:rsidR="0093427A" w:rsidRDefault="0093427A" w:rsidP="0093427A">
      <w:pPr>
        <w:keepNext/>
        <w:keepLines/>
        <w:spacing w:before="60"/>
        <w:jc w:val="center"/>
        <w:rPr>
          <w:rFonts w:ascii="Arial" w:eastAsia="SimSun" w:hAnsi="Arial"/>
          <w:b/>
          <w:lang w:eastAsia="zh-CN"/>
        </w:rPr>
      </w:pPr>
      <w:r>
        <w:rPr>
          <w:rFonts w:ascii="Arial" w:hAnsi="Arial"/>
          <w:b/>
        </w:rPr>
        <w:t xml:space="preserve">Table </w:t>
      </w:r>
      <w:r w:rsidRPr="00A018CD">
        <w:rPr>
          <w:rFonts w:ascii="Arial" w:hAnsi="Arial"/>
          <w:b/>
          <w:lang w:eastAsia="zh-CN"/>
        </w:rPr>
        <w:t>6.6.3.5.2-4a</w:t>
      </w:r>
      <w:r>
        <w:rPr>
          <w:rFonts w:ascii="Arial" w:hAnsi="Arial"/>
          <w:b/>
        </w:rPr>
        <w:t xml:space="preserve">: Base Station CACLR </w:t>
      </w:r>
      <w:r>
        <w:rPr>
          <w:rFonts w:ascii="Arial" w:eastAsia="SimSun" w:hAnsi="Arial"/>
          <w:b/>
          <w:lang w:eastAsia="zh-CN"/>
        </w:rPr>
        <w:t>limit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0"/>
        <w:gridCol w:w="1636"/>
        <w:gridCol w:w="2006"/>
        <w:gridCol w:w="1213"/>
        <w:gridCol w:w="1937"/>
        <w:gridCol w:w="883"/>
      </w:tblGrid>
      <w:tr w:rsidR="0093427A" w14:paraId="41DD78A8" w14:textId="77777777" w:rsidTr="00124ED6">
        <w:trPr>
          <w:cantSplit/>
          <w:jc w:val="center"/>
        </w:trPr>
        <w:tc>
          <w:tcPr>
            <w:tcW w:w="0" w:type="auto"/>
            <w:tcBorders>
              <w:top w:val="single" w:sz="6" w:space="0" w:color="auto"/>
              <w:left w:val="single" w:sz="6" w:space="0" w:color="auto"/>
              <w:bottom w:val="single" w:sz="6" w:space="0" w:color="auto"/>
              <w:right w:val="single" w:sz="6" w:space="0" w:color="auto"/>
            </w:tcBorders>
          </w:tcPr>
          <w:p w14:paraId="5D91D5A8" w14:textId="77777777" w:rsidR="0093427A" w:rsidRDefault="0093427A" w:rsidP="00124ED6">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3EBE8624" w14:textId="77777777" w:rsidR="0093427A" w:rsidRDefault="0093427A" w:rsidP="00124ED6">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E2CF370"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0D83D9CC"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16470CE0"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EC5B5D5"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CACLR limit</w:t>
            </w:r>
          </w:p>
        </w:tc>
      </w:tr>
      <w:tr w:rsidR="0093427A" w14:paraId="69AB5E20" w14:textId="77777777" w:rsidTr="00124ED6">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86A9B6C" w14:textId="77777777" w:rsidR="0093427A" w:rsidRDefault="0093427A" w:rsidP="00124ED6">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5CD968A2" w14:textId="77777777" w:rsidR="0093427A" w:rsidRDefault="0093427A" w:rsidP="00124ED6">
            <w:pPr>
              <w:keepNext/>
              <w:keepLines/>
              <w:spacing w:after="0"/>
              <w:jc w:val="center"/>
              <w:rPr>
                <w:rFonts w:ascii="Arial" w:hAnsi="Arial" w:cs="Arial"/>
                <w:sz w:val="18"/>
                <w:lang w:val="en-US"/>
              </w:rPr>
            </w:pPr>
            <w:r>
              <w:rPr>
                <w:rFonts w:ascii="Arial" w:hAnsi="Arial" w:cs="Arial" w:hint="eastAsia"/>
                <w:sz w:val="18"/>
                <w:lang w:eastAsia="zh-CN"/>
              </w:rPr>
              <w:t>20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hint="eastAsia"/>
                <w:sz w:val="18"/>
                <w:lang w:eastAsia="zh-CN"/>
              </w:rPr>
              <w:t>&lt; 60</w:t>
            </w:r>
          </w:p>
          <w:p w14:paraId="1B8FE5FF" w14:textId="77777777" w:rsidR="0093427A" w:rsidRDefault="0093427A" w:rsidP="00124ED6">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7A7724A0" w14:textId="77777777" w:rsidR="0093427A" w:rsidRDefault="0093427A" w:rsidP="00124ED6">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7C508C8"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6CEEC7D5"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1F7514CA"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35 dB</w:t>
            </w:r>
          </w:p>
        </w:tc>
      </w:tr>
      <w:tr w:rsidR="0093427A" w14:paraId="3C97B08D" w14:textId="77777777" w:rsidTr="00124E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E46DC2C" w14:textId="77777777" w:rsidR="0093427A" w:rsidRDefault="0093427A" w:rsidP="00124ED6">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2F796910" w14:textId="77777777" w:rsidR="0093427A" w:rsidRDefault="0093427A" w:rsidP="00124ED6">
            <w:pPr>
              <w:keepNext/>
              <w:keepLines/>
              <w:spacing w:after="0"/>
              <w:jc w:val="center"/>
              <w:rPr>
                <w:rFonts w:ascii="Arial" w:hAnsi="Arial" w:cs="Arial"/>
                <w:sz w:val="18"/>
                <w:lang w:val="en-US"/>
              </w:rPr>
            </w:pPr>
            <w:r>
              <w:rPr>
                <w:rFonts w:ascii="Arial" w:hAnsi="Arial" w:cs="Arial"/>
                <w:sz w:val="18"/>
                <w:lang w:eastAsia="zh-CN"/>
              </w:rPr>
              <w:t xml:space="preserve">40 &lt;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&lt; 80</w:t>
            </w:r>
          </w:p>
        </w:tc>
        <w:tc>
          <w:tcPr>
            <w:tcW w:w="0" w:type="auto"/>
            <w:tcBorders>
              <w:top w:val="single" w:sz="6" w:space="0" w:color="auto"/>
              <w:left w:val="single" w:sz="6" w:space="0" w:color="auto"/>
              <w:bottom w:val="single" w:sz="6" w:space="0" w:color="auto"/>
              <w:right w:val="single" w:sz="6" w:space="0" w:color="auto"/>
            </w:tcBorders>
          </w:tcPr>
          <w:p w14:paraId="5FC06600"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7315EA02" w14:textId="77777777" w:rsidR="0093427A" w:rsidRDefault="0093427A" w:rsidP="00124ED6">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ABF5107"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08944E97"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40 dB</w:t>
            </w:r>
          </w:p>
        </w:tc>
      </w:tr>
      <w:tr w:rsidR="0093427A" w14:paraId="7402F816" w14:textId="77777777" w:rsidTr="00124ED6">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25CE5D2" w14:textId="77777777" w:rsidR="0093427A" w:rsidRDefault="0093427A" w:rsidP="00124ED6">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60E95F89" w14:textId="77777777" w:rsidR="0093427A" w:rsidRDefault="0093427A" w:rsidP="00124ED6">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30F464B8" w14:textId="77777777" w:rsidR="0093427A" w:rsidRDefault="0093427A" w:rsidP="0093427A">
      <w:pPr>
        <w:rPr>
          <w:lang w:eastAsia="zh-CN"/>
        </w:rPr>
      </w:pPr>
    </w:p>
    <w:p w14:paraId="2AC8C315" w14:textId="77777777" w:rsidR="0093427A" w:rsidRPr="008C3753" w:rsidRDefault="0093427A" w:rsidP="0093427A">
      <w:pPr>
        <w:rPr>
          <w:rFonts w:cs="v5.0.0"/>
        </w:rPr>
      </w:pPr>
      <w:r w:rsidRPr="008C3753">
        <w:rPr>
          <w:rFonts w:cs="v5.0.0"/>
        </w:rPr>
        <w:t xml:space="preserve">The </w:t>
      </w:r>
      <w:r w:rsidRPr="008C3753">
        <w:rPr>
          <w:rFonts w:cs="v5.0.0"/>
          <w:lang w:val="en-US" w:eastAsia="zh-CN"/>
        </w:rPr>
        <w:t>C</w:t>
      </w:r>
      <w:r w:rsidRPr="008C3753">
        <w:rPr>
          <w:rFonts w:cs="v5.0.0"/>
        </w:rPr>
        <w:t>ACLR absolute</w:t>
      </w:r>
      <w:r w:rsidRPr="008C3753">
        <w:rPr>
          <w:rFonts w:cs="v5.0.0"/>
          <w:lang w:val="en-US" w:eastAsia="zh-CN"/>
        </w:rPr>
        <w:t xml:space="preserve"> </w:t>
      </w:r>
      <w:r w:rsidRPr="008C3753">
        <w:rPr>
          <w:rFonts w:cs="v5.0.0"/>
          <w:i/>
          <w:iCs/>
          <w:lang w:val="en-US" w:eastAsia="zh-CN"/>
        </w:rPr>
        <w:t>basic</w:t>
      </w:r>
      <w:r w:rsidRPr="008C3753">
        <w:rPr>
          <w:rFonts w:cs="v5.0.0"/>
          <w:i/>
          <w:iCs/>
        </w:rPr>
        <w:t xml:space="preserve"> limit</w:t>
      </w:r>
      <w:r w:rsidRPr="008C3753">
        <w:rPr>
          <w:rFonts w:cs="v5.0.0"/>
          <w:lang w:val="en-US" w:eastAsia="zh-CN"/>
        </w:rPr>
        <w:t xml:space="preserve"> is</w:t>
      </w:r>
      <w:r w:rsidRPr="008C3753">
        <w:rPr>
          <w:rFonts w:cs="v5.0.0"/>
        </w:rPr>
        <w:t xml:space="preserve"> specified in table 6.6.</w:t>
      </w:r>
      <w:r w:rsidRPr="008C3753">
        <w:rPr>
          <w:rFonts w:cs="v5.0.0"/>
          <w:lang w:eastAsia="zh-CN"/>
        </w:rPr>
        <w:t>3</w:t>
      </w:r>
      <w:r w:rsidRPr="008C3753">
        <w:rPr>
          <w:rFonts w:cs="v5.0.0"/>
        </w:rPr>
        <w:t>.5.2-5.</w:t>
      </w:r>
    </w:p>
    <w:p w14:paraId="061FC00A" w14:textId="77777777" w:rsidR="003B22C3" w:rsidRPr="008C3753" w:rsidRDefault="003B22C3" w:rsidP="003B22C3">
      <w:pPr>
        <w:pStyle w:val="TH"/>
        <w:rPr>
          <w:lang w:eastAsia="zh-CN"/>
        </w:rPr>
      </w:pPr>
      <w:r w:rsidRPr="008C3753">
        <w:t>Table 6.6.</w:t>
      </w:r>
      <w:r w:rsidRPr="008C3753">
        <w:rPr>
          <w:lang w:eastAsia="zh-CN"/>
        </w:rPr>
        <w:t>3</w:t>
      </w:r>
      <w:r w:rsidRPr="008C3753">
        <w:t xml:space="preserve">.5.2-5: Base station </w:t>
      </w:r>
      <w:r w:rsidRPr="008C3753">
        <w:rPr>
          <w:lang w:val="en-US" w:eastAsia="zh-CN"/>
        </w:rPr>
        <w:t>C</w:t>
      </w:r>
      <w:r w:rsidRPr="008C3753">
        <w:t xml:space="preserve">ACLR absolute </w:t>
      </w:r>
      <w:r w:rsidRPr="008C3753">
        <w:rPr>
          <w:i/>
          <w:iCs/>
          <w:lang w:val="en-US" w:eastAsia="zh-CN"/>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eastAsia="zh-CN"/>
              </w:rPr>
              <w:t>C</w:t>
            </w:r>
            <w:r w:rsidRPr="008C3753">
              <w:rPr>
                <w:rFonts w:cs="v5.0.0"/>
              </w:rPr>
              <w:t xml:space="preserve">ACLR absolute </w:t>
            </w:r>
            <w:r w:rsidRPr="008C3753">
              <w:rPr>
                <w:rFonts w:cs="v5.0.0"/>
                <w:i/>
                <w:iCs/>
                <w:lang w:val="en-US" w:eastAsia="zh-CN"/>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lang w:eastAsia="zh-CN"/>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w:t>
      </w:r>
      <w:r w:rsidRPr="008C3753">
        <w:rPr>
          <w:lang w:eastAsia="zh-CN"/>
        </w:rPr>
        <w:t>6</w:t>
      </w:r>
      <w:r w:rsidRPr="008C3753">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6881" w:name="_Toc21099961"/>
      <w:bookmarkStart w:id="6882" w:name="_Toc29809759"/>
      <w:bookmarkStart w:id="6883" w:name="_Toc36645143"/>
      <w:bookmarkStart w:id="6884" w:name="_Toc37272197"/>
      <w:bookmarkStart w:id="6885" w:name="_Toc45884443"/>
      <w:bookmarkStart w:id="6886" w:name="_Toc53182466"/>
      <w:bookmarkStart w:id="6887" w:name="_Toc58860207"/>
      <w:bookmarkStart w:id="6888" w:name="_Toc58862711"/>
      <w:bookmarkStart w:id="6889" w:name="_Toc61182704"/>
      <w:bookmarkStart w:id="6890" w:name="_Toc66728017"/>
      <w:bookmarkStart w:id="6891" w:name="_Toc74961820"/>
      <w:bookmarkStart w:id="6892" w:name="_Toc75242731"/>
      <w:bookmarkStart w:id="6893" w:name="_Toc76545077"/>
      <w:bookmarkStart w:id="6894" w:name="_Toc82595180"/>
      <w:bookmarkStart w:id="6895" w:name="_Toc89955211"/>
      <w:bookmarkStart w:id="6896" w:name="_Toc98773636"/>
      <w:bookmarkStart w:id="6897" w:name="_Toc106201395"/>
      <w:bookmarkStart w:id="6898" w:name="_Toc115191248"/>
      <w:bookmarkStart w:id="6899" w:name="_Toc122013078"/>
      <w:bookmarkStart w:id="6900" w:name="_Toc124155166"/>
      <w:bookmarkStart w:id="6901" w:name="_Toc131535737"/>
      <w:bookmarkStart w:id="6902" w:name="_Toc137399028"/>
      <w:r w:rsidRPr="008C3753">
        <w:t>6.6.3.5.3</w:t>
      </w:r>
      <w:r w:rsidRPr="008C3753">
        <w:tab/>
      </w:r>
      <w:r w:rsidRPr="008C3753">
        <w:rPr>
          <w:i/>
        </w:rPr>
        <w:t>BS type 1-C</w:t>
      </w:r>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w:t>
      </w:r>
      <w:r w:rsidRPr="008C3753">
        <w:rPr>
          <w:lang w:eastAsia="zh-CN"/>
        </w:rPr>
        <w:t>3</w:t>
      </w:r>
      <w:r w:rsidRPr="008C3753">
        <w:t>.5.2-1 or 6.6.</w:t>
      </w:r>
      <w:r w:rsidRPr="008C3753">
        <w:rPr>
          <w:lang w:eastAsia="zh-CN"/>
        </w:rPr>
        <w:t>3</w:t>
      </w:r>
      <w:r w:rsidRPr="008C3753">
        <w:t xml:space="preserve">.5.2-3 applies per </w:t>
      </w:r>
      <w:r w:rsidRPr="008C3753">
        <w:rPr>
          <w:i/>
        </w:rPr>
        <w:t>antenna connector</w:t>
      </w:r>
      <w:r w:rsidRPr="008C3753">
        <w:t>. Conformance can be shown by meeting the ACLR limit in table 6.6.</w:t>
      </w:r>
      <w:r w:rsidRPr="008C3753">
        <w:rPr>
          <w:lang w:eastAsia="zh-CN"/>
        </w:rPr>
        <w:t>3</w:t>
      </w:r>
      <w:r w:rsidRPr="008C3753">
        <w:t>.5.2-1 or 6.6.</w:t>
      </w:r>
      <w:r w:rsidRPr="008C3753">
        <w:rPr>
          <w:lang w:eastAsia="zh-CN"/>
        </w:rPr>
        <w:t>3</w:t>
      </w:r>
      <w:r w:rsidRPr="008C3753">
        <w:t xml:space="preserve">.5.2-3, or the absolute </w:t>
      </w:r>
      <w:r w:rsidRPr="008C3753">
        <w:rPr>
          <w:i/>
        </w:rPr>
        <w:t>basic limits</w:t>
      </w:r>
      <w:r w:rsidRPr="008C3753">
        <w:t xml:space="preserve"> in table 6.6.</w:t>
      </w:r>
      <w:r w:rsidRPr="008C3753">
        <w:rPr>
          <w:lang w:eastAsia="zh-CN"/>
        </w:rPr>
        <w:t>3</w:t>
      </w:r>
      <w:r w:rsidRPr="008C3753">
        <w:t>.5.2-2, whichever is less stringent.</w:t>
      </w:r>
    </w:p>
    <w:p w14:paraId="34BAE72A" w14:textId="228FCED3" w:rsidR="00EB1CB2" w:rsidRDefault="00EB1CB2" w:rsidP="00EB1CB2">
      <w:r w:rsidRPr="008C3753">
        <w:t xml:space="preserve">The CACLR test requirements for </w:t>
      </w:r>
      <w:r w:rsidRPr="008C3753">
        <w:rPr>
          <w:i/>
        </w:rPr>
        <w:t>BS type 1-C</w:t>
      </w:r>
      <w:r w:rsidRPr="008C3753">
        <w:t xml:space="preserve"> are given in table </w:t>
      </w:r>
      <w:r w:rsidRPr="008C3753">
        <w:rPr>
          <w:lang w:eastAsia="zh-CN"/>
        </w:rPr>
        <w:t xml:space="preserve">6.6.3.5.2-4 </w:t>
      </w:r>
      <w:r w:rsidRPr="008C3753">
        <w:t xml:space="preserve">applies per </w:t>
      </w:r>
      <w:r w:rsidRPr="008C3753">
        <w:rPr>
          <w:i/>
        </w:rPr>
        <w:t>antenna connector</w:t>
      </w:r>
      <w:r w:rsidRPr="008C3753">
        <w:t xml:space="preserve">. Conformance can be shown by meeting the CACLR limit in table </w:t>
      </w:r>
      <w:r w:rsidRPr="008C3753">
        <w:rPr>
          <w:lang w:eastAsia="zh-CN"/>
        </w:rPr>
        <w:t xml:space="preserve">6.6.3.5.2-4 </w:t>
      </w:r>
      <w:r w:rsidRPr="008C3753">
        <w:t xml:space="preserve">or the absolute </w:t>
      </w:r>
      <w:r w:rsidRPr="008C3753">
        <w:rPr>
          <w:i/>
        </w:rPr>
        <w:t>basic limits</w:t>
      </w:r>
      <w:r w:rsidRPr="008C3753">
        <w:t xml:space="preserve"> in table 6.6.</w:t>
      </w:r>
      <w:r w:rsidRPr="008C3753">
        <w:rPr>
          <w:lang w:eastAsia="zh-CN"/>
        </w:rPr>
        <w:t>3</w:t>
      </w:r>
      <w:r w:rsidRPr="008C3753">
        <w:t>.5.2-5, whichever is less stringent.</w:t>
      </w:r>
    </w:p>
    <w:p w14:paraId="2D384CBC" w14:textId="0A031FA4" w:rsidR="00BD07C2" w:rsidRDefault="00B97474" w:rsidP="00977CAA">
      <w:bookmarkStart w:id="6903" w:name="_Toc74961821"/>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t xml:space="preserve">, absolute ACLR limits shall be applied to the sum of the absolute ACLR power over all </w:t>
      </w:r>
      <w:r w:rsidRPr="008A0585">
        <w:rPr>
          <w:i/>
          <w:iCs/>
        </w:rPr>
        <w:t>antenna connectors</w:t>
      </w:r>
      <w:r>
        <w:t xml:space="preserve"> for </w:t>
      </w:r>
      <w:r w:rsidRPr="00715C01">
        <w:rPr>
          <w:i/>
        </w:rPr>
        <w:t>BS type 1-C</w:t>
      </w:r>
      <w:r>
        <w:t>.</w:t>
      </w:r>
      <w:bookmarkStart w:id="6904" w:name="_Toc21099962"/>
      <w:bookmarkStart w:id="6905" w:name="_Toc29809760"/>
      <w:bookmarkStart w:id="6906" w:name="_Toc36645144"/>
      <w:bookmarkStart w:id="6907" w:name="_Toc37272198"/>
      <w:bookmarkStart w:id="6908" w:name="_Toc45884444"/>
      <w:bookmarkStart w:id="6909" w:name="_Toc53182467"/>
      <w:bookmarkStart w:id="6910" w:name="_Toc58860208"/>
      <w:bookmarkStart w:id="6911" w:name="_Toc58862712"/>
      <w:bookmarkStart w:id="6912" w:name="_Toc61182705"/>
      <w:bookmarkStart w:id="6913" w:name="_Toc66728018"/>
    </w:p>
    <w:p w14:paraId="7407B1D2" w14:textId="6B73D6D7" w:rsidR="003B22C3" w:rsidRPr="008C3753" w:rsidRDefault="003B22C3" w:rsidP="009157A1">
      <w:pPr>
        <w:pStyle w:val="Heading5"/>
      </w:pPr>
      <w:bookmarkStart w:id="6914" w:name="_Toc115191249"/>
      <w:bookmarkStart w:id="6915" w:name="_Toc122013079"/>
      <w:bookmarkStart w:id="6916" w:name="_Toc124155167"/>
      <w:bookmarkStart w:id="6917" w:name="_Toc131535738"/>
      <w:bookmarkStart w:id="6918" w:name="_Toc137399029"/>
      <w:r w:rsidRPr="008C3753">
        <w:t>6.6.3.5.4</w:t>
      </w:r>
      <w:r w:rsidRPr="008C3753">
        <w:tab/>
        <w:t>BS type 1-H</w:t>
      </w:r>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p>
    <w:p w14:paraId="663DAE09" w14:textId="05828948" w:rsidR="003B22C3" w:rsidRPr="008C3753" w:rsidRDefault="003B22C3" w:rsidP="003B22C3">
      <w:bookmarkStart w:id="6919" w:name="_Hlk508124720"/>
      <w:r w:rsidRPr="008C3753">
        <w:t>The ACLR</w:t>
      </w:r>
      <w:r w:rsidRPr="008C3753">
        <w:rPr>
          <w:lang w:val="en-US" w:eastAsia="zh-CN"/>
        </w:rPr>
        <w:t xml:space="preserve"> </w:t>
      </w:r>
      <w:r w:rsidRPr="008C3753">
        <w:t xml:space="preserve">absolute </w:t>
      </w:r>
      <w:r w:rsidRPr="008C3753">
        <w:rPr>
          <w:i/>
        </w:rPr>
        <w:t>basic limits</w:t>
      </w:r>
      <w:r w:rsidRPr="008C3753">
        <w:t xml:space="preserve"> in table 6.6.</w:t>
      </w:r>
      <w:r w:rsidRPr="008C3753">
        <w:rPr>
          <w:lang w:eastAsia="zh-CN"/>
        </w:rPr>
        <w:t>3</w:t>
      </w:r>
      <w:r w:rsidRPr="008C3753">
        <w:t>.5.2-2+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w:t>
      </w:r>
      <w:r w:rsidRPr="008C3753">
        <w:rPr>
          <w:lang w:eastAsia="zh-CN"/>
        </w:rPr>
        <w:t>3</w:t>
      </w:r>
      <w:r w:rsidRPr="008C3753">
        <w:t xml:space="preserve">.5.2-1,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6919"/>
    <w:p w14:paraId="674A8D12" w14:textId="5DF60B4B" w:rsidR="003B22C3" w:rsidRPr="008C3753" w:rsidRDefault="003B22C3" w:rsidP="003B22C3">
      <w:r w:rsidRPr="008C3753">
        <w:t xml:space="preserve">The CACLR absolute </w:t>
      </w:r>
      <w:r w:rsidRPr="008C3753">
        <w:rPr>
          <w:i/>
        </w:rPr>
        <w:t>basic limits</w:t>
      </w:r>
      <w:r w:rsidRPr="008C3753">
        <w:t xml:space="preserve"> in table 6.6.</w:t>
      </w:r>
      <w:r w:rsidRPr="008C3753">
        <w:rPr>
          <w:lang w:eastAsia="zh-CN"/>
        </w:rPr>
        <w:t>3</w:t>
      </w:r>
      <w:r w:rsidRPr="008C3753">
        <w:t>.5.2-5 + X</w:t>
      </w:r>
      <w:r w:rsidRPr="008C3753">
        <w:rPr>
          <w:lang w:val="en-US" w:eastAsia="zh-CN"/>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w:t>
      </w:r>
      <w:r w:rsidRPr="008C3753">
        <w:rPr>
          <w:lang w:eastAsia="zh-CN"/>
        </w:rPr>
        <w:t>6.6.3.5.2-4</w:t>
      </w:r>
      <w:r w:rsidRPr="008C3753">
        <w:t xml:space="preserve">,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eastAsia="zh-CN"/>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eastAsia="zh-CN"/>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eastAsia="zh-CN"/>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6920" w:name="_Toc21099963"/>
      <w:bookmarkStart w:id="6921" w:name="_Toc29809761"/>
      <w:bookmarkStart w:id="6922" w:name="_Toc36645145"/>
      <w:bookmarkStart w:id="6923" w:name="_Toc37272199"/>
      <w:bookmarkStart w:id="6924" w:name="_Toc45884445"/>
      <w:bookmarkStart w:id="6925" w:name="_Toc53182468"/>
      <w:bookmarkStart w:id="6926" w:name="_Toc58860209"/>
      <w:bookmarkStart w:id="6927" w:name="_Toc58862713"/>
      <w:bookmarkStart w:id="6928" w:name="_Toc61182706"/>
      <w:bookmarkStart w:id="6929" w:name="_Toc66728019"/>
      <w:bookmarkStart w:id="6930" w:name="_Toc74961822"/>
      <w:bookmarkStart w:id="6931" w:name="_Toc75242732"/>
      <w:bookmarkStart w:id="6932" w:name="_Toc76545078"/>
      <w:bookmarkStart w:id="6933" w:name="_Toc82595181"/>
      <w:bookmarkStart w:id="6934" w:name="_Toc89955212"/>
      <w:bookmarkStart w:id="6935" w:name="_Toc98773637"/>
      <w:bookmarkStart w:id="6936" w:name="_Toc106201396"/>
      <w:bookmarkStart w:id="6937" w:name="_Toc115191250"/>
      <w:bookmarkStart w:id="6938" w:name="_Toc122013080"/>
      <w:bookmarkStart w:id="6939" w:name="_Toc124155168"/>
      <w:bookmarkStart w:id="6940" w:name="_Toc131535739"/>
      <w:bookmarkStart w:id="6941" w:name="_Toc137399030"/>
      <w:r w:rsidRPr="008C3753">
        <w:t>6.6.4</w:t>
      </w:r>
      <w:r w:rsidRPr="008C3753">
        <w:tab/>
        <w:t>Operating band unwanted emissions</w:t>
      </w:r>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p>
    <w:p w14:paraId="5DF85579" w14:textId="08ABBEDB" w:rsidR="009059F7" w:rsidRPr="008C3753" w:rsidRDefault="009059F7" w:rsidP="009059F7">
      <w:pPr>
        <w:pStyle w:val="Heading4"/>
      </w:pPr>
      <w:bookmarkStart w:id="6942" w:name="_Toc21099964"/>
      <w:bookmarkStart w:id="6943" w:name="_Toc29809762"/>
      <w:bookmarkStart w:id="6944" w:name="_Toc36645146"/>
      <w:bookmarkStart w:id="6945" w:name="_Toc37272200"/>
      <w:bookmarkStart w:id="6946" w:name="_Toc45884446"/>
      <w:bookmarkStart w:id="6947" w:name="_Toc53182469"/>
      <w:bookmarkStart w:id="6948" w:name="_Toc58860210"/>
      <w:bookmarkStart w:id="6949" w:name="_Toc58862714"/>
      <w:bookmarkStart w:id="6950" w:name="_Toc61182707"/>
      <w:bookmarkStart w:id="6951" w:name="_Toc66728020"/>
      <w:bookmarkStart w:id="6952" w:name="_Toc74961823"/>
      <w:bookmarkStart w:id="6953" w:name="_Toc75242733"/>
      <w:bookmarkStart w:id="6954" w:name="_Toc76545079"/>
      <w:bookmarkStart w:id="6955" w:name="_Toc82595182"/>
      <w:bookmarkStart w:id="6956" w:name="_Toc89955213"/>
      <w:bookmarkStart w:id="6957" w:name="_Toc98773638"/>
      <w:bookmarkStart w:id="6958" w:name="_Toc106201397"/>
      <w:bookmarkStart w:id="6959" w:name="_Toc115191251"/>
      <w:bookmarkStart w:id="6960" w:name="_Toc122013081"/>
      <w:bookmarkStart w:id="6961" w:name="_Toc124155169"/>
      <w:bookmarkStart w:id="6962" w:name="_Toc131535740"/>
      <w:bookmarkStart w:id="6963" w:name="_Toc137399031"/>
      <w:r w:rsidRPr="008C3753">
        <w:t>6.6.4.1</w:t>
      </w:r>
      <w:r w:rsidRPr="008C3753">
        <w:tab/>
        <w:t>Definition and applicability</w:t>
      </w:r>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p>
    <w:p w14:paraId="1AF3EC89" w14:textId="19684146" w:rsidR="009059F7" w:rsidRPr="008C3753" w:rsidRDefault="009059F7" w:rsidP="009059F7">
      <w:pPr>
        <w:rPr>
          <w:lang w:eastAsia="zh-CN"/>
        </w:rPr>
      </w:pPr>
      <w:r w:rsidRPr="008C3753">
        <w:t xml:space="preserve">Unless otherwise stated, the </w:t>
      </w:r>
      <w:r w:rsidRPr="008C3753">
        <w:rPr>
          <w:lang w:eastAsia="zh-CN"/>
        </w:rPr>
        <w:t>o</w:t>
      </w:r>
      <w:r w:rsidRPr="008C3753">
        <w:t>perating band unwanted emission (OBUE) limits in FR1 are defined from</w:t>
      </w:r>
      <w:r w:rsidRPr="008C3753">
        <w:rPr>
          <w:lang w:eastAsia="zh-CN"/>
        </w:rPr>
        <w:t xml:space="preserve">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w:t>
      </w:r>
      <w:r w:rsidRPr="008C3753">
        <w:rPr>
          <w:lang w:eastAsia="zh-CN"/>
        </w:rPr>
        <w:t xml:space="preserve">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w:t>
      </w:r>
      <w:r w:rsidRPr="008C3753">
        <w:rPr>
          <w:rFonts w:cs="v5.0.0"/>
          <w:lang w:eastAsia="zh-CN"/>
        </w:rPr>
        <w:t>s</w:t>
      </w:r>
      <w:r w:rsidRPr="008C3753">
        <w:rPr>
          <w:rFonts w:cs="v5.0.0"/>
        </w:rPr>
        <w:t xml:space="preserve"> of </w:t>
      </w:r>
      <w:r w:rsidRPr="008C3753">
        <w:t>Δf</w:t>
      </w:r>
      <w:r w:rsidRPr="008C3753">
        <w:rPr>
          <w:vertAlign w:val="subscript"/>
        </w:rPr>
        <w:t>OBUE</w:t>
      </w:r>
      <w:r w:rsidRPr="008C3753">
        <w:rPr>
          <w:rFonts w:cs="v5.0.0"/>
        </w:rPr>
        <w:t xml:space="preserve"> </w:t>
      </w:r>
      <w:r w:rsidRPr="008C3753">
        <w:rPr>
          <w:rFonts w:cs="v5.0.0"/>
          <w:lang w:eastAsia="zh-CN"/>
        </w:rPr>
        <w:t>are</w:t>
      </w:r>
      <w:r w:rsidRPr="008C3753">
        <w:rPr>
          <w:rFonts w:cs="v5.0.0"/>
        </w:rPr>
        <w:t xml:space="preserv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xml:space="preserve">. In addition, for a BS operating in non-contiguous spectrum, the requirements apply inside any sub-block gap. </w:t>
      </w:r>
      <w:r w:rsidRPr="008C3753">
        <w:rPr>
          <w:rFonts w:cs="v5.0.0"/>
          <w:lang w:eastAsia="zh-CN"/>
        </w:rPr>
        <w:t>In addition, for</w:t>
      </w:r>
      <w:r w:rsidRPr="008C3753">
        <w:rPr>
          <w:rFonts w:cs="v5.0.0"/>
        </w:rPr>
        <w:t xml:space="preserve"> a BS operating in </w:t>
      </w:r>
      <w:r w:rsidRPr="008C3753">
        <w:rPr>
          <w:rFonts w:cs="v5.0.0"/>
          <w:lang w:eastAsia="zh-CN"/>
        </w:rPr>
        <w:t>multiple bands</w:t>
      </w:r>
      <w:r w:rsidRPr="008C3753">
        <w:rPr>
          <w:rFonts w:cs="v5.0.0"/>
        </w:rPr>
        <w:t xml:space="preserve">, the requirements apply inside any </w:t>
      </w:r>
      <w:r w:rsidRPr="008C3753">
        <w:rPr>
          <w:rFonts w:cs="v5.0.0"/>
          <w:lang w:eastAsia="zh-CN"/>
        </w:rPr>
        <w:t>Inter RF Bandwidth</w:t>
      </w:r>
      <w:r w:rsidRPr="008C3753">
        <w:rPr>
          <w:rFonts w:cs="v5.0.0"/>
        </w:rPr>
        <w:t xml:space="preserve">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rPr>
          <w:lang w:eastAsia="zh-CN"/>
        </w:rPr>
      </w:pPr>
      <w:r w:rsidRPr="008C3753">
        <w:rPr>
          <w:lang w:eastAsia="zh-CN"/>
        </w:rPr>
        <w:t>-</w:t>
      </w:r>
      <w:r w:rsidRPr="008C3753">
        <w:rPr>
          <w:lang w:eastAsia="zh-CN"/>
        </w:rPr>
        <w:tab/>
        <w:t xml:space="preserve">In case the </w:t>
      </w:r>
      <w:r w:rsidRPr="008C3753">
        <w:rPr>
          <w:i/>
          <w:lang w:eastAsia="zh-CN"/>
        </w:rPr>
        <w:t>inter-band gap</w:t>
      </w:r>
      <w:r w:rsidRPr="008C3753">
        <w:rPr>
          <w:lang w:eastAsia="zh-CN"/>
        </w:rPr>
        <w:t xml:space="preserve"> between a supported downlink operating band with carrier(s) transmitted and a supported downlink operating band without any carrier transmitted is less than </w:t>
      </w:r>
      <w:r w:rsidRPr="008C3753">
        <w:t>2*Δf</w:t>
      </w:r>
      <w:r w:rsidRPr="008C3753">
        <w:rPr>
          <w:vertAlign w:val="subscript"/>
        </w:rPr>
        <w:t>OBUE</w:t>
      </w:r>
      <w:r w:rsidRPr="008C3753">
        <w:rPr>
          <w:lang w:eastAsia="zh-CN"/>
        </w:rPr>
        <w:t xml:space="preserve">, </w:t>
      </w:r>
      <w:r w:rsidRPr="008C3753">
        <w:t>f_offset</w:t>
      </w:r>
      <w:r w:rsidRPr="008C3753">
        <w:rPr>
          <w:vertAlign w:val="subscript"/>
        </w:rPr>
        <w:t>max</w:t>
      </w:r>
      <w:r w:rsidRPr="008C3753">
        <w:rPr>
          <w:lang w:eastAsia="zh-CN"/>
        </w:rPr>
        <w:t xml:space="preserve"> shall be the offset to the frequency </w:t>
      </w:r>
      <w:r w:rsidRPr="008C3753">
        <w:t>Δf</w:t>
      </w:r>
      <w:r w:rsidRPr="008C3753">
        <w:rPr>
          <w:vertAlign w:val="subscript"/>
        </w:rPr>
        <w:t>OBUE</w:t>
      </w:r>
      <w:r w:rsidRPr="008C3753">
        <w:t xml:space="preserve"> MHz outside the </w:t>
      </w:r>
      <w:r w:rsidRPr="008C3753">
        <w:rPr>
          <w:lang w:eastAsia="zh-CN"/>
        </w:rPr>
        <w:t xml:space="preserve">outermost edges of the two supported </w:t>
      </w:r>
      <w:r w:rsidRPr="008C3753">
        <w:t>downlink operating band</w:t>
      </w:r>
      <w:r w:rsidRPr="008C3753">
        <w:rPr>
          <w:lang w:eastAsia="zh-CN"/>
        </w:rPr>
        <w:t xml:space="preserve">s and the operating band unwanted emission </w:t>
      </w:r>
      <w:r w:rsidR="008A13DF" w:rsidRPr="008C3753">
        <w:rPr>
          <w:i/>
          <w:lang w:eastAsia="zh-CN"/>
        </w:rPr>
        <w:t xml:space="preserve">basic </w:t>
      </w:r>
      <w:r w:rsidRPr="008C3753">
        <w:rPr>
          <w:i/>
          <w:lang w:eastAsia="zh-CN"/>
        </w:rPr>
        <w:t>limit</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shall apply across both downlink bands.</w:t>
      </w:r>
    </w:p>
    <w:p w14:paraId="24777F02" w14:textId="7574A29B" w:rsidR="009059F7" w:rsidRPr="008C3753" w:rsidRDefault="009059F7" w:rsidP="00C45D8E">
      <w:pPr>
        <w:pStyle w:val="B1"/>
        <w:rPr>
          <w:lang w:eastAsia="zh-CN"/>
        </w:rPr>
      </w:pPr>
      <w:r w:rsidRPr="008C3753">
        <w:rPr>
          <w:lang w:eastAsia="zh-CN"/>
        </w:rPr>
        <w:t>-</w:t>
      </w:r>
      <w:r w:rsidRPr="008C3753">
        <w:rPr>
          <w:lang w:eastAsia="zh-CN"/>
        </w:rPr>
        <w:tab/>
        <w:t xml:space="preserve">In other cases, the operating band unwanted emission </w:t>
      </w:r>
      <w:r w:rsidR="008A13DF" w:rsidRPr="008C3753">
        <w:rPr>
          <w:i/>
          <w:lang w:eastAsia="zh-CN"/>
        </w:rPr>
        <w:t xml:space="preserve">basic </w:t>
      </w:r>
      <w:r w:rsidRPr="008C3753">
        <w:rPr>
          <w:i/>
          <w:lang w:eastAsia="zh-CN"/>
        </w:rPr>
        <w:t>limit</w:t>
      </w:r>
      <w:r w:rsidR="008A13DF" w:rsidRPr="008C3753">
        <w:rPr>
          <w:i/>
          <w:lang w:eastAsia="zh-CN"/>
        </w:rPr>
        <w:t>s</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xml:space="preserve"> for the largest frequency offset (</w:t>
      </w:r>
      <w:r w:rsidRPr="008C3753">
        <w:sym w:font="Symbol" w:char="F044"/>
      </w:r>
      <w:r w:rsidRPr="008C3753">
        <w:t>f</w:t>
      </w:r>
      <w:r w:rsidRPr="008C3753">
        <w:rPr>
          <w:vertAlign w:val="subscript"/>
        </w:rPr>
        <w:t>max</w:t>
      </w:r>
      <w:r w:rsidRPr="008C3753">
        <w:rPr>
          <w:lang w:eastAsia="zh-CN"/>
        </w:rPr>
        <w:t xml:space="preserve">), shall apply from </w:t>
      </w:r>
      <w:r w:rsidRPr="008C3753">
        <w:t>Δf</w:t>
      </w:r>
      <w:r w:rsidRPr="008C3753">
        <w:rPr>
          <w:vertAlign w:val="subscript"/>
        </w:rPr>
        <w:t>OBUE</w:t>
      </w:r>
      <w:r w:rsidRPr="008C3753">
        <w:rPr>
          <w:lang w:eastAsia="zh-CN"/>
        </w:rPr>
        <w:t xml:space="preserve"> MHz below the lowest frequency, up to </w:t>
      </w:r>
      <w:r w:rsidRPr="008C3753">
        <w:t>Δf</w:t>
      </w:r>
      <w:r w:rsidRPr="008C3753">
        <w:rPr>
          <w:vertAlign w:val="subscript"/>
        </w:rPr>
        <w:t>OBUE</w:t>
      </w:r>
      <w:r w:rsidRPr="008C3753">
        <w:rPr>
          <w:vertAlign w:val="subscript"/>
          <w:lang w:val="en-US" w:eastAsia="zh-CN"/>
        </w:rPr>
        <w:t xml:space="preserve"> </w:t>
      </w:r>
      <w:r w:rsidRPr="008C3753">
        <w:rPr>
          <w:lang w:eastAsia="zh-CN"/>
        </w:rPr>
        <w:t>MHz above the highest frequency of the supported downlink operating band without any carrier transmitted.</w:t>
      </w:r>
    </w:p>
    <w:p w14:paraId="17503111" w14:textId="51C9FE75" w:rsidR="009059F7" w:rsidRPr="008C3753" w:rsidRDefault="009059F7" w:rsidP="009059F7">
      <w:pPr>
        <w:keepNext/>
        <w:rPr>
          <w:lang w:eastAsia="zh-CN"/>
        </w:rPr>
      </w:pPr>
      <w:r w:rsidRPr="008C3753">
        <w:t xml:space="preserve">For a multicarrier </w:t>
      </w:r>
      <w:r w:rsidRPr="008C3753">
        <w:rPr>
          <w:i/>
          <w:iCs/>
          <w:lang w:val="en-US" w:eastAsia="zh-CN"/>
        </w:rPr>
        <w:t xml:space="preserve">single-band </w:t>
      </w:r>
      <w:r w:rsidRPr="008C3753">
        <w:rPr>
          <w:i/>
          <w:iCs/>
        </w:rPr>
        <w:t xml:space="preserve">connector </w:t>
      </w:r>
      <w:r w:rsidRPr="008C3753">
        <w:t xml:space="preserve">or a </w:t>
      </w:r>
      <w:r w:rsidRPr="008C3753">
        <w:rPr>
          <w:i/>
          <w:iCs/>
          <w:lang w:val="en-US" w:eastAsia="zh-CN"/>
        </w:rPr>
        <w:t>single-band</w:t>
      </w:r>
      <w:r w:rsidRPr="008C3753">
        <w:rPr>
          <w:i/>
          <w:lang w:val="en-US"/>
        </w:rPr>
        <w:t xml:space="preserve"> </w:t>
      </w:r>
      <w:r w:rsidRPr="008C3753">
        <w:rPr>
          <w:i/>
        </w:rPr>
        <w:t>connector</w:t>
      </w:r>
      <w:r w:rsidRPr="008C3753">
        <w:t xml:space="preserve"> configured for intra-band contiguous </w:t>
      </w:r>
      <w:r w:rsidRPr="008C3753">
        <w:rPr>
          <w:lang w:eastAsia="zh-CN"/>
        </w:rPr>
        <w:t>or non-contiguous</w:t>
      </w:r>
      <w:r w:rsidRPr="008C3753">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eastAsia="zh-CN"/>
        </w:rPr>
        <w:t>single-band</w:t>
      </w:r>
      <w:r w:rsidRPr="008C3753">
        <w:rPr>
          <w:i/>
        </w:rPr>
        <w:t xml:space="preserve"> connector</w:t>
      </w:r>
      <w:r w:rsidRPr="008C3753">
        <w:rPr>
          <w:i/>
          <w:iCs/>
          <w:lang w:val="en-US" w:eastAsia="zh-CN"/>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lang w:eastAsia="zh-CN"/>
        </w:rPr>
      </w:pPr>
      <w:r w:rsidRPr="008C3753">
        <w:rPr>
          <w:rFonts w:cs="v5.0.0"/>
          <w:lang w:eastAsia="zh-CN"/>
        </w:rPr>
        <w:t>For Wide Area BS, t</w:t>
      </w:r>
      <w:r w:rsidRPr="008C3753">
        <w:rPr>
          <w:rFonts w:cs="v5.0.0"/>
        </w:rPr>
        <w:t xml:space="preserve">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lang w:eastAsia="zh-CN"/>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r w:rsidRPr="008C3753">
        <w:rPr>
          <w:rFonts w:cs="v5.0.0"/>
          <w:lang w:eastAsia="zh-CN"/>
        </w:rPr>
        <w:t>.</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6964" w:name="_Toc21099965"/>
      <w:bookmarkStart w:id="6965" w:name="_Toc29809763"/>
      <w:bookmarkStart w:id="6966" w:name="_Toc36645147"/>
      <w:bookmarkStart w:id="6967" w:name="_Toc37272201"/>
      <w:bookmarkStart w:id="6968" w:name="_Toc45884447"/>
      <w:bookmarkStart w:id="6969" w:name="_Toc53182470"/>
      <w:bookmarkStart w:id="6970" w:name="_Toc58860211"/>
      <w:bookmarkStart w:id="6971" w:name="_Toc58862715"/>
      <w:bookmarkStart w:id="6972" w:name="_Toc61182708"/>
      <w:bookmarkStart w:id="6973" w:name="_Toc66728021"/>
      <w:bookmarkStart w:id="6974" w:name="_Toc74961824"/>
      <w:bookmarkStart w:id="6975" w:name="_Toc75242734"/>
      <w:bookmarkStart w:id="6976" w:name="_Toc76545080"/>
      <w:bookmarkStart w:id="6977" w:name="_Toc82595183"/>
      <w:bookmarkStart w:id="6978" w:name="_Toc89955214"/>
      <w:bookmarkStart w:id="6979" w:name="_Toc98773639"/>
      <w:bookmarkStart w:id="6980" w:name="_Toc106201398"/>
      <w:bookmarkStart w:id="6981" w:name="_Toc115191252"/>
      <w:bookmarkStart w:id="6982" w:name="_Toc122013082"/>
      <w:bookmarkStart w:id="6983" w:name="_Toc124155170"/>
      <w:bookmarkStart w:id="6984" w:name="_Toc131535741"/>
      <w:bookmarkStart w:id="6985" w:name="_Toc137399032"/>
      <w:r w:rsidRPr="008C3753">
        <w:t>6.6.4.2</w:t>
      </w:r>
      <w:r w:rsidRPr="008C3753">
        <w:tab/>
        <w:t>Minimum requirement</w:t>
      </w:r>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p>
    <w:p w14:paraId="4D795528" w14:textId="77777777" w:rsidR="009059F7" w:rsidRPr="008C3753" w:rsidRDefault="009059F7" w:rsidP="009059F7">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6986" w:name="_Toc21099966"/>
      <w:bookmarkStart w:id="6987" w:name="_Toc29809764"/>
      <w:bookmarkStart w:id="6988" w:name="_Toc36645148"/>
      <w:bookmarkStart w:id="6989" w:name="_Toc37272202"/>
      <w:bookmarkStart w:id="6990" w:name="_Toc45884448"/>
      <w:bookmarkStart w:id="6991" w:name="_Toc53182471"/>
      <w:bookmarkStart w:id="6992" w:name="_Toc58860212"/>
      <w:bookmarkStart w:id="6993" w:name="_Toc58862716"/>
      <w:bookmarkStart w:id="6994" w:name="_Toc61182709"/>
      <w:bookmarkStart w:id="6995" w:name="_Toc66728022"/>
      <w:bookmarkStart w:id="6996" w:name="_Toc74961825"/>
      <w:bookmarkStart w:id="6997" w:name="_Toc75242735"/>
      <w:bookmarkStart w:id="6998" w:name="_Toc76545081"/>
      <w:bookmarkStart w:id="6999" w:name="_Toc82595184"/>
      <w:bookmarkStart w:id="7000" w:name="_Toc89955215"/>
      <w:bookmarkStart w:id="7001" w:name="_Toc98773640"/>
      <w:bookmarkStart w:id="7002" w:name="_Toc106201399"/>
      <w:bookmarkStart w:id="7003" w:name="_Toc115191253"/>
      <w:bookmarkStart w:id="7004" w:name="_Toc122013083"/>
      <w:bookmarkStart w:id="7005" w:name="_Toc124155171"/>
      <w:bookmarkStart w:id="7006" w:name="_Toc131535742"/>
      <w:bookmarkStart w:id="7007" w:name="_Toc137399033"/>
      <w:r w:rsidRPr="008C3753">
        <w:t>6.6.4.3</w:t>
      </w:r>
      <w:r w:rsidRPr="008C3753">
        <w:tab/>
        <w:t>Test purpose</w:t>
      </w:r>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7008" w:name="_Toc21099967"/>
      <w:bookmarkStart w:id="7009" w:name="_Toc29809765"/>
      <w:bookmarkStart w:id="7010" w:name="_Toc36645149"/>
      <w:bookmarkStart w:id="7011" w:name="_Toc37272203"/>
      <w:bookmarkStart w:id="7012" w:name="_Toc45884449"/>
      <w:bookmarkStart w:id="7013" w:name="_Toc53182472"/>
      <w:bookmarkStart w:id="7014" w:name="_Toc58860213"/>
      <w:bookmarkStart w:id="7015" w:name="_Toc58862717"/>
      <w:bookmarkStart w:id="7016" w:name="_Toc61182710"/>
      <w:bookmarkStart w:id="7017" w:name="_Toc66728023"/>
      <w:bookmarkStart w:id="7018" w:name="_Toc74961826"/>
      <w:bookmarkStart w:id="7019" w:name="_Toc75242736"/>
      <w:bookmarkStart w:id="7020" w:name="_Toc76545082"/>
      <w:bookmarkStart w:id="7021" w:name="_Toc82595185"/>
      <w:bookmarkStart w:id="7022" w:name="_Toc89955216"/>
      <w:bookmarkStart w:id="7023" w:name="_Toc98773641"/>
      <w:bookmarkStart w:id="7024" w:name="_Toc106201400"/>
      <w:bookmarkStart w:id="7025" w:name="_Toc115191254"/>
      <w:bookmarkStart w:id="7026" w:name="_Toc122013084"/>
      <w:bookmarkStart w:id="7027" w:name="_Toc124155172"/>
      <w:bookmarkStart w:id="7028" w:name="_Toc131535743"/>
      <w:bookmarkStart w:id="7029" w:name="_Toc137399034"/>
      <w:r w:rsidRPr="008C3753">
        <w:t>6.6.4.4</w:t>
      </w:r>
      <w:r w:rsidRPr="008C3753">
        <w:tab/>
        <w:t>Method of test</w:t>
      </w:r>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565BE176" w14:textId="77777777" w:rsidR="009059F7" w:rsidRPr="008C3753" w:rsidRDefault="009059F7" w:rsidP="009059F7">
      <w:pPr>
        <w:pStyle w:val="Heading5"/>
      </w:pPr>
      <w:bookmarkStart w:id="7030" w:name="_Toc21099968"/>
      <w:bookmarkStart w:id="7031" w:name="_Toc29809766"/>
      <w:bookmarkStart w:id="7032" w:name="_Toc36645150"/>
      <w:bookmarkStart w:id="7033" w:name="_Toc37272204"/>
      <w:bookmarkStart w:id="7034" w:name="_Toc45884450"/>
      <w:bookmarkStart w:id="7035" w:name="_Toc53182473"/>
      <w:bookmarkStart w:id="7036" w:name="_Toc58860214"/>
      <w:bookmarkStart w:id="7037" w:name="_Toc58862718"/>
      <w:bookmarkStart w:id="7038" w:name="_Toc61182711"/>
      <w:bookmarkStart w:id="7039" w:name="_Toc66728024"/>
      <w:bookmarkStart w:id="7040" w:name="_Toc74961827"/>
      <w:bookmarkStart w:id="7041" w:name="_Toc75242737"/>
      <w:bookmarkStart w:id="7042" w:name="_Toc76545083"/>
      <w:bookmarkStart w:id="7043" w:name="_Toc82595186"/>
      <w:bookmarkStart w:id="7044" w:name="_Toc89955217"/>
      <w:bookmarkStart w:id="7045" w:name="_Toc98773642"/>
      <w:bookmarkStart w:id="7046" w:name="_Toc106201401"/>
      <w:bookmarkStart w:id="7047" w:name="_Toc115191255"/>
      <w:bookmarkStart w:id="7048" w:name="_Toc122013085"/>
      <w:bookmarkStart w:id="7049" w:name="_Toc124155173"/>
      <w:bookmarkStart w:id="7050" w:name="_Toc131535744"/>
      <w:bookmarkStart w:id="7051" w:name="_Toc137399035"/>
      <w:r w:rsidRPr="008C3753">
        <w:t>6.6.4.4.1</w:t>
      </w:r>
      <w:r w:rsidRPr="008C3753">
        <w:tab/>
        <w:t>Initial conditions</w:t>
      </w:r>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E51472C" w14:textId="674E9576" w:rsidR="009059F7" w:rsidRPr="008C3753" w:rsidRDefault="009059F7" w:rsidP="009059F7">
      <w:pPr>
        <w:rPr>
          <w:rFonts w:cs="v4.2.0"/>
          <w:lang w:eastAsia="zh-CN"/>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7052" w:name="_Toc21099969"/>
      <w:bookmarkStart w:id="7053" w:name="_Toc29809767"/>
      <w:bookmarkStart w:id="7054" w:name="_Toc36645151"/>
      <w:bookmarkStart w:id="7055" w:name="_Toc37272205"/>
      <w:bookmarkStart w:id="7056" w:name="_Toc45884451"/>
      <w:bookmarkStart w:id="7057" w:name="_Toc53182474"/>
      <w:bookmarkStart w:id="7058" w:name="_Toc58860215"/>
      <w:bookmarkStart w:id="7059" w:name="_Toc58862719"/>
      <w:bookmarkStart w:id="7060" w:name="_Toc61182712"/>
      <w:bookmarkStart w:id="7061" w:name="_Toc66728025"/>
      <w:bookmarkStart w:id="7062" w:name="_Toc74961828"/>
      <w:bookmarkStart w:id="7063" w:name="_Toc75242738"/>
      <w:bookmarkStart w:id="7064" w:name="_Toc76545084"/>
      <w:bookmarkStart w:id="7065" w:name="_Toc82595187"/>
      <w:bookmarkStart w:id="7066" w:name="_Toc89955218"/>
      <w:bookmarkStart w:id="7067" w:name="_Toc98773643"/>
      <w:bookmarkStart w:id="7068" w:name="_Toc106201402"/>
      <w:bookmarkStart w:id="7069" w:name="_Toc115191256"/>
      <w:bookmarkStart w:id="7070" w:name="_Toc122013086"/>
      <w:bookmarkStart w:id="7071" w:name="_Toc124155174"/>
      <w:bookmarkStart w:id="7072" w:name="_Toc131535745"/>
      <w:bookmarkStart w:id="7073" w:name="_Toc137399036"/>
      <w:r w:rsidRPr="008C3753">
        <w:t>6.6.4.4.2</w:t>
      </w:r>
      <w:r w:rsidRPr="008C3753">
        <w:tab/>
        <w:t>Procedure</w:t>
      </w:r>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857A0AE"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14BBF513" w14:textId="77777777" w:rsidR="00B027C6" w:rsidRPr="008C3753" w:rsidRDefault="00B027C6" w:rsidP="00B027C6">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9B5A6C8" w14:textId="77777777" w:rsidR="00B027C6" w:rsidRPr="008C3753" w:rsidRDefault="00B027C6" w:rsidP="00B027C6">
      <w:pPr>
        <w:pStyle w:val="B1"/>
      </w:pPr>
      <w:r w:rsidRPr="008C3753">
        <w:tab/>
        <w:t>The measurement device characteristics shall be:</w:t>
      </w:r>
    </w:p>
    <w:p w14:paraId="18CC0812" w14:textId="77777777" w:rsidR="00B027C6" w:rsidRDefault="00B027C6" w:rsidP="00B027C6">
      <w:pPr>
        <w:pStyle w:val="B2"/>
        <w:rPr>
          <w:rFonts w:eastAsiaTheme="minorEastAsia"/>
          <w:lang w:eastAsia="zh-CN"/>
        </w:rPr>
      </w:pPr>
      <w:r w:rsidRPr="008C3753">
        <w:t>-</w:t>
      </w:r>
      <w:r w:rsidRPr="008C3753">
        <w:tab/>
        <w:t>Detection mode: True RMS.</w:t>
      </w:r>
    </w:p>
    <w:p w14:paraId="665E63F7" w14:textId="77777777" w:rsidR="00B027C6" w:rsidRPr="00DA7862" w:rsidRDefault="00B027C6" w:rsidP="00696E1E">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w:t>
      </w:r>
      <w:r w:rsidR="00047D3F" w:rsidRPr="008C3753">
        <w:rPr>
          <w:lang w:eastAsia="zh-CN"/>
        </w:rPr>
        <w:t>R-FR1</w:t>
      </w:r>
      <w:r w:rsidR="00047D3F" w:rsidRPr="008C3753">
        <w:t>-TM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w:t>
      </w:r>
      <w:r w:rsidRPr="008C3753">
        <w:rPr>
          <w:lang w:eastAsia="zh-CN"/>
        </w:rPr>
        <w:t>operate in multiple bands or</w:t>
      </w:r>
      <w:r w:rsidRPr="008C3753">
        <w:rPr>
          <w:rFonts w:cs="v5.0.0"/>
        </w:rPr>
        <w:t xml:space="preserve"> non-contiguous spectrum, the emission within the</w:t>
      </w:r>
      <w:r w:rsidRPr="008C3753">
        <w:rPr>
          <w:lang w:eastAsia="zh-CN"/>
        </w:rPr>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w:t>
      </w:r>
      <w:r w:rsidR="00047D3F" w:rsidRPr="008C3753">
        <w:rPr>
          <w:lang w:eastAsia="zh-CN"/>
        </w:rPr>
        <w:t>R-FR1</w:t>
      </w:r>
      <w:r w:rsidR="00047D3F" w:rsidRPr="008C3753">
        <w:t>-TM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7074" w:name="_Toc21099970"/>
      <w:bookmarkStart w:id="7075" w:name="_Toc29809768"/>
      <w:bookmarkStart w:id="7076" w:name="_Toc36645152"/>
      <w:bookmarkStart w:id="7077" w:name="_Toc37272206"/>
      <w:bookmarkStart w:id="7078" w:name="_Toc45884452"/>
      <w:bookmarkStart w:id="7079" w:name="_Toc53182475"/>
      <w:bookmarkStart w:id="7080" w:name="_Toc58860216"/>
      <w:bookmarkStart w:id="7081" w:name="_Toc58862720"/>
      <w:bookmarkStart w:id="7082" w:name="_Toc61182713"/>
      <w:bookmarkStart w:id="7083" w:name="_Toc66728026"/>
      <w:bookmarkStart w:id="7084" w:name="_Toc74961829"/>
      <w:bookmarkStart w:id="7085" w:name="_Toc75242739"/>
      <w:bookmarkStart w:id="7086" w:name="_Toc76545085"/>
      <w:bookmarkStart w:id="7087" w:name="_Toc82595188"/>
      <w:bookmarkStart w:id="7088" w:name="_Toc89955219"/>
      <w:bookmarkStart w:id="7089" w:name="_Toc98773644"/>
      <w:bookmarkStart w:id="7090" w:name="_Toc106201403"/>
      <w:bookmarkStart w:id="7091" w:name="_Toc115191257"/>
      <w:bookmarkStart w:id="7092" w:name="_Toc122013087"/>
      <w:bookmarkStart w:id="7093" w:name="_Toc124155175"/>
      <w:bookmarkStart w:id="7094" w:name="_Toc131535746"/>
      <w:bookmarkStart w:id="7095" w:name="_Toc137399037"/>
      <w:r w:rsidRPr="008C3753">
        <w:t>6.6.4.5</w:t>
      </w:r>
      <w:r w:rsidRPr="008C3753">
        <w:tab/>
        <w:t>Test requirements</w:t>
      </w:r>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p>
    <w:p w14:paraId="0C674809" w14:textId="77777777" w:rsidR="009059F7" w:rsidRPr="008C3753" w:rsidRDefault="009059F7" w:rsidP="009059F7">
      <w:pPr>
        <w:pStyle w:val="Heading5"/>
      </w:pPr>
      <w:bookmarkStart w:id="7096" w:name="_Toc21099971"/>
      <w:bookmarkStart w:id="7097" w:name="_Toc29809769"/>
      <w:bookmarkStart w:id="7098" w:name="_Toc36645153"/>
      <w:bookmarkStart w:id="7099" w:name="_Toc37272207"/>
      <w:bookmarkStart w:id="7100" w:name="_Toc45884453"/>
      <w:bookmarkStart w:id="7101" w:name="_Toc53182476"/>
      <w:bookmarkStart w:id="7102" w:name="_Toc58860217"/>
      <w:bookmarkStart w:id="7103" w:name="_Toc58862721"/>
      <w:bookmarkStart w:id="7104" w:name="_Toc61182714"/>
      <w:bookmarkStart w:id="7105" w:name="_Toc66728027"/>
      <w:bookmarkStart w:id="7106" w:name="_Toc74961830"/>
      <w:bookmarkStart w:id="7107" w:name="_Toc75242740"/>
      <w:bookmarkStart w:id="7108" w:name="_Toc76545086"/>
      <w:bookmarkStart w:id="7109" w:name="_Toc82595189"/>
      <w:bookmarkStart w:id="7110" w:name="_Toc89955220"/>
      <w:bookmarkStart w:id="7111" w:name="_Toc98773645"/>
      <w:bookmarkStart w:id="7112" w:name="_Toc106201404"/>
      <w:bookmarkStart w:id="7113" w:name="_Toc115191258"/>
      <w:bookmarkStart w:id="7114" w:name="_Toc122013088"/>
      <w:bookmarkStart w:id="7115" w:name="_Toc124155176"/>
      <w:bookmarkStart w:id="7116" w:name="_Toc131535747"/>
      <w:bookmarkStart w:id="7117" w:name="_Toc137399038"/>
      <w:r w:rsidRPr="008C3753">
        <w:t>6.6.4.5.1</w:t>
      </w:r>
      <w:r w:rsidRPr="008C3753">
        <w:tab/>
        <w:t>General requirements</w:t>
      </w:r>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p>
    <w:p w14:paraId="7143488F" w14:textId="77777777" w:rsidR="009059F7" w:rsidRPr="008C3753" w:rsidRDefault="009059F7" w:rsidP="009059F7">
      <w:pPr>
        <w:pStyle w:val="Heading5"/>
      </w:pPr>
      <w:bookmarkStart w:id="7118" w:name="_Toc21099972"/>
      <w:bookmarkStart w:id="7119" w:name="_Toc29809770"/>
      <w:bookmarkStart w:id="7120" w:name="_Toc36645154"/>
      <w:bookmarkStart w:id="7121" w:name="_Toc37272208"/>
      <w:bookmarkStart w:id="7122" w:name="_Toc45884454"/>
      <w:bookmarkStart w:id="7123" w:name="_Toc53182477"/>
      <w:bookmarkStart w:id="7124" w:name="_Toc58860218"/>
      <w:bookmarkStart w:id="7125" w:name="_Toc58862722"/>
      <w:bookmarkStart w:id="7126" w:name="_Toc61182715"/>
      <w:bookmarkStart w:id="7127" w:name="_Toc66728028"/>
      <w:bookmarkStart w:id="7128" w:name="_Toc74961831"/>
      <w:bookmarkStart w:id="7129" w:name="_Toc75242741"/>
      <w:bookmarkStart w:id="7130" w:name="_Toc76545087"/>
      <w:bookmarkStart w:id="7131" w:name="_Toc82595190"/>
      <w:bookmarkStart w:id="7132" w:name="_Toc89955221"/>
      <w:bookmarkStart w:id="7133" w:name="_Toc98773646"/>
      <w:bookmarkStart w:id="7134" w:name="_Toc106201405"/>
      <w:bookmarkStart w:id="7135" w:name="_Toc115191259"/>
      <w:bookmarkStart w:id="7136" w:name="_Toc122013089"/>
      <w:bookmarkStart w:id="7137" w:name="_Toc124155177"/>
      <w:bookmarkStart w:id="7138" w:name="_Toc131535748"/>
      <w:bookmarkStart w:id="7139" w:name="_Toc137399039"/>
      <w:r w:rsidRPr="008C3753">
        <w:t>6.6.4.5.2</w:t>
      </w:r>
      <w:r w:rsidRPr="008C3753">
        <w:tab/>
        <w:t>Basic limits for Wide Area BS (Category A)</w:t>
      </w:r>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p>
    <w:p w14:paraId="2B085CA6" w14:textId="77777777" w:rsidR="00436A7A" w:rsidRPr="00436A7A" w:rsidRDefault="00436A7A" w:rsidP="00436A7A">
      <w:pPr>
        <w:keepNext/>
        <w:overflowPunct/>
        <w:autoSpaceDE/>
        <w:autoSpaceDN/>
        <w:adjustRightInd/>
        <w:textAlignment w:val="auto"/>
        <w:rPr>
          <w:lang w:eastAsia="en-US"/>
        </w:rPr>
      </w:pPr>
      <w:r w:rsidRPr="00436A7A">
        <w:rPr>
          <w:rFonts w:cs="v5.0.0"/>
          <w:lang w:eastAsia="en-US"/>
        </w:rPr>
        <w:t xml:space="preserve">For BS operating in Bands n5, n8, n12, n13, n14, </w:t>
      </w:r>
      <w:r w:rsidRPr="00436A7A">
        <w:rPr>
          <w:rFonts w:eastAsia="MS Mincho" w:cs="v5.0.0"/>
          <w:lang w:val="en-US" w:eastAsia="ja-JP"/>
        </w:rPr>
        <w:t xml:space="preserve">n18, n26, </w:t>
      </w:r>
      <w:r w:rsidRPr="00436A7A">
        <w:rPr>
          <w:rFonts w:cs="v5.0.0"/>
          <w:lang w:eastAsia="en-US"/>
        </w:rPr>
        <w:t xml:space="preserve">n28, n29, n71, n85, </w:t>
      </w:r>
      <w:r w:rsidRPr="00436A7A">
        <w:rPr>
          <w:rFonts w:cs="v5.0.0"/>
          <w:i/>
          <w:lang w:eastAsia="zh-CN"/>
        </w:rPr>
        <w:t>basic limits</w:t>
      </w:r>
      <w:r w:rsidRPr="00436A7A">
        <w:rPr>
          <w:rFonts w:cs="v5.0.0"/>
          <w:lang w:eastAsia="zh-CN"/>
        </w:rPr>
        <w:t xml:space="preserve"> are </w:t>
      </w:r>
      <w:r w:rsidRPr="00436A7A">
        <w:rPr>
          <w:rFonts w:cs="v5.0.0"/>
          <w:lang w:eastAsia="en-US"/>
        </w:rPr>
        <w:t xml:space="preserve">specified in table </w:t>
      </w:r>
      <w:r w:rsidRPr="00436A7A">
        <w:rPr>
          <w:lang w:eastAsia="en-US"/>
        </w:rPr>
        <w:t>6.6.4.5.2</w:t>
      </w:r>
      <w:r w:rsidRPr="00436A7A">
        <w:rPr>
          <w:rFonts w:cs="v5.0.0"/>
          <w:lang w:eastAsia="en-US"/>
        </w:rPr>
        <w:noBreakHyphen/>
        <w:t>1.</w:t>
      </w:r>
    </w:p>
    <w:p w14:paraId="7AD7083E" w14:textId="77777777" w:rsidR="00436A7A" w:rsidRPr="00436A7A" w:rsidDel="004D628D" w:rsidRDefault="00436A7A" w:rsidP="00436A7A">
      <w:pPr>
        <w:keepNext/>
        <w:overflowPunct/>
        <w:autoSpaceDE/>
        <w:autoSpaceDN/>
        <w:adjustRightInd/>
        <w:textAlignment w:val="auto"/>
        <w:rPr>
          <w:del w:id="7140" w:author="Man Hung Ng (Nokia)" w:date="2023-05-04T13:17:00Z"/>
          <w:lang w:eastAsia="en-US"/>
        </w:rPr>
      </w:pPr>
      <w:del w:id="7141" w:author="Man Hung Ng (Nokia)" w:date="2023-05-04T13:17:00Z">
        <w:r w:rsidRPr="00436A7A" w:rsidDel="004D628D">
          <w:rPr>
            <w:rFonts w:cs="v5.0.0"/>
            <w:i/>
            <w:lang w:eastAsia="zh-CN"/>
          </w:rPr>
          <w:delText>basic limits</w:delText>
        </w:r>
        <w:r w:rsidRPr="00436A7A" w:rsidDel="004D628D">
          <w:rPr>
            <w:rFonts w:cs="v5.0.0"/>
            <w:lang w:eastAsia="zh-CN"/>
          </w:rPr>
          <w:delText xml:space="preserve"> are </w:delText>
        </w:r>
        <w:r w:rsidRPr="00436A7A" w:rsidDel="004D628D">
          <w:rPr>
            <w:rFonts w:cs="v5.0.0"/>
            <w:lang w:eastAsia="en-US"/>
          </w:rPr>
          <w:delText xml:space="preserve">specified in table </w:delText>
        </w:r>
        <w:r w:rsidRPr="00436A7A" w:rsidDel="004D628D">
          <w:rPr>
            <w:lang w:eastAsia="en-US"/>
          </w:rPr>
          <w:delText>6.6.4.5.2</w:delText>
        </w:r>
        <w:r w:rsidRPr="00436A7A" w:rsidDel="004D628D">
          <w:rPr>
            <w:rFonts w:cs="v5.0.0"/>
            <w:lang w:eastAsia="en-US"/>
          </w:rPr>
          <w:noBreakHyphen/>
          <w:delText>1.</w:delText>
        </w:r>
      </w:del>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7.5pt;height:30.5pt" o:ole="" fillcolor="window">
                  <v:imagedata r:id="rId41" o:title=""/>
                </v:shape>
                <o:OLEObject Type="Embed" ProgID="Equation.3" ShapeID="_x0000_i1040" DrawAspect="Content" ObjectID="_1748015888"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1EEAE854" w14:textId="77777777" w:rsidR="00727283" w:rsidRPr="008C3753" w:rsidRDefault="00727283" w:rsidP="00727283">
      <w:r w:rsidRPr="008C3753">
        <w:t xml:space="preserve">For BS operating in Bands </w:t>
      </w:r>
      <w:r w:rsidRPr="008C3753">
        <w:rPr>
          <w:rFonts w:cs="v5.0.0"/>
        </w:rPr>
        <w:t xml:space="preserve">n1, n2, n3, n7, </w:t>
      </w:r>
      <w:r>
        <w:rPr>
          <w:rFonts w:cs="v5.0.0"/>
        </w:rPr>
        <w:t xml:space="preserve">n24, </w:t>
      </w:r>
      <w:r w:rsidRPr="008C3753">
        <w:rPr>
          <w:rFonts w:cs="v5.0.0"/>
        </w:rPr>
        <w:t xml:space="preserve">n25, n30, n34, n38, n39, n40, n41, n50, n65, n66, n70, </w:t>
      </w:r>
      <w:r w:rsidRPr="008C3753">
        <w:rPr>
          <w:rFonts w:cs="v5.0.0"/>
          <w:lang w:val="en-US" w:eastAsia="zh-CN"/>
        </w:rPr>
        <w:t xml:space="preserve">n74, </w:t>
      </w:r>
      <w:r w:rsidRPr="008C3753">
        <w:rPr>
          <w:rFonts w:cs="v5.0.0"/>
        </w:rPr>
        <w:t>n75</w:t>
      </w:r>
      <w:r w:rsidRPr="008C3753">
        <w:t xml:space="preserve">, n92, n94, </w:t>
      </w:r>
      <w:r w:rsidRPr="008C3753">
        <w:rPr>
          <w:rFonts w:cs="v5.0.0"/>
          <w:i/>
          <w:lang w:eastAsia="zh-CN"/>
        </w:rPr>
        <w:t>basic limits</w:t>
      </w:r>
      <w:r w:rsidRPr="008C3753">
        <w:rPr>
          <w:rFonts w:cs="v5.0.0"/>
          <w:lang w:eastAsia="zh-CN"/>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7.5pt;height:30.5pt" o:ole="" fillcolor="window">
                  <v:imagedata r:id="rId41" o:title=""/>
                </v:shape>
                <o:OLEObject Type="Embed" ProgID="Equation.3" ShapeID="_x0000_i1041" DrawAspect="Content" ObjectID="_1748015889"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lang w:eastAsia="zh-CN"/>
        </w:rPr>
        <w:t>basic limits</w:t>
      </w:r>
      <w:r w:rsidRPr="008C3753">
        <w:rPr>
          <w:rFonts w:cs="v5.0.0"/>
          <w:lang w:eastAsia="zh-CN"/>
        </w:rPr>
        <w:t xml:space="preserve"> </w:t>
      </w:r>
      <w:r w:rsidR="008A13DF" w:rsidRPr="008C3753">
        <w:rPr>
          <w:rFonts w:cs="v5.0.0"/>
          <w:lang w:eastAsia="zh-CN"/>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9pt;height:30.5pt" o:ole="" fillcolor="window">
                  <v:imagedata r:id="rId44" o:title=""/>
                </v:shape>
                <o:OLEObject Type="Embed" ProgID="Equation.3" ShapeID="_x0000_i1042" DrawAspect="Content" ObjectID="_1748015890"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7142" w:name="_Toc21099973"/>
      <w:bookmarkStart w:id="7143" w:name="_Toc29809771"/>
      <w:bookmarkStart w:id="7144" w:name="_Toc36645155"/>
      <w:bookmarkStart w:id="7145" w:name="_Toc37272209"/>
      <w:bookmarkStart w:id="7146" w:name="_Toc45884455"/>
      <w:bookmarkStart w:id="7147" w:name="_Toc53182478"/>
      <w:bookmarkStart w:id="7148" w:name="_Toc58860219"/>
      <w:bookmarkStart w:id="7149" w:name="_Toc58862723"/>
      <w:bookmarkStart w:id="7150" w:name="_Toc61182716"/>
      <w:bookmarkStart w:id="7151" w:name="_Toc66728029"/>
      <w:bookmarkStart w:id="7152" w:name="_Toc74961832"/>
      <w:bookmarkStart w:id="7153" w:name="_Toc75242742"/>
      <w:bookmarkStart w:id="7154" w:name="_Toc76545088"/>
      <w:bookmarkStart w:id="7155" w:name="_Toc82595191"/>
      <w:bookmarkStart w:id="7156" w:name="_Toc89955222"/>
      <w:bookmarkStart w:id="7157" w:name="_Toc98773647"/>
      <w:bookmarkStart w:id="7158" w:name="_Toc106201406"/>
      <w:bookmarkStart w:id="7159" w:name="_Toc115191260"/>
      <w:bookmarkStart w:id="7160" w:name="_Toc122013090"/>
      <w:bookmarkStart w:id="7161" w:name="_Toc124155178"/>
      <w:bookmarkStart w:id="7162" w:name="_Toc131535749"/>
      <w:bookmarkStart w:id="7163" w:name="_Toc137399040"/>
      <w:r w:rsidRPr="008C3753">
        <w:t>6.6.4.5.3</w:t>
      </w:r>
      <w:r w:rsidRPr="008C3753">
        <w:tab/>
        <w:t>Basic limits for Wide Area BS (Category B)</w:t>
      </w:r>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p>
    <w:p w14:paraId="15434B27" w14:textId="77777777" w:rsidR="0073706F" w:rsidRPr="0073706F" w:rsidRDefault="0073706F" w:rsidP="0073706F">
      <w:pPr>
        <w:keepNext/>
        <w:overflowPunct/>
        <w:autoSpaceDE/>
        <w:autoSpaceDN/>
        <w:adjustRightInd/>
        <w:textAlignment w:val="auto"/>
        <w:rPr>
          <w:rFonts w:cs="v5.0.0"/>
          <w:lang w:eastAsia="en-US"/>
        </w:rPr>
      </w:pPr>
      <w:bookmarkStart w:id="7164" w:name="_Toc21099974"/>
      <w:bookmarkStart w:id="7165" w:name="_Toc29809772"/>
      <w:bookmarkStart w:id="7166" w:name="_Toc36645156"/>
      <w:bookmarkStart w:id="7167" w:name="_Toc37272210"/>
      <w:bookmarkStart w:id="7168" w:name="_Toc45884456"/>
      <w:bookmarkStart w:id="7169" w:name="_Toc53182479"/>
      <w:bookmarkStart w:id="7170" w:name="_Toc58860220"/>
      <w:bookmarkStart w:id="7171" w:name="_Toc58862724"/>
      <w:bookmarkStart w:id="7172" w:name="_Toc61182717"/>
      <w:bookmarkStart w:id="7173" w:name="_Toc66728030"/>
      <w:bookmarkStart w:id="7174" w:name="_Toc74961833"/>
      <w:bookmarkStart w:id="7175" w:name="_Toc75242743"/>
      <w:bookmarkStart w:id="7176" w:name="_Toc76545089"/>
      <w:bookmarkStart w:id="7177" w:name="_Toc82595192"/>
      <w:bookmarkStart w:id="7178" w:name="_Toc89955223"/>
      <w:bookmarkStart w:id="7179" w:name="_Toc98773648"/>
      <w:bookmarkStart w:id="7180" w:name="_Toc106201407"/>
      <w:bookmarkStart w:id="7181" w:name="_Toc115191261"/>
      <w:bookmarkStart w:id="7182" w:name="_Toc122013091"/>
      <w:bookmarkStart w:id="7183" w:name="_Toc124155179"/>
      <w:bookmarkStart w:id="7184" w:name="_Toc131535750"/>
      <w:r w:rsidRPr="0073706F">
        <w:rPr>
          <w:rFonts w:cs="v5.0.0"/>
          <w:lang w:eastAsia="en-US"/>
        </w:rPr>
        <w:t xml:space="preserve">For Category B Operating band unwanted emissions, there are two options for the </w:t>
      </w:r>
      <w:r w:rsidRPr="0073706F">
        <w:rPr>
          <w:rFonts w:cs="v5.0.0"/>
          <w:i/>
          <w:lang w:eastAsia="en-US"/>
        </w:rPr>
        <w:t>basic limits</w:t>
      </w:r>
      <w:r w:rsidRPr="0073706F">
        <w:rPr>
          <w:rFonts w:cs="v5.0.0"/>
          <w:lang w:eastAsia="en-US"/>
        </w:rPr>
        <w:t xml:space="preserve"> that may be applied regionally. Either the </w:t>
      </w:r>
      <w:r w:rsidRPr="0073706F">
        <w:rPr>
          <w:rFonts w:cs="v5.0.0"/>
          <w:i/>
          <w:lang w:eastAsia="en-US"/>
        </w:rPr>
        <w:t>basic limits</w:t>
      </w:r>
      <w:r w:rsidRPr="0073706F">
        <w:rPr>
          <w:rFonts w:cs="v5.0.0"/>
          <w:lang w:eastAsia="en-US"/>
        </w:rPr>
        <w:t xml:space="preserve"> in clause 6.6.4.</w:t>
      </w:r>
      <w:del w:id="7185" w:author="Man Hung Ng (Nokia)" w:date="2023-05-04T19:18:00Z">
        <w:r w:rsidRPr="0073706F" w:rsidDel="00F83CBA">
          <w:rPr>
            <w:rFonts w:cs="v5.0.0"/>
            <w:lang w:eastAsia="en-US"/>
          </w:rPr>
          <w:delText>2.2</w:delText>
        </w:r>
      </w:del>
      <w:ins w:id="7186" w:author="Man Hung Ng (Nokia)" w:date="2023-05-04T19:18:00Z">
        <w:r w:rsidRPr="0073706F">
          <w:rPr>
            <w:rFonts w:cs="v5.0.0"/>
            <w:lang w:eastAsia="en-US"/>
          </w:rPr>
          <w:t>5.3</w:t>
        </w:r>
      </w:ins>
      <w:r w:rsidRPr="0073706F">
        <w:rPr>
          <w:rFonts w:cs="v5.0.0"/>
          <w:lang w:eastAsia="en-US"/>
        </w:rPr>
        <w:t>.1 or clause 6.6.4.</w:t>
      </w:r>
      <w:del w:id="7187" w:author="Man Hung Ng (Nokia)" w:date="2023-05-04T19:18:00Z">
        <w:r w:rsidRPr="0073706F" w:rsidDel="00F83CBA">
          <w:rPr>
            <w:rFonts w:cs="v5.0.0"/>
            <w:lang w:eastAsia="en-US"/>
          </w:rPr>
          <w:delText>2.2</w:delText>
        </w:r>
      </w:del>
      <w:ins w:id="7188" w:author="Man Hung Ng (Nokia)" w:date="2023-05-04T19:18:00Z">
        <w:r w:rsidRPr="0073706F">
          <w:rPr>
            <w:rFonts w:cs="v5.0.0"/>
            <w:lang w:eastAsia="en-US"/>
          </w:rPr>
          <w:t>5.3</w:t>
        </w:r>
      </w:ins>
      <w:r w:rsidRPr="0073706F">
        <w:rPr>
          <w:rFonts w:cs="v5.0.0"/>
          <w:lang w:eastAsia="en-US"/>
        </w:rPr>
        <w:t>.2 shall be applied.</w:t>
      </w:r>
    </w:p>
    <w:p w14:paraId="18EE900A" w14:textId="77777777" w:rsidR="009059F7" w:rsidRPr="008C3753" w:rsidRDefault="009059F7" w:rsidP="009059F7">
      <w:pPr>
        <w:pStyle w:val="Heading6"/>
      </w:pPr>
      <w:bookmarkStart w:id="7189" w:name="_Toc137399041"/>
      <w:r w:rsidRPr="008C3753">
        <w:t>6.6.4.5.3.1</w:t>
      </w:r>
      <w:r w:rsidRPr="008C3753">
        <w:tab/>
        <w:t>Category B requirements (Option 1)</w:t>
      </w:r>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9"/>
    </w:p>
    <w:p w14:paraId="5011B142" w14:textId="77777777" w:rsidR="00436A7A" w:rsidRPr="00436A7A" w:rsidRDefault="00436A7A" w:rsidP="00436A7A">
      <w:pPr>
        <w:overflowPunct/>
        <w:autoSpaceDE/>
        <w:autoSpaceDN/>
        <w:adjustRightInd/>
        <w:textAlignment w:val="auto"/>
        <w:rPr>
          <w:lang w:eastAsia="en-US"/>
        </w:rPr>
      </w:pPr>
      <w:r w:rsidRPr="00436A7A">
        <w:rPr>
          <w:lang w:eastAsia="en-US"/>
        </w:rPr>
        <w:t xml:space="preserve">For BS operating in Bands n5, n8, </w:t>
      </w:r>
      <w:r w:rsidRPr="00436A7A">
        <w:rPr>
          <w:rFonts w:cs="v5.0.0"/>
          <w:lang w:eastAsia="en-US"/>
        </w:rPr>
        <w:t xml:space="preserve">n12, </w:t>
      </w:r>
      <w:r w:rsidRPr="00436A7A">
        <w:rPr>
          <w:lang w:eastAsia="en-US"/>
        </w:rPr>
        <w:t xml:space="preserve">n20, n26, n28, n29, n67, n71, n85, </w:t>
      </w:r>
      <w:del w:id="7190" w:author="Man Hung Ng (Nokia)" w:date="2023-05-04T13:18:00Z">
        <w:r w:rsidRPr="00436A7A" w:rsidDel="004D628D">
          <w:rPr>
            <w:lang w:eastAsia="en-US"/>
          </w:rPr>
          <w:delText xml:space="preserve"> </w:delText>
        </w:r>
      </w:del>
      <w:r w:rsidRPr="00436A7A">
        <w:rPr>
          <w:rFonts w:cs="v5.0.0"/>
          <w:i/>
          <w:lang w:eastAsia="zh-CN"/>
        </w:rPr>
        <w:t>basic limits</w:t>
      </w:r>
      <w:r w:rsidRPr="00436A7A">
        <w:rPr>
          <w:rFonts w:cs="v5.0.0"/>
          <w:lang w:eastAsia="zh-CN"/>
        </w:rPr>
        <w:t xml:space="preserve"> are </w:t>
      </w:r>
      <w:r w:rsidRPr="00436A7A">
        <w:rPr>
          <w:lang w:eastAsia="en-US"/>
        </w:rPr>
        <w:t>specified in table 6.6.4.5.3.1-1:</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7.5pt;height:30.5pt" o:ole="" fillcolor="window">
                  <v:imagedata r:id="rId41" o:title=""/>
                </v:shape>
                <o:OLEObject Type="Embed" ProgID="Equation.3" ShapeID="_x0000_i1043" DrawAspect="Content" ObjectID="_1748015891"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 xml:space="preserve">-16 dBm (Note </w:t>
            </w:r>
            <w:r w:rsidRPr="008C3753">
              <w:rPr>
                <w:rFonts w:cs="Arial"/>
                <w:lang w:eastAsia="zh-CN"/>
              </w:rPr>
              <w:t>3</w:t>
            </w:r>
            <w:r w:rsidRPr="008C3753">
              <w:rPr>
                <w:rFonts w:cs="Arial"/>
              </w:rPr>
              <w:t>)</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2753641" w14:textId="0614E6A9" w:rsidR="00B05BD5" w:rsidRPr="008C3753" w:rsidRDefault="00B05BD5" w:rsidP="00B05BD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5AF23A0" w14:textId="77777777" w:rsidR="00B05BD5" w:rsidRPr="008C3753" w:rsidRDefault="00B05BD5" w:rsidP="00B05BD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eastAsia="zh-CN"/>
        </w:rPr>
        <w:t xml:space="preserve">n50, n65, </w:t>
      </w:r>
      <w:r w:rsidRPr="008C3753">
        <w:t xml:space="preserve">n66, n70, n75, n92, n94, </w:t>
      </w:r>
      <w:r w:rsidRPr="008C3753">
        <w:rPr>
          <w:i/>
          <w:lang w:eastAsia="zh-CN"/>
        </w:rPr>
        <w:t>basic limits</w:t>
      </w:r>
      <w:r w:rsidRPr="008C3753">
        <w:rPr>
          <w:lang w:eastAsia="zh-CN"/>
        </w:rPr>
        <w:t xml:space="preserve"> are </w:t>
      </w:r>
      <w:r w:rsidRPr="008C3753">
        <w:t>specified in tables 6.6.4.5.3.1-2:</w:t>
      </w:r>
    </w:p>
    <w:p w14:paraId="276DD2C8" w14:textId="77777777" w:rsidR="009059F7" w:rsidRPr="008C3753" w:rsidRDefault="009059F7" w:rsidP="009059F7">
      <w:pPr>
        <w:pStyle w:val="TH"/>
        <w:rPr>
          <w:rFonts w:cs="v5.0.0"/>
        </w:rPr>
      </w:pPr>
      <w:r w:rsidRPr="008C3753">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7.5pt;height:30.5pt" o:ole="" fillcolor="window">
                  <v:imagedata r:id="rId41" o:title=""/>
                </v:shape>
                <o:OLEObject Type="Embed" ProgID="Equation.3" ShapeID="_x0000_i1044" DrawAspect="Content" ObjectID="_1748015892"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Pr>
        <w:rPr>
          <w:lang w:eastAsia="zh-CN"/>
        </w:rPr>
      </w:pPr>
    </w:p>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9pt;height:30.5pt" o:ole="" fillcolor="window">
                  <v:imagedata r:id="rId44" o:title=""/>
                </v:shape>
                <o:OLEObject Type="Embed" ProgID="Equation.3" ShapeID="_x0000_i1045" DrawAspect="Content" ObjectID="_1748015893"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2A671275" w14:textId="77777777" w:rsidR="00694463" w:rsidRDefault="00694463" w:rsidP="00694463">
      <w:pPr>
        <w:rPr>
          <w:rFonts w:eastAsiaTheme="minorEastAsia" w:cs="v5.0.0"/>
          <w:lang w:eastAsia="zh-CN"/>
        </w:rPr>
      </w:pPr>
    </w:p>
    <w:p w14:paraId="4F3BE97F" w14:textId="7F9CB2BC" w:rsidR="00694463" w:rsidRDefault="00694463" w:rsidP="00694463">
      <w:pPr>
        <w:rPr>
          <w:rFonts w:cs="v5.0.0"/>
        </w:rPr>
      </w:pPr>
      <w:r>
        <w:rPr>
          <w:rFonts w:cs="v5.0.0"/>
        </w:rPr>
        <w:t xml:space="preserve">For </w:t>
      </w:r>
      <w:r>
        <w:rPr>
          <w:rFonts w:cs="v5.0.0"/>
          <w:i/>
          <w:iCs/>
        </w:rPr>
        <w:t>BS</w:t>
      </w:r>
      <w:r>
        <w:rPr>
          <w:rFonts w:eastAsia="SimSun" w:cs="v5.0.0" w:hint="eastAsia"/>
          <w:i/>
          <w:iCs/>
          <w:lang w:val="en-US" w:eastAsia="zh-CN"/>
        </w:rPr>
        <w:t xml:space="preserve"> type 1-C</w:t>
      </w:r>
      <w:r>
        <w:rPr>
          <w:rFonts w:cs="v5.0.0"/>
        </w:rPr>
        <w:t xml:space="preserve"> operating in Band</w:t>
      </w:r>
      <w:r>
        <w:rPr>
          <w:rFonts w:eastAsia="SimSun" w:cs="v5.0.0" w:hint="eastAsia"/>
          <w:lang w:val="en-US" w:eastAsia="zh-CN"/>
        </w:rPr>
        <w:t xml:space="preserve"> n104,</w:t>
      </w:r>
      <w:r>
        <w:rPr>
          <w:rFonts w:cs="v5.0.0"/>
          <w:lang w:eastAsia="zh-CN"/>
        </w:rPr>
        <w:t xml:space="preserve"> </w:t>
      </w:r>
      <w:r>
        <w:rPr>
          <w:rFonts w:cs="v5.0.0" w:hint="eastAsia"/>
          <w:lang w:val="en-US" w:eastAsia="zh-CN"/>
        </w:rPr>
        <w:t>the</w:t>
      </w:r>
      <w:r>
        <w:rPr>
          <w:rFonts w:cs="v5.0.0"/>
          <w:i/>
          <w:lang w:eastAsia="zh-CN"/>
        </w:rPr>
        <w:t xml:space="preserve"> </w:t>
      </w:r>
      <w:r>
        <w:rPr>
          <w:rFonts w:cs="v5.0.0"/>
          <w:iCs/>
          <w:lang w:eastAsia="zh-CN"/>
        </w:rPr>
        <w:t>limits</w:t>
      </w:r>
      <w:r>
        <w:rPr>
          <w:rFonts w:cs="v5.0.0"/>
          <w:lang w:eastAsia="zh-CN"/>
        </w:rPr>
        <w:t xml:space="preserve"> are </w:t>
      </w:r>
      <w:r>
        <w:rPr>
          <w:rFonts w:cs="v5.0.0"/>
        </w:rPr>
        <w:t>specified in table 6.6.4.</w:t>
      </w:r>
      <w:r>
        <w:rPr>
          <w:rFonts w:eastAsiaTheme="minorEastAsia" w:cs="v5.0.0" w:hint="eastAsia"/>
          <w:lang w:eastAsia="zh-CN"/>
        </w:rPr>
        <w:t>5</w:t>
      </w:r>
      <w:r>
        <w:rPr>
          <w:rFonts w:cs="v5.0.0"/>
        </w:rPr>
        <w:t>.</w:t>
      </w:r>
      <w:r>
        <w:rPr>
          <w:rFonts w:eastAsiaTheme="minorEastAsia" w:cs="v5.0.0" w:hint="eastAsia"/>
          <w:lang w:eastAsia="zh-CN"/>
        </w:rPr>
        <w:t>3</w:t>
      </w:r>
      <w:r>
        <w:rPr>
          <w:rFonts w:cs="v5.0.0"/>
        </w:rPr>
        <w:t>.1-</w:t>
      </w:r>
      <w:r>
        <w:rPr>
          <w:rFonts w:eastAsiaTheme="minorEastAsia" w:cs="v5.0.0" w:hint="eastAsia"/>
          <w:lang w:eastAsia="zh-CN"/>
        </w:rPr>
        <w:t>4</w:t>
      </w:r>
      <w:r>
        <w:rPr>
          <w:rFonts w:cs="v5.0.0"/>
        </w:rPr>
        <w:t>:</w:t>
      </w:r>
    </w:p>
    <w:p w14:paraId="3981C976" w14:textId="77777777" w:rsidR="00B13220" w:rsidRDefault="00B13220" w:rsidP="00694463"/>
    <w:p w14:paraId="4879828E" w14:textId="77777777" w:rsidR="00694463" w:rsidRDefault="00694463" w:rsidP="00694463">
      <w:pPr>
        <w:pStyle w:val="TH"/>
        <w:rPr>
          <w:rFonts w:eastAsia="SimSun"/>
          <w:lang w:val="en-US" w:eastAsia="zh-CN"/>
        </w:rPr>
      </w:pPr>
      <w:r>
        <w:t>Table 6.6.4.</w:t>
      </w:r>
      <w:r>
        <w:rPr>
          <w:rFonts w:eastAsiaTheme="minorEastAsia" w:hint="eastAsia"/>
          <w:lang w:eastAsia="zh-CN"/>
        </w:rPr>
        <w:t>5</w:t>
      </w:r>
      <w:r>
        <w:t>.</w:t>
      </w:r>
      <w:r>
        <w:rPr>
          <w:rFonts w:eastAsiaTheme="minorEastAsia" w:hint="eastAsia"/>
          <w:lang w:eastAsia="zh-CN"/>
        </w:rPr>
        <w:t>3</w:t>
      </w:r>
      <w:r>
        <w:t>.1-</w:t>
      </w:r>
      <w:r>
        <w:rPr>
          <w:rFonts w:eastAsiaTheme="minorEastAsia" w:hint="eastAsia"/>
          <w:lang w:eastAsia="zh-CN"/>
        </w:rPr>
        <w:t>4</w:t>
      </w:r>
      <w:r>
        <w:t xml:space="preserve">: Wide Area </w:t>
      </w:r>
      <w:r>
        <w:rPr>
          <w:i/>
          <w:iCs/>
        </w:rPr>
        <w:t xml:space="preserve">BS </w:t>
      </w:r>
      <w:r>
        <w:rPr>
          <w:rFonts w:eastAsia="SimSun" w:hint="eastAsia"/>
          <w:i/>
          <w:iCs/>
          <w:lang w:val="en-US" w:eastAsia="zh-CN"/>
        </w:rPr>
        <w:t>type 1-C</w:t>
      </w:r>
      <w:r>
        <w:rPr>
          <w:rFonts w:eastAsia="SimSun" w:hint="eastAsia"/>
          <w:lang w:val="en-US" w:eastAsia="zh-CN"/>
        </w:rPr>
        <w:t xml:space="preserve"> </w:t>
      </w:r>
      <w:r>
        <w:t xml:space="preserve">operating band unwanted emission limits for </w:t>
      </w:r>
      <w:r>
        <w:rPr>
          <w:rFonts w:eastAsia="SimSun" w:hint="eastAsia"/>
          <w:lang w:val="en-US" w:eastAsia="zh-CN"/>
        </w:rPr>
        <w:t xml:space="preserve">band n104 </w:t>
      </w:r>
      <w:r>
        <w:t xml:space="preserve">for Category </w:t>
      </w:r>
      <w:r>
        <w:rPr>
          <w:rFonts w:eastAsia="SimSun" w:hint="eastAsia"/>
          <w:lang w:val="en-US" w:eastAsia="zh-CN"/>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19E4EAC1"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8925E1F" w14:textId="77777777" w:rsidR="00694463" w:rsidRDefault="00694463" w:rsidP="00711BD8">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2231B19E" w14:textId="77777777" w:rsidR="00694463" w:rsidRDefault="00694463" w:rsidP="00711BD8">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777B2AB" w14:textId="77777777" w:rsidR="00694463" w:rsidRDefault="00694463" w:rsidP="00711BD8">
            <w:pPr>
              <w:pStyle w:val="TAH"/>
              <w:spacing w:line="256" w:lineRule="auto"/>
              <w:rPr>
                <w:iCs/>
              </w:rPr>
            </w:pPr>
            <w:r>
              <w:rPr>
                <w:iCs/>
                <w:lang w:eastAsia="zh-CN"/>
              </w:rPr>
              <w:t>Basic limits</w:t>
            </w:r>
          </w:p>
        </w:tc>
        <w:tc>
          <w:tcPr>
            <w:tcW w:w="1430" w:type="dxa"/>
            <w:tcBorders>
              <w:top w:val="single" w:sz="4" w:space="0" w:color="auto"/>
              <w:left w:val="single" w:sz="4" w:space="0" w:color="auto"/>
              <w:bottom w:val="single" w:sz="4" w:space="0" w:color="auto"/>
              <w:right w:val="single" w:sz="4" w:space="0" w:color="auto"/>
            </w:tcBorders>
          </w:tcPr>
          <w:p w14:paraId="760E33C4" w14:textId="77777777" w:rsidR="00694463" w:rsidRDefault="00694463" w:rsidP="00711BD8">
            <w:pPr>
              <w:pStyle w:val="TAH"/>
              <w:spacing w:line="256" w:lineRule="auto"/>
              <w:rPr>
                <w:iCs/>
              </w:rPr>
            </w:pPr>
            <w:r>
              <w:rPr>
                <w:iCs/>
              </w:rPr>
              <w:t>Measurement bandwidth</w:t>
            </w:r>
          </w:p>
        </w:tc>
      </w:tr>
      <w:tr w:rsidR="00694463" w14:paraId="5FF5A33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E0EAE06" w14:textId="77777777" w:rsidR="00694463" w:rsidRDefault="00694463" w:rsidP="00711BD8">
            <w:pPr>
              <w:pStyle w:val="TAC"/>
              <w:spacing w:line="256" w:lineRule="auto"/>
            </w:pPr>
            <w:r>
              <w:t xml:space="preserve">0 MHz </w:t>
            </w:r>
            <w:r>
              <w:sym w:font="Symbol" w:char="F0A3"/>
            </w:r>
            <w:r>
              <w:t xml:space="preserve"> </w:t>
            </w:r>
            <w:r>
              <w:sym w:font="Symbol" w:char="F044"/>
            </w:r>
            <w:r>
              <w:t xml:space="preserve">f &lt; </w:t>
            </w:r>
            <w:r>
              <w:rPr>
                <w:rFonts w:eastAsia="SimSun" w:hint="eastAsia"/>
                <w:lang w:val="en-US" w:eastAsia="zh-CN"/>
              </w:rPr>
              <w:t>2</w:t>
            </w:r>
            <w:r>
              <w:t>0 MHz</w:t>
            </w:r>
          </w:p>
        </w:tc>
        <w:tc>
          <w:tcPr>
            <w:tcW w:w="2976" w:type="dxa"/>
            <w:tcBorders>
              <w:top w:val="single" w:sz="4" w:space="0" w:color="auto"/>
              <w:left w:val="single" w:sz="4" w:space="0" w:color="auto"/>
              <w:bottom w:val="single" w:sz="4" w:space="0" w:color="auto"/>
              <w:right w:val="single" w:sz="4" w:space="0" w:color="auto"/>
            </w:tcBorders>
          </w:tcPr>
          <w:p w14:paraId="14371A10" w14:textId="77777777" w:rsidR="00694463" w:rsidRDefault="00694463" w:rsidP="00711BD8">
            <w:pPr>
              <w:pStyle w:val="TAC"/>
              <w:spacing w:line="256" w:lineRule="auto"/>
            </w:pPr>
            <w:r>
              <w:t xml:space="preserve">0.05 MHz </w:t>
            </w:r>
            <w:r>
              <w:sym w:font="Symbol" w:char="F0A3"/>
            </w:r>
            <w:r>
              <w:t xml:space="preserve"> f_offset &lt; </w:t>
            </w:r>
            <w:r>
              <w:rPr>
                <w:rFonts w:eastAsia="SimSun" w:hint="eastAsia"/>
                <w:lang w:val="en-US" w:eastAsia="zh-CN"/>
              </w:rPr>
              <w:t>2</w:t>
            </w:r>
            <w: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20EF9149" w14:textId="77777777" w:rsidR="00694463" w:rsidRDefault="00694463" w:rsidP="00711BD8">
            <w:pPr>
              <w:pStyle w:val="TAC"/>
              <w:spacing w:line="256" w:lineRule="auto"/>
            </w:pPr>
            <m:oMathPara>
              <m:oMath>
                <m:r>
                  <w:rPr>
                    <w:rFonts w:ascii="Cambria Math" w:hAnsi="Cambria Math"/>
                    <w:lang w:eastAsia="zh-CN"/>
                  </w:rPr>
                  <m:t>-</m:t>
                </m:r>
                <m:r>
                  <m:rPr>
                    <m:sty m:val="p"/>
                  </m:rPr>
                  <w:rPr>
                    <w:rFonts w:ascii="Cambria Math" w:hAnsi="Cambria Math"/>
                    <w:lang w:eastAsia="zh-CN"/>
                  </w:rPr>
                  <m:t>5.2dBm</m:t>
                </m:r>
                <m:r>
                  <w:rPr>
                    <w:rFonts w:ascii="Cambria Math" w:hAnsi="Cambria Math"/>
                    <w:lang w:eastAsia="zh-CN"/>
                  </w:rPr>
                  <m:t>-</m:t>
                </m:r>
                <m:f>
                  <m:fPr>
                    <m:ctrlPr>
                      <w:rPr>
                        <w:rFonts w:ascii="Cambria Math" w:hAnsi="Cambria Math"/>
                        <w:i/>
                        <w:iCs/>
                        <w:lang w:val="sv-SE" w:eastAsia="zh-CN"/>
                      </w:rPr>
                    </m:ctrlPr>
                  </m:fPr>
                  <m:num>
                    <m:r>
                      <w:rPr>
                        <w:rFonts w:ascii="Cambria Math" w:hAnsi="Cambria Math"/>
                        <w:lang w:eastAsia="zh-CN"/>
                      </w:rPr>
                      <m:t>7</m:t>
                    </m:r>
                  </m:num>
                  <m:den>
                    <m:r>
                      <w:rPr>
                        <w:rFonts w:ascii="Cambria Math" w:hAnsi="Cambria Math"/>
                        <w:lang w:val="en-US" w:eastAsia="zh-CN"/>
                      </w:rPr>
                      <m:t>2</m:t>
                    </m:r>
                    <m:r>
                      <w:rPr>
                        <w:rFonts w:ascii="Cambria Math" w:hAnsi="Cambria Math"/>
                        <w:lang w:eastAsia="zh-CN"/>
                      </w:rPr>
                      <m:t>0</m:t>
                    </m:r>
                  </m:den>
                </m:f>
                <m:d>
                  <m:dPr>
                    <m:ctrlPr>
                      <w:rPr>
                        <w:rFonts w:ascii="Cambria Math" w:hAnsi="Cambria Math"/>
                        <w:i/>
                        <w:iCs/>
                        <w:lang w:val="sv-SE" w:eastAsia="zh-CN"/>
                      </w:rPr>
                    </m:ctrlPr>
                  </m:dPr>
                  <m:e>
                    <m:f>
                      <m:fPr>
                        <m:ctrlPr>
                          <w:rPr>
                            <w:rFonts w:ascii="Cambria Math" w:hAnsi="Cambria Math"/>
                            <w:i/>
                            <w:iCs/>
                            <w:lang w:val="sv-SE" w:eastAsia="zh-CN"/>
                          </w:rPr>
                        </m:ctrlPr>
                      </m:fPr>
                      <m:num>
                        <m:sSub>
                          <m:sSubPr>
                            <m:ctrlPr>
                              <w:rPr>
                                <w:rFonts w:ascii="Cambria Math" w:hAnsi="Cambria Math"/>
                                <w:i/>
                                <w:iCs/>
                                <w:lang w:eastAsia="zh-CN"/>
                              </w:rPr>
                            </m:ctrlPr>
                          </m:sSubPr>
                          <m:e>
                            <m:r>
                              <w:rPr>
                                <w:rFonts w:ascii="Cambria Math" w:hAnsi="Cambria Math"/>
                                <w:lang w:eastAsia="zh-CN"/>
                              </w:rPr>
                              <m:t>f</m:t>
                            </m:r>
                          </m:e>
                          <m:sub>
                            <m:r>
                              <w:rPr>
                                <w:rFonts w:ascii="Cambria Math" w:hAnsi="Cambria Math"/>
                                <w:lang w:eastAsia="zh-CN"/>
                              </w:rPr>
                              <m:t>offset</m:t>
                            </m:r>
                          </m:sub>
                        </m:sSub>
                      </m:num>
                      <m:den>
                        <m:r>
                          <w:rPr>
                            <w:rFonts w:ascii="Cambria Math" w:hAnsi="Cambria Math"/>
                            <w:lang w:eastAsia="zh-CN"/>
                          </w:rPr>
                          <m:t>MHz</m:t>
                        </m:r>
                      </m:den>
                    </m:f>
                    <m:r>
                      <w:rPr>
                        <w:rFonts w:ascii="Cambria Math" w:hAnsi="Cambria Math"/>
                        <w:lang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1A55D36" w14:textId="77777777" w:rsidR="00694463" w:rsidRDefault="00694463" w:rsidP="00711BD8">
            <w:pPr>
              <w:pStyle w:val="TAC"/>
              <w:spacing w:line="256" w:lineRule="auto"/>
            </w:pPr>
            <w:r>
              <w:t xml:space="preserve">100 kHz </w:t>
            </w:r>
          </w:p>
        </w:tc>
      </w:tr>
      <w:tr w:rsidR="00694463" w14:paraId="2A14556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D83D444" w14:textId="77777777" w:rsidR="00694463" w:rsidRDefault="00694463" w:rsidP="00711BD8">
            <w:pPr>
              <w:pStyle w:val="TAC"/>
              <w:spacing w:line="256" w:lineRule="auto"/>
              <w:rPr>
                <w:lang w:val="sv-SE"/>
              </w:rPr>
            </w:pPr>
            <w:r w:rsidRPr="009157A1">
              <w:rPr>
                <w:rFonts w:eastAsia="SimSun"/>
                <w:lang w:val="fr-FR" w:eastAsia="zh-CN"/>
              </w:rPr>
              <w:t>2</w:t>
            </w:r>
            <w:r>
              <w:rPr>
                <w:lang w:val="sv-SE"/>
              </w:rPr>
              <w:t xml:space="preserve">0 MHz </w:t>
            </w:r>
            <w:r>
              <w:sym w:font="Symbol" w:char="F0A3"/>
            </w:r>
            <w:r>
              <w:rPr>
                <w:lang w:val="sv-SE"/>
              </w:rPr>
              <w:t xml:space="preserve"> </w:t>
            </w:r>
            <w:r>
              <w:sym w:font="Symbol" w:char="F044"/>
            </w:r>
            <w:r>
              <w:rPr>
                <w:lang w:val="sv-SE"/>
              </w:rPr>
              <w:t>f &lt;</w:t>
            </w:r>
          </w:p>
          <w:p w14:paraId="757319A1" w14:textId="77777777" w:rsidR="00694463" w:rsidRDefault="00694463" w:rsidP="00711BD8">
            <w:pPr>
              <w:pStyle w:val="TAC"/>
              <w:spacing w:line="256" w:lineRule="auto"/>
              <w:rPr>
                <w:lang w:val="sv-SE"/>
              </w:rPr>
            </w:pPr>
            <w:r>
              <w:rPr>
                <w:lang w:val="sv-SE"/>
              </w:rPr>
              <w:t>min(</w:t>
            </w:r>
            <w:r w:rsidRPr="009157A1">
              <w:rPr>
                <w:rFonts w:eastAsia="SimSun"/>
                <w:lang w:val="fr-FR" w:eastAsia="zh-CN"/>
              </w:rPr>
              <w:t>4</w:t>
            </w:r>
            <w:r>
              <w:rPr>
                <w:lang w:val="sv-SE"/>
              </w:rPr>
              <w:t xml:space="preserve">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5BAB291A" w14:textId="77777777" w:rsidR="00694463" w:rsidRDefault="00694463" w:rsidP="00711BD8">
            <w:pPr>
              <w:pStyle w:val="TAC"/>
              <w:spacing w:line="256" w:lineRule="auto"/>
              <w:rPr>
                <w:lang w:val="sv-SE"/>
              </w:rPr>
            </w:pPr>
            <w:r>
              <w:rPr>
                <w:rFonts w:eastAsia="SimSun" w:hint="eastAsia"/>
                <w:lang w:val="en-US" w:eastAsia="zh-CN"/>
              </w:rPr>
              <w:t>20</w:t>
            </w:r>
            <w:r>
              <w:rPr>
                <w:lang w:val="sv-SE"/>
              </w:rPr>
              <w:t xml:space="preserve">.05 MHz </w:t>
            </w:r>
            <w:r>
              <w:sym w:font="Symbol" w:char="F0A3"/>
            </w:r>
            <w:r>
              <w:rPr>
                <w:lang w:val="sv-SE"/>
              </w:rPr>
              <w:t xml:space="preserve"> f_offset &lt;</w:t>
            </w:r>
          </w:p>
          <w:p w14:paraId="5054AEC6" w14:textId="77777777" w:rsidR="00694463" w:rsidRDefault="00694463" w:rsidP="00711BD8">
            <w:pPr>
              <w:pStyle w:val="TAC"/>
              <w:spacing w:line="256" w:lineRule="auto"/>
              <w:rPr>
                <w:lang w:val="sv-SE"/>
              </w:rPr>
            </w:pPr>
            <w:r>
              <w:rPr>
                <w:lang w:val="sv-SE"/>
              </w:rPr>
              <w:t>min(</w:t>
            </w:r>
            <w:r>
              <w:rPr>
                <w:rFonts w:eastAsia="SimSun" w:hint="eastAsia"/>
                <w:lang w:val="en-US" w:eastAsia="zh-CN"/>
              </w:rPr>
              <w:t>40</w:t>
            </w:r>
            <w:r>
              <w:rPr>
                <w:lang w:val="sv-SE"/>
              </w:rPr>
              <w:t>.05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5BC1C416" w14:textId="77777777" w:rsidR="00694463" w:rsidRDefault="00694463" w:rsidP="00711BD8">
            <w:pPr>
              <w:pStyle w:val="TAC"/>
              <w:spacing w:line="256" w:lineRule="auto"/>
            </w:pPr>
            <w:r>
              <w:t>-1</w:t>
            </w:r>
            <w:r>
              <w:rPr>
                <w:rFonts w:eastAsiaTheme="minorEastAsia" w:hint="eastAsia"/>
                <w:lang w:eastAsia="zh-CN"/>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338C57E2" w14:textId="77777777" w:rsidR="00694463" w:rsidRDefault="00694463" w:rsidP="00711BD8">
            <w:pPr>
              <w:pStyle w:val="TAC"/>
              <w:spacing w:line="256" w:lineRule="auto"/>
            </w:pPr>
            <w:r>
              <w:t xml:space="preserve">100 kHz </w:t>
            </w:r>
          </w:p>
        </w:tc>
      </w:tr>
      <w:tr w:rsidR="00694463" w14:paraId="25125A08"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91D94F4" w14:textId="77777777" w:rsidR="00694463" w:rsidRDefault="00694463" w:rsidP="00711BD8">
            <w:pPr>
              <w:pStyle w:val="TAC"/>
              <w:spacing w:line="256" w:lineRule="auto"/>
            </w:pPr>
            <w:r>
              <w:rPr>
                <w:rFonts w:eastAsia="SimSun" w:hint="eastAsia"/>
                <w:lang w:val="en-US" w:eastAsia="zh-CN"/>
              </w:rPr>
              <w:t>40</w:t>
            </w:r>
            <w:r>
              <w:t xml:space="preserve">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E83F7D" w14:textId="77777777" w:rsidR="00694463" w:rsidRDefault="00694463" w:rsidP="00711BD8">
            <w:pPr>
              <w:pStyle w:val="TAC"/>
              <w:spacing w:line="256" w:lineRule="auto"/>
            </w:pPr>
            <w:r>
              <w:rPr>
                <w:rFonts w:eastAsia="SimSun" w:hint="eastAsia"/>
                <w:lang w:val="en-US" w:eastAsia="zh-CN"/>
              </w:rPr>
              <w:t>4</w:t>
            </w:r>
            <w:r>
              <w:t xml:space="preserve">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1ED87900" w14:textId="77777777" w:rsidR="00694463" w:rsidRDefault="00694463" w:rsidP="00711BD8">
            <w:pPr>
              <w:pStyle w:val="TAC"/>
              <w:spacing w:line="256" w:lineRule="auto"/>
            </w:pPr>
            <w:r>
              <w:t xml:space="preserve">-15 dBm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A6BFA0" w14:textId="77777777" w:rsidR="00694463" w:rsidRDefault="00694463" w:rsidP="00711BD8">
            <w:pPr>
              <w:pStyle w:val="TAC"/>
              <w:spacing w:line="256" w:lineRule="auto"/>
            </w:pPr>
            <w:r>
              <w:t xml:space="preserve">1MHz </w:t>
            </w:r>
          </w:p>
        </w:tc>
      </w:tr>
      <w:tr w:rsidR="00694463" w14:paraId="5C06983E"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4C14B6F4" w14:textId="77777777" w:rsidR="00694463" w:rsidRDefault="00694463"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lang w:eastAsia="zh-CN"/>
              </w:rPr>
              <w:t>4</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lang w:val="en-US" w:eastAsia="zh-CN"/>
              </w:rPr>
              <w:t>5</w:t>
            </w:r>
            <w:r>
              <w:rPr>
                <w:rFonts w:cs="Arial"/>
              </w:rPr>
              <w:t> dBm/1 MHz.</w:t>
            </w:r>
          </w:p>
          <w:p w14:paraId="51BB8482" w14:textId="77777777" w:rsidR="00694463" w:rsidRDefault="00694463"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1D74F36" w14:textId="77777777" w:rsidR="00694463" w:rsidRDefault="00694463"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w:t>
            </w:r>
            <w:r>
              <w:rPr>
                <w:rFonts w:eastAsia="SimSun" w:hint="eastAsia"/>
                <w:lang w:val="en-US" w:eastAsia="zh-CN"/>
              </w:rPr>
              <w:t>40</w:t>
            </w:r>
            <w:r>
              <w:t xml:space="preserve"> MHz.</w:t>
            </w:r>
          </w:p>
        </w:tc>
      </w:tr>
    </w:tbl>
    <w:p w14:paraId="040B6343" w14:textId="77777777" w:rsidR="00694463" w:rsidRDefault="00694463" w:rsidP="00694463">
      <w:pPr>
        <w:rPr>
          <w:lang w:eastAsia="zh-CN"/>
        </w:rPr>
      </w:pPr>
    </w:p>
    <w:p w14:paraId="43EBA18F" w14:textId="4E63FCE8" w:rsidR="00694463" w:rsidRDefault="00694463" w:rsidP="00694463">
      <w:pPr>
        <w:rPr>
          <w:rFonts w:cs="v5.0.0"/>
        </w:rPr>
      </w:pPr>
      <w:r>
        <w:rPr>
          <w:rFonts w:cs="v5.0.0"/>
        </w:rPr>
        <w:t xml:space="preserve">For </w:t>
      </w:r>
      <w:r>
        <w:rPr>
          <w:rFonts w:cs="v5.0.0"/>
          <w:i/>
          <w:iCs/>
        </w:rPr>
        <w:t>BS</w:t>
      </w:r>
      <w:r>
        <w:rPr>
          <w:rFonts w:eastAsia="SimSun" w:cs="v5.0.0" w:hint="eastAsia"/>
          <w:i/>
          <w:iCs/>
          <w:lang w:val="en-US" w:eastAsia="zh-CN"/>
        </w:rPr>
        <w:t xml:space="preserve"> type 1-H</w:t>
      </w:r>
      <w:r>
        <w:rPr>
          <w:rFonts w:cs="v5.0.0"/>
        </w:rPr>
        <w:t xml:space="preserve"> operating in Band</w:t>
      </w:r>
      <w:r>
        <w:rPr>
          <w:rFonts w:eastAsia="SimSun" w:cs="v5.0.0" w:hint="eastAsia"/>
          <w:lang w:val="en-US" w:eastAsia="zh-CN"/>
        </w:rPr>
        <w:t xml:space="preserve"> n104,</w:t>
      </w:r>
      <w:r>
        <w:rPr>
          <w:rFonts w:cs="v5.0.0"/>
          <w:lang w:eastAsia="zh-CN"/>
        </w:rPr>
        <w:t xml:space="preserve"> </w:t>
      </w:r>
      <w:r>
        <w:rPr>
          <w:rFonts w:cs="v5.0.0"/>
          <w:i/>
          <w:lang w:eastAsia="zh-CN"/>
        </w:rPr>
        <w:t>basic limits</w:t>
      </w:r>
      <w:r>
        <w:rPr>
          <w:rFonts w:cs="v5.0.0"/>
          <w:lang w:eastAsia="zh-CN"/>
        </w:rPr>
        <w:t xml:space="preserve"> are </w:t>
      </w:r>
      <w:r>
        <w:rPr>
          <w:rFonts w:cs="v5.0.0"/>
        </w:rPr>
        <w:t>specified in table 6.6.4.</w:t>
      </w:r>
      <w:r>
        <w:rPr>
          <w:rFonts w:eastAsiaTheme="minorEastAsia" w:cs="v5.0.0" w:hint="eastAsia"/>
          <w:lang w:eastAsia="zh-CN"/>
        </w:rPr>
        <w:t>5</w:t>
      </w:r>
      <w:r>
        <w:rPr>
          <w:rFonts w:cs="v5.0.0"/>
        </w:rPr>
        <w:t>.</w:t>
      </w:r>
      <w:r>
        <w:rPr>
          <w:rFonts w:eastAsiaTheme="minorEastAsia" w:cs="v5.0.0" w:hint="eastAsia"/>
          <w:lang w:eastAsia="zh-CN"/>
        </w:rPr>
        <w:t>3</w:t>
      </w:r>
      <w:r>
        <w:rPr>
          <w:rFonts w:cs="v5.0.0"/>
        </w:rPr>
        <w:t>.1-</w:t>
      </w:r>
      <w:r>
        <w:rPr>
          <w:rFonts w:eastAsia="SimSun" w:cs="v5.0.0" w:hint="eastAsia"/>
          <w:lang w:val="en-US" w:eastAsia="zh-CN"/>
        </w:rPr>
        <w:t>5</w:t>
      </w:r>
      <w:r>
        <w:rPr>
          <w:rFonts w:cs="v5.0.0"/>
        </w:rPr>
        <w:t>:</w:t>
      </w:r>
    </w:p>
    <w:p w14:paraId="6CEA283F" w14:textId="77777777" w:rsidR="00B13220" w:rsidRDefault="00B13220" w:rsidP="00694463"/>
    <w:p w14:paraId="41A1C8D6" w14:textId="77777777" w:rsidR="00694463" w:rsidRDefault="00694463" w:rsidP="00694463">
      <w:pPr>
        <w:pStyle w:val="TH"/>
        <w:rPr>
          <w:rFonts w:eastAsia="SimSun"/>
          <w:lang w:val="en-US" w:eastAsia="zh-CN"/>
        </w:rPr>
      </w:pPr>
      <w:r>
        <w:t>Table 6.6.4.</w:t>
      </w:r>
      <w:r>
        <w:rPr>
          <w:rFonts w:eastAsiaTheme="minorEastAsia" w:hint="eastAsia"/>
          <w:lang w:eastAsia="zh-CN"/>
        </w:rPr>
        <w:t>5</w:t>
      </w:r>
      <w:r>
        <w:t>.</w:t>
      </w:r>
      <w:r>
        <w:rPr>
          <w:rFonts w:eastAsiaTheme="minorEastAsia" w:hint="eastAsia"/>
          <w:lang w:eastAsia="zh-CN"/>
        </w:rPr>
        <w:t>3</w:t>
      </w:r>
      <w:r>
        <w:t>.1-</w:t>
      </w:r>
      <w:r>
        <w:rPr>
          <w:rFonts w:eastAsia="SimSun" w:hint="eastAsia"/>
          <w:lang w:val="en-US" w:eastAsia="zh-CN"/>
        </w:rPr>
        <w:t>5</w:t>
      </w:r>
      <w:r>
        <w:t>: Wide Area</w:t>
      </w:r>
      <w:r>
        <w:rPr>
          <w:rFonts w:eastAsia="SimSun" w:hint="eastAsia"/>
          <w:lang w:val="en-US" w:eastAsia="zh-CN"/>
        </w:rPr>
        <w:t xml:space="preserve"> </w:t>
      </w:r>
      <w:r>
        <w:rPr>
          <w:i/>
          <w:iCs/>
        </w:rPr>
        <w:t xml:space="preserve">BS </w:t>
      </w:r>
      <w:r>
        <w:rPr>
          <w:rFonts w:eastAsia="SimSun" w:hint="eastAsia"/>
          <w:i/>
          <w:iCs/>
          <w:lang w:val="en-US" w:eastAsia="zh-CN"/>
        </w:rPr>
        <w:t>type 1-H</w:t>
      </w:r>
      <w:r>
        <w:t xml:space="preserve"> operating band unwanted emission limits for </w:t>
      </w:r>
      <w:r>
        <w:rPr>
          <w:rFonts w:eastAsia="SimSun" w:hint="eastAsia"/>
          <w:lang w:val="en-US" w:eastAsia="zh-CN"/>
        </w:rPr>
        <w:t xml:space="preserve">band n104 </w:t>
      </w:r>
      <w:r>
        <w:t xml:space="preserve">for Category </w:t>
      </w:r>
      <w:r>
        <w:rPr>
          <w:rFonts w:eastAsia="SimSun" w:hint="eastAsia"/>
          <w:lang w:val="en-US" w:eastAsia="zh-CN"/>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2BC802D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6A28411" w14:textId="77777777" w:rsidR="00694463" w:rsidRDefault="00694463" w:rsidP="00711BD8">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53B18792" w14:textId="77777777" w:rsidR="00694463" w:rsidRDefault="00694463" w:rsidP="00711BD8">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ACE91" w14:textId="77777777" w:rsidR="00694463" w:rsidRDefault="00694463" w:rsidP="00711BD8">
            <w:pPr>
              <w:pStyle w:val="TAH"/>
              <w:spacing w:line="256" w:lineRule="auto"/>
              <w:rPr>
                <w:iCs/>
              </w:rPr>
            </w:pPr>
            <w:r>
              <w:rPr>
                <w:iCs/>
                <w:lang w:eastAsia="zh-CN"/>
              </w:rPr>
              <w:t>Basic limits</w:t>
            </w:r>
          </w:p>
        </w:tc>
        <w:tc>
          <w:tcPr>
            <w:tcW w:w="1430" w:type="dxa"/>
            <w:tcBorders>
              <w:top w:val="single" w:sz="4" w:space="0" w:color="auto"/>
              <w:left w:val="single" w:sz="4" w:space="0" w:color="auto"/>
              <w:bottom w:val="single" w:sz="4" w:space="0" w:color="auto"/>
              <w:right w:val="single" w:sz="4" w:space="0" w:color="auto"/>
            </w:tcBorders>
          </w:tcPr>
          <w:p w14:paraId="1FC38B69" w14:textId="77777777" w:rsidR="00694463" w:rsidRDefault="00694463" w:rsidP="00711BD8">
            <w:pPr>
              <w:pStyle w:val="TAH"/>
              <w:spacing w:line="256" w:lineRule="auto"/>
              <w:rPr>
                <w:iCs/>
              </w:rPr>
            </w:pPr>
            <w:r>
              <w:rPr>
                <w:iCs/>
              </w:rPr>
              <w:t>Measurement bandwidth</w:t>
            </w:r>
          </w:p>
        </w:tc>
      </w:tr>
      <w:tr w:rsidR="00694463" w14:paraId="239D3305"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3223884" w14:textId="77777777" w:rsidR="00694463" w:rsidRDefault="00694463" w:rsidP="00711BD8">
            <w:pPr>
              <w:pStyle w:val="TAC"/>
              <w:spacing w:line="256" w:lineRule="auto"/>
            </w:pPr>
            <w:r>
              <w:t xml:space="preserve">0 MHz </w:t>
            </w:r>
            <w:r>
              <w:sym w:font="Symbol" w:char="F0A3"/>
            </w:r>
            <w:r>
              <w:t xml:space="preserve"> </w:t>
            </w:r>
            <w:r>
              <w:sym w:font="Symbol" w:char="F044"/>
            </w:r>
            <w:r>
              <w:t>f &lt; 50 MHz</w:t>
            </w:r>
          </w:p>
        </w:tc>
        <w:tc>
          <w:tcPr>
            <w:tcW w:w="2976" w:type="dxa"/>
            <w:tcBorders>
              <w:top w:val="single" w:sz="4" w:space="0" w:color="auto"/>
              <w:left w:val="single" w:sz="4" w:space="0" w:color="auto"/>
              <w:bottom w:val="single" w:sz="4" w:space="0" w:color="auto"/>
              <w:right w:val="single" w:sz="4" w:space="0" w:color="auto"/>
            </w:tcBorders>
          </w:tcPr>
          <w:p w14:paraId="42DEF931" w14:textId="77777777" w:rsidR="00694463" w:rsidRDefault="00694463" w:rsidP="00711BD8">
            <w:pPr>
              <w:pStyle w:val="TAC"/>
              <w:spacing w:line="256" w:lineRule="auto"/>
            </w:pPr>
            <w:r>
              <w:t xml:space="preserve">0.05 MHz </w:t>
            </w:r>
            <w:r>
              <w:sym w:font="Symbol" w:char="F0A3"/>
            </w:r>
            <w: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7F0AB373" w14:textId="77777777" w:rsidR="00694463" w:rsidRDefault="00694463" w:rsidP="00711BD8">
            <w:pPr>
              <w:pStyle w:val="TAC"/>
              <w:spacing w:line="256" w:lineRule="auto"/>
            </w:pPr>
            <m:oMathPara>
              <m:oMath>
                <m:r>
                  <w:rPr>
                    <w:rFonts w:ascii="Cambria Math" w:hAnsi="Cambria Math"/>
                    <w:lang w:eastAsia="zh-CN"/>
                  </w:rPr>
                  <m:t>-</m:t>
                </m:r>
                <m:r>
                  <m:rPr>
                    <m:sty m:val="p"/>
                  </m:rPr>
                  <w:rPr>
                    <w:rFonts w:ascii="Cambria Math" w:hAnsi="Cambria Math"/>
                    <w:lang w:eastAsia="zh-CN"/>
                  </w:rPr>
                  <m:t>5.2dBm</m:t>
                </m:r>
                <m:r>
                  <w:rPr>
                    <w:rFonts w:ascii="Cambria Math" w:hAnsi="Cambria Math"/>
                    <w:lang w:eastAsia="zh-CN"/>
                  </w:rPr>
                  <m:t>-</m:t>
                </m:r>
                <m:f>
                  <m:fPr>
                    <m:ctrlPr>
                      <w:rPr>
                        <w:rFonts w:ascii="Cambria Math" w:hAnsi="Cambria Math"/>
                        <w:i/>
                        <w:iCs/>
                        <w:lang w:val="sv-SE" w:eastAsia="zh-CN"/>
                      </w:rPr>
                    </m:ctrlPr>
                  </m:fPr>
                  <m:num>
                    <m:r>
                      <w:rPr>
                        <w:rFonts w:ascii="Cambria Math" w:hAnsi="Cambria Math"/>
                        <w:lang w:eastAsia="zh-CN"/>
                      </w:rPr>
                      <m:t>7</m:t>
                    </m:r>
                  </m:num>
                  <m:den>
                    <m:r>
                      <w:rPr>
                        <w:rFonts w:ascii="Cambria Math" w:hAnsi="Cambria Math"/>
                        <w:lang w:eastAsia="zh-CN"/>
                      </w:rPr>
                      <m:t>50</m:t>
                    </m:r>
                  </m:den>
                </m:f>
                <m:d>
                  <m:dPr>
                    <m:ctrlPr>
                      <w:rPr>
                        <w:rFonts w:ascii="Cambria Math" w:hAnsi="Cambria Math"/>
                        <w:i/>
                        <w:iCs/>
                        <w:lang w:val="sv-SE" w:eastAsia="zh-CN"/>
                      </w:rPr>
                    </m:ctrlPr>
                  </m:dPr>
                  <m:e>
                    <m:f>
                      <m:fPr>
                        <m:ctrlPr>
                          <w:rPr>
                            <w:rFonts w:ascii="Cambria Math" w:hAnsi="Cambria Math"/>
                            <w:i/>
                            <w:iCs/>
                            <w:lang w:val="sv-SE" w:eastAsia="zh-CN"/>
                          </w:rPr>
                        </m:ctrlPr>
                      </m:fPr>
                      <m:num>
                        <m:sSub>
                          <m:sSubPr>
                            <m:ctrlPr>
                              <w:rPr>
                                <w:rFonts w:ascii="Cambria Math" w:hAnsi="Cambria Math"/>
                                <w:i/>
                                <w:iCs/>
                                <w:lang w:eastAsia="zh-CN"/>
                              </w:rPr>
                            </m:ctrlPr>
                          </m:sSubPr>
                          <m:e>
                            <m:r>
                              <w:rPr>
                                <w:rFonts w:ascii="Cambria Math" w:hAnsi="Cambria Math"/>
                                <w:lang w:eastAsia="zh-CN"/>
                              </w:rPr>
                              <m:t>f</m:t>
                            </m:r>
                          </m:e>
                          <m:sub>
                            <m:r>
                              <w:rPr>
                                <w:rFonts w:ascii="Cambria Math" w:hAnsi="Cambria Math"/>
                                <w:lang w:eastAsia="zh-CN"/>
                              </w:rPr>
                              <m:t>offset</m:t>
                            </m:r>
                          </m:sub>
                        </m:sSub>
                      </m:num>
                      <m:den>
                        <m:r>
                          <w:rPr>
                            <w:rFonts w:ascii="Cambria Math" w:hAnsi="Cambria Math"/>
                            <w:lang w:eastAsia="zh-CN"/>
                          </w:rPr>
                          <m:t>MHz</m:t>
                        </m:r>
                      </m:den>
                    </m:f>
                    <m:r>
                      <w:rPr>
                        <w:rFonts w:ascii="Cambria Math" w:hAnsi="Cambria Math"/>
                        <w:lang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8933D22" w14:textId="77777777" w:rsidR="00694463" w:rsidRDefault="00694463" w:rsidP="00711BD8">
            <w:pPr>
              <w:pStyle w:val="TAC"/>
              <w:spacing w:line="256" w:lineRule="auto"/>
            </w:pPr>
            <w:r>
              <w:t xml:space="preserve">100 kHz </w:t>
            </w:r>
          </w:p>
        </w:tc>
      </w:tr>
      <w:tr w:rsidR="00694463" w14:paraId="2EA15168"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0BB0F58" w14:textId="77777777" w:rsidR="00694463" w:rsidRDefault="00694463" w:rsidP="00711BD8">
            <w:pPr>
              <w:pStyle w:val="TAC"/>
              <w:spacing w:line="256" w:lineRule="auto"/>
              <w:rPr>
                <w:lang w:val="sv-SE"/>
              </w:rPr>
            </w:pPr>
            <w:r>
              <w:rPr>
                <w:lang w:val="sv-SE"/>
              </w:rPr>
              <w:t xml:space="preserve">50 MHz </w:t>
            </w:r>
            <w:r>
              <w:sym w:font="Symbol" w:char="F0A3"/>
            </w:r>
            <w:r>
              <w:rPr>
                <w:lang w:val="sv-SE"/>
              </w:rPr>
              <w:t xml:space="preserve"> </w:t>
            </w:r>
            <w:r>
              <w:sym w:font="Symbol" w:char="F044"/>
            </w:r>
            <w:r>
              <w:rPr>
                <w:lang w:val="sv-SE"/>
              </w:rPr>
              <w:t>f &lt;</w:t>
            </w:r>
          </w:p>
          <w:p w14:paraId="03489C95" w14:textId="77777777" w:rsidR="00694463" w:rsidRDefault="00694463" w:rsidP="00711BD8">
            <w:pPr>
              <w:pStyle w:val="TAC"/>
              <w:spacing w:line="256" w:lineRule="auto"/>
              <w:rPr>
                <w:lang w:val="sv-SE"/>
              </w:rPr>
            </w:pPr>
            <w:r>
              <w:rPr>
                <w:lang w:val="sv-SE"/>
              </w:rPr>
              <w:t xml:space="preserve">min(100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13ABAC0A" w14:textId="77777777" w:rsidR="00694463" w:rsidRDefault="00694463" w:rsidP="00711BD8">
            <w:pPr>
              <w:pStyle w:val="TAC"/>
              <w:spacing w:line="256" w:lineRule="auto"/>
              <w:rPr>
                <w:lang w:val="sv-SE"/>
              </w:rPr>
            </w:pPr>
            <w:r>
              <w:rPr>
                <w:lang w:val="sv-SE"/>
              </w:rPr>
              <w:t xml:space="preserve">50.05 MHz </w:t>
            </w:r>
            <w:r>
              <w:sym w:font="Symbol" w:char="F0A3"/>
            </w:r>
            <w:r>
              <w:rPr>
                <w:lang w:val="sv-SE"/>
              </w:rPr>
              <w:t xml:space="preserve"> f_offset &lt;</w:t>
            </w:r>
          </w:p>
          <w:p w14:paraId="3BF3C00C" w14:textId="77777777" w:rsidR="00694463" w:rsidRDefault="00694463" w:rsidP="00711BD8">
            <w:pPr>
              <w:pStyle w:val="TAC"/>
              <w:spacing w:line="256" w:lineRule="auto"/>
              <w:rPr>
                <w:lang w:val="sv-SE"/>
              </w:rPr>
            </w:pPr>
            <w:r>
              <w:rPr>
                <w:lang w:val="sv-SE"/>
              </w:rPr>
              <w:t>min(100.05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111B509F" w14:textId="77777777" w:rsidR="00694463" w:rsidRDefault="00694463" w:rsidP="00711BD8">
            <w:pPr>
              <w:pStyle w:val="TAC"/>
              <w:spacing w:line="256" w:lineRule="auto"/>
            </w:pPr>
            <w:r>
              <w:t>-1</w:t>
            </w:r>
            <w:r>
              <w:rPr>
                <w:rFonts w:eastAsiaTheme="minorEastAsia" w:hint="eastAsia"/>
                <w:lang w:eastAsia="zh-CN"/>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5FF0A972" w14:textId="77777777" w:rsidR="00694463" w:rsidRDefault="00694463" w:rsidP="00711BD8">
            <w:pPr>
              <w:pStyle w:val="TAC"/>
              <w:spacing w:line="256" w:lineRule="auto"/>
            </w:pPr>
            <w:r>
              <w:t xml:space="preserve">100 kHz </w:t>
            </w:r>
          </w:p>
        </w:tc>
      </w:tr>
      <w:tr w:rsidR="00694463" w14:paraId="76DD2CA0"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DBCD832" w14:textId="77777777" w:rsidR="00694463" w:rsidRDefault="00694463" w:rsidP="00711BD8">
            <w:pPr>
              <w:pStyle w:val="TAC"/>
              <w:spacing w:line="256" w:lineRule="auto"/>
            </w:pPr>
            <w:r>
              <w:t xml:space="preserve">100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BEF910" w14:textId="77777777" w:rsidR="00694463" w:rsidRDefault="00694463" w:rsidP="00711BD8">
            <w:pPr>
              <w:pStyle w:val="TAC"/>
              <w:spacing w:line="256" w:lineRule="auto"/>
            </w:pPr>
            <w:r>
              <w:t xml:space="preserve">100.5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4965C13D" w14:textId="77777777" w:rsidR="00694463" w:rsidRDefault="00694463" w:rsidP="00711BD8">
            <w:pPr>
              <w:pStyle w:val="TAC"/>
              <w:spacing w:line="256" w:lineRule="auto"/>
            </w:pPr>
            <w:r>
              <w:t xml:space="preserve">-15 dBm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FB3269D" w14:textId="77777777" w:rsidR="00694463" w:rsidRDefault="00694463" w:rsidP="00711BD8">
            <w:pPr>
              <w:pStyle w:val="TAC"/>
              <w:spacing w:line="256" w:lineRule="auto"/>
            </w:pPr>
            <w:r>
              <w:t xml:space="preserve">1MHz </w:t>
            </w:r>
          </w:p>
        </w:tc>
      </w:tr>
      <w:tr w:rsidR="00694463" w14:paraId="2DEA7681"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E05DCEE" w14:textId="77777777" w:rsidR="00694463" w:rsidRDefault="00694463"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f ≥ 10</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lang w:val="en-US" w:eastAsia="zh-CN"/>
              </w:rPr>
              <w:t>5</w:t>
            </w:r>
            <w:r>
              <w:rPr>
                <w:rFonts w:cs="Arial"/>
              </w:rPr>
              <w:t> dBm/1 MHz.</w:t>
            </w:r>
          </w:p>
          <w:p w14:paraId="61F95207" w14:textId="77777777" w:rsidR="00694463" w:rsidRDefault="00694463"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4CCBFE5" w14:textId="77777777" w:rsidR="00694463" w:rsidRDefault="00694463"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w:t>
            </w:r>
            <w:r>
              <w:rPr>
                <w:rFonts w:eastAsia="SimSun" w:hint="eastAsia"/>
                <w:lang w:val="en-US" w:eastAsia="zh-CN"/>
              </w:rPr>
              <w:t>0</w:t>
            </w:r>
            <w:r>
              <w:t xml:space="preserve"> MHz.</w:t>
            </w:r>
          </w:p>
        </w:tc>
      </w:tr>
    </w:tbl>
    <w:p w14:paraId="024D6C8A" w14:textId="77777777" w:rsidR="009059F7" w:rsidRPr="008C3753" w:rsidRDefault="009059F7" w:rsidP="009059F7">
      <w:pPr>
        <w:rPr>
          <w:lang w:eastAsia="zh-CN"/>
        </w:rPr>
      </w:pPr>
    </w:p>
    <w:p w14:paraId="6F49A3D3" w14:textId="77777777" w:rsidR="009059F7" w:rsidRPr="008C3753" w:rsidRDefault="009059F7" w:rsidP="009059F7">
      <w:pPr>
        <w:pStyle w:val="Heading6"/>
      </w:pPr>
      <w:bookmarkStart w:id="7191" w:name="_Toc21099975"/>
      <w:bookmarkStart w:id="7192" w:name="_Toc29809773"/>
      <w:bookmarkStart w:id="7193" w:name="_Toc36645157"/>
      <w:bookmarkStart w:id="7194" w:name="_Toc37272211"/>
      <w:bookmarkStart w:id="7195" w:name="_Toc45884457"/>
      <w:bookmarkStart w:id="7196" w:name="_Toc53182480"/>
      <w:bookmarkStart w:id="7197" w:name="_Toc58860221"/>
      <w:bookmarkStart w:id="7198" w:name="_Toc58862725"/>
      <w:bookmarkStart w:id="7199" w:name="_Toc61182718"/>
      <w:bookmarkStart w:id="7200" w:name="_Toc66728031"/>
      <w:bookmarkStart w:id="7201" w:name="_Toc74961834"/>
      <w:bookmarkStart w:id="7202" w:name="_Toc75242744"/>
      <w:bookmarkStart w:id="7203" w:name="_Toc76545090"/>
      <w:bookmarkStart w:id="7204" w:name="_Toc82595193"/>
      <w:bookmarkStart w:id="7205" w:name="_Toc89955224"/>
      <w:bookmarkStart w:id="7206" w:name="_Toc98773649"/>
      <w:bookmarkStart w:id="7207" w:name="_Toc106201408"/>
      <w:bookmarkStart w:id="7208" w:name="_Toc115191262"/>
      <w:bookmarkStart w:id="7209" w:name="_Toc122013092"/>
      <w:bookmarkStart w:id="7210" w:name="_Toc124155180"/>
      <w:bookmarkStart w:id="7211" w:name="_Toc131535751"/>
      <w:bookmarkStart w:id="7212" w:name="_Toc137399042"/>
      <w:r w:rsidRPr="008C3753">
        <w:t>6.6.4.5.3.2</w:t>
      </w:r>
      <w:r w:rsidRPr="008C3753">
        <w:tab/>
        <w:t>Category B requirements (Option 2)</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p>
    <w:p w14:paraId="6CADEB80" w14:textId="77777777" w:rsidR="00661915" w:rsidRDefault="00661915" w:rsidP="00661915">
      <w:r>
        <w:t>The limits in this clause are intended for Europe and may be applied regionally for BS operating in Bands n1, n3, n7, n8, n38, n65, n100 or n101.</w:t>
      </w:r>
    </w:p>
    <w:p w14:paraId="2E537C3B" w14:textId="77777777" w:rsidR="0073706F" w:rsidRPr="0073706F" w:rsidRDefault="0073706F" w:rsidP="0073706F">
      <w:pPr>
        <w:overflowPunct/>
        <w:autoSpaceDE/>
        <w:autoSpaceDN/>
        <w:adjustRightInd/>
        <w:textAlignment w:val="auto"/>
        <w:rPr>
          <w:lang w:eastAsia="en-US"/>
        </w:rPr>
      </w:pPr>
      <w:r w:rsidRPr="0073706F">
        <w:rPr>
          <w:lang w:eastAsia="en-US"/>
        </w:rPr>
        <w:t>For a BS operating in Bands n1, n3, n8, n65</w:t>
      </w:r>
      <w:r w:rsidRPr="0073706F">
        <w:rPr>
          <w:rFonts w:cs="v5.0.0"/>
          <w:lang w:eastAsia="en-US"/>
        </w:rPr>
        <w:t xml:space="preserve"> or </w:t>
      </w:r>
      <w:r w:rsidRPr="0073706F">
        <w:rPr>
          <w:rFonts w:cs="v5.0.0"/>
          <w:i/>
          <w:lang w:eastAsia="en-US"/>
        </w:rPr>
        <w:t>BS type 1-C</w:t>
      </w:r>
      <w:r w:rsidRPr="0073706F">
        <w:rPr>
          <w:rFonts w:cs="v5.0.0"/>
          <w:lang w:eastAsia="en-US"/>
        </w:rPr>
        <w:t xml:space="preserve"> operating in bands n7, n38, n100 or n101</w:t>
      </w:r>
      <w:ins w:id="7213" w:author="Man Hung Ng (Nokia)" w:date="2023-05-15T14:09:00Z">
        <w:r w:rsidRPr="0073706F">
          <w:rPr>
            <w:rFonts w:cs="v5.0.0"/>
            <w:lang w:eastAsia="en-US"/>
          </w:rPr>
          <w:t>,</w:t>
        </w:r>
      </w:ins>
      <w:r w:rsidRPr="0073706F">
        <w:rPr>
          <w:lang w:eastAsia="en-US"/>
        </w:rPr>
        <w:t xml:space="preserve"> </w:t>
      </w:r>
      <w:r w:rsidRPr="0073706F">
        <w:rPr>
          <w:i/>
          <w:lang w:eastAsia="en-US"/>
        </w:rPr>
        <w:t>basic limits</w:t>
      </w:r>
      <w:r w:rsidRPr="0073706F">
        <w:rPr>
          <w:lang w:eastAsia="en-US"/>
        </w:rPr>
        <w:t xml:space="preserve"> are specified in table 6.6.4.5.3.2-1:</w:t>
      </w:r>
    </w:p>
    <w:p w14:paraId="5283A8D9" w14:textId="77777777" w:rsidR="009059F7" w:rsidRPr="008C3753" w:rsidRDefault="009059F7" w:rsidP="009059F7">
      <w:pPr>
        <w:pStyle w:val="TH"/>
        <w:rPr>
          <w:rFonts w:cs="v5.0.0"/>
        </w:rPr>
      </w:pPr>
      <w:r w:rsidRPr="008C3753">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lang w:eastAsia="zh-CN"/>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BE2FD1" w:rsidRPr="008C3753" w14:paraId="27690304" w14:textId="77777777" w:rsidTr="00DB4855">
        <w:trPr>
          <w:cantSplit/>
          <w:jc w:val="center"/>
        </w:trPr>
        <w:tc>
          <w:tcPr>
            <w:tcW w:w="2127" w:type="dxa"/>
          </w:tcPr>
          <w:p w14:paraId="2BB29C13" w14:textId="77777777" w:rsidR="00BE2FD1" w:rsidRPr="008C3753" w:rsidRDefault="00BE2FD1" w:rsidP="00BE2FD1">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BE2FD1" w:rsidRPr="008C3753" w:rsidRDefault="00BE2FD1" w:rsidP="00BE2FD1">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4D210CCF" w14:textId="77777777" w:rsidR="00BE2FD1" w:rsidRDefault="00BE2FD1" w:rsidP="00BE2FD1">
            <w:pPr>
              <w:pStyle w:val="TAC"/>
              <w:rPr>
                <w:rFonts w:cs="Arial"/>
              </w:rPr>
            </w:pPr>
            <w:r w:rsidRPr="008C3753">
              <w:rPr>
                <w:rFonts w:cs="Arial"/>
                <w:position w:val="-30"/>
              </w:rPr>
              <w:object w:dxaOrig="3840" w:dyaOrig="720" w14:anchorId="31921AF6">
                <v:shape id="_x0000_i1046" type="#_x0000_t75" style="width:159.5pt;height:30pt" o:ole="" fillcolor="window">
                  <v:imagedata r:id="rId49" o:title=""/>
                </v:shape>
                <o:OLEObject Type="Embed" ProgID="Equation.3" ShapeID="_x0000_i1046" DrawAspect="Content" ObjectID="_1748015894" r:id="rId50"/>
              </w:object>
            </w:r>
          </w:p>
          <w:p w14:paraId="505919BF" w14:textId="07F538F2" w:rsidR="00BE2FD1" w:rsidRPr="008C3753" w:rsidRDefault="00BE2FD1" w:rsidP="00BE2FD1">
            <w:pPr>
              <w:pStyle w:val="TAC"/>
              <w:rPr>
                <w:rFonts w:cs="Arial"/>
              </w:rPr>
            </w:pPr>
            <w:ins w:id="7214" w:author="Huawei-Ling Lin" w:date="2023-05-24T14:21:00Z">
              <w:r>
                <w:rPr>
                  <w:rFonts w:cs="Arial"/>
                </w:rPr>
                <w:t xml:space="preserve">(Note </w:t>
              </w:r>
              <w:r>
                <w:rPr>
                  <w:rFonts w:cs="Arial"/>
                  <w:lang w:eastAsia="zh-CN"/>
                </w:rPr>
                <w:t>5</w:t>
              </w:r>
              <w:r>
                <w:rPr>
                  <w:rFonts w:cs="Arial"/>
                </w:rPr>
                <w:t>)</w:t>
              </w:r>
            </w:ins>
          </w:p>
        </w:tc>
        <w:tc>
          <w:tcPr>
            <w:tcW w:w="1430" w:type="dxa"/>
          </w:tcPr>
          <w:p w14:paraId="053D9AD1" w14:textId="77777777" w:rsidR="00BE2FD1" w:rsidRPr="008C3753" w:rsidRDefault="00BE2FD1" w:rsidP="00BE2FD1">
            <w:pPr>
              <w:pStyle w:val="TAC"/>
              <w:rPr>
                <w:rFonts w:cs="Arial"/>
              </w:rPr>
            </w:pPr>
            <w:r w:rsidRPr="008C3753">
              <w:rPr>
                <w:rFonts w:cs="Arial"/>
              </w:rPr>
              <w:t xml:space="preserve">30 kHz </w:t>
            </w:r>
          </w:p>
        </w:tc>
      </w:tr>
      <w:tr w:rsidR="00BE2FD1" w:rsidRPr="008C3753" w14:paraId="17979E28" w14:textId="77777777" w:rsidTr="00DB4855">
        <w:trPr>
          <w:cantSplit/>
          <w:jc w:val="center"/>
        </w:trPr>
        <w:tc>
          <w:tcPr>
            <w:tcW w:w="2127" w:type="dxa"/>
          </w:tcPr>
          <w:p w14:paraId="02A5880C" w14:textId="77777777" w:rsidR="00BE2FD1" w:rsidRPr="008C3753" w:rsidRDefault="00BE2FD1" w:rsidP="00BE2FD1">
            <w:pPr>
              <w:pStyle w:val="TAC"/>
              <w:rPr>
                <w:rFonts w:cs="v5.0.0"/>
              </w:rPr>
            </w:pPr>
            <w:r w:rsidRPr="008C3753">
              <w:rPr>
                <w:rFonts w:cs="v5.0.0"/>
              </w:rPr>
              <w:t>(Note 4)</w:t>
            </w:r>
          </w:p>
        </w:tc>
        <w:tc>
          <w:tcPr>
            <w:tcW w:w="2976" w:type="dxa"/>
          </w:tcPr>
          <w:p w14:paraId="2360F4CD" w14:textId="77777777" w:rsidR="00BE2FD1" w:rsidRPr="008C3753" w:rsidRDefault="00BE2FD1" w:rsidP="00BE2FD1">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50B8B4C9" w:rsidR="00BE2FD1" w:rsidRPr="008C3753" w:rsidRDefault="00BE2FD1" w:rsidP="00BE2FD1">
            <w:pPr>
              <w:pStyle w:val="TAC"/>
              <w:rPr>
                <w:rFonts w:cs="Arial"/>
              </w:rPr>
            </w:pPr>
            <w:r w:rsidRPr="008C3753">
              <w:rPr>
                <w:rFonts w:cs="Arial"/>
              </w:rPr>
              <w:t>-24.5dBm</w:t>
            </w:r>
            <w:ins w:id="7215" w:author="Huawei-Ling Lin" w:date="2023-05-24T14:29:00Z">
              <w:r>
                <w:rPr>
                  <w:rFonts w:cs="Arial"/>
                </w:rPr>
                <w:t xml:space="preserve"> </w:t>
              </w:r>
              <w:r w:rsidRPr="008C3753">
                <w:rPr>
                  <w:rFonts w:cs="Arial"/>
                </w:rPr>
                <w:t xml:space="preserve">(Note </w:t>
              </w:r>
              <w:r>
                <w:rPr>
                  <w:rFonts w:cs="Arial"/>
                  <w:lang w:eastAsia="zh-CN"/>
                </w:rPr>
                <w:t>5</w:t>
              </w:r>
              <w:r w:rsidRPr="008C3753">
                <w:rPr>
                  <w:rFonts w:cs="Arial"/>
                </w:rPr>
                <w:t>)</w:t>
              </w:r>
            </w:ins>
          </w:p>
        </w:tc>
        <w:tc>
          <w:tcPr>
            <w:tcW w:w="1430" w:type="dxa"/>
          </w:tcPr>
          <w:p w14:paraId="545337FC" w14:textId="77777777" w:rsidR="00BE2FD1" w:rsidRPr="008C3753" w:rsidRDefault="00BE2FD1" w:rsidP="00BE2FD1">
            <w:pPr>
              <w:pStyle w:val="TAC"/>
              <w:rPr>
                <w:rFonts w:cs="Arial"/>
              </w:rPr>
            </w:pPr>
            <w:r w:rsidRPr="008C3753">
              <w:rPr>
                <w:rFonts w:cs="Arial"/>
              </w:rPr>
              <w:t xml:space="preserve">30 kHz </w:t>
            </w:r>
          </w:p>
        </w:tc>
      </w:tr>
      <w:tr w:rsidR="00BE2FD1" w:rsidRPr="008C3753" w14:paraId="319D3D9B" w14:textId="77777777" w:rsidTr="00DB4855">
        <w:trPr>
          <w:cantSplit/>
          <w:jc w:val="center"/>
        </w:trPr>
        <w:tc>
          <w:tcPr>
            <w:tcW w:w="2127" w:type="dxa"/>
          </w:tcPr>
          <w:p w14:paraId="2E9B35AE" w14:textId="1B5FC2CE" w:rsidR="00BE2FD1" w:rsidRPr="008C3753" w:rsidRDefault="00BE2FD1" w:rsidP="00BE2FD1">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BE2FD1" w:rsidRPr="008C3753" w:rsidRDefault="00BE2FD1" w:rsidP="00BE2FD1">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BE2FD1" w:rsidRPr="008C3753" w:rsidRDefault="00BE2FD1" w:rsidP="00BE2FD1">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BE2FD1" w:rsidRPr="008C3753" w:rsidRDefault="00BE2FD1" w:rsidP="00BE2FD1">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66F2F987" w:rsidR="00BE2FD1" w:rsidRPr="008C3753" w:rsidRDefault="00BE2FD1" w:rsidP="00BE2FD1">
            <w:pPr>
              <w:pStyle w:val="TAC"/>
              <w:rPr>
                <w:rFonts w:cs="Arial"/>
              </w:rPr>
            </w:pPr>
            <w:r w:rsidRPr="008C3753">
              <w:rPr>
                <w:rFonts w:cs="Arial"/>
              </w:rPr>
              <w:t>-11.5dBm</w:t>
            </w:r>
            <w:ins w:id="7216" w:author="Huawei-Ling Lin" w:date="2023-05-24T14:29:00Z">
              <w:r>
                <w:rPr>
                  <w:rFonts w:cs="Arial"/>
                </w:rPr>
                <w:t xml:space="preserve"> </w:t>
              </w:r>
              <w:r w:rsidRPr="008C3753">
                <w:rPr>
                  <w:rFonts w:cs="Arial"/>
                </w:rPr>
                <w:t xml:space="preserve">(Note </w:t>
              </w:r>
              <w:r>
                <w:rPr>
                  <w:rFonts w:cs="Arial"/>
                  <w:lang w:eastAsia="zh-CN"/>
                </w:rPr>
                <w:t>5</w:t>
              </w:r>
              <w:r w:rsidRPr="008C3753">
                <w:rPr>
                  <w:rFonts w:cs="Arial"/>
                </w:rPr>
                <w:t>)</w:t>
              </w:r>
            </w:ins>
          </w:p>
        </w:tc>
        <w:tc>
          <w:tcPr>
            <w:tcW w:w="1430" w:type="dxa"/>
          </w:tcPr>
          <w:p w14:paraId="3A1E25CF" w14:textId="77777777" w:rsidR="00BE2FD1" w:rsidRPr="008C3753" w:rsidRDefault="00BE2FD1" w:rsidP="00BE2FD1">
            <w:pPr>
              <w:pStyle w:val="TAC"/>
              <w:rPr>
                <w:rFonts w:cs="Arial"/>
              </w:rPr>
            </w:pPr>
            <w:r w:rsidRPr="008C3753">
              <w:rPr>
                <w:rFonts w:cs="Arial"/>
              </w:rPr>
              <w:t xml:space="preserve">1 MHz </w:t>
            </w:r>
          </w:p>
        </w:tc>
      </w:tr>
      <w:tr w:rsidR="00BE2FD1" w:rsidRPr="008C3753" w14:paraId="1F948552" w14:textId="77777777" w:rsidTr="00DB4855">
        <w:trPr>
          <w:cantSplit/>
          <w:jc w:val="center"/>
        </w:trPr>
        <w:tc>
          <w:tcPr>
            <w:tcW w:w="2127" w:type="dxa"/>
          </w:tcPr>
          <w:p w14:paraId="7851411E" w14:textId="77777777" w:rsidR="00BE2FD1" w:rsidRPr="008C3753" w:rsidRDefault="00BE2FD1" w:rsidP="00BE2F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BE2FD1" w:rsidRPr="008C3753" w:rsidRDefault="00BE2FD1" w:rsidP="00BE2FD1">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60AAE7E5" w:rsidR="00BE2FD1" w:rsidRPr="008C3753" w:rsidRDefault="00BE2FD1" w:rsidP="00BE2FD1">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04AA97F7" w14:textId="77777777" w:rsidR="00BE2FD1" w:rsidRPr="008C3753" w:rsidRDefault="00BE2FD1" w:rsidP="00BE2FD1">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3938851E" w14:textId="77777777" w:rsidR="00BE2FD1" w:rsidRPr="008C3753" w:rsidRDefault="00BE2FD1" w:rsidP="00BE2FD1">
            <w:pPr>
              <w:pStyle w:val="TAN"/>
              <w:rPr>
                <w:rFonts w:cs="Arial"/>
              </w:rPr>
            </w:pPr>
            <w:r w:rsidRPr="008C3753">
              <w:rPr>
                <w:rFonts w:cs="Arial"/>
              </w:rPr>
              <w:t>NOTE 1:</w:t>
            </w:r>
            <w:r w:rsidRPr="008C3753">
              <w:rPr>
                <w:rFonts w:cs="Arial"/>
              </w:rPr>
              <w:tab/>
              <w:t xml:space="preserve">For a BS supporting non-contiguous spectrum operation within any operating band, the minimum requirement within sub-block gaps is calculated as a cumulative sum of contributions from adjacent </w:t>
            </w:r>
            <w:r w:rsidRPr="008C3753">
              <w:rPr>
                <w:rFonts w:cs="v5.0.0"/>
              </w:rPr>
              <w:t>sub blocks on each side of the sub block gap, where the contribution from the far-end sub-block shall be scaled according to the measurement bandwidth of the near-end sub-block</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minimum requirement within sub-block gaps shall be -15dBm/1MHz.</w:t>
            </w:r>
            <w:r>
              <w:rPr>
                <w:color w:val="FF0000"/>
              </w:rPr>
              <w:t xml:space="preserve"> </w:t>
            </w:r>
            <w:ins w:id="7217" w:author="Huawei-Ling Lin" w:date="2023-05-24T16:40:00Z">
              <w:r>
                <w:rPr>
                  <w:color w:val="FF0000"/>
                </w:rPr>
                <w:t xml:space="preserve">For BS supporting multi-band operation, either this limit or -16dBm/100kHz (f_offset adjusted according to the measurement bandwidth), whichever is less stringent, shall apply at </w:t>
              </w:r>
              <w:r>
                <w:rPr>
                  <w:rFonts w:ascii="Symbol" w:hAnsi="Symbol"/>
                  <w:color w:val="FF0000"/>
                </w:rPr>
                <w:t></w:t>
              </w:r>
              <w:r>
                <w:rPr>
                  <w:color w:val="FF0000"/>
                </w:rPr>
                <w:t>f ≥ 10MHz for operating bands &lt;1GHz.</w:t>
              </w:r>
            </w:ins>
          </w:p>
          <w:p w14:paraId="58A8544B"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239822EB" w14:textId="77777777" w:rsidR="00BE2FD1" w:rsidRPr="008C3753" w:rsidRDefault="00BE2FD1" w:rsidP="00BE2FD1">
            <w:pPr>
              <w:pStyle w:val="TAN"/>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1E8053D6" w14:textId="541CD324" w:rsidR="00BE2FD1" w:rsidRDefault="00BE2FD1" w:rsidP="00BE2FD1">
            <w:pPr>
              <w:pStyle w:val="TAN"/>
            </w:pPr>
            <w:r w:rsidRPr="008C3753">
              <w:t>NOTE 4:</w:t>
            </w:r>
            <w:r w:rsidRPr="008C3753">
              <w:tab/>
              <w:t>This frequency range ensures that the range of values of f_offset is continuous.</w:t>
            </w:r>
          </w:p>
          <w:p w14:paraId="14824B81" w14:textId="6060E057" w:rsidR="00BE2FD1" w:rsidRPr="00BE2FD1" w:rsidRDefault="00BE2FD1" w:rsidP="00BE2FD1">
            <w:pPr>
              <w:pStyle w:val="TAN"/>
            </w:pPr>
            <w:r w:rsidRPr="008C3753">
              <w:t xml:space="preserve">NOTE </w:t>
            </w:r>
            <w:r>
              <w:t>5</w:t>
            </w:r>
            <w:r w:rsidRPr="008C3753">
              <w:t>:</w:t>
            </w:r>
            <w:r w:rsidRPr="008C3753">
              <w:tab/>
            </w:r>
            <w:ins w:id="7218" w:author="Huawei-Ling Lin" w:date="2023-05-24T14:31:00Z">
              <w:r w:rsidRPr="009C4728">
                <w:rPr>
                  <w:rFonts w:eastAsia="SimSun"/>
                </w:rPr>
                <w:t xml:space="preserve">For BS supporting multi-band operation, either this limit or -16dBm/100kHz </w:t>
              </w:r>
              <w:r>
                <w:rPr>
                  <w:rFonts w:eastAsia="SimSun" w:hint="eastAsia"/>
                  <w:lang w:eastAsia="zh-CN"/>
                </w:rPr>
                <w:t>(</w:t>
              </w:r>
              <w:r w:rsidRPr="009C4728">
                <w:rPr>
                  <w:rFonts w:eastAsia="SimSun"/>
                </w:rPr>
                <w:t>f_offset</w:t>
              </w:r>
              <w:r>
                <w:rPr>
                  <w:rFonts w:eastAsia="SimSun" w:hint="eastAsia"/>
                  <w:lang w:eastAsia="zh-CN"/>
                </w:rPr>
                <w:t xml:space="preserve"> adjusted</w:t>
              </w:r>
              <w:r>
                <w:rPr>
                  <w:rFonts w:eastAsia="SimSun"/>
                </w:rPr>
                <w:t xml:space="preserve"> </w:t>
              </w:r>
              <w:r>
                <w:rPr>
                  <w:rFonts w:eastAsia="SimSun" w:hint="eastAsia"/>
                  <w:lang w:eastAsia="zh-CN"/>
                </w:rPr>
                <w:t>according</w:t>
              </w:r>
              <w:r>
                <w:rPr>
                  <w:rFonts w:eastAsia="SimSun"/>
                </w:rPr>
                <w:t xml:space="preserve"> </w:t>
              </w:r>
              <w:r>
                <w:rPr>
                  <w:rFonts w:eastAsia="SimSun" w:hint="eastAsia"/>
                  <w:lang w:eastAsia="zh-CN"/>
                </w:rPr>
                <w:t>to</w:t>
              </w:r>
              <w:r>
                <w:rPr>
                  <w:rFonts w:eastAsia="SimSun"/>
                  <w:lang w:eastAsia="zh-CN"/>
                </w:rPr>
                <w:t xml:space="preserve"> </w:t>
              </w:r>
              <w:r>
                <w:rPr>
                  <w:rFonts w:eastAsia="SimSun" w:hint="eastAsia"/>
                  <w:lang w:eastAsia="zh-CN"/>
                </w:rPr>
                <w:t>the</w:t>
              </w:r>
              <w:r>
                <w:rPr>
                  <w:rFonts w:eastAsia="SimSun"/>
                  <w:lang w:eastAsia="zh-CN"/>
                </w:rPr>
                <w:t xml:space="preserve"> </w:t>
              </w:r>
              <w:r>
                <w:rPr>
                  <w:rFonts w:eastAsia="SimSun" w:hint="eastAsia"/>
                  <w:lang w:eastAsia="zh-CN"/>
                </w:rPr>
                <w:t>measurement</w:t>
              </w:r>
              <w:r>
                <w:rPr>
                  <w:rFonts w:eastAsia="SimSun"/>
                  <w:lang w:eastAsia="zh-CN"/>
                </w:rPr>
                <w:t xml:space="preserve"> </w:t>
              </w:r>
              <w:r>
                <w:rPr>
                  <w:rFonts w:eastAsia="SimSun" w:hint="eastAsia"/>
                  <w:lang w:eastAsia="zh-CN"/>
                </w:rPr>
                <w:t>bandwidth)</w:t>
              </w:r>
              <w:r>
                <w:rPr>
                  <w:rFonts w:eastAsia="SimSun"/>
                  <w:lang w:eastAsia="zh-CN"/>
                </w:rPr>
                <w:t xml:space="preserve">, </w:t>
              </w:r>
              <w:r w:rsidRPr="009C4728">
                <w:rPr>
                  <w:rFonts w:eastAsia="SimSun"/>
                </w:rPr>
                <w:t>whichever is less stringent, shall apply for operating bands &lt;1GHz.</w:t>
              </w:r>
            </w:ins>
          </w:p>
        </w:tc>
      </w:tr>
    </w:tbl>
    <w:p w14:paraId="77B844DA" w14:textId="77777777" w:rsidR="009059F7" w:rsidRPr="008C3753" w:rsidRDefault="009059F7" w:rsidP="009059F7">
      <w:pPr>
        <w:rPr>
          <w:lang w:eastAsia="zh-CN"/>
        </w:rPr>
      </w:pPr>
    </w:p>
    <w:p w14:paraId="733657FA" w14:textId="77777777" w:rsidR="009059F7" w:rsidRPr="008C3753" w:rsidRDefault="009059F7" w:rsidP="009059F7">
      <w:pPr>
        <w:pStyle w:val="Heading5"/>
      </w:pPr>
      <w:bookmarkStart w:id="7219" w:name="_Toc21099976"/>
      <w:bookmarkStart w:id="7220" w:name="_Toc29809774"/>
      <w:bookmarkStart w:id="7221" w:name="_Toc36645158"/>
      <w:bookmarkStart w:id="7222" w:name="_Toc37272212"/>
      <w:bookmarkStart w:id="7223" w:name="_Toc45884458"/>
      <w:bookmarkStart w:id="7224" w:name="_Toc53182481"/>
      <w:bookmarkStart w:id="7225" w:name="_Toc58860222"/>
      <w:bookmarkStart w:id="7226" w:name="_Toc58862726"/>
      <w:bookmarkStart w:id="7227" w:name="_Toc61182719"/>
      <w:bookmarkStart w:id="7228" w:name="_Toc66728032"/>
      <w:bookmarkStart w:id="7229" w:name="_Toc74961835"/>
      <w:bookmarkStart w:id="7230" w:name="_Toc75242745"/>
      <w:bookmarkStart w:id="7231" w:name="_Toc76545091"/>
      <w:bookmarkStart w:id="7232" w:name="_Toc82595194"/>
      <w:bookmarkStart w:id="7233" w:name="_Toc89955225"/>
      <w:bookmarkStart w:id="7234" w:name="_Toc98773650"/>
      <w:bookmarkStart w:id="7235" w:name="_Toc106201409"/>
      <w:bookmarkStart w:id="7236" w:name="_Toc115191263"/>
      <w:bookmarkStart w:id="7237" w:name="_Toc122013093"/>
      <w:bookmarkStart w:id="7238" w:name="_Toc124155181"/>
      <w:bookmarkStart w:id="7239" w:name="_Toc131535752"/>
      <w:bookmarkStart w:id="7240" w:name="_Toc137399043"/>
      <w:r w:rsidRPr="008C3753">
        <w:t>6.6.4.5.4</w:t>
      </w:r>
      <w:r w:rsidRPr="008C3753">
        <w:tab/>
        <w:t>Basic limits for Medium Range BS (Category A and B)</w:t>
      </w:r>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p>
    <w:p w14:paraId="5A284935" w14:textId="77777777" w:rsidR="00436A7A" w:rsidRPr="00436A7A" w:rsidRDefault="00436A7A" w:rsidP="00436A7A">
      <w:pPr>
        <w:keepNext/>
        <w:overflowPunct/>
        <w:autoSpaceDE/>
        <w:autoSpaceDN/>
        <w:adjustRightInd/>
        <w:textAlignment w:val="auto"/>
        <w:rPr>
          <w:rFonts w:cs="v5.0.0"/>
          <w:lang w:eastAsia="en-US"/>
        </w:rPr>
      </w:pPr>
      <w:r w:rsidRPr="00436A7A">
        <w:rPr>
          <w:rFonts w:cs="v5.0.0"/>
          <w:lang w:eastAsia="en-US"/>
        </w:rPr>
        <w:t xml:space="preserve">For Medium Range BS </w:t>
      </w:r>
      <w:r w:rsidRPr="00436A7A">
        <w:rPr>
          <w:lang w:eastAsia="zh-CN"/>
        </w:rPr>
        <w:t>in NR bands ≤ 3 GHz</w:t>
      </w:r>
      <w:r w:rsidRPr="00436A7A">
        <w:rPr>
          <w:rFonts w:cs="v5.0.0"/>
          <w:lang w:eastAsia="en-US"/>
        </w:rPr>
        <w:t xml:space="preserve">, </w:t>
      </w:r>
      <w:r w:rsidRPr="00436A7A">
        <w:rPr>
          <w:rFonts w:cs="v5.0.0"/>
          <w:i/>
          <w:lang w:eastAsia="zh-CN"/>
        </w:rPr>
        <w:t>basic limits</w:t>
      </w:r>
      <w:r w:rsidRPr="00436A7A">
        <w:rPr>
          <w:rFonts w:cs="v5.0.0"/>
          <w:lang w:eastAsia="zh-CN"/>
        </w:rPr>
        <w:t xml:space="preserve"> are </w:t>
      </w:r>
      <w:r w:rsidRPr="00436A7A">
        <w:rPr>
          <w:rFonts w:cs="v5.0.0"/>
          <w:lang w:eastAsia="en-US"/>
        </w:rPr>
        <w:t xml:space="preserve">specified in table </w:t>
      </w:r>
      <w:r w:rsidRPr="00436A7A">
        <w:rPr>
          <w:lang w:eastAsia="en-US"/>
        </w:rPr>
        <w:t>6.6.4.5.4</w:t>
      </w:r>
      <w:r w:rsidRPr="00436A7A">
        <w:rPr>
          <w:rFonts w:cs="v5.0.0"/>
          <w:lang w:eastAsia="en-US"/>
        </w:rPr>
        <w:t>-1</w:t>
      </w:r>
      <w:r w:rsidRPr="00436A7A">
        <w:rPr>
          <w:rFonts w:cs="v5.0.0"/>
          <w:lang w:eastAsia="zh-CN"/>
        </w:rPr>
        <w:t xml:space="preserve"> and </w:t>
      </w:r>
      <w:r w:rsidRPr="00436A7A">
        <w:rPr>
          <w:rFonts w:cs="v5.0.0"/>
          <w:lang w:eastAsia="en-US"/>
        </w:rPr>
        <w:t xml:space="preserve">table </w:t>
      </w:r>
      <w:r w:rsidRPr="00436A7A">
        <w:rPr>
          <w:lang w:eastAsia="en-US"/>
        </w:rPr>
        <w:t>6.6.4.5.4</w:t>
      </w:r>
      <w:r w:rsidRPr="00436A7A">
        <w:rPr>
          <w:rFonts w:cs="v5.0.0"/>
          <w:lang w:eastAsia="en-US"/>
        </w:rPr>
        <w:t>-</w:t>
      </w:r>
      <w:r w:rsidRPr="00436A7A">
        <w:rPr>
          <w:rFonts w:cs="v5.0.0"/>
          <w:lang w:eastAsia="zh-CN"/>
        </w:rPr>
        <w:t>2</w:t>
      </w:r>
      <w:ins w:id="7241" w:author="Man Hung Ng (Nokia)" w:date="2023-05-04T13:20:00Z">
        <w:r w:rsidRPr="00436A7A">
          <w:rPr>
            <w:rFonts w:cs="v5.0.0"/>
            <w:lang w:eastAsia="zh-CN"/>
          </w:rPr>
          <w:t xml:space="preserve">, except for </w:t>
        </w:r>
        <w:r w:rsidRPr="00436A7A">
          <w:rPr>
            <w:rFonts w:cs="v5.0.0"/>
            <w:lang w:eastAsia="en-US"/>
          </w:rPr>
          <w:t>Band</w:t>
        </w:r>
        <w:r w:rsidRPr="00436A7A">
          <w:rPr>
            <w:rFonts w:eastAsia="SimSun" w:cs="v5.0.0" w:hint="eastAsia"/>
            <w:lang w:val="en-US" w:eastAsia="zh-CN"/>
          </w:rPr>
          <w:t xml:space="preserve"> n104</w:t>
        </w:r>
      </w:ins>
      <w:r w:rsidRPr="00436A7A">
        <w:rPr>
          <w:rFonts w:cs="v5.0.0"/>
          <w:lang w:eastAsia="en-US"/>
        </w:rPr>
        <w:t>.</w:t>
      </w:r>
    </w:p>
    <w:p w14:paraId="568D6E4A" w14:textId="77777777" w:rsidR="00436A7A" w:rsidRPr="00436A7A" w:rsidRDefault="00436A7A" w:rsidP="00436A7A">
      <w:pPr>
        <w:keepNext/>
        <w:overflowPunct/>
        <w:autoSpaceDE/>
        <w:autoSpaceDN/>
        <w:adjustRightInd/>
        <w:textAlignment w:val="auto"/>
        <w:rPr>
          <w:rFonts w:cs="v5.0.0"/>
          <w:lang w:eastAsia="en-US"/>
        </w:rPr>
      </w:pPr>
      <w:r w:rsidRPr="00436A7A">
        <w:rPr>
          <w:rFonts w:cs="v5.0.0"/>
          <w:lang w:eastAsia="en-US"/>
        </w:rPr>
        <w:t xml:space="preserve">For Medium Range BS </w:t>
      </w:r>
      <w:r w:rsidRPr="00436A7A">
        <w:rPr>
          <w:lang w:eastAsia="zh-CN"/>
        </w:rPr>
        <w:t>in NR bands &gt; 3 GHz</w:t>
      </w:r>
      <w:r w:rsidRPr="00436A7A">
        <w:rPr>
          <w:rFonts w:cs="v5.0.0"/>
          <w:lang w:eastAsia="en-US"/>
        </w:rPr>
        <w:t xml:space="preserve">, </w:t>
      </w:r>
      <w:r w:rsidRPr="00436A7A">
        <w:rPr>
          <w:rFonts w:cs="v5.0.0"/>
          <w:i/>
          <w:lang w:eastAsia="zh-CN"/>
        </w:rPr>
        <w:t>basic limits</w:t>
      </w:r>
      <w:r w:rsidRPr="00436A7A">
        <w:rPr>
          <w:rFonts w:cs="v5.0.0"/>
          <w:lang w:eastAsia="zh-CN"/>
        </w:rPr>
        <w:t xml:space="preserve"> are </w:t>
      </w:r>
      <w:r w:rsidRPr="00436A7A">
        <w:rPr>
          <w:rFonts w:cs="v5.0.0"/>
          <w:lang w:eastAsia="en-US"/>
        </w:rPr>
        <w:t xml:space="preserve">specified in table </w:t>
      </w:r>
      <w:r w:rsidRPr="00436A7A">
        <w:rPr>
          <w:lang w:eastAsia="en-US"/>
        </w:rPr>
        <w:t>6.6.4.5.4</w:t>
      </w:r>
      <w:r w:rsidRPr="00436A7A">
        <w:rPr>
          <w:rFonts w:cs="v5.0.0"/>
          <w:lang w:eastAsia="en-US"/>
        </w:rPr>
        <w:t>-3</w:t>
      </w:r>
      <w:r w:rsidRPr="00436A7A">
        <w:rPr>
          <w:rFonts w:cs="v5.0.0"/>
          <w:lang w:eastAsia="zh-CN"/>
        </w:rPr>
        <w:t xml:space="preserve"> and </w:t>
      </w:r>
      <w:r w:rsidRPr="00436A7A">
        <w:rPr>
          <w:rFonts w:cs="v5.0.0"/>
          <w:lang w:eastAsia="en-US"/>
        </w:rPr>
        <w:t xml:space="preserve">table </w:t>
      </w:r>
      <w:r w:rsidRPr="00436A7A">
        <w:rPr>
          <w:lang w:eastAsia="en-US"/>
        </w:rPr>
        <w:t>6.6.4.5.4</w:t>
      </w:r>
      <w:r w:rsidRPr="00436A7A">
        <w:rPr>
          <w:rFonts w:cs="v5.0.0"/>
          <w:lang w:eastAsia="en-US"/>
        </w:rPr>
        <w:t>-</w:t>
      </w:r>
      <w:r w:rsidRPr="00436A7A">
        <w:rPr>
          <w:rFonts w:cs="v5.0.0"/>
          <w:lang w:eastAsia="zh-CN"/>
        </w:rPr>
        <w:t>4</w:t>
      </w:r>
      <w:ins w:id="7242" w:author="Man Hung Ng (Nokia)" w:date="2023-05-04T13:20:00Z">
        <w:r w:rsidRPr="00436A7A">
          <w:rPr>
            <w:rFonts w:cs="v5.0.0"/>
            <w:lang w:eastAsia="zh-CN"/>
          </w:rPr>
          <w:t xml:space="preserve">, except for </w:t>
        </w:r>
        <w:r w:rsidRPr="00436A7A">
          <w:rPr>
            <w:rFonts w:cs="v5.0.0"/>
            <w:lang w:eastAsia="en-US"/>
          </w:rPr>
          <w:t>Band</w:t>
        </w:r>
        <w:r w:rsidRPr="00436A7A">
          <w:rPr>
            <w:rFonts w:eastAsia="SimSun" w:cs="v5.0.0" w:hint="eastAsia"/>
            <w:lang w:val="en-US" w:eastAsia="zh-CN"/>
          </w:rPr>
          <w:t xml:space="preserve"> n104</w:t>
        </w:r>
      </w:ins>
      <w:r w:rsidRPr="00436A7A">
        <w:rPr>
          <w:rFonts w:cs="v5.0.0"/>
          <w:lang w:eastAsia="en-US"/>
        </w:rPr>
        <w:t>.</w:t>
      </w:r>
    </w:p>
    <w:p w14:paraId="3356A464" w14:textId="6A9DCBBA" w:rsidR="009059F7" w:rsidRPr="008C3753" w:rsidRDefault="009059F7" w:rsidP="009059F7">
      <w:pPr>
        <w:keepNext/>
        <w:rPr>
          <w:rFonts w:cs="v5.0.0"/>
          <w:lang w:eastAsia="zh-CN"/>
        </w:rPr>
      </w:pPr>
      <w:r w:rsidRPr="008C3753">
        <w:rPr>
          <w:lang w:eastAsia="zh-CN"/>
        </w:rPr>
        <w:t xml:space="preserve">For the tables in this </w:t>
      </w:r>
      <w:r w:rsidR="00AC59EA" w:rsidRPr="008C3753">
        <w:rPr>
          <w:lang w:eastAsia="zh-CN"/>
        </w:rPr>
        <w:t>clause</w:t>
      </w:r>
      <w:r w:rsidRPr="008C3753">
        <w:rPr>
          <w:lang w:eastAsia="zh-CN"/>
        </w:rPr>
        <w:t xml:space="preserve"> f</w:t>
      </w:r>
      <w:r w:rsidRPr="008C3753">
        <w:t xml:space="preserve">or </w:t>
      </w:r>
      <w:r w:rsidRPr="008C3753">
        <w:rPr>
          <w:i/>
        </w:rPr>
        <w:t>BS type 1-C</w:t>
      </w:r>
      <w:r w:rsidRPr="008C3753">
        <w:t xml:space="preserve"> </w:t>
      </w:r>
      <w:bookmarkStart w:id="7243" w:name="_Hlk515785994"/>
      <w:r w:rsidRPr="008C3753">
        <w:t>P</w:t>
      </w:r>
      <w:r w:rsidRPr="008C3753">
        <w:rPr>
          <w:vertAlign w:val="subscript"/>
        </w:rPr>
        <w:t>rated,x</w:t>
      </w:r>
      <w:r w:rsidRPr="008C3753">
        <w:t xml:space="preserve"> = P</w:t>
      </w:r>
      <w:r w:rsidRPr="008C3753">
        <w:rPr>
          <w:vertAlign w:val="subscript"/>
        </w:rPr>
        <w:t>rated,c,AC</w:t>
      </w:r>
      <w:bookmarkEnd w:id="7243"/>
      <w:r w:rsidRPr="008C3753">
        <w:t xml:space="preserve">, </w:t>
      </w:r>
      <w:r w:rsidRPr="008C3753">
        <w:rPr>
          <w:lang w:eastAsia="zh-CN"/>
        </w:rPr>
        <w:t xml:space="preserve">and </w:t>
      </w:r>
      <w:r w:rsidRPr="008C3753">
        <w:t xml:space="preserve">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w:t>
      </w:r>
      <w:r w:rsidRPr="008C3753">
        <w:rPr>
          <w:rFonts w:cs="v4.2.0"/>
          <w:lang w:eastAsia="zh-CN"/>
        </w:rPr>
        <w:t xml:space="preserve">, and for </w:t>
      </w:r>
      <w:r w:rsidRPr="008C3753">
        <w:rPr>
          <w:i/>
        </w:rPr>
        <w:t>BS type 1-O</w:t>
      </w:r>
      <w:r w:rsidRPr="008C3753">
        <w:rPr>
          <w:i/>
          <w:lang w:eastAsia="zh-CN"/>
        </w:rPr>
        <w:t xml:space="preserve">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w:t>
      </w:r>
      <w:r w:rsidRPr="008C3753">
        <w:rPr>
          <w:rFonts w:cs="v4.2.0"/>
          <w:lang w:eastAsia="zh-CN"/>
        </w:rPr>
        <w:t xml:space="preserve"> 9 dB.</w:t>
      </w:r>
    </w:p>
    <w:p w14:paraId="1DED5B7C" w14:textId="0738F946" w:rsidR="009059F7" w:rsidRPr="008C3753" w:rsidRDefault="009059F7" w:rsidP="009059F7">
      <w:pPr>
        <w:pStyle w:val="TH"/>
      </w:pPr>
      <w:r w:rsidRPr="008C3753">
        <w:t>Table 6.6.4.5.4-</w:t>
      </w:r>
      <w:r w:rsidRPr="008C3753">
        <w:rPr>
          <w:lang w:eastAsia="zh-CN"/>
        </w:rPr>
        <w:t>1</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lang w:eastAsia="zh-CN"/>
              </w:rPr>
              <w:t>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Pr>
        <w:rPr>
          <w:lang w:eastAsia="zh-CN"/>
        </w:rPr>
      </w:pPr>
    </w:p>
    <w:p w14:paraId="11804C16" w14:textId="70F393E0" w:rsidR="009059F7" w:rsidRPr="008C3753" w:rsidRDefault="009059F7" w:rsidP="009059F7">
      <w:pPr>
        <w:pStyle w:val="TH"/>
      </w:pPr>
      <w:r w:rsidRPr="008C3753">
        <w:t>Table 6.6.4.5.4-</w:t>
      </w:r>
      <w:r w:rsidRPr="008C3753">
        <w:rPr>
          <w:lang w:eastAsia="zh-CN"/>
        </w:rPr>
        <w:t>2</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w:t>
      </w:r>
      <w:r w:rsidR="00936D18" w:rsidRPr="008C3753">
        <w:rPr>
          <w:lang w:eastAsia="zh-CN"/>
        </w:rPr>
        <w:t xml:space="preserve"> </w:t>
      </w:r>
      <w:r w:rsidRPr="008C3753">
        <w:rPr>
          <w:lang w:eastAsia="zh-CN"/>
        </w:rPr>
        <w:t>3</w:t>
      </w:r>
      <w:r w:rsidR="00936D18"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5pt" o:ole="">
                  <v:imagedata r:id="rId51" o:title=""/>
                </v:shape>
                <o:OLEObject Type="Embed" ProgID="Equation.DSMT4" ShapeID="_x0000_i1047" DrawAspect="Content" ObjectID="_1748015895"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rPr>
                <w:lang w:eastAsia="zh-CN"/>
              </w:rPr>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78CF6AB7"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Table 6.6.4.5.4-</w:t>
      </w:r>
      <w:r w:rsidRPr="008C3753">
        <w:rPr>
          <w:lang w:eastAsia="zh-CN"/>
        </w:rPr>
        <w:t>3</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Pr>
        <w:rPr>
          <w:lang w:eastAsia="zh-CN"/>
        </w:rPr>
      </w:pPr>
    </w:p>
    <w:p w14:paraId="06DF3D51" w14:textId="20005188" w:rsidR="009059F7" w:rsidRPr="008C3753" w:rsidRDefault="009059F7" w:rsidP="009059F7">
      <w:pPr>
        <w:pStyle w:val="TH"/>
      </w:pPr>
      <w:r w:rsidRPr="008C3753">
        <w:t>Table 6.6.4.5.4-</w:t>
      </w:r>
      <w:r w:rsidR="00C45D8E" w:rsidRPr="008C3753">
        <w:t>4</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5pt" o:ole="">
                  <v:imagedata r:id="rId53" o:title=""/>
                </v:shape>
                <o:OLEObject Type="Embed" ProgID="Equation.DSMT4" ShapeID="_x0000_i1048" DrawAspect="Content" ObjectID="_1748015896"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rPr>
                <w:lang w:eastAsia="zh-CN"/>
              </w:rPr>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16562F4D"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BAA6411" w14:textId="77777777" w:rsidR="00275A68" w:rsidRDefault="00275A68" w:rsidP="00275A68">
      <w:pPr>
        <w:rPr>
          <w:rFonts w:eastAsiaTheme="minorEastAsia"/>
          <w:lang w:eastAsia="zh-CN"/>
        </w:rPr>
      </w:pPr>
    </w:p>
    <w:p w14:paraId="12CDC209" w14:textId="77777777" w:rsidR="00275A68" w:rsidRDefault="00275A68" w:rsidP="00275A68">
      <w:pPr>
        <w:rPr>
          <w:rFonts w:eastAsia="SimSun"/>
          <w:lang w:val="en-US" w:eastAsia="zh-CN"/>
        </w:rPr>
      </w:pPr>
      <w:r>
        <w:rPr>
          <w:rFonts w:cs="v5.0.0"/>
        </w:rPr>
        <w:t xml:space="preserve">For </w:t>
      </w:r>
      <w:r>
        <w:rPr>
          <w:rFonts w:cs="v5.0.0"/>
          <w:i/>
          <w:iCs/>
        </w:rPr>
        <w:t>BS</w:t>
      </w:r>
      <w:r>
        <w:rPr>
          <w:rFonts w:eastAsia="SimSun" w:cs="v5.0.0" w:hint="eastAsia"/>
          <w:i/>
          <w:iCs/>
          <w:lang w:val="en-US" w:eastAsia="zh-CN"/>
        </w:rPr>
        <w:t xml:space="preserve"> type 1-C</w:t>
      </w:r>
      <w:r>
        <w:rPr>
          <w:rFonts w:cs="v5.0.0"/>
        </w:rPr>
        <w:t xml:space="preserve"> operating in Band</w:t>
      </w:r>
      <w:r>
        <w:rPr>
          <w:rFonts w:eastAsia="SimSun" w:cs="v5.0.0" w:hint="eastAsia"/>
          <w:lang w:val="en-US" w:eastAsia="zh-CN"/>
        </w:rPr>
        <w:t xml:space="preserve"> n104,</w:t>
      </w:r>
      <w:r>
        <w:rPr>
          <w:rFonts w:cs="v5.0.0"/>
          <w:lang w:eastAsia="zh-CN"/>
        </w:rPr>
        <w:t xml:space="preserve"> </w:t>
      </w:r>
      <w:r>
        <w:rPr>
          <w:rFonts w:cs="v5.0.0" w:hint="eastAsia"/>
          <w:lang w:val="en-US" w:eastAsia="zh-CN"/>
        </w:rPr>
        <w:t>the</w:t>
      </w:r>
      <w:r>
        <w:rPr>
          <w:rFonts w:cs="v5.0.0"/>
          <w:lang w:eastAsia="zh-CN"/>
        </w:rPr>
        <w:t xml:space="preserve"> limits are </w:t>
      </w:r>
      <w:r>
        <w:rPr>
          <w:rFonts w:cs="v5.0.0"/>
        </w:rPr>
        <w:t xml:space="preserve">specified in </w:t>
      </w: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5</w:t>
      </w:r>
      <w:r>
        <w:rPr>
          <w:rFonts w:eastAsia="SimSun" w:hint="eastAsia"/>
          <w:lang w:val="en-US" w:eastAsia="zh-CN"/>
        </w:rPr>
        <w:t xml:space="preserve"> and </w:t>
      </w: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7</w:t>
      </w:r>
      <w:r>
        <w:rPr>
          <w:rFonts w:eastAsia="SimSun" w:hint="eastAsia"/>
          <w:lang w:val="en-US" w:eastAsia="zh-CN"/>
        </w:rPr>
        <w:t>.</w:t>
      </w:r>
    </w:p>
    <w:p w14:paraId="7A998F49" w14:textId="77777777" w:rsidR="00275A68" w:rsidRDefault="00275A68" w:rsidP="00275A68">
      <w:pPr>
        <w:pStyle w:val="TH"/>
        <w:rPr>
          <w:lang w:val="en-US"/>
        </w:rPr>
      </w:pP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5:</w:t>
      </w:r>
      <w:r>
        <w:rPr>
          <w:rFonts w:ascii="Times New Roman" w:hAnsi="Times New Roman" w:hint="eastAsia"/>
          <w:lang w:val="en-US"/>
        </w:rPr>
        <w:t xml:space="preserve"> </w:t>
      </w:r>
      <w:r>
        <w:t xml:space="preserve">Medium Range </w:t>
      </w:r>
      <w:r>
        <w:rPr>
          <w:i/>
          <w:iCs/>
        </w:rPr>
        <w:t>BS</w:t>
      </w:r>
      <w:r>
        <w:rPr>
          <w:rFonts w:eastAsia="SimSun" w:hint="eastAsia"/>
          <w:i/>
          <w:iCs/>
          <w:lang w:val="en-US" w:eastAsia="zh-CN"/>
        </w:rPr>
        <w:t xml:space="preserve"> type 1-C</w:t>
      </w:r>
      <w:r>
        <w:t xml:space="preserve"> </w:t>
      </w:r>
      <w:r>
        <w:rPr>
          <w:i/>
        </w:rPr>
        <w:t>operating band</w:t>
      </w:r>
      <w:r>
        <w:t xml:space="preserve"> unwanted emission limits</w:t>
      </w:r>
      <w:r>
        <w:rPr>
          <w:rFonts w:hint="eastAsia"/>
          <w:lang w:val="en-US" w:eastAsia="zh-CN"/>
        </w:rPr>
        <w:t xml:space="preserve"> for </w:t>
      </w:r>
      <w:r>
        <w:rPr>
          <w:rFonts w:eastAsiaTheme="minorEastAsia" w:hint="eastAsia"/>
          <w:lang w:val="en-US" w:eastAsia="zh-CN"/>
        </w:rPr>
        <w:t>band n104</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D142D0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01AD050"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4FB68360"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DACC86" w14:textId="77777777" w:rsidR="00275A68" w:rsidRDefault="00275A68" w:rsidP="00711BD8">
            <w:pPr>
              <w:pStyle w:val="TAH"/>
              <w:spacing w:line="256" w:lineRule="auto"/>
              <w:rPr>
                <w:rFonts w:cs="v5.0.0"/>
              </w:rPr>
            </w:pPr>
            <w:r>
              <w:rPr>
                <w:rFonts w:cs="v5.0.0"/>
                <w:i/>
                <w:lang w:eastAsia="zh-CN"/>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0FE4F192" w14:textId="77777777" w:rsidR="00275A68" w:rsidRDefault="00275A68" w:rsidP="00711BD8">
            <w:pPr>
              <w:pStyle w:val="TAH"/>
              <w:spacing w:line="256" w:lineRule="auto"/>
              <w:rPr>
                <w:rFonts w:cs="v5.0.0"/>
              </w:rPr>
            </w:pPr>
            <w:r>
              <w:rPr>
                <w:rFonts w:cs="v5.0.0"/>
                <w:i/>
              </w:rPr>
              <w:t>Measurement bandwidth</w:t>
            </w:r>
          </w:p>
        </w:tc>
      </w:tr>
      <w:tr w:rsidR="00275A68" w14:paraId="2AD82BC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A1142B5"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lang w:val="en-US" w:eastAsia="zh-CN"/>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333904AD"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lang w:val="en-US" w:eastAsia="zh-CN"/>
              </w:rPr>
              <w:t>20</w:t>
            </w:r>
            <w:r>
              <w:rPr>
                <w:rFonts w:cs="v5.0.0"/>
              </w:rPr>
              <w:t>.05 MHz</w:t>
            </w:r>
          </w:p>
        </w:tc>
        <w:tc>
          <w:tcPr>
            <w:tcW w:w="3455" w:type="dxa"/>
            <w:tcBorders>
              <w:top w:val="single" w:sz="4" w:space="0" w:color="auto"/>
              <w:left w:val="single" w:sz="4" w:space="0" w:color="auto"/>
              <w:bottom w:val="single" w:sz="4" w:space="0" w:color="auto"/>
              <w:right w:val="single" w:sz="4" w:space="0" w:color="auto"/>
            </w:tcBorders>
            <w:vAlign w:val="center"/>
          </w:tcPr>
          <w:p w14:paraId="2D754268" w14:textId="77777777" w:rsidR="00275A68" w:rsidRDefault="00275A68" w:rsidP="00711BD8">
            <w:pPr>
              <w:pStyle w:val="TAC"/>
              <w:spacing w:line="256" w:lineRule="auto"/>
              <w:rPr>
                <w:lang w:eastAsia="zh-CN"/>
              </w:rPr>
            </w:pPr>
            <m:oMathPara>
              <m:oMath>
                <m:r>
                  <m:rPr>
                    <m:sty m:val="p"/>
                  </m:rPr>
                  <w:rPr>
                    <w:rFonts w:ascii="Cambria Math" w:eastAsia="SimSun" w:hAnsi="Cambria Math"/>
                    <w:lang w:val="en-US" w:eastAsia="zh-CN"/>
                  </w:rPr>
                  <m:t>Prated,x-51.2dB-</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681564B" w14:textId="77777777" w:rsidR="00275A68" w:rsidRDefault="00275A68" w:rsidP="00711BD8">
            <w:pPr>
              <w:pStyle w:val="TAC"/>
              <w:spacing w:line="256" w:lineRule="auto"/>
            </w:pPr>
            <w:r>
              <w:t xml:space="preserve">100 kHz </w:t>
            </w:r>
          </w:p>
        </w:tc>
      </w:tr>
      <w:tr w:rsidR="00275A68" w14:paraId="2233C1BC"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421525EC" w14:textId="77777777" w:rsidR="00275A68" w:rsidRDefault="00275A68" w:rsidP="00711BD8">
            <w:pPr>
              <w:pStyle w:val="TAC"/>
              <w:spacing w:line="256" w:lineRule="auto"/>
              <w:rPr>
                <w:rFonts w:cs="v5.0.0"/>
                <w:lang w:val="sv-SE"/>
              </w:rPr>
            </w:pPr>
            <w:r w:rsidRPr="009157A1">
              <w:rPr>
                <w:rFonts w:eastAsia="SimSun" w:cs="v5.0.0"/>
                <w:lang w:val="fr-FR" w:eastAsia="zh-CN"/>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05CAF64" w14:textId="77777777" w:rsidR="00275A68" w:rsidRDefault="00275A68" w:rsidP="00711BD8">
            <w:pPr>
              <w:pStyle w:val="TAC"/>
              <w:spacing w:line="256" w:lineRule="auto"/>
              <w:rPr>
                <w:rFonts w:cs="v5.0.0"/>
                <w:lang w:val="sv-SE"/>
              </w:rPr>
            </w:pPr>
            <w:r>
              <w:rPr>
                <w:rFonts w:cs="v5.0.0"/>
                <w:lang w:val="sv-SE"/>
              </w:rPr>
              <w:t>min(</w:t>
            </w:r>
            <w:r w:rsidRPr="009157A1">
              <w:rPr>
                <w:rFonts w:eastAsia="SimSun" w:cs="v5.0.0"/>
                <w:lang w:val="fr-FR" w:eastAsia="zh-CN"/>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EC1754E" w14:textId="77777777" w:rsidR="00275A68" w:rsidRDefault="00275A68" w:rsidP="00711BD8">
            <w:pPr>
              <w:pStyle w:val="TAC"/>
              <w:spacing w:line="256" w:lineRule="auto"/>
              <w:rPr>
                <w:rFonts w:cs="v5.0.0"/>
                <w:lang w:val="sv-SE"/>
              </w:rPr>
            </w:pPr>
            <w:r>
              <w:rPr>
                <w:rFonts w:eastAsia="SimSun" w:cs="v5.0.0" w:hint="eastAsia"/>
                <w:lang w:val="en-US" w:eastAsia="zh-CN"/>
              </w:rPr>
              <w:t>20</w:t>
            </w:r>
            <w:r>
              <w:rPr>
                <w:rFonts w:cs="v5.0.0"/>
                <w:lang w:val="sv-SE"/>
              </w:rPr>
              <w:t xml:space="preserve">.05 MHz </w:t>
            </w:r>
            <w:r>
              <w:rPr>
                <w:rFonts w:cs="v5.0.0"/>
              </w:rPr>
              <w:sym w:font="Symbol" w:char="F0A3"/>
            </w:r>
            <w:r>
              <w:rPr>
                <w:rFonts w:cs="v5.0.0"/>
                <w:lang w:val="sv-SE"/>
              </w:rPr>
              <w:t xml:space="preserve"> f_offset &lt;</w:t>
            </w:r>
          </w:p>
          <w:p w14:paraId="1EBE1358" w14:textId="77777777" w:rsidR="00275A68" w:rsidRDefault="00275A68" w:rsidP="00711BD8">
            <w:pPr>
              <w:pStyle w:val="TAC"/>
              <w:spacing w:line="256" w:lineRule="auto"/>
              <w:rPr>
                <w:rFonts w:cs="v5.0.0"/>
                <w:lang w:val="sv-SE"/>
              </w:rPr>
            </w:pPr>
            <w:r>
              <w:rPr>
                <w:rFonts w:cs="v5.0.0"/>
                <w:lang w:val="sv-SE"/>
              </w:rPr>
              <w:t>min(</w:t>
            </w:r>
            <w:r>
              <w:rPr>
                <w:rFonts w:eastAsia="SimSun" w:cs="v5.0.0" w:hint="eastAsia"/>
                <w:lang w:val="en-US" w:eastAsia="zh-CN"/>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7CF8E0EB" w14:textId="77777777" w:rsidR="00275A68" w:rsidRDefault="00275A68" w:rsidP="00711BD8">
            <w:pPr>
              <w:pStyle w:val="TAC"/>
              <w:spacing w:line="256" w:lineRule="auto"/>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xml:space="preserve">- </w:t>
            </w:r>
            <w:r>
              <w:rPr>
                <w:rFonts w:eastAsiaTheme="minorEastAsia" w:cs="Arial" w:hint="eastAsia"/>
                <w:lang w:eastAsia="zh-CN"/>
              </w:rPr>
              <w:t>58.2</w:t>
            </w:r>
            <w:r>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2D9A249" w14:textId="77777777" w:rsidR="00275A68" w:rsidRDefault="00275A68" w:rsidP="00711BD8">
            <w:pPr>
              <w:pStyle w:val="TAC"/>
              <w:spacing w:line="256" w:lineRule="auto"/>
            </w:pPr>
            <w:r>
              <w:t xml:space="preserve">100 kHz </w:t>
            </w:r>
          </w:p>
        </w:tc>
      </w:tr>
      <w:tr w:rsidR="00275A68" w14:paraId="699DF8DE"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FC79" w14:textId="77777777" w:rsidR="00275A68" w:rsidRDefault="00275A68" w:rsidP="00711BD8">
            <w:pPr>
              <w:pStyle w:val="TAC"/>
              <w:spacing w:line="256" w:lineRule="auto"/>
              <w:rPr>
                <w:rFonts w:cs="v5.0.0"/>
              </w:rPr>
            </w:pPr>
            <w:r>
              <w:rPr>
                <w:rFonts w:eastAsia="SimSun" w:cs="v5.0.0" w:hint="eastAsia"/>
                <w:lang w:val="en-US" w:eastAsia="zh-CN"/>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318A1F" w14:textId="77777777" w:rsidR="00275A68" w:rsidRDefault="00275A68" w:rsidP="00711BD8">
            <w:pPr>
              <w:pStyle w:val="TAC"/>
              <w:spacing w:line="256" w:lineRule="auto"/>
              <w:rPr>
                <w:rFonts w:cs="v5.0.0"/>
              </w:rPr>
            </w:pPr>
            <w:r>
              <w:rPr>
                <w:rFonts w:eastAsia="SimSun" w:cs="v5.0.0" w:hint="eastAsia"/>
                <w:lang w:val="en-US" w:eastAsia="zh-CN"/>
              </w:rPr>
              <w:t>4</w:t>
            </w:r>
            <w:r>
              <w:rPr>
                <w:rFonts w:cs="v5.0.0"/>
              </w:rPr>
              <w:t>0.</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8AC6" w14:textId="77777777" w:rsidR="00275A68" w:rsidRDefault="00275A68" w:rsidP="00711BD8">
            <w:pPr>
              <w:pStyle w:val="TAC"/>
              <w:spacing w:line="256" w:lineRule="auto"/>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- 60dB, -25dBm)</w:t>
            </w:r>
            <w:r>
              <w:rPr>
                <w:rFonts w:cs="Arial" w:hint="eastAsia"/>
                <w:lang w:val="en-US" w:eastAsia="zh-CN"/>
              </w:rPr>
              <w:t xml:space="preserve">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6B49AA8" w14:textId="77777777" w:rsidR="00275A68" w:rsidRDefault="00275A68" w:rsidP="00711BD8">
            <w:pPr>
              <w:pStyle w:val="TAC"/>
              <w:spacing w:line="256" w:lineRule="auto"/>
            </w:pPr>
            <w:r>
              <w:t>100 kHz</w:t>
            </w:r>
          </w:p>
        </w:tc>
      </w:tr>
      <w:tr w:rsidR="00275A68" w14:paraId="5CD115B3"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C6154AE"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lang w:eastAsia="zh-CN"/>
              </w:rPr>
              <w:t>4</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6CFA96F6"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47E5007" w14:textId="77777777" w:rsidR="00275A68" w:rsidRDefault="00275A68"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w:t>
            </w:r>
            <w:r>
              <w:rPr>
                <w:rFonts w:eastAsia="SimSun" w:hint="eastAsia"/>
                <w:lang w:val="en-US" w:eastAsia="zh-CN"/>
              </w:rPr>
              <w:t>40</w:t>
            </w:r>
            <w:r>
              <w:t xml:space="preserve"> MHz.</w:t>
            </w:r>
          </w:p>
        </w:tc>
      </w:tr>
    </w:tbl>
    <w:p w14:paraId="5C3A6937" w14:textId="77777777" w:rsidR="00275A68" w:rsidRDefault="00275A68" w:rsidP="00275A68">
      <w:pPr>
        <w:rPr>
          <w:lang w:eastAsia="zh-CN"/>
        </w:rPr>
      </w:pPr>
    </w:p>
    <w:p w14:paraId="47E3401E" w14:textId="452DC88D" w:rsidR="00275A68" w:rsidRDefault="00275A68" w:rsidP="00275A68">
      <w:pPr>
        <w:rPr>
          <w:rFonts w:eastAsia="SimSun"/>
          <w:lang w:val="en-US" w:eastAsia="zh-CN"/>
        </w:rPr>
      </w:pPr>
      <w:r>
        <w:rPr>
          <w:rFonts w:cs="v5.0.0"/>
        </w:rPr>
        <w:t xml:space="preserve">For </w:t>
      </w:r>
      <w:r>
        <w:rPr>
          <w:rFonts w:cs="v5.0.0"/>
          <w:i/>
          <w:iCs/>
        </w:rPr>
        <w:t>BS</w:t>
      </w:r>
      <w:r>
        <w:rPr>
          <w:rFonts w:eastAsia="SimSun" w:cs="v5.0.0" w:hint="eastAsia"/>
          <w:i/>
          <w:iCs/>
          <w:lang w:val="en-US" w:eastAsia="zh-CN"/>
        </w:rPr>
        <w:t xml:space="preserve"> type 1-H</w:t>
      </w:r>
      <w:r>
        <w:rPr>
          <w:rFonts w:cs="v5.0.0"/>
        </w:rPr>
        <w:t xml:space="preserve"> operating in Band</w:t>
      </w:r>
      <w:r>
        <w:rPr>
          <w:rFonts w:eastAsia="SimSun" w:cs="v5.0.0" w:hint="eastAsia"/>
          <w:lang w:val="en-US" w:eastAsia="zh-CN"/>
        </w:rPr>
        <w:t xml:space="preserve"> n104,</w:t>
      </w:r>
      <w:r>
        <w:rPr>
          <w:rFonts w:cs="v5.0.0"/>
          <w:lang w:eastAsia="zh-CN"/>
        </w:rPr>
        <w:t xml:space="preserve"> </w:t>
      </w:r>
      <w:r>
        <w:rPr>
          <w:rFonts w:cs="v5.0.0"/>
          <w:i/>
          <w:lang w:eastAsia="zh-CN"/>
        </w:rPr>
        <w:t>basic limits</w:t>
      </w:r>
      <w:r>
        <w:rPr>
          <w:rFonts w:cs="v5.0.0"/>
          <w:lang w:eastAsia="zh-CN"/>
        </w:rPr>
        <w:t xml:space="preserve"> are </w:t>
      </w:r>
      <w:r>
        <w:rPr>
          <w:rFonts w:cs="v5.0.0"/>
        </w:rPr>
        <w:t xml:space="preserve">specified in </w:t>
      </w: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6</w:t>
      </w:r>
      <w:r>
        <w:rPr>
          <w:rFonts w:eastAsia="SimSun" w:hint="eastAsia"/>
          <w:lang w:val="en-US" w:eastAsia="zh-CN"/>
        </w:rPr>
        <w:t xml:space="preserve"> and </w:t>
      </w: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8</w:t>
      </w:r>
      <w:r>
        <w:rPr>
          <w:rFonts w:cs="v5.0.0"/>
        </w:rPr>
        <w:t>:</w:t>
      </w:r>
    </w:p>
    <w:p w14:paraId="741F9045" w14:textId="77777777" w:rsidR="00275A68" w:rsidRDefault="00275A68" w:rsidP="00B13220"/>
    <w:p w14:paraId="79EE8AF1" w14:textId="77777777" w:rsidR="00275A68" w:rsidRDefault="00275A68" w:rsidP="00275A68">
      <w:pPr>
        <w:pStyle w:val="TH"/>
        <w:rPr>
          <w:lang w:val="en-US"/>
        </w:rPr>
      </w:pP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6:</w:t>
      </w:r>
      <w:r>
        <w:rPr>
          <w:rFonts w:ascii="Times New Roman" w:hAnsi="Times New Roman" w:hint="eastAsia"/>
          <w:lang w:val="en-US"/>
        </w:rPr>
        <w:t xml:space="preserve"> </w:t>
      </w:r>
      <w:r>
        <w:t xml:space="preserve">Medium Range </w:t>
      </w:r>
      <w:r>
        <w:rPr>
          <w:i/>
          <w:iCs/>
        </w:rPr>
        <w:t>BS</w:t>
      </w:r>
      <w:r>
        <w:rPr>
          <w:rFonts w:eastAsia="SimSun" w:hint="eastAsia"/>
          <w:i/>
          <w:iCs/>
          <w:lang w:val="en-US" w:eastAsia="zh-CN"/>
        </w:rPr>
        <w:t xml:space="preserve"> type 1-H</w:t>
      </w:r>
      <w:r>
        <w:t xml:space="preserve"> </w:t>
      </w:r>
      <w:r>
        <w:rPr>
          <w:i/>
        </w:rPr>
        <w:t>operating band</w:t>
      </w:r>
      <w:r>
        <w:t xml:space="preserve"> unwanted emission limits</w:t>
      </w:r>
      <w:r>
        <w:rPr>
          <w:rFonts w:hint="eastAsia"/>
          <w:lang w:val="en-US" w:eastAsia="zh-CN"/>
        </w:rPr>
        <w:t xml:space="preserve"> for </w:t>
      </w:r>
      <w:r>
        <w:rPr>
          <w:rFonts w:eastAsiaTheme="minorEastAsia" w:hint="eastAsia"/>
          <w:lang w:val="en-US" w:eastAsia="zh-CN"/>
        </w:rPr>
        <w:t>band n104</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AF7D8D2"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4F5544B3"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5395854"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FE4510" w14:textId="77777777" w:rsidR="00275A68" w:rsidRDefault="00275A68" w:rsidP="00711BD8">
            <w:pPr>
              <w:pStyle w:val="TAH"/>
              <w:spacing w:line="256" w:lineRule="auto"/>
              <w:rPr>
                <w:rFonts w:cs="v5.0.0"/>
              </w:rPr>
            </w:pPr>
            <w:r>
              <w:rPr>
                <w:rFonts w:cs="v5.0.0"/>
                <w:i/>
                <w:lang w:eastAsia="zh-CN"/>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5CAC59A4" w14:textId="77777777" w:rsidR="00275A68" w:rsidRDefault="00275A68" w:rsidP="00711BD8">
            <w:pPr>
              <w:pStyle w:val="TAH"/>
              <w:spacing w:line="256" w:lineRule="auto"/>
              <w:rPr>
                <w:rFonts w:cs="v5.0.0"/>
              </w:rPr>
            </w:pPr>
            <w:r>
              <w:rPr>
                <w:rFonts w:cs="v5.0.0"/>
                <w:i/>
              </w:rPr>
              <w:t>Measurement bandwidth</w:t>
            </w:r>
          </w:p>
        </w:tc>
      </w:tr>
      <w:tr w:rsidR="00275A68" w14:paraId="66ABAB16"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145CDDF"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DF7DF32"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493A4C51" w14:textId="77777777" w:rsidR="00275A68" w:rsidRDefault="00275A68" w:rsidP="00711BD8">
            <w:pPr>
              <w:pStyle w:val="TAC"/>
              <w:spacing w:line="256" w:lineRule="auto"/>
              <w:rPr>
                <w:lang w:eastAsia="zh-CN"/>
              </w:rPr>
            </w:pPr>
            <m:oMathPara>
              <m:oMath>
                <m:r>
                  <m:rPr>
                    <m:sty m:val="p"/>
                  </m:rPr>
                  <w:rPr>
                    <w:rFonts w:ascii="Cambria Math" w:eastAsia="SimSun" w:hAnsi="Cambria Math"/>
                    <w:lang w:val="en-US" w:eastAsia="zh-CN"/>
                  </w:rPr>
                  <m:t>Prated,x-51.2dB-</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50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C8EA062" w14:textId="77777777" w:rsidR="00275A68" w:rsidRDefault="00275A68" w:rsidP="00711BD8">
            <w:pPr>
              <w:pStyle w:val="TAC"/>
              <w:spacing w:line="256" w:lineRule="auto"/>
            </w:pPr>
            <w:r>
              <w:t xml:space="preserve">100 kHz </w:t>
            </w:r>
          </w:p>
        </w:tc>
      </w:tr>
      <w:tr w:rsidR="00275A68" w14:paraId="0427CEF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2CF62E0" w14:textId="77777777" w:rsidR="00275A68" w:rsidRDefault="00275A68" w:rsidP="00711BD8">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9111D31" w14:textId="77777777" w:rsidR="00275A68" w:rsidRDefault="00275A68" w:rsidP="00711BD8">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099B745" w14:textId="77777777" w:rsidR="00275A68" w:rsidRDefault="00275A68" w:rsidP="00711BD8">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14189D13" w14:textId="77777777" w:rsidR="00275A68" w:rsidRDefault="00275A68" w:rsidP="00711BD8">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F4E8E90" w14:textId="77777777" w:rsidR="00275A68" w:rsidRDefault="00275A68" w:rsidP="00711BD8">
            <w:pPr>
              <w:pStyle w:val="TAC"/>
              <w:spacing w:line="256" w:lineRule="auto"/>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xml:space="preserve">- </w:t>
            </w:r>
            <w:r>
              <w:rPr>
                <w:rFonts w:eastAsiaTheme="minorEastAsia" w:cs="Arial" w:hint="eastAsia"/>
                <w:lang w:eastAsia="zh-CN"/>
              </w:rPr>
              <w:t>58.2</w:t>
            </w:r>
            <w:r>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3BFE7AE" w14:textId="77777777" w:rsidR="00275A68" w:rsidRDefault="00275A68" w:rsidP="00711BD8">
            <w:pPr>
              <w:pStyle w:val="TAC"/>
              <w:spacing w:line="256" w:lineRule="auto"/>
            </w:pPr>
            <w:r>
              <w:t xml:space="preserve">100 kHz </w:t>
            </w:r>
          </w:p>
        </w:tc>
      </w:tr>
      <w:tr w:rsidR="00275A68" w14:paraId="6668E55C"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063C6C0C" w14:textId="77777777" w:rsidR="00275A68" w:rsidRDefault="00275A68" w:rsidP="00711BD8">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9BB4F" w14:textId="77777777" w:rsidR="00275A68" w:rsidRDefault="00275A68" w:rsidP="00711BD8">
            <w:pPr>
              <w:pStyle w:val="TAC"/>
              <w:spacing w:line="256" w:lineRule="auto"/>
              <w:rPr>
                <w:rFonts w:cs="v5.0.0"/>
              </w:rPr>
            </w:pPr>
            <w:r>
              <w:rPr>
                <w:rFonts w:cs="v5.0.0"/>
              </w:rPr>
              <w:t>100.</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B63B352" w14:textId="77777777" w:rsidR="00275A68" w:rsidRDefault="00275A68" w:rsidP="00711BD8">
            <w:pPr>
              <w:pStyle w:val="TAC"/>
              <w:spacing w:line="256" w:lineRule="auto"/>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- 60dB, -25dBm)</w:t>
            </w:r>
            <w:r>
              <w:rPr>
                <w:rFonts w:cs="Arial" w:hint="eastAsia"/>
                <w:lang w:val="en-US" w:eastAsia="zh-CN"/>
              </w:rPr>
              <w:t xml:space="preserve">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AE320AA" w14:textId="77777777" w:rsidR="00275A68" w:rsidRDefault="00275A68" w:rsidP="00711BD8">
            <w:pPr>
              <w:pStyle w:val="TAC"/>
              <w:spacing w:line="256" w:lineRule="auto"/>
            </w:pPr>
            <w:r>
              <w:t>100 kHz</w:t>
            </w:r>
          </w:p>
        </w:tc>
      </w:tr>
      <w:tr w:rsidR="00275A68" w14:paraId="2245E580"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133DED3"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f ≥ 10</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1DF82DC7"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5500FF10" w14:textId="77777777" w:rsidR="00275A68" w:rsidRDefault="00275A68"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w:t>
            </w:r>
            <w:r>
              <w:rPr>
                <w:rFonts w:eastAsia="SimSun" w:hint="eastAsia"/>
                <w:lang w:val="en-US" w:eastAsia="zh-CN"/>
              </w:rPr>
              <w:t>0</w:t>
            </w:r>
            <w:r>
              <w:t xml:space="preserve"> MHz.</w:t>
            </w:r>
          </w:p>
        </w:tc>
      </w:tr>
    </w:tbl>
    <w:p w14:paraId="6E822D6C" w14:textId="77777777" w:rsidR="00275A68" w:rsidRDefault="00275A68" w:rsidP="00275A68">
      <w:pPr>
        <w:rPr>
          <w:lang w:eastAsia="zh-CN"/>
        </w:rPr>
      </w:pPr>
    </w:p>
    <w:p w14:paraId="131584D8" w14:textId="77777777" w:rsidR="00275A68" w:rsidRDefault="00275A68" w:rsidP="00275A68">
      <w:pPr>
        <w:pStyle w:val="TH"/>
        <w:rPr>
          <w:rFonts w:cs="v5.0.0"/>
        </w:rPr>
      </w:pP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7:</w:t>
      </w:r>
      <w:r>
        <w:rPr>
          <w:rFonts w:ascii="Times New Roman" w:hAnsi="Times New Roman" w:hint="eastAsia"/>
          <w:lang w:val="en-US"/>
        </w:rPr>
        <w:t xml:space="preserve"> </w:t>
      </w:r>
      <w:r>
        <w:t xml:space="preserve">Medium Range </w:t>
      </w:r>
      <w:r>
        <w:rPr>
          <w:i/>
          <w:iCs/>
        </w:rPr>
        <w:t>BS</w:t>
      </w:r>
      <w:r>
        <w:rPr>
          <w:rFonts w:eastAsia="SimSun" w:hint="eastAsia"/>
          <w:i/>
          <w:iCs/>
          <w:lang w:val="en-US" w:eastAsia="zh-CN"/>
        </w:rPr>
        <w:t xml:space="preserve"> type 1-C</w:t>
      </w:r>
      <w:r>
        <w:t xml:space="preserve"> operating band unwanted emission limits</w:t>
      </w:r>
      <w:r>
        <w:rPr>
          <w:rFonts w:hint="eastAsia"/>
          <w:lang w:val="en-US" w:eastAsia="zh-CN"/>
        </w:rPr>
        <w:t xml:space="preserve"> for band 104</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7811D08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B9608A4"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05D661EF"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77C5F3" w14:textId="77777777" w:rsidR="00275A68" w:rsidRDefault="00275A68" w:rsidP="00711BD8">
            <w:pPr>
              <w:pStyle w:val="TAH"/>
              <w:spacing w:line="256" w:lineRule="auto"/>
              <w:rPr>
                <w:rFonts w:cs="v5.0.0"/>
              </w:rPr>
            </w:pPr>
            <w:r>
              <w:rPr>
                <w:rFonts w:cs="v5.0.0"/>
                <w:i/>
                <w:lang w:eastAsia="zh-CN"/>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69F1B0A0" w14:textId="77777777" w:rsidR="00275A68" w:rsidRDefault="00275A68" w:rsidP="00711BD8">
            <w:pPr>
              <w:pStyle w:val="TAH"/>
              <w:spacing w:line="256" w:lineRule="auto"/>
              <w:rPr>
                <w:rFonts w:cs="v5.0.0"/>
              </w:rPr>
            </w:pPr>
            <w:r>
              <w:rPr>
                <w:rFonts w:cs="v5.0.0"/>
                <w:i/>
              </w:rPr>
              <w:t>Measurement bandwidth</w:t>
            </w:r>
          </w:p>
        </w:tc>
      </w:tr>
      <w:tr w:rsidR="00275A68" w14:paraId="044E4D5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5E7A96AD"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lang w:val="en-US" w:eastAsia="zh-CN"/>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1FF34297"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lang w:val="en-US" w:eastAsia="zh-CN"/>
              </w:rPr>
              <w:t>2</w:t>
            </w:r>
            <w:r>
              <w:rPr>
                <w:rFonts w:cs="v5.0.0"/>
              </w:rP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524E693B" w14:textId="77777777" w:rsidR="00275A68" w:rsidRDefault="00275A68" w:rsidP="00711BD8">
            <w:pPr>
              <w:pStyle w:val="TAC"/>
              <w:spacing w:line="256" w:lineRule="auto"/>
              <w:rPr>
                <w:lang w:eastAsia="zh-CN"/>
              </w:rPr>
            </w:pPr>
            <m:oMathPara>
              <m:oMath>
                <m:r>
                  <m:rPr>
                    <m:sty m:val="p"/>
                  </m:rPr>
                  <w:rPr>
                    <w:rFonts w:ascii="Cambria Math" w:eastAsia="SimSun" w:hAnsi="Cambria Math"/>
                    <w:lang w:val="en-US" w:eastAsia="zh-CN"/>
                  </w:rPr>
                  <m:t>-20.2dBm-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527D620" w14:textId="77777777" w:rsidR="00275A68" w:rsidRDefault="00275A68" w:rsidP="00711BD8">
            <w:pPr>
              <w:pStyle w:val="TAC"/>
              <w:spacing w:line="256" w:lineRule="auto"/>
            </w:pPr>
            <w:r>
              <w:t xml:space="preserve">100 kHz </w:t>
            </w:r>
          </w:p>
        </w:tc>
      </w:tr>
      <w:tr w:rsidR="00275A68" w14:paraId="307FCAD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4AFAA40E" w14:textId="77777777" w:rsidR="00275A68" w:rsidRDefault="00275A68" w:rsidP="00711BD8">
            <w:pPr>
              <w:pStyle w:val="TAC"/>
              <w:spacing w:line="256" w:lineRule="auto"/>
              <w:rPr>
                <w:rFonts w:cs="v5.0.0"/>
                <w:lang w:val="sv-SE"/>
              </w:rPr>
            </w:pPr>
            <w:r w:rsidRPr="009157A1">
              <w:rPr>
                <w:rFonts w:eastAsia="SimSun" w:cs="v5.0.0"/>
                <w:lang w:val="fr-FR" w:eastAsia="zh-CN"/>
              </w:rPr>
              <w:t>2</w:t>
            </w:r>
            <w:r>
              <w:rPr>
                <w:rFonts w:cs="v5.0.0"/>
                <w:lang w:val="sv-SE"/>
              </w:rPr>
              <w:t xml:space="preserve">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0C747A91" w14:textId="77777777" w:rsidR="00275A68" w:rsidRDefault="00275A68" w:rsidP="00711BD8">
            <w:pPr>
              <w:pStyle w:val="TAC"/>
              <w:spacing w:line="256" w:lineRule="auto"/>
              <w:rPr>
                <w:rFonts w:cs="v5.0.0"/>
                <w:lang w:val="sv-SE"/>
              </w:rPr>
            </w:pPr>
            <w:r>
              <w:rPr>
                <w:rFonts w:cs="v5.0.0"/>
                <w:lang w:val="sv-SE"/>
              </w:rPr>
              <w:t>min(</w:t>
            </w:r>
            <w:r w:rsidRPr="009157A1">
              <w:rPr>
                <w:rFonts w:eastAsia="SimSun" w:cs="v5.0.0"/>
                <w:lang w:val="fr-FR" w:eastAsia="zh-CN"/>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6B8EB91B" w14:textId="77777777" w:rsidR="00275A68" w:rsidRDefault="00275A68" w:rsidP="00711BD8">
            <w:pPr>
              <w:pStyle w:val="TAC"/>
              <w:spacing w:line="256" w:lineRule="auto"/>
              <w:rPr>
                <w:rFonts w:cs="v5.0.0"/>
                <w:lang w:val="sv-SE"/>
              </w:rPr>
            </w:pPr>
            <w:r>
              <w:rPr>
                <w:rFonts w:eastAsia="SimSun" w:cs="v5.0.0" w:hint="eastAsia"/>
                <w:lang w:val="en-US" w:eastAsia="zh-CN"/>
              </w:rPr>
              <w:t>2</w:t>
            </w:r>
            <w:r>
              <w:rPr>
                <w:rFonts w:cs="v5.0.0"/>
                <w:lang w:val="sv-SE"/>
              </w:rPr>
              <w:t xml:space="preserve">0.05 MHz </w:t>
            </w:r>
            <w:r>
              <w:rPr>
                <w:rFonts w:cs="v5.0.0"/>
              </w:rPr>
              <w:sym w:font="Symbol" w:char="F0A3"/>
            </w:r>
            <w:r>
              <w:rPr>
                <w:rFonts w:cs="v5.0.0"/>
                <w:lang w:val="sv-SE"/>
              </w:rPr>
              <w:t xml:space="preserve"> f_offset &lt;</w:t>
            </w:r>
          </w:p>
          <w:p w14:paraId="5D6035FF" w14:textId="77777777" w:rsidR="00275A68" w:rsidRDefault="00275A68" w:rsidP="00711BD8">
            <w:pPr>
              <w:pStyle w:val="TAC"/>
              <w:spacing w:line="256" w:lineRule="auto"/>
              <w:rPr>
                <w:rFonts w:cs="v5.0.0"/>
                <w:lang w:val="sv-SE"/>
              </w:rPr>
            </w:pPr>
            <w:r>
              <w:rPr>
                <w:rFonts w:cs="v5.0.0"/>
                <w:lang w:val="sv-SE"/>
              </w:rPr>
              <w:t>min(</w:t>
            </w:r>
            <w:r>
              <w:rPr>
                <w:rFonts w:eastAsia="SimSun" w:cs="v5.0.0" w:hint="eastAsia"/>
                <w:lang w:val="en-US" w:eastAsia="zh-CN"/>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4F0454C6" w14:textId="77777777" w:rsidR="00275A68" w:rsidRDefault="00275A68" w:rsidP="00711BD8">
            <w:pPr>
              <w:pStyle w:val="TAC"/>
              <w:spacing w:line="256" w:lineRule="auto"/>
            </w:pPr>
            <w:r>
              <w:rPr>
                <w:rFonts w:cs="Arial"/>
                <w:lang w:eastAsia="zh-CN"/>
              </w:rPr>
              <w:t>-</w:t>
            </w:r>
            <w:r>
              <w:rPr>
                <w:rFonts w:eastAsiaTheme="minorEastAsia" w:cs="Arial" w:hint="eastAsia"/>
                <w:lang w:eastAsia="zh-CN"/>
              </w:rPr>
              <w:t xml:space="preserve">27.2 </w:t>
            </w:r>
            <w:r>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7435014D" w14:textId="77777777" w:rsidR="00275A68" w:rsidRDefault="00275A68" w:rsidP="00711BD8">
            <w:pPr>
              <w:pStyle w:val="TAC"/>
              <w:spacing w:line="256" w:lineRule="auto"/>
            </w:pPr>
            <w:r>
              <w:t xml:space="preserve">100 kHz </w:t>
            </w:r>
          </w:p>
        </w:tc>
      </w:tr>
      <w:tr w:rsidR="00275A68" w14:paraId="5EC2128C"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195EBFB" w14:textId="77777777" w:rsidR="00275A68" w:rsidRDefault="00275A68" w:rsidP="00711BD8">
            <w:pPr>
              <w:pStyle w:val="TAC"/>
              <w:spacing w:line="256" w:lineRule="auto"/>
              <w:rPr>
                <w:rFonts w:cs="v5.0.0"/>
              </w:rPr>
            </w:pPr>
            <w:r>
              <w:rPr>
                <w:rFonts w:eastAsia="SimSun" w:cs="v5.0.0" w:hint="eastAsia"/>
                <w:lang w:val="en-US" w:eastAsia="zh-CN"/>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ACD67" w14:textId="77777777" w:rsidR="00275A68" w:rsidRDefault="00275A68" w:rsidP="00711BD8">
            <w:pPr>
              <w:pStyle w:val="TAC"/>
              <w:spacing w:line="256" w:lineRule="auto"/>
              <w:rPr>
                <w:rFonts w:cs="v5.0.0"/>
              </w:rPr>
            </w:pPr>
            <w:r>
              <w:rPr>
                <w:rFonts w:eastAsia="SimSun" w:cs="v5.0.0" w:hint="eastAsia"/>
                <w:lang w:val="en-US" w:eastAsia="zh-CN"/>
              </w:rPr>
              <w:t>40</w:t>
            </w:r>
            <w:r>
              <w:rPr>
                <w:rFonts w:cs="v5.0.0"/>
              </w:rPr>
              <w:t>.</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AF6E4B9" w14:textId="77777777" w:rsidR="00275A68" w:rsidRDefault="00275A68" w:rsidP="00711BD8">
            <w:pPr>
              <w:pStyle w:val="TAC"/>
              <w:spacing w:line="256" w:lineRule="auto"/>
            </w:pPr>
            <w:r>
              <w:rPr>
                <w:rFonts w:cs="Arial"/>
                <w:lang w:eastAsia="zh-CN"/>
              </w:rPr>
              <w:t>-29 dBm</w:t>
            </w:r>
            <w:r>
              <w:rPr>
                <w:rFonts w:cs="Arial" w:hint="eastAsia"/>
                <w:lang w:val="en-US" w:eastAsia="zh-CN"/>
              </w:rPr>
              <w:t xml:space="preserve">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1CB17429" w14:textId="77777777" w:rsidR="00275A68" w:rsidRDefault="00275A68" w:rsidP="00711BD8">
            <w:pPr>
              <w:pStyle w:val="TAC"/>
              <w:spacing w:line="256" w:lineRule="auto"/>
            </w:pPr>
            <w:r>
              <w:t>100 kHz</w:t>
            </w:r>
          </w:p>
        </w:tc>
      </w:tr>
      <w:tr w:rsidR="00275A68" w14:paraId="5696967A"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64E73E7"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lang w:eastAsia="zh-CN"/>
              </w:rPr>
              <w:t>4</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lang w:val="en-US" w:eastAsia="zh-CN"/>
              </w:rPr>
              <w:t xml:space="preserve"> </w:t>
            </w:r>
            <w:r>
              <w:rPr>
                <w:rFonts w:cs="Arial"/>
                <w:lang w:eastAsia="zh-CN"/>
              </w:rPr>
              <w:t>-29 dBm</w:t>
            </w:r>
            <w:r>
              <w:rPr>
                <w:rFonts w:cs="Arial"/>
              </w:rPr>
              <w:t>/100kHz.</w:t>
            </w:r>
          </w:p>
          <w:p w14:paraId="1AC1461A"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03AB1D7A" w14:textId="77777777" w:rsidR="00275A68" w:rsidRDefault="00275A68"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w:t>
            </w:r>
            <w:r>
              <w:rPr>
                <w:rFonts w:eastAsia="SimSun" w:hint="eastAsia"/>
                <w:lang w:val="en-US" w:eastAsia="zh-CN"/>
              </w:rPr>
              <w:t>40</w:t>
            </w:r>
            <w:r>
              <w:t xml:space="preserve"> MHz.</w:t>
            </w:r>
          </w:p>
        </w:tc>
      </w:tr>
    </w:tbl>
    <w:p w14:paraId="6A17B942" w14:textId="77777777" w:rsidR="00275A68" w:rsidRDefault="00275A68" w:rsidP="00275A68"/>
    <w:p w14:paraId="2B2B0B3E" w14:textId="77777777" w:rsidR="00275A68" w:rsidRDefault="00275A68" w:rsidP="00275A68">
      <w:pPr>
        <w:pStyle w:val="TH"/>
        <w:rPr>
          <w:rFonts w:cs="v5.0.0"/>
        </w:rPr>
      </w:pP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8:</w:t>
      </w:r>
      <w:r>
        <w:rPr>
          <w:rFonts w:ascii="Times New Roman" w:hAnsi="Times New Roman" w:hint="eastAsia"/>
          <w:lang w:val="en-US"/>
        </w:rPr>
        <w:t xml:space="preserve"> </w:t>
      </w:r>
      <w:r>
        <w:t xml:space="preserve">Medium Range </w:t>
      </w:r>
      <w:r>
        <w:rPr>
          <w:i/>
          <w:iCs/>
        </w:rPr>
        <w:t>BS</w:t>
      </w:r>
      <w:r>
        <w:rPr>
          <w:rFonts w:eastAsia="SimSun" w:hint="eastAsia"/>
          <w:i/>
          <w:iCs/>
          <w:lang w:val="en-US" w:eastAsia="zh-CN"/>
        </w:rPr>
        <w:t xml:space="preserve"> type 1-H</w:t>
      </w:r>
      <w:r>
        <w:t xml:space="preserve"> operating band unwanted emission limits</w:t>
      </w:r>
      <w:r>
        <w:rPr>
          <w:rFonts w:hint="eastAsia"/>
          <w:lang w:val="en-US" w:eastAsia="zh-CN"/>
        </w:rPr>
        <w:t xml:space="preserve"> for band 104</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2BB76FFF"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2D5B2370"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C6B5855"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D2863C8" w14:textId="77777777" w:rsidR="00275A68" w:rsidRDefault="00275A68" w:rsidP="00711BD8">
            <w:pPr>
              <w:pStyle w:val="TAH"/>
              <w:spacing w:line="256" w:lineRule="auto"/>
              <w:rPr>
                <w:rFonts w:cs="v5.0.0"/>
              </w:rPr>
            </w:pPr>
            <w:r>
              <w:rPr>
                <w:rFonts w:cs="v5.0.0"/>
                <w:i/>
                <w:lang w:eastAsia="zh-CN"/>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7188E49E" w14:textId="77777777" w:rsidR="00275A68" w:rsidRDefault="00275A68" w:rsidP="00711BD8">
            <w:pPr>
              <w:pStyle w:val="TAH"/>
              <w:spacing w:line="256" w:lineRule="auto"/>
              <w:rPr>
                <w:rFonts w:cs="v5.0.0"/>
              </w:rPr>
            </w:pPr>
            <w:r>
              <w:rPr>
                <w:rFonts w:cs="v5.0.0"/>
                <w:i/>
              </w:rPr>
              <w:t>Measurement bandwidth</w:t>
            </w:r>
          </w:p>
        </w:tc>
      </w:tr>
      <w:tr w:rsidR="00275A68" w14:paraId="54389D8F"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7504102"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CDACC7C"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10E373F6" w14:textId="77777777" w:rsidR="00275A68" w:rsidRDefault="00275A68" w:rsidP="00711BD8">
            <w:pPr>
              <w:pStyle w:val="TAC"/>
              <w:spacing w:line="256" w:lineRule="auto"/>
              <w:rPr>
                <w:lang w:eastAsia="zh-CN"/>
              </w:rPr>
            </w:pPr>
            <m:oMathPara>
              <m:oMath>
                <m:r>
                  <m:rPr>
                    <m:sty m:val="p"/>
                  </m:rPr>
                  <w:rPr>
                    <w:rFonts w:ascii="Cambria Math" w:eastAsia="SimSun" w:hAnsi="Cambria Math"/>
                    <w:lang w:val="en-US" w:eastAsia="zh-CN"/>
                  </w:rPr>
                  <m:t>-20.2dBm-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50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0E45FB7" w14:textId="77777777" w:rsidR="00275A68" w:rsidRDefault="00275A68" w:rsidP="00711BD8">
            <w:pPr>
              <w:pStyle w:val="TAC"/>
              <w:spacing w:line="256" w:lineRule="auto"/>
            </w:pPr>
            <w:r>
              <w:t xml:space="preserve">100 kHz </w:t>
            </w:r>
          </w:p>
        </w:tc>
      </w:tr>
      <w:tr w:rsidR="00275A68" w14:paraId="1D1480BB"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1B016BFE" w14:textId="77777777" w:rsidR="00275A68" w:rsidRDefault="00275A68" w:rsidP="00711BD8">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2098A393" w14:textId="77777777" w:rsidR="00275A68" w:rsidRDefault="00275A68" w:rsidP="00711BD8">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1AC81000" w14:textId="77777777" w:rsidR="00275A68" w:rsidRDefault="00275A68" w:rsidP="00711BD8">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81AA26D" w14:textId="77777777" w:rsidR="00275A68" w:rsidRDefault="00275A68" w:rsidP="00711BD8">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0D5DB96" w14:textId="77777777" w:rsidR="00275A68" w:rsidRDefault="00275A68" w:rsidP="00711BD8">
            <w:pPr>
              <w:pStyle w:val="TAC"/>
              <w:spacing w:line="256" w:lineRule="auto"/>
            </w:pPr>
            <w:r>
              <w:rPr>
                <w:rFonts w:cs="Arial"/>
                <w:lang w:eastAsia="zh-CN"/>
              </w:rPr>
              <w:t>-</w:t>
            </w:r>
            <w:r>
              <w:rPr>
                <w:rFonts w:eastAsiaTheme="minorEastAsia" w:cs="Arial" w:hint="eastAsia"/>
                <w:lang w:eastAsia="zh-CN"/>
              </w:rPr>
              <w:t>27.2</w:t>
            </w:r>
            <w:r>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tcPr>
          <w:p w14:paraId="2755AE82" w14:textId="77777777" w:rsidR="00275A68" w:rsidRDefault="00275A68" w:rsidP="00711BD8">
            <w:pPr>
              <w:pStyle w:val="TAC"/>
              <w:spacing w:line="256" w:lineRule="auto"/>
            </w:pPr>
            <w:r>
              <w:t xml:space="preserve">100 kHz </w:t>
            </w:r>
          </w:p>
        </w:tc>
      </w:tr>
      <w:tr w:rsidR="00275A68" w14:paraId="5F8376B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3A32" w14:textId="77777777" w:rsidR="00275A68" w:rsidRDefault="00275A68" w:rsidP="00711BD8">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C147175" w14:textId="77777777" w:rsidR="00275A68" w:rsidRDefault="00275A68" w:rsidP="00711BD8">
            <w:pPr>
              <w:pStyle w:val="TAC"/>
              <w:spacing w:line="256" w:lineRule="auto"/>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7517D35" w14:textId="77777777" w:rsidR="00275A68" w:rsidRDefault="00275A68" w:rsidP="00711BD8">
            <w:pPr>
              <w:pStyle w:val="TAC"/>
              <w:spacing w:line="256" w:lineRule="auto"/>
            </w:pPr>
            <w:r>
              <w:rPr>
                <w:rFonts w:cs="Arial"/>
                <w:lang w:eastAsia="zh-CN"/>
              </w:rPr>
              <w:t>-29 dBm</w:t>
            </w:r>
            <w:r>
              <w:rPr>
                <w:rFonts w:cs="Arial" w:hint="eastAsia"/>
                <w:lang w:val="en-US" w:eastAsia="zh-CN"/>
              </w:rPr>
              <w:t xml:space="preserve">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C3D1CB7" w14:textId="77777777" w:rsidR="00275A68" w:rsidRDefault="00275A68" w:rsidP="00711BD8">
            <w:pPr>
              <w:pStyle w:val="TAC"/>
              <w:spacing w:line="256" w:lineRule="auto"/>
            </w:pPr>
            <w:r>
              <w:t>100 kHz</w:t>
            </w:r>
          </w:p>
        </w:tc>
      </w:tr>
      <w:tr w:rsidR="00275A68" w14:paraId="27F5446A"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16F1DD4"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f ≥ 10</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lang w:val="en-US" w:eastAsia="zh-CN"/>
              </w:rPr>
              <w:t xml:space="preserve"> </w:t>
            </w:r>
            <w:r>
              <w:rPr>
                <w:rFonts w:cs="Arial"/>
                <w:lang w:eastAsia="zh-CN"/>
              </w:rPr>
              <w:t>-29 dBm</w:t>
            </w:r>
            <w:r>
              <w:rPr>
                <w:rFonts w:cs="Arial"/>
              </w:rPr>
              <w:t>/100kHz.</w:t>
            </w:r>
          </w:p>
          <w:p w14:paraId="2ED840CF"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93B032A" w14:textId="77777777" w:rsidR="00275A68" w:rsidRDefault="00275A68"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w:t>
            </w:r>
            <w:r>
              <w:rPr>
                <w:rFonts w:eastAsia="SimSun" w:hint="eastAsia"/>
                <w:lang w:val="en-US" w:eastAsia="zh-CN"/>
              </w:rPr>
              <w:t>0</w:t>
            </w:r>
            <w:r>
              <w:t xml:space="preserve">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7244" w:name="_Toc21099977"/>
      <w:bookmarkStart w:id="7245" w:name="_Toc29809775"/>
      <w:bookmarkStart w:id="7246" w:name="_Toc36645159"/>
      <w:bookmarkStart w:id="7247" w:name="_Toc37272213"/>
      <w:bookmarkStart w:id="7248" w:name="_Toc45884459"/>
      <w:bookmarkStart w:id="7249" w:name="_Toc53182482"/>
      <w:bookmarkStart w:id="7250" w:name="_Toc58860223"/>
      <w:bookmarkStart w:id="7251" w:name="_Toc58862727"/>
      <w:bookmarkStart w:id="7252" w:name="_Toc61182720"/>
      <w:bookmarkStart w:id="7253" w:name="_Toc66728033"/>
      <w:bookmarkStart w:id="7254" w:name="_Toc74961836"/>
      <w:bookmarkStart w:id="7255" w:name="_Toc75242746"/>
      <w:bookmarkStart w:id="7256" w:name="_Toc76545092"/>
      <w:bookmarkStart w:id="7257" w:name="_Toc82595195"/>
      <w:bookmarkStart w:id="7258" w:name="_Toc89955226"/>
      <w:bookmarkStart w:id="7259" w:name="_Toc98773651"/>
      <w:bookmarkStart w:id="7260" w:name="_Toc106201410"/>
      <w:bookmarkStart w:id="7261" w:name="_Toc115191264"/>
      <w:bookmarkStart w:id="7262" w:name="_Toc122013094"/>
      <w:bookmarkStart w:id="7263" w:name="_Toc124155182"/>
      <w:bookmarkStart w:id="7264" w:name="_Toc131535753"/>
      <w:bookmarkStart w:id="7265" w:name="_Toc137399044"/>
      <w:r w:rsidRPr="008C3753">
        <w:t>6.6.4.5.5</w:t>
      </w:r>
      <w:r w:rsidRPr="008C3753">
        <w:tab/>
        <w:t>Basic limits for Local Area BS (Category A and B)</w:t>
      </w:r>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p>
    <w:p w14:paraId="1AE6D864" w14:textId="791A293B"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1</w:t>
      </w:r>
      <w:r w:rsidR="00770A3D">
        <w:rPr>
          <w:rFonts w:eastAsiaTheme="minorEastAsia" w:hint="eastAsia"/>
          <w:lang w:eastAsia="zh-CN"/>
        </w:rPr>
        <w:t xml:space="preserve"> </w:t>
      </w:r>
      <w:r w:rsidR="00770A3D">
        <w:rPr>
          <w:rFonts w:eastAsia="SimSun" w:hint="eastAsia"/>
          <w:lang w:val="en-US" w:eastAsia="zh-CN"/>
        </w:rPr>
        <w:t>except for n46, n96, n102 and n104</w:t>
      </w:r>
      <w:r w:rsidRPr="008C3753">
        <w:t>.</w:t>
      </w:r>
    </w:p>
    <w:p w14:paraId="46D76565" w14:textId="01D587CA"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&gt;</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2</w:t>
      </w:r>
      <w:r w:rsidR="004332EA">
        <w:rPr>
          <w:rFonts w:eastAsiaTheme="minorEastAsia" w:hint="eastAsia"/>
          <w:lang w:eastAsia="zh-CN"/>
        </w:rPr>
        <w:t xml:space="preserve"> </w:t>
      </w:r>
      <w:r w:rsidR="004332EA">
        <w:rPr>
          <w:rFonts w:eastAsia="SimSun" w:hint="eastAsia"/>
          <w:lang w:val="en-US" w:eastAsia="zh-CN"/>
        </w:rPr>
        <w:t>except for n46, n96, n102 and n104</w:t>
      </w:r>
      <w:r w:rsidRPr="008C3753">
        <w:t>.</w:t>
      </w:r>
    </w:p>
    <w:p w14:paraId="50599EEB" w14:textId="77777777"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60.5pt;height:30.5pt" o:ole="">
                  <v:imagedata r:id="rId55" o:title=""/>
                </v:shape>
                <o:OLEObject Type="Embed" ProgID="Equation.DSMT4" ShapeID="_x0000_i1049" DrawAspect="Content" ObjectID="_1748015897"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5AF72351" w14:textId="77777777" w:rsidR="00461BD1" w:rsidRPr="008C3753" w:rsidRDefault="00461BD1" w:rsidP="00461BD1">
            <w:pPr>
              <w:pStyle w:val="TAC"/>
              <w:rPr>
                <w:rFonts w:cs="Arial"/>
              </w:rPr>
            </w:pPr>
            <w:r w:rsidRPr="008C3753">
              <w:t>-</w:t>
            </w:r>
            <w:r w:rsidRPr="008C3753">
              <w:rPr>
                <w:lang w:eastAsia="zh-CN"/>
              </w:rPr>
              <w:t>35.5</w:t>
            </w:r>
            <w:r w:rsidRPr="008C3753">
              <w:t xml:space="preserve">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58A9C564" w:rsidR="009059F7" w:rsidRPr="008C3753" w:rsidRDefault="009059F7" w:rsidP="009059F7">
      <w:pPr>
        <w:pStyle w:val="TH"/>
        <w:rPr>
          <w:rFonts w:cs="v5.0.0"/>
        </w:rPr>
      </w:pPr>
      <w:r w:rsidRPr="008C3753">
        <w:t>Table 6.6.4.5.5</w:t>
      </w:r>
      <w:r w:rsidRPr="008C3753">
        <w:rPr>
          <w:rFonts w:cs="v5.0.0"/>
          <w:lang w:eastAsia="zh-CN"/>
        </w:rPr>
        <w:t>-</w:t>
      </w:r>
      <w:r w:rsidR="003E292F">
        <w:rPr>
          <w:rFonts w:eastAsiaTheme="minorEastAsia" w:hint="eastAsia"/>
          <w:lang w:eastAsia="zh-CN"/>
        </w:rPr>
        <w:t>2</w:t>
      </w:r>
      <w:r w:rsidRPr="008C3753">
        <w:t>: Local Area B</w:t>
      </w:r>
      <w:r w:rsidRPr="008C3753">
        <w:rPr>
          <w:lang w:eastAsia="zh-CN"/>
        </w:rPr>
        <w:t>S</w:t>
      </w:r>
      <w:r w:rsidRPr="008C3753">
        <w:t xml:space="preserve"> operating band unwanted emission limits (</w:t>
      </w:r>
      <w:r w:rsidRPr="008C3753">
        <w:rPr>
          <w:lang w:eastAsia="zh-CN"/>
        </w:rPr>
        <w:t>NR bands &gt;3GHz</w:t>
      </w:r>
      <w:r w:rsidRPr="008C3753">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E1081D">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1D780E7D" w14:textId="77777777" w:rsidTr="00E1081D">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8.5pt;height:30.5pt" o:ole="" fillcolor="window">
                  <v:imagedata r:id="rId57" o:title=""/>
                </v:shape>
                <o:OLEObject Type="Embed" ProgID="Equation.3" ShapeID="_x0000_i1050" DrawAspect="Content" ObjectID="_1748015898"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E1081D">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E1081D">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E1081D">
        <w:trPr>
          <w:cantSplit/>
          <w:jc w:val="center"/>
        </w:trPr>
        <w:tc>
          <w:tcPr>
            <w:tcW w:w="9814" w:type="dxa"/>
            <w:gridSpan w:val="4"/>
          </w:tcPr>
          <w:p w14:paraId="56D7D865"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D0AE144" w14:textId="77777777" w:rsidR="00E1081D" w:rsidRDefault="00E1081D" w:rsidP="00E1081D">
      <w:pPr>
        <w:rPr>
          <w:lang w:val="en-US"/>
        </w:rPr>
      </w:pPr>
      <w:r>
        <w:rPr>
          <w:rFonts w:cs="v5.0.0"/>
        </w:rPr>
        <w:t xml:space="preserve">For </w:t>
      </w:r>
      <w:r>
        <w:rPr>
          <w:rFonts w:cs="v5.0.0"/>
          <w:i/>
          <w:iCs/>
        </w:rPr>
        <w:t xml:space="preserve">BS </w:t>
      </w:r>
      <w:r>
        <w:rPr>
          <w:rFonts w:eastAsia="SimSun" w:cs="v5.0.0" w:hint="eastAsia"/>
          <w:i/>
          <w:iCs/>
          <w:lang w:val="en-US" w:eastAsia="zh-CN"/>
        </w:rPr>
        <w:t>type 1-C</w:t>
      </w:r>
      <w:r>
        <w:rPr>
          <w:rFonts w:eastAsia="SimSun" w:cs="v5.0.0" w:hint="eastAsia"/>
          <w:lang w:val="en-US" w:eastAsia="zh-CN"/>
        </w:rPr>
        <w:t xml:space="preserve"> </w:t>
      </w:r>
      <w:r>
        <w:rPr>
          <w:rFonts w:cs="v5.0.0"/>
        </w:rPr>
        <w:t>operating in Band</w:t>
      </w:r>
      <w:r>
        <w:rPr>
          <w:rFonts w:eastAsia="SimSun" w:cs="v5.0.0" w:hint="eastAsia"/>
          <w:lang w:val="en-US" w:eastAsia="zh-CN"/>
        </w:rPr>
        <w:t xml:space="preserve"> n104,</w:t>
      </w:r>
      <w:r>
        <w:rPr>
          <w:rFonts w:cs="v5.0.0"/>
          <w:lang w:eastAsia="zh-CN"/>
        </w:rPr>
        <w:t xml:space="preserve"> </w:t>
      </w:r>
      <w:r>
        <w:rPr>
          <w:rFonts w:cs="v5.0.0"/>
          <w:lang w:val="en-US" w:eastAsia="zh-CN"/>
        </w:rPr>
        <w:t>the</w:t>
      </w:r>
      <w:r>
        <w:rPr>
          <w:rFonts w:cs="v5.0.0"/>
          <w:i/>
          <w:lang w:eastAsia="zh-CN"/>
        </w:rPr>
        <w:t xml:space="preserve"> </w:t>
      </w:r>
      <w:r>
        <w:rPr>
          <w:rFonts w:cs="v5.0.0"/>
          <w:iCs/>
          <w:lang w:eastAsia="zh-CN"/>
        </w:rPr>
        <w:t>limits</w:t>
      </w:r>
      <w:r>
        <w:rPr>
          <w:rFonts w:cs="v5.0.0"/>
          <w:lang w:eastAsia="zh-CN"/>
        </w:rPr>
        <w:t xml:space="preserve"> are </w:t>
      </w:r>
      <w:r>
        <w:rPr>
          <w:rFonts w:cs="v5.0.0"/>
        </w:rPr>
        <w:t xml:space="preserve">specified in </w:t>
      </w:r>
      <w:r>
        <w:t>Table</w:t>
      </w:r>
      <w:r>
        <w:rPr>
          <w:rFonts w:eastAsia="SimSun" w:hint="eastAsia"/>
          <w:lang w:val="en-US" w:eastAsia="zh-CN"/>
        </w:rPr>
        <w:t xml:space="preserve"> </w:t>
      </w:r>
      <w:r>
        <w:rPr>
          <w:rFonts w:cs="v5.0.0"/>
        </w:rPr>
        <w:t>6.6.4.</w:t>
      </w:r>
      <w:r>
        <w:rPr>
          <w:rFonts w:eastAsiaTheme="minorEastAsia" w:cs="v5.0.0" w:hint="eastAsia"/>
          <w:lang w:eastAsia="zh-CN"/>
        </w:rPr>
        <w:t>5</w:t>
      </w:r>
      <w:r>
        <w:rPr>
          <w:rFonts w:cs="v5.0.0"/>
        </w:rPr>
        <w:t>.</w:t>
      </w:r>
      <w:r>
        <w:rPr>
          <w:rFonts w:eastAsiaTheme="minorEastAsia" w:cs="v5.0.0" w:hint="eastAsia"/>
          <w:lang w:eastAsia="zh-CN"/>
        </w:rPr>
        <w:t>5</w:t>
      </w:r>
      <w:r>
        <w:rPr>
          <w:rFonts w:cs="v5.0.0"/>
          <w:lang w:eastAsia="zh-CN"/>
        </w:rPr>
        <w:t>-</w:t>
      </w:r>
      <w:r>
        <w:rPr>
          <w:rFonts w:eastAsia="SimSun" w:hint="eastAsia"/>
          <w:lang w:eastAsia="zh-CN"/>
        </w:rPr>
        <w:t>3</w:t>
      </w:r>
      <w:r>
        <w:rPr>
          <w:rFonts w:eastAsia="SimSun" w:hint="eastAsia"/>
          <w:lang w:val="en-US" w:eastAsia="zh-CN"/>
        </w:rPr>
        <w:t xml:space="preserve">. </w:t>
      </w:r>
    </w:p>
    <w:p w14:paraId="75709E1B" w14:textId="77777777" w:rsidR="00E1081D" w:rsidRDefault="00E1081D" w:rsidP="00E1081D">
      <w:pPr>
        <w:pStyle w:val="TH"/>
        <w:rPr>
          <w:rFonts w:eastAsia="SimSun"/>
          <w:lang w:val="en-US" w:eastAsia="zh-CN"/>
        </w:rPr>
      </w:pPr>
      <w:r>
        <w:t>Table</w:t>
      </w:r>
      <w:r>
        <w:rPr>
          <w:rFonts w:eastAsia="SimSun" w:hint="eastAsia"/>
          <w:lang w:val="en-US" w:eastAsia="zh-CN"/>
        </w:rPr>
        <w:t xml:space="preserve"> </w:t>
      </w:r>
      <w:r>
        <w:rPr>
          <w:rFonts w:cs="v5.0.0"/>
        </w:rPr>
        <w:t>6.6.4.</w:t>
      </w:r>
      <w:r>
        <w:rPr>
          <w:rFonts w:eastAsiaTheme="minorEastAsia" w:cs="v5.0.0" w:hint="eastAsia"/>
          <w:lang w:eastAsia="zh-CN"/>
        </w:rPr>
        <w:t>5</w:t>
      </w:r>
      <w:r>
        <w:rPr>
          <w:rFonts w:cs="v5.0.0"/>
        </w:rPr>
        <w:t>.</w:t>
      </w:r>
      <w:r>
        <w:rPr>
          <w:rFonts w:eastAsiaTheme="minorEastAsia" w:cs="v5.0.0" w:hint="eastAsia"/>
          <w:lang w:eastAsia="zh-CN"/>
        </w:rPr>
        <w:t>5</w:t>
      </w:r>
      <w:r>
        <w:rPr>
          <w:rFonts w:cs="v5.0.0"/>
          <w:lang w:eastAsia="zh-CN"/>
        </w:rPr>
        <w:t>-</w:t>
      </w:r>
      <w:r>
        <w:rPr>
          <w:rFonts w:eastAsia="SimSun" w:hint="eastAsia"/>
          <w:lang w:eastAsia="zh-CN"/>
        </w:rPr>
        <w:t>3:</w:t>
      </w:r>
      <w:r>
        <w:rPr>
          <w:rFonts w:hint="eastAsia"/>
          <w:lang w:val="en-US"/>
        </w:rPr>
        <w:t xml:space="preserve"> </w:t>
      </w:r>
      <w:r>
        <w:t xml:space="preserve">Local Area </w:t>
      </w:r>
      <w:r>
        <w:rPr>
          <w:i/>
          <w:iCs/>
        </w:rPr>
        <w:t>B</w:t>
      </w:r>
      <w:r>
        <w:rPr>
          <w:i/>
          <w:iCs/>
          <w:lang w:eastAsia="zh-CN"/>
        </w:rPr>
        <w:t>S</w:t>
      </w:r>
      <w:r>
        <w:rPr>
          <w:rFonts w:hint="eastAsia"/>
          <w:i/>
          <w:iCs/>
          <w:lang w:val="en-US" w:eastAsia="zh-CN"/>
        </w:rPr>
        <w:t xml:space="preserve"> type 1-C</w:t>
      </w:r>
      <w:r>
        <w:t xml:space="preserve"> operating band unwanted emission limits</w:t>
      </w:r>
      <w:r>
        <w:rPr>
          <w:rFonts w:hint="eastAsia"/>
          <w:lang w:val="en-US" w:eastAsia="zh-CN"/>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6174F785" w14:textId="77777777" w:rsidTr="00711BD8">
        <w:trPr>
          <w:cantSplit/>
          <w:jc w:val="center"/>
        </w:trPr>
        <w:tc>
          <w:tcPr>
            <w:tcW w:w="1953" w:type="dxa"/>
          </w:tcPr>
          <w:p w14:paraId="7C6E58AF" w14:textId="77777777" w:rsidR="00E1081D" w:rsidRDefault="00E1081D"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304D1A8D" w14:textId="77777777" w:rsidR="00E1081D" w:rsidRDefault="00E1081D" w:rsidP="00711BD8">
            <w:pPr>
              <w:pStyle w:val="TAH"/>
              <w:spacing w:line="256" w:lineRule="auto"/>
              <w:rPr>
                <w:rFonts w:cs="v5.0.0"/>
              </w:rPr>
            </w:pPr>
            <w:r>
              <w:rPr>
                <w:rFonts w:cs="v5.0.0"/>
              </w:rPr>
              <w:t>Frequency offset of measurement filter centre frequency, f_offset</w:t>
            </w:r>
          </w:p>
        </w:tc>
        <w:tc>
          <w:tcPr>
            <w:tcW w:w="3455" w:type="dxa"/>
          </w:tcPr>
          <w:p w14:paraId="19005922" w14:textId="77777777" w:rsidR="00E1081D" w:rsidRDefault="00E1081D" w:rsidP="00711BD8">
            <w:pPr>
              <w:pStyle w:val="TAH"/>
              <w:spacing w:line="256" w:lineRule="auto"/>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Pr>
          <w:p w14:paraId="3D6832E3" w14:textId="77777777" w:rsidR="00E1081D" w:rsidRDefault="00E1081D" w:rsidP="00711BD8">
            <w:pPr>
              <w:pStyle w:val="TAH"/>
              <w:spacing w:line="256" w:lineRule="auto"/>
              <w:rPr>
                <w:rFonts w:eastAsia="SimSun" w:cs="v5.0.0"/>
                <w:lang w:eastAsia="zh-CN"/>
              </w:rPr>
            </w:pPr>
            <w:r>
              <w:rPr>
                <w:rFonts w:cs="v5.0.0"/>
                <w:i/>
              </w:rPr>
              <w:t xml:space="preserve">Measurement bandwidth </w:t>
            </w:r>
          </w:p>
        </w:tc>
      </w:tr>
      <w:tr w:rsidR="00E1081D" w14:paraId="2257622D" w14:textId="77777777" w:rsidTr="00711BD8">
        <w:trPr>
          <w:cantSplit/>
          <w:jc w:val="center"/>
        </w:trPr>
        <w:tc>
          <w:tcPr>
            <w:tcW w:w="1953" w:type="dxa"/>
          </w:tcPr>
          <w:p w14:paraId="5F4886FA" w14:textId="77777777" w:rsidR="00E1081D" w:rsidRDefault="00E1081D"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lang w:val="en-US" w:eastAsia="zh-CN"/>
              </w:rPr>
              <w:t>2</w:t>
            </w:r>
            <w:r>
              <w:rPr>
                <w:rFonts w:cs="v5.0.0"/>
              </w:rPr>
              <w:t>0 MHz</w:t>
            </w:r>
          </w:p>
        </w:tc>
        <w:tc>
          <w:tcPr>
            <w:tcW w:w="2976" w:type="dxa"/>
          </w:tcPr>
          <w:p w14:paraId="7C6F009B" w14:textId="77777777" w:rsidR="00E1081D" w:rsidRDefault="00E1081D"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lang w:val="en-US" w:eastAsia="zh-CN"/>
              </w:rPr>
              <w:t>20</w:t>
            </w:r>
            <w:r>
              <w:rPr>
                <w:rFonts w:cs="v5.0.0"/>
              </w:rPr>
              <w:t>.05 MHz</w:t>
            </w:r>
          </w:p>
        </w:tc>
        <w:tc>
          <w:tcPr>
            <w:tcW w:w="3455" w:type="dxa"/>
            <w:vAlign w:val="center"/>
          </w:tcPr>
          <w:p w14:paraId="497727B4" w14:textId="77777777" w:rsidR="00E1081D" w:rsidRDefault="00E1081D" w:rsidP="00711BD8">
            <w:pPr>
              <w:pStyle w:val="TAC"/>
              <w:spacing w:line="256" w:lineRule="auto"/>
              <w:rPr>
                <w:rFonts w:cs="Arial"/>
              </w:rPr>
            </w:pPr>
            <m:oMathPara>
              <m:oMath>
                <m:r>
                  <m:rPr>
                    <m:sty m:val="p"/>
                  </m:rPr>
                  <w:rPr>
                    <w:rFonts w:ascii="Cambria Math" w:eastAsia="SimSun" w:hAnsi="Cambria Math"/>
                    <w:lang w:val="en-US" w:eastAsia="zh-CN"/>
                  </w:rPr>
                  <m:t>-28.2dBm-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Pr>
          <w:p w14:paraId="7B3B05B8" w14:textId="77777777" w:rsidR="00E1081D" w:rsidRDefault="00E1081D" w:rsidP="00711BD8">
            <w:pPr>
              <w:pStyle w:val="TAC"/>
              <w:spacing w:line="256" w:lineRule="auto"/>
              <w:rPr>
                <w:rFonts w:cs="Arial"/>
              </w:rPr>
            </w:pPr>
            <w:r>
              <w:rPr>
                <w:rFonts w:cs="Arial"/>
              </w:rPr>
              <w:t xml:space="preserve">100 kHz </w:t>
            </w:r>
          </w:p>
        </w:tc>
      </w:tr>
      <w:tr w:rsidR="00E1081D" w14:paraId="39E903D3" w14:textId="77777777" w:rsidTr="00711BD8">
        <w:trPr>
          <w:cantSplit/>
          <w:jc w:val="center"/>
        </w:trPr>
        <w:tc>
          <w:tcPr>
            <w:tcW w:w="1953" w:type="dxa"/>
          </w:tcPr>
          <w:p w14:paraId="0D5E156B" w14:textId="77777777" w:rsidR="00E1081D" w:rsidRDefault="00E1081D" w:rsidP="00711BD8">
            <w:pPr>
              <w:pStyle w:val="TAC"/>
              <w:spacing w:line="256" w:lineRule="auto"/>
              <w:rPr>
                <w:rFonts w:cs="v5.0.0"/>
                <w:lang w:val="sv-SE"/>
              </w:rPr>
            </w:pPr>
            <w:r w:rsidRPr="009157A1">
              <w:rPr>
                <w:rFonts w:eastAsia="SimSun" w:cs="v5.0.0"/>
                <w:lang w:val="fr-FR" w:eastAsia="zh-CN"/>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D685EC5" w14:textId="77777777" w:rsidR="00E1081D" w:rsidRDefault="00E1081D" w:rsidP="00711BD8">
            <w:pPr>
              <w:pStyle w:val="TAC"/>
              <w:spacing w:line="256" w:lineRule="auto"/>
              <w:rPr>
                <w:rFonts w:cs="v5.0.0"/>
                <w:lang w:val="sv-SE"/>
              </w:rPr>
            </w:pPr>
            <w:r>
              <w:rPr>
                <w:rFonts w:cs="v5.0.0"/>
                <w:lang w:val="sv-SE"/>
              </w:rPr>
              <w:t>min(</w:t>
            </w:r>
            <w:r w:rsidRPr="009157A1">
              <w:rPr>
                <w:rFonts w:eastAsia="SimSun" w:cs="v5.0.0"/>
                <w:lang w:val="fr-FR" w:eastAsia="zh-CN"/>
              </w:rPr>
              <w:t>40</w:t>
            </w:r>
            <w:r>
              <w:rPr>
                <w:rFonts w:cs="v5.0.0"/>
                <w:lang w:val="sv-SE"/>
              </w:rPr>
              <w:t xml:space="preserve"> MHz, </w:t>
            </w:r>
            <w:r>
              <w:sym w:font="Symbol" w:char="F044"/>
            </w:r>
            <w:r>
              <w:rPr>
                <w:lang w:val="sv-SE"/>
              </w:rPr>
              <w:t>f</w:t>
            </w:r>
            <w:r>
              <w:rPr>
                <w:vertAlign w:val="subscript"/>
                <w:lang w:val="sv-SE"/>
              </w:rPr>
              <w:t>max</w:t>
            </w:r>
            <w:r>
              <w:rPr>
                <w:rFonts w:cs="v5.0.0"/>
                <w:lang w:val="sv-SE"/>
              </w:rPr>
              <w:t>)</w:t>
            </w:r>
          </w:p>
        </w:tc>
        <w:tc>
          <w:tcPr>
            <w:tcW w:w="2976" w:type="dxa"/>
          </w:tcPr>
          <w:p w14:paraId="58088E8C" w14:textId="77777777" w:rsidR="00E1081D" w:rsidRDefault="00E1081D" w:rsidP="00711BD8">
            <w:pPr>
              <w:pStyle w:val="TAC"/>
              <w:spacing w:line="256" w:lineRule="auto"/>
              <w:rPr>
                <w:rFonts w:cs="v5.0.0"/>
                <w:lang w:val="sv-SE"/>
              </w:rPr>
            </w:pPr>
            <w:r>
              <w:rPr>
                <w:rFonts w:eastAsia="SimSun" w:cs="v5.0.0" w:hint="eastAsia"/>
                <w:lang w:val="en-US" w:eastAsia="zh-CN"/>
              </w:rPr>
              <w:t>20</w:t>
            </w:r>
            <w:r>
              <w:rPr>
                <w:rFonts w:cs="v5.0.0"/>
                <w:lang w:val="sv-SE"/>
              </w:rPr>
              <w:t xml:space="preserve">.05 MHz </w:t>
            </w:r>
            <w:r>
              <w:rPr>
                <w:rFonts w:cs="v5.0.0"/>
              </w:rPr>
              <w:sym w:font="Symbol" w:char="F0A3"/>
            </w:r>
            <w:r>
              <w:rPr>
                <w:rFonts w:cs="v5.0.0"/>
                <w:lang w:val="sv-SE"/>
              </w:rPr>
              <w:t xml:space="preserve"> f_offset &lt;</w:t>
            </w:r>
          </w:p>
          <w:p w14:paraId="5B5168C0" w14:textId="77777777" w:rsidR="00E1081D" w:rsidRDefault="00E1081D" w:rsidP="00711BD8">
            <w:pPr>
              <w:pStyle w:val="TAC"/>
              <w:spacing w:line="256" w:lineRule="auto"/>
              <w:rPr>
                <w:rFonts w:cs="v5.0.0"/>
                <w:lang w:val="sv-SE"/>
              </w:rPr>
            </w:pPr>
            <w:r>
              <w:rPr>
                <w:rFonts w:cs="v5.0.0"/>
                <w:lang w:val="sv-SE"/>
              </w:rPr>
              <w:t>min(</w:t>
            </w:r>
            <w:r>
              <w:rPr>
                <w:rFonts w:eastAsia="SimSun" w:cs="v5.0.0" w:hint="eastAsia"/>
                <w:lang w:val="en-US" w:eastAsia="zh-CN"/>
              </w:rPr>
              <w:t>40</w:t>
            </w:r>
            <w:r>
              <w:rPr>
                <w:rFonts w:cs="v5.0.0"/>
                <w:lang w:val="sv-SE"/>
              </w:rPr>
              <w:t>.05 MHz, f_offset</w:t>
            </w:r>
            <w:r>
              <w:rPr>
                <w:rFonts w:cs="v5.0.0"/>
                <w:vertAlign w:val="subscript"/>
                <w:lang w:val="sv-SE"/>
              </w:rPr>
              <w:t>max</w:t>
            </w:r>
            <w:r>
              <w:rPr>
                <w:rFonts w:cs="v5.0.0"/>
                <w:lang w:val="sv-SE"/>
              </w:rPr>
              <w:t>)</w:t>
            </w:r>
          </w:p>
        </w:tc>
        <w:tc>
          <w:tcPr>
            <w:tcW w:w="3455" w:type="dxa"/>
          </w:tcPr>
          <w:p w14:paraId="5D2C6A0F" w14:textId="77777777" w:rsidR="00E1081D" w:rsidRDefault="00E1081D" w:rsidP="00711BD8">
            <w:pPr>
              <w:pStyle w:val="TAC"/>
              <w:spacing w:line="256" w:lineRule="auto"/>
              <w:rPr>
                <w:rFonts w:cs="Arial"/>
              </w:rPr>
            </w:pPr>
            <w:r>
              <w:rPr>
                <w:rFonts w:cs="Arial"/>
              </w:rPr>
              <w:t>-</w:t>
            </w:r>
            <w:r>
              <w:rPr>
                <w:rFonts w:eastAsiaTheme="minorEastAsia" w:cs="Arial" w:hint="eastAsia"/>
                <w:lang w:eastAsia="zh-CN"/>
              </w:rPr>
              <w:t>35.2</w:t>
            </w:r>
            <w:r>
              <w:rPr>
                <w:rFonts w:cs="Arial"/>
              </w:rPr>
              <w:t xml:space="preserve"> dBm</w:t>
            </w:r>
          </w:p>
        </w:tc>
        <w:tc>
          <w:tcPr>
            <w:tcW w:w="1430" w:type="dxa"/>
          </w:tcPr>
          <w:p w14:paraId="0BEDB943" w14:textId="77777777" w:rsidR="00E1081D" w:rsidRDefault="00E1081D" w:rsidP="00711BD8">
            <w:pPr>
              <w:pStyle w:val="TAC"/>
              <w:spacing w:line="256" w:lineRule="auto"/>
              <w:rPr>
                <w:rFonts w:cs="Arial"/>
              </w:rPr>
            </w:pPr>
            <w:r>
              <w:rPr>
                <w:rFonts w:cs="Arial"/>
              </w:rPr>
              <w:t xml:space="preserve">100 kHz </w:t>
            </w:r>
          </w:p>
        </w:tc>
      </w:tr>
      <w:tr w:rsidR="00E1081D" w14:paraId="5A119041" w14:textId="77777777" w:rsidTr="00711BD8">
        <w:trPr>
          <w:cantSplit/>
          <w:jc w:val="center"/>
        </w:trPr>
        <w:tc>
          <w:tcPr>
            <w:tcW w:w="1953" w:type="dxa"/>
          </w:tcPr>
          <w:p w14:paraId="3B44903E" w14:textId="77777777" w:rsidR="00E1081D" w:rsidRDefault="00E1081D" w:rsidP="00711BD8">
            <w:pPr>
              <w:pStyle w:val="TAC"/>
              <w:spacing w:line="256" w:lineRule="auto"/>
              <w:rPr>
                <w:rFonts w:cs="v5.0.0"/>
              </w:rPr>
            </w:pPr>
            <w:r>
              <w:rPr>
                <w:rFonts w:eastAsia="SimSun" w:cs="v5.0.0" w:hint="eastAsia"/>
                <w:lang w:val="en-US" w:eastAsia="zh-CN"/>
              </w:rPr>
              <w:t>40</w:t>
            </w:r>
            <w:r>
              <w:rPr>
                <w:rFonts w:cs="v5.0.0"/>
              </w:rPr>
              <w:t xml:space="preserve">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505E6527" w14:textId="77777777" w:rsidR="00E1081D" w:rsidRDefault="00E1081D" w:rsidP="00711BD8">
            <w:pPr>
              <w:pStyle w:val="TAC"/>
              <w:spacing w:line="256" w:lineRule="auto"/>
              <w:rPr>
                <w:rFonts w:cs="v5.0.0"/>
              </w:rPr>
            </w:pPr>
            <w:r>
              <w:rPr>
                <w:rFonts w:eastAsia="SimSun" w:cs="v5.0.0" w:hint="eastAsia"/>
                <w:lang w:val="en-US" w:eastAsia="zh-CN"/>
              </w:rPr>
              <w:t>40</w:t>
            </w:r>
            <w:r>
              <w:rPr>
                <w:rFonts w:cs="v5.0.0"/>
              </w:rPr>
              <w:t>.</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505B5FB6" w14:textId="77777777" w:rsidR="00E1081D" w:rsidRDefault="00E1081D" w:rsidP="00711BD8">
            <w:pPr>
              <w:pStyle w:val="TAC"/>
              <w:spacing w:line="256" w:lineRule="auto"/>
              <w:rPr>
                <w:rFonts w:cs="Arial"/>
              </w:rPr>
            </w:pPr>
            <w:r>
              <w:rPr>
                <w:rFonts w:cs="Arial"/>
              </w:rPr>
              <w:t>-</w:t>
            </w:r>
            <w:r>
              <w:rPr>
                <w:rFonts w:cs="Arial"/>
                <w:lang w:eastAsia="zh-CN"/>
              </w:rPr>
              <w:t>37</w:t>
            </w:r>
            <w:r>
              <w:rPr>
                <w:rFonts w:cs="Arial"/>
              </w:rPr>
              <w:t xml:space="preserve"> dBm</w:t>
            </w:r>
            <w:r>
              <w:rPr>
                <w:rFonts w:cs="Arial"/>
                <w:lang w:eastAsia="zh-CN"/>
              </w:rPr>
              <w:t>(Note 3)</w:t>
            </w:r>
          </w:p>
        </w:tc>
        <w:tc>
          <w:tcPr>
            <w:tcW w:w="1430" w:type="dxa"/>
          </w:tcPr>
          <w:p w14:paraId="5C739B16" w14:textId="77777777" w:rsidR="00E1081D" w:rsidRDefault="00E1081D" w:rsidP="00711BD8">
            <w:pPr>
              <w:pStyle w:val="TAC"/>
              <w:spacing w:line="256" w:lineRule="auto"/>
              <w:rPr>
                <w:rFonts w:cs="Arial"/>
              </w:rPr>
            </w:pPr>
            <w:r>
              <w:rPr>
                <w:rFonts w:cs="Arial"/>
              </w:rPr>
              <w:t xml:space="preserve">100 kHz </w:t>
            </w:r>
          </w:p>
        </w:tc>
      </w:tr>
      <w:tr w:rsidR="00E1081D" w14:paraId="25AD2C98" w14:textId="77777777" w:rsidTr="00711BD8">
        <w:trPr>
          <w:cantSplit/>
          <w:trHeight w:val="192"/>
          <w:jc w:val="center"/>
        </w:trPr>
        <w:tc>
          <w:tcPr>
            <w:tcW w:w="9814" w:type="dxa"/>
            <w:gridSpan w:val="4"/>
          </w:tcPr>
          <w:p w14:paraId="6ED7F1B7" w14:textId="77777777" w:rsidR="00E1081D" w:rsidRDefault="00E1081D" w:rsidP="00711BD8">
            <w:pPr>
              <w:pStyle w:val="TAN"/>
              <w:spacing w:line="256" w:lineRule="auto"/>
              <w:rPr>
                <w:rFonts w:eastAsia="SimSun" w:cs="Arial"/>
                <w:lang w:eastAsia="zh-CN"/>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w:t>
            </w:r>
            <w:r>
              <w:rPr>
                <w:rFonts w:eastAsiaTheme="minorEastAsia" w:cs="Arial" w:hint="eastAsia"/>
                <w:lang w:eastAsia="zh-CN"/>
              </w:rPr>
              <w:t>4</w:t>
            </w:r>
            <w:r>
              <w:rPr>
                <w:rFonts w:cs="Arial"/>
              </w:rPr>
              <w:t xml:space="preserve">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6D60ED18" w14:textId="77777777" w:rsidR="00E1081D" w:rsidRDefault="00E1081D"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A74960C" w14:textId="77777777" w:rsidR="00E1081D" w:rsidRDefault="00E1081D" w:rsidP="00711BD8">
            <w:pPr>
              <w:pStyle w:val="TAC"/>
              <w:spacing w:line="256" w:lineRule="auto"/>
              <w:jc w:val="both"/>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w:t>
            </w:r>
            <w:r>
              <w:rPr>
                <w:rFonts w:eastAsia="SimSun" w:hint="eastAsia"/>
                <w:lang w:val="en-US" w:eastAsia="zh-CN"/>
              </w:rPr>
              <w:t>40</w:t>
            </w:r>
            <w:r>
              <w:t xml:space="preserve"> MHz.</w:t>
            </w:r>
          </w:p>
        </w:tc>
      </w:tr>
    </w:tbl>
    <w:p w14:paraId="7F947BB6" w14:textId="77777777" w:rsidR="00E1081D" w:rsidRDefault="00E1081D" w:rsidP="00E1081D"/>
    <w:p w14:paraId="7E5AF3AB" w14:textId="1CFCB62B" w:rsidR="00E1081D" w:rsidRDefault="00E1081D" w:rsidP="00E1081D">
      <w:pPr>
        <w:rPr>
          <w:rFonts w:cs="v5.0.0"/>
        </w:rPr>
      </w:pPr>
      <w:r>
        <w:rPr>
          <w:rFonts w:cs="v5.0.0"/>
        </w:rPr>
        <w:t xml:space="preserve">For </w:t>
      </w:r>
      <w:r>
        <w:rPr>
          <w:rFonts w:cs="v5.0.0"/>
          <w:i/>
          <w:iCs/>
        </w:rPr>
        <w:t xml:space="preserve">BS </w:t>
      </w:r>
      <w:r>
        <w:rPr>
          <w:rFonts w:eastAsia="SimSun" w:cs="v5.0.0" w:hint="eastAsia"/>
          <w:i/>
          <w:iCs/>
          <w:lang w:val="en-US" w:eastAsia="zh-CN"/>
        </w:rPr>
        <w:t>type 1-H</w:t>
      </w:r>
      <w:r>
        <w:rPr>
          <w:rFonts w:eastAsia="SimSun" w:cs="v5.0.0" w:hint="eastAsia"/>
          <w:lang w:val="en-US" w:eastAsia="zh-CN"/>
        </w:rPr>
        <w:t xml:space="preserve"> </w:t>
      </w:r>
      <w:r>
        <w:rPr>
          <w:rFonts w:cs="v5.0.0"/>
        </w:rPr>
        <w:t>operating in Band</w:t>
      </w:r>
      <w:r>
        <w:rPr>
          <w:rFonts w:eastAsia="SimSun" w:cs="v5.0.0" w:hint="eastAsia"/>
          <w:lang w:val="en-US" w:eastAsia="zh-CN"/>
        </w:rPr>
        <w:t xml:space="preserve"> n104,</w:t>
      </w:r>
      <w:r>
        <w:rPr>
          <w:rFonts w:cs="v5.0.0"/>
          <w:lang w:eastAsia="zh-CN"/>
        </w:rPr>
        <w:t xml:space="preserve"> </w:t>
      </w:r>
      <w:r>
        <w:rPr>
          <w:rFonts w:cs="v5.0.0"/>
          <w:i/>
          <w:lang w:eastAsia="zh-CN"/>
        </w:rPr>
        <w:t>basic limits</w:t>
      </w:r>
      <w:r>
        <w:rPr>
          <w:rFonts w:cs="v5.0.0"/>
          <w:lang w:eastAsia="zh-CN"/>
        </w:rPr>
        <w:t xml:space="preserve"> are </w:t>
      </w:r>
      <w:r>
        <w:rPr>
          <w:rFonts w:cs="v5.0.0"/>
        </w:rPr>
        <w:t xml:space="preserve">specified in </w:t>
      </w:r>
      <w:r>
        <w:t>Table</w:t>
      </w:r>
      <w:r>
        <w:rPr>
          <w:rFonts w:eastAsia="SimSun" w:hint="eastAsia"/>
          <w:lang w:val="en-US" w:eastAsia="zh-CN"/>
        </w:rPr>
        <w:t xml:space="preserve"> </w:t>
      </w:r>
      <w:r>
        <w:rPr>
          <w:rFonts w:cs="v5.0.0"/>
        </w:rPr>
        <w:t>6.6.4.</w:t>
      </w:r>
      <w:r>
        <w:rPr>
          <w:rFonts w:eastAsiaTheme="minorEastAsia" w:cs="v5.0.0" w:hint="eastAsia"/>
          <w:lang w:eastAsia="zh-CN"/>
        </w:rPr>
        <w:t>5</w:t>
      </w:r>
      <w:r>
        <w:rPr>
          <w:rFonts w:cs="v5.0.0"/>
        </w:rPr>
        <w:t>.</w:t>
      </w:r>
      <w:r>
        <w:rPr>
          <w:rFonts w:eastAsiaTheme="minorEastAsia" w:cs="v5.0.0" w:hint="eastAsia"/>
          <w:lang w:eastAsia="zh-CN"/>
        </w:rPr>
        <w:t>5</w:t>
      </w:r>
      <w:r>
        <w:rPr>
          <w:rFonts w:cs="v5.0.0"/>
          <w:lang w:eastAsia="zh-CN"/>
        </w:rPr>
        <w:t>-</w:t>
      </w:r>
      <w:r>
        <w:rPr>
          <w:rFonts w:eastAsia="SimSun" w:hint="eastAsia"/>
          <w:lang w:eastAsia="zh-CN"/>
        </w:rPr>
        <w:t>4</w:t>
      </w:r>
      <w:r>
        <w:rPr>
          <w:rFonts w:cs="v5.0.0"/>
        </w:rPr>
        <w:t>:</w:t>
      </w:r>
    </w:p>
    <w:p w14:paraId="25E54AE4" w14:textId="77777777" w:rsidR="00B13220" w:rsidRDefault="00B13220" w:rsidP="00E1081D"/>
    <w:p w14:paraId="0242DF63" w14:textId="77777777" w:rsidR="00E1081D" w:rsidRDefault="00E1081D" w:rsidP="00E1081D">
      <w:pPr>
        <w:pStyle w:val="TH"/>
        <w:rPr>
          <w:rFonts w:eastAsia="SimSun"/>
          <w:lang w:val="en-US" w:eastAsia="zh-CN"/>
        </w:rPr>
      </w:pPr>
      <w:r>
        <w:t>Table</w:t>
      </w:r>
      <w:r>
        <w:rPr>
          <w:rFonts w:eastAsia="SimSun" w:hint="eastAsia"/>
          <w:lang w:val="en-US" w:eastAsia="zh-CN"/>
        </w:rPr>
        <w:t xml:space="preserve"> </w:t>
      </w:r>
      <w:r>
        <w:rPr>
          <w:rFonts w:cs="v5.0.0"/>
        </w:rPr>
        <w:t>6.6.4.</w:t>
      </w:r>
      <w:r>
        <w:rPr>
          <w:rFonts w:eastAsiaTheme="minorEastAsia" w:cs="v5.0.0" w:hint="eastAsia"/>
          <w:lang w:eastAsia="zh-CN"/>
        </w:rPr>
        <w:t>5</w:t>
      </w:r>
      <w:r>
        <w:rPr>
          <w:rFonts w:cs="v5.0.0"/>
        </w:rPr>
        <w:t>.</w:t>
      </w:r>
      <w:r>
        <w:rPr>
          <w:rFonts w:eastAsiaTheme="minorEastAsia" w:cs="v5.0.0" w:hint="eastAsia"/>
          <w:lang w:eastAsia="zh-CN"/>
        </w:rPr>
        <w:t>5</w:t>
      </w:r>
      <w:r>
        <w:rPr>
          <w:rFonts w:cs="v5.0.0"/>
          <w:lang w:eastAsia="zh-CN"/>
        </w:rPr>
        <w:t>-</w:t>
      </w:r>
      <w:r>
        <w:rPr>
          <w:rFonts w:eastAsia="SimSun" w:hint="eastAsia"/>
          <w:lang w:eastAsia="zh-CN"/>
        </w:rPr>
        <w:t>4:</w:t>
      </w:r>
      <w:r>
        <w:rPr>
          <w:rFonts w:hint="eastAsia"/>
          <w:lang w:val="en-US"/>
        </w:rPr>
        <w:t xml:space="preserve"> </w:t>
      </w:r>
      <w:r>
        <w:t xml:space="preserve">Local Area </w:t>
      </w:r>
      <w:r>
        <w:rPr>
          <w:i/>
          <w:iCs/>
        </w:rPr>
        <w:t>B</w:t>
      </w:r>
      <w:r>
        <w:rPr>
          <w:i/>
          <w:iCs/>
          <w:lang w:eastAsia="zh-CN"/>
        </w:rPr>
        <w:t>S</w:t>
      </w:r>
      <w:r>
        <w:rPr>
          <w:rFonts w:hint="eastAsia"/>
          <w:i/>
          <w:iCs/>
          <w:lang w:val="en-US" w:eastAsia="zh-CN"/>
        </w:rPr>
        <w:t xml:space="preserve"> type 1-H</w:t>
      </w:r>
      <w:r>
        <w:t xml:space="preserve"> operating band unwanted emission limits</w:t>
      </w:r>
      <w:r>
        <w:rPr>
          <w:rFonts w:hint="eastAsia"/>
          <w:lang w:val="en-US" w:eastAsia="zh-CN"/>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2F513091" w14:textId="77777777" w:rsidTr="00711BD8">
        <w:trPr>
          <w:cantSplit/>
          <w:jc w:val="center"/>
        </w:trPr>
        <w:tc>
          <w:tcPr>
            <w:tcW w:w="1953" w:type="dxa"/>
          </w:tcPr>
          <w:p w14:paraId="5A807A9B" w14:textId="77777777" w:rsidR="00E1081D" w:rsidRDefault="00E1081D"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0DEC7B82" w14:textId="77777777" w:rsidR="00E1081D" w:rsidRDefault="00E1081D" w:rsidP="00711BD8">
            <w:pPr>
              <w:pStyle w:val="TAH"/>
              <w:spacing w:line="256" w:lineRule="auto"/>
              <w:rPr>
                <w:rFonts w:cs="v5.0.0"/>
              </w:rPr>
            </w:pPr>
            <w:r>
              <w:rPr>
                <w:rFonts w:cs="v5.0.0"/>
              </w:rPr>
              <w:t>Frequency offset of measurement filter centre frequency, f_offset</w:t>
            </w:r>
          </w:p>
        </w:tc>
        <w:tc>
          <w:tcPr>
            <w:tcW w:w="3455" w:type="dxa"/>
          </w:tcPr>
          <w:p w14:paraId="444AE39F" w14:textId="77777777" w:rsidR="00E1081D" w:rsidRDefault="00E1081D" w:rsidP="00711BD8">
            <w:pPr>
              <w:pStyle w:val="TAH"/>
              <w:spacing w:line="256" w:lineRule="auto"/>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Pr>
          <w:p w14:paraId="080B29D9" w14:textId="77777777" w:rsidR="00E1081D" w:rsidRDefault="00E1081D" w:rsidP="00711BD8">
            <w:pPr>
              <w:pStyle w:val="TAH"/>
              <w:spacing w:line="256" w:lineRule="auto"/>
              <w:rPr>
                <w:rFonts w:eastAsia="SimSun" w:cs="v5.0.0"/>
                <w:lang w:eastAsia="zh-CN"/>
              </w:rPr>
            </w:pPr>
            <w:r>
              <w:rPr>
                <w:rFonts w:cs="v5.0.0"/>
                <w:i/>
              </w:rPr>
              <w:t xml:space="preserve">Measurement bandwidth </w:t>
            </w:r>
          </w:p>
        </w:tc>
      </w:tr>
      <w:tr w:rsidR="00E1081D" w14:paraId="665825F7" w14:textId="77777777" w:rsidTr="00711BD8">
        <w:trPr>
          <w:cantSplit/>
          <w:jc w:val="center"/>
        </w:trPr>
        <w:tc>
          <w:tcPr>
            <w:tcW w:w="1953" w:type="dxa"/>
          </w:tcPr>
          <w:p w14:paraId="58C0F022" w14:textId="77777777" w:rsidR="00E1081D" w:rsidRDefault="00E1081D"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Pr>
          <w:p w14:paraId="7CC930CC" w14:textId="77777777" w:rsidR="00E1081D" w:rsidRDefault="00E1081D"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vAlign w:val="center"/>
          </w:tcPr>
          <w:p w14:paraId="4D620A41" w14:textId="77777777" w:rsidR="00E1081D" w:rsidRDefault="00E1081D" w:rsidP="00711BD8">
            <w:pPr>
              <w:pStyle w:val="TAC"/>
              <w:spacing w:line="256" w:lineRule="auto"/>
              <w:rPr>
                <w:rFonts w:cs="Arial"/>
              </w:rPr>
            </w:pPr>
            <m:oMathPara>
              <m:oMath>
                <m:r>
                  <m:rPr>
                    <m:sty m:val="p"/>
                  </m:rPr>
                  <w:rPr>
                    <w:rFonts w:ascii="Cambria Math" w:eastAsia="SimSun" w:hAnsi="Cambria Math"/>
                    <w:lang w:val="en-US" w:eastAsia="zh-CN"/>
                  </w:rPr>
                  <m:t>-28.2dBm-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50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Pr>
          <w:p w14:paraId="45303B1A" w14:textId="77777777" w:rsidR="00E1081D" w:rsidRDefault="00E1081D" w:rsidP="00711BD8">
            <w:pPr>
              <w:pStyle w:val="TAC"/>
              <w:spacing w:line="256" w:lineRule="auto"/>
              <w:rPr>
                <w:rFonts w:cs="Arial"/>
              </w:rPr>
            </w:pPr>
            <w:r>
              <w:rPr>
                <w:rFonts w:cs="Arial"/>
              </w:rPr>
              <w:t xml:space="preserve">100 kHz </w:t>
            </w:r>
          </w:p>
        </w:tc>
      </w:tr>
      <w:tr w:rsidR="00E1081D" w14:paraId="4274D635" w14:textId="77777777" w:rsidTr="00711BD8">
        <w:trPr>
          <w:cantSplit/>
          <w:jc w:val="center"/>
        </w:trPr>
        <w:tc>
          <w:tcPr>
            <w:tcW w:w="1953" w:type="dxa"/>
          </w:tcPr>
          <w:p w14:paraId="5EB5668C" w14:textId="77777777" w:rsidR="00E1081D" w:rsidRDefault="00E1081D" w:rsidP="00711BD8">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702BDF53" w14:textId="77777777" w:rsidR="00E1081D" w:rsidRDefault="00E1081D" w:rsidP="00711BD8">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Pr>
          <w:p w14:paraId="5E236484" w14:textId="77777777" w:rsidR="00E1081D" w:rsidRDefault="00E1081D" w:rsidP="00711BD8">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ED4156A" w14:textId="77777777" w:rsidR="00E1081D" w:rsidRDefault="00E1081D" w:rsidP="00711BD8">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Pr>
          <w:p w14:paraId="794647D7" w14:textId="77777777" w:rsidR="00E1081D" w:rsidRDefault="00E1081D" w:rsidP="00711BD8">
            <w:pPr>
              <w:pStyle w:val="TAC"/>
              <w:spacing w:line="256" w:lineRule="auto"/>
              <w:rPr>
                <w:rFonts w:cs="Arial"/>
              </w:rPr>
            </w:pPr>
            <w:r>
              <w:rPr>
                <w:rFonts w:cs="Arial"/>
              </w:rPr>
              <w:t>-</w:t>
            </w:r>
            <w:r>
              <w:rPr>
                <w:rFonts w:eastAsiaTheme="minorEastAsia" w:cs="Arial" w:hint="eastAsia"/>
                <w:lang w:eastAsia="zh-CN"/>
              </w:rPr>
              <w:t>35.2</w:t>
            </w:r>
            <w:r>
              <w:rPr>
                <w:rFonts w:cs="Arial"/>
              </w:rPr>
              <w:t xml:space="preserve"> dBm</w:t>
            </w:r>
          </w:p>
        </w:tc>
        <w:tc>
          <w:tcPr>
            <w:tcW w:w="1430" w:type="dxa"/>
          </w:tcPr>
          <w:p w14:paraId="183EF620" w14:textId="77777777" w:rsidR="00E1081D" w:rsidRDefault="00E1081D" w:rsidP="00711BD8">
            <w:pPr>
              <w:pStyle w:val="TAC"/>
              <w:spacing w:line="256" w:lineRule="auto"/>
              <w:rPr>
                <w:rFonts w:cs="Arial"/>
              </w:rPr>
            </w:pPr>
            <w:r>
              <w:rPr>
                <w:rFonts w:cs="Arial"/>
              </w:rPr>
              <w:t xml:space="preserve">100 kHz </w:t>
            </w:r>
          </w:p>
        </w:tc>
      </w:tr>
      <w:tr w:rsidR="00E1081D" w14:paraId="12D7B2AF" w14:textId="77777777" w:rsidTr="00711BD8">
        <w:trPr>
          <w:cantSplit/>
          <w:jc w:val="center"/>
        </w:trPr>
        <w:tc>
          <w:tcPr>
            <w:tcW w:w="1953" w:type="dxa"/>
          </w:tcPr>
          <w:p w14:paraId="174A8C05" w14:textId="77777777" w:rsidR="00E1081D" w:rsidRDefault="00E1081D" w:rsidP="00711BD8">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21EA4A59" w14:textId="77777777" w:rsidR="00E1081D" w:rsidRDefault="00E1081D" w:rsidP="00711BD8">
            <w:pPr>
              <w:pStyle w:val="TAC"/>
              <w:spacing w:line="256" w:lineRule="auto"/>
              <w:rPr>
                <w:rFonts w:cs="v5.0.0"/>
              </w:rPr>
            </w:pPr>
            <w:r>
              <w:rPr>
                <w:rFonts w:cs="v5.0.0"/>
              </w:rPr>
              <w:t>100.</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34330A74" w14:textId="77777777" w:rsidR="00E1081D" w:rsidRDefault="00E1081D" w:rsidP="00711BD8">
            <w:pPr>
              <w:pStyle w:val="TAC"/>
              <w:spacing w:line="256" w:lineRule="auto"/>
              <w:rPr>
                <w:rFonts w:cs="Arial"/>
              </w:rPr>
            </w:pPr>
            <w:r>
              <w:rPr>
                <w:rFonts w:cs="Arial"/>
              </w:rPr>
              <w:t>-</w:t>
            </w:r>
            <w:r>
              <w:rPr>
                <w:rFonts w:cs="Arial"/>
                <w:lang w:eastAsia="zh-CN"/>
              </w:rPr>
              <w:t>37</w:t>
            </w:r>
            <w:r>
              <w:rPr>
                <w:rFonts w:cs="Arial"/>
              </w:rPr>
              <w:t xml:space="preserve"> dBm</w:t>
            </w:r>
            <w:r>
              <w:rPr>
                <w:rFonts w:cs="Arial"/>
                <w:lang w:eastAsia="zh-CN"/>
              </w:rPr>
              <w:t>(Note 3)</w:t>
            </w:r>
          </w:p>
        </w:tc>
        <w:tc>
          <w:tcPr>
            <w:tcW w:w="1430" w:type="dxa"/>
          </w:tcPr>
          <w:p w14:paraId="2524E0FB" w14:textId="77777777" w:rsidR="00E1081D" w:rsidRDefault="00E1081D" w:rsidP="00711BD8">
            <w:pPr>
              <w:pStyle w:val="TAC"/>
              <w:spacing w:line="256" w:lineRule="auto"/>
              <w:rPr>
                <w:rFonts w:cs="Arial"/>
              </w:rPr>
            </w:pPr>
            <w:r>
              <w:rPr>
                <w:rFonts w:cs="Arial"/>
              </w:rPr>
              <w:t xml:space="preserve">100 kHz </w:t>
            </w:r>
          </w:p>
        </w:tc>
      </w:tr>
      <w:tr w:rsidR="00E1081D" w14:paraId="3F163EA2" w14:textId="77777777" w:rsidTr="00711BD8">
        <w:trPr>
          <w:cantSplit/>
          <w:trHeight w:val="192"/>
          <w:jc w:val="center"/>
        </w:trPr>
        <w:tc>
          <w:tcPr>
            <w:tcW w:w="9814" w:type="dxa"/>
            <w:gridSpan w:val="4"/>
          </w:tcPr>
          <w:p w14:paraId="77EEB192" w14:textId="77777777" w:rsidR="00E1081D" w:rsidRDefault="00E1081D" w:rsidP="00711BD8">
            <w:pPr>
              <w:pStyle w:val="TAN"/>
              <w:spacing w:line="256" w:lineRule="auto"/>
              <w:rPr>
                <w:rFonts w:eastAsia="SimSun" w:cs="Arial"/>
                <w:lang w:eastAsia="zh-CN"/>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10</w:t>
            </w:r>
            <w:r>
              <w:rPr>
                <w:rFonts w:eastAsiaTheme="minorEastAsia" w:cs="Arial" w:hint="eastAsia"/>
                <w:lang w:eastAsia="zh-CN"/>
              </w:rPr>
              <w:t>0</w:t>
            </w:r>
            <w:r>
              <w:rPr>
                <w:rFonts w:cs="Arial"/>
              </w:rPr>
              <w:t xml:space="preserve">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1B1F319E" w14:textId="77777777" w:rsidR="00E1081D" w:rsidRDefault="00E1081D"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16BF2C61" w14:textId="77777777" w:rsidR="00E1081D" w:rsidRDefault="00E1081D" w:rsidP="00711BD8">
            <w:pPr>
              <w:pStyle w:val="TAC"/>
              <w:spacing w:line="256" w:lineRule="auto"/>
              <w:jc w:val="both"/>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w:t>
            </w:r>
            <w:r>
              <w:rPr>
                <w:rFonts w:eastAsia="SimSun" w:hint="eastAsia"/>
                <w:lang w:val="en-US" w:eastAsia="zh-CN"/>
              </w:rPr>
              <w:t>0</w:t>
            </w:r>
            <w:r>
              <w:t xml:space="preserve"> MHz.</w:t>
            </w:r>
          </w:p>
        </w:tc>
      </w:tr>
    </w:tbl>
    <w:p w14:paraId="41AD5980" w14:textId="70210318" w:rsidR="002B38C2" w:rsidRDefault="002B38C2" w:rsidP="002B38C2">
      <w:pPr>
        <w:pStyle w:val="Heading5"/>
      </w:pPr>
      <w:bookmarkStart w:id="7266" w:name="_Toc53178206"/>
      <w:bookmarkStart w:id="7267" w:name="_Toc53178657"/>
      <w:bookmarkStart w:id="7268" w:name="_Toc74961837"/>
      <w:bookmarkStart w:id="7269" w:name="_Toc75242747"/>
      <w:bookmarkStart w:id="7270" w:name="_Toc76545093"/>
      <w:bookmarkStart w:id="7271" w:name="_Toc82595196"/>
      <w:bookmarkStart w:id="7272" w:name="_Toc89955227"/>
      <w:bookmarkStart w:id="7273" w:name="_Toc98773652"/>
      <w:bookmarkStart w:id="7274" w:name="_Toc106201411"/>
      <w:bookmarkStart w:id="7275" w:name="_Toc115191265"/>
      <w:bookmarkStart w:id="7276" w:name="_Toc122013095"/>
      <w:bookmarkStart w:id="7277" w:name="_Toc124155183"/>
      <w:bookmarkStart w:id="7278" w:name="_Toc131535754"/>
      <w:bookmarkStart w:id="7279" w:name="_Toc137399045"/>
      <w:r>
        <w:t>6.6.4.</w:t>
      </w:r>
      <w:r>
        <w:rPr>
          <w:rFonts w:eastAsia="SimSun" w:hint="eastAsia"/>
          <w:lang w:val="en-US" w:eastAsia="zh-CN"/>
        </w:rPr>
        <w:t>5</w:t>
      </w:r>
      <w:r>
        <w:t>.</w:t>
      </w:r>
      <w:r>
        <w:rPr>
          <w:rFonts w:eastAsia="SimSun" w:hint="eastAsia"/>
          <w:lang w:val="en-US" w:eastAsia="zh-CN"/>
        </w:rPr>
        <w:t>5</w:t>
      </w:r>
      <w:r>
        <w:t>A</w:t>
      </w:r>
      <w:r>
        <w:tab/>
        <w:t>Basic limits for Local Area and Medium Range BS for band n46, n96 and n102 (Category A and B)</w:t>
      </w:r>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p>
    <w:p w14:paraId="324F4F2E" w14:textId="08E26655" w:rsidR="002B38C2" w:rsidRDefault="002B38C2" w:rsidP="002B38C2">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A-1. For Local Area and Medium Range BS operating in Band n46, n96 and Band n102, basic limits for 20 MHz, 40 MHz, 60 MHz and 80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for two non-transmitted channels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w:t>
      </w:r>
    </w:p>
    <w:p w14:paraId="01C0F0E2" w14:textId="77777777" w:rsidR="007E2309" w:rsidRDefault="007E2309" w:rsidP="007E2309">
      <w:pPr>
        <w:pStyle w:val="TH"/>
        <w:rPr>
          <w:rFonts w:cs="v5.0.0"/>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7E2309" w14:paraId="22295E1B" w14:textId="77777777" w:rsidTr="00B027C6">
        <w:trPr>
          <w:cantSplit/>
          <w:jc w:val="center"/>
        </w:trPr>
        <w:tc>
          <w:tcPr>
            <w:tcW w:w="1953" w:type="dxa"/>
          </w:tcPr>
          <w:p w14:paraId="61E5B1C4"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43E197BA" w14:textId="77777777" w:rsidR="007E2309" w:rsidRDefault="007E2309" w:rsidP="007E2309">
            <w:pPr>
              <w:pStyle w:val="TAH"/>
              <w:rPr>
                <w:rFonts w:cs="v5.0.0"/>
              </w:rPr>
            </w:pPr>
            <w:r>
              <w:rPr>
                <w:rFonts w:eastAsia="DengXian" w:cs="Arial"/>
              </w:rPr>
              <w:t>Frequency offset of measurement filter centre frequency, f_offset</w:t>
            </w:r>
          </w:p>
        </w:tc>
        <w:tc>
          <w:tcPr>
            <w:tcW w:w="3618" w:type="dxa"/>
          </w:tcPr>
          <w:p w14:paraId="40869E26" w14:textId="77777777" w:rsidR="007E2309" w:rsidRDefault="007E2309" w:rsidP="007E2309">
            <w:pPr>
              <w:pStyle w:val="TAH"/>
              <w:rPr>
                <w:rFonts w:cs="v5.0.0"/>
              </w:rPr>
            </w:pPr>
            <w:r>
              <w:rPr>
                <w:rFonts w:eastAsia="DengXian" w:cs="Arial"/>
              </w:rPr>
              <w:t>Basic limits (Note 1)</w:t>
            </w:r>
          </w:p>
        </w:tc>
        <w:tc>
          <w:tcPr>
            <w:tcW w:w="1430" w:type="dxa"/>
          </w:tcPr>
          <w:p w14:paraId="076E0102" w14:textId="4111D677" w:rsidR="007E2309" w:rsidRDefault="007E2309" w:rsidP="007E2309">
            <w:pPr>
              <w:pStyle w:val="TAH"/>
              <w:rPr>
                <w:rFonts w:eastAsia="SimSun" w:cs="v5.0.0"/>
                <w:lang w:eastAsia="zh-CN"/>
              </w:rPr>
            </w:pPr>
            <w:r>
              <w:rPr>
                <w:rFonts w:eastAsia="DengXian" w:cs="Arial"/>
              </w:rPr>
              <w:t xml:space="preserve">Measurement bandwidth </w:t>
            </w:r>
          </w:p>
        </w:tc>
      </w:tr>
      <w:tr w:rsidR="00B027C6" w14:paraId="503C9106" w14:textId="77777777" w:rsidTr="00B027C6">
        <w:trPr>
          <w:cantSplit/>
          <w:jc w:val="center"/>
        </w:trPr>
        <w:tc>
          <w:tcPr>
            <w:tcW w:w="1953" w:type="dxa"/>
          </w:tcPr>
          <w:p w14:paraId="280BE403" w14:textId="55CD56B7"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6B371563" w14:textId="150E615E"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w:t>
            </w:r>
            <w:r>
              <w:rPr>
                <w:rFonts w:eastAsia="DengXian" w:cs="v5.0.0"/>
                <w:lang w:eastAsia="zh-CN"/>
              </w:rPr>
              <w:t>5</w:t>
            </w:r>
            <w:r>
              <w:rPr>
                <w:rFonts w:eastAsia="DengXian" w:cs="v5.0.0"/>
              </w:rPr>
              <w:t>5 MHz</w:t>
            </w:r>
          </w:p>
        </w:tc>
        <w:tc>
          <w:tcPr>
            <w:tcW w:w="3618" w:type="dxa"/>
            <w:vAlign w:val="center"/>
          </w:tcPr>
          <w:p w14:paraId="3B3C700D" w14:textId="7438074D"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lang w:eastAsia="zh-CN"/>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8A36A95" w14:textId="6B7D29B8" w:rsidR="00B027C6" w:rsidRDefault="00B027C6" w:rsidP="00B027C6">
            <w:pPr>
              <w:pStyle w:val="TAC"/>
              <w:rPr>
                <w:rFonts w:cs="Arial"/>
              </w:rPr>
            </w:pPr>
            <w:r>
              <w:rPr>
                <w:rFonts w:eastAsia="DengXian" w:cs="v5.0.0"/>
              </w:rPr>
              <w:t xml:space="preserve">100 kHz </w:t>
            </w:r>
          </w:p>
        </w:tc>
      </w:tr>
      <w:tr w:rsidR="00B027C6" w14:paraId="7C5B0D3C" w14:textId="77777777" w:rsidTr="00B027C6">
        <w:trPr>
          <w:cantSplit/>
          <w:jc w:val="center"/>
        </w:trPr>
        <w:tc>
          <w:tcPr>
            <w:tcW w:w="1953" w:type="dxa"/>
          </w:tcPr>
          <w:p w14:paraId="3E94642D" w14:textId="5F50F6E6" w:rsidR="00B027C6" w:rsidRDefault="00B027C6" w:rsidP="00B027C6">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5</w:t>
            </w:r>
            <w:r>
              <w:rPr>
                <w:rFonts w:eastAsia="DengXian" w:cs="v5.0.0"/>
              </w:rPr>
              <w:t xml:space="preserve"> MHz</w:t>
            </w:r>
          </w:p>
        </w:tc>
        <w:tc>
          <w:tcPr>
            <w:tcW w:w="2813" w:type="dxa"/>
          </w:tcPr>
          <w:p w14:paraId="5DD3F9BF" w14:textId="2A8C8451" w:rsidR="00B027C6" w:rsidRDefault="00B027C6" w:rsidP="00B027C6">
            <w:pPr>
              <w:pStyle w:val="TAC"/>
              <w:rPr>
                <w:rFonts w:cs="v5.0.0"/>
                <w:lang w:val="sv-SE"/>
              </w:rPr>
            </w:pPr>
            <w:r>
              <w:rPr>
                <w:rFonts w:eastAsia="DengXian" w:cs="v5.0.0"/>
                <w:lang w:val="sv-FI"/>
              </w:rPr>
              <w:t>0.</w:t>
            </w:r>
            <w:r>
              <w:rPr>
                <w:rFonts w:eastAsia="DengXian" w:cs="v5.0.0"/>
                <w:lang w:val="sv-FI" w:eastAsia="zh-CN"/>
              </w:rPr>
              <w:t>5</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282107B4" w14:textId="49CB77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lang w:eastAsia="zh-CN"/>
                  </w:rPr>
                  <m:t>7</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6314CC6" w14:textId="48A23506" w:rsidR="00B027C6" w:rsidRDefault="00B027C6" w:rsidP="00B027C6">
            <w:pPr>
              <w:pStyle w:val="TAC"/>
              <w:rPr>
                <w:rFonts w:cs="Arial"/>
              </w:rPr>
            </w:pPr>
            <w:r>
              <w:rPr>
                <w:rFonts w:eastAsia="DengXian" w:cs="v5.0.0"/>
              </w:rPr>
              <w:t xml:space="preserve">100 kHz </w:t>
            </w:r>
          </w:p>
        </w:tc>
      </w:tr>
      <w:tr w:rsidR="00B027C6" w14:paraId="65F94805" w14:textId="77777777" w:rsidTr="00B027C6">
        <w:trPr>
          <w:cantSplit/>
          <w:jc w:val="center"/>
        </w:trPr>
        <w:tc>
          <w:tcPr>
            <w:tcW w:w="1953" w:type="dxa"/>
          </w:tcPr>
          <w:p w14:paraId="4C17B7AC" w14:textId="4ECF1A0E" w:rsidR="00B027C6" w:rsidRDefault="00B027C6" w:rsidP="00B027C6">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44EE2B82" w14:textId="546EA8BC" w:rsidR="00B027C6" w:rsidRDefault="00B027C6" w:rsidP="00B027C6">
            <w:pPr>
              <w:pStyle w:val="TAC"/>
              <w:rPr>
                <w:rFonts w:cs="v5.0.0"/>
                <w:lang w:val="sv-FI"/>
              </w:rPr>
            </w:pPr>
            <w:r>
              <w:rPr>
                <w:rFonts w:eastAsia="DengXian" w:cs="v5.0.0"/>
                <w:lang w:val="sv-FI"/>
              </w:rPr>
              <w:t>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0007F4E5" w14:textId="658A9D97" w:rsidR="00B027C6" w:rsidRDefault="00B027C6" w:rsidP="00B027C6">
            <w:pPr>
              <w:pStyle w:val="TAC"/>
              <w:rPr>
                <w:rFonts w:cs="Arial"/>
              </w:rPr>
            </w:pPr>
            <m:oMathPara>
              <m:oMath>
                <m:r>
                  <m:rPr>
                    <m:sty m:val="p"/>
                  </m:rPr>
                  <w:rPr>
                    <w:rFonts w:ascii="Cambria Math" w:hAnsi="Cambria Math" w:cs="v5.0.0"/>
                    <w:lang w:eastAsia="ja-JP"/>
                  </w:rPr>
                  <m:t>Max(</m:t>
                </m:r>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lang w:eastAsia="zh-CN"/>
                  </w:rPr>
                  <m:t>5</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C4AA06D" w14:textId="71D32812" w:rsidR="00B027C6" w:rsidRDefault="00B027C6" w:rsidP="00B027C6">
            <w:pPr>
              <w:pStyle w:val="TAC"/>
              <w:rPr>
                <w:rFonts w:cs="Arial"/>
              </w:rPr>
            </w:pPr>
            <w:r>
              <w:rPr>
                <w:rFonts w:eastAsia="DengXian" w:cs="v5.0.0"/>
              </w:rPr>
              <w:t xml:space="preserve">100 kHz </w:t>
            </w:r>
          </w:p>
        </w:tc>
      </w:tr>
      <w:tr w:rsidR="007E2309" w14:paraId="006DFD44" w14:textId="77777777" w:rsidTr="00B027C6">
        <w:trPr>
          <w:cantSplit/>
          <w:jc w:val="center"/>
        </w:trPr>
        <w:tc>
          <w:tcPr>
            <w:tcW w:w="1953" w:type="dxa"/>
          </w:tcPr>
          <w:p w14:paraId="274CC7CD" w14:textId="77777777" w:rsidR="007E2309" w:rsidRDefault="007E2309" w:rsidP="007E2309">
            <w:pPr>
              <w:pStyle w:val="TAC"/>
              <w:rPr>
                <w:rFonts w:cs="v5.0.0"/>
                <w:lang w:val="sv-FI"/>
              </w:rPr>
            </w:pPr>
            <w:r>
              <w:rPr>
                <w:rFonts w:eastAsia="DengXian" w:cs="v5.0.0"/>
                <w:lang w:val="sv-FI" w:eastAsia="zh-CN"/>
              </w:rPr>
              <w:t>10</w:t>
            </w:r>
            <w:r>
              <w:rPr>
                <w:rFonts w:eastAsia="DengXian" w:cs="v5.0.0"/>
                <w:lang w:val="sv-FI"/>
              </w:rPr>
              <w:t xml:space="preserve">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min(85</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4799D119" w14:textId="77777777" w:rsidR="007E2309" w:rsidRDefault="007E2309" w:rsidP="007E2309">
            <w:pPr>
              <w:pStyle w:val="TAC"/>
              <w:rPr>
                <w:rFonts w:cs="v5.0.0"/>
                <w:lang w:val="sv-FI"/>
              </w:rPr>
            </w:pPr>
            <w:r>
              <w:rPr>
                <w:rFonts w:eastAsia="DengXian" w:cs="v5.0.0"/>
                <w:lang w:val="sv-FI" w:eastAsia="zh-CN"/>
              </w:rPr>
              <w:t>10</w:t>
            </w:r>
            <w:r>
              <w:rPr>
                <w:rFonts w:eastAsia="DengXian" w:cs="v5.0.0"/>
                <w:lang w:val="sv-FI"/>
              </w:rPr>
              <w:t>.</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min(85.05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72F78CD0"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p>
        </w:tc>
        <w:tc>
          <w:tcPr>
            <w:tcW w:w="1430" w:type="dxa"/>
          </w:tcPr>
          <w:p w14:paraId="1DE1F483" w14:textId="77777777" w:rsidR="007E2309" w:rsidRDefault="007E2309" w:rsidP="007E2309">
            <w:pPr>
              <w:pStyle w:val="TAC"/>
              <w:rPr>
                <w:rFonts w:cs="Arial"/>
              </w:rPr>
            </w:pPr>
            <w:r>
              <w:rPr>
                <w:rFonts w:eastAsia="DengXian" w:cs="v5.0.0"/>
                <w:lang w:eastAsia="zh-CN"/>
              </w:rPr>
              <w:t>100 kHz</w:t>
            </w:r>
          </w:p>
        </w:tc>
      </w:tr>
      <w:tr w:rsidR="007E2309" w14:paraId="163926B9" w14:textId="77777777" w:rsidTr="00B027C6">
        <w:trPr>
          <w:cantSplit/>
          <w:jc w:val="center"/>
        </w:trPr>
        <w:tc>
          <w:tcPr>
            <w:tcW w:w="1953" w:type="dxa"/>
          </w:tcPr>
          <w:p w14:paraId="1699CB9C" w14:textId="77777777" w:rsidR="007E2309" w:rsidRDefault="007E2309" w:rsidP="007E2309">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min(103</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2524D21A" w14:textId="77777777" w:rsidR="007E2309" w:rsidRDefault="007E2309" w:rsidP="007E2309">
            <w:pPr>
              <w:pStyle w:val="TAC"/>
              <w:rPr>
                <w:rFonts w:cs="v5.0.0"/>
                <w:lang w:val="sv-SE"/>
              </w:rPr>
            </w:pPr>
            <w:r>
              <w:rPr>
                <w:rFonts w:eastAsia="DengXian" w:cs="v5.0.0"/>
                <w:lang w:val="sv-FI"/>
              </w:rPr>
              <w:t>85.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min(103.05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109CF7CB"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5</w:t>
            </w:r>
            <w:r>
              <w:rPr>
                <w:rFonts w:eastAsia="DengXian" w:cs="Arial" w:hint="eastAsia"/>
                <w:lang w:eastAsia="zh-CN"/>
              </w:rPr>
              <w:t>9.3</w:t>
            </w:r>
            <w:r>
              <w:rPr>
                <w:rFonts w:eastAsia="DengXian" w:cs="Arial"/>
                <w:lang w:eastAsia="zh-CN"/>
              </w:rPr>
              <w:t>dB, -40dBm)</w:t>
            </w:r>
          </w:p>
        </w:tc>
        <w:tc>
          <w:tcPr>
            <w:tcW w:w="1430" w:type="dxa"/>
          </w:tcPr>
          <w:p w14:paraId="70DAD563" w14:textId="77777777" w:rsidR="007E2309" w:rsidRDefault="007E2309" w:rsidP="007E2309">
            <w:pPr>
              <w:pStyle w:val="TAC"/>
              <w:rPr>
                <w:rFonts w:cs="Arial"/>
              </w:rPr>
            </w:pPr>
            <w:r>
              <w:rPr>
                <w:rFonts w:eastAsia="DengXian" w:cs="v5.0.0"/>
              </w:rPr>
              <w:t xml:space="preserve">100 kHz </w:t>
            </w:r>
          </w:p>
        </w:tc>
      </w:tr>
      <w:tr w:rsidR="007E2309" w14:paraId="4EB68967" w14:textId="77777777" w:rsidTr="00B027C6">
        <w:trPr>
          <w:cantSplit/>
          <w:jc w:val="center"/>
        </w:trPr>
        <w:tc>
          <w:tcPr>
            <w:tcW w:w="1953" w:type="dxa"/>
          </w:tcPr>
          <w:p w14:paraId="298F4AB8" w14:textId="77777777" w:rsidR="007E2309" w:rsidRDefault="007E2309" w:rsidP="007E2309">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79324191" w14:textId="77777777" w:rsidR="007E2309" w:rsidRDefault="007E2309" w:rsidP="007E2309">
            <w:pPr>
              <w:pStyle w:val="TAC"/>
              <w:rPr>
                <w:rFonts w:cs="v5.0.0"/>
              </w:rPr>
            </w:pPr>
            <w:r>
              <w:rPr>
                <w:rFonts w:eastAsia="DengXian" w:cs="v5.0.0"/>
                <w:lang w:eastAsia="zh-CN"/>
              </w:rPr>
              <w:t>103.05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180A57E1"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6</w:t>
            </w:r>
            <w:r>
              <w:rPr>
                <w:rFonts w:eastAsia="DengXian" w:cs="Arial" w:hint="eastAsia"/>
                <w:lang w:eastAsia="zh-CN"/>
              </w:rPr>
              <w:t>4.3</w:t>
            </w:r>
            <w:r>
              <w:rPr>
                <w:rFonts w:eastAsia="DengXian" w:cs="Arial"/>
                <w:lang w:eastAsia="zh-CN"/>
              </w:rPr>
              <w:t>dB, -40dBm)</w:t>
            </w:r>
          </w:p>
        </w:tc>
        <w:tc>
          <w:tcPr>
            <w:tcW w:w="1430" w:type="dxa"/>
          </w:tcPr>
          <w:p w14:paraId="5FDA247C" w14:textId="77777777" w:rsidR="007E2309" w:rsidRDefault="007E2309" w:rsidP="007E2309">
            <w:pPr>
              <w:pStyle w:val="TAC"/>
              <w:rPr>
                <w:rFonts w:cs="Arial"/>
              </w:rPr>
            </w:pPr>
            <w:r>
              <w:rPr>
                <w:rFonts w:eastAsia="DengXian" w:cs="v5.0.0"/>
                <w:lang w:eastAsia="zh-CN"/>
              </w:rPr>
              <w:t>100 kHz</w:t>
            </w:r>
          </w:p>
        </w:tc>
      </w:tr>
      <w:tr w:rsidR="007E2309" w14:paraId="720DE497" w14:textId="77777777" w:rsidTr="00B027C6">
        <w:trPr>
          <w:cantSplit/>
          <w:jc w:val="center"/>
        </w:trPr>
        <w:tc>
          <w:tcPr>
            <w:tcW w:w="9814" w:type="dxa"/>
            <w:gridSpan w:val="4"/>
          </w:tcPr>
          <w:p w14:paraId="4BC224E3" w14:textId="77777777" w:rsidR="007E2309" w:rsidRDefault="007E2309" w:rsidP="007E2309">
            <w:pPr>
              <w:pStyle w:val="TAN"/>
              <w:rPr>
                <w:rFonts w:cs="Arial"/>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10 </w:t>
            </w:r>
            <w:r>
              <w:rPr>
                <w:rFonts w:eastAsia="DengXian" w:cs="Arial"/>
              </w:rPr>
              <w:t>MHz from both adjacent sub blocks on each side of the sub-block gap, where the minimum requirement within sub-block gaps shall be Max</w:t>
            </w:r>
            <w:r>
              <w:rPr>
                <w:rFonts w:eastAsia="DengXian" w:cs="Arial"/>
                <w:lang w:eastAsia="zh-CN"/>
              </w:rPr>
              <w:t xml:space="preserve"> 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r>
              <w:rPr>
                <w:rFonts w:eastAsia="DengXian" w:cs="Arial"/>
              </w:rPr>
              <w:t>/100kHz.</w:t>
            </w:r>
          </w:p>
        </w:tc>
      </w:tr>
    </w:tbl>
    <w:p w14:paraId="1A0763AD" w14:textId="77777777" w:rsidR="007E2309" w:rsidRDefault="007E2309" w:rsidP="007E2309"/>
    <w:p w14:paraId="3D12A069" w14:textId="707C8013" w:rsidR="00F124A6" w:rsidRDefault="00F124A6" w:rsidP="00F124A6">
      <w:pPr>
        <w:pStyle w:val="TH"/>
        <w:rPr>
          <w:rFonts w:eastAsia="SimSun" w:cs="v5.0.0"/>
          <w:lang w:val="en-US" w:eastAsia="zh-CN"/>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A-2: Medium Range BS and Local Area BS operating band unwanted emission limits for 20 MHz, 40 MHz, 60 MHz and 80 MHz channel bandwidth for band n46, n96 and</w:t>
      </w:r>
      <w:r>
        <w:rPr>
          <w:rFonts w:eastAsia="SimSun" w:cs="v5.0.0" w:hint="eastAsia"/>
          <w:lang w:val="en-US" w:eastAsia="zh-CN"/>
        </w:rPr>
        <w:t xml:space="preserve"> n</w:t>
      </w:r>
      <w:r>
        <w:rPr>
          <w:rFonts w:eastAsia="SimSun" w:cs="v5.0.0"/>
          <w:lang w:val="en-US" w:eastAsia="zh-CN"/>
        </w:rPr>
        <w:t>102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36532FAD" w14:textId="77777777" w:rsidTr="00B027C6">
        <w:trPr>
          <w:cantSplit/>
          <w:jc w:val="center"/>
        </w:trPr>
        <w:tc>
          <w:tcPr>
            <w:tcW w:w="1648" w:type="dxa"/>
          </w:tcPr>
          <w:p w14:paraId="787F71E3"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4C40F7BE" w14:textId="77777777" w:rsidR="007E2309" w:rsidRDefault="007E2309" w:rsidP="007E2309">
            <w:pPr>
              <w:pStyle w:val="TAH"/>
              <w:rPr>
                <w:rFonts w:cs="v5.0.0"/>
              </w:rPr>
            </w:pPr>
            <w:r>
              <w:rPr>
                <w:rFonts w:eastAsia="DengXian" w:cs="Arial"/>
              </w:rPr>
              <w:t>Frequency offset of measurement filter centre frequency, f_offset</w:t>
            </w:r>
          </w:p>
        </w:tc>
        <w:tc>
          <w:tcPr>
            <w:tcW w:w="4894" w:type="dxa"/>
          </w:tcPr>
          <w:p w14:paraId="736D0B9D" w14:textId="77777777" w:rsidR="007E2309" w:rsidRDefault="007E2309" w:rsidP="007E2309">
            <w:pPr>
              <w:pStyle w:val="TAH"/>
              <w:rPr>
                <w:rFonts w:cs="v5.0.0"/>
              </w:rPr>
            </w:pPr>
            <w:r>
              <w:rPr>
                <w:rFonts w:eastAsia="DengXian" w:cs="Arial"/>
              </w:rPr>
              <w:t>Basic limits (Note 1)</w:t>
            </w:r>
          </w:p>
        </w:tc>
        <w:tc>
          <w:tcPr>
            <w:tcW w:w="1430" w:type="dxa"/>
          </w:tcPr>
          <w:p w14:paraId="39636CD6" w14:textId="77777777" w:rsidR="007E2309" w:rsidRDefault="007E2309" w:rsidP="007E2309">
            <w:pPr>
              <w:pStyle w:val="TAH"/>
              <w:rPr>
                <w:rFonts w:eastAsia="SimSun" w:cs="v5.0.0"/>
                <w:lang w:eastAsia="zh-CN"/>
              </w:rPr>
            </w:pPr>
            <w:r>
              <w:rPr>
                <w:rFonts w:eastAsia="DengXian" w:cs="Arial"/>
              </w:rPr>
              <w:t xml:space="preserve">Measurement bandwidth </w:t>
            </w:r>
          </w:p>
        </w:tc>
      </w:tr>
      <w:tr w:rsidR="00B027C6" w14:paraId="00D33FD9" w14:textId="77777777" w:rsidTr="00B027C6">
        <w:trPr>
          <w:cantSplit/>
          <w:jc w:val="center"/>
        </w:trPr>
        <w:tc>
          <w:tcPr>
            <w:tcW w:w="1648" w:type="dxa"/>
          </w:tcPr>
          <w:p w14:paraId="3058C2D6" w14:textId="1D788402"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8374E0D" w14:textId="77BE6B17"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5CBA3F68" w14:textId="506EA259"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701F6E31" w14:textId="0C7E0582" w:rsidR="00B027C6" w:rsidRDefault="00B027C6" w:rsidP="00B027C6">
            <w:pPr>
              <w:pStyle w:val="TAC"/>
              <w:rPr>
                <w:rFonts w:cs="Arial"/>
              </w:rPr>
            </w:pPr>
            <w:r>
              <w:rPr>
                <w:rFonts w:eastAsia="DengXian" w:cs="v5.0.0"/>
              </w:rPr>
              <w:t xml:space="preserve">100 kHz </w:t>
            </w:r>
          </w:p>
        </w:tc>
      </w:tr>
      <w:tr w:rsidR="00B027C6" w14:paraId="15C97AA0" w14:textId="77777777" w:rsidTr="00B027C6">
        <w:trPr>
          <w:cantSplit/>
          <w:jc w:val="center"/>
        </w:trPr>
        <w:tc>
          <w:tcPr>
            <w:tcW w:w="1648" w:type="dxa"/>
          </w:tcPr>
          <w:p w14:paraId="434506A1" w14:textId="52073A46" w:rsidR="00B027C6" w:rsidRDefault="00B027C6" w:rsidP="00B027C6">
            <w:pPr>
              <w:pStyle w:val="TAC"/>
              <w:rPr>
                <w:rFonts w:cs="v5.0.0"/>
                <w:lang w:val="sv-SE"/>
              </w:rPr>
            </w:pPr>
            <w:r w:rsidRPr="00924B27">
              <w:rPr>
                <w:rFonts w:eastAsia="DengXian" w:cs="v5.0.0"/>
                <w:lang w:val="fr-FR"/>
              </w:rPr>
              <w:t xml:space="preserve">1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w:t>
            </w:r>
            <w:r w:rsidRPr="00924B27">
              <w:rPr>
                <w:rFonts w:eastAsia="DengXian" w:cs="v5.0.0"/>
                <w:lang w:val="fr-FR" w:eastAsia="zh-CN"/>
              </w:rPr>
              <w:t>min(0.5N</w:t>
            </w:r>
            <w:r w:rsidRPr="00924B27">
              <w:rPr>
                <w:rFonts w:eastAsia="DengXian" w:cs="v5.0.0"/>
                <w:lang w:val="fr-FR"/>
              </w:rPr>
              <w:t xml:space="preserve"> MHz</w:t>
            </w:r>
            <w:r w:rsidRPr="00924B27">
              <w:rPr>
                <w:rFonts w:eastAsia="DengXian" w:cs="v5.0.0"/>
                <w:lang w:val="fr-FR" w:eastAsia="zh-CN"/>
              </w:rPr>
              <w:t xml:space="preserve">,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eastAsia="zh-CN"/>
              </w:rPr>
              <w:t>)</w:t>
            </w:r>
          </w:p>
        </w:tc>
        <w:tc>
          <w:tcPr>
            <w:tcW w:w="1842" w:type="dxa"/>
          </w:tcPr>
          <w:p w14:paraId="4A1C1B11" w14:textId="7027C923" w:rsidR="00B027C6" w:rsidRDefault="00B027C6" w:rsidP="00B027C6">
            <w:pPr>
              <w:pStyle w:val="TAC"/>
              <w:rPr>
                <w:rFonts w:cs="v5.0.0"/>
                <w:lang w:val="sv-SE"/>
              </w:rPr>
            </w:pPr>
            <w:r>
              <w:rPr>
                <w:rFonts w:eastAsia="DengXian" w:cs="v5.0.0"/>
              </w:rPr>
              <w:t>1.</w:t>
            </w:r>
            <w:r>
              <w:rPr>
                <w:rFonts w:eastAsia="DengXian" w:cs="v5.0.0"/>
                <w:lang w:eastAsia="zh-CN"/>
              </w:rPr>
              <w:t>0</w:t>
            </w:r>
            <w:r>
              <w:rPr>
                <w:rFonts w:eastAsia="DengXian" w:cs="v5.0.0"/>
              </w:rPr>
              <w:t xml:space="preserve">5 MHz </w:t>
            </w:r>
            <w:r>
              <w:rPr>
                <w:rFonts w:eastAsia="DengXian" w:cs="v5.0.0"/>
              </w:rPr>
              <w:sym w:font="Symbol" w:char="F0A3"/>
            </w:r>
            <w:r>
              <w:rPr>
                <w:rFonts w:eastAsia="DengXian" w:cs="v5.0.0"/>
              </w:rPr>
              <w:t xml:space="preserve"> f_offset &lt; </w:t>
            </w:r>
            <w:r>
              <w:rPr>
                <w:rFonts w:eastAsia="DengXian" w:cs="v5.0.0"/>
                <w:lang w:eastAsia="zh-CN"/>
              </w:rPr>
              <w:t>min((0.5N+0.05)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3347328B" w14:textId="094ABB48"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D6AD064" w14:textId="6A67C67F" w:rsidR="00B027C6" w:rsidRDefault="00B027C6" w:rsidP="00B027C6">
            <w:pPr>
              <w:pStyle w:val="TAC"/>
              <w:rPr>
                <w:rFonts w:cs="Arial"/>
              </w:rPr>
            </w:pPr>
            <w:r>
              <w:rPr>
                <w:rFonts w:eastAsia="DengXian" w:cs="v5.0.0"/>
              </w:rPr>
              <w:t xml:space="preserve">100 kHz </w:t>
            </w:r>
          </w:p>
        </w:tc>
      </w:tr>
      <w:tr w:rsidR="00B027C6" w14:paraId="5DAB4C0D" w14:textId="77777777" w:rsidTr="00B027C6">
        <w:trPr>
          <w:cantSplit/>
          <w:jc w:val="center"/>
        </w:trPr>
        <w:tc>
          <w:tcPr>
            <w:tcW w:w="1648" w:type="dxa"/>
          </w:tcPr>
          <w:p w14:paraId="6D720DFC" w14:textId="191F5E95" w:rsidR="00B027C6" w:rsidRPr="00924B27" w:rsidRDefault="00B027C6" w:rsidP="00B027C6">
            <w:pPr>
              <w:pStyle w:val="TAC"/>
              <w:rPr>
                <w:rFonts w:cs="v5.0.0"/>
                <w:lang w:val="fr-FR"/>
              </w:rPr>
            </w:pPr>
            <w:r w:rsidRPr="00924B27">
              <w:rPr>
                <w:rFonts w:eastAsia="SimSun" w:cs="v5.0.0"/>
                <w:lang w:val="fr-FR" w:eastAsia="zh-CN"/>
              </w:rPr>
              <w:t>0.5N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w:t>
            </w:r>
            <w:r w:rsidRPr="00924B27">
              <w:rPr>
                <w:rFonts w:eastAsia="DengXian" w:cs="v5.0.0"/>
                <w:lang w:val="fr-FR" w:eastAsia="zh-CN"/>
              </w:rPr>
              <w:t>min(N</w:t>
            </w:r>
            <w:r w:rsidRPr="00924B27">
              <w:rPr>
                <w:rFonts w:eastAsia="DengXian" w:cs="v5.0.0"/>
                <w:lang w:val="fr-FR"/>
              </w:rPr>
              <w:t xml:space="preserve"> MHz</w:t>
            </w:r>
            <w:r w:rsidRPr="00924B27">
              <w:rPr>
                <w:rFonts w:eastAsia="DengXian" w:cs="v5.0.0"/>
                <w:lang w:val="fr-FR" w:eastAsia="zh-CN"/>
              </w:rPr>
              <w:t xml:space="preserve">,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eastAsia="zh-CN"/>
              </w:rPr>
              <w:t>)</w:t>
            </w:r>
          </w:p>
        </w:tc>
        <w:tc>
          <w:tcPr>
            <w:tcW w:w="1842" w:type="dxa"/>
          </w:tcPr>
          <w:p w14:paraId="4B8F6FC9" w14:textId="30302AFD" w:rsidR="00B027C6" w:rsidRDefault="00B027C6" w:rsidP="00B027C6">
            <w:pPr>
              <w:pStyle w:val="TAC"/>
              <w:rPr>
                <w:rFonts w:cs="v5.0.0"/>
              </w:rPr>
            </w:pPr>
            <w:r>
              <w:rPr>
                <w:rFonts w:eastAsia="SimSun" w:cs="v5.0.0"/>
                <w:lang w:eastAsia="zh-CN"/>
              </w:rPr>
              <w:t>(0.5N+0</w:t>
            </w:r>
            <w:r>
              <w:rPr>
                <w:rFonts w:eastAsia="DengXian" w:cs="v5.0.0"/>
              </w:rPr>
              <w:t>.</w:t>
            </w:r>
            <w:r>
              <w:rPr>
                <w:rFonts w:eastAsia="DengXian" w:cs="v5.0.0"/>
                <w:lang w:eastAsia="zh-CN"/>
              </w:rPr>
              <w:t>0</w:t>
            </w:r>
            <w:r>
              <w:rPr>
                <w:rFonts w:eastAsia="DengXian" w:cs="v5.0.0"/>
              </w:rPr>
              <w:t>5</w:t>
            </w:r>
            <w:r>
              <w:rPr>
                <w:rFonts w:eastAsia="SimSun" w:cs="v5.0.0"/>
                <w:lang w:eastAsia="zh-CN"/>
              </w:rPr>
              <w:t>)</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58C059F2" w14:textId="3CE73062" w:rsidR="00B027C6" w:rsidRDefault="00000000" w:rsidP="00B027C6">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lang w:eastAsia="zh-CN"/>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66477047" w14:textId="5B7489B2" w:rsidR="00B027C6" w:rsidRDefault="00B027C6" w:rsidP="00B027C6">
            <w:pPr>
              <w:pStyle w:val="TAC"/>
              <w:rPr>
                <w:rFonts w:cs="Arial"/>
              </w:rPr>
            </w:pPr>
            <w:r>
              <w:rPr>
                <w:rFonts w:eastAsia="DengXian" w:cs="v5.0.0"/>
              </w:rPr>
              <w:t xml:space="preserve">100 kHz </w:t>
            </w:r>
          </w:p>
        </w:tc>
      </w:tr>
      <w:tr w:rsidR="00B027C6" w14:paraId="42A247FF" w14:textId="77777777" w:rsidTr="00B027C6">
        <w:trPr>
          <w:cantSplit/>
          <w:jc w:val="center"/>
        </w:trPr>
        <w:tc>
          <w:tcPr>
            <w:tcW w:w="1648" w:type="dxa"/>
          </w:tcPr>
          <w:p w14:paraId="0F917D05" w14:textId="650185AA"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B75EAAD" w14:textId="51512CEB"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55B8E216" w14:textId="36B354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30C64DC5" w14:textId="5E028110" w:rsidR="00B027C6" w:rsidRDefault="00B027C6" w:rsidP="00B027C6">
            <w:pPr>
              <w:pStyle w:val="TAC"/>
              <w:rPr>
                <w:rFonts w:cs="Arial"/>
              </w:rPr>
            </w:pPr>
            <w:r>
              <w:rPr>
                <w:rFonts w:eastAsia="DengXian" w:cs="v5.0.0"/>
              </w:rPr>
              <w:t xml:space="preserve">100 kHz </w:t>
            </w:r>
          </w:p>
        </w:tc>
      </w:tr>
      <w:tr w:rsidR="007E2309" w14:paraId="55C8F0C6" w14:textId="77777777" w:rsidTr="00B027C6">
        <w:trPr>
          <w:cantSplit/>
          <w:jc w:val="center"/>
        </w:trPr>
        <w:tc>
          <w:tcPr>
            <w:tcW w:w="1648" w:type="dxa"/>
          </w:tcPr>
          <w:p w14:paraId="66B0DBC6" w14:textId="77777777" w:rsidR="007E2309" w:rsidRDefault="007E2309" w:rsidP="007E2309">
            <w:pPr>
              <w:pStyle w:val="TAC"/>
              <w:rPr>
                <w:rFonts w:cs="v5.0.0"/>
                <w:lang w:val="sv-SE"/>
              </w:rPr>
            </w:pPr>
            <w:r w:rsidRPr="00924B27">
              <w:rPr>
                <w:rFonts w:eastAsia="SimSun" w:cs="v5.0.0"/>
                <w:lang w:val="fr-FR" w:eastAsia="zh-CN"/>
              </w:rPr>
              <w:t>8.5N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w:t>
            </w:r>
            <w:r w:rsidRPr="00924B27">
              <w:rPr>
                <w:rFonts w:eastAsia="DengXian" w:cs="v5.0.0"/>
                <w:lang w:val="fr-FR" w:eastAsia="zh-CN"/>
              </w:rPr>
              <w:t>min(10.3N</w:t>
            </w:r>
            <w:r w:rsidRPr="00924B27">
              <w:rPr>
                <w:rFonts w:eastAsia="DengXian" w:cs="v5.0.0"/>
                <w:lang w:val="fr-FR"/>
              </w:rPr>
              <w:t xml:space="preserve"> MHz</w:t>
            </w:r>
            <w:r w:rsidRPr="00924B27">
              <w:rPr>
                <w:rFonts w:eastAsia="DengXian" w:cs="v5.0.0"/>
                <w:lang w:val="fr-FR" w:eastAsia="zh-CN"/>
              </w:rPr>
              <w:t xml:space="preserve">,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eastAsia="zh-CN"/>
              </w:rPr>
              <w:t>)</w:t>
            </w:r>
          </w:p>
        </w:tc>
        <w:tc>
          <w:tcPr>
            <w:tcW w:w="1842" w:type="dxa"/>
          </w:tcPr>
          <w:p w14:paraId="29EC287A" w14:textId="77777777" w:rsidR="007E2309" w:rsidRDefault="007E2309" w:rsidP="007E2309">
            <w:pPr>
              <w:pStyle w:val="TAC"/>
              <w:rPr>
                <w:rFonts w:cs="v5.0.0"/>
                <w:lang w:val="sv-SE"/>
              </w:rPr>
            </w:pPr>
            <w:r>
              <w:rPr>
                <w:rFonts w:eastAsia="DengXian" w:cs="v5.0.0"/>
                <w:lang w:eastAsia="zh-CN"/>
              </w:rPr>
              <w:t>(8.5N+0.05)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min((10.3N+0.05)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63D99939"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2DD815CC" w14:textId="77777777" w:rsidR="007E2309" w:rsidRDefault="007E2309" w:rsidP="007E2309">
            <w:pPr>
              <w:pStyle w:val="TAC"/>
              <w:rPr>
                <w:rFonts w:cs="Arial"/>
              </w:rPr>
            </w:pPr>
            <w:r>
              <w:rPr>
                <w:rFonts w:eastAsia="DengXian" w:cs="v5.0.0"/>
              </w:rPr>
              <w:t xml:space="preserve">100 kHz </w:t>
            </w:r>
          </w:p>
        </w:tc>
      </w:tr>
      <w:tr w:rsidR="007E2309" w14:paraId="17F72127" w14:textId="77777777" w:rsidTr="00B027C6">
        <w:trPr>
          <w:cantSplit/>
          <w:jc w:val="center"/>
        </w:trPr>
        <w:tc>
          <w:tcPr>
            <w:tcW w:w="1648" w:type="dxa"/>
          </w:tcPr>
          <w:p w14:paraId="18C9C894" w14:textId="77777777" w:rsidR="007E2309" w:rsidRDefault="007E2309" w:rsidP="007E2309">
            <w:pPr>
              <w:pStyle w:val="TAC"/>
              <w:rPr>
                <w:rFonts w:cs="v5.0.0"/>
              </w:rPr>
            </w:pPr>
            <w:r>
              <w:rPr>
                <w:rFonts w:eastAsia="SimSun" w:cs="v5.0.0"/>
                <w:lang w:eastAsia="zh-CN"/>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102097C8" w14:textId="77777777" w:rsidR="007E2309" w:rsidRDefault="007E2309" w:rsidP="007E2309">
            <w:pPr>
              <w:pStyle w:val="TAC"/>
              <w:rPr>
                <w:rFonts w:cs="v5.0.0"/>
              </w:rPr>
            </w:pPr>
            <w:r>
              <w:rPr>
                <w:rFonts w:eastAsia="DengXian" w:cs="v5.0.0"/>
                <w:lang w:eastAsia="zh-CN"/>
              </w:rPr>
              <w:t>(10.3N+0.05)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4D6B881B"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1515358" w14:textId="77777777" w:rsidR="007E2309" w:rsidRDefault="007E2309" w:rsidP="007E2309">
            <w:pPr>
              <w:pStyle w:val="TAC"/>
              <w:rPr>
                <w:rFonts w:cs="Arial"/>
              </w:rPr>
            </w:pPr>
            <w:r>
              <w:rPr>
                <w:rFonts w:eastAsia="DengXian" w:cs="v5.0.0"/>
                <w:lang w:eastAsia="zh-CN"/>
              </w:rPr>
              <w:t>100 kHz</w:t>
            </w:r>
          </w:p>
        </w:tc>
      </w:tr>
      <w:tr w:rsidR="007E2309" w14:paraId="13E73F41" w14:textId="77777777" w:rsidTr="00B027C6">
        <w:trPr>
          <w:cantSplit/>
          <w:jc w:val="center"/>
        </w:trPr>
        <w:tc>
          <w:tcPr>
            <w:tcW w:w="9814" w:type="dxa"/>
            <w:gridSpan w:val="4"/>
          </w:tcPr>
          <w:p w14:paraId="7EBF81E6" w14:textId="77777777" w:rsidR="007E2309" w:rsidRDefault="007E2309" w:rsidP="007E2309">
            <w:pPr>
              <w:pStyle w:val="TAN"/>
              <w:rPr>
                <w:rFonts w:eastAsia="DengXian" w:cs="Arial"/>
                <w:lang w:val="en-US" w:eastAsia="zh-CN"/>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N </w:t>
            </w:r>
            <w:r>
              <w:rPr>
                <w:rFonts w:eastAsia="DengXian" w:cs="Arial"/>
              </w:rPr>
              <w:t>MHz from both adjacent sub blocks on each side of the sub-block gap, where the minimum requirement within sub-block gaps shall be</w:t>
            </w:r>
            <w:r>
              <w:rPr>
                <w:rFonts w:eastAsia="SimSun" w:cs="Arial"/>
                <w:lang w:eastAsia="zh-CN"/>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lang w:val="en-US" w:eastAsia="zh-CN"/>
              </w:rPr>
              <w:t>.</w:t>
            </w:r>
          </w:p>
        </w:tc>
      </w:tr>
    </w:tbl>
    <w:p w14:paraId="68361808" w14:textId="77777777" w:rsidR="007E2309" w:rsidRDefault="007E2309" w:rsidP="007E2309">
      <w:pPr>
        <w:rPr>
          <w:lang w:eastAsia="ko-KR"/>
        </w:rPr>
      </w:pPr>
    </w:p>
    <w:p w14:paraId="29726D44" w14:textId="767456E2" w:rsidR="007E2309" w:rsidRDefault="007E2309" w:rsidP="007E2309">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A-2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A-3 in the case of non-transmitted channels between transmitted channels.</w:t>
      </w:r>
    </w:p>
    <w:p w14:paraId="5245563D" w14:textId="734A57C1" w:rsidR="00F124A6" w:rsidRDefault="00F124A6" w:rsidP="00F124A6">
      <w:pPr>
        <w:pStyle w:val="TH"/>
        <w:rPr>
          <w:rFonts w:eastAsia="SimSun" w:cs="v5.0.0"/>
          <w:lang w:val="en-US" w:eastAsia="zh-CN"/>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A-3: Medium Range BS operating band unwanted emission limits for one non-transmitted channel for 60 MHz and 80MHz channel bandwidth for band n46, n96 and</w:t>
      </w:r>
      <w:r>
        <w:rPr>
          <w:rFonts w:eastAsia="SimSun" w:cs="v5.0.0" w:hint="eastAsia"/>
          <w:lang w:val="en-US" w:eastAsia="zh-CN"/>
        </w:rPr>
        <w:t xml:space="preserve"> n</w:t>
      </w:r>
      <w:r>
        <w:rPr>
          <w:rFonts w:eastAsia="SimSun" w:cs="v5.0.0"/>
          <w:lang w:val="en-US" w:eastAsia="zh-CN"/>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2B7F2264" w14:textId="77777777" w:rsidTr="007E2309">
        <w:trPr>
          <w:cantSplit/>
          <w:jc w:val="center"/>
        </w:trPr>
        <w:tc>
          <w:tcPr>
            <w:tcW w:w="1648" w:type="dxa"/>
          </w:tcPr>
          <w:p w14:paraId="35418932" w14:textId="645D70F4"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2E391C2E" w14:textId="77777777" w:rsidR="007E2309" w:rsidRDefault="007E2309" w:rsidP="007E2309">
            <w:pPr>
              <w:pStyle w:val="TAH"/>
              <w:rPr>
                <w:rFonts w:cs="v5.0.0"/>
              </w:rPr>
            </w:pPr>
            <w:r>
              <w:rPr>
                <w:rFonts w:eastAsia="DengXian" w:cs="Arial"/>
              </w:rPr>
              <w:t>Frequency offset of measurement filter centre frequency, f_BE_offset</w:t>
            </w:r>
          </w:p>
        </w:tc>
        <w:tc>
          <w:tcPr>
            <w:tcW w:w="4894" w:type="dxa"/>
          </w:tcPr>
          <w:p w14:paraId="5FFAE275" w14:textId="77777777" w:rsidR="007E2309" w:rsidRDefault="007E2309" w:rsidP="007E2309">
            <w:pPr>
              <w:pStyle w:val="TAH"/>
              <w:rPr>
                <w:rFonts w:cs="v5.0.0"/>
              </w:rPr>
            </w:pPr>
            <w:r>
              <w:rPr>
                <w:rFonts w:eastAsia="DengXian" w:cs="Arial"/>
                <w:i/>
                <w:iCs/>
              </w:rPr>
              <w:t>Basic limits</w:t>
            </w:r>
          </w:p>
        </w:tc>
        <w:tc>
          <w:tcPr>
            <w:tcW w:w="1430" w:type="dxa"/>
          </w:tcPr>
          <w:p w14:paraId="36CE82DD" w14:textId="77777777" w:rsidR="007E2309" w:rsidRDefault="007E2309" w:rsidP="007E2309">
            <w:pPr>
              <w:pStyle w:val="TAH"/>
              <w:rPr>
                <w:rFonts w:eastAsia="SimSun" w:cs="v5.0.0"/>
                <w:lang w:eastAsia="zh-CN"/>
              </w:rPr>
            </w:pPr>
            <w:r>
              <w:rPr>
                <w:rFonts w:eastAsia="DengXian" w:cs="Arial"/>
              </w:rPr>
              <w:t xml:space="preserve">Measurement bandwidth </w:t>
            </w:r>
          </w:p>
        </w:tc>
      </w:tr>
      <w:tr w:rsidR="007E2309" w14:paraId="58CFBA04" w14:textId="77777777" w:rsidTr="007E2309">
        <w:trPr>
          <w:cantSplit/>
          <w:jc w:val="center"/>
        </w:trPr>
        <w:tc>
          <w:tcPr>
            <w:tcW w:w="1648" w:type="dxa"/>
          </w:tcPr>
          <w:p w14:paraId="47572275"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4D1AAF5"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2A986BA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tc>
        <w:tc>
          <w:tcPr>
            <w:tcW w:w="1430" w:type="dxa"/>
            <w:vAlign w:val="center"/>
          </w:tcPr>
          <w:p w14:paraId="34666F7C" w14:textId="77777777" w:rsidR="007E2309" w:rsidRDefault="007E2309" w:rsidP="007E2309">
            <w:pPr>
              <w:pStyle w:val="TAC"/>
              <w:rPr>
                <w:rFonts w:cs="Arial"/>
              </w:rPr>
            </w:pPr>
            <w:r>
              <w:rPr>
                <w:rFonts w:eastAsia="DengXian" w:cs="Arial"/>
                <w:szCs w:val="18"/>
                <w:lang w:eastAsia="fr-FR"/>
              </w:rPr>
              <w:t>100 kHz</w:t>
            </w:r>
          </w:p>
        </w:tc>
      </w:tr>
      <w:tr w:rsidR="007E2309" w14:paraId="616DB721" w14:textId="77777777" w:rsidTr="007E2309">
        <w:trPr>
          <w:cantSplit/>
          <w:jc w:val="center"/>
        </w:trPr>
        <w:tc>
          <w:tcPr>
            <w:tcW w:w="1648" w:type="dxa"/>
          </w:tcPr>
          <w:p w14:paraId="342020B8"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10</w:t>
            </w:r>
            <w:r>
              <w:rPr>
                <w:rFonts w:eastAsia="DengXian" w:cs="Arial"/>
                <w:szCs w:val="18"/>
                <w:lang w:eastAsia="fr-FR"/>
              </w:rPr>
              <w:t xml:space="preserve"> MHz</w:t>
            </w:r>
          </w:p>
        </w:tc>
        <w:tc>
          <w:tcPr>
            <w:tcW w:w="1842" w:type="dxa"/>
          </w:tcPr>
          <w:p w14:paraId="4F93F09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798177BD"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76DB9846" w14:textId="77777777" w:rsidR="007E2309" w:rsidRDefault="007E2309" w:rsidP="007E2309">
            <w:pPr>
              <w:pStyle w:val="TAC"/>
              <w:rPr>
                <w:rFonts w:cs="Arial"/>
              </w:rPr>
            </w:pPr>
            <w:r>
              <w:rPr>
                <w:rFonts w:eastAsia="DengXian" w:cs="Arial"/>
                <w:szCs w:val="18"/>
                <w:lang w:eastAsia="fr-FR"/>
              </w:rPr>
              <w:t>100 kHz</w:t>
            </w:r>
          </w:p>
        </w:tc>
      </w:tr>
      <w:tr w:rsidR="007E2309" w14:paraId="660A257A" w14:textId="77777777" w:rsidTr="007E2309">
        <w:trPr>
          <w:cantSplit/>
          <w:jc w:val="center"/>
        </w:trPr>
        <w:tc>
          <w:tcPr>
            <w:tcW w:w="1648" w:type="dxa"/>
          </w:tcPr>
          <w:p w14:paraId="49175703"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19</w:t>
            </w:r>
            <w:r>
              <w:rPr>
                <w:rFonts w:eastAsia="DengXian" w:cs="Arial"/>
                <w:szCs w:val="18"/>
                <w:lang w:eastAsia="fr-FR"/>
              </w:rPr>
              <w:t xml:space="preserve"> MHz</w:t>
            </w:r>
          </w:p>
        </w:tc>
        <w:tc>
          <w:tcPr>
            <w:tcW w:w="1842" w:type="dxa"/>
          </w:tcPr>
          <w:p w14:paraId="1F71E8C1"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19.05</w:t>
            </w:r>
            <w:r>
              <w:rPr>
                <w:rFonts w:eastAsia="DengXian" w:cs="Arial"/>
                <w:szCs w:val="18"/>
                <w:lang w:eastAsia="fr-FR"/>
              </w:rPr>
              <w:t xml:space="preserve"> MHz</w:t>
            </w:r>
          </w:p>
        </w:tc>
        <w:tc>
          <w:tcPr>
            <w:tcW w:w="4894" w:type="dxa"/>
            <w:vAlign w:val="center"/>
          </w:tcPr>
          <w:p w14:paraId="6FFB05B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0C16E98B" w14:textId="77777777" w:rsidR="007E2309" w:rsidRDefault="007E2309" w:rsidP="007E2309">
            <w:pPr>
              <w:pStyle w:val="TAC"/>
              <w:rPr>
                <w:rFonts w:cs="Arial"/>
              </w:rPr>
            </w:pPr>
            <w:r>
              <w:rPr>
                <w:rFonts w:eastAsia="DengXian" w:cs="Arial"/>
                <w:szCs w:val="18"/>
                <w:lang w:eastAsia="fr-FR"/>
              </w:rPr>
              <w:t>100 kHz</w:t>
            </w:r>
          </w:p>
        </w:tc>
      </w:tr>
      <w:tr w:rsidR="007E2309" w14:paraId="501A50E1" w14:textId="77777777" w:rsidTr="007E2309">
        <w:trPr>
          <w:cantSplit/>
          <w:jc w:val="center"/>
        </w:trPr>
        <w:tc>
          <w:tcPr>
            <w:tcW w:w="1648" w:type="dxa"/>
          </w:tcPr>
          <w:p w14:paraId="2E4CAB10" w14:textId="77777777" w:rsidR="007E2309" w:rsidRDefault="007E2309" w:rsidP="007E2309">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19.9</w:t>
            </w:r>
            <w:r>
              <w:rPr>
                <w:rFonts w:eastAsia="DengXian" w:cs="Arial"/>
                <w:szCs w:val="18"/>
                <w:lang w:eastAsia="fr-FR"/>
              </w:rPr>
              <w:t xml:space="preserve"> MHz</w:t>
            </w:r>
          </w:p>
        </w:tc>
        <w:tc>
          <w:tcPr>
            <w:tcW w:w="1842" w:type="dxa"/>
          </w:tcPr>
          <w:p w14:paraId="4E4B5450"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19.95 MHz</w:t>
            </w:r>
          </w:p>
        </w:tc>
        <w:bookmarkStart w:id="7280" w:name="OLE_LINK20"/>
        <w:tc>
          <w:tcPr>
            <w:tcW w:w="4894" w:type="dxa"/>
            <w:vAlign w:val="center"/>
          </w:tcPr>
          <w:p w14:paraId="3AEE5030"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7280"/>
          </w:p>
        </w:tc>
        <w:tc>
          <w:tcPr>
            <w:tcW w:w="1430" w:type="dxa"/>
            <w:vAlign w:val="center"/>
          </w:tcPr>
          <w:p w14:paraId="63871415" w14:textId="77777777" w:rsidR="007E2309" w:rsidRDefault="007E2309" w:rsidP="007E2309">
            <w:pPr>
              <w:pStyle w:val="TAC"/>
              <w:rPr>
                <w:rFonts w:cs="Arial"/>
              </w:rPr>
            </w:pPr>
            <w:r>
              <w:rPr>
                <w:rFonts w:eastAsia="DengXian" w:cs="Arial"/>
                <w:szCs w:val="18"/>
                <w:lang w:eastAsia="zh-CN"/>
              </w:rPr>
              <w:t>100 kHz</w:t>
            </w:r>
          </w:p>
        </w:tc>
      </w:tr>
    </w:tbl>
    <w:p w14:paraId="1C9DAD1E" w14:textId="77777777" w:rsidR="007E2309" w:rsidRDefault="007E2309" w:rsidP="007E2309"/>
    <w:p w14:paraId="5346BA98" w14:textId="061574E3" w:rsidR="00F124A6" w:rsidRDefault="00F124A6" w:rsidP="00F124A6">
      <w:pPr>
        <w:pStyle w:val="TH"/>
        <w:rPr>
          <w:rFonts w:cs="v5.0.0"/>
        </w:rPr>
      </w:pPr>
      <w:r>
        <w:rPr>
          <w:rFonts w:cs="v5.0.0"/>
        </w:rPr>
        <w:t>Table 6.6.4.</w:t>
      </w:r>
      <w:r w:rsidRPr="00A018CD">
        <w:rPr>
          <w:rFonts w:cs="v5.0.0"/>
          <w:lang w:val="en-US" w:eastAsia="zh-CN"/>
        </w:rPr>
        <w:t>5</w:t>
      </w:r>
      <w:r>
        <w:rPr>
          <w:rFonts w:cs="v5.0.0"/>
        </w:rPr>
        <w:t>.</w:t>
      </w:r>
      <w:r w:rsidRPr="00A018CD">
        <w:rPr>
          <w:rFonts w:cs="v5.0.0"/>
          <w:lang w:val="en-US" w:eastAsia="zh-CN"/>
        </w:rPr>
        <w:t>5</w:t>
      </w:r>
      <w:r>
        <w:rPr>
          <w:rFonts w:cs="v5.0.0"/>
        </w:rPr>
        <w:t>A-4: Medium Range BS and Local Area BS operating band unwanted emission limits for two non-transmitted channels of 80 MHz channel bandwidth for band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536C7B44" w14:textId="77777777" w:rsidTr="007E2309">
        <w:trPr>
          <w:cantSplit/>
          <w:jc w:val="center"/>
        </w:trPr>
        <w:tc>
          <w:tcPr>
            <w:tcW w:w="1648" w:type="dxa"/>
          </w:tcPr>
          <w:p w14:paraId="75AA613C" w14:textId="77777777" w:rsidR="007E2309" w:rsidRDefault="007E2309" w:rsidP="007E2309">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6142B8" w14:textId="77777777" w:rsidR="007E2309" w:rsidRDefault="007E2309" w:rsidP="007E2309">
            <w:pPr>
              <w:pStyle w:val="TAH"/>
              <w:rPr>
                <w:rFonts w:cs="v5.0.0"/>
              </w:rPr>
            </w:pPr>
            <w:r>
              <w:rPr>
                <w:rFonts w:eastAsia="DengXian" w:cs="Arial"/>
                <w:bCs/>
                <w:szCs w:val="18"/>
                <w:lang w:eastAsia="fr-FR"/>
              </w:rPr>
              <w:t>Frequency offset of measurement filter centre frequency, f_BE_offset</w:t>
            </w:r>
          </w:p>
        </w:tc>
        <w:tc>
          <w:tcPr>
            <w:tcW w:w="4894" w:type="dxa"/>
          </w:tcPr>
          <w:p w14:paraId="42495380" w14:textId="77777777" w:rsidR="007E2309" w:rsidRDefault="007E2309" w:rsidP="007E2309">
            <w:pPr>
              <w:pStyle w:val="TAH"/>
              <w:rPr>
                <w:rFonts w:cs="v5.0.0"/>
              </w:rPr>
            </w:pPr>
            <w:r>
              <w:rPr>
                <w:rFonts w:eastAsia="DengXian" w:cs="Arial"/>
                <w:bCs/>
                <w:i/>
                <w:iCs/>
                <w:szCs w:val="18"/>
                <w:lang w:eastAsia="fr-FR"/>
              </w:rPr>
              <w:t>Basic limits</w:t>
            </w:r>
          </w:p>
        </w:tc>
        <w:tc>
          <w:tcPr>
            <w:tcW w:w="1430" w:type="dxa"/>
          </w:tcPr>
          <w:p w14:paraId="12153A5B" w14:textId="77777777" w:rsidR="007E2309" w:rsidRDefault="007E2309" w:rsidP="007E2309">
            <w:pPr>
              <w:pStyle w:val="TAH"/>
              <w:rPr>
                <w:rFonts w:eastAsia="DengXian" w:cs="v5.0.0"/>
                <w:lang w:eastAsia="zh-CN"/>
              </w:rPr>
            </w:pPr>
            <w:r>
              <w:rPr>
                <w:rFonts w:eastAsia="DengXian" w:cs="Arial"/>
                <w:bCs/>
                <w:szCs w:val="18"/>
                <w:lang w:eastAsia="fr-FR"/>
              </w:rPr>
              <w:t xml:space="preserve">Measurement bandwidth </w:t>
            </w:r>
          </w:p>
        </w:tc>
      </w:tr>
      <w:tr w:rsidR="007E2309" w14:paraId="13CC141D" w14:textId="77777777" w:rsidTr="007E2309">
        <w:trPr>
          <w:cantSplit/>
          <w:jc w:val="center"/>
        </w:trPr>
        <w:tc>
          <w:tcPr>
            <w:tcW w:w="1648" w:type="dxa"/>
          </w:tcPr>
          <w:p w14:paraId="03C1C11D"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3B1A2E1B"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7667A0F7" w14:textId="77777777" w:rsidR="007E2309" w:rsidRDefault="00000000" w:rsidP="007E2309">
            <w:pPr>
              <w:keepNext/>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p w14:paraId="009717CC" w14:textId="77777777" w:rsidR="007E2309" w:rsidRDefault="007E2309" w:rsidP="007E2309">
            <w:pPr>
              <w:pStyle w:val="TAC"/>
              <w:rPr>
                <w:rFonts w:cs="Arial"/>
              </w:rPr>
            </w:pPr>
          </w:p>
        </w:tc>
        <w:tc>
          <w:tcPr>
            <w:tcW w:w="1430" w:type="dxa"/>
            <w:vAlign w:val="center"/>
          </w:tcPr>
          <w:p w14:paraId="3F78AE86" w14:textId="77777777" w:rsidR="007E2309" w:rsidRDefault="007E2309" w:rsidP="007E2309">
            <w:pPr>
              <w:pStyle w:val="TAC"/>
              <w:rPr>
                <w:rFonts w:cs="Arial"/>
              </w:rPr>
            </w:pPr>
            <w:r>
              <w:rPr>
                <w:rFonts w:eastAsia="DengXian" w:cs="Arial"/>
                <w:szCs w:val="18"/>
                <w:lang w:eastAsia="fr-FR"/>
              </w:rPr>
              <w:t>100 kHz</w:t>
            </w:r>
          </w:p>
        </w:tc>
      </w:tr>
      <w:tr w:rsidR="007E2309" w14:paraId="67E54417" w14:textId="77777777" w:rsidTr="007E2309">
        <w:trPr>
          <w:cantSplit/>
          <w:jc w:val="center"/>
        </w:trPr>
        <w:tc>
          <w:tcPr>
            <w:tcW w:w="1648" w:type="dxa"/>
          </w:tcPr>
          <w:p w14:paraId="172C5BC7"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10</w:t>
            </w:r>
            <w:r>
              <w:rPr>
                <w:rFonts w:eastAsia="DengXian" w:cs="Arial"/>
                <w:szCs w:val="18"/>
                <w:lang w:eastAsia="fr-FR"/>
              </w:rPr>
              <w:t xml:space="preserve"> MHz</w:t>
            </w:r>
          </w:p>
        </w:tc>
        <w:tc>
          <w:tcPr>
            <w:tcW w:w="1842" w:type="dxa"/>
          </w:tcPr>
          <w:p w14:paraId="1BC9A07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211D8711" w14:textId="77777777" w:rsidR="007E2309" w:rsidRDefault="00000000" w:rsidP="007E2309">
            <w:pPr>
              <w:keepNext/>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04D3537F" w14:textId="77777777" w:rsidR="007E2309" w:rsidRDefault="007E2309" w:rsidP="007E2309">
            <w:pPr>
              <w:pStyle w:val="TAC"/>
              <w:rPr>
                <w:rFonts w:cs="Arial"/>
              </w:rPr>
            </w:pPr>
          </w:p>
        </w:tc>
        <w:tc>
          <w:tcPr>
            <w:tcW w:w="1430" w:type="dxa"/>
            <w:vAlign w:val="center"/>
          </w:tcPr>
          <w:p w14:paraId="3A36EB14" w14:textId="77777777" w:rsidR="007E2309" w:rsidRDefault="007E2309" w:rsidP="007E2309">
            <w:pPr>
              <w:pStyle w:val="TAC"/>
              <w:rPr>
                <w:rFonts w:cs="Arial"/>
              </w:rPr>
            </w:pPr>
            <w:r>
              <w:rPr>
                <w:rFonts w:eastAsia="DengXian" w:cs="Arial"/>
                <w:szCs w:val="18"/>
                <w:lang w:eastAsia="fr-FR"/>
              </w:rPr>
              <w:t>100 kHz</w:t>
            </w:r>
          </w:p>
        </w:tc>
      </w:tr>
      <w:tr w:rsidR="007E2309" w14:paraId="1F088B09" w14:textId="77777777" w:rsidTr="007E2309">
        <w:trPr>
          <w:cantSplit/>
          <w:jc w:val="center"/>
        </w:trPr>
        <w:tc>
          <w:tcPr>
            <w:tcW w:w="1648" w:type="dxa"/>
          </w:tcPr>
          <w:p w14:paraId="617220C9"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30</w:t>
            </w:r>
            <w:r>
              <w:rPr>
                <w:rFonts w:eastAsia="DengXian" w:cs="Arial"/>
                <w:szCs w:val="18"/>
                <w:lang w:eastAsia="fr-FR"/>
              </w:rPr>
              <w:t xml:space="preserve"> MHz</w:t>
            </w:r>
          </w:p>
        </w:tc>
        <w:tc>
          <w:tcPr>
            <w:tcW w:w="1842" w:type="dxa"/>
          </w:tcPr>
          <w:p w14:paraId="7260B794"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30.05</w:t>
            </w:r>
            <w:r>
              <w:rPr>
                <w:rFonts w:eastAsia="DengXian" w:cs="Arial"/>
                <w:szCs w:val="18"/>
                <w:lang w:eastAsia="fr-FR"/>
              </w:rPr>
              <w:t xml:space="preserve"> MHz</w:t>
            </w:r>
          </w:p>
        </w:tc>
        <w:tc>
          <w:tcPr>
            <w:tcW w:w="4894" w:type="dxa"/>
            <w:vAlign w:val="center"/>
          </w:tcPr>
          <w:p w14:paraId="036F8C93"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oMath>
            </m:oMathPara>
          </w:p>
        </w:tc>
        <w:tc>
          <w:tcPr>
            <w:tcW w:w="1430" w:type="dxa"/>
            <w:vAlign w:val="center"/>
          </w:tcPr>
          <w:p w14:paraId="697094C7" w14:textId="77777777" w:rsidR="007E2309" w:rsidRDefault="007E2309" w:rsidP="007E2309">
            <w:pPr>
              <w:pStyle w:val="TAC"/>
              <w:rPr>
                <w:rFonts w:cs="Arial"/>
              </w:rPr>
            </w:pPr>
            <w:r>
              <w:rPr>
                <w:rFonts w:eastAsia="DengXian" w:cs="Arial"/>
                <w:szCs w:val="18"/>
                <w:lang w:eastAsia="zh-CN"/>
              </w:rPr>
              <w:t>100 kHz</w:t>
            </w:r>
          </w:p>
        </w:tc>
      </w:tr>
      <w:tr w:rsidR="007E2309" w14:paraId="02851318" w14:textId="77777777" w:rsidTr="007E2309">
        <w:trPr>
          <w:cantSplit/>
          <w:jc w:val="center"/>
        </w:trPr>
        <w:tc>
          <w:tcPr>
            <w:tcW w:w="1648" w:type="dxa"/>
          </w:tcPr>
          <w:p w14:paraId="25CA8B99" w14:textId="77777777" w:rsidR="007E2309" w:rsidRDefault="007E2309" w:rsidP="007E2309">
            <w:pPr>
              <w:pStyle w:val="TAC"/>
              <w:rPr>
                <w:rFonts w:cs="v5.0.0"/>
              </w:rPr>
            </w:pPr>
            <w:r>
              <w:rPr>
                <w:rFonts w:eastAsia="DengXian" w:cs="Arial"/>
                <w:szCs w:val="18"/>
                <w:lang w:eastAsia="zh-CN"/>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39</w:t>
            </w:r>
            <w:r>
              <w:rPr>
                <w:rFonts w:eastAsia="DengXian" w:cs="Arial"/>
                <w:szCs w:val="18"/>
                <w:lang w:eastAsia="fr-FR"/>
              </w:rPr>
              <w:t xml:space="preserve"> MHz</w:t>
            </w:r>
          </w:p>
        </w:tc>
        <w:tc>
          <w:tcPr>
            <w:tcW w:w="1842" w:type="dxa"/>
          </w:tcPr>
          <w:p w14:paraId="665A3051" w14:textId="77777777" w:rsidR="007E2309" w:rsidRDefault="007E2309" w:rsidP="007E2309">
            <w:pPr>
              <w:pStyle w:val="TAC"/>
              <w:rPr>
                <w:rFonts w:cs="v5.0.0"/>
              </w:rPr>
            </w:pPr>
            <w:r>
              <w:rPr>
                <w:rFonts w:eastAsia="DengXian" w:cs="Arial"/>
                <w:szCs w:val="18"/>
                <w:lang w:eastAsia="fr-FR"/>
              </w:rPr>
              <w:t>3</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39.05</w:t>
            </w:r>
            <w:r>
              <w:rPr>
                <w:rFonts w:eastAsia="DengXian" w:cs="Arial"/>
                <w:szCs w:val="18"/>
                <w:lang w:eastAsia="fr-FR"/>
              </w:rPr>
              <w:t xml:space="preserve"> MHz</w:t>
            </w:r>
          </w:p>
        </w:tc>
        <w:tc>
          <w:tcPr>
            <w:tcW w:w="4894" w:type="dxa"/>
            <w:vAlign w:val="center"/>
          </w:tcPr>
          <w:p w14:paraId="2CFC750F" w14:textId="77777777" w:rsidR="007E2309" w:rsidRDefault="007E2309" w:rsidP="007E2309">
            <w:pPr>
              <w:keepNext/>
              <w:spacing w:after="0"/>
              <w:jc w:val="center"/>
              <w:rPr>
                <w:rFonts w:ascii="Arial" w:eastAsia="DengXian" w:hAnsi="Arial" w:cs="Arial"/>
                <w:sz w:val="18"/>
                <w:szCs w:val="18"/>
                <w:lang w:eastAsia="zh-CN"/>
              </w:rPr>
            </w:pPr>
          </w:p>
          <w:p w14:paraId="6C238DEC"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2B088FE5" w14:textId="77777777" w:rsidR="007E2309" w:rsidRDefault="007E2309" w:rsidP="007E2309">
            <w:pPr>
              <w:pStyle w:val="TAC"/>
              <w:rPr>
                <w:rFonts w:cs="Arial"/>
              </w:rPr>
            </w:pPr>
            <w:r>
              <w:rPr>
                <w:rFonts w:eastAsia="DengXian" w:cs="Arial"/>
                <w:szCs w:val="18"/>
                <w:lang w:eastAsia="fr-FR"/>
              </w:rPr>
              <w:t>100 kHz</w:t>
            </w:r>
          </w:p>
        </w:tc>
      </w:tr>
      <w:tr w:rsidR="007E2309" w14:paraId="5A357681" w14:textId="77777777" w:rsidTr="007E2309">
        <w:trPr>
          <w:cantSplit/>
          <w:jc w:val="center"/>
        </w:trPr>
        <w:tc>
          <w:tcPr>
            <w:tcW w:w="1648" w:type="dxa"/>
          </w:tcPr>
          <w:p w14:paraId="463A3D76" w14:textId="77777777" w:rsidR="007E2309" w:rsidRDefault="007E2309" w:rsidP="007E2309">
            <w:pPr>
              <w:pStyle w:val="TAC"/>
              <w:rPr>
                <w:rFonts w:eastAsia="DengXian" w:cs="Arial"/>
                <w:szCs w:val="18"/>
                <w:lang w:eastAsia="zh-CN"/>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 xml:space="preserve">39.9 </w:t>
            </w:r>
            <w:r>
              <w:rPr>
                <w:rFonts w:eastAsia="DengXian" w:cs="Arial"/>
                <w:szCs w:val="18"/>
                <w:lang w:eastAsia="fr-FR"/>
              </w:rPr>
              <w:t>MHz</w:t>
            </w:r>
          </w:p>
        </w:tc>
        <w:tc>
          <w:tcPr>
            <w:tcW w:w="1842" w:type="dxa"/>
          </w:tcPr>
          <w:p w14:paraId="4354A51F" w14:textId="77777777" w:rsidR="007E2309" w:rsidRDefault="007E2309" w:rsidP="007E2309">
            <w:pPr>
              <w:pStyle w:val="TAC"/>
              <w:rPr>
                <w:rFonts w:eastAsia="DengXian" w:cs="Arial"/>
                <w:szCs w:val="18"/>
                <w:lang w:eastAsia="fr-FR"/>
              </w:rPr>
            </w:pPr>
            <w:r>
              <w:rPr>
                <w:rFonts w:eastAsia="DengXian" w:cs="Arial"/>
                <w:szCs w:val="18"/>
                <w:lang w:eastAsia="zh-CN"/>
              </w:rPr>
              <w:t>39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lang w:eastAsia="zh-CN"/>
              </w:rPr>
              <w:t>39.95 MHz</w:t>
            </w:r>
          </w:p>
        </w:tc>
        <w:tc>
          <w:tcPr>
            <w:tcW w:w="4894" w:type="dxa"/>
            <w:vAlign w:val="center"/>
          </w:tcPr>
          <w:p w14:paraId="214F6B28" w14:textId="77777777" w:rsidR="007E2309" w:rsidRDefault="00000000" w:rsidP="007E2309">
            <w:pPr>
              <w:keepNext/>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7ECEAFA6" w14:textId="77777777" w:rsidR="007E2309" w:rsidRDefault="007E2309" w:rsidP="007E2309">
            <w:pPr>
              <w:pStyle w:val="TAC"/>
              <w:rPr>
                <w:rFonts w:eastAsia="DengXian" w:cs="Arial"/>
                <w:szCs w:val="18"/>
                <w:lang w:eastAsia="fr-FR"/>
              </w:rPr>
            </w:pPr>
            <w:r>
              <w:rPr>
                <w:rFonts w:eastAsia="DengXian" w:cs="Arial"/>
                <w:szCs w:val="18"/>
                <w:lang w:eastAsia="zh-CN"/>
              </w:rPr>
              <w:t>100 kHz</w:t>
            </w:r>
          </w:p>
        </w:tc>
      </w:tr>
    </w:tbl>
    <w:p w14:paraId="50100ECD" w14:textId="77777777" w:rsidR="007E2309" w:rsidRDefault="007E2309" w:rsidP="007E2309"/>
    <w:p w14:paraId="1314A372" w14:textId="77777777" w:rsidR="007E2309" w:rsidRDefault="007E2309" w:rsidP="007E2309">
      <w:pPr>
        <w:rPr>
          <w:rFonts w:eastAsia="DengXian" w:cs="v5.0.0"/>
        </w:rPr>
      </w:pPr>
      <w:r>
        <w:rPr>
          <w:rFonts w:eastAsia="DengXian"/>
          <w:lang w:val="en-US"/>
        </w:rPr>
        <w:t xml:space="preserve">In the case of </w:t>
      </w:r>
      <w:r>
        <w:rPr>
          <w:rFonts w:eastAsia="DengXian"/>
        </w:rPr>
        <w:t xml:space="preserve">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19CEFF25" w14:textId="77777777" w:rsidR="007E2309" w:rsidRDefault="007E2309" w:rsidP="007E2309">
      <w:pPr>
        <w:rPr>
          <w:rFonts w:eastAsia="DengXian"/>
        </w:rPr>
      </w:pPr>
      <w:r>
        <w:rPr>
          <w:rFonts w:eastAsia="DengXian" w:cs="v5.0.0"/>
        </w:rPr>
        <w:t xml:space="preserve">The additional </w:t>
      </w:r>
      <w:r>
        <w:rPr>
          <w:rFonts w:eastAsia="DengXian"/>
        </w:rPr>
        <w:t>spectrum emission mask is floored a</w:t>
      </w:r>
      <w:r>
        <w:rPr>
          <w:rFonts w:eastAsia="DengXian" w:hint="eastAsia"/>
          <w:lang w:eastAsia="zh-CN"/>
        </w:rPr>
        <w:t xml:space="preserve"> </w:t>
      </w:r>
      <w:r>
        <w:rPr>
          <w:rFonts w:eastAsia="DengXian"/>
        </w:rPr>
        <w:t xml:space="preserve">t </w:t>
      </w:r>
      <m:oMath>
        <m:sSub>
          <m:sSubPr>
            <m:ctrlPr>
              <w:rPr>
                <w:rFonts w:ascii="Cambria Math" w:eastAsia="DengXian" w:hAnsi="CG Times (WN)" w:cs="Arial"/>
                <w:i/>
                <w:kern w:val="2"/>
                <w:sz w:val="21"/>
                <w:szCs w:val="22"/>
                <w:lang w:val="en-US" w:eastAsia="ja-JP"/>
              </w:rPr>
            </m:ctrlPr>
          </m:sSubPr>
          <m:e>
            <m:r>
              <w:rPr>
                <w:rFonts w:ascii="Cambria Math" w:eastAsia="DengXian" w:hAnsi="CG Times (WN)" w:cs="Arial"/>
                <w:kern w:val="2"/>
                <w:sz w:val="21"/>
                <w:szCs w:val="22"/>
                <w:lang w:val="en-US" w:eastAsia="ja-JP"/>
              </w:rPr>
              <m:t>P</m:t>
            </m:r>
          </m:e>
          <m:sub>
            <m:r>
              <m:rPr>
                <m:nor/>
              </m:rPr>
              <w:rPr>
                <w:rFonts w:ascii="Cambria Math" w:eastAsia="DengXian" w:hAnsi="CG Times (WN)" w:cs="Arial"/>
                <w:kern w:val="2"/>
                <w:sz w:val="21"/>
                <w:szCs w:val="22"/>
                <w:lang w:val="en-US" w:eastAsia="ja-JP"/>
              </w:rPr>
              <m:t>rated,x</m:t>
            </m:r>
            <m:ctrlPr>
              <w:rPr>
                <w:rFonts w:ascii="Cambria Math" w:eastAsia="DengXian" w:hAnsi="CG Times (WN)" w:cs="Arial"/>
                <w:kern w:val="2"/>
                <w:sz w:val="21"/>
                <w:szCs w:val="22"/>
                <w:lang w:val="en-US" w:eastAsia="ja-JP"/>
              </w:rPr>
            </m:ctrlPr>
          </m:sub>
        </m:sSub>
        <m:r>
          <m:rPr>
            <m:nor/>
          </m:rPr>
          <w:rPr>
            <w:rFonts w:ascii="Cambria Math" w:eastAsia="DengXian" w:hAnsi="CG Times (WN)" w:cs="Arial"/>
            <w:kern w:val="2"/>
            <w:sz w:val="21"/>
            <w:szCs w:val="22"/>
            <w:lang w:val="en-US" w:eastAsia="ja-JP"/>
          </w:rPr>
          <m:t>-10log10</m:t>
        </m:r>
        <m:d>
          <m:dPr>
            <m:ctrlPr>
              <w:rPr>
                <w:rFonts w:ascii="Cambria Math" w:eastAsia="DengXian" w:hAnsi="CG Times (WN)" w:cs="Arial"/>
                <w:i/>
                <w:kern w:val="2"/>
                <w:sz w:val="21"/>
                <w:szCs w:val="22"/>
                <w:lang w:val="en-US" w:eastAsia="ja-JP"/>
              </w:rPr>
            </m:ctrlPr>
          </m:dPr>
          <m:e>
            <m:f>
              <m:fPr>
                <m:ctrlPr>
                  <w:rPr>
                    <w:rFonts w:ascii="Cambria Math" w:eastAsia="DengXian" w:hAnsi="CG Times (WN)" w:cs="Arial"/>
                    <w:kern w:val="2"/>
                    <w:sz w:val="21"/>
                    <w:szCs w:val="22"/>
                    <w:lang w:val="en-US" w:eastAsia="ja-JP"/>
                  </w:rPr>
                </m:ctrlPr>
              </m:fPr>
              <m:num>
                <m:r>
                  <m:rPr>
                    <m:nor/>
                  </m:rPr>
                  <w:rPr>
                    <w:rFonts w:ascii="Cambria Math" w:eastAsia="DengXian" w:hAnsi="CG Times (WN)" w:cs="Arial"/>
                    <w:kern w:val="2"/>
                    <w:sz w:val="21"/>
                    <w:szCs w:val="22"/>
                    <w:lang w:val="en-US" w:eastAsia="ja-JP"/>
                  </w:rPr>
                  <m:t>B</m:t>
                </m:r>
                <m:sSub>
                  <m:sSubPr>
                    <m:ctrlPr>
                      <w:rPr>
                        <w:rFonts w:ascii="Cambria Math" w:eastAsia="DengXian" w:hAnsi="CG Times (WN)" w:cs="Arial"/>
                        <w:kern w:val="2"/>
                        <w:sz w:val="21"/>
                        <w:szCs w:val="22"/>
                        <w:lang w:val="en-US" w:eastAsia="ja-JP"/>
                      </w:rPr>
                    </m:ctrlPr>
                  </m:sSubPr>
                  <m:e>
                    <m:r>
                      <m:rPr>
                        <m:nor/>
                      </m:rPr>
                      <w:rPr>
                        <w:rFonts w:ascii="Cambria Math" w:eastAsia="DengXian" w:hAnsi="CG Times (WN)" w:cs="Arial"/>
                        <w:kern w:val="2"/>
                        <w:sz w:val="21"/>
                        <w:szCs w:val="22"/>
                        <w:lang w:val="en-US" w:eastAsia="ja-JP"/>
                      </w:rPr>
                      <m:t>W</m:t>
                    </m:r>
                  </m:e>
                  <m:sub>
                    <m:r>
                      <m:rPr>
                        <m:nor/>
                      </m:rPr>
                      <w:rPr>
                        <w:rFonts w:ascii="Cambria Math" w:eastAsia="DengXian" w:hAnsi="CG Times (WN)" w:cs="Arial"/>
                        <w:kern w:val="2"/>
                        <w:sz w:val="21"/>
                        <w:szCs w:val="22"/>
                        <w:lang w:val="en-US" w:eastAsia="ja-JP"/>
                      </w:rPr>
                      <m:t>Channel</m:t>
                    </m:r>
                  </m:sub>
                </m:sSub>
                <m:ctrlPr>
                  <w:rPr>
                    <w:rFonts w:ascii="Cambria Math" w:eastAsia="DengXian" w:hAnsi="CG Times (WN)" w:cs="Arial"/>
                    <w:i/>
                    <w:kern w:val="2"/>
                    <w:sz w:val="21"/>
                    <w:szCs w:val="22"/>
                    <w:lang w:val="en-US" w:eastAsia="ja-JP"/>
                  </w:rPr>
                </m:ctrlPr>
              </m:num>
              <m:den>
                <m:r>
                  <w:rPr>
                    <w:rFonts w:ascii="Cambria Math" w:eastAsia="DengXian" w:hAnsi="CG Times (WN)" w:cs="Arial"/>
                    <w:kern w:val="2"/>
                    <w:sz w:val="21"/>
                    <w:szCs w:val="22"/>
                    <w:lang w:val="en-US" w:eastAsia="ja-JP"/>
                  </w:rPr>
                  <m:t>100kHz</m:t>
                </m:r>
                <m:ctrlPr>
                  <w:rPr>
                    <w:rFonts w:ascii="Cambria Math" w:eastAsia="DengXian" w:hAnsi="CG Times (WN)" w:cs="Arial"/>
                    <w:i/>
                    <w:kern w:val="2"/>
                    <w:sz w:val="21"/>
                    <w:szCs w:val="22"/>
                    <w:lang w:val="en-US" w:eastAsia="ja-JP"/>
                  </w:rPr>
                </m:ctrlPr>
              </m:den>
            </m:f>
            <m:ctrlPr>
              <w:rPr>
                <w:rFonts w:ascii="Cambria Math" w:eastAsia="DengXian" w:hAnsi="Cambria Math" w:cs="Arial"/>
                <w:i/>
                <w:kern w:val="2"/>
                <w:sz w:val="21"/>
                <w:szCs w:val="22"/>
                <w:lang w:val="en-US" w:eastAsia="ja-JP"/>
              </w:rPr>
            </m:ctrlPr>
          </m:e>
        </m:d>
        <m:r>
          <w:rPr>
            <w:rFonts w:ascii="Cambria Math" w:eastAsia="DengXian" w:hAnsi="CG Times (WN)" w:cs="Arial"/>
            <w:kern w:val="2"/>
            <w:sz w:val="21"/>
            <w:szCs w:val="22"/>
            <w:lang w:val="en-US" w:eastAsia="ja-JP"/>
          </w:rPr>
          <m:t>-</m:t>
        </m:r>
        <m:r>
          <w:rPr>
            <w:rFonts w:ascii="Cambria Math" w:eastAsia="DengXian" w:hAnsi="CG Times (WN)" w:cs="Arial"/>
            <w:kern w:val="2"/>
            <w:sz w:val="21"/>
            <w:szCs w:val="22"/>
            <w:lang w:val="en-US" w:eastAsia="ja-JP"/>
          </w:rPr>
          <m:t>2</m:t>
        </m:r>
        <m:r>
          <w:rPr>
            <w:rFonts w:ascii="Cambria Math" w:eastAsia="DengXian" w:hAnsi="CG Times (WN)" w:cs="Arial" w:hint="eastAsia"/>
            <w:kern w:val="2"/>
            <w:sz w:val="21"/>
            <w:szCs w:val="22"/>
            <w:lang w:val="en-US" w:eastAsia="zh-CN"/>
          </w:rPr>
          <m:t>5.8</m:t>
        </m:r>
        <m:r>
          <w:rPr>
            <w:rFonts w:ascii="Cambria Math" w:eastAsia="DengXian" w:hAnsi="CG Times (WN)" w:cs="Arial"/>
            <w:kern w:val="2"/>
            <w:sz w:val="21"/>
            <w:szCs w:val="22"/>
            <w:lang w:val="en-US" w:eastAsia="ja-JP"/>
          </w:rPr>
          <m:t>dB</m:t>
        </m:r>
      </m:oMath>
      <w:r>
        <w:rPr>
          <w:rFonts w:eastAsia="DengXian"/>
        </w:rPr>
        <w:t xml:space="preserve">. </w:t>
      </w:r>
    </w:p>
    <w:p w14:paraId="4A663B2C" w14:textId="327A6303" w:rsidR="007E2309" w:rsidRPr="008C3753" w:rsidRDefault="007E2309" w:rsidP="009059F7">
      <w:r>
        <w:rPr>
          <w:rFonts w:eastAsia="DengXian"/>
        </w:rPr>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7281" w:name="_Toc21099978"/>
      <w:bookmarkStart w:id="7282" w:name="_Toc29809776"/>
      <w:bookmarkStart w:id="7283" w:name="_Toc36645160"/>
      <w:bookmarkStart w:id="7284" w:name="_Toc37272214"/>
      <w:bookmarkStart w:id="7285" w:name="_Toc45884460"/>
      <w:bookmarkStart w:id="7286" w:name="_Toc53182483"/>
      <w:bookmarkStart w:id="7287" w:name="_Toc58860224"/>
      <w:bookmarkStart w:id="7288" w:name="_Toc58862728"/>
      <w:bookmarkStart w:id="7289" w:name="_Toc61182721"/>
      <w:bookmarkStart w:id="7290" w:name="_Toc66728034"/>
      <w:bookmarkStart w:id="7291" w:name="_Toc74961838"/>
      <w:bookmarkStart w:id="7292" w:name="_Toc75242748"/>
      <w:bookmarkStart w:id="7293" w:name="_Toc76545094"/>
      <w:bookmarkStart w:id="7294" w:name="_Toc82595197"/>
      <w:bookmarkStart w:id="7295" w:name="_Toc89955228"/>
      <w:bookmarkStart w:id="7296" w:name="_Toc98773653"/>
      <w:bookmarkStart w:id="7297" w:name="_Toc106201412"/>
      <w:bookmarkStart w:id="7298" w:name="_Toc115191266"/>
      <w:bookmarkStart w:id="7299" w:name="_Toc122013096"/>
      <w:bookmarkStart w:id="7300" w:name="_Toc124155184"/>
      <w:bookmarkStart w:id="7301" w:name="_Toc131535755"/>
      <w:bookmarkStart w:id="7302" w:name="_Toc137399046"/>
      <w:r w:rsidRPr="008C3753">
        <w:t>6.6.4.5.6</w:t>
      </w:r>
      <w:r w:rsidRPr="008C3753">
        <w:tab/>
        <w:t>Basic limits for additional requirements</w:t>
      </w:r>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p>
    <w:p w14:paraId="4F58B5FA" w14:textId="77777777" w:rsidR="009059F7" w:rsidRPr="008C3753" w:rsidRDefault="009059F7" w:rsidP="009059F7">
      <w:pPr>
        <w:pStyle w:val="Heading6"/>
      </w:pPr>
      <w:bookmarkStart w:id="7303" w:name="_Toc21099979"/>
      <w:bookmarkStart w:id="7304" w:name="_Toc29809777"/>
      <w:bookmarkStart w:id="7305" w:name="_Toc36645161"/>
      <w:bookmarkStart w:id="7306" w:name="_Toc37272215"/>
      <w:bookmarkStart w:id="7307" w:name="_Toc45884461"/>
      <w:bookmarkStart w:id="7308" w:name="_Toc53182484"/>
      <w:bookmarkStart w:id="7309" w:name="_Toc58860225"/>
      <w:bookmarkStart w:id="7310" w:name="_Toc58862729"/>
      <w:bookmarkStart w:id="7311" w:name="_Toc61182722"/>
      <w:bookmarkStart w:id="7312" w:name="_Toc66728035"/>
      <w:bookmarkStart w:id="7313" w:name="_Toc74961839"/>
      <w:bookmarkStart w:id="7314" w:name="_Toc75242749"/>
      <w:bookmarkStart w:id="7315" w:name="_Toc76545095"/>
      <w:bookmarkStart w:id="7316" w:name="_Toc82595198"/>
      <w:bookmarkStart w:id="7317" w:name="_Toc89955229"/>
      <w:bookmarkStart w:id="7318" w:name="_Toc98773654"/>
      <w:bookmarkStart w:id="7319" w:name="_Toc106201413"/>
      <w:bookmarkStart w:id="7320" w:name="_Toc115191267"/>
      <w:bookmarkStart w:id="7321" w:name="_Toc122013097"/>
      <w:bookmarkStart w:id="7322" w:name="_Toc124155185"/>
      <w:bookmarkStart w:id="7323" w:name="_Toc131535756"/>
      <w:bookmarkStart w:id="7324" w:name="_Toc137399047"/>
      <w:r w:rsidRPr="008C3753">
        <w:t>6.6.4.5.6.1</w:t>
      </w:r>
      <w:r w:rsidRPr="008C3753">
        <w:tab/>
        <w:t>Limits in FCC Title 47</w:t>
      </w:r>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7325" w:name="_Toc21099980"/>
      <w:bookmarkStart w:id="7326" w:name="_Toc29809778"/>
      <w:bookmarkStart w:id="7327" w:name="_Toc36645162"/>
      <w:bookmarkStart w:id="7328" w:name="_Toc37272216"/>
      <w:bookmarkStart w:id="7329" w:name="_Toc45884462"/>
      <w:bookmarkStart w:id="7330" w:name="_Toc53182485"/>
      <w:bookmarkStart w:id="7331" w:name="_Toc58860226"/>
      <w:bookmarkStart w:id="7332" w:name="_Toc58862730"/>
      <w:bookmarkStart w:id="7333" w:name="_Toc61182723"/>
      <w:bookmarkStart w:id="7334" w:name="_Toc66728036"/>
      <w:bookmarkStart w:id="7335" w:name="_Toc74961840"/>
      <w:bookmarkStart w:id="7336" w:name="_Toc75242750"/>
      <w:bookmarkStart w:id="7337" w:name="_Toc76545096"/>
      <w:bookmarkStart w:id="7338" w:name="_Toc82595199"/>
      <w:bookmarkStart w:id="7339" w:name="_Toc89955230"/>
      <w:bookmarkStart w:id="7340" w:name="_Toc98773655"/>
      <w:bookmarkStart w:id="7341" w:name="_Toc106201414"/>
      <w:bookmarkStart w:id="7342" w:name="_Toc115191268"/>
      <w:bookmarkStart w:id="7343" w:name="_Toc122013098"/>
      <w:bookmarkStart w:id="7344" w:name="_Toc124155186"/>
      <w:bookmarkStart w:id="7345" w:name="_Toc131535757"/>
      <w:bookmarkStart w:id="7346" w:name="_Toc137399048"/>
      <w:r w:rsidRPr="008C3753">
        <w:t>6.6.4.5.6.2</w:t>
      </w:r>
      <w:r w:rsidR="0071353E" w:rsidRPr="008C3753">
        <w:tab/>
      </w:r>
      <w:r w:rsidRPr="008C3753">
        <w:t>Protection of DTT</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7347" w:name="_Toc21099981"/>
      <w:bookmarkStart w:id="7348" w:name="_Toc29809779"/>
      <w:bookmarkStart w:id="7349" w:name="_Toc36645163"/>
      <w:bookmarkStart w:id="7350" w:name="_Toc37272217"/>
      <w:bookmarkStart w:id="7351" w:name="_Toc45884463"/>
      <w:bookmarkStart w:id="7352" w:name="_Toc53182486"/>
      <w:bookmarkStart w:id="7353" w:name="_Toc58860227"/>
      <w:bookmarkStart w:id="7354" w:name="_Toc58862731"/>
      <w:bookmarkStart w:id="7355" w:name="_Toc61182724"/>
      <w:bookmarkStart w:id="7356" w:name="_Toc66728037"/>
      <w:bookmarkStart w:id="7357" w:name="_Toc74961841"/>
      <w:bookmarkStart w:id="7358" w:name="_Toc75242751"/>
      <w:bookmarkStart w:id="7359" w:name="_Toc76545097"/>
      <w:bookmarkStart w:id="7360" w:name="_Toc82595200"/>
      <w:bookmarkStart w:id="7361" w:name="_Toc89955231"/>
      <w:bookmarkStart w:id="7362" w:name="_Toc98773656"/>
      <w:bookmarkStart w:id="7363" w:name="_Toc106201415"/>
      <w:bookmarkStart w:id="7364" w:name="_Toc115191269"/>
      <w:bookmarkStart w:id="7365" w:name="_Toc122013099"/>
      <w:bookmarkStart w:id="7366" w:name="_Toc124155187"/>
      <w:bookmarkStart w:id="7367" w:name="_Toc131535758"/>
      <w:bookmarkStart w:id="7368" w:name="_Toc137399049"/>
      <w:r w:rsidRPr="008C3753">
        <w:t>6.6.4.5.6.3</w:t>
      </w:r>
      <w:r w:rsidRPr="008C3753">
        <w:tab/>
      </w:r>
      <w:r w:rsidR="00986454" w:rsidRPr="008C3753">
        <w:t>Additional operating band unwanted emissions limits for Band n48</w:t>
      </w:r>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w:t>
      </w:r>
      <w:r w:rsidRPr="008C3753">
        <w:rPr>
          <w:lang w:eastAsia="zh-CN"/>
        </w:rPr>
        <w:t>1</w:t>
      </w:r>
      <w:r w:rsidRPr="008C3753">
        <w:t>.</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lang w:eastAsia="zh-CN"/>
              </w:rPr>
            </w:pPr>
            <w:r w:rsidRPr="008C3753">
              <w:rPr>
                <w:lang w:eastAsia="zh-CN"/>
              </w:rPr>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7369" w:name="_Toc36645164"/>
      <w:bookmarkStart w:id="7370" w:name="_Toc37272218"/>
      <w:bookmarkStart w:id="7371" w:name="_Toc45884464"/>
      <w:bookmarkStart w:id="7372" w:name="_Toc53182487"/>
      <w:bookmarkStart w:id="7373" w:name="_Toc58860228"/>
      <w:bookmarkStart w:id="7374" w:name="_Toc58862732"/>
      <w:bookmarkStart w:id="7375" w:name="_Toc61182725"/>
      <w:bookmarkStart w:id="7376" w:name="_Toc66728038"/>
      <w:bookmarkStart w:id="7377" w:name="_Toc74961842"/>
      <w:bookmarkStart w:id="7378" w:name="_Toc75242752"/>
      <w:bookmarkStart w:id="7379" w:name="_Toc76545098"/>
      <w:bookmarkStart w:id="7380" w:name="_Toc82595201"/>
      <w:bookmarkStart w:id="7381" w:name="_Toc89955232"/>
      <w:bookmarkStart w:id="7382" w:name="_Toc98773657"/>
      <w:bookmarkStart w:id="7383" w:name="_Toc106201416"/>
      <w:bookmarkStart w:id="7384" w:name="_Toc115191270"/>
      <w:bookmarkStart w:id="7385" w:name="_Toc122013100"/>
      <w:bookmarkStart w:id="7386" w:name="_Toc124155188"/>
      <w:bookmarkStart w:id="7387" w:name="_Toc131535759"/>
      <w:bookmarkStart w:id="7388" w:name="_Toc137399050"/>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w:t>
      </w:r>
      <w:r w:rsidRPr="008C3753">
        <w:rPr>
          <w:lang w:eastAsia="zh-CN"/>
        </w:rPr>
        <w:t>1</w:t>
      </w:r>
      <w:r w:rsidRPr="008C3753">
        <w:t>.</w:t>
      </w:r>
    </w:p>
    <w:p w14:paraId="7C5D5049" w14:textId="77777777" w:rsidR="003825CE" w:rsidRPr="008C3753" w:rsidRDefault="003825CE" w:rsidP="003825CE">
      <w:pPr>
        <w:pStyle w:val="TH"/>
        <w:rPr>
          <w:rFonts w:cs="v5.0.0"/>
        </w:rPr>
      </w:pPr>
      <w:r w:rsidRPr="008C3753">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4F02A040" w:rsidR="00986454"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355F165" w14:textId="77777777" w:rsidR="00717979" w:rsidRDefault="00717979" w:rsidP="00717979">
      <w:pPr>
        <w:pStyle w:val="Heading6"/>
        <w:rPr>
          <w:rFonts w:eastAsiaTheme="minorEastAsia"/>
        </w:rPr>
      </w:pPr>
      <w:bookmarkStart w:id="7389" w:name="_Toc66728039"/>
      <w:bookmarkStart w:id="7390" w:name="_Toc74961843"/>
      <w:bookmarkStart w:id="7391" w:name="_Toc75242753"/>
      <w:bookmarkStart w:id="7392" w:name="_Toc76545099"/>
      <w:bookmarkStart w:id="7393" w:name="_Toc82595202"/>
      <w:bookmarkStart w:id="7394" w:name="_Toc89955233"/>
      <w:bookmarkStart w:id="7395" w:name="_Toc98773658"/>
      <w:bookmarkStart w:id="7396" w:name="_Toc106201417"/>
      <w:bookmarkStart w:id="7397" w:name="_Toc115191271"/>
      <w:bookmarkStart w:id="7398" w:name="_Toc122013101"/>
      <w:bookmarkStart w:id="7399" w:name="_Toc124155189"/>
      <w:bookmarkStart w:id="7400" w:name="_Toc131535760"/>
      <w:bookmarkStart w:id="7401" w:name="_Toc137399051"/>
      <w:r w:rsidRPr="006739FE">
        <w:rPr>
          <w:rFonts w:eastAsiaTheme="minorEastAsia"/>
        </w:rPr>
        <w:t>6.6.4.5.6.</w:t>
      </w:r>
      <w:r>
        <w:rPr>
          <w:rFonts w:eastAsiaTheme="minorEastAsia"/>
        </w:rPr>
        <w:t>5</w:t>
      </w:r>
      <w:r w:rsidRPr="006739FE">
        <w:rPr>
          <w:rFonts w:eastAsiaTheme="minorEastAsia"/>
        </w:rPr>
        <w:tab/>
      </w:r>
      <w:r>
        <w:rPr>
          <w:rFonts w:eastAsiaTheme="minorEastAsia"/>
        </w:rPr>
        <w:t>Protection of GPS</w:t>
      </w:r>
      <w:bookmarkEnd w:id="7389"/>
      <w:bookmarkEnd w:id="7390"/>
      <w:bookmarkEnd w:id="7391"/>
      <w:bookmarkEnd w:id="7392"/>
      <w:bookmarkEnd w:id="7393"/>
      <w:bookmarkEnd w:id="7394"/>
      <w:bookmarkEnd w:id="7395"/>
      <w:bookmarkEnd w:id="7396"/>
      <w:bookmarkEnd w:id="7397"/>
      <w:bookmarkEnd w:id="7398"/>
      <w:bookmarkEnd w:id="7399"/>
      <w:bookmarkEnd w:id="7400"/>
      <w:bookmarkEnd w:id="7401"/>
    </w:p>
    <w:p w14:paraId="631A6A82" w14:textId="77777777" w:rsidR="00717979" w:rsidRPr="00340914" w:rsidRDefault="00717979" w:rsidP="00717979">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6D0A5C">
        <w:rPr>
          <w:i/>
          <w:iCs/>
        </w:rPr>
        <w:t>BS type 1-C</w:t>
      </w:r>
      <w:r>
        <w:t xml:space="preserve"> or </w:t>
      </w:r>
      <w:r w:rsidRPr="006D0A5C">
        <w:rPr>
          <w:i/>
          <w:iCs/>
        </w:rPr>
        <w:t>BS type 1-H</w:t>
      </w:r>
      <w:r>
        <w:t xml:space="preserve"> operating in Band n24</w:t>
      </w:r>
      <w:r w:rsidRPr="00340914">
        <w:t>, to be used together with other information about the site installation to verify compliance with the requirement in FCC Order DA 10-</w:t>
      </w:r>
      <w:r>
        <w:t>48</w:t>
      </w:r>
      <w:r w:rsidRPr="00340914">
        <w:t xml:space="preserve">. </w:t>
      </w:r>
    </w:p>
    <w:p w14:paraId="0774ED9F" w14:textId="77777777" w:rsidR="00717979" w:rsidRPr="00340914" w:rsidRDefault="00717979" w:rsidP="00717979">
      <w:pPr>
        <w:rPr>
          <w:rFonts w:cs="v5.0.0"/>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Table 6.</w:t>
      </w:r>
      <w:r>
        <w:rPr>
          <w:rFonts w:cs="v5.0.0"/>
        </w:rPr>
        <w:t>6.4.5.6.5-1</w:t>
      </w:r>
      <w:r w:rsidRPr="00340914">
        <w:t xml:space="preserve"> shall not exceed the </w:t>
      </w:r>
      <w:r w:rsidRPr="006D0A5C">
        <w:rPr>
          <w:i/>
          <w:iCs/>
        </w:rPr>
        <w:t>basic limits</w:t>
      </w:r>
      <w:r>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t>,</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rsidRPr="00340914">
        <w:t>declared by the manufacturer.</w:t>
      </w:r>
    </w:p>
    <w:p w14:paraId="2BCCB1EC" w14:textId="77777777" w:rsidR="00717979" w:rsidRPr="00340914" w:rsidRDefault="00717979" w:rsidP="00717979">
      <w:pPr>
        <w:pStyle w:val="TH"/>
        <w:rPr>
          <w:rFonts w:cs="v5.0.0"/>
        </w:rPr>
      </w:pPr>
      <w:r w:rsidRPr="00340914">
        <w:rPr>
          <w:rFonts w:cs="v5.0.0"/>
        </w:rPr>
        <w:t>Table 6.6.</w:t>
      </w:r>
      <w:r>
        <w:rPr>
          <w:rFonts w:cs="v5.0.0"/>
        </w:rPr>
        <w:t>4.5.6.5-1</w:t>
      </w:r>
      <w:r w:rsidRPr="00340914">
        <w:rPr>
          <w:rFonts w:cs="v5.0.0"/>
        </w:rPr>
        <w:t xml:space="preserve">: </w:t>
      </w:r>
      <w:r w:rsidRPr="00340914">
        <w:t xml:space="preserve">Declared emissions </w:t>
      </w:r>
      <w:r w:rsidRPr="00EB09D4">
        <w:rPr>
          <w:i/>
          <w:iCs/>
        </w:rPr>
        <w:t>basic limit</w:t>
      </w:r>
      <w:r>
        <w:rPr>
          <w:i/>
          <w:iCs/>
        </w:rPr>
        <w:t>s</w:t>
      </w:r>
      <w:r w:rsidRPr="00340914">
        <w:t xml:space="preserve">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17979" w:rsidRPr="00B15EF5" w14:paraId="442C4AA8" w14:textId="77777777" w:rsidTr="00273E9E">
        <w:trPr>
          <w:cantSplit/>
          <w:jc w:val="center"/>
        </w:trPr>
        <w:tc>
          <w:tcPr>
            <w:tcW w:w="1530" w:type="dxa"/>
            <w:tcBorders>
              <w:bottom w:val="single" w:sz="4" w:space="0" w:color="auto"/>
            </w:tcBorders>
          </w:tcPr>
          <w:p w14:paraId="66D2774F" w14:textId="77777777" w:rsidR="00717979" w:rsidRPr="00B15EF5" w:rsidRDefault="00717979" w:rsidP="00273E9E">
            <w:pPr>
              <w:pStyle w:val="TAH"/>
              <w:rPr>
                <w:rFonts w:cs="v5.0.0"/>
              </w:rPr>
            </w:pPr>
            <w:r w:rsidRPr="00B15EF5">
              <w:rPr>
                <w:rFonts w:cs="v5.0.0"/>
              </w:rPr>
              <w:t>Operating Band</w:t>
            </w:r>
          </w:p>
        </w:tc>
        <w:tc>
          <w:tcPr>
            <w:tcW w:w="1432" w:type="dxa"/>
          </w:tcPr>
          <w:p w14:paraId="333803F7" w14:textId="77777777" w:rsidR="00717979" w:rsidRPr="00B15EF5" w:rsidRDefault="00717979" w:rsidP="00273E9E">
            <w:pPr>
              <w:pStyle w:val="TAH"/>
              <w:rPr>
                <w:rFonts w:cs="v5.0.0"/>
              </w:rPr>
            </w:pPr>
            <w:r w:rsidRPr="00B15EF5">
              <w:rPr>
                <w:rFonts w:cs="v5.0.0"/>
              </w:rPr>
              <w:t>Frequency range</w:t>
            </w:r>
            <w:r>
              <w:rPr>
                <w:rFonts w:cs="v5.0.0"/>
              </w:rPr>
              <w:t xml:space="preserve"> (MHz)</w:t>
            </w:r>
          </w:p>
        </w:tc>
        <w:tc>
          <w:tcPr>
            <w:tcW w:w="1620" w:type="dxa"/>
          </w:tcPr>
          <w:p w14:paraId="06FCF4A6" w14:textId="77777777" w:rsidR="00717979" w:rsidRPr="00B15EF5" w:rsidRDefault="00717979" w:rsidP="00273E9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31423695" w14:textId="77777777" w:rsidR="00717979" w:rsidRPr="00B15EF5" w:rsidRDefault="00717979" w:rsidP="00273E9E">
            <w:pPr>
              <w:pStyle w:val="TAC"/>
              <w:rPr>
                <w:rFonts w:cs="v5.0.0"/>
              </w:rPr>
            </w:pPr>
            <w:r w:rsidRPr="00B15EF5">
              <w:rPr>
                <w:rFonts w:cs="v5.0.0"/>
              </w:rPr>
              <w:t>(Measurement bandwidth = 1 MHz)</w:t>
            </w:r>
          </w:p>
        </w:tc>
        <w:tc>
          <w:tcPr>
            <w:tcW w:w="1890" w:type="dxa"/>
          </w:tcPr>
          <w:p w14:paraId="5434C765"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7D262A9" w14:textId="77777777" w:rsidR="00717979" w:rsidRPr="00B15EF5" w:rsidRDefault="00717979" w:rsidP="00273E9E">
            <w:pPr>
              <w:pStyle w:val="TAC"/>
              <w:rPr>
                <w:rFonts w:cs="v5.0.0"/>
              </w:rPr>
            </w:pPr>
            <w:r w:rsidRPr="00B15EF5">
              <w:rPr>
                <w:rFonts w:cs="v5.0.0"/>
              </w:rPr>
              <w:t>(Measurement bandwidth = 1 kHz)</w:t>
            </w:r>
          </w:p>
        </w:tc>
        <w:tc>
          <w:tcPr>
            <w:tcW w:w="2708" w:type="dxa"/>
          </w:tcPr>
          <w:p w14:paraId="2D1F8F43"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EC7DB14" w14:textId="77777777" w:rsidR="00717979" w:rsidRPr="008D3F7A" w:rsidRDefault="00717979" w:rsidP="00273E9E">
            <w:pPr>
              <w:pStyle w:val="TAH"/>
              <w:rPr>
                <w:rFonts w:cs="Arial"/>
                <w:b w:val="0"/>
                <w:bCs/>
              </w:rPr>
            </w:pPr>
            <w:r w:rsidRPr="008D3F7A">
              <w:rPr>
                <w:rFonts w:cs="v5.0.0"/>
                <w:b w:val="0"/>
                <w:bCs/>
              </w:rPr>
              <w:t xml:space="preserve">(Measurement bandwidth = </w:t>
            </w:r>
            <w:r>
              <w:rPr>
                <w:rFonts w:cs="v5.0.0"/>
                <w:b w:val="0"/>
                <w:bCs/>
              </w:rPr>
              <w:t>1</w:t>
            </w:r>
            <w:r w:rsidRPr="008D3F7A">
              <w:rPr>
                <w:rFonts w:cs="v5.0.0"/>
                <w:b w:val="0"/>
                <w:bCs/>
              </w:rPr>
              <w:t xml:space="preserve"> kHz)</w:t>
            </w:r>
          </w:p>
        </w:tc>
      </w:tr>
      <w:tr w:rsidR="00717979" w:rsidRPr="00B15EF5" w14:paraId="0FEB262F" w14:textId="77777777" w:rsidTr="00273E9E">
        <w:trPr>
          <w:cantSplit/>
          <w:jc w:val="center"/>
        </w:trPr>
        <w:tc>
          <w:tcPr>
            <w:tcW w:w="1530" w:type="dxa"/>
            <w:vMerge w:val="restart"/>
            <w:tcBorders>
              <w:top w:val="single" w:sz="4" w:space="0" w:color="auto"/>
              <w:left w:val="single" w:sz="4" w:space="0" w:color="auto"/>
              <w:right w:val="single" w:sz="4" w:space="0" w:color="auto"/>
            </w:tcBorders>
            <w:vAlign w:val="center"/>
          </w:tcPr>
          <w:p w14:paraId="7238F84E" w14:textId="77777777" w:rsidR="00717979" w:rsidRPr="00B15EF5" w:rsidRDefault="00717979" w:rsidP="00273E9E">
            <w:pPr>
              <w:pStyle w:val="TAC"/>
              <w:rPr>
                <w:rFonts w:cs="v5.0.0"/>
              </w:rPr>
            </w:pPr>
            <w:r>
              <w:rPr>
                <w:rFonts w:cs="v5.0.0"/>
              </w:rPr>
              <w:t>n</w:t>
            </w:r>
            <w:r w:rsidRPr="00B15EF5">
              <w:rPr>
                <w:rFonts w:cs="v5.0.0"/>
              </w:rPr>
              <w:t>24</w:t>
            </w:r>
          </w:p>
        </w:tc>
        <w:tc>
          <w:tcPr>
            <w:tcW w:w="1432" w:type="dxa"/>
            <w:tcBorders>
              <w:left w:val="single" w:sz="4" w:space="0" w:color="auto"/>
            </w:tcBorders>
          </w:tcPr>
          <w:p w14:paraId="0E9AAA0C" w14:textId="77777777" w:rsidR="00717979" w:rsidRPr="00B15EF5" w:rsidRDefault="00717979" w:rsidP="00273E9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E7A3C70" w14:textId="77777777" w:rsidR="00717979" w:rsidRPr="00B15EF5" w:rsidRDefault="00717979" w:rsidP="00273E9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126D89BB" w14:textId="77777777" w:rsidR="00717979" w:rsidRPr="00B15EF5" w:rsidRDefault="00717979" w:rsidP="00273E9E">
            <w:pPr>
              <w:pStyle w:val="TAC"/>
              <w:rPr>
                <w:rFonts w:cs="v5.0.0"/>
              </w:rPr>
            </w:pPr>
          </w:p>
        </w:tc>
        <w:tc>
          <w:tcPr>
            <w:tcW w:w="2708" w:type="dxa"/>
          </w:tcPr>
          <w:p w14:paraId="0F4973C6"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17979" w:rsidRPr="00B15EF5" w14:paraId="2BC807F1" w14:textId="77777777" w:rsidTr="00273E9E">
        <w:trPr>
          <w:cantSplit/>
          <w:jc w:val="center"/>
        </w:trPr>
        <w:tc>
          <w:tcPr>
            <w:tcW w:w="1530" w:type="dxa"/>
            <w:vMerge/>
            <w:tcBorders>
              <w:left w:val="single" w:sz="4" w:space="0" w:color="auto"/>
              <w:right w:val="single" w:sz="4" w:space="0" w:color="auto"/>
            </w:tcBorders>
          </w:tcPr>
          <w:p w14:paraId="4B2495D7" w14:textId="77777777" w:rsidR="00717979" w:rsidRPr="00B15EF5" w:rsidRDefault="00717979" w:rsidP="00273E9E">
            <w:pPr>
              <w:pStyle w:val="TAC"/>
              <w:rPr>
                <w:rFonts w:cs="v5.0.0"/>
              </w:rPr>
            </w:pPr>
          </w:p>
        </w:tc>
        <w:tc>
          <w:tcPr>
            <w:tcW w:w="1432" w:type="dxa"/>
            <w:tcBorders>
              <w:left w:val="single" w:sz="4" w:space="0" w:color="auto"/>
            </w:tcBorders>
          </w:tcPr>
          <w:p w14:paraId="55953EDB" w14:textId="77777777" w:rsidR="00717979" w:rsidRPr="00B15EF5" w:rsidRDefault="00717979" w:rsidP="00273E9E">
            <w:pPr>
              <w:pStyle w:val="TAC"/>
              <w:rPr>
                <w:rFonts w:cs="v5.0.0"/>
              </w:rPr>
            </w:pPr>
            <w:r w:rsidRPr="00B15EF5">
              <w:rPr>
                <w:rFonts w:cs="v5.0.0"/>
              </w:rPr>
              <w:t>15</w:t>
            </w:r>
            <w:r>
              <w:rPr>
                <w:rFonts w:cs="v5.0.0"/>
              </w:rPr>
              <w:t>59 - 1610</w:t>
            </w:r>
          </w:p>
        </w:tc>
        <w:tc>
          <w:tcPr>
            <w:tcW w:w="1620" w:type="dxa"/>
          </w:tcPr>
          <w:p w14:paraId="59994B06"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68DFFB7F"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C01A90" w14:textId="77777777" w:rsidR="00717979" w:rsidRPr="00B15EF5" w:rsidRDefault="00717979" w:rsidP="00273E9E">
            <w:pPr>
              <w:pStyle w:val="TAC"/>
              <w:rPr>
                <w:rFonts w:cs="Arial"/>
              </w:rPr>
            </w:pPr>
          </w:p>
        </w:tc>
      </w:tr>
      <w:tr w:rsidR="00717979" w:rsidRPr="00B15EF5" w14:paraId="41042C2E" w14:textId="77777777" w:rsidTr="00273E9E">
        <w:trPr>
          <w:cantSplit/>
          <w:jc w:val="center"/>
        </w:trPr>
        <w:tc>
          <w:tcPr>
            <w:tcW w:w="1530" w:type="dxa"/>
            <w:vMerge/>
            <w:tcBorders>
              <w:left w:val="single" w:sz="4" w:space="0" w:color="auto"/>
              <w:bottom w:val="single" w:sz="4" w:space="0" w:color="auto"/>
              <w:right w:val="single" w:sz="4" w:space="0" w:color="auto"/>
            </w:tcBorders>
          </w:tcPr>
          <w:p w14:paraId="33E56552" w14:textId="77777777" w:rsidR="00717979" w:rsidRPr="00B15EF5" w:rsidRDefault="00717979" w:rsidP="00273E9E">
            <w:pPr>
              <w:pStyle w:val="TAC"/>
              <w:rPr>
                <w:rFonts w:cs="v5.0.0"/>
              </w:rPr>
            </w:pPr>
          </w:p>
        </w:tc>
        <w:tc>
          <w:tcPr>
            <w:tcW w:w="1432" w:type="dxa"/>
            <w:tcBorders>
              <w:left w:val="single" w:sz="4" w:space="0" w:color="auto"/>
            </w:tcBorders>
          </w:tcPr>
          <w:p w14:paraId="026CBA2F" w14:textId="77777777" w:rsidR="00717979" w:rsidRPr="00B15EF5" w:rsidRDefault="00717979" w:rsidP="00273E9E">
            <w:pPr>
              <w:pStyle w:val="TAC"/>
              <w:rPr>
                <w:rFonts w:cs="v5.0.0"/>
              </w:rPr>
            </w:pPr>
            <w:r w:rsidRPr="00B15EF5">
              <w:rPr>
                <w:rFonts w:cs="v5.0.0"/>
              </w:rPr>
              <w:t>1</w:t>
            </w:r>
            <w:r>
              <w:rPr>
                <w:rFonts w:cs="v5.0.0"/>
              </w:rPr>
              <w:t>610 - 1650</w:t>
            </w:r>
          </w:p>
        </w:tc>
        <w:tc>
          <w:tcPr>
            <w:tcW w:w="1620" w:type="dxa"/>
          </w:tcPr>
          <w:p w14:paraId="202F43D0"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504958E2"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28E3AA2C" w14:textId="77777777" w:rsidR="00717979" w:rsidRPr="00B15EF5" w:rsidRDefault="00717979" w:rsidP="00273E9E">
            <w:pPr>
              <w:pStyle w:val="TAC"/>
              <w:rPr>
                <w:rFonts w:cs="Arial"/>
              </w:rPr>
            </w:pPr>
          </w:p>
        </w:tc>
      </w:tr>
    </w:tbl>
    <w:p w14:paraId="581FC484" w14:textId="77777777" w:rsidR="00717979" w:rsidRPr="00340914" w:rsidRDefault="00717979" w:rsidP="00717979"/>
    <w:p w14:paraId="32CA8613" w14:textId="044E0949" w:rsidR="00717979" w:rsidRDefault="00717979" w:rsidP="00717979">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The EIRP level is calculated using: P</w:t>
      </w:r>
      <w:r>
        <w:rPr>
          <w:vertAlign w:val="subscript"/>
        </w:rPr>
        <w:t xml:space="preserve">EIRP </w:t>
      </w:r>
      <w:r>
        <w:t>= P</w:t>
      </w:r>
      <w:r>
        <w:rPr>
          <w:vertAlign w:val="subscript"/>
        </w:rPr>
        <w:t xml:space="preserve">EM </w:t>
      </w:r>
      <w:r>
        <w:t>+ G</w:t>
      </w:r>
      <w:r>
        <w:rPr>
          <w:vertAlign w:val="subscript"/>
        </w:rPr>
        <w:t>ant</w:t>
      </w:r>
      <w:r>
        <w:t xml:space="preserve"> where P</w:t>
      </w:r>
      <w:r>
        <w:rPr>
          <w:vertAlign w:val="subscript"/>
        </w:rPr>
        <w:t>EM</w:t>
      </w:r>
      <w:r>
        <w:t xml:space="preserve"> denotes the unwanted emission level at the antenna connector and G</w:t>
      </w:r>
      <w:r>
        <w:rPr>
          <w:vertAlign w:val="subscript"/>
        </w:rPr>
        <w:t>ant</w:t>
      </w:r>
      <w:r>
        <w:t xml:space="preserve"> equals the RDN and antenna array gain.  </w:t>
      </w:r>
      <w:r w:rsidRPr="00340914">
        <w:t>The requirement defined above provides the characteristics of the base station needed to verify compliance with the regional requirement.</w:t>
      </w:r>
    </w:p>
    <w:p w14:paraId="7FB62CAC" w14:textId="299859CE" w:rsidR="00664763" w:rsidRDefault="00664763" w:rsidP="00A018CD">
      <w:pPr>
        <w:pStyle w:val="H6"/>
      </w:pPr>
      <w:r>
        <w:t>6.6.4.</w:t>
      </w:r>
      <w:r>
        <w:rPr>
          <w:rFonts w:eastAsia="SimSun" w:hint="eastAsia"/>
          <w:lang w:val="en-US" w:eastAsia="zh-CN"/>
        </w:rPr>
        <w:t>5</w:t>
      </w:r>
      <w:r>
        <w:t>.</w:t>
      </w:r>
      <w:r>
        <w:rPr>
          <w:rFonts w:eastAsia="SimSun" w:hint="eastAsia"/>
          <w:lang w:val="en-US" w:eastAsia="zh-CN"/>
        </w:rPr>
        <w:t>6</w:t>
      </w:r>
      <w:r>
        <w:t>.</w:t>
      </w:r>
      <w:r>
        <w:rPr>
          <w:rFonts w:eastAsia="SimSun"/>
          <w:lang w:val="en-US" w:eastAsia="zh-CN"/>
        </w:rPr>
        <w:t>6</w:t>
      </w:r>
      <w:r>
        <w:tab/>
        <w:t>Additional operating band unwanted emissions limits for operation with shared spectrum channel access</w:t>
      </w:r>
    </w:p>
    <w:p w14:paraId="0ADCB8BA" w14:textId="77777777" w:rsidR="00664763" w:rsidRDefault="00664763" w:rsidP="00664763">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F69A005" w14:textId="77777777" w:rsidR="00661915" w:rsidRPr="00661915" w:rsidRDefault="00661915" w:rsidP="00661915">
      <w:pPr>
        <w:pStyle w:val="H6"/>
        <w:rPr>
          <w:rFonts w:eastAsia="SimSun"/>
        </w:rPr>
      </w:pPr>
      <w:r w:rsidRPr="00661915">
        <w:rPr>
          <w:rFonts w:eastAsia="SimSun"/>
        </w:rPr>
        <w:t>6.6.4.5.6.7</w:t>
      </w:r>
      <w:r w:rsidRPr="00661915">
        <w:rPr>
          <w:rFonts w:eastAsia="SimSun"/>
        </w:rPr>
        <w:tab/>
        <w:t>Additional operating band unwanted emissions limits for Band n100</w:t>
      </w:r>
    </w:p>
    <w:p w14:paraId="222CBC5B" w14:textId="77777777" w:rsidR="00661915" w:rsidRPr="00661915" w:rsidRDefault="00661915" w:rsidP="00661915">
      <w:r w:rsidRPr="00661915">
        <w:t>In CEPT countries where ECC Decision (20)02 ([25]) applies, the emissions shall not exceed the maximum levels specified in table 6.6.4.5.6.7-1.</w:t>
      </w:r>
    </w:p>
    <w:p w14:paraId="2942AF0D" w14:textId="77777777" w:rsidR="00661915" w:rsidRPr="00661915" w:rsidRDefault="00661915" w:rsidP="00661915">
      <w:pPr>
        <w:pStyle w:val="TH"/>
        <w:rPr>
          <w:rFonts w:cs="v5.0.0"/>
        </w:rPr>
      </w:pPr>
      <w:r w:rsidRPr="00661915">
        <w:t>Table 6.6.4.5.6.7-1: Additional operating band unwanted emission limits for Band n100</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4"/>
        <w:gridCol w:w="3509"/>
        <w:gridCol w:w="2538"/>
        <w:gridCol w:w="1429"/>
      </w:tblGrid>
      <w:tr w:rsidR="00661915" w:rsidRPr="00661915" w14:paraId="7C3CAF35"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7E423DD7" w14:textId="77777777" w:rsidR="00661915" w:rsidRPr="00661915" w:rsidRDefault="00661915" w:rsidP="00661915">
            <w:pPr>
              <w:pStyle w:val="TAH"/>
              <w:rPr>
                <w:lang w:val="en-US"/>
              </w:rPr>
            </w:pPr>
            <w:r w:rsidRPr="00661915">
              <w:rPr>
                <w:lang w:val="en-US"/>
              </w:rPr>
              <w:t xml:space="preserve">Frequency offset of measurement filter </w:t>
            </w:r>
            <w:r w:rsidRPr="00661915">
              <w:rPr>
                <w:lang w:val="en-US"/>
              </w:rPr>
              <w:noBreakHyphen/>
              <w:t xml:space="preserve">3dB point, </w:t>
            </w:r>
            <w:r w:rsidRPr="00661915">
              <w:rPr>
                <w:lang w:val="en-US"/>
              </w:rPr>
              <w:sym w:font="Symbol" w:char="F044"/>
            </w:r>
            <w:r w:rsidRPr="00661915">
              <w:rPr>
                <w:lang w:val="en-US"/>
              </w:rPr>
              <w:t>f</w:t>
            </w:r>
          </w:p>
        </w:tc>
        <w:tc>
          <w:tcPr>
            <w:tcW w:w="3510" w:type="dxa"/>
            <w:tcBorders>
              <w:top w:val="single" w:sz="4" w:space="0" w:color="auto"/>
              <w:left w:val="single" w:sz="4" w:space="0" w:color="auto"/>
              <w:bottom w:val="single" w:sz="4" w:space="0" w:color="auto"/>
              <w:right w:val="single" w:sz="4" w:space="0" w:color="auto"/>
            </w:tcBorders>
            <w:hideMark/>
          </w:tcPr>
          <w:p w14:paraId="4E4B632E" w14:textId="77777777" w:rsidR="00661915" w:rsidRPr="00661915" w:rsidRDefault="00661915" w:rsidP="00661915">
            <w:pPr>
              <w:pStyle w:val="TAH"/>
              <w:rPr>
                <w:lang w:val="en-US"/>
              </w:rPr>
            </w:pPr>
            <w:r w:rsidRPr="00661915">
              <w:rPr>
                <w:lang w:val="en-US"/>
              </w:rPr>
              <w:t>Frequency offset of measurement filter centre frequency, f_offset</w:t>
            </w:r>
          </w:p>
        </w:tc>
        <w:tc>
          <w:tcPr>
            <w:tcW w:w="2539" w:type="dxa"/>
            <w:tcBorders>
              <w:top w:val="single" w:sz="4" w:space="0" w:color="auto"/>
              <w:left w:val="single" w:sz="4" w:space="0" w:color="auto"/>
              <w:bottom w:val="single" w:sz="4" w:space="0" w:color="auto"/>
              <w:right w:val="single" w:sz="4" w:space="0" w:color="auto"/>
            </w:tcBorders>
            <w:hideMark/>
          </w:tcPr>
          <w:p w14:paraId="3D28C223" w14:textId="77777777" w:rsidR="00661915" w:rsidRPr="00661915" w:rsidRDefault="00661915" w:rsidP="00661915">
            <w:pPr>
              <w:pStyle w:val="TAH"/>
              <w:rPr>
                <w:lang w:val="en-US"/>
              </w:rPr>
            </w:pPr>
            <w:r w:rsidRPr="00661915">
              <w:rPr>
                <w:i/>
                <w:lang w:val="en-US" w:eastAsia="zh-CN"/>
              </w:rPr>
              <w:t>Basic limits</w:t>
            </w:r>
            <w:r w:rsidRPr="00661915">
              <w:rPr>
                <w:lang w:val="en-US"/>
              </w:rPr>
              <w:t xml:space="preserve"> (Note)</w:t>
            </w:r>
          </w:p>
        </w:tc>
        <w:tc>
          <w:tcPr>
            <w:tcW w:w="1430" w:type="dxa"/>
            <w:tcBorders>
              <w:top w:val="single" w:sz="4" w:space="0" w:color="auto"/>
              <w:left w:val="single" w:sz="4" w:space="0" w:color="auto"/>
              <w:bottom w:val="single" w:sz="4" w:space="0" w:color="auto"/>
              <w:right w:val="single" w:sz="4" w:space="0" w:color="auto"/>
            </w:tcBorders>
            <w:hideMark/>
          </w:tcPr>
          <w:p w14:paraId="5FAC9E2B" w14:textId="77777777" w:rsidR="00661915" w:rsidRPr="00661915" w:rsidRDefault="00661915" w:rsidP="00661915">
            <w:pPr>
              <w:pStyle w:val="TAH"/>
              <w:rPr>
                <w:lang w:val="en-US"/>
              </w:rPr>
            </w:pPr>
            <w:r w:rsidRPr="00661915">
              <w:rPr>
                <w:i/>
                <w:lang w:val="en-US"/>
              </w:rPr>
              <w:t>Measurement bandwidth</w:t>
            </w:r>
          </w:p>
        </w:tc>
      </w:tr>
      <w:tr w:rsidR="00661915" w:rsidRPr="00661915" w14:paraId="0C1CCFCC"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3F1A916B" w14:textId="77777777" w:rsidR="00661915" w:rsidRPr="00661915" w:rsidRDefault="00661915" w:rsidP="00661915">
            <w:pPr>
              <w:pStyle w:val="TAC"/>
              <w:rPr>
                <w:lang w:val="en-US"/>
              </w:rPr>
            </w:pPr>
            <w:r w:rsidRPr="00661915">
              <w:rPr>
                <w:lang w:val="en-US"/>
              </w:rPr>
              <w:t xml:space="preserve">0 </w:t>
            </w:r>
            <w:r w:rsidRPr="00661915">
              <w:rPr>
                <w:rFonts w:cs="Arial"/>
                <w:lang w:val="en-US"/>
              </w:rPr>
              <w:t xml:space="preserve">MHz </w:t>
            </w:r>
            <w:r w:rsidRPr="00661915">
              <w:rPr>
                <w:lang w:val="en-US"/>
              </w:rPr>
              <w:sym w:font="Symbol" w:char="F0A3"/>
            </w:r>
            <w:r w:rsidRPr="00661915">
              <w:rPr>
                <w:lang w:val="en-US"/>
              </w:rPr>
              <w:t xml:space="preserve"> </w:t>
            </w:r>
            <w:r w:rsidRPr="00661915">
              <w:rPr>
                <w:lang w:val="en-US"/>
              </w:rPr>
              <w:sym w:font="Symbol" w:char="F044"/>
            </w:r>
            <w:r w:rsidRPr="00661915">
              <w:rPr>
                <w:lang w:val="en-US"/>
              </w:rPr>
              <w:t>f &lt; 0.2 MHz</w:t>
            </w:r>
          </w:p>
        </w:tc>
        <w:tc>
          <w:tcPr>
            <w:tcW w:w="3510" w:type="dxa"/>
            <w:tcBorders>
              <w:top w:val="single" w:sz="4" w:space="0" w:color="auto"/>
              <w:left w:val="single" w:sz="4" w:space="0" w:color="auto"/>
              <w:bottom w:val="single" w:sz="4" w:space="0" w:color="auto"/>
              <w:right w:val="single" w:sz="4" w:space="0" w:color="auto"/>
            </w:tcBorders>
            <w:hideMark/>
          </w:tcPr>
          <w:p w14:paraId="794997CD" w14:textId="77777777" w:rsidR="00661915" w:rsidRPr="00661915" w:rsidRDefault="00661915" w:rsidP="00661915">
            <w:pPr>
              <w:pStyle w:val="TAC"/>
              <w:rPr>
                <w:lang w:val="en-US"/>
              </w:rPr>
            </w:pPr>
            <w:r w:rsidRPr="00661915">
              <w:rPr>
                <w:lang w:val="en-US"/>
              </w:rPr>
              <w:t xml:space="preserve">0.1 MHz </w:t>
            </w:r>
            <w:r w:rsidRPr="00661915">
              <w:rPr>
                <w:lang w:val="en-US"/>
              </w:rPr>
              <w:sym w:font="Symbol" w:char="F0A3"/>
            </w:r>
            <w:r w:rsidRPr="00661915">
              <w:rPr>
                <w:lang w:val="en-US"/>
              </w:rPr>
              <w:t xml:space="preserve"> f_offset &lt; 0.3 MHz</w:t>
            </w:r>
          </w:p>
        </w:tc>
        <w:tc>
          <w:tcPr>
            <w:tcW w:w="2539" w:type="dxa"/>
            <w:tcBorders>
              <w:top w:val="single" w:sz="4" w:space="0" w:color="auto"/>
              <w:left w:val="single" w:sz="4" w:space="0" w:color="auto"/>
              <w:bottom w:val="single" w:sz="4" w:space="0" w:color="auto"/>
              <w:right w:val="single" w:sz="4" w:space="0" w:color="auto"/>
            </w:tcBorders>
            <w:vAlign w:val="center"/>
            <w:hideMark/>
          </w:tcPr>
          <w:p w14:paraId="17517CD3" w14:textId="77777777" w:rsidR="00661915" w:rsidRPr="00661915" w:rsidRDefault="00661915" w:rsidP="00661915">
            <w:pPr>
              <w:pStyle w:val="TAC"/>
              <w:rPr>
                <w:lang w:val="en-US"/>
              </w:rPr>
            </w:pPr>
            <w:r w:rsidRPr="00661915">
              <w:rPr>
                <w:rFonts w:cs="Arial"/>
                <w:lang w:val="en-US"/>
              </w:rPr>
              <w:t>19.5 dBm</w:t>
            </w:r>
          </w:p>
        </w:tc>
        <w:tc>
          <w:tcPr>
            <w:tcW w:w="1430" w:type="dxa"/>
            <w:tcBorders>
              <w:top w:val="single" w:sz="4" w:space="0" w:color="auto"/>
              <w:left w:val="single" w:sz="4" w:space="0" w:color="auto"/>
              <w:bottom w:val="single" w:sz="4" w:space="0" w:color="auto"/>
              <w:right w:val="single" w:sz="4" w:space="0" w:color="auto"/>
            </w:tcBorders>
            <w:hideMark/>
          </w:tcPr>
          <w:p w14:paraId="2C2E6D1E" w14:textId="77777777" w:rsidR="00661915" w:rsidRPr="00661915" w:rsidRDefault="00661915" w:rsidP="00661915">
            <w:pPr>
              <w:pStyle w:val="TAC"/>
              <w:rPr>
                <w:rFonts w:cs="Arial"/>
                <w:lang w:val="en-US"/>
              </w:rPr>
            </w:pPr>
            <w:r w:rsidRPr="00661915">
              <w:rPr>
                <w:rFonts w:cs="Arial"/>
                <w:lang w:val="en-US"/>
              </w:rPr>
              <w:t xml:space="preserve">200 kHz </w:t>
            </w:r>
          </w:p>
        </w:tc>
      </w:tr>
      <w:tr w:rsidR="00661915" w:rsidRPr="00661915" w14:paraId="04302883"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485C8BEB" w14:textId="77777777" w:rsidR="00661915" w:rsidRPr="00661915" w:rsidRDefault="00661915" w:rsidP="00661915">
            <w:pPr>
              <w:pStyle w:val="TAC"/>
              <w:rPr>
                <w:lang w:val="en-US"/>
              </w:rPr>
            </w:pPr>
            <w:r w:rsidRPr="00661915">
              <w:rPr>
                <w:lang w:val="en-US"/>
              </w:rPr>
              <w:t xml:space="preserve">0.2 </w:t>
            </w:r>
            <w:r w:rsidRPr="00661915">
              <w:rPr>
                <w:rFonts w:cs="Arial"/>
                <w:lang w:val="en-US"/>
              </w:rPr>
              <w:t xml:space="preserve">MHz </w:t>
            </w:r>
            <w:r w:rsidRPr="00661915">
              <w:rPr>
                <w:lang w:val="en-US"/>
              </w:rPr>
              <w:sym w:font="Symbol" w:char="F0A3"/>
            </w:r>
            <w:r w:rsidRPr="00661915">
              <w:rPr>
                <w:lang w:val="en-US"/>
              </w:rPr>
              <w:t xml:space="preserve"> </w:t>
            </w:r>
            <w:r w:rsidRPr="00661915">
              <w:rPr>
                <w:lang w:val="en-US"/>
              </w:rPr>
              <w:sym w:font="Symbol" w:char="F044"/>
            </w:r>
            <w:r w:rsidRPr="00661915">
              <w:rPr>
                <w:lang w:val="en-US"/>
              </w:rPr>
              <w:t>f &lt; 1 MHz</w:t>
            </w:r>
          </w:p>
        </w:tc>
        <w:tc>
          <w:tcPr>
            <w:tcW w:w="3510" w:type="dxa"/>
            <w:tcBorders>
              <w:top w:val="single" w:sz="4" w:space="0" w:color="auto"/>
              <w:left w:val="single" w:sz="4" w:space="0" w:color="auto"/>
              <w:bottom w:val="single" w:sz="4" w:space="0" w:color="auto"/>
              <w:right w:val="single" w:sz="4" w:space="0" w:color="auto"/>
            </w:tcBorders>
            <w:hideMark/>
          </w:tcPr>
          <w:p w14:paraId="217082CD" w14:textId="77777777" w:rsidR="00661915" w:rsidRPr="00661915" w:rsidRDefault="00661915" w:rsidP="00661915">
            <w:pPr>
              <w:pStyle w:val="TAC"/>
              <w:rPr>
                <w:lang w:val="en-US"/>
              </w:rPr>
            </w:pPr>
            <w:r w:rsidRPr="00661915">
              <w:rPr>
                <w:lang w:val="en-US"/>
              </w:rPr>
              <w:t xml:space="preserve">0.6MHz </w:t>
            </w:r>
            <w:r w:rsidRPr="00661915">
              <w:rPr>
                <w:lang w:val="en-US"/>
              </w:rPr>
              <w:sym w:font="Symbol" w:char="F0A3"/>
            </w:r>
            <w:r w:rsidRPr="00661915">
              <w:rPr>
                <w:lang w:val="en-US"/>
              </w:rPr>
              <w:t xml:space="preserve"> f_offset &lt;1.4 MHz</w:t>
            </w:r>
          </w:p>
        </w:tc>
        <w:tc>
          <w:tcPr>
            <w:tcW w:w="2539" w:type="dxa"/>
            <w:tcBorders>
              <w:top w:val="single" w:sz="4" w:space="0" w:color="auto"/>
              <w:left w:val="single" w:sz="4" w:space="0" w:color="auto"/>
              <w:bottom w:val="single" w:sz="4" w:space="0" w:color="auto"/>
              <w:right w:val="single" w:sz="4" w:space="0" w:color="auto"/>
            </w:tcBorders>
            <w:hideMark/>
          </w:tcPr>
          <w:p w14:paraId="7456B06F" w14:textId="77777777" w:rsidR="00661915" w:rsidRPr="00661915" w:rsidRDefault="00661915" w:rsidP="00661915">
            <w:pPr>
              <w:pStyle w:val="TAC"/>
              <w:rPr>
                <w:lang w:val="en-US"/>
              </w:rPr>
            </w:pPr>
            <w:r w:rsidRPr="00661915">
              <w:rPr>
                <w:rFonts w:cs="Arial"/>
                <w:lang w:val="en-US"/>
              </w:rPr>
              <w:t>1 dBm</w:t>
            </w:r>
          </w:p>
        </w:tc>
        <w:tc>
          <w:tcPr>
            <w:tcW w:w="1430" w:type="dxa"/>
            <w:tcBorders>
              <w:top w:val="single" w:sz="4" w:space="0" w:color="auto"/>
              <w:left w:val="single" w:sz="4" w:space="0" w:color="auto"/>
              <w:bottom w:val="single" w:sz="4" w:space="0" w:color="auto"/>
              <w:right w:val="single" w:sz="4" w:space="0" w:color="auto"/>
            </w:tcBorders>
            <w:hideMark/>
          </w:tcPr>
          <w:p w14:paraId="3CBB9AD8" w14:textId="77777777" w:rsidR="00661915" w:rsidRPr="00661915" w:rsidRDefault="00661915" w:rsidP="00661915">
            <w:pPr>
              <w:pStyle w:val="TAC"/>
              <w:rPr>
                <w:rFonts w:cs="Arial"/>
                <w:lang w:val="en-US"/>
              </w:rPr>
            </w:pPr>
            <w:r w:rsidRPr="00661915">
              <w:rPr>
                <w:rFonts w:cs="Arial"/>
                <w:lang w:val="en-US"/>
              </w:rPr>
              <w:t xml:space="preserve">800 kHz </w:t>
            </w:r>
          </w:p>
        </w:tc>
      </w:tr>
      <w:tr w:rsidR="00661915" w:rsidRPr="00661915" w14:paraId="2420DE64"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468EED7A" w14:textId="77777777" w:rsidR="00661915" w:rsidRPr="00661915" w:rsidRDefault="00661915" w:rsidP="00661915">
            <w:pPr>
              <w:pStyle w:val="TAC"/>
              <w:rPr>
                <w:lang w:val="en-US"/>
              </w:rPr>
            </w:pPr>
            <w:r w:rsidRPr="00661915">
              <w:rPr>
                <w:lang w:val="en-US"/>
              </w:rPr>
              <w:t xml:space="preserve">1 MHz </w:t>
            </w:r>
            <w:r w:rsidRPr="00661915">
              <w:rPr>
                <w:lang w:val="en-US"/>
              </w:rPr>
              <w:sym w:font="Symbol" w:char="F0A3"/>
            </w:r>
            <w:r w:rsidRPr="00661915">
              <w:rPr>
                <w:lang w:val="en-US"/>
              </w:rPr>
              <w:t xml:space="preserve"> </w:t>
            </w:r>
            <w:r w:rsidRPr="00661915">
              <w:rPr>
                <w:lang w:val="en-US"/>
              </w:rPr>
              <w:sym w:font="Symbol" w:char="F044"/>
            </w:r>
            <w:r w:rsidRPr="00661915">
              <w:rPr>
                <w:lang w:val="en-US"/>
              </w:rPr>
              <w:t xml:space="preserve">f </w:t>
            </w:r>
            <w:r w:rsidRPr="00661915">
              <w:rPr>
                <w:rFonts w:cs="Arial"/>
                <w:lang w:val="en-US"/>
              </w:rPr>
              <w:sym w:font="Symbol" w:char="F0A3"/>
            </w:r>
            <w:r w:rsidRPr="00661915">
              <w:rPr>
                <w:rFonts w:cs="Arial"/>
                <w:lang w:val="en-US"/>
              </w:rPr>
              <w:t xml:space="preserve"> 10 MHz</w:t>
            </w:r>
          </w:p>
        </w:tc>
        <w:tc>
          <w:tcPr>
            <w:tcW w:w="3510" w:type="dxa"/>
            <w:tcBorders>
              <w:top w:val="single" w:sz="4" w:space="0" w:color="auto"/>
              <w:left w:val="single" w:sz="4" w:space="0" w:color="auto"/>
              <w:bottom w:val="single" w:sz="4" w:space="0" w:color="auto"/>
              <w:right w:val="single" w:sz="4" w:space="0" w:color="auto"/>
            </w:tcBorders>
            <w:hideMark/>
          </w:tcPr>
          <w:p w14:paraId="74392A86" w14:textId="77777777" w:rsidR="00661915" w:rsidRPr="00661915" w:rsidRDefault="00661915" w:rsidP="00661915">
            <w:pPr>
              <w:pStyle w:val="TAC"/>
              <w:rPr>
                <w:lang w:val="en-US"/>
              </w:rPr>
            </w:pPr>
            <w:r w:rsidRPr="00661915">
              <w:rPr>
                <w:lang w:val="en-US"/>
              </w:rPr>
              <w:t xml:space="preserve">1.5 MHz </w:t>
            </w:r>
            <w:r w:rsidRPr="00661915">
              <w:rPr>
                <w:lang w:val="en-US"/>
              </w:rPr>
              <w:sym w:font="Symbol" w:char="F0A3"/>
            </w:r>
            <w:r w:rsidRPr="00661915">
              <w:rPr>
                <w:lang w:val="en-US"/>
              </w:rPr>
              <w:t xml:space="preserve"> f_offset &lt; 10.5</w:t>
            </w:r>
          </w:p>
        </w:tc>
        <w:tc>
          <w:tcPr>
            <w:tcW w:w="2539" w:type="dxa"/>
            <w:tcBorders>
              <w:top w:val="single" w:sz="4" w:space="0" w:color="auto"/>
              <w:left w:val="single" w:sz="4" w:space="0" w:color="auto"/>
              <w:bottom w:val="single" w:sz="4" w:space="0" w:color="auto"/>
              <w:right w:val="single" w:sz="4" w:space="0" w:color="auto"/>
            </w:tcBorders>
            <w:hideMark/>
          </w:tcPr>
          <w:p w14:paraId="50214247" w14:textId="77777777" w:rsidR="00661915" w:rsidRPr="00661915" w:rsidRDefault="00661915" w:rsidP="00661915">
            <w:pPr>
              <w:pStyle w:val="TAC"/>
              <w:rPr>
                <w:lang w:val="en-US"/>
              </w:rPr>
            </w:pPr>
            <w:r w:rsidRPr="00661915">
              <w:rPr>
                <w:rFonts w:cs="Arial"/>
                <w:lang w:val="en-US"/>
              </w:rPr>
              <w:t xml:space="preserve">-8 dBm </w:t>
            </w:r>
          </w:p>
        </w:tc>
        <w:tc>
          <w:tcPr>
            <w:tcW w:w="1430" w:type="dxa"/>
            <w:tcBorders>
              <w:top w:val="single" w:sz="4" w:space="0" w:color="auto"/>
              <w:left w:val="single" w:sz="4" w:space="0" w:color="auto"/>
              <w:bottom w:val="single" w:sz="4" w:space="0" w:color="auto"/>
              <w:right w:val="single" w:sz="4" w:space="0" w:color="auto"/>
            </w:tcBorders>
            <w:hideMark/>
          </w:tcPr>
          <w:p w14:paraId="26F87157" w14:textId="77777777" w:rsidR="00661915" w:rsidRPr="00661915" w:rsidRDefault="00661915" w:rsidP="00661915">
            <w:pPr>
              <w:pStyle w:val="TAC"/>
              <w:rPr>
                <w:rFonts w:cs="Arial"/>
                <w:lang w:val="en-US"/>
              </w:rPr>
            </w:pPr>
            <w:r w:rsidRPr="00661915">
              <w:rPr>
                <w:rFonts w:cs="Arial"/>
                <w:lang w:val="en-US"/>
              </w:rPr>
              <w:t xml:space="preserve">1 MHz </w:t>
            </w:r>
          </w:p>
        </w:tc>
      </w:tr>
      <w:tr w:rsidR="00661915" w:rsidRPr="00661915" w14:paraId="53F9D0BB" w14:textId="77777777" w:rsidTr="00661915">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1C005642" w14:textId="160A02AD" w:rsidR="00661915" w:rsidRPr="00661915" w:rsidRDefault="00401FEF" w:rsidP="00661915">
            <w:pPr>
              <w:pStyle w:val="TAN"/>
              <w:rPr>
                <w:lang w:val="en-US"/>
              </w:rPr>
            </w:pPr>
            <w:r w:rsidRPr="00661915">
              <w:rPr>
                <w:lang w:val="en-US"/>
              </w:rPr>
              <w:t>NOTE:</w:t>
            </w:r>
            <w:r w:rsidRPr="00661915">
              <w:rPr>
                <w:lang w:val="en-US"/>
              </w:rPr>
              <w:tab/>
              <w:t>The basic limits are derived from ECC Decision(20)02 [25] assuming a 17 dBi maximum antenna gain and 4dB losses</w:t>
            </w:r>
            <w:ins w:id="7402" w:author="D. Everaere" w:date="2023-05-13T17:34:00Z">
              <w:r>
                <w:t>, and assuming one antenna connector</w:t>
              </w:r>
            </w:ins>
            <w:r w:rsidRPr="00661915">
              <w:rPr>
                <w:lang w:val="en-US"/>
              </w:rPr>
              <w:t>.</w:t>
            </w:r>
          </w:p>
        </w:tc>
      </w:tr>
    </w:tbl>
    <w:p w14:paraId="40C6F44F" w14:textId="0BBB0F9B" w:rsidR="00664763" w:rsidRDefault="00664763" w:rsidP="00664763"/>
    <w:p w14:paraId="4BBC393C" w14:textId="79B3ECB5" w:rsidR="009059F7" w:rsidRPr="008C3753" w:rsidRDefault="009059F7" w:rsidP="009059F7">
      <w:pPr>
        <w:pStyle w:val="Heading5"/>
        <w:rPr>
          <w:i/>
        </w:rPr>
      </w:pPr>
      <w:bookmarkStart w:id="7403" w:name="_Toc21099982"/>
      <w:bookmarkStart w:id="7404" w:name="_Toc29809780"/>
      <w:bookmarkStart w:id="7405" w:name="_Toc36645165"/>
      <w:bookmarkStart w:id="7406" w:name="_Toc37272219"/>
      <w:bookmarkStart w:id="7407" w:name="_Toc45884465"/>
      <w:bookmarkStart w:id="7408" w:name="_Toc53182488"/>
      <w:bookmarkStart w:id="7409" w:name="_Toc58860229"/>
      <w:bookmarkStart w:id="7410" w:name="_Toc58862733"/>
      <w:bookmarkStart w:id="7411" w:name="_Toc61182726"/>
      <w:bookmarkStart w:id="7412" w:name="_Toc66728040"/>
      <w:bookmarkStart w:id="7413" w:name="_Toc74961844"/>
      <w:bookmarkStart w:id="7414" w:name="_Toc75242754"/>
      <w:bookmarkStart w:id="7415" w:name="_Toc76545100"/>
      <w:bookmarkStart w:id="7416" w:name="_Toc82595203"/>
      <w:bookmarkStart w:id="7417" w:name="_Toc89955234"/>
      <w:bookmarkStart w:id="7418" w:name="_Toc98773659"/>
      <w:bookmarkStart w:id="7419" w:name="_Toc106201418"/>
      <w:bookmarkStart w:id="7420" w:name="_Toc115191272"/>
      <w:bookmarkStart w:id="7421" w:name="_Toc122013102"/>
      <w:bookmarkStart w:id="7422" w:name="_Toc124155190"/>
      <w:bookmarkStart w:id="7423" w:name="_Toc131535761"/>
      <w:bookmarkStart w:id="7424" w:name="_Toc137399052"/>
      <w:r w:rsidRPr="008C3753">
        <w:t>6.6.4.5.7</w:t>
      </w:r>
      <w:r w:rsidRPr="008C3753">
        <w:tab/>
      </w:r>
      <w:r w:rsidRPr="008C3753">
        <w:rPr>
          <w:i/>
        </w:rPr>
        <w:t>BS type 1-C</w:t>
      </w:r>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p>
    <w:p w14:paraId="0EEC9A93" w14:textId="4E58A57E"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eastAsia="zh-CN"/>
        </w:rPr>
        <w:t xml:space="preserve">applicable </w:t>
      </w:r>
      <w:r w:rsidRPr="008C3753">
        <w:rPr>
          <w:i/>
          <w:iCs/>
          <w:lang w:val="en-US" w:eastAsia="zh-CN"/>
        </w:rPr>
        <w:t>basic</w:t>
      </w:r>
      <w:r w:rsidRPr="008C3753">
        <w:rPr>
          <w:i/>
        </w:rPr>
        <w:t xml:space="preserve"> limits</w:t>
      </w:r>
      <w:r w:rsidRPr="008C3753">
        <w:t xml:space="preserve"> defined in </w:t>
      </w:r>
      <w:r w:rsidR="00AC59EA" w:rsidRPr="008C3753">
        <w:t>clause</w:t>
      </w:r>
      <w:r w:rsidRPr="008C3753">
        <w:t>s 6.6.4.5.2 – 6.6.4.5.6.</w:t>
      </w:r>
    </w:p>
    <w:p w14:paraId="39D1B2C2" w14:textId="77B671FA" w:rsidR="00BD2DB3" w:rsidRPr="00BD2DB3" w:rsidRDefault="00BD2DB3" w:rsidP="009059F7">
      <w:pPr>
        <w:rPr>
          <w:rFonts w:cs="v5.0.0"/>
          <w:i/>
        </w:rPr>
      </w:pPr>
      <w:r w:rsidRPr="00C54509">
        <w:t xml:space="preserve">For Band </w:t>
      </w:r>
      <w:r>
        <w:t>n</w:t>
      </w:r>
      <w:r w:rsidRPr="00C54509">
        <w:rPr>
          <w:rFonts w:hint="eastAsia"/>
          <w:lang w:eastAsia="zh-CN"/>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7425" w:name="_Toc21099983"/>
      <w:bookmarkStart w:id="7426" w:name="_Toc29809781"/>
      <w:bookmarkStart w:id="7427" w:name="_Toc36645166"/>
      <w:bookmarkStart w:id="7428" w:name="_Toc37272220"/>
      <w:bookmarkStart w:id="7429" w:name="_Toc45884466"/>
      <w:bookmarkStart w:id="7430" w:name="_Toc53182489"/>
      <w:bookmarkStart w:id="7431" w:name="_Toc58860230"/>
      <w:bookmarkStart w:id="7432" w:name="_Toc58862734"/>
      <w:bookmarkStart w:id="7433" w:name="_Toc61182727"/>
      <w:bookmarkStart w:id="7434" w:name="_Toc66728041"/>
      <w:bookmarkStart w:id="7435" w:name="_Toc74961845"/>
      <w:bookmarkStart w:id="7436" w:name="_Toc75242755"/>
      <w:bookmarkStart w:id="7437" w:name="_Toc76545101"/>
      <w:bookmarkStart w:id="7438" w:name="_Toc82595204"/>
      <w:bookmarkStart w:id="7439" w:name="_Toc89955235"/>
      <w:bookmarkStart w:id="7440" w:name="_Toc98773660"/>
      <w:bookmarkStart w:id="7441" w:name="_Toc106201419"/>
      <w:bookmarkStart w:id="7442" w:name="_Toc115191273"/>
      <w:bookmarkStart w:id="7443" w:name="_Toc122013103"/>
      <w:bookmarkStart w:id="7444" w:name="_Toc124155191"/>
      <w:bookmarkStart w:id="7445" w:name="_Toc131535762"/>
      <w:bookmarkStart w:id="7446" w:name="_Toc137399053"/>
      <w:r w:rsidRPr="008C3753">
        <w:t>6.6.4.5.8</w:t>
      </w:r>
      <w:r w:rsidRPr="008C3753">
        <w:tab/>
      </w:r>
      <w:r w:rsidRPr="008C3753">
        <w:rPr>
          <w:i/>
        </w:rPr>
        <w:t>BS type 1-H</w:t>
      </w:r>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eastAsia="zh-CN"/>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7447" w:name="_Toc21099984"/>
      <w:bookmarkStart w:id="7448" w:name="_Toc29809782"/>
      <w:bookmarkStart w:id="7449" w:name="_Toc36645167"/>
      <w:bookmarkStart w:id="7450" w:name="_Toc37272221"/>
      <w:bookmarkStart w:id="7451" w:name="_Toc45884467"/>
      <w:bookmarkStart w:id="7452" w:name="_Toc53182490"/>
      <w:bookmarkStart w:id="7453" w:name="_Toc58860231"/>
      <w:bookmarkStart w:id="7454" w:name="_Toc58862735"/>
      <w:bookmarkStart w:id="7455" w:name="_Toc61182728"/>
      <w:bookmarkStart w:id="7456" w:name="_Toc66728042"/>
      <w:bookmarkStart w:id="7457" w:name="_Toc74961846"/>
      <w:bookmarkStart w:id="7458" w:name="_Toc75242756"/>
      <w:bookmarkStart w:id="7459" w:name="_Toc76545102"/>
      <w:bookmarkStart w:id="7460" w:name="_Toc82595205"/>
      <w:bookmarkStart w:id="7461" w:name="_Toc89955236"/>
      <w:bookmarkStart w:id="7462" w:name="_Toc98773661"/>
      <w:bookmarkStart w:id="7463" w:name="_Toc106201420"/>
      <w:bookmarkStart w:id="7464" w:name="_Toc115191274"/>
      <w:bookmarkStart w:id="7465" w:name="_Toc122013104"/>
      <w:bookmarkStart w:id="7466" w:name="_Toc124155192"/>
      <w:bookmarkStart w:id="7467" w:name="_Toc131535763"/>
      <w:bookmarkStart w:id="7468" w:name="_Toc137399054"/>
      <w:r w:rsidRPr="008C3753">
        <w:t>6.6.5</w:t>
      </w:r>
      <w:r w:rsidRPr="008C3753">
        <w:tab/>
        <w:t>Transmitter spurious emissions</w:t>
      </w:r>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p>
    <w:p w14:paraId="49311C6E" w14:textId="6F01DB4D" w:rsidR="00A572A2" w:rsidRPr="008C3753" w:rsidRDefault="00A572A2" w:rsidP="00A572A2">
      <w:pPr>
        <w:pStyle w:val="Heading4"/>
      </w:pPr>
      <w:bookmarkStart w:id="7469" w:name="_Toc21099985"/>
      <w:bookmarkStart w:id="7470" w:name="_Toc29809783"/>
      <w:bookmarkStart w:id="7471" w:name="_Toc36645168"/>
      <w:bookmarkStart w:id="7472" w:name="_Toc37272222"/>
      <w:bookmarkStart w:id="7473" w:name="_Toc45884468"/>
      <w:bookmarkStart w:id="7474" w:name="_Toc53182491"/>
      <w:bookmarkStart w:id="7475" w:name="_Toc58860232"/>
      <w:bookmarkStart w:id="7476" w:name="_Toc58862736"/>
      <w:bookmarkStart w:id="7477" w:name="_Toc61182729"/>
      <w:bookmarkStart w:id="7478" w:name="_Toc66728043"/>
      <w:bookmarkStart w:id="7479" w:name="_Toc74961847"/>
      <w:bookmarkStart w:id="7480" w:name="_Toc75242757"/>
      <w:bookmarkStart w:id="7481" w:name="_Toc76545103"/>
      <w:bookmarkStart w:id="7482" w:name="_Toc82595206"/>
      <w:bookmarkStart w:id="7483" w:name="_Toc89955237"/>
      <w:bookmarkStart w:id="7484" w:name="_Toc98773662"/>
      <w:bookmarkStart w:id="7485" w:name="_Toc106201421"/>
      <w:bookmarkStart w:id="7486" w:name="_Toc115191275"/>
      <w:bookmarkStart w:id="7487" w:name="_Toc122013105"/>
      <w:bookmarkStart w:id="7488" w:name="_Toc124155193"/>
      <w:bookmarkStart w:id="7489" w:name="_Toc131535764"/>
      <w:bookmarkStart w:id="7490" w:name="_Toc137399055"/>
      <w:r w:rsidRPr="008C3753">
        <w:t>6.6.5.1</w:t>
      </w:r>
      <w:r w:rsidRPr="008C3753">
        <w:tab/>
        <w:t>Definition and applicability</w:t>
      </w:r>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7491"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7492" w:name="_Toc29809784"/>
      <w:bookmarkStart w:id="7493" w:name="_Toc36645169"/>
      <w:bookmarkStart w:id="7494" w:name="_Toc37272223"/>
      <w:bookmarkStart w:id="7495" w:name="_Toc45884469"/>
      <w:bookmarkStart w:id="7496" w:name="_Toc53182492"/>
      <w:bookmarkStart w:id="7497" w:name="_Toc58860233"/>
      <w:bookmarkStart w:id="7498" w:name="_Toc58862737"/>
      <w:bookmarkStart w:id="7499" w:name="_Toc61182730"/>
      <w:bookmarkStart w:id="7500" w:name="_Toc66728044"/>
      <w:bookmarkStart w:id="7501" w:name="_Toc74961848"/>
      <w:bookmarkStart w:id="7502" w:name="_Toc75242758"/>
      <w:bookmarkStart w:id="7503" w:name="_Toc76545104"/>
      <w:bookmarkStart w:id="7504" w:name="_Toc82595207"/>
      <w:bookmarkStart w:id="7505" w:name="_Toc89955238"/>
      <w:bookmarkStart w:id="7506" w:name="_Toc98773663"/>
      <w:bookmarkStart w:id="7507" w:name="_Toc106201422"/>
      <w:bookmarkStart w:id="7508" w:name="_Toc115191276"/>
      <w:bookmarkStart w:id="7509" w:name="_Toc122013106"/>
      <w:bookmarkStart w:id="7510" w:name="_Toc124155194"/>
      <w:bookmarkStart w:id="7511" w:name="_Toc131535765"/>
      <w:bookmarkStart w:id="7512" w:name="_Toc137399056"/>
      <w:r w:rsidRPr="008C3753">
        <w:t>6.6.5.2</w:t>
      </w:r>
      <w:r w:rsidRPr="008C3753">
        <w:tab/>
        <w:t>Minimum requirement</w:t>
      </w:r>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p>
    <w:p w14:paraId="4D5B2D41" w14:textId="77777777" w:rsidR="00A572A2" w:rsidRPr="008C3753" w:rsidRDefault="00A572A2" w:rsidP="00A572A2">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7513" w:name="_Toc21099987"/>
      <w:bookmarkStart w:id="7514" w:name="_Toc29809785"/>
      <w:bookmarkStart w:id="7515" w:name="_Toc36645170"/>
      <w:bookmarkStart w:id="7516" w:name="_Toc37272224"/>
      <w:bookmarkStart w:id="7517" w:name="_Toc45884470"/>
      <w:bookmarkStart w:id="7518" w:name="_Toc53182493"/>
      <w:bookmarkStart w:id="7519" w:name="_Toc58860234"/>
      <w:bookmarkStart w:id="7520" w:name="_Toc58862738"/>
      <w:bookmarkStart w:id="7521" w:name="_Toc61182731"/>
      <w:bookmarkStart w:id="7522" w:name="_Toc66728045"/>
      <w:bookmarkStart w:id="7523" w:name="_Toc74961849"/>
      <w:bookmarkStart w:id="7524" w:name="_Toc75242759"/>
      <w:bookmarkStart w:id="7525" w:name="_Toc76545105"/>
      <w:bookmarkStart w:id="7526" w:name="_Toc82595208"/>
      <w:bookmarkStart w:id="7527" w:name="_Toc89955239"/>
      <w:bookmarkStart w:id="7528" w:name="_Toc98773664"/>
      <w:bookmarkStart w:id="7529" w:name="_Toc106201423"/>
      <w:bookmarkStart w:id="7530" w:name="_Toc115191277"/>
      <w:bookmarkStart w:id="7531" w:name="_Toc122013107"/>
      <w:bookmarkStart w:id="7532" w:name="_Toc124155195"/>
      <w:bookmarkStart w:id="7533" w:name="_Toc131535766"/>
      <w:bookmarkStart w:id="7534" w:name="_Toc137399057"/>
      <w:r w:rsidRPr="008C3753">
        <w:t>6.6.5.3</w:t>
      </w:r>
      <w:r w:rsidRPr="008C3753">
        <w:tab/>
        <w:t>Test purpose</w:t>
      </w:r>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7535" w:name="_Toc21099988"/>
      <w:bookmarkStart w:id="7536" w:name="_Toc29809786"/>
      <w:bookmarkStart w:id="7537" w:name="_Toc36645171"/>
      <w:bookmarkStart w:id="7538" w:name="_Toc37272225"/>
      <w:bookmarkStart w:id="7539" w:name="_Toc45884471"/>
      <w:bookmarkStart w:id="7540" w:name="_Toc53182494"/>
      <w:bookmarkStart w:id="7541" w:name="_Toc58860235"/>
      <w:bookmarkStart w:id="7542" w:name="_Toc58862739"/>
      <w:bookmarkStart w:id="7543" w:name="_Toc61182732"/>
      <w:bookmarkStart w:id="7544" w:name="_Toc66728046"/>
      <w:bookmarkStart w:id="7545" w:name="_Toc74961850"/>
      <w:bookmarkStart w:id="7546" w:name="_Toc75242760"/>
      <w:bookmarkStart w:id="7547" w:name="_Toc76545106"/>
      <w:bookmarkStart w:id="7548" w:name="_Toc82595209"/>
      <w:bookmarkStart w:id="7549" w:name="_Toc89955240"/>
      <w:bookmarkStart w:id="7550" w:name="_Toc98773665"/>
      <w:bookmarkStart w:id="7551" w:name="_Toc106201424"/>
      <w:bookmarkStart w:id="7552" w:name="_Toc115191278"/>
      <w:bookmarkStart w:id="7553" w:name="_Toc122013108"/>
      <w:bookmarkStart w:id="7554" w:name="_Toc124155196"/>
      <w:bookmarkStart w:id="7555" w:name="_Toc131535767"/>
      <w:bookmarkStart w:id="7556" w:name="_Toc137399058"/>
      <w:r w:rsidRPr="008C3753">
        <w:t>6.6.5.4</w:t>
      </w:r>
      <w:r w:rsidRPr="008C3753">
        <w:tab/>
        <w:t>Method of test</w:t>
      </w:r>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p>
    <w:p w14:paraId="33B7A996" w14:textId="77777777" w:rsidR="0043030F" w:rsidRPr="008C3753" w:rsidRDefault="0043030F" w:rsidP="0043030F">
      <w:pPr>
        <w:pStyle w:val="Heading5"/>
      </w:pPr>
      <w:bookmarkStart w:id="7557" w:name="_Toc21099989"/>
      <w:bookmarkStart w:id="7558" w:name="_Toc29809787"/>
      <w:bookmarkStart w:id="7559" w:name="_Toc36645172"/>
      <w:bookmarkStart w:id="7560" w:name="_Toc37272226"/>
      <w:bookmarkStart w:id="7561" w:name="_Toc45884472"/>
      <w:bookmarkStart w:id="7562" w:name="_Toc53182495"/>
      <w:bookmarkStart w:id="7563" w:name="_Toc58860236"/>
      <w:bookmarkStart w:id="7564" w:name="_Toc58862740"/>
      <w:bookmarkStart w:id="7565" w:name="_Toc61182733"/>
      <w:bookmarkStart w:id="7566" w:name="_Toc66728047"/>
      <w:bookmarkStart w:id="7567" w:name="_Toc74961851"/>
      <w:bookmarkStart w:id="7568" w:name="_Toc75242761"/>
      <w:bookmarkStart w:id="7569" w:name="_Toc76545107"/>
      <w:bookmarkStart w:id="7570" w:name="_Toc82595210"/>
      <w:bookmarkStart w:id="7571" w:name="_Toc89955241"/>
      <w:bookmarkStart w:id="7572" w:name="_Toc98773666"/>
      <w:bookmarkStart w:id="7573" w:name="_Toc106201425"/>
      <w:bookmarkStart w:id="7574" w:name="_Toc115191279"/>
      <w:bookmarkStart w:id="7575" w:name="_Toc122013109"/>
      <w:bookmarkStart w:id="7576" w:name="_Toc124155197"/>
      <w:bookmarkStart w:id="7577" w:name="_Toc131535768"/>
      <w:bookmarkStart w:id="7578" w:name="_Toc137399059"/>
      <w:r w:rsidRPr="008C3753">
        <w:t>6.6.5.4.1</w:t>
      </w:r>
      <w:r w:rsidRPr="008C3753">
        <w:tab/>
        <w:t>Initial conditions</w:t>
      </w:r>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eastAsia="zh-CN"/>
        </w:rPr>
        <w:t xml:space="preserve">B when testing </w:t>
      </w:r>
      <w:r w:rsidRPr="008C3753">
        <w:rPr>
          <w:lang w:val="en-US" w:eastAsia="zh-CN"/>
        </w:rPr>
        <w:t>the spurious emissions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eastAsia="zh-CN"/>
        </w:rPr>
        <w:t>T</w:t>
      </w:r>
      <w:r w:rsidRPr="008C3753">
        <w:rPr>
          <w:rFonts w:eastAsia="SimSun"/>
          <w:lang w:val="en-US" w:eastAsia="zh-CN"/>
        </w:rPr>
        <w:t xml:space="preserve"> when testing </w:t>
      </w:r>
      <w:r w:rsidRPr="008C3753">
        <w:rPr>
          <w:lang w:val="en-US" w:eastAsia="zh-CN"/>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lang w:val="en-US" w:eastAsia="zh-CN"/>
        </w:rPr>
        <w:t xml:space="preserve">; see </w:t>
      </w:r>
      <w:r w:rsidR="00062DCB" w:rsidRPr="008C3753">
        <w:rPr>
          <w:lang w:val="en-US" w:eastAsia="zh-CN"/>
        </w:rPr>
        <w:t>clause 4</w:t>
      </w:r>
      <w:r w:rsidRPr="008C3753">
        <w:rPr>
          <w:lang w:val="en-US" w:eastAsia="zh-CN"/>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lang w:val="en-US" w:eastAsia="zh-CN"/>
        </w:rPr>
        <w:t xml:space="preserve">; </w:t>
      </w:r>
      <w:r w:rsidRPr="008C3753">
        <w:t>T</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36877E3" w14:textId="4D2D0B1D" w:rsidR="00A572A2" w:rsidRPr="008C3753" w:rsidRDefault="0043030F" w:rsidP="0043030F">
      <w:pPr>
        <w:pStyle w:val="B1"/>
        <w:rPr>
          <w:rFonts w:cs="v4.2.0"/>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w:t>
      </w:r>
      <w:r w:rsidRPr="008C3753">
        <w:rPr>
          <w:sz w:val="18"/>
          <w:vertAlign w:val="subscript"/>
          <w:lang w:val="en-US" w:eastAsia="zh-CN"/>
        </w:rPr>
        <w:t>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val="en-US" w:eastAsia="zh-CN"/>
        </w:rPr>
        <w:t>of the lowest operating band</w:t>
      </w:r>
      <w:r w:rsidRPr="008C3753">
        <w:rPr>
          <w:rFonts w:eastAsia="SimSun"/>
          <w:lang w:val="en-US" w:eastAsia="zh-CN"/>
        </w:rPr>
        <w:t xml:space="preserve">;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 xml:space="preserve"> </w:t>
      </w:r>
      <w:r w:rsidRPr="008C3753">
        <w:rPr>
          <w:lang w:val="en-US" w:eastAsia="zh-CN"/>
        </w:rPr>
        <w:t xml:space="preserve">of the highest operating band </w:t>
      </w:r>
      <w:r w:rsidRPr="008C3753">
        <w:rPr>
          <w:lang w:eastAsia="zh-CN"/>
        </w:rPr>
        <w:t>in multi-band operation,</w:t>
      </w:r>
      <w:r w:rsidRPr="008C3753">
        <w:t xml:space="preserve"> see </w:t>
      </w:r>
      <w:r w:rsidR="00062DCB" w:rsidRPr="008C3753">
        <w:t>clause 4</w:t>
      </w:r>
      <w:r w:rsidRPr="008C3753">
        <w:t>.9.1.</w:t>
      </w:r>
    </w:p>
    <w:p w14:paraId="3EB6CDAD" w14:textId="77777777" w:rsidR="0043030F" w:rsidRPr="008C3753" w:rsidRDefault="0043030F" w:rsidP="0043030F">
      <w:pPr>
        <w:pStyle w:val="Heading5"/>
      </w:pPr>
      <w:bookmarkStart w:id="7579" w:name="_Toc21099990"/>
      <w:bookmarkStart w:id="7580" w:name="_Toc29809788"/>
      <w:bookmarkStart w:id="7581" w:name="_Toc36645173"/>
      <w:bookmarkStart w:id="7582" w:name="_Toc37272227"/>
      <w:bookmarkStart w:id="7583" w:name="_Toc45884473"/>
      <w:bookmarkStart w:id="7584" w:name="_Toc53182496"/>
      <w:bookmarkStart w:id="7585" w:name="_Toc58860237"/>
      <w:bookmarkStart w:id="7586" w:name="_Toc58862741"/>
      <w:bookmarkStart w:id="7587" w:name="_Toc61182734"/>
      <w:bookmarkStart w:id="7588" w:name="_Toc66728048"/>
      <w:bookmarkStart w:id="7589" w:name="_Toc74961852"/>
      <w:bookmarkStart w:id="7590" w:name="_Toc75242762"/>
      <w:bookmarkStart w:id="7591" w:name="_Toc76545108"/>
      <w:bookmarkStart w:id="7592" w:name="_Toc82595211"/>
      <w:bookmarkStart w:id="7593" w:name="_Toc89955242"/>
      <w:bookmarkStart w:id="7594" w:name="_Toc98773667"/>
      <w:bookmarkStart w:id="7595" w:name="_Toc106201426"/>
      <w:bookmarkStart w:id="7596" w:name="_Toc115191280"/>
      <w:bookmarkStart w:id="7597" w:name="_Toc122013110"/>
      <w:bookmarkStart w:id="7598" w:name="_Toc124155198"/>
      <w:bookmarkStart w:id="7599" w:name="_Toc131535769"/>
      <w:bookmarkStart w:id="7600" w:name="_Toc137399060"/>
      <w:r w:rsidRPr="008C3753">
        <w:t>6.6.5.4.2</w:t>
      </w:r>
      <w:r w:rsidRPr="008C3753">
        <w:tab/>
        <w:t>Procedure</w:t>
      </w:r>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156DE5DD"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41810C6" w14:textId="77777777" w:rsidR="00B027C6" w:rsidRPr="008C3753" w:rsidRDefault="00B027C6" w:rsidP="00B027C6">
      <w:pPr>
        <w:pStyle w:val="B1"/>
      </w:pPr>
      <w:r w:rsidRPr="008C3753">
        <w:t>2)</w:t>
      </w:r>
      <w:r w:rsidRPr="008C3753">
        <w:tab/>
        <w:t>Measurements shall use a measurement bandwidth in accordance to the conditions in clause 6.6.5.5.</w:t>
      </w:r>
    </w:p>
    <w:p w14:paraId="1A484C55" w14:textId="77777777" w:rsidR="00B027C6" w:rsidRPr="008C3753" w:rsidRDefault="00B027C6" w:rsidP="00B027C6">
      <w:pPr>
        <w:pStyle w:val="B1"/>
      </w:pPr>
      <w:r w:rsidRPr="008C3753">
        <w:tab/>
        <w:t>The measurement device characteristics shall be:</w:t>
      </w:r>
    </w:p>
    <w:p w14:paraId="62A50888" w14:textId="77777777" w:rsidR="00B027C6" w:rsidRDefault="00B027C6" w:rsidP="00B027C6">
      <w:pPr>
        <w:pStyle w:val="B2"/>
        <w:rPr>
          <w:rFonts w:eastAsiaTheme="minorEastAsia"/>
          <w:lang w:eastAsia="zh-CN"/>
        </w:rPr>
      </w:pPr>
      <w:r w:rsidRPr="008C3753">
        <w:t>-</w:t>
      </w:r>
      <w:r w:rsidRPr="008C3753">
        <w:tab/>
        <w:t>Detection mode: True RMS.</w:t>
      </w:r>
    </w:p>
    <w:p w14:paraId="70453753" w14:textId="77777777" w:rsidR="00B027C6" w:rsidRPr="00696E1E" w:rsidRDefault="00B027C6" w:rsidP="00696E1E">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eastAsia="zh-CN"/>
        </w:rPr>
        <w:t xml:space="preserve"> </w:t>
      </w:r>
      <w:r w:rsidRPr="008C3753">
        <w:t xml:space="preserve">the applicable test configuration in </w:t>
      </w:r>
      <w:r w:rsidR="00062DCB" w:rsidRPr="008C3753">
        <w:t>clause 4</w:t>
      </w:r>
      <w:r w:rsidRPr="008C3753">
        <w:t>.</w:t>
      </w:r>
      <w:r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w:t>
      </w:r>
      <w:r w:rsidRPr="008C3753">
        <w:rPr>
          <w:lang w:eastAsia="zh-CN"/>
        </w:rPr>
        <w:t>R-FR1</w:t>
      </w:r>
      <w:r w:rsidRPr="008C3753">
        <w:t>-TM 1.1.</w:t>
      </w:r>
    </w:p>
    <w:p w14:paraId="6A9508F5" w14:textId="4D289D73" w:rsidR="003C27AE" w:rsidRPr="008C3753" w:rsidRDefault="0043030F"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eastAsia="zh-CN"/>
        </w:rPr>
        <w:t>s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7601" w:name="_Toc21099991"/>
      <w:bookmarkStart w:id="7602" w:name="_Toc29809789"/>
      <w:bookmarkStart w:id="7603" w:name="_Toc36645174"/>
      <w:bookmarkStart w:id="7604" w:name="_Toc37272228"/>
      <w:bookmarkStart w:id="7605" w:name="_Toc45884474"/>
      <w:bookmarkStart w:id="7606" w:name="_Toc53182497"/>
      <w:bookmarkStart w:id="7607" w:name="_Toc58860238"/>
      <w:bookmarkStart w:id="7608" w:name="_Toc58862742"/>
      <w:bookmarkStart w:id="7609" w:name="_Toc61182735"/>
      <w:bookmarkStart w:id="7610" w:name="_Toc66728049"/>
      <w:bookmarkStart w:id="7611" w:name="_Toc74961853"/>
      <w:bookmarkStart w:id="7612" w:name="_Toc75242763"/>
      <w:bookmarkStart w:id="7613" w:name="_Toc76545109"/>
      <w:bookmarkStart w:id="7614" w:name="_Toc82595212"/>
      <w:bookmarkStart w:id="7615" w:name="_Toc89955243"/>
      <w:bookmarkStart w:id="7616" w:name="_Toc98773668"/>
      <w:bookmarkStart w:id="7617" w:name="_Toc106201427"/>
      <w:bookmarkStart w:id="7618" w:name="_Toc115191281"/>
      <w:bookmarkStart w:id="7619" w:name="_Toc122013111"/>
      <w:bookmarkStart w:id="7620" w:name="_Toc124155199"/>
      <w:bookmarkStart w:id="7621" w:name="_Toc131535770"/>
      <w:bookmarkStart w:id="7622" w:name="_Toc137399061"/>
      <w:r w:rsidRPr="008C3753">
        <w:t>6.6.5.5</w:t>
      </w:r>
      <w:r w:rsidRPr="008C3753">
        <w:tab/>
        <w:t>Test requirements</w:t>
      </w:r>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6B1F7462" w14:textId="77777777" w:rsidR="0043030F" w:rsidRPr="008C3753" w:rsidRDefault="0043030F" w:rsidP="0043030F">
      <w:pPr>
        <w:pStyle w:val="Heading5"/>
      </w:pPr>
      <w:bookmarkStart w:id="7623" w:name="_Toc21099992"/>
      <w:bookmarkStart w:id="7624" w:name="_Toc29809790"/>
      <w:bookmarkStart w:id="7625" w:name="_Toc36645175"/>
      <w:bookmarkStart w:id="7626" w:name="_Toc37272229"/>
      <w:bookmarkStart w:id="7627" w:name="_Toc45884475"/>
      <w:bookmarkStart w:id="7628" w:name="_Toc53182498"/>
      <w:bookmarkStart w:id="7629" w:name="_Toc58860239"/>
      <w:bookmarkStart w:id="7630" w:name="_Toc58862743"/>
      <w:bookmarkStart w:id="7631" w:name="_Toc61182736"/>
      <w:bookmarkStart w:id="7632" w:name="_Toc66728050"/>
      <w:bookmarkStart w:id="7633" w:name="_Toc74961854"/>
      <w:bookmarkStart w:id="7634" w:name="_Toc75242764"/>
      <w:bookmarkStart w:id="7635" w:name="_Toc76545110"/>
      <w:bookmarkStart w:id="7636" w:name="_Toc82595213"/>
      <w:bookmarkStart w:id="7637" w:name="_Toc89955244"/>
      <w:bookmarkStart w:id="7638" w:name="_Toc98773669"/>
      <w:bookmarkStart w:id="7639" w:name="_Toc106201428"/>
      <w:bookmarkStart w:id="7640" w:name="_Toc115191282"/>
      <w:bookmarkStart w:id="7641" w:name="_Toc122013112"/>
      <w:bookmarkStart w:id="7642" w:name="_Toc124155200"/>
      <w:bookmarkStart w:id="7643" w:name="_Toc131535771"/>
      <w:bookmarkStart w:id="7644" w:name="_Toc137399062"/>
      <w:r w:rsidRPr="008C3753">
        <w:t>6.6.5.5.1</w:t>
      </w:r>
      <w:r w:rsidRPr="008C3753">
        <w:tab/>
        <w:t>Basic limits</w:t>
      </w:r>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p>
    <w:p w14:paraId="30C0C6EB" w14:textId="77777777" w:rsidR="0043030F" w:rsidRPr="008C3753" w:rsidRDefault="0043030F" w:rsidP="0043030F">
      <w:pPr>
        <w:pStyle w:val="Heading6"/>
      </w:pPr>
      <w:bookmarkStart w:id="7645" w:name="_Toc21099993"/>
      <w:bookmarkStart w:id="7646" w:name="_Toc29809791"/>
      <w:bookmarkStart w:id="7647" w:name="_Toc36645176"/>
      <w:bookmarkStart w:id="7648" w:name="_Toc37272230"/>
      <w:bookmarkStart w:id="7649" w:name="_Toc45884476"/>
      <w:bookmarkStart w:id="7650" w:name="_Toc53182499"/>
      <w:bookmarkStart w:id="7651" w:name="_Toc58860240"/>
      <w:bookmarkStart w:id="7652" w:name="_Toc58862744"/>
      <w:bookmarkStart w:id="7653" w:name="_Toc61182737"/>
      <w:bookmarkStart w:id="7654" w:name="_Toc66728051"/>
      <w:bookmarkStart w:id="7655" w:name="_Toc74961855"/>
      <w:bookmarkStart w:id="7656" w:name="_Toc75242765"/>
      <w:bookmarkStart w:id="7657" w:name="_Toc76545111"/>
      <w:bookmarkStart w:id="7658" w:name="_Toc82595214"/>
      <w:bookmarkStart w:id="7659" w:name="_Toc89955245"/>
      <w:bookmarkStart w:id="7660" w:name="_Toc98773670"/>
      <w:bookmarkStart w:id="7661" w:name="_Toc106201429"/>
      <w:bookmarkStart w:id="7662" w:name="_Toc115191283"/>
      <w:bookmarkStart w:id="7663" w:name="_Toc122013113"/>
      <w:bookmarkStart w:id="7664" w:name="_Toc124155201"/>
      <w:bookmarkStart w:id="7665" w:name="_Toc131535772"/>
      <w:bookmarkStart w:id="7666" w:name="_Toc137399063"/>
      <w:r w:rsidRPr="008C3753">
        <w:t>6.6.5.5.1.1</w:t>
      </w:r>
      <w:r w:rsidRPr="008C3753">
        <w:tab/>
        <w:t>Tx spurious emissions</w:t>
      </w:r>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664763" w:rsidRPr="008C3753" w14:paraId="7A821A99" w14:textId="77777777" w:rsidTr="00461BD1">
        <w:trPr>
          <w:cantSplit/>
          <w:jc w:val="center"/>
        </w:trPr>
        <w:tc>
          <w:tcPr>
            <w:tcW w:w="2976" w:type="dxa"/>
            <w:tcBorders>
              <w:top w:val="single" w:sz="6" w:space="0" w:color="000000"/>
              <w:left w:val="single" w:sz="6" w:space="0" w:color="000000"/>
              <w:right w:val="single" w:sz="6" w:space="0" w:color="000000"/>
            </w:tcBorders>
          </w:tcPr>
          <w:p w14:paraId="6397166B" w14:textId="07508F64"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36440281" w14:textId="3899A01B" w:rsidR="00664763" w:rsidRPr="008C3753" w:rsidRDefault="00664763" w:rsidP="00664763">
            <w:pPr>
              <w:pStyle w:val="TAC"/>
              <w:rPr>
                <w:rFonts w:cs="Arial"/>
              </w:rPr>
            </w:pPr>
            <w:r>
              <w:t>-13 dBm</w:t>
            </w:r>
          </w:p>
        </w:tc>
        <w:tc>
          <w:tcPr>
            <w:tcW w:w="1418" w:type="dxa"/>
            <w:tcBorders>
              <w:top w:val="single" w:sz="6" w:space="0" w:color="000000"/>
              <w:left w:val="single" w:sz="6" w:space="0" w:color="000000"/>
              <w:right w:val="single" w:sz="6" w:space="0" w:color="000000"/>
            </w:tcBorders>
          </w:tcPr>
          <w:p w14:paraId="6A20DD76" w14:textId="78A00F29" w:rsidR="00664763" w:rsidRPr="008C3753" w:rsidRDefault="00664763" w:rsidP="00664763">
            <w:pPr>
              <w:pStyle w:val="TAC"/>
            </w:pPr>
            <w:r>
              <w:t>1 MHz</w:t>
            </w:r>
          </w:p>
        </w:tc>
        <w:tc>
          <w:tcPr>
            <w:tcW w:w="2519" w:type="dxa"/>
            <w:tcBorders>
              <w:top w:val="single" w:sz="6" w:space="0" w:color="000000"/>
              <w:left w:val="single" w:sz="6" w:space="0" w:color="000000"/>
              <w:right w:val="single" w:sz="6" w:space="0" w:color="000000"/>
            </w:tcBorders>
          </w:tcPr>
          <w:p w14:paraId="09DCE677" w14:textId="2F72928E" w:rsidR="00664763" w:rsidRPr="008C3753" w:rsidRDefault="00664763" w:rsidP="00664763">
            <w:pPr>
              <w:pStyle w:val="TAC"/>
            </w:pPr>
            <w:r>
              <w:t>Note 1, Note 2</w:t>
            </w:r>
            <w:r>
              <w:rPr>
                <w:rFonts w:eastAsia="SimSun" w:hint="eastAsia"/>
                <w:lang w:val="en-US" w:eastAsia="zh-CN"/>
              </w:rPr>
              <w:t>, Note 5</w:t>
            </w:r>
          </w:p>
        </w:tc>
      </w:tr>
      <w:tr w:rsidR="00664763"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AF3A867" w14:textId="77777777" w:rsidR="00C5632D" w:rsidRDefault="00C5632D" w:rsidP="00C5632D">
            <w:pPr>
              <w:pStyle w:val="TAN"/>
            </w:pPr>
            <w:r>
              <w:t>NOTE 1:</w:t>
            </w:r>
            <w:r>
              <w:tab/>
              <w:t>Measurement bandwidths as in ITU-R SM.329 [5], s4.1.</w:t>
            </w:r>
          </w:p>
          <w:p w14:paraId="0090602C" w14:textId="77777777" w:rsidR="00C5632D" w:rsidRDefault="00C5632D" w:rsidP="00C5632D">
            <w:pPr>
              <w:pStyle w:val="TAN"/>
            </w:pPr>
            <w:r>
              <w:t>NOTE 2:</w:t>
            </w:r>
            <w:r>
              <w:tab/>
              <w:t>Upper frequency as in ITU-R SM.329 [5], s2.5 table 1.</w:t>
            </w:r>
          </w:p>
          <w:p w14:paraId="3DC628EA" w14:textId="4093B85A"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761C63EF"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2B150540" w14:textId="772CB100" w:rsidR="00664763" w:rsidRPr="008C3753" w:rsidRDefault="00C5632D" w:rsidP="00C5632D">
            <w:pPr>
              <w:pStyle w:val="TAN"/>
            </w:pPr>
            <w:r>
              <w:t xml:space="preserve">NOTE </w:t>
            </w:r>
            <w:r>
              <w:rPr>
                <w:rFonts w:eastAsia="SimSun" w:hint="eastAsia"/>
                <w:lang w:val="en-US" w:eastAsia="zh-CN"/>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664763" w:rsidRPr="008C3753" w14:paraId="23D4F5B0" w14:textId="77777777" w:rsidTr="00461BD1">
        <w:trPr>
          <w:cantSplit/>
          <w:jc w:val="center"/>
        </w:trPr>
        <w:tc>
          <w:tcPr>
            <w:tcW w:w="2976" w:type="dxa"/>
            <w:tcBorders>
              <w:top w:val="single" w:sz="6" w:space="0" w:color="000000"/>
              <w:left w:val="single" w:sz="6" w:space="0" w:color="000000"/>
              <w:right w:val="single" w:sz="6" w:space="0" w:color="000000"/>
            </w:tcBorders>
          </w:tcPr>
          <w:p w14:paraId="378D49F4" w14:textId="40ED0710"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425AF71F" w14:textId="6034C99A" w:rsidR="00664763" w:rsidRPr="008C3753" w:rsidRDefault="00664763" w:rsidP="00664763">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36C7462A" w14:textId="6426FC26" w:rsidR="00664763" w:rsidRPr="008C3753" w:rsidRDefault="00664763" w:rsidP="00664763">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5DB944C" w14:textId="46A42A87" w:rsidR="00664763" w:rsidRPr="008C3753" w:rsidRDefault="00664763" w:rsidP="00664763">
            <w:pPr>
              <w:pStyle w:val="TAC"/>
              <w:rPr>
                <w:rFonts w:cs="Arial"/>
              </w:rPr>
            </w:pPr>
            <w:r>
              <w:rPr>
                <w:rFonts w:cs="Arial"/>
              </w:rPr>
              <w:t>Note 1, Note 2</w:t>
            </w:r>
            <w:r w:rsidRPr="00664763">
              <w:rPr>
                <w:rFonts w:cs="Arial"/>
              </w:rPr>
              <w:t xml:space="preserve">, Note </w:t>
            </w:r>
            <w:r w:rsidRPr="00664763">
              <w:rPr>
                <w:rFonts w:eastAsia="SimSun" w:cs="Arial"/>
                <w:lang w:val="en-US" w:eastAsia="zh-CN"/>
              </w:rPr>
              <w:t>5</w:t>
            </w:r>
          </w:p>
        </w:tc>
      </w:tr>
      <w:tr w:rsidR="00664763"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CC2321" w14:textId="77777777" w:rsidR="00C5632D" w:rsidRDefault="00C5632D" w:rsidP="00C5632D">
            <w:pPr>
              <w:pStyle w:val="TAN"/>
            </w:pPr>
            <w:r>
              <w:t>NOTE 1:</w:t>
            </w:r>
            <w:r>
              <w:tab/>
              <w:t>Measurement bandwidths as in ITU-R SM.329 [5], s4.1.</w:t>
            </w:r>
          </w:p>
          <w:p w14:paraId="306C66A8" w14:textId="77777777" w:rsidR="00C5632D" w:rsidRDefault="00C5632D" w:rsidP="00C5632D">
            <w:pPr>
              <w:pStyle w:val="TAN"/>
            </w:pPr>
            <w:r>
              <w:t>NOTE 2:</w:t>
            </w:r>
            <w:r>
              <w:tab/>
              <w:t>Upper frequency as in ITU-R SM.329 [5], s2.5 table 1.</w:t>
            </w:r>
          </w:p>
          <w:p w14:paraId="49AB0150" w14:textId="4511993F"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405E4270"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6DD24CAC" w14:textId="21DE82B3" w:rsidR="00664763" w:rsidRPr="008C3753" w:rsidRDefault="00C5632D" w:rsidP="00C5632D">
            <w:pPr>
              <w:pStyle w:val="TAN"/>
            </w:pPr>
            <w:r>
              <w:t xml:space="preserve">NOTE </w:t>
            </w:r>
            <w:r>
              <w:rPr>
                <w:rFonts w:eastAsia="SimSun" w:hint="eastAsia"/>
                <w:lang w:val="en-US" w:eastAsia="zh-CN"/>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7667" w:name="_Toc21099994"/>
      <w:bookmarkStart w:id="7668" w:name="_Toc29809792"/>
      <w:bookmarkStart w:id="7669" w:name="_Toc36645177"/>
      <w:bookmarkStart w:id="7670" w:name="_Toc37272231"/>
      <w:bookmarkStart w:id="7671" w:name="_Toc45884477"/>
      <w:bookmarkStart w:id="7672" w:name="_Toc53182500"/>
      <w:bookmarkStart w:id="7673" w:name="_Toc58860241"/>
      <w:bookmarkStart w:id="7674" w:name="_Toc58862745"/>
      <w:bookmarkStart w:id="7675" w:name="_Toc61182738"/>
      <w:bookmarkStart w:id="7676" w:name="_Toc66728052"/>
      <w:bookmarkStart w:id="7677" w:name="_Toc74961856"/>
      <w:bookmarkStart w:id="7678" w:name="_Toc75242766"/>
      <w:bookmarkStart w:id="7679" w:name="_Toc76545112"/>
      <w:bookmarkStart w:id="7680" w:name="_Toc82595215"/>
      <w:bookmarkStart w:id="7681" w:name="_Toc89955246"/>
      <w:bookmarkStart w:id="7682" w:name="_Toc98773671"/>
      <w:bookmarkStart w:id="7683" w:name="_Toc106201430"/>
      <w:bookmarkStart w:id="7684" w:name="_Toc115191284"/>
      <w:bookmarkStart w:id="7685" w:name="_Toc122013114"/>
      <w:bookmarkStart w:id="7686" w:name="_Toc124155202"/>
      <w:bookmarkStart w:id="7687" w:name="_Toc131535773"/>
      <w:bookmarkStart w:id="7688" w:name="_Toc137399064"/>
      <w:r w:rsidRPr="008C3753">
        <w:t>6.6.5.5.1.2</w:t>
      </w:r>
      <w:r w:rsidRPr="008C3753">
        <w:tab/>
        <w:t>Protection of the BS receiver of own or different BS</w:t>
      </w:r>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lang w:eastAsia="zh-CN"/>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lang w:eastAsia="zh-CN"/>
              </w:rPr>
            </w:pPr>
            <w:r w:rsidRPr="008C3753">
              <w:rPr>
                <w:rFonts w:cs="Arial"/>
                <w:lang w:eastAsia="zh-CN"/>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9157A1">
        <w:trPr>
          <w:cantSplit/>
          <w:jc w:val="center"/>
        </w:trPr>
        <w:tc>
          <w:tcPr>
            <w:tcW w:w="1846" w:type="dxa"/>
          </w:tcPr>
          <w:p w14:paraId="3D1546E8" w14:textId="77777777" w:rsidR="00461BD1" w:rsidRPr="008C3753" w:rsidRDefault="00461BD1" w:rsidP="00461BD1">
            <w:pPr>
              <w:pStyle w:val="TAC"/>
              <w:rPr>
                <w:rFonts w:cs="Arial"/>
                <w:lang w:eastAsia="zh-CN"/>
              </w:rPr>
            </w:pPr>
            <w:r w:rsidRPr="008C3753">
              <w:rPr>
                <w:rFonts w:cs="Arial"/>
                <w:lang w:eastAsia="zh-CN"/>
              </w:rPr>
              <w:t>Local Area BS</w:t>
            </w:r>
          </w:p>
        </w:tc>
        <w:tc>
          <w:tcPr>
            <w:tcW w:w="1577" w:type="dxa"/>
            <w:tcBorders>
              <w:top w:val="nil"/>
              <w:bottom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bottom w:val="nil"/>
            </w:tcBorders>
          </w:tcPr>
          <w:p w14:paraId="6A49104C" w14:textId="77777777" w:rsidR="00461BD1" w:rsidRPr="008C3753" w:rsidRDefault="00461BD1" w:rsidP="00461BD1">
            <w:pPr>
              <w:pStyle w:val="TAC"/>
              <w:rPr>
                <w:rFonts w:cs="Arial"/>
              </w:rPr>
            </w:pPr>
          </w:p>
        </w:tc>
      </w:tr>
      <w:tr w:rsidR="00476AB8" w14:paraId="7CE377E8" w14:textId="77777777" w:rsidTr="00711BD8">
        <w:tblPrEx>
          <w:tblLook w:val="04A0" w:firstRow="1" w:lastRow="0" w:firstColumn="1" w:lastColumn="0" w:noHBand="0" w:noVBand="1"/>
        </w:tblPrEx>
        <w:trPr>
          <w:cantSplit/>
          <w:jc w:val="center"/>
        </w:trPr>
        <w:tc>
          <w:tcPr>
            <w:tcW w:w="6117" w:type="dxa"/>
            <w:gridSpan w:val="4"/>
          </w:tcPr>
          <w:p w14:paraId="33D13B7A" w14:textId="77777777" w:rsidR="00476AB8" w:rsidRDefault="00476AB8" w:rsidP="009157A1">
            <w:pPr>
              <w:pStyle w:val="TAN"/>
            </w:pPr>
            <w:r>
              <w:t>NOTE 1:</w:t>
            </w:r>
            <w:r>
              <w:tab/>
            </w:r>
            <w:r>
              <w:rPr>
                <w:rFonts w:eastAsia="SimSun" w:hint="eastAsia"/>
                <w:lang w:val="en-US" w:eastAsia="zh-CN"/>
              </w:rPr>
              <w:t>For BS operating in band n104, the basic limit is increased by 1dB.</w:t>
            </w: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7689" w:name="_Toc21099995"/>
      <w:bookmarkStart w:id="7690" w:name="_Toc29809793"/>
      <w:bookmarkStart w:id="7691" w:name="_Toc36645178"/>
      <w:bookmarkStart w:id="7692" w:name="_Toc37272232"/>
      <w:bookmarkStart w:id="7693" w:name="_Toc45884478"/>
      <w:bookmarkStart w:id="7694" w:name="_Toc53182501"/>
      <w:bookmarkStart w:id="7695" w:name="_Toc58860242"/>
      <w:bookmarkStart w:id="7696" w:name="_Toc58862746"/>
      <w:bookmarkStart w:id="7697" w:name="_Toc61182739"/>
      <w:bookmarkStart w:id="7698" w:name="_Toc66728053"/>
      <w:bookmarkStart w:id="7699" w:name="_Toc74961857"/>
      <w:bookmarkStart w:id="7700" w:name="_Toc75242767"/>
      <w:bookmarkStart w:id="7701" w:name="_Toc76545113"/>
      <w:bookmarkStart w:id="7702" w:name="_Toc82595216"/>
      <w:bookmarkStart w:id="7703" w:name="_Toc89955247"/>
      <w:bookmarkStart w:id="7704" w:name="_Toc98773672"/>
      <w:bookmarkStart w:id="7705" w:name="_Toc106201431"/>
      <w:bookmarkStart w:id="7706" w:name="_Toc115191285"/>
      <w:bookmarkStart w:id="7707" w:name="_Toc122013115"/>
      <w:bookmarkStart w:id="7708" w:name="_Toc124155203"/>
      <w:bookmarkStart w:id="7709" w:name="_Toc131535774"/>
      <w:bookmarkStart w:id="7710" w:name="_Toc137399065"/>
      <w:r w:rsidRPr="008C3753">
        <w:t>6.6.5.5.1.3</w:t>
      </w:r>
      <w:r w:rsidRPr="008C3753">
        <w:tab/>
        <w:t>Additional spurious emissions requirements</w:t>
      </w:r>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992"/>
        <w:gridCol w:w="1276"/>
        <w:gridCol w:w="4422"/>
      </w:tblGrid>
      <w:tr w:rsidR="00461BD1" w:rsidRPr="008C3753" w14:paraId="633B75B5"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276"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992"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276"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992"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992"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992"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992"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992"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276"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992"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276"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C7750B" w:rsidRDefault="00461BD1" w:rsidP="00461BD1">
            <w:pPr>
              <w:pStyle w:val="TAC"/>
              <w:rPr>
                <w:lang w:val="sv-FI"/>
              </w:rPr>
            </w:pPr>
            <w:r w:rsidRPr="00C7750B">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992"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992"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992"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992"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992"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992"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992"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C7750B"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992"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FB2A88">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992"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6894BF83"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.6.5.2.2.</w:t>
            </w:r>
          </w:p>
        </w:tc>
      </w:tr>
      <w:tr w:rsidR="00461BD1" w:rsidRPr="008C3753" w14:paraId="17A13F3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992"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992"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992"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992"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069F39ED" w:rsidR="00461BD1" w:rsidRPr="008C3753" w:rsidRDefault="00BB7F09" w:rsidP="00461BD1">
            <w:pPr>
              <w:pStyle w:val="TAL"/>
              <w:rPr>
                <w:rFonts w:cs="Arial"/>
              </w:rPr>
            </w:pPr>
            <w:r>
              <w:rPr>
                <w:rFonts w:cs="Arial"/>
              </w:rPr>
              <w:t>This requirement does not apply to BS operating in band n8 or n100.</w:t>
            </w:r>
          </w:p>
        </w:tc>
      </w:tr>
      <w:tr w:rsidR="00461BD1" w:rsidRPr="008C3753" w14:paraId="39A5BFA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992"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992"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992"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992"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992"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FB2A88">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992"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992"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D2877" w:rsidRPr="008C3753" w14:paraId="7EB4893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78173E" w14:textId="5188C998" w:rsidR="004D2877" w:rsidRPr="008C3753" w:rsidRDefault="004D2877" w:rsidP="004D2877">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3BB69C55" w:rsidR="004D2877" w:rsidRPr="008C3753" w:rsidRDefault="004D2877" w:rsidP="004D2877">
            <w:pPr>
              <w:pStyle w:val="TAC"/>
              <w:rPr>
                <w:rFonts w:cs="Arial"/>
              </w:rPr>
            </w:pPr>
            <w:r w:rsidRPr="008C3753">
              <w:rPr>
                <w:rFonts w:cs="Arial"/>
              </w:rPr>
              <w:t>729 – 746 MHz</w:t>
            </w:r>
          </w:p>
        </w:tc>
        <w:tc>
          <w:tcPr>
            <w:tcW w:w="992" w:type="dxa"/>
            <w:tcBorders>
              <w:top w:val="single" w:sz="2" w:space="0" w:color="auto"/>
              <w:left w:val="single" w:sz="2" w:space="0" w:color="auto"/>
              <w:bottom w:val="single" w:sz="2" w:space="0" w:color="auto"/>
              <w:right w:val="single" w:sz="2" w:space="0" w:color="auto"/>
            </w:tcBorders>
          </w:tcPr>
          <w:p w14:paraId="0785D923" w14:textId="57CB7870"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4E7C744" w14:textId="08F102B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722721F3" w:rsidR="004D2877" w:rsidRPr="008C3753" w:rsidRDefault="004D2877" w:rsidP="004D2877">
            <w:pPr>
              <w:pStyle w:val="TAL"/>
              <w:rPr>
                <w:rFonts w:cs="Arial"/>
                <w:lang w:eastAsia="ko-KR"/>
              </w:rPr>
            </w:pPr>
            <w:r w:rsidRPr="008C3753">
              <w:rPr>
                <w:rFonts w:cs="Arial"/>
              </w:rPr>
              <w:t>This requirement does not apply to BS operating in band n12</w:t>
            </w:r>
            <w:r>
              <w:rPr>
                <w:rFonts w:cs="Arial"/>
              </w:rPr>
              <w:t xml:space="preserve"> </w:t>
            </w:r>
            <w:r w:rsidRPr="00E47AD4">
              <w:rPr>
                <w:rFonts w:cs="Arial"/>
              </w:rPr>
              <w:t>or n85</w:t>
            </w:r>
            <w:r w:rsidRPr="008C3753">
              <w:rPr>
                <w:rFonts w:cs="Arial"/>
              </w:rPr>
              <w:t>.</w:t>
            </w:r>
          </w:p>
        </w:tc>
      </w:tr>
      <w:tr w:rsidR="004D2877" w:rsidRPr="008C3753" w14:paraId="6CE0882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F654F15" w14:textId="71E52DE2" w:rsidR="004D2877" w:rsidRPr="008C3753" w:rsidRDefault="004D2877" w:rsidP="004D2877">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2056B304" w:rsidR="004D2877" w:rsidRPr="008C3753" w:rsidRDefault="004D2877" w:rsidP="004D2877">
            <w:pPr>
              <w:pStyle w:val="TAC"/>
              <w:rPr>
                <w:rFonts w:cs="Arial"/>
              </w:rPr>
            </w:pPr>
            <w:r w:rsidRPr="008C3753">
              <w:rPr>
                <w:rFonts w:cs="Arial"/>
              </w:rPr>
              <w:t>699 – 716 MHz</w:t>
            </w:r>
          </w:p>
        </w:tc>
        <w:tc>
          <w:tcPr>
            <w:tcW w:w="992" w:type="dxa"/>
            <w:tcBorders>
              <w:top w:val="single" w:sz="2" w:space="0" w:color="auto"/>
              <w:left w:val="single" w:sz="2" w:space="0" w:color="auto"/>
              <w:bottom w:val="single" w:sz="2" w:space="0" w:color="auto"/>
              <w:right w:val="single" w:sz="2" w:space="0" w:color="auto"/>
            </w:tcBorders>
          </w:tcPr>
          <w:p w14:paraId="07410252" w14:textId="5E6F3006" w:rsidR="004D2877" w:rsidRPr="008C3753" w:rsidRDefault="004D2877" w:rsidP="004D2877">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02BC22" w14:textId="05855EC7"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EDA7F5" w14:textId="77777777" w:rsidR="004D2877" w:rsidRPr="008C3753" w:rsidRDefault="004D2877" w:rsidP="004D2877">
            <w:pPr>
              <w:pStyle w:val="TAL"/>
              <w:rPr>
                <w:rFonts w:cs="v5.0.0"/>
              </w:rPr>
            </w:pPr>
            <w:r w:rsidRPr="008C3753">
              <w:rPr>
                <w:rFonts w:cs="Arial"/>
              </w:rPr>
              <w:t xml:space="preserve">This requirement does not apply to BS operating in band </w:t>
            </w:r>
            <w:r w:rsidRPr="00E47AD4">
              <w:rPr>
                <w:rFonts w:cs="Arial"/>
              </w:rPr>
              <w:t>n12 or n85,</w:t>
            </w:r>
            <w:r w:rsidRPr="008C3753">
              <w:rPr>
                <w:rFonts w:cs="v5.0.0"/>
              </w:rPr>
              <w:t xml:space="preserve"> since it is already covered by the requirement in clause </w:t>
            </w:r>
            <w:r w:rsidRPr="008C3753">
              <w:t>6.6.5.5.1.2</w:t>
            </w:r>
            <w:r w:rsidRPr="008C3753">
              <w:rPr>
                <w:rFonts w:cs="v5.0.0"/>
              </w:rPr>
              <w:t>.</w:t>
            </w:r>
          </w:p>
          <w:p w14:paraId="57F854F8" w14:textId="79513087" w:rsidR="004D2877" w:rsidRPr="008C3753" w:rsidRDefault="004D2877" w:rsidP="004D2877">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586279" w:rsidRPr="008C3753" w14:paraId="125CB2E6"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0363069" w14:textId="5D94C409" w:rsidR="00586279" w:rsidRPr="008C3753" w:rsidRDefault="00586279" w:rsidP="00586279">
            <w:pPr>
              <w:pStyle w:val="TAC"/>
            </w:pPr>
            <w:r w:rsidRPr="006739FE">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164D4356" w:rsidR="00586279" w:rsidRPr="008C3753" w:rsidRDefault="00586279" w:rsidP="00586279">
            <w:pPr>
              <w:pStyle w:val="TAC"/>
              <w:rPr>
                <w:rFonts w:cs="Arial"/>
              </w:rPr>
            </w:pPr>
            <w:r w:rsidRPr="006739FE">
              <w:rPr>
                <w:rFonts w:cs="Arial"/>
              </w:rPr>
              <w:t>746 – 756 MHz</w:t>
            </w:r>
          </w:p>
        </w:tc>
        <w:tc>
          <w:tcPr>
            <w:tcW w:w="992" w:type="dxa"/>
            <w:tcBorders>
              <w:top w:val="single" w:sz="2" w:space="0" w:color="auto"/>
              <w:left w:val="single" w:sz="2" w:space="0" w:color="auto"/>
              <w:bottom w:val="single" w:sz="2" w:space="0" w:color="auto"/>
              <w:right w:val="single" w:sz="2" w:space="0" w:color="auto"/>
            </w:tcBorders>
          </w:tcPr>
          <w:p w14:paraId="6F9CFB7B" w14:textId="4C4E0131" w:rsidR="00586279" w:rsidRPr="008C3753" w:rsidRDefault="00586279" w:rsidP="00586279">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468A0BB" w14:textId="32663C9A"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172FA7BB"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p>
        </w:tc>
      </w:tr>
      <w:tr w:rsidR="00586279" w:rsidRPr="008C3753" w14:paraId="29A4E00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9BCB5D" w14:textId="0024210B" w:rsidR="00586279" w:rsidRPr="008C3753" w:rsidRDefault="00586279" w:rsidP="00586279">
            <w:pPr>
              <w:pStyle w:val="TAC"/>
            </w:pPr>
            <w:r w:rsidRPr="006739FE">
              <w:rPr>
                <w:rFonts w:cs="Arial"/>
                <w:lang w:val="sv-SE"/>
              </w:rPr>
              <w:t>E-UTRA Band 13 or NR Band    n1</w:t>
            </w:r>
            <w:r>
              <w:rPr>
                <w:rFonts w:cs="Arial"/>
                <w:lang w:val="sv-SE"/>
              </w:rPr>
              <w:t>3</w:t>
            </w:r>
          </w:p>
        </w:tc>
        <w:tc>
          <w:tcPr>
            <w:tcW w:w="1701" w:type="dxa"/>
            <w:tcBorders>
              <w:top w:val="single" w:sz="2" w:space="0" w:color="auto"/>
              <w:left w:val="single" w:sz="2" w:space="0" w:color="auto"/>
              <w:bottom w:val="single" w:sz="2" w:space="0" w:color="auto"/>
              <w:right w:val="single" w:sz="2" w:space="0" w:color="auto"/>
            </w:tcBorders>
          </w:tcPr>
          <w:p w14:paraId="5DD59EA7" w14:textId="7A401ADE" w:rsidR="00586279" w:rsidRPr="008C3753" w:rsidRDefault="00586279" w:rsidP="00586279">
            <w:pPr>
              <w:pStyle w:val="TAC"/>
              <w:rPr>
                <w:rFonts w:cs="Arial"/>
              </w:rPr>
            </w:pPr>
            <w:r w:rsidRPr="006739FE">
              <w:rPr>
                <w:rFonts w:cs="Arial"/>
              </w:rPr>
              <w:t>777 – 787 MHz</w:t>
            </w:r>
          </w:p>
        </w:tc>
        <w:tc>
          <w:tcPr>
            <w:tcW w:w="992" w:type="dxa"/>
            <w:tcBorders>
              <w:top w:val="single" w:sz="2" w:space="0" w:color="auto"/>
              <w:left w:val="single" w:sz="2" w:space="0" w:color="auto"/>
              <w:bottom w:val="single" w:sz="2" w:space="0" w:color="auto"/>
              <w:right w:val="single" w:sz="2" w:space="0" w:color="auto"/>
            </w:tcBorders>
          </w:tcPr>
          <w:p w14:paraId="67344DD9" w14:textId="0B7AF4E1" w:rsidR="00586279" w:rsidRPr="008C3753" w:rsidRDefault="00586279" w:rsidP="00586279">
            <w:pPr>
              <w:pStyle w:val="TAC"/>
              <w:rPr>
                <w:rFonts w:cs="Arial"/>
              </w:rPr>
            </w:pPr>
            <w:r w:rsidRPr="006739FE">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C9B6E39" w14:textId="371984C7"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6907A6CC"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r w:rsidRPr="006739FE">
              <w:rPr>
                <w:rFonts w:cs="v5.0.0"/>
              </w:rPr>
              <w:t xml:space="preserve"> since it is already covered by the requirement in clause</w:t>
            </w:r>
            <w:r>
              <w:rPr>
                <w:rFonts w:cs="v5.0.0"/>
              </w:rPr>
              <w:t> </w:t>
            </w:r>
            <w:r w:rsidRPr="006739FE">
              <w:rPr>
                <w:rFonts w:cs="v5.0.0"/>
              </w:rPr>
              <w:t>6.6.5.5.1.2</w:t>
            </w:r>
          </w:p>
        </w:tc>
      </w:tr>
      <w:tr w:rsidR="00461BD1" w:rsidRPr="008C3753" w14:paraId="2AA98C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992"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992"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992"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992"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992"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992"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C7750B"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992"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w:t>
            </w:r>
            <w:r w:rsidRPr="008C3753">
              <w:rPr>
                <w:rFonts w:cs="Arial"/>
                <w:lang w:eastAsia="zh-CN"/>
              </w:rPr>
              <w:t>77</w:t>
            </w:r>
            <w:r w:rsidRPr="008C3753">
              <w:rPr>
                <w:rFonts w:cs="Arial"/>
              </w:rPr>
              <w:t xml:space="preserve"> or n78.</w:t>
            </w:r>
          </w:p>
        </w:tc>
      </w:tr>
      <w:tr w:rsidR="00461BD1" w:rsidRPr="008C3753" w14:paraId="37830F9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992"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77</w:t>
            </w:r>
            <w:r w:rsidRPr="008C3753">
              <w:rPr>
                <w:rFonts w:cs="Arial"/>
              </w:rPr>
              <w:t xml:space="preserve"> or n78.</w:t>
            </w:r>
          </w:p>
        </w:tc>
      </w:tr>
      <w:tr w:rsidR="00461BD1" w:rsidRPr="008C3753" w14:paraId="1BCD11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51C654" w14:textId="679EBF8E" w:rsidR="00461BD1" w:rsidRPr="008C3753" w:rsidRDefault="00461BD1" w:rsidP="00461BD1">
            <w:pPr>
              <w:pStyle w:val="TAC"/>
            </w:pPr>
            <w:r w:rsidRPr="008C3753">
              <w:rPr>
                <w:rFonts w:cs="Arial"/>
              </w:rPr>
              <w:t>E-UTRA Band 24</w:t>
            </w:r>
            <w:r w:rsidR="00717979">
              <w:rPr>
                <w:rFonts w:cs="Arial"/>
              </w:rPr>
              <w:t xml:space="preserve"> or NR Band n24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992"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992"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992"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992"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992"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992"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992"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273E9E" w:rsidRPr="008C3753" w14:paraId="177BD6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4541D03" w14:textId="29FAB062" w:rsidR="00273E9E" w:rsidRPr="008C3753" w:rsidRDefault="00273E9E" w:rsidP="00273E9E">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62E864DA" w:rsidR="00273E9E" w:rsidRPr="008C3753" w:rsidRDefault="00273E9E" w:rsidP="00273E9E">
            <w:pPr>
              <w:pStyle w:val="TAC"/>
              <w:rPr>
                <w:rFonts w:cs="Arial"/>
              </w:rPr>
            </w:pPr>
            <w:r w:rsidRPr="008C3753">
              <w:rPr>
                <w:rFonts w:cs="Arial"/>
              </w:rPr>
              <w:t>758 – 803 MHz</w:t>
            </w:r>
          </w:p>
        </w:tc>
        <w:tc>
          <w:tcPr>
            <w:tcW w:w="992" w:type="dxa"/>
            <w:tcBorders>
              <w:top w:val="single" w:sz="2" w:space="0" w:color="auto"/>
              <w:left w:val="single" w:sz="2" w:space="0" w:color="auto"/>
              <w:bottom w:val="single" w:sz="2" w:space="0" w:color="auto"/>
              <w:right w:val="single" w:sz="2" w:space="0" w:color="auto"/>
            </w:tcBorders>
          </w:tcPr>
          <w:p w14:paraId="041849D4" w14:textId="15D33B1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2D4F194" w14:textId="6C55CA90"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311AFAAC" w:rsidR="00273E9E" w:rsidRPr="008C3753" w:rsidRDefault="00273E9E" w:rsidP="00273E9E">
            <w:pPr>
              <w:pStyle w:val="TAL"/>
              <w:rPr>
                <w:rFonts w:cs="Arial"/>
              </w:rPr>
            </w:pPr>
            <w:r w:rsidRPr="008C3753">
              <w:rPr>
                <w:rFonts w:cs="Arial"/>
              </w:rPr>
              <w:t>This requirement does not apply to BS operating in band n20</w:t>
            </w:r>
            <w:r>
              <w:rPr>
                <w:rFonts w:cs="Arial"/>
              </w:rPr>
              <w:t>, n67</w:t>
            </w:r>
            <w:r w:rsidRPr="008C3753">
              <w:rPr>
                <w:rFonts w:cs="Arial"/>
              </w:rPr>
              <w:t xml:space="preserve"> or n28.</w:t>
            </w:r>
          </w:p>
        </w:tc>
      </w:tr>
      <w:tr w:rsidR="00273E9E" w:rsidRPr="008C3753" w14:paraId="60B7F69E"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273E9E" w:rsidRPr="008C3753" w:rsidRDefault="00273E9E" w:rsidP="00273E9E">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3334453B" w:rsidR="00273E9E" w:rsidRPr="008C3753" w:rsidRDefault="00273E9E" w:rsidP="00273E9E">
            <w:pPr>
              <w:pStyle w:val="TAC"/>
              <w:rPr>
                <w:rFonts w:cs="Arial"/>
              </w:rPr>
            </w:pPr>
            <w:r w:rsidRPr="008C3753">
              <w:rPr>
                <w:rFonts w:cs="Arial"/>
              </w:rPr>
              <w:t>703 – 748 MHz</w:t>
            </w:r>
          </w:p>
        </w:tc>
        <w:tc>
          <w:tcPr>
            <w:tcW w:w="992" w:type="dxa"/>
            <w:tcBorders>
              <w:top w:val="single" w:sz="2" w:space="0" w:color="auto"/>
              <w:left w:val="single" w:sz="2" w:space="0" w:color="auto"/>
              <w:bottom w:val="single" w:sz="2" w:space="0" w:color="auto"/>
              <w:right w:val="single" w:sz="2" w:space="0" w:color="auto"/>
            </w:tcBorders>
          </w:tcPr>
          <w:p w14:paraId="5E5EA6E3" w14:textId="6D6B296E" w:rsidR="00273E9E" w:rsidRPr="008C3753" w:rsidRDefault="00273E9E" w:rsidP="00273E9E">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03539B7" w14:textId="71B36459"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C84B3E" w14:textId="77777777" w:rsidR="00273E9E" w:rsidRDefault="00273E9E" w:rsidP="00273E9E">
            <w:pPr>
              <w:pStyle w:val="TAL"/>
              <w:rPr>
                <w:rFonts w:cs="v5.0.0"/>
              </w:rPr>
            </w:pPr>
            <w:r w:rsidRPr="008C3753">
              <w:rPr>
                <w:rFonts w:cs="Arial"/>
              </w:rPr>
              <w:t>This requirement does not apply to BS operating in band n28,</w:t>
            </w:r>
            <w:r w:rsidRPr="008C3753">
              <w:rPr>
                <w:rFonts w:cs="v5.0.0"/>
              </w:rPr>
              <w:t xml:space="preserve"> since it is already covered by the requirement in clause </w:t>
            </w:r>
            <w:r w:rsidRPr="008C3753">
              <w:t>6.6.5.5.1.2</w:t>
            </w:r>
            <w:r w:rsidRPr="008C3753">
              <w:rPr>
                <w:rFonts w:cs="v5.0.0"/>
              </w:rPr>
              <w:t xml:space="preserve">. </w:t>
            </w:r>
          </w:p>
          <w:p w14:paraId="44F406DC" w14:textId="77FB4A69" w:rsidR="00273E9E" w:rsidRPr="008C3753" w:rsidRDefault="00273E9E" w:rsidP="00273E9E">
            <w:pPr>
              <w:pStyle w:val="TAL"/>
              <w:rPr>
                <w:rFonts w:cs="Arial"/>
              </w:rPr>
            </w:pPr>
            <w:r>
              <w:rPr>
                <w:rFonts w:cs="v5.0.0"/>
              </w:rPr>
              <w:t>For BS operating in band n67, it applies for 703 MHz to 736 MHz.</w:t>
            </w:r>
          </w:p>
        </w:tc>
      </w:tr>
      <w:tr w:rsidR="004D2877" w:rsidRPr="008C3753" w14:paraId="65A1700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39856EC0" w:rsidR="004D2877" w:rsidRPr="008C3753" w:rsidRDefault="004D2877" w:rsidP="004D2877">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629F4D01" w:rsidR="004D2877" w:rsidRPr="008C3753" w:rsidRDefault="004D2877" w:rsidP="004D2877">
            <w:pPr>
              <w:pStyle w:val="TAC"/>
              <w:rPr>
                <w:rFonts w:cs="Arial"/>
              </w:rPr>
            </w:pPr>
            <w:r w:rsidRPr="008C3753">
              <w:rPr>
                <w:rFonts w:cs="Arial"/>
              </w:rPr>
              <w:t>717 – 728 MHz</w:t>
            </w:r>
          </w:p>
        </w:tc>
        <w:tc>
          <w:tcPr>
            <w:tcW w:w="992" w:type="dxa"/>
            <w:tcBorders>
              <w:top w:val="single" w:sz="2" w:space="0" w:color="auto"/>
              <w:left w:val="single" w:sz="2" w:space="0" w:color="auto"/>
              <w:bottom w:val="single" w:sz="2" w:space="0" w:color="auto"/>
              <w:right w:val="single" w:sz="2" w:space="0" w:color="auto"/>
            </w:tcBorders>
          </w:tcPr>
          <w:p w14:paraId="6874E302" w14:textId="5B97679A"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735B551" w14:textId="5A6FD93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3C3F9F1" w:rsidR="004D2877" w:rsidRPr="008C3753" w:rsidRDefault="004D2877" w:rsidP="004D2877">
            <w:pPr>
              <w:pStyle w:val="TAL"/>
              <w:rPr>
                <w:rFonts w:cs="Arial"/>
              </w:rPr>
            </w:pPr>
            <w:r w:rsidRPr="008C3753">
              <w:rPr>
                <w:rFonts w:cs="Arial"/>
              </w:rPr>
              <w:t xml:space="preserve">This requirement does not apply to BS operating in Band </w:t>
            </w:r>
            <w:r w:rsidRPr="00E47AD4">
              <w:rPr>
                <w:rFonts w:cs="Arial"/>
              </w:rPr>
              <w:t>n29 or n85</w:t>
            </w:r>
            <w:r w:rsidRPr="008C3753">
              <w:rPr>
                <w:rFonts w:cs="Arial"/>
              </w:rPr>
              <w:t>.</w:t>
            </w:r>
          </w:p>
        </w:tc>
      </w:tr>
      <w:tr w:rsidR="00461BD1" w:rsidRPr="008C3753" w14:paraId="1699E7C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992"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992"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 xml:space="preserve">E-UTRA Band </w:t>
            </w:r>
            <w:r w:rsidRPr="008C3753">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992"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992"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C7750B" w:rsidRDefault="00461BD1" w:rsidP="00461BD1">
            <w:pPr>
              <w:pStyle w:val="TAC"/>
              <w:rPr>
                <w:lang w:val="sv-FI"/>
              </w:rPr>
            </w:pPr>
            <w:r w:rsidRPr="008C3753">
              <w:rPr>
                <w:rFonts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rPr>
              <w:t>1452 – 1496 MHz</w:t>
            </w:r>
          </w:p>
        </w:tc>
        <w:tc>
          <w:tcPr>
            <w:tcW w:w="992"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rPr>
              <w:t>This requirement does not apply to BS operating in Band n50, n74, n75, n92 or n94.</w:t>
            </w:r>
          </w:p>
        </w:tc>
      </w:tr>
      <w:tr w:rsidR="00461BD1" w:rsidRPr="008C3753" w14:paraId="3B46BB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rPr>
            </w:pPr>
            <w:r w:rsidRPr="008C3753">
              <w:rPr>
                <w:rFonts w:cs="Arial"/>
              </w:rPr>
              <w:t>1900 – 1920 MHz</w:t>
            </w:r>
          </w:p>
        </w:tc>
        <w:tc>
          <w:tcPr>
            <w:tcW w:w="992"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rPr>
            </w:pPr>
          </w:p>
        </w:tc>
      </w:tr>
      <w:tr w:rsidR="00461BD1" w:rsidRPr="008C3753" w14:paraId="1132AC8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n34</w:t>
            </w:r>
            <w:r w:rsidRPr="008C3753">
              <w:rPr>
                <w:rFonts w:cs="Arial"/>
              </w:rPr>
              <w:t>.</w:t>
            </w:r>
          </w:p>
        </w:tc>
      </w:tr>
      <w:tr w:rsidR="00461BD1" w:rsidRPr="008C3753" w14:paraId="0D6127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C7750B"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C7750B"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C7750B"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992"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w:t>
            </w:r>
            <w:r w:rsidRPr="008C3753">
              <w:rPr>
                <w:rFonts w:cs="Arial"/>
                <w:lang w:val="sv-SE" w:eastAsia="zh-CN"/>
              </w:rPr>
              <w:t>9</w:t>
            </w:r>
            <w:r w:rsidRPr="008C3753">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lang w:eastAsia="zh-CN"/>
              </w:rPr>
              <w:t>1880</w:t>
            </w:r>
            <w:r w:rsidRPr="008C3753">
              <w:rPr>
                <w:rFonts w:cs="Arial"/>
              </w:rPr>
              <w:t xml:space="preserve"> – </w:t>
            </w:r>
            <w:r w:rsidRPr="008C3753">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n39</w:t>
            </w:r>
            <w:r w:rsidRPr="008C3753">
              <w:rPr>
                <w:rFonts w:cs="Arial"/>
              </w:rPr>
              <w:t>.</w:t>
            </w:r>
          </w:p>
        </w:tc>
      </w:tr>
      <w:tr w:rsidR="00461BD1" w:rsidRPr="008C3753" w14:paraId="21CF21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t xml:space="preserve">UTRA TDD Band e) or E-UTRA Band </w:t>
            </w:r>
            <w:r w:rsidRPr="008C3753">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 xml:space="preserve">E-UTRA Band </w:t>
            </w:r>
            <w:r w:rsidRPr="008C3753">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lang w:eastAsia="zh-CN"/>
              </w:rPr>
            </w:pPr>
            <w:r w:rsidRPr="008C3753">
              <w:rPr>
                <w:rFonts w:cs="Arial"/>
                <w:lang w:eastAsia="zh-CN"/>
              </w:rPr>
              <w:t>2496</w:t>
            </w:r>
            <w:r w:rsidRPr="008C3753">
              <w:rPr>
                <w:rFonts w:cs="Arial"/>
              </w:rPr>
              <w:t xml:space="preserve"> – </w:t>
            </w:r>
            <w:r w:rsidRPr="008C3753">
              <w:rPr>
                <w:rFonts w:cs="Arial"/>
                <w:lang w:eastAsia="zh-CN"/>
              </w:rPr>
              <w:t>2690 MHz</w:t>
            </w:r>
          </w:p>
        </w:tc>
        <w:tc>
          <w:tcPr>
            <w:tcW w:w="992"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41 or n53.</w:t>
            </w:r>
          </w:p>
        </w:tc>
      </w:tr>
      <w:tr w:rsidR="00461BD1" w:rsidRPr="008C3753" w14:paraId="02D48CE2"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 xml:space="preserve">E-UTRA Band </w:t>
            </w:r>
            <w:r w:rsidRPr="008C3753">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lang w:eastAsia="zh-CN"/>
              </w:rPr>
            </w:pPr>
            <w:r w:rsidRPr="008C3753">
              <w:rPr>
                <w:rFonts w:cs="Arial"/>
                <w:lang w:eastAsia="zh-CN"/>
              </w:rPr>
              <w:t>3400</w:t>
            </w:r>
            <w:r w:rsidRPr="008C3753">
              <w:rPr>
                <w:rFonts w:cs="Arial"/>
              </w:rPr>
              <w:t xml:space="preserve"> – 360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3F71B5E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 xml:space="preserve">E-UTRA Band </w:t>
            </w:r>
            <w:r w:rsidRPr="008C3753">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lang w:eastAsia="zh-CN"/>
              </w:rPr>
            </w:pPr>
            <w:r w:rsidRPr="008C3753">
              <w:rPr>
                <w:rFonts w:cs="Arial"/>
                <w:lang w:eastAsia="zh-CN"/>
              </w:rPr>
              <w:t>3600</w:t>
            </w:r>
            <w:r w:rsidRPr="008C3753">
              <w:rPr>
                <w:rFonts w:cs="Arial"/>
              </w:rPr>
              <w:t xml:space="preserve"> – 380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61E621A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lang w:eastAsia="zh-CN"/>
              </w:rPr>
            </w:pPr>
            <w:r w:rsidRPr="008C3753">
              <w:rPr>
                <w:rFonts w:cs="Arial"/>
                <w:lang w:eastAsia="zh-CN"/>
              </w:rPr>
              <w:t>703</w:t>
            </w:r>
            <w:r w:rsidRPr="008C3753">
              <w:rPr>
                <w:rFonts w:cs="Arial"/>
              </w:rPr>
              <w:t xml:space="preserve"> – 80</w:t>
            </w:r>
            <w:r w:rsidRPr="008C3753">
              <w:rPr>
                <w:rFonts w:cs="Arial"/>
                <w:lang w:eastAsia="zh-CN"/>
              </w:rPr>
              <w:t>3 MHz</w:t>
            </w:r>
          </w:p>
        </w:tc>
        <w:tc>
          <w:tcPr>
            <w:tcW w:w="992"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w:t>
            </w:r>
            <w:r w:rsidRPr="008C3753">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lang w:eastAsia="zh-CN"/>
              </w:rPr>
            </w:pPr>
            <w:r w:rsidRPr="008C3753">
              <w:rPr>
                <w:rFonts w:cs="Arial"/>
                <w:szCs w:val="18"/>
                <w:lang w:eastAsia="zh-CN"/>
              </w:rPr>
              <w:t>1447</w:t>
            </w:r>
            <w:r w:rsidRPr="008C3753">
              <w:rPr>
                <w:rFonts w:cs="Arial"/>
                <w:szCs w:val="18"/>
              </w:rPr>
              <w:t xml:space="preserve"> – </w:t>
            </w:r>
            <w:r w:rsidRPr="008C3753">
              <w:rPr>
                <w:rFonts w:cs="Arial"/>
                <w:szCs w:val="18"/>
                <w:lang w:eastAsia="zh-CN"/>
              </w:rPr>
              <w:t>1467 MHz</w:t>
            </w:r>
          </w:p>
        </w:tc>
        <w:tc>
          <w:tcPr>
            <w:tcW w:w="992"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F124A6" w:rsidRPr="008C3753" w14:paraId="11908E2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1169E16B" w:rsidR="00F124A6" w:rsidRPr="008C3753" w:rsidRDefault="00F124A6" w:rsidP="00F124A6">
            <w:pPr>
              <w:pStyle w:val="TAC"/>
            </w:pPr>
            <w:r>
              <w:rPr>
                <w:rFonts w:cs="Arial"/>
              </w:rPr>
              <w:t>E-UTRA Band 4</w:t>
            </w:r>
            <w:r>
              <w:rPr>
                <w:rFonts w:cs="Arial"/>
                <w:lang w:eastAsia="zh-CN"/>
              </w:rPr>
              <w:t>6</w:t>
            </w:r>
            <w:r>
              <w:rPr>
                <w:rFonts w:cs="Arial" w:hint="eastAsia"/>
                <w:lang w:val="en-US" w:eastAsia="zh-CN"/>
              </w:rPr>
              <w:t xml:space="preserve"> </w:t>
            </w:r>
            <w:r>
              <w:rPr>
                <w:rFonts w:cs="Arial"/>
                <w:lang w:eastAsia="zh-CN"/>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0324BAC" w:rsidR="00F124A6" w:rsidRPr="008C3753" w:rsidRDefault="00F124A6" w:rsidP="00F124A6">
            <w:pPr>
              <w:pStyle w:val="TAC"/>
              <w:rPr>
                <w:rFonts w:cs="Arial"/>
                <w:szCs w:val="18"/>
                <w:lang w:eastAsia="zh-CN"/>
              </w:rPr>
            </w:pPr>
            <w:r>
              <w:rPr>
                <w:rFonts w:cs="Arial"/>
                <w:lang w:eastAsia="zh-CN"/>
              </w:rPr>
              <w:t>5150</w:t>
            </w:r>
            <w:r>
              <w:rPr>
                <w:rFonts w:cs="Arial"/>
              </w:rPr>
              <w:t xml:space="preserve"> – </w:t>
            </w:r>
            <w:r>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43B7E345" w14:textId="65271D95" w:rsidR="00F124A6" w:rsidRPr="008C3753" w:rsidRDefault="00F124A6" w:rsidP="00F124A6">
            <w:pPr>
              <w:pStyle w:val="TAC"/>
              <w:rPr>
                <w:rFonts w:cs="Arial"/>
                <w:szCs w:val="18"/>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969A1F" w14:textId="21BA17C1" w:rsidR="00F124A6" w:rsidRPr="008C3753" w:rsidRDefault="00F124A6" w:rsidP="00F124A6">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2E16D5" w14:textId="146AB73E" w:rsidR="00F124A6" w:rsidRPr="00A018CD" w:rsidRDefault="00F124A6" w:rsidP="00F124A6">
            <w:pPr>
              <w:rPr>
                <w:rFonts w:ascii="Arial" w:eastAsia="SimSun" w:hAnsi="Arial" w:cs="Arial"/>
                <w:sz w:val="18"/>
                <w:lang w:val="en-US" w:eastAsia="zh-CN"/>
              </w:rPr>
            </w:pPr>
            <w:r w:rsidRPr="00A018CD">
              <w:rPr>
                <w:rFonts w:ascii="Arial" w:hAnsi="Arial" w:cs="Arial"/>
                <w:sz w:val="18"/>
              </w:rPr>
              <w:t>This is not applicable to BS operating in Band n46</w:t>
            </w:r>
            <w:r>
              <w:rPr>
                <w:rFonts w:ascii="Arial" w:hAnsi="Arial" w:cs="Arial"/>
                <w:sz w:val="18"/>
              </w:rPr>
              <w:t>, n96</w:t>
            </w:r>
            <w:r>
              <w:rPr>
                <w:rFonts w:ascii="Arial" w:eastAsia="SimSun" w:hAnsi="Arial" w:cs="Arial" w:hint="eastAsia"/>
                <w:sz w:val="18"/>
                <w:lang w:val="en-US" w:eastAsia="zh-CN"/>
              </w:rPr>
              <w:t xml:space="preserve"> or n</w:t>
            </w:r>
            <w:r>
              <w:rPr>
                <w:rFonts w:ascii="Arial" w:eastAsia="SimSun" w:hAnsi="Arial" w:cs="Arial"/>
                <w:sz w:val="18"/>
                <w:lang w:val="en-US" w:eastAsia="zh-CN"/>
              </w:rPr>
              <w:t>102</w:t>
            </w:r>
            <w:r>
              <w:rPr>
                <w:rFonts w:ascii="Arial" w:eastAsia="SimSun" w:hAnsi="Arial" w:cs="Arial" w:hint="eastAsia"/>
                <w:sz w:val="18"/>
                <w:lang w:val="en-US" w:eastAsia="zh-CN"/>
              </w:rPr>
              <w:t>.</w:t>
            </w:r>
          </w:p>
          <w:p w14:paraId="2CA358C0" w14:textId="77777777" w:rsidR="00F124A6" w:rsidRPr="008C3753" w:rsidRDefault="00F124A6" w:rsidP="00F124A6">
            <w:pPr>
              <w:pStyle w:val="TAL"/>
              <w:rPr>
                <w:rFonts w:cs="Arial"/>
              </w:rPr>
            </w:pPr>
          </w:p>
        </w:tc>
      </w:tr>
      <w:tr w:rsidR="00461BD1" w:rsidRPr="008C3753" w14:paraId="6FB0910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lang w:eastAsia="zh-CN"/>
              </w:rPr>
            </w:pPr>
            <w:r w:rsidRPr="008C3753">
              <w:rPr>
                <w:rFonts w:cs="Arial"/>
                <w:lang w:eastAsia="zh-CN"/>
              </w:rPr>
              <w:t>5855</w:t>
            </w:r>
            <w:r w:rsidRPr="008C3753">
              <w:rPr>
                <w:rFonts w:cs="Arial"/>
                <w:lang w:eastAsia="ko-KR"/>
              </w:rPr>
              <w:t xml:space="preserve"> – </w:t>
            </w:r>
            <w:r w:rsidRPr="008C3753">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lang w:eastAsia="zh-CN"/>
              </w:rPr>
            </w:pPr>
            <w:r w:rsidRPr="008C3753">
              <w:rPr>
                <w:rFonts w:cs="Arial"/>
                <w:lang w:eastAsia="zh-CN"/>
              </w:rPr>
              <w:t>3550</w:t>
            </w:r>
            <w:r w:rsidRPr="008C3753">
              <w:rPr>
                <w:rFonts w:cs="Arial"/>
                <w:lang w:eastAsia="ja-JP"/>
              </w:rPr>
              <w:t xml:space="preserve"> – </w:t>
            </w:r>
            <w:r w:rsidRPr="008C3753">
              <w:rPr>
                <w:rFonts w:cs="Arial"/>
                <w:lang w:eastAsia="zh-CN"/>
              </w:rPr>
              <w:t>3700 MHz</w:t>
            </w:r>
          </w:p>
        </w:tc>
        <w:tc>
          <w:tcPr>
            <w:tcW w:w="992"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lang w:eastAsia="zh-CN"/>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 xml:space="preserve">E-UTRA Band </w:t>
            </w:r>
            <w:r w:rsidRPr="008C3753">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lang w:eastAsia="zh-CN"/>
              </w:rPr>
              <w:t>2483.5</w:t>
            </w:r>
            <w:r w:rsidRPr="008C3753">
              <w:rPr>
                <w:rFonts w:cs="Arial"/>
              </w:rPr>
              <w:t xml:space="preserve"> - 2495</w:t>
            </w:r>
            <w:r w:rsidRPr="008C3753">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w:t>
            </w:r>
            <w:r w:rsidRPr="008C3753">
              <w:rPr>
                <w:rFonts w:cs="Arial"/>
                <w:lang w:eastAsia="zh-CN"/>
              </w:rPr>
              <w:t xml:space="preserve"> n41, n53 or n90.</w:t>
            </w:r>
          </w:p>
        </w:tc>
      </w:tr>
      <w:tr w:rsidR="00461BD1" w:rsidRPr="008C3753" w14:paraId="763DFC2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lang w:eastAsia="zh-CN"/>
              </w:rPr>
            </w:pPr>
            <w:r w:rsidRPr="008C3753">
              <w:rPr>
                <w:rFonts w:cs="Arial"/>
              </w:rPr>
              <w:t>2110 – 2</w:t>
            </w:r>
            <w:r w:rsidRPr="008C3753">
              <w:rPr>
                <w:rFonts w:cs="Arial"/>
                <w:lang w:eastAsia="ja-JP"/>
              </w:rPr>
              <w:t>20</w:t>
            </w:r>
            <w:r w:rsidRPr="008C3753">
              <w:rPr>
                <w:rFonts w:cs="Arial"/>
              </w:rPr>
              <w:t>0 MHz</w:t>
            </w:r>
          </w:p>
        </w:tc>
        <w:tc>
          <w:tcPr>
            <w:tcW w:w="992"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992"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992"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273E9E" w:rsidRPr="008C3753" w14:paraId="4EE55F2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19EE06BD" w:rsidR="00273E9E" w:rsidRPr="008C3753" w:rsidRDefault="00273E9E" w:rsidP="00273E9E">
            <w:pPr>
              <w:pStyle w:val="TAC"/>
            </w:pPr>
            <w:r w:rsidRPr="008C3753">
              <w:rPr>
                <w:rFonts w:cs="Arial"/>
              </w:rPr>
              <w:t>E-UTRA Band 67</w:t>
            </w:r>
            <w:r>
              <w:rPr>
                <w:rFonts w:cs="Arial"/>
              </w:rP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5C4FBD5B" w14:textId="2175A5A5" w:rsidR="00273E9E" w:rsidRPr="008C3753" w:rsidRDefault="00273E9E" w:rsidP="00273E9E">
            <w:pPr>
              <w:pStyle w:val="TAC"/>
              <w:rPr>
                <w:rFonts w:cs="Arial"/>
              </w:rPr>
            </w:pPr>
            <w:r w:rsidRPr="008C3753">
              <w:rPr>
                <w:rFonts w:cs="Arial"/>
                <w:lang w:eastAsia="zh-CN"/>
              </w:rPr>
              <w:t>738 – 758 MHz</w:t>
            </w:r>
          </w:p>
        </w:tc>
        <w:tc>
          <w:tcPr>
            <w:tcW w:w="992" w:type="dxa"/>
            <w:tcBorders>
              <w:top w:val="single" w:sz="2" w:space="0" w:color="auto"/>
              <w:left w:val="single" w:sz="2" w:space="0" w:color="auto"/>
              <w:bottom w:val="single" w:sz="2" w:space="0" w:color="auto"/>
              <w:right w:val="single" w:sz="2" w:space="0" w:color="auto"/>
            </w:tcBorders>
          </w:tcPr>
          <w:p w14:paraId="7A2039FA" w14:textId="45574F6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15D1791" w14:textId="7A4AB8BD"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106F4297" w:rsidR="00273E9E" w:rsidRPr="008C3753" w:rsidRDefault="00273E9E" w:rsidP="00273E9E">
            <w:pPr>
              <w:pStyle w:val="TAL"/>
              <w:rPr>
                <w:rFonts w:cs="Arial"/>
              </w:rPr>
            </w:pPr>
            <w:r w:rsidRPr="008C3753">
              <w:rPr>
                <w:rFonts w:cs="Arial"/>
              </w:rPr>
              <w:t>This requirement does not apply to BS operating in Band n28</w:t>
            </w:r>
            <w:r>
              <w:rPr>
                <w:rFonts w:cs="Arial"/>
              </w:rPr>
              <w:t xml:space="preserve"> </w:t>
            </w:r>
            <w:r w:rsidRPr="00632875">
              <w:rPr>
                <w:rFonts w:cs="Arial"/>
              </w:rPr>
              <w:t>or n67</w:t>
            </w:r>
            <w:r w:rsidRPr="008C3753">
              <w:rPr>
                <w:rFonts w:cs="Arial"/>
              </w:rPr>
              <w:t>.</w:t>
            </w:r>
          </w:p>
        </w:tc>
      </w:tr>
      <w:tr w:rsidR="00461BD1" w:rsidRPr="008C3753" w14:paraId="62D19C5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lang w:eastAsia="zh-CN"/>
              </w:rPr>
            </w:pPr>
            <w:r w:rsidRPr="008C3753">
              <w:rPr>
                <w:rFonts w:cs="Arial"/>
              </w:rPr>
              <w:t>753 -783 MHz</w:t>
            </w:r>
          </w:p>
        </w:tc>
        <w:tc>
          <w:tcPr>
            <w:tcW w:w="992"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992"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992"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992"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992"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992"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lang w:eastAsia="zh-CN"/>
              </w:rPr>
              <w:t>461 – 466 MHz</w:t>
            </w:r>
          </w:p>
        </w:tc>
        <w:tc>
          <w:tcPr>
            <w:tcW w:w="992"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lang w:eastAsia="zh-CN"/>
              </w:rPr>
            </w:pPr>
            <w:r w:rsidRPr="008C3753">
              <w:rPr>
                <w:rFonts w:cs="Arial"/>
                <w:lang w:eastAsia="zh-CN"/>
              </w:rPr>
              <w:t>451 – 456 MHz</w:t>
            </w:r>
          </w:p>
        </w:tc>
        <w:tc>
          <w:tcPr>
            <w:tcW w:w="992"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lang w:eastAsia="zh-CN"/>
              </w:rPr>
            </w:pPr>
            <w:r w:rsidRPr="008C3753">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276"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992"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992"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992"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273E9E" w:rsidRPr="008C3753" w14:paraId="4299752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701279B7" w:rsidR="00273E9E" w:rsidRPr="008C3753" w:rsidRDefault="00273E9E" w:rsidP="00273E9E">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5D4A9B38" w:rsidR="00273E9E" w:rsidRPr="008C3753" w:rsidRDefault="00273E9E" w:rsidP="00273E9E">
            <w:pPr>
              <w:pStyle w:val="TAC"/>
            </w:pPr>
            <w:r w:rsidRPr="008C3753">
              <w:t>703 – 748 MHz</w:t>
            </w:r>
          </w:p>
        </w:tc>
        <w:tc>
          <w:tcPr>
            <w:tcW w:w="992" w:type="dxa"/>
            <w:tcBorders>
              <w:top w:val="single" w:sz="2" w:space="0" w:color="auto"/>
              <w:left w:val="single" w:sz="2" w:space="0" w:color="auto"/>
              <w:bottom w:val="single" w:sz="2" w:space="0" w:color="auto"/>
              <w:right w:val="single" w:sz="2" w:space="0" w:color="auto"/>
            </w:tcBorders>
          </w:tcPr>
          <w:p w14:paraId="6DBC1890" w14:textId="1546901D" w:rsidR="00273E9E" w:rsidRPr="008C3753" w:rsidRDefault="00273E9E" w:rsidP="00273E9E">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4073D01" w14:textId="38EDE086" w:rsidR="00273E9E" w:rsidRPr="008C3753" w:rsidRDefault="00273E9E" w:rsidP="00273E9E">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1A3B4A" w14:textId="77777777" w:rsidR="00273E9E" w:rsidRDefault="00273E9E" w:rsidP="00273E9E">
            <w:pPr>
              <w:pStyle w:val="TAL"/>
              <w:rPr>
                <w:rFonts w:cs="Arial"/>
                <w:lang w:eastAsia="ko-KR"/>
              </w:rPr>
            </w:pPr>
            <w:r w:rsidRPr="008C3753">
              <w:rPr>
                <w:rFonts w:cs="Arial"/>
                <w:lang w:eastAsia="ko-KR"/>
              </w:rPr>
              <w:t xml:space="preserve">This requirement does not apply to BS operating in band n28, since it is already covered by the requirement in clause 6.6.5.5.1.2. </w:t>
            </w:r>
          </w:p>
          <w:p w14:paraId="04BC3066" w14:textId="6B616EC8" w:rsidR="00273E9E" w:rsidRPr="008C3753" w:rsidRDefault="00273E9E" w:rsidP="00273E9E">
            <w:pPr>
              <w:pStyle w:val="TAL"/>
              <w:rPr>
                <w:rFonts w:cs="Arial"/>
                <w:lang w:eastAsia="ko-KR"/>
              </w:rPr>
            </w:pPr>
            <w:r>
              <w:rPr>
                <w:rFonts w:cs="Arial"/>
                <w:lang w:eastAsia="ko-KR"/>
              </w:rPr>
              <w:t>For BS operating in Band n67, it applies for 703 MHz to 736 MHz.</w:t>
            </w:r>
          </w:p>
        </w:tc>
      </w:tr>
      <w:tr w:rsidR="00461BD1" w:rsidRPr="008C3753" w14:paraId="7A4ED02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992"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D2877" w:rsidRPr="008C3753" w14:paraId="16A88F2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9F461E6" w14:textId="34BF0E93" w:rsidR="004D2877" w:rsidRPr="008C3753" w:rsidRDefault="004D2877" w:rsidP="004D2877">
            <w:pPr>
              <w:pStyle w:val="TAC"/>
            </w:pPr>
            <w:r w:rsidRPr="008C3753">
              <w:rPr>
                <w:rFonts w:cs="Arial"/>
                <w:lang w:eastAsia="ko-KR"/>
              </w:rPr>
              <w:t>E-UTRA Band 85</w:t>
            </w:r>
            <w:r>
              <w:rPr>
                <w:rFonts w:cs="Arial"/>
                <w:lang w:eastAsia="ko-KR"/>
              </w:rPr>
              <w:t xml:space="preserve"> or NR Band n85</w:t>
            </w:r>
          </w:p>
        </w:tc>
        <w:tc>
          <w:tcPr>
            <w:tcW w:w="1701" w:type="dxa"/>
            <w:tcBorders>
              <w:top w:val="single" w:sz="2" w:space="0" w:color="auto"/>
              <w:left w:val="single" w:sz="2" w:space="0" w:color="auto"/>
              <w:bottom w:val="single" w:sz="2" w:space="0" w:color="auto"/>
              <w:right w:val="single" w:sz="2" w:space="0" w:color="auto"/>
            </w:tcBorders>
          </w:tcPr>
          <w:p w14:paraId="6F5C8540" w14:textId="0CF5DD68" w:rsidR="004D2877" w:rsidRPr="008C3753" w:rsidRDefault="004D2877" w:rsidP="004D2877">
            <w:pPr>
              <w:pStyle w:val="TAC"/>
            </w:pPr>
            <w:r w:rsidRPr="008C3753">
              <w:rPr>
                <w:lang w:eastAsia="ko-KR"/>
              </w:rPr>
              <w:t>728 - 746 MHz</w:t>
            </w:r>
          </w:p>
        </w:tc>
        <w:tc>
          <w:tcPr>
            <w:tcW w:w="992" w:type="dxa"/>
            <w:tcBorders>
              <w:top w:val="single" w:sz="2" w:space="0" w:color="auto"/>
              <w:left w:val="single" w:sz="2" w:space="0" w:color="auto"/>
              <w:bottom w:val="single" w:sz="2" w:space="0" w:color="auto"/>
              <w:right w:val="single" w:sz="2" w:space="0" w:color="auto"/>
            </w:tcBorders>
          </w:tcPr>
          <w:p w14:paraId="4B70DA24" w14:textId="3C3B7614" w:rsidR="004D2877" w:rsidRPr="008C3753" w:rsidRDefault="004D2877" w:rsidP="004D287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6D7484" w14:textId="050FD5E6"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0F562B30"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p>
        </w:tc>
      </w:tr>
      <w:tr w:rsidR="004D2877" w:rsidRPr="008C3753" w14:paraId="2DA805C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D2877" w:rsidRPr="008C3753" w:rsidRDefault="004D2877" w:rsidP="004D2877">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7D8722" w:rsidR="004D2877" w:rsidRPr="008C3753" w:rsidRDefault="004D2877" w:rsidP="004D2877">
            <w:pPr>
              <w:pStyle w:val="TAC"/>
              <w:rPr>
                <w:lang w:eastAsia="ko-KR"/>
              </w:rPr>
            </w:pPr>
            <w:r w:rsidRPr="008C3753">
              <w:rPr>
                <w:lang w:eastAsia="ko-KR"/>
              </w:rPr>
              <w:t>698 - 716 MHz</w:t>
            </w:r>
          </w:p>
        </w:tc>
        <w:tc>
          <w:tcPr>
            <w:tcW w:w="992" w:type="dxa"/>
            <w:tcBorders>
              <w:top w:val="single" w:sz="2" w:space="0" w:color="auto"/>
              <w:left w:val="single" w:sz="2" w:space="0" w:color="auto"/>
              <w:bottom w:val="single" w:sz="2" w:space="0" w:color="auto"/>
              <w:right w:val="single" w:sz="2" w:space="0" w:color="auto"/>
            </w:tcBorders>
          </w:tcPr>
          <w:p w14:paraId="51D61794" w14:textId="46F0C9D3" w:rsidR="004D2877" w:rsidRPr="008C3753" w:rsidRDefault="004D2877" w:rsidP="004D2877">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D53744A" w14:textId="02565EC7"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1D7B6B" w14:textId="77777777"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r w:rsidRPr="008C3753">
              <w:rPr>
                <w:rFonts w:cs="Arial"/>
                <w:lang w:eastAsia="ko-KR"/>
              </w:rPr>
              <w:t xml:space="preserve"> since it is already covered by the requirement in clause 6.6.5.5.1.2.</w:t>
            </w:r>
          </w:p>
          <w:p w14:paraId="25A10776" w14:textId="7A1466EC" w:rsidR="004D2877" w:rsidRPr="008C3753" w:rsidRDefault="004D2877" w:rsidP="004D2877">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992"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992"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4"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4"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F124A6" w:rsidRPr="008C3753" w14:paraId="1DBBB83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0D8E58C" w14:textId="582B751E" w:rsidR="00F124A6" w:rsidRPr="006739FE" w:rsidRDefault="00F124A6" w:rsidP="00F124A6">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BEB0E9D" w14:textId="2189B0DB" w:rsidR="00F124A6" w:rsidRPr="006739FE" w:rsidRDefault="00F124A6" w:rsidP="00F124A6">
            <w:pPr>
              <w:pStyle w:val="TAC"/>
              <w:rPr>
                <w:rFonts w:cs="Arial"/>
                <w:lang w:eastAsia="zh-CN"/>
              </w:rPr>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tcPr>
          <w:p w14:paraId="139C8676" w14:textId="0A7A33C3" w:rsidR="00F124A6" w:rsidRPr="006739FE" w:rsidRDefault="00F124A6" w:rsidP="00F124A6">
            <w:pPr>
              <w:pStyle w:val="TAC"/>
              <w:rPr>
                <w:rFonts w:cs="Arial"/>
              </w:rPr>
            </w:pPr>
            <w:r>
              <w:rPr>
                <w:rFonts w:cs="Arial"/>
              </w:rPr>
              <w:t>-5</w:t>
            </w:r>
            <w:r>
              <w:rPr>
                <w:rFonts w:eastAsia="SimSun" w:cs="Arial" w:hint="eastAsia"/>
                <w:lang w:val="en-US" w:eastAsia="zh-CN"/>
              </w:rPr>
              <w:t>2</w:t>
            </w:r>
            <w:r>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14:paraId="76DF2625" w14:textId="306222B2"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C74C01" w14:textId="35B81AE4" w:rsidR="00F124A6" w:rsidRPr="008C3753" w:rsidRDefault="00F124A6" w:rsidP="00F124A6">
            <w:pPr>
              <w:pStyle w:val="TAL"/>
              <w:rPr>
                <w:rFonts w:cs="Arial"/>
                <w:lang w:eastAsia="ko-KR"/>
              </w:rPr>
            </w:pPr>
            <w:r>
              <w:rPr>
                <w:rFonts w:cs="Arial"/>
                <w:lang w:eastAsia="ko-KR"/>
              </w:rPr>
              <w:t xml:space="preserve">This requirement does not apply to BS operating in Band </w:t>
            </w:r>
            <w:r>
              <w:rPr>
                <w:rFonts w:eastAsia="SimSun" w:cs="Arial" w:hint="eastAsia"/>
                <w:lang w:val="en-US" w:eastAsia="zh-CN"/>
              </w:rPr>
              <w:t>n46</w:t>
            </w:r>
            <w:r>
              <w:rPr>
                <w:rFonts w:eastAsia="SimSun" w:cs="Arial"/>
                <w:lang w:val="en-US" w:eastAsia="zh-CN"/>
              </w:rPr>
              <w:t>, n96</w:t>
            </w:r>
            <w:r w:rsidR="0098725F">
              <w:rPr>
                <w:rFonts w:eastAsia="SimSun" w:cs="Arial" w:hint="eastAsia"/>
                <w:lang w:val="en-US" w:eastAsia="zh-CN"/>
              </w:rPr>
              <w:t>,</w:t>
            </w:r>
            <w:r>
              <w:rPr>
                <w:rFonts w:eastAsia="SimSun" w:cs="Arial" w:hint="eastAsia"/>
                <w:lang w:val="en-US" w:eastAsia="zh-CN"/>
              </w:rPr>
              <w:t xml:space="preserve"> </w:t>
            </w:r>
            <w:r>
              <w:rPr>
                <w:rFonts w:cs="Arial"/>
                <w:lang w:eastAsia="ko-KR"/>
              </w:rPr>
              <w:t>n102</w:t>
            </w:r>
            <w:r w:rsidR="00486215">
              <w:rPr>
                <w:rFonts w:eastAsiaTheme="minorEastAsia" w:cs="Arial" w:hint="eastAsia"/>
                <w:lang w:eastAsia="zh-CN"/>
              </w:rPr>
              <w:t xml:space="preserve"> or n104</w:t>
            </w:r>
            <w:r>
              <w:rPr>
                <w:rFonts w:cs="Arial"/>
                <w:lang w:eastAsia="ko-KR"/>
              </w:rPr>
              <w:t>.</w:t>
            </w:r>
          </w:p>
        </w:tc>
      </w:tr>
      <w:tr w:rsidR="00F124A6" w:rsidRPr="008C3753" w14:paraId="60FE7D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8A7E82" w14:textId="5EC4DEC3" w:rsidR="00F124A6" w:rsidRPr="006739FE" w:rsidRDefault="00F124A6" w:rsidP="00F124A6">
            <w:pPr>
              <w:pStyle w:val="TAC"/>
              <w:rPr>
                <w:rFonts w:cs="Arial"/>
                <w:lang w:eastAsia="ko-KR"/>
              </w:rPr>
            </w:pPr>
            <w:r w:rsidRPr="006739FE">
              <w:rPr>
                <w:rFonts w:cs="Arial"/>
                <w:lang w:eastAsia="ko-KR"/>
              </w:rPr>
              <w:t>NR Band n</w:t>
            </w:r>
            <w:r w:rsidRPr="006739FE">
              <w:rPr>
                <w:rFonts w:cs="Arial" w:hint="eastAsia"/>
                <w:lang w:eastAsia="zh-CN"/>
              </w:rPr>
              <w:t>9</w:t>
            </w:r>
            <w:r>
              <w:rPr>
                <w:rFonts w:cs="Arial"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4F23F168" w14:textId="1E902EF9" w:rsidR="00F124A6" w:rsidRPr="006739FE" w:rsidRDefault="00F124A6" w:rsidP="00F124A6">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30F0F4C1" w14:textId="30DFFEFB" w:rsidR="00F124A6" w:rsidRPr="006739FE"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EA5F04" w14:textId="3AB37DE1" w:rsidR="00F124A6" w:rsidRPr="006739FE"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4BDA33" w14:textId="77777777" w:rsidR="00F124A6" w:rsidRPr="008C3753" w:rsidRDefault="00F124A6" w:rsidP="00F124A6">
            <w:pPr>
              <w:pStyle w:val="TAL"/>
              <w:rPr>
                <w:rFonts w:cs="Arial"/>
                <w:lang w:eastAsia="ko-KR"/>
              </w:rPr>
            </w:pPr>
          </w:p>
        </w:tc>
      </w:tr>
      <w:tr w:rsidR="00F124A6" w:rsidRPr="008C3753" w14:paraId="310B6DA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88B74C" w14:textId="3F03D162" w:rsidR="00F124A6" w:rsidRPr="008C3753" w:rsidRDefault="00F124A6" w:rsidP="00F124A6">
            <w:pPr>
              <w:pStyle w:val="TAC"/>
              <w:rPr>
                <w:rFonts w:cs="Arial"/>
                <w:lang w:eastAsia="ko-KR"/>
              </w:rPr>
            </w:pPr>
            <w:r w:rsidRPr="006739FE">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2FECEA21" w14:textId="42005E68" w:rsidR="00F124A6" w:rsidRPr="008C3753" w:rsidRDefault="00F124A6" w:rsidP="00F124A6">
            <w:pPr>
              <w:pStyle w:val="TAC"/>
              <w:rPr>
                <w:rFonts w:cs="Arial"/>
              </w:rPr>
            </w:pPr>
            <w:r w:rsidRPr="006739FE">
              <w:rPr>
                <w:rFonts w:cs="Arial"/>
                <w:lang w:eastAsia="zh-CN"/>
              </w:rPr>
              <w:t>1880</w:t>
            </w:r>
            <w:r w:rsidRPr="006739FE">
              <w:rPr>
                <w:rFonts w:cs="Arial"/>
              </w:rPr>
              <w:t xml:space="preserve"> – </w:t>
            </w:r>
            <w:r w:rsidRPr="006739FE">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2EDEC6C9" w14:textId="68661221" w:rsidR="00F124A6" w:rsidRPr="008C3753"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37CDBD8" w14:textId="56E88F8A" w:rsidR="00F124A6" w:rsidRPr="008C3753"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0ACA9A" w14:textId="77777777" w:rsidR="00F124A6" w:rsidRPr="008C3753" w:rsidRDefault="00F124A6" w:rsidP="00F124A6">
            <w:pPr>
              <w:pStyle w:val="TAL"/>
              <w:rPr>
                <w:rFonts w:cs="Arial"/>
                <w:lang w:eastAsia="ko-KR"/>
              </w:rPr>
            </w:pPr>
          </w:p>
        </w:tc>
      </w:tr>
      <w:tr w:rsidR="00F124A6" w:rsidRPr="008C3753" w14:paraId="53EC99A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D7B0A3" w14:textId="10DA4585" w:rsidR="00F124A6" w:rsidRPr="006739FE" w:rsidRDefault="00F124A6" w:rsidP="00F124A6">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60A028F7" w14:textId="285F9161" w:rsidR="00F124A6" w:rsidRPr="006739FE" w:rsidRDefault="00F124A6" w:rsidP="00F124A6">
            <w:pPr>
              <w:pStyle w:val="TAC"/>
              <w:rPr>
                <w:rFonts w:cs="Arial"/>
                <w:lang w:eastAsia="zh-CN"/>
              </w:rPr>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7B507E11" w14:textId="708931F3" w:rsidR="00F124A6" w:rsidRPr="006739FE" w:rsidRDefault="00F124A6" w:rsidP="00F124A6">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01596C" w14:textId="03FE4F18"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D058D5" w14:textId="2C643413" w:rsidR="00F124A6" w:rsidRPr="008C3753" w:rsidRDefault="00F124A6" w:rsidP="00F124A6">
            <w:pPr>
              <w:pStyle w:val="TAL"/>
              <w:rPr>
                <w:rFonts w:cs="Arial"/>
                <w:lang w:eastAsia="ko-KR"/>
              </w:rPr>
            </w:pPr>
            <w:r w:rsidRPr="006739FE">
              <w:rPr>
                <w:rFonts w:cs="Arial"/>
                <w:lang w:eastAsia="ko-KR"/>
              </w:rPr>
              <w:t>This requirement does not apply to BS operating in band n</w:t>
            </w:r>
            <w:r>
              <w:rPr>
                <w:rFonts w:cs="Arial"/>
                <w:lang w:eastAsia="ko-KR"/>
              </w:rPr>
              <w:t>24</w:t>
            </w:r>
            <w:r w:rsidRPr="006739FE">
              <w:rPr>
                <w:rFonts w:cs="Arial"/>
                <w:lang w:eastAsia="ko-KR"/>
              </w:rPr>
              <w:t>, since it is already covered by the requirement in clause 6.6.5.5.1.2.</w:t>
            </w:r>
          </w:p>
        </w:tc>
      </w:tr>
      <w:tr w:rsidR="00BB7F09" w:rsidRPr="008C3753" w14:paraId="5F57176E"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639DF503" w14:textId="16E81F48" w:rsidR="00BB7F09" w:rsidRDefault="00BB7F09" w:rsidP="00BB7F09">
            <w:pPr>
              <w:pStyle w:val="TAC"/>
              <w:rPr>
                <w:rFonts w:cs="Arial"/>
              </w:rPr>
            </w:pPr>
            <w:r>
              <w:rPr>
                <w:rFonts w:cs="Arial"/>
                <w:lang w:val="en-US" w:eastAsia="ko-KR"/>
              </w:rPr>
              <w:t>NR Band n100</w:t>
            </w:r>
          </w:p>
        </w:tc>
        <w:tc>
          <w:tcPr>
            <w:tcW w:w="1701" w:type="dxa"/>
            <w:tcBorders>
              <w:top w:val="single" w:sz="2" w:space="0" w:color="auto"/>
              <w:left w:val="single" w:sz="2" w:space="0" w:color="auto"/>
              <w:bottom w:val="single" w:sz="2" w:space="0" w:color="auto"/>
              <w:right w:val="single" w:sz="2" w:space="0" w:color="auto"/>
            </w:tcBorders>
          </w:tcPr>
          <w:p w14:paraId="3DCD7125" w14:textId="6204D396" w:rsidR="00BB7F09" w:rsidRDefault="00BB7F09" w:rsidP="00BB7F09">
            <w:pPr>
              <w:pStyle w:val="TAC"/>
              <w:rPr>
                <w:rFonts w:cs="Arial"/>
              </w:rPr>
            </w:pPr>
            <w:r>
              <w:rPr>
                <w:rFonts w:cs="Arial"/>
                <w:lang w:val="en-US"/>
              </w:rPr>
              <w:t>919.4 – 925 MHz</w:t>
            </w:r>
          </w:p>
        </w:tc>
        <w:tc>
          <w:tcPr>
            <w:tcW w:w="992" w:type="dxa"/>
            <w:tcBorders>
              <w:top w:val="single" w:sz="2" w:space="0" w:color="auto"/>
              <w:left w:val="single" w:sz="2" w:space="0" w:color="auto"/>
              <w:bottom w:val="single" w:sz="2" w:space="0" w:color="auto"/>
              <w:right w:val="single" w:sz="2" w:space="0" w:color="auto"/>
            </w:tcBorders>
          </w:tcPr>
          <w:p w14:paraId="0D7A785A" w14:textId="6E3617CD" w:rsidR="00BB7F09" w:rsidRPr="009C4728" w:rsidRDefault="00BB7F09" w:rsidP="00BB7F09">
            <w:pPr>
              <w:pStyle w:val="TAC"/>
              <w:rPr>
                <w:rFonts w:cs="Arial"/>
              </w:rPr>
            </w:pPr>
            <w:r>
              <w:rPr>
                <w:rFonts w:cs="Arial"/>
                <w:lang w:val="en-US"/>
              </w:rPr>
              <w:t>-52 dBm</w:t>
            </w:r>
          </w:p>
        </w:tc>
        <w:tc>
          <w:tcPr>
            <w:tcW w:w="1276" w:type="dxa"/>
            <w:tcBorders>
              <w:top w:val="single" w:sz="2" w:space="0" w:color="auto"/>
              <w:left w:val="single" w:sz="2" w:space="0" w:color="auto"/>
              <w:bottom w:val="single" w:sz="2" w:space="0" w:color="auto"/>
              <w:right w:val="single" w:sz="2" w:space="0" w:color="auto"/>
            </w:tcBorders>
          </w:tcPr>
          <w:p w14:paraId="2E67DB5B" w14:textId="2C3C0C69" w:rsidR="00BB7F09" w:rsidRPr="009C4728" w:rsidRDefault="00BB7F09" w:rsidP="00BB7F09">
            <w:pPr>
              <w:pStyle w:val="TAC"/>
              <w:rPr>
                <w:rFonts w:cs="Arial"/>
              </w:rPr>
            </w:pPr>
            <w:r>
              <w:rPr>
                <w:rFonts w:cs="Arial"/>
                <w:lang w:val="en-US"/>
              </w:rPr>
              <w:t>1 MHz</w:t>
            </w:r>
          </w:p>
        </w:tc>
        <w:tc>
          <w:tcPr>
            <w:tcW w:w="4422" w:type="dxa"/>
            <w:tcBorders>
              <w:top w:val="single" w:sz="2" w:space="0" w:color="auto"/>
              <w:left w:val="single" w:sz="2" w:space="0" w:color="auto"/>
              <w:bottom w:val="single" w:sz="2" w:space="0" w:color="auto"/>
              <w:right w:val="single" w:sz="2" w:space="0" w:color="auto"/>
            </w:tcBorders>
          </w:tcPr>
          <w:p w14:paraId="6156F08C" w14:textId="16B4D238" w:rsidR="00BB7F09" w:rsidRPr="008C3753" w:rsidRDefault="00BB7F09" w:rsidP="00BB7F09">
            <w:pPr>
              <w:pStyle w:val="TAL"/>
              <w:rPr>
                <w:rFonts w:cs="Arial"/>
                <w:lang w:eastAsia="ko-KR"/>
              </w:rPr>
            </w:pPr>
            <w:r>
              <w:rPr>
                <w:rFonts w:cs="Arial"/>
                <w:lang w:val="en-US"/>
              </w:rPr>
              <w:t>This requirement does not apply to E-UTRA BS operating in Band n8 or n100.</w:t>
            </w:r>
          </w:p>
        </w:tc>
      </w:tr>
      <w:tr w:rsidR="00BB7F09" w:rsidRPr="008C3753" w14:paraId="0280078F"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13D47099" w14:textId="77777777" w:rsidR="00BB7F09" w:rsidRDefault="00BB7F09" w:rsidP="00BB7F09">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F05C25" w14:textId="31F1590E" w:rsidR="00BB7F09" w:rsidRDefault="00BB7F09" w:rsidP="00BB7F09">
            <w:pPr>
              <w:pStyle w:val="TAC"/>
              <w:rPr>
                <w:rFonts w:cs="Arial"/>
              </w:rPr>
            </w:pPr>
            <w:r>
              <w:rPr>
                <w:rFonts w:cs="Arial"/>
                <w:lang w:val="en-US"/>
              </w:rPr>
              <w:t>874.4 – 880 MHz</w:t>
            </w:r>
          </w:p>
        </w:tc>
        <w:tc>
          <w:tcPr>
            <w:tcW w:w="992" w:type="dxa"/>
            <w:tcBorders>
              <w:top w:val="single" w:sz="2" w:space="0" w:color="auto"/>
              <w:left w:val="single" w:sz="2" w:space="0" w:color="auto"/>
              <w:bottom w:val="single" w:sz="2" w:space="0" w:color="auto"/>
              <w:right w:val="single" w:sz="2" w:space="0" w:color="auto"/>
            </w:tcBorders>
          </w:tcPr>
          <w:p w14:paraId="3B0BEAFB" w14:textId="12F23618" w:rsidR="00BB7F09" w:rsidRPr="009C4728" w:rsidRDefault="00BB7F09" w:rsidP="00BB7F09">
            <w:pPr>
              <w:pStyle w:val="TAC"/>
              <w:rPr>
                <w:rFonts w:cs="Arial"/>
              </w:rPr>
            </w:pPr>
            <w:r>
              <w:rPr>
                <w:rFonts w:cs="Arial"/>
                <w:lang w:val="en-US"/>
              </w:rPr>
              <w:t>-49 dBm</w:t>
            </w:r>
          </w:p>
        </w:tc>
        <w:tc>
          <w:tcPr>
            <w:tcW w:w="1276" w:type="dxa"/>
            <w:tcBorders>
              <w:top w:val="single" w:sz="2" w:space="0" w:color="auto"/>
              <w:left w:val="single" w:sz="2" w:space="0" w:color="auto"/>
              <w:bottom w:val="single" w:sz="2" w:space="0" w:color="auto"/>
              <w:right w:val="single" w:sz="2" w:space="0" w:color="auto"/>
            </w:tcBorders>
          </w:tcPr>
          <w:p w14:paraId="53427C78" w14:textId="7111FF8C" w:rsidR="00BB7F09" w:rsidRPr="009C4728" w:rsidRDefault="00BB7F09" w:rsidP="00BB7F09">
            <w:pPr>
              <w:pStyle w:val="TAC"/>
              <w:rPr>
                <w:rFonts w:cs="Arial"/>
              </w:rPr>
            </w:pPr>
            <w:r>
              <w:rPr>
                <w:rFonts w:cs="Arial"/>
                <w:lang w:val="en-US"/>
              </w:rPr>
              <w:t>1 MHz</w:t>
            </w:r>
          </w:p>
        </w:tc>
        <w:tc>
          <w:tcPr>
            <w:tcW w:w="4422" w:type="dxa"/>
            <w:tcBorders>
              <w:top w:val="single" w:sz="2" w:space="0" w:color="auto"/>
              <w:left w:val="single" w:sz="2" w:space="0" w:color="auto"/>
              <w:bottom w:val="single" w:sz="2" w:space="0" w:color="auto"/>
              <w:right w:val="single" w:sz="2" w:space="0" w:color="auto"/>
            </w:tcBorders>
          </w:tcPr>
          <w:p w14:paraId="38ADE6E7" w14:textId="5A858CFA" w:rsidR="00BB7F09" w:rsidRPr="008C3753" w:rsidRDefault="00BB7F09" w:rsidP="00BB7F09">
            <w:pPr>
              <w:pStyle w:val="TAL"/>
              <w:rPr>
                <w:rFonts w:cs="Arial"/>
                <w:lang w:eastAsia="ko-KR"/>
              </w:rPr>
            </w:pPr>
            <w:r>
              <w:rPr>
                <w:rFonts w:cs="Arial"/>
                <w:lang w:val="en-US" w:eastAsia="ko-KR"/>
              </w:rPr>
              <w:t>This requirement does not apply to BS operating in band n100, since it is already covered by the requirement in clause 6.6.5.5.1.2.</w:t>
            </w:r>
          </w:p>
        </w:tc>
      </w:tr>
      <w:tr w:rsidR="009351DC" w:rsidRPr="008C3753" w14:paraId="61AC570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CEEFE81" w14:textId="7F6C5F34" w:rsidR="009351DC" w:rsidRDefault="009351DC" w:rsidP="009351DC">
            <w:pPr>
              <w:pStyle w:val="TAC"/>
              <w:rPr>
                <w:rFonts w:cs="Arial"/>
                <w:lang w:eastAsia="ko-KR"/>
              </w:rPr>
            </w:pPr>
            <w:r>
              <w:rPr>
                <w:rFonts w:cs="Arial"/>
              </w:rPr>
              <w:t>NR Band n101</w:t>
            </w:r>
          </w:p>
        </w:tc>
        <w:tc>
          <w:tcPr>
            <w:tcW w:w="1701" w:type="dxa"/>
            <w:tcBorders>
              <w:top w:val="single" w:sz="2" w:space="0" w:color="auto"/>
              <w:left w:val="single" w:sz="2" w:space="0" w:color="auto"/>
              <w:bottom w:val="single" w:sz="2" w:space="0" w:color="auto"/>
              <w:right w:val="single" w:sz="2" w:space="0" w:color="auto"/>
            </w:tcBorders>
          </w:tcPr>
          <w:p w14:paraId="67A665CA" w14:textId="7B8D4480" w:rsidR="009351DC" w:rsidRDefault="009351DC" w:rsidP="009351DC">
            <w:pPr>
              <w:pStyle w:val="TAC"/>
              <w:rPr>
                <w:rFonts w:cs="Arial"/>
              </w:rPr>
            </w:pPr>
            <w:r>
              <w:rPr>
                <w:rFonts w:cs="Arial"/>
              </w:rPr>
              <w:t>1900</w:t>
            </w:r>
            <w:r w:rsidRPr="009C4728">
              <w:rPr>
                <w:rFonts w:cs="Arial"/>
              </w:rPr>
              <w:t xml:space="preserve"> – </w:t>
            </w:r>
            <w:r>
              <w:rPr>
                <w:rFonts w:cs="Arial"/>
              </w:rPr>
              <w:t>1910</w:t>
            </w:r>
            <w:r w:rsidRPr="009C4728">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759BE8CC" w14:textId="7589D104" w:rsidR="009351DC" w:rsidRDefault="009351DC" w:rsidP="009351DC">
            <w:pPr>
              <w:pStyle w:val="TAC"/>
              <w:rPr>
                <w:rFonts w:cs="Arial"/>
              </w:rPr>
            </w:pPr>
            <w:r w:rsidRPr="009C472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93EC1F5" w14:textId="432483A9" w:rsidR="009351DC" w:rsidRDefault="009351DC" w:rsidP="009351DC">
            <w:pPr>
              <w:pStyle w:val="TAC"/>
              <w:rPr>
                <w:rFonts w:cs="Arial"/>
              </w:rPr>
            </w:pPr>
            <w:r w:rsidRPr="009C472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A3CAE9" w14:textId="6ADBB1F3" w:rsidR="009351DC" w:rsidRPr="006739FE" w:rsidRDefault="009351DC" w:rsidP="009351DC">
            <w:pPr>
              <w:pStyle w:val="TAL"/>
              <w:rPr>
                <w:rFonts w:cs="Arial"/>
                <w:lang w:eastAsia="ko-KR"/>
              </w:rPr>
            </w:pPr>
            <w:r w:rsidRPr="008C3753">
              <w:rPr>
                <w:rFonts w:cs="Arial"/>
                <w:lang w:eastAsia="ko-KR"/>
              </w:rPr>
              <w:t>This requirement does not apply to BS operating in Band n</w:t>
            </w:r>
            <w:r>
              <w:rPr>
                <w:rFonts w:cs="Arial"/>
                <w:lang w:eastAsia="ko-KR"/>
              </w:rPr>
              <w:t>101.</w:t>
            </w:r>
          </w:p>
        </w:tc>
      </w:tr>
      <w:tr w:rsidR="00F124A6" w:rsidRPr="008C3753" w14:paraId="2A403B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348BADD" w14:textId="1B2E873C" w:rsidR="00F124A6" w:rsidRDefault="00F124A6" w:rsidP="00F124A6">
            <w:pPr>
              <w:pStyle w:val="TAC"/>
              <w:rPr>
                <w:rFonts w:cs="Arial"/>
                <w:lang w:eastAsia="ko-KR"/>
              </w:rPr>
            </w:pPr>
            <w:r>
              <w:rPr>
                <w:rFonts w:cs="Arial"/>
                <w:lang w:eastAsia="ko-KR"/>
              </w:rPr>
              <w:t xml:space="preserve">NR Band </w:t>
            </w:r>
            <w:r>
              <w:rPr>
                <w:rFonts w:eastAsia="SimSun" w:cs="Arial"/>
                <w:lang w:eastAsia="zh-CN"/>
              </w:rPr>
              <w:t>n102</w:t>
            </w:r>
          </w:p>
        </w:tc>
        <w:tc>
          <w:tcPr>
            <w:tcW w:w="1701" w:type="dxa"/>
            <w:tcBorders>
              <w:top w:val="single" w:sz="2" w:space="0" w:color="auto"/>
              <w:left w:val="single" w:sz="2" w:space="0" w:color="auto"/>
              <w:bottom w:val="single" w:sz="2" w:space="0" w:color="auto"/>
              <w:right w:val="single" w:sz="2" w:space="0" w:color="auto"/>
            </w:tcBorders>
          </w:tcPr>
          <w:p w14:paraId="4835A4B9" w14:textId="6306C377" w:rsidR="00F124A6" w:rsidRDefault="00F124A6" w:rsidP="00F124A6">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992" w:type="dxa"/>
            <w:tcBorders>
              <w:top w:val="single" w:sz="2" w:space="0" w:color="auto"/>
              <w:left w:val="single" w:sz="2" w:space="0" w:color="auto"/>
              <w:bottom w:val="single" w:sz="2" w:space="0" w:color="auto"/>
              <w:right w:val="single" w:sz="2" w:space="0" w:color="auto"/>
            </w:tcBorders>
          </w:tcPr>
          <w:p w14:paraId="4CFD3189" w14:textId="15858EB0" w:rsidR="00F124A6" w:rsidRDefault="00F124A6" w:rsidP="00F124A6">
            <w:pPr>
              <w:pStyle w:val="TAC"/>
              <w:rPr>
                <w:rFonts w:cs="Arial"/>
              </w:rPr>
            </w:pPr>
            <w:r>
              <w:rPr>
                <w:rFonts w:cs="Arial"/>
                <w:lang w:eastAsia="da-DK"/>
              </w:rPr>
              <w:t>-52 dBm</w:t>
            </w:r>
          </w:p>
        </w:tc>
        <w:tc>
          <w:tcPr>
            <w:tcW w:w="1276" w:type="dxa"/>
            <w:tcBorders>
              <w:top w:val="single" w:sz="2" w:space="0" w:color="auto"/>
              <w:left w:val="single" w:sz="2" w:space="0" w:color="auto"/>
              <w:bottom w:val="single" w:sz="2" w:space="0" w:color="auto"/>
              <w:right w:val="single" w:sz="2" w:space="0" w:color="auto"/>
            </w:tcBorders>
          </w:tcPr>
          <w:p w14:paraId="286236ED" w14:textId="3FBFC357" w:rsidR="00F124A6" w:rsidRDefault="00F124A6" w:rsidP="00F124A6">
            <w:pPr>
              <w:pStyle w:val="TAC"/>
              <w:rPr>
                <w:rFonts w:cs="Arial"/>
              </w:rPr>
            </w:pPr>
            <w:r>
              <w:rPr>
                <w:rFonts w:cs="Arial"/>
                <w:lang w:eastAsia="da-DK"/>
              </w:rPr>
              <w:t>1 MHz</w:t>
            </w:r>
          </w:p>
        </w:tc>
        <w:tc>
          <w:tcPr>
            <w:tcW w:w="4422" w:type="dxa"/>
            <w:tcBorders>
              <w:top w:val="single" w:sz="2" w:space="0" w:color="auto"/>
              <w:left w:val="single" w:sz="2" w:space="0" w:color="auto"/>
              <w:bottom w:val="single" w:sz="2" w:space="0" w:color="auto"/>
              <w:right w:val="single" w:sz="2" w:space="0" w:color="auto"/>
            </w:tcBorders>
          </w:tcPr>
          <w:p w14:paraId="5AE1F9FD" w14:textId="72EC753E" w:rsidR="00F124A6" w:rsidRPr="006739FE" w:rsidRDefault="00F124A6" w:rsidP="00F124A6">
            <w:pPr>
              <w:pStyle w:val="TAL"/>
              <w:rPr>
                <w:rFonts w:cs="Arial"/>
                <w:lang w:eastAsia="ko-KR"/>
              </w:rPr>
            </w:pPr>
            <w:r>
              <w:rPr>
                <w:rFonts w:cs="Arial"/>
                <w:lang w:eastAsia="ko-KR"/>
              </w:rPr>
              <w:t>This requirement does not apply to BS operating in Band n</w:t>
            </w:r>
            <w:r>
              <w:rPr>
                <w:rFonts w:eastAsia="SimSun" w:cs="Arial"/>
                <w:lang w:val="en-US" w:eastAsia="zh-CN"/>
              </w:rPr>
              <w:t>46</w:t>
            </w:r>
            <w:r>
              <w:rPr>
                <w:rFonts w:cs="Arial"/>
                <w:lang w:val="en-US" w:eastAsia="zh-CN"/>
              </w:rPr>
              <w:t>, n96</w:t>
            </w:r>
            <w:r w:rsidR="00894CEA">
              <w:rPr>
                <w:rFonts w:eastAsiaTheme="minorEastAsia" w:cs="Arial" w:hint="eastAsia"/>
                <w:lang w:val="en-US" w:eastAsia="zh-CN"/>
              </w:rPr>
              <w:t>,</w:t>
            </w:r>
            <w:r>
              <w:rPr>
                <w:rFonts w:cs="Arial"/>
                <w:lang w:val="en-US" w:eastAsia="zh-CN"/>
              </w:rPr>
              <w:t xml:space="preserve"> n102</w:t>
            </w:r>
            <w:r w:rsidR="00881A84">
              <w:rPr>
                <w:rFonts w:eastAsiaTheme="minorEastAsia" w:cs="Arial" w:hint="eastAsia"/>
                <w:lang w:val="en-US" w:eastAsia="zh-CN"/>
              </w:rPr>
              <w:t xml:space="preserve"> or n104</w:t>
            </w:r>
            <w:r>
              <w:rPr>
                <w:rFonts w:cs="Arial"/>
                <w:lang w:val="en-US" w:eastAsia="zh-CN"/>
              </w:rPr>
              <w:t>.</w:t>
            </w:r>
          </w:p>
        </w:tc>
      </w:tr>
      <w:tr w:rsidR="00035F1E" w:rsidRPr="008C3753" w14:paraId="5EC2A693" w14:textId="77777777" w:rsidTr="00B85E6F">
        <w:trPr>
          <w:cantSplit/>
          <w:tblHeader/>
          <w:jc w:val="center"/>
        </w:trPr>
        <w:tc>
          <w:tcPr>
            <w:tcW w:w="1302" w:type="dxa"/>
            <w:vMerge w:val="restart"/>
            <w:tcBorders>
              <w:top w:val="single" w:sz="2" w:space="0" w:color="auto"/>
              <w:left w:val="single" w:sz="2" w:space="0" w:color="auto"/>
              <w:right w:val="single" w:sz="2" w:space="0" w:color="auto"/>
            </w:tcBorders>
          </w:tcPr>
          <w:p w14:paraId="04E078F3" w14:textId="77777777" w:rsidR="00035F1E" w:rsidRDefault="00035F1E" w:rsidP="00B027C6">
            <w:pPr>
              <w:pStyle w:val="TAC"/>
              <w:rPr>
                <w:rFonts w:cs="Arial"/>
                <w:lang w:eastAsia="zh-CN"/>
              </w:rPr>
            </w:pPr>
            <w:r>
              <w:rPr>
                <w:rFonts w:cs="Arial"/>
              </w:rPr>
              <w:t xml:space="preserve">E-UTRA Band </w:t>
            </w:r>
            <w:r>
              <w:rPr>
                <w:rFonts w:cs="Arial" w:hint="eastAsia"/>
                <w:lang w:eastAsia="zh-CN"/>
              </w:rPr>
              <w:t>103</w:t>
            </w:r>
          </w:p>
          <w:p w14:paraId="1F44CEA6" w14:textId="209B678E"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DB887C1" w14:textId="0E3EBA4B" w:rsidR="00035F1E" w:rsidRDefault="00035F1E" w:rsidP="00B027C6">
            <w:pPr>
              <w:pStyle w:val="TAC"/>
              <w:rPr>
                <w:rFonts w:cs="Arial"/>
                <w:lang w:eastAsia="da-DK"/>
              </w:rPr>
            </w:pPr>
            <w:r>
              <w:rPr>
                <w:rFonts w:cs="Arial"/>
                <w:lang w:eastAsia="zh-CN"/>
              </w:rPr>
              <w:t>757 –</w:t>
            </w:r>
            <w:r>
              <w:rPr>
                <w:rFonts w:cs="Arial"/>
                <w:lang w:eastAsia="zh-CN"/>
              </w:rPr>
              <w:tab/>
              <w:t>758 MHz</w:t>
            </w:r>
          </w:p>
        </w:tc>
        <w:tc>
          <w:tcPr>
            <w:tcW w:w="992" w:type="dxa"/>
            <w:tcBorders>
              <w:top w:val="single" w:sz="2" w:space="0" w:color="auto"/>
              <w:left w:val="single" w:sz="2" w:space="0" w:color="auto"/>
              <w:bottom w:val="single" w:sz="2" w:space="0" w:color="auto"/>
              <w:right w:val="single" w:sz="2" w:space="0" w:color="auto"/>
            </w:tcBorders>
          </w:tcPr>
          <w:p w14:paraId="1B3CBB9A" w14:textId="177D95C2" w:rsidR="00035F1E" w:rsidRDefault="00035F1E" w:rsidP="00B027C6">
            <w:pPr>
              <w:pStyle w:val="TAC"/>
              <w:rPr>
                <w:rFonts w:cs="Arial"/>
                <w:lang w:eastAsia="da-DK"/>
              </w:rPr>
            </w:pPr>
            <w:r>
              <w:t>-52 dBm</w:t>
            </w:r>
          </w:p>
        </w:tc>
        <w:tc>
          <w:tcPr>
            <w:tcW w:w="1276" w:type="dxa"/>
            <w:tcBorders>
              <w:top w:val="single" w:sz="2" w:space="0" w:color="auto"/>
              <w:left w:val="single" w:sz="2" w:space="0" w:color="auto"/>
              <w:bottom w:val="single" w:sz="2" w:space="0" w:color="auto"/>
              <w:right w:val="single" w:sz="2" w:space="0" w:color="auto"/>
            </w:tcBorders>
          </w:tcPr>
          <w:p w14:paraId="03F5B72D" w14:textId="47E6E408"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0480DD9E" w14:textId="77777777" w:rsidR="00035F1E" w:rsidRDefault="00035F1E" w:rsidP="00B027C6">
            <w:pPr>
              <w:pStyle w:val="TAL"/>
              <w:rPr>
                <w:rFonts w:cs="Arial"/>
                <w:lang w:eastAsia="ko-KR"/>
              </w:rPr>
            </w:pPr>
          </w:p>
        </w:tc>
      </w:tr>
      <w:tr w:rsidR="00035F1E" w:rsidRPr="008C3753" w14:paraId="3D79A79A" w14:textId="77777777" w:rsidTr="00B85E6F">
        <w:trPr>
          <w:cantSplit/>
          <w:tblHeader/>
          <w:jc w:val="center"/>
        </w:trPr>
        <w:tc>
          <w:tcPr>
            <w:tcW w:w="1302" w:type="dxa"/>
            <w:vMerge/>
            <w:tcBorders>
              <w:left w:val="single" w:sz="2" w:space="0" w:color="auto"/>
              <w:right w:val="single" w:sz="2" w:space="0" w:color="auto"/>
            </w:tcBorders>
          </w:tcPr>
          <w:p w14:paraId="39D5EA72" w14:textId="77777777"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E8FDBE6" w14:textId="7FC6D55A" w:rsidR="00035F1E" w:rsidRDefault="00035F1E" w:rsidP="00B027C6">
            <w:pPr>
              <w:pStyle w:val="TAC"/>
              <w:rPr>
                <w:rFonts w:cs="Arial"/>
                <w:lang w:eastAsia="da-DK"/>
              </w:rPr>
            </w:pPr>
            <w:r>
              <w:rPr>
                <w:rFonts w:cs="Arial"/>
                <w:lang w:eastAsia="zh-CN"/>
              </w:rPr>
              <w:t>787 –</w:t>
            </w:r>
            <w:r>
              <w:rPr>
                <w:rFonts w:cs="Arial"/>
                <w:lang w:eastAsia="zh-CN"/>
              </w:rPr>
              <w:tab/>
              <w:t>788 MHz</w:t>
            </w:r>
          </w:p>
        </w:tc>
        <w:tc>
          <w:tcPr>
            <w:tcW w:w="992" w:type="dxa"/>
            <w:tcBorders>
              <w:top w:val="single" w:sz="2" w:space="0" w:color="auto"/>
              <w:left w:val="single" w:sz="2" w:space="0" w:color="auto"/>
              <w:bottom w:val="single" w:sz="2" w:space="0" w:color="auto"/>
              <w:right w:val="single" w:sz="2" w:space="0" w:color="auto"/>
            </w:tcBorders>
          </w:tcPr>
          <w:p w14:paraId="4FF3E124" w14:textId="09F3E4B8" w:rsidR="00035F1E" w:rsidRDefault="00035F1E" w:rsidP="00B027C6">
            <w:pPr>
              <w:pStyle w:val="TAC"/>
              <w:rPr>
                <w:rFonts w:cs="Arial"/>
                <w:lang w:eastAsia="da-DK"/>
              </w:rPr>
            </w:pPr>
            <w:r>
              <w:t>-49 dBm</w:t>
            </w:r>
          </w:p>
        </w:tc>
        <w:tc>
          <w:tcPr>
            <w:tcW w:w="1276" w:type="dxa"/>
            <w:tcBorders>
              <w:top w:val="single" w:sz="2" w:space="0" w:color="auto"/>
              <w:left w:val="single" w:sz="2" w:space="0" w:color="auto"/>
              <w:bottom w:val="single" w:sz="2" w:space="0" w:color="auto"/>
              <w:right w:val="single" w:sz="2" w:space="0" w:color="auto"/>
            </w:tcBorders>
          </w:tcPr>
          <w:p w14:paraId="5A111312" w14:textId="6C9A269B"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5C157014" w14:textId="77777777" w:rsidR="00035F1E" w:rsidRDefault="00035F1E" w:rsidP="00B027C6">
            <w:pPr>
              <w:pStyle w:val="TAL"/>
              <w:rPr>
                <w:rFonts w:cs="Arial"/>
                <w:lang w:eastAsia="ko-KR"/>
              </w:rPr>
            </w:pPr>
          </w:p>
        </w:tc>
      </w:tr>
      <w:tr w:rsidR="00314F0A" w:rsidRPr="008C3753" w14:paraId="65550F98" w14:textId="77777777" w:rsidTr="00B85E6F">
        <w:trPr>
          <w:cantSplit/>
          <w:tblHeader/>
          <w:jc w:val="center"/>
        </w:trPr>
        <w:tc>
          <w:tcPr>
            <w:tcW w:w="1302" w:type="dxa"/>
            <w:tcBorders>
              <w:left w:val="single" w:sz="2" w:space="0" w:color="auto"/>
              <w:bottom w:val="single" w:sz="2" w:space="0" w:color="auto"/>
              <w:right w:val="single" w:sz="2" w:space="0" w:color="auto"/>
            </w:tcBorders>
          </w:tcPr>
          <w:p w14:paraId="26DC0E3F" w14:textId="7042FB3F" w:rsidR="00314F0A" w:rsidRDefault="00314F0A" w:rsidP="00314F0A">
            <w:pPr>
              <w:pStyle w:val="TAC"/>
              <w:rPr>
                <w:rFonts w:cs="Arial"/>
                <w:lang w:eastAsia="ko-KR"/>
              </w:rPr>
            </w:pPr>
            <w:r>
              <w:rPr>
                <w:rFonts w:cs="Arial"/>
                <w:lang w:eastAsia="ko-KR"/>
              </w:rPr>
              <w:t xml:space="preserve">NR Band </w:t>
            </w:r>
            <w:r>
              <w:rPr>
                <w:rFonts w:eastAsia="SimSun" w:cs="Arial" w:hint="eastAsia"/>
                <w:lang w:eastAsia="zh-CN"/>
              </w:rPr>
              <w:t>n104</w:t>
            </w:r>
          </w:p>
        </w:tc>
        <w:tc>
          <w:tcPr>
            <w:tcW w:w="1701" w:type="dxa"/>
            <w:tcBorders>
              <w:top w:val="single" w:sz="2" w:space="0" w:color="auto"/>
              <w:left w:val="single" w:sz="2" w:space="0" w:color="auto"/>
              <w:bottom w:val="single" w:sz="2" w:space="0" w:color="auto"/>
              <w:right w:val="single" w:sz="2" w:space="0" w:color="auto"/>
            </w:tcBorders>
          </w:tcPr>
          <w:p w14:paraId="631B521D" w14:textId="54ADA422" w:rsidR="00314F0A" w:rsidRDefault="00314F0A" w:rsidP="00314F0A">
            <w:pPr>
              <w:pStyle w:val="TAC"/>
              <w:rPr>
                <w:rFonts w:cs="Arial"/>
                <w:lang w:eastAsia="zh-CN"/>
              </w:rPr>
            </w:pPr>
            <w:r>
              <w:rPr>
                <w:rFonts w:eastAsia="SimSun" w:cs="Arial" w:hint="eastAsia"/>
                <w:lang w:val="en-US" w:eastAsia="zh-CN"/>
              </w:rPr>
              <w:t>64</w:t>
            </w:r>
            <w:r>
              <w:rPr>
                <w:rFonts w:cs="Arial"/>
              </w:rPr>
              <w:t>25 –</w:t>
            </w:r>
            <w:r>
              <w:rPr>
                <w:rFonts w:eastAsia="SimSun" w:cs="Arial" w:hint="eastAsia"/>
                <w:lang w:val="en-US" w:eastAsia="zh-CN"/>
              </w:rPr>
              <w:t xml:space="preserve"> 7125 MHz</w:t>
            </w:r>
          </w:p>
        </w:tc>
        <w:tc>
          <w:tcPr>
            <w:tcW w:w="992" w:type="dxa"/>
            <w:tcBorders>
              <w:top w:val="single" w:sz="2" w:space="0" w:color="auto"/>
              <w:left w:val="single" w:sz="2" w:space="0" w:color="auto"/>
              <w:bottom w:val="single" w:sz="2" w:space="0" w:color="auto"/>
              <w:right w:val="single" w:sz="2" w:space="0" w:color="auto"/>
            </w:tcBorders>
          </w:tcPr>
          <w:p w14:paraId="2A2A0A76" w14:textId="247E9D1F" w:rsidR="00314F0A" w:rsidRDefault="00314F0A" w:rsidP="00314F0A">
            <w:pPr>
              <w:pStyle w:val="TAC"/>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9E0283C" w14:textId="285E6FE7" w:rsidR="00314F0A" w:rsidRDefault="00314F0A" w:rsidP="00314F0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7457B2" w14:textId="49F7A8E4" w:rsidR="00314F0A" w:rsidRDefault="00314F0A" w:rsidP="00314F0A">
            <w:pPr>
              <w:pStyle w:val="TAL"/>
              <w:rPr>
                <w:rFonts w:cs="Arial"/>
                <w:lang w:eastAsia="ko-KR"/>
              </w:rPr>
            </w:pPr>
            <w:r>
              <w:rPr>
                <w:rFonts w:cs="Arial"/>
                <w:lang w:eastAsia="ko-KR"/>
              </w:rPr>
              <w:t>This requirement does not apply to BS operating in Band n96</w:t>
            </w:r>
            <w:r>
              <w:rPr>
                <w:rFonts w:eastAsia="SimSun" w:cs="Arial" w:hint="eastAsia"/>
                <w:lang w:val="en-US" w:eastAsia="zh-CN"/>
              </w:rPr>
              <w:t xml:space="preserve">, n102 or n104 </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7711"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6CDFD47D" w14:textId="77777777" w:rsidR="004D2877" w:rsidRPr="004D2877" w:rsidRDefault="004D2877" w:rsidP="004D2877">
      <w:pPr>
        <w:keepLines/>
        <w:ind w:left="1135" w:hanging="851"/>
      </w:pPr>
      <w:r w:rsidRPr="004D2877">
        <w:t>NOTE 5:</w:t>
      </w:r>
      <w:r w:rsidRPr="004D2877">
        <w:tab/>
        <w:t>For NR Band n29 BS, specific solutions may be required to fulfil the spurious emissions limits for NR BS for co-existence with UTRA Band XII, E-UTRA Band 12 or NR Band n12 UL operating band, E-UTRA Band 17 UL operating band</w:t>
      </w:r>
      <w:bookmarkStart w:id="7712" w:name="_Hlk506220100"/>
      <w:r w:rsidRPr="004D2877">
        <w:t xml:space="preserve"> or E-UTRA Band 85 UL or NR Band n85 UL operating band</w:t>
      </w:r>
      <w:bookmarkEnd w:id="7712"/>
      <w:r w:rsidRPr="004D2877">
        <w:t>.</w:t>
      </w:r>
    </w:p>
    <w:p w14:paraId="34F012D3" w14:textId="692A002C" w:rsidR="00A572A2" w:rsidRPr="008C3753" w:rsidRDefault="00A572A2" w:rsidP="00A572A2">
      <w:pPr>
        <w:rPr>
          <w:rFonts w:cs="v3.8.0"/>
          <w:lang w:eastAsia="zh-CN"/>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w:t>
      </w:r>
      <w:r w:rsidR="00F678C2" w:rsidRPr="008C3753">
        <w:rPr>
          <w:rFonts w:cs="v5.0.0"/>
          <w:lang w:eastAsia="zh-CN"/>
        </w:rPr>
        <w:t xml:space="preserve">is </w:t>
      </w:r>
      <w:r w:rsidR="00F678C2" w:rsidRPr="008C3753">
        <w:rPr>
          <w:rFonts w:cs="v5.0.0"/>
        </w:rPr>
        <w:t xml:space="preserve">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eastAsia="zh-CN"/>
        </w:rPr>
      </w:pPr>
      <w:r w:rsidRPr="008C3753">
        <w:t xml:space="preserve">Table 6.6.5.5.1.3-4: Additional operating band unwanted emission </w:t>
      </w:r>
      <w:r w:rsidRPr="008C3753">
        <w:rPr>
          <w:i/>
        </w:rPr>
        <w:t>basic limits</w:t>
      </w:r>
      <w:r w:rsidRPr="008C3753">
        <w:t xml:space="preserve"> for BS operating in </w:t>
      </w:r>
      <w:r w:rsidRPr="008C3753">
        <w:rPr>
          <w:lang w:val="en-US" w:eastAsia="zh-CN"/>
        </w:rPr>
        <w:t>Band n50 and n75 within 1432-1452 MHz</w:t>
      </w:r>
      <w:r w:rsidRPr="008C3753">
        <w:t>,</w:t>
      </w:r>
      <w:r w:rsidRPr="008C3753">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rPr>
            </w:pPr>
            <w:r w:rsidRPr="008C3753">
              <w:rPr>
                <w:rFonts w:cs="Arial"/>
              </w:rPr>
              <w:t xml:space="preserve">Filter </w:t>
            </w:r>
            <w:r w:rsidRPr="008C3753">
              <w:t xml:space="preserve">centre frequency, </w:t>
            </w:r>
            <w:r w:rsidRPr="008C3753">
              <w:rPr>
                <w:rFonts w:cs="Arial"/>
              </w:rPr>
              <w:t>F</w:t>
            </w:r>
            <w:r w:rsidRPr="008C3753">
              <w:rPr>
                <w:rFonts w:cs="Arial"/>
                <w:vertAlign w:val="subscript"/>
              </w:rPr>
              <w:t>filter</w:t>
            </w:r>
          </w:p>
        </w:tc>
        <w:tc>
          <w:tcPr>
            <w:tcW w:w="1939" w:type="dxa"/>
          </w:tcPr>
          <w:p w14:paraId="0614F6AF" w14:textId="77777777" w:rsidR="000D31E3" w:rsidRPr="008C3753" w:rsidRDefault="000D31E3" w:rsidP="00986454">
            <w:pPr>
              <w:pStyle w:val="TAH"/>
              <w:rPr>
                <w:rFonts w:cs="Arial"/>
              </w:rPr>
            </w:pPr>
            <w:r w:rsidRPr="008C3753">
              <w:rPr>
                <w:rFonts w:cs="Arial"/>
              </w:rPr>
              <w:t xml:space="preserve">Declared emission </w:t>
            </w:r>
            <w:r w:rsidRPr="008C3753">
              <w:rPr>
                <w:rFonts w:cs="Arial"/>
                <w:i/>
              </w:rPr>
              <w:t>basic limit</w:t>
            </w:r>
            <w:r w:rsidRPr="008C3753">
              <w:rPr>
                <w:rFonts w:cs="Arial"/>
              </w:rPr>
              <w:t xml:space="preserve"> (dBm)</w:t>
            </w:r>
          </w:p>
        </w:tc>
        <w:tc>
          <w:tcPr>
            <w:tcW w:w="1939" w:type="dxa"/>
          </w:tcPr>
          <w:p w14:paraId="6D484AF9" w14:textId="77777777" w:rsidR="000D31E3" w:rsidRPr="008C3753" w:rsidRDefault="000D31E3" w:rsidP="00986454">
            <w:pPr>
              <w:pStyle w:val="TAH"/>
              <w:rPr>
                <w:rFonts w:cs="Arial"/>
              </w:rPr>
            </w:pPr>
            <w:r w:rsidRPr="008C3753">
              <w:rPr>
                <w:rFonts w:cs="Arial"/>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pPr>
            <w:r w:rsidRPr="008C3753">
              <w:t>1518.5 MHz ≤ F</w:t>
            </w:r>
            <w:r w:rsidRPr="008C3753">
              <w:rPr>
                <w:vertAlign w:val="subscript"/>
              </w:rPr>
              <w:t>filter</w:t>
            </w:r>
            <w:r w:rsidRPr="008C3753">
              <w:t xml:space="preserve"> ≤ 1519.5 MHz</w:t>
            </w:r>
          </w:p>
        </w:tc>
        <w:tc>
          <w:tcPr>
            <w:tcW w:w="1939" w:type="dxa"/>
          </w:tcPr>
          <w:p w14:paraId="67A66A85" w14:textId="77777777" w:rsidR="000D31E3" w:rsidRPr="008C3753" w:rsidRDefault="000D31E3" w:rsidP="00986454">
            <w:pPr>
              <w:pStyle w:val="TAC"/>
            </w:pPr>
            <w:r w:rsidRPr="008C3753">
              <w:t>P</w:t>
            </w:r>
            <w:r w:rsidRPr="008C3753">
              <w:rPr>
                <w:vertAlign w:val="subscript"/>
              </w:rPr>
              <w:t>EM, n50</w:t>
            </w:r>
            <w:r w:rsidRPr="008C3753">
              <w:rPr>
                <w:vertAlign w:val="subscript"/>
                <w:lang w:eastAsia="ja-JP"/>
              </w:rPr>
              <w:t>,</w:t>
            </w:r>
            <w:r w:rsidRPr="008C3753">
              <w:rPr>
                <w:vertAlign w:val="subscript"/>
              </w:rPr>
              <w:t>a</w:t>
            </w:r>
          </w:p>
        </w:tc>
        <w:tc>
          <w:tcPr>
            <w:tcW w:w="1939" w:type="dxa"/>
          </w:tcPr>
          <w:p w14:paraId="765161D4" w14:textId="77777777" w:rsidR="000D31E3" w:rsidRPr="008C3753" w:rsidRDefault="000D31E3" w:rsidP="00986454">
            <w:pPr>
              <w:pStyle w:val="TAC"/>
            </w:pPr>
            <w:r w:rsidRPr="008C3753">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pPr>
            <w:r w:rsidRPr="008C3753">
              <w:t>1520.5 MHz ≤ F</w:t>
            </w:r>
            <w:r w:rsidRPr="008C3753">
              <w:rPr>
                <w:vertAlign w:val="subscript"/>
              </w:rPr>
              <w:t>filter</w:t>
            </w:r>
            <w:r w:rsidRPr="008C3753">
              <w:t xml:space="preserve"> ≤ 1558.5 MHz</w:t>
            </w:r>
          </w:p>
        </w:tc>
        <w:tc>
          <w:tcPr>
            <w:tcW w:w="1939" w:type="dxa"/>
          </w:tcPr>
          <w:p w14:paraId="38E3AE33" w14:textId="77777777" w:rsidR="000D31E3" w:rsidRPr="008C3753" w:rsidRDefault="000D31E3" w:rsidP="00986454">
            <w:pPr>
              <w:pStyle w:val="TAC"/>
              <w:rPr>
                <w:lang w:eastAsia="ja-JP"/>
              </w:rPr>
            </w:pPr>
            <w:r w:rsidRPr="008C3753">
              <w:t>P</w:t>
            </w:r>
            <w:r w:rsidRPr="008C3753">
              <w:rPr>
                <w:vertAlign w:val="subscript"/>
              </w:rPr>
              <w:t>EM</w:t>
            </w:r>
            <w:r w:rsidRPr="008C3753">
              <w:rPr>
                <w:vertAlign w:val="subscript"/>
                <w:lang w:eastAsia="ja-JP"/>
              </w:rPr>
              <w:t>,</w:t>
            </w:r>
            <w:r w:rsidRPr="008C3753">
              <w:rPr>
                <w:vertAlign w:val="subscript"/>
              </w:rPr>
              <w:t>n50,b</w:t>
            </w:r>
          </w:p>
        </w:tc>
        <w:tc>
          <w:tcPr>
            <w:tcW w:w="1939" w:type="dxa"/>
          </w:tcPr>
          <w:p w14:paraId="119E9DE4" w14:textId="77777777" w:rsidR="000D31E3" w:rsidRPr="008C3753" w:rsidRDefault="000D31E3" w:rsidP="00986454">
            <w:pPr>
              <w:pStyle w:val="TAC"/>
            </w:pPr>
            <w:r w:rsidRPr="008C3753">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4365F939" w:rsidR="000D31E3" w:rsidRPr="008C3753" w:rsidRDefault="00586279" w:rsidP="000D31E3">
      <w:pPr>
        <w:rPr>
          <w:rFonts w:cs="v5.0.0"/>
        </w:rPr>
      </w:pPr>
      <w:r w:rsidRPr="006739FE">
        <w:t>In certain regions, t</w:t>
      </w:r>
      <w:r w:rsidRPr="006739FE">
        <w:rPr>
          <w:rFonts w:cs="v5.0.0"/>
        </w:rPr>
        <w:t xml:space="preserve">he following requirement shall be applied to BS operating in Band </w:t>
      </w:r>
      <w:r>
        <w:rPr>
          <w:rFonts w:cs="v5.0.0"/>
        </w:rPr>
        <w:t xml:space="preserve">n13 and </w:t>
      </w:r>
      <w:r w:rsidRPr="006739FE">
        <w:rPr>
          <w:rFonts w:cs="v5.0.0"/>
        </w:rPr>
        <w:t>n14</w:t>
      </w:r>
      <w:r w:rsidR="000D31E3" w:rsidRPr="008C3753">
        <w:rPr>
          <w:rFonts w:cs="v5.0.0"/>
        </w:rPr>
        <w:t xml:space="preserve"> to ensure that appropriate interference protection is provided to 700 MHz public safety operations.</w:t>
      </w:r>
      <w:r w:rsidR="000D31E3" w:rsidRPr="008C3753">
        <w:rPr>
          <w:rFonts w:cs="v3.8.0"/>
        </w:rPr>
        <w:t xml:space="preserve"> This requirement is also applicable at</w:t>
      </w:r>
      <w:r w:rsidR="000D31E3" w:rsidRPr="008C3753">
        <w:t xml:space="preserve"> </w:t>
      </w:r>
      <w:r w:rsidR="000D31E3"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65AC51F5" w14:textId="77777777" w:rsidR="00586279" w:rsidRPr="006739FE" w:rsidRDefault="00586279" w:rsidP="00586279">
      <w:pPr>
        <w:pStyle w:val="TH"/>
        <w:rPr>
          <w:rFonts w:cs="v5.0.0"/>
        </w:rPr>
      </w:pPr>
      <w:r w:rsidRPr="006739FE">
        <w:rPr>
          <w:rFonts w:cs="v5.0.0"/>
        </w:rPr>
        <w:t xml:space="preserve">Table 6.6.5.5.1.3-6: </w:t>
      </w:r>
      <w:r w:rsidRPr="006739FE">
        <w:t xml:space="preserve">BS Spurious emissions limits for protection of 700 MHz </w:t>
      </w:r>
      <w:r w:rsidRPr="006739F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86279" w:rsidRPr="006739FE" w14:paraId="2223996D" w14:textId="77777777" w:rsidTr="00BA1B89">
        <w:trPr>
          <w:cantSplit/>
          <w:jc w:val="center"/>
        </w:trPr>
        <w:tc>
          <w:tcPr>
            <w:tcW w:w="2376" w:type="dxa"/>
          </w:tcPr>
          <w:p w14:paraId="1ED10D5B" w14:textId="77777777" w:rsidR="00586279" w:rsidRPr="006739FE" w:rsidRDefault="00586279" w:rsidP="00BA1B89">
            <w:pPr>
              <w:pStyle w:val="TAH"/>
              <w:rPr>
                <w:rFonts w:cs="v5.0.0"/>
              </w:rPr>
            </w:pPr>
            <w:r w:rsidRPr="006739FE">
              <w:rPr>
                <w:rFonts w:cs="v5.0.0"/>
              </w:rPr>
              <w:t>Operating Band</w:t>
            </w:r>
          </w:p>
        </w:tc>
        <w:tc>
          <w:tcPr>
            <w:tcW w:w="2376" w:type="dxa"/>
          </w:tcPr>
          <w:p w14:paraId="54FA1E5F" w14:textId="77777777" w:rsidR="00586279" w:rsidRPr="006739FE" w:rsidRDefault="00586279" w:rsidP="00BA1B89">
            <w:pPr>
              <w:pStyle w:val="TAH"/>
              <w:rPr>
                <w:rFonts w:cs="v5.0.0"/>
              </w:rPr>
            </w:pPr>
            <w:r w:rsidRPr="006739FE">
              <w:rPr>
                <w:rFonts w:cs="v5.0.0"/>
              </w:rPr>
              <w:t>Frequency range</w:t>
            </w:r>
          </w:p>
        </w:tc>
        <w:tc>
          <w:tcPr>
            <w:tcW w:w="1276" w:type="dxa"/>
          </w:tcPr>
          <w:p w14:paraId="1A6BF2D6" w14:textId="77777777" w:rsidR="00586279" w:rsidRPr="006739FE" w:rsidRDefault="00586279" w:rsidP="00BA1B89">
            <w:pPr>
              <w:pStyle w:val="TAH"/>
              <w:rPr>
                <w:rFonts w:cs="v5.0.0"/>
              </w:rPr>
            </w:pPr>
            <w:r w:rsidRPr="006739FE">
              <w:rPr>
                <w:rFonts w:cs="v5.0.0"/>
              </w:rPr>
              <w:t>Maximum Level</w:t>
            </w:r>
          </w:p>
        </w:tc>
        <w:tc>
          <w:tcPr>
            <w:tcW w:w="1418" w:type="dxa"/>
          </w:tcPr>
          <w:p w14:paraId="3A4FCACB" w14:textId="77777777" w:rsidR="00586279" w:rsidRPr="006739FE" w:rsidRDefault="00586279" w:rsidP="00BA1B89">
            <w:pPr>
              <w:pStyle w:val="TAH"/>
              <w:rPr>
                <w:rFonts w:cs="v5.0.0"/>
              </w:rPr>
            </w:pPr>
            <w:r w:rsidRPr="006739FE">
              <w:rPr>
                <w:rFonts w:cs="v5.0.0"/>
              </w:rPr>
              <w:t>Measurement Bandwidth</w:t>
            </w:r>
          </w:p>
        </w:tc>
      </w:tr>
      <w:tr w:rsidR="00586279" w:rsidRPr="006739FE" w14:paraId="31E4DD8E" w14:textId="77777777" w:rsidTr="00BA1B89">
        <w:trPr>
          <w:cantSplit/>
          <w:jc w:val="center"/>
        </w:trPr>
        <w:tc>
          <w:tcPr>
            <w:tcW w:w="2376" w:type="dxa"/>
          </w:tcPr>
          <w:p w14:paraId="4AC1AF9B" w14:textId="77777777" w:rsidR="00586279" w:rsidRPr="00B81144" w:rsidRDefault="00586279" w:rsidP="00BA1B89">
            <w:pPr>
              <w:pStyle w:val="TAH"/>
              <w:rPr>
                <w:rFonts w:cs="v5.0.0"/>
                <w:b w:val="0"/>
              </w:rPr>
            </w:pPr>
            <w:bookmarkStart w:id="7713" w:name="_Hlk53502907"/>
            <w:r w:rsidRPr="00B81144">
              <w:rPr>
                <w:b w:val="0"/>
              </w:rPr>
              <w:t>n13</w:t>
            </w:r>
          </w:p>
        </w:tc>
        <w:tc>
          <w:tcPr>
            <w:tcW w:w="2376" w:type="dxa"/>
          </w:tcPr>
          <w:p w14:paraId="037AB251" w14:textId="77777777" w:rsidR="00586279" w:rsidRPr="00B81144" w:rsidRDefault="00586279" w:rsidP="00BA1B89">
            <w:pPr>
              <w:pStyle w:val="TAH"/>
              <w:rPr>
                <w:rFonts w:cs="v5.0.0"/>
                <w:b w:val="0"/>
              </w:rPr>
            </w:pPr>
            <w:r w:rsidRPr="00B81144">
              <w:rPr>
                <w:b w:val="0"/>
              </w:rPr>
              <w:t>763 - 775 MHz</w:t>
            </w:r>
          </w:p>
        </w:tc>
        <w:tc>
          <w:tcPr>
            <w:tcW w:w="1276" w:type="dxa"/>
          </w:tcPr>
          <w:p w14:paraId="15177B36" w14:textId="77777777" w:rsidR="00586279" w:rsidRPr="00B81144" w:rsidRDefault="00586279" w:rsidP="00BA1B89">
            <w:pPr>
              <w:pStyle w:val="TAH"/>
              <w:rPr>
                <w:rFonts w:cs="v5.0.0"/>
                <w:b w:val="0"/>
              </w:rPr>
            </w:pPr>
            <w:r w:rsidRPr="00B81144">
              <w:rPr>
                <w:b w:val="0"/>
              </w:rPr>
              <w:t>-46 dBm</w:t>
            </w:r>
          </w:p>
        </w:tc>
        <w:tc>
          <w:tcPr>
            <w:tcW w:w="1418" w:type="dxa"/>
          </w:tcPr>
          <w:p w14:paraId="40DE796B" w14:textId="77777777" w:rsidR="00586279" w:rsidRPr="00B81144" w:rsidRDefault="00586279" w:rsidP="00BA1B89">
            <w:pPr>
              <w:pStyle w:val="TAH"/>
              <w:rPr>
                <w:rFonts w:cs="v5.0.0"/>
                <w:b w:val="0"/>
              </w:rPr>
            </w:pPr>
            <w:r w:rsidRPr="00B81144">
              <w:rPr>
                <w:b w:val="0"/>
              </w:rPr>
              <w:t>6.25 kHz</w:t>
            </w:r>
          </w:p>
        </w:tc>
      </w:tr>
      <w:tr w:rsidR="00586279" w:rsidRPr="006739FE" w14:paraId="7F7DB345" w14:textId="77777777" w:rsidTr="00BA1B89">
        <w:trPr>
          <w:cantSplit/>
          <w:jc w:val="center"/>
        </w:trPr>
        <w:tc>
          <w:tcPr>
            <w:tcW w:w="2376" w:type="dxa"/>
          </w:tcPr>
          <w:p w14:paraId="341468B4" w14:textId="77777777" w:rsidR="00586279" w:rsidRPr="00B81144" w:rsidRDefault="00586279" w:rsidP="00BA1B89">
            <w:pPr>
              <w:pStyle w:val="TAH"/>
              <w:rPr>
                <w:rFonts w:cs="v5.0.0"/>
                <w:b w:val="0"/>
              </w:rPr>
            </w:pPr>
            <w:r w:rsidRPr="00B81144">
              <w:rPr>
                <w:b w:val="0"/>
              </w:rPr>
              <w:t>n13</w:t>
            </w:r>
          </w:p>
        </w:tc>
        <w:tc>
          <w:tcPr>
            <w:tcW w:w="2376" w:type="dxa"/>
          </w:tcPr>
          <w:p w14:paraId="0E018C3F" w14:textId="77777777" w:rsidR="00586279" w:rsidRPr="00B81144" w:rsidRDefault="00586279" w:rsidP="00BA1B89">
            <w:pPr>
              <w:pStyle w:val="TAH"/>
              <w:rPr>
                <w:rFonts w:cs="v5.0.0"/>
                <w:b w:val="0"/>
              </w:rPr>
            </w:pPr>
            <w:r w:rsidRPr="00B81144">
              <w:rPr>
                <w:b w:val="0"/>
              </w:rPr>
              <w:t>793 - 805 MHz</w:t>
            </w:r>
          </w:p>
        </w:tc>
        <w:tc>
          <w:tcPr>
            <w:tcW w:w="1276" w:type="dxa"/>
          </w:tcPr>
          <w:p w14:paraId="6C6E11F8" w14:textId="77777777" w:rsidR="00586279" w:rsidRPr="00B81144" w:rsidRDefault="00586279" w:rsidP="00BA1B89">
            <w:pPr>
              <w:pStyle w:val="TAH"/>
              <w:rPr>
                <w:rFonts w:cs="v5.0.0"/>
                <w:b w:val="0"/>
              </w:rPr>
            </w:pPr>
            <w:r w:rsidRPr="00B81144">
              <w:rPr>
                <w:b w:val="0"/>
              </w:rPr>
              <w:t>-46 dBm</w:t>
            </w:r>
          </w:p>
        </w:tc>
        <w:tc>
          <w:tcPr>
            <w:tcW w:w="1418" w:type="dxa"/>
          </w:tcPr>
          <w:p w14:paraId="55B44310" w14:textId="77777777" w:rsidR="00586279" w:rsidRPr="00B81144" w:rsidRDefault="00586279" w:rsidP="00BA1B89">
            <w:pPr>
              <w:pStyle w:val="TAH"/>
              <w:rPr>
                <w:rFonts w:cs="v5.0.0"/>
                <w:b w:val="0"/>
              </w:rPr>
            </w:pPr>
            <w:r w:rsidRPr="00B81144">
              <w:rPr>
                <w:b w:val="0"/>
              </w:rPr>
              <w:t>6.25 kHz</w:t>
            </w:r>
          </w:p>
        </w:tc>
      </w:tr>
      <w:bookmarkEnd w:id="7713"/>
      <w:tr w:rsidR="00586279" w:rsidRPr="006739FE" w14:paraId="745CE7DE" w14:textId="77777777" w:rsidTr="00BA1B89">
        <w:trPr>
          <w:cantSplit/>
          <w:jc w:val="center"/>
        </w:trPr>
        <w:tc>
          <w:tcPr>
            <w:tcW w:w="2376" w:type="dxa"/>
          </w:tcPr>
          <w:p w14:paraId="145364F1" w14:textId="77777777" w:rsidR="00586279" w:rsidRPr="006739FE" w:rsidRDefault="00586279" w:rsidP="00BA1B89">
            <w:pPr>
              <w:pStyle w:val="TAC"/>
              <w:rPr>
                <w:rFonts w:cs="v5.0.0"/>
              </w:rPr>
            </w:pPr>
            <w:r w:rsidRPr="006739FE">
              <w:rPr>
                <w:rFonts w:cs="v5.0.0"/>
              </w:rPr>
              <w:t>n14</w:t>
            </w:r>
          </w:p>
        </w:tc>
        <w:tc>
          <w:tcPr>
            <w:tcW w:w="2376" w:type="dxa"/>
          </w:tcPr>
          <w:p w14:paraId="5E54233A" w14:textId="77777777" w:rsidR="00586279" w:rsidRPr="006739FE" w:rsidRDefault="00586279" w:rsidP="00BA1B89">
            <w:pPr>
              <w:pStyle w:val="TAC"/>
              <w:rPr>
                <w:rFonts w:cs="v5.0.0"/>
              </w:rPr>
            </w:pPr>
            <w:r w:rsidRPr="006739FE">
              <w:rPr>
                <w:rFonts w:cs="v5.0.0"/>
              </w:rPr>
              <w:t>769 – 775 MHz</w:t>
            </w:r>
          </w:p>
        </w:tc>
        <w:tc>
          <w:tcPr>
            <w:tcW w:w="1276" w:type="dxa"/>
          </w:tcPr>
          <w:p w14:paraId="5CD85251" w14:textId="77777777" w:rsidR="00586279" w:rsidRPr="006739FE" w:rsidRDefault="00586279" w:rsidP="00BA1B89">
            <w:pPr>
              <w:pStyle w:val="TAC"/>
              <w:rPr>
                <w:rFonts w:cs="v5.0.0"/>
              </w:rPr>
            </w:pPr>
            <w:r w:rsidRPr="006739FE">
              <w:rPr>
                <w:rFonts w:cs="v5.0.0"/>
              </w:rPr>
              <w:t>-46 dBm</w:t>
            </w:r>
          </w:p>
        </w:tc>
        <w:tc>
          <w:tcPr>
            <w:tcW w:w="1418" w:type="dxa"/>
          </w:tcPr>
          <w:p w14:paraId="71DADCFE" w14:textId="77777777" w:rsidR="00586279" w:rsidRPr="006739FE" w:rsidRDefault="00586279" w:rsidP="00BA1B89">
            <w:pPr>
              <w:pStyle w:val="TAC"/>
              <w:rPr>
                <w:rFonts w:cs="v5.0.0"/>
              </w:rPr>
            </w:pPr>
            <w:r w:rsidRPr="006739FE">
              <w:rPr>
                <w:rFonts w:cs="v5.0.0"/>
              </w:rPr>
              <w:t>6.25 kHz</w:t>
            </w:r>
          </w:p>
        </w:tc>
      </w:tr>
      <w:tr w:rsidR="00586279" w:rsidRPr="006739FE" w14:paraId="3339BAE2" w14:textId="77777777" w:rsidTr="00BA1B89">
        <w:trPr>
          <w:cantSplit/>
          <w:jc w:val="center"/>
        </w:trPr>
        <w:tc>
          <w:tcPr>
            <w:tcW w:w="2376" w:type="dxa"/>
          </w:tcPr>
          <w:p w14:paraId="2B38298F" w14:textId="77777777" w:rsidR="00586279" w:rsidRPr="006739FE" w:rsidRDefault="00586279" w:rsidP="00BA1B89">
            <w:pPr>
              <w:pStyle w:val="TAC"/>
              <w:rPr>
                <w:rFonts w:cs="v5.0.0"/>
              </w:rPr>
            </w:pPr>
            <w:r w:rsidRPr="006739FE">
              <w:rPr>
                <w:rFonts w:cs="v5.0.0"/>
              </w:rPr>
              <w:t>n14</w:t>
            </w:r>
          </w:p>
        </w:tc>
        <w:tc>
          <w:tcPr>
            <w:tcW w:w="2376" w:type="dxa"/>
          </w:tcPr>
          <w:p w14:paraId="249F1ACF" w14:textId="77777777" w:rsidR="00586279" w:rsidRPr="006739FE" w:rsidRDefault="00586279" w:rsidP="00BA1B89">
            <w:pPr>
              <w:pStyle w:val="TAC"/>
              <w:rPr>
                <w:rFonts w:cs="v5.0.0"/>
              </w:rPr>
            </w:pPr>
            <w:r w:rsidRPr="006739FE">
              <w:rPr>
                <w:rFonts w:cs="v5.0.0"/>
              </w:rPr>
              <w:t>799 – 805 MHz</w:t>
            </w:r>
          </w:p>
        </w:tc>
        <w:tc>
          <w:tcPr>
            <w:tcW w:w="1276" w:type="dxa"/>
          </w:tcPr>
          <w:p w14:paraId="06D43219" w14:textId="77777777" w:rsidR="00586279" w:rsidRPr="006739FE" w:rsidRDefault="00586279" w:rsidP="00BA1B89">
            <w:pPr>
              <w:pStyle w:val="TAC"/>
              <w:rPr>
                <w:rFonts w:cs="v5.0.0"/>
              </w:rPr>
            </w:pPr>
            <w:r w:rsidRPr="006739FE">
              <w:rPr>
                <w:rFonts w:cs="v5.0.0"/>
              </w:rPr>
              <w:t>-46 dBm</w:t>
            </w:r>
          </w:p>
        </w:tc>
        <w:tc>
          <w:tcPr>
            <w:tcW w:w="1418" w:type="dxa"/>
          </w:tcPr>
          <w:p w14:paraId="159293B8" w14:textId="77777777" w:rsidR="00586279" w:rsidRPr="006739FE" w:rsidRDefault="00586279" w:rsidP="00BA1B89">
            <w:pPr>
              <w:pStyle w:val="TAC"/>
              <w:rPr>
                <w:rFonts w:cs="v5.0.0"/>
              </w:rPr>
            </w:pPr>
            <w:r w:rsidRPr="006739FE">
              <w:rPr>
                <w:rFonts w:cs="v5.0.0"/>
              </w:rPr>
              <w:t>6.25 kHz</w:t>
            </w:r>
          </w:p>
        </w:tc>
      </w:tr>
    </w:tbl>
    <w:p w14:paraId="48C33D0D" w14:textId="77777777" w:rsidR="00586279" w:rsidRPr="006739FE" w:rsidRDefault="00586279" w:rsidP="00586279"/>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lang w:eastAsia="zh-CN"/>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lang w:eastAsia="zh-CN"/>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rPr>
                <w:lang w:eastAsia="zh-CN"/>
              </w:rPr>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7714"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 xml:space="preserve">S Spurious emissions limits for Band </w:t>
      </w:r>
      <w:r w:rsidRPr="008C3753">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lang w:eastAsia="zh-CN"/>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lang w:eastAsia="zh-CN"/>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7714"/>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6EF04E7" w:rsidR="00280428" w:rsidRDefault="00280428" w:rsidP="00BD2DB3"/>
    <w:p w14:paraId="1A148518" w14:textId="77777777" w:rsidR="00BD2DB3" w:rsidRPr="00C54509" w:rsidRDefault="00BD2DB3" w:rsidP="00BD2DB3">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2042AAAF" w14:textId="77777777" w:rsidR="00BD2DB3" w:rsidRPr="00C54509" w:rsidRDefault="00BD2DB3" w:rsidP="00BD2DB3">
      <w:pPr>
        <w:keepNext/>
        <w:rPr>
          <w:rFonts w:cs="v3.8.0"/>
        </w:rPr>
      </w:pPr>
      <w:r w:rsidRPr="00C54509">
        <w:rPr>
          <w:rFonts w:cs="v3.8.0"/>
        </w:rPr>
        <w:t>The power of any spurious emission shall not exceed:</w:t>
      </w:r>
    </w:p>
    <w:p w14:paraId="389AC18F" w14:textId="77777777" w:rsidR="00BD2DB3" w:rsidRPr="00C54509" w:rsidRDefault="00BD2DB3" w:rsidP="00BD2DB3">
      <w:pPr>
        <w:pStyle w:val="TH"/>
        <w:rPr>
          <w:rFonts w:cs="v5.0.0"/>
        </w:rPr>
      </w:pPr>
      <w:r w:rsidRPr="004B7780">
        <w:rPr>
          <w:rFonts w:cs="v5.0.0"/>
        </w:rPr>
        <w:t>Table 6.6.5.5.1.3-</w:t>
      </w:r>
      <w:r w:rsidRPr="004B7780">
        <w:rPr>
          <w:rFonts w:cs="v5.0.0"/>
          <w:lang w:eastAsia="zh-CN"/>
        </w:rPr>
        <w:t>10</w:t>
      </w:r>
      <w:r w:rsidRPr="004B7780">
        <w:rPr>
          <w:rFonts w:cs="v5.0.0"/>
        </w:rPr>
        <w:t>: Additio</w:t>
      </w:r>
      <w:r>
        <w:rPr>
          <w:rFonts w:cs="v5.0.0"/>
        </w:rPr>
        <w:t>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D2DB3" w:rsidRPr="00C54509" w14:paraId="185B3F75" w14:textId="77777777" w:rsidTr="00273E9E">
        <w:trPr>
          <w:cantSplit/>
          <w:trHeight w:val="365"/>
          <w:jc w:val="center"/>
        </w:trPr>
        <w:tc>
          <w:tcPr>
            <w:tcW w:w="3321" w:type="dxa"/>
          </w:tcPr>
          <w:p w14:paraId="24005774" w14:textId="77777777" w:rsidR="00BD2DB3" w:rsidRPr="00C54509" w:rsidRDefault="00BD2DB3" w:rsidP="00273E9E">
            <w:pPr>
              <w:pStyle w:val="TAH"/>
              <w:rPr>
                <w:rFonts w:cs="v5.0.0"/>
              </w:rPr>
            </w:pPr>
            <w:r w:rsidRPr="00C54509">
              <w:rPr>
                <w:rFonts w:cs="v5.0.0"/>
              </w:rPr>
              <w:t>Frequency range</w:t>
            </w:r>
          </w:p>
        </w:tc>
        <w:tc>
          <w:tcPr>
            <w:tcW w:w="1783" w:type="dxa"/>
          </w:tcPr>
          <w:p w14:paraId="3C27C213" w14:textId="77777777" w:rsidR="00BD2DB3" w:rsidRPr="00381079" w:rsidRDefault="00BD2DB3" w:rsidP="00273E9E">
            <w:pPr>
              <w:pStyle w:val="TAH"/>
              <w:rPr>
                <w:rFonts w:cs="v5.0.0"/>
                <w:i/>
              </w:rPr>
            </w:pPr>
            <w:r w:rsidRPr="00381079">
              <w:rPr>
                <w:rFonts w:cs="v5.0.0"/>
                <w:i/>
              </w:rPr>
              <w:t>Basic limit</w:t>
            </w:r>
          </w:p>
        </w:tc>
        <w:tc>
          <w:tcPr>
            <w:tcW w:w="1981" w:type="dxa"/>
          </w:tcPr>
          <w:p w14:paraId="5C4D30F0" w14:textId="77777777" w:rsidR="00BD2DB3" w:rsidRPr="00381079" w:rsidRDefault="00BD2DB3" w:rsidP="00273E9E">
            <w:pPr>
              <w:pStyle w:val="TAH"/>
              <w:rPr>
                <w:rFonts w:cs="v5.0.0"/>
                <w:i/>
              </w:rPr>
            </w:pPr>
            <w:r w:rsidRPr="00381079">
              <w:rPr>
                <w:rFonts w:cs="v5.0.0"/>
                <w:i/>
              </w:rPr>
              <w:t>Measurement Bandwidth</w:t>
            </w:r>
          </w:p>
        </w:tc>
      </w:tr>
      <w:tr w:rsidR="00BD2DB3" w:rsidRPr="00C54509" w14:paraId="7B2C8BBC" w14:textId="77777777" w:rsidTr="00273E9E">
        <w:trPr>
          <w:cantSplit/>
          <w:trHeight w:val="177"/>
          <w:jc w:val="center"/>
        </w:trPr>
        <w:tc>
          <w:tcPr>
            <w:tcW w:w="3321" w:type="dxa"/>
          </w:tcPr>
          <w:p w14:paraId="7F9E1DED" w14:textId="77777777" w:rsidR="00BD2DB3" w:rsidRPr="00C54509" w:rsidRDefault="00BD2DB3" w:rsidP="00273E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FEF16AA" w14:textId="77777777" w:rsidR="00BD2DB3" w:rsidRPr="00C54509" w:rsidRDefault="00BD2DB3" w:rsidP="00273E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4245647B" w14:textId="77777777" w:rsidR="00BD2DB3" w:rsidRPr="00C54509" w:rsidRDefault="00BD2DB3" w:rsidP="00273E9E">
            <w:pPr>
              <w:pStyle w:val="TAC"/>
              <w:rPr>
                <w:rFonts w:cs="v5.0.0"/>
                <w:lang w:eastAsia="zh-CN"/>
              </w:rPr>
            </w:pPr>
            <w:r w:rsidRPr="00C54509">
              <w:rPr>
                <w:rFonts w:cs="v5.0.0" w:hint="eastAsia"/>
                <w:lang w:eastAsia="zh-CN"/>
              </w:rPr>
              <w:t>1 MHz</w:t>
            </w:r>
          </w:p>
        </w:tc>
      </w:tr>
      <w:tr w:rsidR="00BD2DB3" w:rsidRPr="00C54509" w14:paraId="63C7B8B9" w14:textId="77777777" w:rsidTr="00273E9E">
        <w:trPr>
          <w:cantSplit/>
          <w:trHeight w:val="177"/>
          <w:jc w:val="center"/>
        </w:trPr>
        <w:tc>
          <w:tcPr>
            <w:tcW w:w="7085" w:type="dxa"/>
            <w:gridSpan w:val="3"/>
          </w:tcPr>
          <w:p w14:paraId="76F9AF51" w14:textId="77777777" w:rsidR="00BD2DB3" w:rsidRPr="00C54509" w:rsidRDefault="00BD2DB3" w:rsidP="00BD2DB3">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3A9BD761" w14:textId="0ADACB64" w:rsidR="00BD2DB3" w:rsidRDefault="00BD2DB3" w:rsidP="00BD2DB3"/>
    <w:p w14:paraId="0D23577E" w14:textId="77777777" w:rsidR="005D060A" w:rsidRDefault="005D060A" w:rsidP="005D060A">
      <w:pPr>
        <w:rPr>
          <w:lang w:val="en-US"/>
        </w:rPr>
      </w:pPr>
      <w:r>
        <w:t xml:space="preserve">The following requirement may apply to BS operating </w:t>
      </w:r>
      <w:r>
        <w:rPr>
          <w:lang w:val="en-US"/>
        </w:rPr>
        <w:t xml:space="preserve">in 3.45-3.55 GHz </w:t>
      </w:r>
      <w:r>
        <w:t>in Band n77 in certain regions. Emissions shall not exceed the maximum levels specified in table 6.6.5.5.1.3-1</w:t>
      </w:r>
      <w:r>
        <w:rPr>
          <w:lang w:eastAsia="zh-CN"/>
        </w:rPr>
        <w:t>1</w:t>
      </w:r>
      <w:r>
        <w:t>.</w:t>
      </w:r>
    </w:p>
    <w:p w14:paraId="1FE0472E" w14:textId="77777777" w:rsidR="005D060A" w:rsidRDefault="005D060A" w:rsidP="005D060A">
      <w:pPr>
        <w:pStyle w:val="TH"/>
        <w:rPr>
          <w:rFonts w:cs="v5.0.0"/>
        </w:rPr>
      </w:pPr>
      <w:r>
        <w:t xml:space="preserve">Table 6.6.5.5.1.3-11: Additional </w:t>
      </w:r>
      <w:r>
        <w:rPr>
          <w:rFonts w:cs="v5.0.0"/>
        </w:rPr>
        <w:t>B</w:t>
      </w:r>
      <w:r>
        <w:t>S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5D060A" w14:paraId="118C2802"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A177158" w14:textId="77777777" w:rsidR="005D060A" w:rsidRDefault="005D060A" w:rsidP="005D060A">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706441AA" w14:textId="77777777" w:rsidR="005D060A" w:rsidRDefault="005D060A" w:rsidP="005D060A">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51380AF9" w14:textId="77777777" w:rsidR="005D060A" w:rsidRDefault="005D060A" w:rsidP="005D060A">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E09C1CE" w14:textId="77777777" w:rsidR="005D060A" w:rsidRDefault="005D060A" w:rsidP="005D060A">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075CE364" w14:textId="77777777" w:rsidR="005D060A" w:rsidRDefault="005D060A" w:rsidP="005D060A">
            <w:pPr>
              <w:pStyle w:val="TAH"/>
              <w:rPr>
                <w:rFonts w:cs="v5.0.0"/>
                <w:iCs/>
                <w:lang w:eastAsia="ja-JP"/>
              </w:rPr>
            </w:pPr>
            <w:r>
              <w:rPr>
                <w:rFonts w:cs="v5.0.0"/>
                <w:i/>
                <w:iCs/>
              </w:rPr>
              <w:t>Measurement bandwidth</w:t>
            </w:r>
            <w:r>
              <w:rPr>
                <w:rFonts w:cs="v5.0.0"/>
              </w:rPr>
              <w:t xml:space="preserve"> [MHz]</w:t>
            </w:r>
          </w:p>
        </w:tc>
      </w:tr>
      <w:tr w:rsidR="005D060A" w14:paraId="2D5958BF"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77C70"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9DB8DD" w14:textId="77777777" w:rsidR="005D060A" w:rsidRDefault="005D060A" w:rsidP="005D060A">
            <w:pPr>
              <w:pStyle w:val="TAC"/>
              <w:rPr>
                <w:sz w:val="36"/>
                <w:szCs w:val="36"/>
              </w:rPr>
            </w:pPr>
            <w:r>
              <w:t>3430 – 3440</w:t>
            </w:r>
          </w:p>
          <w:p w14:paraId="04C9F0DF" w14:textId="77777777" w:rsidR="005D060A" w:rsidRDefault="005D060A" w:rsidP="005D060A">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A54C8" w14:textId="77777777" w:rsidR="005D060A" w:rsidRDefault="005D060A" w:rsidP="005D060A">
            <w:pPr>
              <w:pStyle w:val="TAC"/>
              <w:rPr>
                <w:sz w:val="36"/>
                <w:szCs w:val="36"/>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3D035838" w14:textId="77777777" w:rsidR="005D060A" w:rsidRDefault="005D060A" w:rsidP="005D060A">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C34D6" w14:textId="77777777" w:rsidR="005D060A" w:rsidRDefault="005D060A" w:rsidP="005D060A">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3BD14" w14:textId="77777777" w:rsidR="005D060A" w:rsidRDefault="005D060A" w:rsidP="005D060A">
            <w:pPr>
              <w:pStyle w:val="TAC"/>
              <w:rPr>
                <w:lang w:eastAsia="zh-CN"/>
              </w:rPr>
            </w:pPr>
            <w:r>
              <w:t>1</w:t>
            </w:r>
          </w:p>
        </w:tc>
      </w:tr>
      <w:tr w:rsidR="005D060A" w14:paraId="712FDF00"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AE5EDE"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A4F6D" w14:textId="77777777" w:rsidR="005D060A" w:rsidRDefault="005D060A" w:rsidP="005D060A">
            <w:pPr>
              <w:pStyle w:val="TAC"/>
              <w:rPr>
                <w:sz w:val="36"/>
                <w:szCs w:val="36"/>
              </w:rPr>
            </w:pPr>
            <w:r>
              <w:rPr>
                <w:rFonts w:hAnsi="Symbol" w:cs="v5.0.0"/>
              </w:rPr>
              <w:sym w:font="Symbol" w:char="F0A3"/>
            </w:r>
            <w:r>
              <w:t xml:space="preserve"> 3430</w:t>
            </w:r>
          </w:p>
          <w:p w14:paraId="0A45EE34" w14:textId="77777777" w:rsidR="005D060A" w:rsidRDefault="005D060A" w:rsidP="005D060A">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0000E" w14:textId="77777777" w:rsidR="005D060A" w:rsidRDefault="005D060A" w:rsidP="005D060A">
            <w:pPr>
              <w:pStyle w:val="TAC"/>
              <w:rPr>
                <w:sz w:val="36"/>
                <w:szCs w:val="36"/>
              </w:rPr>
            </w:pPr>
            <w:r>
              <w:rPr>
                <w:rFonts w:cs="v5.0.0"/>
              </w:rPr>
              <w:t>F</w:t>
            </w:r>
            <w:r>
              <w:rPr>
                <w:rFonts w:cs="v5.0.0"/>
                <w:position w:val="-5"/>
                <w:vertAlign w:val="subscript"/>
              </w:rPr>
              <w:t>filter</w:t>
            </w:r>
            <w:r>
              <w:t xml:space="preserve"> </w:t>
            </w:r>
            <w:r>
              <w:rPr>
                <w:rFonts w:cs="v5.0.0"/>
              </w:rPr>
              <w:t>&lt;</w:t>
            </w:r>
            <w:r>
              <w:t xml:space="preserve"> 3429.5</w:t>
            </w:r>
          </w:p>
          <w:p w14:paraId="419EF7A5" w14:textId="77777777" w:rsidR="005D060A" w:rsidRDefault="005D060A" w:rsidP="005D060A">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8F57A0" w14:textId="77777777" w:rsidR="005D060A" w:rsidRDefault="005D060A" w:rsidP="005D060A">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15112" w14:textId="77777777" w:rsidR="005D060A" w:rsidRDefault="005D060A" w:rsidP="005D060A">
            <w:pPr>
              <w:pStyle w:val="TAC"/>
              <w:rPr>
                <w:lang w:eastAsia="zh-CN"/>
              </w:rPr>
            </w:pPr>
            <w:r>
              <w:t>1</w:t>
            </w:r>
          </w:p>
        </w:tc>
      </w:tr>
    </w:tbl>
    <w:p w14:paraId="548AFD6F" w14:textId="77777777" w:rsidR="005D060A" w:rsidRDefault="005D060A" w:rsidP="005D060A"/>
    <w:p w14:paraId="06B98224" w14:textId="63EC5B9B" w:rsidR="005D060A" w:rsidRDefault="005D060A" w:rsidP="005D060A">
      <w:pPr>
        <w:pStyle w:val="NO"/>
      </w:pPr>
      <w:r>
        <w:t>NOTE:</w:t>
      </w:r>
      <w: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0692A0" w14:textId="1ED81D72" w:rsidR="00514089" w:rsidRDefault="00514089" w:rsidP="00514089">
      <w:pPr>
        <w:rPr>
          <w:rFonts w:cs="v3.8.0"/>
        </w:rPr>
      </w:pPr>
      <w:r>
        <w:rPr>
          <w:rFonts w:cs="v3.8.0"/>
        </w:rPr>
        <w:t>The following requirement shall apply to BS operating in Band n101 in CEPT countries. The power of any spurious emission shall not exceed:</w:t>
      </w:r>
    </w:p>
    <w:p w14:paraId="10A39255" w14:textId="77777777" w:rsidR="009351DC" w:rsidRPr="00F95B02" w:rsidRDefault="009351DC" w:rsidP="009351DC">
      <w:pPr>
        <w:pStyle w:val="TH"/>
        <w:rPr>
          <w:rFonts w:cs="v5.0.0"/>
        </w:rPr>
      </w:pPr>
      <w:r w:rsidRPr="00F95B02">
        <w:rPr>
          <w:rFonts w:cs="v5.0.0"/>
        </w:rPr>
        <w:t>Table 6.6.5.</w:t>
      </w:r>
      <w:r>
        <w:rPr>
          <w:rFonts w:cs="v5.0.0"/>
        </w:rPr>
        <w:t>5.1</w:t>
      </w:r>
      <w:r w:rsidRPr="00F95B02">
        <w:rPr>
          <w:rFonts w:cs="v5.0.0"/>
        </w:rPr>
        <w:t>.3-</w:t>
      </w:r>
      <w:r>
        <w:rPr>
          <w:rFonts w:cs="v5.0.0"/>
        </w:rPr>
        <w:t>12</w:t>
      </w:r>
      <w:r w:rsidRPr="00F95B02">
        <w:rPr>
          <w:rFonts w:cs="v5.0.0"/>
        </w:rPr>
        <w:t>: Additional B</w:t>
      </w:r>
      <w:r w:rsidRPr="00F95B02">
        <w:t xml:space="preserve">S Spurious emissions limits for Band </w:t>
      </w:r>
      <w:r w:rsidRPr="00F95B02">
        <w:rPr>
          <w:lang w:eastAsia="zh-CN"/>
        </w:rPr>
        <w:t>n</w:t>
      </w:r>
      <w:r>
        <w:rPr>
          <w:lang w:eastAsia="zh-CN"/>
        </w:rPr>
        <w:t>101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9351DC" w:rsidRPr="00F95B02" w14:paraId="32E652D6" w14:textId="77777777" w:rsidTr="00124ED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317E06" w14:textId="77777777" w:rsidR="009351DC" w:rsidRPr="00F95B02" w:rsidRDefault="009351DC" w:rsidP="00124ED6">
            <w:pPr>
              <w:pStyle w:val="TAH"/>
              <w:rPr>
                <w:rFonts w:cs="v5.0.0"/>
                <w:lang w:eastAsia="ja-JP"/>
              </w:rPr>
            </w:pPr>
            <w:r w:rsidRPr="00F95B02">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BCA064" w14:textId="77777777" w:rsidR="009351DC" w:rsidRPr="00F95B02" w:rsidRDefault="009351DC" w:rsidP="00124ED6">
            <w:pPr>
              <w:pStyle w:val="TAH"/>
              <w:rPr>
                <w:rFonts w:cs="v5.0.0"/>
                <w:lang w:eastAsia="ja-JP"/>
              </w:rPr>
            </w:pPr>
            <w:r w:rsidRPr="00F95B02">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E62120B" w14:textId="77777777" w:rsidR="009351DC" w:rsidRPr="00F95B02" w:rsidRDefault="009351DC" w:rsidP="00124ED6">
            <w:pPr>
              <w:pStyle w:val="TAH"/>
              <w:rPr>
                <w:rFonts w:cs="v5.0.0"/>
                <w:lang w:eastAsia="ja-JP"/>
              </w:rPr>
            </w:pPr>
            <w:r w:rsidRPr="00F95B02">
              <w:rPr>
                <w:rFonts w:cs="v5.0.0"/>
                <w:i/>
                <w:lang w:eastAsia="ja-JP"/>
              </w:rPr>
              <w:t>Measurement Bandwidth</w:t>
            </w:r>
            <w:r w:rsidRPr="00F95B02">
              <w:rPr>
                <w:rFonts w:cs="v5.0.0"/>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635AF142" w14:textId="77777777" w:rsidR="009351DC" w:rsidRPr="00F95B02" w:rsidRDefault="009351DC" w:rsidP="00124ED6">
            <w:pPr>
              <w:pStyle w:val="TAH"/>
              <w:rPr>
                <w:rFonts w:cs="v5.0.0"/>
                <w:lang w:eastAsia="ja-JP"/>
              </w:rPr>
            </w:pPr>
            <w:r w:rsidRPr="00F95B02">
              <w:rPr>
                <w:rFonts w:cs="v5.0.0"/>
                <w:lang w:eastAsia="ja-JP"/>
              </w:rPr>
              <w:t>Note</w:t>
            </w:r>
          </w:p>
        </w:tc>
      </w:tr>
      <w:tr w:rsidR="009351DC" w:rsidRPr="00F95B02" w14:paraId="494CAB7B" w14:textId="77777777" w:rsidTr="00124ED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90497C2" w14:textId="77777777" w:rsidR="009351DC" w:rsidRPr="00F95B02" w:rsidRDefault="009351DC" w:rsidP="00124ED6">
            <w:pPr>
              <w:pStyle w:val="TAC"/>
              <w:rPr>
                <w:rFonts w:cs="v5.0.0"/>
                <w:lang w:eastAsia="ja-JP"/>
              </w:rPr>
            </w:pPr>
            <w:r>
              <w:rPr>
                <w:noProof/>
                <w:szCs w:val="21"/>
                <w:lang w:eastAsia="ja-JP"/>
              </w:rPr>
              <w:t>1920</w:t>
            </w:r>
            <w:r w:rsidRPr="00F95B02">
              <w:rPr>
                <w:noProof/>
                <w:szCs w:val="21"/>
                <w:lang w:eastAsia="ja-JP"/>
              </w:rPr>
              <w:t xml:space="preserve"> MHz – </w:t>
            </w:r>
            <w:r>
              <w:rPr>
                <w:noProof/>
                <w:szCs w:val="21"/>
                <w:lang w:eastAsia="ja-JP"/>
              </w:rPr>
              <w:t>1980</w:t>
            </w:r>
            <w:r w:rsidRPr="00F95B02">
              <w:rPr>
                <w:noProof/>
                <w:szCs w:val="21"/>
                <w:lang w:eastAsia="ja-JP"/>
              </w:rPr>
              <w:t> MHz</w:t>
            </w:r>
          </w:p>
        </w:tc>
        <w:tc>
          <w:tcPr>
            <w:tcW w:w="1276" w:type="dxa"/>
            <w:tcBorders>
              <w:top w:val="single" w:sz="6" w:space="0" w:color="000000"/>
              <w:left w:val="single" w:sz="6" w:space="0" w:color="000000"/>
              <w:bottom w:val="single" w:sz="6" w:space="0" w:color="000000"/>
              <w:right w:val="single" w:sz="6" w:space="0" w:color="000000"/>
            </w:tcBorders>
          </w:tcPr>
          <w:p w14:paraId="503EDA46" w14:textId="77777777" w:rsidR="009351DC" w:rsidRPr="00F95B02" w:rsidRDefault="009351DC" w:rsidP="00124ED6">
            <w:pPr>
              <w:pStyle w:val="TAC"/>
              <w:rPr>
                <w:rFonts w:cs="v5.0.0"/>
                <w:lang w:eastAsia="ja-JP"/>
              </w:rPr>
            </w:pPr>
            <w:r w:rsidRPr="00F95B02">
              <w:rPr>
                <w:noProof/>
                <w:szCs w:val="21"/>
                <w:lang w:eastAsia="ja-JP"/>
              </w:rPr>
              <w:t>-</w:t>
            </w:r>
            <w:r>
              <w:rPr>
                <w:noProof/>
                <w:szCs w:val="21"/>
                <w:lang w:eastAsia="ja-JP"/>
              </w:rPr>
              <w:t>57</w:t>
            </w:r>
            <w:r w:rsidRPr="00F95B02">
              <w:rPr>
                <w:noProof/>
                <w:szCs w:val="21"/>
                <w:lang w:eastAsia="ja-JP"/>
              </w:rPr>
              <w:t> dBm</w:t>
            </w:r>
          </w:p>
        </w:tc>
        <w:tc>
          <w:tcPr>
            <w:tcW w:w="1418" w:type="dxa"/>
            <w:tcBorders>
              <w:top w:val="single" w:sz="6" w:space="0" w:color="000000"/>
              <w:left w:val="single" w:sz="6" w:space="0" w:color="000000"/>
              <w:bottom w:val="single" w:sz="6" w:space="0" w:color="000000"/>
              <w:right w:val="single" w:sz="6" w:space="0" w:color="000000"/>
            </w:tcBorders>
          </w:tcPr>
          <w:p w14:paraId="16487F62" w14:textId="77777777" w:rsidR="009351DC" w:rsidRPr="00F95B02" w:rsidRDefault="009351DC" w:rsidP="00124ED6">
            <w:pPr>
              <w:pStyle w:val="TAC"/>
              <w:rPr>
                <w:rFonts w:cs="v5.0.0"/>
                <w:lang w:eastAsia="zh-CN"/>
              </w:rPr>
            </w:pPr>
            <w:r>
              <w:rPr>
                <w:rFonts w:cs="v5.0.0"/>
                <w:lang w:eastAsia="zh-CN"/>
              </w:rPr>
              <w:t>5</w:t>
            </w:r>
            <w:r w:rsidRPr="00F95B02">
              <w:rPr>
                <w:rFonts w:cs="v5.0.0"/>
                <w:lang w:eastAsia="zh-CN"/>
              </w:rPr>
              <w:t xml:space="preserve"> MHz</w:t>
            </w:r>
          </w:p>
        </w:tc>
        <w:tc>
          <w:tcPr>
            <w:tcW w:w="4282" w:type="dxa"/>
            <w:tcBorders>
              <w:top w:val="single" w:sz="6" w:space="0" w:color="000000"/>
              <w:left w:val="single" w:sz="6" w:space="0" w:color="000000"/>
              <w:bottom w:val="single" w:sz="6" w:space="0" w:color="000000"/>
              <w:right w:val="single" w:sz="6" w:space="0" w:color="000000"/>
            </w:tcBorders>
          </w:tcPr>
          <w:p w14:paraId="764B7ECE" w14:textId="456E0929" w:rsidR="009351DC" w:rsidRPr="00F95B02" w:rsidRDefault="009D7512" w:rsidP="00124ED6">
            <w:pPr>
              <w:pStyle w:val="TAC"/>
              <w:jc w:val="left"/>
              <w:rPr>
                <w:rFonts w:cs="v5.0.0"/>
                <w:lang w:eastAsia="ja-JP"/>
              </w:rPr>
            </w:pPr>
            <w:r>
              <w:rPr>
                <w:rFonts w:cs="Arial"/>
                <w:lang w:eastAsia="ko-KR"/>
              </w:rPr>
              <w:t xml:space="preserve">This limit is </w:t>
            </w:r>
            <w:r>
              <w:t xml:space="preserve">derived from ECC Decision (20)02 [25] assuming a </w:t>
            </w:r>
            <w:r w:rsidRPr="006A5FEF">
              <w:t>1</w:t>
            </w:r>
            <w:r>
              <w:t>8</w:t>
            </w:r>
            <w:r w:rsidRPr="006A5FEF">
              <w:t xml:space="preserve"> dBi </w:t>
            </w:r>
            <w:r>
              <w:t xml:space="preserve">maximum antenna </w:t>
            </w:r>
            <w:r w:rsidRPr="006A5FEF">
              <w:t>gain</w:t>
            </w:r>
            <w:r>
              <w:t xml:space="preserve"> and 4dB losses</w:t>
            </w:r>
            <w:ins w:id="7715" w:author="D. Everaere" w:date="2023-05-13T17:34:00Z">
              <w:r>
                <w:t>, and assuming one antenna connector</w:t>
              </w:r>
            </w:ins>
          </w:p>
        </w:tc>
      </w:tr>
    </w:tbl>
    <w:p w14:paraId="2A5EA263" w14:textId="77777777" w:rsidR="00514089" w:rsidRDefault="00514089" w:rsidP="00514089">
      <w:pPr>
        <w:rPr>
          <w:rFonts w:cs="v3.8.0"/>
        </w:rPr>
      </w:pPr>
    </w:p>
    <w:p w14:paraId="34BC487A" w14:textId="585E07D0" w:rsidR="00514089" w:rsidRPr="00514089" w:rsidRDefault="00514089" w:rsidP="00514089">
      <w:pPr>
        <w:rPr>
          <w:rFonts w:cs="v3.8.0"/>
        </w:rPr>
      </w:pPr>
      <w:r w:rsidRPr="00514089">
        <w:rPr>
          <w:rFonts w:cs="v3.8.0"/>
        </w:rPr>
        <w:t>The following requirement shall apply to BS operating in Band n100 in CEPT countries. The power of any spurious emission shall not exceed:</w:t>
      </w:r>
    </w:p>
    <w:p w14:paraId="36353508" w14:textId="77777777" w:rsidR="00514089" w:rsidRPr="00514089" w:rsidRDefault="00514089" w:rsidP="00514089">
      <w:pPr>
        <w:pStyle w:val="TH"/>
        <w:rPr>
          <w:rFonts w:cs="v5.0.0"/>
        </w:rPr>
      </w:pPr>
      <w:r w:rsidRPr="00514089">
        <w:rPr>
          <w:rFonts w:cs="v5.0.0"/>
        </w:rPr>
        <w:t>Table 6.6.5.5.1.3-13: Additional B</w:t>
      </w:r>
      <w:r w:rsidRPr="00514089">
        <w:t xml:space="preserve">S Spurious emissions limits for Band </w:t>
      </w:r>
      <w:r w:rsidRPr="00514089">
        <w:rPr>
          <w:lang w:eastAsia="zh-CN"/>
        </w:rPr>
        <w:t>n100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514089" w:rsidRPr="00514089" w14:paraId="3F60056C"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403D0A" w14:textId="77777777" w:rsidR="00514089" w:rsidRPr="00514089" w:rsidRDefault="00514089" w:rsidP="00514089">
            <w:pPr>
              <w:pStyle w:val="TAH"/>
              <w:rPr>
                <w:lang w:val="en-US" w:eastAsia="ja-JP"/>
              </w:rPr>
            </w:pPr>
            <w:r w:rsidRPr="00514089">
              <w:rPr>
                <w:lang w:val="en-US"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57266E5" w14:textId="77777777" w:rsidR="00514089" w:rsidRPr="00514089" w:rsidRDefault="00514089" w:rsidP="00514089">
            <w:pPr>
              <w:pStyle w:val="TAH"/>
              <w:rPr>
                <w:lang w:val="en-US" w:eastAsia="ja-JP"/>
              </w:rPr>
            </w:pPr>
            <w:r w:rsidRPr="00514089">
              <w:rPr>
                <w:lang w:val="en-US"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E25D38" w14:textId="77777777" w:rsidR="00514089" w:rsidRPr="00514089" w:rsidRDefault="00514089" w:rsidP="00514089">
            <w:pPr>
              <w:pStyle w:val="TAH"/>
              <w:rPr>
                <w:lang w:val="en-US" w:eastAsia="ja-JP"/>
              </w:rPr>
            </w:pPr>
            <w:r w:rsidRPr="00514089">
              <w:rPr>
                <w:i/>
                <w:lang w:val="en-US" w:eastAsia="ja-JP"/>
              </w:rPr>
              <w:t>Measurement Bandwidth</w:t>
            </w:r>
            <w:r w:rsidRPr="00514089">
              <w:rPr>
                <w:lang w:val="en-US"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371F1B1D" w14:textId="77777777" w:rsidR="00514089" w:rsidRPr="00514089" w:rsidRDefault="00514089" w:rsidP="00514089">
            <w:pPr>
              <w:pStyle w:val="TAH"/>
              <w:rPr>
                <w:lang w:val="en-US" w:eastAsia="ja-JP"/>
              </w:rPr>
            </w:pPr>
            <w:r w:rsidRPr="00514089">
              <w:rPr>
                <w:lang w:val="en-US" w:eastAsia="ja-JP"/>
              </w:rPr>
              <w:t>Note</w:t>
            </w:r>
          </w:p>
        </w:tc>
      </w:tr>
      <w:tr w:rsidR="00514089" w:rsidRPr="00514089" w14:paraId="1F11D7D4"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1BCCA90" w14:textId="77777777" w:rsidR="00514089" w:rsidRPr="00514089" w:rsidRDefault="00514089" w:rsidP="00514089">
            <w:pPr>
              <w:pStyle w:val="TAC"/>
              <w:rPr>
                <w:rFonts w:cs="v5.0.0"/>
                <w:lang w:val="en-US" w:eastAsia="ja-JP"/>
              </w:rPr>
            </w:pPr>
            <w:r w:rsidRPr="00514089">
              <w:rPr>
                <w:noProof/>
                <w:lang w:val="en-US" w:eastAsia="ja-JP"/>
              </w:rPr>
              <w:t>880 MHz – 915 MHz</w:t>
            </w:r>
          </w:p>
        </w:tc>
        <w:tc>
          <w:tcPr>
            <w:tcW w:w="1276" w:type="dxa"/>
            <w:tcBorders>
              <w:top w:val="single" w:sz="6" w:space="0" w:color="000000"/>
              <w:left w:val="single" w:sz="6" w:space="0" w:color="000000"/>
              <w:bottom w:val="single" w:sz="6" w:space="0" w:color="000000"/>
              <w:right w:val="single" w:sz="6" w:space="0" w:color="000000"/>
            </w:tcBorders>
            <w:hideMark/>
          </w:tcPr>
          <w:p w14:paraId="22B3D759" w14:textId="77777777" w:rsidR="00514089" w:rsidRPr="00514089" w:rsidRDefault="00514089" w:rsidP="00514089">
            <w:pPr>
              <w:pStyle w:val="TAC"/>
              <w:rPr>
                <w:rFonts w:cs="v5.0.0"/>
                <w:lang w:val="en-US" w:eastAsia="ja-JP"/>
              </w:rPr>
            </w:pPr>
            <w:r w:rsidRPr="00514089">
              <w:rPr>
                <w:noProof/>
                <w:lang w:val="en-US" w:eastAsia="ja-JP"/>
              </w:rPr>
              <w:t>-62 dBm</w:t>
            </w:r>
          </w:p>
        </w:tc>
        <w:tc>
          <w:tcPr>
            <w:tcW w:w="1418" w:type="dxa"/>
            <w:tcBorders>
              <w:top w:val="single" w:sz="6" w:space="0" w:color="000000"/>
              <w:left w:val="single" w:sz="6" w:space="0" w:color="000000"/>
              <w:bottom w:val="single" w:sz="6" w:space="0" w:color="000000"/>
              <w:right w:val="single" w:sz="6" w:space="0" w:color="000000"/>
            </w:tcBorders>
            <w:hideMark/>
          </w:tcPr>
          <w:p w14:paraId="68592D6C" w14:textId="77777777" w:rsidR="00514089" w:rsidRPr="00514089" w:rsidRDefault="00514089" w:rsidP="00514089">
            <w:pPr>
              <w:pStyle w:val="TAC"/>
              <w:rPr>
                <w:rFonts w:cs="v5.0.0"/>
                <w:lang w:val="en-US" w:eastAsia="zh-CN"/>
              </w:rPr>
            </w:pPr>
            <w:r w:rsidRPr="00514089">
              <w:rPr>
                <w:rFonts w:cs="v5.0.0"/>
                <w:lang w:val="en-US" w:eastAsia="zh-CN"/>
              </w:rPr>
              <w:t>5 MHz</w:t>
            </w:r>
          </w:p>
        </w:tc>
        <w:tc>
          <w:tcPr>
            <w:tcW w:w="4282" w:type="dxa"/>
            <w:tcBorders>
              <w:top w:val="single" w:sz="6" w:space="0" w:color="000000"/>
              <w:left w:val="single" w:sz="6" w:space="0" w:color="000000"/>
              <w:bottom w:val="single" w:sz="6" w:space="0" w:color="000000"/>
              <w:right w:val="single" w:sz="6" w:space="0" w:color="000000"/>
            </w:tcBorders>
            <w:hideMark/>
          </w:tcPr>
          <w:p w14:paraId="40307C00" w14:textId="097090A0" w:rsidR="00514089" w:rsidRPr="00514089" w:rsidRDefault="009D7512" w:rsidP="00E95C1C">
            <w:pPr>
              <w:pStyle w:val="TAL"/>
              <w:rPr>
                <w:rFonts w:cs="v5.0.0"/>
                <w:lang w:val="en-US" w:eastAsia="ja-JP"/>
              </w:rPr>
            </w:pPr>
            <w:r w:rsidRPr="00514089">
              <w:rPr>
                <w:lang w:val="en-US" w:eastAsia="ko-KR"/>
              </w:rPr>
              <w:t xml:space="preserve">This limit is </w:t>
            </w:r>
            <w:r w:rsidRPr="00514089">
              <w:rPr>
                <w:lang w:val="en-US"/>
              </w:rPr>
              <w:t>derived from ECC Decision (20)02 [25] assuming a 17 dBi maximum antenna gain and 4dB losses</w:t>
            </w:r>
            <w:ins w:id="7716" w:author="D. Everaere" w:date="2023-05-13T17:34:00Z">
              <w:r>
                <w:t>, and assuming one antenna connector</w:t>
              </w:r>
            </w:ins>
            <w:r w:rsidRPr="00514089">
              <w:rPr>
                <w:lang w:val="en-US"/>
              </w:rPr>
              <w:t>.</w:t>
            </w:r>
          </w:p>
        </w:tc>
      </w:tr>
    </w:tbl>
    <w:p w14:paraId="1D5B7743" w14:textId="77777777" w:rsidR="009351DC" w:rsidRPr="008C3753" w:rsidRDefault="009351DC" w:rsidP="009351DC"/>
    <w:p w14:paraId="355A778E" w14:textId="77777777" w:rsidR="00A572A2" w:rsidRPr="008C3753" w:rsidRDefault="00A572A2" w:rsidP="00A572A2">
      <w:pPr>
        <w:pStyle w:val="Heading6"/>
      </w:pPr>
      <w:bookmarkStart w:id="7717" w:name="_Toc21099996"/>
      <w:bookmarkStart w:id="7718" w:name="_Toc29809794"/>
      <w:bookmarkStart w:id="7719" w:name="_Toc36645179"/>
      <w:bookmarkStart w:id="7720" w:name="_Toc37272233"/>
      <w:bookmarkStart w:id="7721" w:name="_Toc45884479"/>
      <w:bookmarkStart w:id="7722" w:name="_Toc53182502"/>
      <w:bookmarkStart w:id="7723" w:name="_Toc58860243"/>
      <w:bookmarkStart w:id="7724" w:name="_Toc58862747"/>
      <w:bookmarkStart w:id="7725" w:name="_Toc61182740"/>
      <w:bookmarkStart w:id="7726" w:name="_Toc66728054"/>
      <w:bookmarkStart w:id="7727" w:name="_Toc74961858"/>
      <w:bookmarkStart w:id="7728" w:name="_Toc75242768"/>
      <w:bookmarkStart w:id="7729" w:name="_Toc76545114"/>
      <w:bookmarkStart w:id="7730" w:name="_Toc82595217"/>
      <w:bookmarkStart w:id="7731" w:name="_Toc89955248"/>
      <w:bookmarkStart w:id="7732" w:name="_Toc98773673"/>
      <w:bookmarkStart w:id="7733" w:name="_Toc106201432"/>
      <w:bookmarkStart w:id="7734" w:name="_Toc115191286"/>
      <w:bookmarkStart w:id="7735" w:name="_Toc122013116"/>
      <w:bookmarkStart w:id="7736" w:name="_Toc124155204"/>
      <w:bookmarkStart w:id="7737" w:name="_Toc131535775"/>
      <w:bookmarkStart w:id="7738" w:name="_Toc137399066"/>
      <w:r w:rsidRPr="008C3753">
        <w:t>6.6.5.5.1.4</w:t>
      </w:r>
      <w:r w:rsidRPr="008C3753">
        <w:tab/>
        <w:t>Co-location with other base stations</w:t>
      </w:r>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The requirements assume a 30 dB coupling loss between transmitter and receiver</w:t>
      </w:r>
      <w:r w:rsidRPr="008C3753">
        <w:rPr>
          <w:rFonts w:cs="v5.0.0"/>
          <w:lang w:eastAsia="zh-CN"/>
        </w:rPr>
        <w:t xml:space="preserve"> </w:t>
      </w:r>
      <w:r w:rsidRPr="008C3753">
        <w:rPr>
          <w:lang w:eastAsia="zh-CN"/>
        </w:rPr>
        <w:t xml:space="preserve">and are based on co-location with </w:t>
      </w:r>
      <w:r w:rsidRPr="008C3753">
        <w:t>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rPr>
                <w:lang w:eastAsia="zh-CN"/>
              </w:rPr>
            </w:pPr>
            <w:r w:rsidRPr="008C3753">
              <w:rPr>
                <w:rFonts w:cs="Arial"/>
              </w:rPr>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rPr>
                <w:lang w:eastAsia="zh-CN"/>
              </w:rPr>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lang w:eastAsia="zh-CN"/>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lang w:eastAsia="zh-CN"/>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C7750B"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C7750B"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C7750B"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586279"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0368FC1" w14:textId="77777777" w:rsidR="00586279" w:rsidRPr="006739FE" w:rsidRDefault="00586279" w:rsidP="00586279">
            <w:pPr>
              <w:pStyle w:val="TAC"/>
              <w:rPr>
                <w:rFonts w:cs="Arial"/>
                <w:lang w:val="sv-SE"/>
              </w:rPr>
            </w:pPr>
            <w:r w:rsidRPr="006739FE">
              <w:rPr>
                <w:rFonts w:cs="Arial"/>
                <w:lang w:val="sv-SE"/>
              </w:rPr>
              <w:t>UTRA FDD Band XIII or</w:t>
            </w:r>
          </w:p>
          <w:p w14:paraId="35529CC6" w14:textId="5835C34B" w:rsidR="00586279" w:rsidRPr="008C3753" w:rsidRDefault="00586279" w:rsidP="00586279">
            <w:pPr>
              <w:pStyle w:val="TAC"/>
              <w:rPr>
                <w:rFonts w:cs="Arial"/>
                <w:lang w:val="sv-SE"/>
              </w:rPr>
            </w:pPr>
            <w:r w:rsidRPr="006739FE">
              <w:rPr>
                <w:rFonts w:cs="Arial"/>
                <w:lang w:val="sv-SE"/>
              </w:rPr>
              <w:t>E-UTRA Band 13 or NR Band n1</w:t>
            </w:r>
            <w:r>
              <w:rPr>
                <w:rFonts w:cs="Arial"/>
                <w:lang w:val="sv-SE"/>
              </w:rPr>
              <w:t>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586279" w:rsidRPr="008C3753" w:rsidRDefault="00586279" w:rsidP="00586279">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586279" w:rsidRPr="008C3753" w:rsidRDefault="00586279" w:rsidP="00586279">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586279" w:rsidRPr="008C3753" w:rsidRDefault="00586279" w:rsidP="00586279">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586279" w:rsidRPr="008C3753" w:rsidRDefault="00586279" w:rsidP="00586279">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586279" w:rsidRPr="008C3753" w:rsidRDefault="00586279" w:rsidP="00586279">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586279" w:rsidRPr="008C3753" w:rsidRDefault="00586279" w:rsidP="00586279">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C7750B"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31FBDFF3" w:rsidR="00CB14A5" w:rsidRPr="008C3753" w:rsidRDefault="00CB14A5" w:rsidP="00CB14A5">
            <w:pPr>
              <w:pStyle w:val="TAC"/>
            </w:pPr>
            <w:r w:rsidRPr="008C3753">
              <w:rPr>
                <w:rFonts w:cs="Arial"/>
              </w:rPr>
              <w:t>E-UTRA Band 24</w:t>
            </w:r>
            <w:r w:rsidR="00717979">
              <w:rPr>
                <w:rFonts w:cs="Arial"/>
              </w:rPr>
              <w:t xml:space="preserve"> or NR Band n24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 xml:space="preserve">E-UTRA Band </w:t>
            </w:r>
            <w:r w:rsidRPr="008C3753">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lang w:eastAsia="zh-CN"/>
              </w:rPr>
            </w:pPr>
            <w:r w:rsidRPr="008C3753">
              <w:rPr>
                <w:rFonts w:cs="Arial"/>
              </w:rPr>
              <w:t>1900 – 1920 MHz</w:t>
            </w:r>
          </w:p>
          <w:p w14:paraId="66A2C7D2" w14:textId="77777777" w:rsidR="00CB14A5" w:rsidRPr="008C3753" w:rsidRDefault="00CB14A5" w:rsidP="00CB14A5">
            <w:pPr>
              <w:pStyle w:val="TAC"/>
              <w:rPr>
                <w:rFonts w:cs="Arial"/>
                <w:lang w:eastAsia="zh-CN"/>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eastAsia="zh-CN"/>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C7750B"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lang w:eastAsia="zh-CN"/>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w:t>
            </w:r>
            <w:r w:rsidRPr="008C3753">
              <w:rPr>
                <w:rFonts w:cs="Arial"/>
                <w:lang w:val="sv-SE" w:eastAsia="zh-CN"/>
              </w:rPr>
              <w:t>9</w:t>
            </w:r>
            <w:r w:rsidRPr="008C3753">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lang w:eastAsia="zh-CN"/>
              </w:rPr>
              <w:t xml:space="preserve">1880 </w:t>
            </w:r>
            <w:r w:rsidRPr="008C3753">
              <w:rPr>
                <w:rFonts w:cs="Arial"/>
              </w:rPr>
              <w:t xml:space="preserve">– </w:t>
            </w:r>
            <w:r w:rsidRPr="008C3753">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w:t>
            </w:r>
            <w:r w:rsidRPr="008C3753">
              <w:rPr>
                <w:rFonts w:cs="Arial"/>
                <w:lang w:eastAsia="zh-CN"/>
              </w:rPr>
              <w:t>00 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eastAsia="zh-CN"/>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w:t>
            </w:r>
            <w:r w:rsidRPr="008C3753">
              <w:rPr>
                <w:rFonts w:cs="Arial"/>
                <w:lang w:val="sv-SE" w:eastAsia="zh-CN"/>
              </w:rPr>
              <w:t>40</w:t>
            </w:r>
            <w:r w:rsidRPr="008C3753">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 xml:space="preserve">E-UTRA Band </w:t>
            </w:r>
            <w:r w:rsidRPr="008C3753">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lang w:eastAsia="zh-CN"/>
              </w:rPr>
            </w:pPr>
            <w:r w:rsidRPr="008C3753">
              <w:rPr>
                <w:rFonts w:cs="Arial"/>
                <w:lang w:eastAsia="zh-CN"/>
              </w:rPr>
              <w:t xml:space="preserve">2496 </w:t>
            </w:r>
            <w:r w:rsidRPr="008C3753">
              <w:rPr>
                <w:rFonts w:cs="Arial"/>
              </w:rPr>
              <w:t xml:space="preserve">– </w:t>
            </w:r>
            <w:r w:rsidRPr="008C3753">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w:t>
            </w:r>
            <w:r w:rsidRPr="008C3753">
              <w:rPr>
                <w:rFonts w:cs="Arial"/>
                <w:lang w:eastAsia="zh-CN"/>
              </w:rPr>
              <w:t>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lang w:eastAsia="zh-CN"/>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t>E-UTRA Band 4</w:t>
            </w:r>
            <w:r w:rsidRPr="008C3753">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lang w:eastAsia="zh-CN"/>
              </w:rPr>
              <w:t>1447</w:t>
            </w:r>
            <w:r w:rsidRPr="008C3753">
              <w:rPr>
                <w:rFonts w:cs="Arial"/>
                <w:lang w:eastAsia="ja-JP"/>
              </w:rPr>
              <w:t xml:space="preserve"> – </w:t>
            </w:r>
            <w:r w:rsidRPr="008C3753">
              <w:rPr>
                <w:rFonts w:cs="Arial"/>
                <w:lang w:eastAsia="zh-CN"/>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F124A6"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6D36BE7A" w:rsidR="00F124A6" w:rsidRPr="008C3753" w:rsidRDefault="00F124A6" w:rsidP="00F124A6">
            <w:pPr>
              <w:pStyle w:val="TAC"/>
              <w:rPr>
                <w:lang w:eastAsia="ja-JP"/>
              </w:rPr>
            </w:pPr>
            <w:r>
              <w:rPr>
                <w:szCs w:val="18"/>
                <w:lang w:eastAsia="ko-KR"/>
              </w:rPr>
              <w:t>E-UTRA Band 4</w:t>
            </w:r>
            <w:r>
              <w:rPr>
                <w:szCs w:val="18"/>
                <w:lang w:eastAsia="zh-CN"/>
              </w:rPr>
              <w:t>6</w:t>
            </w:r>
            <w:r>
              <w:rPr>
                <w:rFonts w:hint="eastAsia"/>
                <w:szCs w:val="18"/>
                <w:lang w:val="en-US" w:eastAsia="zh-CN"/>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0604E14A" w:rsidR="00F124A6" w:rsidRPr="008C3753" w:rsidRDefault="00F124A6" w:rsidP="00F124A6">
            <w:pPr>
              <w:pStyle w:val="TAC"/>
              <w:rPr>
                <w:rFonts w:cs="Arial"/>
                <w:lang w:eastAsia="zh-CN"/>
              </w:rPr>
            </w:pPr>
            <w:r>
              <w:rPr>
                <w:rFonts w:cs="Arial"/>
                <w:szCs w:val="18"/>
                <w:lang w:eastAsia="zh-CN"/>
              </w:rPr>
              <w:t>5150</w:t>
            </w:r>
            <w:r>
              <w:rPr>
                <w:rFonts w:cs="Arial"/>
                <w:szCs w:val="18"/>
                <w:lang w:eastAsia="ko-KR"/>
              </w:rPr>
              <w:t xml:space="preserve"> – </w:t>
            </w:r>
            <w:r>
              <w:rPr>
                <w:rFonts w:cs="Arial"/>
                <w:szCs w:val="18"/>
                <w:lang w:eastAsia="zh-CN"/>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2F8CB07F" w:rsidR="00F124A6" w:rsidRPr="008C3753" w:rsidRDefault="00F124A6" w:rsidP="00F124A6">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34DB1243" w:rsidR="00F124A6" w:rsidRPr="008C3753" w:rsidRDefault="00F124A6" w:rsidP="00F124A6">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7E857A8C" w:rsidR="00F124A6" w:rsidRPr="008C3753"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6B797A1C" w:rsidR="00F124A6" w:rsidRPr="008C3753" w:rsidRDefault="00F124A6" w:rsidP="00F124A6">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10B6C8A1" w:rsidR="00F124A6" w:rsidRPr="008C3753" w:rsidRDefault="00F124A6" w:rsidP="00F124A6">
            <w:pPr>
              <w:pStyle w:val="TAC"/>
              <w:rPr>
                <w:rFonts w:cs="Arial"/>
              </w:rPr>
            </w:pPr>
            <w:r>
              <w:rPr>
                <w:rFonts w:cs="Arial"/>
              </w:rPr>
              <w:t>This is not applicable to BS operating in Band n</w:t>
            </w:r>
            <w:r>
              <w:rPr>
                <w:rFonts w:eastAsia="SimSun" w:cs="Arial" w:hint="eastAsia"/>
                <w:lang w:val="en-US" w:eastAsia="zh-CN"/>
              </w:rPr>
              <w:t>46</w:t>
            </w:r>
            <w:r>
              <w:rPr>
                <w:rFonts w:eastAsia="SimSun" w:cs="Arial"/>
                <w:lang w:val="en-US" w:eastAsia="zh-CN"/>
              </w:rPr>
              <w:t>, n96</w:t>
            </w:r>
            <w:r>
              <w:rPr>
                <w:rFonts w:eastAsia="SimSun" w:cs="Arial" w:hint="eastAsia"/>
                <w:lang w:val="en-US" w:eastAsia="zh-CN"/>
              </w:rPr>
              <w:t xml:space="preserve"> or n</w:t>
            </w:r>
            <w:r>
              <w:rPr>
                <w:rFonts w:eastAsia="SimSun" w:cs="Arial"/>
                <w:lang w:val="en-US" w:eastAsia="zh-CN"/>
              </w:rPr>
              <w:t>102</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lang w:eastAsia="zh-CN"/>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lang w:eastAsia="zh-CN"/>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w:t>
            </w:r>
            <w:r w:rsidRPr="008C3753">
              <w:rPr>
                <w:rFonts w:eastAsia="Malgun Gothic" w:cs="Arial"/>
                <w:lang w:eastAsia="zh-CN"/>
              </w:rPr>
              <w:t xml:space="preserve">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lang w:eastAsia="zh-CN"/>
              </w:rPr>
              <w:t xml:space="preserve">2483.5 </w:t>
            </w:r>
            <w:r w:rsidRPr="008C3753">
              <w:rPr>
                <w:rFonts w:cs="Arial"/>
              </w:rPr>
              <w:t xml:space="preserve">– </w:t>
            </w:r>
            <w:r w:rsidRPr="008C3753">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w:t>
            </w:r>
            <w:r w:rsidRPr="008C3753">
              <w:rPr>
                <w:rFonts w:cs="Arial"/>
                <w:lang w:eastAsia="zh-CN"/>
              </w:rPr>
              <w:t>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lang w:eastAsia="zh-CN"/>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4D2877"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0D8B1012" w:rsidR="004D2877" w:rsidRPr="008C3753" w:rsidRDefault="004D2877" w:rsidP="004D2877">
            <w:pPr>
              <w:pStyle w:val="TAC"/>
            </w:pPr>
            <w:r w:rsidRPr="008C3753">
              <w:t>E-UTRA Band 85</w:t>
            </w:r>
            <w:r>
              <w:t xml:space="preserve"> or NR Band n85</w:t>
            </w:r>
          </w:p>
        </w:tc>
        <w:tc>
          <w:tcPr>
            <w:tcW w:w="1995" w:type="dxa"/>
            <w:tcBorders>
              <w:top w:val="single" w:sz="4" w:space="0" w:color="auto"/>
              <w:left w:val="single" w:sz="4" w:space="0" w:color="auto"/>
              <w:bottom w:val="single" w:sz="4" w:space="0" w:color="auto"/>
              <w:right w:val="single" w:sz="4" w:space="0" w:color="auto"/>
            </w:tcBorders>
          </w:tcPr>
          <w:p w14:paraId="2D31EA50" w14:textId="793B816B" w:rsidR="004D2877" w:rsidRPr="008C3753" w:rsidRDefault="004D2877" w:rsidP="004D2877">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20F597EE" w:rsidR="004D2877" w:rsidRPr="008C3753" w:rsidRDefault="004D2877" w:rsidP="004D2877">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067A02DC" w:rsidR="004D2877" w:rsidRPr="008C3753" w:rsidRDefault="004D2877" w:rsidP="004D2877">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69BC8754" w:rsidR="004D2877" w:rsidRPr="008C3753" w:rsidRDefault="004D2877" w:rsidP="004D2877">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9978D7D" w:rsidR="004D2877" w:rsidRPr="008C3753" w:rsidRDefault="004D2877" w:rsidP="004D2877">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4D2877" w:rsidRPr="008C3753" w:rsidRDefault="004D2877" w:rsidP="004D2877">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F124A6" w:rsidRPr="008C3753" w14:paraId="1AB67F5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41B0D2" w14:textId="062A072A" w:rsidR="00F124A6" w:rsidRPr="006739FE" w:rsidRDefault="00F124A6" w:rsidP="00F124A6">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4D291C37" w14:textId="5907CD50" w:rsidR="00F124A6" w:rsidRPr="006739FE" w:rsidRDefault="00F124A6" w:rsidP="00F124A6">
            <w:pPr>
              <w:pStyle w:val="TAC"/>
              <w:rPr>
                <w:rFonts w:cs="Arial"/>
                <w:lang w:eastAsia="zh-CN"/>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3D2C3F19" w14:textId="42CABC0D" w:rsidR="00F124A6" w:rsidRPr="006739FE"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57D891B" w14:textId="03A19F8A" w:rsidR="00F124A6" w:rsidRPr="006739FE" w:rsidRDefault="00F124A6" w:rsidP="00F124A6">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1C01C7A6" w14:textId="399133B9" w:rsidR="00F124A6" w:rsidRPr="006739FE" w:rsidRDefault="00F124A6" w:rsidP="00F124A6">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B54E1EE" w14:textId="6E82EFD8" w:rsidR="00F124A6" w:rsidRPr="006739FE"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6C2AE5" w14:textId="745AB23F" w:rsidR="00F124A6" w:rsidRPr="008C3753" w:rsidRDefault="00F124A6" w:rsidP="00F124A6">
            <w:pPr>
              <w:pStyle w:val="TAC"/>
              <w:rPr>
                <w:rFonts w:cs="Arial"/>
              </w:rPr>
            </w:pPr>
            <w:r>
              <w:rPr>
                <w:rFonts w:cs="Arial"/>
              </w:rPr>
              <w:t xml:space="preserve">This is not applicable to BS operating in Band </w:t>
            </w:r>
            <w:r>
              <w:rPr>
                <w:rFonts w:eastAsia="SimSun" w:cs="Arial" w:hint="eastAsia"/>
                <w:lang w:val="en-US" w:eastAsia="zh-CN"/>
              </w:rPr>
              <w:t>n46</w:t>
            </w:r>
            <w:r>
              <w:rPr>
                <w:rFonts w:eastAsia="SimSun" w:cs="Arial"/>
                <w:lang w:val="en-US" w:eastAsia="zh-CN"/>
              </w:rPr>
              <w:t>, n96</w:t>
            </w:r>
            <w:r w:rsidR="002516A2">
              <w:rPr>
                <w:rFonts w:eastAsia="SimSun" w:cs="Arial" w:hint="eastAsia"/>
                <w:lang w:val="en-US" w:eastAsia="zh-CN"/>
              </w:rPr>
              <w:t>,</w:t>
            </w:r>
            <w:r>
              <w:rPr>
                <w:rFonts w:eastAsia="SimSun" w:cs="Arial" w:hint="eastAsia"/>
                <w:lang w:val="en-US" w:eastAsia="zh-CN"/>
              </w:rPr>
              <w:t xml:space="preserve"> </w:t>
            </w:r>
            <w:r>
              <w:rPr>
                <w:rFonts w:cs="Arial"/>
              </w:rPr>
              <w:t>n102</w:t>
            </w:r>
            <w:r w:rsidR="00E75728">
              <w:rPr>
                <w:rFonts w:eastAsiaTheme="minorEastAsia" w:cs="Arial" w:hint="eastAsia"/>
                <w:lang w:eastAsia="zh-CN"/>
              </w:rPr>
              <w:t xml:space="preserve"> or n104</w:t>
            </w:r>
          </w:p>
        </w:tc>
      </w:tr>
      <w:tr w:rsidR="00F124A6" w:rsidRPr="008C3753" w14:paraId="18A1938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02FE5A" w14:textId="3FB1012C" w:rsidR="00F124A6" w:rsidRPr="006739FE" w:rsidRDefault="00F124A6" w:rsidP="00F124A6">
            <w:pPr>
              <w:pStyle w:val="TAC"/>
            </w:pPr>
            <w:r w:rsidRPr="006739FE">
              <w:t>NR Band n</w:t>
            </w:r>
            <w:r w:rsidRPr="006739FE">
              <w:rPr>
                <w:rFonts w:hint="eastAsia"/>
                <w:lang w:eastAsia="zh-CN"/>
              </w:rPr>
              <w:t>9</w:t>
            </w:r>
            <w:r>
              <w:rPr>
                <w:rFonts w:hint="eastAsia"/>
                <w:lang w:eastAsia="zh-CN"/>
              </w:rPr>
              <w:t>7</w:t>
            </w:r>
          </w:p>
        </w:tc>
        <w:tc>
          <w:tcPr>
            <w:tcW w:w="1995" w:type="dxa"/>
            <w:tcBorders>
              <w:top w:val="single" w:sz="4" w:space="0" w:color="auto"/>
              <w:left w:val="single" w:sz="4" w:space="0" w:color="auto"/>
              <w:bottom w:val="single" w:sz="4" w:space="0" w:color="auto"/>
              <w:right w:val="single" w:sz="4" w:space="0" w:color="auto"/>
            </w:tcBorders>
          </w:tcPr>
          <w:p w14:paraId="3AE47D37" w14:textId="401B8475" w:rsidR="00F124A6" w:rsidRPr="006739FE" w:rsidRDefault="00F124A6" w:rsidP="00F124A6">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AA48700" w14:textId="19D81E7B" w:rsidR="00F124A6" w:rsidRPr="006739FE" w:rsidRDefault="00F124A6" w:rsidP="00F124A6">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4DBEF41" w14:textId="4F665D04" w:rsidR="00F124A6" w:rsidRPr="006739FE" w:rsidRDefault="00F124A6" w:rsidP="00F124A6">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4766BCD" w14:textId="395A2ED6" w:rsidR="00F124A6" w:rsidRPr="006739FE"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12737D" w14:textId="1068C1D8" w:rsidR="00F124A6" w:rsidRPr="006739FE" w:rsidRDefault="00F124A6" w:rsidP="00F124A6">
            <w:pPr>
              <w:pStyle w:val="TAC"/>
              <w:rPr>
                <w:rFonts w:cs="Arial"/>
              </w:rPr>
            </w:pPr>
            <w:r w:rsidRPr="006739FE">
              <w:rPr>
                <w:rFonts w:cs="Arial"/>
              </w:rPr>
              <w:t>1</w:t>
            </w:r>
            <w:r w:rsidRPr="006739FE">
              <w:rPr>
                <w:rFonts w:cs="Arial"/>
                <w:lang w:eastAsia="zh-CN"/>
              </w:rPr>
              <w:t>00</w:t>
            </w:r>
            <w:r w:rsidRPr="006739FE">
              <w:rPr>
                <w:rFonts w:cs="Arial"/>
              </w:rPr>
              <w:t xml:space="preserve"> </w:t>
            </w:r>
            <w:r w:rsidRPr="006739FE">
              <w:rPr>
                <w:rFonts w:cs="Arial"/>
                <w:lang w:eastAsia="zh-CN"/>
              </w:rPr>
              <w:t>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4E537FB" w14:textId="77777777" w:rsidR="00F124A6" w:rsidRPr="008C3753" w:rsidRDefault="00F124A6" w:rsidP="00F124A6">
            <w:pPr>
              <w:pStyle w:val="TAC"/>
              <w:rPr>
                <w:rFonts w:cs="Arial"/>
              </w:rPr>
            </w:pPr>
          </w:p>
        </w:tc>
      </w:tr>
      <w:tr w:rsidR="00F124A6" w:rsidRPr="008C3753" w14:paraId="1A3DF07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4A0C3F4" w14:textId="617F9AD8" w:rsidR="00F124A6" w:rsidRPr="008C3753" w:rsidRDefault="00F124A6" w:rsidP="00F124A6">
            <w:pPr>
              <w:pStyle w:val="TAC"/>
            </w:pPr>
            <w:r w:rsidRPr="006739FE">
              <w:t xml:space="preserve">NR Band </w:t>
            </w:r>
            <w:r>
              <w:t>n98</w:t>
            </w:r>
          </w:p>
        </w:tc>
        <w:tc>
          <w:tcPr>
            <w:tcW w:w="1995" w:type="dxa"/>
            <w:tcBorders>
              <w:top w:val="single" w:sz="4" w:space="0" w:color="auto"/>
              <w:left w:val="single" w:sz="4" w:space="0" w:color="auto"/>
              <w:bottom w:val="single" w:sz="4" w:space="0" w:color="auto"/>
              <w:right w:val="single" w:sz="4" w:space="0" w:color="auto"/>
            </w:tcBorders>
          </w:tcPr>
          <w:p w14:paraId="568A4AFF" w14:textId="5C893E66" w:rsidR="00F124A6" w:rsidRPr="008C3753" w:rsidRDefault="00F124A6" w:rsidP="00F124A6">
            <w:pPr>
              <w:pStyle w:val="TAC"/>
              <w:rPr>
                <w:rFonts w:cs="Arial"/>
              </w:rPr>
            </w:pPr>
            <w:r w:rsidRPr="006739FE">
              <w:rPr>
                <w:rFonts w:cs="Arial"/>
                <w:lang w:eastAsia="zh-CN"/>
              </w:rPr>
              <w:t xml:space="preserve">1880 </w:t>
            </w:r>
            <w:r w:rsidRPr="006739FE">
              <w:rPr>
                <w:rFonts w:cs="Arial"/>
              </w:rPr>
              <w:t xml:space="preserve">– </w:t>
            </w:r>
            <w:r w:rsidRPr="006739FE">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126BF879" w14:textId="60AD0BD3" w:rsidR="00F124A6" w:rsidRPr="008C3753" w:rsidRDefault="00F124A6" w:rsidP="00F124A6">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327F9A5" w14:textId="7344A0BC" w:rsidR="00F124A6" w:rsidRPr="008C3753" w:rsidRDefault="00F124A6" w:rsidP="00F124A6">
            <w:pPr>
              <w:pStyle w:val="TAC"/>
              <w:rPr>
                <w:rFonts w:cs="v5.0.0"/>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FA117EB" w14:textId="1E5436A2" w:rsidR="00F124A6" w:rsidRPr="008C3753"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1F5835" w14:textId="3B1C3AA1" w:rsidR="00F124A6" w:rsidRPr="008C3753" w:rsidRDefault="00F124A6" w:rsidP="00F124A6">
            <w:pPr>
              <w:pStyle w:val="TAC"/>
              <w:rPr>
                <w:rFonts w:cs="Arial"/>
              </w:rPr>
            </w:pPr>
            <w:r w:rsidRPr="006739FE">
              <w:rPr>
                <w:rFonts w:cs="Arial"/>
              </w:rPr>
              <w:t>1</w:t>
            </w:r>
            <w:r w:rsidRPr="006739FE">
              <w:rPr>
                <w:rFonts w:cs="Arial"/>
                <w:lang w:eastAsia="zh-CN"/>
              </w:rPr>
              <w:t>00 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787A7D2" w14:textId="77777777" w:rsidR="00F124A6" w:rsidRPr="008C3753" w:rsidRDefault="00F124A6" w:rsidP="00F124A6">
            <w:pPr>
              <w:pStyle w:val="TAC"/>
              <w:rPr>
                <w:rFonts w:cs="Arial"/>
              </w:rPr>
            </w:pPr>
          </w:p>
        </w:tc>
      </w:tr>
      <w:tr w:rsidR="00F124A6" w:rsidRPr="008C3753" w14:paraId="6B03C38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3519138" w14:textId="76FF4DF5" w:rsidR="00F124A6" w:rsidRPr="006739FE" w:rsidRDefault="00F124A6" w:rsidP="00F124A6">
            <w:pPr>
              <w:pStyle w:val="TAC"/>
            </w:pPr>
            <w:r>
              <w:t>NR Band n99</w:t>
            </w:r>
          </w:p>
        </w:tc>
        <w:tc>
          <w:tcPr>
            <w:tcW w:w="1995" w:type="dxa"/>
            <w:tcBorders>
              <w:top w:val="single" w:sz="4" w:space="0" w:color="auto"/>
              <w:left w:val="single" w:sz="4" w:space="0" w:color="auto"/>
              <w:bottom w:val="single" w:sz="4" w:space="0" w:color="auto"/>
              <w:right w:val="single" w:sz="4" w:space="0" w:color="auto"/>
            </w:tcBorders>
          </w:tcPr>
          <w:p w14:paraId="0B3CD5AF" w14:textId="38CBE7E6" w:rsidR="00F124A6" w:rsidRPr="006739FE" w:rsidRDefault="00F124A6" w:rsidP="00F124A6">
            <w:pPr>
              <w:pStyle w:val="TAC"/>
              <w:rPr>
                <w:rFonts w:cs="Arial"/>
                <w:lang w:eastAsia="zh-CN"/>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7DE40DD" w14:textId="79ED77C5" w:rsidR="00F124A6" w:rsidRPr="006739FE" w:rsidRDefault="00F124A6" w:rsidP="00F124A6">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6B3127" w14:textId="1B63A86A" w:rsidR="00F124A6" w:rsidRPr="006739FE" w:rsidRDefault="00F124A6" w:rsidP="00F124A6">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49A152" w14:textId="203E6F9B" w:rsidR="00F124A6" w:rsidRPr="006739FE"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BEC62B" w14:textId="0B409870" w:rsidR="00F124A6" w:rsidRPr="006739FE" w:rsidRDefault="00F124A6" w:rsidP="00F124A6">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C5315F" w14:textId="77777777" w:rsidR="00F124A6" w:rsidRPr="008C3753" w:rsidRDefault="00F124A6" w:rsidP="00F124A6">
            <w:pPr>
              <w:pStyle w:val="TAC"/>
              <w:rPr>
                <w:rFonts w:cs="Arial"/>
              </w:rPr>
            </w:pPr>
          </w:p>
        </w:tc>
      </w:tr>
      <w:tr w:rsidR="00D03D30" w:rsidRPr="008C3753" w14:paraId="7CAB31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CB69BD5" w14:textId="3CD0C314" w:rsidR="00D03D30" w:rsidRDefault="00D03D30" w:rsidP="00D03D30">
            <w:pPr>
              <w:pStyle w:val="TAC"/>
              <w:rPr>
                <w:rFonts w:cs="v5.0.0"/>
              </w:rPr>
            </w:pPr>
            <w:r>
              <w:rPr>
                <w:rFonts w:cs="v5.0.0"/>
                <w:lang w:val="en-US"/>
              </w:rPr>
              <w:t>NR Band n100</w:t>
            </w:r>
          </w:p>
        </w:tc>
        <w:tc>
          <w:tcPr>
            <w:tcW w:w="1995" w:type="dxa"/>
            <w:tcBorders>
              <w:top w:val="single" w:sz="4" w:space="0" w:color="auto"/>
              <w:left w:val="single" w:sz="4" w:space="0" w:color="auto"/>
              <w:bottom w:val="single" w:sz="4" w:space="0" w:color="auto"/>
              <w:right w:val="single" w:sz="4" w:space="0" w:color="auto"/>
            </w:tcBorders>
          </w:tcPr>
          <w:p w14:paraId="14850C34" w14:textId="2FD8BCFE" w:rsidR="00D03D30" w:rsidRDefault="00D03D30" w:rsidP="00D03D30">
            <w:pPr>
              <w:pStyle w:val="TAC"/>
            </w:pPr>
            <w:r>
              <w:rPr>
                <w:lang w:val="en-US"/>
              </w:rPr>
              <w:t>874.4 – 880 MHz</w:t>
            </w:r>
          </w:p>
        </w:tc>
        <w:tc>
          <w:tcPr>
            <w:tcW w:w="879" w:type="dxa"/>
            <w:tcBorders>
              <w:top w:val="single" w:sz="4" w:space="0" w:color="auto"/>
              <w:left w:val="single" w:sz="4" w:space="0" w:color="auto"/>
              <w:bottom w:val="single" w:sz="4" w:space="0" w:color="auto"/>
              <w:right w:val="single" w:sz="4" w:space="0" w:color="auto"/>
            </w:tcBorders>
          </w:tcPr>
          <w:p w14:paraId="4F31E7DA" w14:textId="28D7373D" w:rsidR="00D03D30" w:rsidRDefault="00D03D30" w:rsidP="00D03D30">
            <w:pPr>
              <w:pStyle w:val="TAC"/>
              <w:rPr>
                <w:rFonts w:cs="Arial"/>
              </w:rPr>
            </w:pPr>
            <w:r>
              <w:rPr>
                <w:rFonts w:cs="Arial"/>
                <w:lang w:val="en-US"/>
              </w:rPr>
              <w:t>-96 dBm</w:t>
            </w:r>
          </w:p>
        </w:tc>
        <w:tc>
          <w:tcPr>
            <w:tcW w:w="879" w:type="dxa"/>
            <w:tcBorders>
              <w:top w:val="single" w:sz="4" w:space="0" w:color="auto"/>
              <w:left w:val="single" w:sz="4" w:space="0" w:color="auto"/>
              <w:bottom w:val="single" w:sz="4" w:space="0" w:color="auto"/>
              <w:right w:val="single" w:sz="4" w:space="0" w:color="auto"/>
            </w:tcBorders>
          </w:tcPr>
          <w:p w14:paraId="4898828B" w14:textId="636EE644" w:rsidR="00D03D30" w:rsidRDefault="00D03D30" w:rsidP="00D03D30">
            <w:pPr>
              <w:pStyle w:val="TAC"/>
              <w:rPr>
                <w:rFonts w:cs="Arial"/>
              </w:rPr>
            </w:pPr>
            <w:r>
              <w:rPr>
                <w:rFonts w:cs="Arial"/>
                <w:lang w:val="en-US"/>
              </w:rPr>
              <w:t>N/A</w:t>
            </w:r>
          </w:p>
        </w:tc>
        <w:tc>
          <w:tcPr>
            <w:tcW w:w="880" w:type="dxa"/>
            <w:tcBorders>
              <w:top w:val="single" w:sz="4" w:space="0" w:color="auto"/>
              <w:left w:val="single" w:sz="4" w:space="0" w:color="auto"/>
              <w:bottom w:val="single" w:sz="4" w:space="0" w:color="auto"/>
              <w:right w:val="single" w:sz="4" w:space="0" w:color="auto"/>
            </w:tcBorders>
          </w:tcPr>
          <w:p w14:paraId="1DD4DB00" w14:textId="3084A701" w:rsidR="00D03D30" w:rsidRDefault="00D03D30" w:rsidP="00D03D30">
            <w:pPr>
              <w:pStyle w:val="TAC"/>
              <w:rPr>
                <w:rFonts w:cs="Arial"/>
              </w:rPr>
            </w:pPr>
            <w:r>
              <w:rPr>
                <w:rFonts w:cs="Arial"/>
                <w:lang w:val="en-US"/>
              </w:rPr>
              <w:t>N/A</w:t>
            </w:r>
          </w:p>
        </w:tc>
        <w:tc>
          <w:tcPr>
            <w:tcW w:w="1414" w:type="dxa"/>
            <w:tcBorders>
              <w:top w:val="single" w:sz="4" w:space="0" w:color="auto"/>
              <w:left w:val="single" w:sz="4" w:space="0" w:color="auto"/>
              <w:bottom w:val="single" w:sz="4" w:space="0" w:color="auto"/>
              <w:right w:val="single" w:sz="4" w:space="0" w:color="auto"/>
            </w:tcBorders>
          </w:tcPr>
          <w:p w14:paraId="09E253F0" w14:textId="6C07A535" w:rsidR="00D03D30" w:rsidRDefault="00D03D30" w:rsidP="00D03D30">
            <w:pPr>
              <w:pStyle w:val="TAC"/>
              <w:rPr>
                <w:rFonts w:cs="Arial"/>
              </w:rPr>
            </w:pPr>
            <w:r>
              <w:rPr>
                <w:rFonts w:cs="Arial"/>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4ABAD5DC" w14:textId="77777777" w:rsidR="00D03D30" w:rsidRPr="008C3753" w:rsidRDefault="00D03D30" w:rsidP="00D03D30">
            <w:pPr>
              <w:pStyle w:val="TAC"/>
              <w:rPr>
                <w:rFonts w:cs="Arial"/>
              </w:rPr>
            </w:pPr>
          </w:p>
        </w:tc>
      </w:tr>
      <w:tr w:rsidR="00183C17" w:rsidRPr="008C3753" w14:paraId="5A93E06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4F0E47" w14:textId="58B7B5E4" w:rsidR="00183C17" w:rsidRDefault="00183C17" w:rsidP="00183C17">
            <w:pPr>
              <w:pStyle w:val="TAC"/>
            </w:pPr>
            <w:r>
              <w:rPr>
                <w:rFonts w:cs="v5.0.0"/>
              </w:rPr>
              <w:t>NR Band n101</w:t>
            </w:r>
          </w:p>
        </w:tc>
        <w:tc>
          <w:tcPr>
            <w:tcW w:w="1995" w:type="dxa"/>
            <w:tcBorders>
              <w:top w:val="single" w:sz="4" w:space="0" w:color="auto"/>
              <w:left w:val="single" w:sz="4" w:space="0" w:color="auto"/>
              <w:bottom w:val="single" w:sz="4" w:space="0" w:color="auto"/>
              <w:right w:val="single" w:sz="4" w:space="0" w:color="auto"/>
            </w:tcBorders>
          </w:tcPr>
          <w:p w14:paraId="58E37B0E" w14:textId="1AC9C1C6" w:rsidR="00183C17" w:rsidRDefault="00183C17" w:rsidP="00183C17">
            <w:pPr>
              <w:pStyle w:val="TAC"/>
              <w:rPr>
                <w:rFonts w:cs="Arial"/>
              </w:rPr>
            </w:pPr>
            <w:r>
              <w:t>1900 – 1910 MHz</w:t>
            </w:r>
          </w:p>
        </w:tc>
        <w:tc>
          <w:tcPr>
            <w:tcW w:w="879" w:type="dxa"/>
            <w:tcBorders>
              <w:top w:val="single" w:sz="4" w:space="0" w:color="auto"/>
              <w:left w:val="single" w:sz="4" w:space="0" w:color="auto"/>
              <w:bottom w:val="single" w:sz="4" w:space="0" w:color="auto"/>
              <w:right w:val="single" w:sz="4" w:space="0" w:color="auto"/>
            </w:tcBorders>
          </w:tcPr>
          <w:p w14:paraId="29F4A9F2" w14:textId="491B8985" w:rsidR="00183C17" w:rsidRDefault="00183C17" w:rsidP="00183C17">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2864EF" w14:textId="40777CD2" w:rsidR="00183C17" w:rsidRDefault="00183C17" w:rsidP="00183C17">
            <w:pPr>
              <w:pStyle w:val="TAC"/>
              <w:rPr>
                <w:rFonts w:cs="v5.0.0"/>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6AB4EB41" w14:textId="42FC6565" w:rsidR="00183C17" w:rsidRDefault="00183C17" w:rsidP="00183C17">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39B212ED" w14:textId="67CABD1D" w:rsidR="00183C17" w:rsidRDefault="00183C17" w:rsidP="00183C17">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8CE0AA" w14:textId="77777777" w:rsidR="00183C17" w:rsidRPr="008C3753" w:rsidRDefault="00183C17" w:rsidP="00183C17">
            <w:pPr>
              <w:pStyle w:val="TAC"/>
              <w:rPr>
                <w:rFonts w:cs="Arial"/>
              </w:rPr>
            </w:pPr>
          </w:p>
        </w:tc>
      </w:tr>
      <w:tr w:rsidR="00F124A6" w:rsidRPr="008C3753" w14:paraId="5F3077E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6292D3" w14:textId="4824BE21" w:rsidR="00F124A6" w:rsidRDefault="00F124A6" w:rsidP="00F124A6">
            <w:pPr>
              <w:pStyle w:val="TAC"/>
            </w:pPr>
            <w:r>
              <w:rPr>
                <w:lang w:eastAsia="da-DK"/>
              </w:rPr>
              <w:t xml:space="preserve">NR Band </w:t>
            </w:r>
            <w:r>
              <w:rPr>
                <w:rFonts w:eastAsia="SimSun"/>
                <w:lang w:eastAsia="zh-CN"/>
              </w:rPr>
              <w:t>n102</w:t>
            </w:r>
          </w:p>
        </w:tc>
        <w:tc>
          <w:tcPr>
            <w:tcW w:w="1995" w:type="dxa"/>
            <w:tcBorders>
              <w:top w:val="single" w:sz="4" w:space="0" w:color="auto"/>
              <w:left w:val="single" w:sz="4" w:space="0" w:color="auto"/>
              <w:bottom w:val="single" w:sz="4" w:space="0" w:color="auto"/>
              <w:right w:val="single" w:sz="4" w:space="0" w:color="auto"/>
            </w:tcBorders>
          </w:tcPr>
          <w:p w14:paraId="48A76BDD" w14:textId="449ECFBB" w:rsidR="00F124A6" w:rsidRDefault="00F124A6" w:rsidP="00F124A6">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9E1D480" w14:textId="1B940750" w:rsidR="00F124A6"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7A21CD3" w14:textId="18E93B64" w:rsidR="00F124A6" w:rsidRDefault="00F124A6" w:rsidP="00F124A6">
            <w:pPr>
              <w:pStyle w:val="TAC"/>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1389AD4" w14:textId="46982F10" w:rsidR="00F124A6" w:rsidRDefault="00F124A6" w:rsidP="00F124A6">
            <w:pPr>
              <w:pStyle w:val="TAC"/>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63987820" w14:textId="57525A71" w:rsidR="00F124A6"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B455DE8" w14:textId="56751C49" w:rsidR="00F124A6" w:rsidRPr="008C3753" w:rsidRDefault="00F124A6" w:rsidP="00F124A6">
            <w:pPr>
              <w:pStyle w:val="TAC"/>
              <w:rPr>
                <w:rFonts w:cs="Arial"/>
              </w:rPr>
            </w:pPr>
            <w:r>
              <w:rPr>
                <w:rFonts w:cs="Arial"/>
                <w:lang w:eastAsia="da-DK"/>
              </w:rPr>
              <w:t>This is not applicable to BS operating in Band n</w:t>
            </w:r>
            <w:r>
              <w:rPr>
                <w:rFonts w:cs="Arial"/>
                <w:lang w:val="en-US" w:eastAsia="zh-CN"/>
              </w:rPr>
              <w:t>46</w:t>
            </w:r>
            <w:r>
              <w:rPr>
                <w:rFonts w:cs="Arial"/>
                <w:lang w:eastAsia="da-DK"/>
              </w:rPr>
              <w:t>, n96</w:t>
            </w:r>
            <w:r w:rsidR="001F5126">
              <w:rPr>
                <w:rFonts w:eastAsiaTheme="minorEastAsia" w:cs="Arial" w:hint="eastAsia"/>
                <w:lang w:eastAsia="zh-CN"/>
              </w:rPr>
              <w:t>,</w:t>
            </w:r>
            <w:r>
              <w:rPr>
                <w:rFonts w:eastAsia="SimSun" w:cs="Arial"/>
                <w:lang w:val="en-US" w:eastAsia="zh-CN"/>
              </w:rPr>
              <w:t xml:space="preserve"> n102</w:t>
            </w:r>
            <w:r w:rsidR="00291B55">
              <w:rPr>
                <w:rFonts w:eastAsia="SimSun" w:cs="Arial" w:hint="eastAsia"/>
                <w:lang w:val="en-US" w:eastAsia="zh-CN"/>
              </w:rPr>
              <w:t xml:space="preserve"> or n104</w:t>
            </w:r>
          </w:p>
        </w:tc>
      </w:tr>
      <w:tr w:rsidR="00B027C6" w:rsidRPr="008C3753" w14:paraId="6821AF0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03E4F5" w14:textId="03C8B0DE" w:rsidR="00B027C6" w:rsidRDefault="00B027C6" w:rsidP="00B027C6">
            <w:pPr>
              <w:pStyle w:val="TAC"/>
              <w:rPr>
                <w:lang w:eastAsia="da-DK"/>
              </w:rPr>
            </w:pPr>
            <w:r>
              <w:t xml:space="preserve">E-UTRA Band </w:t>
            </w:r>
            <w:r>
              <w:rPr>
                <w:rFonts w:hint="eastAsia"/>
                <w:lang w:eastAsia="zh-CN"/>
              </w:rPr>
              <w:t>103</w:t>
            </w:r>
          </w:p>
        </w:tc>
        <w:tc>
          <w:tcPr>
            <w:tcW w:w="1995" w:type="dxa"/>
            <w:tcBorders>
              <w:top w:val="single" w:sz="4" w:space="0" w:color="auto"/>
              <w:left w:val="single" w:sz="4" w:space="0" w:color="auto"/>
              <w:bottom w:val="single" w:sz="4" w:space="0" w:color="auto"/>
              <w:right w:val="single" w:sz="4" w:space="0" w:color="auto"/>
            </w:tcBorders>
          </w:tcPr>
          <w:p w14:paraId="2473381D" w14:textId="4535DE9C" w:rsidR="00B027C6" w:rsidRDefault="00B027C6" w:rsidP="00B027C6">
            <w:pPr>
              <w:pStyle w:val="TAC"/>
              <w:rPr>
                <w:rFonts w:cs="Arial"/>
                <w:lang w:eastAsia="da-DK"/>
              </w:rPr>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733C7158" w14:textId="3EA9D5B9" w:rsidR="00B027C6" w:rsidRDefault="00B027C6" w:rsidP="00B027C6">
            <w:pPr>
              <w:pStyle w:val="TAC"/>
              <w:rPr>
                <w:rFonts w:cs="Arial"/>
                <w:lang w:eastAsia="ja-JP"/>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0D541BD" w14:textId="1478E5E3" w:rsidR="00B027C6" w:rsidRDefault="00B027C6" w:rsidP="00B027C6">
            <w:pPr>
              <w:pStyle w:val="TAC"/>
              <w:rPr>
                <w:rFonts w:cs="v5.0.0"/>
                <w:lang w:eastAsia="da-DK"/>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47EAC5" w14:textId="7D17FA78" w:rsidR="00B027C6" w:rsidRDefault="00B027C6" w:rsidP="00B027C6">
            <w:pPr>
              <w:pStyle w:val="TAC"/>
              <w:rPr>
                <w:rFonts w:cs="Arial"/>
                <w:lang w:eastAsia="da-DK"/>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064BD4" w14:textId="1BF0D8F7" w:rsidR="00B027C6" w:rsidRDefault="00B027C6" w:rsidP="00B027C6">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97C9B2" w14:textId="77777777" w:rsidR="00B027C6" w:rsidRDefault="00B027C6" w:rsidP="00B027C6">
            <w:pPr>
              <w:pStyle w:val="TAC"/>
              <w:rPr>
                <w:rFonts w:cs="Arial"/>
                <w:lang w:eastAsia="da-DK"/>
              </w:rPr>
            </w:pPr>
          </w:p>
        </w:tc>
      </w:tr>
      <w:tr w:rsidR="00D738E5" w:rsidRPr="008C3753" w14:paraId="1B4E2A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D94300A" w14:textId="616BAD70" w:rsidR="00D738E5" w:rsidRDefault="00D738E5" w:rsidP="00D738E5">
            <w:pPr>
              <w:pStyle w:val="TAC"/>
            </w:pPr>
            <w:r>
              <w:rPr>
                <w:rFonts w:cs="Arial"/>
                <w:lang w:eastAsia="ko-KR"/>
              </w:rPr>
              <w:t xml:space="preserve">NR Band </w:t>
            </w:r>
            <w:r>
              <w:rPr>
                <w:rFonts w:eastAsia="SimSun" w:cs="Arial" w:hint="eastAsia"/>
                <w:lang w:eastAsia="zh-CN"/>
              </w:rPr>
              <w:t>n104</w:t>
            </w:r>
          </w:p>
        </w:tc>
        <w:tc>
          <w:tcPr>
            <w:tcW w:w="1995" w:type="dxa"/>
            <w:tcBorders>
              <w:top w:val="single" w:sz="4" w:space="0" w:color="auto"/>
              <w:left w:val="single" w:sz="4" w:space="0" w:color="auto"/>
              <w:bottom w:val="single" w:sz="4" w:space="0" w:color="auto"/>
              <w:right w:val="single" w:sz="4" w:space="0" w:color="auto"/>
            </w:tcBorders>
          </w:tcPr>
          <w:p w14:paraId="0903ACC7" w14:textId="7AE988DC" w:rsidR="00D738E5" w:rsidRDefault="00D738E5" w:rsidP="00D738E5">
            <w:pPr>
              <w:pStyle w:val="TAC"/>
              <w:rPr>
                <w:rFonts w:cs="Arial"/>
                <w:lang w:eastAsia="zh-CN"/>
              </w:rPr>
            </w:pPr>
            <w:r>
              <w:rPr>
                <w:rFonts w:eastAsia="SimSun" w:cs="Arial" w:hint="eastAsia"/>
                <w:lang w:val="en-US" w:eastAsia="zh-CN"/>
              </w:rPr>
              <w:t>64</w:t>
            </w:r>
            <w:r>
              <w:rPr>
                <w:rFonts w:cs="Arial"/>
              </w:rPr>
              <w:t>25 – 7125 MHz</w:t>
            </w:r>
          </w:p>
        </w:tc>
        <w:tc>
          <w:tcPr>
            <w:tcW w:w="879" w:type="dxa"/>
            <w:tcBorders>
              <w:top w:val="single" w:sz="4" w:space="0" w:color="auto"/>
              <w:left w:val="single" w:sz="4" w:space="0" w:color="auto"/>
              <w:bottom w:val="single" w:sz="4" w:space="0" w:color="auto"/>
              <w:right w:val="single" w:sz="4" w:space="0" w:color="auto"/>
            </w:tcBorders>
          </w:tcPr>
          <w:p w14:paraId="6D080A29" w14:textId="6C3464B1" w:rsidR="00D738E5" w:rsidRPr="008C3753" w:rsidRDefault="00D738E5" w:rsidP="00D738E5">
            <w:pPr>
              <w:pStyle w:val="TAC"/>
              <w:rPr>
                <w:rFonts w:cs="Arial"/>
              </w:rPr>
            </w:pPr>
            <w:r>
              <w:rPr>
                <w:rFonts w:cs="Arial"/>
              </w:rPr>
              <w:t>-9</w:t>
            </w:r>
            <w:r>
              <w:rPr>
                <w:rFonts w:eastAsia="SimSun" w:cs="Arial" w:hint="eastAsia"/>
                <w:lang w:val="en-US" w:eastAsia="zh-CN"/>
              </w:rPr>
              <w:t>5</w:t>
            </w:r>
            <w:r>
              <w:rPr>
                <w:rFonts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687AA5C0" w14:textId="3107D569" w:rsidR="00D738E5" w:rsidRPr="008C3753" w:rsidRDefault="00D738E5" w:rsidP="00D738E5">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4435B574" w14:textId="1492E168" w:rsidR="00D738E5" w:rsidRPr="008C3753" w:rsidRDefault="00D738E5" w:rsidP="00D738E5">
            <w:pPr>
              <w:pStyle w:val="TAC"/>
              <w:rPr>
                <w:rFonts w:cs="Arial"/>
              </w:rPr>
            </w:pPr>
            <w:r>
              <w:rPr>
                <w:rFonts w:cs="Arial"/>
              </w:rPr>
              <w:t xml:space="preserve">-87 </w:t>
            </w:r>
            <w:r>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5B7F02E6" w14:textId="61DE1876" w:rsidR="00D738E5" w:rsidRPr="008C3753" w:rsidRDefault="00D738E5" w:rsidP="00D738E5">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29F10A4" w14:textId="205D6439" w:rsidR="00D738E5" w:rsidRDefault="00D738E5" w:rsidP="00D738E5">
            <w:pPr>
              <w:pStyle w:val="TAC"/>
              <w:rPr>
                <w:rFonts w:cs="Arial"/>
                <w:lang w:eastAsia="da-DK"/>
              </w:rPr>
            </w:pPr>
            <w:r>
              <w:rPr>
                <w:rFonts w:cs="Arial"/>
                <w:lang w:eastAsia="ko-KR"/>
              </w:rPr>
              <w:t>This requirement does not apply to BS operating in Band n96</w:t>
            </w:r>
            <w:r>
              <w:rPr>
                <w:rFonts w:eastAsia="SimSun" w:cs="Arial" w:hint="eastAsia"/>
                <w:lang w:val="en-US" w:eastAsia="zh-CN"/>
              </w:rPr>
              <w:t>, n102 or n104</w:t>
            </w:r>
            <w:r>
              <w:rPr>
                <w:rFonts w:cs="Arial"/>
                <w:lang w:eastAsia="ko-KR"/>
              </w:rPr>
              <w:t>.</w:t>
            </w:r>
          </w:p>
        </w:tc>
      </w:tr>
      <w:bookmarkEnd w:id="7711"/>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w:t>
      </w:r>
      <w:r w:rsidRPr="008C3753">
        <w:rPr>
          <w:lang w:eastAsia="zh-CN"/>
        </w:rPr>
        <w:t>other system</w:t>
      </w:r>
      <w:r w:rsidRPr="008C3753">
        <w:t xml:space="preserve">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7739" w:name="_Toc21099997"/>
      <w:bookmarkStart w:id="7740" w:name="_Toc29809795"/>
      <w:bookmarkStart w:id="7741" w:name="_Toc36645180"/>
      <w:bookmarkStart w:id="7742" w:name="_Toc37272234"/>
      <w:bookmarkStart w:id="7743" w:name="_Toc45884480"/>
      <w:bookmarkStart w:id="7744" w:name="_Toc53182503"/>
      <w:bookmarkStart w:id="7745" w:name="_Toc58860244"/>
      <w:bookmarkStart w:id="7746" w:name="_Toc58862748"/>
      <w:bookmarkStart w:id="7747" w:name="_Toc61182741"/>
      <w:bookmarkStart w:id="7748" w:name="_Toc66728055"/>
      <w:bookmarkStart w:id="7749" w:name="_Toc74961859"/>
      <w:bookmarkStart w:id="7750" w:name="_Toc75242769"/>
      <w:bookmarkStart w:id="7751" w:name="_Toc76545115"/>
      <w:bookmarkStart w:id="7752" w:name="_Toc82595218"/>
      <w:bookmarkStart w:id="7753" w:name="_Toc89955249"/>
      <w:bookmarkStart w:id="7754" w:name="_Toc98773674"/>
      <w:bookmarkStart w:id="7755" w:name="_Toc106201433"/>
      <w:bookmarkStart w:id="7756" w:name="_Toc115191287"/>
      <w:bookmarkStart w:id="7757" w:name="_Toc122013117"/>
      <w:bookmarkStart w:id="7758" w:name="_Toc124155205"/>
      <w:bookmarkStart w:id="7759" w:name="_Toc131535776"/>
      <w:bookmarkStart w:id="7760" w:name="_Toc137399067"/>
      <w:r w:rsidRPr="008C3753">
        <w:t>6.6.5.5.2</w:t>
      </w:r>
      <w:r w:rsidRPr="008C3753">
        <w:tab/>
        <w:t>(void)</w:t>
      </w:r>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p>
    <w:p w14:paraId="5A2003BA" w14:textId="5810B5A9" w:rsidR="00A572A2" w:rsidRPr="008C3753" w:rsidRDefault="00A572A2" w:rsidP="00A572A2">
      <w:pPr>
        <w:pStyle w:val="Heading5"/>
      </w:pPr>
      <w:bookmarkStart w:id="7761" w:name="_Toc21099998"/>
      <w:bookmarkStart w:id="7762" w:name="_Toc29809796"/>
      <w:bookmarkStart w:id="7763" w:name="_Toc36645181"/>
      <w:bookmarkStart w:id="7764" w:name="_Toc37272235"/>
      <w:bookmarkStart w:id="7765" w:name="_Toc45884481"/>
      <w:bookmarkStart w:id="7766" w:name="_Toc53182504"/>
      <w:bookmarkStart w:id="7767" w:name="_Toc58860245"/>
      <w:bookmarkStart w:id="7768" w:name="_Toc58862749"/>
      <w:bookmarkStart w:id="7769" w:name="_Toc61182742"/>
      <w:bookmarkStart w:id="7770" w:name="_Toc66728056"/>
      <w:bookmarkStart w:id="7771" w:name="_Toc74961860"/>
      <w:bookmarkStart w:id="7772" w:name="_Toc75242770"/>
      <w:bookmarkStart w:id="7773" w:name="_Toc76545116"/>
      <w:bookmarkStart w:id="7774" w:name="_Toc82595219"/>
      <w:bookmarkStart w:id="7775" w:name="_Toc89955250"/>
      <w:bookmarkStart w:id="7776" w:name="_Toc98773675"/>
      <w:bookmarkStart w:id="7777" w:name="_Toc106201434"/>
      <w:bookmarkStart w:id="7778" w:name="_Toc115191288"/>
      <w:bookmarkStart w:id="7779" w:name="_Toc122013118"/>
      <w:bookmarkStart w:id="7780" w:name="_Toc124155206"/>
      <w:bookmarkStart w:id="7781" w:name="_Toc131535777"/>
      <w:bookmarkStart w:id="7782" w:name="_Toc137399068"/>
      <w:r w:rsidRPr="008C3753">
        <w:t>6.6.5.5.</w:t>
      </w:r>
      <w:r w:rsidR="00027B75" w:rsidRPr="008C3753">
        <w:t>3</w:t>
      </w:r>
      <w:r w:rsidRPr="008C3753">
        <w:tab/>
      </w:r>
      <w:r w:rsidRPr="008C3753">
        <w:rPr>
          <w:i/>
        </w:rPr>
        <w:t>BS type 1-C</w:t>
      </w:r>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p>
    <w:p w14:paraId="193BED7C" w14:textId="3088B83D" w:rsidR="00A572A2" w:rsidRDefault="00A572A2" w:rsidP="00A572A2">
      <w:r w:rsidRPr="008C3753">
        <w:t xml:space="preserve">The Tx spurious emissions </w:t>
      </w:r>
      <w:r w:rsidRPr="008C3753">
        <w:rPr>
          <w:lang w:val="en-US" w:eastAsia="zh-CN"/>
        </w:rPr>
        <w:t xml:space="preserve">for </w:t>
      </w:r>
      <w:r w:rsidRPr="008C3753">
        <w:rPr>
          <w:i/>
          <w:iCs/>
          <w:lang w:val="en-US" w:eastAsia="zh-CN"/>
        </w:rPr>
        <w:t>BS type 1-C</w:t>
      </w:r>
      <w:r w:rsidRPr="008C3753">
        <w:rPr>
          <w:lang w:val="en-US" w:eastAsia="zh-CN"/>
        </w:rPr>
        <w:t xml:space="preserve"> for each </w:t>
      </w:r>
      <w:r w:rsidRPr="008C3753">
        <w:rPr>
          <w:i/>
          <w:iCs/>
          <w:lang w:val="en-US" w:eastAsia="zh-CN"/>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3A65C5FE" w14:textId="77777777" w:rsidR="00BD2DB3" w:rsidRPr="00C8674D" w:rsidRDefault="00BD2DB3" w:rsidP="00BD2DB3">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7783" w:name="_Toc21099999"/>
      <w:bookmarkStart w:id="7784" w:name="_Toc29809797"/>
      <w:bookmarkStart w:id="7785" w:name="_Toc36645182"/>
      <w:bookmarkStart w:id="7786" w:name="_Toc37272236"/>
      <w:bookmarkStart w:id="7787" w:name="_Toc45884482"/>
      <w:bookmarkStart w:id="7788" w:name="_Toc53182505"/>
      <w:bookmarkStart w:id="7789" w:name="_Toc58860246"/>
      <w:bookmarkStart w:id="7790" w:name="_Toc58862750"/>
      <w:bookmarkStart w:id="7791" w:name="_Toc61182743"/>
      <w:bookmarkStart w:id="7792" w:name="_Toc66728057"/>
      <w:bookmarkStart w:id="7793" w:name="_Toc74961861"/>
      <w:bookmarkStart w:id="7794" w:name="_Toc75242771"/>
      <w:bookmarkStart w:id="7795" w:name="_Toc76545117"/>
      <w:bookmarkStart w:id="7796" w:name="_Toc82595220"/>
      <w:bookmarkStart w:id="7797" w:name="_Toc89955251"/>
      <w:bookmarkStart w:id="7798" w:name="_Toc98773676"/>
      <w:bookmarkStart w:id="7799" w:name="_Toc106201435"/>
      <w:bookmarkStart w:id="7800" w:name="_Toc115191289"/>
      <w:bookmarkStart w:id="7801" w:name="_Toc122013119"/>
      <w:bookmarkStart w:id="7802" w:name="_Toc124155207"/>
      <w:bookmarkStart w:id="7803" w:name="_Toc131535778"/>
      <w:bookmarkStart w:id="7804" w:name="_Toc137399069"/>
      <w:r w:rsidRPr="008C3753">
        <w:t>6.6.5.5.</w:t>
      </w:r>
      <w:r w:rsidR="00027B75" w:rsidRPr="008C3753">
        <w:t>4</w:t>
      </w:r>
      <w:r w:rsidRPr="008C3753">
        <w:tab/>
      </w:r>
      <w:r w:rsidRPr="008C3753">
        <w:rPr>
          <w:i/>
        </w:rPr>
        <w:t>BS type 1-H</w:t>
      </w:r>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7805" w:name="_Toc21100000"/>
      <w:bookmarkStart w:id="7806" w:name="_Toc29809798"/>
      <w:bookmarkStart w:id="7807" w:name="_Toc36645183"/>
      <w:bookmarkStart w:id="7808" w:name="_Toc37272237"/>
      <w:bookmarkStart w:id="7809" w:name="_Toc45884483"/>
      <w:bookmarkStart w:id="7810" w:name="_Toc53182506"/>
      <w:bookmarkStart w:id="7811" w:name="_Toc58860247"/>
      <w:bookmarkStart w:id="7812" w:name="_Toc58862751"/>
      <w:bookmarkStart w:id="7813" w:name="_Toc61182744"/>
      <w:bookmarkStart w:id="7814" w:name="_Toc66728058"/>
      <w:bookmarkStart w:id="7815" w:name="_Toc74961862"/>
      <w:bookmarkStart w:id="7816" w:name="_Toc75242772"/>
      <w:bookmarkStart w:id="7817" w:name="_Toc76545118"/>
      <w:bookmarkStart w:id="7818" w:name="_Toc82595221"/>
      <w:bookmarkStart w:id="7819" w:name="_Toc89955252"/>
      <w:bookmarkStart w:id="7820" w:name="_Toc98773677"/>
      <w:bookmarkStart w:id="7821" w:name="_Toc106201436"/>
      <w:bookmarkStart w:id="7822" w:name="_Toc115191290"/>
      <w:bookmarkStart w:id="7823" w:name="_Toc122013120"/>
      <w:bookmarkStart w:id="7824" w:name="_Toc124155208"/>
      <w:bookmarkStart w:id="7825" w:name="_Toc131535779"/>
      <w:bookmarkStart w:id="7826" w:name="_Toc137399070"/>
      <w:r w:rsidRPr="008C3753">
        <w:t>6.7</w:t>
      </w:r>
      <w:r w:rsidRPr="008C3753">
        <w:tab/>
        <w:t>Transmitter intermodulation</w:t>
      </w:r>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p>
    <w:p w14:paraId="064F7B3A" w14:textId="6F6C83D7" w:rsidR="00103B6A" w:rsidRPr="008C3753" w:rsidRDefault="00103B6A" w:rsidP="00103B6A">
      <w:pPr>
        <w:pStyle w:val="Heading3"/>
      </w:pPr>
      <w:bookmarkStart w:id="7827" w:name="_Toc21100001"/>
      <w:bookmarkStart w:id="7828" w:name="_Toc29809799"/>
      <w:bookmarkStart w:id="7829" w:name="_Toc36645184"/>
      <w:bookmarkStart w:id="7830" w:name="_Toc37272238"/>
      <w:bookmarkStart w:id="7831" w:name="_Toc45884484"/>
      <w:bookmarkStart w:id="7832" w:name="_Toc53182507"/>
      <w:bookmarkStart w:id="7833" w:name="_Toc58860248"/>
      <w:bookmarkStart w:id="7834" w:name="_Toc58862752"/>
      <w:bookmarkStart w:id="7835" w:name="_Toc61182745"/>
      <w:bookmarkStart w:id="7836" w:name="_Toc66728059"/>
      <w:bookmarkStart w:id="7837" w:name="_Toc74961863"/>
      <w:bookmarkStart w:id="7838" w:name="_Toc75242773"/>
      <w:bookmarkStart w:id="7839" w:name="_Toc76545119"/>
      <w:bookmarkStart w:id="7840" w:name="_Toc82595222"/>
      <w:bookmarkStart w:id="7841" w:name="_Toc89955253"/>
      <w:bookmarkStart w:id="7842" w:name="_Toc98773678"/>
      <w:bookmarkStart w:id="7843" w:name="_Toc106201437"/>
      <w:bookmarkStart w:id="7844" w:name="_Toc115191291"/>
      <w:bookmarkStart w:id="7845" w:name="_Toc122013121"/>
      <w:bookmarkStart w:id="7846" w:name="_Toc124155209"/>
      <w:bookmarkStart w:id="7847" w:name="_Toc131535780"/>
      <w:bookmarkStart w:id="7848" w:name="_Toc137399071"/>
      <w:r w:rsidRPr="008C3753">
        <w:t>6.7.1</w:t>
      </w:r>
      <w:r w:rsidRPr="008C3753">
        <w:tab/>
        <w:t>Definition and applicability</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p>
    <w:p w14:paraId="32370C0E" w14:textId="77777777" w:rsidR="00103B6A" w:rsidRPr="008C3753" w:rsidRDefault="00103B6A" w:rsidP="00103B6A">
      <w:pPr>
        <w:rPr>
          <w:lang w:eastAsia="zh-CN"/>
        </w:rPr>
      </w:pPr>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8C3753">
        <w:rPr>
          <w:lang w:eastAsia="zh-CN"/>
        </w:rPr>
        <w:t xml:space="preserve">antenna, </w:t>
      </w:r>
      <w:r w:rsidRPr="008C3753">
        <w:t xml:space="preserve">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rPr>
          <w:lang w:eastAsia="zh-CN"/>
        </w:rPr>
        <w:t xml:space="preserve">For </w:t>
      </w:r>
      <w:r w:rsidRPr="008C3753">
        <w:rPr>
          <w:i/>
          <w:lang w:eastAsia="zh-CN"/>
        </w:rPr>
        <w:t>BS type 1-C</w:t>
      </w:r>
      <w:r w:rsidRPr="008C3753">
        <w:rPr>
          <w:lang w:eastAsia="zh-CN"/>
        </w:rPr>
        <w:t>, t</w:t>
      </w:r>
      <w:r w:rsidRPr="008C3753">
        <w:t xml:space="preserve">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r w:rsidRPr="008C3753">
        <w:rPr>
          <w:lang w:eastAsia="zh-CN"/>
        </w:rPr>
        <w:t xml:space="preserve">For </w:t>
      </w:r>
      <w:r w:rsidRPr="008C3753">
        <w:rPr>
          <w:i/>
          <w:lang w:eastAsia="zh-CN"/>
        </w:rPr>
        <w:t>BS type 1-H</w:t>
      </w:r>
      <w:r w:rsidRPr="008C3753">
        <w:rPr>
          <w:lang w:eastAsia="zh-CN"/>
        </w:rPr>
        <w:t>, t</w:t>
      </w:r>
      <w:r w:rsidRPr="008C3753">
        <w:t xml:space="preserve">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pPr>
        <w:rPr>
          <w:lang w:eastAsia="zh-CN"/>
        </w:rPr>
      </w:pPr>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pPr>
        <w:rPr>
          <w:lang w:eastAsia="zh-CN"/>
        </w:rPr>
      </w:pPr>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7849" w:name="_Toc21100002"/>
      <w:bookmarkStart w:id="7850" w:name="_Toc29809800"/>
      <w:bookmarkStart w:id="7851" w:name="_Toc36645185"/>
      <w:bookmarkStart w:id="7852" w:name="_Toc37272239"/>
      <w:bookmarkStart w:id="7853" w:name="_Toc45884485"/>
      <w:bookmarkStart w:id="7854" w:name="_Toc53182508"/>
      <w:bookmarkStart w:id="7855" w:name="_Toc58860249"/>
      <w:bookmarkStart w:id="7856" w:name="_Toc58862753"/>
      <w:bookmarkStart w:id="7857" w:name="_Toc61182746"/>
      <w:bookmarkStart w:id="7858" w:name="_Toc66728060"/>
      <w:bookmarkStart w:id="7859" w:name="_Toc74961864"/>
      <w:bookmarkStart w:id="7860" w:name="_Toc75242774"/>
      <w:bookmarkStart w:id="7861" w:name="_Toc76545120"/>
      <w:bookmarkStart w:id="7862" w:name="_Toc82595223"/>
      <w:bookmarkStart w:id="7863" w:name="_Toc89955254"/>
      <w:bookmarkStart w:id="7864" w:name="_Toc98773679"/>
      <w:bookmarkStart w:id="7865" w:name="_Toc106201438"/>
      <w:bookmarkStart w:id="7866" w:name="_Toc115191292"/>
      <w:bookmarkStart w:id="7867" w:name="_Toc122013122"/>
      <w:bookmarkStart w:id="7868" w:name="_Toc124155210"/>
      <w:bookmarkStart w:id="7869" w:name="_Toc131535781"/>
      <w:bookmarkStart w:id="7870" w:name="_Toc137399072"/>
      <w:r w:rsidRPr="008C3753">
        <w:t>6.7.2</w:t>
      </w:r>
      <w:r w:rsidRPr="008C3753">
        <w:tab/>
        <w:t>Minimum requirement</w:t>
      </w:r>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p>
    <w:p w14:paraId="368E6BB0" w14:textId="77777777" w:rsidR="00103B6A" w:rsidRPr="008C3753" w:rsidRDefault="00103B6A" w:rsidP="00103B6A">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7871" w:name="_Toc21100003"/>
      <w:bookmarkStart w:id="7872" w:name="_Toc29809801"/>
      <w:bookmarkStart w:id="7873" w:name="_Toc36645186"/>
      <w:bookmarkStart w:id="7874" w:name="_Toc37272240"/>
      <w:bookmarkStart w:id="7875" w:name="_Toc45884486"/>
      <w:bookmarkStart w:id="7876" w:name="_Toc53182509"/>
      <w:bookmarkStart w:id="7877" w:name="_Toc58860250"/>
      <w:bookmarkStart w:id="7878" w:name="_Toc58862754"/>
      <w:bookmarkStart w:id="7879" w:name="_Toc61182747"/>
      <w:bookmarkStart w:id="7880" w:name="_Toc66728061"/>
      <w:bookmarkStart w:id="7881" w:name="_Toc74961865"/>
      <w:bookmarkStart w:id="7882" w:name="_Toc75242775"/>
      <w:bookmarkStart w:id="7883" w:name="_Toc76545121"/>
      <w:bookmarkStart w:id="7884" w:name="_Toc82595224"/>
      <w:bookmarkStart w:id="7885" w:name="_Toc89955255"/>
      <w:bookmarkStart w:id="7886" w:name="_Toc98773680"/>
      <w:bookmarkStart w:id="7887" w:name="_Toc106201439"/>
      <w:bookmarkStart w:id="7888" w:name="_Toc115191293"/>
      <w:bookmarkStart w:id="7889" w:name="_Toc122013123"/>
      <w:bookmarkStart w:id="7890" w:name="_Toc124155211"/>
      <w:bookmarkStart w:id="7891" w:name="_Toc131535782"/>
      <w:bookmarkStart w:id="7892" w:name="_Toc137399073"/>
      <w:r w:rsidRPr="008C3753">
        <w:t>6.7.3</w:t>
      </w:r>
      <w:r w:rsidRPr="008C3753">
        <w:tab/>
        <w:t>Test purpose</w:t>
      </w:r>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7893" w:name="_Toc21100004"/>
      <w:bookmarkStart w:id="7894" w:name="_Toc29809802"/>
      <w:bookmarkStart w:id="7895" w:name="_Toc36645187"/>
      <w:bookmarkStart w:id="7896" w:name="_Toc37272241"/>
      <w:bookmarkStart w:id="7897" w:name="_Toc45884487"/>
      <w:bookmarkStart w:id="7898" w:name="_Toc53182510"/>
      <w:bookmarkStart w:id="7899" w:name="_Toc58860251"/>
      <w:bookmarkStart w:id="7900" w:name="_Toc58862755"/>
      <w:bookmarkStart w:id="7901" w:name="_Toc61182748"/>
      <w:bookmarkStart w:id="7902" w:name="_Toc66728062"/>
      <w:bookmarkStart w:id="7903" w:name="_Toc74961866"/>
      <w:bookmarkStart w:id="7904" w:name="_Toc75242776"/>
      <w:bookmarkStart w:id="7905" w:name="_Toc76545122"/>
      <w:bookmarkStart w:id="7906" w:name="_Toc82595225"/>
      <w:bookmarkStart w:id="7907" w:name="_Toc89955256"/>
      <w:bookmarkStart w:id="7908" w:name="_Toc98773681"/>
      <w:bookmarkStart w:id="7909" w:name="_Toc106201440"/>
      <w:bookmarkStart w:id="7910" w:name="_Toc115191294"/>
      <w:bookmarkStart w:id="7911" w:name="_Toc122013124"/>
      <w:bookmarkStart w:id="7912" w:name="_Toc124155212"/>
      <w:bookmarkStart w:id="7913" w:name="_Toc131535783"/>
      <w:bookmarkStart w:id="7914" w:name="_Toc137399074"/>
      <w:r w:rsidRPr="008C3753">
        <w:t>6.7.4</w:t>
      </w:r>
      <w:r w:rsidRPr="008C3753">
        <w:tab/>
        <w:t>Method of test</w:t>
      </w:r>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p>
    <w:p w14:paraId="5E5CD478" w14:textId="77777777" w:rsidR="00103B6A" w:rsidRPr="008C3753" w:rsidRDefault="00103B6A" w:rsidP="00103B6A">
      <w:pPr>
        <w:pStyle w:val="Heading4"/>
      </w:pPr>
      <w:bookmarkStart w:id="7915" w:name="_Toc21100005"/>
      <w:bookmarkStart w:id="7916" w:name="_Toc29809803"/>
      <w:bookmarkStart w:id="7917" w:name="_Toc36645188"/>
      <w:bookmarkStart w:id="7918" w:name="_Toc37272242"/>
      <w:bookmarkStart w:id="7919" w:name="_Toc45884488"/>
      <w:bookmarkStart w:id="7920" w:name="_Toc53182511"/>
      <w:bookmarkStart w:id="7921" w:name="_Toc58860252"/>
      <w:bookmarkStart w:id="7922" w:name="_Toc58862756"/>
      <w:bookmarkStart w:id="7923" w:name="_Toc61182749"/>
      <w:bookmarkStart w:id="7924" w:name="_Toc66728063"/>
      <w:bookmarkStart w:id="7925" w:name="_Toc74961867"/>
      <w:bookmarkStart w:id="7926" w:name="_Toc75242777"/>
      <w:bookmarkStart w:id="7927" w:name="_Toc76545123"/>
      <w:bookmarkStart w:id="7928" w:name="_Toc82595226"/>
      <w:bookmarkStart w:id="7929" w:name="_Toc89955257"/>
      <w:bookmarkStart w:id="7930" w:name="_Toc98773682"/>
      <w:bookmarkStart w:id="7931" w:name="_Toc106201441"/>
      <w:bookmarkStart w:id="7932" w:name="_Toc115191295"/>
      <w:bookmarkStart w:id="7933" w:name="_Toc122013125"/>
      <w:bookmarkStart w:id="7934" w:name="_Toc124155213"/>
      <w:bookmarkStart w:id="7935" w:name="_Toc131535784"/>
      <w:bookmarkStart w:id="7936" w:name="_Toc137399075"/>
      <w:r w:rsidRPr="008C3753">
        <w:t>6.7.4.1</w:t>
      </w:r>
      <w:r w:rsidRPr="008C3753">
        <w:tab/>
        <w:t>Initial conditions</w:t>
      </w:r>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eastAsia="zh-C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w:t>
      </w:r>
      <w:r w:rsidRPr="008C3753">
        <w:rPr>
          <w:rFonts w:cs="v4.2.0"/>
          <w:vertAlign w:val="subscript"/>
          <w:lang w:eastAsia="zh-CN"/>
        </w:rPr>
        <w:t>BW</w:t>
      </w:r>
      <w:r w:rsidR="00C51F28" w:rsidRPr="008C3753">
        <w:rPr>
          <w:rFonts w:cs="v4.2.0"/>
          <w:vertAlign w:val="subscript"/>
          <w:lang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lang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7937" w:name="_Toc21100006"/>
      <w:bookmarkStart w:id="7938" w:name="_Toc29809804"/>
      <w:bookmarkStart w:id="7939" w:name="_Toc36645189"/>
      <w:bookmarkStart w:id="7940" w:name="_Toc37272243"/>
      <w:bookmarkStart w:id="7941" w:name="_Toc45884489"/>
      <w:bookmarkStart w:id="7942" w:name="_Toc53182512"/>
      <w:bookmarkStart w:id="7943" w:name="_Toc58860253"/>
      <w:bookmarkStart w:id="7944" w:name="_Toc58862757"/>
      <w:bookmarkStart w:id="7945" w:name="_Toc61182750"/>
      <w:bookmarkStart w:id="7946" w:name="_Toc66728064"/>
      <w:bookmarkStart w:id="7947" w:name="_Toc74961868"/>
      <w:bookmarkStart w:id="7948" w:name="_Toc75242778"/>
      <w:bookmarkStart w:id="7949" w:name="_Toc76545124"/>
      <w:bookmarkStart w:id="7950" w:name="_Toc82595227"/>
      <w:bookmarkStart w:id="7951" w:name="_Toc89955258"/>
      <w:bookmarkStart w:id="7952" w:name="_Toc98773683"/>
      <w:bookmarkStart w:id="7953" w:name="_Toc106201442"/>
      <w:bookmarkStart w:id="7954" w:name="_Toc115191296"/>
      <w:bookmarkStart w:id="7955" w:name="_Toc122013126"/>
      <w:bookmarkStart w:id="7956" w:name="_Toc124155214"/>
      <w:bookmarkStart w:id="7957" w:name="_Toc131535785"/>
      <w:bookmarkStart w:id="7958" w:name="_Toc137399076"/>
      <w:r w:rsidRPr="008C3753">
        <w:t>6.7.4.2</w:t>
      </w:r>
      <w:r w:rsidRPr="008C3753">
        <w:tab/>
        <w:t>Procedure</w:t>
      </w:r>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EDC5E82"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72279B7" w14:textId="77777777" w:rsidR="00B027C6" w:rsidRPr="008C3753" w:rsidRDefault="00B027C6" w:rsidP="00B027C6">
      <w:pPr>
        <w:pStyle w:val="B1"/>
      </w:pPr>
      <w:r w:rsidRPr="008C3753">
        <w:t>2)</w:t>
      </w:r>
      <w:r w:rsidRPr="008C3753">
        <w:tab/>
        <w:t>The measurement device characteristics shall be:</w:t>
      </w:r>
    </w:p>
    <w:p w14:paraId="60A44F2C" w14:textId="77777777" w:rsidR="00B027C6" w:rsidRDefault="00B027C6" w:rsidP="00B027C6">
      <w:pPr>
        <w:pStyle w:val="B2"/>
        <w:rPr>
          <w:rFonts w:eastAsiaTheme="minorEastAsia"/>
          <w:lang w:eastAsia="zh-CN"/>
        </w:rPr>
      </w:pPr>
      <w:r w:rsidRPr="008C3753">
        <w:t>-</w:t>
      </w:r>
      <w:r w:rsidRPr="008C3753">
        <w:tab/>
        <w:t>Detection mode: True RMS.</w:t>
      </w:r>
    </w:p>
    <w:p w14:paraId="1A7E4831" w14:textId="77777777" w:rsidR="00B027C6" w:rsidRPr="00696E1E" w:rsidRDefault="00B027C6" w:rsidP="00696E1E">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w:t>
      </w:r>
      <w:r w:rsidR="00DA180E" w:rsidRPr="008C3753">
        <w:rPr>
          <w:lang w:eastAsia="zh-CN"/>
        </w:rPr>
        <w:t>R-FR1</w:t>
      </w:r>
      <w:r w:rsidR="00DA180E" w:rsidRPr="008C3753">
        <w:t>-TM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w:t>
      </w:r>
      <w:r w:rsidR="00DA180E" w:rsidRPr="008C3753">
        <w:rPr>
          <w:snapToGrid w:val="0"/>
          <w:lang w:eastAsia="zh-CN"/>
        </w:rPr>
        <w:t>R-FR1</w:t>
      </w:r>
      <w:r w:rsidR="00DA180E" w:rsidRPr="008C3753">
        <w:rPr>
          <w:snapToGrid w:val="0"/>
        </w:rPr>
        <w:t>-TM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lang w:eastAsia="zh-CN"/>
        </w:rPr>
        <w:t>the minimum channel bandwidth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Pr="008C3753">
        <w:rPr>
          <w:snapToGrid w:val="0"/>
        </w:rPr>
        <w:t xml:space="preserve"> </w:t>
      </w:r>
      <w:r w:rsidR="009525E0" w:rsidRPr="008C3753">
        <w:rPr>
          <w:szCs w:val="18"/>
          <w:lang w:eastAsia="zh-CN"/>
        </w:rPr>
        <w:t xml:space="preserve">defined in </w:t>
      </w:r>
      <w:r w:rsidR="00062DCB" w:rsidRPr="008C3753">
        <w:rPr>
          <w:szCs w:val="18"/>
          <w:lang w:eastAsia="zh-CN"/>
        </w:rPr>
        <w:t>clause 5</w:t>
      </w:r>
      <w:r w:rsidR="009525E0" w:rsidRPr="008C3753">
        <w:rPr>
          <w:szCs w:val="18"/>
          <w:lang w:eastAsia="zh-CN"/>
        </w:rPr>
        <w:t>.3.5 of TS</w:t>
      </w:r>
      <w:r w:rsidR="00027B75" w:rsidRPr="008C3753">
        <w:rPr>
          <w:szCs w:val="18"/>
          <w:lang w:eastAsia="zh-CN"/>
        </w:rPr>
        <w:t> </w:t>
      </w:r>
      <w:r w:rsidR="009525E0" w:rsidRPr="008C3753">
        <w:rPr>
          <w:szCs w:val="18"/>
          <w:lang w:eastAsia="zh-CN"/>
        </w:rPr>
        <w:t>38.104</w:t>
      </w:r>
      <w:r w:rsidR="00027B75" w:rsidRPr="008C3753">
        <w:rPr>
          <w:szCs w:val="18"/>
          <w:lang w:eastAsia="zh-CN"/>
        </w:rPr>
        <w:t> </w:t>
      </w:r>
      <w:r w:rsidR="009525E0" w:rsidRPr="008C3753">
        <w:rPr>
          <w:szCs w:val="18"/>
          <w:lang w:eastAsia="zh-CN"/>
        </w:rPr>
        <w:t xml:space="preserve">[2] </w:t>
      </w:r>
      <w:r w:rsidRPr="008C3753">
        <w:rPr>
          <w:snapToGrid w:val="0"/>
        </w:rPr>
        <w:t xml:space="preserve">and a </w:t>
      </w:r>
      <w:r w:rsidRPr="008C3753">
        <w:rPr>
          <w:szCs w:val="18"/>
        </w:rPr>
        <w:t xml:space="preserve">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98pt;height:30.5pt" o:ole="">
            <v:imagedata r:id="rId59" o:title=""/>
          </v:shape>
          <o:OLEObject Type="Embed" ProgID="Equation.3" ShapeID="_x0000_i1051" DrawAspect="Content" ObjectID="_1748015899" r:id="rId60"/>
        </w:object>
      </w:r>
      <w:r w:rsidRPr="008C3753">
        <w:t>, for n = 1, 2</w:t>
      </w:r>
      <w:r w:rsidR="002F727E" w:rsidRPr="008C3753">
        <w:rPr>
          <w:rFonts w:hint="eastAsia"/>
          <w:lang w:val="en-US" w:eastAsia="zh-CN"/>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lang w:eastAsia="zh-CN"/>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lang w:eastAsia="zh-CN"/>
        </w:rPr>
        <w:t xml:space="preserve">or centre frequency of </w:t>
      </w:r>
      <w:r w:rsidRPr="008C3753">
        <w:rPr>
          <w:snapToGrid w:val="0"/>
          <w:lang w:eastAsia="zh-CN"/>
        </w:rPr>
        <w:t>each sub-block</w:t>
      </w:r>
      <w:r w:rsidRPr="008C3753">
        <w:rPr>
          <w:snapToGrid w:val="0"/>
        </w:rPr>
        <w:t xml:space="preserve">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eastAsia="zh-CN"/>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eastAsia="zh-CN"/>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eastAsia="zh-CN"/>
        </w:rPr>
        <w:t xml:space="preserve">wanted </w:t>
      </w:r>
      <w:r w:rsidRPr="008C3753">
        <w:rPr>
          <w:snapToGrid w:val="0"/>
        </w:rPr>
        <w:t>signal RF bandwidth or channel bandwidth</w:t>
      </w:r>
      <w:r w:rsidRPr="008C3753">
        <w:t xml:space="preserve"> </w:t>
      </w:r>
      <w:r w:rsidRPr="008C3753">
        <w:rPr>
          <w:snapToGrid w:val="0"/>
        </w:rPr>
        <w:t>in case of single carrier</w:t>
      </w:r>
      <w:r w:rsidRPr="008C3753">
        <w:rPr>
          <w:snapToGrid w:val="0"/>
          <w:lang w:eastAsia="zh-CN"/>
        </w:rPr>
        <w:t>, or sub-block bandwidth</w:t>
      </w:r>
      <w:r w:rsidR="002F727E" w:rsidRPr="008C3753">
        <w:rPr>
          <w:snapToGrid w:val="0"/>
          <w:lang w:val="en-US" w:eastAsia="zh-CN"/>
        </w:rPr>
        <w:t xml:space="preserve"> and </w:t>
      </w:r>
      <w:r w:rsidR="002F727E" w:rsidRPr="008C3753">
        <w:t>BW</w:t>
      </w:r>
      <w:r w:rsidR="002F727E" w:rsidRPr="008C3753">
        <w:rPr>
          <w:vertAlign w:val="subscript"/>
        </w:rPr>
        <w:t>F</w:t>
      </w:r>
      <w:r w:rsidR="002F727E" w:rsidRPr="008C3753">
        <w:rPr>
          <w:vertAlign w:val="subscript"/>
          <w:lang w:val="en-US" w:eastAsia="zh-CN"/>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eastAsia="zh-CN"/>
        </w:rPr>
        <w:t>interfering signal channel bandwidth</w:t>
      </w:r>
      <w:r w:rsidRPr="008C3753">
        <w:rPr>
          <w:snapToGrid w:val="0"/>
        </w:rPr>
        <w:t>.</w:t>
      </w:r>
    </w:p>
    <w:p w14:paraId="00BB780A" w14:textId="77777777" w:rsidR="00103B6A" w:rsidRPr="008C3753" w:rsidRDefault="00103B6A" w:rsidP="00103B6A">
      <w:pPr>
        <w:pStyle w:val="Heading3"/>
      </w:pPr>
      <w:bookmarkStart w:id="7959" w:name="_Toc21100007"/>
      <w:bookmarkStart w:id="7960" w:name="_Toc29809805"/>
      <w:bookmarkStart w:id="7961" w:name="_Toc36645190"/>
      <w:bookmarkStart w:id="7962" w:name="_Toc37272244"/>
      <w:bookmarkStart w:id="7963" w:name="_Toc45884490"/>
      <w:bookmarkStart w:id="7964" w:name="_Toc53182513"/>
      <w:bookmarkStart w:id="7965" w:name="_Toc58860254"/>
      <w:bookmarkStart w:id="7966" w:name="_Toc58862758"/>
      <w:bookmarkStart w:id="7967" w:name="_Toc61182751"/>
      <w:bookmarkStart w:id="7968" w:name="_Toc66728065"/>
      <w:bookmarkStart w:id="7969" w:name="_Toc74961869"/>
      <w:bookmarkStart w:id="7970" w:name="_Toc75242779"/>
      <w:bookmarkStart w:id="7971" w:name="_Toc76545125"/>
      <w:bookmarkStart w:id="7972" w:name="_Toc82595228"/>
      <w:bookmarkStart w:id="7973" w:name="_Toc89955259"/>
      <w:bookmarkStart w:id="7974" w:name="_Toc98773684"/>
      <w:bookmarkStart w:id="7975" w:name="_Toc106201443"/>
      <w:bookmarkStart w:id="7976" w:name="_Toc115191297"/>
      <w:bookmarkStart w:id="7977" w:name="_Toc122013127"/>
      <w:bookmarkStart w:id="7978" w:name="_Toc124155215"/>
      <w:bookmarkStart w:id="7979" w:name="_Toc131535786"/>
      <w:bookmarkStart w:id="7980" w:name="_Toc137399077"/>
      <w:r w:rsidRPr="008C3753">
        <w:t>6.7.5</w:t>
      </w:r>
      <w:r w:rsidRPr="008C3753">
        <w:tab/>
        <w:t>Test requirements</w:t>
      </w:r>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p>
    <w:p w14:paraId="32F8D886" w14:textId="77777777" w:rsidR="00103B6A" w:rsidRPr="008C3753" w:rsidRDefault="00103B6A" w:rsidP="00103B6A">
      <w:pPr>
        <w:pStyle w:val="Heading4"/>
      </w:pPr>
      <w:bookmarkStart w:id="7981" w:name="_Toc21100008"/>
      <w:bookmarkStart w:id="7982" w:name="_Toc29809806"/>
      <w:bookmarkStart w:id="7983" w:name="_Toc36645191"/>
      <w:bookmarkStart w:id="7984" w:name="_Toc37272245"/>
      <w:bookmarkStart w:id="7985" w:name="_Toc45884491"/>
      <w:bookmarkStart w:id="7986" w:name="_Toc53182514"/>
      <w:bookmarkStart w:id="7987" w:name="_Toc58860255"/>
      <w:bookmarkStart w:id="7988" w:name="_Toc58862759"/>
      <w:bookmarkStart w:id="7989" w:name="_Toc61182752"/>
      <w:bookmarkStart w:id="7990" w:name="_Toc66728066"/>
      <w:bookmarkStart w:id="7991" w:name="_Toc74961870"/>
      <w:bookmarkStart w:id="7992" w:name="_Toc75242780"/>
      <w:bookmarkStart w:id="7993" w:name="_Toc76545126"/>
      <w:bookmarkStart w:id="7994" w:name="_Toc82595229"/>
      <w:bookmarkStart w:id="7995" w:name="_Toc89955260"/>
      <w:bookmarkStart w:id="7996" w:name="_Toc98773685"/>
      <w:bookmarkStart w:id="7997" w:name="_Toc106201444"/>
      <w:bookmarkStart w:id="7998" w:name="_Toc115191298"/>
      <w:bookmarkStart w:id="7999" w:name="_Toc122013128"/>
      <w:bookmarkStart w:id="8000" w:name="_Toc124155216"/>
      <w:bookmarkStart w:id="8001" w:name="_Toc131535787"/>
      <w:bookmarkStart w:id="8002" w:name="_Toc137399078"/>
      <w:r w:rsidRPr="008C3753">
        <w:t>6.7.5.1</w:t>
      </w:r>
      <w:r w:rsidRPr="008C3753">
        <w:tab/>
        <w:t>BS type 1-C</w:t>
      </w:r>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p>
    <w:p w14:paraId="0F974BB3" w14:textId="77777777" w:rsidR="00103B6A" w:rsidRPr="008C3753" w:rsidRDefault="00103B6A" w:rsidP="00103B6A">
      <w:pPr>
        <w:pStyle w:val="Heading5"/>
      </w:pPr>
      <w:bookmarkStart w:id="8003" w:name="_Toc21100009"/>
      <w:bookmarkStart w:id="8004" w:name="_Toc29809807"/>
      <w:bookmarkStart w:id="8005" w:name="_Toc36645192"/>
      <w:bookmarkStart w:id="8006" w:name="_Toc37272246"/>
      <w:bookmarkStart w:id="8007" w:name="_Toc45884492"/>
      <w:bookmarkStart w:id="8008" w:name="_Toc53182515"/>
      <w:bookmarkStart w:id="8009" w:name="_Toc58860256"/>
      <w:bookmarkStart w:id="8010" w:name="_Toc58862760"/>
      <w:bookmarkStart w:id="8011" w:name="_Toc61182753"/>
      <w:bookmarkStart w:id="8012" w:name="_Toc66728067"/>
      <w:bookmarkStart w:id="8013" w:name="_Toc74961871"/>
      <w:bookmarkStart w:id="8014" w:name="_Toc75242781"/>
      <w:bookmarkStart w:id="8015" w:name="_Toc76545127"/>
      <w:bookmarkStart w:id="8016" w:name="_Toc82595230"/>
      <w:bookmarkStart w:id="8017" w:name="_Toc89955261"/>
      <w:bookmarkStart w:id="8018" w:name="_Toc98773686"/>
      <w:bookmarkStart w:id="8019" w:name="_Toc106201445"/>
      <w:bookmarkStart w:id="8020" w:name="_Toc115191299"/>
      <w:bookmarkStart w:id="8021" w:name="_Toc122013129"/>
      <w:bookmarkStart w:id="8022" w:name="_Toc124155217"/>
      <w:bookmarkStart w:id="8023" w:name="_Toc131535788"/>
      <w:bookmarkStart w:id="8024" w:name="_Toc137399079"/>
      <w:r w:rsidRPr="008C3753">
        <w:t>6.7.5.1.1</w:t>
      </w:r>
      <w:r w:rsidRPr="008C3753">
        <w:tab/>
        <w:t>Co-location minimum requirements</w:t>
      </w:r>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3A3FC7CA" w14:textId="77777777" w:rsidR="00103B6A" w:rsidRPr="008C3753" w:rsidRDefault="00103B6A" w:rsidP="00103B6A">
      <w:r w:rsidRPr="008C3753">
        <w:t xml:space="preserve">For </w:t>
      </w:r>
      <w:r w:rsidRPr="008C3753">
        <w:rPr>
          <w:i/>
          <w:lang w:eastAsia="zh-CN"/>
        </w:rPr>
        <w:t>BS type 1-C</w:t>
      </w:r>
      <w:r w:rsidRPr="008C3753">
        <w:rPr>
          <w:lang w:eastAsia="zh-CN"/>
        </w:rPr>
        <w:t>,</w:t>
      </w:r>
      <w:r w:rsidRPr="008C3753">
        <w:rPr>
          <w:rFonts w:cs="v5.0.0"/>
        </w:rPr>
        <w:t xml:space="preserve"> </w:t>
      </w:r>
      <w:r w:rsidRPr="008C3753">
        <w:rPr>
          <w:lang w:eastAsia="zh-CN"/>
        </w:rPr>
        <w:t>t</w:t>
      </w:r>
      <w:r w:rsidRPr="008C3753">
        <w:t>he wanted signal and interfering signal centre frequency is specified in table </w:t>
      </w:r>
      <w:r w:rsidRPr="008C3753">
        <w:rPr>
          <w:lang w:eastAsia="zh-CN"/>
        </w:rPr>
        <w:t xml:space="preserve">6.7.5.1.1-1, where interfering signal level is </w:t>
      </w:r>
      <w:r w:rsidRPr="008C3753">
        <w:rPr>
          <w:i/>
          <w:lang w:eastAsia="zh-CN"/>
        </w:rPr>
        <w:t>r</w:t>
      </w:r>
      <w:r w:rsidRPr="008C3753">
        <w:rPr>
          <w:i/>
        </w:rPr>
        <w:t>ated total output power</w:t>
      </w:r>
      <w:r w:rsidRPr="008C3753">
        <w:rPr>
          <w:lang w:eastAsia="zh-CN"/>
        </w:rPr>
        <w:t xml:space="preserve"> (P</w:t>
      </w:r>
      <w:r w:rsidRPr="008C3753">
        <w:rPr>
          <w:vertAlign w:val="subscript"/>
          <w:lang w:eastAsia="zh-CN"/>
        </w:rPr>
        <w:t>rated,t,AC</w:t>
      </w:r>
      <w:r w:rsidRPr="008C3753">
        <w:rPr>
          <w:lang w:eastAsia="zh-CN"/>
        </w:rPr>
        <w:t xml:space="preserve">) at </w:t>
      </w:r>
      <w:r w:rsidRPr="008C3753">
        <w:rPr>
          <w:i/>
          <w:lang w:eastAsia="zh-CN"/>
        </w:rPr>
        <w:t>antenna connector</w:t>
      </w:r>
      <w:r w:rsidRPr="008C3753">
        <w:rPr>
          <w:lang w:eastAsia="zh-CN"/>
        </w:rPr>
        <w:t xml:space="preserve"> </w:t>
      </w:r>
      <w:r w:rsidRPr="008C3753">
        <w:t xml:space="preserve">in the </w:t>
      </w:r>
      <w:r w:rsidRPr="008C3753">
        <w:rPr>
          <w:i/>
        </w:rPr>
        <w:t>operating band</w:t>
      </w:r>
      <w:r w:rsidRPr="008C3753">
        <w:t xml:space="preserve"> – 30 dB.</w:t>
      </w:r>
    </w:p>
    <w:p w14:paraId="3BE06397" w14:textId="77777777" w:rsidR="00103B6A" w:rsidRPr="008C3753" w:rsidRDefault="00103B6A" w:rsidP="00103B6A">
      <w:pPr>
        <w:rPr>
          <w:lang w:eastAsia="zh-CN"/>
        </w:rPr>
      </w:pPr>
      <w:r w:rsidRPr="008C3753">
        <w:t xml:space="preserve">The requirement is applicable outside the </w:t>
      </w:r>
      <w:r w:rsidRPr="008C3753">
        <w:rPr>
          <w:lang w:eastAsia="zh-CN"/>
        </w:rPr>
        <w:t xml:space="preserve">Base Station </w:t>
      </w:r>
      <w:r w:rsidRPr="008C3753">
        <w:t>RF Bandwidth</w:t>
      </w:r>
      <w:r w:rsidRPr="008C3753">
        <w:rPr>
          <w:lang w:val="en-US" w:eastAsia="zh-CN"/>
        </w:rPr>
        <w:t xml:space="preserve"> or Radio Bandwidth</w:t>
      </w:r>
      <w:r w:rsidRPr="008C3753">
        <w:t>. The interfering signal offset is defined relative to the Base Station RF Bandwidth edges</w:t>
      </w:r>
      <w:r w:rsidRPr="008C3753">
        <w:rPr>
          <w:lang w:val="en-US" w:eastAsia="zh-CN"/>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eastAsia="zh-CN"/>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eastAsia="zh-CN"/>
        </w:rPr>
        <w:t>3*</w:t>
      </w:r>
      <w:r w:rsidR="002F727E" w:rsidRPr="008C3753">
        <w:rPr>
          <w:lang w:val="en-US" w:eastAsia="zh-CN"/>
        </w:rPr>
        <w:t>BW</w:t>
      </w:r>
      <w:r w:rsidR="002F727E" w:rsidRPr="008C3753">
        <w:rPr>
          <w:vertAlign w:val="subscript"/>
          <w:lang w:val="en-US" w:eastAsia="zh-CN"/>
        </w:rPr>
        <w:t>Channel</w:t>
      </w:r>
      <w:r w:rsidRPr="008C3753">
        <w:t xml:space="preserve"> MHz </w:t>
      </w:r>
      <w:r w:rsidRPr="008C3753">
        <w:rPr>
          <w:lang w:val="en-US" w:eastAsia="zh-CN"/>
        </w:rPr>
        <w:t xml:space="preserve">(where </w:t>
      </w:r>
      <w:r w:rsidR="002F727E" w:rsidRPr="008C3753">
        <w:rPr>
          <w:lang w:val="en-US" w:eastAsia="zh-CN"/>
        </w:rPr>
        <w:t>BW</w:t>
      </w:r>
      <w:r w:rsidR="002F727E" w:rsidRPr="008C3753">
        <w:rPr>
          <w:vertAlign w:val="subscript"/>
          <w:lang w:val="en-US" w:eastAsia="zh-CN"/>
        </w:rPr>
        <w:t>Channel</w:t>
      </w:r>
      <w:r w:rsidR="002F727E" w:rsidRPr="008C3753" w:rsidDel="002F727E">
        <w:rPr>
          <w:lang w:eastAsia="zh-CN"/>
        </w:rPr>
        <w:t xml:space="preserve"> </w:t>
      </w:r>
      <w:r w:rsidRPr="008C3753">
        <w:rPr>
          <w:lang w:val="en-US" w:eastAsia="zh-CN"/>
        </w:rPr>
        <w:t xml:space="preserve">is the minimal </w:t>
      </w:r>
      <w:r w:rsidRPr="008C3753">
        <w:rPr>
          <w:i/>
          <w:lang w:val="en-US" w:eastAsia="zh-CN"/>
        </w:rPr>
        <w:t>BS channel bandwidth</w:t>
      </w:r>
      <w:r w:rsidRPr="008C3753">
        <w:rPr>
          <w:lang w:val="en-US" w:eastAsia="zh-CN"/>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s 6.6.</w:t>
      </w:r>
      <w:r w:rsidRPr="008C3753">
        <w:rPr>
          <w:lang w:eastAsia="zh-CN"/>
        </w:rPr>
        <w:t>3</w:t>
      </w:r>
      <w:r w:rsidRPr="008C3753">
        <w:t>, 6.6.</w:t>
      </w:r>
      <w:r w:rsidRPr="008C3753">
        <w:rPr>
          <w:lang w:eastAsia="zh-CN"/>
        </w:rPr>
        <w:t>4</w:t>
      </w:r>
      <w:r w:rsidRPr="008C3753">
        <w:t xml:space="preserve"> and 6.6.</w:t>
      </w:r>
      <w:r w:rsidRPr="008C3753">
        <w:rPr>
          <w:lang w:eastAsia="zh-CN"/>
        </w:rPr>
        <w:t>5</w:t>
      </w:r>
      <w:r w:rsidRPr="008C3753">
        <w:t xml:space="preserve"> in the presence of an</w:t>
      </w:r>
      <w:r w:rsidRPr="008C3753">
        <w:rPr>
          <w:lang w:eastAsia="zh-CN"/>
        </w:rPr>
        <w:t xml:space="preserve"> NR</w:t>
      </w:r>
      <w:r w:rsidRPr="008C3753">
        <w:t xml:space="preserve"> interfering signal according to table </w:t>
      </w:r>
      <w:r w:rsidRPr="008C3753">
        <w:rPr>
          <w:lang w:eastAsia="zh-CN"/>
        </w:rPr>
        <w:t>6.7.5.1.1-1</w:t>
      </w:r>
      <w:r w:rsidRPr="008C3753">
        <w:t>.</w:t>
      </w:r>
    </w:p>
    <w:p w14:paraId="7FF3AA2D" w14:textId="77777777" w:rsidR="00103B6A" w:rsidRPr="008C3753" w:rsidRDefault="00103B6A" w:rsidP="00103B6A">
      <w:pPr>
        <w:pStyle w:val="TH"/>
      </w:pPr>
      <w:r w:rsidRPr="008C3753">
        <w:t xml:space="preserve">Table </w:t>
      </w:r>
      <w:r w:rsidRPr="008C3753">
        <w:rPr>
          <w:lang w:eastAsia="zh-CN"/>
        </w:rPr>
        <w:t>6.7.5.1.1-1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25"/>
        <w:gridCol w:w="5506"/>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lang w:eastAsia="zh-CN"/>
              </w:rPr>
            </w:pPr>
            <w:r w:rsidRPr="008C3753">
              <w:rPr>
                <w:szCs w:val="18"/>
                <w:lang w:eastAsia="zh-CN"/>
              </w:rPr>
              <w:t>NR single carrier</w:t>
            </w:r>
            <w:r w:rsidRPr="008C3753">
              <w:rPr>
                <w:lang w:val="en-US" w:eastAsia="zh-CN"/>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lang w:eastAsia="zh-CN"/>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AC59EA" w:rsidRPr="008C3753">
              <w:rPr>
                <w:szCs w:val="18"/>
                <w:lang w:eastAsia="zh-CN"/>
              </w:rPr>
              <w:t>clause</w:t>
            </w:r>
            <w:r w:rsidR="00027B75" w:rsidRPr="008C3753">
              <w:rPr>
                <w:szCs w:val="18"/>
                <w:lang w:eastAsia="zh-CN"/>
              </w:rPr>
              <w:t> </w:t>
            </w:r>
            <w:r w:rsidR="009525E0" w:rsidRPr="008C3753">
              <w:rPr>
                <w:szCs w:val="18"/>
                <w:lang w:eastAsia="zh-CN"/>
              </w:rPr>
              <w:t xml:space="preserve">5.3.5 of </w:t>
            </w:r>
            <w:r w:rsidR="00062DCB" w:rsidRPr="008C3753">
              <w:rPr>
                <w:szCs w:val="18"/>
                <w:lang w:eastAsia="zh-CN"/>
              </w:rPr>
              <w:t>TS 38.104 [2</w:t>
            </w:r>
            <w:r w:rsidR="009525E0" w:rsidRPr="008C3753">
              <w:rPr>
                <w:szCs w:val="18"/>
                <w:lang w:eastAsia="zh-CN"/>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w:t>
            </w:r>
            <w:r w:rsidRPr="008C3753">
              <w:rPr>
                <w:lang w:eastAsia="zh-CN"/>
              </w:rPr>
              <w:t>P</w:t>
            </w:r>
            <w:r w:rsidRPr="008C3753">
              <w:rPr>
                <w:vertAlign w:val="subscript"/>
                <w:lang w:eastAsia="zh-CN"/>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lang w:eastAsia="zh-CN"/>
              </w:rPr>
            </w:pPr>
            <w:r w:rsidRPr="008C3753">
              <w:rPr>
                <w:szCs w:val="18"/>
              </w:rPr>
              <w:t xml:space="preserve">Interfering signal 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lang w:eastAsia="zh-CN"/>
              </w:rPr>
            </w:pPr>
            <w:r w:rsidRPr="008C3753">
              <w:rPr>
                <w:position w:val="-28"/>
              </w:rPr>
              <w:object w:dxaOrig="2500" w:dyaOrig="680" w14:anchorId="5F421877">
                <v:shape id="_x0000_i1052" type="#_x0000_t75" style="width:98pt;height:30.5pt" o:ole="">
                  <v:imagedata r:id="rId59" o:title=""/>
                </v:shape>
                <o:OLEObject Type="Embed" ProgID="Equation.3" ShapeID="_x0000_i1052" DrawAspect="Content" ObjectID="_1748015900"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BS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w:t>
            </w:r>
          </w:p>
          <w:p w14:paraId="418AA6E6" w14:textId="21C9E959"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51E9514" w:rsidR="00103B6A" w:rsidRDefault="00103B6A" w:rsidP="00103B6A">
      <w:pPr>
        <w:pStyle w:val="Heading5"/>
      </w:pPr>
      <w:bookmarkStart w:id="8025" w:name="_Toc21100010"/>
      <w:bookmarkStart w:id="8026" w:name="_Toc29809808"/>
      <w:bookmarkStart w:id="8027" w:name="_Toc36645193"/>
      <w:bookmarkStart w:id="8028" w:name="_Toc37272247"/>
      <w:bookmarkStart w:id="8029" w:name="_Toc45884493"/>
      <w:bookmarkStart w:id="8030" w:name="_Toc53182516"/>
      <w:bookmarkStart w:id="8031" w:name="_Toc58860257"/>
      <w:bookmarkStart w:id="8032" w:name="_Toc58862761"/>
      <w:bookmarkStart w:id="8033" w:name="_Toc61182754"/>
      <w:bookmarkStart w:id="8034" w:name="_Toc66728068"/>
      <w:bookmarkStart w:id="8035" w:name="_Toc74961872"/>
      <w:bookmarkStart w:id="8036" w:name="_Toc75242782"/>
      <w:bookmarkStart w:id="8037" w:name="_Toc76545128"/>
      <w:bookmarkStart w:id="8038" w:name="_Toc82595231"/>
      <w:bookmarkStart w:id="8039" w:name="_Toc89955262"/>
      <w:bookmarkStart w:id="8040" w:name="_Toc98773687"/>
      <w:bookmarkStart w:id="8041" w:name="_Toc106201446"/>
      <w:bookmarkStart w:id="8042" w:name="_Toc115191300"/>
      <w:bookmarkStart w:id="8043" w:name="_Toc122013130"/>
      <w:bookmarkStart w:id="8044" w:name="_Toc124155218"/>
      <w:bookmarkStart w:id="8045" w:name="_Toc131535789"/>
      <w:bookmarkStart w:id="8046" w:name="_Toc137399080"/>
      <w:r w:rsidRPr="008C3753">
        <w:t>6.7.5.1.2</w:t>
      </w:r>
      <w:r w:rsidRPr="008C3753">
        <w:tab/>
        <w:t>Additional requirements</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p>
    <w:p w14:paraId="4EEC4FFD" w14:textId="77777777" w:rsidR="00BD2DB3" w:rsidRPr="001F4F7D" w:rsidRDefault="00BD2DB3" w:rsidP="00BD2DB3">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AC58A3B" w14:textId="77777777" w:rsidR="00BD2DB3" w:rsidRPr="00C54509" w:rsidRDefault="00BD2DB3" w:rsidP="00BD2DB3">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1A900212" w14:textId="77777777" w:rsidTr="00273E9E">
        <w:trPr>
          <w:cantSplit/>
          <w:jc w:val="center"/>
        </w:trPr>
        <w:tc>
          <w:tcPr>
            <w:tcW w:w="3856" w:type="dxa"/>
          </w:tcPr>
          <w:p w14:paraId="6754D3CC" w14:textId="77777777" w:rsidR="00BD2DB3" w:rsidRPr="00C54509" w:rsidRDefault="00BD2DB3" w:rsidP="00273E9E">
            <w:pPr>
              <w:pStyle w:val="TAH"/>
              <w:rPr>
                <w:rFonts w:cs="Arial"/>
              </w:rPr>
            </w:pPr>
            <w:r w:rsidRPr="00C54509">
              <w:rPr>
                <w:rFonts w:cs="Arial"/>
              </w:rPr>
              <w:t>Parameter</w:t>
            </w:r>
          </w:p>
        </w:tc>
        <w:tc>
          <w:tcPr>
            <w:tcW w:w="5275" w:type="dxa"/>
          </w:tcPr>
          <w:p w14:paraId="3C4E1532" w14:textId="77777777" w:rsidR="00BD2DB3" w:rsidRPr="00C54509" w:rsidRDefault="00BD2DB3" w:rsidP="00273E9E">
            <w:pPr>
              <w:pStyle w:val="TAH"/>
              <w:rPr>
                <w:rFonts w:cs="Arial"/>
              </w:rPr>
            </w:pPr>
            <w:r w:rsidRPr="00C54509">
              <w:rPr>
                <w:rFonts w:cs="Arial"/>
              </w:rPr>
              <w:t>Value</w:t>
            </w:r>
          </w:p>
        </w:tc>
      </w:tr>
      <w:tr w:rsidR="00BD2DB3" w:rsidRPr="00C54509" w14:paraId="2C6AC928" w14:textId="77777777" w:rsidTr="00273E9E">
        <w:trPr>
          <w:cantSplit/>
          <w:jc w:val="center"/>
        </w:trPr>
        <w:tc>
          <w:tcPr>
            <w:tcW w:w="3856" w:type="dxa"/>
          </w:tcPr>
          <w:p w14:paraId="21AC3D64" w14:textId="77777777" w:rsidR="00BD2DB3" w:rsidRPr="00C54509" w:rsidRDefault="00BD2DB3" w:rsidP="00273E9E">
            <w:pPr>
              <w:pStyle w:val="TAL"/>
              <w:rPr>
                <w:rFonts w:cs="Arial"/>
              </w:rPr>
            </w:pPr>
            <w:r w:rsidRPr="00C54509">
              <w:rPr>
                <w:rFonts w:cs="Arial"/>
              </w:rPr>
              <w:t>Wanted signal</w:t>
            </w:r>
          </w:p>
        </w:tc>
        <w:tc>
          <w:tcPr>
            <w:tcW w:w="5275" w:type="dxa"/>
          </w:tcPr>
          <w:p w14:paraId="67BBD86D"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1486FC09" w14:textId="77777777" w:rsidTr="00273E9E">
        <w:trPr>
          <w:cantSplit/>
          <w:jc w:val="center"/>
        </w:trPr>
        <w:tc>
          <w:tcPr>
            <w:tcW w:w="3856" w:type="dxa"/>
          </w:tcPr>
          <w:p w14:paraId="17B3CB2A" w14:textId="77777777" w:rsidR="00BD2DB3" w:rsidRPr="00C54509" w:rsidRDefault="00BD2DB3" w:rsidP="00273E9E">
            <w:pPr>
              <w:pStyle w:val="TAL"/>
              <w:rPr>
                <w:rFonts w:cs="Arial"/>
              </w:rPr>
            </w:pPr>
            <w:r w:rsidRPr="00C54509">
              <w:rPr>
                <w:rFonts w:cs="Arial"/>
              </w:rPr>
              <w:t>Interfering signal type</w:t>
            </w:r>
          </w:p>
        </w:tc>
        <w:tc>
          <w:tcPr>
            <w:tcW w:w="5275" w:type="dxa"/>
          </w:tcPr>
          <w:p w14:paraId="6785D69C"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1F227B0" w14:textId="77777777" w:rsidTr="00273E9E">
        <w:trPr>
          <w:cantSplit/>
          <w:jc w:val="center"/>
        </w:trPr>
        <w:tc>
          <w:tcPr>
            <w:tcW w:w="3856" w:type="dxa"/>
          </w:tcPr>
          <w:p w14:paraId="197FA530" w14:textId="77777777" w:rsidR="00BD2DB3" w:rsidRPr="00C54509" w:rsidRDefault="00BD2DB3" w:rsidP="00273E9E">
            <w:pPr>
              <w:pStyle w:val="TAL"/>
              <w:rPr>
                <w:rFonts w:cs="Arial"/>
              </w:rPr>
            </w:pPr>
            <w:r w:rsidRPr="00C54509">
              <w:rPr>
                <w:rFonts w:cs="Arial"/>
              </w:rPr>
              <w:t>Interfering signal level</w:t>
            </w:r>
          </w:p>
        </w:tc>
        <w:tc>
          <w:tcPr>
            <w:tcW w:w="5275" w:type="dxa"/>
          </w:tcPr>
          <w:p w14:paraId="50F0D397"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77AA1F8C" w14:textId="77777777" w:rsidTr="00273E9E">
        <w:trPr>
          <w:cantSplit/>
          <w:jc w:val="center"/>
        </w:trPr>
        <w:tc>
          <w:tcPr>
            <w:tcW w:w="3856" w:type="dxa"/>
          </w:tcPr>
          <w:p w14:paraId="01E970FE" w14:textId="77777777" w:rsidR="00BD2DB3" w:rsidRPr="00C54509" w:rsidRDefault="00BD2DB3" w:rsidP="00273E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73A082E2" w14:textId="77777777" w:rsidR="00BD2DB3" w:rsidRPr="00C54509" w:rsidRDefault="00BD2DB3" w:rsidP="00273E9E">
            <w:pPr>
              <w:pStyle w:val="TAL"/>
              <w:rPr>
                <w:rFonts w:cs="Arial"/>
              </w:rPr>
            </w:pPr>
            <w:r>
              <w:rPr>
                <w:rFonts w:cs="Arial"/>
              </w:rPr>
              <w:t>± 5 MHz</w:t>
            </w:r>
          </w:p>
          <w:p w14:paraId="6FCA044C"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413D39E"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312FD159" w14:textId="77777777" w:rsidTr="00273E9E">
        <w:trPr>
          <w:cantSplit/>
          <w:jc w:val="center"/>
        </w:trPr>
        <w:tc>
          <w:tcPr>
            <w:tcW w:w="9131" w:type="dxa"/>
            <w:gridSpan w:val="2"/>
          </w:tcPr>
          <w:p w14:paraId="5489452E"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0149DC70" w14:textId="77777777" w:rsidR="00BD2DB3" w:rsidRPr="00BD2DB3" w:rsidRDefault="00BD2DB3" w:rsidP="00BD2DB3"/>
    <w:p w14:paraId="0F49C5FF" w14:textId="77777777" w:rsidR="00103B6A" w:rsidRPr="008C3753" w:rsidRDefault="00103B6A" w:rsidP="00103B6A">
      <w:pPr>
        <w:pStyle w:val="Heading4"/>
      </w:pPr>
      <w:bookmarkStart w:id="8047" w:name="_Toc21100011"/>
      <w:bookmarkStart w:id="8048" w:name="_Toc29809809"/>
      <w:bookmarkStart w:id="8049" w:name="_Toc36645194"/>
      <w:bookmarkStart w:id="8050" w:name="_Toc37272248"/>
      <w:bookmarkStart w:id="8051" w:name="_Toc45884494"/>
      <w:bookmarkStart w:id="8052" w:name="_Toc53182517"/>
      <w:bookmarkStart w:id="8053" w:name="_Toc58860258"/>
      <w:bookmarkStart w:id="8054" w:name="_Toc58862762"/>
      <w:bookmarkStart w:id="8055" w:name="_Toc61182755"/>
      <w:bookmarkStart w:id="8056" w:name="_Toc66728069"/>
      <w:bookmarkStart w:id="8057" w:name="_Toc74961873"/>
      <w:bookmarkStart w:id="8058" w:name="_Toc75242783"/>
      <w:bookmarkStart w:id="8059" w:name="_Toc76545129"/>
      <w:bookmarkStart w:id="8060" w:name="_Toc82595232"/>
      <w:bookmarkStart w:id="8061" w:name="_Toc89955263"/>
      <w:bookmarkStart w:id="8062" w:name="_Toc98773688"/>
      <w:bookmarkStart w:id="8063" w:name="_Toc106201447"/>
      <w:bookmarkStart w:id="8064" w:name="_Toc115191301"/>
      <w:bookmarkStart w:id="8065" w:name="_Toc122013131"/>
      <w:bookmarkStart w:id="8066" w:name="_Toc124155219"/>
      <w:bookmarkStart w:id="8067" w:name="_Toc131535790"/>
      <w:bookmarkStart w:id="8068" w:name="_Toc137399081"/>
      <w:r w:rsidRPr="008C3753">
        <w:t>6.7.5.2</w:t>
      </w:r>
      <w:r w:rsidRPr="008C3753">
        <w:tab/>
      </w:r>
      <w:r w:rsidRPr="008C3753">
        <w:rPr>
          <w:i/>
        </w:rPr>
        <w:t>BS type 1-H</w:t>
      </w:r>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p>
    <w:p w14:paraId="1C3D7545" w14:textId="77777777" w:rsidR="00103B6A" w:rsidRPr="008C3753" w:rsidRDefault="00103B6A" w:rsidP="00103B6A">
      <w:pPr>
        <w:pStyle w:val="Heading5"/>
      </w:pPr>
      <w:bookmarkStart w:id="8069" w:name="_Toc21100012"/>
      <w:bookmarkStart w:id="8070" w:name="_Toc29809810"/>
      <w:bookmarkStart w:id="8071" w:name="_Toc36645195"/>
      <w:bookmarkStart w:id="8072" w:name="_Toc37272249"/>
      <w:bookmarkStart w:id="8073" w:name="_Toc45884495"/>
      <w:bookmarkStart w:id="8074" w:name="_Toc53182518"/>
      <w:bookmarkStart w:id="8075" w:name="_Toc58860259"/>
      <w:bookmarkStart w:id="8076" w:name="_Toc58862763"/>
      <w:bookmarkStart w:id="8077" w:name="_Toc61182756"/>
      <w:bookmarkStart w:id="8078" w:name="_Toc66728070"/>
      <w:bookmarkStart w:id="8079" w:name="_Toc74961874"/>
      <w:bookmarkStart w:id="8080" w:name="_Toc75242784"/>
      <w:bookmarkStart w:id="8081" w:name="_Toc76545130"/>
      <w:bookmarkStart w:id="8082" w:name="_Toc82595233"/>
      <w:bookmarkStart w:id="8083" w:name="_Toc89955264"/>
      <w:bookmarkStart w:id="8084" w:name="_Toc98773689"/>
      <w:bookmarkStart w:id="8085" w:name="_Toc106201448"/>
      <w:bookmarkStart w:id="8086" w:name="_Toc115191302"/>
      <w:bookmarkStart w:id="8087" w:name="_Toc122013132"/>
      <w:bookmarkStart w:id="8088" w:name="_Toc124155220"/>
      <w:bookmarkStart w:id="8089" w:name="_Toc131535791"/>
      <w:bookmarkStart w:id="8090" w:name="_Toc137399082"/>
      <w:r w:rsidRPr="008C3753">
        <w:t>6.7.5.2.1</w:t>
      </w:r>
      <w:r w:rsidRPr="008C3753">
        <w:tab/>
        <w:t>Co-location minimum requirements</w:t>
      </w:r>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p>
    <w:p w14:paraId="7CC8A34B" w14:textId="5C055FBD"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6.6.4 and 6.6.5 in the presence of an NR interfering signal according to </w:t>
      </w:r>
      <w:r w:rsidRPr="008C3753">
        <w:rPr>
          <w:lang w:eastAsia="zh-CN"/>
        </w:rPr>
        <w:t>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eastAsia="zh-CN"/>
        </w:rPr>
        <w:t>3*</w:t>
      </w:r>
      <w:r w:rsidRPr="008C3753">
        <w:rPr>
          <w:lang w:eastAsia="zh-CN"/>
        </w:rPr>
        <w:t>BW</w:t>
      </w:r>
      <w:r w:rsidRPr="008C3753">
        <w:rPr>
          <w:vertAlign w:val="subscript"/>
          <w:lang w:eastAsia="zh-CN"/>
        </w:rPr>
        <w:t>Channel</w:t>
      </w:r>
      <w:r w:rsidRPr="008C3753">
        <w:t xml:space="preserve"> MHz</w:t>
      </w:r>
      <w:r w:rsidR="002D4EF6" w:rsidRPr="008C3753">
        <w:t xml:space="preserve"> </w:t>
      </w:r>
      <w:r w:rsidRPr="008C3753">
        <w:rPr>
          <w:lang w:val="en-US" w:eastAsia="zh-CN"/>
        </w:rPr>
        <w:t xml:space="preserve">(where </w:t>
      </w:r>
      <w:r w:rsidRPr="008C3753">
        <w:rPr>
          <w:lang w:eastAsia="zh-CN"/>
        </w:rPr>
        <w:t>BW</w:t>
      </w:r>
      <w:r w:rsidRPr="008C3753">
        <w:rPr>
          <w:vertAlign w:val="subscript"/>
          <w:lang w:eastAsia="zh-CN"/>
        </w:rPr>
        <w:t>Channel</w:t>
      </w:r>
      <w:r w:rsidRPr="008C3753">
        <w:rPr>
          <w:lang w:val="en-US" w:eastAsia="zh-CN"/>
        </w:rPr>
        <w:t xml:space="preserve"> is the minimal </w:t>
      </w:r>
      <w:r w:rsidRPr="008C3753">
        <w:rPr>
          <w:i/>
          <w:lang w:val="en-US" w:eastAsia="zh-CN"/>
        </w:rPr>
        <w:t>BS channel bandwidth</w:t>
      </w:r>
      <w:r w:rsidRPr="008C3753">
        <w:rPr>
          <w:lang w:val="en-US" w:eastAsia="zh-CN"/>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 xml:space="preserve">Table </w:t>
      </w:r>
      <w:r w:rsidRPr="008C3753">
        <w:rPr>
          <w:lang w:eastAsia="zh-CN"/>
        </w:rPr>
        <w:t>6.7.5.2.1-1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2"/>
        <w:gridCol w:w="6379"/>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lang w:eastAsia="zh-CN"/>
              </w:rPr>
            </w:pPr>
            <w:r w:rsidRPr="008C3753">
              <w:rPr>
                <w:szCs w:val="18"/>
                <w:lang w:eastAsia="zh-CN"/>
              </w:rPr>
              <w:t>NR single carrier</w:t>
            </w:r>
            <w:r w:rsidRPr="008C3753">
              <w:rPr>
                <w:rFonts w:cs="Arial"/>
                <w:lang w:val="en-US" w:eastAsia="zh-CN"/>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lang w:eastAsia="zh-CN"/>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062DCB" w:rsidRPr="008C3753">
              <w:rPr>
                <w:szCs w:val="18"/>
                <w:lang w:eastAsia="zh-CN"/>
              </w:rPr>
              <w:t>clause 5</w:t>
            </w:r>
            <w:r w:rsidR="009525E0" w:rsidRPr="008C3753">
              <w:rPr>
                <w:szCs w:val="18"/>
                <w:lang w:eastAsia="zh-CN"/>
              </w:rPr>
              <w:t xml:space="preserve">.3.5 of </w:t>
            </w:r>
            <w:r w:rsidR="00062DCB" w:rsidRPr="008C3753">
              <w:rPr>
                <w:szCs w:val="18"/>
                <w:lang w:eastAsia="zh-CN"/>
              </w:rPr>
              <w:t>TS 38.104 [2</w:t>
            </w:r>
            <w:r w:rsidR="009525E0" w:rsidRPr="008C3753">
              <w:rPr>
                <w:szCs w:val="18"/>
                <w:lang w:eastAsia="zh-CN"/>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eastAsia="zh-CN"/>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lang w:eastAsia="zh-CN"/>
              </w:rPr>
            </w:pPr>
            <w:r w:rsidRPr="008C3753">
              <w:rPr>
                <w:position w:val="-28"/>
              </w:rPr>
              <w:object w:dxaOrig="2480" w:dyaOrig="680" w14:anchorId="05B18532">
                <v:shape id="_x0000_i1053" type="#_x0000_t75" style="width:102.5pt;height:30.5pt" o:ole="">
                  <v:imagedata r:id="rId62" o:title=""/>
                </v:shape>
                <o:OLEObject Type="Embed" ProgID="Equation.3" ShapeID="_x0000_i1053" DrawAspect="Content" ObjectID="_1748015901"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TAB connector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 </w:t>
            </w:r>
          </w:p>
          <w:p w14:paraId="2549FD4E" w14:textId="5B256C9C"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Pr>
        <w:rPr>
          <w:lang w:eastAsia="zh-CN"/>
        </w:rPr>
      </w:pPr>
    </w:p>
    <w:p w14:paraId="6BCAD85D" w14:textId="77777777" w:rsidR="00103B6A" w:rsidRPr="008C3753" w:rsidRDefault="00103B6A" w:rsidP="00103B6A">
      <w:pPr>
        <w:pStyle w:val="Heading5"/>
      </w:pPr>
      <w:bookmarkStart w:id="8091" w:name="_Toc21100013"/>
      <w:bookmarkStart w:id="8092" w:name="_Toc29809811"/>
      <w:bookmarkStart w:id="8093" w:name="_Toc36645196"/>
      <w:bookmarkStart w:id="8094" w:name="_Toc37272250"/>
      <w:bookmarkStart w:id="8095" w:name="_Toc45884496"/>
      <w:bookmarkStart w:id="8096" w:name="_Toc53182519"/>
      <w:bookmarkStart w:id="8097" w:name="_Toc58860260"/>
      <w:bookmarkStart w:id="8098" w:name="_Toc58862764"/>
      <w:bookmarkStart w:id="8099" w:name="_Toc61182757"/>
      <w:bookmarkStart w:id="8100" w:name="_Toc66728071"/>
      <w:bookmarkStart w:id="8101" w:name="_Toc74961875"/>
      <w:bookmarkStart w:id="8102" w:name="_Toc75242785"/>
      <w:bookmarkStart w:id="8103" w:name="_Toc76545131"/>
      <w:bookmarkStart w:id="8104" w:name="_Toc82595234"/>
      <w:bookmarkStart w:id="8105" w:name="_Toc89955265"/>
      <w:bookmarkStart w:id="8106" w:name="_Toc98773690"/>
      <w:bookmarkStart w:id="8107" w:name="_Toc106201449"/>
      <w:bookmarkStart w:id="8108" w:name="_Toc115191303"/>
      <w:bookmarkStart w:id="8109" w:name="_Toc122013133"/>
      <w:bookmarkStart w:id="8110" w:name="_Toc124155221"/>
      <w:bookmarkStart w:id="8111" w:name="_Toc131535792"/>
      <w:bookmarkStart w:id="8112" w:name="_Toc137399083"/>
      <w:r w:rsidRPr="008C3753">
        <w:t>6.7.5.2.2</w:t>
      </w:r>
      <w:r w:rsidRPr="008C3753">
        <w:tab/>
        <w:t>Intra-system minimum requirements</w:t>
      </w:r>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p>
    <w:p w14:paraId="5FDB4CB6" w14:textId="1514AB98"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and 6.6.4 in the presence of an NR interfering signal according to </w:t>
      </w:r>
      <w:r w:rsidRPr="008C3753">
        <w:rPr>
          <w:lang w:eastAsia="zh-CN"/>
        </w:rPr>
        <w:t>table 6.7.5.2.2-1.</w:t>
      </w:r>
    </w:p>
    <w:p w14:paraId="7B1AD5BA" w14:textId="77777777" w:rsidR="00103B6A" w:rsidRPr="008C3753" w:rsidRDefault="00103B6A" w:rsidP="00103B6A">
      <w:pPr>
        <w:pStyle w:val="TH"/>
      </w:pPr>
      <w:r w:rsidRPr="008C3753">
        <w:t>Table</w:t>
      </w:r>
      <w:r w:rsidRPr="008C3753">
        <w:rPr>
          <w:lang w:eastAsia="zh-CN"/>
        </w:rPr>
        <w:t xml:space="preserve"> 6.7.5.2.2-1</w:t>
      </w:r>
      <w:r w:rsidRPr="008C3753">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lang w:eastAsia="zh-CN"/>
              </w:rPr>
            </w:pPr>
            <w:r w:rsidRPr="008C3753">
              <w:rPr>
                <w:szCs w:val="18"/>
                <w:lang w:eastAsia="zh-CN"/>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rPr>
                <w:lang w:eastAsia="zh-CN"/>
              </w:rPr>
              <w:t xml:space="preserve">NR </w:t>
            </w:r>
            <w:r w:rsidRPr="008C3753">
              <w:t xml:space="preserve">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310F1FDA" w:rsidR="00103B6A" w:rsidRDefault="00103B6A" w:rsidP="00BF4553">
      <w:pPr>
        <w:pStyle w:val="Heading5"/>
      </w:pPr>
      <w:bookmarkStart w:id="8113" w:name="_Toc21100014"/>
      <w:bookmarkStart w:id="8114" w:name="_Toc29809812"/>
      <w:bookmarkStart w:id="8115" w:name="_Toc36645197"/>
      <w:bookmarkStart w:id="8116" w:name="_Toc37272251"/>
      <w:bookmarkStart w:id="8117" w:name="_Toc45884497"/>
      <w:bookmarkStart w:id="8118" w:name="_Toc53182520"/>
      <w:bookmarkStart w:id="8119" w:name="_Toc58860261"/>
      <w:bookmarkStart w:id="8120" w:name="_Toc58862765"/>
      <w:bookmarkStart w:id="8121" w:name="_Toc61182758"/>
      <w:bookmarkStart w:id="8122" w:name="_Toc66728072"/>
      <w:bookmarkStart w:id="8123" w:name="_Toc74961876"/>
      <w:bookmarkStart w:id="8124" w:name="_Toc75242786"/>
      <w:bookmarkStart w:id="8125" w:name="_Toc76545132"/>
      <w:bookmarkStart w:id="8126" w:name="_Toc82595235"/>
      <w:bookmarkStart w:id="8127" w:name="_Toc89955266"/>
      <w:bookmarkStart w:id="8128" w:name="_Toc98773691"/>
      <w:bookmarkStart w:id="8129" w:name="_Toc106201450"/>
      <w:bookmarkStart w:id="8130" w:name="_Toc115191304"/>
      <w:bookmarkStart w:id="8131" w:name="_Toc122013134"/>
      <w:bookmarkStart w:id="8132" w:name="_Toc124155222"/>
      <w:bookmarkStart w:id="8133" w:name="_Toc131535793"/>
      <w:bookmarkStart w:id="8134" w:name="_Toc137399084"/>
      <w:r w:rsidRPr="008C3753">
        <w:t>6.7.5.2.3</w:t>
      </w:r>
      <w:r w:rsidRPr="008C3753">
        <w:tab/>
        <w:t>Additional requirements</w:t>
      </w:r>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p>
    <w:p w14:paraId="11621708" w14:textId="77777777" w:rsidR="00BD2DB3" w:rsidRPr="00C54509" w:rsidRDefault="00BD2DB3" w:rsidP="00BD2DB3">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7B1A47F9" w14:textId="77777777" w:rsidR="00BD2DB3" w:rsidRPr="00C54509" w:rsidRDefault="00BD2DB3" w:rsidP="00BD2DB3">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5ECC6419" w14:textId="77777777" w:rsidTr="00273E9E">
        <w:trPr>
          <w:cantSplit/>
          <w:jc w:val="center"/>
        </w:trPr>
        <w:tc>
          <w:tcPr>
            <w:tcW w:w="3856" w:type="dxa"/>
          </w:tcPr>
          <w:p w14:paraId="3A4812E5" w14:textId="77777777" w:rsidR="00BD2DB3" w:rsidRPr="00C54509" w:rsidRDefault="00BD2DB3" w:rsidP="00273E9E">
            <w:pPr>
              <w:pStyle w:val="TAH"/>
              <w:rPr>
                <w:rFonts w:cs="Arial"/>
              </w:rPr>
            </w:pPr>
            <w:r w:rsidRPr="00C54509">
              <w:rPr>
                <w:rFonts w:cs="Arial"/>
              </w:rPr>
              <w:t>Parameter</w:t>
            </w:r>
          </w:p>
        </w:tc>
        <w:tc>
          <w:tcPr>
            <w:tcW w:w="5275" w:type="dxa"/>
          </w:tcPr>
          <w:p w14:paraId="7A09A358" w14:textId="77777777" w:rsidR="00BD2DB3" w:rsidRPr="00C54509" w:rsidRDefault="00BD2DB3" w:rsidP="00273E9E">
            <w:pPr>
              <w:pStyle w:val="TAH"/>
              <w:rPr>
                <w:rFonts w:cs="Arial"/>
              </w:rPr>
            </w:pPr>
            <w:r w:rsidRPr="00C54509">
              <w:rPr>
                <w:rFonts w:cs="Arial"/>
              </w:rPr>
              <w:t>Value</w:t>
            </w:r>
          </w:p>
        </w:tc>
      </w:tr>
      <w:tr w:rsidR="00BD2DB3" w:rsidRPr="00C54509" w14:paraId="4F5D9AED" w14:textId="77777777" w:rsidTr="00273E9E">
        <w:trPr>
          <w:cantSplit/>
          <w:jc w:val="center"/>
        </w:trPr>
        <w:tc>
          <w:tcPr>
            <w:tcW w:w="3856" w:type="dxa"/>
          </w:tcPr>
          <w:p w14:paraId="6228FA1B" w14:textId="77777777" w:rsidR="00BD2DB3" w:rsidRPr="00C54509" w:rsidRDefault="00BD2DB3" w:rsidP="00273E9E">
            <w:pPr>
              <w:pStyle w:val="TAL"/>
              <w:rPr>
                <w:rFonts w:cs="Arial"/>
              </w:rPr>
            </w:pPr>
            <w:r w:rsidRPr="00C54509">
              <w:rPr>
                <w:rFonts w:cs="Arial"/>
              </w:rPr>
              <w:t>Wanted signal</w:t>
            </w:r>
          </w:p>
        </w:tc>
        <w:tc>
          <w:tcPr>
            <w:tcW w:w="5275" w:type="dxa"/>
          </w:tcPr>
          <w:p w14:paraId="590FD4A5"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05F29B07" w14:textId="77777777" w:rsidTr="00273E9E">
        <w:trPr>
          <w:cantSplit/>
          <w:jc w:val="center"/>
        </w:trPr>
        <w:tc>
          <w:tcPr>
            <w:tcW w:w="3856" w:type="dxa"/>
          </w:tcPr>
          <w:p w14:paraId="550D5FE5" w14:textId="77777777" w:rsidR="00BD2DB3" w:rsidRPr="00C54509" w:rsidRDefault="00BD2DB3" w:rsidP="00273E9E">
            <w:pPr>
              <w:pStyle w:val="TAL"/>
              <w:rPr>
                <w:rFonts w:cs="Arial"/>
              </w:rPr>
            </w:pPr>
            <w:r w:rsidRPr="00C54509">
              <w:rPr>
                <w:rFonts w:cs="Arial"/>
              </w:rPr>
              <w:t>Interfering signal type</w:t>
            </w:r>
          </w:p>
        </w:tc>
        <w:tc>
          <w:tcPr>
            <w:tcW w:w="5275" w:type="dxa"/>
          </w:tcPr>
          <w:p w14:paraId="7D24C04F"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025B50C" w14:textId="77777777" w:rsidTr="00273E9E">
        <w:trPr>
          <w:cantSplit/>
          <w:jc w:val="center"/>
        </w:trPr>
        <w:tc>
          <w:tcPr>
            <w:tcW w:w="3856" w:type="dxa"/>
          </w:tcPr>
          <w:p w14:paraId="473206A0" w14:textId="77777777" w:rsidR="00BD2DB3" w:rsidRPr="00C54509" w:rsidRDefault="00BD2DB3" w:rsidP="00273E9E">
            <w:pPr>
              <w:pStyle w:val="TAL"/>
              <w:rPr>
                <w:rFonts w:cs="Arial"/>
              </w:rPr>
            </w:pPr>
            <w:r w:rsidRPr="00C54509">
              <w:rPr>
                <w:rFonts w:cs="Arial"/>
              </w:rPr>
              <w:t>Interfering signal level</w:t>
            </w:r>
          </w:p>
        </w:tc>
        <w:tc>
          <w:tcPr>
            <w:tcW w:w="5275" w:type="dxa"/>
          </w:tcPr>
          <w:p w14:paraId="653512F9"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1E0A18A5" w14:textId="77777777" w:rsidTr="00273E9E">
        <w:trPr>
          <w:cantSplit/>
          <w:jc w:val="center"/>
        </w:trPr>
        <w:tc>
          <w:tcPr>
            <w:tcW w:w="3856" w:type="dxa"/>
          </w:tcPr>
          <w:p w14:paraId="019F57FE" w14:textId="77777777" w:rsidR="00BD2DB3" w:rsidRPr="00C54509" w:rsidRDefault="00BD2DB3" w:rsidP="00273E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58FF5B73" w14:textId="77777777" w:rsidR="00BD2DB3" w:rsidRPr="00C54509" w:rsidRDefault="00BD2DB3" w:rsidP="00273E9E">
            <w:pPr>
              <w:pStyle w:val="TAL"/>
              <w:rPr>
                <w:rFonts w:cs="Arial"/>
              </w:rPr>
            </w:pPr>
            <w:r>
              <w:rPr>
                <w:rFonts w:cs="Arial"/>
              </w:rPr>
              <w:t>± 5 MHz</w:t>
            </w:r>
          </w:p>
          <w:p w14:paraId="5764431D"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C6F89E6"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78E41BE4" w14:textId="77777777" w:rsidTr="00273E9E">
        <w:trPr>
          <w:cantSplit/>
          <w:jc w:val="center"/>
        </w:trPr>
        <w:tc>
          <w:tcPr>
            <w:tcW w:w="9131" w:type="dxa"/>
            <w:gridSpan w:val="2"/>
          </w:tcPr>
          <w:p w14:paraId="04602E7D"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2C45BF1F" w14:textId="77777777" w:rsidR="00BD2DB3" w:rsidRPr="00BD2DB3" w:rsidRDefault="00BD2DB3" w:rsidP="00BD2DB3"/>
    <w:p w14:paraId="152FDDE8" w14:textId="4DDF8DE3" w:rsidR="00D25FC8" w:rsidRPr="008C3753" w:rsidRDefault="00D25FC8" w:rsidP="00D25FC8">
      <w:pPr>
        <w:pStyle w:val="Heading1"/>
      </w:pPr>
      <w:r w:rsidRPr="008C3753">
        <w:br w:type="page"/>
      </w:r>
      <w:bookmarkStart w:id="8135" w:name="_Toc21100015"/>
      <w:bookmarkStart w:id="8136" w:name="_Toc29809813"/>
      <w:bookmarkStart w:id="8137" w:name="_Toc36645198"/>
      <w:bookmarkStart w:id="8138" w:name="_Toc37272252"/>
      <w:bookmarkStart w:id="8139" w:name="_Toc45884498"/>
      <w:bookmarkStart w:id="8140" w:name="_Toc53182521"/>
      <w:bookmarkStart w:id="8141" w:name="_Toc58860262"/>
      <w:bookmarkStart w:id="8142" w:name="_Toc58862766"/>
      <w:bookmarkStart w:id="8143" w:name="_Toc61182759"/>
      <w:bookmarkStart w:id="8144" w:name="_Toc66728073"/>
      <w:bookmarkStart w:id="8145" w:name="_Toc74961877"/>
      <w:bookmarkStart w:id="8146" w:name="_Toc75242787"/>
      <w:bookmarkStart w:id="8147" w:name="_Toc76545133"/>
      <w:bookmarkStart w:id="8148" w:name="_Toc82595236"/>
      <w:bookmarkStart w:id="8149" w:name="_Toc89955267"/>
      <w:bookmarkStart w:id="8150" w:name="_Toc98773692"/>
      <w:bookmarkStart w:id="8151" w:name="_Toc106201451"/>
      <w:bookmarkStart w:id="8152" w:name="_Toc115191305"/>
      <w:bookmarkStart w:id="8153" w:name="_Toc122013135"/>
      <w:bookmarkStart w:id="8154" w:name="_Toc124155223"/>
      <w:bookmarkStart w:id="8155" w:name="_Toc131535794"/>
      <w:bookmarkStart w:id="8156" w:name="_Toc137399085"/>
      <w:r w:rsidRPr="008C3753">
        <w:t>7</w:t>
      </w:r>
      <w:r w:rsidRPr="008C3753">
        <w:tab/>
        <w:t>Conducted receiver characteristics</w:t>
      </w:r>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p>
    <w:p w14:paraId="6860C2DA" w14:textId="0AA94757" w:rsidR="00D25FC8" w:rsidRPr="008C3753" w:rsidRDefault="00D25FC8" w:rsidP="00D25FC8">
      <w:pPr>
        <w:pStyle w:val="Heading2"/>
      </w:pPr>
      <w:bookmarkStart w:id="8157" w:name="_Toc21100016"/>
      <w:bookmarkStart w:id="8158" w:name="_Toc29809814"/>
      <w:bookmarkStart w:id="8159" w:name="_Toc36645199"/>
      <w:bookmarkStart w:id="8160" w:name="_Toc37272253"/>
      <w:bookmarkStart w:id="8161" w:name="_Toc45884499"/>
      <w:bookmarkStart w:id="8162" w:name="_Toc53182522"/>
      <w:bookmarkStart w:id="8163" w:name="_Toc58860263"/>
      <w:bookmarkStart w:id="8164" w:name="_Toc58862767"/>
      <w:bookmarkStart w:id="8165" w:name="_Toc61182760"/>
      <w:bookmarkStart w:id="8166" w:name="_Toc66728074"/>
      <w:bookmarkStart w:id="8167" w:name="_Toc74961878"/>
      <w:bookmarkStart w:id="8168" w:name="_Toc75242788"/>
      <w:bookmarkStart w:id="8169" w:name="_Toc76545134"/>
      <w:bookmarkStart w:id="8170" w:name="_Toc82595237"/>
      <w:bookmarkStart w:id="8171" w:name="_Toc89955268"/>
      <w:bookmarkStart w:id="8172" w:name="_Toc98773693"/>
      <w:bookmarkStart w:id="8173" w:name="_Toc106201452"/>
      <w:bookmarkStart w:id="8174" w:name="_Toc115191306"/>
      <w:bookmarkStart w:id="8175" w:name="_Toc122013136"/>
      <w:bookmarkStart w:id="8176" w:name="_Toc124155224"/>
      <w:bookmarkStart w:id="8177" w:name="_Toc131535795"/>
      <w:bookmarkStart w:id="8178" w:name="_Toc137399086"/>
      <w:r w:rsidRPr="008C3753">
        <w:t>7.1</w:t>
      </w:r>
      <w:r w:rsidRPr="008C3753">
        <w:tab/>
        <w:t>General</w:t>
      </w:r>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p>
    <w:p w14:paraId="7632FB43" w14:textId="4CD3D897" w:rsidR="0067162F" w:rsidRPr="008C3753" w:rsidRDefault="0067162F" w:rsidP="0067162F">
      <w:pPr>
        <w:rPr>
          <w:rFonts w:eastAsia="DengXian"/>
          <w:lang w:eastAsia="zh-CN"/>
        </w:rPr>
      </w:pPr>
      <w:r w:rsidRPr="008C3753">
        <w:rPr>
          <w:rFonts w:eastAsia="DengXian"/>
          <w:lang w:eastAsia="zh-CN"/>
        </w:rPr>
        <w:t xml:space="preserve">Conducted receiver characteristics are specified at the </w:t>
      </w:r>
      <w:r w:rsidRPr="008C3753">
        <w:rPr>
          <w:rFonts w:eastAsia="DengXian"/>
          <w:i/>
          <w:lang w:eastAsia="zh-CN"/>
        </w:rPr>
        <w:t>antenna connector</w:t>
      </w:r>
      <w:r w:rsidRPr="008C3753">
        <w:rPr>
          <w:rFonts w:eastAsia="DengXian"/>
          <w:lang w:eastAsia="zh-CN"/>
        </w:rPr>
        <w:t xml:space="preserve"> for </w:t>
      </w:r>
      <w:r w:rsidRPr="008C3753">
        <w:rPr>
          <w:rFonts w:eastAsia="DengXian"/>
          <w:i/>
          <w:lang w:eastAsia="zh-CN"/>
        </w:rPr>
        <w:t>BS type 1-C</w:t>
      </w:r>
      <w:r w:rsidRPr="008C3753">
        <w:rPr>
          <w:rFonts w:eastAsia="DengXian"/>
          <w:lang w:eastAsia="zh-CN"/>
        </w:rPr>
        <w:t xml:space="preserve"> and at the </w:t>
      </w:r>
      <w:r w:rsidRPr="008C3753">
        <w:rPr>
          <w:rFonts w:eastAsia="DengXian"/>
          <w:i/>
          <w:lang w:eastAsia="zh-CN"/>
        </w:rPr>
        <w:t>TAB connector</w:t>
      </w:r>
      <w:r w:rsidRPr="008C3753">
        <w:rPr>
          <w:rFonts w:eastAsia="DengXian"/>
          <w:lang w:eastAsia="zh-CN"/>
        </w:rPr>
        <w:t xml:space="preserve"> for </w:t>
      </w:r>
      <w:r w:rsidRPr="008C3753">
        <w:rPr>
          <w:rFonts w:eastAsia="DengXian"/>
          <w:i/>
          <w:lang w:eastAsia="zh-CN"/>
        </w:rPr>
        <w:t>BS type 1-H</w:t>
      </w:r>
      <w:r w:rsidRPr="008C3753">
        <w:rPr>
          <w:rFonts w:eastAsia="DengXian"/>
          <w:lang w:eastAsia="zh-CN"/>
        </w:rPr>
        <w:t>, with full complement of transceivers for the configuration in normal operating condition.</w:t>
      </w:r>
    </w:p>
    <w:p w14:paraId="1CDE42FC" w14:textId="7628EDD2" w:rsidR="0067162F" w:rsidRPr="008C3753" w:rsidRDefault="0067162F" w:rsidP="0067162F">
      <w:pPr>
        <w:rPr>
          <w:rFonts w:eastAsia="DengXian"/>
          <w:lang w:eastAsia="zh-CN"/>
        </w:rPr>
      </w:pPr>
      <w:r w:rsidRPr="008C3753">
        <w:rPr>
          <w:rFonts w:eastAsia="DengXian" w:cs="v5.0.0"/>
        </w:rPr>
        <w:t>Unless otherwise stated, t</w:t>
      </w:r>
      <w:r w:rsidRPr="008C3753">
        <w:rPr>
          <w:rFonts w:eastAsia="DengXian"/>
          <w:lang w:eastAsia="zh-C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apply during the BS receive period.</w:t>
      </w:r>
    </w:p>
    <w:p w14:paraId="7D2B581A"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shall be met for any transmitter setting.</w:t>
      </w:r>
    </w:p>
    <w:p w14:paraId="02DFD6C2"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For FDD operation the requirements shall be met with the transmitter unit(s) ON.</w:t>
      </w:r>
    </w:p>
    <w:p w14:paraId="603E86F3" w14:textId="27A072A2"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 xml:space="preserve">Throughput requirements defined for the </w:t>
      </w:r>
      <w:r w:rsidR="00FC21D8" w:rsidRPr="008C3753">
        <w:rPr>
          <w:rFonts w:eastAsia="DengXian"/>
          <w:lang w:eastAsia="zh-CN"/>
        </w:rPr>
        <w:t xml:space="preserve">conducted </w:t>
      </w:r>
      <w:r w:rsidRPr="008C3753">
        <w:rPr>
          <w:rFonts w:eastAsia="DengXian"/>
          <w:lang w:eastAsia="zh-CN"/>
        </w:rPr>
        <w:t>receiver characteristics do not assume HARQ retransmissions.</w:t>
      </w:r>
    </w:p>
    <w:p w14:paraId="59CBF424"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eastAsia="zh-CN"/>
        </w:rPr>
        <w:t>-</w:t>
      </w:r>
      <w:r w:rsidRPr="008C3753">
        <w:rPr>
          <w:rFonts w:eastAsia="DengXian"/>
          <w:lang w:val="en-US" w:eastAsia="zh-CN"/>
        </w:rPr>
        <w:tab/>
      </w:r>
      <w:r w:rsidR="0067162F" w:rsidRPr="008C3753">
        <w:rPr>
          <w:rFonts w:eastAsia="DengXian"/>
          <w:lang w:val="en-US" w:eastAsia="zh-C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lang w:eastAsia="zh-CN"/>
        </w:rPr>
      </w:pPr>
      <w:r w:rsidRPr="008C3753">
        <w:rPr>
          <w:rFonts w:eastAsia="DengXian"/>
          <w:lang w:eastAsia="zh-CN"/>
        </w:rPr>
        <w:t>NOTE 1:</w:t>
      </w:r>
      <w:r w:rsidRPr="008C3753">
        <w:rPr>
          <w:rFonts w:eastAsia="DengXian"/>
          <w:lang w:eastAsia="zh-C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lang w:eastAsia="zh-CN"/>
        </w:rPr>
      </w:pPr>
      <w:r w:rsidRPr="008C3753">
        <w:rPr>
          <w:rFonts w:eastAsia="DengXian"/>
          <w:lang w:eastAsia="zh-CN"/>
        </w:rPr>
        <w:t>NOTE 2:</w:t>
      </w:r>
      <w:r w:rsidRPr="008C3753">
        <w:rPr>
          <w:rFonts w:eastAsia="DengXian"/>
          <w:lang w:eastAsia="zh-CN"/>
        </w:rPr>
        <w:tab/>
        <w:t xml:space="preserve">In normal operating condition the BS in TDD operation is configured to TX OFF power during </w:t>
      </w:r>
      <w:r w:rsidRPr="008C3753">
        <w:rPr>
          <w:rFonts w:eastAsia="DengXian"/>
          <w:i/>
          <w:lang w:eastAsia="zh-CN"/>
        </w:rPr>
        <w:t>receive period</w:t>
      </w:r>
      <w:r w:rsidRPr="008C3753">
        <w:rPr>
          <w:rFonts w:eastAsia="DengXian"/>
          <w:lang w:eastAsia="zh-C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7F731949" w:rsidR="0067162F"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65C2515E" w14:textId="77777777" w:rsidR="009D7512" w:rsidRPr="00661915" w:rsidRDefault="009D7512" w:rsidP="009D7512">
      <w:pPr>
        <w:rPr>
          <w:rFonts w:eastAsia="SimSun"/>
          <w:lang w:eastAsia="zh-CN"/>
        </w:rPr>
      </w:pPr>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w:t>
      </w:r>
      <w:ins w:id="8179" w:author="D. Everaere" w:date="2023-05-09T10:21:00Z">
        <w:r>
          <w:rPr>
            <w:rFonts w:eastAsia="MS Mincho"/>
            <w:lang w:eastAsia="ja-JP"/>
          </w:rPr>
          <w:t>, n100, n101</w:t>
        </w:r>
      </w:ins>
      <w:r>
        <w:rPr>
          <w:rFonts w:eastAsia="MS Mincho"/>
          <w:lang w:eastAsia="ja-JP"/>
        </w:rPr>
        <w:t xml:space="preserve"> and n102.</w:t>
      </w:r>
    </w:p>
    <w:p w14:paraId="7D9E1095" w14:textId="77777777" w:rsidR="00CF4B50" w:rsidRPr="008C3753" w:rsidRDefault="00CF4B50" w:rsidP="0067162F"/>
    <w:p w14:paraId="628CB422" w14:textId="77777777" w:rsidR="00D25FC8" w:rsidRPr="008C3753" w:rsidRDefault="00D25FC8" w:rsidP="00D25FC8">
      <w:pPr>
        <w:pStyle w:val="Heading2"/>
      </w:pPr>
      <w:bookmarkStart w:id="8180" w:name="_Toc21100017"/>
      <w:bookmarkStart w:id="8181" w:name="_Toc29809815"/>
      <w:bookmarkStart w:id="8182" w:name="_Toc36645200"/>
      <w:bookmarkStart w:id="8183" w:name="_Toc37272254"/>
      <w:bookmarkStart w:id="8184" w:name="_Toc45884500"/>
      <w:bookmarkStart w:id="8185" w:name="_Toc53182523"/>
      <w:bookmarkStart w:id="8186" w:name="_Toc58860264"/>
      <w:bookmarkStart w:id="8187" w:name="_Toc58862768"/>
      <w:bookmarkStart w:id="8188" w:name="_Toc61182761"/>
      <w:bookmarkStart w:id="8189" w:name="_Toc66728075"/>
      <w:bookmarkStart w:id="8190" w:name="_Toc74961879"/>
      <w:bookmarkStart w:id="8191" w:name="_Toc75242789"/>
      <w:bookmarkStart w:id="8192" w:name="_Toc76545135"/>
      <w:bookmarkStart w:id="8193" w:name="_Toc82595238"/>
      <w:bookmarkStart w:id="8194" w:name="_Toc89955269"/>
      <w:bookmarkStart w:id="8195" w:name="_Toc98773694"/>
      <w:bookmarkStart w:id="8196" w:name="_Toc106201453"/>
      <w:bookmarkStart w:id="8197" w:name="_Toc115191307"/>
      <w:bookmarkStart w:id="8198" w:name="_Toc122013137"/>
      <w:bookmarkStart w:id="8199" w:name="_Toc124155225"/>
      <w:bookmarkStart w:id="8200" w:name="_Toc131535796"/>
      <w:bookmarkStart w:id="8201" w:name="_Toc137399087"/>
      <w:r w:rsidRPr="008C3753">
        <w:t>7.2</w:t>
      </w:r>
      <w:r w:rsidRPr="008C3753">
        <w:tab/>
        <w:t>Reference sensitivity level</w:t>
      </w:r>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p>
    <w:p w14:paraId="25EAEB72" w14:textId="603E175D" w:rsidR="00103B6A" w:rsidRPr="008C3753" w:rsidRDefault="00103B6A" w:rsidP="000C0610">
      <w:pPr>
        <w:pStyle w:val="Heading3"/>
      </w:pPr>
      <w:bookmarkStart w:id="8202" w:name="_Toc21100018"/>
      <w:bookmarkStart w:id="8203" w:name="_Toc29809816"/>
      <w:bookmarkStart w:id="8204" w:name="_Toc36645201"/>
      <w:bookmarkStart w:id="8205" w:name="_Toc37272255"/>
      <w:bookmarkStart w:id="8206" w:name="_Toc45884501"/>
      <w:bookmarkStart w:id="8207" w:name="_Toc53182524"/>
      <w:bookmarkStart w:id="8208" w:name="_Toc58860265"/>
      <w:bookmarkStart w:id="8209" w:name="_Toc58862769"/>
      <w:bookmarkStart w:id="8210" w:name="_Toc61182762"/>
      <w:bookmarkStart w:id="8211" w:name="_Toc66728076"/>
      <w:bookmarkStart w:id="8212" w:name="_Toc74961880"/>
      <w:bookmarkStart w:id="8213" w:name="_Toc75242790"/>
      <w:bookmarkStart w:id="8214" w:name="_Toc76545136"/>
      <w:bookmarkStart w:id="8215" w:name="_Toc82595239"/>
      <w:bookmarkStart w:id="8216" w:name="_Toc89955270"/>
      <w:bookmarkStart w:id="8217" w:name="_Toc98773695"/>
      <w:bookmarkStart w:id="8218" w:name="_Toc106201454"/>
      <w:bookmarkStart w:id="8219" w:name="_Toc115191308"/>
      <w:bookmarkStart w:id="8220" w:name="_Toc122013138"/>
      <w:bookmarkStart w:id="8221" w:name="_Toc124155226"/>
      <w:bookmarkStart w:id="8222" w:name="_Toc131535797"/>
      <w:bookmarkStart w:id="8223" w:name="_Toc137399088"/>
      <w:r w:rsidRPr="008C3753">
        <w:t>7.2.1</w:t>
      </w:r>
      <w:r w:rsidRPr="008C3753">
        <w:tab/>
        <w:t>Definition and applicability</w:t>
      </w:r>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8224" w:name="_Hlk508114944"/>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8224"/>
      <w:r w:rsidRPr="008C3753">
        <w:rPr>
          <w:i/>
          <w:lang w:val="en-US" w:eastAsia="zh-CN"/>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8225" w:name="_Toc21100019"/>
      <w:bookmarkStart w:id="8226" w:name="_Toc29809817"/>
      <w:bookmarkStart w:id="8227" w:name="_Toc36645202"/>
      <w:bookmarkStart w:id="8228" w:name="_Toc37272256"/>
      <w:bookmarkStart w:id="8229" w:name="_Toc45884502"/>
      <w:bookmarkStart w:id="8230" w:name="_Toc53182525"/>
      <w:bookmarkStart w:id="8231" w:name="_Toc58860266"/>
      <w:bookmarkStart w:id="8232" w:name="_Toc58862770"/>
      <w:bookmarkStart w:id="8233" w:name="_Toc61182763"/>
      <w:bookmarkStart w:id="8234" w:name="_Toc66728077"/>
      <w:bookmarkStart w:id="8235" w:name="_Toc74961881"/>
      <w:bookmarkStart w:id="8236" w:name="_Toc75242791"/>
      <w:bookmarkStart w:id="8237" w:name="_Toc76545137"/>
      <w:bookmarkStart w:id="8238" w:name="_Toc82595240"/>
      <w:bookmarkStart w:id="8239" w:name="_Toc89955271"/>
      <w:bookmarkStart w:id="8240" w:name="_Toc98773696"/>
      <w:bookmarkStart w:id="8241" w:name="_Toc106201455"/>
      <w:bookmarkStart w:id="8242" w:name="_Toc115191309"/>
      <w:bookmarkStart w:id="8243" w:name="_Toc122013139"/>
      <w:bookmarkStart w:id="8244" w:name="_Toc124155227"/>
      <w:bookmarkStart w:id="8245" w:name="_Toc131535798"/>
      <w:bookmarkStart w:id="8246" w:name="_Toc137399089"/>
      <w:r w:rsidRPr="008C3753">
        <w:t>7.2.2</w:t>
      </w:r>
      <w:r w:rsidRPr="008C3753">
        <w:tab/>
        <w:t>Minimum requirement</w:t>
      </w:r>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8247" w:name="_Toc21100020"/>
      <w:bookmarkStart w:id="8248" w:name="_Toc29809818"/>
      <w:bookmarkStart w:id="8249" w:name="_Toc36645203"/>
      <w:bookmarkStart w:id="8250" w:name="_Toc37272257"/>
      <w:bookmarkStart w:id="8251" w:name="_Toc45884503"/>
      <w:bookmarkStart w:id="8252" w:name="_Toc53182526"/>
      <w:bookmarkStart w:id="8253" w:name="_Toc58860267"/>
      <w:bookmarkStart w:id="8254" w:name="_Toc58862771"/>
      <w:bookmarkStart w:id="8255" w:name="_Toc61182764"/>
      <w:bookmarkStart w:id="8256" w:name="_Toc66728078"/>
      <w:bookmarkStart w:id="8257" w:name="_Toc74961882"/>
      <w:bookmarkStart w:id="8258" w:name="_Toc75242792"/>
      <w:bookmarkStart w:id="8259" w:name="_Toc76545138"/>
      <w:bookmarkStart w:id="8260" w:name="_Toc82595241"/>
      <w:bookmarkStart w:id="8261" w:name="_Toc89955272"/>
      <w:bookmarkStart w:id="8262" w:name="_Toc98773697"/>
      <w:bookmarkStart w:id="8263" w:name="_Toc106201456"/>
      <w:bookmarkStart w:id="8264" w:name="_Toc115191310"/>
      <w:bookmarkStart w:id="8265" w:name="_Toc122013140"/>
      <w:bookmarkStart w:id="8266" w:name="_Toc124155228"/>
      <w:bookmarkStart w:id="8267" w:name="_Toc131535799"/>
      <w:bookmarkStart w:id="8268" w:name="_Toc137399090"/>
      <w:r w:rsidRPr="008C3753">
        <w:t>7.2.3</w:t>
      </w:r>
      <w:r w:rsidRPr="008C3753">
        <w:tab/>
        <w:t>Test purpose</w:t>
      </w:r>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8269" w:name="_Toc21100021"/>
      <w:bookmarkStart w:id="8270" w:name="_Toc29809819"/>
      <w:bookmarkStart w:id="8271" w:name="_Toc36645204"/>
      <w:bookmarkStart w:id="8272" w:name="_Toc37272258"/>
      <w:bookmarkStart w:id="8273" w:name="_Toc45884504"/>
      <w:bookmarkStart w:id="8274" w:name="_Toc53182527"/>
      <w:bookmarkStart w:id="8275" w:name="_Toc58860268"/>
      <w:bookmarkStart w:id="8276" w:name="_Toc58862772"/>
      <w:bookmarkStart w:id="8277" w:name="_Toc61182765"/>
      <w:bookmarkStart w:id="8278" w:name="_Toc66728079"/>
      <w:bookmarkStart w:id="8279" w:name="_Toc74961883"/>
      <w:bookmarkStart w:id="8280" w:name="_Toc75242793"/>
      <w:bookmarkStart w:id="8281" w:name="_Toc76545139"/>
      <w:bookmarkStart w:id="8282" w:name="_Toc82595242"/>
      <w:bookmarkStart w:id="8283" w:name="_Toc89955273"/>
      <w:bookmarkStart w:id="8284" w:name="_Toc98773698"/>
      <w:bookmarkStart w:id="8285" w:name="_Toc106201457"/>
      <w:bookmarkStart w:id="8286" w:name="_Toc115191311"/>
      <w:bookmarkStart w:id="8287" w:name="_Toc122013141"/>
      <w:bookmarkStart w:id="8288" w:name="_Toc124155229"/>
      <w:bookmarkStart w:id="8289" w:name="_Toc131535800"/>
      <w:bookmarkStart w:id="8290" w:name="_Toc137399091"/>
      <w:r w:rsidRPr="008C3753">
        <w:t>7.2.4</w:t>
      </w:r>
      <w:r w:rsidRPr="008C3753">
        <w:tab/>
        <w:t>Method of test</w:t>
      </w:r>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p>
    <w:p w14:paraId="360019C8" w14:textId="77777777" w:rsidR="00103B6A" w:rsidRPr="008C3753" w:rsidRDefault="00103B6A" w:rsidP="000C0610">
      <w:pPr>
        <w:pStyle w:val="Heading4"/>
      </w:pPr>
      <w:bookmarkStart w:id="8291" w:name="_Toc21100022"/>
      <w:bookmarkStart w:id="8292" w:name="_Toc29809820"/>
      <w:bookmarkStart w:id="8293" w:name="_Toc36645205"/>
      <w:bookmarkStart w:id="8294" w:name="_Toc37272259"/>
      <w:bookmarkStart w:id="8295" w:name="_Toc45884505"/>
      <w:bookmarkStart w:id="8296" w:name="_Toc53182528"/>
      <w:bookmarkStart w:id="8297" w:name="_Toc58860269"/>
      <w:bookmarkStart w:id="8298" w:name="_Toc58862773"/>
      <w:bookmarkStart w:id="8299" w:name="_Toc61182766"/>
      <w:bookmarkStart w:id="8300" w:name="_Toc66728080"/>
      <w:bookmarkStart w:id="8301" w:name="_Toc74961884"/>
      <w:bookmarkStart w:id="8302" w:name="_Toc75242794"/>
      <w:bookmarkStart w:id="8303" w:name="_Toc76545140"/>
      <w:bookmarkStart w:id="8304" w:name="_Toc82595243"/>
      <w:bookmarkStart w:id="8305" w:name="_Toc89955274"/>
      <w:bookmarkStart w:id="8306" w:name="_Toc98773699"/>
      <w:bookmarkStart w:id="8307" w:name="_Toc106201458"/>
      <w:bookmarkStart w:id="8308" w:name="_Toc115191312"/>
      <w:bookmarkStart w:id="8309" w:name="_Toc122013142"/>
      <w:bookmarkStart w:id="8310" w:name="_Toc124155230"/>
      <w:bookmarkStart w:id="8311" w:name="_Toc131535801"/>
      <w:bookmarkStart w:id="8312" w:name="_Toc137399092"/>
      <w:r w:rsidRPr="008C3753">
        <w:t>7.2.4.1</w:t>
      </w:r>
      <w:r w:rsidRPr="008C3753">
        <w:tab/>
        <w:t>Initial conditions</w:t>
      </w:r>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eastAsia="zh-CN"/>
        </w:rPr>
        <w:t>-</w:t>
      </w:r>
      <w:r w:rsidRPr="008C3753">
        <w:rPr>
          <w:lang w:val="en-US" w:eastAsia="zh-CN"/>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8313" w:name="_Toc21100023"/>
      <w:bookmarkStart w:id="8314" w:name="_Toc29809821"/>
      <w:bookmarkStart w:id="8315" w:name="_Toc36645206"/>
      <w:bookmarkStart w:id="8316" w:name="_Toc37272260"/>
      <w:bookmarkStart w:id="8317" w:name="_Toc45884506"/>
      <w:bookmarkStart w:id="8318" w:name="_Toc53182529"/>
      <w:bookmarkStart w:id="8319" w:name="_Toc58860270"/>
      <w:bookmarkStart w:id="8320" w:name="_Toc58862774"/>
      <w:bookmarkStart w:id="8321" w:name="_Toc61182767"/>
      <w:bookmarkStart w:id="8322" w:name="_Toc66728081"/>
      <w:bookmarkStart w:id="8323" w:name="_Toc74961885"/>
      <w:bookmarkStart w:id="8324" w:name="_Toc75242795"/>
      <w:bookmarkStart w:id="8325" w:name="_Toc76545141"/>
      <w:bookmarkStart w:id="8326" w:name="_Toc82595244"/>
      <w:bookmarkStart w:id="8327" w:name="_Toc89955275"/>
      <w:bookmarkStart w:id="8328" w:name="_Toc98773700"/>
      <w:bookmarkStart w:id="8329" w:name="_Toc106201459"/>
      <w:bookmarkStart w:id="8330" w:name="_Toc115191313"/>
      <w:bookmarkStart w:id="8331" w:name="_Toc122013143"/>
      <w:bookmarkStart w:id="8332" w:name="_Toc124155231"/>
      <w:bookmarkStart w:id="8333" w:name="_Toc131535802"/>
      <w:bookmarkStart w:id="8334" w:name="_Toc137399093"/>
      <w:r w:rsidRPr="008C3753">
        <w:t>7.2.4.2</w:t>
      </w:r>
      <w:r w:rsidRPr="008C3753">
        <w:tab/>
        <w:t>Procedure</w:t>
      </w:r>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46D0D289" w14:textId="77777777" w:rsidR="008E290D" w:rsidRDefault="008E290D" w:rsidP="008E290D">
      <w:pPr>
        <w:ind w:left="568" w:hanging="284"/>
      </w:pPr>
      <w:r>
        <w:t>1)</w:t>
      </w:r>
      <w:r>
        <w:tab/>
        <w:t xml:space="preserve">Connect the connector under test to measurement equipment as shown in annex D.2.1 for </w:t>
      </w:r>
      <w:r>
        <w:rPr>
          <w:i/>
        </w:rPr>
        <w:t>BS type 1-C</w:t>
      </w:r>
      <w:r>
        <w:t xml:space="preserve"> and in annex D.4.1 for</w:t>
      </w:r>
      <w:r>
        <w:rPr>
          <w:i/>
        </w:rPr>
        <w:t xml:space="preserve"> BS type 1-H</w:t>
      </w:r>
      <w:r>
        <w:t xml:space="preserve">. </w:t>
      </w:r>
    </w:p>
    <w:p w14:paraId="5429B0B4" w14:textId="1C5CF0C7" w:rsidR="008E290D" w:rsidRDefault="008E290D" w:rsidP="008E290D">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5E6CC88C" w14:textId="77777777" w:rsidR="008E290D" w:rsidRDefault="008E290D" w:rsidP="008E290D">
      <w:pPr>
        <w:ind w:left="568" w:hanging="284"/>
      </w:pPr>
      <w:r>
        <w:t>3)</w:t>
      </w:r>
      <w:r>
        <w:tab/>
        <w:t>Start the signal generator for the wanted signal to transmit the Fixed Reference Channels for reference sensitivity according to annex A.1, as well as annex A.14 of TS 36.141 [24] for a BS declared to be capable of NB-IoT operation in NR in-band (D.41).</w:t>
      </w:r>
    </w:p>
    <w:p w14:paraId="0E5696ED" w14:textId="77777777" w:rsidR="008E290D" w:rsidRDefault="008E290D" w:rsidP="008E290D">
      <w:pPr>
        <w:ind w:left="568" w:hanging="284"/>
      </w:pPr>
      <w:r>
        <w:t>4)</w:t>
      </w:r>
      <w:r>
        <w:tab/>
        <w:t>Set the signal generator for the wanted signal power as specified in clause 7.2.5.</w:t>
      </w:r>
    </w:p>
    <w:p w14:paraId="2AE8C370" w14:textId="77777777" w:rsidR="008E290D" w:rsidRDefault="008E290D" w:rsidP="008E290D">
      <w:pPr>
        <w:ind w:left="568" w:hanging="284"/>
      </w:pPr>
      <w:r>
        <w:t>5)</w:t>
      </w:r>
      <w:r>
        <w:tab/>
        <w:t>Measure the throughput according to annex A.1, as well as annex A.14 of TS 36.141 [24]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lang w:eastAsia="zh-CN"/>
        </w:rPr>
        <w:t>multi-band 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8335" w:name="_Toc21100024"/>
      <w:bookmarkStart w:id="8336" w:name="_Toc29809822"/>
      <w:bookmarkStart w:id="8337" w:name="_Toc36645207"/>
      <w:bookmarkStart w:id="8338" w:name="_Toc37272261"/>
      <w:bookmarkStart w:id="8339" w:name="_Toc45884507"/>
      <w:bookmarkStart w:id="8340" w:name="_Toc53182530"/>
      <w:bookmarkStart w:id="8341" w:name="_Toc58860271"/>
      <w:bookmarkStart w:id="8342" w:name="_Toc58862775"/>
      <w:bookmarkStart w:id="8343" w:name="_Toc61182768"/>
      <w:bookmarkStart w:id="8344" w:name="_Toc66728082"/>
      <w:bookmarkStart w:id="8345" w:name="_Toc74961886"/>
      <w:bookmarkStart w:id="8346" w:name="_Toc75242796"/>
      <w:bookmarkStart w:id="8347" w:name="_Toc76545142"/>
      <w:bookmarkStart w:id="8348" w:name="_Toc82595245"/>
      <w:bookmarkStart w:id="8349" w:name="_Toc89955276"/>
      <w:bookmarkStart w:id="8350" w:name="_Toc98773701"/>
      <w:bookmarkStart w:id="8351" w:name="_Toc106201460"/>
      <w:bookmarkStart w:id="8352" w:name="_Toc115191314"/>
      <w:bookmarkStart w:id="8353" w:name="_Toc122013144"/>
      <w:bookmarkStart w:id="8354" w:name="_Toc124155232"/>
      <w:bookmarkStart w:id="8355" w:name="_Toc131535803"/>
      <w:bookmarkStart w:id="8356" w:name="_Toc137399094"/>
      <w:r w:rsidRPr="008C3753">
        <w:t>7.2.5</w:t>
      </w:r>
      <w:r w:rsidRPr="008C3753">
        <w:tab/>
        <w:t>Test requirements</w:t>
      </w:r>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p>
    <w:p w14:paraId="2BAE5EF7" w14:textId="578F7395" w:rsidR="00F124A6" w:rsidRDefault="00F124A6" w:rsidP="00F124A6">
      <w:r>
        <w:t>The throughput shall be ≥ 95% of the maximum throughput of the reference measurement channel as specified in annex A.1 with parameters specified in table 7.2.5-1</w:t>
      </w:r>
      <w:r>
        <w:rPr>
          <w:lang w:eastAsia="zh-CN"/>
        </w:rPr>
        <w:t xml:space="preserve"> for Wide Area BS, in table 7.2.5-2 for Medium Range BS</w:t>
      </w:r>
      <w:r>
        <w:rPr>
          <w:rFonts w:cs="v5.0.0"/>
          <w:lang w:eastAsia="zh-CN"/>
        </w:rPr>
        <w:t xml:space="preserve"> and in table 7.2.5-3 for Local Area BS</w:t>
      </w:r>
      <w:r>
        <w:rPr>
          <w:rFonts w:cs="v5.0.0" w:hint="eastAsia"/>
          <w:lang w:val="en-US" w:eastAsia="zh-CN"/>
        </w:rPr>
        <w:t xml:space="preserve"> </w:t>
      </w:r>
      <w:r>
        <w:rPr>
          <w:rFonts w:cs="v5.0.0"/>
          <w:lang w:eastAsia="zh-CN"/>
        </w:rPr>
        <w:t>in any operating band except for band n46, n96</w:t>
      </w:r>
      <w:r w:rsidR="003635C6">
        <w:rPr>
          <w:rFonts w:eastAsiaTheme="minorEastAsia" w:cs="v5.0.0" w:hint="eastAsia"/>
          <w:lang w:eastAsia="zh-CN"/>
        </w:rPr>
        <w:t>,</w:t>
      </w:r>
      <w:r>
        <w:rPr>
          <w:rFonts w:cs="v5.0.0"/>
          <w:lang w:eastAsia="zh-CN"/>
        </w:rPr>
        <w:t xml:space="preserve"> n102</w:t>
      </w:r>
      <w:r w:rsidR="009B1A71">
        <w:rPr>
          <w:rFonts w:eastAsiaTheme="minorEastAsia" w:cs="v5.0.0" w:hint="eastAsia"/>
          <w:lang w:eastAsia="zh-CN"/>
        </w:rPr>
        <w:t>, and n104</w:t>
      </w:r>
      <w:r>
        <w:t>.</w:t>
      </w:r>
    </w:p>
    <w:p w14:paraId="5B7DFB2D" w14:textId="77777777" w:rsidR="00F124A6" w:rsidRDefault="00F124A6" w:rsidP="00F124A6">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7.2.</w:t>
      </w:r>
      <w:r>
        <w:rPr>
          <w:rFonts w:eastAsia="SimSun" w:hint="eastAsia"/>
          <w:lang w:val="en-US" w:eastAsia="zh-CN"/>
        </w:rPr>
        <w:t>5</w:t>
      </w:r>
      <w:r>
        <w:t>-2a</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w:t>
      </w:r>
      <w:r>
        <w:rPr>
          <w:rFonts w:cs="v5.0.0" w:hint="eastAsia"/>
          <w:lang w:val="en-US" w:eastAsia="zh-CN"/>
        </w:rPr>
        <w:t>a</w:t>
      </w:r>
      <w:r>
        <w:rPr>
          <w:rFonts w:cs="v5.0.0"/>
          <w:lang w:eastAsia="zh-CN"/>
        </w:rPr>
        <w:t xml:space="preserve"> for Local Area BS, for band n46</w:t>
      </w:r>
      <w:r>
        <w:t>.</w:t>
      </w:r>
    </w:p>
    <w:p w14:paraId="713D51C2" w14:textId="77777777" w:rsidR="00C4000D" w:rsidRDefault="00F124A6" w:rsidP="00C4000D">
      <w:pPr>
        <w:rPr>
          <w:rFonts w:eastAsiaTheme="minorEastAsia"/>
          <w:lang w:eastAsia="zh-CN"/>
        </w:rPr>
      </w:pPr>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w:t>
      </w:r>
      <w:r>
        <w:rPr>
          <w:rFonts w:eastAsia="SimSun" w:hint="eastAsia"/>
          <w:lang w:val="en-US" w:eastAsia="zh-CN"/>
        </w:rPr>
        <w:t>2</w:t>
      </w:r>
      <w:r>
        <w:t>.</w:t>
      </w:r>
      <w:r>
        <w:rPr>
          <w:rFonts w:eastAsia="SimSun" w:hint="eastAsia"/>
          <w:lang w:val="en-US" w:eastAsia="zh-CN"/>
        </w:rPr>
        <w:t>5</w:t>
      </w:r>
      <w:r>
        <w:t>-2</w:t>
      </w:r>
      <w:r>
        <w:rPr>
          <w:rFonts w:eastAsia="SimSun" w:hint="eastAsia"/>
          <w:lang w:val="en-US" w:eastAsia="zh-CN"/>
        </w:rPr>
        <w:t>b</w:t>
      </w:r>
      <w:r>
        <w:rPr>
          <w:lang w:eastAsia="zh-CN"/>
        </w:rPr>
        <w:t xml:space="preserve"> for Medium Range BS </w:t>
      </w:r>
      <w:r>
        <w:rPr>
          <w:rFonts w:cs="v5.0.0"/>
          <w:lang w:eastAsia="zh-CN"/>
        </w:rPr>
        <w:t xml:space="preserve">and in table </w:t>
      </w:r>
      <w:r>
        <w:t>7.</w:t>
      </w:r>
      <w:r>
        <w:rPr>
          <w:rFonts w:eastAsia="SimSun" w:hint="eastAsia"/>
          <w:lang w:val="en-US" w:eastAsia="zh-CN"/>
        </w:rPr>
        <w:t>2</w:t>
      </w:r>
      <w:r>
        <w:t>.</w:t>
      </w:r>
      <w:r>
        <w:rPr>
          <w:rFonts w:eastAsia="SimSun" w:hint="eastAsia"/>
          <w:lang w:val="en-US" w:eastAsia="zh-CN"/>
        </w:rPr>
        <w:t>5</w:t>
      </w:r>
      <w:r>
        <w:t>-</w:t>
      </w:r>
      <w:r>
        <w:rPr>
          <w:rFonts w:eastAsia="SimSun" w:hint="eastAsia"/>
          <w:lang w:val="en-US" w:eastAsia="zh-CN"/>
        </w:rPr>
        <w:t>3b</w:t>
      </w:r>
      <w:r>
        <w:rPr>
          <w:rFonts w:cs="v5.0.0"/>
          <w:lang w:eastAsia="zh-CN"/>
        </w:rPr>
        <w:t xml:space="preserve"> for Local Area BS, for band n96 and n102</w:t>
      </w:r>
      <w:r>
        <w:t>.</w:t>
      </w:r>
    </w:p>
    <w:p w14:paraId="0B19D833" w14:textId="587663CE" w:rsidR="00F124A6" w:rsidRDefault="00C4000D" w:rsidP="00C4000D">
      <w:r>
        <w:t>T</w:t>
      </w:r>
      <w:r>
        <w:rPr>
          <w:rFonts w:hint="eastAsia"/>
        </w:rPr>
        <w:t xml:space="preserve">he throughput shall be ≥ 95% of the maximum throughput of the reference measurement channel as specified in </w:t>
      </w:r>
      <w:r>
        <w:t>annex A.1 with parameters specified in table 7.2.</w:t>
      </w:r>
      <w:r>
        <w:rPr>
          <w:rFonts w:eastAsiaTheme="minorEastAsia" w:hint="eastAsia"/>
          <w:lang w:eastAsia="zh-CN"/>
        </w:rPr>
        <w:t>5</w:t>
      </w:r>
      <w:r>
        <w:t>-1</w:t>
      </w:r>
      <w:r>
        <w:rPr>
          <w:rFonts w:eastAsia="SimSun" w:hint="eastAsia"/>
          <w:lang w:val="en-US" w:eastAsia="zh-CN"/>
        </w:rPr>
        <w:t>a</w:t>
      </w:r>
      <w:r>
        <w:rPr>
          <w:lang w:eastAsia="zh-CN"/>
        </w:rPr>
        <w:t xml:space="preserve"> for Wide Area BS</w:t>
      </w:r>
      <w:r>
        <w:rPr>
          <w:rFonts w:hint="eastAsia"/>
          <w:lang w:val="en-US" w:eastAsia="zh-CN"/>
        </w:rPr>
        <w:t xml:space="preserve">, </w:t>
      </w:r>
      <w:r>
        <w:t>in table 7.2.</w:t>
      </w:r>
      <w:r>
        <w:rPr>
          <w:rFonts w:eastAsiaTheme="minorEastAsia" w:hint="eastAsia"/>
          <w:lang w:eastAsia="zh-CN"/>
        </w:rPr>
        <w:t>5</w:t>
      </w:r>
      <w:r>
        <w:t>-2</w:t>
      </w:r>
      <w:r>
        <w:rPr>
          <w:rFonts w:eastAsia="SimSun" w:hint="eastAsia"/>
          <w:lang w:val="en-US" w:eastAsia="zh-CN"/>
        </w:rPr>
        <w:t>c</w:t>
      </w:r>
      <w:r>
        <w:rPr>
          <w:lang w:eastAsia="zh-CN"/>
        </w:rPr>
        <w:t xml:space="preserve"> for Medium Range BS</w:t>
      </w:r>
      <w:r>
        <w:rPr>
          <w:rFonts w:hint="eastAsia"/>
          <w:lang w:val="en-US" w:eastAsia="zh-CN"/>
        </w:rPr>
        <w:t xml:space="preserve"> and </w:t>
      </w:r>
      <w:r>
        <w:rPr>
          <w:rFonts w:cs="v5.0.0"/>
          <w:lang w:eastAsia="zh-CN"/>
        </w:rPr>
        <w:t>in table 7.2.</w:t>
      </w:r>
      <w:r>
        <w:rPr>
          <w:rFonts w:eastAsiaTheme="minorEastAsia" w:cs="v5.0.0" w:hint="eastAsia"/>
          <w:lang w:eastAsia="zh-CN"/>
        </w:rPr>
        <w:t>5</w:t>
      </w:r>
      <w:r>
        <w:rPr>
          <w:rFonts w:cs="v5.0.0"/>
          <w:lang w:eastAsia="zh-CN"/>
        </w:rPr>
        <w:t>-3</w:t>
      </w:r>
      <w:r>
        <w:rPr>
          <w:rFonts w:cs="v5.0.0" w:hint="eastAsia"/>
          <w:lang w:val="en-US" w:eastAsia="zh-CN"/>
        </w:rPr>
        <w:t>c</w:t>
      </w:r>
      <w:r>
        <w:rPr>
          <w:rFonts w:cs="v5.0.0"/>
          <w:lang w:eastAsia="zh-CN"/>
        </w:rPr>
        <w:t xml:space="preserve"> for Local Area BS</w:t>
      </w:r>
      <w:r>
        <w:rPr>
          <w:rFonts w:cs="v5.0.0" w:hint="eastAsia"/>
          <w:lang w:val="en-US" w:eastAsia="zh-CN"/>
        </w:rPr>
        <w:t xml:space="preserve"> for band n104.</w:t>
      </w:r>
    </w:p>
    <w:p w14:paraId="7987D0C0" w14:textId="77777777" w:rsidR="00F124A6" w:rsidRPr="008C3753" w:rsidRDefault="00F124A6" w:rsidP="00F124A6">
      <w:r w:rsidRPr="008C3753">
        <w:t>The reference sensitivity level requirements for NB-IoT are specified in clause 7.2.5 of TS 36.141 [24].</w:t>
      </w:r>
    </w:p>
    <w:p w14:paraId="72848C9F" w14:textId="63DD1967" w:rsidR="00103B6A" w:rsidRPr="008C3753" w:rsidRDefault="00103B6A" w:rsidP="00BF4553">
      <w:pPr>
        <w:pStyle w:val="TH"/>
      </w:pPr>
      <w:r w:rsidRPr="008C3753">
        <w:t xml:space="preserve">Table 7.2.5-1: NR </w:t>
      </w:r>
      <w:r w:rsidRPr="008C3753">
        <w:rPr>
          <w:lang w:eastAsia="zh-CN"/>
        </w:rPr>
        <w:t xml:space="preserve">Wide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rPr>
                <w:lang w:eastAsia="zh-CN"/>
              </w:rPr>
            </w:pPr>
            <w:r w:rsidRPr="008C3753">
              <w:rPr>
                <w:rFonts w:cs="Arial"/>
              </w:rPr>
              <w:t>Reference</w:t>
            </w:r>
          </w:p>
        </w:tc>
        <w:tc>
          <w:tcPr>
            <w:tcW w:w="4571" w:type="dxa"/>
            <w:gridSpan w:val="3"/>
          </w:tcPr>
          <w:p w14:paraId="7CD9BDC9" w14:textId="152C748C"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rPr>
                <w:lang w:eastAsia="zh-CN"/>
              </w:rPr>
            </w:pPr>
            <w:r w:rsidRPr="008C3753">
              <w:rPr>
                <w:rFonts w:cs="Arial"/>
              </w:rPr>
              <w:t>measurement channel</w:t>
            </w:r>
          </w:p>
        </w:tc>
        <w:tc>
          <w:tcPr>
            <w:tcW w:w="1418" w:type="dxa"/>
            <w:vAlign w:val="center"/>
          </w:tcPr>
          <w:p w14:paraId="1FE96AAC" w14:textId="75B74BD7" w:rsidR="00CB14A5" w:rsidRPr="008C3753" w:rsidRDefault="00CB14A5" w:rsidP="00CB14A5">
            <w:pPr>
              <w:pStyle w:val="TAH"/>
              <w:rPr>
                <w:lang w:eastAsia="zh-CN"/>
              </w:rPr>
            </w:pPr>
            <w:r w:rsidRPr="008C3753">
              <w:rPr>
                <w:lang w:eastAsia="ja-JP"/>
              </w:rPr>
              <w:t>f ≤ 3.0 GHz</w:t>
            </w:r>
          </w:p>
        </w:tc>
        <w:tc>
          <w:tcPr>
            <w:tcW w:w="1418" w:type="dxa"/>
            <w:vAlign w:val="center"/>
          </w:tcPr>
          <w:p w14:paraId="58AE0014" w14:textId="13E56E19" w:rsidR="00CB14A5" w:rsidRPr="008C3753" w:rsidRDefault="00CB14A5" w:rsidP="00CB14A5">
            <w:pPr>
              <w:pStyle w:val="TAH"/>
              <w:rPr>
                <w:lang w:eastAsia="zh-CN"/>
              </w:rPr>
            </w:pPr>
            <w:r w:rsidRPr="008C3753">
              <w:rPr>
                <w:lang w:eastAsia="ja-JP"/>
              </w:rPr>
              <w:t>3.0 GHz &lt; f ≤ 4.2 GHz</w:t>
            </w:r>
          </w:p>
        </w:tc>
        <w:tc>
          <w:tcPr>
            <w:tcW w:w="1735" w:type="dxa"/>
            <w:vAlign w:val="center"/>
          </w:tcPr>
          <w:p w14:paraId="2645F6EE" w14:textId="4DFC3048" w:rsidR="00CB14A5" w:rsidRPr="008C3753" w:rsidRDefault="00CB14A5" w:rsidP="00CB14A5">
            <w:pPr>
              <w:pStyle w:val="TAH"/>
              <w:rPr>
                <w:lang w:eastAsia="zh-CN"/>
              </w:rPr>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2810CEC3" w14:textId="6CBB61FB"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27D8DB58" w14:textId="6BAADCEE" w:rsidR="00CB14A5" w:rsidRPr="008C3753" w:rsidRDefault="00CB14A5" w:rsidP="00CB14A5">
            <w:pPr>
              <w:pStyle w:val="TAC"/>
              <w:rPr>
                <w:rFonts w:cs="Arial"/>
                <w:lang w:eastAsia="zh-CN"/>
              </w:rPr>
            </w:pPr>
            <w:r w:rsidRPr="008C3753">
              <w:rPr>
                <w:rFonts w:cs="Arial"/>
                <w:lang w:eastAsia="zh-CN"/>
              </w:rPr>
              <w:t>-101</w:t>
            </w:r>
          </w:p>
        </w:tc>
        <w:tc>
          <w:tcPr>
            <w:tcW w:w="1418" w:type="dxa"/>
            <w:vAlign w:val="center"/>
          </w:tcPr>
          <w:p w14:paraId="456383E7" w14:textId="14EA9551" w:rsidR="00CB14A5" w:rsidRPr="008C3753" w:rsidRDefault="00CB14A5" w:rsidP="00CB14A5">
            <w:pPr>
              <w:pStyle w:val="TAC"/>
              <w:rPr>
                <w:rFonts w:cs="Arial"/>
                <w:lang w:eastAsia="zh-CN"/>
              </w:rPr>
            </w:pPr>
            <w:r w:rsidRPr="008C3753">
              <w:rPr>
                <w:rFonts w:cs="Arial"/>
                <w:lang w:eastAsia="zh-CN"/>
              </w:rPr>
              <w:t>-100.7</w:t>
            </w:r>
          </w:p>
        </w:tc>
        <w:tc>
          <w:tcPr>
            <w:tcW w:w="1735" w:type="dxa"/>
            <w:vAlign w:val="center"/>
          </w:tcPr>
          <w:p w14:paraId="15C812F5" w14:textId="066F0BD6" w:rsidR="00CB14A5" w:rsidRPr="008C3753" w:rsidRDefault="00CB14A5" w:rsidP="00CB14A5">
            <w:pPr>
              <w:pStyle w:val="TAC"/>
              <w:rPr>
                <w:rFonts w:cs="Arial"/>
                <w:lang w:eastAsia="zh-CN"/>
              </w:rPr>
            </w:pPr>
            <w:r w:rsidRPr="008C3753">
              <w:rPr>
                <w:rFonts w:cs="Arial"/>
                <w:lang w:eastAsia="zh-CN"/>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lang w:eastAsia="zh-CN"/>
              </w:rPr>
            </w:pPr>
          </w:p>
        </w:tc>
        <w:tc>
          <w:tcPr>
            <w:tcW w:w="2143" w:type="dxa"/>
            <w:vAlign w:val="center"/>
          </w:tcPr>
          <w:p w14:paraId="3493BB84" w14:textId="10319325" w:rsidR="00CB14A5" w:rsidRPr="008C3753" w:rsidRDefault="00CB14A5" w:rsidP="00CB14A5">
            <w:pPr>
              <w:pStyle w:val="TAC"/>
              <w:rPr>
                <w:rFonts w:cs="Arial"/>
                <w:lang w:eastAsia="zh-CN"/>
              </w:rPr>
            </w:pPr>
            <w:r w:rsidRPr="008C3753">
              <w:rPr>
                <w:rFonts w:cs="Arial"/>
                <w:lang w:val="fr-FR" w:eastAsia="zh-CN"/>
              </w:rPr>
              <w:t>G-FR1-A1-10 (Note 3)</w:t>
            </w:r>
          </w:p>
        </w:tc>
        <w:tc>
          <w:tcPr>
            <w:tcW w:w="1418" w:type="dxa"/>
            <w:vAlign w:val="center"/>
          </w:tcPr>
          <w:p w14:paraId="228D9464" w14:textId="58E6A072" w:rsidR="00CB14A5" w:rsidRPr="008C3753" w:rsidRDefault="00CB14A5" w:rsidP="00CB14A5">
            <w:pPr>
              <w:pStyle w:val="TAC"/>
              <w:rPr>
                <w:rFonts w:cs="Arial"/>
                <w:lang w:eastAsia="zh-CN"/>
              </w:rPr>
            </w:pPr>
            <w:r w:rsidRPr="008C3753">
              <w:rPr>
                <w:rFonts w:cs="Arial"/>
                <w:lang w:val="fr-FR" w:eastAsia="zh-CN"/>
              </w:rPr>
              <w:t>-101 (Note 2)</w:t>
            </w:r>
          </w:p>
        </w:tc>
        <w:tc>
          <w:tcPr>
            <w:tcW w:w="1418" w:type="dxa"/>
            <w:vAlign w:val="center"/>
          </w:tcPr>
          <w:p w14:paraId="2C828736" w14:textId="22A6237C" w:rsidR="00CB14A5" w:rsidRPr="008C3753" w:rsidRDefault="00CB14A5" w:rsidP="00CB14A5">
            <w:pPr>
              <w:pStyle w:val="TAC"/>
              <w:rPr>
                <w:rFonts w:cs="Arial"/>
                <w:lang w:eastAsia="zh-CN"/>
              </w:rPr>
            </w:pPr>
            <w:r w:rsidRPr="008C3753">
              <w:rPr>
                <w:rFonts w:cs="Arial"/>
                <w:lang w:val="fr-FR" w:eastAsia="zh-CN"/>
              </w:rPr>
              <w:t>-100.7 (Note 2)</w:t>
            </w:r>
          </w:p>
        </w:tc>
        <w:tc>
          <w:tcPr>
            <w:tcW w:w="1735" w:type="dxa"/>
            <w:vAlign w:val="center"/>
          </w:tcPr>
          <w:p w14:paraId="2689F604" w14:textId="5AAC1F5E" w:rsidR="00CB14A5" w:rsidRPr="008C3753" w:rsidRDefault="00CB14A5" w:rsidP="00CB14A5">
            <w:pPr>
              <w:pStyle w:val="TAC"/>
              <w:rPr>
                <w:rFonts w:cs="Arial"/>
                <w:lang w:eastAsia="zh-CN"/>
              </w:rPr>
            </w:pPr>
            <w:r w:rsidRPr="008C3753">
              <w:rPr>
                <w:rFonts w:cs="Arial"/>
                <w:lang w:val="fr-FR" w:eastAsia="zh-CN"/>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146C9774" w14:textId="0AA8C4D8"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24FB0AD8" w14:textId="07944F8A" w:rsidR="00CB14A5" w:rsidRPr="008C3753" w:rsidRDefault="00CB14A5" w:rsidP="00CB14A5">
            <w:pPr>
              <w:pStyle w:val="TAC"/>
              <w:rPr>
                <w:rFonts w:cs="Arial"/>
                <w:lang w:val="fr-FR" w:eastAsia="zh-CN"/>
              </w:rPr>
            </w:pPr>
            <w:r w:rsidRPr="008C3753">
              <w:rPr>
                <w:rFonts w:cs="Arial"/>
                <w:lang w:eastAsia="zh-CN"/>
              </w:rPr>
              <w:t>-101.1</w:t>
            </w:r>
          </w:p>
        </w:tc>
        <w:tc>
          <w:tcPr>
            <w:tcW w:w="1418" w:type="dxa"/>
            <w:vAlign w:val="center"/>
          </w:tcPr>
          <w:p w14:paraId="4DDBC1CE" w14:textId="5FBC1608" w:rsidR="00CB14A5" w:rsidRPr="008C3753" w:rsidRDefault="00CB14A5" w:rsidP="00CB14A5">
            <w:pPr>
              <w:pStyle w:val="TAC"/>
              <w:rPr>
                <w:rFonts w:cs="Arial"/>
                <w:lang w:val="fr-FR" w:eastAsia="zh-CN"/>
              </w:rPr>
            </w:pPr>
            <w:r w:rsidRPr="008C3753">
              <w:rPr>
                <w:rFonts w:cs="Arial"/>
                <w:lang w:eastAsia="zh-CN"/>
              </w:rPr>
              <w:t>-100.8</w:t>
            </w:r>
          </w:p>
        </w:tc>
        <w:tc>
          <w:tcPr>
            <w:tcW w:w="1735" w:type="dxa"/>
            <w:vAlign w:val="center"/>
          </w:tcPr>
          <w:p w14:paraId="02A6E4AA" w14:textId="4DA613E3" w:rsidR="00CB14A5" w:rsidRPr="008C3753" w:rsidRDefault="00CB14A5" w:rsidP="00CB14A5">
            <w:pPr>
              <w:pStyle w:val="TAC"/>
              <w:rPr>
                <w:rFonts w:cs="Arial"/>
                <w:lang w:val="fr-FR" w:eastAsia="zh-CN"/>
              </w:rPr>
            </w:pPr>
            <w:r w:rsidRPr="008C3753">
              <w:rPr>
                <w:rFonts w:cs="Arial"/>
                <w:lang w:eastAsia="zh-CN"/>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36AAB09D" w14:textId="0D934BF5"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4D463E11" w14:textId="66D5BADC" w:rsidR="00CB14A5" w:rsidRPr="008C3753" w:rsidRDefault="00CB14A5" w:rsidP="00CB14A5">
            <w:pPr>
              <w:pStyle w:val="TAC"/>
              <w:rPr>
                <w:rFonts w:cs="Arial"/>
                <w:lang w:eastAsia="zh-CN"/>
              </w:rPr>
            </w:pPr>
            <w:r w:rsidRPr="008C3753">
              <w:rPr>
                <w:rFonts w:cs="Arial"/>
                <w:lang w:eastAsia="zh-CN"/>
              </w:rPr>
              <w:t>-98.2</w:t>
            </w:r>
          </w:p>
        </w:tc>
        <w:tc>
          <w:tcPr>
            <w:tcW w:w="1418" w:type="dxa"/>
            <w:vAlign w:val="center"/>
          </w:tcPr>
          <w:p w14:paraId="1AC7F383" w14:textId="306E875A" w:rsidR="00CB14A5" w:rsidRPr="008C3753" w:rsidRDefault="00CB14A5" w:rsidP="00CB14A5">
            <w:pPr>
              <w:pStyle w:val="TAC"/>
              <w:rPr>
                <w:rFonts w:cs="Arial"/>
                <w:lang w:eastAsia="zh-CN"/>
              </w:rPr>
            </w:pPr>
            <w:r w:rsidRPr="008C3753">
              <w:rPr>
                <w:rFonts w:cs="Arial"/>
                <w:lang w:eastAsia="zh-CN"/>
              </w:rPr>
              <w:t>-97.9</w:t>
            </w:r>
          </w:p>
        </w:tc>
        <w:tc>
          <w:tcPr>
            <w:tcW w:w="1735" w:type="dxa"/>
            <w:vAlign w:val="center"/>
          </w:tcPr>
          <w:p w14:paraId="03D59A32" w14:textId="1B4B6416" w:rsidR="00CB14A5" w:rsidRPr="008C3753" w:rsidRDefault="00CB14A5" w:rsidP="00CB14A5">
            <w:pPr>
              <w:pStyle w:val="TAC"/>
              <w:rPr>
                <w:rFonts w:cs="Arial"/>
                <w:lang w:eastAsia="zh-CN"/>
              </w:rPr>
            </w:pPr>
            <w:r w:rsidRPr="008C3753">
              <w:rPr>
                <w:rFonts w:cs="Arial"/>
                <w:lang w:eastAsia="zh-CN"/>
              </w:rPr>
              <w:t>-97.7</w:t>
            </w:r>
          </w:p>
        </w:tc>
      </w:tr>
      <w:tr w:rsidR="008473F1" w:rsidRPr="008C3753" w14:paraId="0E048FD1"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3F5C57BE" w14:textId="65EFDA63" w:rsidR="008473F1" w:rsidRPr="008C3753" w:rsidRDefault="008473F1" w:rsidP="008473F1">
            <w:pPr>
              <w:pStyle w:val="TAC"/>
              <w:rPr>
                <w:rFonts w:cs="Arial"/>
              </w:rPr>
            </w:pPr>
            <w:r>
              <w:rPr>
                <w:rFonts w:cs="Arial"/>
              </w:rPr>
              <w:t xml:space="preserve">20, 25, 30, 35, 40, 45, </w:t>
            </w:r>
          </w:p>
        </w:tc>
        <w:tc>
          <w:tcPr>
            <w:tcW w:w="1310" w:type="dxa"/>
            <w:tcBorders>
              <w:bottom w:val="nil"/>
            </w:tcBorders>
            <w:vAlign w:val="center"/>
          </w:tcPr>
          <w:p w14:paraId="549ED7FC" w14:textId="0152ED01"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6CD0AEB8" w14:textId="600DF601"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1CCBB052" w14:textId="12A35D3B" w:rsidR="008473F1" w:rsidRPr="008C3753" w:rsidRDefault="008473F1" w:rsidP="008473F1">
            <w:pPr>
              <w:pStyle w:val="TAC"/>
              <w:rPr>
                <w:rFonts w:cs="Arial"/>
                <w:lang w:eastAsia="zh-CN"/>
              </w:rPr>
            </w:pPr>
            <w:r w:rsidRPr="008C3753">
              <w:rPr>
                <w:rFonts w:cs="Arial"/>
                <w:lang w:eastAsia="zh-CN"/>
              </w:rPr>
              <w:t>-94.6</w:t>
            </w:r>
          </w:p>
        </w:tc>
        <w:tc>
          <w:tcPr>
            <w:tcW w:w="1418" w:type="dxa"/>
            <w:vAlign w:val="center"/>
          </w:tcPr>
          <w:p w14:paraId="4D380DC8" w14:textId="203C643F" w:rsidR="008473F1" w:rsidRPr="008C3753" w:rsidRDefault="008473F1" w:rsidP="008473F1">
            <w:pPr>
              <w:pStyle w:val="TAC"/>
              <w:rPr>
                <w:rFonts w:cs="Arial"/>
                <w:lang w:eastAsia="zh-CN"/>
              </w:rPr>
            </w:pPr>
            <w:r w:rsidRPr="008C3753">
              <w:rPr>
                <w:rFonts w:cs="Arial"/>
                <w:lang w:eastAsia="zh-CN"/>
              </w:rPr>
              <w:t>-94.3</w:t>
            </w:r>
          </w:p>
        </w:tc>
        <w:tc>
          <w:tcPr>
            <w:tcW w:w="1735" w:type="dxa"/>
            <w:vAlign w:val="center"/>
          </w:tcPr>
          <w:p w14:paraId="7A75A33F" w14:textId="47DE8720" w:rsidR="008473F1" w:rsidRPr="008C3753" w:rsidRDefault="008473F1" w:rsidP="008473F1">
            <w:pPr>
              <w:pStyle w:val="TAC"/>
              <w:rPr>
                <w:rFonts w:cs="Arial"/>
                <w:lang w:eastAsia="zh-CN"/>
              </w:rPr>
            </w:pPr>
            <w:r w:rsidRPr="008C3753">
              <w:rPr>
                <w:rFonts w:cs="Arial"/>
                <w:lang w:eastAsia="zh-CN"/>
              </w:rPr>
              <w:t>-94.1</w:t>
            </w:r>
          </w:p>
        </w:tc>
      </w:tr>
      <w:tr w:rsidR="008473F1" w:rsidRPr="008C3753" w14:paraId="75E18F8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0312217" w14:textId="54F3DC70" w:rsidR="008473F1" w:rsidRPr="008C3753" w:rsidRDefault="008473F1" w:rsidP="008473F1">
            <w:pPr>
              <w:pStyle w:val="TAC"/>
              <w:rPr>
                <w:rFonts w:cs="Arial"/>
              </w:rPr>
            </w:pPr>
            <w:r>
              <w:rPr>
                <w:rFonts w:cs="Arial"/>
              </w:rPr>
              <w:t>50</w:t>
            </w:r>
          </w:p>
        </w:tc>
        <w:tc>
          <w:tcPr>
            <w:tcW w:w="1310" w:type="dxa"/>
            <w:tcBorders>
              <w:top w:val="nil"/>
            </w:tcBorders>
            <w:vAlign w:val="center"/>
          </w:tcPr>
          <w:p w14:paraId="37F59C74" w14:textId="77777777" w:rsidR="008473F1" w:rsidRPr="008C3753" w:rsidRDefault="008473F1" w:rsidP="008473F1">
            <w:pPr>
              <w:pStyle w:val="TAC"/>
              <w:rPr>
                <w:rFonts w:cs="Arial"/>
                <w:lang w:eastAsia="zh-CN"/>
              </w:rPr>
            </w:pPr>
          </w:p>
        </w:tc>
        <w:tc>
          <w:tcPr>
            <w:tcW w:w="2143" w:type="dxa"/>
            <w:vAlign w:val="center"/>
          </w:tcPr>
          <w:p w14:paraId="647FEEA5" w14:textId="694C2EEB"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1AF32E59" w14:textId="2AB0D765" w:rsidR="008473F1" w:rsidRPr="008C3753" w:rsidRDefault="008473F1" w:rsidP="008473F1">
            <w:pPr>
              <w:pStyle w:val="TAC"/>
              <w:rPr>
                <w:rFonts w:cs="Arial"/>
                <w:lang w:eastAsia="zh-CN"/>
              </w:rPr>
            </w:pPr>
            <w:r w:rsidRPr="008C3753">
              <w:rPr>
                <w:rFonts w:cs="Arial"/>
                <w:lang w:eastAsia="zh-CN"/>
              </w:rPr>
              <w:t xml:space="preserve">-94.6 </w:t>
            </w:r>
            <w:r w:rsidRPr="008C3753">
              <w:rPr>
                <w:rFonts w:cs="Arial"/>
                <w:lang w:val="fr-FR" w:eastAsia="zh-CN"/>
              </w:rPr>
              <w:t>(Note 2)</w:t>
            </w:r>
          </w:p>
        </w:tc>
        <w:tc>
          <w:tcPr>
            <w:tcW w:w="1418" w:type="dxa"/>
            <w:vAlign w:val="center"/>
          </w:tcPr>
          <w:p w14:paraId="7E45D037" w14:textId="5D44185A" w:rsidR="008473F1" w:rsidRPr="008C3753" w:rsidRDefault="008473F1" w:rsidP="008473F1">
            <w:pPr>
              <w:pStyle w:val="TAC"/>
              <w:rPr>
                <w:rFonts w:cs="Arial"/>
                <w:lang w:eastAsia="zh-CN"/>
              </w:rPr>
            </w:pPr>
            <w:r w:rsidRPr="008C3753">
              <w:rPr>
                <w:rFonts w:cs="Arial"/>
                <w:lang w:eastAsia="zh-CN"/>
              </w:rPr>
              <w:t xml:space="preserve">-94.3 </w:t>
            </w:r>
            <w:r w:rsidRPr="008C3753">
              <w:rPr>
                <w:rFonts w:cs="Arial"/>
                <w:lang w:val="fr-FR" w:eastAsia="zh-CN"/>
              </w:rPr>
              <w:t>(Note 2)</w:t>
            </w:r>
          </w:p>
        </w:tc>
        <w:tc>
          <w:tcPr>
            <w:tcW w:w="1735" w:type="dxa"/>
            <w:vAlign w:val="center"/>
          </w:tcPr>
          <w:p w14:paraId="5751BD8C" w14:textId="18672CA9" w:rsidR="008473F1" w:rsidRPr="008C3753" w:rsidRDefault="008473F1" w:rsidP="008473F1">
            <w:pPr>
              <w:pStyle w:val="TAC"/>
              <w:rPr>
                <w:rFonts w:cs="Arial"/>
                <w:lang w:eastAsia="zh-CN"/>
              </w:rPr>
            </w:pPr>
            <w:r w:rsidRPr="008C3753">
              <w:rPr>
                <w:rFonts w:cs="Arial"/>
                <w:lang w:eastAsia="zh-CN"/>
              </w:rPr>
              <w:t xml:space="preserve">-94.1 </w:t>
            </w:r>
            <w:r w:rsidRPr="008C3753">
              <w:rPr>
                <w:rFonts w:cs="Arial"/>
                <w:lang w:val="fr-FR" w:eastAsia="zh-CN"/>
              </w:rPr>
              <w:t>(Note 2)</w:t>
            </w:r>
          </w:p>
        </w:tc>
      </w:tr>
      <w:tr w:rsidR="008473F1" w:rsidRPr="008C3753" w14:paraId="4088370E"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3BFE30CF" w14:textId="3ABAEF64" w:rsidR="008473F1" w:rsidRPr="008C3753" w:rsidRDefault="008473F1" w:rsidP="008473F1">
            <w:pPr>
              <w:pStyle w:val="TAC"/>
              <w:rPr>
                <w:rFonts w:cs="Arial"/>
              </w:rPr>
            </w:pPr>
            <w:r>
              <w:rPr>
                <w:rFonts w:cs="Arial"/>
              </w:rPr>
              <w:t xml:space="preserve">20, 25, 30, 35, 40, 45, 50, 60, 70, 80, 90, 100 </w:t>
            </w:r>
          </w:p>
        </w:tc>
        <w:tc>
          <w:tcPr>
            <w:tcW w:w="1310" w:type="dxa"/>
            <w:vAlign w:val="center"/>
          </w:tcPr>
          <w:p w14:paraId="21A33B2F" w14:textId="655AF1F0"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0E224694" w14:textId="44B4F74B"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53FA60B3" w14:textId="6D7FBE9A" w:rsidR="008473F1" w:rsidRPr="008C3753" w:rsidRDefault="008473F1" w:rsidP="008473F1">
            <w:pPr>
              <w:pStyle w:val="TAC"/>
              <w:rPr>
                <w:rFonts w:cs="Arial"/>
                <w:lang w:eastAsia="zh-CN"/>
              </w:rPr>
            </w:pPr>
            <w:r w:rsidRPr="008C3753">
              <w:rPr>
                <w:rFonts w:cs="Arial"/>
                <w:lang w:eastAsia="zh-CN"/>
              </w:rPr>
              <w:t>-94.9</w:t>
            </w:r>
          </w:p>
        </w:tc>
        <w:tc>
          <w:tcPr>
            <w:tcW w:w="1418" w:type="dxa"/>
            <w:vAlign w:val="center"/>
          </w:tcPr>
          <w:p w14:paraId="475C9110" w14:textId="58C0094A" w:rsidR="008473F1" w:rsidRPr="008C3753" w:rsidRDefault="008473F1" w:rsidP="008473F1">
            <w:pPr>
              <w:pStyle w:val="TAC"/>
              <w:rPr>
                <w:rFonts w:cs="Arial"/>
                <w:lang w:eastAsia="zh-CN"/>
              </w:rPr>
            </w:pPr>
            <w:r w:rsidRPr="008C3753">
              <w:rPr>
                <w:rFonts w:cs="Arial"/>
                <w:lang w:eastAsia="zh-CN"/>
              </w:rPr>
              <w:t>-94.6</w:t>
            </w:r>
          </w:p>
        </w:tc>
        <w:tc>
          <w:tcPr>
            <w:tcW w:w="1735" w:type="dxa"/>
            <w:vAlign w:val="center"/>
          </w:tcPr>
          <w:p w14:paraId="4535EB14" w14:textId="5A3132B9" w:rsidR="008473F1" w:rsidRPr="008C3753" w:rsidRDefault="008473F1" w:rsidP="008473F1">
            <w:pPr>
              <w:pStyle w:val="TAC"/>
              <w:rPr>
                <w:rFonts w:cs="Arial"/>
                <w:lang w:eastAsia="zh-CN"/>
              </w:rPr>
            </w:pPr>
            <w:r w:rsidRPr="008C3753">
              <w:rPr>
                <w:rFonts w:cs="Arial"/>
                <w:lang w:eastAsia="zh-CN"/>
              </w:rPr>
              <w:t>-94.4</w:t>
            </w:r>
          </w:p>
        </w:tc>
      </w:tr>
      <w:tr w:rsidR="008473F1" w:rsidRPr="008C3753" w14:paraId="364EC848"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20E3F16C" w14:textId="0363C85F" w:rsidR="008473F1" w:rsidRPr="008C3753" w:rsidRDefault="008473F1" w:rsidP="008473F1">
            <w:pPr>
              <w:pStyle w:val="TAC"/>
              <w:rPr>
                <w:rFonts w:cs="Arial"/>
              </w:rPr>
            </w:pPr>
            <w:r>
              <w:rPr>
                <w:rFonts w:cs="Arial"/>
              </w:rPr>
              <w:t>20, 25, 30, 35, 40, 45, 50, 60, 70, 80, 90, 100</w:t>
            </w:r>
          </w:p>
        </w:tc>
        <w:tc>
          <w:tcPr>
            <w:tcW w:w="1310" w:type="dxa"/>
            <w:vAlign w:val="center"/>
          </w:tcPr>
          <w:p w14:paraId="63B177F3" w14:textId="6D007554"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2A539C91" w14:textId="076641E2"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64AA20BE" w14:textId="78FA38C4" w:rsidR="008473F1" w:rsidRPr="008C3753" w:rsidRDefault="008473F1" w:rsidP="008473F1">
            <w:pPr>
              <w:pStyle w:val="TAC"/>
              <w:rPr>
                <w:rFonts w:cs="Arial"/>
                <w:lang w:eastAsia="zh-CN"/>
              </w:rPr>
            </w:pPr>
            <w:r w:rsidRPr="008C3753">
              <w:rPr>
                <w:rFonts w:cs="Arial"/>
                <w:lang w:eastAsia="zh-CN"/>
              </w:rPr>
              <w:t>-95</w:t>
            </w:r>
          </w:p>
        </w:tc>
        <w:tc>
          <w:tcPr>
            <w:tcW w:w="1418" w:type="dxa"/>
            <w:vAlign w:val="center"/>
          </w:tcPr>
          <w:p w14:paraId="6DB71075" w14:textId="3260A3DA" w:rsidR="008473F1" w:rsidRPr="008C3753" w:rsidRDefault="008473F1" w:rsidP="008473F1">
            <w:pPr>
              <w:pStyle w:val="TAC"/>
              <w:rPr>
                <w:rFonts w:cs="Arial"/>
                <w:lang w:eastAsia="zh-CN"/>
              </w:rPr>
            </w:pPr>
            <w:r w:rsidRPr="008C3753">
              <w:rPr>
                <w:rFonts w:cs="Arial"/>
                <w:lang w:eastAsia="zh-CN"/>
              </w:rPr>
              <w:t>-94.7</w:t>
            </w:r>
          </w:p>
        </w:tc>
        <w:tc>
          <w:tcPr>
            <w:tcW w:w="1735" w:type="dxa"/>
            <w:vAlign w:val="center"/>
          </w:tcPr>
          <w:p w14:paraId="22FF46E0" w14:textId="407AA45B" w:rsidR="008473F1" w:rsidRPr="008C3753" w:rsidRDefault="008473F1" w:rsidP="008473F1">
            <w:pPr>
              <w:pStyle w:val="TAC"/>
              <w:rPr>
                <w:rFonts w:cs="Arial"/>
                <w:lang w:eastAsia="zh-CN"/>
              </w:rPr>
            </w:pPr>
            <w:r w:rsidRPr="008C3753">
              <w:rPr>
                <w:rFonts w:cs="Arial"/>
                <w:lang w:eastAsia="zh-CN"/>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D9D1AB0"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180552A9" w14:textId="77777777" w:rsidR="002A6E03" w:rsidRDefault="002A6E03" w:rsidP="002A6E03">
      <w:pPr>
        <w:rPr>
          <w:rFonts w:eastAsiaTheme="minorEastAsia"/>
          <w:lang w:eastAsia="zh-CN"/>
        </w:rPr>
      </w:pPr>
    </w:p>
    <w:p w14:paraId="1F40E9E6" w14:textId="77777777" w:rsidR="002A6E03" w:rsidRDefault="002A6E03" w:rsidP="002A6E03">
      <w:pPr>
        <w:pStyle w:val="TH"/>
        <w:rPr>
          <w:rFonts w:eastAsia="SimSun"/>
          <w:lang w:val="en-US" w:eastAsia="zh-CN"/>
        </w:rPr>
      </w:pPr>
      <w:r>
        <w:t>Table 7.2.</w:t>
      </w:r>
      <w:r>
        <w:rPr>
          <w:rFonts w:eastAsiaTheme="minorEastAsia" w:hint="eastAsia"/>
          <w:lang w:eastAsia="zh-CN"/>
        </w:rPr>
        <w:t>5</w:t>
      </w:r>
      <w:r>
        <w:t>-1</w:t>
      </w:r>
      <w:r>
        <w:rPr>
          <w:rFonts w:eastAsia="SimSun" w:hint="eastAsia"/>
          <w:lang w:val="en-US" w:eastAsia="zh-CN"/>
        </w:rPr>
        <w:t>a</w:t>
      </w:r>
      <w:r>
        <w:t xml:space="preserve">: NR </w:t>
      </w:r>
      <w:r>
        <w:rPr>
          <w:lang w:eastAsia="zh-CN"/>
        </w:rPr>
        <w:t xml:space="preserve">Wide Area </w:t>
      </w:r>
      <w:r>
        <w:t>BS reference sensitivity levels</w:t>
      </w:r>
      <w:r>
        <w:rPr>
          <w:rFonts w:eastAsia="SimSun" w:hint="eastAsia"/>
          <w:lang w:val="en-US" w:eastAsia="zh-CN"/>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A6E03" w14:paraId="6DF026E7" w14:textId="77777777" w:rsidTr="00711BD8">
        <w:trPr>
          <w:cantSplit/>
          <w:jc w:val="center"/>
        </w:trPr>
        <w:tc>
          <w:tcPr>
            <w:tcW w:w="2263" w:type="dxa"/>
            <w:tcBorders>
              <w:bottom w:val="single" w:sz="4" w:space="0" w:color="auto"/>
            </w:tcBorders>
          </w:tcPr>
          <w:p w14:paraId="1859E17E" w14:textId="77777777" w:rsidR="002A6E03" w:rsidRDefault="002A6E03" w:rsidP="00711BD8">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B2C5672" w14:textId="77777777" w:rsidR="002A6E03" w:rsidRDefault="002A6E03" w:rsidP="00711BD8">
            <w:pPr>
              <w:pStyle w:val="TAH"/>
              <w:spacing w:line="256" w:lineRule="auto"/>
            </w:pPr>
            <w:r>
              <w:rPr>
                <w:rFonts w:cs="Arial"/>
              </w:rPr>
              <w:t>Sub-carrier spacing (kHz)</w:t>
            </w:r>
          </w:p>
        </w:tc>
        <w:tc>
          <w:tcPr>
            <w:tcW w:w="3119" w:type="dxa"/>
          </w:tcPr>
          <w:p w14:paraId="7EFD2BAD" w14:textId="77777777" w:rsidR="002A6E03" w:rsidRDefault="002A6E03" w:rsidP="00711BD8">
            <w:pPr>
              <w:pStyle w:val="TAH"/>
              <w:spacing w:line="256" w:lineRule="auto"/>
              <w:rPr>
                <w:rFonts w:cs="Arial"/>
              </w:rPr>
            </w:pPr>
            <w:r>
              <w:rPr>
                <w:rFonts w:cs="Arial"/>
              </w:rPr>
              <w:t>Reference measurement channel</w:t>
            </w:r>
          </w:p>
          <w:p w14:paraId="51818B00" w14:textId="77777777" w:rsidR="002A6E03" w:rsidRDefault="002A6E03" w:rsidP="00711BD8">
            <w:pPr>
              <w:pStyle w:val="TAH"/>
              <w:spacing w:line="256" w:lineRule="auto"/>
            </w:pPr>
          </w:p>
        </w:tc>
        <w:tc>
          <w:tcPr>
            <w:tcW w:w="2546" w:type="dxa"/>
          </w:tcPr>
          <w:p w14:paraId="71BE6247" w14:textId="77777777" w:rsidR="002A6E03" w:rsidRDefault="002A6E03" w:rsidP="00711BD8">
            <w:pPr>
              <w:pStyle w:val="TAH"/>
              <w:spacing w:line="256" w:lineRule="auto"/>
              <w:rPr>
                <w:rFonts w:cs="Arial"/>
              </w:rPr>
            </w:pPr>
            <w:r>
              <w:rPr>
                <w:rFonts w:cs="Arial"/>
              </w:rPr>
              <w:t xml:space="preserve">Reference sensitivity power level, </w:t>
            </w:r>
            <w:r>
              <w:t>P</w:t>
            </w:r>
            <w:r>
              <w:rPr>
                <w:vertAlign w:val="subscript"/>
              </w:rPr>
              <w:t>REFSENS</w:t>
            </w:r>
          </w:p>
          <w:p w14:paraId="2FCD317C" w14:textId="77777777" w:rsidR="002A6E03" w:rsidRDefault="002A6E03" w:rsidP="00711BD8">
            <w:pPr>
              <w:pStyle w:val="TAH"/>
              <w:spacing w:line="256" w:lineRule="auto"/>
            </w:pPr>
            <w:r>
              <w:rPr>
                <w:rFonts w:cs="Arial"/>
              </w:rPr>
              <w:t xml:space="preserve"> (dBm)</w:t>
            </w:r>
            <w:r>
              <w:rPr>
                <w:rFonts w:eastAsia="SimSun" w:cs="Arial" w:hint="eastAsia"/>
                <w:lang w:val="en-US" w:eastAsia="zh-CN"/>
              </w:rPr>
              <w:t xml:space="preserve"> </w:t>
            </w:r>
            <w:r>
              <w:rPr>
                <w:rFonts w:cs="Arial"/>
              </w:rPr>
              <w:t xml:space="preserve">(Note </w:t>
            </w:r>
            <w:r>
              <w:rPr>
                <w:rFonts w:eastAsia="SimSun" w:cs="Arial" w:hint="eastAsia"/>
                <w:lang w:val="en-US" w:eastAsia="zh-CN"/>
              </w:rPr>
              <w:t>6</w:t>
            </w:r>
            <w:r>
              <w:rPr>
                <w:rFonts w:cs="Arial"/>
              </w:rPr>
              <w:t>)</w:t>
            </w:r>
          </w:p>
        </w:tc>
      </w:tr>
      <w:tr w:rsidR="002A6E03" w14:paraId="3EC78CC2" w14:textId="77777777" w:rsidTr="00711BD8">
        <w:trPr>
          <w:cantSplit/>
          <w:jc w:val="center"/>
        </w:trPr>
        <w:tc>
          <w:tcPr>
            <w:tcW w:w="2263" w:type="dxa"/>
            <w:tcBorders>
              <w:bottom w:val="nil"/>
            </w:tcBorders>
            <w:vAlign w:val="center"/>
          </w:tcPr>
          <w:p w14:paraId="31116959" w14:textId="77777777" w:rsidR="002A6E03" w:rsidRDefault="002A6E03" w:rsidP="00711BD8">
            <w:pPr>
              <w:pStyle w:val="TAC"/>
              <w:spacing w:line="256" w:lineRule="auto"/>
            </w:pPr>
            <w:r>
              <w:rPr>
                <w:rFonts w:cs="Arial"/>
              </w:rPr>
              <w:t xml:space="preserve">20, 30, 40, 50 </w:t>
            </w:r>
          </w:p>
        </w:tc>
        <w:tc>
          <w:tcPr>
            <w:tcW w:w="1701" w:type="dxa"/>
            <w:tcBorders>
              <w:bottom w:val="nil"/>
            </w:tcBorders>
          </w:tcPr>
          <w:p w14:paraId="040357DF" w14:textId="77777777" w:rsidR="002A6E03" w:rsidRDefault="002A6E03" w:rsidP="00711BD8">
            <w:pPr>
              <w:pStyle w:val="TAC"/>
              <w:spacing w:line="256" w:lineRule="auto"/>
            </w:pPr>
            <w:r>
              <w:rPr>
                <w:rFonts w:cs="Arial"/>
                <w:lang w:eastAsia="zh-CN"/>
              </w:rPr>
              <w:t>15</w:t>
            </w:r>
          </w:p>
        </w:tc>
        <w:tc>
          <w:tcPr>
            <w:tcW w:w="3119" w:type="dxa"/>
            <w:vAlign w:val="center"/>
          </w:tcPr>
          <w:p w14:paraId="0F4EC601" w14:textId="77777777" w:rsidR="002A6E03" w:rsidRDefault="002A6E03" w:rsidP="00711BD8">
            <w:pPr>
              <w:pStyle w:val="TAC"/>
              <w:spacing w:line="256" w:lineRule="auto"/>
              <w:rPr>
                <w:rFonts w:cs="Arial"/>
                <w:lang w:eastAsia="zh-CN"/>
              </w:rPr>
            </w:pPr>
            <w:r>
              <w:rPr>
                <w:rFonts w:cs="Arial"/>
                <w:lang w:eastAsia="zh-CN"/>
              </w:rPr>
              <w:t>G-FR1-A1-</w:t>
            </w:r>
            <w:r>
              <w:rPr>
                <w:rFonts w:eastAsia="DengXian" w:cs="Arial" w:hint="eastAsia"/>
                <w:lang w:eastAsia="zh-CN"/>
              </w:rPr>
              <w:t>4</w:t>
            </w:r>
            <w:r>
              <w:rPr>
                <w:rFonts w:eastAsia="DengXian" w:cs="Arial"/>
                <w:lang w:eastAsia="zh-CN"/>
              </w:rPr>
              <w:t xml:space="preserve"> </w:t>
            </w:r>
            <w:r>
              <w:rPr>
                <w:rFonts w:cs="Arial"/>
                <w:lang w:eastAsia="zh-CN"/>
              </w:rPr>
              <w:t>(Note 1)</w:t>
            </w:r>
          </w:p>
        </w:tc>
        <w:tc>
          <w:tcPr>
            <w:tcW w:w="2546" w:type="dxa"/>
            <w:vAlign w:val="center"/>
          </w:tcPr>
          <w:p w14:paraId="5C0ECC7C" w14:textId="77777777" w:rsidR="002A6E03" w:rsidRDefault="002A6E03" w:rsidP="00711BD8">
            <w:pPr>
              <w:pStyle w:val="TAC"/>
              <w:spacing w:line="256" w:lineRule="auto"/>
              <w:rPr>
                <w:rFonts w:cs="Arial"/>
                <w:lang w:eastAsia="zh-CN"/>
              </w:rPr>
            </w:pPr>
            <w:r>
              <w:rPr>
                <w:rFonts w:cs="Arial"/>
                <w:lang w:eastAsia="zh-CN"/>
              </w:rPr>
              <w:t xml:space="preserve"> -9</w:t>
            </w:r>
            <w:r>
              <w:rPr>
                <w:rFonts w:eastAsiaTheme="minorEastAsia" w:cs="Arial" w:hint="eastAsia"/>
                <w:lang w:val="en-US" w:eastAsia="zh-CN"/>
              </w:rPr>
              <w:t>2.8</w:t>
            </w:r>
          </w:p>
        </w:tc>
      </w:tr>
      <w:tr w:rsidR="002A6E03" w14:paraId="215CC5D2" w14:textId="77777777" w:rsidTr="00711BD8">
        <w:trPr>
          <w:cantSplit/>
          <w:jc w:val="center"/>
        </w:trPr>
        <w:tc>
          <w:tcPr>
            <w:tcW w:w="2263" w:type="dxa"/>
            <w:vAlign w:val="center"/>
          </w:tcPr>
          <w:p w14:paraId="086FD4E8" w14:textId="77777777" w:rsidR="002A6E03" w:rsidRDefault="002A6E03" w:rsidP="00711BD8">
            <w:pPr>
              <w:pStyle w:val="TAC"/>
              <w:spacing w:line="256" w:lineRule="auto"/>
            </w:pPr>
            <w:r>
              <w:rPr>
                <w:rFonts w:cs="Arial"/>
              </w:rPr>
              <w:t xml:space="preserve">20, 30, 40, 50, 60, 70, 80, 90, 100 </w:t>
            </w:r>
          </w:p>
        </w:tc>
        <w:tc>
          <w:tcPr>
            <w:tcW w:w="1701" w:type="dxa"/>
          </w:tcPr>
          <w:p w14:paraId="4547875F" w14:textId="77777777" w:rsidR="002A6E03" w:rsidRDefault="002A6E03" w:rsidP="00711BD8">
            <w:pPr>
              <w:pStyle w:val="TAC"/>
              <w:spacing w:line="256" w:lineRule="auto"/>
            </w:pPr>
            <w:r>
              <w:rPr>
                <w:rFonts w:cs="Arial"/>
                <w:lang w:eastAsia="zh-CN"/>
              </w:rPr>
              <w:t>30</w:t>
            </w:r>
          </w:p>
        </w:tc>
        <w:tc>
          <w:tcPr>
            <w:tcW w:w="3119" w:type="dxa"/>
            <w:vAlign w:val="center"/>
          </w:tcPr>
          <w:p w14:paraId="64211F1A" w14:textId="77777777" w:rsidR="002A6E03" w:rsidRDefault="002A6E03" w:rsidP="00711BD8">
            <w:pPr>
              <w:pStyle w:val="TAC"/>
              <w:spacing w:line="256" w:lineRule="auto"/>
              <w:rPr>
                <w:rFonts w:cs="Arial"/>
                <w:lang w:eastAsia="zh-CN"/>
              </w:rPr>
            </w:pPr>
            <w:r>
              <w:rPr>
                <w:rFonts w:cs="Arial"/>
                <w:lang w:eastAsia="zh-CN"/>
              </w:rPr>
              <w:t>G-FR1-A1-</w:t>
            </w:r>
            <w:r>
              <w:rPr>
                <w:rFonts w:eastAsia="DengXian" w:cs="Arial" w:hint="eastAsia"/>
                <w:lang w:eastAsia="zh-CN"/>
              </w:rPr>
              <w:t>5</w:t>
            </w:r>
            <w:r>
              <w:rPr>
                <w:rFonts w:eastAsia="DengXian" w:cs="Arial"/>
                <w:lang w:eastAsia="zh-CN"/>
              </w:rPr>
              <w:t xml:space="preserve"> </w:t>
            </w:r>
            <w:r>
              <w:rPr>
                <w:rFonts w:cs="Arial"/>
                <w:lang w:eastAsia="zh-CN"/>
              </w:rPr>
              <w:t>(Note 1)</w:t>
            </w:r>
          </w:p>
        </w:tc>
        <w:tc>
          <w:tcPr>
            <w:tcW w:w="2546" w:type="dxa"/>
            <w:vAlign w:val="center"/>
          </w:tcPr>
          <w:p w14:paraId="65B30F3F" w14:textId="77777777" w:rsidR="002A6E03" w:rsidRDefault="002A6E03"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93.1</w:t>
            </w:r>
          </w:p>
        </w:tc>
      </w:tr>
      <w:tr w:rsidR="002A6E03" w14:paraId="0362D5FE" w14:textId="77777777" w:rsidTr="00711BD8">
        <w:trPr>
          <w:cantSplit/>
          <w:jc w:val="center"/>
        </w:trPr>
        <w:tc>
          <w:tcPr>
            <w:tcW w:w="2263" w:type="dxa"/>
            <w:vAlign w:val="center"/>
          </w:tcPr>
          <w:p w14:paraId="7F1DCC45" w14:textId="77777777" w:rsidR="002A6E03" w:rsidRDefault="002A6E03" w:rsidP="00711BD8">
            <w:pPr>
              <w:pStyle w:val="TAC"/>
              <w:spacing w:line="256" w:lineRule="auto"/>
            </w:pPr>
            <w:r>
              <w:rPr>
                <w:rFonts w:cs="Arial"/>
              </w:rPr>
              <w:t xml:space="preserve">20, 30, 40, 50, 60, 70, 80, 90, 100 </w:t>
            </w:r>
          </w:p>
        </w:tc>
        <w:tc>
          <w:tcPr>
            <w:tcW w:w="1701" w:type="dxa"/>
          </w:tcPr>
          <w:p w14:paraId="3532821B" w14:textId="77777777" w:rsidR="002A6E03" w:rsidRDefault="002A6E03" w:rsidP="00711BD8">
            <w:pPr>
              <w:pStyle w:val="TAC"/>
              <w:spacing w:line="256" w:lineRule="auto"/>
            </w:pPr>
            <w:r>
              <w:rPr>
                <w:rFonts w:cs="Arial"/>
                <w:lang w:eastAsia="zh-CN"/>
              </w:rPr>
              <w:t>60</w:t>
            </w:r>
          </w:p>
        </w:tc>
        <w:tc>
          <w:tcPr>
            <w:tcW w:w="3119" w:type="dxa"/>
            <w:vAlign w:val="center"/>
          </w:tcPr>
          <w:p w14:paraId="6DB61634" w14:textId="77777777" w:rsidR="002A6E03" w:rsidRDefault="002A6E03" w:rsidP="00711BD8">
            <w:pPr>
              <w:pStyle w:val="TAC"/>
              <w:spacing w:line="256" w:lineRule="auto"/>
              <w:rPr>
                <w:rFonts w:cs="Arial"/>
                <w:lang w:eastAsia="zh-CN"/>
              </w:rPr>
            </w:pPr>
            <w:r>
              <w:rPr>
                <w:rFonts w:cs="Arial"/>
                <w:lang w:eastAsia="zh-CN"/>
              </w:rPr>
              <w:t>G-FR1-A1-</w:t>
            </w:r>
            <w:r>
              <w:rPr>
                <w:rFonts w:eastAsia="DengXian" w:cs="Arial" w:hint="eastAsia"/>
                <w:lang w:eastAsia="zh-CN"/>
              </w:rPr>
              <w:t>6</w:t>
            </w:r>
            <w:r>
              <w:rPr>
                <w:rFonts w:eastAsia="DengXian" w:cs="Arial"/>
                <w:lang w:eastAsia="zh-CN"/>
              </w:rPr>
              <w:t xml:space="preserve"> </w:t>
            </w:r>
            <w:r>
              <w:rPr>
                <w:rFonts w:cs="Arial"/>
                <w:lang w:eastAsia="zh-CN"/>
              </w:rPr>
              <w:t>(Note 1)</w:t>
            </w:r>
          </w:p>
        </w:tc>
        <w:tc>
          <w:tcPr>
            <w:tcW w:w="2546" w:type="dxa"/>
            <w:vAlign w:val="center"/>
          </w:tcPr>
          <w:p w14:paraId="7D7EC545" w14:textId="77777777" w:rsidR="002A6E03" w:rsidRDefault="002A6E03"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93.2</w:t>
            </w:r>
          </w:p>
        </w:tc>
      </w:tr>
      <w:tr w:rsidR="002A6E03" w14:paraId="22FAA55E" w14:textId="77777777" w:rsidTr="00711BD8">
        <w:trPr>
          <w:cantSplit/>
          <w:jc w:val="center"/>
        </w:trPr>
        <w:tc>
          <w:tcPr>
            <w:tcW w:w="9629" w:type="dxa"/>
            <w:gridSpan w:val="4"/>
            <w:vAlign w:val="center"/>
          </w:tcPr>
          <w:p w14:paraId="0D58CE9A" w14:textId="52C3AE44" w:rsidR="002A6E03" w:rsidRPr="00B13220" w:rsidRDefault="002A6E03"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t xml:space="preserve">Table 7.2.5-2: </w:t>
      </w:r>
      <w:r w:rsidR="00D75481" w:rsidRPr="008C3753">
        <w:t xml:space="preserve">NR </w:t>
      </w:r>
      <w:r w:rsidR="00D75481" w:rsidRPr="008C3753">
        <w:rPr>
          <w:lang w:eastAsia="zh-CN"/>
        </w:rPr>
        <w:t xml:space="preserve">Medium Range </w:t>
      </w:r>
      <w:r w:rsidR="00D75481"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17D9F153" w14:textId="77777777" w:rsidTr="00CB14A5">
        <w:trPr>
          <w:trHeight w:val="279"/>
          <w:jc w:val="center"/>
        </w:trPr>
        <w:tc>
          <w:tcPr>
            <w:tcW w:w="1607" w:type="dxa"/>
            <w:tcBorders>
              <w:bottom w:val="nil"/>
            </w:tcBorders>
            <w:vAlign w:val="center"/>
          </w:tcPr>
          <w:p w14:paraId="275E917E" w14:textId="77777777" w:rsidR="00664763" w:rsidRPr="008C3753" w:rsidRDefault="00664763" w:rsidP="00664763">
            <w:pPr>
              <w:pStyle w:val="TAH"/>
            </w:pPr>
            <w:r w:rsidRPr="008C3753">
              <w:rPr>
                <w:rFonts w:cs="Arial"/>
                <w:i/>
              </w:rPr>
              <w:t>BS channel</w:t>
            </w:r>
          </w:p>
        </w:tc>
        <w:tc>
          <w:tcPr>
            <w:tcW w:w="1310" w:type="dxa"/>
            <w:tcBorders>
              <w:bottom w:val="nil"/>
            </w:tcBorders>
          </w:tcPr>
          <w:p w14:paraId="720057E7" w14:textId="77777777" w:rsidR="00664763" w:rsidRPr="008C3753" w:rsidRDefault="00664763" w:rsidP="00664763">
            <w:pPr>
              <w:pStyle w:val="TAH"/>
              <w:rPr>
                <w:lang w:eastAsia="zh-CN"/>
              </w:rPr>
            </w:pPr>
            <w:r w:rsidRPr="008C3753">
              <w:rPr>
                <w:rFonts w:cs="Arial"/>
              </w:rPr>
              <w:t>Sub-carrier</w:t>
            </w:r>
          </w:p>
        </w:tc>
        <w:tc>
          <w:tcPr>
            <w:tcW w:w="2143" w:type="dxa"/>
            <w:tcBorders>
              <w:bottom w:val="nil"/>
            </w:tcBorders>
          </w:tcPr>
          <w:p w14:paraId="12391D8D" w14:textId="1315A68F" w:rsidR="00664763" w:rsidRPr="008C3753" w:rsidRDefault="00664763" w:rsidP="00664763">
            <w:pPr>
              <w:pStyle w:val="TAH"/>
              <w:rPr>
                <w:lang w:eastAsia="zh-CN"/>
              </w:rPr>
            </w:pPr>
            <w:r>
              <w:rPr>
                <w:rFonts w:cs="Arial"/>
              </w:rPr>
              <w:t>Reference</w:t>
            </w:r>
          </w:p>
        </w:tc>
        <w:tc>
          <w:tcPr>
            <w:tcW w:w="4571" w:type="dxa"/>
            <w:gridSpan w:val="3"/>
          </w:tcPr>
          <w:p w14:paraId="342F5B9A" w14:textId="77777777" w:rsidR="00664763" w:rsidRPr="008C3753" w:rsidRDefault="00664763" w:rsidP="00664763">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664763" w:rsidRPr="008C3753" w:rsidRDefault="00664763" w:rsidP="00664763">
            <w:pPr>
              <w:pStyle w:val="TAH"/>
              <w:rPr>
                <w:lang w:eastAsia="zh-CN"/>
              </w:rPr>
            </w:pPr>
            <w:r w:rsidRPr="008C3753">
              <w:rPr>
                <w:rFonts w:cs="Arial"/>
              </w:rPr>
              <w:t>spacing (kHz)</w:t>
            </w:r>
          </w:p>
        </w:tc>
        <w:tc>
          <w:tcPr>
            <w:tcW w:w="2143" w:type="dxa"/>
            <w:tcBorders>
              <w:top w:val="nil"/>
            </w:tcBorders>
          </w:tcPr>
          <w:p w14:paraId="5894BEAA" w14:textId="77777777" w:rsidR="00664763" w:rsidRDefault="00664763" w:rsidP="00664763">
            <w:pPr>
              <w:pStyle w:val="TAH"/>
              <w:rPr>
                <w:rFonts w:cs="Arial"/>
              </w:rPr>
            </w:pPr>
            <w:r>
              <w:rPr>
                <w:rFonts w:cs="Arial"/>
              </w:rPr>
              <w:t>measurement channel</w:t>
            </w:r>
          </w:p>
          <w:p w14:paraId="67FB4480" w14:textId="5D63722C" w:rsidR="00664763" w:rsidRPr="008C3753" w:rsidRDefault="00664763" w:rsidP="00664763">
            <w:pPr>
              <w:pStyle w:val="TAH"/>
              <w:rPr>
                <w:lang w:eastAsia="zh-CN"/>
              </w:rPr>
            </w:pPr>
            <w:r>
              <w:rPr>
                <w:rFonts w:cs="Arial"/>
              </w:rPr>
              <w:t>(N</w:t>
            </w:r>
            <w:r>
              <w:rPr>
                <w:rFonts w:eastAsia="SimSun" w:cs="Arial" w:hint="eastAsia"/>
                <w:lang w:val="en-US" w:eastAsia="zh-CN"/>
              </w:rPr>
              <w:t>ote</w:t>
            </w:r>
            <w:r>
              <w:rPr>
                <w:rFonts w:cs="Arial"/>
              </w:rPr>
              <w:t xml:space="preserve"> 5)</w:t>
            </w:r>
          </w:p>
        </w:tc>
        <w:tc>
          <w:tcPr>
            <w:tcW w:w="1418" w:type="dxa"/>
            <w:vAlign w:val="center"/>
          </w:tcPr>
          <w:p w14:paraId="2D7FD657" w14:textId="5D7F4F83" w:rsidR="00664763" w:rsidRPr="008C3753" w:rsidRDefault="00664763" w:rsidP="00664763">
            <w:pPr>
              <w:pStyle w:val="TAH"/>
              <w:rPr>
                <w:lang w:eastAsia="zh-CN"/>
              </w:rPr>
            </w:pPr>
            <w:r w:rsidRPr="008C3753">
              <w:rPr>
                <w:lang w:eastAsia="ja-JP"/>
              </w:rPr>
              <w:t>f ≤ 3.0 GHz</w:t>
            </w:r>
          </w:p>
        </w:tc>
        <w:tc>
          <w:tcPr>
            <w:tcW w:w="1418" w:type="dxa"/>
            <w:vAlign w:val="center"/>
          </w:tcPr>
          <w:p w14:paraId="1C4E9A67" w14:textId="23791556" w:rsidR="00664763" w:rsidRPr="008C3753" w:rsidRDefault="00664763" w:rsidP="00664763">
            <w:pPr>
              <w:pStyle w:val="TAH"/>
              <w:rPr>
                <w:lang w:eastAsia="zh-CN"/>
              </w:rPr>
            </w:pPr>
            <w:r w:rsidRPr="008C3753">
              <w:rPr>
                <w:lang w:eastAsia="ja-JP"/>
              </w:rPr>
              <w:t>3.0 GHz &lt; f ≤ 4.2 GHz</w:t>
            </w:r>
          </w:p>
        </w:tc>
        <w:tc>
          <w:tcPr>
            <w:tcW w:w="1735" w:type="dxa"/>
            <w:vAlign w:val="center"/>
          </w:tcPr>
          <w:p w14:paraId="0E86303F" w14:textId="2C583C57" w:rsidR="00664763" w:rsidRPr="008C3753" w:rsidRDefault="00664763" w:rsidP="00664763">
            <w:pPr>
              <w:pStyle w:val="TAH"/>
              <w:rPr>
                <w:lang w:eastAsia="zh-CN"/>
              </w:rPr>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8A69256" w14:textId="329B0BDF"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5948DDDC" w14:textId="01234BA6" w:rsidR="00CB14A5" w:rsidRPr="008C3753" w:rsidRDefault="00CB14A5" w:rsidP="00CB14A5">
            <w:pPr>
              <w:pStyle w:val="TAC"/>
              <w:rPr>
                <w:rFonts w:cs="Arial"/>
                <w:lang w:eastAsia="zh-CN"/>
              </w:rPr>
            </w:pPr>
            <w:r w:rsidRPr="008C3753">
              <w:rPr>
                <w:rFonts w:cs="Arial"/>
                <w:lang w:eastAsia="zh-CN"/>
              </w:rPr>
              <w:t>-96</w:t>
            </w:r>
          </w:p>
        </w:tc>
        <w:tc>
          <w:tcPr>
            <w:tcW w:w="1418" w:type="dxa"/>
            <w:vAlign w:val="center"/>
          </w:tcPr>
          <w:p w14:paraId="5B741AFC" w14:textId="4219C66B" w:rsidR="00CB14A5" w:rsidRPr="008C3753" w:rsidRDefault="00CB14A5" w:rsidP="00CB14A5">
            <w:pPr>
              <w:pStyle w:val="TAC"/>
              <w:rPr>
                <w:rFonts w:cs="Arial"/>
                <w:lang w:eastAsia="zh-CN"/>
              </w:rPr>
            </w:pPr>
            <w:r w:rsidRPr="008C3753">
              <w:rPr>
                <w:rFonts w:cs="Arial"/>
                <w:lang w:eastAsia="zh-CN"/>
              </w:rPr>
              <w:t>-95.7</w:t>
            </w:r>
          </w:p>
        </w:tc>
        <w:tc>
          <w:tcPr>
            <w:tcW w:w="1735" w:type="dxa"/>
            <w:vAlign w:val="center"/>
          </w:tcPr>
          <w:p w14:paraId="103C1C20" w14:textId="71DDC9AA" w:rsidR="00CB14A5" w:rsidRPr="008C3753" w:rsidRDefault="00CB14A5" w:rsidP="00CB14A5">
            <w:pPr>
              <w:pStyle w:val="TAC"/>
              <w:rPr>
                <w:rFonts w:cs="Arial"/>
                <w:lang w:eastAsia="zh-CN"/>
              </w:rPr>
            </w:pPr>
            <w:r w:rsidRPr="008C3753">
              <w:rPr>
                <w:rFonts w:cs="Arial"/>
                <w:lang w:eastAsia="zh-CN"/>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lang w:eastAsia="zh-CN"/>
              </w:rPr>
            </w:pPr>
          </w:p>
        </w:tc>
        <w:tc>
          <w:tcPr>
            <w:tcW w:w="2143" w:type="dxa"/>
            <w:vAlign w:val="center"/>
          </w:tcPr>
          <w:p w14:paraId="583F981F" w14:textId="648E7F68" w:rsidR="00CB14A5" w:rsidRPr="008C3753" w:rsidRDefault="00CB14A5" w:rsidP="00CB14A5">
            <w:pPr>
              <w:pStyle w:val="TAC"/>
              <w:rPr>
                <w:rFonts w:cs="Arial"/>
                <w:lang w:eastAsia="zh-CN"/>
              </w:rPr>
            </w:pPr>
            <w:r w:rsidRPr="008C3753">
              <w:rPr>
                <w:rFonts w:cs="Arial"/>
                <w:lang w:eastAsia="zh-CN"/>
              </w:rPr>
              <w:t>G-FR1-A1-10 (Note 3)</w:t>
            </w:r>
          </w:p>
        </w:tc>
        <w:tc>
          <w:tcPr>
            <w:tcW w:w="1418" w:type="dxa"/>
            <w:vAlign w:val="center"/>
          </w:tcPr>
          <w:p w14:paraId="1ABBBFA5" w14:textId="49BAB456" w:rsidR="00CB14A5" w:rsidRPr="008C3753" w:rsidRDefault="00CB14A5" w:rsidP="00CB14A5">
            <w:pPr>
              <w:pStyle w:val="TAC"/>
              <w:rPr>
                <w:rFonts w:cs="Arial"/>
                <w:lang w:eastAsia="zh-CN"/>
              </w:rPr>
            </w:pPr>
            <w:r w:rsidRPr="008C3753">
              <w:rPr>
                <w:rFonts w:cs="Arial"/>
                <w:lang w:eastAsia="zh-CN"/>
              </w:rPr>
              <w:t>-96 (Note 2)</w:t>
            </w:r>
          </w:p>
        </w:tc>
        <w:tc>
          <w:tcPr>
            <w:tcW w:w="1418" w:type="dxa"/>
            <w:vAlign w:val="center"/>
          </w:tcPr>
          <w:p w14:paraId="2FB3E360" w14:textId="1AA5353D" w:rsidR="00CB14A5" w:rsidRPr="008C3753" w:rsidRDefault="00CB14A5" w:rsidP="00CB14A5">
            <w:pPr>
              <w:pStyle w:val="TAC"/>
              <w:rPr>
                <w:rFonts w:cs="Arial"/>
                <w:lang w:eastAsia="zh-CN"/>
              </w:rPr>
            </w:pPr>
            <w:r w:rsidRPr="008C3753">
              <w:rPr>
                <w:rFonts w:cs="Arial"/>
                <w:lang w:eastAsia="zh-CN"/>
              </w:rPr>
              <w:t>-95.7 (Note 2)</w:t>
            </w:r>
          </w:p>
        </w:tc>
        <w:tc>
          <w:tcPr>
            <w:tcW w:w="1735" w:type="dxa"/>
            <w:vAlign w:val="center"/>
          </w:tcPr>
          <w:p w14:paraId="2326A9D3" w14:textId="4EF83183" w:rsidR="00CB14A5" w:rsidRPr="008C3753" w:rsidRDefault="00CB14A5" w:rsidP="00CB14A5">
            <w:pPr>
              <w:pStyle w:val="TAC"/>
              <w:rPr>
                <w:rFonts w:cs="Arial"/>
                <w:lang w:eastAsia="zh-CN"/>
              </w:rPr>
            </w:pPr>
            <w:r w:rsidRPr="008C3753">
              <w:rPr>
                <w:rFonts w:cs="Arial"/>
                <w:lang w:eastAsia="zh-CN"/>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74AC9B64" w14:textId="6D96121A"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1CD239C6" w14:textId="31414F48" w:rsidR="00CB14A5" w:rsidRPr="008C3753" w:rsidRDefault="00CB14A5" w:rsidP="00CB14A5">
            <w:pPr>
              <w:pStyle w:val="TAC"/>
              <w:rPr>
                <w:rFonts w:cs="Arial"/>
                <w:lang w:val="fr-FR" w:eastAsia="zh-CN"/>
              </w:rPr>
            </w:pPr>
            <w:r w:rsidRPr="008C3753">
              <w:rPr>
                <w:rFonts w:cs="Arial"/>
                <w:lang w:eastAsia="zh-CN"/>
              </w:rPr>
              <w:t>-96.1</w:t>
            </w:r>
          </w:p>
        </w:tc>
        <w:tc>
          <w:tcPr>
            <w:tcW w:w="1418" w:type="dxa"/>
            <w:vAlign w:val="center"/>
          </w:tcPr>
          <w:p w14:paraId="47FF30E1" w14:textId="318B3CEC" w:rsidR="00CB14A5" w:rsidRPr="008C3753" w:rsidRDefault="00CB14A5" w:rsidP="00CB14A5">
            <w:pPr>
              <w:pStyle w:val="TAC"/>
              <w:rPr>
                <w:rFonts w:cs="Arial"/>
                <w:lang w:val="fr-FR" w:eastAsia="zh-CN"/>
              </w:rPr>
            </w:pPr>
            <w:r w:rsidRPr="008C3753">
              <w:rPr>
                <w:rFonts w:cs="Arial"/>
                <w:lang w:eastAsia="zh-CN"/>
              </w:rPr>
              <w:t>-95.8</w:t>
            </w:r>
          </w:p>
        </w:tc>
        <w:tc>
          <w:tcPr>
            <w:tcW w:w="1735" w:type="dxa"/>
            <w:vAlign w:val="center"/>
          </w:tcPr>
          <w:p w14:paraId="2402FA50" w14:textId="45ACF350" w:rsidR="00CB14A5" w:rsidRPr="008C3753" w:rsidRDefault="00CB14A5" w:rsidP="00CB14A5">
            <w:pPr>
              <w:pStyle w:val="TAC"/>
              <w:rPr>
                <w:rFonts w:cs="Arial"/>
                <w:lang w:val="fr-FR" w:eastAsia="zh-CN"/>
              </w:rPr>
            </w:pPr>
            <w:r w:rsidRPr="008C3753">
              <w:rPr>
                <w:rFonts w:cs="Arial"/>
                <w:lang w:eastAsia="zh-CN"/>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15F989BC" w14:textId="67D22978"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2125C119" w14:textId="048DCFA4" w:rsidR="00CB14A5" w:rsidRPr="008C3753" w:rsidRDefault="00CB14A5" w:rsidP="00CB14A5">
            <w:pPr>
              <w:pStyle w:val="TAC"/>
              <w:rPr>
                <w:rFonts w:cs="Arial"/>
                <w:lang w:eastAsia="zh-CN"/>
              </w:rPr>
            </w:pPr>
            <w:r w:rsidRPr="008C3753">
              <w:rPr>
                <w:rFonts w:cs="Arial"/>
                <w:lang w:eastAsia="zh-CN"/>
              </w:rPr>
              <w:t>-93.2</w:t>
            </w:r>
          </w:p>
        </w:tc>
        <w:tc>
          <w:tcPr>
            <w:tcW w:w="1418" w:type="dxa"/>
            <w:vAlign w:val="center"/>
          </w:tcPr>
          <w:p w14:paraId="406DA0B7" w14:textId="4F638165" w:rsidR="00CB14A5" w:rsidRPr="008C3753" w:rsidRDefault="00CB14A5" w:rsidP="00CB14A5">
            <w:pPr>
              <w:pStyle w:val="TAC"/>
              <w:rPr>
                <w:rFonts w:cs="Arial"/>
                <w:lang w:eastAsia="zh-CN"/>
              </w:rPr>
            </w:pPr>
            <w:r w:rsidRPr="008C3753">
              <w:rPr>
                <w:rFonts w:cs="Arial"/>
                <w:lang w:eastAsia="zh-CN"/>
              </w:rPr>
              <w:t>-92.9</w:t>
            </w:r>
          </w:p>
        </w:tc>
        <w:tc>
          <w:tcPr>
            <w:tcW w:w="1735" w:type="dxa"/>
            <w:vAlign w:val="center"/>
          </w:tcPr>
          <w:p w14:paraId="48BB7501" w14:textId="3767F016" w:rsidR="00CB14A5" w:rsidRPr="008C3753" w:rsidRDefault="00CB14A5" w:rsidP="00CB14A5">
            <w:pPr>
              <w:pStyle w:val="TAC"/>
              <w:rPr>
                <w:rFonts w:cs="Arial"/>
                <w:lang w:eastAsia="zh-CN"/>
              </w:rPr>
            </w:pPr>
            <w:r w:rsidRPr="008C3753">
              <w:rPr>
                <w:rFonts w:cs="Arial"/>
                <w:lang w:eastAsia="zh-CN"/>
              </w:rPr>
              <w:t>-92.7</w:t>
            </w:r>
          </w:p>
        </w:tc>
      </w:tr>
      <w:tr w:rsidR="008473F1" w:rsidRPr="008C3753" w14:paraId="71DD3E5E"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2A997FD4" w14:textId="54676CB9" w:rsidR="008473F1" w:rsidRPr="008C3753" w:rsidRDefault="008473F1" w:rsidP="008473F1">
            <w:pPr>
              <w:pStyle w:val="TAC"/>
              <w:rPr>
                <w:rFonts w:cs="Arial"/>
              </w:rPr>
            </w:pPr>
            <w:r w:rsidRPr="005E212E">
              <w:rPr>
                <w:rFonts w:cs="Arial"/>
              </w:rPr>
              <w:t xml:space="preserve">20, 25, 30, 35, 40, 45, </w:t>
            </w:r>
          </w:p>
        </w:tc>
        <w:tc>
          <w:tcPr>
            <w:tcW w:w="1310" w:type="dxa"/>
            <w:tcBorders>
              <w:bottom w:val="nil"/>
            </w:tcBorders>
            <w:vAlign w:val="center"/>
          </w:tcPr>
          <w:p w14:paraId="5DC9B2F1" w14:textId="1F3A41BF"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1DE2B9F8" w14:textId="18F9084B"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1E052095" w14:textId="24BFD8CC" w:rsidR="008473F1" w:rsidRPr="008C3753" w:rsidRDefault="008473F1" w:rsidP="008473F1">
            <w:pPr>
              <w:pStyle w:val="TAC"/>
              <w:rPr>
                <w:rFonts w:cs="Arial"/>
                <w:lang w:eastAsia="zh-CN"/>
              </w:rPr>
            </w:pPr>
            <w:r w:rsidRPr="008C3753">
              <w:rPr>
                <w:rFonts w:cs="Arial"/>
                <w:lang w:eastAsia="zh-CN"/>
              </w:rPr>
              <w:t>-89.6</w:t>
            </w:r>
          </w:p>
        </w:tc>
        <w:tc>
          <w:tcPr>
            <w:tcW w:w="1418" w:type="dxa"/>
            <w:vAlign w:val="center"/>
          </w:tcPr>
          <w:p w14:paraId="45BFC487" w14:textId="6EECE2BF" w:rsidR="008473F1" w:rsidRPr="008C3753" w:rsidRDefault="008473F1" w:rsidP="008473F1">
            <w:pPr>
              <w:pStyle w:val="TAC"/>
              <w:rPr>
                <w:rFonts w:cs="Arial"/>
                <w:lang w:eastAsia="zh-CN"/>
              </w:rPr>
            </w:pPr>
            <w:r w:rsidRPr="008C3753">
              <w:rPr>
                <w:rFonts w:cs="Arial"/>
                <w:lang w:eastAsia="zh-CN"/>
              </w:rPr>
              <w:t>-89.3</w:t>
            </w:r>
          </w:p>
        </w:tc>
        <w:tc>
          <w:tcPr>
            <w:tcW w:w="1735" w:type="dxa"/>
            <w:vAlign w:val="center"/>
          </w:tcPr>
          <w:p w14:paraId="68E3450F" w14:textId="10C3B506" w:rsidR="008473F1" w:rsidRPr="008C3753" w:rsidRDefault="008473F1" w:rsidP="008473F1">
            <w:pPr>
              <w:pStyle w:val="TAC"/>
              <w:rPr>
                <w:rFonts w:cs="Arial"/>
                <w:lang w:eastAsia="zh-CN"/>
              </w:rPr>
            </w:pPr>
            <w:r w:rsidRPr="008C3753">
              <w:rPr>
                <w:rFonts w:cs="Arial"/>
                <w:lang w:eastAsia="zh-CN"/>
              </w:rPr>
              <w:t>-89.1</w:t>
            </w:r>
          </w:p>
        </w:tc>
      </w:tr>
      <w:tr w:rsidR="008473F1" w:rsidRPr="008C3753" w14:paraId="1BEFA91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FAE87E5" w14:textId="33376967"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75A03DD2" w14:textId="77777777" w:rsidR="008473F1" w:rsidRPr="008C3753" w:rsidRDefault="008473F1" w:rsidP="008473F1">
            <w:pPr>
              <w:pStyle w:val="TAC"/>
              <w:rPr>
                <w:rFonts w:cs="Arial"/>
                <w:lang w:eastAsia="zh-CN"/>
              </w:rPr>
            </w:pPr>
          </w:p>
        </w:tc>
        <w:tc>
          <w:tcPr>
            <w:tcW w:w="2143" w:type="dxa"/>
            <w:vAlign w:val="center"/>
          </w:tcPr>
          <w:p w14:paraId="1F709521" w14:textId="3F044F91"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3D15E5EF" w14:textId="236D43D8" w:rsidR="008473F1" w:rsidRPr="008C3753" w:rsidRDefault="008473F1" w:rsidP="008473F1">
            <w:pPr>
              <w:pStyle w:val="TAC"/>
              <w:rPr>
                <w:rFonts w:cs="Arial"/>
                <w:lang w:eastAsia="zh-CN"/>
              </w:rPr>
            </w:pPr>
            <w:r w:rsidRPr="008C3753">
              <w:rPr>
                <w:rFonts w:cs="Arial"/>
                <w:lang w:eastAsia="zh-CN"/>
              </w:rPr>
              <w:t>-89.6 (Note 2)</w:t>
            </w:r>
          </w:p>
        </w:tc>
        <w:tc>
          <w:tcPr>
            <w:tcW w:w="1418" w:type="dxa"/>
            <w:vAlign w:val="center"/>
          </w:tcPr>
          <w:p w14:paraId="0C22DE97" w14:textId="31D08AF7" w:rsidR="008473F1" w:rsidRPr="008C3753" w:rsidRDefault="008473F1" w:rsidP="008473F1">
            <w:pPr>
              <w:pStyle w:val="TAC"/>
              <w:rPr>
                <w:rFonts w:cs="Arial"/>
                <w:lang w:eastAsia="zh-CN"/>
              </w:rPr>
            </w:pPr>
            <w:r w:rsidRPr="008C3753">
              <w:rPr>
                <w:rFonts w:cs="Arial"/>
                <w:lang w:eastAsia="zh-CN"/>
              </w:rPr>
              <w:t>-89.3 (Note 2)</w:t>
            </w:r>
          </w:p>
        </w:tc>
        <w:tc>
          <w:tcPr>
            <w:tcW w:w="1735" w:type="dxa"/>
            <w:vAlign w:val="center"/>
          </w:tcPr>
          <w:p w14:paraId="30C1F563" w14:textId="286FE2E0" w:rsidR="008473F1" w:rsidRPr="008C3753" w:rsidRDefault="008473F1" w:rsidP="008473F1">
            <w:pPr>
              <w:pStyle w:val="TAC"/>
              <w:rPr>
                <w:rFonts w:cs="Arial"/>
                <w:lang w:eastAsia="zh-CN"/>
              </w:rPr>
            </w:pPr>
            <w:r w:rsidRPr="008C3753">
              <w:rPr>
                <w:rFonts w:cs="Arial"/>
                <w:lang w:eastAsia="zh-CN"/>
              </w:rPr>
              <w:t>-89.1 (Note 2)</w:t>
            </w:r>
          </w:p>
        </w:tc>
      </w:tr>
      <w:tr w:rsidR="008473F1" w:rsidRPr="008C3753" w14:paraId="4DDAAD39"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4368DD4" w14:textId="1B3722CD"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BEBD9E1" w14:textId="52089462"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32125ABD" w14:textId="2E314BCB"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052FE1E0" w14:textId="34357C92" w:rsidR="008473F1" w:rsidRPr="008C3753" w:rsidRDefault="008473F1" w:rsidP="008473F1">
            <w:pPr>
              <w:pStyle w:val="TAC"/>
              <w:rPr>
                <w:rFonts w:cs="Arial"/>
                <w:lang w:eastAsia="zh-CN"/>
              </w:rPr>
            </w:pPr>
            <w:r w:rsidRPr="008C3753">
              <w:rPr>
                <w:rFonts w:cs="Arial"/>
                <w:lang w:eastAsia="zh-CN"/>
              </w:rPr>
              <w:t>-89.9</w:t>
            </w:r>
          </w:p>
        </w:tc>
        <w:tc>
          <w:tcPr>
            <w:tcW w:w="1418" w:type="dxa"/>
            <w:vAlign w:val="center"/>
          </w:tcPr>
          <w:p w14:paraId="18F9005B" w14:textId="02F8AE02" w:rsidR="008473F1" w:rsidRPr="008C3753" w:rsidRDefault="008473F1" w:rsidP="008473F1">
            <w:pPr>
              <w:pStyle w:val="TAC"/>
              <w:rPr>
                <w:rFonts w:cs="Arial"/>
                <w:lang w:eastAsia="zh-CN"/>
              </w:rPr>
            </w:pPr>
            <w:r w:rsidRPr="008C3753">
              <w:rPr>
                <w:rFonts w:cs="Arial"/>
                <w:lang w:eastAsia="zh-CN"/>
              </w:rPr>
              <w:t>-89.6</w:t>
            </w:r>
          </w:p>
        </w:tc>
        <w:tc>
          <w:tcPr>
            <w:tcW w:w="1735" w:type="dxa"/>
            <w:vAlign w:val="center"/>
          </w:tcPr>
          <w:p w14:paraId="238F5C75" w14:textId="19382259" w:rsidR="008473F1" w:rsidRPr="008C3753" w:rsidRDefault="008473F1" w:rsidP="008473F1">
            <w:pPr>
              <w:pStyle w:val="TAC"/>
              <w:rPr>
                <w:rFonts w:cs="Arial"/>
                <w:lang w:eastAsia="zh-CN"/>
              </w:rPr>
            </w:pPr>
            <w:r w:rsidRPr="008C3753">
              <w:rPr>
                <w:rFonts w:cs="Arial"/>
                <w:lang w:eastAsia="zh-CN"/>
              </w:rPr>
              <w:t>-89.4</w:t>
            </w:r>
          </w:p>
        </w:tc>
      </w:tr>
      <w:tr w:rsidR="008473F1" w:rsidRPr="008C3753" w14:paraId="6D7FB29C"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93450CD" w14:textId="5D7EBE77"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0CB44B" w14:textId="70E3F9AD"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4D6D89B2" w14:textId="74EE5D2D"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7E485371" w14:textId="777986F3" w:rsidR="008473F1" w:rsidRPr="008C3753" w:rsidRDefault="008473F1" w:rsidP="008473F1">
            <w:pPr>
              <w:pStyle w:val="TAC"/>
              <w:rPr>
                <w:rFonts w:cs="Arial"/>
                <w:lang w:eastAsia="zh-CN"/>
              </w:rPr>
            </w:pPr>
            <w:r w:rsidRPr="008C3753">
              <w:rPr>
                <w:rFonts w:cs="Arial"/>
                <w:lang w:eastAsia="zh-CN"/>
              </w:rPr>
              <w:t>-90</w:t>
            </w:r>
          </w:p>
        </w:tc>
        <w:tc>
          <w:tcPr>
            <w:tcW w:w="1418" w:type="dxa"/>
            <w:vAlign w:val="center"/>
          </w:tcPr>
          <w:p w14:paraId="37B617D4" w14:textId="0C3AFF02" w:rsidR="008473F1" w:rsidRPr="008C3753" w:rsidRDefault="008473F1" w:rsidP="008473F1">
            <w:pPr>
              <w:pStyle w:val="TAC"/>
              <w:rPr>
                <w:rFonts w:cs="Arial"/>
                <w:lang w:eastAsia="zh-CN"/>
              </w:rPr>
            </w:pPr>
            <w:r w:rsidRPr="008C3753">
              <w:rPr>
                <w:rFonts w:cs="Arial"/>
                <w:lang w:eastAsia="zh-CN"/>
              </w:rPr>
              <w:t>-89.7</w:t>
            </w:r>
          </w:p>
        </w:tc>
        <w:tc>
          <w:tcPr>
            <w:tcW w:w="1735" w:type="dxa"/>
            <w:vAlign w:val="center"/>
          </w:tcPr>
          <w:p w14:paraId="5FBCEA91" w14:textId="4E55A467" w:rsidR="008473F1" w:rsidRPr="008C3753" w:rsidRDefault="008473F1" w:rsidP="008473F1">
            <w:pPr>
              <w:pStyle w:val="TAC"/>
              <w:rPr>
                <w:rFonts w:cs="Arial"/>
                <w:lang w:eastAsia="zh-CN"/>
              </w:rPr>
            </w:pPr>
            <w:r w:rsidRPr="008C3753">
              <w:rPr>
                <w:rFonts w:cs="Arial"/>
                <w:lang w:eastAsia="zh-CN"/>
              </w:rPr>
              <w:t>-89.5</w:t>
            </w:r>
          </w:p>
        </w:tc>
      </w:tr>
      <w:tr w:rsidR="00CB14A5" w:rsidRPr="008C3753" w14:paraId="51D38F53" w14:textId="77777777" w:rsidTr="00CB14A5">
        <w:trPr>
          <w:trHeight w:val="279"/>
          <w:jc w:val="center"/>
        </w:trPr>
        <w:tc>
          <w:tcPr>
            <w:tcW w:w="9631" w:type="dxa"/>
            <w:gridSpan w:val="6"/>
          </w:tcPr>
          <w:p w14:paraId="19F1E774" w14:textId="77777777" w:rsidR="00F124A6" w:rsidRPr="008C3753" w:rsidRDefault="00F124A6" w:rsidP="00F124A6">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0491D16" w14:textId="77777777" w:rsidR="00F124A6" w:rsidRPr="008C3753" w:rsidRDefault="00F124A6" w:rsidP="00F124A6">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3FEDCDED" w14:textId="77777777" w:rsidR="00F124A6" w:rsidRPr="008C3753" w:rsidRDefault="00F124A6" w:rsidP="00F124A6">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2101DD88" w14:textId="77777777" w:rsidR="00F124A6" w:rsidRDefault="00F124A6" w:rsidP="00F124A6">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16F31BA" w14:textId="056D5151" w:rsidR="00664763" w:rsidRPr="008C3753" w:rsidRDefault="00F124A6" w:rsidP="00F124A6">
            <w:pPr>
              <w:pStyle w:val="TAN"/>
              <w:rPr>
                <w:lang w:eastAsia="zh-CN"/>
              </w:rPr>
            </w:pPr>
            <w:r>
              <w:rPr>
                <w:rFonts w:cs="Arial" w:hint="eastAsia"/>
                <w:lang w:val="en-US" w:eastAsia="zh-CN"/>
              </w:rPr>
              <w:t>N</w:t>
            </w:r>
            <w:r>
              <w:rPr>
                <w:rFonts w:cs="Arial"/>
                <w:lang w:eastAsia="zh-CN"/>
              </w:rPr>
              <w:t>OTE 5: These reference measurement channels are not applied for band n46, n96 and n102.</w:t>
            </w:r>
          </w:p>
        </w:tc>
      </w:tr>
    </w:tbl>
    <w:p w14:paraId="09BEBCA2" w14:textId="2A9A2F2C" w:rsidR="00103B6A" w:rsidRDefault="00103B6A" w:rsidP="007E3FB0"/>
    <w:p w14:paraId="09F3B129" w14:textId="77777777" w:rsidR="00664763" w:rsidRDefault="00664763" w:rsidP="00664763">
      <w:pPr>
        <w:pStyle w:val="TH"/>
      </w:pPr>
      <w:r>
        <w:t>Table 7.2.</w:t>
      </w:r>
      <w:r>
        <w:rPr>
          <w:rFonts w:eastAsia="SimSun" w:hint="eastAsia"/>
          <w:lang w:val="en-US" w:eastAsia="zh-CN"/>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1266F5E" w14:textId="77777777" w:rsidTr="00C7202A">
        <w:trPr>
          <w:cantSplit/>
          <w:jc w:val="center"/>
        </w:trPr>
        <w:tc>
          <w:tcPr>
            <w:tcW w:w="2263" w:type="dxa"/>
            <w:tcBorders>
              <w:bottom w:val="single" w:sz="4" w:space="0" w:color="auto"/>
            </w:tcBorders>
          </w:tcPr>
          <w:p w14:paraId="64E01C3A"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4A7CEF7" w14:textId="77777777" w:rsidR="00664763" w:rsidRDefault="00664763" w:rsidP="00C7202A">
            <w:pPr>
              <w:pStyle w:val="TAH"/>
            </w:pPr>
            <w:r>
              <w:rPr>
                <w:rFonts w:cs="Arial"/>
                <w:b w:val="0"/>
              </w:rPr>
              <w:t>Sub-carrier spacing (kHz)</w:t>
            </w:r>
          </w:p>
        </w:tc>
        <w:tc>
          <w:tcPr>
            <w:tcW w:w="3119" w:type="dxa"/>
          </w:tcPr>
          <w:p w14:paraId="34BB90CE" w14:textId="77777777" w:rsidR="00664763" w:rsidRDefault="00664763" w:rsidP="00C7202A">
            <w:pPr>
              <w:pStyle w:val="TAH"/>
            </w:pPr>
            <w:r>
              <w:rPr>
                <w:rFonts w:cs="Arial"/>
                <w:b w:val="0"/>
              </w:rPr>
              <w:t>Reference measurement channel</w:t>
            </w:r>
          </w:p>
        </w:tc>
        <w:tc>
          <w:tcPr>
            <w:tcW w:w="2546" w:type="dxa"/>
          </w:tcPr>
          <w:p w14:paraId="1AAEF5B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4515673D" w14:textId="77777777" w:rsidR="00664763" w:rsidRDefault="00664763" w:rsidP="00C7202A">
            <w:pPr>
              <w:pStyle w:val="TAH"/>
            </w:pPr>
            <w:r>
              <w:rPr>
                <w:rFonts w:cs="Arial"/>
                <w:b w:val="0"/>
              </w:rPr>
              <w:t xml:space="preserve"> (dBm)</w:t>
            </w:r>
          </w:p>
        </w:tc>
      </w:tr>
      <w:tr w:rsidR="005D060A" w14:paraId="6AFE40EC" w14:textId="77777777" w:rsidTr="00C7202A">
        <w:trPr>
          <w:cantSplit/>
          <w:jc w:val="center"/>
        </w:trPr>
        <w:tc>
          <w:tcPr>
            <w:tcW w:w="2263" w:type="dxa"/>
            <w:vMerge w:val="restart"/>
            <w:vAlign w:val="center"/>
          </w:tcPr>
          <w:p w14:paraId="1A8B4BAF" w14:textId="77777777" w:rsidR="005D060A" w:rsidRDefault="005D060A" w:rsidP="005D060A">
            <w:pPr>
              <w:pStyle w:val="TAC"/>
            </w:pPr>
            <w:r>
              <w:rPr>
                <w:rFonts w:cs="Arial" w:hint="eastAsia"/>
                <w:lang w:val="en-US" w:eastAsia="zh-CN"/>
              </w:rPr>
              <w:t>10</w:t>
            </w:r>
          </w:p>
        </w:tc>
        <w:tc>
          <w:tcPr>
            <w:tcW w:w="1701" w:type="dxa"/>
            <w:tcBorders>
              <w:bottom w:val="single" w:sz="4" w:space="0" w:color="auto"/>
            </w:tcBorders>
          </w:tcPr>
          <w:p w14:paraId="6CE32694" w14:textId="77777777" w:rsidR="005D060A" w:rsidRDefault="005D060A" w:rsidP="005D060A">
            <w:pPr>
              <w:pStyle w:val="TAC"/>
            </w:pPr>
            <w:r>
              <w:rPr>
                <w:rFonts w:cs="Arial"/>
                <w:lang w:eastAsia="zh-CN"/>
              </w:rPr>
              <w:t>15</w:t>
            </w:r>
          </w:p>
        </w:tc>
        <w:tc>
          <w:tcPr>
            <w:tcW w:w="3119" w:type="dxa"/>
            <w:vAlign w:val="center"/>
          </w:tcPr>
          <w:p w14:paraId="614BE9D5" w14:textId="0C9951A8" w:rsidR="005D060A" w:rsidRDefault="005D060A" w:rsidP="005D060A">
            <w:pPr>
              <w:pStyle w:val="TAC"/>
            </w:pPr>
            <w:r w:rsidRPr="009A3DFA">
              <w:t>G-FR1-A1-12 (Note 2)</w:t>
            </w:r>
          </w:p>
        </w:tc>
        <w:tc>
          <w:tcPr>
            <w:tcW w:w="2546" w:type="dxa"/>
            <w:vAlign w:val="bottom"/>
          </w:tcPr>
          <w:p w14:paraId="38568A23" w14:textId="77777777" w:rsidR="005D060A" w:rsidRDefault="005D060A" w:rsidP="005D060A">
            <w:pPr>
              <w:pStyle w:val="TAC"/>
              <w:rPr>
                <w:rFonts w:cs="Arial"/>
                <w:lang w:eastAsia="zh-CN"/>
              </w:rPr>
            </w:pPr>
            <w:r>
              <w:rPr>
                <w:rFonts w:cs="Arial" w:hint="eastAsia"/>
                <w:lang w:val="en-US" w:eastAsia="zh-CN"/>
              </w:rPr>
              <w:t>-101.5</w:t>
            </w:r>
          </w:p>
        </w:tc>
      </w:tr>
      <w:tr w:rsidR="005D060A" w14:paraId="057CF9B8" w14:textId="77777777" w:rsidTr="00C7202A">
        <w:trPr>
          <w:cantSplit/>
          <w:jc w:val="center"/>
        </w:trPr>
        <w:tc>
          <w:tcPr>
            <w:tcW w:w="2263" w:type="dxa"/>
            <w:vMerge/>
            <w:vAlign w:val="center"/>
          </w:tcPr>
          <w:p w14:paraId="370D8044" w14:textId="77777777" w:rsidR="005D060A" w:rsidRDefault="005D060A" w:rsidP="005D060A">
            <w:pPr>
              <w:pStyle w:val="TAC"/>
            </w:pPr>
          </w:p>
        </w:tc>
        <w:tc>
          <w:tcPr>
            <w:tcW w:w="1701" w:type="dxa"/>
            <w:tcBorders>
              <w:top w:val="single" w:sz="4" w:space="0" w:color="auto"/>
            </w:tcBorders>
          </w:tcPr>
          <w:p w14:paraId="1BFE8526" w14:textId="77777777" w:rsidR="005D060A" w:rsidRDefault="005D060A" w:rsidP="005D060A">
            <w:pPr>
              <w:pStyle w:val="TAC"/>
            </w:pPr>
            <w:r>
              <w:rPr>
                <w:rFonts w:cs="Arial"/>
                <w:lang w:eastAsia="zh-CN"/>
              </w:rPr>
              <w:t>30</w:t>
            </w:r>
          </w:p>
        </w:tc>
        <w:tc>
          <w:tcPr>
            <w:tcW w:w="3119" w:type="dxa"/>
            <w:vAlign w:val="center"/>
          </w:tcPr>
          <w:p w14:paraId="0E46D17C" w14:textId="70DE5E70" w:rsidR="005D060A" w:rsidRDefault="005D060A" w:rsidP="005D060A">
            <w:pPr>
              <w:pStyle w:val="TAC"/>
            </w:pPr>
            <w:r w:rsidRPr="009A3DFA">
              <w:t>G-FR1-A1-</w:t>
            </w:r>
            <w:r w:rsidRPr="009A3DFA">
              <w:rPr>
                <w:rFonts w:hint="eastAsia"/>
              </w:rPr>
              <w:t>1</w:t>
            </w:r>
            <w:r w:rsidRPr="009A3DFA">
              <w:t>3 (Note 2)</w:t>
            </w:r>
          </w:p>
        </w:tc>
        <w:tc>
          <w:tcPr>
            <w:tcW w:w="2546" w:type="dxa"/>
            <w:vAlign w:val="bottom"/>
          </w:tcPr>
          <w:p w14:paraId="4DDF2AE2" w14:textId="77777777" w:rsidR="005D060A" w:rsidRDefault="005D060A" w:rsidP="005D060A">
            <w:pPr>
              <w:pStyle w:val="TAC"/>
              <w:rPr>
                <w:rFonts w:cs="Arial"/>
                <w:lang w:eastAsia="zh-CN"/>
              </w:rPr>
            </w:pPr>
            <w:r>
              <w:rPr>
                <w:rFonts w:cs="Arial" w:hint="eastAsia"/>
                <w:lang w:val="en-US" w:eastAsia="zh-CN"/>
              </w:rPr>
              <w:t>-99.2</w:t>
            </w:r>
          </w:p>
        </w:tc>
      </w:tr>
      <w:tr w:rsidR="005D060A" w14:paraId="73378C65" w14:textId="77777777" w:rsidTr="00C7202A">
        <w:trPr>
          <w:cantSplit/>
          <w:jc w:val="center"/>
        </w:trPr>
        <w:tc>
          <w:tcPr>
            <w:tcW w:w="2263" w:type="dxa"/>
            <w:vMerge/>
            <w:tcBorders>
              <w:bottom w:val="single" w:sz="4" w:space="0" w:color="auto"/>
            </w:tcBorders>
            <w:vAlign w:val="center"/>
          </w:tcPr>
          <w:p w14:paraId="2684C49D" w14:textId="77777777" w:rsidR="005D060A" w:rsidRDefault="005D060A" w:rsidP="005D060A">
            <w:pPr>
              <w:pStyle w:val="TAC"/>
            </w:pPr>
          </w:p>
        </w:tc>
        <w:tc>
          <w:tcPr>
            <w:tcW w:w="1701" w:type="dxa"/>
            <w:tcBorders>
              <w:top w:val="single" w:sz="4" w:space="0" w:color="auto"/>
            </w:tcBorders>
          </w:tcPr>
          <w:p w14:paraId="4E777A6D" w14:textId="77777777" w:rsidR="005D060A" w:rsidRDefault="005D060A" w:rsidP="005D060A">
            <w:pPr>
              <w:pStyle w:val="TAC"/>
              <w:rPr>
                <w:rFonts w:cs="Arial"/>
                <w:lang w:eastAsia="zh-CN"/>
              </w:rPr>
            </w:pPr>
            <w:r>
              <w:rPr>
                <w:rFonts w:cs="Arial"/>
                <w:lang w:eastAsia="zh-CN"/>
              </w:rPr>
              <w:t>60</w:t>
            </w:r>
          </w:p>
        </w:tc>
        <w:tc>
          <w:tcPr>
            <w:tcW w:w="3119" w:type="dxa"/>
            <w:vAlign w:val="center"/>
          </w:tcPr>
          <w:p w14:paraId="58A074B3" w14:textId="1DD9E8AC" w:rsidR="005D060A" w:rsidRDefault="005D060A" w:rsidP="005D060A">
            <w:pPr>
              <w:pStyle w:val="TAC"/>
              <w:rPr>
                <w:rFonts w:cs="Arial"/>
                <w:lang w:eastAsia="zh-CN"/>
              </w:rPr>
            </w:pPr>
            <w:r w:rsidRPr="009A3DFA">
              <w:t>G-FR1-A1-3 (Note 1, 3)</w:t>
            </w:r>
          </w:p>
        </w:tc>
        <w:tc>
          <w:tcPr>
            <w:tcW w:w="2546" w:type="dxa"/>
            <w:vAlign w:val="bottom"/>
          </w:tcPr>
          <w:p w14:paraId="1EA9CD59" w14:textId="77777777" w:rsidR="005D060A" w:rsidRPr="00A018CD" w:rsidRDefault="005D060A" w:rsidP="005D060A">
            <w:pPr>
              <w:pStyle w:val="TAC"/>
              <w:rPr>
                <w:rFonts w:cs="Arial"/>
                <w:szCs w:val="21"/>
                <w:lang w:val="en-US" w:eastAsia="zh-CN" w:bidi="ar"/>
              </w:rPr>
            </w:pPr>
            <w:r>
              <w:rPr>
                <w:rFonts w:cs="Arial" w:hint="eastAsia"/>
                <w:lang w:val="en-US" w:eastAsia="zh-CN"/>
              </w:rPr>
              <w:t>-92.4</w:t>
            </w:r>
          </w:p>
        </w:tc>
      </w:tr>
      <w:tr w:rsidR="005D060A" w14:paraId="7D3C2711" w14:textId="77777777" w:rsidTr="00C7202A">
        <w:trPr>
          <w:cantSplit/>
          <w:jc w:val="center"/>
        </w:trPr>
        <w:tc>
          <w:tcPr>
            <w:tcW w:w="2263" w:type="dxa"/>
            <w:vMerge w:val="restart"/>
            <w:vAlign w:val="center"/>
          </w:tcPr>
          <w:p w14:paraId="35120051" w14:textId="77777777" w:rsidR="005D060A" w:rsidRDefault="005D060A" w:rsidP="005D060A">
            <w:pPr>
              <w:pStyle w:val="TAC"/>
            </w:pPr>
            <w:r>
              <w:rPr>
                <w:rFonts w:cs="Arial" w:hint="eastAsia"/>
                <w:lang w:val="en-US" w:eastAsia="zh-CN"/>
              </w:rPr>
              <w:t>20</w:t>
            </w:r>
          </w:p>
        </w:tc>
        <w:tc>
          <w:tcPr>
            <w:tcW w:w="1701" w:type="dxa"/>
          </w:tcPr>
          <w:p w14:paraId="0EA3068F" w14:textId="77777777" w:rsidR="005D060A" w:rsidRDefault="005D060A" w:rsidP="005D060A">
            <w:pPr>
              <w:pStyle w:val="TAC"/>
            </w:pPr>
            <w:r>
              <w:rPr>
                <w:rFonts w:cs="Arial"/>
                <w:lang w:eastAsia="zh-CN"/>
              </w:rPr>
              <w:t>15</w:t>
            </w:r>
          </w:p>
        </w:tc>
        <w:tc>
          <w:tcPr>
            <w:tcW w:w="3119" w:type="dxa"/>
            <w:vAlign w:val="center"/>
          </w:tcPr>
          <w:p w14:paraId="1F3F5B57" w14:textId="4BBFDD3C" w:rsidR="005D060A" w:rsidRDefault="005D060A" w:rsidP="005D060A">
            <w:pPr>
              <w:pStyle w:val="TAC"/>
            </w:pPr>
            <w:r w:rsidRPr="009A3DFA">
              <w:t>G-FR1-A1-</w:t>
            </w:r>
            <w:r w:rsidRPr="009A3DFA">
              <w:rPr>
                <w:rFonts w:hint="eastAsia"/>
              </w:rPr>
              <w:t>1</w:t>
            </w:r>
            <w:r w:rsidRPr="009A3DFA">
              <w:t>4 (Note 2)</w:t>
            </w:r>
          </w:p>
        </w:tc>
        <w:tc>
          <w:tcPr>
            <w:tcW w:w="2546" w:type="dxa"/>
            <w:vAlign w:val="bottom"/>
          </w:tcPr>
          <w:p w14:paraId="5C9FE5B5" w14:textId="77777777" w:rsidR="005D060A" w:rsidRDefault="005D060A" w:rsidP="005D060A">
            <w:pPr>
              <w:pStyle w:val="TAC"/>
              <w:rPr>
                <w:rFonts w:cs="Arial"/>
                <w:lang w:eastAsia="zh-CN"/>
              </w:rPr>
            </w:pPr>
            <w:r>
              <w:rPr>
                <w:rFonts w:cs="Arial" w:hint="eastAsia"/>
                <w:lang w:val="en-US" w:eastAsia="zh-CN"/>
              </w:rPr>
              <w:t>-98.6</w:t>
            </w:r>
          </w:p>
        </w:tc>
      </w:tr>
      <w:tr w:rsidR="005D060A" w14:paraId="412D0B53" w14:textId="77777777" w:rsidTr="00C7202A">
        <w:trPr>
          <w:cantSplit/>
          <w:jc w:val="center"/>
        </w:trPr>
        <w:tc>
          <w:tcPr>
            <w:tcW w:w="2263" w:type="dxa"/>
            <w:vMerge/>
            <w:vAlign w:val="center"/>
          </w:tcPr>
          <w:p w14:paraId="07B3C0F9" w14:textId="77777777" w:rsidR="005D060A" w:rsidRDefault="005D060A" w:rsidP="005D060A">
            <w:pPr>
              <w:pStyle w:val="TAC"/>
            </w:pPr>
          </w:p>
        </w:tc>
        <w:tc>
          <w:tcPr>
            <w:tcW w:w="1701" w:type="dxa"/>
            <w:tcBorders>
              <w:bottom w:val="single" w:sz="4" w:space="0" w:color="auto"/>
            </w:tcBorders>
          </w:tcPr>
          <w:p w14:paraId="15FEC56F" w14:textId="77777777" w:rsidR="005D060A" w:rsidRDefault="005D060A" w:rsidP="005D060A">
            <w:pPr>
              <w:pStyle w:val="TAC"/>
            </w:pPr>
            <w:r>
              <w:rPr>
                <w:rFonts w:cs="Arial"/>
                <w:lang w:eastAsia="zh-CN"/>
              </w:rPr>
              <w:t>30</w:t>
            </w:r>
          </w:p>
        </w:tc>
        <w:tc>
          <w:tcPr>
            <w:tcW w:w="3119" w:type="dxa"/>
            <w:vAlign w:val="center"/>
          </w:tcPr>
          <w:p w14:paraId="69E8F6E8" w14:textId="1A971CF8" w:rsidR="005D060A" w:rsidRDefault="005D060A" w:rsidP="005D060A">
            <w:pPr>
              <w:pStyle w:val="TAC"/>
              <w:rPr>
                <w:rFonts w:cs="Arial"/>
                <w:lang w:eastAsia="zh-CN"/>
              </w:rPr>
            </w:pPr>
            <w:r w:rsidRPr="009A3DFA">
              <w:t>G-FR1-A1-</w:t>
            </w:r>
            <w:r w:rsidRPr="009A3DFA">
              <w:rPr>
                <w:rFonts w:hint="eastAsia"/>
              </w:rPr>
              <w:t>1</w:t>
            </w:r>
            <w:r w:rsidRPr="009A3DFA">
              <w:t>5 (Note 2)</w:t>
            </w:r>
          </w:p>
        </w:tc>
        <w:tc>
          <w:tcPr>
            <w:tcW w:w="2546" w:type="dxa"/>
            <w:vAlign w:val="bottom"/>
          </w:tcPr>
          <w:p w14:paraId="29551C57" w14:textId="77777777" w:rsidR="005D060A" w:rsidRDefault="005D060A" w:rsidP="005D060A">
            <w:pPr>
              <w:pStyle w:val="TAC"/>
              <w:rPr>
                <w:rFonts w:cs="Arial"/>
                <w:lang w:eastAsia="zh-CN"/>
              </w:rPr>
            </w:pPr>
            <w:r>
              <w:rPr>
                <w:rFonts w:cs="Arial" w:hint="eastAsia"/>
                <w:lang w:val="en-US" w:eastAsia="zh-CN"/>
              </w:rPr>
              <w:t>-95.6</w:t>
            </w:r>
          </w:p>
        </w:tc>
      </w:tr>
      <w:tr w:rsidR="005D060A" w14:paraId="0B7B6D79" w14:textId="77777777" w:rsidTr="00C7202A">
        <w:trPr>
          <w:cantSplit/>
          <w:jc w:val="center"/>
        </w:trPr>
        <w:tc>
          <w:tcPr>
            <w:tcW w:w="2263" w:type="dxa"/>
            <w:vMerge/>
            <w:tcBorders>
              <w:bottom w:val="single" w:sz="4" w:space="0" w:color="auto"/>
            </w:tcBorders>
            <w:vAlign w:val="center"/>
          </w:tcPr>
          <w:p w14:paraId="78184132" w14:textId="77777777" w:rsidR="005D060A" w:rsidRDefault="005D060A" w:rsidP="005D060A">
            <w:pPr>
              <w:pStyle w:val="TAC"/>
            </w:pPr>
          </w:p>
        </w:tc>
        <w:tc>
          <w:tcPr>
            <w:tcW w:w="1701" w:type="dxa"/>
            <w:tcBorders>
              <w:bottom w:val="single" w:sz="4" w:space="0" w:color="auto"/>
            </w:tcBorders>
          </w:tcPr>
          <w:p w14:paraId="558A1765" w14:textId="77777777" w:rsidR="005D060A" w:rsidRDefault="005D060A" w:rsidP="005D060A">
            <w:pPr>
              <w:pStyle w:val="TAC"/>
              <w:rPr>
                <w:rFonts w:cs="Arial"/>
                <w:lang w:eastAsia="zh-CN"/>
              </w:rPr>
            </w:pPr>
            <w:r>
              <w:rPr>
                <w:rFonts w:cs="Arial"/>
                <w:lang w:val="en-US" w:eastAsia="zh-CN"/>
              </w:rPr>
              <w:t>60</w:t>
            </w:r>
          </w:p>
        </w:tc>
        <w:tc>
          <w:tcPr>
            <w:tcW w:w="3119" w:type="dxa"/>
            <w:vAlign w:val="center"/>
          </w:tcPr>
          <w:p w14:paraId="2DB05DD3" w14:textId="323F053A" w:rsidR="005D060A" w:rsidRDefault="005D060A" w:rsidP="005D060A">
            <w:pPr>
              <w:pStyle w:val="TAC"/>
              <w:rPr>
                <w:rFonts w:cs="Arial"/>
                <w:lang w:eastAsia="zh-CN"/>
              </w:rPr>
            </w:pPr>
            <w:r w:rsidRPr="009A3DFA">
              <w:t>G-FR1-A1-6 (Note 1, 3)</w:t>
            </w:r>
          </w:p>
        </w:tc>
        <w:tc>
          <w:tcPr>
            <w:tcW w:w="2546" w:type="dxa"/>
            <w:vAlign w:val="bottom"/>
          </w:tcPr>
          <w:p w14:paraId="620C4337"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318F281B" w14:textId="77777777" w:rsidTr="00C7202A">
        <w:trPr>
          <w:cantSplit/>
          <w:jc w:val="center"/>
        </w:trPr>
        <w:tc>
          <w:tcPr>
            <w:tcW w:w="2263" w:type="dxa"/>
            <w:vMerge w:val="restart"/>
            <w:vAlign w:val="center"/>
          </w:tcPr>
          <w:p w14:paraId="1923824B" w14:textId="77777777" w:rsidR="005D060A" w:rsidRDefault="005D060A" w:rsidP="005D060A">
            <w:pPr>
              <w:pStyle w:val="TAC"/>
            </w:pPr>
            <w:r>
              <w:rPr>
                <w:rFonts w:cs="Arial" w:hint="eastAsia"/>
                <w:lang w:val="en-US" w:eastAsia="zh-CN"/>
              </w:rPr>
              <w:t>40</w:t>
            </w:r>
          </w:p>
        </w:tc>
        <w:tc>
          <w:tcPr>
            <w:tcW w:w="1701" w:type="dxa"/>
            <w:tcBorders>
              <w:bottom w:val="single" w:sz="4" w:space="0" w:color="auto"/>
            </w:tcBorders>
          </w:tcPr>
          <w:p w14:paraId="024A27BB" w14:textId="77777777" w:rsidR="005D060A" w:rsidRDefault="005D060A" w:rsidP="005D060A">
            <w:pPr>
              <w:pStyle w:val="TAC"/>
            </w:pPr>
            <w:r>
              <w:rPr>
                <w:rFonts w:cs="Arial"/>
                <w:lang w:eastAsia="zh-CN"/>
              </w:rPr>
              <w:t>15</w:t>
            </w:r>
          </w:p>
        </w:tc>
        <w:tc>
          <w:tcPr>
            <w:tcW w:w="3119" w:type="dxa"/>
            <w:vAlign w:val="center"/>
          </w:tcPr>
          <w:p w14:paraId="71E2D20D" w14:textId="36B83F36" w:rsidR="005D060A" w:rsidRDefault="005D060A" w:rsidP="005D060A">
            <w:pPr>
              <w:pStyle w:val="TAC"/>
              <w:rPr>
                <w:rFonts w:cs="Arial"/>
                <w:lang w:eastAsia="zh-CN"/>
              </w:rPr>
            </w:pPr>
            <w:r w:rsidRPr="009A3DFA">
              <w:t>G-FR1-A1-</w:t>
            </w:r>
            <w:r w:rsidRPr="009A3DFA">
              <w:rPr>
                <w:rFonts w:hint="eastAsia"/>
              </w:rPr>
              <w:t>1</w:t>
            </w:r>
            <w:r w:rsidRPr="009A3DFA">
              <w:t>6 (Note 2)</w:t>
            </w:r>
          </w:p>
        </w:tc>
        <w:tc>
          <w:tcPr>
            <w:tcW w:w="2546" w:type="dxa"/>
            <w:vAlign w:val="bottom"/>
          </w:tcPr>
          <w:p w14:paraId="25A12181" w14:textId="77777777" w:rsidR="005D060A" w:rsidRDefault="005D060A" w:rsidP="005D060A">
            <w:pPr>
              <w:pStyle w:val="TAC"/>
              <w:rPr>
                <w:rFonts w:cs="Arial"/>
                <w:lang w:eastAsia="zh-CN"/>
              </w:rPr>
            </w:pPr>
            <w:r>
              <w:rPr>
                <w:rFonts w:cs="Arial" w:hint="eastAsia"/>
                <w:lang w:val="en-US" w:eastAsia="zh-CN"/>
              </w:rPr>
              <w:t>-95.5</w:t>
            </w:r>
          </w:p>
        </w:tc>
      </w:tr>
      <w:tr w:rsidR="005D060A" w14:paraId="382B0F36" w14:textId="77777777" w:rsidTr="00C7202A">
        <w:trPr>
          <w:cantSplit/>
          <w:jc w:val="center"/>
        </w:trPr>
        <w:tc>
          <w:tcPr>
            <w:tcW w:w="2263" w:type="dxa"/>
            <w:vMerge/>
            <w:vAlign w:val="center"/>
          </w:tcPr>
          <w:p w14:paraId="5C027045" w14:textId="77777777" w:rsidR="005D060A" w:rsidRDefault="005D060A" w:rsidP="005D060A">
            <w:pPr>
              <w:pStyle w:val="TAC"/>
            </w:pPr>
          </w:p>
        </w:tc>
        <w:tc>
          <w:tcPr>
            <w:tcW w:w="1701" w:type="dxa"/>
            <w:tcBorders>
              <w:top w:val="single" w:sz="4" w:space="0" w:color="auto"/>
            </w:tcBorders>
          </w:tcPr>
          <w:p w14:paraId="6499E673" w14:textId="77777777" w:rsidR="005D060A" w:rsidRDefault="005D060A" w:rsidP="005D060A">
            <w:pPr>
              <w:pStyle w:val="TAC"/>
            </w:pPr>
            <w:r>
              <w:rPr>
                <w:rFonts w:cs="Arial"/>
                <w:lang w:eastAsia="zh-CN"/>
              </w:rPr>
              <w:t>30</w:t>
            </w:r>
          </w:p>
        </w:tc>
        <w:tc>
          <w:tcPr>
            <w:tcW w:w="3119" w:type="dxa"/>
            <w:vAlign w:val="center"/>
          </w:tcPr>
          <w:p w14:paraId="7F2AAC61" w14:textId="555DDCD9" w:rsidR="005D060A" w:rsidRDefault="005D060A" w:rsidP="005D060A">
            <w:pPr>
              <w:pStyle w:val="TAC"/>
              <w:rPr>
                <w:rFonts w:cs="Arial"/>
                <w:lang w:eastAsia="zh-CN"/>
              </w:rPr>
            </w:pPr>
            <w:r w:rsidRPr="009A3DFA">
              <w:t>G-FR1-A1-</w:t>
            </w:r>
            <w:r w:rsidRPr="009A3DFA">
              <w:rPr>
                <w:rFonts w:hint="eastAsia"/>
              </w:rPr>
              <w:t>17</w:t>
            </w:r>
            <w:r w:rsidRPr="009A3DFA">
              <w:t xml:space="preserve"> (Note 2)</w:t>
            </w:r>
          </w:p>
        </w:tc>
        <w:tc>
          <w:tcPr>
            <w:tcW w:w="2546" w:type="dxa"/>
            <w:vAlign w:val="bottom"/>
          </w:tcPr>
          <w:p w14:paraId="232406F1" w14:textId="77777777" w:rsidR="005D060A" w:rsidRDefault="005D060A" w:rsidP="005D060A">
            <w:pPr>
              <w:pStyle w:val="TAC"/>
              <w:rPr>
                <w:rFonts w:cs="Arial"/>
                <w:lang w:eastAsia="zh-CN"/>
              </w:rPr>
            </w:pPr>
            <w:r>
              <w:rPr>
                <w:rFonts w:cs="Arial" w:hint="eastAsia"/>
                <w:lang w:val="en-US" w:eastAsia="zh-CN"/>
              </w:rPr>
              <w:t>-92.5</w:t>
            </w:r>
          </w:p>
        </w:tc>
      </w:tr>
      <w:tr w:rsidR="005D060A" w14:paraId="247DA647" w14:textId="77777777" w:rsidTr="00C7202A">
        <w:trPr>
          <w:cantSplit/>
          <w:jc w:val="center"/>
        </w:trPr>
        <w:tc>
          <w:tcPr>
            <w:tcW w:w="2263" w:type="dxa"/>
            <w:vMerge/>
            <w:vAlign w:val="center"/>
          </w:tcPr>
          <w:p w14:paraId="66F36547" w14:textId="77777777" w:rsidR="005D060A" w:rsidRDefault="005D060A" w:rsidP="005D060A">
            <w:pPr>
              <w:pStyle w:val="TAC"/>
            </w:pPr>
          </w:p>
        </w:tc>
        <w:tc>
          <w:tcPr>
            <w:tcW w:w="1701" w:type="dxa"/>
            <w:tcBorders>
              <w:top w:val="single" w:sz="4" w:space="0" w:color="auto"/>
            </w:tcBorders>
          </w:tcPr>
          <w:p w14:paraId="22814CC1"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556A5A89" w14:textId="0CEE4FB2" w:rsidR="005D060A" w:rsidRDefault="005D060A" w:rsidP="005D060A">
            <w:pPr>
              <w:pStyle w:val="TAC"/>
              <w:rPr>
                <w:rFonts w:cs="Arial"/>
                <w:lang w:eastAsia="zh-CN"/>
              </w:rPr>
            </w:pPr>
            <w:r w:rsidRPr="009A3DFA">
              <w:t>G-FR1-A1-6 (Note 1, 3)</w:t>
            </w:r>
          </w:p>
        </w:tc>
        <w:tc>
          <w:tcPr>
            <w:tcW w:w="2546" w:type="dxa"/>
            <w:vAlign w:val="bottom"/>
          </w:tcPr>
          <w:p w14:paraId="6C200C1D"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441651C6" w14:textId="77777777" w:rsidTr="00C7202A">
        <w:trPr>
          <w:cantSplit/>
          <w:jc w:val="center"/>
        </w:trPr>
        <w:tc>
          <w:tcPr>
            <w:tcW w:w="2263" w:type="dxa"/>
            <w:vMerge w:val="restart"/>
            <w:vAlign w:val="center"/>
          </w:tcPr>
          <w:p w14:paraId="0360C172" w14:textId="77777777" w:rsidR="005D060A" w:rsidRDefault="005D060A" w:rsidP="005D060A">
            <w:pPr>
              <w:pStyle w:val="TAC"/>
            </w:pPr>
            <w:r>
              <w:rPr>
                <w:rFonts w:cs="Arial" w:hint="eastAsia"/>
                <w:lang w:val="en-US" w:eastAsia="zh-CN"/>
              </w:rPr>
              <w:t>60</w:t>
            </w:r>
          </w:p>
        </w:tc>
        <w:tc>
          <w:tcPr>
            <w:tcW w:w="1701" w:type="dxa"/>
          </w:tcPr>
          <w:p w14:paraId="31E9E91D" w14:textId="77777777" w:rsidR="005D060A" w:rsidRDefault="005D060A" w:rsidP="005D060A">
            <w:pPr>
              <w:pStyle w:val="TAC"/>
            </w:pPr>
            <w:r>
              <w:rPr>
                <w:rFonts w:cs="Arial"/>
                <w:lang w:eastAsia="zh-CN"/>
              </w:rPr>
              <w:t>30</w:t>
            </w:r>
          </w:p>
        </w:tc>
        <w:tc>
          <w:tcPr>
            <w:tcW w:w="3119" w:type="dxa"/>
            <w:vAlign w:val="center"/>
          </w:tcPr>
          <w:p w14:paraId="75A0C7F0" w14:textId="2D74117E" w:rsidR="005D060A" w:rsidRDefault="005D060A" w:rsidP="005D060A">
            <w:pPr>
              <w:pStyle w:val="TAC"/>
              <w:rPr>
                <w:rFonts w:cs="Arial"/>
                <w:lang w:eastAsia="zh-CN"/>
              </w:rPr>
            </w:pPr>
            <w:r w:rsidRPr="009A3DFA">
              <w:t>G-FR1-A1-</w:t>
            </w:r>
            <w:r w:rsidRPr="009A3DFA">
              <w:rPr>
                <w:rFonts w:hint="eastAsia"/>
              </w:rPr>
              <w:t>1</w:t>
            </w:r>
            <w:r w:rsidRPr="009A3DFA">
              <w:t>8 (Note 2)</w:t>
            </w:r>
          </w:p>
        </w:tc>
        <w:tc>
          <w:tcPr>
            <w:tcW w:w="2546" w:type="dxa"/>
            <w:vAlign w:val="bottom"/>
          </w:tcPr>
          <w:p w14:paraId="34232A30" w14:textId="77777777" w:rsidR="005D060A" w:rsidRDefault="005D060A" w:rsidP="005D060A">
            <w:pPr>
              <w:pStyle w:val="TAC"/>
              <w:rPr>
                <w:rFonts w:cs="Arial"/>
                <w:lang w:eastAsia="zh-CN"/>
              </w:rPr>
            </w:pPr>
            <w:r>
              <w:rPr>
                <w:rFonts w:cs="Arial" w:hint="eastAsia"/>
                <w:lang w:val="en-US" w:eastAsia="zh-CN"/>
              </w:rPr>
              <w:t>-90.9</w:t>
            </w:r>
          </w:p>
        </w:tc>
      </w:tr>
      <w:tr w:rsidR="005D060A" w14:paraId="4BFB521F" w14:textId="77777777" w:rsidTr="00C7202A">
        <w:trPr>
          <w:cantSplit/>
          <w:jc w:val="center"/>
        </w:trPr>
        <w:tc>
          <w:tcPr>
            <w:tcW w:w="2263" w:type="dxa"/>
            <w:vMerge/>
            <w:vAlign w:val="center"/>
          </w:tcPr>
          <w:p w14:paraId="274BE6B5" w14:textId="77777777" w:rsidR="005D060A" w:rsidRDefault="005D060A" w:rsidP="005D060A">
            <w:pPr>
              <w:pStyle w:val="TAC"/>
              <w:rPr>
                <w:rFonts w:cs="Arial"/>
                <w:lang w:val="en-US" w:eastAsia="zh-CN"/>
              </w:rPr>
            </w:pPr>
          </w:p>
        </w:tc>
        <w:tc>
          <w:tcPr>
            <w:tcW w:w="1701" w:type="dxa"/>
          </w:tcPr>
          <w:p w14:paraId="25DE7610"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62640227" w14:textId="58CFE098" w:rsidR="005D060A" w:rsidRDefault="005D060A" w:rsidP="005D060A">
            <w:pPr>
              <w:pStyle w:val="TAC"/>
              <w:rPr>
                <w:rFonts w:cs="Arial"/>
                <w:lang w:eastAsia="zh-CN"/>
              </w:rPr>
            </w:pPr>
            <w:r w:rsidRPr="009A3DFA">
              <w:t>G-FR1-A1-6 (Note 1, 3)</w:t>
            </w:r>
          </w:p>
        </w:tc>
        <w:tc>
          <w:tcPr>
            <w:tcW w:w="2546" w:type="dxa"/>
            <w:vAlign w:val="bottom"/>
          </w:tcPr>
          <w:p w14:paraId="31B370CE"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48571E32" w14:textId="77777777" w:rsidTr="00C7202A">
        <w:trPr>
          <w:cantSplit/>
          <w:jc w:val="center"/>
        </w:trPr>
        <w:tc>
          <w:tcPr>
            <w:tcW w:w="2263" w:type="dxa"/>
            <w:vMerge w:val="restart"/>
            <w:vAlign w:val="center"/>
          </w:tcPr>
          <w:p w14:paraId="038A4D73" w14:textId="77777777" w:rsidR="005D060A" w:rsidRDefault="005D060A" w:rsidP="005D060A">
            <w:pPr>
              <w:pStyle w:val="TAC"/>
            </w:pPr>
            <w:r>
              <w:rPr>
                <w:rFonts w:cs="Arial" w:hint="eastAsia"/>
                <w:lang w:val="en-US" w:eastAsia="zh-CN"/>
              </w:rPr>
              <w:t>80</w:t>
            </w:r>
          </w:p>
        </w:tc>
        <w:tc>
          <w:tcPr>
            <w:tcW w:w="1701" w:type="dxa"/>
          </w:tcPr>
          <w:p w14:paraId="6BC9F49D" w14:textId="77777777" w:rsidR="005D060A" w:rsidRDefault="005D060A" w:rsidP="005D060A">
            <w:pPr>
              <w:pStyle w:val="TAC"/>
            </w:pPr>
            <w:r>
              <w:rPr>
                <w:rFonts w:cs="Arial"/>
                <w:lang w:eastAsia="zh-CN"/>
              </w:rPr>
              <w:t>30</w:t>
            </w:r>
          </w:p>
        </w:tc>
        <w:tc>
          <w:tcPr>
            <w:tcW w:w="3119" w:type="dxa"/>
            <w:vAlign w:val="center"/>
          </w:tcPr>
          <w:p w14:paraId="3DBA21F2" w14:textId="39E80E8C" w:rsidR="005D060A" w:rsidRDefault="005D060A" w:rsidP="005D060A">
            <w:pPr>
              <w:pStyle w:val="TAC"/>
              <w:rPr>
                <w:rFonts w:cs="Arial"/>
                <w:lang w:eastAsia="zh-CN"/>
              </w:rPr>
            </w:pPr>
            <w:r w:rsidRPr="009A3DFA">
              <w:t>G-FR1-A1-19 (Note 2)</w:t>
            </w:r>
          </w:p>
        </w:tc>
        <w:tc>
          <w:tcPr>
            <w:tcW w:w="2546" w:type="dxa"/>
            <w:vAlign w:val="bottom"/>
          </w:tcPr>
          <w:p w14:paraId="28B524F2" w14:textId="77777777" w:rsidR="005D060A" w:rsidRDefault="005D060A" w:rsidP="005D060A">
            <w:pPr>
              <w:pStyle w:val="TAC"/>
              <w:rPr>
                <w:rFonts w:cs="Arial"/>
                <w:lang w:eastAsia="zh-CN"/>
              </w:rPr>
            </w:pPr>
            <w:r>
              <w:rPr>
                <w:rFonts w:cs="Arial" w:hint="eastAsia"/>
                <w:lang w:val="en-US" w:eastAsia="zh-CN"/>
              </w:rPr>
              <w:t>-89.6</w:t>
            </w:r>
          </w:p>
        </w:tc>
      </w:tr>
      <w:tr w:rsidR="005D060A" w14:paraId="608D69F8" w14:textId="77777777" w:rsidTr="00C7202A">
        <w:trPr>
          <w:cantSplit/>
          <w:jc w:val="center"/>
        </w:trPr>
        <w:tc>
          <w:tcPr>
            <w:tcW w:w="2263" w:type="dxa"/>
            <w:vMerge/>
            <w:vAlign w:val="center"/>
          </w:tcPr>
          <w:p w14:paraId="512E4C8A" w14:textId="77777777" w:rsidR="005D060A" w:rsidRDefault="005D060A" w:rsidP="005D060A">
            <w:pPr>
              <w:pStyle w:val="TAC"/>
              <w:rPr>
                <w:rFonts w:cs="Arial"/>
                <w:lang w:val="en-US" w:eastAsia="zh-CN"/>
              </w:rPr>
            </w:pPr>
          </w:p>
        </w:tc>
        <w:tc>
          <w:tcPr>
            <w:tcW w:w="1701" w:type="dxa"/>
          </w:tcPr>
          <w:p w14:paraId="783B24F1"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10053773" w14:textId="1682D6D8" w:rsidR="005D060A" w:rsidRDefault="005D060A" w:rsidP="005D060A">
            <w:pPr>
              <w:pStyle w:val="TAC"/>
              <w:rPr>
                <w:rFonts w:cs="Arial"/>
                <w:lang w:eastAsia="zh-CN"/>
              </w:rPr>
            </w:pPr>
            <w:r w:rsidRPr="009A3DFA">
              <w:t>G-FR1-A1-6 (Note 1, 3)</w:t>
            </w:r>
          </w:p>
        </w:tc>
        <w:tc>
          <w:tcPr>
            <w:tcW w:w="2546" w:type="dxa"/>
            <w:vAlign w:val="bottom"/>
          </w:tcPr>
          <w:p w14:paraId="332D0108"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664763" w14:paraId="59DF74F0" w14:textId="77777777" w:rsidTr="00C7202A">
        <w:trPr>
          <w:cantSplit/>
          <w:jc w:val="center"/>
        </w:trPr>
        <w:tc>
          <w:tcPr>
            <w:tcW w:w="9629" w:type="dxa"/>
            <w:gridSpan w:val="4"/>
            <w:vAlign w:val="center"/>
          </w:tcPr>
          <w:p w14:paraId="2C2735AC" w14:textId="77777777" w:rsidR="00664763" w:rsidRDefault="00664763" w:rsidP="005D060A">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074FA4C5" w14:textId="2825ADB5" w:rsidR="005D060A" w:rsidRDefault="005D060A" w:rsidP="005D060A">
            <w:pPr>
              <w:pStyle w:val="TAN"/>
            </w:pPr>
            <w:r w:rsidRPr="005D060A">
              <w:t>NOTE 2:</w:t>
            </w:r>
            <w:r w:rsidRPr="005D060A">
              <w:tab/>
            </w:r>
            <w:r>
              <w:t>P</w:t>
            </w:r>
            <w:r>
              <w:rPr>
                <w:vertAlign w:val="subscript"/>
              </w:rPr>
              <w:t>REFSENS</w:t>
            </w:r>
            <w:r>
              <w:t xml:space="preserve"> </w:t>
            </w:r>
            <w:r w:rsidRPr="005D060A">
              <w:t xml:space="preserve">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lang w:eastAsia="ko-KR"/>
              </w:rPr>
              <w:t>BS channel bandwidth</w:t>
            </w:r>
            <w:r w:rsidRPr="005D060A">
              <w:t>.</w:t>
            </w:r>
          </w:p>
          <w:p w14:paraId="7742D482" w14:textId="008C225A" w:rsidR="005D060A" w:rsidRDefault="005D060A" w:rsidP="005D060A">
            <w:pPr>
              <w:pStyle w:val="TAN"/>
            </w:pPr>
            <w:r>
              <w:t xml:space="preserve">NOTE </w:t>
            </w:r>
            <w:r>
              <w:rPr>
                <w:lang w:val="en-US" w:eastAsia="zh-CN"/>
              </w:rPr>
              <w:t>3</w:t>
            </w:r>
            <w:r>
              <w:t>:</w:t>
            </w:r>
            <w:r>
              <w:tab/>
            </w:r>
            <w:r>
              <w:rPr>
                <w:lang w:val="en-US" w:eastAsia="zh-CN"/>
              </w:rPr>
              <w:t>For 60kHz SCS reference measurement channel is reused from Table 7.2.5-2.</w:t>
            </w:r>
          </w:p>
        </w:tc>
      </w:tr>
    </w:tbl>
    <w:p w14:paraId="6C9602D0" w14:textId="77777777" w:rsidR="00664763" w:rsidRDefault="00664763" w:rsidP="00664763"/>
    <w:p w14:paraId="52DD9A76" w14:textId="77777777" w:rsidR="00F124A6" w:rsidRDefault="00F124A6" w:rsidP="00F124A6">
      <w:pPr>
        <w:pStyle w:val="TH"/>
      </w:pPr>
      <w:r>
        <w:t>Table 7.2.</w:t>
      </w:r>
      <w:r>
        <w:rPr>
          <w:rFonts w:eastAsia="SimSun" w:hint="eastAsia"/>
          <w:lang w:val="en-US" w:eastAsia="zh-CN"/>
        </w:rPr>
        <w:t>5</w:t>
      </w:r>
      <w:r>
        <w:t>-2</w:t>
      </w:r>
      <w:r>
        <w:rPr>
          <w:rFonts w:eastAsia="SimSun" w:hint="eastAsia"/>
          <w:lang w:val="en-US" w:eastAsia="zh-CN"/>
        </w:rPr>
        <w:t>b</w:t>
      </w:r>
      <w:r>
        <w:t>: NR Medium Range BS reference sensitivity levels for band n</w:t>
      </w:r>
      <w:r>
        <w:rPr>
          <w:rFonts w:eastAsia="SimSun" w:hint="eastAsia"/>
          <w:lang w:val="en-US" w:eastAsia="zh-CN"/>
        </w:rPr>
        <w:t>9</w:t>
      </w:r>
      <w:r>
        <w:t>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DDC3C13" w14:textId="77777777" w:rsidTr="00C7202A">
        <w:trPr>
          <w:cantSplit/>
          <w:jc w:val="center"/>
        </w:trPr>
        <w:tc>
          <w:tcPr>
            <w:tcW w:w="2263" w:type="dxa"/>
            <w:tcBorders>
              <w:bottom w:val="single" w:sz="4" w:space="0" w:color="auto"/>
            </w:tcBorders>
          </w:tcPr>
          <w:p w14:paraId="034D3668"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42CE1CA" w14:textId="77777777" w:rsidR="00664763" w:rsidRDefault="00664763" w:rsidP="00C7202A">
            <w:pPr>
              <w:pStyle w:val="TAH"/>
            </w:pPr>
            <w:r>
              <w:rPr>
                <w:rFonts w:cs="Arial"/>
                <w:b w:val="0"/>
              </w:rPr>
              <w:t>Sub-carrier spacing (kHz)</w:t>
            </w:r>
          </w:p>
        </w:tc>
        <w:tc>
          <w:tcPr>
            <w:tcW w:w="3119" w:type="dxa"/>
          </w:tcPr>
          <w:p w14:paraId="08DECA18" w14:textId="77777777" w:rsidR="00664763" w:rsidRDefault="00664763" w:rsidP="00C7202A">
            <w:pPr>
              <w:pStyle w:val="TAH"/>
            </w:pPr>
            <w:r>
              <w:rPr>
                <w:rFonts w:cs="Arial"/>
                <w:b w:val="0"/>
              </w:rPr>
              <w:t>Reference measurement channel</w:t>
            </w:r>
          </w:p>
        </w:tc>
        <w:tc>
          <w:tcPr>
            <w:tcW w:w="2546" w:type="dxa"/>
          </w:tcPr>
          <w:p w14:paraId="65FBBEAD"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5CEE963" w14:textId="77777777" w:rsidR="00664763" w:rsidRDefault="00664763" w:rsidP="00C7202A">
            <w:pPr>
              <w:pStyle w:val="TAH"/>
            </w:pPr>
            <w:r>
              <w:rPr>
                <w:rFonts w:cs="Arial"/>
                <w:b w:val="0"/>
              </w:rPr>
              <w:t xml:space="preserve"> (dBm)</w:t>
            </w:r>
          </w:p>
        </w:tc>
      </w:tr>
      <w:tr w:rsidR="00E025AF" w14:paraId="7ECF80A9" w14:textId="77777777" w:rsidTr="00C7202A">
        <w:trPr>
          <w:cantSplit/>
          <w:jc w:val="center"/>
        </w:trPr>
        <w:tc>
          <w:tcPr>
            <w:tcW w:w="2263" w:type="dxa"/>
            <w:vMerge w:val="restart"/>
            <w:vAlign w:val="center"/>
          </w:tcPr>
          <w:p w14:paraId="34F99F30" w14:textId="77777777" w:rsidR="00E025AF" w:rsidRDefault="00E025AF" w:rsidP="00E025AF">
            <w:pPr>
              <w:pStyle w:val="TAC"/>
            </w:pPr>
            <w:r>
              <w:rPr>
                <w:rFonts w:cs="Arial" w:hint="eastAsia"/>
                <w:lang w:val="en-US" w:eastAsia="zh-CN"/>
              </w:rPr>
              <w:t>20</w:t>
            </w:r>
          </w:p>
        </w:tc>
        <w:tc>
          <w:tcPr>
            <w:tcW w:w="1701" w:type="dxa"/>
          </w:tcPr>
          <w:p w14:paraId="675CB8B2" w14:textId="77777777" w:rsidR="00E025AF" w:rsidRDefault="00E025AF" w:rsidP="00E025AF">
            <w:pPr>
              <w:pStyle w:val="TAC"/>
            </w:pPr>
            <w:r>
              <w:rPr>
                <w:rFonts w:cs="Arial"/>
                <w:lang w:eastAsia="zh-CN"/>
              </w:rPr>
              <w:t>15</w:t>
            </w:r>
          </w:p>
        </w:tc>
        <w:tc>
          <w:tcPr>
            <w:tcW w:w="3119" w:type="dxa"/>
            <w:vAlign w:val="center"/>
          </w:tcPr>
          <w:p w14:paraId="6B2670B5" w14:textId="3478E8F9" w:rsidR="00E025AF" w:rsidRDefault="00E025AF" w:rsidP="00E025AF">
            <w:pPr>
              <w:pStyle w:val="TAC"/>
              <w:rPr>
                <w:rFonts w:cs="Arial"/>
                <w:lang w:eastAsia="zh-CN"/>
              </w:rPr>
            </w:pPr>
            <w:r w:rsidRPr="009A3DFA">
              <w:t>G-FR1-A1-</w:t>
            </w:r>
            <w:r w:rsidRPr="009A3DFA">
              <w:rPr>
                <w:rFonts w:hint="eastAsia"/>
              </w:rPr>
              <w:t>1</w:t>
            </w:r>
            <w:r w:rsidRPr="009A3DFA">
              <w:t>4 (Note 2)</w:t>
            </w:r>
          </w:p>
        </w:tc>
        <w:tc>
          <w:tcPr>
            <w:tcW w:w="2546" w:type="dxa"/>
            <w:vAlign w:val="bottom"/>
          </w:tcPr>
          <w:p w14:paraId="3CBECD1C" w14:textId="77777777" w:rsidR="00E025AF" w:rsidRPr="00A018CD" w:rsidRDefault="00E025AF" w:rsidP="00E025AF">
            <w:pPr>
              <w:pStyle w:val="TAC"/>
              <w:textAlignment w:val="top"/>
              <w:rPr>
                <w:rFonts w:cs="Arial"/>
                <w:lang w:val="en-US" w:eastAsia="zh-CN" w:bidi="ar"/>
              </w:rPr>
            </w:pPr>
            <w:r>
              <w:rPr>
                <w:rFonts w:cs="Arial" w:hint="eastAsia"/>
                <w:lang w:val="en-US" w:eastAsia="zh-CN"/>
              </w:rPr>
              <w:t>-97.6</w:t>
            </w:r>
          </w:p>
        </w:tc>
      </w:tr>
      <w:tr w:rsidR="00E025AF" w14:paraId="5B506E0B" w14:textId="77777777" w:rsidTr="00C7202A">
        <w:trPr>
          <w:cantSplit/>
          <w:jc w:val="center"/>
        </w:trPr>
        <w:tc>
          <w:tcPr>
            <w:tcW w:w="2263" w:type="dxa"/>
            <w:vMerge/>
            <w:vAlign w:val="center"/>
          </w:tcPr>
          <w:p w14:paraId="7987DD42" w14:textId="77777777" w:rsidR="00E025AF" w:rsidRDefault="00E025AF" w:rsidP="00E025AF">
            <w:pPr>
              <w:pStyle w:val="TAC"/>
            </w:pPr>
          </w:p>
        </w:tc>
        <w:tc>
          <w:tcPr>
            <w:tcW w:w="1701" w:type="dxa"/>
            <w:tcBorders>
              <w:bottom w:val="single" w:sz="4" w:space="0" w:color="auto"/>
            </w:tcBorders>
          </w:tcPr>
          <w:p w14:paraId="6C403592" w14:textId="77777777" w:rsidR="00E025AF" w:rsidRDefault="00E025AF" w:rsidP="00E025AF">
            <w:pPr>
              <w:pStyle w:val="TAC"/>
            </w:pPr>
            <w:r>
              <w:rPr>
                <w:rFonts w:cs="Arial"/>
                <w:lang w:eastAsia="zh-CN"/>
              </w:rPr>
              <w:t>30</w:t>
            </w:r>
          </w:p>
        </w:tc>
        <w:tc>
          <w:tcPr>
            <w:tcW w:w="3119" w:type="dxa"/>
            <w:vAlign w:val="center"/>
          </w:tcPr>
          <w:p w14:paraId="765400F8" w14:textId="1D8E5D65" w:rsidR="00E025AF" w:rsidRDefault="00E025AF" w:rsidP="00E025AF">
            <w:pPr>
              <w:pStyle w:val="TAC"/>
              <w:rPr>
                <w:rFonts w:cs="Arial"/>
                <w:lang w:eastAsia="zh-CN"/>
              </w:rPr>
            </w:pPr>
            <w:r w:rsidRPr="009A3DFA">
              <w:t>G-FR1-A1-</w:t>
            </w:r>
            <w:r w:rsidRPr="009A3DFA">
              <w:rPr>
                <w:rFonts w:hint="eastAsia"/>
              </w:rPr>
              <w:t>1</w:t>
            </w:r>
            <w:r w:rsidRPr="009A3DFA">
              <w:t>5 (Note 2)</w:t>
            </w:r>
          </w:p>
        </w:tc>
        <w:tc>
          <w:tcPr>
            <w:tcW w:w="2546" w:type="dxa"/>
            <w:vAlign w:val="bottom"/>
          </w:tcPr>
          <w:p w14:paraId="0FB62FB2" w14:textId="77777777" w:rsidR="00E025AF" w:rsidRPr="00A018CD" w:rsidRDefault="00E025AF" w:rsidP="00E025AF">
            <w:pPr>
              <w:pStyle w:val="TAC"/>
              <w:textAlignment w:val="top"/>
              <w:rPr>
                <w:rFonts w:cs="Arial"/>
                <w:lang w:val="en-US" w:eastAsia="zh-CN" w:bidi="ar"/>
              </w:rPr>
            </w:pPr>
            <w:r>
              <w:rPr>
                <w:rFonts w:cs="Arial" w:hint="eastAsia"/>
                <w:lang w:val="en-US" w:eastAsia="zh-CN"/>
              </w:rPr>
              <w:t>-94.6</w:t>
            </w:r>
          </w:p>
        </w:tc>
      </w:tr>
      <w:tr w:rsidR="00E025AF" w14:paraId="26B337B2" w14:textId="77777777" w:rsidTr="00C7202A">
        <w:trPr>
          <w:cantSplit/>
          <w:jc w:val="center"/>
        </w:trPr>
        <w:tc>
          <w:tcPr>
            <w:tcW w:w="2263" w:type="dxa"/>
            <w:vMerge/>
            <w:tcBorders>
              <w:bottom w:val="single" w:sz="4" w:space="0" w:color="auto"/>
            </w:tcBorders>
            <w:vAlign w:val="center"/>
          </w:tcPr>
          <w:p w14:paraId="379A868C" w14:textId="77777777" w:rsidR="00E025AF" w:rsidRDefault="00E025AF" w:rsidP="00E025AF">
            <w:pPr>
              <w:pStyle w:val="TAC"/>
            </w:pPr>
          </w:p>
        </w:tc>
        <w:tc>
          <w:tcPr>
            <w:tcW w:w="1701" w:type="dxa"/>
            <w:tcBorders>
              <w:bottom w:val="single" w:sz="4" w:space="0" w:color="auto"/>
            </w:tcBorders>
          </w:tcPr>
          <w:p w14:paraId="3E286793"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2F1A4D84" w14:textId="79A1A35C" w:rsidR="00E025AF" w:rsidRDefault="00E025AF" w:rsidP="00E025AF">
            <w:pPr>
              <w:pStyle w:val="TAC"/>
              <w:rPr>
                <w:rFonts w:cs="Arial"/>
                <w:lang w:eastAsia="zh-CN"/>
              </w:rPr>
            </w:pPr>
            <w:r w:rsidRPr="009A3DFA">
              <w:t>G-FR1-A1-6 (Note 1, 3)</w:t>
            </w:r>
          </w:p>
        </w:tc>
        <w:tc>
          <w:tcPr>
            <w:tcW w:w="2546" w:type="dxa"/>
            <w:vAlign w:val="bottom"/>
          </w:tcPr>
          <w:p w14:paraId="1F1C9600"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5DAA0C2F" w14:textId="77777777" w:rsidTr="00C7202A">
        <w:trPr>
          <w:cantSplit/>
          <w:jc w:val="center"/>
        </w:trPr>
        <w:tc>
          <w:tcPr>
            <w:tcW w:w="2263" w:type="dxa"/>
            <w:vMerge w:val="restart"/>
            <w:vAlign w:val="center"/>
          </w:tcPr>
          <w:p w14:paraId="446C7C42"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10E7CC97" w14:textId="77777777" w:rsidR="00E025AF" w:rsidRDefault="00E025AF" w:rsidP="00E025AF">
            <w:pPr>
              <w:pStyle w:val="TAC"/>
            </w:pPr>
            <w:r>
              <w:rPr>
                <w:rFonts w:cs="Arial"/>
                <w:lang w:eastAsia="zh-CN"/>
              </w:rPr>
              <w:t>15</w:t>
            </w:r>
          </w:p>
        </w:tc>
        <w:tc>
          <w:tcPr>
            <w:tcW w:w="3119" w:type="dxa"/>
            <w:vAlign w:val="center"/>
          </w:tcPr>
          <w:p w14:paraId="27A083D0" w14:textId="4904FF0D" w:rsidR="00E025AF" w:rsidRDefault="00E025AF" w:rsidP="00E025AF">
            <w:pPr>
              <w:pStyle w:val="TAC"/>
              <w:rPr>
                <w:rFonts w:cs="Arial"/>
                <w:lang w:eastAsia="zh-CN"/>
              </w:rPr>
            </w:pPr>
            <w:r w:rsidRPr="009A3DFA">
              <w:t>G-FR1-A1-</w:t>
            </w:r>
            <w:r w:rsidRPr="009A3DFA">
              <w:rPr>
                <w:rFonts w:hint="eastAsia"/>
              </w:rPr>
              <w:t>1</w:t>
            </w:r>
            <w:r w:rsidRPr="009A3DFA">
              <w:t>6 (Note 2)</w:t>
            </w:r>
          </w:p>
        </w:tc>
        <w:tc>
          <w:tcPr>
            <w:tcW w:w="2546" w:type="dxa"/>
            <w:vAlign w:val="bottom"/>
          </w:tcPr>
          <w:p w14:paraId="53ED9CED" w14:textId="77777777" w:rsidR="00E025AF" w:rsidRPr="00A018CD" w:rsidRDefault="00E025AF" w:rsidP="00E025AF">
            <w:pPr>
              <w:pStyle w:val="TAC"/>
              <w:textAlignment w:val="top"/>
              <w:rPr>
                <w:rFonts w:cs="Arial"/>
                <w:lang w:val="en-US" w:eastAsia="zh-CN" w:bidi="ar"/>
              </w:rPr>
            </w:pPr>
            <w:r>
              <w:rPr>
                <w:rFonts w:cs="Arial" w:hint="eastAsia"/>
                <w:lang w:val="en-US" w:eastAsia="zh-CN"/>
              </w:rPr>
              <w:t>-94.5</w:t>
            </w:r>
          </w:p>
        </w:tc>
      </w:tr>
      <w:tr w:rsidR="00E025AF" w14:paraId="2034FF21" w14:textId="77777777" w:rsidTr="00C7202A">
        <w:trPr>
          <w:cantSplit/>
          <w:jc w:val="center"/>
        </w:trPr>
        <w:tc>
          <w:tcPr>
            <w:tcW w:w="2263" w:type="dxa"/>
            <w:vMerge/>
            <w:vAlign w:val="center"/>
          </w:tcPr>
          <w:p w14:paraId="5FA249FA" w14:textId="77777777" w:rsidR="00E025AF" w:rsidRDefault="00E025AF" w:rsidP="00E025AF">
            <w:pPr>
              <w:pStyle w:val="TAC"/>
            </w:pPr>
          </w:p>
        </w:tc>
        <w:tc>
          <w:tcPr>
            <w:tcW w:w="1701" w:type="dxa"/>
            <w:tcBorders>
              <w:top w:val="single" w:sz="4" w:space="0" w:color="auto"/>
            </w:tcBorders>
          </w:tcPr>
          <w:p w14:paraId="6FFCF307" w14:textId="77777777" w:rsidR="00E025AF" w:rsidRDefault="00E025AF" w:rsidP="00E025AF">
            <w:pPr>
              <w:pStyle w:val="TAC"/>
            </w:pPr>
            <w:r>
              <w:rPr>
                <w:rFonts w:cs="Arial"/>
                <w:lang w:eastAsia="zh-CN"/>
              </w:rPr>
              <w:t>30</w:t>
            </w:r>
          </w:p>
        </w:tc>
        <w:tc>
          <w:tcPr>
            <w:tcW w:w="3119" w:type="dxa"/>
            <w:vAlign w:val="center"/>
          </w:tcPr>
          <w:p w14:paraId="5604535F" w14:textId="5FB96EA9" w:rsidR="00E025AF" w:rsidRDefault="00E025AF" w:rsidP="00E025AF">
            <w:pPr>
              <w:pStyle w:val="TAC"/>
              <w:rPr>
                <w:rFonts w:cs="Arial"/>
                <w:lang w:eastAsia="zh-CN"/>
              </w:rPr>
            </w:pPr>
            <w:r w:rsidRPr="009A3DFA">
              <w:t>G-FR1-A1-</w:t>
            </w:r>
            <w:r w:rsidRPr="009A3DFA">
              <w:rPr>
                <w:rFonts w:hint="eastAsia"/>
              </w:rPr>
              <w:t>17</w:t>
            </w:r>
            <w:r w:rsidRPr="009A3DFA">
              <w:t xml:space="preserve"> (Note 2)</w:t>
            </w:r>
          </w:p>
        </w:tc>
        <w:tc>
          <w:tcPr>
            <w:tcW w:w="2546" w:type="dxa"/>
            <w:vAlign w:val="bottom"/>
          </w:tcPr>
          <w:p w14:paraId="7EFF38DA" w14:textId="77777777" w:rsidR="00E025AF" w:rsidRPr="00A018CD" w:rsidRDefault="00E025AF" w:rsidP="00E025AF">
            <w:pPr>
              <w:pStyle w:val="TAC"/>
              <w:textAlignment w:val="top"/>
              <w:rPr>
                <w:rFonts w:cs="Arial"/>
                <w:lang w:val="en-US" w:eastAsia="zh-CN" w:bidi="ar"/>
              </w:rPr>
            </w:pPr>
            <w:r>
              <w:rPr>
                <w:rFonts w:cs="Arial" w:hint="eastAsia"/>
                <w:lang w:val="en-US" w:eastAsia="zh-CN"/>
              </w:rPr>
              <w:t>-91.5</w:t>
            </w:r>
          </w:p>
        </w:tc>
      </w:tr>
      <w:tr w:rsidR="00E025AF" w14:paraId="40BFCB81" w14:textId="77777777" w:rsidTr="00C7202A">
        <w:trPr>
          <w:cantSplit/>
          <w:jc w:val="center"/>
        </w:trPr>
        <w:tc>
          <w:tcPr>
            <w:tcW w:w="2263" w:type="dxa"/>
            <w:vMerge/>
            <w:vAlign w:val="center"/>
          </w:tcPr>
          <w:p w14:paraId="2C2C5940" w14:textId="77777777" w:rsidR="00E025AF" w:rsidRDefault="00E025AF" w:rsidP="00E025AF">
            <w:pPr>
              <w:pStyle w:val="TAC"/>
            </w:pPr>
          </w:p>
        </w:tc>
        <w:tc>
          <w:tcPr>
            <w:tcW w:w="1701" w:type="dxa"/>
            <w:tcBorders>
              <w:top w:val="single" w:sz="4" w:space="0" w:color="auto"/>
            </w:tcBorders>
          </w:tcPr>
          <w:p w14:paraId="3C68B1EF"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177EF4D2" w14:textId="67D73A89" w:rsidR="00E025AF" w:rsidRDefault="00E025AF" w:rsidP="00E025AF">
            <w:pPr>
              <w:pStyle w:val="TAC"/>
              <w:rPr>
                <w:rFonts w:cs="Arial"/>
                <w:lang w:eastAsia="zh-CN"/>
              </w:rPr>
            </w:pPr>
            <w:r w:rsidRPr="009A3DFA">
              <w:t>G-FR1-A1-6 (Note 1, 3)</w:t>
            </w:r>
          </w:p>
        </w:tc>
        <w:tc>
          <w:tcPr>
            <w:tcW w:w="2546" w:type="dxa"/>
            <w:vAlign w:val="bottom"/>
          </w:tcPr>
          <w:p w14:paraId="7C82CB57"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671520A4" w14:textId="77777777" w:rsidTr="00C7202A">
        <w:trPr>
          <w:cantSplit/>
          <w:jc w:val="center"/>
        </w:trPr>
        <w:tc>
          <w:tcPr>
            <w:tcW w:w="2263" w:type="dxa"/>
            <w:vMerge w:val="restart"/>
            <w:vAlign w:val="center"/>
          </w:tcPr>
          <w:p w14:paraId="18EEFA4B" w14:textId="77777777" w:rsidR="00E025AF" w:rsidRDefault="00E025AF" w:rsidP="00E025AF">
            <w:pPr>
              <w:pStyle w:val="TAC"/>
            </w:pPr>
            <w:r>
              <w:rPr>
                <w:rFonts w:cs="Arial" w:hint="eastAsia"/>
                <w:lang w:val="en-US" w:eastAsia="zh-CN"/>
              </w:rPr>
              <w:t>60</w:t>
            </w:r>
          </w:p>
        </w:tc>
        <w:tc>
          <w:tcPr>
            <w:tcW w:w="1701" w:type="dxa"/>
          </w:tcPr>
          <w:p w14:paraId="2304CE56" w14:textId="77777777" w:rsidR="00E025AF" w:rsidRDefault="00E025AF" w:rsidP="00E025AF">
            <w:pPr>
              <w:pStyle w:val="TAC"/>
            </w:pPr>
            <w:r>
              <w:rPr>
                <w:rFonts w:cs="Arial"/>
                <w:lang w:eastAsia="zh-CN"/>
              </w:rPr>
              <w:t>30</w:t>
            </w:r>
          </w:p>
        </w:tc>
        <w:tc>
          <w:tcPr>
            <w:tcW w:w="3119" w:type="dxa"/>
            <w:vAlign w:val="center"/>
          </w:tcPr>
          <w:p w14:paraId="0A6C90D6" w14:textId="46ED7E40" w:rsidR="00E025AF" w:rsidRDefault="00E025AF" w:rsidP="00E025AF">
            <w:pPr>
              <w:pStyle w:val="TAC"/>
              <w:rPr>
                <w:rFonts w:cs="Arial"/>
                <w:lang w:eastAsia="zh-CN"/>
              </w:rPr>
            </w:pPr>
            <w:r w:rsidRPr="009A3DFA">
              <w:t>G-FR1-A1-</w:t>
            </w:r>
            <w:r w:rsidRPr="009A3DFA">
              <w:rPr>
                <w:rFonts w:hint="eastAsia"/>
              </w:rPr>
              <w:t>1</w:t>
            </w:r>
            <w:r w:rsidRPr="009A3DFA">
              <w:t>8 (Note 2)</w:t>
            </w:r>
          </w:p>
        </w:tc>
        <w:tc>
          <w:tcPr>
            <w:tcW w:w="2546" w:type="dxa"/>
            <w:vAlign w:val="bottom"/>
          </w:tcPr>
          <w:p w14:paraId="01FD222F" w14:textId="77777777" w:rsidR="00E025AF" w:rsidRPr="00A018CD" w:rsidRDefault="00E025AF" w:rsidP="00E025AF">
            <w:pPr>
              <w:pStyle w:val="TAC"/>
              <w:textAlignment w:val="top"/>
              <w:rPr>
                <w:rFonts w:cs="Arial"/>
                <w:lang w:val="en-US" w:eastAsia="zh-CN" w:bidi="ar"/>
              </w:rPr>
            </w:pPr>
            <w:r>
              <w:rPr>
                <w:rFonts w:cs="Arial" w:hint="eastAsia"/>
                <w:lang w:val="en-US" w:eastAsia="zh-CN"/>
              </w:rPr>
              <w:t>-89.9</w:t>
            </w:r>
          </w:p>
        </w:tc>
      </w:tr>
      <w:tr w:rsidR="00E025AF" w14:paraId="466C838E" w14:textId="77777777" w:rsidTr="00C7202A">
        <w:trPr>
          <w:cantSplit/>
          <w:jc w:val="center"/>
        </w:trPr>
        <w:tc>
          <w:tcPr>
            <w:tcW w:w="2263" w:type="dxa"/>
            <w:vMerge/>
            <w:vAlign w:val="center"/>
          </w:tcPr>
          <w:p w14:paraId="30921CEE" w14:textId="77777777" w:rsidR="00E025AF" w:rsidRDefault="00E025AF" w:rsidP="00E025AF">
            <w:pPr>
              <w:pStyle w:val="TAC"/>
              <w:rPr>
                <w:rFonts w:cs="Arial"/>
                <w:lang w:val="en-US" w:eastAsia="zh-CN"/>
              </w:rPr>
            </w:pPr>
          </w:p>
        </w:tc>
        <w:tc>
          <w:tcPr>
            <w:tcW w:w="1701" w:type="dxa"/>
          </w:tcPr>
          <w:p w14:paraId="706CAFC6"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14A02C8E" w14:textId="201126FB" w:rsidR="00E025AF" w:rsidRDefault="00E025AF" w:rsidP="00E025AF">
            <w:pPr>
              <w:pStyle w:val="TAC"/>
              <w:rPr>
                <w:rFonts w:cs="Arial"/>
                <w:lang w:eastAsia="zh-CN"/>
              </w:rPr>
            </w:pPr>
            <w:r w:rsidRPr="009A3DFA">
              <w:t>G-FR1-A1-6 (Note 1, 3)</w:t>
            </w:r>
          </w:p>
        </w:tc>
        <w:tc>
          <w:tcPr>
            <w:tcW w:w="2546" w:type="dxa"/>
            <w:vAlign w:val="bottom"/>
          </w:tcPr>
          <w:p w14:paraId="5FD9ED2B"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4576146B" w14:textId="77777777" w:rsidTr="00C7202A">
        <w:trPr>
          <w:cantSplit/>
          <w:jc w:val="center"/>
        </w:trPr>
        <w:tc>
          <w:tcPr>
            <w:tcW w:w="2263" w:type="dxa"/>
            <w:vMerge w:val="restart"/>
            <w:vAlign w:val="center"/>
          </w:tcPr>
          <w:p w14:paraId="4BFFBEDE" w14:textId="77777777" w:rsidR="00E025AF" w:rsidRDefault="00E025AF" w:rsidP="00E025AF">
            <w:pPr>
              <w:pStyle w:val="TAC"/>
            </w:pPr>
            <w:r>
              <w:rPr>
                <w:rFonts w:cs="Arial" w:hint="eastAsia"/>
                <w:lang w:val="en-US" w:eastAsia="zh-CN"/>
              </w:rPr>
              <w:t>80</w:t>
            </w:r>
          </w:p>
        </w:tc>
        <w:tc>
          <w:tcPr>
            <w:tcW w:w="1701" w:type="dxa"/>
          </w:tcPr>
          <w:p w14:paraId="2D4A3426" w14:textId="77777777" w:rsidR="00E025AF" w:rsidRDefault="00E025AF" w:rsidP="00E025AF">
            <w:pPr>
              <w:pStyle w:val="TAC"/>
            </w:pPr>
            <w:r>
              <w:rPr>
                <w:rFonts w:cs="Arial"/>
                <w:lang w:eastAsia="zh-CN"/>
              </w:rPr>
              <w:t>30</w:t>
            </w:r>
          </w:p>
        </w:tc>
        <w:tc>
          <w:tcPr>
            <w:tcW w:w="3119" w:type="dxa"/>
            <w:vAlign w:val="center"/>
          </w:tcPr>
          <w:p w14:paraId="12BF660E" w14:textId="4D113AD5" w:rsidR="00E025AF" w:rsidRDefault="00E025AF" w:rsidP="00E025AF">
            <w:pPr>
              <w:pStyle w:val="TAC"/>
              <w:rPr>
                <w:rFonts w:cs="Arial"/>
                <w:lang w:eastAsia="zh-CN"/>
              </w:rPr>
            </w:pPr>
            <w:r w:rsidRPr="009A3DFA">
              <w:t>G-FR1-A1-19 (Note 2)</w:t>
            </w:r>
          </w:p>
        </w:tc>
        <w:tc>
          <w:tcPr>
            <w:tcW w:w="2546" w:type="dxa"/>
            <w:vAlign w:val="bottom"/>
          </w:tcPr>
          <w:p w14:paraId="53BAEF2B" w14:textId="77777777" w:rsidR="00E025AF" w:rsidRPr="00A018CD" w:rsidRDefault="00E025AF" w:rsidP="00E025AF">
            <w:pPr>
              <w:pStyle w:val="TAC"/>
              <w:textAlignment w:val="top"/>
              <w:rPr>
                <w:rFonts w:cs="Arial"/>
                <w:lang w:val="en-US" w:eastAsia="zh-CN" w:bidi="ar"/>
              </w:rPr>
            </w:pPr>
            <w:r>
              <w:rPr>
                <w:rFonts w:cs="Arial" w:hint="eastAsia"/>
                <w:lang w:val="en-US" w:eastAsia="zh-CN"/>
              </w:rPr>
              <w:t>-88.6</w:t>
            </w:r>
          </w:p>
        </w:tc>
      </w:tr>
      <w:tr w:rsidR="00E025AF" w14:paraId="2EC1CAC9" w14:textId="77777777" w:rsidTr="00C7202A">
        <w:trPr>
          <w:cantSplit/>
          <w:jc w:val="center"/>
        </w:trPr>
        <w:tc>
          <w:tcPr>
            <w:tcW w:w="2263" w:type="dxa"/>
            <w:vMerge/>
            <w:vAlign w:val="center"/>
          </w:tcPr>
          <w:p w14:paraId="5DFA37DE" w14:textId="77777777" w:rsidR="00E025AF" w:rsidRDefault="00E025AF" w:rsidP="00E025AF">
            <w:pPr>
              <w:pStyle w:val="TAC"/>
              <w:rPr>
                <w:rFonts w:cs="Arial"/>
                <w:lang w:val="en-US" w:eastAsia="zh-CN"/>
              </w:rPr>
            </w:pPr>
          </w:p>
        </w:tc>
        <w:tc>
          <w:tcPr>
            <w:tcW w:w="1701" w:type="dxa"/>
          </w:tcPr>
          <w:p w14:paraId="633E282C"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629808BB" w14:textId="290ADA71" w:rsidR="00E025AF" w:rsidRDefault="00E025AF" w:rsidP="00E025AF">
            <w:pPr>
              <w:pStyle w:val="TAC"/>
              <w:rPr>
                <w:rFonts w:cs="Arial"/>
                <w:lang w:eastAsia="zh-CN"/>
              </w:rPr>
            </w:pPr>
            <w:r w:rsidRPr="009A3DFA">
              <w:t>G-FR1-A1-6 (Note 1, 3)</w:t>
            </w:r>
          </w:p>
        </w:tc>
        <w:tc>
          <w:tcPr>
            <w:tcW w:w="2546" w:type="dxa"/>
            <w:vAlign w:val="bottom"/>
          </w:tcPr>
          <w:p w14:paraId="7D93EB96"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664763" w14:paraId="676D33B9" w14:textId="77777777" w:rsidTr="00C7202A">
        <w:trPr>
          <w:cantSplit/>
          <w:jc w:val="center"/>
        </w:trPr>
        <w:tc>
          <w:tcPr>
            <w:tcW w:w="9629" w:type="dxa"/>
            <w:gridSpan w:val="4"/>
            <w:vAlign w:val="center"/>
          </w:tcPr>
          <w:p w14:paraId="5B8D4D12"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06F244" w14:textId="2BB4921E"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rsidRPr="00BF7D53">
              <w:t xml:space="preserve"> application of a single instance of the reference measurement channel mapped to disjoint frequency ranges with a width corresponding to the number of resource blocks of the reference meas</w:t>
            </w:r>
            <w:r w:rsidRPr="00674EF6">
              <w:t>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56D29363" w14:textId="46FE6398" w:rsidR="00664763" w:rsidRDefault="00E025AF" w:rsidP="00C7202A">
            <w:pPr>
              <w:pStyle w:val="TAN"/>
            </w:pPr>
            <w:r>
              <w:t xml:space="preserve">NOTE </w:t>
            </w:r>
            <w:r>
              <w:rPr>
                <w:lang w:val="en-US" w:eastAsia="zh-CN"/>
              </w:rPr>
              <w:t>3</w:t>
            </w:r>
            <w:r>
              <w:t>:</w:t>
            </w:r>
            <w:r>
              <w:tab/>
            </w:r>
            <w:r>
              <w:rPr>
                <w:lang w:val="en-US" w:eastAsia="zh-CN"/>
              </w:rPr>
              <w:t>For 60kHz SCS reference measurement channel is reused from Table 7.2.5-2.</w:t>
            </w:r>
          </w:p>
        </w:tc>
      </w:tr>
    </w:tbl>
    <w:p w14:paraId="46516D59" w14:textId="77777777" w:rsidR="00CE090B" w:rsidRDefault="00CE090B" w:rsidP="00CE090B">
      <w:pPr>
        <w:rPr>
          <w:rFonts w:eastAsiaTheme="minorEastAsia"/>
          <w:lang w:eastAsia="zh-CN"/>
        </w:rPr>
      </w:pPr>
    </w:p>
    <w:p w14:paraId="3CDCB71D" w14:textId="77777777" w:rsidR="00CE090B" w:rsidRDefault="00CE090B" w:rsidP="00CE090B">
      <w:pPr>
        <w:pStyle w:val="TH"/>
        <w:rPr>
          <w:rFonts w:eastAsia="SimSun"/>
          <w:lang w:val="en-US" w:eastAsia="zh-CN"/>
        </w:rPr>
      </w:pPr>
      <w:r>
        <w:t>Table 7.2.</w:t>
      </w:r>
      <w:r>
        <w:rPr>
          <w:rFonts w:eastAsiaTheme="minorEastAsia" w:hint="eastAsia"/>
          <w:lang w:eastAsia="zh-CN"/>
        </w:rPr>
        <w:t>5</w:t>
      </w:r>
      <w:r>
        <w:t>-2</w:t>
      </w:r>
      <w:r>
        <w:rPr>
          <w:rFonts w:eastAsia="SimSun" w:hint="eastAsia"/>
          <w:lang w:val="en-US" w:eastAsia="zh-CN"/>
        </w:rPr>
        <w:t>c</w:t>
      </w:r>
      <w:r>
        <w:t xml:space="preserve">: NR </w:t>
      </w:r>
      <w:r>
        <w:rPr>
          <w:lang w:eastAsia="zh-CN"/>
        </w:rPr>
        <w:t xml:space="preserve">Medium Range </w:t>
      </w:r>
      <w:r>
        <w:t>BS reference sensitivity levels</w:t>
      </w:r>
      <w:r>
        <w:rPr>
          <w:rFonts w:eastAsia="SimSun" w:hint="eastAsia"/>
          <w:lang w:val="en-US" w:eastAsia="zh-CN"/>
        </w:rPr>
        <w:t xml:space="preserve"> fo</w:t>
      </w:r>
      <w:r>
        <w:rPr>
          <w:rFonts w:eastAsia="SimSun"/>
          <w:lang w:val="en-US" w:eastAsia="zh-CN"/>
        </w:rPr>
        <w:t>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E090B" w14:paraId="725F778B" w14:textId="77777777" w:rsidTr="00711BD8">
        <w:trPr>
          <w:cantSplit/>
          <w:jc w:val="center"/>
        </w:trPr>
        <w:tc>
          <w:tcPr>
            <w:tcW w:w="2263" w:type="dxa"/>
            <w:tcBorders>
              <w:bottom w:val="single" w:sz="4" w:space="0" w:color="auto"/>
            </w:tcBorders>
          </w:tcPr>
          <w:p w14:paraId="7A69ADD2" w14:textId="77777777" w:rsidR="00CE090B" w:rsidRDefault="00CE090B" w:rsidP="00711BD8">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33E4CC5" w14:textId="77777777" w:rsidR="00CE090B" w:rsidRDefault="00CE090B" w:rsidP="00711BD8">
            <w:pPr>
              <w:pStyle w:val="TAH"/>
              <w:spacing w:line="256" w:lineRule="auto"/>
            </w:pPr>
            <w:r>
              <w:rPr>
                <w:rFonts w:cs="Arial"/>
              </w:rPr>
              <w:t>Sub-carrier spacing (kHz)</w:t>
            </w:r>
          </w:p>
        </w:tc>
        <w:tc>
          <w:tcPr>
            <w:tcW w:w="3119" w:type="dxa"/>
          </w:tcPr>
          <w:p w14:paraId="48140898" w14:textId="77777777" w:rsidR="00CE090B" w:rsidRDefault="00CE090B" w:rsidP="00711BD8">
            <w:pPr>
              <w:pStyle w:val="TAH"/>
              <w:spacing w:line="256" w:lineRule="auto"/>
              <w:rPr>
                <w:rFonts w:cs="Arial"/>
              </w:rPr>
            </w:pPr>
            <w:r>
              <w:rPr>
                <w:rFonts w:cs="Arial"/>
              </w:rPr>
              <w:t>Reference measurement channel</w:t>
            </w:r>
          </w:p>
          <w:p w14:paraId="439A7FB1" w14:textId="77777777" w:rsidR="00CE090B" w:rsidRDefault="00CE090B" w:rsidP="00711BD8">
            <w:pPr>
              <w:pStyle w:val="TAH"/>
              <w:spacing w:line="256" w:lineRule="auto"/>
            </w:pPr>
            <w:r>
              <w:rPr>
                <w:rFonts w:cs="Arial"/>
              </w:rPr>
              <w:t>(Note 5)</w:t>
            </w:r>
          </w:p>
        </w:tc>
        <w:tc>
          <w:tcPr>
            <w:tcW w:w="2546" w:type="dxa"/>
          </w:tcPr>
          <w:p w14:paraId="1921864A" w14:textId="77777777" w:rsidR="00CE090B" w:rsidRDefault="00CE090B" w:rsidP="00711BD8">
            <w:pPr>
              <w:pStyle w:val="TAH"/>
              <w:spacing w:line="256" w:lineRule="auto"/>
              <w:rPr>
                <w:rFonts w:cs="Arial"/>
              </w:rPr>
            </w:pPr>
            <w:r>
              <w:rPr>
                <w:rFonts w:cs="Arial"/>
              </w:rPr>
              <w:t xml:space="preserve">Reference sensitivity power level, </w:t>
            </w:r>
            <w:r>
              <w:t>P</w:t>
            </w:r>
            <w:r>
              <w:rPr>
                <w:vertAlign w:val="subscript"/>
              </w:rPr>
              <w:t>REFSENS</w:t>
            </w:r>
          </w:p>
          <w:p w14:paraId="36298852" w14:textId="77777777" w:rsidR="00CE090B" w:rsidRDefault="00CE090B" w:rsidP="00711BD8">
            <w:pPr>
              <w:pStyle w:val="TAH"/>
              <w:spacing w:line="256" w:lineRule="auto"/>
            </w:pPr>
            <w:r>
              <w:rPr>
                <w:rFonts w:cs="Arial"/>
              </w:rPr>
              <w:t xml:space="preserve"> (dBm)</w:t>
            </w:r>
          </w:p>
        </w:tc>
      </w:tr>
      <w:tr w:rsidR="00CE090B" w14:paraId="6E530A88" w14:textId="77777777" w:rsidTr="00711BD8">
        <w:trPr>
          <w:cantSplit/>
          <w:jc w:val="center"/>
        </w:trPr>
        <w:tc>
          <w:tcPr>
            <w:tcW w:w="2263" w:type="dxa"/>
            <w:tcBorders>
              <w:bottom w:val="nil"/>
            </w:tcBorders>
            <w:vAlign w:val="center"/>
          </w:tcPr>
          <w:p w14:paraId="537A13D2" w14:textId="77777777" w:rsidR="00CE090B" w:rsidRDefault="00CE090B" w:rsidP="00711BD8">
            <w:pPr>
              <w:pStyle w:val="TAC"/>
              <w:spacing w:line="256" w:lineRule="auto"/>
            </w:pPr>
            <w:r>
              <w:rPr>
                <w:rFonts w:cs="Arial"/>
              </w:rPr>
              <w:t xml:space="preserve">20, 30, 40, 50 </w:t>
            </w:r>
          </w:p>
        </w:tc>
        <w:tc>
          <w:tcPr>
            <w:tcW w:w="1701" w:type="dxa"/>
            <w:tcBorders>
              <w:bottom w:val="nil"/>
            </w:tcBorders>
          </w:tcPr>
          <w:p w14:paraId="0D5730BD" w14:textId="77777777" w:rsidR="00CE090B" w:rsidRDefault="00CE090B" w:rsidP="00711BD8">
            <w:pPr>
              <w:pStyle w:val="TAC"/>
              <w:spacing w:line="256" w:lineRule="auto"/>
            </w:pPr>
            <w:r>
              <w:rPr>
                <w:rFonts w:cs="Arial"/>
                <w:lang w:eastAsia="zh-CN"/>
              </w:rPr>
              <w:t>15</w:t>
            </w:r>
          </w:p>
        </w:tc>
        <w:tc>
          <w:tcPr>
            <w:tcW w:w="3119" w:type="dxa"/>
            <w:vAlign w:val="center"/>
          </w:tcPr>
          <w:p w14:paraId="64F58725" w14:textId="77777777" w:rsidR="00CE090B" w:rsidRDefault="00CE090B" w:rsidP="00711BD8">
            <w:pPr>
              <w:pStyle w:val="TAC"/>
              <w:spacing w:line="256" w:lineRule="auto"/>
              <w:rPr>
                <w:rFonts w:cs="Arial"/>
                <w:lang w:eastAsia="zh-CN"/>
              </w:rPr>
            </w:pPr>
            <w:r>
              <w:rPr>
                <w:rFonts w:cs="Arial"/>
                <w:lang w:eastAsia="zh-CN"/>
              </w:rPr>
              <w:t>G-FR1-A1-</w:t>
            </w:r>
            <w:r>
              <w:rPr>
                <w:rFonts w:eastAsia="DengXian" w:cs="Arial" w:hint="eastAsia"/>
                <w:lang w:eastAsia="zh-CN"/>
              </w:rPr>
              <w:t>4</w:t>
            </w:r>
            <w:r>
              <w:rPr>
                <w:rFonts w:eastAsia="DengXian" w:cs="Arial"/>
                <w:lang w:eastAsia="zh-CN"/>
              </w:rPr>
              <w:t xml:space="preserve"> </w:t>
            </w:r>
            <w:r>
              <w:rPr>
                <w:rFonts w:cs="Arial"/>
                <w:lang w:eastAsia="zh-CN"/>
              </w:rPr>
              <w:t>(Note 1)</w:t>
            </w:r>
          </w:p>
        </w:tc>
        <w:tc>
          <w:tcPr>
            <w:tcW w:w="2546" w:type="dxa"/>
            <w:vAlign w:val="center"/>
          </w:tcPr>
          <w:p w14:paraId="3A4E7108" w14:textId="77777777" w:rsidR="00CE090B" w:rsidRDefault="00CE090B"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87.8</w:t>
            </w:r>
          </w:p>
        </w:tc>
      </w:tr>
      <w:tr w:rsidR="00CE090B" w14:paraId="23ACC953" w14:textId="77777777" w:rsidTr="00711BD8">
        <w:trPr>
          <w:cantSplit/>
          <w:jc w:val="center"/>
        </w:trPr>
        <w:tc>
          <w:tcPr>
            <w:tcW w:w="2263" w:type="dxa"/>
            <w:vAlign w:val="center"/>
          </w:tcPr>
          <w:p w14:paraId="02C80051" w14:textId="77777777" w:rsidR="00CE090B" w:rsidRDefault="00CE090B" w:rsidP="00711BD8">
            <w:pPr>
              <w:pStyle w:val="TAC"/>
              <w:spacing w:line="256" w:lineRule="auto"/>
            </w:pPr>
            <w:r>
              <w:rPr>
                <w:rFonts w:cs="Arial"/>
              </w:rPr>
              <w:t xml:space="preserve">20, 30, 40, 50, 60, 70, 80, 90, 100 </w:t>
            </w:r>
          </w:p>
        </w:tc>
        <w:tc>
          <w:tcPr>
            <w:tcW w:w="1701" w:type="dxa"/>
          </w:tcPr>
          <w:p w14:paraId="4DC0CF1C" w14:textId="77777777" w:rsidR="00CE090B" w:rsidRDefault="00CE090B" w:rsidP="00711BD8">
            <w:pPr>
              <w:pStyle w:val="TAC"/>
              <w:spacing w:line="256" w:lineRule="auto"/>
            </w:pPr>
            <w:r>
              <w:rPr>
                <w:rFonts w:cs="Arial"/>
                <w:lang w:eastAsia="zh-CN"/>
              </w:rPr>
              <w:t>30</w:t>
            </w:r>
          </w:p>
        </w:tc>
        <w:tc>
          <w:tcPr>
            <w:tcW w:w="3119" w:type="dxa"/>
            <w:vAlign w:val="center"/>
          </w:tcPr>
          <w:p w14:paraId="78D63B0A" w14:textId="77777777" w:rsidR="00CE090B" w:rsidRDefault="00CE090B" w:rsidP="00711BD8">
            <w:pPr>
              <w:pStyle w:val="TAC"/>
              <w:spacing w:line="256" w:lineRule="auto"/>
              <w:rPr>
                <w:rFonts w:cs="Arial"/>
                <w:lang w:eastAsia="zh-CN"/>
              </w:rPr>
            </w:pPr>
            <w:r>
              <w:rPr>
                <w:rFonts w:cs="Arial"/>
                <w:lang w:eastAsia="zh-CN"/>
              </w:rPr>
              <w:t>G-FR1-A1-</w:t>
            </w:r>
            <w:r>
              <w:rPr>
                <w:rFonts w:eastAsia="DengXian" w:cs="Arial" w:hint="eastAsia"/>
                <w:lang w:eastAsia="zh-CN"/>
              </w:rPr>
              <w:t>5</w:t>
            </w:r>
            <w:r>
              <w:rPr>
                <w:rFonts w:eastAsia="DengXian" w:cs="Arial"/>
                <w:lang w:eastAsia="zh-CN"/>
              </w:rPr>
              <w:t xml:space="preserve"> </w:t>
            </w:r>
            <w:r>
              <w:rPr>
                <w:rFonts w:cs="Arial"/>
                <w:lang w:eastAsia="zh-CN"/>
              </w:rPr>
              <w:t>(Note 1)</w:t>
            </w:r>
          </w:p>
        </w:tc>
        <w:tc>
          <w:tcPr>
            <w:tcW w:w="2546" w:type="dxa"/>
            <w:vAlign w:val="center"/>
          </w:tcPr>
          <w:p w14:paraId="4DA3E59E" w14:textId="77777777" w:rsidR="00CE090B" w:rsidRDefault="00CE090B"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88.1</w:t>
            </w:r>
          </w:p>
        </w:tc>
      </w:tr>
      <w:tr w:rsidR="00CE090B" w14:paraId="6D18E825" w14:textId="77777777" w:rsidTr="00711BD8">
        <w:trPr>
          <w:cantSplit/>
          <w:jc w:val="center"/>
        </w:trPr>
        <w:tc>
          <w:tcPr>
            <w:tcW w:w="2263" w:type="dxa"/>
            <w:vAlign w:val="center"/>
          </w:tcPr>
          <w:p w14:paraId="36B43059" w14:textId="77777777" w:rsidR="00CE090B" w:rsidRDefault="00CE090B" w:rsidP="00711BD8">
            <w:pPr>
              <w:pStyle w:val="TAC"/>
              <w:spacing w:line="256" w:lineRule="auto"/>
            </w:pPr>
            <w:r>
              <w:rPr>
                <w:rFonts w:cs="Arial"/>
              </w:rPr>
              <w:t xml:space="preserve">20, 30, 40, 50, 60, 70, 80, 90, 100 </w:t>
            </w:r>
          </w:p>
        </w:tc>
        <w:tc>
          <w:tcPr>
            <w:tcW w:w="1701" w:type="dxa"/>
          </w:tcPr>
          <w:p w14:paraId="39AF8CD7" w14:textId="77777777" w:rsidR="00CE090B" w:rsidRDefault="00CE090B" w:rsidP="00711BD8">
            <w:pPr>
              <w:pStyle w:val="TAC"/>
              <w:spacing w:line="256" w:lineRule="auto"/>
            </w:pPr>
            <w:r>
              <w:rPr>
                <w:rFonts w:cs="Arial"/>
                <w:lang w:eastAsia="zh-CN"/>
              </w:rPr>
              <w:t>60</w:t>
            </w:r>
          </w:p>
        </w:tc>
        <w:tc>
          <w:tcPr>
            <w:tcW w:w="3119" w:type="dxa"/>
            <w:vAlign w:val="center"/>
          </w:tcPr>
          <w:p w14:paraId="1EBAEB06" w14:textId="77777777" w:rsidR="00CE090B" w:rsidRDefault="00CE090B" w:rsidP="00711BD8">
            <w:pPr>
              <w:pStyle w:val="TAC"/>
              <w:spacing w:line="256" w:lineRule="auto"/>
              <w:rPr>
                <w:rFonts w:cs="Arial"/>
                <w:lang w:eastAsia="zh-CN"/>
              </w:rPr>
            </w:pPr>
            <w:r>
              <w:rPr>
                <w:rFonts w:cs="Arial"/>
                <w:lang w:eastAsia="zh-CN"/>
              </w:rPr>
              <w:t>G-FR1-A1-</w:t>
            </w:r>
            <w:r>
              <w:rPr>
                <w:rFonts w:eastAsia="DengXian" w:cs="Arial" w:hint="eastAsia"/>
                <w:lang w:eastAsia="zh-CN"/>
              </w:rPr>
              <w:t>6</w:t>
            </w:r>
            <w:r>
              <w:rPr>
                <w:rFonts w:eastAsia="DengXian" w:cs="Arial"/>
                <w:lang w:eastAsia="zh-CN"/>
              </w:rPr>
              <w:t xml:space="preserve"> </w:t>
            </w:r>
            <w:r>
              <w:rPr>
                <w:rFonts w:cs="Arial"/>
                <w:lang w:eastAsia="zh-CN"/>
              </w:rPr>
              <w:t>(Note 1)</w:t>
            </w:r>
          </w:p>
        </w:tc>
        <w:tc>
          <w:tcPr>
            <w:tcW w:w="2546" w:type="dxa"/>
            <w:vAlign w:val="center"/>
          </w:tcPr>
          <w:p w14:paraId="03D713A2" w14:textId="77777777" w:rsidR="00CE090B" w:rsidRDefault="00CE090B"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88.2</w:t>
            </w:r>
          </w:p>
        </w:tc>
      </w:tr>
      <w:tr w:rsidR="00CE090B" w14:paraId="3C12A4A4" w14:textId="77777777" w:rsidTr="00711BD8">
        <w:trPr>
          <w:cantSplit/>
          <w:jc w:val="center"/>
        </w:trPr>
        <w:tc>
          <w:tcPr>
            <w:tcW w:w="9629" w:type="dxa"/>
            <w:gridSpan w:val="4"/>
            <w:vAlign w:val="center"/>
          </w:tcPr>
          <w:p w14:paraId="516C1FF4" w14:textId="413C5917" w:rsidR="00CE090B" w:rsidRPr="00B13220" w:rsidRDefault="00CE090B"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63663C96" w14:textId="77777777" w:rsidR="00664763" w:rsidRDefault="00664763" w:rsidP="00664763"/>
    <w:p w14:paraId="02C5BA6D" w14:textId="3AA8C14A" w:rsidR="003C27AE" w:rsidRPr="008C3753" w:rsidRDefault="003C27AE" w:rsidP="003C27AE">
      <w:pPr>
        <w:pStyle w:val="TH"/>
      </w:pPr>
      <w:bookmarkStart w:id="8357" w:name="OLE_LINK319"/>
      <w:bookmarkStart w:id="8358" w:name="OLE_LINK320"/>
      <w:r w:rsidRPr="008C3753">
        <w:t xml:space="preserve">Table 7.2.5-3: NR </w:t>
      </w:r>
      <w:r w:rsidRPr="008C3753">
        <w:rPr>
          <w:lang w:eastAsia="zh-CN"/>
        </w:rPr>
        <w:t xml:space="preserve">Local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0F3327BF" w14:textId="77777777" w:rsidTr="005445D0">
        <w:trPr>
          <w:trHeight w:val="279"/>
          <w:jc w:val="center"/>
        </w:trPr>
        <w:tc>
          <w:tcPr>
            <w:tcW w:w="1607" w:type="dxa"/>
            <w:tcBorders>
              <w:bottom w:val="nil"/>
            </w:tcBorders>
            <w:vAlign w:val="center"/>
          </w:tcPr>
          <w:p w14:paraId="21C60F7B" w14:textId="77777777" w:rsidR="00664763" w:rsidRPr="008C3753" w:rsidRDefault="00664763" w:rsidP="00664763">
            <w:pPr>
              <w:pStyle w:val="TAH"/>
            </w:pPr>
            <w:r w:rsidRPr="008C3753">
              <w:rPr>
                <w:rFonts w:cs="Arial"/>
                <w:i/>
              </w:rPr>
              <w:t>BS channel</w:t>
            </w:r>
          </w:p>
        </w:tc>
        <w:tc>
          <w:tcPr>
            <w:tcW w:w="1310" w:type="dxa"/>
            <w:tcBorders>
              <w:bottom w:val="nil"/>
            </w:tcBorders>
          </w:tcPr>
          <w:p w14:paraId="464C98FB" w14:textId="77777777" w:rsidR="00664763" w:rsidRPr="008C3753" w:rsidRDefault="00664763" w:rsidP="00664763">
            <w:pPr>
              <w:pStyle w:val="TAH"/>
              <w:rPr>
                <w:lang w:eastAsia="zh-CN"/>
              </w:rPr>
            </w:pPr>
            <w:r w:rsidRPr="008C3753">
              <w:rPr>
                <w:rFonts w:cs="Arial"/>
              </w:rPr>
              <w:t>Sub-carrier</w:t>
            </w:r>
          </w:p>
        </w:tc>
        <w:tc>
          <w:tcPr>
            <w:tcW w:w="2143" w:type="dxa"/>
            <w:tcBorders>
              <w:bottom w:val="nil"/>
            </w:tcBorders>
          </w:tcPr>
          <w:p w14:paraId="0395B0FA" w14:textId="23238F86" w:rsidR="00664763" w:rsidRPr="008C3753" w:rsidRDefault="00664763" w:rsidP="00664763">
            <w:pPr>
              <w:pStyle w:val="TAH"/>
              <w:rPr>
                <w:lang w:eastAsia="zh-CN"/>
              </w:rPr>
            </w:pPr>
            <w:r>
              <w:rPr>
                <w:rFonts w:cs="Arial"/>
              </w:rPr>
              <w:t>Reference</w:t>
            </w:r>
          </w:p>
        </w:tc>
        <w:tc>
          <w:tcPr>
            <w:tcW w:w="4571" w:type="dxa"/>
            <w:gridSpan w:val="3"/>
          </w:tcPr>
          <w:p w14:paraId="20B3077E" w14:textId="77777777" w:rsidR="00664763" w:rsidRPr="008C3753" w:rsidRDefault="00664763" w:rsidP="00664763">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664763" w:rsidRPr="008C3753" w:rsidRDefault="00664763" w:rsidP="00664763">
            <w:pPr>
              <w:pStyle w:val="TAH"/>
              <w:rPr>
                <w:lang w:eastAsia="zh-CN"/>
              </w:rPr>
            </w:pPr>
            <w:r w:rsidRPr="008C3753">
              <w:rPr>
                <w:rFonts w:cs="Arial"/>
              </w:rPr>
              <w:t>spacing (kHz)</w:t>
            </w:r>
          </w:p>
        </w:tc>
        <w:tc>
          <w:tcPr>
            <w:tcW w:w="2143" w:type="dxa"/>
            <w:tcBorders>
              <w:top w:val="nil"/>
            </w:tcBorders>
          </w:tcPr>
          <w:p w14:paraId="5E1828F5" w14:textId="77777777" w:rsidR="00664763" w:rsidRDefault="00664763" w:rsidP="00664763">
            <w:pPr>
              <w:pStyle w:val="TAH"/>
              <w:rPr>
                <w:rFonts w:cs="Arial"/>
              </w:rPr>
            </w:pPr>
            <w:r>
              <w:rPr>
                <w:rFonts w:cs="Arial"/>
              </w:rPr>
              <w:t>measurement channel</w:t>
            </w:r>
          </w:p>
          <w:p w14:paraId="71EE3120" w14:textId="5FE82C79" w:rsidR="00664763" w:rsidRPr="008C3753" w:rsidRDefault="00664763" w:rsidP="00664763">
            <w:pPr>
              <w:pStyle w:val="TAH"/>
              <w:rPr>
                <w:lang w:eastAsia="zh-CN"/>
              </w:rPr>
            </w:pPr>
            <w:r>
              <w:rPr>
                <w:rFonts w:hint="eastAsia"/>
                <w:lang w:val="en-US" w:eastAsia="zh-CN"/>
              </w:rPr>
              <w:t>(</w:t>
            </w:r>
            <w:r>
              <w:rPr>
                <w:lang w:eastAsia="zh-CN"/>
              </w:rPr>
              <w:t>N</w:t>
            </w:r>
            <w:r>
              <w:rPr>
                <w:rFonts w:hint="eastAsia"/>
                <w:lang w:val="en-US" w:eastAsia="zh-CN"/>
              </w:rPr>
              <w:t>ote</w:t>
            </w:r>
            <w:r>
              <w:rPr>
                <w:lang w:eastAsia="zh-CN"/>
              </w:rPr>
              <w:t xml:space="preserve"> 5</w:t>
            </w:r>
            <w:r>
              <w:rPr>
                <w:rFonts w:hint="eastAsia"/>
                <w:lang w:val="en-US" w:eastAsia="zh-CN"/>
              </w:rPr>
              <w:t>)</w:t>
            </w:r>
          </w:p>
        </w:tc>
        <w:tc>
          <w:tcPr>
            <w:tcW w:w="1418" w:type="dxa"/>
            <w:vAlign w:val="center"/>
          </w:tcPr>
          <w:p w14:paraId="59DF83D9" w14:textId="77777777" w:rsidR="00664763" w:rsidRPr="008C3753" w:rsidRDefault="00664763" w:rsidP="00664763">
            <w:pPr>
              <w:pStyle w:val="TAH"/>
              <w:rPr>
                <w:lang w:eastAsia="zh-CN"/>
              </w:rPr>
            </w:pPr>
            <w:r w:rsidRPr="008C3753">
              <w:rPr>
                <w:lang w:eastAsia="ja-JP"/>
              </w:rPr>
              <w:t>f ≤ 3.0 GHz</w:t>
            </w:r>
          </w:p>
        </w:tc>
        <w:tc>
          <w:tcPr>
            <w:tcW w:w="1418" w:type="dxa"/>
            <w:vAlign w:val="center"/>
          </w:tcPr>
          <w:p w14:paraId="6ED1F2F9" w14:textId="77777777" w:rsidR="00664763" w:rsidRPr="008C3753" w:rsidRDefault="00664763" w:rsidP="00664763">
            <w:pPr>
              <w:pStyle w:val="TAH"/>
              <w:rPr>
                <w:lang w:eastAsia="zh-CN"/>
              </w:rPr>
            </w:pPr>
            <w:r w:rsidRPr="008C3753">
              <w:rPr>
                <w:lang w:eastAsia="ja-JP"/>
              </w:rPr>
              <w:t>3.0 GHz &lt; f ≤ 4.2 GHz</w:t>
            </w:r>
          </w:p>
        </w:tc>
        <w:tc>
          <w:tcPr>
            <w:tcW w:w="1735" w:type="dxa"/>
            <w:vAlign w:val="center"/>
          </w:tcPr>
          <w:p w14:paraId="07631DD1" w14:textId="77777777" w:rsidR="00664763" w:rsidRPr="008C3753" w:rsidRDefault="00664763" w:rsidP="00664763">
            <w:pPr>
              <w:pStyle w:val="TAH"/>
              <w:rPr>
                <w:lang w:eastAsia="zh-CN"/>
              </w:rPr>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2545F884" w14:textId="33710A46" w:rsidR="005445D0" w:rsidRPr="008C3753" w:rsidRDefault="005445D0" w:rsidP="005445D0">
            <w:pPr>
              <w:pStyle w:val="TAC"/>
              <w:rPr>
                <w:rFonts w:cs="Arial"/>
                <w:lang w:eastAsia="zh-CN"/>
              </w:rPr>
            </w:pPr>
            <w:r w:rsidRPr="008C3753">
              <w:rPr>
                <w:rFonts w:cs="Arial"/>
                <w:lang w:eastAsia="zh-CN"/>
              </w:rPr>
              <w:t>G-FR1-A1-1 (Note 1)</w:t>
            </w:r>
          </w:p>
        </w:tc>
        <w:tc>
          <w:tcPr>
            <w:tcW w:w="1418" w:type="dxa"/>
            <w:vAlign w:val="center"/>
          </w:tcPr>
          <w:p w14:paraId="085BAB5F" w14:textId="12A3E75D" w:rsidR="005445D0" w:rsidRPr="008C3753" w:rsidRDefault="005445D0" w:rsidP="005445D0">
            <w:pPr>
              <w:pStyle w:val="TAC"/>
              <w:rPr>
                <w:rFonts w:cs="Arial"/>
                <w:lang w:eastAsia="zh-CN"/>
              </w:rPr>
            </w:pPr>
            <w:r w:rsidRPr="008C3753">
              <w:rPr>
                <w:rFonts w:cs="Arial"/>
                <w:lang w:eastAsia="zh-CN"/>
              </w:rPr>
              <w:t>-93</w:t>
            </w:r>
          </w:p>
        </w:tc>
        <w:tc>
          <w:tcPr>
            <w:tcW w:w="1418" w:type="dxa"/>
            <w:vAlign w:val="center"/>
          </w:tcPr>
          <w:p w14:paraId="3FCA1B50" w14:textId="34EF9CA6" w:rsidR="005445D0" w:rsidRPr="008C3753" w:rsidRDefault="005445D0" w:rsidP="005445D0">
            <w:pPr>
              <w:pStyle w:val="TAC"/>
              <w:rPr>
                <w:rFonts w:cs="Arial"/>
                <w:lang w:eastAsia="zh-CN"/>
              </w:rPr>
            </w:pPr>
            <w:r w:rsidRPr="008C3753">
              <w:rPr>
                <w:rFonts w:cs="Arial"/>
                <w:lang w:eastAsia="zh-CN"/>
              </w:rPr>
              <w:t>-92.7</w:t>
            </w:r>
          </w:p>
        </w:tc>
        <w:tc>
          <w:tcPr>
            <w:tcW w:w="1735" w:type="dxa"/>
            <w:vAlign w:val="center"/>
          </w:tcPr>
          <w:p w14:paraId="4786AC4F" w14:textId="6759592E" w:rsidR="005445D0" w:rsidRPr="008C3753" w:rsidRDefault="005445D0" w:rsidP="005445D0">
            <w:pPr>
              <w:pStyle w:val="TAC"/>
              <w:rPr>
                <w:rFonts w:cs="Arial"/>
                <w:lang w:eastAsia="zh-CN"/>
              </w:rPr>
            </w:pPr>
            <w:r w:rsidRPr="008C3753">
              <w:rPr>
                <w:rFonts w:cs="Arial"/>
                <w:lang w:eastAsia="zh-CN"/>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lang w:eastAsia="zh-CN"/>
              </w:rPr>
            </w:pPr>
          </w:p>
        </w:tc>
        <w:tc>
          <w:tcPr>
            <w:tcW w:w="2143" w:type="dxa"/>
            <w:vAlign w:val="center"/>
          </w:tcPr>
          <w:p w14:paraId="02BFC771" w14:textId="69BF217C" w:rsidR="005445D0" w:rsidRPr="008C3753" w:rsidRDefault="005445D0" w:rsidP="005445D0">
            <w:pPr>
              <w:pStyle w:val="TAC"/>
              <w:rPr>
                <w:rFonts w:cs="Arial"/>
                <w:lang w:eastAsia="zh-CN"/>
              </w:rPr>
            </w:pPr>
            <w:r w:rsidRPr="008C3753">
              <w:rPr>
                <w:rFonts w:cs="Arial"/>
                <w:lang w:eastAsia="zh-CN"/>
              </w:rPr>
              <w:t>G-FR1-A1-10 (Note 3)</w:t>
            </w:r>
          </w:p>
        </w:tc>
        <w:tc>
          <w:tcPr>
            <w:tcW w:w="1418" w:type="dxa"/>
            <w:vAlign w:val="center"/>
          </w:tcPr>
          <w:p w14:paraId="1252F40C" w14:textId="647481D7" w:rsidR="005445D0" w:rsidRPr="008C3753" w:rsidRDefault="005445D0" w:rsidP="005445D0">
            <w:pPr>
              <w:pStyle w:val="TAC"/>
              <w:rPr>
                <w:rFonts w:cs="Arial"/>
                <w:lang w:eastAsia="zh-CN"/>
              </w:rPr>
            </w:pPr>
            <w:r w:rsidRPr="008C3753">
              <w:rPr>
                <w:rFonts w:cs="Arial"/>
                <w:lang w:eastAsia="zh-CN"/>
              </w:rPr>
              <w:t>-93 (Note 2)</w:t>
            </w:r>
          </w:p>
        </w:tc>
        <w:tc>
          <w:tcPr>
            <w:tcW w:w="1418" w:type="dxa"/>
            <w:vAlign w:val="center"/>
          </w:tcPr>
          <w:p w14:paraId="13693A78" w14:textId="64A5EF3E" w:rsidR="005445D0" w:rsidRPr="008C3753" w:rsidRDefault="005445D0" w:rsidP="005445D0">
            <w:pPr>
              <w:pStyle w:val="TAC"/>
              <w:rPr>
                <w:rFonts w:cs="Arial"/>
                <w:lang w:eastAsia="zh-CN"/>
              </w:rPr>
            </w:pPr>
            <w:r w:rsidRPr="008C3753">
              <w:rPr>
                <w:rFonts w:cs="Arial"/>
                <w:lang w:eastAsia="zh-CN"/>
              </w:rPr>
              <w:t>-92.7 (Note 2)</w:t>
            </w:r>
          </w:p>
        </w:tc>
        <w:tc>
          <w:tcPr>
            <w:tcW w:w="1735" w:type="dxa"/>
            <w:vAlign w:val="center"/>
          </w:tcPr>
          <w:p w14:paraId="46F4CA5C" w14:textId="4CD80B11" w:rsidR="005445D0" w:rsidRPr="008C3753" w:rsidRDefault="005445D0" w:rsidP="005445D0">
            <w:pPr>
              <w:pStyle w:val="TAC"/>
              <w:rPr>
                <w:rFonts w:cs="Arial"/>
                <w:lang w:eastAsia="zh-CN"/>
              </w:rPr>
            </w:pPr>
            <w:r w:rsidRPr="008C3753">
              <w:rPr>
                <w:rFonts w:cs="Arial"/>
                <w:lang w:eastAsia="zh-CN"/>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8FC7E27" w14:textId="30B31DBF" w:rsidR="005445D0" w:rsidRPr="008C3753" w:rsidRDefault="005445D0" w:rsidP="005445D0">
            <w:pPr>
              <w:pStyle w:val="TAC"/>
              <w:rPr>
                <w:rFonts w:cs="Arial"/>
                <w:lang w:val="fr-FR" w:eastAsia="zh-CN"/>
              </w:rPr>
            </w:pPr>
            <w:r w:rsidRPr="008C3753">
              <w:rPr>
                <w:rFonts w:cs="Arial"/>
                <w:lang w:eastAsia="zh-CN"/>
              </w:rPr>
              <w:t>G-FR1-A1-2 (Note 1)</w:t>
            </w:r>
          </w:p>
        </w:tc>
        <w:tc>
          <w:tcPr>
            <w:tcW w:w="1418" w:type="dxa"/>
            <w:vAlign w:val="center"/>
          </w:tcPr>
          <w:p w14:paraId="29805312" w14:textId="6288EEAB" w:rsidR="005445D0" w:rsidRPr="008C3753" w:rsidRDefault="005445D0" w:rsidP="005445D0">
            <w:pPr>
              <w:pStyle w:val="TAC"/>
              <w:rPr>
                <w:rFonts w:cs="Arial"/>
                <w:lang w:val="fr-FR" w:eastAsia="zh-CN"/>
              </w:rPr>
            </w:pPr>
            <w:r w:rsidRPr="008C3753">
              <w:rPr>
                <w:rFonts w:cs="Arial"/>
                <w:lang w:eastAsia="zh-CN"/>
              </w:rPr>
              <w:t>-93.1</w:t>
            </w:r>
          </w:p>
        </w:tc>
        <w:tc>
          <w:tcPr>
            <w:tcW w:w="1418" w:type="dxa"/>
            <w:vAlign w:val="center"/>
          </w:tcPr>
          <w:p w14:paraId="3AFFAD29" w14:textId="3A38FE7F" w:rsidR="005445D0" w:rsidRPr="008C3753" w:rsidRDefault="005445D0" w:rsidP="005445D0">
            <w:pPr>
              <w:pStyle w:val="TAC"/>
              <w:rPr>
                <w:rFonts w:cs="Arial"/>
                <w:lang w:val="fr-FR" w:eastAsia="zh-CN"/>
              </w:rPr>
            </w:pPr>
            <w:r w:rsidRPr="008C3753">
              <w:rPr>
                <w:rFonts w:cs="Arial"/>
                <w:lang w:eastAsia="zh-CN"/>
              </w:rPr>
              <w:t>-92.8</w:t>
            </w:r>
          </w:p>
        </w:tc>
        <w:tc>
          <w:tcPr>
            <w:tcW w:w="1735" w:type="dxa"/>
            <w:vAlign w:val="center"/>
          </w:tcPr>
          <w:p w14:paraId="7DA2CCA4" w14:textId="378828F3" w:rsidR="005445D0" w:rsidRPr="008C3753" w:rsidRDefault="005445D0" w:rsidP="005445D0">
            <w:pPr>
              <w:pStyle w:val="TAC"/>
              <w:rPr>
                <w:rFonts w:cs="Arial"/>
                <w:lang w:val="fr-FR" w:eastAsia="zh-CN"/>
              </w:rPr>
            </w:pPr>
            <w:r w:rsidRPr="008C3753">
              <w:rPr>
                <w:rFonts w:cs="Arial"/>
                <w:lang w:eastAsia="zh-CN"/>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3423645A" w14:textId="20FF6645" w:rsidR="005445D0" w:rsidRPr="008C3753" w:rsidRDefault="005445D0" w:rsidP="005445D0">
            <w:pPr>
              <w:pStyle w:val="TAC"/>
              <w:rPr>
                <w:rFonts w:cs="Arial"/>
                <w:lang w:eastAsia="zh-CN"/>
              </w:rPr>
            </w:pPr>
            <w:r w:rsidRPr="008C3753">
              <w:rPr>
                <w:rFonts w:cs="Arial"/>
                <w:lang w:eastAsia="zh-CN"/>
              </w:rPr>
              <w:t>G-FR1-A1-3 (Note 1)</w:t>
            </w:r>
          </w:p>
        </w:tc>
        <w:tc>
          <w:tcPr>
            <w:tcW w:w="1418" w:type="dxa"/>
            <w:vAlign w:val="center"/>
          </w:tcPr>
          <w:p w14:paraId="4CCDB04E" w14:textId="01033758" w:rsidR="005445D0" w:rsidRPr="008C3753" w:rsidRDefault="005445D0" w:rsidP="005445D0">
            <w:pPr>
              <w:pStyle w:val="TAC"/>
              <w:rPr>
                <w:rFonts w:cs="Arial"/>
                <w:lang w:eastAsia="zh-CN"/>
              </w:rPr>
            </w:pPr>
            <w:r w:rsidRPr="008C3753">
              <w:rPr>
                <w:rFonts w:cs="Arial"/>
                <w:lang w:eastAsia="zh-CN"/>
              </w:rPr>
              <w:t>-90.2</w:t>
            </w:r>
          </w:p>
        </w:tc>
        <w:tc>
          <w:tcPr>
            <w:tcW w:w="1418" w:type="dxa"/>
            <w:vAlign w:val="center"/>
          </w:tcPr>
          <w:p w14:paraId="09F1717D" w14:textId="736EC903" w:rsidR="005445D0" w:rsidRPr="008C3753" w:rsidRDefault="005445D0" w:rsidP="005445D0">
            <w:pPr>
              <w:pStyle w:val="TAC"/>
              <w:rPr>
                <w:rFonts w:cs="Arial"/>
                <w:lang w:eastAsia="zh-CN"/>
              </w:rPr>
            </w:pPr>
            <w:r w:rsidRPr="008C3753">
              <w:rPr>
                <w:rFonts w:cs="Arial"/>
                <w:lang w:eastAsia="zh-CN"/>
              </w:rPr>
              <w:t>-89.9</w:t>
            </w:r>
          </w:p>
        </w:tc>
        <w:tc>
          <w:tcPr>
            <w:tcW w:w="1735" w:type="dxa"/>
            <w:vAlign w:val="center"/>
          </w:tcPr>
          <w:p w14:paraId="0E9B7106" w14:textId="7C227212" w:rsidR="005445D0" w:rsidRPr="008C3753" w:rsidRDefault="005445D0" w:rsidP="005445D0">
            <w:pPr>
              <w:pStyle w:val="TAC"/>
              <w:rPr>
                <w:rFonts w:cs="Arial"/>
                <w:lang w:eastAsia="zh-CN"/>
              </w:rPr>
            </w:pPr>
            <w:r w:rsidRPr="008C3753">
              <w:rPr>
                <w:rFonts w:cs="Arial"/>
                <w:lang w:eastAsia="zh-CN"/>
              </w:rPr>
              <w:t>-89.7</w:t>
            </w:r>
          </w:p>
        </w:tc>
      </w:tr>
      <w:tr w:rsidR="008473F1" w:rsidRPr="008C3753" w14:paraId="1A953513"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7FDA6EF4" w14:textId="520003F2" w:rsidR="008473F1" w:rsidRPr="008C3753" w:rsidRDefault="008473F1" w:rsidP="008473F1">
            <w:pPr>
              <w:pStyle w:val="TAC"/>
              <w:rPr>
                <w:rFonts w:cs="Arial"/>
              </w:rPr>
            </w:pPr>
            <w:r w:rsidRPr="005E212E">
              <w:rPr>
                <w:rFonts w:cs="Arial"/>
              </w:rPr>
              <w:t>20, 25, 30, 35, 40, 45,</w:t>
            </w:r>
          </w:p>
        </w:tc>
        <w:tc>
          <w:tcPr>
            <w:tcW w:w="1310" w:type="dxa"/>
            <w:tcBorders>
              <w:bottom w:val="nil"/>
            </w:tcBorders>
            <w:vAlign w:val="center"/>
          </w:tcPr>
          <w:p w14:paraId="79DF91A1" w14:textId="378FB5FF"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10E2CB99" w14:textId="1F45BF45"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67A954AB" w14:textId="51C7866B" w:rsidR="008473F1" w:rsidRPr="008C3753" w:rsidRDefault="008473F1" w:rsidP="008473F1">
            <w:pPr>
              <w:pStyle w:val="TAC"/>
              <w:rPr>
                <w:rFonts w:cs="Arial"/>
                <w:lang w:eastAsia="zh-CN"/>
              </w:rPr>
            </w:pPr>
            <w:r w:rsidRPr="008C3753">
              <w:rPr>
                <w:rFonts w:cs="Arial"/>
                <w:lang w:eastAsia="zh-CN"/>
              </w:rPr>
              <w:t>-86.6</w:t>
            </w:r>
          </w:p>
        </w:tc>
        <w:tc>
          <w:tcPr>
            <w:tcW w:w="1418" w:type="dxa"/>
            <w:vAlign w:val="center"/>
          </w:tcPr>
          <w:p w14:paraId="662204C7" w14:textId="6E7C943B" w:rsidR="008473F1" w:rsidRPr="008C3753" w:rsidRDefault="008473F1" w:rsidP="008473F1">
            <w:pPr>
              <w:pStyle w:val="TAC"/>
              <w:rPr>
                <w:rFonts w:cs="Arial"/>
                <w:lang w:eastAsia="zh-CN"/>
              </w:rPr>
            </w:pPr>
            <w:r w:rsidRPr="008C3753">
              <w:rPr>
                <w:rFonts w:cs="Arial"/>
                <w:lang w:eastAsia="zh-CN"/>
              </w:rPr>
              <w:t>-86.3</w:t>
            </w:r>
          </w:p>
        </w:tc>
        <w:tc>
          <w:tcPr>
            <w:tcW w:w="1735" w:type="dxa"/>
            <w:vAlign w:val="center"/>
          </w:tcPr>
          <w:p w14:paraId="421E2C45" w14:textId="3C4F81B6" w:rsidR="008473F1" w:rsidRPr="008C3753" w:rsidRDefault="008473F1" w:rsidP="008473F1">
            <w:pPr>
              <w:pStyle w:val="TAC"/>
              <w:rPr>
                <w:rFonts w:cs="Arial"/>
                <w:lang w:eastAsia="zh-CN"/>
              </w:rPr>
            </w:pPr>
            <w:r w:rsidRPr="008C3753">
              <w:rPr>
                <w:rFonts w:cs="Arial"/>
                <w:lang w:eastAsia="zh-CN"/>
              </w:rPr>
              <w:t>-86.1</w:t>
            </w:r>
          </w:p>
        </w:tc>
      </w:tr>
      <w:tr w:rsidR="008473F1" w:rsidRPr="008C3753" w14:paraId="22B7F4EE"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6921E3DB" w14:textId="65E214CB"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542F2D1D" w14:textId="77777777" w:rsidR="008473F1" w:rsidRPr="008C3753" w:rsidRDefault="008473F1" w:rsidP="008473F1">
            <w:pPr>
              <w:pStyle w:val="TAC"/>
              <w:rPr>
                <w:rFonts w:cs="Arial"/>
                <w:lang w:eastAsia="zh-CN"/>
              </w:rPr>
            </w:pPr>
          </w:p>
        </w:tc>
        <w:tc>
          <w:tcPr>
            <w:tcW w:w="2143" w:type="dxa"/>
            <w:vAlign w:val="center"/>
          </w:tcPr>
          <w:p w14:paraId="30E2823C" w14:textId="512FFAB5"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7CAB0352" w14:textId="38B1D88E" w:rsidR="008473F1" w:rsidRPr="008C3753" w:rsidRDefault="008473F1" w:rsidP="008473F1">
            <w:pPr>
              <w:pStyle w:val="TAC"/>
              <w:rPr>
                <w:rFonts w:cs="Arial"/>
                <w:lang w:eastAsia="zh-CN"/>
              </w:rPr>
            </w:pPr>
            <w:r w:rsidRPr="008C3753">
              <w:rPr>
                <w:rFonts w:cs="Arial"/>
                <w:lang w:eastAsia="zh-CN"/>
              </w:rPr>
              <w:t>-86.6 (Note 2)</w:t>
            </w:r>
          </w:p>
        </w:tc>
        <w:tc>
          <w:tcPr>
            <w:tcW w:w="1418" w:type="dxa"/>
            <w:vAlign w:val="center"/>
          </w:tcPr>
          <w:p w14:paraId="47AB6496" w14:textId="19CDA185" w:rsidR="008473F1" w:rsidRPr="008C3753" w:rsidRDefault="008473F1" w:rsidP="008473F1">
            <w:pPr>
              <w:pStyle w:val="TAC"/>
              <w:rPr>
                <w:rFonts w:cs="Arial"/>
                <w:lang w:eastAsia="zh-CN"/>
              </w:rPr>
            </w:pPr>
            <w:r w:rsidRPr="008C3753">
              <w:rPr>
                <w:rFonts w:cs="Arial"/>
                <w:lang w:eastAsia="zh-CN"/>
              </w:rPr>
              <w:t>-86.3 (Note 2)</w:t>
            </w:r>
          </w:p>
        </w:tc>
        <w:tc>
          <w:tcPr>
            <w:tcW w:w="1735" w:type="dxa"/>
            <w:vAlign w:val="center"/>
          </w:tcPr>
          <w:p w14:paraId="153EBBD1" w14:textId="00BA2E4E" w:rsidR="008473F1" w:rsidRPr="008C3753" w:rsidRDefault="008473F1" w:rsidP="008473F1">
            <w:pPr>
              <w:pStyle w:val="TAC"/>
              <w:rPr>
                <w:rFonts w:cs="Arial"/>
                <w:lang w:eastAsia="zh-CN"/>
              </w:rPr>
            </w:pPr>
            <w:r w:rsidRPr="008C3753">
              <w:rPr>
                <w:rFonts w:cs="Arial"/>
                <w:lang w:eastAsia="zh-CN"/>
              </w:rPr>
              <w:t>-86.1 (Note 2)</w:t>
            </w:r>
          </w:p>
        </w:tc>
      </w:tr>
      <w:tr w:rsidR="008473F1" w:rsidRPr="008C3753" w14:paraId="3760BD51"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063C0430" w14:textId="3DD9FD90"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7961FB" w14:textId="6C1738A0"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16B0AB09" w14:textId="51E45309"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129E2B60" w14:textId="3F5269FE" w:rsidR="008473F1" w:rsidRPr="008C3753" w:rsidRDefault="008473F1" w:rsidP="008473F1">
            <w:pPr>
              <w:pStyle w:val="TAC"/>
              <w:rPr>
                <w:rFonts w:cs="Arial"/>
                <w:lang w:eastAsia="zh-CN"/>
              </w:rPr>
            </w:pPr>
            <w:r w:rsidRPr="008C3753">
              <w:rPr>
                <w:rFonts w:cs="Arial"/>
                <w:lang w:eastAsia="zh-CN"/>
              </w:rPr>
              <w:t>-86.9</w:t>
            </w:r>
          </w:p>
        </w:tc>
        <w:tc>
          <w:tcPr>
            <w:tcW w:w="1418" w:type="dxa"/>
            <w:vAlign w:val="center"/>
          </w:tcPr>
          <w:p w14:paraId="58F2B0B4" w14:textId="57B91A6D" w:rsidR="008473F1" w:rsidRPr="008C3753" w:rsidRDefault="008473F1" w:rsidP="008473F1">
            <w:pPr>
              <w:pStyle w:val="TAC"/>
              <w:rPr>
                <w:rFonts w:cs="Arial"/>
                <w:lang w:eastAsia="zh-CN"/>
              </w:rPr>
            </w:pPr>
            <w:r w:rsidRPr="008C3753">
              <w:rPr>
                <w:rFonts w:cs="Arial"/>
                <w:lang w:eastAsia="zh-CN"/>
              </w:rPr>
              <w:t>-86.6</w:t>
            </w:r>
          </w:p>
        </w:tc>
        <w:tc>
          <w:tcPr>
            <w:tcW w:w="1735" w:type="dxa"/>
            <w:vAlign w:val="center"/>
          </w:tcPr>
          <w:p w14:paraId="7171D762" w14:textId="7337A9AD" w:rsidR="008473F1" w:rsidRPr="008C3753" w:rsidRDefault="008473F1" w:rsidP="008473F1">
            <w:pPr>
              <w:pStyle w:val="TAC"/>
              <w:rPr>
                <w:rFonts w:cs="Arial"/>
                <w:lang w:eastAsia="zh-CN"/>
              </w:rPr>
            </w:pPr>
            <w:r w:rsidRPr="008C3753">
              <w:rPr>
                <w:rFonts w:cs="Arial"/>
                <w:lang w:eastAsia="zh-CN"/>
              </w:rPr>
              <w:t>-86.4</w:t>
            </w:r>
          </w:p>
        </w:tc>
      </w:tr>
      <w:tr w:rsidR="008473F1" w:rsidRPr="008C3753" w14:paraId="5C858C73"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154BA9DD" w14:textId="56941C6F"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12C04A2C" w14:textId="63837DC8"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75EA2703" w14:textId="467D5918"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32E7A4AA" w14:textId="51CFB5B9" w:rsidR="008473F1" w:rsidRPr="008C3753" w:rsidRDefault="008473F1" w:rsidP="008473F1">
            <w:pPr>
              <w:pStyle w:val="TAC"/>
              <w:rPr>
                <w:rFonts w:cs="Arial"/>
                <w:lang w:eastAsia="zh-CN"/>
              </w:rPr>
            </w:pPr>
            <w:r w:rsidRPr="008C3753">
              <w:rPr>
                <w:rFonts w:cs="Arial"/>
                <w:lang w:eastAsia="zh-CN"/>
              </w:rPr>
              <w:t>-87</w:t>
            </w:r>
          </w:p>
        </w:tc>
        <w:tc>
          <w:tcPr>
            <w:tcW w:w="1418" w:type="dxa"/>
            <w:vAlign w:val="center"/>
          </w:tcPr>
          <w:p w14:paraId="7BA4C9EC" w14:textId="287B6967" w:rsidR="008473F1" w:rsidRPr="008C3753" w:rsidRDefault="008473F1" w:rsidP="008473F1">
            <w:pPr>
              <w:pStyle w:val="TAC"/>
              <w:rPr>
                <w:rFonts w:cs="Arial"/>
                <w:lang w:eastAsia="zh-CN"/>
              </w:rPr>
            </w:pPr>
            <w:r w:rsidRPr="008C3753">
              <w:rPr>
                <w:rFonts w:cs="Arial"/>
                <w:lang w:eastAsia="zh-CN"/>
              </w:rPr>
              <w:t>-86.7</w:t>
            </w:r>
          </w:p>
        </w:tc>
        <w:tc>
          <w:tcPr>
            <w:tcW w:w="1735" w:type="dxa"/>
            <w:vAlign w:val="center"/>
          </w:tcPr>
          <w:p w14:paraId="7BE35D77" w14:textId="21875D2D" w:rsidR="008473F1" w:rsidRPr="008C3753" w:rsidRDefault="008473F1" w:rsidP="008473F1">
            <w:pPr>
              <w:pStyle w:val="TAC"/>
              <w:rPr>
                <w:rFonts w:cs="Arial"/>
                <w:lang w:eastAsia="zh-CN"/>
              </w:rPr>
            </w:pPr>
            <w:r w:rsidRPr="008C3753">
              <w:rPr>
                <w:rFonts w:cs="Arial"/>
                <w:lang w:eastAsia="zh-CN"/>
              </w:rPr>
              <w:t>-86.5</w:t>
            </w:r>
          </w:p>
        </w:tc>
      </w:tr>
      <w:tr w:rsidR="005445D0" w:rsidRPr="008C3753" w14:paraId="1E867F24" w14:textId="77777777" w:rsidTr="005445D0">
        <w:trPr>
          <w:trHeight w:val="279"/>
          <w:jc w:val="center"/>
        </w:trPr>
        <w:tc>
          <w:tcPr>
            <w:tcW w:w="9631" w:type="dxa"/>
            <w:gridSpan w:val="6"/>
          </w:tcPr>
          <w:p w14:paraId="19B9443F" w14:textId="77777777" w:rsidR="00F124A6" w:rsidRPr="008C3753" w:rsidRDefault="00F124A6" w:rsidP="00F124A6">
            <w:pPr>
              <w:pStyle w:val="TAN"/>
              <w:rPr>
                <w:rFonts w:cs="Arial"/>
                <w:lang w:eastAsia="ko-KR"/>
              </w:rPr>
            </w:pPr>
            <w:r w:rsidRPr="008C3753">
              <w:rPr>
                <w:rFonts w:cs="Arial"/>
              </w:rPr>
              <w:t>N</w:t>
            </w:r>
            <w:r>
              <w:rPr>
                <w:rFonts w:cs="Arial"/>
              </w:rPr>
              <w:t>ote</w:t>
            </w:r>
            <w:r w:rsidRPr="008C3753">
              <w:rPr>
                <w:rFonts w:cs="Arial"/>
              </w:rPr>
              <w:t xml:space="preserv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37BECE4" w14:textId="77777777" w:rsidR="00F124A6" w:rsidRPr="008C3753" w:rsidRDefault="00F124A6" w:rsidP="00F124A6">
            <w:pPr>
              <w:pStyle w:val="TAN"/>
              <w:rPr>
                <w:rFonts w:cs="v5.0.0"/>
                <w:lang w:eastAsia="zh-CN"/>
              </w:rPr>
            </w:pPr>
            <w:r w:rsidRPr="008C3753">
              <w:t>N</w:t>
            </w:r>
            <w:r>
              <w:t>ote</w:t>
            </w:r>
            <w:r w:rsidRPr="008C3753">
              <w:t xml:space="preserv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743BD605" w14:textId="77777777" w:rsidR="00F124A6" w:rsidRPr="008C3753" w:rsidRDefault="00F124A6" w:rsidP="00F124A6">
            <w:pPr>
              <w:pStyle w:val="TAN"/>
            </w:pPr>
            <w:r w:rsidRPr="008C3753">
              <w:rPr>
                <w:rFonts w:cs="v5.0.0"/>
                <w:lang w:eastAsia="zh-CN"/>
              </w:rPr>
              <w:t>N</w:t>
            </w:r>
            <w:r>
              <w:rPr>
                <w:rFonts w:cs="v5.0.0"/>
                <w:lang w:eastAsia="zh-CN"/>
              </w:rPr>
              <w:t>ote</w:t>
            </w:r>
            <w:r w:rsidRPr="008C3753">
              <w:rPr>
                <w:rFonts w:cs="v5.0.0"/>
                <w:lang w:eastAsia="zh-CN"/>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368E6CF0" w14:textId="77777777" w:rsidR="00F124A6" w:rsidRDefault="00F124A6" w:rsidP="00F124A6">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0A69F91D" w14:textId="4DD549D2" w:rsidR="00664763" w:rsidRPr="008C3753" w:rsidRDefault="00F124A6" w:rsidP="00F124A6">
            <w:pPr>
              <w:pStyle w:val="TAN"/>
              <w:rPr>
                <w:lang w:eastAsia="zh-CN"/>
              </w:rPr>
            </w:pPr>
            <w:r>
              <w:rPr>
                <w:lang w:eastAsia="zh-CN"/>
              </w:rPr>
              <w:t>Note 5:</w:t>
            </w:r>
            <w:r w:rsidRPr="008C3753">
              <w:tab/>
            </w:r>
            <w:r>
              <w:t>T</w:t>
            </w:r>
            <w:r>
              <w:rPr>
                <w:lang w:eastAsia="zh-CN"/>
              </w:rPr>
              <w:t>hese reference measurement channels are not applied for band n46, n96 and n102.</w:t>
            </w:r>
          </w:p>
        </w:tc>
      </w:tr>
    </w:tbl>
    <w:p w14:paraId="28C844FF" w14:textId="51DC46A1" w:rsidR="005445D0" w:rsidRDefault="005445D0" w:rsidP="005445D0"/>
    <w:p w14:paraId="47AA92E8" w14:textId="77777777" w:rsidR="00664763" w:rsidRDefault="00664763" w:rsidP="00664763">
      <w:pPr>
        <w:pStyle w:val="TH"/>
      </w:pPr>
      <w:r>
        <w:t>Table 7.2.</w:t>
      </w:r>
      <w:r>
        <w:rPr>
          <w:rFonts w:eastAsia="SimSun" w:hint="eastAsia"/>
          <w:lang w:val="en-US" w:eastAsia="zh-CN"/>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022C47E5" w14:textId="77777777" w:rsidTr="00C7202A">
        <w:trPr>
          <w:cantSplit/>
          <w:jc w:val="center"/>
        </w:trPr>
        <w:tc>
          <w:tcPr>
            <w:tcW w:w="2263" w:type="dxa"/>
            <w:tcBorders>
              <w:bottom w:val="single" w:sz="4" w:space="0" w:color="auto"/>
            </w:tcBorders>
          </w:tcPr>
          <w:p w14:paraId="75D2ADBD"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2E60153C" w14:textId="77777777" w:rsidR="00664763" w:rsidRDefault="00664763" w:rsidP="00C7202A">
            <w:pPr>
              <w:pStyle w:val="TAH"/>
            </w:pPr>
            <w:r>
              <w:rPr>
                <w:rFonts w:cs="Arial"/>
                <w:b w:val="0"/>
              </w:rPr>
              <w:t>Sub-carrier spacing (kHz)</w:t>
            </w:r>
          </w:p>
        </w:tc>
        <w:tc>
          <w:tcPr>
            <w:tcW w:w="3119" w:type="dxa"/>
          </w:tcPr>
          <w:p w14:paraId="371B7617" w14:textId="77777777" w:rsidR="00664763" w:rsidRDefault="00664763" w:rsidP="00C7202A">
            <w:pPr>
              <w:pStyle w:val="TAH"/>
            </w:pPr>
            <w:r>
              <w:rPr>
                <w:rFonts w:cs="Arial"/>
                <w:b w:val="0"/>
              </w:rPr>
              <w:t>Reference measurement channel</w:t>
            </w:r>
          </w:p>
        </w:tc>
        <w:tc>
          <w:tcPr>
            <w:tcW w:w="2546" w:type="dxa"/>
          </w:tcPr>
          <w:p w14:paraId="338E1B4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DB98B92" w14:textId="77777777" w:rsidR="00664763" w:rsidRDefault="00664763" w:rsidP="00C7202A">
            <w:pPr>
              <w:pStyle w:val="TAH"/>
            </w:pPr>
            <w:r>
              <w:rPr>
                <w:rFonts w:cs="Arial"/>
                <w:b w:val="0"/>
              </w:rPr>
              <w:t xml:space="preserve"> (dBm)</w:t>
            </w:r>
          </w:p>
        </w:tc>
      </w:tr>
      <w:tr w:rsidR="00E025AF" w14:paraId="6F68BADF" w14:textId="77777777" w:rsidTr="00C7202A">
        <w:trPr>
          <w:cantSplit/>
          <w:jc w:val="center"/>
        </w:trPr>
        <w:tc>
          <w:tcPr>
            <w:tcW w:w="2263" w:type="dxa"/>
            <w:tcBorders>
              <w:bottom w:val="nil"/>
            </w:tcBorders>
            <w:vAlign w:val="center"/>
          </w:tcPr>
          <w:p w14:paraId="77CEC65F" w14:textId="77777777" w:rsidR="00E025AF" w:rsidRDefault="00E025AF" w:rsidP="00E025AF">
            <w:pPr>
              <w:pStyle w:val="TAC"/>
            </w:pPr>
            <w:r>
              <w:rPr>
                <w:rFonts w:cs="Arial" w:hint="eastAsia"/>
                <w:lang w:val="en-US" w:eastAsia="zh-CN"/>
              </w:rPr>
              <w:t>10</w:t>
            </w:r>
          </w:p>
        </w:tc>
        <w:tc>
          <w:tcPr>
            <w:tcW w:w="1701" w:type="dxa"/>
            <w:tcBorders>
              <w:bottom w:val="single" w:sz="4" w:space="0" w:color="auto"/>
            </w:tcBorders>
          </w:tcPr>
          <w:p w14:paraId="529D34D5" w14:textId="77777777" w:rsidR="00E025AF" w:rsidRDefault="00E025AF" w:rsidP="00E025AF">
            <w:pPr>
              <w:pStyle w:val="TAC"/>
            </w:pPr>
            <w:r>
              <w:rPr>
                <w:rFonts w:cs="Arial"/>
                <w:lang w:eastAsia="zh-CN"/>
              </w:rPr>
              <w:t>15</w:t>
            </w:r>
          </w:p>
        </w:tc>
        <w:tc>
          <w:tcPr>
            <w:tcW w:w="3119" w:type="dxa"/>
            <w:vAlign w:val="center"/>
          </w:tcPr>
          <w:p w14:paraId="7400A5C5" w14:textId="206AEB75" w:rsidR="00E025AF" w:rsidRDefault="00E025AF" w:rsidP="00E025AF">
            <w:pPr>
              <w:pStyle w:val="TAC"/>
            </w:pPr>
            <w:r>
              <w:rPr>
                <w:lang w:eastAsia="zh-CN"/>
              </w:rPr>
              <w:t>G-FR1-A1-1</w:t>
            </w:r>
            <w:r>
              <w:rPr>
                <w:lang w:val="en-US" w:eastAsia="zh-CN"/>
              </w:rPr>
              <w:t>2 (</w:t>
            </w:r>
            <w:r>
              <w:rPr>
                <w:lang w:eastAsia="zh-CN"/>
              </w:rPr>
              <w:t>Note</w:t>
            </w:r>
            <w:r>
              <w:rPr>
                <w:lang w:val="en-US" w:eastAsia="zh-CN"/>
              </w:rPr>
              <w:t xml:space="preserve"> 2)</w:t>
            </w:r>
          </w:p>
        </w:tc>
        <w:tc>
          <w:tcPr>
            <w:tcW w:w="2546" w:type="dxa"/>
            <w:vAlign w:val="bottom"/>
          </w:tcPr>
          <w:p w14:paraId="57E460F7" w14:textId="77777777" w:rsidR="00E025AF" w:rsidRPr="00A018CD" w:rsidRDefault="00E025AF" w:rsidP="00E025AF">
            <w:pPr>
              <w:pStyle w:val="TAC"/>
              <w:textAlignment w:val="bottom"/>
              <w:rPr>
                <w:rFonts w:cs="Arial"/>
                <w:lang w:val="en-US" w:eastAsia="zh-CN"/>
              </w:rPr>
            </w:pPr>
            <w:r>
              <w:rPr>
                <w:rFonts w:cs="Arial" w:hint="eastAsia"/>
                <w:lang w:val="en-US" w:eastAsia="zh-CN"/>
              </w:rPr>
              <w:t>-98.5</w:t>
            </w:r>
          </w:p>
        </w:tc>
      </w:tr>
      <w:tr w:rsidR="00E025AF" w14:paraId="3003A4C3" w14:textId="77777777" w:rsidTr="00C7202A">
        <w:trPr>
          <w:cantSplit/>
          <w:jc w:val="center"/>
        </w:trPr>
        <w:tc>
          <w:tcPr>
            <w:tcW w:w="2263" w:type="dxa"/>
            <w:tcBorders>
              <w:top w:val="nil"/>
              <w:bottom w:val="nil"/>
            </w:tcBorders>
            <w:vAlign w:val="center"/>
          </w:tcPr>
          <w:p w14:paraId="1FD5E05E" w14:textId="77777777" w:rsidR="00E025AF" w:rsidRDefault="00E025AF" w:rsidP="00E025AF">
            <w:pPr>
              <w:pStyle w:val="TAC"/>
            </w:pPr>
          </w:p>
        </w:tc>
        <w:tc>
          <w:tcPr>
            <w:tcW w:w="1701" w:type="dxa"/>
            <w:tcBorders>
              <w:top w:val="single" w:sz="4" w:space="0" w:color="auto"/>
            </w:tcBorders>
          </w:tcPr>
          <w:p w14:paraId="6B0D4A97" w14:textId="77777777" w:rsidR="00E025AF" w:rsidRDefault="00E025AF" w:rsidP="00E025AF">
            <w:pPr>
              <w:pStyle w:val="TAC"/>
            </w:pPr>
            <w:r>
              <w:rPr>
                <w:rFonts w:cs="Arial"/>
                <w:lang w:eastAsia="zh-CN"/>
              </w:rPr>
              <w:t>30</w:t>
            </w:r>
          </w:p>
        </w:tc>
        <w:tc>
          <w:tcPr>
            <w:tcW w:w="3119" w:type="dxa"/>
            <w:vAlign w:val="center"/>
          </w:tcPr>
          <w:p w14:paraId="77F377E4" w14:textId="40D7A924" w:rsidR="00E025AF" w:rsidRDefault="00E025AF" w:rsidP="00E025AF">
            <w:pPr>
              <w:pStyle w:val="TAC"/>
            </w:pPr>
            <w:r>
              <w:rPr>
                <w:lang w:eastAsia="zh-CN"/>
              </w:rPr>
              <w:t>G-FR1-A1-</w:t>
            </w:r>
            <w:r>
              <w:rPr>
                <w:rFonts w:hint="eastAsia"/>
                <w:lang w:val="en-US" w:eastAsia="zh-CN"/>
              </w:rPr>
              <w:t>1</w:t>
            </w:r>
            <w:r>
              <w:rPr>
                <w:lang w:val="en-US" w:eastAsia="zh-CN"/>
              </w:rPr>
              <w:t>3 (</w:t>
            </w:r>
            <w:r>
              <w:rPr>
                <w:lang w:eastAsia="zh-CN"/>
              </w:rPr>
              <w:t>Note</w:t>
            </w:r>
            <w:r>
              <w:rPr>
                <w:lang w:val="en-US" w:eastAsia="zh-CN"/>
              </w:rPr>
              <w:t xml:space="preserve"> 2)</w:t>
            </w:r>
          </w:p>
        </w:tc>
        <w:tc>
          <w:tcPr>
            <w:tcW w:w="2546" w:type="dxa"/>
            <w:vAlign w:val="bottom"/>
          </w:tcPr>
          <w:p w14:paraId="524B5B8A" w14:textId="77777777" w:rsidR="00E025AF" w:rsidRPr="00A018CD" w:rsidRDefault="00E025AF" w:rsidP="00E025AF">
            <w:pPr>
              <w:pStyle w:val="TAC"/>
              <w:textAlignment w:val="bottom"/>
              <w:rPr>
                <w:rFonts w:cs="Arial"/>
                <w:lang w:val="en-US" w:eastAsia="zh-CN"/>
              </w:rPr>
            </w:pPr>
            <w:r>
              <w:rPr>
                <w:rFonts w:cs="Arial" w:hint="eastAsia"/>
                <w:lang w:val="en-US" w:eastAsia="zh-CN"/>
              </w:rPr>
              <w:t>-96.2</w:t>
            </w:r>
          </w:p>
        </w:tc>
      </w:tr>
      <w:tr w:rsidR="00E025AF" w14:paraId="534BAC4F" w14:textId="77777777" w:rsidTr="00C7202A">
        <w:trPr>
          <w:cantSplit/>
          <w:jc w:val="center"/>
        </w:trPr>
        <w:tc>
          <w:tcPr>
            <w:tcW w:w="2263" w:type="dxa"/>
            <w:tcBorders>
              <w:top w:val="nil"/>
              <w:bottom w:val="single" w:sz="4" w:space="0" w:color="auto"/>
            </w:tcBorders>
            <w:vAlign w:val="center"/>
          </w:tcPr>
          <w:p w14:paraId="16D48856"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727F0742"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tcPr>
          <w:p w14:paraId="0E465BC7" w14:textId="2C80A86A" w:rsidR="00E025AF" w:rsidRDefault="00E025AF" w:rsidP="00E025AF">
            <w:pPr>
              <w:pStyle w:val="TAC"/>
              <w:rPr>
                <w:rFonts w:cs="Arial"/>
                <w:lang w:val="en-US" w:eastAsia="zh-CN"/>
              </w:rPr>
            </w:pPr>
            <w:r>
              <w:rPr>
                <w:lang w:val="en-US" w:eastAsia="zh-CN"/>
              </w:rPr>
              <w:t>G-FR1-A1-3 (</w:t>
            </w:r>
            <w:r w:rsidRPr="00BF7D53">
              <w:rPr>
                <w:lang w:val="en-US" w:eastAsia="zh-CN"/>
              </w:rPr>
              <w:t>Note</w:t>
            </w:r>
            <w:r>
              <w:rPr>
                <w:lang w:val="en-US" w:eastAsia="zh-CN"/>
              </w:rPr>
              <w:t xml:space="preserve"> 1, 3)</w:t>
            </w:r>
          </w:p>
        </w:tc>
        <w:tc>
          <w:tcPr>
            <w:tcW w:w="2546" w:type="dxa"/>
            <w:vAlign w:val="bottom"/>
          </w:tcPr>
          <w:p w14:paraId="3C3B8AE1" w14:textId="77777777" w:rsidR="00E025AF" w:rsidRPr="00E36A6A" w:rsidRDefault="00E025AF" w:rsidP="00E025AF">
            <w:pPr>
              <w:pStyle w:val="TAC"/>
              <w:textAlignment w:val="top"/>
              <w:rPr>
                <w:rFonts w:cs="Arial"/>
                <w:lang w:val="en-US" w:eastAsia="zh-CN"/>
              </w:rPr>
            </w:pPr>
            <w:r>
              <w:rPr>
                <w:rFonts w:cs="Arial" w:hint="eastAsia"/>
                <w:lang w:val="en-US" w:eastAsia="zh-CN"/>
              </w:rPr>
              <w:t>-89.4</w:t>
            </w:r>
          </w:p>
        </w:tc>
      </w:tr>
      <w:tr w:rsidR="00E025AF" w14:paraId="462A8B18" w14:textId="77777777" w:rsidTr="00C7202A">
        <w:trPr>
          <w:cantSplit/>
          <w:jc w:val="center"/>
        </w:trPr>
        <w:tc>
          <w:tcPr>
            <w:tcW w:w="2263" w:type="dxa"/>
            <w:tcBorders>
              <w:bottom w:val="nil"/>
            </w:tcBorders>
            <w:vAlign w:val="center"/>
          </w:tcPr>
          <w:p w14:paraId="191E32FC" w14:textId="77777777" w:rsidR="00E025AF" w:rsidRDefault="00E025AF" w:rsidP="00E025AF">
            <w:pPr>
              <w:pStyle w:val="TAC"/>
            </w:pPr>
            <w:r>
              <w:rPr>
                <w:rFonts w:cs="Arial" w:hint="eastAsia"/>
                <w:lang w:val="en-US" w:eastAsia="zh-CN"/>
              </w:rPr>
              <w:t>20</w:t>
            </w:r>
          </w:p>
        </w:tc>
        <w:tc>
          <w:tcPr>
            <w:tcW w:w="1701" w:type="dxa"/>
          </w:tcPr>
          <w:p w14:paraId="3696B0AF" w14:textId="77777777" w:rsidR="00E025AF" w:rsidRDefault="00E025AF" w:rsidP="00E025AF">
            <w:pPr>
              <w:pStyle w:val="TAC"/>
            </w:pPr>
            <w:r>
              <w:rPr>
                <w:rFonts w:cs="Arial"/>
                <w:lang w:eastAsia="zh-CN"/>
              </w:rPr>
              <w:t>15</w:t>
            </w:r>
          </w:p>
        </w:tc>
        <w:tc>
          <w:tcPr>
            <w:tcW w:w="3119" w:type="dxa"/>
            <w:vAlign w:val="center"/>
          </w:tcPr>
          <w:p w14:paraId="4E04F9D2" w14:textId="5EC9B848" w:rsidR="00E025AF" w:rsidRDefault="00E025AF" w:rsidP="00E025AF">
            <w:pPr>
              <w:pStyle w:val="TAC"/>
            </w:pPr>
            <w:r>
              <w:rPr>
                <w:lang w:eastAsia="zh-CN"/>
              </w:rPr>
              <w:t>G-FR1-A1-</w:t>
            </w:r>
            <w:r>
              <w:rPr>
                <w:rFonts w:hint="eastAsia"/>
                <w:lang w:val="en-US" w:eastAsia="zh-CN"/>
              </w:rPr>
              <w:t>1</w:t>
            </w:r>
            <w:r>
              <w:rPr>
                <w:lang w:val="en-US" w:eastAsia="zh-CN"/>
              </w:rPr>
              <w:t>4 (</w:t>
            </w:r>
            <w:r>
              <w:rPr>
                <w:lang w:eastAsia="zh-CN"/>
              </w:rPr>
              <w:t>Note</w:t>
            </w:r>
            <w:r>
              <w:rPr>
                <w:lang w:val="en-US" w:eastAsia="zh-CN"/>
              </w:rPr>
              <w:t xml:space="preserve"> 2)</w:t>
            </w:r>
          </w:p>
        </w:tc>
        <w:tc>
          <w:tcPr>
            <w:tcW w:w="2546" w:type="dxa"/>
            <w:vAlign w:val="bottom"/>
          </w:tcPr>
          <w:p w14:paraId="2FF0DBBC" w14:textId="77777777" w:rsidR="00E025AF" w:rsidRPr="00A018CD" w:rsidRDefault="00E025AF" w:rsidP="00E025AF">
            <w:pPr>
              <w:pStyle w:val="TAC"/>
              <w:textAlignment w:val="bottom"/>
              <w:rPr>
                <w:rFonts w:cs="Arial"/>
                <w:lang w:val="en-US" w:eastAsia="zh-CN"/>
              </w:rPr>
            </w:pPr>
            <w:r>
              <w:rPr>
                <w:rFonts w:cs="Arial" w:hint="eastAsia"/>
                <w:lang w:val="en-US" w:eastAsia="zh-CN"/>
              </w:rPr>
              <w:t>-95.6</w:t>
            </w:r>
          </w:p>
        </w:tc>
      </w:tr>
      <w:tr w:rsidR="00E025AF" w14:paraId="7390B4F1" w14:textId="77777777" w:rsidTr="00C7202A">
        <w:trPr>
          <w:cantSplit/>
          <w:jc w:val="center"/>
        </w:trPr>
        <w:tc>
          <w:tcPr>
            <w:tcW w:w="2263" w:type="dxa"/>
            <w:tcBorders>
              <w:top w:val="nil"/>
              <w:bottom w:val="nil"/>
            </w:tcBorders>
            <w:vAlign w:val="center"/>
          </w:tcPr>
          <w:p w14:paraId="692702B7" w14:textId="77777777" w:rsidR="00E025AF" w:rsidRDefault="00E025AF" w:rsidP="00E025AF">
            <w:pPr>
              <w:pStyle w:val="TAC"/>
            </w:pPr>
          </w:p>
        </w:tc>
        <w:tc>
          <w:tcPr>
            <w:tcW w:w="1701" w:type="dxa"/>
            <w:tcBorders>
              <w:bottom w:val="single" w:sz="4" w:space="0" w:color="auto"/>
            </w:tcBorders>
          </w:tcPr>
          <w:p w14:paraId="18A00F02" w14:textId="77777777" w:rsidR="00E025AF" w:rsidRDefault="00E025AF" w:rsidP="00E025AF">
            <w:pPr>
              <w:pStyle w:val="TAC"/>
            </w:pPr>
            <w:r>
              <w:rPr>
                <w:rFonts w:cs="Arial"/>
                <w:lang w:eastAsia="zh-CN"/>
              </w:rPr>
              <w:t>30</w:t>
            </w:r>
          </w:p>
        </w:tc>
        <w:tc>
          <w:tcPr>
            <w:tcW w:w="3119" w:type="dxa"/>
            <w:vAlign w:val="center"/>
          </w:tcPr>
          <w:p w14:paraId="4F6C821D" w14:textId="7BAF90D2"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5 (</w:t>
            </w:r>
            <w:r>
              <w:rPr>
                <w:lang w:eastAsia="zh-CN"/>
              </w:rPr>
              <w:t>Note</w:t>
            </w:r>
            <w:r>
              <w:rPr>
                <w:lang w:val="en-US" w:eastAsia="zh-CN"/>
              </w:rPr>
              <w:t xml:space="preserve"> 2)</w:t>
            </w:r>
          </w:p>
        </w:tc>
        <w:tc>
          <w:tcPr>
            <w:tcW w:w="2546" w:type="dxa"/>
            <w:vAlign w:val="bottom"/>
          </w:tcPr>
          <w:p w14:paraId="10C869D4" w14:textId="77777777" w:rsidR="00E025AF" w:rsidRPr="00A018CD" w:rsidRDefault="00E025AF" w:rsidP="00E025AF">
            <w:pPr>
              <w:pStyle w:val="TAC"/>
              <w:textAlignment w:val="bottom"/>
              <w:rPr>
                <w:rFonts w:cs="Arial"/>
                <w:lang w:val="en-US" w:eastAsia="zh-CN"/>
              </w:rPr>
            </w:pPr>
            <w:r>
              <w:rPr>
                <w:rFonts w:cs="Arial" w:hint="eastAsia"/>
                <w:lang w:val="en-US" w:eastAsia="zh-CN"/>
              </w:rPr>
              <w:t>-92.6</w:t>
            </w:r>
          </w:p>
        </w:tc>
      </w:tr>
      <w:tr w:rsidR="00E025AF" w14:paraId="1FDE6893" w14:textId="77777777" w:rsidTr="00C7202A">
        <w:trPr>
          <w:cantSplit/>
          <w:jc w:val="center"/>
        </w:trPr>
        <w:tc>
          <w:tcPr>
            <w:tcW w:w="2263" w:type="dxa"/>
            <w:tcBorders>
              <w:top w:val="nil"/>
              <w:bottom w:val="single" w:sz="4" w:space="0" w:color="auto"/>
            </w:tcBorders>
            <w:shd w:val="clear" w:color="auto" w:fill="auto"/>
            <w:vAlign w:val="center"/>
          </w:tcPr>
          <w:p w14:paraId="117A73F8" w14:textId="77777777" w:rsidR="00E025AF" w:rsidRDefault="00E025AF" w:rsidP="00E025AF">
            <w:pPr>
              <w:keepNext/>
              <w:keepLines/>
              <w:spacing w:after="0"/>
              <w:jc w:val="center"/>
              <w:rPr>
                <w:rFonts w:ascii="Arial" w:hAnsi="Arial"/>
                <w:sz w:val="18"/>
              </w:rPr>
            </w:pPr>
          </w:p>
        </w:tc>
        <w:tc>
          <w:tcPr>
            <w:tcW w:w="1701" w:type="dxa"/>
            <w:tcBorders>
              <w:bottom w:val="single" w:sz="4" w:space="0" w:color="auto"/>
            </w:tcBorders>
          </w:tcPr>
          <w:p w14:paraId="21BFB2A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5235AE66" w14:textId="1953D35C"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707050F3"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236A161C" w14:textId="77777777" w:rsidTr="00C7202A">
        <w:trPr>
          <w:cantSplit/>
          <w:jc w:val="center"/>
        </w:trPr>
        <w:tc>
          <w:tcPr>
            <w:tcW w:w="2263" w:type="dxa"/>
            <w:tcBorders>
              <w:bottom w:val="nil"/>
            </w:tcBorders>
            <w:vAlign w:val="center"/>
          </w:tcPr>
          <w:p w14:paraId="325E9144"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70F7AA94" w14:textId="77777777" w:rsidR="00E025AF" w:rsidRDefault="00E025AF" w:rsidP="00E025AF">
            <w:pPr>
              <w:pStyle w:val="TAC"/>
            </w:pPr>
            <w:r>
              <w:rPr>
                <w:rFonts w:cs="Arial"/>
                <w:lang w:eastAsia="zh-CN"/>
              </w:rPr>
              <w:t>15</w:t>
            </w:r>
          </w:p>
        </w:tc>
        <w:tc>
          <w:tcPr>
            <w:tcW w:w="3119" w:type="dxa"/>
            <w:vAlign w:val="center"/>
          </w:tcPr>
          <w:p w14:paraId="6857D78A" w14:textId="3FE028B1"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6 (</w:t>
            </w:r>
            <w:r>
              <w:rPr>
                <w:lang w:eastAsia="zh-CN"/>
              </w:rPr>
              <w:t>Note</w:t>
            </w:r>
            <w:r>
              <w:rPr>
                <w:lang w:val="en-US" w:eastAsia="zh-CN"/>
              </w:rPr>
              <w:t xml:space="preserve"> 2)</w:t>
            </w:r>
          </w:p>
        </w:tc>
        <w:tc>
          <w:tcPr>
            <w:tcW w:w="2546" w:type="dxa"/>
            <w:vAlign w:val="bottom"/>
          </w:tcPr>
          <w:p w14:paraId="0CF4B901" w14:textId="77777777" w:rsidR="00E025AF" w:rsidRPr="00A018CD" w:rsidRDefault="00E025AF" w:rsidP="00E025AF">
            <w:pPr>
              <w:pStyle w:val="TAC"/>
              <w:textAlignment w:val="bottom"/>
              <w:rPr>
                <w:rFonts w:cs="Arial"/>
                <w:lang w:val="en-US" w:eastAsia="zh-CN"/>
              </w:rPr>
            </w:pPr>
            <w:r>
              <w:rPr>
                <w:rFonts w:cs="Arial" w:hint="eastAsia"/>
                <w:lang w:val="en-US" w:eastAsia="zh-CN"/>
              </w:rPr>
              <w:t>-92.5</w:t>
            </w:r>
          </w:p>
        </w:tc>
      </w:tr>
      <w:tr w:rsidR="00E025AF" w14:paraId="2555CFEB" w14:textId="77777777" w:rsidTr="00C7202A">
        <w:trPr>
          <w:cantSplit/>
          <w:jc w:val="center"/>
        </w:trPr>
        <w:tc>
          <w:tcPr>
            <w:tcW w:w="2263" w:type="dxa"/>
            <w:tcBorders>
              <w:top w:val="nil"/>
              <w:bottom w:val="nil"/>
            </w:tcBorders>
            <w:vAlign w:val="center"/>
          </w:tcPr>
          <w:p w14:paraId="37DEF33C" w14:textId="77777777" w:rsidR="00E025AF" w:rsidRDefault="00E025AF" w:rsidP="00E025AF">
            <w:pPr>
              <w:pStyle w:val="TAC"/>
            </w:pPr>
          </w:p>
        </w:tc>
        <w:tc>
          <w:tcPr>
            <w:tcW w:w="1701" w:type="dxa"/>
            <w:tcBorders>
              <w:top w:val="single" w:sz="4" w:space="0" w:color="auto"/>
            </w:tcBorders>
          </w:tcPr>
          <w:p w14:paraId="7F260E13" w14:textId="77777777" w:rsidR="00E025AF" w:rsidRDefault="00E025AF" w:rsidP="00E025AF">
            <w:pPr>
              <w:pStyle w:val="TAC"/>
            </w:pPr>
            <w:r>
              <w:rPr>
                <w:rFonts w:cs="Arial"/>
                <w:lang w:eastAsia="zh-CN"/>
              </w:rPr>
              <w:t>30</w:t>
            </w:r>
          </w:p>
        </w:tc>
        <w:tc>
          <w:tcPr>
            <w:tcW w:w="3119" w:type="dxa"/>
            <w:vAlign w:val="center"/>
          </w:tcPr>
          <w:p w14:paraId="71F6E177" w14:textId="1585F7F4" w:rsidR="00E025AF" w:rsidRDefault="00E025AF" w:rsidP="00E025AF">
            <w:pPr>
              <w:pStyle w:val="TAC"/>
              <w:rPr>
                <w:rFonts w:cs="Arial"/>
                <w:lang w:eastAsia="zh-CN"/>
              </w:rPr>
            </w:pPr>
            <w:r>
              <w:rPr>
                <w:lang w:eastAsia="zh-CN"/>
              </w:rPr>
              <w:t>G-FR1-A1-</w:t>
            </w:r>
            <w:r>
              <w:rPr>
                <w:rFonts w:hint="eastAsia"/>
                <w:lang w:val="en-US" w:eastAsia="zh-CN"/>
              </w:rPr>
              <w:t>17</w:t>
            </w:r>
            <w:r>
              <w:rPr>
                <w:lang w:val="en-US" w:eastAsia="zh-CN"/>
              </w:rPr>
              <w:t xml:space="preserve"> (</w:t>
            </w:r>
            <w:r>
              <w:rPr>
                <w:lang w:eastAsia="zh-CN"/>
              </w:rPr>
              <w:t>Note</w:t>
            </w:r>
            <w:r>
              <w:rPr>
                <w:lang w:val="en-US" w:eastAsia="zh-CN"/>
              </w:rPr>
              <w:t xml:space="preserve"> 2)</w:t>
            </w:r>
          </w:p>
        </w:tc>
        <w:tc>
          <w:tcPr>
            <w:tcW w:w="2546" w:type="dxa"/>
            <w:vAlign w:val="bottom"/>
          </w:tcPr>
          <w:p w14:paraId="27348818" w14:textId="77777777" w:rsidR="00E025AF" w:rsidRPr="00A018CD" w:rsidRDefault="00E025AF" w:rsidP="00E025AF">
            <w:pPr>
              <w:pStyle w:val="TAC"/>
              <w:textAlignment w:val="bottom"/>
              <w:rPr>
                <w:rFonts w:cs="Arial"/>
                <w:lang w:val="en-US" w:eastAsia="zh-CN"/>
              </w:rPr>
            </w:pPr>
            <w:r>
              <w:rPr>
                <w:rFonts w:cs="Arial" w:hint="eastAsia"/>
                <w:lang w:val="en-US" w:eastAsia="zh-CN"/>
              </w:rPr>
              <w:t>-89.5</w:t>
            </w:r>
          </w:p>
        </w:tc>
      </w:tr>
      <w:tr w:rsidR="00E025AF" w14:paraId="2DD132AE" w14:textId="77777777" w:rsidTr="00C7202A">
        <w:trPr>
          <w:cantSplit/>
          <w:jc w:val="center"/>
        </w:trPr>
        <w:tc>
          <w:tcPr>
            <w:tcW w:w="2263" w:type="dxa"/>
            <w:tcBorders>
              <w:top w:val="nil"/>
            </w:tcBorders>
            <w:vAlign w:val="center"/>
          </w:tcPr>
          <w:p w14:paraId="681643FC"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393AFDAE"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2722BB9A" w14:textId="4F860376"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7A83D00B"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6ABF2D7C" w14:textId="77777777" w:rsidTr="00C7202A">
        <w:trPr>
          <w:cantSplit/>
          <w:jc w:val="center"/>
        </w:trPr>
        <w:tc>
          <w:tcPr>
            <w:tcW w:w="2263" w:type="dxa"/>
            <w:tcBorders>
              <w:bottom w:val="nil"/>
            </w:tcBorders>
            <w:vAlign w:val="center"/>
          </w:tcPr>
          <w:p w14:paraId="4D91FA47" w14:textId="77777777" w:rsidR="00E025AF" w:rsidRDefault="00E025AF" w:rsidP="00E025AF">
            <w:pPr>
              <w:pStyle w:val="TAC"/>
            </w:pPr>
            <w:r>
              <w:rPr>
                <w:rFonts w:cs="Arial" w:hint="eastAsia"/>
                <w:lang w:val="en-US" w:eastAsia="zh-CN"/>
              </w:rPr>
              <w:t>60</w:t>
            </w:r>
          </w:p>
        </w:tc>
        <w:tc>
          <w:tcPr>
            <w:tcW w:w="1701" w:type="dxa"/>
          </w:tcPr>
          <w:p w14:paraId="743B510E" w14:textId="77777777" w:rsidR="00E025AF" w:rsidRDefault="00E025AF" w:rsidP="00E025AF">
            <w:pPr>
              <w:pStyle w:val="TAC"/>
            </w:pPr>
            <w:r>
              <w:rPr>
                <w:rFonts w:cs="Arial"/>
                <w:lang w:eastAsia="zh-CN"/>
              </w:rPr>
              <w:t>30</w:t>
            </w:r>
          </w:p>
        </w:tc>
        <w:tc>
          <w:tcPr>
            <w:tcW w:w="3119" w:type="dxa"/>
            <w:vAlign w:val="center"/>
          </w:tcPr>
          <w:p w14:paraId="22A16911" w14:textId="633FAC11"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8 (</w:t>
            </w:r>
            <w:r>
              <w:rPr>
                <w:lang w:eastAsia="zh-CN"/>
              </w:rPr>
              <w:t>Note</w:t>
            </w:r>
            <w:r>
              <w:rPr>
                <w:lang w:val="en-US" w:eastAsia="zh-CN"/>
              </w:rPr>
              <w:t xml:space="preserve"> 2)</w:t>
            </w:r>
          </w:p>
        </w:tc>
        <w:tc>
          <w:tcPr>
            <w:tcW w:w="2546" w:type="dxa"/>
            <w:vAlign w:val="bottom"/>
          </w:tcPr>
          <w:p w14:paraId="25488912" w14:textId="77777777" w:rsidR="00E025AF" w:rsidRPr="00A018CD" w:rsidRDefault="00E025AF" w:rsidP="00E025AF">
            <w:pPr>
              <w:pStyle w:val="TAC"/>
              <w:textAlignment w:val="bottom"/>
              <w:rPr>
                <w:rFonts w:cs="Arial"/>
                <w:lang w:val="en-US" w:eastAsia="zh-CN"/>
              </w:rPr>
            </w:pPr>
            <w:r>
              <w:rPr>
                <w:rFonts w:cs="Arial" w:hint="eastAsia"/>
                <w:lang w:val="en-US" w:eastAsia="zh-CN"/>
              </w:rPr>
              <w:t>-87.9</w:t>
            </w:r>
          </w:p>
        </w:tc>
      </w:tr>
      <w:tr w:rsidR="00E025AF" w14:paraId="29D4579F" w14:textId="77777777" w:rsidTr="00C7202A">
        <w:trPr>
          <w:cantSplit/>
          <w:jc w:val="center"/>
        </w:trPr>
        <w:tc>
          <w:tcPr>
            <w:tcW w:w="2263" w:type="dxa"/>
            <w:tcBorders>
              <w:top w:val="nil"/>
            </w:tcBorders>
            <w:shd w:val="clear" w:color="auto" w:fill="auto"/>
            <w:vAlign w:val="center"/>
          </w:tcPr>
          <w:p w14:paraId="4340E5DB" w14:textId="77777777" w:rsidR="00E025AF" w:rsidRDefault="00E025AF" w:rsidP="00E025AF">
            <w:pPr>
              <w:keepNext/>
              <w:keepLines/>
              <w:spacing w:after="0"/>
              <w:jc w:val="center"/>
              <w:rPr>
                <w:rFonts w:ascii="Arial" w:hAnsi="Arial" w:cs="Arial"/>
                <w:sz w:val="18"/>
                <w:lang w:val="en-US" w:eastAsia="zh-CN"/>
              </w:rPr>
            </w:pPr>
          </w:p>
        </w:tc>
        <w:tc>
          <w:tcPr>
            <w:tcW w:w="1701" w:type="dxa"/>
          </w:tcPr>
          <w:p w14:paraId="2BBEED6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56A6895E" w14:textId="1CB8FF17"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4DF0CC24"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0EDF34C2" w14:textId="77777777" w:rsidTr="00C7202A">
        <w:trPr>
          <w:cantSplit/>
          <w:jc w:val="center"/>
        </w:trPr>
        <w:tc>
          <w:tcPr>
            <w:tcW w:w="2263" w:type="dxa"/>
            <w:tcBorders>
              <w:bottom w:val="nil"/>
            </w:tcBorders>
            <w:vAlign w:val="center"/>
          </w:tcPr>
          <w:p w14:paraId="523240BC" w14:textId="77777777" w:rsidR="00E025AF" w:rsidRDefault="00E025AF" w:rsidP="00E025AF">
            <w:pPr>
              <w:pStyle w:val="TAC"/>
            </w:pPr>
            <w:r>
              <w:rPr>
                <w:rFonts w:cs="Arial" w:hint="eastAsia"/>
                <w:lang w:val="en-US" w:eastAsia="zh-CN"/>
              </w:rPr>
              <w:t>80</w:t>
            </w:r>
          </w:p>
        </w:tc>
        <w:tc>
          <w:tcPr>
            <w:tcW w:w="1701" w:type="dxa"/>
          </w:tcPr>
          <w:p w14:paraId="6CEA3B32" w14:textId="77777777" w:rsidR="00E025AF" w:rsidRDefault="00E025AF" w:rsidP="00E025AF">
            <w:pPr>
              <w:pStyle w:val="TAC"/>
            </w:pPr>
            <w:r>
              <w:rPr>
                <w:rFonts w:cs="Arial"/>
                <w:lang w:eastAsia="zh-CN"/>
              </w:rPr>
              <w:t>30</w:t>
            </w:r>
          </w:p>
        </w:tc>
        <w:tc>
          <w:tcPr>
            <w:tcW w:w="3119" w:type="dxa"/>
            <w:vAlign w:val="center"/>
          </w:tcPr>
          <w:p w14:paraId="70EDD144" w14:textId="001ED2F3" w:rsidR="00E025AF" w:rsidRDefault="00E025AF" w:rsidP="00E025AF">
            <w:pPr>
              <w:pStyle w:val="TAC"/>
              <w:rPr>
                <w:rFonts w:cs="Arial"/>
                <w:lang w:eastAsia="zh-CN"/>
              </w:rPr>
            </w:pPr>
            <w:r>
              <w:rPr>
                <w:lang w:eastAsia="zh-CN"/>
              </w:rPr>
              <w:t>G-FR1-A1-</w:t>
            </w:r>
            <w:r>
              <w:rPr>
                <w:lang w:val="en-US" w:eastAsia="zh-CN"/>
              </w:rPr>
              <w:t>19 (</w:t>
            </w:r>
            <w:r>
              <w:rPr>
                <w:lang w:eastAsia="zh-CN"/>
              </w:rPr>
              <w:t>Note</w:t>
            </w:r>
            <w:r>
              <w:rPr>
                <w:lang w:val="en-US" w:eastAsia="zh-CN"/>
              </w:rPr>
              <w:t xml:space="preserve"> 2)</w:t>
            </w:r>
          </w:p>
        </w:tc>
        <w:tc>
          <w:tcPr>
            <w:tcW w:w="2546" w:type="dxa"/>
            <w:vAlign w:val="bottom"/>
          </w:tcPr>
          <w:p w14:paraId="6E821151" w14:textId="77777777" w:rsidR="00E025AF" w:rsidRPr="00A018CD" w:rsidRDefault="00E025AF" w:rsidP="00E025AF">
            <w:pPr>
              <w:pStyle w:val="TAC"/>
              <w:textAlignment w:val="bottom"/>
              <w:rPr>
                <w:rFonts w:cs="Arial"/>
                <w:lang w:val="en-US" w:eastAsia="zh-CN"/>
              </w:rPr>
            </w:pPr>
            <w:r>
              <w:rPr>
                <w:rFonts w:cs="Arial" w:hint="eastAsia"/>
                <w:lang w:val="en-US" w:eastAsia="zh-CN"/>
              </w:rPr>
              <w:t>-86.6</w:t>
            </w:r>
          </w:p>
        </w:tc>
      </w:tr>
      <w:tr w:rsidR="00E025AF" w14:paraId="21C8541A" w14:textId="77777777" w:rsidTr="00C7202A">
        <w:trPr>
          <w:cantSplit/>
          <w:jc w:val="center"/>
        </w:trPr>
        <w:tc>
          <w:tcPr>
            <w:tcW w:w="2263" w:type="dxa"/>
            <w:tcBorders>
              <w:top w:val="nil"/>
            </w:tcBorders>
            <w:vAlign w:val="center"/>
          </w:tcPr>
          <w:p w14:paraId="23F7B259" w14:textId="77777777" w:rsidR="00E025AF" w:rsidRDefault="00E025AF" w:rsidP="00E025AF">
            <w:pPr>
              <w:pStyle w:val="TAC"/>
              <w:rPr>
                <w:rFonts w:cs="Arial"/>
                <w:lang w:val="en-US" w:eastAsia="zh-CN"/>
              </w:rPr>
            </w:pPr>
          </w:p>
        </w:tc>
        <w:tc>
          <w:tcPr>
            <w:tcW w:w="1701" w:type="dxa"/>
          </w:tcPr>
          <w:p w14:paraId="7081B8D3"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3B9C7535" w14:textId="398F7398" w:rsidR="00E025AF" w:rsidRDefault="00E025AF" w:rsidP="00E025AF">
            <w:pPr>
              <w:pStyle w:val="TAC"/>
              <w:rPr>
                <w:rFonts w:cs="Arial"/>
                <w:lang w:eastAsia="zh-CN"/>
              </w:rPr>
            </w:pPr>
            <w:r>
              <w:rPr>
                <w:lang w:val="en-US" w:eastAsia="zh-CN"/>
              </w:rPr>
              <w:t>G-FR1-A1-6 (</w:t>
            </w:r>
            <w:r>
              <w:rPr>
                <w:lang w:eastAsia="zh-CN"/>
              </w:rPr>
              <w:t>Note</w:t>
            </w:r>
            <w:r>
              <w:rPr>
                <w:lang w:val="en-US" w:eastAsia="zh-CN"/>
              </w:rPr>
              <w:t xml:space="preserve"> 1, 3)</w:t>
            </w:r>
          </w:p>
        </w:tc>
        <w:tc>
          <w:tcPr>
            <w:tcW w:w="2546" w:type="dxa"/>
            <w:vAlign w:val="bottom"/>
          </w:tcPr>
          <w:p w14:paraId="7C494426"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664763" w14:paraId="262FE92E" w14:textId="77777777" w:rsidTr="00C7202A">
        <w:trPr>
          <w:cantSplit/>
          <w:jc w:val="center"/>
        </w:trPr>
        <w:tc>
          <w:tcPr>
            <w:tcW w:w="9629" w:type="dxa"/>
            <w:gridSpan w:val="4"/>
            <w:vAlign w:val="center"/>
          </w:tcPr>
          <w:p w14:paraId="1D4F2B4F" w14:textId="77777777" w:rsidR="00664763" w:rsidRDefault="00664763" w:rsidP="00C7202A">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0F63A271" w14:textId="45D580CD"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p w14:paraId="013D4294" w14:textId="7C5B7A20" w:rsidR="00664763" w:rsidRDefault="00E025AF" w:rsidP="00E025AF">
            <w:pPr>
              <w:pStyle w:val="TAN"/>
            </w:pPr>
            <w:r>
              <w:t xml:space="preserve">NOTE </w:t>
            </w:r>
            <w:r>
              <w:rPr>
                <w:lang w:val="en-US" w:eastAsia="zh-CN"/>
              </w:rPr>
              <w:t>3</w:t>
            </w:r>
            <w:r>
              <w:t>:</w:t>
            </w:r>
            <w:r>
              <w:tab/>
            </w:r>
            <w:r>
              <w:rPr>
                <w:lang w:val="en-US" w:eastAsia="zh-CN"/>
              </w:rPr>
              <w:t>For 60kHz SCS reference measurement channel is reused from Table 7.2.5-3.</w:t>
            </w:r>
            <w:r w:rsidR="00664763">
              <w:rPr>
                <w:rFonts w:cs="Arial"/>
                <w:lang w:eastAsia="ko-KR"/>
              </w:rPr>
              <w:t>.</w:t>
            </w:r>
          </w:p>
        </w:tc>
      </w:tr>
    </w:tbl>
    <w:p w14:paraId="17115325" w14:textId="77777777" w:rsidR="00664763" w:rsidRDefault="00664763" w:rsidP="00664763"/>
    <w:p w14:paraId="1E12E257" w14:textId="77777777" w:rsidR="0057557B" w:rsidRDefault="0057557B" w:rsidP="0057557B">
      <w:pPr>
        <w:pStyle w:val="TH"/>
        <w:rPr>
          <w:rFonts w:eastAsiaTheme="minorEastAsia"/>
          <w:lang w:val="en-US" w:eastAsia="zh-CN"/>
        </w:rPr>
      </w:pPr>
      <w:r>
        <w:t>Table 7.2.</w:t>
      </w:r>
      <w:r>
        <w:rPr>
          <w:rFonts w:eastAsia="SimSun" w:hint="eastAsia"/>
          <w:lang w:val="en-US" w:eastAsia="zh-CN"/>
        </w:rPr>
        <w:t>5</w:t>
      </w:r>
      <w:r>
        <w:t>-3b: NR Local Area BS reference sensitivity levels for band n96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53109CE6" w14:textId="77777777" w:rsidTr="00C7202A">
        <w:trPr>
          <w:cantSplit/>
          <w:jc w:val="center"/>
        </w:trPr>
        <w:tc>
          <w:tcPr>
            <w:tcW w:w="2263" w:type="dxa"/>
            <w:tcBorders>
              <w:bottom w:val="single" w:sz="4" w:space="0" w:color="auto"/>
            </w:tcBorders>
          </w:tcPr>
          <w:p w14:paraId="7BAA75AC"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5571372A" w14:textId="77777777" w:rsidR="00664763" w:rsidRDefault="00664763" w:rsidP="00C7202A">
            <w:pPr>
              <w:pStyle w:val="TAH"/>
            </w:pPr>
            <w:r>
              <w:rPr>
                <w:rFonts w:cs="Arial"/>
                <w:b w:val="0"/>
              </w:rPr>
              <w:t>Sub-carrier spacing (kHz)</w:t>
            </w:r>
          </w:p>
        </w:tc>
        <w:tc>
          <w:tcPr>
            <w:tcW w:w="3119" w:type="dxa"/>
          </w:tcPr>
          <w:p w14:paraId="735E293C" w14:textId="77777777" w:rsidR="00664763" w:rsidRDefault="00664763" w:rsidP="00C7202A">
            <w:pPr>
              <w:pStyle w:val="TAH"/>
            </w:pPr>
            <w:r>
              <w:rPr>
                <w:rFonts w:cs="Arial"/>
                <w:b w:val="0"/>
              </w:rPr>
              <w:t>Reference measurement channel</w:t>
            </w:r>
          </w:p>
        </w:tc>
        <w:tc>
          <w:tcPr>
            <w:tcW w:w="2546" w:type="dxa"/>
          </w:tcPr>
          <w:p w14:paraId="7E60E0F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5A3AC29" w14:textId="77777777" w:rsidR="00664763" w:rsidRDefault="00664763" w:rsidP="00C7202A">
            <w:pPr>
              <w:pStyle w:val="TAH"/>
            </w:pPr>
            <w:r>
              <w:rPr>
                <w:rFonts w:cs="Arial"/>
                <w:b w:val="0"/>
              </w:rPr>
              <w:t xml:space="preserve"> (dBm)</w:t>
            </w:r>
          </w:p>
        </w:tc>
      </w:tr>
      <w:tr w:rsidR="00E025AF" w14:paraId="7BAED263" w14:textId="77777777" w:rsidTr="00C7202A">
        <w:trPr>
          <w:cantSplit/>
          <w:jc w:val="center"/>
        </w:trPr>
        <w:tc>
          <w:tcPr>
            <w:tcW w:w="2263" w:type="dxa"/>
            <w:tcBorders>
              <w:bottom w:val="nil"/>
            </w:tcBorders>
            <w:vAlign w:val="center"/>
          </w:tcPr>
          <w:p w14:paraId="3F6014FF" w14:textId="77777777" w:rsidR="00E025AF" w:rsidRDefault="00E025AF" w:rsidP="00E025AF">
            <w:pPr>
              <w:pStyle w:val="TAC"/>
            </w:pPr>
            <w:r>
              <w:rPr>
                <w:rFonts w:cs="Arial" w:hint="eastAsia"/>
                <w:lang w:val="en-US" w:eastAsia="zh-CN"/>
              </w:rPr>
              <w:t>20</w:t>
            </w:r>
          </w:p>
        </w:tc>
        <w:tc>
          <w:tcPr>
            <w:tcW w:w="1701" w:type="dxa"/>
            <w:tcBorders>
              <w:bottom w:val="single" w:sz="4" w:space="0" w:color="auto"/>
            </w:tcBorders>
          </w:tcPr>
          <w:p w14:paraId="641254A0" w14:textId="77777777" w:rsidR="00E025AF" w:rsidRDefault="00E025AF" w:rsidP="00E025AF">
            <w:pPr>
              <w:pStyle w:val="TAC"/>
            </w:pPr>
            <w:r>
              <w:rPr>
                <w:rFonts w:cs="Arial"/>
                <w:lang w:eastAsia="zh-CN"/>
              </w:rPr>
              <w:t>15</w:t>
            </w:r>
          </w:p>
        </w:tc>
        <w:tc>
          <w:tcPr>
            <w:tcW w:w="3119" w:type="dxa"/>
            <w:vAlign w:val="center"/>
          </w:tcPr>
          <w:p w14:paraId="2E455DBC" w14:textId="2ABB03ED" w:rsidR="00E025AF" w:rsidRDefault="00E025AF" w:rsidP="00E025AF">
            <w:pPr>
              <w:pStyle w:val="TAC"/>
            </w:pPr>
            <w:r>
              <w:rPr>
                <w:lang w:eastAsia="zh-CN"/>
              </w:rPr>
              <w:t>G-FR1-A1-</w:t>
            </w:r>
            <w:r>
              <w:rPr>
                <w:rFonts w:hint="eastAsia"/>
                <w:lang w:val="en-US" w:eastAsia="zh-CN"/>
              </w:rPr>
              <w:t>1</w:t>
            </w:r>
            <w:r>
              <w:rPr>
                <w:lang w:val="en-US" w:eastAsia="zh-CN"/>
              </w:rPr>
              <w:t>4 (</w:t>
            </w:r>
            <w:r>
              <w:rPr>
                <w:lang w:eastAsia="zh-CN"/>
              </w:rPr>
              <w:t>Note</w:t>
            </w:r>
            <w:r>
              <w:rPr>
                <w:lang w:val="en-US" w:eastAsia="zh-CN"/>
              </w:rPr>
              <w:t xml:space="preserve"> 2)</w:t>
            </w:r>
          </w:p>
        </w:tc>
        <w:tc>
          <w:tcPr>
            <w:tcW w:w="2546" w:type="dxa"/>
            <w:vAlign w:val="bottom"/>
          </w:tcPr>
          <w:p w14:paraId="3629C672" w14:textId="77777777" w:rsidR="00E025AF" w:rsidRPr="00A018CD" w:rsidRDefault="00E025AF" w:rsidP="00E025AF">
            <w:pPr>
              <w:pStyle w:val="TAC"/>
              <w:textAlignment w:val="bottom"/>
              <w:rPr>
                <w:rFonts w:cs="Arial"/>
                <w:lang w:val="en-US" w:eastAsia="zh-CN"/>
              </w:rPr>
            </w:pPr>
            <w:r w:rsidRPr="00A018CD">
              <w:rPr>
                <w:rFonts w:cs="Arial"/>
                <w:lang w:val="en-US" w:eastAsia="zh-CN"/>
              </w:rPr>
              <w:t>-94.6</w:t>
            </w:r>
          </w:p>
        </w:tc>
      </w:tr>
      <w:tr w:rsidR="00E025AF" w14:paraId="1B923AB7" w14:textId="77777777" w:rsidTr="00C7202A">
        <w:trPr>
          <w:cantSplit/>
          <w:jc w:val="center"/>
        </w:trPr>
        <w:tc>
          <w:tcPr>
            <w:tcW w:w="2263" w:type="dxa"/>
            <w:tcBorders>
              <w:top w:val="nil"/>
              <w:bottom w:val="nil"/>
            </w:tcBorders>
            <w:vAlign w:val="center"/>
          </w:tcPr>
          <w:p w14:paraId="7CCA0B09" w14:textId="77777777" w:rsidR="00E025AF" w:rsidRDefault="00E025AF" w:rsidP="00E025AF">
            <w:pPr>
              <w:pStyle w:val="TAC"/>
            </w:pPr>
          </w:p>
        </w:tc>
        <w:tc>
          <w:tcPr>
            <w:tcW w:w="1701" w:type="dxa"/>
            <w:tcBorders>
              <w:top w:val="single" w:sz="4" w:space="0" w:color="auto"/>
            </w:tcBorders>
          </w:tcPr>
          <w:p w14:paraId="6E1647D6" w14:textId="77777777" w:rsidR="00E025AF" w:rsidRDefault="00E025AF" w:rsidP="00E025AF">
            <w:pPr>
              <w:pStyle w:val="TAC"/>
            </w:pPr>
            <w:r>
              <w:rPr>
                <w:rFonts w:cs="Arial"/>
                <w:lang w:eastAsia="zh-CN"/>
              </w:rPr>
              <w:t>30</w:t>
            </w:r>
          </w:p>
        </w:tc>
        <w:tc>
          <w:tcPr>
            <w:tcW w:w="3119" w:type="dxa"/>
            <w:vAlign w:val="center"/>
          </w:tcPr>
          <w:p w14:paraId="67CEC869" w14:textId="63927190" w:rsidR="00E025AF" w:rsidRDefault="00E025AF" w:rsidP="00E025AF">
            <w:pPr>
              <w:pStyle w:val="TAC"/>
            </w:pPr>
            <w:r>
              <w:rPr>
                <w:lang w:eastAsia="zh-CN"/>
              </w:rPr>
              <w:t>G-FR1-A1-</w:t>
            </w:r>
            <w:r>
              <w:rPr>
                <w:rFonts w:hint="eastAsia"/>
                <w:lang w:val="en-US" w:eastAsia="zh-CN"/>
              </w:rPr>
              <w:t>1</w:t>
            </w:r>
            <w:r>
              <w:rPr>
                <w:lang w:val="en-US" w:eastAsia="zh-CN"/>
              </w:rPr>
              <w:t>5 (</w:t>
            </w:r>
            <w:r>
              <w:rPr>
                <w:lang w:eastAsia="zh-CN"/>
              </w:rPr>
              <w:t>Note</w:t>
            </w:r>
            <w:r>
              <w:rPr>
                <w:lang w:val="en-US" w:eastAsia="zh-CN"/>
              </w:rPr>
              <w:t xml:space="preserve"> 2)</w:t>
            </w:r>
          </w:p>
        </w:tc>
        <w:tc>
          <w:tcPr>
            <w:tcW w:w="2546" w:type="dxa"/>
            <w:vAlign w:val="bottom"/>
          </w:tcPr>
          <w:p w14:paraId="02EB651A" w14:textId="77777777" w:rsidR="00E025AF" w:rsidRPr="00A018CD" w:rsidRDefault="00E025AF" w:rsidP="00E025AF">
            <w:pPr>
              <w:pStyle w:val="TAC"/>
              <w:textAlignment w:val="bottom"/>
              <w:rPr>
                <w:rFonts w:cs="Arial"/>
                <w:lang w:val="en-US" w:eastAsia="zh-CN"/>
              </w:rPr>
            </w:pPr>
            <w:r w:rsidRPr="00A018CD">
              <w:rPr>
                <w:rFonts w:cs="Arial"/>
                <w:lang w:val="en-US" w:eastAsia="zh-CN"/>
              </w:rPr>
              <w:t>-91.6</w:t>
            </w:r>
          </w:p>
        </w:tc>
      </w:tr>
      <w:tr w:rsidR="00E025AF" w14:paraId="07E8D4BC" w14:textId="77777777" w:rsidTr="00C7202A">
        <w:trPr>
          <w:cantSplit/>
          <w:jc w:val="center"/>
        </w:trPr>
        <w:tc>
          <w:tcPr>
            <w:tcW w:w="2263" w:type="dxa"/>
            <w:tcBorders>
              <w:top w:val="nil"/>
            </w:tcBorders>
            <w:vAlign w:val="center"/>
          </w:tcPr>
          <w:p w14:paraId="53E32EA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4D81F25E"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0D3BEC59" w14:textId="041B92AF" w:rsidR="00E025AF" w:rsidRDefault="00E025AF" w:rsidP="00E025AF">
            <w:pPr>
              <w:pStyle w:val="TAC"/>
              <w:rPr>
                <w:rFonts w:cs="Arial"/>
                <w:lang w:val="en-US" w:eastAsia="zh-CN"/>
              </w:rPr>
            </w:pPr>
            <w:r>
              <w:rPr>
                <w:lang w:val="en-US" w:eastAsia="zh-CN"/>
              </w:rPr>
              <w:t>G-FR1-A1-6 (</w:t>
            </w:r>
            <w:r>
              <w:rPr>
                <w:lang w:eastAsia="zh-CN"/>
              </w:rPr>
              <w:t>Note</w:t>
            </w:r>
            <w:r>
              <w:rPr>
                <w:lang w:val="en-US" w:eastAsia="zh-CN"/>
              </w:rPr>
              <w:t xml:space="preserve"> 1, 3)</w:t>
            </w:r>
          </w:p>
        </w:tc>
        <w:tc>
          <w:tcPr>
            <w:tcW w:w="2546" w:type="dxa"/>
            <w:vAlign w:val="bottom"/>
          </w:tcPr>
          <w:p w14:paraId="4EE6D0E6"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419EA052" w14:textId="77777777" w:rsidTr="00C7202A">
        <w:trPr>
          <w:cantSplit/>
          <w:jc w:val="center"/>
        </w:trPr>
        <w:tc>
          <w:tcPr>
            <w:tcW w:w="2263" w:type="dxa"/>
            <w:tcBorders>
              <w:bottom w:val="nil"/>
            </w:tcBorders>
            <w:vAlign w:val="center"/>
          </w:tcPr>
          <w:p w14:paraId="0A35E739"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50F42EA7" w14:textId="77777777" w:rsidR="00E025AF" w:rsidRDefault="00E025AF" w:rsidP="00E025AF">
            <w:pPr>
              <w:pStyle w:val="TAC"/>
            </w:pPr>
            <w:r>
              <w:rPr>
                <w:rFonts w:cs="Arial"/>
                <w:lang w:eastAsia="zh-CN"/>
              </w:rPr>
              <w:t>15</w:t>
            </w:r>
          </w:p>
        </w:tc>
        <w:tc>
          <w:tcPr>
            <w:tcW w:w="3119" w:type="dxa"/>
            <w:vAlign w:val="center"/>
          </w:tcPr>
          <w:p w14:paraId="42AE984E" w14:textId="30D6F03C"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6 (</w:t>
            </w:r>
            <w:r w:rsidRPr="00674EF6">
              <w:rPr>
                <w:lang w:val="en-US" w:eastAsia="zh-CN"/>
              </w:rPr>
              <w:t>Note</w:t>
            </w:r>
            <w:r>
              <w:rPr>
                <w:lang w:val="en-US" w:eastAsia="zh-CN"/>
              </w:rPr>
              <w:t xml:space="preserve"> 2)</w:t>
            </w:r>
          </w:p>
        </w:tc>
        <w:tc>
          <w:tcPr>
            <w:tcW w:w="2546" w:type="dxa"/>
            <w:vAlign w:val="bottom"/>
          </w:tcPr>
          <w:p w14:paraId="3F15C7CC" w14:textId="77777777" w:rsidR="00E025AF" w:rsidRPr="00A018CD" w:rsidRDefault="00E025AF" w:rsidP="00E025AF">
            <w:pPr>
              <w:pStyle w:val="TAC"/>
              <w:textAlignment w:val="bottom"/>
              <w:rPr>
                <w:rFonts w:cs="Arial"/>
                <w:lang w:val="en-US" w:eastAsia="zh-CN"/>
              </w:rPr>
            </w:pPr>
            <w:r w:rsidRPr="00A018CD">
              <w:rPr>
                <w:rFonts w:cs="Arial"/>
                <w:lang w:val="en-US" w:eastAsia="zh-CN"/>
              </w:rPr>
              <w:t>-91.5</w:t>
            </w:r>
          </w:p>
        </w:tc>
      </w:tr>
      <w:tr w:rsidR="00E025AF" w14:paraId="3D73441E" w14:textId="77777777" w:rsidTr="00C7202A">
        <w:trPr>
          <w:cantSplit/>
          <w:jc w:val="center"/>
        </w:trPr>
        <w:tc>
          <w:tcPr>
            <w:tcW w:w="2263" w:type="dxa"/>
            <w:tcBorders>
              <w:top w:val="nil"/>
              <w:bottom w:val="nil"/>
            </w:tcBorders>
            <w:vAlign w:val="center"/>
          </w:tcPr>
          <w:p w14:paraId="7D794101" w14:textId="77777777" w:rsidR="00E025AF" w:rsidRDefault="00E025AF" w:rsidP="00E025AF">
            <w:pPr>
              <w:pStyle w:val="TAC"/>
            </w:pPr>
          </w:p>
        </w:tc>
        <w:tc>
          <w:tcPr>
            <w:tcW w:w="1701" w:type="dxa"/>
            <w:tcBorders>
              <w:top w:val="single" w:sz="4" w:space="0" w:color="auto"/>
            </w:tcBorders>
          </w:tcPr>
          <w:p w14:paraId="2FBFADB0" w14:textId="77777777" w:rsidR="00E025AF" w:rsidRDefault="00E025AF" w:rsidP="00E025AF">
            <w:pPr>
              <w:pStyle w:val="TAC"/>
            </w:pPr>
            <w:r>
              <w:rPr>
                <w:rFonts w:cs="Arial"/>
                <w:lang w:eastAsia="zh-CN"/>
              </w:rPr>
              <w:t>30</w:t>
            </w:r>
          </w:p>
        </w:tc>
        <w:tc>
          <w:tcPr>
            <w:tcW w:w="3119" w:type="dxa"/>
            <w:vAlign w:val="center"/>
          </w:tcPr>
          <w:p w14:paraId="6777092F" w14:textId="40CAEB2A" w:rsidR="00E025AF" w:rsidRDefault="00E025AF" w:rsidP="00E025AF">
            <w:pPr>
              <w:pStyle w:val="TAC"/>
              <w:rPr>
                <w:rFonts w:cs="Arial"/>
                <w:lang w:eastAsia="zh-CN"/>
              </w:rPr>
            </w:pPr>
            <w:r>
              <w:rPr>
                <w:lang w:eastAsia="zh-CN"/>
              </w:rPr>
              <w:t>G-FR1-A1-</w:t>
            </w:r>
            <w:r>
              <w:rPr>
                <w:rFonts w:hint="eastAsia"/>
                <w:lang w:val="en-US" w:eastAsia="zh-CN"/>
              </w:rPr>
              <w:t>17</w:t>
            </w:r>
            <w:r>
              <w:rPr>
                <w:lang w:val="en-US" w:eastAsia="zh-CN"/>
              </w:rPr>
              <w:t xml:space="preserve"> (</w:t>
            </w:r>
            <w:r>
              <w:rPr>
                <w:lang w:eastAsia="zh-CN"/>
              </w:rPr>
              <w:t>Note</w:t>
            </w:r>
            <w:r>
              <w:rPr>
                <w:lang w:val="en-US" w:eastAsia="zh-CN"/>
              </w:rPr>
              <w:t xml:space="preserve"> 2)</w:t>
            </w:r>
          </w:p>
        </w:tc>
        <w:tc>
          <w:tcPr>
            <w:tcW w:w="2546" w:type="dxa"/>
            <w:vAlign w:val="bottom"/>
          </w:tcPr>
          <w:p w14:paraId="5CA83E84" w14:textId="77777777" w:rsidR="00E025AF" w:rsidRPr="00A018CD" w:rsidRDefault="00E025AF" w:rsidP="00E025AF">
            <w:pPr>
              <w:pStyle w:val="TAC"/>
              <w:textAlignment w:val="bottom"/>
              <w:rPr>
                <w:rFonts w:cs="Arial"/>
                <w:lang w:val="en-US" w:eastAsia="zh-CN"/>
              </w:rPr>
            </w:pPr>
            <w:r w:rsidRPr="00A018CD">
              <w:rPr>
                <w:rFonts w:cs="Arial"/>
                <w:lang w:val="en-US" w:eastAsia="zh-CN"/>
              </w:rPr>
              <w:t>-88.5</w:t>
            </w:r>
          </w:p>
        </w:tc>
      </w:tr>
      <w:tr w:rsidR="00E025AF" w14:paraId="5029AA92" w14:textId="77777777" w:rsidTr="00C7202A">
        <w:trPr>
          <w:cantSplit/>
          <w:jc w:val="center"/>
        </w:trPr>
        <w:tc>
          <w:tcPr>
            <w:tcW w:w="2263" w:type="dxa"/>
            <w:tcBorders>
              <w:top w:val="nil"/>
            </w:tcBorders>
            <w:vAlign w:val="center"/>
          </w:tcPr>
          <w:p w14:paraId="0A08F78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150D04EF" w14:textId="77777777" w:rsidR="00E025AF" w:rsidRDefault="00E025AF" w:rsidP="00E025AF">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2F830736" w14:textId="43AC7B08" w:rsidR="00E025AF" w:rsidRDefault="00E025AF" w:rsidP="00E025AF">
            <w:pPr>
              <w:pStyle w:val="TAC"/>
              <w:rPr>
                <w:rFonts w:cs="Arial"/>
                <w:lang w:eastAsia="zh-CN"/>
              </w:rPr>
            </w:pPr>
            <w:r>
              <w:rPr>
                <w:lang w:val="en-US" w:eastAsia="zh-CN"/>
              </w:rPr>
              <w:t>G-FR1-A1-6 (</w:t>
            </w:r>
            <w:r w:rsidRPr="00674EF6">
              <w:rPr>
                <w:lang w:val="en-US" w:eastAsia="zh-CN"/>
              </w:rPr>
              <w:t>Note</w:t>
            </w:r>
            <w:r>
              <w:rPr>
                <w:lang w:val="en-US" w:eastAsia="zh-CN"/>
              </w:rPr>
              <w:t xml:space="preserve"> 1, 3)</w:t>
            </w:r>
          </w:p>
        </w:tc>
        <w:tc>
          <w:tcPr>
            <w:tcW w:w="2546" w:type="dxa"/>
            <w:vAlign w:val="bottom"/>
          </w:tcPr>
          <w:p w14:paraId="50B879E8"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7EFDBA6B" w14:textId="77777777" w:rsidTr="00C7202A">
        <w:trPr>
          <w:cantSplit/>
          <w:jc w:val="center"/>
        </w:trPr>
        <w:tc>
          <w:tcPr>
            <w:tcW w:w="2263" w:type="dxa"/>
            <w:tcBorders>
              <w:bottom w:val="nil"/>
            </w:tcBorders>
            <w:vAlign w:val="center"/>
          </w:tcPr>
          <w:p w14:paraId="69819574" w14:textId="77777777" w:rsidR="00E025AF" w:rsidRDefault="00E025AF" w:rsidP="00E025AF">
            <w:pPr>
              <w:pStyle w:val="TAC"/>
            </w:pPr>
            <w:r>
              <w:rPr>
                <w:rFonts w:cs="Arial" w:hint="eastAsia"/>
                <w:lang w:val="en-US" w:eastAsia="zh-CN"/>
              </w:rPr>
              <w:t>60</w:t>
            </w:r>
          </w:p>
        </w:tc>
        <w:tc>
          <w:tcPr>
            <w:tcW w:w="1701" w:type="dxa"/>
          </w:tcPr>
          <w:p w14:paraId="2B4F6AFE" w14:textId="77777777" w:rsidR="00E025AF" w:rsidRDefault="00E025AF" w:rsidP="00E025AF">
            <w:pPr>
              <w:pStyle w:val="TAC"/>
            </w:pPr>
            <w:r>
              <w:rPr>
                <w:rFonts w:cs="Arial"/>
                <w:lang w:eastAsia="zh-CN"/>
              </w:rPr>
              <w:t>30</w:t>
            </w:r>
          </w:p>
        </w:tc>
        <w:tc>
          <w:tcPr>
            <w:tcW w:w="3119" w:type="dxa"/>
            <w:vAlign w:val="center"/>
          </w:tcPr>
          <w:p w14:paraId="20C862AC" w14:textId="4AF8B467"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8 (</w:t>
            </w:r>
            <w:r>
              <w:rPr>
                <w:lang w:eastAsia="zh-CN"/>
              </w:rPr>
              <w:t>Note</w:t>
            </w:r>
            <w:r>
              <w:rPr>
                <w:lang w:val="en-US" w:eastAsia="zh-CN"/>
              </w:rPr>
              <w:t xml:space="preserve"> 2)</w:t>
            </w:r>
          </w:p>
        </w:tc>
        <w:tc>
          <w:tcPr>
            <w:tcW w:w="2546" w:type="dxa"/>
            <w:vAlign w:val="bottom"/>
          </w:tcPr>
          <w:p w14:paraId="427E3681" w14:textId="77777777" w:rsidR="00E025AF" w:rsidRPr="00A018CD" w:rsidRDefault="00E025AF" w:rsidP="00E025AF">
            <w:pPr>
              <w:pStyle w:val="TAC"/>
              <w:textAlignment w:val="bottom"/>
              <w:rPr>
                <w:rFonts w:cs="Arial"/>
                <w:lang w:val="en-US" w:eastAsia="zh-CN"/>
              </w:rPr>
            </w:pPr>
            <w:r w:rsidRPr="00A018CD">
              <w:rPr>
                <w:rFonts w:cs="Arial"/>
                <w:lang w:val="en-US" w:eastAsia="zh-CN"/>
              </w:rPr>
              <w:t>-86.9</w:t>
            </w:r>
          </w:p>
        </w:tc>
      </w:tr>
      <w:tr w:rsidR="00E025AF" w14:paraId="2C1F82E1" w14:textId="77777777" w:rsidTr="00C7202A">
        <w:trPr>
          <w:cantSplit/>
          <w:jc w:val="center"/>
        </w:trPr>
        <w:tc>
          <w:tcPr>
            <w:tcW w:w="2263" w:type="dxa"/>
            <w:tcBorders>
              <w:top w:val="nil"/>
            </w:tcBorders>
            <w:vAlign w:val="center"/>
          </w:tcPr>
          <w:p w14:paraId="66E5869E" w14:textId="77777777" w:rsidR="00E025AF" w:rsidRDefault="00E025AF" w:rsidP="00E025AF">
            <w:pPr>
              <w:keepNext/>
              <w:keepLines/>
              <w:spacing w:after="0"/>
              <w:jc w:val="center"/>
              <w:rPr>
                <w:rFonts w:ascii="Arial" w:hAnsi="Arial" w:cs="Arial"/>
                <w:sz w:val="18"/>
                <w:lang w:val="en-US" w:eastAsia="zh-CN"/>
              </w:rPr>
            </w:pPr>
          </w:p>
        </w:tc>
        <w:tc>
          <w:tcPr>
            <w:tcW w:w="1701" w:type="dxa"/>
          </w:tcPr>
          <w:p w14:paraId="0E6A3D09" w14:textId="77777777" w:rsidR="00E025AF" w:rsidRDefault="00E025AF" w:rsidP="00E025AF">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1CB42962" w14:textId="422DACBC" w:rsidR="00E025AF" w:rsidRDefault="00E025AF" w:rsidP="00E025AF">
            <w:pPr>
              <w:pStyle w:val="TAC"/>
              <w:rPr>
                <w:rFonts w:cs="Arial"/>
                <w:lang w:eastAsia="zh-CN"/>
              </w:rPr>
            </w:pPr>
            <w:r>
              <w:rPr>
                <w:lang w:val="en-US" w:eastAsia="zh-CN"/>
              </w:rPr>
              <w:t>G-FR1-A1-6 (</w:t>
            </w:r>
            <w:r w:rsidRPr="00674EF6">
              <w:rPr>
                <w:lang w:val="en-US" w:eastAsia="zh-CN"/>
              </w:rPr>
              <w:t>Note</w:t>
            </w:r>
            <w:r>
              <w:rPr>
                <w:lang w:val="en-US" w:eastAsia="zh-CN"/>
              </w:rPr>
              <w:t xml:space="preserve"> 1, 3)</w:t>
            </w:r>
          </w:p>
        </w:tc>
        <w:tc>
          <w:tcPr>
            <w:tcW w:w="2546" w:type="dxa"/>
            <w:vAlign w:val="bottom"/>
          </w:tcPr>
          <w:p w14:paraId="46A46766"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66B412C2" w14:textId="77777777" w:rsidTr="00C7202A">
        <w:trPr>
          <w:cantSplit/>
          <w:jc w:val="center"/>
        </w:trPr>
        <w:tc>
          <w:tcPr>
            <w:tcW w:w="2263" w:type="dxa"/>
            <w:tcBorders>
              <w:bottom w:val="nil"/>
            </w:tcBorders>
            <w:vAlign w:val="center"/>
          </w:tcPr>
          <w:p w14:paraId="4FECCEE0" w14:textId="77777777" w:rsidR="00E025AF" w:rsidRDefault="00E025AF" w:rsidP="00E025AF">
            <w:pPr>
              <w:pStyle w:val="TAC"/>
            </w:pPr>
            <w:r>
              <w:rPr>
                <w:rFonts w:cs="Arial" w:hint="eastAsia"/>
                <w:lang w:val="en-US" w:eastAsia="zh-CN"/>
              </w:rPr>
              <w:t>80</w:t>
            </w:r>
          </w:p>
        </w:tc>
        <w:tc>
          <w:tcPr>
            <w:tcW w:w="1701" w:type="dxa"/>
          </w:tcPr>
          <w:p w14:paraId="4AC938BF" w14:textId="77777777" w:rsidR="00E025AF" w:rsidRDefault="00E025AF" w:rsidP="00E025AF">
            <w:pPr>
              <w:pStyle w:val="TAC"/>
            </w:pPr>
            <w:r>
              <w:rPr>
                <w:rFonts w:cs="Arial"/>
                <w:lang w:eastAsia="zh-CN"/>
              </w:rPr>
              <w:t>30</w:t>
            </w:r>
          </w:p>
        </w:tc>
        <w:tc>
          <w:tcPr>
            <w:tcW w:w="3119" w:type="dxa"/>
            <w:vAlign w:val="center"/>
          </w:tcPr>
          <w:p w14:paraId="2492DB45" w14:textId="6D486F8D" w:rsidR="00E025AF" w:rsidRDefault="00E025AF" w:rsidP="00E025AF">
            <w:pPr>
              <w:pStyle w:val="TAC"/>
              <w:rPr>
                <w:rFonts w:cs="Arial"/>
                <w:lang w:eastAsia="zh-CN"/>
              </w:rPr>
            </w:pPr>
            <w:r>
              <w:rPr>
                <w:lang w:eastAsia="zh-CN"/>
              </w:rPr>
              <w:t>G-FR1-A1-</w:t>
            </w:r>
            <w:r>
              <w:rPr>
                <w:lang w:val="en-US" w:eastAsia="zh-CN"/>
              </w:rPr>
              <w:t>19 (</w:t>
            </w:r>
            <w:r>
              <w:rPr>
                <w:lang w:eastAsia="zh-CN"/>
              </w:rPr>
              <w:t>Note</w:t>
            </w:r>
            <w:r>
              <w:rPr>
                <w:lang w:val="en-US" w:eastAsia="zh-CN"/>
              </w:rPr>
              <w:t xml:space="preserve"> 2)</w:t>
            </w:r>
          </w:p>
        </w:tc>
        <w:tc>
          <w:tcPr>
            <w:tcW w:w="2546" w:type="dxa"/>
            <w:vAlign w:val="bottom"/>
          </w:tcPr>
          <w:p w14:paraId="30F29E6A" w14:textId="77777777" w:rsidR="00E025AF" w:rsidRPr="00A018CD" w:rsidRDefault="00E025AF" w:rsidP="00E025AF">
            <w:pPr>
              <w:pStyle w:val="TAC"/>
              <w:textAlignment w:val="bottom"/>
              <w:rPr>
                <w:rFonts w:cs="Arial"/>
                <w:lang w:val="en-US" w:eastAsia="zh-CN"/>
              </w:rPr>
            </w:pPr>
            <w:r w:rsidRPr="00A018CD">
              <w:rPr>
                <w:rFonts w:cs="Arial"/>
                <w:lang w:val="en-US" w:eastAsia="zh-CN"/>
              </w:rPr>
              <w:t>-85.6</w:t>
            </w:r>
          </w:p>
        </w:tc>
      </w:tr>
      <w:tr w:rsidR="00E025AF" w14:paraId="59C0C0DC" w14:textId="77777777" w:rsidTr="00C7202A">
        <w:trPr>
          <w:cantSplit/>
          <w:jc w:val="center"/>
        </w:trPr>
        <w:tc>
          <w:tcPr>
            <w:tcW w:w="2263" w:type="dxa"/>
            <w:tcBorders>
              <w:top w:val="nil"/>
            </w:tcBorders>
            <w:vAlign w:val="center"/>
          </w:tcPr>
          <w:p w14:paraId="25409CE8" w14:textId="77777777" w:rsidR="00E025AF" w:rsidRDefault="00E025AF" w:rsidP="00E025AF">
            <w:pPr>
              <w:pStyle w:val="TAC"/>
              <w:rPr>
                <w:rFonts w:cs="Arial"/>
                <w:lang w:val="en-US" w:eastAsia="zh-CN"/>
              </w:rPr>
            </w:pPr>
          </w:p>
        </w:tc>
        <w:tc>
          <w:tcPr>
            <w:tcW w:w="1701" w:type="dxa"/>
          </w:tcPr>
          <w:p w14:paraId="3AD0307F"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5FE14529" w14:textId="0EEC6A76" w:rsidR="00E025AF" w:rsidRDefault="00E025AF" w:rsidP="00E025AF">
            <w:pPr>
              <w:pStyle w:val="TAC"/>
              <w:rPr>
                <w:rFonts w:cs="Arial"/>
                <w:lang w:eastAsia="zh-CN"/>
              </w:rPr>
            </w:pPr>
            <w:r>
              <w:rPr>
                <w:lang w:val="en-US" w:eastAsia="zh-CN"/>
              </w:rPr>
              <w:t>G-FR1-A1-6 (</w:t>
            </w:r>
            <w:r>
              <w:rPr>
                <w:lang w:eastAsia="zh-CN"/>
              </w:rPr>
              <w:t>Note</w:t>
            </w:r>
            <w:r>
              <w:rPr>
                <w:lang w:val="en-US" w:eastAsia="zh-CN"/>
              </w:rPr>
              <w:t xml:space="preserve"> 1, 3)</w:t>
            </w:r>
          </w:p>
        </w:tc>
        <w:tc>
          <w:tcPr>
            <w:tcW w:w="2546" w:type="dxa"/>
            <w:vAlign w:val="bottom"/>
          </w:tcPr>
          <w:p w14:paraId="60272B9B"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664763" w14:paraId="6EC5C072" w14:textId="77777777" w:rsidTr="00C7202A">
        <w:trPr>
          <w:cantSplit/>
          <w:jc w:val="center"/>
        </w:trPr>
        <w:tc>
          <w:tcPr>
            <w:tcW w:w="9629" w:type="dxa"/>
            <w:gridSpan w:val="4"/>
            <w:vAlign w:val="center"/>
          </w:tcPr>
          <w:p w14:paraId="52B392CF"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C09EE9D" w14:textId="5E1C00CA"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rsidRPr="00674EF6">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E13F5B3" w14:textId="3C74E771" w:rsidR="00664763" w:rsidRDefault="00E025AF" w:rsidP="00E025AF">
            <w:pPr>
              <w:pStyle w:val="TAN"/>
            </w:pPr>
            <w:r>
              <w:t xml:space="preserve">NOTE </w:t>
            </w:r>
            <w:r>
              <w:rPr>
                <w:lang w:val="en-US" w:eastAsia="zh-CN"/>
              </w:rPr>
              <w:t>3</w:t>
            </w:r>
            <w:r>
              <w:t>:</w:t>
            </w:r>
            <w:r>
              <w:tab/>
            </w:r>
            <w:r>
              <w:rPr>
                <w:lang w:val="en-US" w:eastAsia="zh-CN"/>
              </w:rPr>
              <w:t>For 60kHz SCS reference measurement channel is reused from Table 7.2.5-3.</w:t>
            </w:r>
          </w:p>
        </w:tc>
      </w:tr>
    </w:tbl>
    <w:p w14:paraId="72308655" w14:textId="77777777" w:rsidR="00551CF1" w:rsidRDefault="00551CF1" w:rsidP="00551CF1">
      <w:pPr>
        <w:rPr>
          <w:rFonts w:eastAsiaTheme="minorEastAsia"/>
          <w:lang w:eastAsia="zh-CN"/>
        </w:rPr>
      </w:pPr>
    </w:p>
    <w:p w14:paraId="4A9E629D" w14:textId="77777777" w:rsidR="00551CF1" w:rsidRDefault="00551CF1" w:rsidP="00551CF1">
      <w:pPr>
        <w:pStyle w:val="TH"/>
        <w:rPr>
          <w:rFonts w:eastAsia="SimSun"/>
          <w:lang w:val="en-US" w:eastAsia="zh-CN"/>
        </w:rPr>
      </w:pPr>
      <w:r>
        <w:t>Table 7.2.</w:t>
      </w:r>
      <w:r>
        <w:rPr>
          <w:rFonts w:eastAsiaTheme="minorEastAsia" w:hint="eastAsia"/>
          <w:lang w:eastAsia="zh-CN"/>
        </w:rPr>
        <w:t>5</w:t>
      </w:r>
      <w:r>
        <w:t>-3</w:t>
      </w:r>
      <w:r>
        <w:rPr>
          <w:rFonts w:eastAsia="SimSun" w:hint="eastAsia"/>
          <w:lang w:val="en-US" w:eastAsia="zh-CN"/>
        </w:rPr>
        <w:t>c</w:t>
      </w:r>
      <w:r>
        <w:t xml:space="preserve">: NR </w:t>
      </w:r>
      <w:r>
        <w:rPr>
          <w:lang w:eastAsia="zh-CN"/>
        </w:rPr>
        <w:t xml:space="preserve">Local Area </w:t>
      </w:r>
      <w:r>
        <w:t>BS reference sensitivity levels</w:t>
      </w:r>
      <w:r>
        <w:rPr>
          <w:rFonts w:eastAsia="SimSun" w:hint="eastAsia"/>
          <w:lang w:val="en-US" w:eastAsia="zh-CN"/>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551CF1" w14:paraId="562999A2" w14:textId="77777777" w:rsidTr="00711BD8">
        <w:trPr>
          <w:cantSplit/>
          <w:jc w:val="center"/>
        </w:trPr>
        <w:tc>
          <w:tcPr>
            <w:tcW w:w="2263" w:type="dxa"/>
            <w:tcBorders>
              <w:bottom w:val="single" w:sz="4" w:space="0" w:color="auto"/>
            </w:tcBorders>
          </w:tcPr>
          <w:p w14:paraId="393A0511" w14:textId="77777777" w:rsidR="00551CF1" w:rsidRDefault="00551CF1" w:rsidP="00711BD8">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01E12376" w14:textId="77777777" w:rsidR="00551CF1" w:rsidRDefault="00551CF1" w:rsidP="00711BD8">
            <w:pPr>
              <w:pStyle w:val="TAH"/>
              <w:spacing w:line="256" w:lineRule="auto"/>
            </w:pPr>
            <w:r>
              <w:rPr>
                <w:rFonts w:cs="Arial"/>
              </w:rPr>
              <w:t>Sub-carrier spacing (kHz)</w:t>
            </w:r>
          </w:p>
        </w:tc>
        <w:tc>
          <w:tcPr>
            <w:tcW w:w="3119" w:type="dxa"/>
          </w:tcPr>
          <w:p w14:paraId="351A27E1" w14:textId="77777777" w:rsidR="00551CF1" w:rsidRDefault="00551CF1" w:rsidP="00711BD8">
            <w:pPr>
              <w:pStyle w:val="TAH"/>
              <w:spacing w:line="256" w:lineRule="auto"/>
              <w:rPr>
                <w:rFonts w:cs="Arial"/>
              </w:rPr>
            </w:pPr>
            <w:r>
              <w:rPr>
                <w:rFonts w:cs="Arial"/>
              </w:rPr>
              <w:t>Reference measurement channel</w:t>
            </w:r>
          </w:p>
          <w:p w14:paraId="4778BD8E" w14:textId="77777777" w:rsidR="00551CF1" w:rsidRDefault="00551CF1" w:rsidP="00711BD8">
            <w:pPr>
              <w:pStyle w:val="TAH"/>
              <w:spacing w:line="256" w:lineRule="auto"/>
            </w:pPr>
            <w:r>
              <w:rPr>
                <w:rFonts w:cs="Arial"/>
              </w:rPr>
              <w:t>(Note 5)</w:t>
            </w:r>
          </w:p>
        </w:tc>
        <w:tc>
          <w:tcPr>
            <w:tcW w:w="2546" w:type="dxa"/>
          </w:tcPr>
          <w:p w14:paraId="7E0CC0C1" w14:textId="77777777" w:rsidR="00551CF1" w:rsidRDefault="00551CF1" w:rsidP="00711BD8">
            <w:pPr>
              <w:pStyle w:val="TAH"/>
              <w:spacing w:line="256" w:lineRule="auto"/>
              <w:rPr>
                <w:rFonts w:cs="Arial"/>
              </w:rPr>
            </w:pPr>
            <w:r>
              <w:rPr>
                <w:rFonts w:cs="Arial"/>
              </w:rPr>
              <w:t xml:space="preserve">Reference sensitivity power level, </w:t>
            </w:r>
            <w:r>
              <w:t>P</w:t>
            </w:r>
            <w:r>
              <w:rPr>
                <w:vertAlign w:val="subscript"/>
              </w:rPr>
              <w:t>REFSENS</w:t>
            </w:r>
          </w:p>
          <w:p w14:paraId="4A4BB9F4" w14:textId="77777777" w:rsidR="00551CF1" w:rsidRDefault="00551CF1" w:rsidP="00711BD8">
            <w:pPr>
              <w:pStyle w:val="TAH"/>
              <w:spacing w:line="256" w:lineRule="auto"/>
              <w:rPr>
                <w:rFonts w:eastAsia="SimSun"/>
                <w:lang w:val="en-US" w:eastAsia="zh-CN"/>
              </w:rPr>
            </w:pPr>
            <w:r>
              <w:rPr>
                <w:rFonts w:cs="Arial"/>
              </w:rPr>
              <w:t xml:space="preserve"> (dBm)</w:t>
            </w:r>
          </w:p>
        </w:tc>
      </w:tr>
      <w:tr w:rsidR="00551CF1" w14:paraId="447496A3" w14:textId="77777777" w:rsidTr="00711BD8">
        <w:trPr>
          <w:cantSplit/>
          <w:jc w:val="center"/>
        </w:trPr>
        <w:tc>
          <w:tcPr>
            <w:tcW w:w="2263" w:type="dxa"/>
            <w:tcBorders>
              <w:bottom w:val="nil"/>
            </w:tcBorders>
            <w:vAlign w:val="center"/>
          </w:tcPr>
          <w:p w14:paraId="14F7CD72" w14:textId="77777777" w:rsidR="00551CF1" w:rsidRDefault="00551CF1" w:rsidP="00711BD8">
            <w:pPr>
              <w:pStyle w:val="TAC"/>
              <w:spacing w:line="256" w:lineRule="auto"/>
            </w:pPr>
            <w:r>
              <w:rPr>
                <w:rFonts w:cs="Arial"/>
              </w:rPr>
              <w:t xml:space="preserve">20, 30, 40, 50  </w:t>
            </w:r>
          </w:p>
        </w:tc>
        <w:tc>
          <w:tcPr>
            <w:tcW w:w="1701" w:type="dxa"/>
            <w:tcBorders>
              <w:bottom w:val="nil"/>
            </w:tcBorders>
            <w:vAlign w:val="center"/>
          </w:tcPr>
          <w:p w14:paraId="01914FFB" w14:textId="77777777" w:rsidR="00551CF1" w:rsidRDefault="00551CF1" w:rsidP="00711BD8">
            <w:pPr>
              <w:pStyle w:val="TAC"/>
              <w:spacing w:line="256" w:lineRule="auto"/>
            </w:pPr>
            <w:r>
              <w:rPr>
                <w:rFonts w:cs="Arial"/>
                <w:lang w:eastAsia="zh-CN"/>
              </w:rPr>
              <w:t>15</w:t>
            </w:r>
          </w:p>
        </w:tc>
        <w:tc>
          <w:tcPr>
            <w:tcW w:w="3119" w:type="dxa"/>
            <w:vAlign w:val="center"/>
          </w:tcPr>
          <w:p w14:paraId="3EB60130" w14:textId="77777777" w:rsidR="00551CF1" w:rsidRDefault="00551CF1" w:rsidP="00711BD8">
            <w:pPr>
              <w:pStyle w:val="TAC"/>
              <w:spacing w:line="256" w:lineRule="auto"/>
              <w:rPr>
                <w:rFonts w:cs="Arial"/>
                <w:lang w:eastAsia="zh-CN"/>
              </w:rPr>
            </w:pPr>
            <w:r>
              <w:rPr>
                <w:rFonts w:cs="Arial"/>
                <w:lang w:eastAsia="zh-CN"/>
              </w:rPr>
              <w:t>G-FR1-A1-</w:t>
            </w:r>
            <w:r>
              <w:rPr>
                <w:rFonts w:eastAsia="DengXian" w:cs="Arial" w:hint="eastAsia"/>
                <w:lang w:eastAsia="zh-CN"/>
              </w:rPr>
              <w:t>4</w:t>
            </w:r>
            <w:r>
              <w:rPr>
                <w:rFonts w:eastAsia="DengXian" w:cs="Arial"/>
                <w:lang w:eastAsia="zh-CN"/>
              </w:rPr>
              <w:t xml:space="preserve"> </w:t>
            </w:r>
            <w:r>
              <w:rPr>
                <w:rFonts w:cs="Arial"/>
                <w:lang w:eastAsia="zh-CN"/>
              </w:rPr>
              <w:t>(Note 1)</w:t>
            </w:r>
          </w:p>
        </w:tc>
        <w:tc>
          <w:tcPr>
            <w:tcW w:w="2546" w:type="dxa"/>
            <w:vAlign w:val="center"/>
          </w:tcPr>
          <w:p w14:paraId="67586055" w14:textId="77777777" w:rsidR="00551CF1" w:rsidRDefault="00551CF1"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84.8</w:t>
            </w:r>
          </w:p>
        </w:tc>
      </w:tr>
      <w:tr w:rsidR="00551CF1" w14:paraId="2798537E" w14:textId="77777777" w:rsidTr="00711BD8">
        <w:trPr>
          <w:cantSplit/>
          <w:jc w:val="center"/>
        </w:trPr>
        <w:tc>
          <w:tcPr>
            <w:tcW w:w="2263" w:type="dxa"/>
            <w:vAlign w:val="center"/>
          </w:tcPr>
          <w:p w14:paraId="47C3CB6C" w14:textId="77777777" w:rsidR="00551CF1" w:rsidRDefault="00551CF1" w:rsidP="00711BD8">
            <w:pPr>
              <w:pStyle w:val="TAC"/>
              <w:spacing w:line="256" w:lineRule="auto"/>
            </w:pPr>
            <w:r>
              <w:rPr>
                <w:rFonts w:cs="Arial"/>
              </w:rPr>
              <w:t xml:space="preserve">20, 30, 40, 50, 60, 70, 80, 90, 100 </w:t>
            </w:r>
          </w:p>
        </w:tc>
        <w:tc>
          <w:tcPr>
            <w:tcW w:w="1701" w:type="dxa"/>
          </w:tcPr>
          <w:p w14:paraId="3D5FD0C4" w14:textId="77777777" w:rsidR="00551CF1" w:rsidRDefault="00551CF1" w:rsidP="00711BD8">
            <w:pPr>
              <w:pStyle w:val="TAC"/>
              <w:spacing w:line="256" w:lineRule="auto"/>
            </w:pPr>
            <w:r>
              <w:rPr>
                <w:rFonts w:cs="Arial"/>
                <w:lang w:eastAsia="zh-CN"/>
              </w:rPr>
              <w:t>30</w:t>
            </w:r>
          </w:p>
        </w:tc>
        <w:tc>
          <w:tcPr>
            <w:tcW w:w="3119" w:type="dxa"/>
            <w:vAlign w:val="center"/>
          </w:tcPr>
          <w:p w14:paraId="1FD8C393" w14:textId="77777777" w:rsidR="00551CF1" w:rsidRDefault="00551CF1" w:rsidP="00711BD8">
            <w:pPr>
              <w:pStyle w:val="TAC"/>
              <w:spacing w:line="256" w:lineRule="auto"/>
              <w:rPr>
                <w:rFonts w:cs="Arial"/>
                <w:lang w:eastAsia="zh-CN"/>
              </w:rPr>
            </w:pPr>
            <w:r>
              <w:rPr>
                <w:rFonts w:cs="Arial"/>
                <w:lang w:eastAsia="zh-CN"/>
              </w:rPr>
              <w:t>G-FR1-A1-</w:t>
            </w:r>
            <w:r>
              <w:rPr>
                <w:rFonts w:eastAsia="DengXian" w:cs="Arial" w:hint="eastAsia"/>
                <w:lang w:eastAsia="zh-CN"/>
              </w:rPr>
              <w:t>5</w:t>
            </w:r>
            <w:r>
              <w:rPr>
                <w:rFonts w:eastAsia="DengXian" w:cs="Arial"/>
                <w:lang w:eastAsia="zh-CN"/>
              </w:rPr>
              <w:t xml:space="preserve"> </w:t>
            </w:r>
            <w:r>
              <w:rPr>
                <w:rFonts w:cs="Arial"/>
                <w:lang w:eastAsia="zh-CN"/>
              </w:rPr>
              <w:t>(Note 1)</w:t>
            </w:r>
          </w:p>
        </w:tc>
        <w:tc>
          <w:tcPr>
            <w:tcW w:w="2546" w:type="dxa"/>
            <w:vAlign w:val="center"/>
          </w:tcPr>
          <w:p w14:paraId="59D3A61C" w14:textId="77777777" w:rsidR="00551CF1" w:rsidRDefault="00551CF1"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85.1</w:t>
            </w:r>
          </w:p>
        </w:tc>
      </w:tr>
      <w:tr w:rsidR="00551CF1" w14:paraId="3DCAC0EC" w14:textId="77777777" w:rsidTr="00711BD8">
        <w:trPr>
          <w:cantSplit/>
          <w:jc w:val="center"/>
        </w:trPr>
        <w:tc>
          <w:tcPr>
            <w:tcW w:w="2263" w:type="dxa"/>
            <w:vAlign w:val="center"/>
          </w:tcPr>
          <w:p w14:paraId="19C7E204" w14:textId="77777777" w:rsidR="00551CF1" w:rsidRDefault="00551CF1" w:rsidP="00711BD8">
            <w:pPr>
              <w:pStyle w:val="TAC"/>
              <w:spacing w:line="256" w:lineRule="auto"/>
            </w:pPr>
            <w:r>
              <w:rPr>
                <w:rFonts w:cs="Arial"/>
              </w:rPr>
              <w:t xml:space="preserve">20,  30, 40, 50, 60, 70, 80, 90, 100  </w:t>
            </w:r>
          </w:p>
        </w:tc>
        <w:tc>
          <w:tcPr>
            <w:tcW w:w="1701" w:type="dxa"/>
          </w:tcPr>
          <w:p w14:paraId="243673BE" w14:textId="77777777" w:rsidR="00551CF1" w:rsidRDefault="00551CF1" w:rsidP="00711BD8">
            <w:pPr>
              <w:pStyle w:val="TAC"/>
              <w:spacing w:line="256" w:lineRule="auto"/>
            </w:pPr>
            <w:r>
              <w:rPr>
                <w:rFonts w:cs="Arial"/>
                <w:lang w:eastAsia="zh-CN"/>
              </w:rPr>
              <w:t>60</w:t>
            </w:r>
          </w:p>
        </w:tc>
        <w:tc>
          <w:tcPr>
            <w:tcW w:w="3119" w:type="dxa"/>
            <w:vAlign w:val="center"/>
          </w:tcPr>
          <w:p w14:paraId="58031404" w14:textId="77777777" w:rsidR="00551CF1" w:rsidRDefault="00551CF1" w:rsidP="00711BD8">
            <w:pPr>
              <w:pStyle w:val="TAC"/>
              <w:spacing w:line="256" w:lineRule="auto"/>
              <w:rPr>
                <w:rFonts w:cs="Arial"/>
                <w:lang w:eastAsia="zh-CN"/>
              </w:rPr>
            </w:pPr>
            <w:r>
              <w:rPr>
                <w:rFonts w:cs="Arial"/>
                <w:lang w:eastAsia="zh-CN"/>
              </w:rPr>
              <w:t>G-FR1-A1-</w:t>
            </w:r>
            <w:r>
              <w:rPr>
                <w:rFonts w:eastAsia="DengXian" w:cs="Arial" w:hint="eastAsia"/>
                <w:lang w:eastAsia="zh-CN"/>
              </w:rPr>
              <w:t>6</w:t>
            </w:r>
            <w:r>
              <w:rPr>
                <w:rFonts w:eastAsia="DengXian" w:cs="Arial"/>
                <w:lang w:eastAsia="zh-CN"/>
              </w:rPr>
              <w:t xml:space="preserve"> </w:t>
            </w:r>
            <w:r>
              <w:rPr>
                <w:rFonts w:cs="Arial"/>
                <w:lang w:eastAsia="zh-CN"/>
              </w:rPr>
              <w:t>(Note 1)</w:t>
            </w:r>
          </w:p>
        </w:tc>
        <w:tc>
          <w:tcPr>
            <w:tcW w:w="2546" w:type="dxa"/>
            <w:vAlign w:val="center"/>
          </w:tcPr>
          <w:p w14:paraId="0923CF0C" w14:textId="77777777" w:rsidR="00551CF1" w:rsidRDefault="00551CF1"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85.2</w:t>
            </w:r>
          </w:p>
        </w:tc>
      </w:tr>
      <w:tr w:rsidR="00551CF1" w14:paraId="4146CFE6" w14:textId="77777777" w:rsidTr="00711BD8">
        <w:trPr>
          <w:cantSplit/>
          <w:jc w:val="center"/>
        </w:trPr>
        <w:tc>
          <w:tcPr>
            <w:tcW w:w="9629" w:type="dxa"/>
            <w:gridSpan w:val="4"/>
            <w:vAlign w:val="center"/>
          </w:tcPr>
          <w:p w14:paraId="1762B858" w14:textId="1ABBB6D1" w:rsidR="00551CF1" w:rsidRPr="00B13220" w:rsidRDefault="00551CF1"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0A8E6B54" w14:textId="77777777" w:rsidR="00664763" w:rsidRPr="008C3753" w:rsidRDefault="00664763" w:rsidP="005445D0"/>
    <w:p w14:paraId="27B7496A" w14:textId="2DD68EF6" w:rsidR="00D25FC8" w:rsidRPr="008C3753" w:rsidRDefault="00D25FC8" w:rsidP="005445D0">
      <w:pPr>
        <w:pStyle w:val="Heading2"/>
      </w:pPr>
      <w:bookmarkStart w:id="8359" w:name="_Toc21100025"/>
      <w:bookmarkStart w:id="8360" w:name="_Toc29809823"/>
      <w:bookmarkStart w:id="8361" w:name="_Toc36645208"/>
      <w:bookmarkStart w:id="8362" w:name="_Toc37272262"/>
      <w:bookmarkStart w:id="8363" w:name="_Toc45884508"/>
      <w:bookmarkStart w:id="8364" w:name="_Toc53182531"/>
      <w:bookmarkStart w:id="8365" w:name="_Toc58860272"/>
      <w:bookmarkStart w:id="8366" w:name="_Toc58862776"/>
      <w:bookmarkStart w:id="8367" w:name="_Toc61182769"/>
      <w:bookmarkStart w:id="8368" w:name="_Toc66728083"/>
      <w:bookmarkStart w:id="8369" w:name="_Toc74961887"/>
      <w:bookmarkStart w:id="8370" w:name="_Toc75242797"/>
      <w:bookmarkStart w:id="8371" w:name="_Toc76545143"/>
      <w:bookmarkStart w:id="8372" w:name="_Toc82595246"/>
      <w:bookmarkStart w:id="8373" w:name="_Toc89955277"/>
      <w:bookmarkStart w:id="8374" w:name="_Toc98773702"/>
      <w:bookmarkStart w:id="8375" w:name="_Toc106201461"/>
      <w:bookmarkStart w:id="8376" w:name="_Toc115191315"/>
      <w:bookmarkStart w:id="8377" w:name="_Toc122013145"/>
      <w:bookmarkStart w:id="8378" w:name="_Toc124155233"/>
      <w:bookmarkStart w:id="8379" w:name="_Toc131535804"/>
      <w:bookmarkStart w:id="8380" w:name="_Toc137399095"/>
      <w:bookmarkEnd w:id="8357"/>
      <w:bookmarkEnd w:id="8358"/>
      <w:r w:rsidRPr="008C3753">
        <w:t>7.3</w:t>
      </w:r>
      <w:r w:rsidRPr="008C3753">
        <w:tab/>
        <w:t>Dynamic range</w:t>
      </w:r>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p>
    <w:p w14:paraId="4C56C435" w14:textId="77777777" w:rsidR="00716814" w:rsidRPr="008C3753" w:rsidRDefault="00716814" w:rsidP="00716814">
      <w:pPr>
        <w:pStyle w:val="Heading3"/>
      </w:pPr>
      <w:bookmarkStart w:id="8381" w:name="_Toc21100026"/>
      <w:bookmarkStart w:id="8382" w:name="_Toc29809824"/>
      <w:bookmarkStart w:id="8383" w:name="_Toc36645209"/>
      <w:bookmarkStart w:id="8384" w:name="_Toc37272263"/>
      <w:bookmarkStart w:id="8385" w:name="_Toc45884509"/>
      <w:bookmarkStart w:id="8386" w:name="_Toc53182532"/>
      <w:bookmarkStart w:id="8387" w:name="_Toc58860273"/>
      <w:bookmarkStart w:id="8388" w:name="_Toc58862777"/>
      <w:bookmarkStart w:id="8389" w:name="_Toc61182770"/>
      <w:bookmarkStart w:id="8390" w:name="_Toc66728084"/>
      <w:bookmarkStart w:id="8391" w:name="_Toc74961888"/>
      <w:bookmarkStart w:id="8392" w:name="_Toc75242798"/>
      <w:bookmarkStart w:id="8393" w:name="_Toc76545144"/>
      <w:bookmarkStart w:id="8394" w:name="_Toc82595247"/>
      <w:bookmarkStart w:id="8395" w:name="_Toc89955278"/>
      <w:bookmarkStart w:id="8396" w:name="_Toc98773703"/>
      <w:bookmarkStart w:id="8397" w:name="_Toc106201462"/>
      <w:bookmarkStart w:id="8398" w:name="_Toc115191316"/>
      <w:bookmarkStart w:id="8399" w:name="_Toc122013146"/>
      <w:bookmarkStart w:id="8400" w:name="_Toc124155234"/>
      <w:bookmarkStart w:id="8401" w:name="_Toc131535805"/>
      <w:bookmarkStart w:id="8402" w:name="_Toc137399096"/>
      <w:r w:rsidRPr="008C3753">
        <w:t>7.3.1</w:t>
      </w:r>
      <w:r w:rsidRPr="008C3753">
        <w:tab/>
        <w:t>Definition and applicability</w:t>
      </w:r>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8403" w:name="_Hlk508114964"/>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8403"/>
      <w:r w:rsidRPr="008C3753">
        <w:rPr>
          <w:i/>
          <w:lang w:val="en-US" w:eastAsia="zh-CN"/>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8404" w:name="_Toc21100027"/>
      <w:bookmarkStart w:id="8405" w:name="_Toc29809825"/>
      <w:bookmarkStart w:id="8406" w:name="_Toc36645210"/>
      <w:bookmarkStart w:id="8407" w:name="_Toc37272264"/>
      <w:bookmarkStart w:id="8408" w:name="_Toc45884510"/>
      <w:bookmarkStart w:id="8409" w:name="_Toc53182533"/>
      <w:bookmarkStart w:id="8410" w:name="_Toc58860274"/>
      <w:bookmarkStart w:id="8411" w:name="_Toc58862778"/>
      <w:bookmarkStart w:id="8412" w:name="_Toc61182771"/>
      <w:bookmarkStart w:id="8413" w:name="_Toc66728085"/>
      <w:bookmarkStart w:id="8414" w:name="_Toc74961889"/>
      <w:bookmarkStart w:id="8415" w:name="_Toc75242799"/>
      <w:bookmarkStart w:id="8416" w:name="_Toc76545145"/>
      <w:bookmarkStart w:id="8417" w:name="_Toc82595248"/>
      <w:bookmarkStart w:id="8418" w:name="_Toc89955279"/>
      <w:bookmarkStart w:id="8419" w:name="_Toc98773704"/>
      <w:bookmarkStart w:id="8420" w:name="_Toc106201463"/>
      <w:bookmarkStart w:id="8421" w:name="_Toc115191317"/>
      <w:bookmarkStart w:id="8422" w:name="_Toc122013147"/>
      <w:bookmarkStart w:id="8423" w:name="_Toc124155235"/>
      <w:bookmarkStart w:id="8424" w:name="_Toc131535806"/>
      <w:bookmarkStart w:id="8425" w:name="_Toc137399097"/>
      <w:r w:rsidRPr="008C3753">
        <w:t>7.3.2</w:t>
      </w:r>
      <w:r w:rsidRPr="008C3753">
        <w:tab/>
        <w:t>Minimum requirement</w:t>
      </w:r>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8426" w:name="_Toc21100028"/>
      <w:bookmarkStart w:id="8427" w:name="_Toc29809826"/>
      <w:bookmarkStart w:id="8428" w:name="_Toc36645211"/>
      <w:bookmarkStart w:id="8429" w:name="_Toc37272265"/>
      <w:bookmarkStart w:id="8430" w:name="_Toc45884511"/>
      <w:bookmarkStart w:id="8431" w:name="_Toc53182534"/>
      <w:bookmarkStart w:id="8432" w:name="_Toc58860275"/>
      <w:bookmarkStart w:id="8433" w:name="_Toc58862779"/>
      <w:bookmarkStart w:id="8434" w:name="_Toc61182772"/>
      <w:bookmarkStart w:id="8435" w:name="_Toc66728086"/>
      <w:bookmarkStart w:id="8436" w:name="_Toc74961890"/>
      <w:bookmarkStart w:id="8437" w:name="_Toc75242800"/>
      <w:bookmarkStart w:id="8438" w:name="_Toc76545146"/>
      <w:bookmarkStart w:id="8439" w:name="_Toc82595249"/>
      <w:bookmarkStart w:id="8440" w:name="_Toc89955280"/>
      <w:bookmarkStart w:id="8441" w:name="_Toc98773705"/>
      <w:bookmarkStart w:id="8442" w:name="_Toc106201464"/>
      <w:bookmarkStart w:id="8443" w:name="_Toc115191318"/>
      <w:bookmarkStart w:id="8444" w:name="_Toc122013148"/>
      <w:bookmarkStart w:id="8445" w:name="_Toc124155236"/>
      <w:bookmarkStart w:id="8446" w:name="_Toc131535807"/>
      <w:bookmarkStart w:id="8447" w:name="_Toc137399098"/>
      <w:r w:rsidRPr="008C3753">
        <w:t>7.3.3</w:t>
      </w:r>
      <w:r w:rsidRPr="008C3753">
        <w:tab/>
        <w:t>Test purpose</w:t>
      </w:r>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8448" w:name="_Toc21100029"/>
      <w:bookmarkStart w:id="8449" w:name="_Toc29809827"/>
      <w:bookmarkStart w:id="8450" w:name="_Toc36645212"/>
      <w:bookmarkStart w:id="8451" w:name="_Toc37272266"/>
      <w:bookmarkStart w:id="8452" w:name="_Toc45884512"/>
      <w:bookmarkStart w:id="8453" w:name="_Toc53182535"/>
      <w:bookmarkStart w:id="8454" w:name="_Toc58860276"/>
      <w:bookmarkStart w:id="8455" w:name="_Toc58862780"/>
      <w:bookmarkStart w:id="8456" w:name="_Toc61182773"/>
      <w:bookmarkStart w:id="8457" w:name="_Toc66728087"/>
      <w:bookmarkStart w:id="8458" w:name="_Toc74961891"/>
      <w:bookmarkStart w:id="8459" w:name="_Toc75242801"/>
      <w:bookmarkStart w:id="8460" w:name="_Toc76545147"/>
      <w:bookmarkStart w:id="8461" w:name="_Toc82595250"/>
      <w:bookmarkStart w:id="8462" w:name="_Toc89955281"/>
      <w:bookmarkStart w:id="8463" w:name="_Toc98773706"/>
      <w:bookmarkStart w:id="8464" w:name="_Toc106201465"/>
      <w:bookmarkStart w:id="8465" w:name="_Toc115191319"/>
      <w:bookmarkStart w:id="8466" w:name="_Toc122013149"/>
      <w:bookmarkStart w:id="8467" w:name="_Toc124155237"/>
      <w:bookmarkStart w:id="8468" w:name="_Toc131535808"/>
      <w:bookmarkStart w:id="8469" w:name="_Toc137399099"/>
      <w:r w:rsidRPr="008C3753">
        <w:t>7.3.4</w:t>
      </w:r>
      <w:r w:rsidRPr="008C3753">
        <w:tab/>
        <w:t>Method of test</w:t>
      </w:r>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p>
    <w:p w14:paraId="48FCCA41" w14:textId="77777777" w:rsidR="00716814" w:rsidRPr="008C3753" w:rsidRDefault="00716814" w:rsidP="00716814">
      <w:pPr>
        <w:pStyle w:val="Heading4"/>
      </w:pPr>
      <w:bookmarkStart w:id="8470" w:name="_Toc21100030"/>
      <w:bookmarkStart w:id="8471" w:name="_Toc29809828"/>
      <w:bookmarkStart w:id="8472" w:name="_Toc36645213"/>
      <w:bookmarkStart w:id="8473" w:name="_Toc37272267"/>
      <w:bookmarkStart w:id="8474" w:name="_Toc45884513"/>
      <w:bookmarkStart w:id="8475" w:name="_Toc53182536"/>
      <w:bookmarkStart w:id="8476" w:name="_Toc58860277"/>
      <w:bookmarkStart w:id="8477" w:name="_Toc58862781"/>
      <w:bookmarkStart w:id="8478" w:name="_Toc61182774"/>
      <w:bookmarkStart w:id="8479" w:name="_Toc66728088"/>
      <w:bookmarkStart w:id="8480" w:name="_Toc74961892"/>
      <w:bookmarkStart w:id="8481" w:name="_Toc75242802"/>
      <w:bookmarkStart w:id="8482" w:name="_Toc76545148"/>
      <w:bookmarkStart w:id="8483" w:name="_Toc82595251"/>
      <w:bookmarkStart w:id="8484" w:name="_Toc89955282"/>
      <w:bookmarkStart w:id="8485" w:name="_Toc98773707"/>
      <w:bookmarkStart w:id="8486" w:name="_Toc106201466"/>
      <w:bookmarkStart w:id="8487" w:name="_Toc115191320"/>
      <w:bookmarkStart w:id="8488" w:name="_Toc122013150"/>
      <w:bookmarkStart w:id="8489" w:name="_Toc124155238"/>
      <w:bookmarkStart w:id="8490" w:name="_Toc131535809"/>
      <w:bookmarkStart w:id="8491" w:name="_Toc137399100"/>
      <w:r w:rsidRPr="008C3753">
        <w:t>7.3.4.1</w:t>
      </w:r>
      <w:r w:rsidRPr="008C3753">
        <w:tab/>
        <w:t>Initial conditions</w:t>
      </w:r>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8492" w:name="_Toc21100031"/>
      <w:bookmarkStart w:id="8493" w:name="_Toc29809829"/>
      <w:bookmarkStart w:id="8494" w:name="_Toc36645214"/>
      <w:bookmarkStart w:id="8495" w:name="_Toc37272268"/>
      <w:bookmarkStart w:id="8496" w:name="_Toc45884514"/>
      <w:bookmarkStart w:id="8497" w:name="_Toc53182537"/>
      <w:bookmarkStart w:id="8498" w:name="_Toc58860278"/>
      <w:bookmarkStart w:id="8499" w:name="_Toc58862782"/>
      <w:bookmarkStart w:id="8500" w:name="_Toc61182775"/>
      <w:bookmarkStart w:id="8501" w:name="_Toc66728089"/>
      <w:bookmarkStart w:id="8502" w:name="_Toc74961893"/>
      <w:bookmarkStart w:id="8503" w:name="_Toc75242803"/>
      <w:bookmarkStart w:id="8504" w:name="_Toc76545149"/>
      <w:bookmarkStart w:id="8505" w:name="_Toc82595252"/>
      <w:bookmarkStart w:id="8506" w:name="_Toc89955283"/>
      <w:bookmarkStart w:id="8507" w:name="_Toc98773708"/>
      <w:bookmarkStart w:id="8508" w:name="_Toc106201467"/>
      <w:bookmarkStart w:id="8509" w:name="_Toc115191321"/>
      <w:bookmarkStart w:id="8510" w:name="_Toc122013151"/>
      <w:bookmarkStart w:id="8511" w:name="_Toc124155239"/>
      <w:bookmarkStart w:id="8512" w:name="_Toc131535810"/>
      <w:bookmarkStart w:id="8513" w:name="_Toc137399101"/>
      <w:r w:rsidRPr="008C3753">
        <w:t>7.3.4.2</w:t>
      </w:r>
      <w:r w:rsidRPr="008C3753">
        <w:tab/>
        <w:t>Procedure</w:t>
      </w:r>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8514" w:name="_Toc21100032"/>
      <w:bookmarkStart w:id="8515" w:name="_Toc29809830"/>
      <w:bookmarkStart w:id="8516" w:name="_Toc36645215"/>
      <w:bookmarkStart w:id="8517" w:name="_Toc37272269"/>
      <w:bookmarkStart w:id="8518" w:name="_Toc45884515"/>
      <w:bookmarkStart w:id="8519" w:name="_Toc53182538"/>
      <w:bookmarkStart w:id="8520" w:name="_Toc58860279"/>
      <w:bookmarkStart w:id="8521" w:name="_Toc58862783"/>
      <w:bookmarkStart w:id="8522" w:name="_Toc61182776"/>
      <w:bookmarkStart w:id="8523" w:name="_Toc66728090"/>
      <w:bookmarkStart w:id="8524" w:name="_Toc74961894"/>
      <w:bookmarkStart w:id="8525" w:name="_Toc75242804"/>
      <w:bookmarkStart w:id="8526" w:name="_Toc76545150"/>
      <w:bookmarkStart w:id="8527" w:name="_Toc82595253"/>
      <w:bookmarkStart w:id="8528" w:name="_Toc89955284"/>
      <w:bookmarkStart w:id="8529" w:name="_Toc98773709"/>
      <w:bookmarkStart w:id="8530" w:name="_Toc106201468"/>
      <w:bookmarkStart w:id="8531" w:name="_Toc115191322"/>
      <w:bookmarkStart w:id="8532" w:name="_Toc122013152"/>
      <w:bookmarkStart w:id="8533" w:name="_Toc124155240"/>
      <w:bookmarkStart w:id="8534" w:name="_Toc131535811"/>
      <w:bookmarkStart w:id="8535" w:name="_Toc137399102"/>
      <w:r w:rsidRPr="008C3753">
        <w:t>7.3.5</w:t>
      </w:r>
      <w:r w:rsidRPr="008C3753">
        <w:tab/>
        <w:t>Test requirements</w:t>
      </w:r>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p>
    <w:p w14:paraId="7D3D53EB" w14:textId="191B98D9" w:rsidR="0057557B" w:rsidRDefault="0057557B" w:rsidP="0057557B">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lang w:val="en-US" w:eastAsia="zh-CN"/>
        </w:rPr>
        <w:t xml:space="preserve"> </w:t>
      </w:r>
      <w:r>
        <w:rPr>
          <w:rFonts w:cs="v5.0.0"/>
          <w:lang w:eastAsia="zh-CN"/>
        </w:rPr>
        <w:t>in any operating band except for band n46, n96</w:t>
      </w:r>
      <w:r w:rsidR="00023D11">
        <w:rPr>
          <w:rFonts w:eastAsiaTheme="minorEastAsia" w:cs="v5.0.0" w:hint="eastAsia"/>
          <w:lang w:eastAsia="zh-CN"/>
        </w:rPr>
        <w:t>,</w:t>
      </w:r>
      <w:r>
        <w:rPr>
          <w:rFonts w:cs="v5.0.0"/>
          <w:lang w:eastAsia="zh-CN"/>
        </w:rPr>
        <w:t xml:space="preserve"> n102</w:t>
      </w:r>
      <w:r w:rsidR="00B05CF8">
        <w:rPr>
          <w:rFonts w:eastAsiaTheme="minorEastAsia" w:cs="v5.0.0" w:hint="eastAsia"/>
          <w:lang w:eastAsia="zh-CN"/>
        </w:rPr>
        <w:t xml:space="preserve"> and n104</w:t>
      </w:r>
      <w:r>
        <w:t>.</w:t>
      </w:r>
    </w:p>
    <w:p w14:paraId="19453BEC"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lang w:val="en-US" w:eastAsia="zh-CN"/>
        </w:rPr>
        <w:t>5</w:t>
      </w:r>
      <w:r>
        <w:t>-2b</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-3b for Local Area BS, for band n46</w:t>
      </w:r>
      <w:r>
        <w:t>.</w:t>
      </w:r>
    </w:p>
    <w:p w14:paraId="00BA2BC3" w14:textId="77777777" w:rsidR="00BB5FDA" w:rsidRDefault="0057557B" w:rsidP="00BB5FDA">
      <w:pPr>
        <w:rPr>
          <w:rFonts w:eastAsiaTheme="minorEastAsia"/>
          <w:lang w:eastAsia="zh-CN"/>
        </w:rPr>
      </w:pPr>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lang w:val="en-US" w:eastAsia="zh-CN"/>
        </w:rPr>
        <w:t>5</w:t>
      </w:r>
      <w:r>
        <w:t>-2c</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-3c for Local Area BS, for band n96 and n102</w:t>
      </w:r>
      <w:r>
        <w:t>.</w:t>
      </w:r>
    </w:p>
    <w:p w14:paraId="12F4F916" w14:textId="012D81A7" w:rsidR="0057557B" w:rsidRDefault="00BB5FDA" w:rsidP="00BB5FDA">
      <w:r>
        <w:t>T</w:t>
      </w:r>
      <w:r>
        <w:rPr>
          <w:rFonts w:hint="eastAsia"/>
        </w:rPr>
        <w:t xml:space="preserve">he throughput shall be ≥ 95% of the maximum throughput of the reference measurement channel as specified in </w:t>
      </w:r>
      <w:r>
        <w:t>annex A.2 with parameters specified in table 7.3.</w:t>
      </w:r>
      <w:r>
        <w:rPr>
          <w:rFonts w:eastAsiaTheme="minorEastAsia" w:hint="eastAsia"/>
          <w:lang w:eastAsia="zh-CN"/>
        </w:rPr>
        <w:t>5</w:t>
      </w:r>
      <w:r>
        <w:t>-1</w:t>
      </w:r>
      <w:r>
        <w:rPr>
          <w:rFonts w:eastAsia="SimSun" w:hint="eastAsia"/>
          <w:lang w:val="en-US" w:eastAsia="zh-CN"/>
        </w:rPr>
        <w:t>b</w:t>
      </w:r>
      <w:r>
        <w:t xml:space="preserve"> for Wide Area BS, in table 7.3.</w:t>
      </w:r>
      <w:r>
        <w:rPr>
          <w:rFonts w:eastAsiaTheme="minorEastAsia" w:hint="eastAsia"/>
          <w:lang w:eastAsia="zh-CN"/>
        </w:rPr>
        <w:t>5</w:t>
      </w:r>
      <w:r>
        <w:t>-2</w:t>
      </w:r>
      <w:r>
        <w:rPr>
          <w:rFonts w:eastAsia="SimSun" w:hint="eastAsia"/>
          <w:lang w:val="en-US" w:eastAsia="zh-CN"/>
        </w:rPr>
        <w:t>d</w:t>
      </w:r>
      <w:r>
        <w:t xml:space="preserve"> for Medium Range BS and in table 7.3.</w:t>
      </w:r>
      <w:r>
        <w:rPr>
          <w:rFonts w:eastAsiaTheme="minorEastAsia" w:hint="eastAsia"/>
          <w:lang w:eastAsia="zh-CN"/>
        </w:rPr>
        <w:t>5</w:t>
      </w:r>
      <w:r>
        <w:t>-3</w:t>
      </w:r>
      <w:r>
        <w:rPr>
          <w:rFonts w:eastAsia="SimSun" w:hint="eastAsia"/>
          <w:lang w:val="en-US" w:eastAsia="zh-CN"/>
        </w:rPr>
        <w:t>d</w:t>
      </w:r>
      <w:r>
        <w:t xml:space="preserve"> for Local Area BS</w:t>
      </w:r>
      <w:r>
        <w:rPr>
          <w:rFonts w:cs="v5.0.0"/>
          <w:lang w:eastAsia="zh-CN"/>
        </w:rPr>
        <w:t xml:space="preserve"> in </w:t>
      </w:r>
      <w:r>
        <w:rPr>
          <w:rFonts w:cs="v5.0.0" w:hint="eastAsia"/>
          <w:lang w:val="en-US" w:eastAsia="zh-CN"/>
        </w:rPr>
        <w:t>band n104</w:t>
      </w:r>
      <w:r>
        <w:t>.</w:t>
      </w:r>
    </w:p>
    <w:p w14:paraId="4DA9B1DF" w14:textId="79979A03" w:rsidR="003C27AE" w:rsidRPr="008C3753" w:rsidRDefault="003C27AE" w:rsidP="003C27AE">
      <w:r w:rsidRPr="008C3753">
        <w:t xml:space="preserve">For NB-IoT operation in NR in-band, the throughput shall be ≥ 95% of the maximum throughput of the reference measurement channel as specified in Annex A of </w:t>
      </w:r>
      <w:r w:rsidR="00062DCB" w:rsidRPr="008C3753">
        <w:t>TS 36.141 [2</w:t>
      </w:r>
      <w:r w:rsidR="007D7230" w:rsidRPr="008C3753">
        <w:t>4]</w:t>
      </w:r>
      <w:r w:rsidRPr="008C3753">
        <w:t xml:space="preserve"> with parameters specified in table 7.3.5-1a</w:t>
      </w:r>
      <w:r w:rsidRPr="008C3753">
        <w:rPr>
          <w:lang w:eastAsia="zh-CN"/>
        </w:rPr>
        <w:t xml:space="preserve"> for Wide Area BS, </w:t>
      </w:r>
      <w:r w:rsidRPr="008C3753">
        <w:t>in table 7.3.5-2a</w:t>
      </w:r>
      <w:r w:rsidRPr="008C3753">
        <w:rPr>
          <w:lang w:eastAsia="zh-CN"/>
        </w:rPr>
        <w:t xml:space="preserve"> for Medium Range BS and </w:t>
      </w:r>
      <w:r w:rsidRPr="008C3753">
        <w:t>in table 7.3.5-3a</w:t>
      </w:r>
      <w:r w:rsidRPr="008C3753">
        <w:rPr>
          <w:lang w:eastAsia="zh-CN"/>
        </w:rPr>
        <w:t xml:space="preserve"> for Local Area BS</w:t>
      </w:r>
      <w:r w:rsidRPr="008C3753">
        <w:t>.</w:t>
      </w:r>
    </w:p>
    <w:p w14:paraId="19725BE7" w14:textId="150CD785" w:rsidR="00716814" w:rsidRPr="008C3753" w:rsidRDefault="00716814" w:rsidP="007E3FB0">
      <w:pPr>
        <w:pStyle w:val="TH"/>
      </w:pPr>
      <w:r w:rsidRPr="008C3753">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B0B0328" w14:textId="77777777" w:rsidTr="005445D0">
        <w:trPr>
          <w:cantSplit/>
          <w:jc w:val="center"/>
        </w:trPr>
        <w:tc>
          <w:tcPr>
            <w:tcW w:w="1417" w:type="dxa"/>
            <w:tcBorders>
              <w:bottom w:val="single" w:sz="4" w:space="0" w:color="auto"/>
            </w:tcBorders>
          </w:tcPr>
          <w:p w14:paraId="20C66F18"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7A0B9DE"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6C0764C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2B2B65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4D0AAF9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2DFE979C" w14:textId="77777777" w:rsidR="005445D0" w:rsidRPr="008C3753" w:rsidRDefault="005445D0" w:rsidP="005445D0">
            <w:pPr>
              <w:pStyle w:val="TAH"/>
              <w:rPr>
                <w:rFonts w:cs="v5.0.0"/>
              </w:rPr>
            </w:pPr>
            <w:r w:rsidRPr="008C3753">
              <w:rPr>
                <w:rFonts w:cs="v5.0.0"/>
              </w:rPr>
              <w:t>Type of interfering signal</w:t>
            </w:r>
          </w:p>
        </w:tc>
      </w:tr>
      <w:tr w:rsidR="005445D0" w:rsidRPr="008C3753" w14:paraId="50C24415" w14:textId="77777777" w:rsidTr="005445D0">
        <w:trPr>
          <w:cantSplit/>
          <w:jc w:val="center"/>
        </w:trPr>
        <w:tc>
          <w:tcPr>
            <w:tcW w:w="1417" w:type="dxa"/>
            <w:tcBorders>
              <w:bottom w:val="nil"/>
            </w:tcBorders>
          </w:tcPr>
          <w:p w14:paraId="57B77093" w14:textId="4EB338A6" w:rsidR="005445D0" w:rsidRPr="008C3753" w:rsidRDefault="005445D0" w:rsidP="005445D0">
            <w:pPr>
              <w:pStyle w:val="TAC"/>
            </w:pPr>
            <w:r w:rsidRPr="008C3753">
              <w:rPr>
                <w:rFonts w:cs="v5.0.0"/>
                <w:lang w:eastAsia="zh-CN"/>
              </w:rPr>
              <w:t>5</w:t>
            </w:r>
          </w:p>
        </w:tc>
        <w:tc>
          <w:tcPr>
            <w:tcW w:w="1417" w:type="dxa"/>
          </w:tcPr>
          <w:p w14:paraId="3366A71F" w14:textId="1958FCBB" w:rsidR="005445D0" w:rsidRPr="008C3753" w:rsidRDefault="005445D0" w:rsidP="005445D0">
            <w:pPr>
              <w:pStyle w:val="TAC"/>
              <w:rPr>
                <w:lang w:eastAsia="zh-CN"/>
              </w:rPr>
            </w:pPr>
            <w:r w:rsidRPr="008C3753">
              <w:rPr>
                <w:rFonts w:cs="v5.0.0"/>
                <w:lang w:eastAsia="zh-CN"/>
              </w:rPr>
              <w:t>15</w:t>
            </w:r>
          </w:p>
        </w:tc>
        <w:tc>
          <w:tcPr>
            <w:tcW w:w="1417" w:type="dxa"/>
          </w:tcPr>
          <w:p w14:paraId="04262370" w14:textId="05E4529A" w:rsidR="005445D0" w:rsidRPr="008C3753" w:rsidRDefault="005445D0" w:rsidP="005445D0">
            <w:pPr>
              <w:pStyle w:val="TAC"/>
            </w:pPr>
            <w:r w:rsidRPr="008C3753">
              <w:t>G-FR1-A2-1</w:t>
            </w:r>
          </w:p>
        </w:tc>
        <w:tc>
          <w:tcPr>
            <w:tcW w:w="1417" w:type="dxa"/>
          </w:tcPr>
          <w:p w14:paraId="462A24A1" w14:textId="2341938F" w:rsidR="005445D0" w:rsidRPr="008C3753" w:rsidRDefault="005445D0" w:rsidP="005445D0">
            <w:pPr>
              <w:pStyle w:val="TAC"/>
            </w:pPr>
            <w:r w:rsidRPr="008C3753">
              <w:rPr>
                <w:rFonts w:cs="v5.0.0"/>
                <w:lang w:eastAsia="zh-CN"/>
              </w:rPr>
              <w:t>-70.4</w:t>
            </w:r>
          </w:p>
        </w:tc>
        <w:tc>
          <w:tcPr>
            <w:tcW w:w="1417" w:type="dxa"/>
            <w:tcBorders>
              <w:bottom w:val="nil"/>
            </w:tcBorders>
          </w:tcPr>
          <w:p w14:paraId="59CBFD05" w14:textId="72B375F9" w:rsidR="005445D0" w:rsidRPr="008C3753" w:rsidRDefault="005445D0" w:rsidP="005445D0">
            <w:pPr>
              <w:pStyle w:val="TAC"/>
            </w:pPr>
            <w:r w:rsidRPr="008C3753">
              <w:rPr>
                <w:rFonts w:cs="v5.0.0"/>
                <w:lang w:eastAsia="zh-CN"/>
              </w:rPr>
              <w:t>-82.5</w:t>
            </w:r>
          </w:p>
        </w:tc>
        <w:tc>
          <w:tcPr>
            <w:tcW w:w="1417" w:type="dxa"/>
            <w:tcBorders>
              <w:bottom w:val="nil"/>
            </w:tcBorders>
          </w:tcPr>
          <w:p w14:paraId="01B67C11" w14:textId="69C1D0C2" w:rsidR="005445D0" w:rsidRPr="008C3753" w:rsidRDefault="005445D0" w:rsidP="005445D0">
            <w:pPr>
              <w:pStyle w:val="TAC"/>
            </w:pPr>
            <w:r w:rsidRPr="008C3753">
              <w:rPr>
                <w:rFonts w:cs="v5.0.0"/>
                <w:lang w:eastAsia="zh-CN"/>
              </w:rPr>
              <w:t>AWGN</w:t>
            </w:r>
          </w:p>
        </w:tc>
      </w:tr>
      <w:tr w:rsidR="005445D0" w:rsidRPr="008C3753" w14:paraId="79864391" w14:textId="77777777" w:rsidTr="005445D0">
        <w:trPr>
          <w:cantSplit/>
          <w:jc w:val="center"/>
        </w:trPr>
        <w:tc>
          <w:tcPr>
            <w:tcW w:w="1417" w:type="dxa"/>
            <w:tcBorders>
              <w:top w:val="nil"/>
              <w:bottom w:val="single" w:sz="4" w:space="0" w:color="auto"/>
            </w:tcBorders>
          </w:tcPr>
          <w:p w14:paraId="2F292679" w14:textId="77777777" w:rsidR="005445D0" w:rsidRPr="008C3753" w:rsidRDefault="005445D0" w:rsidP="005445D0">
            <w:pPr>
              <w:pStyle w:val="TAC"/>
            </w:pPr>
          </w:p>
        </w:tc>
        <w:tc>
          <w:tcPr>
            <w:tcW w:w="1417" w:type="dxa"/>
          </w:tcPr>
          <w:p w14:paraId="58B5AB99" w14:textId="25C69A39" w:rsidR="005445D0" w:rsidRPr="008C3753" w:rsidRDefault="005445D0" w:rsidP="005445D0">
            <w:pPr>
              <w:pStyle w:val="TAC"/>
              <w:rPr>
                <w:lang w:eastAsia="zh-CN"/>
              </w:rPr>
            </w:pPr>
            <w:r w:rsidRPr="008C3753">
              <w:rPr>
                <w:rFonts w:cs="v5.0.0"/>
                <w:lang w:eastAsia="zh-CN"/>
              </w:rPr>
              <w:t>30</w:t>
            </w:r>
          </w:p>
        </w:tc>
        <w:tc>
          <w:tcPr>
            <w:tcW w:w="1417" w:type="dxa"/>
          </w:tcPr>
          <w:p w14:paraId="4C84FCE6" w14:textId="4F17408E" w:rsidR="005445D0" w:rsidRPr="008C3753" w:rsidRDefault="005445D0" w:rsidP="005445D0">
            <w:pPr>
              <w:pStyle w:val="TAC"/>
            </w:pPr>
            <w:r w:rsidRPr="008C3753">
              <w:t>G-FR1-A2-2</w:t>
            </w:r>
          </w:p>
        </w:tc>
        <w:tc>
          <w:tcPr>
            <w:tcW w:w="1417" w:type="dxa"/>
          </w:tcPr>
          <w:p w14:paraId="24E6E81C" w14:textId="4A14607D" w:rsidR="005445D0" w:rsidRPr="008C3753" w:rsidRDefault="005445D0" w:rsidP="005445D0">
            <w:pPr>
              <w:pStyle w:val="TAC"/>
            </w:pPr>
            <w:r w:rsidRPr="008C3753">
              <w:rPr>
                <w:rFonts w:cs="v5.0.0"/>
                <w:lang w:eastAsia="zh-CN"/>
              </w:rPr>
              <w:t>-71.1</w:t>
            </w:r>
          </w:p>
        </w:tc>
        <w:tc>
          <w:tcPr>
            <w:tcW w:w="1417" w:type="dxa"/>
            <w:tcBorders>
              <w:top w:val="nil"/>
              <w:bottom w:val="single" w:sz="4" w:space="0" w:color="auto"/>
            </w:tcBorders>
          </w:tcPr>
          <w:p w14:paraId="49634ADF" w14:textId="77777777" w:rsidR="005445D0" w:rsidRPr="008C3753" w:rsidRDefault="005445D0" w:rsidP="005445D0">
            <w:pPr>
              <w:pStyle w:val="TAC"/>
            </w:pPr>
          </w:p>
        </w:tc>
        <w:tc>
          <w:tcPr>
            <w:tcW w:w="1417" w:type="dxa"/>
            <w:tcBorders>
              <w:top w:val="nil"/>
              <w:bottom w:val="single" w:sz="4" w:space="0" w:color="auto"/>
            </w:tcBorders>
          </w:tcPr>
          <w:p w14:paraId="013C188B" w14:textId="77777777" w:rsidR="005445D0" w:rsidRPr="008C3753" w:rsidRDefault="005445D0" w:rsidP="005445D0">
            <w:pPr>
              <w:pStyle w:val="TAC"/>
            </w:pPr>
          </w:p>
        </w:tc>
      </w:tr>
      <w:tr w:rsidR="005445D0" w:rsidRPr="008C3753" w14:paraId="1966579A" w14:textId="77777777" w:rsidTr="005445D0">
        <w:trPr>
          <w:cantSplit/>
          <w:jc w:val="center"/>
        </w:trPr>
        <w:tc>
          <w:tcPr>
            <w:tcW w:w="1417" w:type="dxa"/>
            <w:tcBorders>
              <w:bottom w:val="nil"/>
            </w:tcBorders>
          </w:tcPr>
          <w:p w14:paraId="2B52472F" w14:textId="4C910D20" w:rsidR="005445D0" w:rsidRPr="008C3753" w:rsidRDefault="005445D0" w:rsidP="005445D0">
            <w:pPr>
              <w:pStyle w:val="TAC"/>
            </w:pPr>
            <w:r w:rsidRPr="008C3753">
              <w:rPr>
                <w:rFonts w:cs="v5.0.0"/>
                <w:lang w:eastAsia="zh-CN"/>
              </w:rPr>
              <w:t>10</w:t>
            </w:r>
          </w:p>
        </w:tc>
        <w:tc>
          <w:tcPr>
            <w:tcW w:w="1417" w:type="dxa"/>
          </w:tcPr>
          <w:p w14:paraId="0E819EFC" w14:textId="063B66D8" w:rsidR="005445D0" w:rsidRPr="008C3753" w:rsidRDefault="005445D0" w:rsidP="005445D0">
            <w:pPr>
              <w:pStyle w:val="TAC"/>
              <w:rPr>
                <w:rFonts w:cs="v5.0.0"/>
                <w:lang w:eastAsia="zh-CN"/>
              </w:rPr>
            </w:pPr>
            <w:r w:rsidRPr="008C3753">
              <w:rPr>
                <w:rFonts w:cs="v5.0.0"/>
                <w:lang w:eastAsia="zh-CN"/>
              </w:rPr>
              <w:t>15</w:t>
            </w:r>
          </w:p>
        </w:tc>
        <w:tc>
          <w:tcPr>
            <w:tcW w:w="1417" w:type="dxa"/>
          </w:tcPr>
          <w:p w14:paraId="1DBCD2E9" w14:textId="2FE53347" w:rsidR="005445D0" w:rsidRPr="008C3753" w:rsidRDefault="005445D0" w:rsidP="005445D0">
            <w:pPr>
              <w:pStyle w:val="TAC"/>
            </w:pPr>
            <w:r w:rsidRPr="008C3753">
              <w:t>G-FR1-A2-1</w:t>
            </w:r>
          </w:p>
        </w:tc>
        <w:tc>
          <w:tcPr>
            <w:tcW w:w="1417" w:type="dxa"/>
          </w:tcPr>
          <w:p w14:paraId="6FF3F24F" w14:textId="06ECF739"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7CA3AD58" w14:textId="4B7293B1" w:rsidR="005445D0" w:rsidRPr="008C3753" w:rsidRDefault="005445D0" w:rsidP="005445D0">
            <w:pPr>
              <w:pStyle w:val="TAC"/>
            </w:pPr>
            <w:r w:rsidRPr="008C3753">
              <w:rPr>
                <w:rFonts w:cs="v5.0.0"/>
                <w:lang w:eastAsia="zh-CN"/>
              </w:rPr>
              <w:t>-79.3</w:t>
            </w:r>
          </w:p>
        </w:tc>
        <w:tc>
          <w:tcPr>
            <w:tcW w:w="1417" w:type="dxa"/>
            <w:tcBorders>
              <w:bottom w:val="nil"/>
            </w:tcBorders>
          </w:tcPr>
          <w:p w14:paraId="2E3DF17F" w14:textId="0598D8C0" w:rsidR="005445D0" w:rsidRPr="008C3753" w:rsidRDefault="005445D0" w:rsidP="005445D0">
            <w:pPr>
              <w:pStyle w:val="TAC"/>
            </w:pPr>
            <w:r w:rsidRPr="008C3753">
              <w:rPr>
                <w:rFonts w:cs="v5.0.0"/>
                <w:lang w:eastAsia="zh-CN"/>
              </w:rPr>
              <w:t>AWGN</w:t>
            </w:r>
          </w:p>
        </w:tc>
      </w:tr>
      <w:tr w:rsidR="005445D0" w:rsidRPr="008C3753" w14:paraId="541B1E13" w14:textId="77777777" w:rsidTr="005445D0">
        <w:trPr>
          <w:cantSplit/>
          <w:jc w:val="center"/>
        </w:trPr>
        <w:tc>
          <w:tcPr>
            <w:tcW w:w="1417" w:type="dxa"/>
            <w:tcBorders>
              <w:top w:val="nil"/>
              <w:bottom w:val="nil"/>
            </w:tcBorders>
          </w:tcPr>
          <w:p w14:paraId="56D9A39C" w14:textId="77777777" w:rsidR="005445D0" w:rsidRPr="008C3753" w:rsidRDefault="005445D0" w:rsidP="005445D0">
            <w:pPr>
              <w:pStyle w:val="TAC"/>
            </w:pPr>
          </w:p>
        </w:tc>
        <w:tc>
          <w:tcPr>
            <w:tcW w:w="1417" w:type="dxa"/>
          </w:tcPr>
          <w:p w14:paraId="7666703C" w14:textId="2F5DA2C8" w:rsidR="005445D0" w:rsidRPr="008C3753" w:rsidRDefault="005445D0" w:rsidP="005445D0">
            <w:pPr>
              <w:pStyle w:val="TAC"/>
              <w:rPr>
                <w:rFonts w:cs="v5.0.0"/>
                <w:lang w:eastAsia="zh-CN"/>
              </w:rPr>
            </w:pPr>
            <w:r w:rsidRPr="008C3753">
              <w:rPr>
                <w:rFonts w:cs="v5.0.0"/>
                <w:lang w:eastAsia="zh-CN"/>
              </w:rPr>
              <w:t>30</w:t>
            </w:r>
          </w:p>
        </w:tc>
        <w:tc>
          <w:tcPr>
            <w:tcW w:w="1417" w:type="dxa"/>
          </w:tcPr>
          <w:p w14:paraId="52ECA276" w14:textId="363AB15E" w:rsidR="005445D0" w:rsidRPr="008C3753" w:rsidRDefault="005445D0" w:rsidP="005445D0">
            <w:pPr>
              <w:pStyle w:val="TAC"/>
            </w:pPr>
            <w:r w:rsidRPr="008C3753">
              <w:t>G-FR1-A2-2</w:t>
            </w:r>
          </w:p>
        </w:tc>
        <w:tc>
          <w:tcPr>
            <w:tcW w:w="1417" w:type="dxa"/>
          </w:tcPr>
          <w:p w14:paraId="5B215BA9" w14:textId="04B32D68"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29C65796" w14:textId="77777777" w:rsidR="005445D0" w:rsidRPr="008C3753" w:rsidRDefault="005445D0" w:rsidP="005445D0">
            <w:pPr>
              <w:pStyle w:val="TAC"/>
            </w:pPr>
          </w:p>
        </w:tc>
        <w:tc>
          <w:tcPr>
            <w:tcW w:w="1417" w:type="dxa"/>
            <w:tcBorders>
              <w:top w:val="nil"/>
              <w:bottom w:val="nil"/>
            </w:tcBorders>
          </w:tcPr>
          <w:p w14:paraId="391ACC44" w14:textId="77777777" w:rsidR="005445D0" w:rsidRPr="008C3753" w:rsidRDefault="005445D0" w:rsidP="005445D0">
            <w:pPr>
              <w:pStyle w:val="TAC"/>
            </w:pPr>
          </w:p>
        </w:tc>
      </w:tr>
      <w:tr w:rsidR="005445D0" w:rsidRPr="008C3753" w14:paraId="4B8B4C8B" w14:textId="77777777" w:rsidTr="005445D0">
        <w:trPr>
          <w:cantSplit/>
          <w:jc w:val="center"/>
        </w:trPr>
        <w:tc>
          <w:tcPr>
            <w:tcW w:w="1417" w:type="dxa"/>
            <w:tcBorders>
              <w:top w:val="nil"/>
              <w:bottom w:val="single" w:sz="4" w:space="0" w:color="auto"/>
            </w:tcBorders>
          </w:tcPr>
          <w:p w14:paraId="1339C128" w14:textId="77777777" w:rsidR="005445D0" w:rsidRPr="008C3753" w:rsidRDefault="005445D0" w:rsidP="005445D0">
            <w:pPr>
              <w:pStyle w:val="TAC"/>
            </w:pPr>
          </w:p>
        </w:tc>
        <w:tc>
          <w:tcPr>
            <w:tcW w:w="1417" w:type="dxa"/>
          </w:tcPr>
          <w:p w14:paraId="29B3E197" w14:textId="3A0455F3" w:rsidR="005445D0" w:rsidRPr="008C3753" w:rsidRDefault="005445D0" w:rsidP="005445D0">
            <w:pPr>
              <w:pStyle w:val="TAC"/>
              <w:rPr>
                <w:rFonts w:cs="v5.0.0"/>
                <w:lang w:eastAsia="zh-CN"/>
              </w:rPr>
            </w:pPr>
            <w:r w:rsidRPr="008C3753">
              <w:rPr>
                <w:rFonts w:cs="v5.0.0"/>
                <w:lang w:eastAsia="zh-CN"/>
              </w:rPr>
              <w:t>60</w:t>
            </w:r>
          </w:p>
        </w:tc>
        <w:tc>
          <w:tcPr>
            <w:tcW w:w="1417" w:type="dxa"/>
          </w:tcPr>
          <w:p w14:paraId="74E23153" w14:textId="53622E55" w:rsidR="005445D0" w:rsidRPr="008C3753" w:rsidRDefault="005445D0" w:rsidP="005445D0">
            <w:pPr>
              <w:pStyle w:val="TAC"/>
            </w:pPr>
            <w:r w:rsidRPr="008C3753">
              <w:t>G-FR1-A2-3</w:t>
            </w:r>
          </w:p>
        </w:tc>
        <w:tc>
          <w:tcPr>
            <w:tcW w:w="1417" w:type="dxa"/>
          </w:tcPr>
          <w:p w14:paraId="248B2455" w14:textId="789851A9"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08FD8901" w14:textId="77777777" w:rsidR="005445D0" w:rsidRPr="008C3753" w:rsidRDefault="005445D0" w:rsidP="005445D0">
            <w:pPr>
              <w:pStyle w:val="TAC"/>
            </w:pPr>
          </w:p>
        </w:tc>
        <w:tc>
          <w:tcPr>
            <w:tcW w:w="1417" w:type="dxa"/>
            <w:tcBorders>
              <w:top w:val="nil"/>
              <w:bottom w:val="single" w:sz="4" w:space="0" w:color="auto"/>
            </w:tcBorders>
          </w:tcPr>
          <w:p w14:paraId="017DA0B7" w14:textId="77777777" w:rsidR="005445D0" w:rsidRPr="008C3753" w:rsidRDefault="005445D0" w:rsidP="005445D0">
            <w:pPr>
              <w:pStyle w:val="TAC"/>
            </w:pPr>
          </w:p>
        </w:tc>
      </w:tr>
      <w:tr w:rsidR="005445D0" w:rsidRPr="008C3753" w14:paraId="48AEBE3B" w14:textId="77777777" w:rsidTr="005445D0">
        <w:trPr>
          <w:cantSplit/>
          <w:jc w:val="center"/>
        </w:trPr>
        <w:tc>
          <w:tcPr>
            <w:tcW w:w="1417" w:type="dxa"/>
            <w:tcBorders>
              <w:bottom w:val="nil"/>
            </w:tcBorders>
          </w:tcPr>
          <w:p w14:paraId="6C25D56C" w14:textId="73B14FC6" w:rsidR="005445D0" w:rsidRPr="008C3753" w:rsidRDefault="005445D0" w:rsidP="005445D0">
            <w:pPr>
              <w:pStyle w:val="TAC"/>
            </w:pPr>
            <w:r w:rsidRPr="008C3753">
              <w:rPr>
                <w:rFonts w:cs="v5.0.0"/>
                <w:lang w:eastAsia="zh-CN"/>
              </w:rPr>
              <w:t>15</w:t>
            </w:r>
          </w:p>
        </w:tc>
        <w:tc>
          <w:tcPr>
            <w:tcW w:w="1417" w:type="dxa"/>
          </w:tcPr>
          <w:p w14:paraId="027982CE" w14:textId="72C4CB80" w:rsidR="005445D0" w:rsidRPr="008C3753" w:rsidRDefault="005445D0" w:rsidP="005445D0">
            <w:pPr>
              <w:pStyle w:val="TAC"/>
              <w:rPr>
                <w:rFonts w:cs="v5.0.0"/>
                <w:lang w:eastAsia="zh-CN"/>
              </w:rPr>
            </w:pPr>
            <w:r w:rsidRPr="008C3753">
              <w:rPr>
                <w:rFonts w:cs="v5.0.0"/>
                <w:lang w:eastAsia="zh-CN"/>
              </w:rPr>
              <w:t>15</w:t>
            </w:r>
          </w:p>
        </w:tc>
        <w:tc>
          <w:tcPr>
            <w:tcW w:w="1417" w:type="dxa"/>
          </w:tcPr>
          <w:p w14:paraId="0A9BC1FA" w14:textId="02BFE730" w:rsidR="005445D0" w:rsidRPr="008C3753" w:rsidRDefault="005445D0" w:rsidP="005445D0">
            <w:pPr>
              <w:pStyle w:val="TAC"/>
            </w:pPr>
            <w:r w:rsidRPr="008C3753">
              <w:t>G-FR1-A2-1</w:t>
            </w:r>
          </w:p>
        </w:tc>
        <w:tc>
          <w:tcPr>
            <w:tcW w:w="1417" w:type="dxa"/>
          </w:tcPr>
          <w:p w14:paraId="146D3C96" w14:textId="1714CF51"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3DBA09C5" w14:textId="53C0035C" w:rsidR="005445D0" w:rsidRPr="008C3753" w:rsidRDefault="005445D0" w:rsidP="005445D0">
            <w:pPr>
              <w:pStyle w:val="TAC"/>
            </w:pPr>
            <w:r w:rsidRPr="008C3753">
              <w:rPr>
                <w:rFonts w:cs="v5.0.0"/>
                <w:lang w:eastAsia="zh-CN"/>
              </w:rPr>
              <w:t>-77.5</w:t>
            </w:r>
          </w:p>
        </w:tc>
        <w:tc>
          <w:tcPr>
            <w:tcW w:w="1417" w:type="dxa"/>
            <w:tcBorders>
              <w:bottom w:val="nil"/>
            </w:tcBorders>
          </w:tcPr>
          <w:p w14:paraId="25159981" w14:textId="084DB073" w:rsidR="005445D0" w:rsidRPr="008C3753" w:rsidRDefault="005445D0" w:rsidP="005445D0">
            <w:pPr>
              <w:pStyle w:val="TAC"/>
            </w:pPr>
            <w:r w:rsidRPr="008C3753">
              <w:rPr>
                <w:rFonts w:cs="v5.0.0"/>
                <w:lang w:eastAsia="zh-CN"/>
              </w:rPr>
              <w:t>AWGN</w:t>
            </w:r>
          </w:p>
        </w:tc>
      </w:tr>
      <w:tr w:rsidR="005445D0" w:rsidRPr="008C3753" w14:paraId="548D8A3E" w14:textId="77777777" w:rsidTr="005445D0">
        <w:trPr>
          <w:cantSplit/>
          <w:jc w:val="center"/>
        </w:trPr>
        <w:tc>
          <w:tcPr>
            <w:tcW w:w="1417" w:type="dxa"/>
            <w:tcBorders>
              <w:top w:val="nil"/>
              <w:bottom w:val="nil"/>
            </w:tcBorders>
          </w:tcPr>
          <w:p w14:paraId="13F3467F" w14:textId="77777777" w:rsidR="005445D0" w:rsidRPr="008C3753" w:rsidRDefault="005445D0" w:rsidP="005445D0">
            <w:pPr>
              <w:pStyle w:val="TAC"/>
            </w:pPr>
          </w:p>
        </w:tc>
        <w:tc>
          <w:tcPr>
            <w:tcW w:w="1417" w:type="dxa"/>
          </w:tcPr>
          <w:p w14:paraId="76E437B2" w14:textId="54FD544C" w:rsidR="005445D0" w:rsidRPr="008C3753" w:rsidRDefault="005445D0" w:rsidP="005445D0">
            <w:pPr>
              <w:pStyle w:val="TAC"/>
              <w:rPr>
                <w:rFonts w:cs="v5.0.0"/>
                <w:lang w:eastAsia="zh-CN"/>
              </w:rPr>
            </w:pPr>
            <w:r w:rsidRPr="008C3753">
              <w:rPr>
                <w:rFonts w:cs="v5.0.0"/>
                <w:lang w:eastAsia="zh-CN"/>
              </w:rPr>
              <w:t>30</w:t>
            </w:r>
          </w:p>
        </w:tc>
        <w:tc>
          <w:tcPr>
            <w:tcW w:w="1417" w:type="dxa"/>
          </w:tcPr>
          <w:p w14:paraId="2C39A565" w14:textId="1597D768" w:rsidR="005445D0" w:rsidRPr="008C3753" w:rsidRDefault="005445D0" w:rsidP="005445D0">
            <w:pPr>
              <w:pStyle w:val="TAC"/>
            </w:pPr>
            <w:r w:rsidRPr="008C3753">
              <w:t>G-FR1-A2-2</w:t>
            </w:r>
          </w:p>
        </w:tc>
        <w:tc>
          <w:tcPr>
            <w:tcW w:w="1417" w:type="dxa"/>
          </w:tcPr>
          <w:p w14:paraId="3A8AE5BD" w14:textId="7D2F648E"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7D9C5986" w14:textId="77777777" w:rsidR="005445D0" w:rsidRPr="008C3753" w:rsidRDefault="005445D0" w:rsidP="005445D0">
            <w:pPr>
              <w:pStyle w:val="TAC"/>
            </w:pPr>
          </w:p>
        </w:tc>
        <w:tc>
          <w:tcPr>
            <w:tcW w:w="1417" w:type="dxa"/>
            <w:tcBorders>
              <w:top w:val="nil"/>
              <w:bottom w:val="nil"/>
            </w:tcBorders>
          </w:tcPr>
          <w:p w14:paraId="72237006" w14:textId="77777777" w:rsidR="005445D0" w:rsidRPr="008C3753" w:rsidRDefault="005445D0" w:rsidP="005445D0">
            <w:pPr>
              <w:pStyle w:val="TAC"/>
            </w:pPr>
          </w:p>
        </w:tc>
      </w:tr>
      <w:tr w:rsidR="005445D0" w:rsidRPr="008C3753" w14:paraId="6F635263" w14:textId="77777777" w:rsidTr="005445D0">
        <w:trPr>
          <w:cantSplit/>
          <w:jc w:val="center"/>
        </w:trPr>
        <w:tc>
          <w:tcPr>
            <w:tcW w:w="1417" w:type="dxa"/>
            <w:tcBorders>
              <w:top w:val="nil"/>
              <w:bottom w:val="single" w:sz="4" w:space="0" w:color="auto"/>
            </w:tcBorders>
          </w:tcPr>
          <w:p w14:paraId="35679EBB" w14:textId="77777777" w:rsidR="005445D0" w:rsidRPr="008C3753" w:rsidRDefault="005445D0" w:rsidP="005445D0">
            <w:pPr>
              <w:pStyle w:val="TAC"/>
            </w:pPr>
          </w:p>
        </w:tc>
        <w:tc>
          <w:tcPr>
            <w:tcW w:w="1417" w:type="dxa"/>
          </w:tcPr>
          <w:p w14:paraId="6341482B" w14:textId="505C9D78" w:rsidR="005445D0" w:rsidRPr="008C3753" w:rsidRDefault="005445D0" w:rsidP="005445D0">
            <w:pPr>
              <w:pStyle w:val="TAC"/>
              <w:rPr>
                <w:rFonts w:cs="v5.0.0"/>
                <w:lang w:eastAsia="zh-CN"/>
              </w:rPr>
            </w:pPr>
            <w:r w:rsidRPr="008C3753">
              <w:rPr>
                <w:rFonts w:cs="v5.0.0"/>
                <w:lang w:eastAsia="zh-CN"/>
              </w:rPr>
              <w:t>60</w:t>
            </w:r>
          </w:p>
        </w:tc>
        <w:tc>
          <w:tcPr>
            <w:tcW w:w="1417" w:type="dxa"/>
          </w:tcPr>
          <w:p w14:paraId="5A7A8A76" w14:textId="0C11E807" w:rsidR="005445D0" w:rsidRPr="008C3753" w:rsidRDefault="005445D0" w:rsidP="005445D0">
            <w:pPr>
              <w:pStyle w:val="TAC"/>
            </w:pPr>
            <w:r w:rsidRPr="008C3753">
              <w:t>G-FR1-A2-3</w:t>
            </w:r>
          </w:p>
        </w:tc>
        <w:tc>
          <w:tcPr>
            <w:tcW w:w="1417" w:type="dxa"/>
          </w:tcPr>
          <w:p w14:paraId="2A1EBFD6" w14:textId="25FF0972"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78B24EF4" w14:textId="77777777" w:rsidR="005445D0" w:rsidRPr="008C3753" w:rsidRDefault="005445D0" w:rsidP="005445D0">
            <w:pPr>
              <w:pStyle w:val="TAC"/>
            </w:pPr>
          </w:p>
        </w:tc>
        <w:tc>
          <w:tcPr>
            <w:tcW w:w="1417" w:type="dxa"/>
            <w:tcBorders>
              <w:top w:val="nil"/>
              <w:bottom w:val="single" w:sz="4" w:space="0" w:color="auto"/>
            </w:tcBorders>
          </w:tcPr>
          <w:p w14:paraId="6B8BDB27" w14:textId="77777777" w:rsidR="005445D0" w:rsidRPr="008C3753" w:rsidRDefault="005445D0" w:rsidP="005445D0">
            <w:pPr>
              <w:pStyle w:val="TAC"/>
            </w:pPr>
          </w:p>
        </w:tc>
      </w:tr>
      <w:tr w:rsidR="005445D0" w:rsidRPr="008C3753" w14:paraId="5E2ABB8A" w14:textId="77777777" w:rsidTr="005445D0">
        <w:trPr>
          <w:cantSplit/>
          <w:jc w:val="center"/>
        </w:trPr>
        <w:tc>
          <w:tcPr>
            <w:tcW w:w="1417" w:type="dxa"/>
            <w:tcBorders>
              <w:bottom w:val="nil"/>
            </w:tcBorders>
          </w:tcPr>
          <w:p w14:paraId="0CFF365C" w14:textId="744E663F" w:rsidR="005445D0" w:rsidRPr="008C3753" w:rsidRDefault="005445D0" w:rsidP="005445D0">
            <w:pPr>
              <w:pStyle w:val="TAC"/>
            </w:pPr>
            <w:r w:rsidRPr="008C3753">
              <w:rPr>
                <w:rFonts w:cs="v5.0.0"/>
                <w:lang w:eastAsia="zh-CN"/>
              </w:rPr>
              <w:t>20</w:t>
            </w:r>
          </w:p>
        </w:tc>
        <w:tc>
          <w:tcPr>
            <w:tcW w:w="1417" w:type="dxa"/>
          </w:tcPr>
          <w:p w14:paraId="35D515BA" w14:textId="28697DCB" w:rsidR="005445D0" w:rsidRPr="008C3753" w:rsidRDefault="005445D0" w:rsidP="005445D0">
            <w:pPr>
              <w:pStyle w:val="TAC"/>
              <w:rPr>
                <w:rFonts w:cs="v5.0.0"/>
                <w:lang w:eastAsia="zh-CN"/>
              </w:rPr>
            </w:pPr>
            <w:r w:rsidRPr="008C3753">
              <w:rPr>
                <w:rFonts w:cs="v5.0.0"/>
                <w:lang w:eastAsia="zh-CN"/>
              </w:rPr>
              <w:t>15</w:t>
            </w:r>
          </w:p>
        </w:tc>
        <w:tc>
          <w:tcPr>
            <w:tcW w:w="1417" w:type="dxa"/>
          </w:tcPr>
          <w:p w14:paraId="4AAF6426" w14:textId="720B945C" w:rsidR="005445D0" w:rsidRPr="008C3753" w:rsidRDefault="005445D0" w:rsidP="005445D0">
            <w:pPr>
              <w:pStyle w:val="TAC"/>
            </w:pPr>
            <w:r w:rsidRPr="008C3753">
              <w:t>G-FR1-A2-4</w:t>
            </w:r>
          </w:p>
        </w:tc>
        <w:tc>
          <w:tcPr>
            <w:tcW w:w="1417" w:type="dxa"/>
          </w:tcPr>
          <w:p w14:paraId="45A1EF01" w14:textId="41476F6E"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705AD419" w14:textId="2776DEF5" w:rsidR="005445D0" w:rsidRPr="008C3753" w:rsidRDefault="005445D0" w:rsidP="005445D0">
            <w:pPr>
              <w:pStyle w:val="TAC"/>
            </w:pPr>
            <w:r w:rsidRPr="008C3753">
              <w:rPr>
                <w:rFonts w:cs="v5.0.0"/>
                <w:lang w:eastAsia="zh-CN"/>
              </w:rPr>
              <w:t>-76.2</w:t>
            </w:r>
          </w:p>
        </w:tc>
        <w:tc>
          <w:tcPr>
            <w:tcW w:w="1417" w:type="dxa"/>
            <w:tcBorders>
              <w:bottom w:val="nil"/>
            </w:tcBorders>
          </w:tcPr>
          <w:p w14:paraId="6787C202" w14:textId="165412CE" w:rsidR="005445D0" w:rsidRPr="008C3753" w:rsidRDefault="005445D0" w:rsidP="005445D0">
            <w:pPr>
              <w:pStyle w:val="TAC"/>
            </w:pPr>
            <w:r w:rsidRPr="008C3753">
              <w:rPr>
                <w:rFonts w:cs="v5.0.0"/>
                <w:lang w:eastAsia="zh-CN"/>
              </w:rPr>
              <w:t>AWGN</w:t>
            </w:r>
          </w:p>
        </w:tc>
      </w:tr>
      <w:tr w:rsidR="005445D0" w:rsidRPr="008C3753" w14:paraId="3992463F" w14:textId="77777777" w:rsidTr="005445D0">
        <w:trPr>
          <w:cantSplit/>
          <w:jc w:val="center"/>
        </w:trPr>
        <w:tc>
          <w:tcPr>
            <w:tcW w:w="1417" w:type="dxa"/>
            <w:tcBorders>
              <w:top w:val="nil"/>
              <w:bottom w:val="nil"/>
            </w:tcBorders>
          </w:tcPr>
          <w:p w14:paraId="1D17A243" w14:textId="77777777" w:rsidR="005445D0" w:rsidRPr="008C3753" w:rsidRDefault="005445D0" w:rsidP="005445D0">
            <w:pPr>
              <w:pStyle w:val="TAC"/>
            </w:pPr>
          </w:p>
        </w:tc>
        <w:tc>
          <w:tcPr>
            <w:tcW w:w="1417" w:type="dxa"/>
          </w:tcPr>
          <w:p w14:paraId="2EB89B57" w14:textId="3B9DB2A8" w:rsidR="005445D0" w:rsidRPr="008C3753" w:rsidRDefault="005445D0" w:rsidP="005445D0">
            <w:pPr>
              <w:pStyle w:val="TAC"/>
              <w:rPr>
                <w:rFonts w:cs="v5.0.0"/>
                <w:lang w:eastAsia="zh-CN"/>
              </w:rPr>
            </w:pPr>
            <w:r w:rsidRPr="008C3753">
              <w:rPr>
                <w:rFonts w:cs="v5.0.0"/>
                <w:lang w:eastAsia="zh-CN"/>
              </w:rPr>
              <w:t>30</w:t>
            </w:r>
          </w:p>
        </w:tc>
        <w:tc>
          <w:tcPr>
            <w:tcW w:w="1417" w:type="dxa"/>
          </w:tcPr>
          <w:p w14:paraId="7B2C1884" w14:textId="2BDBB3B8" w:rsidR="005445D0" w:rsidRPr="008C3753" w:rsidRDefault="005445D0" w:rsidP="005445D0">
            <w:pPr>
              <w:pStyle w:val="TAC"/>
            </w:pPr>
            <w:r w:rsidRPr="008C3753">
              <w:t>G-FR1-A2-5</w:t>
            </w:r>
          </w:p>
        </w:tc>
        <w:tc>
          <w:tcPr>
            <w:tcW w:w="1417" w:type="dxa"/>
          </w:tcPr>
          <w:p w14:paraId="65B57DD5" w14:textId="268A67C5"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7EA93435" w14:textId="77777777" w:rsidR="005445D0" w:rsidRPr="008C3753" w:rsidRDefault="005445D0" w:rsidP="005445D0">
            <w:pPr>
              <w:pStyle w:val="TAC"/>
            </w:pPr>
          </w:p>
        </w:tc>
        <w:tc>
          <w:tcPr>
            <w:tcW w:w="1417" w:type="dxa"/>
            <w:tcBorders>
              <w:top w:val="nil"/>
              <w:bottom w:val="nil"/>
            </w:tcBorders>
          </w:tcPr>
          <w:p w14:paraId="3C44E1AC" w14:textId="77777777" w:rsidR="005445D0" w:rsidRPr="008C3753" w:rsidRDefault="005445D0" w:rsidP="005445D0">
            <w:pPr>
              <w:pStyle w:val="TAC"/>
            </w:pPr>
          </w:p>
        </w:tc>
      </w:tr>
      <w:tr w:rsidR="005445D0" w:rsidRPr="008C3753" w14:paraId="6BDC71E6" w14:textId="77777777" w:rsidTr="005445D0">
        <w:trPr>
          <w:cantSplit/>
          <w:jc w:val="center"/>
        </w:trPr>
        <w:tc>
          <w:tcPr>
            <w:tcW w:w="1417" w:type="dxa"/>
            <w:tcBorders>
              <w:top w:val="nil"/>
              <w:bottom w:val="single" w:sz="4" w:space="0" w:color="auto"/>
            </w:tcBorders>
          </w:tcPr>
          <w:p w14:paraId="7CC244FC" w14:textId="77777777" w:rsidR="005445D0" w:rsidRPr="008C3753" w:rsidRDefault="005445D0" w:rsidP="005445D0">
            <w:pPr>
              <w:pStyle w:val="TAC"/>
            </w:pPr>
          </w:p>
        </w:tc>
        <w:tc>
          <w:tcPr>
            <w:tcW w:w="1417" w:type="dxa"/>
          </w:tcPr>
          <w:p w14:paraId="43DD73A1" w14:textId="030A7181" w:rsidR="005445D0" w:rsidRPr="008C3753" w:rsidRDefault="005445D0" w:rsidP="005445D0">
            <w:pPr>
              <w:pStyle w:val="TAC"/>
              <w:rPr>
                <w:rFonts w:cs="v5.0.0"/>
                <w:lang w:eastAsia="zh-CN"/>
              </w:rPr>
            </w:pPr>
            <w:r w:rsidRPr="008C3753">
              <w:rPr>
                <w:rFonts w:cs="v5.0.0"/>
                <w:lang w:eastAsia="zh-CN"/>
              </w:rPr>
              <w:t>60</w:t>
            </w:r>
          </w:p>
        </w:tc>
        <w:tc>
          <w:tcPr>
            <w:tcW w:w="1417" w:type="dxa"/>
          </w:tcPr>
          <w:p w14:paraId="21A9B989" w14:textId="42B11989" w:rsidR="005445D0" w:rsidRPr="008C3753" w:rsidRDefault="005445D0" w:rsidP="005445D0">
            <w:pPr>
              <w:pStyle w:val="TAC"/>
            </w:pPr>
            <w:r w:rsidRPr="008C3753">
              <w:t>G-FR1-A2-6</w:t>
            </w:r>
          </w:p>
        </w:tc>
        <w:tc>
          <w:tcPr>
            <w:tcW w:w="1417" w:type="dxa"/>
          </w:tcPr>
          <w:p w14:paraId="073F92A4" w14:textId="1F2D750A"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CE95733" w14:textId="77777777" w:rsidR="005445D0" w:rsidRPr="008C3753" w:rsidRDefault="005445D0" w:rsidP="005445D0">
            <w:pPr>
              <w:pStyle w:val="TAC"/>
            </w:pPr>
          </w:p>
        </w:tc>
        <w:tc>
          <w:tcPr>
            <w:tcW w:w="1417" w:type="dxa"/>
            <w:tcBorders>
              <w:top w:val="nil"/>
              <w:bottom w:val="single" w:sz="4" w:space="0" w:color="auto"/>
            </w:tcBorders>
          </w:tcPr>
          <w:p w14:paraId="0EC30D28" w14:textId="77777777" w:rsidR="005445D0" w:rsidRPr="008C3753" w:rsidRDefault="005445D0" w:rsidP="005445D0">
            <w:pPr>
              <w:pStyle w:val="TAC"/>
            </w:pPr>
          </w:p>
        </w:tc>
      </w:tr>
      <w:tr w:rsidR="005445D0" w:rsidRPr="008C3753" w14:paraId="277DE042" w14:textId="77777777" w:rsidTr="005445D0">
        <w:trPr>
          <w:cantSplit/>
          <w:jc w:val="center"/>
        </w:trPr>
        <w:tc>
          <w:tcPr>
            <w:tcW w:w="1417" w:type="dxa"/>
            <w:tcBorders>
              <w:bottom w:val="nil"/>
            </w:tcBorders>
          </w:tcPr>
          <w:p w14:paraId="2F506886" w14:textId="7EB580E2" w:rsidR="005445D0" w:rsidRPr="008C3753" w:rsidRDefault="005445D0" w:rsidP="005445D0">
            <w:pPr>
              <w:pStyle w:val="TAC"/>
            </w:pPr>
            <w:r w:rsidRPr="008C3753">
              <w:rPr>
                <w:rFonts w:cs="v5.0.0"/>
                <w:lang w:eastAsia="zh-CN"/>
              </w:rPr>
              <w:t>25</w:t>
            </w:r>
          </w:p>
        </w:tc>
        <w:tc>
          <w:tcPr>
            <w:tcW w:w="1417" w:type="dxa"/>
          </w:tcPr>
          <w:p w14:paraId="3AC69D6B" w14:textId="231117F9" w:rsidR="005445D0" w:rsidRPr="008C3753" w:rsidRDefault="005445D0" w:rsidP="005445D0">
            <w:pPr>
              <w:pStyle w:val="TAC"/>
              <w:rPr>
                <w:rFonts w:cs="v5.0.0"/>
                <w:lang w:eastAsia="zh-CN"/>
              </w:rPr>
            </w:pPr>
            <w:r w:rsidRPr="008C3753">
              <w:rPr>
                <w:rFonts w:cs="v5.0.0"/>
                <w:lang w:eastAsia="zh-CN"/>
              </w:rPr>
              <w:t>15</w:t>
            </w:r>
          </w:p>
        </w:tc>
        <w:tc>
          <w:tcPr>
            <w:tcW w:w="1417" w:type="dxa"/>
          </w:tcPr>
          <w:p w14:paraId="7091E94F" w14:textId="61D176AF" w:rsidR="005445D0" w:rsidRPr="008C3753" w:rsidRDefault="005445D0" w:rsidP="005445D0">
            <w:pPr>
              <w:pStyle w:val="TAC"/>
            </w:pPr>
            <w:r w:rsidRPr="008C3753">
              <w:t>G-FR1-A2-4</w:t>
            </w:r>
          </w:p>
        </w:tc>
        <w:tc>
          <w:tcPr>
            <w:tcW w:w="1417" w:type="dxa"/>
          </w:tcPr>
          <w:p w14:paraId="28B07AEE" w14:textId="3BC2FF8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1568C06C" w14:textId="32622C59" w:rsidR="005445D0" w:rsidRPr="008C3753" w:rsidRDefault="005445D0" w:rsidP="005445D0">
            <w:pPr>
              <w:pStyle w:val="TAC"/>
            </w:pPr>
            <w:r w:rsidRPr="008C3753">
              <w:rPr>
                <w:rFonts w:cs="v5.0.0"/>
                <w:lang w:eastAsia="zh-CN"/>
              </w:rPr>
              <w:t>-75.2</w:t>
            </w:r>
          </w:p>
        </w:tc>
        <w:tc>
          <w:tcPr>
            <w:tcW w:w="1417" w:type="dxa"/>
            <w:tcBorders>
              <w:bottom w:val="nil"/>
            </w:tcBorders>
          </w:tcPr>
          <w:p w14:paraId="6EAABF68" w14:textId="7B4C1F0E" w:rsidR="005445D0" w:rsidRPr="008C3753" w:rsidRDefault="005445D0" w:rsidP="005445D0">
            <w:pPr>
              <w:pStyle w:val="TAC"/>
            </w:pPr>
            <w:r w:rsidRPr="008C3753">
              <w:rPr>
                <w:rFonts w:cs="v5.0.0"/>
                <w:lang w:eastAsia="zh-CN"/>
              </w:rPr>
              <w:t>AWGN</w:t>
            </w:r>
          </w:p>
        </w:tc>
      </w:tr>
      <w:tr w:rsidR="005445D0" w:rsidRPr="008C3753" w14:paraId="4B5D18AD" w14:textId="77777777" w:rsidTr="005445D0">
        <w:trPr>
          <w:cantSplit/>
          <w:jc w:val="center"/>
        </w:trPr>
        <w:tc>
          <w:tcPr>
            <w:tcW w:w="1417" w:type="dxa"/>
            <w:tcBorders>
              <w:top w:val="nil"/>
              <w:bottom w:val="nil"/>
            </w:tcBorders>
          </w:tcPr>
          <w:p w14:paraId="37F0AEA5" w14:textId="77777777" w:rsidR="005445D0" w:rsidRPr="008C3753" w:rsidRDefault="005445D0" w:rsidP="005445D0">
            <w:pPr>
              <w:pStyle w:val="TAC"/>
            </w:pPr>
          </w:p>
        </w:tc>
        <w:tc>
          <w:tcPr>
            <w:tcW w:w="1417" w:type="dxa"/>
          </w:tcPr>
          <w:p w14:paraId="2768CA15" w14:textId="4D888DAC" w:rsidR="005445D0" w:rsidRPr="008C3753" w:rsidRDefault="005445D0" w:rsidP="005445D0">
            <w:pPr>
              <w:pStyle w:val="TAC"/>
              <w:rPr>
                <w:rFonts w:cs="v5.0.0"/>
                <w:lang w:eastAsia="zh-CN"/>
              </w:rPr>
            </w:pPr>
            <w:r w:rsidRPr="008C3753">
              <w:rPr>
                <w:rFonts w:cs="v5.0.0"/>
                <w:lang w:eastAsia="zh-CN"/>
              </w:rPr>
              <w:t>30</w:t>
            </w:r>
          </w:p>
        </w:tc>
        <w:tc>
          <w:tcPr>
            <w:tcW w:w="1417" w:type="dxa"/>
          </w:tcPr>
          <w:p w14:paraId="7A1D4ECF" w14:textId="0AAFDDBF" w:rsidR="005445D0" w:rsidRPr="008C3753" w:rsidRDefault="005445D0" w:rsidP="005445D0">
            <w:pPr>
              <w:pStyle w:val="TAC"/>
            </w:pPr>
            <w:r w:rsidRPr="008C3753">
              <w:t>G-FR1-A2-5</w:t>
            </w:r>
          </w:p>
        </w:tc>
        <w:tc>
          <w:tcPr>
            <w:tcW w:w="1417" w:type="dxa"/>
          </w:tcPr>
          <w:p w14:paraId="51654A78" w14:textId="17DAAF32"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35E6AD65" w14:textId="77777777" w:rsidR="005445D0" w:rsidRPr="008C3753" w:rsidRDefault="005445D0" w:rsidP="005445D0">
            <w:pPr>
              <w:pStyle w:val="TAC"/>
            </w:pPr>
          </w:p>
        </w:tc>
        <w:tc>
          <w:tcPr>
            <w:tcW w:w="1417" w:type="dxa"/>
            <w:tcBorders>
              <w:top w:val="nil"/>
              <w:bottom w:val="nil"/>
            </w:tcBorders>
          </w:tcPr>
          <w:p w14:paraId="6D96C053" w14:textId="77777777" w:rsidR="005445D0" w:rsidRPr="008C3753" w:rsidRDefault="005445D0" w:rsidP="005445D0">
            <w:pPr>
              <w:pStyle w:val="TAC"/>
            </w:pPr>
          </w:p>
        </w:tc>
      </w:tr>
      <w:tr w:rsidR="005445D0" w:rsidRPr="008C3753" w14:paraId="2763A755" w14:textId="77777777" w:rsidTr="005445D0">
        <w:trPr>
          <w:cantSplit/>
          <w:jc w:val="center"/>
        </w:trPr>
        <w:tc>
          <w:tcPr>
            <w:tcW w:w="1417" w:type="dxa"/>
            <w:tcBorders>
              <w:top w:val="nil"/>
              <w:bottom w:val="single" w:sz="4" w:space="0" w:color="auto"/>
            </w:tcBorders>
          </w:tcPr>
          <w:p w14:paraId="3E446FB2" w14:textId="77777777" w:rsidR="005445D0" w:rsidRPr="008C3753" w:rsidRDefault="005445D0" w:rsidP="005445D0">
            <w:pPr>
              <w:pStyle w:val="TAC"/>
            </w:pPr>
          </w:p>
        </w:tc>
        <w:tc>
          <w:tcPr>
            <w:tcW w:w="1417" w:type="dxa"/>
          </w:tcPr>
          <w:p w14:paraId="627DE5B7" w14:textId="35172ED6" w:rsidR="005445D0" w:rsidRPr="008C3753" w:rsidRDefault="005445D0" w:rsidP="005445D0">
            <w:pPr>
              <w:pStyle w:val="TAC"/>
              <w:rPr>
                <w:rFonts w:cs="v5.0.0"/>
                <w:lang w:eastAsia="zh-CN"/>
              </w:rPr>
            </w:pPr>
            <w:r w:rsidRPr="008C3753">
              <w:rPr>
                <w:rFonts w:cs="v5.0.0"/>
                <w:lang w:eastAsia="zh-CN"/>
              </w:rPr>
              <w:t>60</w:t>
            </w:r>
          </w:p>
        </w:tc>
        <w:tc>
          <w:tcPr>
            <w:tcW w:w="1417" w:type="dxa"/>
          </w:tcPr>
          <w:p w14:paraId="12E28675" w14:textId="556CA21B" w:rsidR="005445D0" w:rsidRPr="008C3753" w:rsidRDefault="005445D0" w:rsidP="005445D0">
            <w:pPr>
              <w:pStyle w:val="TAC"/>
            </w:pPr>
            <w:r w:rsidRPr="008C3753">
              <w:t>G-FR1-A2-6</w:t>
            </w:r>
          </w:p>
        </w:tc>
        <w:tc>
          <w:tcPr>
            <w:tcW w:w="1417" w:type="dxa"/>
          </w:tcPr>
          <w:p w14:paraId="174CFC57" w14:textId="4393C1E5"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7F79542B" w14:textId="77777777" w:rsidR="005445D0" w:rsidRPr="008C3753" w:rsidRDefault="005445D0" w:rsidP="005445D0">
            <w:pPr>
              <w:pStyle w:val="TAC"/>
            </w:pPr>
          </w:p>
        </w:tc>
        <w:tc>
          <w:tcPr>
            <w:tcW w:w="1417" w:type="dxa"/>
            <w:tcBorders>
              <w:top w:val="nil"/>
              <w:bottom w:val="single" w:sz="4" w:space="0" w:color="auto"/>
            </w:tcBorders>
          </w:tcPr>
          <w:p w14:paraId="6C9EE928" w14:textId="77777777" w:rsidR="005445D0" w:rsidRPr="008C3753" w:rsidRDefault="005445D0" w:rsidP="005445D0">
            <w:pPr>
              <w:pStyle w:val="TAC"/>
            </w:pPr>
          </w:p>
        </w:tc>
      </w:tr>
      <w:tr w:rsidR="005445D0" w:rsidRPr="008C3753" w14:paraId="17AF5464" w14:textId="77777777" w:rsidTr="005445D0">
        <w:trPr>
          <w:cantSplit/>
          <w:jc w:val="center"/>
        </w:trPr>
        <w:tc>
          <w:tcPr>
            <w:tcW w:w="1417" w:type="dxa"/>
            <w:tcBorders>
              <w:bottom w:val="nil"/>
            </w:tcBorders>
          </w:tcPr>
          <w:p w14:paraId="320963B8" w14:textId="141E6400" w:rsidR="005445D0" w:rsidRPr="008C3753" w:rsidRDefault="005445D0" w:rsidP="005445D0">
            <w:pPr>
              <w:pStyle w:val="TAC"/>
            </w:pPr>
            <w:r w:rsidRPr="008C3753">
              <w:rPr>
                <w:rFonts w:cs="v5.0.0"/>
                <w:lang w:eastAsia="zh-CN"/>
              </w:rPr>
              <w:t>30</w:t>
            </w:r>
          </w:p>
        </w:tc>
        <w:tc>
          <w:tcPr>
            <w:tcW w:w="1417" w:type="dxa"/>
          </w:tcPr>
          <w:p w14:paraId="2D4349C2" w14:textId="3C453EE5" w:rsidR="005445D0" w:rsidRPr="008C3753" w:rsidRDefault="005445D0" w:rsidP="005445D0">
            <w:pPr>
              <w:pStyle w:val="TAC"/>
              <w:rPr>
                <w:rFonts w:cs="v5.0.0"/>
                <w:lang w:eastAsia="zh-CN"/>
              </w:rPr>
            </w:pPr>
            <w:r w:rsidRPr="008C3753">
              <w:rPr>
                <w:rFonts w:cs="v5.0.0"/>
                <w:lang w:eastAsia="zh-CN"/>
              </w:rPr>
              <w:t>15</w:t>
            </w:r>
          </w:p>
        </w:tc>
        <w:tc>
          <w:tcPr>
            <w:tcW w:w="1417" w:type="dxa"/>
          </w:tcPr>
          <w:p w14:paraId="09716EFF" w14:textId="478AA45E" w:rsidR="005445D0" w:rsidRPr="008C3753" w:rsidRDefault="005445D0" w:rsidP="005445D0">
            <w:pPr>
              <w:pStyle w:val="TAC"/>
            </w:pPr>
            <w:r w:rsidRPr="008C3753">
              <w:t>G-FR1-A2-4</w:t>
            </w:r>
          </w:p>
        </w:tc>
        <w:tc>
          <w:tcPr>
            <w:tcW w:w="1417" w:type="dxa"/>
          </w:tcPr>
          <w:p w14:paraId="5FBBE61B" w14:textId="2CD0877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46777FDC" w14:textId="32505C4A" w:rsidR="005445D0" w:rsidRPr="008C3753" w:rsidRDefault="005445D0" w:rsidP="005445D0">
            <w:pPr>
              <w:pStyle w:val="TAC"/>
            </w:pPr>
            <w:r w:rsidRPr="008C3753">
              <w:rPr>
                <w:rFonts w:cs="v5.0.0"/>
                <w:lang w:eastAsia="zh-CN"/>
              </w:rPr>
              <w:t>-74.4</w:t>
            </w:r>
          </w:p>
        </w:tc>
        <w:tc>
          <w:tcPr>
            <w:tcW w:w="1417" w:type="dxa"/>
            <w:tcBorders>
              <w:bottom w:val="nil"/>
            </w:tcBorders>
          </w:tcPr>
          <w:p w14:paraId="717103E5" w14:textId="4FF154A1" w:rsidR="005445D0" w:rsidRPr="008C3753" w:rsidRDefault="005445D0" w:rsidP="005445D0">
            <w:pPr>
              <w:pStyle w:val="TAC"/>
            </w:pPr>
            <w:r w:rsidRPr="008C3753">
              <w:rPr>
                <w:rFonts w:cs="v5.0.0"/>
                <w:lang w:eastAsia="zh-CN"/>
              </w:rPr>
              <w:t>AWGN</w:t>
            </w:r>
          </w:p>
        </w:tc>
      </w:tr>
      <w:tr w:rsidR="005445D0" w:rsidRPr="008C3753" w14:paraId="0B7ECB2C" w14:textId="77777777" w:rsidTr="005445D0">
        <w:trPr>
          <w:cantSplit/>
          <w:jc w:val="center"/>
        </w:trPr>
        <w:tc>
          <w:tcPr>
            <w:tcW w:w="1417" w:type="dxa"/>
            <w:tcBorders>
              <w:top w:val="nil"/>
              <w:bottom w:val="nil"/>
            </w:tcBorders>
          </w:tcPr>
          <w:p w14:paraId="60173DA0" w14:textId="77777777" w:rsidR="005445D0" w:rsidRPr="008C3753" w:rsidRDefault="005445D0" w:rsidP="005445D0">
            <w:pPr>
              <w:pStyle w:val="TAC"/>
            </w:pPr>
          </w:p>
        </w:tc>
        <w:tc>
          <w:tcPr>
            <w:tcW w:w="1417" w:type="dxa"/>
          </w:tcPr>
          <w:p w14:paraId="76A40188" w14:textId="1A450D29" w:rsidR="005445D0" w:rsidRPr="008C3753" w:rsidRDefault="005445D0" w:rsidP="005445D0">
            <w:pPr>
              <w:pStyle w:val="TAC"/>
              <w:rPr>
                <w:rFonts w:cs="v5.0.0"/>
                <w:lang w:eastAsia="zh-CN"/>
              </w:rPr>
            </w:pPr>
            <w:r w:rsidRPr="008C3753">
              <w:rPr>
                <w:rFonts w:cs="v5.0.0"/>
                <w:lang w:eastAsia="zh-CN"/>
              </w:rPr>
              <w:t>30</w:t>
            </w:r>
          </w:p>
        </w:tc>
        <w:tc>
          <w:tcPr>
            <w:tcW w:w="1417" w:type="dxa"/>
          </w:tcPr>
          <w:p w14:paraId="0CDBB984" w14:textId="66169DE2" w:rsidR="005445D0" w:rsidRPr="008C3753" w:rsidRDefault="005445D0" w:rsidP="005445D0">
            <w:pPr>
              <w:pStyle w:val="TAC"/>
            </w:pPr>
            <w:r w:rsidRPr="008C3753">
              <w:t>G-FR1-A2-5</w:t>
            </w:r>
          </w:p>
        </w:tc>
        <w:tc>
          <w:tcPr>
            <w:tcW w:w="1417" w:type="dxa"/>
          </w:tcPr>
          <w:p w14:paraId="6468C136" w14:textId="0CB3C597"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21C920AA" w14:textId="77777777" w:rsidR="005445D0" w:rsidRPr="008C3753" w:rsidRDefault="005445D0" w:rsidP="005445D0">
            <w:pPr>
              <w:pStyle w:val="TAC"/>
            </w:pPr>
          </w:p>
        </w:tc>
        <w:tc>
          <w:tcPr>
            <w:tcW w:w="1417" w:type="dxa"/>
            <w:tcBorders>
              <w:top w:val="nil"/>
              <w:bottom w:val="nil"/>
            </w:tcBorders>
          </w:tcPr>
          <w:p w14:paraId="3BF6F0C0" w14:textId="77777777" w:rsidR="005445D0" w:rsidRPr="008C3753" w:rsidRDefault="005445D0" w:rsidP="005445D0">
            <w:pPr>
              <w:pStyle w:val="TAC"/>
            </w:pPr>
          </w:p>
        </w:tc>
      </w:tr>
      <w:tr w:rsidR="005445D0" w:rsidRPr="008C3753" w14:paraId="62B9E7D5" w14:textId="77777777" w:rsidTr="005445D0">
        <w:trPr>
          <w:cantSplit/>
          <w:jc w:val="center"/>
        </w:trPr>
        <w:tc>
          <w:tcPr>
            <w:tcW w:w="1417" w:type="dxa"/>
            <w:tcBorders>
              <w:top w:val="nil"/>
              <w:bottom w:val="single" w:sz="4" w:space="0" w:color="auto"/>
            </w:tcBorders>
          </w:tcPr>
          <w:p w14:paraId="1C85417C" w14:textId="77777777" w:rsidR="005445D0" w:rsidRPr="008C3753" w:rsidRDefault="005445D0" w:rsidP="005445D0">
            <w:pPr>
              <w:pStyle w:val="TAC"/>
            </w:pPr>
          </w:p>
        </w:tc>
        <w:tc>
          <w:tcPr>
            <w:tcW w:w="1417" w:type="dxa"/>
          </w:tcPr>
          <w:p w14:paraId="3F2DFB54" w14:textId="10FFBF48" w:rsidR="005445D0" w:rsidRPr="008C3753" w:rsidRDefault="005445D0" w:rsidP="005445D0">
            <w:pPr>
              <w:pStyle w:val="TAC"/>
              <w:rPr>
                <w:rFonts w:cs="v5.0.0"/>
                <w:lang w:eastAsia="zh-CN"/>
              </w:rPr>
            </w:pPr>
            <w:r w:rsidRPr="008C3753">
              <w:rPr>
                <w:rFonts w:cs="v5.0.0"/>
                <w:lang w:eastAsia="zh-CN"/>
              </w:rPr>
              <w:t>60</w:t>
            </w:r>
          </w:p>
        </w:tc>
        <w:tc>
          <w:tcPr>
            <w:tcW w:w="1417" w:type="dxa"/>
          </w:tcPr>
          <w:p w14:paraId="620F91B7" w14:textId="3E59EC06" w:rsidR="005445D0" w:rsidRPr="008C3753" w:rsidRDefault="005445D0" w:rsidP="005445D0">
            <w:pPr>
              <w:pStyle w:val="TAC"/>
            </w:pPr>
            <w:r w:rsidRPr="008C3753">
              <w:t>G-FR1-A2-6</w:t>
            </w:r>
          </w:p>
        </w:tc>
        <w:tc>
          <w:tcPr>
            <w:tcW w:w="1417" w:type="dxa"/>
          </w:tcPr>
          <w:p w14:paraId="0A560F45" w14:textId="1AC064D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2949239" w14:textId="77777777" w:rsidR="005445D0" w:rsidRPr="008C3753" w:rsidRDefault="005445D0" w:rsidP="005445D0">
            <w:pPr>
              <w:pStyle w:val="TAC"/>
            </w:pPr>
          </w:p>
        </w:tc>
        <w:tc>
          <w:tcPr>
            <w:tcW w:w="1417" w:type="dxa"/>
            <w:tcBorders>
              <w:top w:val="nil"/>
              <w:bottom w:val="single" w:sz="4" w:space="0" w:color="auto"/>
            </w:tcBorders>
          </w:tcPr>
          <w:p w14:paraId="38BA6B7A" w14:textId="77777777" w:rsidR="005445D0" w:rsidRPr="008C3753" w:rsidRDefault="005445D0" w:rsidP="005445D0">
            <w:pPr>
              <w:pStyle w:val="TAC"/>
            </w:pPr>
          </w:p>
        </w:tc>
      </w:tr>
      <w:tr w:rsidR="008473F1" w:rsidRPr="008C3753" w14:paraId="012BAF36" w14:textId="77777777" w:rsidTr="008473F1">
        <w:trPr>
          <w:cantSplit/>
          <w:jc w:val="center"/>
        </w:trPr>
        <w:tc>
          <w:tcPr>
            <w:tcW w:w="1417" w:type="dxa"/>
            <w:tcBorders>
              <w:bottom w:val="nil"/>
            </w:tcBorders>
          </w:tcPr>
          <w:p w14:paraId="73ABA4FE" w14:textId="2C6E4591" w:rsidR="008473F1" w:rsidRPr="008C3753" w:rsidRDefault="008473F1" w:rsidP="008473F1">
            <w:pPr>
              <w:pStyle w:val="TAC"/>
              <w:rPr>
                <w:rFonts w:cs="v5.0.0"/>
                <w:lang w:eastAsia="zh-CN"/>
              </w:rPr>
            </w:pPr>
            <w:r>
              <w:t>35</w:t>
            </w:r>
          </w:p>
        </w:tc>
        <w:tc>
          <w:tcPr>
            <w:tcW w:w="1417" w:type="dxa"/>
            <w:tcBorders>
              <w:top w:val="single" w:sz="4" w:space="0" w:color="auto"/>
              <w:left w:val="single" w:sz="4" w:space="0" w:color="auto"/>
              <w:bottom w:val="single" w:sz="4" w:space="0" w:color="auto"/>
              <w:right w:val="single" w:sz="4" w:space="0" w:color="auto"/>
            </w:tcBorders>
          </w:tcPr>
          <w:p w14:paraId="1AE58F46" w14:textId="7C2C8149"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3B63297" w14:textId="5268D55D"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2FBFB39B" w14:textId="1ACE36C4" w:rsidR="008473F1" w:rsidRPr="008C3753" w:rsidRDefault="008473F1" w:rsidP="008473F1">
            <w:pPr>
              <w:pStyle w:val="TAC"/>
              <w:rPr>
                <w:rFonts w:cs="v5.0.0"/>
                <w:lang w:eastAsia="zh-CN"/>
              </w:rPr>
            </w:pPr>
            <w:r>
              <w:rPr>
                <w:rFonts w:cs="v5.0.0"/>
                <w:lang w:eastAsia="zh-CN"/>
              </w:rPr>
              <w:t>-64.2</w:t>
            </w:r>
          </w:p>
        </w:tc>
        <w:tc>
          <w:tcPr>
            <w:tcW w:w="1417" w:type="dxa"/>
            <w:tcBorders>
              <w:top w:val="nil"/>
              <w:left w:val="single" w:sz="4" w:space="0" w:color="auto"/>
              <w:bottom w:val="nil"/>
              <w:right w:val="single" w:sz="4" w:space="0" w:color="auto"/>
            </w:tcBorders>
          </w:tcPr>
          <w:p w14:paraId="685A18BF" w14:textId="13AF6E2B" w:rsidR="008473F1" w:rsidRPr="008C3753" w:rsidRDefault="008473F1" w:rsidP="008473F1">
            <w:pPr>
              <w:pStyle w:val="TAC"/>
              <w:rPr>
                <w:rFonts w:cs="v5.0.0"/>
                <w:lang w:eastAsia="zh-CN"/>
              </w:rPr>
            </w:pPr>
            <w:r>
              <w:t>-73.7</w:t>
            </w:r>
          </w:p>
        </w:tc>
        <w:tc>
          <w:tcPr>
            <w:tcW w:w="1417" w:type="dxa"/>
            <w:tcBorders>
              <w:top w:val="nil"/>
              <w:left w:val="single" w:sz="4" w:space="0" w:color="auto"/>
              <w:bottom w:val="nil"/>
              <w:right w:val="single" w:sz="4" w:space="0" w:color="auto"/>
            </w:tcBorders>
          </w:tcPr>
          <w:p w14:paraId="6374569D" w14:textId="4C221A0C" w:rsidR="008473F1" w:rsidRPr="008C3753" w:rsidRDefault="008473F1" w:rsidP="008473F1">
            <w:pPr>
              <w:pStyle w:val="TAC"/>
              <w:rPr>
                <w:rFonts w:cs="v5.0.0"/>
                <w:lang w:eastAsia="zh-CN"/>
              </w:rPr>
            </w:pPr>
            <w:r>
              <w:rPr>
                <w:rFonts w:cs="v5.0.0"/>
                <w:lang w:eastAsia="zh-CN"/>
              </w:rPr>
              <w:t>AWGN</w:t>
            </w:r>
          </w:p>
        </w:tc>
      </w:tr>
      <w:tr w:rsidR="008473F1" w:rsidRPr="008C3753" w14:paraId="75F385C2" w14:textId="77777777" w:rsidTr="008473F1">
        <w:trPr>
          <w:cantSplit/>
          <w:jc w:val="center"/>
        </w:trPr>
        <w:tc>
          <w:tcPr>
            <w:tcW w:w="1417" w:type="dxa"/>
            <w:tcBorders>
              <w:top w:val="nil"/>
              <w:bottom w:val="nil"/>
            </w:tcBorders>
          </w:tcPr>
          <w:p w14:paraId="03ED6CDC"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4675D6EA" w14:textId="7417B8D8"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C2ADAD" w14:textId="4D1B26C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48D9832" w14:textId="25ABD1A6"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1714818B" w14:textId="77777777" w:rsidR="008473F1" w:rsidRPr="008C3753" w:rsidRDefault="008473F1" w:rsidP="008473F1">
            <w:pPr>
              <w:pStyle w:val="TAC"/>
              <w:rPr>
                <w:rFonts w:cs="v5.0.0"/>
                <w:lang w:eastAsia="zh-CN"/>
              </w:rPr>
            </w:pPr>
          </w:p>
        </w:tc>
        <w:tc>
          <w:tcPr>
            <w:tcW w:w="1417" w:type="dxa"/>
            <w:tcBorders>
              <w:top w:val="nil"/>
              <w:bottom w:val="nil"/>
            </w:tcBorders>
          </w:tcPr>
          <w:p w14:paraId="08BA8100" w14:textId="77777777" w:rsidR="008473F1" w:rsidRPr="008C3753" w:rsidRDefault="008473F1" w:rsidP="008473F1">
            <w:pPr>
              <w:pStyle w:val="TAC"/>
              <w:rPr>
                <w:rFonts w:cs="v5.0.0"/>
                <w:lang w:eastAsia="zh-CN"/>
              </w:rPr>
            </w:pPr>
          </w:p>
        </w:tc>
      </w:tr>
      <w:tr w:rsidR="008473F1" w:rsidRPr="008C3753" w14:paraId="52255851" w14:textId="77777777" w:rsidTr="008473F1">
        <w:trPr>
          <w:cantSplit/>
          <w:jc w:val="center"/>
        </w:trPr>
        <w:tc>
          <w:tcPr>
            <w:tcW w:w="1417" w:type="dxa"/>
            <w:tcBorders>
              <w:top w:val="nil"/>
              <w:bottom w:val="single" w:sz="4" w:space="0" w:color="auto"/>
            </w:tcBorders>
          </w:tcPr>
          <w:p w14:paraId="1A5F5C7D"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576BE85F" w14:textId="4B96A4F8"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1BE70DB" w14:textId="6D43ABDC"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61FC746C" w14:textId="58251B18"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2D0B3E88" w14:textId="77777777" w:rsidR="008473F1" w:rsidRPr="008C3753" w:rsidRDefault="008473F1" w:rsidP="008473F1">
            <w:pPr>
              <w:pStyle w:val="TAC"/>
              <w:rPr>
                <w:rFonts w:cs="v5.0.0"/>
                <w:lang w:eastAsia="zh-CN"/>
              </w:rPr>
            </w:pPr>
          </w:p>
        </w:tc>
        <w:tc>
          <w:tcPr>
            <w:tcW w:w="1417" w:type="dxa"/>
            <w:tcBorders>
              <w:top w:val="nil"/>
              <w:bottom w:val="single" w:sz="4" w:space="0" w:color="auto"/>
            </w:tcBorders>
          </w:tcPr>
          <w:p w14:paraId="236AC571" w14:textId="77777777" w:rsidR="008473F1" w:rsidRPr="008C3753" w:rsidRDefault="008473F1" w:rsidP="008473F1">
            <w:pPr>
              <w:pStyle w:val="TAC"/>
              <w:rPr>
                <w:rFonts w:cs="v5.0.0"/>
                <w:lang w:eastAsia="zh-CN"/>
              </w:rPr>
            </w:pPr>
          </w:p>
        </w:tc>
      </w:tr>
      <w:tr w:rsidR="008473F1" w:rsidRPr="008C3753" w14:paraId="5C4FF617" w14:textId="77777777" w:rsidTr="008473F1">
        <w:trPr>
          <w:cantSplit/>
          <w:jc w:val="center"/>
        </w:trPr>
        <w:tc>
          <w:tcPr>
            <w:tcW w:w="1417" w:type="dxa"/>
            <w:tcBorders>
              <w:top w:val="single" w:sz="4" w:space="0" w:color="auto"/>
              <w:bottom w:val="nil"/>
            </w:tcBorders>
          </w:tcPr>
          <w:p w14:paraId="2AE07BC8" w14:textId="6CEF1E40" w:rsidR="008473F1" w:rsidRPr="008C3753" w:rsidRDefault="008473F1" w:rsidP="008473F1">
            <w:pPr>
              <w:pStyle w:val="TAC"/>
            </w:pPr>
            <w:r w:rsidRPr="008C3753">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00F9736A" w14:textId="227A4135"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CCD4F1E" w14:textId="5636A661"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6B613925" w14:textId="6928128E" w:rsidR="008473F1" w:rsidRPr="008C3753" w:rsidRDefault="008473F1" w:rsidP="008473F1">
            <w:pPr>
              <w:pStyle w:val="TAC"/>
              <w:rPr>
                <w:rFonts w:cs="v5.0.0"/>
                <w:lang w:eastAsia="zh-CN"/>
              </w:rPr>
            </w:pPr>
            <w:r>
              <w:rPr>
                <w:rFonts w:cs="v5.0.0"/>
                <w:lang w:eastAsia="zh-CN"/>
              </w:rPr>
              <w:t>-64.2</w:t>
            </w:r>
          </w:p>
        </w:tc>
        <w:tc>
          <w:tcPr>
            <w:tcW w:w="1417" w:type="dxa"/>
            <w:tcBorders>
              <w:top w:val="single" w:sz="4" w:space="0" w:color="auto"/>
              <w:bottom w:val="nil"/>
            </w:tcBorders>
          </w:tcPr>
          <w:p w14:paraId="0BDA2094" w14:textId="784884D8" w:rsidR="008473F1" w:rsidRPr="008C3753" w:rsidRDefault="008473F1" w:rsidP="008473F1">
            <w:pPr>
              <w:pStyle w:val="TAC"/>
            </w:pPr>
            <w:r w:rsidRPr="008C3753">
              <w:rPr>
                <w:rFonts w:cs="v5.0.0"/>
                <w:lang w:eastAsia="zh-CN"/>
              </w:rPr>
              <w:t>-73.1</w:t>
            </w:r>
          </w:p>
        </w:tc>
        <w:tc>
          <w:tcPr>
            <w:tcW w:w="1417" w:type="dxa"/>
            <w:tcBorders>
              <w:top w:val="single" w:sz="4" w:space="0" w:color="auto"/>
              <w:bottom w:val="nil"/>
            </w:tcBorders>
          </w:tcPr>
          <w:p w14:paraId="4A20830A" w14:textId="111D42F0" w:rsidR="008473F1" w:rsidRPr="008C3753" w:rsidRDefault="008473F1" w:rsidP="008473F1">
            <w:pPr>
              <w:pStyle w:val="TAC"/>
            </w:pPr>
            <w:r w:rsidRPr="008C3753">
              <w:rPr>
                <w:rFonts w:cs="v5.0.0"/>
                <w:lang w:eastAsia="zh-CN"/>
              </w:rPr>
              <w:t>AWGN</w:t>
            </w:r>
          </w:p>
        </w:tc>
      </w:tr>
      <w:tr w:rsidR="008473F1" w:rsidRPr="008C3753" w14:paraId="0BF695B3" w14:textId="77777777" w:rsidTr="008346FE">
        <w:trPr>
          <w:cantSplit/>
          <w:jc w:val="center"/>
        </w:trPr>
        <w:tc>
          <w:tcPr>
            <w:tcW w:w="1417" w:type="dxa"/>
            <w:tcBorders>
              <w:top w:val="nil"/>
              <w:bottom w:val="nil"/>
            </w:tcBorders>
          </w:tcPr>
          <w:p w14:paraId="3FDB8D40"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4C6B22E" w14:textId="1E3CE2D6"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5AE7810" w14:textId="716E944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0140C021" w14:textId="1C94515B"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2C175BF3" w14:textId="77777777" w:rsidR="008473F1" w:rsidRPr="008C3753" w:rsidRDefault="008473F1" w:rsidP="008473F1">
            <w:pPr>
              <w:pStyle w:val="TAC"/>
            </w:pPr>
          </w:p>
        </w:tc>
        <w:tc>
          <w:tcPr>
            <w:tcW w:w="1417" w:type="dxa"/>
            <w:tcBorders>
              <w:top w:val="nil"/>
              <w:bottom w:val="nil"/>
            </w:tcBorders>
          </w:tcPr>
          <w:p w14:paraId="172F4855" w14:textId="77777777" w:rsidR="008473F1" w:rsidRPr="008C3753" w:rsidRDefault="008473F1" w:rsidP="008473F1">
            <w:pPr>
              <w:pStyle w:val="TAC"/>
            </w:pPr>
          </w:p>
        </w:tc>
      </w:tr>
      <w:tr w:rsidR="008473F1" w:rsidRPr="008C3753" w14:paraId="795D8040" w14:textId="77777777" w:rsidTr="008346FE">
        <w:trPr>
          <w:cantSplit/>
          <w:jc w:val="center"/>
        </w:trPr>
        <w:tc>
          <w:tcPr>
            <w:tcW w:w="1417" w:type="dxa"/>
            <w:tcBorders>
              <w:top w:val="nil"/>
              <w:bottom w:val="single" w:sz="4" w:space="0" w:color="auto"/>
            </w:tcBorders>
          </w:tcPr>
          <w:p w14:paraId="7FFB4574"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5A46687" w14:textId="3FFE5F2B"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EFE3EC1" w14:textId="3A777DFF"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2ABA59AA" w14:textId="6FFB7376"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4A0EA9CC" w14:textId="77777777" w:rsidR="008473F1" w:rsidRPr="008C3753" w:rsidRDefault="008473F1" w:rsidP="008473F1">
            <w:pPr>
              <w:pStyle w:val="TAC"/>
            </w:pPr>
          </w:p>
        </w:tc>
        <w:tc>
          <w:tcPr>
            <w:tcW w:w="1417" w:type="dxa"/>
            <w:tcBorders>
              <w:top w:val="nil"/>
              <w:bottom w:val="single" w:sz="4" w:space="0" w:color="auto"/>
            </w:tcBorders>
          </w:tcPr>
          <w:p w14:paraId="2F94C530" w14:textId="77777777" w:rsidR="008473F1" w:rsidRPr="008C3753" w:rsidRDefault="008473F1" w:rsidP="008473F1">
            <w:pPr>
              <w:pStyle w:val="TAC"/>
            </w:pPr>
          </w:p>
        </w:tc>
      </w:tr>
      <w:tr w:rsidR="008473F1" w:rsidRPr="008C3753" w14:paraId="341A4A7E" w14:textId="77777777" w:rsidTr="008473F1">
        <w:trPr>
          <w:cantSplit/>
          <w:jc w:val="center"/>
        </w:trPr>
        <w:tc>
          <w:tcPr>
            <w:tcW w:w="1417" w:type="dxa"/>
            <w:tcBorders>
              <w:bottom w:val="nil"/>
            </w:tcBorders>
          </w:tcPr>
          <w:p w14:paraId="63AB44B5" w14:textId="309D7DEE" w:rsidR="008473F1" w:rsidRPr="008C3753" w:rsidRDefault="008473F1" w:rsidP="008473F1">
            <w:pPr>
              <w:pStyle w:val="TAC"/>
              <w:rPr>
                <w:rFonts w:cs="v5.0.0"/>
                <w:lang w:eastAsia="zh-CN"/>
              </w:rPr>
            </w:pPr>
            <w:r>
              <w:t>45</w:t>
            </w:r>
          </w:p>
        </w:tc>
        <w:tc>
          <w:tcPr>
            <w:tcW w:w="1417" w:type="dxa"/>
            <w:tcBorders>
              <w:top w:val="single" w:sz="4" w:space="0" w:color="auto"/>
              <w:left w:val="single" w:sz="4" w:space="0" w:color="auto"/>
              <w:bottom w:val="single" w:sz="4" w:space="0" w:color="auto"/>
              <w:right w:val="single" w:sz="4" w:space="0" w:color="auto"/>
            </w:tcBorders>
          </w:tcPr>
          <w:p w14:paraId="3C77B430" w14:textId="1C895A80"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7486682" w14:textId="5C6191E0"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0F917799" w14:textId="2626331D" w:rsidR="008473F1" w:rsidRPr="008C3753" w:rsidRDefault="008473F1" w:rsidP="008473F1">
            <w:pPr>
              <w:pStyle w:val="TAC"/>
              <w:rPr>
                <w:rFonts w:cs="v5.0.0"/>
                <w:lang w:eastAsia="zh-CN"/>
              </w:rPr>
            </w:pPr>
            <w:r>
              <w:rPr>
                <w:rFonts w:cs="v5.0.0"/>
                <w:lang w:eastAsia="zh-CN"/>
              </w:rPr>
              <w:t>-64.2</w:t>
            </w:r>
          </w:p>
        </w:tc>
        <w:tc>
          <w:tcPr>
            <w:tcW w:w="1417" w:type="dxa"/>
            <w:tcBorders>
              <w:top w:val="nil"/>
              <w:left w:val="single" w:sz="4" w:space="0" w:color="auto"/>
              <w:bottom w:val="nil"/>
              <w:right w:val="single" w:sz="4" w:space="0" w:color="auto"/>
            </w:tcBorders>
          </w:tcPr>
          <w:p w14:paraId="5AA5F169" w14:textId="5DCE455D" w:rsidR="008473F1" w:rsidRPr="008C3753" w:rsidRDefault="008473F1" w:rsidP="008473F1">
            <w:pPr>
              <w:pStyle w:val="TAC"/>
              <w:rPr>
                <w:rFonts w:cs="v5.0.0"/>
                <w:lang w:eastAsia="zh-CN"/>
              </w:rPr>
            </w:pPr>
            <w:r>
              <w:t>-72.6</w:t>
            </w:r>
          </w:p>
        </w:tc>
        <w:tc>
          <w:tcPr>
            <w:tcW w:w="1417" w:type="dxa"/>
            <w:tcBorders>
              <w:top w:val="nil"/>
              <w:left w:val="single" w:sz="4" w:space="0" w:color="auto"/>
              <w:bottom w:val="nil"/>
              <w:right w:val="single" w:sz="4" w:space="0" w:color="auto"/>
            </w:tcBorders>
          </w:tcPr>
          <w:p w14:paraId="2B2B3844" w14:textId="7F8C806F" w:rsidR="008473F1" w:rsidRPr="008C3753" w:rsidRDefault="008473F1" w:rsidP="008473F1">
            <w:pPr>
              <w:pStyle w:val="TAC"/>
              <w:rPr>
                <w:rFonts w:cs="v5.0.0"/>
                <w:lang w:eastAsia="zh-CN"/>
              </w:rPr>
            </w:pPr>
            <w:r>
              <w:rPr>
                <w:rFonts w:cs="v5.0.0"/>
                <w:lang w:eastAsia="zh-CN"/>
              </w:rPr>
              <w:t>AWGN</w:t>
            </w:r>
          </w:p>
        </w:tc>
      </w:tr>
      <w:tr w:rsidR="008473F1" w:rsidRPr="008C3753" w14:paraId="2E5B537E" w14:textId="77777777" w:rsidTr="008473F1">
        <w:trPr>
          <w:cantSplit/>
          <w:jc w:val="center"/>
        </w:trPr>
        <w:tc>
          <w:tcPr>
            <w:tcW w:w="1417" w:type="dxa"/>
            <w:tcBorders>
              <w:top w:val="nil"/>
              <w:bottom w:val="nil"/>
            </w:tcBorders>
          </w:tcPr>
          <w:p w14:paraId="6FA889AE"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2FB6C41C" w14:textId="2283B93A"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18E2F3B" w14:textId="3265A9CF"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6B6A1BC" w14:textId="01302579"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77675EB8" w14:textId="77777777" w:rsidR="008473F1" w:rsidRPr="008C3753" w:rsidRDefault="008473F1" w:rsidP="008473F1">
            <w:pPr>
              <w:pStyle w:val="TAC"/>
              <w:rPr>
                <w:rFonts w:cs="v5.0.0"/>
                <w:lang w:eastAsia="zh-CN"/>
              </w:rPr>
            </w:pPr>
          </w:p>
        </w:tc>
        <w:tc>
          <w:tcPr>
            <w:tcW w:w="1417" w:type="dxa"/>
            <w:tcBorders>
              <w:top w:val="nil"/>
              <w:bottom w:val="nil"/>
            </w:tcBorders>
          </w:tcPr>
          <w:p w14:paraId="53A9A63D" w14:textId="77777777" w:rsidR="008473F1" w:rsidRPr="008C3753" w:rsidRDefault="008473F1" w:rsidP="008473F1">
            <w:pPr>
              <w:pStyle w:val="TAC"/>
              <w:rPr>
                <w:rFonts w:cs="v5.0.0"/>
                <w:lang w:eastAsia="zh-CN"/>
              </w:rPr>
            </w:pPr>
          </w:p>
        </w:tc>
      </w:tr>
      <w:tr w:rsidR="008473F1" w:rsidRPr="008C3753" w14:paraId="1E9CE4BE" w14:textId="77777777" w:rsidTr="008473F1">
        <w:trPr>
          <w:cantSplit/>
          <w:jc w:val="center"/>
        </w:trPr>
        <w:tc>
          <w:tcPr>
            <w:tcW w:w="1417" w:type="dxa"/>
            <w:tcBorders>
              <w:top w:val="nil"/>
              <w:bottom w:val="single" w:sz="4" w:space="0" w:color="auto"/>
            </w:tcBorders>
          </w:tcPr>
          <w:p w14:paraId="009EE0BE"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A2095F0" w14:textId="2F1A3A12"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F250BE0" w14:textId="1C329757"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4B458710" w14:textId="5BE49891"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455B3FDD" w14:textId="77777777" w:rsidR="008473F1" w:rsidRPr="008C3753" w:rsidRDefault="008473F1" w:rsidP="008473F1">
            <w:pPr>
              <w:pStyle w:val="TAC"/>
              <w:rPr>
                <w:rFonts w:cs="v5.0.0"/>
                <w:lang w:eastAsia="zh-CN"/>
              </w:rPr>
            </w:pPr>
          </w:p>
        </w:tc>
        <w:tc>
          <w:tcPr>
            <w:tcW w:w="1417" w:type="dxa"/>
            <w:tcBorders>
              <w:top w:val="nil"/>
              <w:bottom w:val="single" w:sz="4" w:space="0" w:color="auto"/>
            </w:tcBorders>
          </w:tcPr>
          <w:p w14:paraId="58ADCCF6" w14:textId="77777777" w:rsidR="008473F1" w:rsidRPr="008C3753" w:rsidRDefault="008473F1" w:rsidP="008473F1">
            <w:pPr>
              <w:pStyle w:val="TAC"/>
              <w:rPr>
                <w:rFonts w:cs="v5.0.0"/>
                <w:lang w:eastAsia="zh-CN"/>
              </w:rPr>
            </w:pPr>
          </w:p>
        </w:tc>
      </w:tr>
      <w:tr w:rsidR="008473F1" w:rsidRPr="008C3753" w14:paraId="1530898B" w14:textId="77777777" w:rsidTr="008473F1">
        <w:trPr>
          <w:cantSplit/>
          <w:jc w:val="center"/>
        </w:trPr>
        <w:tc>
          <w:tcPr>
            <w:tcW w:w="1417" w:type="dxa"/>
            <w:tcBorders>
              <w:top w:val="single" w:sz="4" w:space="0" w:color="auto"/>
              <w:bottom w:val="nil"/>
            </w:tcBorders>
          </w:tcPr>
          <w:p w14:paraId="48D010DD" w14:textId="2C687DAE" w:rsidR="008473F1" w:rsidRPr="008C3753" w:rsidRDefault="008473F1" w:rsidP="008473F1">
            <w:pPr>
              <w:pStyle w:val="TAC"/>
            </w:pPr>
            <w:r w:rsidRPr="008C3753">
              <w:rPr>
                <w:rFonts w:cs="v5.0.0"/>
                <w:lang w:eastAsia="zh-CN"/>
              </w:rPr>
              <w:t>50</w:t>
            </w:r>
          </w:p>
        </w:tc>
        <w:tc>
          <w:tcPr>
            <w:tcW w:w="1417" w:type="dxa"/>
          </w:tcPr>
          <w:p w14:paraId="7123C952" w14:textId="02194495" w:rsidR="008473F1" w:rsidRPr="008C3753" w:rsidRDefault="008473F1" w:rsidP="008473F1">
            <w:pPr>
              <w:pStyle w:val="TAC"/>
              <w:rPr>
                <w:rFonts w:cs="v5.0.0"/>
                <w:lang w:eastAsia="zh-CN"/>
              </w:rPr>
            </w:pPr>
            <w:r w:rsidRPr="008C3753">
              <w:rPr>
                <w:rFonts w:cs="v5.0.0"/>
                <w:lang w:eastAsia="zh-CN"/>
              </w:rPr>
              <w:t>15</w:t>
            </w:r>
          </w:p>
        </w:tc>
        <w:tc>
          <w:tcPr>
            <w:tcW w:w="1417" w:type="dxa"/>
          </w:tcPr>
          <w:p w14:paraId="04EF433B" w14:textId="1E68CC9E" w:rsidR="008473F1" w:rsidRPr="008C3753" w:rsidRDefault="008473F1" w:rsidP="008473F1">
            <w:pPr>
              <w:pStyle w:val="TAC"/>
            </w:pPr>
            <w:r w:rsidRPr="008C3753">
              <w:t>G-FR1-A2-4</w:t>
            </w:r>
          </w:p>
        </w:tc>
        <w:tc>
          <w:tcPr>
            <w:tcW w:w="1417" w:type="dxa"/>
          </w:tcPr>
          <w:p w14:paraId="69F2EC66" w14:textId="357E7DA0" w:rsidR="008473F1" w:rsidRPr="008C3753" w:rsidRDefault="008473F1" w:rsidP="008473F1">
            <w:pPr>
              <w:pStyle w:val="TAC"/>
              <w:rPr>
                <w:rFonts w:cs="v5.0.0"/>
                <w:lang w:eastAsia="zh-CN"/>
              </w:rPr>
            </w:pPr>
            <w:r w:rsidRPr="008C3753">
              <w:rPr>
                <w:rFonts w:cs="v5.0.0"/>
                <w:lang w:eastAsia="zh-CN"/>
              </w:rPr>
              <w:t>-64.2</w:t>
            </w:r>
          </w:p>
        </w:tc>
        <w:tc>
          <w:tcPr>
            <w:tcW w:w="1417" w:type="dxa"/>
            <w:tcBorders>
              <w:top w:val="single" w:sz="4" w:space="0" w:color="auto"/>
              <w:bottom w:val="nil"/>
            </w:tcBorders>
          </w:tcPr>
          <w:p w14:paraId="2763E736" w14:textId="2A9DBD64" w:rsidR="008473F1" w:rsidRPr="008C3753" w:rsidRDefault="008473F1" w:rsidP="008473F1">
            <w:pPr>
              <w:pStyle w:val="TAC"/>
            </w:pPr>
            <w:r w:rsidRPr="008C3753">
              <w:rPr>
                <w:rFonts w:cs="v5.0.0"/>
                <w:lang w:eastAsia="zh-CN"/>
              </w:rPr>
              <w:t>-72.1</w:t>
            </w:r>
          </w:p>
        </w:tc>
        <w:tc>
          <w:tcPr>
            <w:tcW w:w="1417" w:type="dxa"/>
            <w:tcBorders>
              <w:top w:val="single" w:sz="4" w:space="0" w:color="auto"/>
              <w:bottom w:val="nil"/>
            </w:tcBorders>
          </w:tcPr>
          <w:p w14:paraId="3EA9DA82" w14:textId="007774C2" w:rsidR="008473F1" w:rsidRPr="008C3753" w:rsidRDefault="008473F1" w:rsidP="008473F1">
            <w:pPr>
              <w:pStyle w:val="TAC"/>
            </w:pPr>
            <w:r w:rsidRPr="008C3753">
              <w:rPr>
                <w:rFonts w:cs="v5.0.0"/>
                <w:lang w:eastAsia="zh-CN"/>
              </w:rPr>
              <w:t>AWGN</w:t>
            </w:r>
          </w:p>
        </w:tc>
      </w:tr>
      <w:tr w:rsidR="008473F1" w:rsidRPr="008C3753" w14:paraId="37945F86" w14:textId="77777777" w:rsidTr="005445D0">
        <w:trPr>
          <w:cantSplit/>
          <w:jc w:val="center"/>
        </w:trPr>
        <w:tc>
          <w:tcPr>
            <w:tcW w:w="1417" w:type="dxa"/>
            <w:tcBorders>
              <w:top w:val="nil"/>
              <w:bottom w:val="nil"/>
            </w:tcBorders>
          </w:tcPr>
          <w:p w14:paraId="1E5B9C4E" w14:textId="77777777" w:rsidR="008473F1" w:rsidRPr="008C3753" w:rsidRDefault="008473F1" w:rsidP="008473F1">
            <w:pPr>
              <w:pStyle w:val="TAC"/>
            </w:pPr>
          </w:p>
        </w:tc>
        <w:tc>
          <w:tcPr>
            <w:tcW w:w="1417" w:type="dxa"/>
          </w:tcPr>
          <w:p w14:paraId="3B881090" w14:textId="5221654E" w:rsidR="008473F1" w:rsidRPr="008C3753" w:rsidRDefault="008473F1" w:rsidP="008473F1">
            <w:pPr>
              <w:pStyle w:val="TAC"/>
              <w:rPr>
                <w:rFonts w:cs="v5.0.0"/>
                <w:lang w:eastAsia="zh-CN"/>
              </w:rPr>
            </w:pPr>
            <w:r w:rsidRPr="008C3753">
              <w:rPr>
                <w:rFonts w:cs="v5.0.0"/>
                <w:lang w:eastAsia="zh-CN"/>
              </w:rPr>
              <w:t>30</w:t>
            </w:r>
          </w:p>
        </w:tc>
        <w:tc>
          <w:tcPr>
            <w:tcW w:w="1417" w:type="dxa"/>
          </w:tcPr>
          <w:p w14:paraId="6DF02EF0" w14:textId="66384211" w:rsidR="008473F1" w:rsidRPr="008C3753" w:rsidRDefault="008473F1" w:rsidP="008473F1">
            <w:pPr>
              <w:pStyle w:val="TAC"/>
            </w:pPr>
            <w:r w:rsidRPr="008C3753">
              <w:t>G-FR1-A2-5</w:t>
            </w:r>
          </w:p>
        </w:tc>
        <w:tc>
          <w:tcPr>
            <w:tcW w:w="1417" w:type="dxa"/>
          </w:tcPr>
          <w:p w14:paraId="3245AA18" w14:textId="174B7320" w:rsidR="008473F1" w:rsidRPr="008C3753" w:rsidRDefault="008473F1" w:rsidP="008473F1">
            <w:pPr>
              <w:pStyle w:val="TAC"/>
              <w:rPr>
                <w:rFonts w:cs="v5.0.0"/>
                <w:lang w:eastAsia="zh-CN"/>
              </w:rPr>
            </w:pPr>
            <w:r w:rsidRPr="008C3753">
              <w:rPr>
                <w:rFonts w:cs="v5.0.0"/>
                <w:lang w:eastAsia="zh-CN"/>
              </w:rPr>
              <w:t>-64.2</w:t>
            </w:r>
          </w:p>
        </w:tc>
        <w:tc>
          <w:tcPr>
            <w:tcW w:w="1417" w:type="dxa"/>
            <w:tcBorders>
              <w:top w:val="nil"/>
              <w:bottom w:val="nil"/>
            </w:tcBorders>
          </w:tcPr>
          <w:p w14:paraId="359B2CC4" w14:textId="77777777" w:rsidR="008473F1" w:rsidRPr="008C3753" w:rsidRDefault="008473F1" w:rsidP="008473F1">
            <w:pPr>
              <w:pStyle w:val="TAC"/>
            </w:pPr>
          </w:p>
        </w:tc>
        <w:tc>
          <w:tcPr>
            <w:tcW w:w="1417" w:type="dxa"/>
            <w:tcBorders>
              <w:top w:val="nil"/>
              <w:bottom w:val="nil"/>
            </w:tcBorders>
          </w:tcPr>
          <w:p w14:paraId="1D113113" w14:textId="77777777" w:rsidR="008473F1" w:rsidRPr="008C3753" w:rsidRDefault="008473F1" w:rsidP="008473F1">
            <w:pPr>
              <w:pStyle w:val="TAC"/>
            </w:pPr>
          </w:p>
        </w:tc>
      </w:tr>
      <w:tr w:rsidR="008473F1" w:rsidRPr="008C3753" w14:paraId="0ECE9ED2" w14:textId="77777777" w:rsidTr="005445D0">
        <w:trPr>
          <w:cantSplit/>
          <w:jc w:val="center"/>
        </w:trPr>
        <w:tc>
          <w:tcPr>
            <w:tcW w:w="1417" w:type="dxa"/>
            <w:tcBorders>
              <w:top w:val="nil"/>
              <w:bottom w:val="single" w:sz="4" w:space="0" w:color="auto"/>
            </w:tcBorders>
          </w:tcPr>
          <w:p w14:paraId="706068FE" w14:textId="77777777" w:rsidR="008473F1" w:rsidRPr="008C3753" w:rsidRDefault="008473F1" w:rsidP="008473F1">
            <w:pPr>
              <w:pStyle w:val="TAC"/>
            </w:pPr>
          </w:p>
        </w:tc>
        <w:tc>
          <w:tcPr>
            <w:tcW w:w="1417" w:type="dxa"/>
          </w:tcPr>
          <w:p w14:paraId="3DA8D747" w14:textId="27AF8C99" w:rsidR="008473F1" w:rsidRPr="008C3753" w:rsidRDefault="008473F1" w:rsidP="008473F1">
            <w:pPr>
              <w:pStyle w:val="TAC"/>
              <w:rPr>
                <w:rFonts w:cs="v5.0.0"/>
                <w:lang w:eastAsia="zh-CN"/>
              </w:rPr>
            </w:pPr>
            <w:r w:rsidRPr="008C3753">
              <w:rPr>
                <w:rFonts w:cs="v5.0.0"/>
                <w:lang w:eastAsia="zh-CN"/>
              </w:rPr>
              <w:t>60</w:t>
            </w:r>
          </w:p>
        </w:tc>
        <w:tc>
          <w:tcPr>
            <w:tcW w:w="1417" w:type="dxa"/>
          </w:tcPr>
          <w:p w14:paraId="11579424" w14:textId="14B186CD" w:rsidR="008473F1" w:rsidRPr="008C3753" w:rsidRDefault="008473F1" w:rsidP="008473F1">
            <w:pPr>
              <w:pStyle w:val="TAC"/>
            </w:pPr>
            <w:r w:rsidRPr="008C3753">
              <w:t>G-FR1-A2-6</w:t>
            </w:r>
          </w:p>
        </w:tc>
        <w:tc>
          <w:tcPr>
            <w:tcW w:w="1417" w:type="dxa"/>
          </w:tcPr>
          <w:p w14:paraId="67DAD848" w14:textId="798D294E"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51A82CA1" w14:textId="77777777" w:rsidR="008473F1" w:rsidRPr="008C3753" w:rsidRDefault="008473F1" w:rsidP="008473F1">
            <w:pPr>
              <w:pStyle w:val="TAC"/>
            </w:pPr>
          </w:p>
        </w:tc>
        <w:tc>
          <w:tcPr>
            <w:tcW w:w="1417" w:type="dxa"/>
            <w:tcBorders>
              <w:top w:val="nil"/>
              <w:bottom w:val="single" w:sz="4" w:space="0" w:color="auto"/>
            </w:tcBorders>
          </w:tcPr>
          <w:p w14:paraId="3BC4FA99" w14:textId="77777777" w:rsidR="008473F1" w:rsidRPr="008C3753" w:rsidRDefault="008473F1" w:rsidP="008473F1">
            <w:pPr>
              <w:pStyle w:val="TAC"/>
            </w:pPr>
          </w:p>
        </w:tc>
      </w:tr>
      <w:tr w:rsidR="008473F1" w:rsidRPr="008C3753" w14:paraId="361BEDF5" w14:textId="77777777" w:rsidTr="005445D0">
        <w:trPr>
          <w:cantSplit/>
          <w:jc w:val="center"/>
        </w:trPr>
        <w:tc>
          <w:tcPr>
            <w:tcW w:w="1417" w:type="dxa"/>
            <w:tcBorders>
              <w:bottom w:val="nil"/>
            </w:tcBorders>
          </w:tcPr>
          <w:p w14:paraId="25F9077C" w14:textId="3FAA3C93" w:rsidR="008473F1" w:rsidRPr="008C3753" w:rsidRDefault="008473F1" w:rsidP="008473F1">
            <w:pPr>
              <w:pStyle w:val="TAC"/>
            </w:pPr>
            <w:r w:rsidRPr="008C3753">
              <w:rPr>
                <w:rFonts w:cs="v5.0.0"/>
                <w:lang w:eastAsia="zh-CN"/>
              </w:rPr>
              <w:t>60</w:t>
            </w:r>
          </w:p>
        </w:tc>
        <w:tc>
          <w:tcPr>
            <w:tcW w:w="1417" w:type="dxa"/>
          </w:tcPr>
          <w:p w14:paraId="5DA0E2F5" w14:textId="68849B28" w:rsidR="008473F1" w:rsidRPr="008C3753" w:rsidRDefault="008473F1" w:rsidP="008473F1">
            <w:pPr>
              <w:pStyle w:val="TAC"/>
              <w:rPr>
                <w:rFonts w:cs="v5.0.0"/>
                <w:lang w:eastAsia="zh-CN"/>
              </w:rPr>
            </w:pPr>
            <w:r w:rsidRPr="008C3753">
              <w:rPr>
                <w:rFonts w:cs="v5.0.0"/>
                <w:lang w:eastAsia="zh-CN"/>
              </w:rPr>
              <w:t>30</w:t>
            </w:r>
          </w:p>
        </w:tc>
        <w:tc>
          <w:tcPr>
            <w:tcW w:w="1417" w:type="dxa"/>
          </w:tcPr>
          <w:p w14:paraId="002FB2B7" w14:textId="42412E7D" w:rsidR="008473F1" w:rsidRPr="008C3753" w:rsidRDefault="008473F1" w:rsidP="008473F1">
            <w:pPr>
              <w:pStyle w:val="TAC"/>
            </w:pPr>
            <w:r w:rsidRPr="008C3753">
              <w:t>G-FR1-A2-5</w:t>
            </w:r>
          </w:p>
        </w:tc>
        <w:tc>
          <w:tcPr>
            <w:tcW w:w="1417" w:type="dxa"/>
          </w:tcPr>
          <w:p w14:paraId="40E7C490" w14:textId="59A14CE5"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166C96FE" w14:textId="01C6D846" w:rsidR="008473F1" w:rsidRPr="008C3753" w:rsidRDefault="008473F1" w:rsidP="008473F1">
            <w:pPr>
              <w:pStyle w:val="TAC"/>
            </w:pPr>
            <w:r w:rsidRPr="008C3753">
              <w:rPr>
                <w:rFonts w:cs="v5.0.0"/>
                <w:lang w:eastAsia="zh-CN"/>
              </w:rPr>
              <w:t>-71.3</w:t>
            </w:r>
          </w:p>
        </w:tc>
        <w:tc>
          <w:tcPr>
            <w:tcW w:w="1417" w:type="dxa"/>
            <w:tcBorders>
              <w:bottom w:val="nil"/>
            </w:tcBorders>
          </w:tcPr>
          <w:p w14:paraId="5EE9457E" w14:textId="4463A5D6" w:rsidR="008473F1" w:rsidRPr="008C3753" w:rsidRDefault="008473F1" w:rsidP="008473F1">
            <w:pPr>
              <w:pStyle w:val="TAC"/>
            </w:pPr>
            <w:r w:rsidRPr="008C3753">
              <w:rPr>
                <w:rFonts w:cs="v5.0.0"/>
                <w:lang w:eastAsia="zh-CN"/>
              </w:rPr>
              <w:t>AWGN</w:t>
            </w:r>
          </w:p>
        </w:tc>
      </w:tr>
      <w:tr w:rsidR="008473F1" w:rsidRPr="008C3753" w14:paraId="04D79D57" w14:textId="77777777" w:rsidTr="005445D0">
        <w:trPr>
          <w:cantSplit/>
          <w:jc w:val="center"/>
        </w:trPr>
        <w:tc>
          <w:tcPr>
            <w:tcW w:w="1417" w:type="dxa"/>
            <w:tcBorders>
              <w:top w:val="nil"/>
              <w:bottom w:val="single" w:sz="4" w:space="0" w:color="auto"/>
            </w:tcBorders>
          </w:tcPr>
          <w:p w14:paraId="4DBCF5F7" w14:textId="77777777" w:rsidR="008473F1" w:rsidRPr="008C3753" w:rsidRDefault="008473F1" w:rsidP="008473F1">
            <w:pPr>
              <w:pStyle w:val="TAC"/>
            </w:pPr>
          </w:p>
        </w:tc>
        <w:tc>
          <w:tcPr>
            <w:tcW w:w="1417" w:type="dxa"/>
          </w:tcPr>
          <w:p w14:paraId="6534D739" w14:textId="5EBBD55D" w:rsidR="008473F1" w:rsidRPr="008C3753" w:rsidRDefault="008473F1" w:rsidP="008473F1">
            <w:pPr>
              <w:pStyle w:val="TAC"/>
              <w:rPr>
                <w:rFonts w:cs="v5.0.0"/>
                <w:lang w:eastAsia="zh-CN"/>
              </w:rPr>
            </w:pPr>
            <w:r w:rsidRPr="008C3753">
              <w:rPr>
                <w:rFonts w:cs="v5.0.0"/>
                <w:lang w:eastAsia="zh-CN"/>
              </w:rPr>
              <w:t>60</w:t>
            </w:r>
          </w:p>
        </w:tc>
        <w:tc>
          <w:tcPr>
            <w:tcW w:w="1417" w:type="dxa"/>
          </w:tcPr>
          <w:p w14:paraId="3731A563" w14:textId="66F54AEB" w:rsidR="008473F1" w:rsidRPr="008C3753" w:rsidRDefault="008473F1" w:rsidP="008473F1">
            <w:pPr>
              <w:pStyle w:val="TAC"/>
            </w:pPr>
            <w:r w:rsidRPr="008C3753">
              <w:t>G-FR1-A2-6</w:t>
            </w:r>
          </w:p>
        </w:tc>
        <w:tc>
          <w:tcPr>
            <w:tcW w:w="1417" w:type="dxa"/>
          </w:tcPr>
          <w:p w14:paraId="06A28E3A" w14:textId="6B47F60E"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536F095" w14:textId="77777777" w:rsidR="008473F1" w:rsidRPr="008C3753" w:rsidRDefault="008473F1" w:rsidP="008473F1">
            <w:pPr>
              <w:pStyle w:val="TAC"/>
            </w:pPr>
          </w:p>
        </w:tc>
        <w:tc>
          <w:tcPr>
            <w:tcW w:w="1417" w:type="dxa"/>
            <w:tcBorders>
              <w:top w:val="nil"/>
              <w:bottom w:val="single" w:sz="4" w:space="0" w:color="auto"/>
            </w:tcBorders>
          </w:tcPr>
          <w:p w14:paraId="47B84FBB" w14:textId="77777777" w:rsidR="008473F1" w:rsidRPr="008C3753" w:rsidRDefault="008473F1" w:rsidP="008473F1">
            <w:pPr>
              <w:pStyle w:val="TAC"/>
            </w:pPr>
          </w:p>
        </w:tc>
      </w:tr>
      <w:tr w:rsidR="008473F1" w:rsidRPr="008C3753" w14:paraId="1CC90456" w14:textId="77777777" w:rsidTr="005445D0">
        <w:trPr>
          <w:cantSplit/>
          <w:jc w:val="center"/>
        </w:trPr>
        <w:tc>
          <w:tcPr>
            <w:tcW w:w="1417" w:type="dxa"/>
            <w:tcBorders>
              <w:bottom w:val="nil"/>
            </w:tcBorders>
          </w:tcPr>
          <w:p w14:paraId="403875EA" w14:textId="00E2AE5F" w:rsidR="008473F1" w:rsidRPr="008C3753" w:rsidRDefault="008473F1" w:rsidP="008473F1">
            <w:pPr>
              <w:pStyle w:val="TAC"/>
            </w:pPr>
            <w:r w:rsidRPr="008C3753">
              <w:rPr>
                <w:rFonts w:cs="v5.0.0"/>
                <w:lang w:eastAsia="zh-CN"/>
              </w:rPr>
              <w:t>70</w:t>
            </w:r>
          </w:p>
        </w:tc>
        <w:tc>
          <w:tcPr>
            <w:tcW w:w="1417" w:type="dxa"/>
          </w:tcPr>
          <w:p w14:paraId="511065B4" w14:textId="66B80DDD" w:rsidR="008473F1" w:rsidRPr="008C3753" w:rsidRDefault="008473F1" w:rsidP="008473F1">
            <w:pPr>
              <w:pStyle w:val="TAC"/>
              <w:rPr>
                <w:rFonts w:cs="v5.0.0"/>
                <w:lang w:eastAsia="zh-CN"/>
              </w:rPr>
            </w:pPr>
            <w:r w:rsidRPr="008C3753">
              <w:rPr>
                <w:rFonts w:cs="v5.0.0"/>
                <w:lang w:eastAsia="zh-CN"/>
              </w:rPr>
              <w:t>30</w:t>
            </w:r>
          </w:p>
        </w:tc>
        <w:tc>
          <w:tcPr>
            <w:tcW w:w="1417" w:type="dxa"/>
          </w:tcPr>
          <w:p w14:paraId="7D1A801B" w14:textId="3DF8C116" w:rsidR="008473F1" w:rsidRPr="008C3753" w:rsidRDefault="008473F1" w:rsidP="008473F1">
            <w:pPr>
              <w:pStyle w:val="TAC"/>
            </w:pPr>
            <w:r w:rsidRPr="008C3753">
              <w:t>G-FR1-A2-5</w:t>
            </w:r>
          </w:p>
        </w:tc>
        <w:tc>
          <w:tcPr>
            <w:tcW w:w="1417" w:type="dxa"/>
          </w:tcPr>
          <w:p w14:paraId="7CB18437" w14:textId="0B142EC1"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412A2E49" w14:textId="3DDDCEC1" w:rsidR="008473F1" w:rsidRPr="008C3753" w:rsidRDefault="008473F1" w:rsidP="008473F1">
            <w:pPr>
              <w:pStyle w:val="TAC"/>
            </w:pPr>
            <w:r w:rsidRPr="008C3753">
              <w:rPr>
                <w:rFonts w:cs="v5.0.0"/>
                <w:lang w:eastAsia="zh-CN"/>
              </w:rPr>
              <w:t>-70.7</w:t>
            </w:r>
          </w:p>
        </w:tc>
        <w:tc>
          <w:tcPr>
            <w:tcW w:w="1417" w:type="dxa"/>
            <w:tcBorders>
              <w:bottom w:val="nil"/>
            </w:tcBorders>
          </w:tcPr>
          <w:p w14:paraId="0A3E8D8D" w14:textId="0151A2B3" w:rsidR="008473F1" w:rsidRPr="008C3753" w:rsidRDefault="008473F1" w:rsidP="008473F1">
            <w:pPr>
              <w:pStyle w:val="TAC"/>
            </w:pPr>
            <w:r w:rsidRPr="008C3753">
              <w:rPr>
                <w:rFonts w:cs="v5.0.0"/>
                <w:lang w:eastAsia="zh-CN"/>
              </w:rPr>
              <w:t>AWGN</w:t>
            </w:r>
          </w:p>
        </w:tc>
      </w:tr>
      <w:tr w:rsidR="008473F1" w:rsidRPr="008C3753" w14:paraId="2B5EC964" w14:textId="77777777" w:rsidTr="005445D0">
        <w:trPr>
          <w:cantSplit/>
          <w:jc w:val="center"/>
        </w:trPr>
        <w:tc>
          <w:tcPr>
            <w:tcW w:w="1417" w:type="dxa"/>
            <w:tcBorders>
              <w:top w:val="nil"/>
              <w:bottom w:val="single" w:sz="4" w:space="0" w:color="auto"/>
            </w:tcBorders>
          </w:tcPr>
          <w:p w14:paraId="6496C660" w14:textId="77777777" w:rsidR="008473F1" w:rsidRPr="008C3753" w:rsidRDefault="008473F1" w:rsidP="008473F1">
            <w:pPr>
              <w:pStyle w:val="TAC"/>
            </w:pPr>
          </w:p>
        </w:tc>
        <w:tc>
          <w:tcPr>
            <w:tcW w:w="1417" w:type="dxa"/>
          </w:tcPr>
          <w:p w14:paraId="074542C5" w14:textId="6E60D5B2" w:rsidR="008473F1" w:rsidRPr="008C3753" w:rsidRDefault="008473F1" w:rsidP="008473F1">
            <w:pPr>
              <w:pStyle w:val="TAC"/>
              <w:rPr>
                <w:rFonts w:cs="v5.0.0"/>
                <w:lang w:eastAsia="zh-CN"/>
              </w:rPr>
            </w:pPr>
            <w:r w:rsidRPr="008C3753">
              <w:rPr>
                <w:rFonts w:cs="v5.0.0"/>
                <w:lang w:eastAsia="zh-CN"/>
              </w:rPr>
              <w:t>60</w:t>
            </w:r>
          </w:p>
        </w:tc>
        <w:tc>
          <w:tcPr>
            <w:tcW w:w="1417" w:type="dxa"/>
          </w:tcPr>
          <w:p w14:paraId="071F36A4" w14:textId="13F2FBBD" w:rsidR="008473F1" w:rsidRPr="008C3753" w:rsidRDefault="008473F1" w:rsidP="008473F1">
            <w:pPr>
              <w:pStyle w:val="TAC"/>
            </w:pPr>
            <w:r w:rsidRPr="008C3753">
              <w:t>G-FR1-A2-6</w:t>
            </w:r>
          </w:p>
        </w:tc>
        <w:tc>
          <w:tcPr>
            <w:tcW w:w="1417" w:type="dxa"/>
          </w:tcPr>
          <w:p w14:paraId="537FF876" w14:textId="6BB02EB1"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6F6B9A43" w14:textId="77777777" w:rsidR="008473F1" w:rsidRPr="008C3753" w:rsidRDefault="008473F1" w:rsidP="008473F1">
            <w:pPr>
              <w:pStyle w:val="TAC"/>
            </w:pPr>
          </w:p>
        </w:tc>
        <w:tc>
          <w:tcPr>
            <w:tcW w:w="1417" w:type="dxa"/>
            <w:tcBorders>
              <w:top w:val="nil"/>
              <w:bottom w:val="single" w:sz="4" w:space="0" w:color="auto"/>
            </w:tcBorders>
          </w:tcPr>
          <w:p w14:paraId="0E09DC8D" w14:textId="77777777" w:rsidR="008473F1" w:rsidRPr="008C3753" w:rsidRDefault="008473F1" w:rsidP="008473F1">
            <w:pPr>
              <w:pStyle w:val="TAC"/>
            </w:pPr>
          </w:p>
        </w:tc>
      </w:tr>
      <w:tr w:rsidR="008473F1" w:rsidRPr="008C3753" w14:paraId="727FDB1A" w14:textId="77777777" w:rsidTr="005445D0">
        <w:trPr>
          <w:cantSplit/>
          <w:jc w:val="center"/>
        </w:trPr>
        <w:tc>
          <w:tcPr>
            <w:tcW w:w="1417" w:type="dxa"/>
            <w:tcBorders>
              <w:bottom w:val="nil"/>
            </w:tcBorders>
          </w:tcPr>
          <w:p w14:paraId="734CA8C7" w14:textId="13481342" w:rsidR="008473F1" w:rsidRPr="008C3753" w:rsidRDefault="008473F1" w:rsidP="008473F1">
            <w:pPr>
              <w:pStyle w:val="TAC"/>
            </w:pPr>
            <w:r w:rsidRPr="008C3753">
              <w:rPr>
                <w:rFonts w:cs="v5.0.0"/>
                <w:lang w:eastAsia="zh-CN"/>
              </w:rPr>
              <w:t>80</w:t>
            </w:r>
          </w:p>
        </w:tc>
        <w:tc>
          <w:tcPr>
            <w:tcW w:w="1417" w:type="dxa"/>
          </w:tcPr>
          <w:p w14:paraId="5EF3D506" w14:textId="2E056CDB" w:rsidR="008473F1" w:rsidRPr="008C3753" w:rsidRDefault="008473F1" w:rsidP="008473F1">
            <w:pPr>
              <w:pStyle w:val="TAC"/>
              <w:rPr>
                <w:rFonts w:cs="v5.0.0"/>
                <w:lang w:eastAsia="zh-CN"/>
              </w:rPr>
            </w:pPr>
            <w:r w:rsidRPr="008C3753">
              <w:rPr>
                <w:rFonts w:cs="v5.0.0"/>
                <w:lang w:eastAsia="zh-CN"/>
              </w:rPr>
              <w:t>30</w:t>
            </w:r>
          </w:p>
        </w:tc>
        <w:tc>
          <w:tcPr>
            <w:tcW w:w="1417" w:type="dxa"/>
          </w:tcPr>
          <w:p w14:paraId="4B4040CA" w14:textId="212DE381" w:rsidR="008473F1" w:rsidRPr="008C3753" w:rsidRDefault="008473F1" w:rsidP="008473F1">
            <w:pPr>
              <w:pStyle w:val="TAC"/>
            </w:pPr>
            <w:r w:rsidRPr="008C3753">
              <w:t>G-FR1-A2-5</w:t>
            </w:r>
          </w:p>
        </w:tc>
        <w:tc>
          <w:tcPr>
            <w:tcW w:w="1417" w:type="dxa"/>
          </w:tcPr>
          <w:p w14:paraId="7B0257A7" w14:textId="787D8C73"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23E98C71" w14:textId="33DB65AD" w:rsidR="008473F1" w:rsidRPr="008C3753" w:rsidRDefault="008473F1" w:rsidP="008473F1">
            <w:pPr>
              <w:pStyle w:val="TAC"/>
            </w:pPr>
            <w:r w:rsidRPr="008C3753">
              <w:rPr>
                <w:rFonts w:cs="v5.0.0"/>
                <w:lang w:eastAsia="zh-CN"/>
              </w:rPr>
              <w:t>-70.1</w:t>
            </w:r>
          </w:p>
        </w:tc>
        <w:tc>
          <w:tcPr>
            <w:tcW w:w="1417" w:type="dxa"/>
            <w:tcBorders>
              <w:bottom w:val="nil"/>
            </w:tcBorders>
          </w:tcPr>
          <w:p w14:paraId="51BD9EBF" w14:textId="02D85D9E" w:rsidR="008473F1" w:rsidRPr="008C3753" w:rsidRDefault="008473F1" w:rsidP="008473F1">
            <w:pPr>
              <w:pStyle w:val="TAC"/>
            </w:pPr>
            <w:r w:rsidRPr="008C3753">
              <w:rPr>
                <w:rFonts w:cs="v5.0.0"/>
                <w:lang w:eastAsia="zh-CN"/>
              </w:rPr>
              <w:t>AWGN</w:t>
            </w:r>
          </w:p>
        </w:tc>
      </w:tr>
      <w:tr w:rsidR="008473F1" w:rsidRPr="008C3753" w14:paraId="1D593F5A" w14:textId="77777777" w:rsidTr="005445D0">
        <w:trPr>
          <w:cantSplit/>
          <w:jc w:val="center"/>
        </w:trPr>
        <w:tc>
          <w:tcPr>
            <w:tcW w:w="1417" w:type="dxa"/>
            <w:tcBorders>
              <w:top w:val="nil"/>
              <w:bottom w:val="single" w:sz="4" w:space="0" w:color="auto"/>
            </w:tcBorders>
          </w:tcPr>
          <w:p w14:paraId="2924F0FE" w14:textId="77777777" w:rsidR="008473F1" w:rsidRPr="008C3753" w:rsidRDefault="008473F1" w:rsidP="008473F1">
            <w:pPr>
              <w:pStyle w:val="TAC"/>
            </w:pPr>
          </w:p>
        </w:tc>
        <w:tc>
          <w:tcPr>
            <w:tcW w:w="1417" w:type="dxa"/>
          </w:tcPr>
          <w:p w14:paraId="093E18EB" w14:textId="03E0229C" w:rsidR="008473F1" w:rsidRPr="008C3753" w:rsidRDefault="008473F1" w:rsidP="008473F1">
            <w:pPr>
              <w:pStyle w:val="TAC"/>
              <w:rPr>
                <w:rFonts w:cs="v5.0.0"/>
                <w:lang w:eastAsia="zh-CN"/>
              </w:rPr>
            </w:pPr>
            <w:r w:rsidRPr="008C3753">
              <w:rPr>
                <w:rFonts w:cs="v5.0.0"/>
                <w:lang w:eastAsia="zh-CN"/>
              </w:rPr>
              <w:t>60</w:t>
            </w:r>
          </w:p>
        </w:tc>
        <w:tc>
          <w:tcPr>
            <w:tcW w:w="1417" w:type="dxa"/>
          </w:tcPr>
          <w:p w14:paraId="2E4E9E47" w14:textId="489C7604" w:rsidR="008473F1" w:rsidRPr="008C3753" w:rsidRDefault="008473F1" w:rsidP="008473F1">
            <w:pPr>
              <w:pStyle w:val="TAC"/>
            </w:pPr>
            <w:r w:rsidRPr="008C3753">
              <w:t>G-FR1-A2-6</w:t>
            </w:r>
          </w:p>
        </w:tc>
        <w:tc>
          <w:tcPr>
            <w:tcW w:w="1417" w:type="dxa"/>
          </w:tcPr>
          <w:p w14:paraId="191AD865" w14:textId="35684BE6"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35EC62EC" w14:textId="77777777" w:rsidR="008473F1" w:rsidRPr="008C3753" w:rsidRDefault="008473F1" w:rsidP="008473F1">
            <w:pPr>
              <w:pStyle w:val="TAC"/>
            </w:pPr>
          </w:p>
        </w:tc>
        <w:tc>
          <w:tcPr>
            <w:tcW w:w="1417" w:type="dxa"/>
            <w:tcBorders>
              <w:top w:val="nil"/>
              <w:bottom w:val="single" w:sz="4" w:space="0" w:color="auto"/>
            </w:tcBorders>
          </w:tcPr>
          <w:p w14:paraId="489BD578" w14:textId="77777777" w:rsidR="008473F1" w:rsidRPr="008C3753" w:rsidRDefault="008473F1" w:rsidP="008473F1">
            <w:pPr>
              <w:pStyle w:val="TAC"/>
            </w:pPr>
          </w:p>
        </w:tc>
      </w:tr>
      <w:tr w:rsidR="008473F1" w:rsidRPr="008C3753" w14:paraId="2005974B" w14:textId="77777777" w:rsidTr="005445D0">
        <w:trPr>
          <w:cantSplit/>
          <w:jc w:val="center"/>
        </w:trPr>
        <w:tc>
          <w:tcPr>
            <w:tcW w:w="1417" w:type="dxa"/>
            <w:tcBorders>
              <w:bottom w:val="nil"/>
            </w:tcBorders>
          </w:tcPr>
          <w:p w14:paraId="7F4D3276" w14:textId="4F178CEA" w:rsidR="008473F1" w:rsidRPr="008C3753" w:rsidRDefault="008473F1" w:rsidP="008473F1">
            <w:pPr>
              <w:pStyle w:val="TAC"/>
            </w:pPr>
            <w:r w:rsidRPr="008C3753">
              <w:rPr>
                <w:rFonts w:cs="v5.0.0"/>
                <w:lang w:eastAsia="zh-CN"/>
              </w:rPr>
              <w:t>90</w:t>
            </w:r>
          </w:p>
        </w:tc>
        <w:tc>
          <w:tcPr>
            <w:tcW w:w="1417" w:type="dxa"/>
          </w:tcPr>
          <w:p w14:paraId="4F95CE0E" w14:textId="1189EE31" w:rsidR="008473F1" w:rsidRPr="008C3753" w:rsidRDefault="008473F1" w:rsidP="008473F1">
            <w:pPr>
              <w:pStyle w:val="TAC"/>
              <w:rPr>
                <w:rFonts w:cs="v5.0.0"/>
                <w:lang w:eastAsia="zh-CN"/>
              </w:rPr>
            </w:pPr>
            <w:r w:rsidRPr="008C3753">
              <w:rPr>
                <w:rFonts w:cs="v5.0.0"/>
                <w:lang w:eastAsia="zh-CN"/>
              </w:rPr>
              <w:t>30</w:t>
            </w:r>
          </w:p>
        </w:tc>
        <w:tc>
          <w:tcPr>
            <w:tcW w:w="1417" w:type="dxa"/>
          </w:tcPr>
          <w:p w14:paraId="410ECC39" w14:textId="73838E63" w:rsidR="008473F1" w:rsidRPr="008C3753" w:rsidRDefault="008473F1" w:rsidP="008473F1">
            <w:pPr>
              <w:pStyle w:val="TAC"/>
            </w:pPr>
            <w:r w:rsidRPr="008C3753">
              <w:t>G-FR1-A2-5</w:t>
            </w:r>
          </w:p>
        </w:tc>
        <w:tc>
          <w:tcPr>
            <w:tcW w:w="1417" w:type="dxa"/>
          </w:tcPr>
          <w:p w14:paraId="6FBD7814" w14:textId="18FA5BD6"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52B47B25" w14:textId="418C251E" w:rsidR="008473F1" w:rsidRPr="008C3753" w:rsidRDefault="008473F1" w:rsidP="008473F1">
            <w:pPr>
              <w:pStyle w:val="TAC"/>
            </w:pPr>
            <w:r w:rsidRPr="008C3753">
              <w:rPr>
                <w:rFonts w:cs="v5.0.0"/>
                <w:lang w:eastAsia="zh-CN"/>
              </w:rPr>
              <w:t>-69.5</w:t>
            </w:r>
          </w:p>
        </w:tc>
        <w:tc>
          <w:tcPr>
            <w:tcW w:w="1417" w:type="dxa"/>
            <w:tcBorders>
              <w:bottom w:val="nil"/>
            </w:tcBorders>
          </w:tcPr>
          <w:p w14:paraId="70E51939" w14:textId="3878C043" w:rsidR="008473F1" w:rsidRPr="008C3753" w:rsidRDefault="008473F1" w:rsidP="008473F1">
            <w:pPr>
              <w:pStyle w:val="TAC"/>
            </w:pPr>
            <w:r w:rsidRPr="008C3753">
              <w:rPr>
                <w:rFonts w:cs="v5.0.0"/>
                <w:lang w:eastAsia="zh-CN"/>
              </w:rPr>
              <w:t>AWGN</w:t>
            </w:r>
          </w:p>
        </w:tc>
      </w:tr>
      <w:tr w:rsidR="008473F1" w:rsidRPr="008C3753" w14:paraId="3E21E585" w14:textId="77777777" w:rsidTr="005445D0">
        <w:trPr>
          <w:cantSplit/>
          <w:jc w:val="center"/>
        </w:trPr>
        <w:tc>
          <w:tcPr>
            <w:tcW w:w="1417" w:type="dxa"/>
            <w:tcBorders>
              <w:top w:val="nil"/>
              <w:bottom w:val="single" w:sz="4" w:space="0" w:color="auto"/>
            </w:tcBorders>
          </w:tcPr>
          <w:p w14:paraId="3964210E" w14:textId="77777777" w:rsidR="008473F1" w:rsidRPr="008C3753" w:rsidRDefault="008473F1" w:rsidP="008473F1">
            <w:pPr>
              <w:pStyle w:val="TAC"/>
            </w:pPr>
          </w:p>
        </w:tc>
        <w:tc>
          <w:tcPr>
            <w:tcW w:w="1417" w:type="dxa"/>
          </w:tcPr>
          <w:p w14:paraId="5154E7D5" w14:textId="356EF5B6" w:rsidR="008473F1" w:rsidRPr="008C3753" w:rsidRDefault="008473F1" w:rsidP="008473F1">
            <w:pPr>
              <w:pStyle w:val="TAC"/>
              <w:rPr>
                <w:rFonts w:cs="v5.0.0"/>
                <w:lang w:eastAsia="zh-CN"/>
              </w:rPr>
            </w:pPr>
            <w:r w:rsidRPr="008C3753">
              <w:rPr>
                <w:rFonts w:cs="v5.0.0"/>
                <w:lang w:eastAsia="zh-CN"/>
              </w:rPr>
              <w:t>60</w:t>
            </w:r>
          </w:p>
        </w:tc>
        <w:tc>
          <w:tcPr>
            <w:tcW w:w="1417" w:type="dxa"/>
          </w:tcPr>
          <w:p w14:paraId="414EB6BD" w14:textId="7CD50B26" w:rsidR="008473F1" w:rsidRPr="008C3753" w:rsidRDefault="008473F1" w:rsidP="008473F1">
            <w:pPr>
              <w:pStyle w:val="TAC"/>
            </w:pPr>
            <w:r w:rsidRPr="008C3753">
              <w:t>G-FR1-A2-6</w:t>
            </w:r>
          </w:p>
        </w:tc>
        <w:tc>
          <w:tcPr>
            <w:tcW w:w="1417" w:type="dxa"/>
          </w:tcPr>
          <w:p w14:paraId="03C53AC5" w14:textId="1419AE50"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406C3D55" w14:textId="77777777" w:rsidR="008473F1" w:rsidRPr="008C3753" w:rsidRDefault="008473F1" w:rsidP="008473F1">
            <w:pPr>
              <w:pStyle w:val="TAC"/>
            </w:pPr>
          </w:p>
        </w:tc>
        <w:tc>
          <w:tcPr>
            <w:tcW w:w="1417" w:type="dxa"/>
            <w:tcBorders>
              <w:top w:val="nil"/>
              <w:bottom w:val="single" w:sz="4" w:space="0" w:color="auto"/>
            </w:tcBorders>
          </w:tcPr>
          <w:p w14:paraId="1379AE56" w14:textId="77777777" w:rsidR="008473F1" w:rsidRPr="008C3753" w:rsidRDefault="008473F1" w:rsidP="008473F1">
            <w:pPr>
              <w:pStyle w:val="TAC"/>
            </w:pPr>
          </w:p>
        </w:tc>
      </w:tr>
      <w:tr w:rsidR="008473F1" w:rsidRPr="008C3753" w14:paraId="2BCBC443" w14:textId="77777777" w:rsidTr="005445D0">
        <w:trPr>
          <w:cantSplit/>
          <w:jc w:val="center"/>
        </w:trPr>
        <w:tc>
          <w:tcPr>
            <w:tcW w:w="1417" w:type="dxa"/>
            <w:tcBorders>
              <w:bottom w:val="nil"/>
            </w:tcBorders>
          </w:tcPr>
          <w:p w14:paraId="2D8BBF7F" w14:textId="5585CC5A" w:rsidR="008473F1" w:rsidRPr="008C3753" w:rsidRDefault="008473F1" w:rsidP="008473F1">
            <w:pPr>
              <w:pStyle w:val="TAC"/>
            </w:pPr>
            <w:r w:rsidRPr="008C3753">
              <w:rPr>
                <w:rFonts w:cs="v5.0.0"/>
                <w:lang w:eastAsia="zh-CN"/>
              </w:rPr>
              <w:t>100</w:t>
            </w:r>
          </w:p>
        </w:tc>
        <w:tc>
          <w:tcPr>
            <w:tcW w:w="1417" w:type="dxa"/>
          </w:tcPr>
          <w:p w14:paraId="653E2E62" w14:textId="433501C7" w:rsidR="008473F1" w:rsidRPr="008C3753" w:rsidRDefault="008473F1" w:rsidP="008473F1">
            <w:pPr>
              <w:pStyle w:val="TAC"/>
              <w:rPr>
                <w:rFonts w:cs="v5.0.0"/>
                <w:lang w:eastAsia="zh-CN"/>
              </w:rPr>
            </w:pPr>
            <w:r w:rsidRPr="008C3753">
              <w:rPr>
                <w:rFonts w:cs="v5.0.0"/>
                <w:lang w:eastAsia="zh-CN"/>
              </w:rPr>
              <w:t>30</w:t>
            </w:r>
          </w:p>
        </w:tc>
        <w:tc>
          <w:tcPr>
            <w:tcW w:w="1417" w:type="dxa"/>
          </w:tcPr>
          <w:p w14:paraId="1D86537D" w14:textId="6391F50D" w:rsidR="008473F1" w:rsidRPr="008C3753" w:rsidRDefault="008473F1" w:rsidP="008473F1">
            <w:pPr>
              <w:pStyle w:val="TAC"/>
            </w:pPr>
            <w:r w:rsidRPr="008C3753">
              <w:t>G-FR1-A2-5</w:t>
            </w:r>
          </w:p>
        </w:tc>
        <w:tc>
          <w:tcPr>
            <w:tcW w:w="1417" w:type="dxa"/>
          </w:tcPr>
          <w:p w14:paraId="453D912A" w14:textId="7172D1AE"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65F6DF48" w14:textId="0B74A0A9" w:rsidR="008473F1" w:rsidRPr="008C3753" w:rsidRDefault="008473F1" w:rsidP="008473F1">
            <w:pPr>
              <w:pStyle w:val="TAC"/>
            </w:pPr>
            <w:r w:rsidRPr="008C3753">
              <w:rPr>
                <w:rFonts w:cs="v5.0.0"/>
                <w:lang w:eastAsia="zh-CN"/>
              </w:rPr>
              <w:t>-69.1</w:t>
            </w:r>
          </w:p>
        </w:tc>
        <w:tc>
          <w:tcPr>
            <w:tcW w:w="1417" w:type="dxa"/>
            <w:tcBorders>
              <w:bottom w:val="nil"/>
            </w:tcBorders>
          </w:tcPr>
          <w:p w14:paraId="4AE0C3FE" w14:textId="14443077" w:rsidR="008473F1" w:rsidRPr="008C3753" w:rsidRDefault="008473F1" w:rsidP="008473F1">
            <w:pPr>
              <w:pStyle w:val="TAC"/>
            </w:pPr>
            <w:r w:rsidRPr="008C3753">
              <w:rPr>
                <w:rFonts w:cs="v5.0.0"/>
                <w:lang w:eastAsia="zh-CN"/>
              </w:rPr>
              <w:t>AWGN</w:t>
            </w:r>
          </w:p>
        </w:tc>
      </w:tr>
      <w:tr w:rsidR="008473F1" w:rsidRPr="008C3753" w14:paraId="5E64332F" w14:textId="77777777" w:rsidTr="005445D0">
        <w:trPr>
          <w:cantSplit/>
          <w:jc w:val="center"/>
        </w:trPr>
        <w:tc>
          <w:tcPr>
            <w:tcW w:w="1417" w:type="dxa"/>
            <w:tcBorders>
              <w:top w:val="nil"/>
            </w:tcBorders>
          </w:tcPr>
          <w:p w14:paraId="568EE3E5" w14:textId="77777777" w:rsidR="008473F1" w:rsidRPr="008C3753" w:rsidRDefault="008473F1" w:rsidP="008473F1">
            <w:pPr>
              <w:pStyle w:val="TAC"/>
            </w:pPr>
          </w:p>
        </w:tc>
        <w:tc>
          <w:tcPr>
            <w:tcW w:w="1417" w:type="dxa"/>
          </w:tcPr>
          <w:p w14:paraId="42C9AB06" w14:textId="450C6D90" w:rsidR="008473F1" w:rsidRPr="008C3753" w:rsidRDefault="008473F1" w:rsidP="008473F1">
            <w:pPr>
              <w:pStyle w:val="TAC"/>
              <w:rPr>
                <w:rFonts w:cs="v5.0.0"/>
                <w:lang w:eastAsia="zh-CN"/>
              </w:rPr>
            </w:pPr>
            <w:r w:rsidRPr="008C3753">
              <w:rPr>
                <w:rFonts w:cs="v5.0.0"/>
                <w:lang w:eastAsia="zh-CN"/>
              </w:rPr>
              <w:t>60</w:t>
            </w:r>
          </w:p>
        </w:tc>
        <w:tc>
          <w:tcPr>
            <w:tcW w:w="1417" w:type="dxa"/>
          </w:tcPr>
          <w:p w14:paraId="4DB2CF0F" w14:textId="08D3FED7" w:rsidR="008473F1" w:rsidRPr="008C3753" w:rsidRDefault="008473F1" w:rsidP="008473F1">
            <w:pPr>
              <w:pStyle w:val="TAC"/>
            </w:pPr>
            <w:r w:rsidRPr="008C3753">
              <w:t>G-FR1-A2-6</w:t>
            </w:r>
          </w:p>
        </w:tc>
        <w:tc>
          <w:tcPr>
            <w:tcW w:w="1417" w:type="dxa"/>
          </w:tcPr>
          <w:p w14:paraId="5FBE5008" w14:textId="47E42332"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tcBorders>
          </w:tcPr>
          <w:p w14:paraId="23113E17" w14:textId="77777777" w:rsidR="008473F1" w:rsidRPr="008C3753" w:rsidRDefault="008473F1" w:rsidP="008473F1">
            <w:pPr>
              <w:pStyle w:val="TAC"/>
            </w:pPr>
          </w:p>
        </w:tc>
        <w:tc>
          <w:tcPr>
            <w:tcW w:w="1417" w:type="dxa"/>
            <w:tcBorders>
              <w:top w:val="nil"/>
            </w:tcBorders>
          </w:tcPr>
          <w:p w14:paraId="6787C382" w14:textId="77777777" w:rsidR="008473F1" w:rsidRPr="008C3753" w:rsidRDefault="008473F1" w:rsidP="008473F1">
            <w:pPr>
              <w:pStyle w:val="TAC"/>
            </w:pPr>
          </w:p>
        </w:tc>
      </w:tr>
      <w:tr w:rsidR="008473F1" w:rsidRPr="008C3753" w14:paraId="0FC817A2" w14:textId="77777777" w:rsidTr="005445D0">
        <w:trPr>
          <w:cantSplit/>
          <w:jc w:val="center"/>
        </w:trPr>
        <w:tc>
          <w:tcPr>
            <w:tcW w:w="8502" w:type="dxa"/>
            <w:gridSpan w:val="6"/>
          </w:tcPr>
          <w:p w14:paraId="45740A9E" w14:textId="33263F05" w:rsidR="008473F1" w:rsidRPr="008C3753" w:rsidRDefault="008473F1" w:rsidP="008473F1">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28B4BE38" w14:textId="0AD6A38B" w:rsidR="005445D0" w:rsidRPr="008C3753" w:rsidRDefault="005445D0" w:rsidP="005445D0"/>
    <w:p w14:paraId="5334D825" w14:textId="494478BD" w:rsidR="003C27AE" w:rsidRPr="008C3753" w:rsidRDefault="003C27AE" w:rsidP="003C27AE">
      <w:pPr>
        <w:pStyle w:val="TH"/>
      </w:pPr>
      <w:r w:rsidRPr="008C3753">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0405605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8C3753" w:rsidRDefault="005445D0" w:rsidP="005445D0">
            <w:pPr>
              <w:pStyle w:val="TAH"/>
            </w:pPr>
          </w:p>
          <w:p w14:paraId="4C948975"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8C3753" w:rsidRDefault="005445D0" w:rsidP="005445D0">
            <w:pPr>
              <w:pStyle w:val="TAH"/>
            </w:pPr>
            <w:r w:rsidRPr="008C3753">
              <w:t>Type of interfering signal</w:t>
            </w:r>
          </w:p>
        </w:tc>
      </w:tr>
      <w:tr w:rsidR="005445D0" w:rsidRPr="008C3753" w14:paraId="373A5A5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3911A4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50A91AF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1470675F" w14:textId="77777777" w:rsidR="005445D0" w:rsidRPr="008C3753" w:rsidRDefault="005445D0" w:rsidP="005445D0">
            <w:pPr>
              <w:pStyle w:val="TAC"/>
            </w:pPr>
          </w:p>
        </w:tc>
      </w:tr>
      <w:tr w:rsidR="005445D0" w:rsidRPr="008C3753"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61502F4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08F095AC" w14:textId="77777777" w:rsidR="005445D0" w:rsidRPr="008C3753" w:rsidRDefault="005445D0" w:rsidP="005445D0">
            <w:pPr>
              <w:pStyle w:val="TAC"/>
            </w:pPr>
          </w:p>
        </w:tc>
      </w:tr>
      <w:tr w:rsidR="005445D0" w:rsidRPr="008C3753"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53B3AB7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15E7F4B1" w14:textId="77777777" w:rsidR="005445D0" w:rsidRPr="008C3753" w:rsidRDefault="005445D0" w:rsidP="005445D0">
            <w:pPr>
              <w:pStyle w:val="TAC"/>
            </w:pPr>
          </w:p>
        </w:tc>
      </w:tr>
      <w:tr w:rsidR="005445D0" w:rsidRPr="008C3753"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6DDFDBD" w14:textId="3C6D4059"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6926C8CA" w14:textId="77777777" w:rsidR="005445D0" w:rsidRPr="008C3753" w:rsidRDefault="005445D0" w:rsidP="005445D0">
            <w:pPr>
              <w:pStyle w:val="TAC"/>
            </w:pPr>
          </w:p>
        </w:tc>
      </w:tr>
      <w:tr w:rsidR="005445D0" w:rsidRPr="008C3753"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EA77D4B" w14:textId="464A67DB"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8C3753" w:rsidRDefault="005445D0" w:rsidP="005445D0">
            <w:pPr>
              <w:pStyle w:val="TAC"/>
            </w:pPr>
            <w:r w:rsidRPr="008C3753">
              <w:rPr>
                <w:rFonts w:cs="v5.0.0"/>
                <w:lang w:val="fr-FR" w:eastAsia="zh-CN"/>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77EBDE83" w14:textId="30D60269" w:rsidR="005445D0" w:rsidRPr="008C3753" w:rsidRDefault="005445D0" w:rsidP="005445D0">
            <w:pPr>
              <w:pStyle w:val="TAC"/>
            </w:pPr>
            <w:r w:rsidRPr="008C3753">
              <w:rPr>
                <w:rFonts w:cs="v5.0.0"/>
                <w:lang w:val="fr-FR" w:eastAsia="zh-CN"/>
              </w:rPr>
              <w:t>AWGN</w:t>
            </w:r>
          </w:p>
        </w:tc>
      </w:tr>
      <w:tr w:rsidR="005445D0" w:rsidRPr="008C3753"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47C91299" w14:textId="73D7ECAB"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7DB577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2BFFB7D1" w14:textId="77777777" w:rsidR="005445D0" w:rsidRPr="008C3753" w:rsidRDefault="005445D0" w:rsidP="005445D0">
            <w:pPr>
              <w:pStyle w:val="TAC"/>
            </w:pPr>
          </w:p>
        </w:tc>
      </w:tr>
      <w:tr w:rsidR="005C2EC2" w:rsidRPr="008C3753" w14:paraId="0E10AD9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7322BA3" w14:textId="45580181" w:rsidR="005C2EC2" w:rsidRPr="008C3753" w:rsidRDefault="005C2EC2" w:rsidP="005C2EC2">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6AC0DF02"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43844EB"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DB8A224" w14:textId="5C3E9DAF" w:rsidR="005C2EC2" w:rsidRPr="008C3753" w:rsidRDefault="005C2EC2" w:rsidP="005C2EC2">
            <w:pPr>
              <w:pStyle w:val="TAC"/>
              <w:rPr>
                <w:rFonts w:cs="v5.0.0"/>
                <w:lang w:val="fr-FR" w:eastAsia="zh-CN"/>
              </w:rPr>
            </w:pPr>
            <w:r>
              <w:rPr>
                <w:rFonts w:cs="v5.0.0"/>
                <w:lang w:val="fr-FR" w:eastAsia="zh-CN"/>
              </w:rPr>
              <w:t>-73.7</w:t>
            </w:r>
          </w:p>
        </w:tc>
        <w:tc>
          <w:tcPr>
            <w:tcW w:w="1416" w:type="dxa"/>
            <w:tcBorders>
              <w:top w:val="nil"/>
              <w:left w:val="single" w:sz="4" w:space="0" w:color="auto"/>
              <w:bottom w:val="nil"/>
              <w:right w:val="single" w:sz="4" w:space="0" w:color="auto"/>
            </w:tcBorders>
          </w:tcPr>
          <w:p w14:paraId="2F3136D1" w14:textId="77777777" w:rsidR="005C2EC2" w:rsidRPr="008C3753" w:rsidRDefault="005C2EC2" w:rsidP="005C2EC2">
            <w:pPr>
              <w:pStyle w:val="TAC"/>
            </w:pPr>
          </w:p>
        </w:tc>
      </w:tr>
      <w:tr w:rsidR="005C2EC2" w:rsidRPr="008C3753"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116366F7" w:rsidR="005C2EC2" w:rsidRPr="008C3753" w:rsidRDefault="005C2EC2" w:rsidP="005C2EC2">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CE790C1"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AA90565"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00E3B137" w:rsidR="005C2EC2" w:rsidRPr="008C3753" w:rsidRDefault="005C2EC2" w:rsidP="005C2EC2">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3C0E839E" w14:textId="77777777" w:rsidR="005C2EC2" w:rsidRPr="008C3753" w:rsidRDefault="005C2EC2" w:rsidP="005C2EC2">
            <w:pPr>
              <w:pStyle w:val="TAC"/>
            </w:pPr>
          </w:p>
        </w:tc>
      </w:tr>
      <w:tr w:rsidR="005C2EC2" w:rsidRPr="008C3753" w14:paraId="1B48B62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1A4D1C" w14:textId="3A123431" w:rsidR="005C2EC2" w:rsidRPr="008C3753" w:rsidRDefault="005C2EC2" w:rsidP="005C2EC2">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350D0285"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F268214"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3592A56" w14:textId="676911E4" w:rsidR="005C2EC2" w:rsidRPr="008C3753" w:rsidRDefault="005C2EC2" w:rsidP="005C2EC2">
            <w:pPr>
              <w:pStyle w:val="TAC"/>
              <w:rPr>
                <w:rFonts w:cs="v5.0.0"/>
                <w:lang w:val="fr-FR" w:eastAsia="zh-CN"/>
              </w:rPr>
            </w:pPr>
            <w:r>
              <w:rPr>
                <w:rFonts w:cs="v5.0.0"/>
                <w:lang w:val="fr-FR" w:eastAsia="zh-CN"/>
              </w:rPr>
              <w:t>-72.6</w:t>
            </w:r>
          </w:p>
        </w:tc>
        <w:tc>
          <w:tcPr>
            <w:tcW w:w="1416" w:type="dxa"/>
            <w:tcBorders>
              <w:top w:val="nil"/>
              <w:left w:val="single" w:sz="4" w:space="0" w:color="auto"/>
              <w:bottom w:val="nil"/>
              <w:right w:val="single" w:sz="4" w:space="0" w:color="auto"/>
            </w:tcBorders>
          </w:tcPr>
          <w:p w14:paraId="5EB9DC63" w14:textId="77777777" w:rsidR="005C2EC2" w:rsidRPr="008C3753" w:rsidRDefault="005C2EC2" w:rsidP="005C2EC2">
            <w:pPr>
              <w:pStyle w:val="TAC"/>
            </w:pPr>
          </w:p>
        </w:tc>
      </w:tr>
      <w:tr w:rsidR="005445D0" w:rsidRPr="008C3753" w14:paraId="5DB0C192"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8C3753" w:rsidRDefault="005445D0" w:rsidP="005445D0">
            <w:pPr>
              <w:pStyle w:val="TAC"/>
            </w:pPr>
          </w:p>
        </w:tc>
      </w:tr>
      <w:tr w:rsidR="005445D0" w:rsidRPr="008C3753" w14:paraId="7DF8F5B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E6EECF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3084DC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40CFC658" w14:textId="77777777" w:rsidR="005445D0" w:rsidRPr="008C3753" w:rsidRDefault="005445D0" w:rsidP="005445D0">
            <w:pPr>
              <w:pStyle w:val="TAC"/>
            </w:pPr>
          </w:p>
        </w:tc>
      </w:tr>
      <w:tr w:rsidR="005445D0" w:rsidRPr="008C3753"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49F1323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2387F68E" w14:textId="77777777" w:rsidR="005445D0" w:rsidRPr="008C3753" w:rsidRDefault="005445D0" w:rsidP="005445D0">
            <w:pPr>
              <w:pStyle w:val="TAC"/>
            </w:pPr>
          </w:p>
        </w:tc>
      </w:tr>
      <w:tr w:rsidR="005445D0" w:rsidRPr="008C3753"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320A4395" w14:textId="521796B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6D8DB335" w14:textId="77777777" w:rsidR="005445D0" w:rsidRPr="008C3753" w:rsidRDefault="005445D0" w:rsidP="005445D0">
            <w:pPr>
              <w:pStyle w:val="TAC"/>
            </w:pPr>
          </w:p>
        </w:tc>
      </w:tr>
      <w:tr w:rsidR="005445D0" w:rsidRPr="008C3753"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3DBC58F" w14:textId="6DFE3F59"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8C3753" w:rsidRDefault="005445D0" w:rsidP="005445D0">
            <w:pPr>
              <w:pStyle w:val="TAC"/>
            </w:pPr>
            <w:r w:rsidRPr="008C3753">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25DE7BA4" w14:textId="3548A830" w:rsidR="005445D0" w:rsidRPr="008C3753" w:rsidRDefault="005445D0" w:rsidP="005445D0">
            <w:pPr>
              <w:pStyle w:val="TAC"/>
            </w:pPr>
            <w:r w:rsidRPr="008C3753">
              <w:rPr>
                <w:rFonts w:cs="v5.0.0"/>
                <w:lang w:val="fr-FR" w:eastAsia="zh-CN"/>
              </w:rPr>
              <w:t>AWGN</w:t>
            </w:r>
          </w:p>
        </w:tc>
      </w:tr>
      <w:tr w:rsidR="005445D0" w:rsidRPr="008C3753"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E20136E" w14:textId="46FC2DD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6F963CB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4D5A3904" w14:textId="77777777" w:rsidR="005445D0" w:rsidRPr="008C3753" w:rsidRDefault="005445D0" w:rsidP="005445D0">
            <w:pPr>
              <w:pStyle w:val="TAC"/>
            </w:pPr>
          </w:p>
        </w:tc>
      </w:tr>
      <w:tr w:rsidR="005445D0" w:rsidRPr="008C3753"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36CD335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73EE3741" w14:textId="77777777" w:rsidR="005445D0" w:rsidRPr="008C3753" w:rsidRDefault="005445D0" w:rsidP="005445D0">
            <w:pPr>
              <w:pStyle w:val="TAC"/>
            </w:pPr>
          </w:p>
        </w:tc>
      </w:tr>
      <w:tr w:rsidR="005C2EC2" w:rsidRPr="008C3753" w14:paraId="01706C3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5A4D677" w14:textId="2B0EB6C8" w:rsidR="005C2EC2" w:rsidRPr="008C3753" w:rsidRDefault="005C2EC2" w:rsidP="005C2EC2">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4FC48B0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216E98E"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040ACE26" w14:textId="6E86E913" w:rsidR="005C2EC2" w:rsidRPr="008C3753" w:rsidRDefault="005C2EC2" w:rsidP="005C2EC2">
            <w:pPr>
              <w:pStyle w:val="TAC"/>
              <w:rPr>
                <w:rFonts w:cs="v5.0.0"/>
                <w:lang w:val="fr-FR" w:eastAsia="zh-CN"/>
              </w:rPr>
            </w:pPr>
            <w:r>
              <w:rPr>
                <w:rFonts w:cs="v5.0.0"/>
                <w:lang w:val="fr-FR" w:eastAsia="zh-CN"/>
              </w:rPr>
              <w:t>-73.7</w:t>
            </w:r>
          </w:p>
        </w:tc>
        <w:tc>
          <w:tcPr>
            <w:tcW w:w="1416" w:type="dxa"/>
            <w:tcBorders>
              <w:top w:val="nil"/>
              <w:left w:val="single" w:sz="4" w:space="0" w:color="auto"/>
              <w:bottom w:val="nil"/>
              <w:right w:val="single" w:sz="4" w:space="0" w:color="auto"/>
            </w:tcBorders>
          </w:tcPr>
          <w:p w14:paraId="2D9327F3" w14:textId="77777777" w:rsidR="005C2EC2" w:rsidRPr="008C3753" w:rsidRDefault="005C2EC2" w:rsidP="005C2EC2">
            <w:pPr>
              <w:pStyle w:val="TAC"/>
            </w:pPr>
          </w:p>
        </w:tc>
      </w:tr>
      <w:tr w:rsidR="005C2EC2" w:rsidRPr="008C3753"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01DB307E" w:rsidR="005C2EC2" w:rsidRPr="008C3753" w:rsidRDefault="005C2EC2" w:rsidP="005C2EC2">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F591FA4"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91F9D1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3CB4DFBF" w:rsidR="005C2EC2" w:rsidRPr="008C3753" w:rsidRDefault="005C2EC2" w:rsidP="005C2EC2">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78D35817" w14:textId="77777777" w:rsidR="005C2EC2" w:rsidRPr="008C3753" w:rsidRDefault="005C2EC2" w:rsidP="005C2EC2">
            <w:pPr>
              <w:pStyle w:val="TAC"/>
            </w:pPr>
          </w:p>
        </w:tc>
      </w:tr>
      <w:tr w:rsidR="005C2EC2" w:rsidRPr="008C3753" w14:paraId="3E597E8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D86FB3B" w14:textId="01F8660D" w:rsidR="005C2EC2" w:rsidRPr="008C3753" w:rsidRDefault="005C2EC2" w:rsidP="005C2EC2">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4E60EA2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77041E0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400EB66" w14:textId="316FB506" w:rsidR="005C2EC2" w:rsidRPr="008C3753" w:rsidRDefault="005C2EC2" w:rsidP="005C2EC2">
            <w:pPr>
              <w:pStyle w:val="TAC"/>
              <w:rPr>
                <w:rFonts w:cs="v5.0.0"/>
                <w:lang w:val="fr-FR" w:eastAsia="zh-CN"/>
              </w:rPr>
            </w:pPr>
            <w:r>
              <w:rPr>
                <w:rFonts w:cs="v5.0.0"/>
                <w:lang w:val="fr-FR" w:eastAsia="zh-CN"/>
              </w:rPr>
              <w:t>-72.6</w:t>
            </w:r>
          </w:p>
        </w:tc>
        <w:tc>
          <w:tcPr>
            <w:tcW w:w="1416" w:type="dxa"/>
            <w:tcBorders>
              <w:top w:val="nil"/>
              <w:left w:val="single" w:sz="4" w:space="0" w:color="auto"/>
              <w:bottom w:val="nil"/>
              <w:right w:val="single" w:sz="4" w:space="0" w:color="auto"/>
            </w:tcBorders>
          </w:tcPr>
          <w:p w14:paraId="6253A7CE" w14:textId="77777777" w:rsidR="005C2EC2" w:rsidRPr="008C3753" w:rsidRDefault="005C2EC2" w:rsidP="005C2EC2">
            <w:pPr>
              <w:pStyle w:val="TAC"/>
            </w:pPr>
          </w:p>
        </w:tc>
      </w:tr>
      <w:tr w:rsidR="005445D0" w:rsidRPr="008C3753"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8C3753" w:rsidRDefault="005445D0" w:rsidP="005445D0">
            <w:pPr>
              <w:pStyle w:val="TAC"/>
            </w:pPr>
          </w:p>
        </w:tc>
      </w:tr>
    </w:tbl>
    <w:p w14:paraId="12EC65FA" w14:textId="77777777" w:rsidR="006D74DE" w:rsidRDefault="006D74DE" w:rsidP="006D74DE">
      <w:pPr>
        <w:rPr>
          <w:rFonts w:eastAsiaTheme="minorEastAsia"/>
          <w:lang w:eastAsia="zh-CN"/>
        </w:rPr>
      </w:pPr>
    </w:p>
    <w:p w14:paraId="1210F5F9" w14:textId="77777777" w:rsidR="006D74DE" w:rsidRDefault="006D74DE" w:rsidP="006D74DE">
      <w:pPr>
        <w:pStyle w:val="TH"/>
        <w:rPr>
          <w:rFonts w:eastAsia="SimSun"/>
          <w:lang w:val="en-US" w:eastAsia="zh-CN"/>
        </w:rPr>
      </w:pPr>
      <w:r>
        <w:t>Table 7.3.</w:t>
      </w:r>
      <w:r>
        <w:rPr>
          <w:rFonts w:eastAsiaTheme="minorEastAsia" w:hint="eastAsia"/>
          <w:lang w:eastAsia="zh-CN"/>
        </w:rPr>
        <w:t>5</w:t>
      </w:r>
      <w:r>
        <w:t>-1</w:t>
      </w:r>
      <w:r>
        <w:rPr>
          <w:rFonts w:eastAsia="SimSun" w:hint="eastAsia"/>
          <w:lang w:val="en-US" w:eastAsia="zh-CN"/>
        </w:rPr>
        <w:t>b</w:t>
      </w:r>
      <w:r>
        <w:t>: Wide Area BS dynamic range</w:t>
      </w:r>
      <w:r>
        <w:rPr>
          <w:rFonts w:eastAsia="SimSun" w:hint="eastAsia"/>
          <w:lang w:val="en-US" w:eastAsia="zh-CN"/>
        </w:rPr>
        <w:t xml:space="preserve"> for n104</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9"/>
        <w:gridCol w:w="1556"/>
        <w:gridCol w:w="1554"/>
        <w:gridCol w:w="1556"/>
        <w:gridCol w:w="1709"/>
        <w:gridCol w:w="1549"/>
      </w:tblGrid>
      <w:tr w:rsidR="006D74DE" w14:paraId="3CCB1757" w14:textId="77777777" w:rsidTr="00711BD8">
        <w:trPr>
          <w:cantSplit/>
          <w:jc w:val="center"/>
        </w:trPr>
        <w:tc>
          <w:tcPr>
            <w:tcW w:w="1750" w:type="dxa"/>
            <w:tcBorders>
              <w:bottom w:val="single" w:sz="4" w:space="0" w:color="auto"/>
            </w:tcBorders>
          </w:tcPr>
          <w:p w14:paraId="2FB9163E" w14:textId="77777777" w:rsidR="006D74DE" w:rsidRDefault="006D74DE" w:rsidP="00711BD8">
            <w:pPr>
              <w:pStyle w:val="TAH"/>
              <w:spacing w:line="256" w:lineRule="auto"/>
            </w:pPr>
            <w:r>
              <w:rPr>
                <w:rFonts w:cs="v5.0.0"/>
                <w:i/>
              </w:rPr>
              <w:t>BS channel bandwidth</w:t>
            </w:r>
            <w:r>
              <w:rPr>
                <w:rFonts w:cs="v5.0.0"/>
              </w:rPr>
              <w:t xml:space="preserve"> (MHz)</w:t>
            </w:r>
          </w:p>
        </w:tc>
        <w:tc>
          <w:tcPr>
            <w:tcW w:w="1592" w:type="dxa"/>
          </w:tcPr>
          <w:p w14:paraId="6A97189F" w14:textId="77777777" w:rsidR="006D74DE" w:rsidRDefault="006D74DE" w:rsidP="00711BD8">
            <w:pPr>
              <w:pStyle w:val="TAH"/>
              <w:spacing w:line="256" w:lineRule="auto"/>
            </w:pPr>
            <w:r>
              <w:rPr>
                <w:rFonts w:cs="v5.0.0"/>
                <w:lang w:eastAsia="zh-CN"/>
              </w:rPr>
              <w:t>Subcarrier spacing (kHz)</w:t>
            </w:r>
          </w:p>
        </w:tc>
        <w:tc>
          <w:tcPr>
            <w:tcW w:w="1590" w:type="dxa"/>
          </w:tcPr>
          <w:p w14:paraId="41986C45" w14:textId="77777777" w:rsidR="006D74DE" w:rsidRDefault="006D74DE" w:rsidP="00711BD8">
            <w:pPr>
              <w:pStyle w:val="TAH"/>
              <w:spacing w:line="256" w:lineRule="auto"/>
            </w:pPr>
            <w:r>
              <w:rPr>
                <w:rFonts w:cs="v5.0.0"/>
              </w:rPr>
              <w:t>Reference measurement channel</w:t>
            </w:r>
          </w:p>
        </w:tc>
        <w:tc>
          <w:tcPr>
            <w:tcW w:w="1592" w:type="dxa"/>
          </w:tcPr>
          <w:p w14:paraId="0F7E6B1C" w14:textId="77777777" w:rsidR="006D74DE" w:rsidRDefault="006D74DE" w:rsidP="00711BD8">
            <w:pPr>
              <w:pStyle w:val="TAH"/>
              <w:spacing w:line="256" w:lineRule="auto"/>
              <w:rPr>
                <w:rFonts w:eastAsia="SimSun"/>
                <w:lang w:val="en-US" w:eastAsia="zh-CN"/>
              </w:rPr>
            </w:pPr>
            <w:r>
              <w:rPr>
                <w:rFonts w:cs="v5.0.0"/>
              </w:rPr>
              <w:t>Wanted signal mean power (dBm)</w:t>
            </w:r>
            <w:r>
              <w:rPr>
                <w:rFonts w:eastAsia="SimSun" w:cs="v5.0.0" w:hint="eastAsia"/>
                <w:lang w:val="en-US" w:eastAsia="zh-CN"/>
              </w:rPr>
              <w:t xml:space="preserve"> </w:t>
            </w:r>
          </w:p>
        </w:tc>
        <w:tc>
          <w:tcPr>
            <w:tcW w:w="1750" w:type="dxa"/>
            <w:tcBorders>
              <w:bottom w:val="single" w:sz="4" w:space="0" w:color="auto"/>
            </w:tcBorders>
          </w:tcPr>
          <w:p w14:paraId="7FDFD50E" w14:textId="77777777" w:rsidR="006D74DE" w:rsidRDefault="006D74DE" w:rsidP="00711BD8">
            <w:pPr>
              <w:pStyle w:val="TAH"/>
              <w:spacing w:line="256" w:lineRule="auto"/>
              <w:rPr>
                <w:rFonts w:eastAsia="SimSun"/>
                <w:lang w:val="en-US" w:eastAsia="zh-CN"/>
              </w:rPr>
            </w:pPr>
            <w:r>
              <w:rPr>
                <w:rFonts w:cs="v5.0.0"/>
              </w:rPr>
              <w:t xml:space="preserve">Interfering signal mean power (dBm) / </w:t>
            </w:r>
            <w:r>
              <w:t>BW</w:t>
            </w:r>
            <w:r>
              <w:rPr>
                <w:vertAlign w:val="subscript"/>
              </w:rPr>
              <w:t>Config</w:t>
            </w:r>
            <w:r>
              <w:rPr>
                <w:rFonts w:eastAsia="SimSun" w:hint="eastAsia"/>
                <w:vertAlign w:val="subscript"/>
                <w:lang w:val="en-US" w:eastAsia="zh-CN"/>
              </w:rPr>
              <w:t xml:space="preserve"> </w:t>
            </w:r>
          </w:p>
        </w:tc>
        <w:tc>
          <w:tcPr>
            <w:tcW w:w="1585" w:type="dxa"/>
            <w:tcBorders>
              <w:bottom w:val="single" w:sz="4" w:space="0" w:color="auto"/>
            </w:tcBorders>
          </w:tcPr>
          <w:p w14:paraId="48FD69A7" w14:textId="77777777" w:rsidR="006D74DE" w:rsidRDefault="006D74DE" w:rsidP="00711BD8">
            <w:pPr>
              <w:pStyle w:val="TAH"/>
              <w:spacing w:line="256" w:lineRule="auto"/>
            </w:pPr>
            <w:r>
              <w:rPr>
                <w:rFonts w:cs="v5.0.0"/>
              </w:rPr>
              <w:t>Type of interfering signal</w:t>
            </w:r>
          </w:p>
        </w:tc>
      </w:tr>
      <w:tr w:rsidR="006D74DE" w14:paraId="58DD82C4" w14:textId="77777777" w:rsidTr="009157A1">
        <w:trPr>
          <w:cantSplit/>
          <w:jc w:val="center"/>
        </w:trPr>
        <w:tc>
          <w:tcPr>
            <w:tcW w:w="1750" w:type="dxa"/>
            <w:tcBorders>
              <w:bottom w:val="nil"/>
            </w:tcBorders>
            <w:vAlign w:val="center"/>
          </w:tcPr>
          <w:p w14:paraId="564B3F1E" w14:textId="77777777" w:rsidR="006D74DE" w:rsidRDefault="006D74DE" w:rsidP="00711BD8">
            <w:pPr>
              <w:pStyle w:val="TAC"/>
              <w:spacing w:line="256" w:lineRule="auto"/>
            </w:pPr>
            <w:r>
              <w:rPr>
                <w:rFonts w:cs="v5.0.0"/>
                <w:lang w:eastAsia="zh-CN"/>
              </w:rPr>
              <w:t>20</w:t>
            </w:r>
          </w:p>
        </w:tc>
        <w:tc>
          <w:tcPr>
            <w:tcW w:w="1592" w:type="dxa"/>
          </w:tcPr>
          <w:p w14:paraId="1FC14BED" w14:textId="77777777" w:rsidR="006D74DE" w:rsidRDefault="006D74DE" w:rsidP="00711BD8">
            <w:pPr>
              <w:pStyle w:val="TAC"/>
              <w:spacing w:line="256" w:lineRule="auto"/>
              <w:rPr>
                <w:rFonts w:cs="v5.0.0"/>
                <w:lang w:eastAsia="zh-CN"/>
              </w:rPr>
            </w:pPr>
            <w:r>
              <w:rPr>
                <w:rFonts w:cs="v5.0.0"/>
                <w:lang w:eastAsia="zh-CN"/>
              </w:rPr>
              <w:t>15</w:t>
            </w:r>
          </w:p>
        </w:tc>
        <w:tc>
          <w:tcPr>
            <w:tcW w:w="1590" w:type="dxa"/>
            <w:vAlign w:val="center"/>
          </w:tcPr>
          <w:p w14:paraId="558A7766" w14:textId="77777777" w:rsidR="006D74DE" w:rsidRDefault="006D74DE" w:rsidP="00711BD8">
            <w:pPr>
              <w:pStyle w:val="TAC"/>
              <w:spacing w:line="256" w:lineRule="auto"/>
            </w:pPr>
            <w:r>
              <w:t>G-FR1-A2-4</w:t>
            </w:r>
          </w:p>
        </w:tc>
        <w:tc>
          <w:tcPr>
            <w:tcW w:w="1592" w:type="dxa"/>
          </w:tcPr>
          <w:p w14:paraId="3C1355A7"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4CC9BA17" w14:textId="77777777" w:rsidR="006D74DE" w:rsidRDefault="006D74DE" w:rsidP="00711BD8">
            <w:pPr>
              <w:pStyle w:val="TAC"/>
              <w:spacing w:line="256" w:lineRule="auto"/>
              <w:rPr>
                <w:rFonts w:cs="v5.0.0"/>
                <w:lang w:eastAsia="zh-CN"/>
              </w:rPr>
            </w:pPr>
            <w:r>
              <w:rPr>
                <w:rFonts w:cs="v5.0.0" w:hint="eastAsia"/>
                <w:lang w:val="en-US" w:eastAsia="zh-CN"/>
              </w:rPr>
              <w:t>-75.2</w:t>
            </w:r>
          </w:p>
        </w:tc>
        <w:tc>
          <w:tcPr>
            <w:tcW w:w="1585" w:type="dxa"/>
            <w:tcBorders>
              <w:bottom w:val="nil"/>
            </w:tcBorders>
            <w:vAlign w:val="center"/>
          </w:tcPr>
          <w:p w14:paraId="71F4D6B3" w14:textId="77777777" w:rsidR="006D74DE" w:rsidRDefault="006D74DE" w:rsidP="00711BD8">
            <w:pPr>
              <w:pStyle w:val="TAC"/>
              <w:spacing w:line="256" w:lineRule="auto"/>
            </w:pPr>
            <w:r>
              <w:rPr>
                <w:rFonts w:cs="v5.0.0"/>
                <w:lang w:eastAsia="zh-CN"/>
              </w:rPr>
              <w:t>AWGN</w:t>
            </w:r>
          </w:p>
        </w:tc>
      </w:tr>
      <w:tr w:rsidR="006D74DE" w14:paraId="73C66E65" w14:textId="77777777" w:rsidTr="009157A1">
        <w:trPr>
          <w:cantSplit/>
          <w:jc w:val="center"/>
        </w:trPr>
        <w:tc>
          <w:tcPr>
            <w:tcW w:w="1750" w:type="dxa"/>
            <w:tcBorders>
              <w:top w:val="nil"/>
              <w:bottom w:val="nil"/>
            </w:tcBorders>
            <w:vAlign w:val="center"/>
          </w:tcPr>
          <w:p w14:paraId="44EE8F37" w14:textId="77777777" w:rsidR="006D74DE" w:rsidRDefault="006D74DE" w:rsidP="00711BD8">
            <w:pPr>
              <w:pStyle w:val="TAC"/>
              <w:spacing w:line="256" w:lineRule="auto"/>
            </w:pPr>
          </w:p>
        </w:tc>
        <w:tc>
          <w:tcPr>
            <w:tcW w:w="1592" w:type="dxa"/>
          </w:tcPr>
          <w:p w14:paraId="0EF90E0B"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039C8667" w14:textId="77777777" w:rsidR="006D74DE" w:rsidRDefault="006D74DE" w:rsidP="00711BD8">
            <w:pPr>
              <w:pStyle w:val="TAC"/>
              <w:spacing w:line="256" w:lineRule="auto"/>
            </w:pPr>
            <w:r>
              <w:t>G-FR1-A2-5</w:t>
            </w:r>
          </w:p>
        </w:tc>
        <w:tc>
          <w:tcPr>
            <w:tcW w:w="1592" w:type="dxa"/>
          </w:tcPr>
          <w:p w14:paraId="26DCDF0F" w14:textId="77777777" w:rsidR="006D74DE" w:rsidRDefault="006D74DE" w:rsidP="00711BD8">
            <w:pPr>
              <w:pStyle w:val="TAC"/>
              <w:spacing w:line="256" w:lineRule="auto"/>
              <w:rPr>
                <w:rFonts w:cs="v5.0.0"/>
                <w:lang w:eastAsia="zh-CN"/>
              </w:rPr>
            </w:pPr>
            <w:r>
              <w:t>-63.2</w:t>
            </w:r>
          </w:p>
        </w:tc>
        <w:tc>
          <w:tcPr>
            <w:tcW w:w="1750" w:type="dxa"/>
            <w:tcBorders>
              <w:top w:val="nil"/>
              <w:bottom w:val="nil"/>
            </w:tcBorders>
            <w:vAlign w:val="center"/>
          </w:tcPr>
          <w:p w14:paraId="0265FA6D" w14:textId="77777777" w:rsidR="006D74DE" w:rsidRDefault="006D74DE" w:rsidP="00711BD8">
            <w:pPr>
              <w:pStyle w:val="TAC"/>
              <w:spacing w:line="256" w:lineRule="auto"/>
              <w:rPr>
                <w:rFonts w:cs="v5.0.0"/>
                <w:lang w:eastAsia="zh-CN"/>
              </w:rPr>
            </w:pPr>
          </w:p>
        </w:tc>
        <w:tc>
          <w:tcPr>
            <w:tcW w:w="1585" w:type="dxa"/>
            <w:tcBorders>
              <w:top w:val="nil"/>
              <w:bottom w:val="nil"/>
            </w:tcBorders>
            <w:vAlign w:val="center"/>
          </w:tcPr>
          <w:p w14:paraId="1D44CF03" w14:textId="77777777" w:rsidR="006D74DE" w:rsidRDefault="006D74DE" w:rsidP="00711BD8">
            <w:pPr>
              <w:pStyle w:val="TAC"/>
              <w:spacing w:line="256" w:lineRule="auto"/>
            </w:pPr>
          </w:p>
        </w:tc>
      </w:tr>
      <w:tr w:rsidR="006D74DE" w14:paraId="7760FC81" w14:textId="77777777" w:rsidTr="009157A1">
        <w:trPr>
          <w:cantSplit/>
          <w:jc w:val="center"/>
        </w:trPr>
        <w:tc>
          <w:tcPr>
            <w:tcW w:w="1750" w:type="dxa"/>
            <w:tcBorders>
              <w:top w:val="nil"/>
              <w:bottom w:val="single" w:sz="4" w:space="0" w:color="auto"/>
            </w:tcBorders>
            <w:vAlign w:val="center"/>
          </w:tcPr>
          <w:p w14:paraId="1E861466" w14:textId="77777777" w:rsidR="006D74DE" w:rsidRDefault="006D74DE" w:rsidP="00711BD8">
            <w:pPr>
              <w:pStyle w:val="TAC"/>
              <w:spacing w:line="256" w:lineRule="auto"/>
            </w:pPr>
          </w:p>
        </w:tc>
        <w:tc>
          <w:tcPr>
            <w:tcW w:w="1592" w:type="dxa"/>
          </w:tcPr>
          <w:p w14:paraId="18C962B3"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00DC381C" w14:textId="77777777" w:rsidR="006D74DE" w:rsidRDefault="006D74DE" w:rsidP="00711BD8">
            <w:pPr>
              <w:pStyle w:val="TAC"/>
              <w:spacing w:line="256" w:lineRule="auto"/>
            </w:pPr>
            <w:r>
              <w:t>G-FR1-A2-6</w:t>
            </w:r>
          </w:p>
        </w:tc>
        <w:tc>
          <w:tcPr>
            <w:tcW w:w="1592" w:type="dxa"/>
          </w:tcPr>
          <w:p w14:paraId="1B613DCD"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7C8C9AB7"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3918617E" w14:textId="77777777" w:rsidR="006D74DE" w:rsidRDefault="006D74DE" w:rsidP="00711BD8">
            <w:pPr>
              <w:pStyle w:val="TAC"/>
              <w:spacing w:line="256" w:lineRule="auto"/>
            </w:pPr>
          </w:p>
        </w:tc>
      </w:tr>
      <w:tr w:rsidR="006D74DE" w14:paraId="5518AB19" w14:textId="77777777" w:rsidTr="009157A1">
        <w:trPr>
          <w:cantSplit/>
          <w:jc w:val="center"/>
        </w:trPr>
        <w:tc>
          <w:tcPr>
            <w:tcW w:w="1750" w:type="dxa"/>
            <w:tcBorders>
              <w:bottom w:val="nil"/>
            </w:tcBorders>
            <w:vAlign w:val="center"/>
          </w:tcPr>
          <w:p w14:paraId="5EC3E9FB" w14:textId="77777777" w:rsidR="006D74DE" w:rsidRDefault="006D74DE" w:rsidP="00711BD8">
            <w:pPr>
              <w:pStyle w:val="TAC"/>
              <w:spacing w:line="256" w:lineRule="auto"/>
            </w:pPr>
            <w:r>
              <w:rPr>
                <w:rFonts w:cs="v5.0.0"/>
                <w:lang w:eastAsia="zh-CN"/>
              </w:rPr>
              <w:t>30</w:t>
            </w:r>
          </w:p>
        </w:tc>
        <w:tc>
          <w:tcPr>
            <w:tcW w:w="1592" w:type="dxa"/>
          </w:tcPr>
          <w:p w14:paraId="1CF42B9C" w14:textId="77777777" w:rsidR="006D74DE" w:rsidRDefault="006D74DE" w:rsidP="00711BD8">
            <w:pPr>
              <w:pStyle w:val="TAC"/>
              <w:spacing w:line="256" w:lineRule="auto"/>
              <w:rPr>
                <w:rFonts w:cs="v5.0.0"/>
                <w:lang w:eastAsia="zh-CN"/>
              </w:rPr>
            </w:pPr>
            <w:r>
              <w:rPr>
                <w:rFonts w:cs="v5.0.0"/>
                <w:lang w:eastAsia="zh-CN"/>
              </w:rPr>
              <w:t>15</w:t>
            </w:r>
          </w:p>
        </w:tc>
        <w:tc>
          <w:tcPr>
            <w:tcW w:w="1590" w:type="dxa"/>
            <w:vAlign w:val="center"/>
          </w:tcPr>
          <w:p w14:paraId="5E39C8F3" w14:textId="77777777" w:rsidR="006D74DE" w:rsidRDefault="006D74DE" w:rsidP="00711BD8">
            <w:pPr>
              <w:pStyle w:val="TAC"/>
              <w:spacing w:line="256" w:lineRule="auto"/>
            </w:pPr>
            <w:r>
              <w:t>G-FR1-A2-4</w:t>
            </w:r>
          </w:p>
        </w:tc>
        <w:tc>
          <w:tcPr>
            <w:tcW w:w="1592" w:type="dxa"/>
          </w:tcPr>
          <w:p w14:paraId="69DF04D7"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2BC9A1E5" w14:textId="77777777" w:rsidR="006D74DE" w:rsidRDefault="006D74DE" w:rsidP="00711BD8">
            <w:pPr>
              <w:pStyle w:val="TAC"/>
              <w:spacing w:line="256" w:lineRule="auto"/>
              <w:rPr>
                <w:rFonts w:cs="v5.0.0"/>
                <w:lang w:eastAsia="zh-CN"/>
              </w:rPr>
            </w:pPr>
            <w:r>
              <w:rPr>
                <w:rFonts w:cs="v5.0.0" w:hint="eastAsia"/>
                <w:lang w:val="en-US" w:eastAsia="zh-CN"/>
              </w:rPr>
              <w:t>-73.4</w:t>
            </w:r>
          </w:p>
        </w:tc>
        <w:tc>
          <w:tcPr>
            <w:tcW w:w="1585" w:type="dxa"/>
            <w:tcBorders>
              <w:bottom w:val="nil"/>
            </w:tcBorders>
            <w:vAlign w:val="center"/>
          </w:tcPr>
          <w:p w14:paraId="71549658" w14:textId="77777777" w:rsidR="006D74DE" w:rsidRDefault="006D74DE" w:rsidP="00711BD8">
            <w:pPr>
              <w:pStyle w:val="TAC"/>
              <w:spacing w:line="256" w:lineRule="auto"/>
            </w:pPr>
            <w:r>
              <w:rPr>
                <w:rFonts w:cs="v5.0.0"/>
                <w:lang w:eastAsia="zh-CN"/>
              </w:rPr>
              <w:t>AWGN</w:t>
            </w:r>
          </w:p>
        </w:tc>
      </w:tr>
      <w:tr w:rsidR="006D74DE" w14:paraId="055FB95A" w14:textId="77777777" w:rsidTr="009157A1">
        <w:trPr>
          <w:cantSplit/>
          <w:jc w:val="center"/>
        </w:trPr>
        <w:tc>
          <w:tcPr>
            <w:tcW w:w="1750" w:type="dxa"/>
            <w:tcBorders>
              <w:top w:val="nil"/>
              <w:bottom w:val="nil"/>
            </w:tcBorders>
            <w:vAlign w:val="center"/>
          </w:tcPr>
          <w:p w14:paraId="2E68C51C" w14:textId="77777777" w:rsidR="006D74DE" w:rsidRDefault="006D74DE" w:rsidP="00711BD8">
            <w:pPr>
              <w:pStyle w:val="TAC"/>
              <w:spacing w:line="256" w:lineRule="auto"/>
            </w:pPr>
          </w:p>
        </w:tc>
        <w:tc>
          <w:tcPr>
            <w:tcW w:w="1592" w:type="dxa"/>
          </w:tcPr>
          <w:p w14:paraId="045E93A6"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3B52FDEE" w14:textId="77777777" w:rsidR="006D74DE" w:rsidRDefault="006D74DE" w:rsidP="00711BD8">
            <w:pPr>
              <w:pStyle w:val="TAC"/>
              <w:spacing w:line="256" w:lineRule="auto"/>
            </w:pPr>
            <w:r>
              <w:t>G-FR1-A2-5</w:t>
            </w:r>
          </w:p>
        </w:tc>
        <w:tc>
          <w:tcPr>
            <w:tcW w:w="1592" w:type="dxa"/>
          </w:tcPr>
          <w:p w14:paraId="79E456E5" w14:textId="77777777" w:rsidR="006D74DE" w:rsidRDefault="006D74DE" w:rsidP="00711BD8">
            <w:pPr>
              <w:pStyle w:val="TAC"/>
              <w:spacing w:line="256" w:lineRule="auto"/>
              <w:rPr>
                <w:rFonts w:cs="v5.0.0"/>
                <w:lang w:eastAsia="zh-CN"/>
              </w:rPr>
            </w:pPr>
            <w:r>
              <w:t>-63.2</w:t>
            </w:r>
          </w:p>
        </w:tc>
        <w:tc>
          <w:tcPr>
            <w:tcW w:w="1750" w:type="dxa"/>
            <w:tcBorders>
              <w:top w:val="nil"/>
              <w:bottom w:val="nil"/>
            </w:tcBorders>
            <w:vAlign w:val="center"/>
          </w:tcPr>
          <w:p w14:paraId="47E67B50" w14:textId="77777777" w:rsidR="006D74DE" w:rsidRDefault="006D74DE" w:rsidP="00711BD8">
            <w:pPr>
              <w:pStyle w:val="TAC"/>
              <w:spacing w:line="256" w:lineRule="auto"/>
              <w:rPr>
                <w:rFonts w:cs="v5.0.0"/>
                <w:lang w:eastAsia="zh-CN"/>
              </w:rPr>
            </w:pPr>
          </w:p>
        </w:tc>
        <w:tc>
          <w:tcPr>
            <w:tcW w:w="1585" w:type="dxa"/>
            <w:tcBorders>
              <w:top w:val="nil"/>
              <w:bottom w:val="nil"/>
            </w:tcBorders>
            <w:vAlign w:val="center"/>
          </w:tcPr>
          <w:p w14:paraId="70158A18" w14:textId="77777777" w:rsidR="006D74DE" w:rsidRDefault="006D74DE" w:rsidP="00711BD8">
            <w:pPr>
              <w:pStyle w:val="TAC"/>
              <w:spacing w:line="256" w:lineRule="auto"/>
            </w:pPr>
          </w:p>
        </w:tc>
      </w:tr>
      <w:tr w:rsidR="006D74DE" w14:paraId="655C878F" w14:textId="77777777" w:rsidTr="009157A1">
        <w:trPr>
          <w:cantSplit/>
          <w:jc w:val="center"/>
        </w:trPr>
        <w:tc>
          <w:tcPr>
            <w:tcW w:w="1750" w:type="dxa"/>
            <w:tcBorders>
              <w:top w:val="nil"/>
              <w:bottom w:val="single" w:sz="4" w:space="0" w:color="auto"/>
            </w:tcBorders>
            <w:vAlign w:val="center"/>
          </w:tcPr>
          <w:p w14:paraId="44566446" w14:textId="77777777" w:rsidR="006D74DE" w:rsidRDefault="006D74DE" w:rsidP="00711BD8">
            <w:pPr>
              <w:pStyle w:val="TAC"/>
              <w:spacing w:line="256" w:lineRule="auto"/>
            </w:pPr>
          </w:p>
        </w:tc>
        <w:tc>
          <w:tcPr>
            <w:tcW w:w="1592" w:type="dxa"/>
          </w:tcPr>
          <w:p w14:paraId="41519C35"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72E281BB" w14:textId="77777777" w:rsidR="006D74DE" w:rsidRDefault="006D74DE" w:rsidP="00711BD8">
            <w:pPr>
              <w:pStyle w:val="TAC"/>
              <w:spacing w:line="256" w:lineRule="auto"/>
            </w:pPr>
            <w:r>
              <w:t>G-FR1-A2-6</w:t>
            </w:r>
          </w:p>
        </w:tc>
        <w:tc>
          <w:tcPr>
            <w:tcW w:w="1592" w:type="dxa"/>
          </w:tcPr>
          <w:p w14:paraId="7697D306"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39878331"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1EC0CBF0" w14:textId="77777777" w:rsidR="006D74DE" w:rsidRDefault="006D74DE" w:rsidP="00711BD8">
            <w:pPr>
              <w:pStyle w:val="TAC"/>
              <w:spacing w:line="256" w:lineRule="auto"/>
            </w:pPr>
          </w:p>
        </w:tc>
      </w:tr>
      <w:tr w:rsidR="006D74DE" w14:paraId="3B8ED2AC" w14:textId="77777777" w:rsidTr="009157A1">
        <w:trPr>
          <w:cantSplit/>
          <w:jc w:val="center"/>
        </w:trPr>
        <w:tc>
          <w:tcPr>
            <w:tcW w:w="1750" w:type="dxa"/>
            <w:tcBorders>
              <w:bottom w:val="nil"/>
            </w:tcBorders>
            <w:vAlign w:val="center"/>
          </w:tcPr>
          <w:p w14:paraId="29C95CD5" w14:textId="77777777" w:rsidR="006D74DE" w:rsidRDefault="006D74DE" w:rsidP="00711BD8">
            <w:pPr>
              <w:pStyle w:val="TAC"/>
              <w:spacing w:line="256" w:lineRule="auto"/>
            </w:pPr>
            <w:r>
              <w:rPr>
                <w:rFonts w:cs="v5.0.0"/>
                <w:lang w:eastAsia="zh-CN"/>
              </w:rPr>
              <w:t>40</w:t>
            </w:r>
          </w:p>
        </w:tc>
        <w:tc>
          <w:tcPr>
            <w:tcW w:w="1592" w:type="dxa"/>
          </w:tcPr>
          <w:p w14:paraId="2CFB0FBA" w14:textId="77777777" w:rsidR="006D74DE" w:rsidRDefault="006D74DE" w:rsidP="00711BD8">
            <w:pPr>
              <w:pStyle w:val="TAC"/>
              <w:spacing w:line="256" w:lineRule="auto"/>
              <w:rPr>
                <w:rFonts w:cs="v5.0.0"/>
                <w:lang w:eastAsia="zh-CN"/>
              </w:rPr>
            </w:pPr>
            <w:r>
              <w:rPr>
                <w:rFonts w:cs="v5.0.0"/>
                <w:lang w:eastAsia="zh-CN"/>
              </w:rPr>
              <w:t>15</w:t>
            </w:r>
          </w:p>
        </w:tc>
        <w:tc>
          <w:tcPr>
            <w:tcW w:w="1590" w:type="dxa"/>
            <w:vAlign w:val="center"/>
          </w:tcPr>
          <w:p w14:paraId="36971CD3" w14:textId="77777777" w:rsidR="006D74DE" w:rsidRDefault="006D74DE" w:rsidP="00711BD8">
            <w:pPr>
              <w:pStyle w:val="TAC"/>
              <w:spacing w:line="256" w:lineRule="auto"/>
            </w:pPr>
            <w:r>
              <w:t>G-FR1-A2-4</w:t>
            </w:r>
          </w:p>
        </w:tc>
        <w:tc>
          <w:tcPr>
            <w:tcW w:w="1592" w:type="dxa"/>
          </w:tcPr>
          <w:p w14:paraId="5E39A4B7"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6470E70E" w14:textId="77777777" w:rsidR="006D74DE" w:rsidRDefault="006D74DE" w:rsidP="00711BD8">
            <w:pPr>
              <w:pStyle w:val="TAC"/>
              <w:spacing w:line="256" w:lineRule="auto"/>
              <w:rPr>
                <w:rFonts w:cs="v5.0.0"/>
                <w:lang w:eastAsia="zh-CN"/>
              </w:rPr>
            </w:pPr>
            <w:r>
              <w:rPr>
                <w:rFonts w:cs="v5.0.0" w:hint="eastAsia"/>
                <w:lang w:val="en-US" w:eastAsia="zh-CN"/>
              </w:rPr>
              <w:t>-72.1</w:t>
            </w:r>
          </w:p>
        </w:tc>
        <w:tc>
          <w:tcPr>
            <w:tcW w:w="1585" w:type="dxa"/>
            <w:tcBorders>
              <w:bottom w:val="nil"/>
            </w:tcBorders>
            <w:vAlign w:val="center"/>
          </w:tcPr>
          <w:p w14:paraId="5A5CF779" w14:textId="77777777" w:rsidR="006D74DE" w:rsidRDefault="006D74DE" w:rsidP="00711BD8">
            <w:pPr>
              <w:pStyle w:val="TAC"/>
              <w:spacing w:line="256" w:lineRule="auto"/>
            </w:pPr>
            <w:r>
              <w:rPr>
                <w:rFonts w:cs="v5.0.0"/>
                <w:lang w:eastAsia="zh-CN"/>
              </w:rPr>
              <w:t>AWGN</w:t>
            </w:r>
          </w:p>
        </w:tc>
      </w:tr>
      <w:tr w:rsidR="006D74DE" w14:paraId="72763F0D" w14:textId="77777777" w:rsidTr="009157A1">
        <w:trPr>
          <w:cantSplit/>
          <w:jc w:val="center"/>
        </w:trPr>
        <w:tc>
          <w:tcPr>
            <w:tcW w:w="1750" w:type="dxa"/>
            <w:tcBorders>
              <w:top w:val="nil"/>
              <w:bottom w:val="nil"/>
            </w:tcBorders>
            <w:vAlign w:val="center"/>
          </w:tcPr>
          <w:p w14:paraId="7134D1AB" w14:textId="77777777" w:rsidR="006D74DE" w:rsidRDefault="006D74DE" w:rsidP="00711BD8">
            <w:pPr>
              <w:pStyle w:val="TAC"/>
              <w:spacing w:line="256" w:lineRule="auto"/>
            </w:pPr>
          </w:p>
        </w:tc>
        <w:tc>
          <w:tcPr>
            <w:tcW w:w="1592" w:type="dxa"/>
          </w:tcPr>
          <w:p w14:paraId="125C8E60"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03CEB918" w14:textId="77777777" w:rsidR="006D74DE" w:rsidRDefault="006D74DE" w:rsidP="00711BD8">
            <w:pPr>
              <w:pStyle w:val="TAC"/>
              <w:spacing w:line="256" w:lineRule="auto"/>
            </w:pPr>
            <w:r>
              <w:t>G-FR1-A2-5</w:t>
            </w:r>
          </w:p>
        </w:tc>
        <w:tc>
          <w:tcPr>
            <w:tcW w:w="1592" w:type="dxa"/>
          </w:tcPr>
          <w:p w14:paraId="2C9F7462" w14:textId="77777777" w:rsidR="006D74DE" w:rsidRDefault="006D74DE" w:rsidP="00711BD8">
            <w:pPr>
              <w:pStyle w:val="TAC"/>
              <w:spacing w:line="256" w:lineRule="auto"/>
              <w:rPr>
                <w:rFonts w:cs="v5.0.0"/>
                <w:lang w:eastAsia="zh-CN"/>
              </w:rPr>
            </w:pPr>
            <w:r>
              <w:t>-63.2</w:t>
            </w:r>
          </w:p>
        </w:tc>
        <w:tc>
          <w:tcPr>
            <w:tcW w:w="1750" w:type="dxa"/>
            <w:tcBorders>
              <w:top w:val="nil"/>
              <w:bottom w:val="nil"/>
            </w:tcBorders>
            <w:vAlign w:val="center"/>
          </w:tcPr>
          <w:p w14:paraId="7C40A2F3" w14:textId="77777777" w:rsidR="006D74DE" w:rsidRDefault="006D74DE" w:rsidP="00711BD8">
            <w:pPr>
              <w:pStyle w:val="TAC"/>
              <w:spacing w:line="256" w:lineRule="auto"/>
              <w:rPr>
                <w:rFonts w:cs="v5.0.0"/>
                <w:lang w:eastAsia="zh-CN"/>
              </w:rPr>
            </w:pPr>
          </w:p>
        </w:tc>
        <w:tc>
          <w:tcPr>
            <w:tcW w:w="1585" w:type="dxa"/>
            <w:tcBorders>
              <w:top w:val="nil"/>
              <w:bottom w:val="nil"/>
            </w:tcBorders>
            <w:vAlign w:val="center"/>
          </w:tcPr>
          <w:p w14:paraId="56B82BD4" w14:textId="77777777" w:rsidR="006D74DE" w:rsidRDefault="006D74DE" w:rsidP="00711BD8">
            <w:pPr>
              <w:pStyle w:val="TAC"/>
              <w:spacing w:line="256" w:lineRule="auto"/>
            </w:pPr>
          </w:p>
        </w:tc>
      </w:tr>
      <w:tr w:rsidR="006D74DE" w14:paraId="7D0129F3" w14:textId="77777777" w:rsidTr="009157A1">
        <w:trPr>
          <w:cantSplit/>
          <w:jc w:val="center"/>
        </w:trPr>
        <w:tc>
          <w:tcPr>
            <w:tcW w:w="1750" w:type="dxa"/>
            <w:tcBorders>
              <w:top w:val="nil"/>
              <w:bottom w:val="single" w:sz="4" w:space="0" w:color="auto"/>
            </w:tcBorders>
            <w:vAlign w:val="center"/>
          </w:tcPr>
          <w:p w14:paraId="3D5DCA29" w14:textId="77777777" w:rsidR="006D74DE" w:rsidRDefault="006D74DE" w:rsidP="00711BD8">
            <w:pPr>
              <w:pStyle w:val="TAC"/>
              <w:spacing w:line="256" w:lineRule="auto"/>
            </w:pPr>
          </w:p>
        </w:tc>
        <w:tc>
          <w:tcPr>
            <w:tcW w:w="1592" w:type="dxa"/>
          </w:tcPr>
          <w:p w14:paraId="52216B39"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671B4BDC" w14:textId="77777777" w:rsidR="006D74DE" w:rsidRDefault="006D74DE" w:rsidP="00711BD8">
            <w:pPr>
              <w:pStyle w:val="TAC"/>
              <w:spacing w:line="256" w:lineRule="auto"/>
            </w:pPr>
            <w:r>
              <w:t>G-FR1-A2-6</w:t>
            </w:r>
          </w:p>
        </w:tc>
        <w:tc>
          <w:tcPr>
            <w:tcW w:w="1592" w:type="dxa"/>
          </w:tcPr>
          <w:p w14:paraId="1D3A352E"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5D16DBA8"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50F5B3D7" w14:textId="77777777" w:rsidR="006D74DE" w:rsidRDefault="006D74DE" w:rsidP="00711BD8">
            <w:pPr>
              <w:pStyle w:val="TAC"/>
              <w:spacing w:line="256" w:lineRule="auto"/>
            </w:pPr>
          </w:p>
        </w:tc>
      </w:tr>
      <w:tr w:rsidR="006D74DE" w14:paraId="724CE999" w14:textId="77777777" w:rsidTr="009157A1">
        <w:trPr>
          <w:cantSplit/>
          <w:jc w:val="center"/>
        </w:trPr>
        <w:tc>
          <w:tcPr>
            <w:tcW w:w="1750" w:type="dxa"/>
            <w:tcBorders>
              <w:bottom w:val="nil"/>
            </w:tcBorders>
            <w:vAlign w:val="center"/>
          </w:tcPr>
          <w:p w14:paraId="30B3503B" w14:textId="77777777" w:rsidR="006D74DE" w:rsidRDefault="006D74DE" w:rsidP="00711BD8">
            <w:pPr>
              <w:pStyle w:val="TAC"/>
              <w:spacing w:line="256" w:lineRule="auto"/>
            </w:pPr>
            <w:r>
              <w:rPr>
                <w:rFonts w:cs="v5.0.0"/>
                <w:lang w:eastAsia="zh-CN"/>
              </w:rPr>
              <w:t>50</w:t>
            </w:r>
          </w:p>
        </w:tc>
        <w:tc>
          <w:tcPr>
            <w:tcW w:w="1592" w:type="dxa"/>
          </w:tcPr>
          <w:p w14:paraId="6A19B223" w14:textId="77777777" w:rsidR="006D74DE" w:rsidRDefault="006D74DE" w:rsidP="00711BD8">
            <w:pPr>
              <w:pStyle w:val="TAC"/>
              <w:spacing w:line="256" w:lineRule="auto"/>
              <w:rPr>
                <w:rFonts w:cs="v5.0.0"/>
                <w:lang w:eastAsia="zh-CN"/>
              </w:rPr>
            </w:pPr>
            <w:r>
              <w:rPr>
                <w:rFonts w:cs="v5.0.0"/>
                <w:lang w:eastAsia="zh-CN"/>
              </w:rPr>
              <w:t>15</w:t>
            </w:r>
          </w:p>
        </w:tc>
        <w:tc>
          <w:tcPr>
            <w:tcW w:w="1590" w:type="dxa"/>
            <w:vAlign w:val="center"/>
          </w:tcPr>
          <w:p w14:paraId="76D3C639" w14:textId="77777777" w:rsidR="006D74DE" w:rsidRDefault="006D74DE" w:rsidP="00711BD8">
            <w:pPr>
              <w:pStyle w:val="TAC"/>
              <w:spacing w:line="256" w:lineRule="auto"/>
            </w:pPr>
            <w:r>
              <w:t>G-FR1-A2-4</w:t>
            </w:r>
          </w:p>
        </w:tc>
        <w:tc>
          <w:tcPr>
            <w:tcW w:w="1592" w:type="dxa"/>
          </w:tcPr>
          <w:p w14:paraId="35686CEC"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02276916" w14:textId="77777777" w:rsidR="006D74DE" w:rsidRDefault="006D74DE" w:rsidP="00711BD8">
            <w:pPr>
              <w:pStyle w:val="TAC"/>
              <w:spacing w:line="256" w:lineRule="auto"/>
              <w:rPr>
                <w:rFonts w:cs="v5.0.0"/>
                <w:lang w:eastAsia="zh-CN"/>
              </w:rPr>
            </w:pPr>
            <w:r>
              <w:rPr>
                <w:rFonts w:cs="v5.0.0" w:hint="eastAsia"/>
                <w:lang w:val="en-US" w:eastAsia="zh-CN"/>
              </w:rPr>
              <w:t>-71.1</w:t>
            </w:r>
          </w:p>
        </w:tc>
        <w:tc>
          <w:tcPr>
            <w:tcW w:w="1585" w:type="dxa"/>
            <w:tcBorders>
              <w:bottom w:val="nil"/>
            </w:tcBorders>
            <w:vAlign w:val="center"/>
          </w:tcPr>
          <w:p w14:paraId="3CF7322E" w14:textId="77777777" w:rsidR="006D74DE" w:rsidRDefault="006D74DE" w:rsidP="00711BD8">
            <w:pPr>
              <w:pStyle w:val="TAC"/>
              <w:spacing w:line="256" w:lineRule="auto"/>
            </w:pPr>
            <w:r>
              <w:rPr>
                <w:rFonts w:cs="v5.0.0"/>
                <w:lang w:eastAsia="zh-CN"/>
              </w:rPr>
              <w:t>AWGN</w:t>
            </w:r>
          </w:p>
        </w:tc>
      </w:tr>
      <w:tr w:rsidR="006D74DE" w14:paraId="4EA6EB4B" w14:textId="77777777" w:rsidTr="009157A1">
        <w:trPr>
          <w:cantSplit/>
          <w:jc w:val="center"/>
        </w:trPr>
        <w:tc>
          <w:tcPr>
            <w:tcW w:w="1750" w:type="dxa"/>
            <w:tcBorders>
              <w:top w:val="nil"/>
              <w:bottom w:val="nil"/>
            </w:tcBorders>
            <w:vAlign w:val="center"/>
          </w:tcPr>
          <w:p w14:paraId="0BAA9017" w14:textId="77777777" w:rsidR="006D74DE" w:rsidRDefault="006D74DE" w:rsidP="00711BD8">
            <w:pPr>
              <w:pStyle w:val="TAC"/>
              <w:spacing w:line="256" w:lineRule="auto"/>
            </w:pPr>
          </w:p>
        </w:tc>
        <w:tc>
          <w:tcPr>
            <w:tcW w:w="1592" w:type="dxa"/>
          </w:tcPr>
          <w:p w14:paraId="29667F6C"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5C332D7F" w14:textId="77777777" w:rsidR="006D74DE" w:rsidRDefault="006D74DE" w:rsidP="00711BD8">
            <w:pPr>
              <w:pStyle w:val="TAC"/>
              <w:spacing w:line="256" w:lineRule="auto"/>
            </w:pPr>
            <w:r>
              <w:t>G-FR1-A2-5</w:t>
            </w:r>
          </w:p>
        </w:tc>
        <w:tc>
          <w:tcPr>
            <w:tcW w:w="1592" w:type="dxa"/>
          </w:tcPr>
          <w:p w14:paraId="3265441E" w14:textId="77777777" w:rsidR="006D74DE" w:rsidRDefault="006D74DE" w:rsidP="00711BD8">
            <w:pPr>
              <w:pStyle w:val="TAC"/>
              <w:spacing w:line="256" w:lineRule="auto"/>
              <w:rPr>
                <w:rFonts w:cs="v5.0.0"/>
                <w:lang w:eastAsia="zh-CN"/>
              </w:rPr>
            </w:pPr>
            <w:r>
              <w:t>-63.2</w:t>
            </w:r>
          </w:p>
        </w:tc>
        <w:tc>
          <w:tcPr>
            <w:tcW w:w="1750" w:type="dxa"/>
            <w:tcBorders>
              <w:top w:val="nil"/>
              <w:bottom w:val="nil"/>
            </w:tcBorders>
            <w:vAlign w:val="center"/>
          </w:tcPr>
          <w:p w14:paraId="71F30AB6" w14:textId="77777777" w:rsidR="006D74DE" w:rsidRDefault="006D74DE" w:rsidP="00711BD8">
            <w:pPr>
              <w:pStyle w:val="TAC"/>
              <w:spacing w:line="256" w:lineRule="auto"/>
              <w:rPr>
                <w:rFonts w:cs="v5.0.0"/>
                <w:lang w:eastAsia="zh-CN"/>
              </w:rPr>
            </w:pPr>
          </w:p>
        </w:tc>
        <w:tc>
          <w:tcPr>
            <w:tcW w:w="1585" w:type="dxa"/>
            <w:tcBorders>
              <w:top w:val="nil"/>
              <w:bottom w:val="nil"/>
            </w:tcBorders>
            <w:vAlign w:val="center"/>
          </w:tcPr>
          <w:p w14:paraId="13EEE3D4" w14:textId="77777777" w:rsidR="006D74DE" w:rsidRDefault="006D74DE" w:rsidP="00711BD8">
            <w:pPr>
              <w:pStyle w:val="TAC"/>
              <w:spacing w:line="256" w:lineRule="auto"/>
            </w:pPr>
          </w:p>
        </w:tc>
      </w:tr>
      <w:tr w:rsidR="006D74DE" w14:paraId="59BCB86A" w14:textId="77777777" w:rsidTr="009157A1">
        <w:trPr>
          <w:cantSplit/>
          <w:jc w:val="center"/>
        </w:trPr>
        <w:tc>
          <w:tcPr>
            <w:tcW w:w="1750" w:type="dxa"/>
            <w:tcBorders>
              <w:top w:val="nil"/>
              <w:bottom w:val="single" w:sz="4" w:space="0" w:color="auto"/>
            </w:tcBorders>
            <w:vAlign w:val="center"/>
          </w:tcPr>
          <w:p w14:paraId="749D8DAF" w14:textId="77777777" w:rsidR="006D74DE" w:rsidRDefault="006D74DE" w:rsidP="00711BD8">
            <w:pPr>
              <w:pStyle w:val="TAC"/>
              <w:spacing w:line="256" w:lineRule="auto"/>
            </w:pPr>
          </w:p>
        </w:tc>
        <w:tc>
          <w:tcPr>
            <w:tcW w:w="1592" w:type="dxa"/>
          </w:tcPr>
          <w:p w14:paraId="5B5172ED"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5EB2CDC8" w14:textId="77777777" w:rsidR="006D74DE" w:rsidRDefault="006D74DE" w:rsidP="00711BD8">
            <w:pPr>
              <w:pStyle w:val="TAC"/>
              <w:spacing w:line="256" w:lineRule="auto"/>
            </w:pPr>
            <w:r>
              <w:t>G-FR1-A2-6</w:t>
            </w:r>
          </w:p>
        </w:tc>
        <w:tc>
          <w:tcPr>
            <w:tcW w:w="1592" w:type="dxa"/>
          </w:tcPr>
          <w:p w14:paraId="0C8D49C6"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2353FBC9"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67EF131A" w14:textId="77777777" w:rsidR="006D74DE" w:rsidRDefault="006D74DE" w:rsidP="00711BD8">
            <w:pPr>
              <w:pStyle w:val="TAC"/>
              <w:spacing w:line="256" w:lineRule="auto"/>
            </w:pPr>
          </w:p>
        </w:tc>
      </w:tr>
      <w:tr w:rsidR="006D74DE" w14:paraId="380BCFDC" w14:textId="77777777" w:rsidTr="009157A1">
        <w:trPr>
          <w:cantSplit/>
          <w:jc w:val="center"/>
        </w:trPr>
        <w:tc>
          <w:tcPr>
            <w:tcW w:w="1750" w:type="dxa"/>
            <w:tcBorders>
              <w:bottom w:val="nil"/>
            </w:tcBorders>
            <w:vAlign w:val="center"/>
          </w:tcPr>
          <w:p w14:paraId="37FBB0E5" w14:textId="77777777" w:rsidR="006D74DE" w:rsidRDefault="006D74DE" w:rsidP="00711BD8">
            <w:pPr>
              <w:pStyle w:val="TAC"/>
              <w:spacing w:line="256" w:lineRule="auto"/>
            </w:pPr>
            <w:r>
              <w:rPr>
                <w:rFonts w:cs="v5.0.0"/>
                <w:lang w:eastAsia="zh-CN"/>
              </w:rPr>
              <w:t>60</w:t>
            </w:r>
          </w:p>
        </w:tc>
        <w:tc>
          <w:tcPr>
            <w:tcW w:w="1592" w:type="dxa"/>
          </w:tcPr>
          <w:p w14:paraId="4DBE1ABB"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11145419" w14:textId="77777777" w:rsidR="006D74DE" w:rsidRDefault="006D74DE" w:rsidP="00711BD8">
            <w:pPr>
              <w:pStyle w:val="TAC"/>
              <w:spacing w:line="256" w:lineRule="auto"/>
            </w:pPr>
            <w:r>
              <w:t>G-FR1-A2-5</w:t>
            </w:r>
          </w:p>
        </w:tc>
        <w:tc>
          <w:tcPr>
            <w:tcW w:w="1592" w:type="dxa"/>
          </w:tcPr>
          <w:p w14:paraId="53EB0697"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7A68C1F1" w14:textId="77777777" w:rsidR="006D74DE" w:rsidRDefault="006D74DE" w:rsidP="00711BD8">
            <w:pPr>
              <w:pStyle w:val="TAC"/>
              <w:spacing w:line="256" w:lineRule="auto"/>
              <w:rPr>
                <w:rFonts w:cs="v5.0.0"/>
                <w:lang w:eastAsia="zh-CN"/>
              </w:rPr>
            </w:pPr>
            <w:r>
              <w:rPr>
                <w:rFonts w:cs="v5.0.0" w:hint="eastAsia"/>
                <w:lang w:val="en-US" w:eastAsia="zh-CN"/>
              </w:rPr>
              <w:t>-70.3</w:t>
            </w:r>
          </w:p>
        </w:tc>
        <w:tc>
          <w:tcPr>
            <w:tcW w:w="1585" w:type="dxa"/>
            <w:tcBorders>
              <w:bottom w:val="nil"/>
            </w:tcBorders>
            <w:vAlign w:val="center"/>
          </w:tcPr>
          <w:p w14:paraId="1FE53AC1" w14:textId="77777777" w:rsidR="006D74DE" w:rsidRDefault="006D74DE" w:rsidP="00711BD8">
            <w:pPr>
              <w:pStyle w:val="TAC"/>
              <w:spacing w:line="256" w:lineRule="auto"/>
            </w:pPr>
            <w:r>
              <w:rPr>
                <w:rFonts w:cs="v5.0.0"/>
                <w:lang w:eastAsia="zh-CN"/>
              </w:rPr>
              <w:t>AWGN</w:t>
            </w:r>
          </w:p>
        </w:tc>
      </w:tr>
      <w:tr w:rsidR="006D74DE" w14:paraId="7DF03CB9" w14:textId="77777777" w:rsidTr="009157A1">
        <w:trPr>
          <w:cantSplit/>
          <w:jc w:val="center"/>
        </w:trPr>
        <w:tc>
          <w:tcPr>
            <w:tcW w:w="1750" w:type="dxa"/>
            <w:tcBorders>
              <w:top w:val="nil"/>
              <w:bottom w:val="single" w:sz="4" w:space="0" w:color="auto"/>
            </w:tcBorders>
            <w:vAlign w:val="center"/>
          </w:tcPr>
          <w:p w14:paraId="38320B48" w14:textId="77777777" w:rsidR="006D74DE" w:rsidRDefault="006D74DE" w:rsidP="00711BD8">
            <w:pPr>
              <w:pStyle w:val="TAC"/>
              <w:spacing w:line="256" w:lineRule="auto"/>
            </w:pPr>
          </w:p>
        </w:tc>
        <w:tc>
          <w:tcPr>
            <w:tcW w:w="1592" w:type="dxa"/>
          </w:tcPr>
          <w:p w14:paraId="72E79342"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39093D78" w14:textId="77777777" w:rsidR="006D74DE" w:rsidRDefault="006D74DE" w:rsidP="00711BD8">
            <w:pPr>
              <w:pStyle w:val="TAC"/>
              <w:spacing w:line="256" w:lineRule="auto"/>
            </w:pPr>
            <w:r>
              <w:t>G-FR1-A2-6</w:t>
            </w:r>
          </w:p>
        </w:tc>
        <w:tc>
          <w:tcPr>
            <w:tcW w:w="1592" w:type="dxa"/>
          </w:tcPr>
          <w:p w14:paraId="3287ED0D"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239DD800"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79744E64" w14:textId="77777777" w:rsidR="006D74DE" w:rsidRDefault="006D74DE" w:rsidP="00711BD8">
            <w:pPr>
              <w:pStyle w:val="TAC"/>
              <w:spacing w:line="256" w:lineRule="auto"/>
            </w:pPr>
          </w:p>
        </w:tc>
      </w:tr>
      <w:tr w:rsidR="006D74DE" w14:paraId="59B39CD8" w14:textId="77777777" w:rsidTr="009157A1">
        <w:trPr>
          <w:cantSplit/>
          <w:jc w:val="center"/>
        </w:trPr>
        <w:tc>
          <w:tcPr>
            <w:tcW w:w="1750" w:type="dxa"/>
            <w:tcBorders>
              <w:bottom w:val="nil"/>
            </w:tcBorders>
            <w:vAlign w:val="center"/>
          </w:tcPr>
          <w:p w14:paraId="045682B7" w14:textId="77777777" w:rsidR="006D74DE" w:rsidRDefault="006D74DE" w:rsidP="00711BD8">
            <w:pPr>
              <w:pStyle w:val="TAC"/>
              <w:spacing w:line="256" w:lineRule="auto"/>
            </w:pPr>
            <w:r>
              <w:rPr>
                <w:rFonts w:cs="v5.0.0"/>
                <w:lang w:eastAsia="zh-CN"/>
              </w:rPr>
              <w:t>70</w:t>
            </w:r>
          </w:p>
        </w:tc>
        <w:tc>
          <w:tcPr>
            <w:tcW w:w="1592" w:type="dxa"/>
          </w:tcPr>
          <w:p w14:paraId="05E1638D"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32B4CD20" w14:textId="77777777" w:rsidR="006D74DE" w:rsidRDefault="006D74DE" w:rsidP="00711BD8">
            <w:pPr>
              <w:pStyle w:val="TAC"/>
              <w:spacing w:line="256" w:lineRule="auto"/>
            </w:pPr>
            <w:r>
              <w:t>G-FR1-A2-5</w:t>
            </w:r>
          </w:p>
        </w:tc>
        <w:tc>
          <w:tcPr>
            <w:tcW w:w="1592" w:type="dxa"/>
          </w:tcPr>
          <w:p w14:paraId="5D2E013E"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48F27F57" w14:textId="77777777" w:rsidR="006D74DE" w:rsidRDefault="006D74DE" w:rsidP="00711BD8">
            <w:pPr>
              <w:pStyle w:val="TAC"/>
              <w:spacing w:line="256" w:lineRule="auto"/>
              <w:rPr>
                <w:rFonts w:cs="v5.0.0"/>
                <w:lang w:eastAsia="zh-CN"/>
              </w:rPr>
            </w:pPr>
            <w:r>
              <w:rPr>
                <w:rFonts w:cs="v5.0.0" w:hint="eastAsia"/>
                <w:lang w:val="en-US" w:eastAsia="zh-CN"/>
              </w:rPr>
              <w:t>-69.7</w:t>
            </w:r>
          </w:p>
        </w:tc>
        <w:tc>
          <w:tcPr>
            <w:tcW w:w="1585" w:type="dxa"/>
            <w:tcBorders>
              <w:bottom w:val="nil"/>
            </w:tcBorders>
            <w:vAlign w:val="center"/>
          </w:tcPr>
          <w:p w14:paraId="1A0C01F4" w14:textId="77777777" w:rsidR="006D74DE" w:rsidRDefault="006D74DE" w:rsidP="00711BD8">
            <w:pPr>
              <w:pStyle w:val="TAC"/>
              <w:spacing w:line="256" w:lineRule="auto"/>
            </w:pPr>
            <w:r>
              <w:rPr>
                <w:rFonts w:cs="v5.0.0"/>
                <w:lang w:eastAsia="zh-CN"/>
              </w:rPr>
              <w:t>AWGN</w:t>
            </w:r>
          </w:p>
        </w:tc>
      </w:tr>
      <w:tr w:rsidR="006D74DE" w14:paraId="4AE72640" w14:textId="77777777" w:rsidTr="009157A1">
        <w:trPr>
          <w:cantSplit/>
          <w:jc w:val="center"/>
        </w:trPr>
        <w:tc>
          <w:tcPr>
            <w:tcW w:w="1750" w:type="dxa"/>
            <w:tcBorders>
              <w:top w:val="nil"/>
              <w:bottom w:val="single" w:sz="4" w:space="0" w:color="auto"/>
            </w:tcBorders>
            <w:vAlign w:val="center"/>
          </w:tcPr>
          <w:p w14:paraId="5A94F4F1" w14:textId="77777777" w:rsidR="006D74DE" w:rsidRDefault="006D74DE" w:rsidP="00711BD8">
            <w:pPr>
              <w:pStyle w:val="TAC"/>
              <w:spacing w:line="256" w:lineRule="auto"/>
            </w:pPr>
          </w:p>
        </w:tc>
        <w:tc>
          <w:tcPr>
            <w:tcW w:w="1592" w:type="dxa"/>
          </w:tcPr>
          <w:p w14:paraId="1F859FAA"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644AF5A0" w14:textId="77777777" w:rsidR="006D74DE" w:rsidRDefault="006D74DE" w:rsidP="00711BD8">
            <w:pPr>
              <w:pStyle w:val="TAC"/>
              <w:spacing w:line="256" w:lineRule="auto"/>
            </w:pPr>
            <w:r>
              <w:t>G-FR1-A2-6</w:t>
            </w:r>
          </w:p>
        </w:tc>
        <w:tc>
          <w:tcPr>
            <w:tcW w:w="1592" w:type="dxa"/>
          </w:tcPr>
          <w:p w14:paraId="2ABDF629"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5499401C"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163D5B60" w14:textId="77777777" w:rsidR="006D74DE" w:rsidRDefault="006D74DE" w:rsidP="00711BD8">
            <w:pPr>
              <w:pStyle w:val="TAC"/>
              <w:spacing w:line="256" w:lineRule="auto"/>
            </w:pPr>
          </w:p>
        </w:tc>
      </w:tr>
      <w:tr w:rsidR="006D74DE" w14:paraId="6F291EDD" w14:textId="77777777" w:rsidTr="009157A1">
        <w:trPr>
          <w:cantSplit/>
          <w:jc w:val="center"/>
        </w:trPr>
        <w:tc>
          <w:tcPr>
            <w:tcW w:w="1750" w:type="dxa"/>
            <w:tcBorders>
              <w:bottom w:val="nil"/>
            </w:tcBorders>
            <w:vAlign w:val="center"/>
          </w:tcPr>
          <w:p w14:paraId="20B33DD1" w14:textId="77777777" w:rsidR="006D74DE" w:rsidRDefault="006D74DE" w:rsidP="00711BD8">
            <w:pPr>
              <w:pStyle w:val="TAC"/>
              <w:spacing w:line="256" w:lineRule="auto"/>
            </w:pPr>
            <w:r>
              <w:rPr>
                <w:rFonts w:cs="v5.0.0"/>
                <w:lang w:eastAsia="zh-CN"/>
              </w:rPr>
              <w:t>80</w:t>
            </w:r>
          </w:p>
        </w:tc>
        <w:tc>
          <w:tcPr>
            <w:tcW w:w="1592" w:type="dxa"/>
          </w:tcPr>
          <w:p w14:paraId="1757493B"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0AA108CB" w14:textId="77777777" w:rsidR="006D74DE" w:rsidRDefault="006D74DE" w:rsidP="00711BD8">
            <w:pPr>
              <w:pStyle w:val="TAC"/>
              <w:spacing w:line="256" w:lineRule="auto"/>
            </w:pPr>
            <w:r>
              <w:t>G-FR1-A2-5</w:t>
            </w:r>
          </w:p>
        </w:tc>
        <w:tc>
          <w:tcPr>
            <w:tcW w:w="1592" w:type="dxa"/>
          </w:tcPr>
          <w:p w14:paraId="5EDB1B9A"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16BEC435" w14:textId="77777777" w:rsidR="006D74DE" w:rsidRDefault="006D74DE" w:rsidP="00711BD8">
            <w:pPr>
              <w:pStyle w:val="TAC"/>
              <w:spacing w:line="256" w:lineRule="auto"/>
              <w:rPr>
                <w:rFonts w:cs="v5.0.0"/>
                <w:lang w:eastAsia="zh-CN"/>
              </w:rPr>
            </w:pPr>
            <w:r>
              <w:rPr>
                <w:rFonts w:cs="v5.0.0" w:hint="eastAsia"/>
                <w:lang w:val="en-US" w:eastAsia="zh-CN"/>
              </w:rPr>
              <w:t>-69.1</w:t>
            </w:r>
          </w:p>
        </w:tc>
        <w:tc>
          <w:tcPr>
            <w:tcW w:w="1585" w:type="dxa"/>
            <w:tcBorders>
              <w:bottom w:val="nil"/>
            </w:tcBorders>
            <w:vAlign w:val="center"/>
          </w:tcPr>
          <w:p w14:paraId="2F79CFE4" w14:textId="77777777" w:rsidR="006D74DE" w:rsidRDefault="006D74DE" w:rsidP="00711BD8">
            <w:pPr>
              <w:pStyle w:val="TAC"/>
              <w:spacing w:line="256" w:lineRule="auto"/>
            </w:pPr>
            <w:r>
              <w:rPr>
                <w:rFonts w:cs="v5.0.0"/>
                <w:lang w:eastAsia="zh-CN"/>
              </w:rPr>
              <w:t>AWGN</w:t>
            </w:r>
          </w:p>
        </w:tc>
      </w:tr>
      <w:tr w:rsidR="006D74DE" w14:paraId="242130CB" w14:textId="77777777" w:rsidTr="009157A1">
        <w:trPr>
          <w:cantSplit/>
          <w:jc w:val="center"/>
        </w:trPr>
        <w:tc>
          <w:tcPr>
            <w:tcW w:w="1750" w:type="dxa"/>
            <w:tcBorders>
              <w:top w:val="nil"/>
              <w:bottom w:val="single" w:sz="4" w:space="0" w:color="auto"/>
            </w:tcBorders>
            <w:vAlign w:val="center"/>
          </w:tcPr>
          <w:p w14:paraId="1791F79A" w14:textId="77777777" w:rsidR="006D74DE" w:rsidRDefault="006D74DE" w:rsidP="00711BD8">
            <w:pPr>
              <w:pStyle w:val="TAC"/>
              <w:spacing w:line="256" w:lineRule="auto"/>
            </w:pPr>
          </w:p>
        </w:tc>
        <w:tc>
          <w:tcPr>
            <w:tcW w:w="1592" w:type="dxa"/>
          </w:tcPr>
          <w:p w14:paraId="55D49766"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57C116B2" w14:textId="77777777" w:rsidR="006D74DE" w:rsidRDefault="006D74DE" w:rsidP="00711BD8">
            <w:pPr>
              <w:pStyle w:val="TAC"/>
              <w:spacing w:line="256" w:lineRule="auto"/>
            </w:pPr>
            <w:r>
              <w:t>G-FR1-A2-6</w:t>
            </w:r>
          </w:p>
        </w:tc>
        <w:tc>
          <w:tcPr>
            <w:tcW w:w="1592" w:type="dxa"/>
          </w:tcPr>
          <w:p w14:paraId="2590810F"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33B3E07C"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16B7CC31" w14:textId="77777777" w:rsidR="006D74DE" w:rsidRDefault="006D74DE" w:rsidP="00711BD8">
            <w:pPr>
              <w:pStyle w:val="TAC"/>
              <w:spacing w:line="256" w:lineRule="auto"/>
            </w:pPr>
          </w:p>
        </w:tc>
      </w:tr>
      <w:tr w:rsidR="006D74DE" w14:paraId="4B10F856" w14:textId="77777777" w:rsidTr="009157A1">
        <w:trPr>
          <w:cantSplit/>
          <w:jc w:val="center"/>
        </w:trPr>
        <w:tc>
          <w:tcPr>
            <w:tcW w:w="1750" w:type="dxa"/>
            <w:tcBorders>
              <w:bottom w:val="nil"/>
            </w:tcBorders>
            <w:vAlign w:val="center"/>
          </w:tcPr>
          <w:p w14:paraId="2859B00B" w14:textId="77777777" w:rsidR="006D74DE" w:rsidRDefault="006D74DE" w:rsidP="00711BD8">
            <w:pPr>
              <w:pStyle w:val="TAC"/>
              <w:spacing w:line="256" w:lineRule="auto"/>
            </w:pPr>
            <w:r>
              <w:rPr>
                <w:rFonts w:cs="v5.0.0"/>
                <w:lang w:eastAsia="zh-CN"/>
              </w:rPr>
              <w:t>90</w:t>
            </w:r>
          </w:p>
        </w:tc>
        <w:tc>
          <w:tcPr>
            <w:tcW w:w="1592" w:type="dxa"/>
          </w:tcPr>
          <w:p w14:paraId="13C356BD"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47E341BD" w14:textId="77777777" w:rsidR="006D74DE" w:rsidRDefault="006D74DE" w:rsidP="00711BD8">
            <w:pPr>
              <w:pStyle w:val="TAC"/>
              <w:spacing w:line="256" w:lineRule="auto"/>
            </w:pPr>
            <w:r>
              <w:t>G-FR1-A2-5</w:t>
            </w:r>
          </w:p>
        </w:tc>
        <w:tc>
          <w:tcPr>
            <w:tcW w:w="1592" w:type="dxa"/>
          </w:tcPr>
          <w:p w14:paraId="745DC886"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4CE2A6DA" w14:textId="77777777" w:rsidR="006D74DE" w:rsidRDefault="006D74DE" w:rsidP="00711BD8">
            <w:pPr>
              <w:pStyle w:val="TAC"/>
              <w:spacing w:line="256" w:lineRule="auto"/>
              <w:rPr>
                <w:rFonts w:cs="v5.0.0"/>
                <w:lang w:eastAsia="zh-CN"/>
              </w:rPr>
            </w:pPr>
            <w:r>
              <w:rPr>
                <w:rFonts w:cs="v5.0.0" w:hint="eastAsia"/>
                <w:lang w:val="en-US" w:eastAsia="zh-CN"/>
              </w:rPr>
              <w:t>-68.5</w:t>
            </w:r>
          </w:p>
        </w:tc>
        <w:tc>
          <w:tcPr>
            <w:tcW w:w="1585" w:type="dxa"/>
            <w:tcBorders>
              <w:bottom w:val="nil"/>
            </w:tcBorders>
            <w:vAlign w:val="center"/>
          </w:tcPr>
          <w:p w14:paraId="2E27E1DF" w14:textId="77777777" w:rsidR="006D74DE" w:rsidRDefault="006D74DE" w:rsidP="00711BD8">
            <w:pPr>
              <w:pStyle w:val="TAC"/>
              <w:spacing w:line="256" w:lineRule="auto"/>
            </w:pPr>
            <w:r>
              <w:rPr>
                <w:rFonts w:cs="v5.0.0"/>
                <w:lang w:eastAsia="zh-CN"/>
              </w:rPr>
              <w:t>AWGN</w:t>
            </w:r>
          </w:p>
        </w:tc>
      </w:tr>
      <w:tr w:rsidR="006D74DE" w14:paraId="5C20D10E" w14:textId="77777777" w:rsidTr="009157A1">
        <w:trPr>
          <w:cantSplit/>
          <w:jc w:val="center"/>
        </w:trPr>
        <w:tc>
          <w:tcPr>
            <w:tcW w:w="1750" w:type="dxa"/>
            <w:tcBorders>
              <w:top w:val="nil"/>
              <w:bottom w:val="single" w:sz="4" w:space="0" w:color="auto"/>
            </w:tcBorders>
            <w:vAlign w:val="center"/>
          </w:tcPr>
          <w:p w14:paraId="6513CA4A" w14:textId="77777777" w:rsidR="006D74DE" w:rsidRDefault="006D74DE" w:rsidP="00711BD8">
            <w:pPr>
              <w:pStyle w:val="TAC"/>
              <w:spacing w:line="256" w:lineRule="auto"/>
            </w:pPr>
          </w:p>
        </w:tc>
        <w:tc>
          <w:tcPr>
            <w:tcW w:w="1592" w:type="dxa"/>
          </w:tcPr>
          <w:p w14:paraId="43446AEC"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32C6CB1C" w14:textId="77777777" w:rsidR="006D74DE" w:rsidRDefault="006D74DE" w:rsidP="00711BD8">
            <w:pPr>
              <w:pStyle w:val="TAC"/>
              <w:spacing w:line="256" w:lineRule="auto"/>
            </w:pPr>
            <w:r>
              <w:t>G-FR1-A2-6</w:t>
            </w:r>
          </w:p>
        </w:tc>
        <w:tc>
          <w:tcPr>
            <w:tcW w:w="1592" w:type="dxa"/>
          </w:tcPr>
          <w:p w14:paraId="0F6AAFD1"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0AE792B6"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70F402EA" w14:textId="77777777" w:rsidR="006D74DE" w:rsidRDefault="006D74DE" w:rsidP="00711BD8">
            <w:pPr>
              <w:pStyle w:val="TAC"/>
              <w:spacing w:line="256" w:lineRule="auto"/>
            </w:pPr>
          </w:p>
        </w:tc>
      </w:tr>
      <w:tr w:rsidR="006D74DE" w14:paraId="2231F2FF" w14:textId="77777777" w:rsidTr="009157A1">
        <w:trPr>
          <w:cantSplit/>
          <w:jc w:val="center"/>
        </w:trPr>
        <w:tc>
          <w:tcPr>
            <w:tcW w:w="1750" w:type="dxa"/>
            <w:tcBorders>
              <w:bottom w:val="nil"/>
            </w:tcBorders>
            <w:vAlign w:val="center"/>
          </w:tcPr>
          <w:p w14:paraId="7200DE46" w14:textId="77777777" w:rsidR="006D74DE" w:rsidRDefault="006D74DE" w:rsidP="00711BD8">
            <w:pPr>
              <w:pStyle w:val="TAC"/>
              <w:spacing w:line="256" w:lineRule="auto"/>
            </w:pPr>
            <w:r>
              <w:rPr>
                <w:rFonts w:cs="v5.0.0"/>
                <w:lang w:eastAsia="zh-CN"/>
              </w:rPr>
              <w:t>100</w:t>
            </w:r>
          </w:p>
        </w:tc>
        <w:tc>
          <w:tcPr>
            <w:tcW w:w="1592" w:type="dxa"/>
          </w:tcPr>
          <w:p w14:paraId="265C1B9E"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369C3D5D" w14:textId="77777777" w:rsidR="006D74DE" w:rsidRDefault="006D74DE" w:rsidP="00711BD8">
            <w:pPr>
              <w:pStyle w:val="TAC"/>
              <w:spacing w:line="256" w:lineRule="auto"/>
            </w:pPr>
            <w:r>
              <w:t>G-FR1-A2-5</w:t>
            </w:r>
          </w:p>
        </w:tc>
        <w:tc>
          <w:tcPr>
            <w:tcW w:w="1592" w:type="dxa"/>
          </w:tcPr>
          <w:p w14:paraId="22EADEC5"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2770F812" w14:textId="77777777" w:rsidR="006D74DE" w:rsidRDefault="006D74DE" w:rsidP="00711BD8">
            <w:pPr>
              <w:pStyle w:val="TAC"/>
              <w:spacing w:line="256" w:lineRule="auto"/>
              <w:rPr>
                <w:rFonts w:cs="v5.0.0"/>
                <w:lang w:eastAsia="zh-CN"/>
              </w:rPr>
            </w:pPr>
            <w:r>
              <w:rPr>
                <w:rFonts w:cs="v5.0.0" w:hint="eastAsia"/>
                <w:lang w:val="en-US" w:eastAsia="zh-CN"/>
              </w:rPr>
              <w:t>-68.1</w:t>
            </w:r>
          </w:p>
        </w:tc>
        <w:tc>
          <w:tcPr>
            <w:tcW w:w="1585" w:type="dxa"/>
            <w:tcBorders>
              <w:bottom w:val="nil"/>
            </w:tcBorders>
            <w:vAlign w:val="center"/>
          </w:tcPr>
          <w:p w14:paraId="33E98F79" w14:textId="77777777" w:rsidR="006D74DE" w:rsidRDefault="006D74DE" w:rsidP="00711BD8">
            <w:pPr>
              <w:pStyle w:val="TAC"/>
              <w:spacing w:line="256" w:lineRule="auto"/>
            </w:pPr>
            <w:r>
              <w:rPr>
                <w:rFonts w:cs="v5.0.0"/>
                <w:lang w:eastAsia="zh-CN"/>
              </w:rPr>
              <w:t>AWGN</w:t>
            </w:r>
          </w:p>
        </w:tc>
      </w:tr>
      <w:tr w:rsidR="006D74DE" w14:paraId="14CB4314" w14:textId="77777777" w:rsidTr="009157A1">
        <w:trPr>
          <w:cantSplit/>
          <w:jc w:val="center"/>
        </w:trPr>
        <w:tc>
          <w:tcPr>
            <w:tcW w:w="1750" w:type="dxa"/>
            <w:tcBorders>
              <w:top w:val="nil"/>
              <w:bottom w:val="single" w:sz="4" w:space="0" w:color="auto"/>
            </w:tcBorders>
            <w:vAlign w:val="center"/>
          </w:tcPr>
          <w:p w14:paraId="7143D289" w14:textId="77777777" w:rsidR="006D74DE" w:rsidRDefault="006D74DE" w:rsidP="00711BD8">
            <w:pPr>
              <w:pStyle w:val="TAC"/>
              <w:spacing w:line="256" w:lineRule="auto"/>
            </w:pPr>
          </w:p>
        </w:tc>
        <w:tc>
          <w:tcPr>
            <w:tcW w:w="1592" w:type="dxa"/>
            <w:tcBorders>
              <w:bottom w:val="single" w:sz="4" w:space="0" w:color="auto"/>
            </w:tcBorders>
          </w:tcPr>
          <w:p w14:paraId="51F0D0EC" w14:textId="77777777" w:rsidR="006D74DE" w:rsidRDefault="006D74DE" w:rsidP="00711BD8">
            <w:pPr>
              <w:pStyle w:val="TAC"/>
              <w:spacing w:line="256" w:lineRule="auto"/>
              <w:rPr>
                <w:rFonts w:cs="v5.0.0"/>
                <w:lang w:eastAsia="zh-CN"/>
              </w:rPr>
            </w:pPr>
            <w:r>
              <w:rPr>
                <w:rFonts w:cs="v5.0.0"/>
                <w:lang w:eastAsia="zh-CN"/>
              </w:rPr>
              <w:t>60</w:t>
            </w:r>
          </w:p>
        </w:tc>
        <w:tc>
          <w:tcPr>
            <w:tcW w:w="1590" w:type="dxa"/>
            <w:tcBorders>
              <w:bottom w:val="single" w:sz="4" w:space="0" w:color="auto"/>
            </w:tcBorders>
            <w:vAlign w:val="center"/>
          </w:tcPr>
          <w:p w14:paraId="1E8BD104" w14:textId="77777777" w:rsidR="006D74DE" w:rsidRDefault="006D74DE" w:rsidP="00711BD8">
            <w:pPr>
              <w:pStyle w:val="TAC"/>
              <w:spacing w:line="256" w:lineRule="auto"/>
            </w:pPr>
            <w:r>
              <w:t>G-FR1-A2-6</w:t>
            </w:r>
          </w:p>
        </w:tc>
        <w:tc>
          <w:tcPr>
            <w:tcW w:w="1592" w:type="dxa"/>
            <w:tcBorders>
              <w:bottom w:val="single" w:sz="4" w:space="0" w:color="auto"/>
            </w:tcBorders>
          </w:tcPr>
          <w:p w14:paraId="74DE53C7"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1040E485"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tcPr>
          <w:p w14:paraId="248B7319" w14:textId="77777777" w:rsidR="006D74DE" w:rsidRDefault="006D74DE" w:rsidP="00711BD8">
            <w:pPr>
              <w:pStyle w:val="TAC"/>
              <w:spacing w:line="256" w:lineRule="auto"/>
            </w:pPr>
          </w:p>
        </w:tc>
      </w:tr>
      <w:tr w:rsidR="006D74DE" w14:paraId="4AD5DD25" w14:textId="77777777" w:rsidTr="00711BD8">
        <w:trPr>
          <w:cantSplit/>
          <w:jc w:val="center"/>
        </w:trPr>
        <w:tc>
          <w:tcPr>
            <w:tcW w:w="9859" w:type="dxa"/>
            <w:gridSpan w:val="6"/>
            <w:tcBorders>
              <w:top w:val="single" w:sz="4" w:space="0" w:color="auto"/>
            </w:tcBorders>
            <w:vAlign w:val="center"/>
          </w:tcPr>
          <w:p w14:paraId="2482D944" w14:textId="31FEEFEE" w:rsidR="006D74DE" w:rsidRPr="00B13220" w:rsidRDefault="006D74DE" w:rsidP="00B13220">
            <w:pPr>
              <w:pStyle w:val="TAN"/>
              <w:spacing w:line="256" w:lineRule="auto"/>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62D8CACB" w14:textId="09F9A974" w:rsidR="005445D0" w:rsidRPr="008C3753" w:rsidRDefault="005445D0" w:rsidP="005445D0"/>
    <w:p w14:paraId="25771542" w14:textId="630F4FE3" w:rsidR="00716814" w:rsidRPr="008C3753" w:rsidRDefault="00716814" w:rsidP="007E3FB0">
      <w:pPr>
        <w:pStyle w:val="TH"/>
      </w:pPr>
      <w:r w:rsidRPr="008C3753">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2A64C1A9" w14:textId="77777777" w:rsidTr="005445D0">
        <w:trPr>
          <w:cantSplit/>
          <w:jc w:val="center"/>
        </w:trPr>
        <w:tc>
          <w:tcPr>
            <w:tcW w:w="1417" w:type="dxa"/>
            <w:tcBorders>
              <w:bottom w:val="single" w:sz="4" w:space="0" w:color="auto"/>
            </w:tcBorders>
          </w:tcPr>
          <w:p w14:paraId="0FE273A9"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D7BE073"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21E0C76A" w14:textId="77777777" w:rsidR="00C7202A" w:rsidRDefault="00C7202A" w:rsidP="00C7202A">
            <w:pPr>
              <w:pStyle w:val="TAH"/>
              <w:rPr>
                <w:rFonts w:cs="v5.0.0"/>
              </w:rPr>
            </w:pPr>
            <w:r>
              <w:rPr>
                <w:rFonts w:cs="v5.0.0"/>
              </w:rPr>
              <w:t>Reference measurement channel</w:t>
            </w:r>
          </w:p>
          <w:p w14:paraId="145E959D" w14:textId="474EFB0F" w:rsidR="005445D0" w:rsidRPr="008C3753" w:rsidRDefault="00C7202A" w:rsidP="00C7202A">
            <w:pPr>
              <w:pStyle w:val="TAH"/>
              <w:rPr>
                <w:rFonts w:cs="v5.0.0"/>
              </w:rPr>
            </w:pPr>
            <w:r>
              <w:rPr>
                <w:rFonts w:eastAsia="SimSun" w:hint="eastAsia"/>
                <w:lang w:val="en-US" w:eastAsia="zh-CN"/>
              </w:rPr>
              <w:t>(</w:t>
            </w:r>
            <w:r>
              <w:t>N</w:t>
            </w:r>
            <w:r>
              <w:rPr>
                <w:rFonts w:eastAsia="SimSun" w:hint="eastAsia"/>
                <w:lang w:val="en-US" w:eastAsia="zh-CN"/>
              </w:rPr>
              <w:t>ote</w:t>
            </w:r>
            <w:r>
              <w:t xml:space="preserve"> 2</w:t>
            </w:r>
            <w:r>
              <w:rPr>
                <w:rFonts w:eastAsia="SimSun" w:hint="eastAsia"/>
                <w:lang w:val="en-US" w:eastAsia="zh-CN"/>
              </w:rPr>
              <w:t>)</w:t>
            </w:r>
          </w:p>
        </w:tc>
        <w:tc>
          <w:tcPr>
            <w:tcW w:w="1417" w:type="dxa"/>
          </w:tcPr>
          <w:p w14:paraId="0B9E6900"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572EEAF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3DF9920D" w14:textId="77777777" w:rsidR="005445D0" w:rsidRPr="008C3753" w:rsidRDefault="005445D0" w:rsidP="005445D0">
            <w:pPr>
              <w:pStyle w:val="TAH"/>
              <w:rPr>
                <w:rFonts w:cs="v5.0.0"/>
              </w:rPr>
            </w:pPr>
            <w:r w:rsidRPr="008C3753">
              <w:rPr>
                <w:rFonts w:cs="v5.0.0"/>
              </w:rPr>
              <w:t>Type of interfering signal</w:t>
            </w:r>
          </w:p>
        </w:tc>
      </w:tr>
      <w:tr w:rsidR="005445D0" w:rsidRPr="008C3753" w14:paraId="66254431" w14:textId="77777777" w:rsidTr="005445D0">
        <w:trPr>
          <w:cantSplit/>
          <w:jc w:val="center"/>
        </w:trPr>
        <w:tc>
          <w:tcPr>
            <w:tcW w:w="1417" w:type="dxa"/>
            <w:tcBorders>
              <w:bottom w:val="nil"/>
            </w:tcBorders>
          </w:tcPr>
          <w:p w14:paraId="76662810" w14:textId="440EE1A7" w:rsidR="005445D0" w:rsidRPr="008C3753" w:rsidRDefault="005445D0" w:rsidP="005445D0">
            <w:pPr>
              <w:pStyle w:val="TAC"/>
            </w:pPr>
            <w:r w:rsidRPr="008C3753">
              <w:rPr>
                <w:rFonts w:cs="v5.0.0"/>
                <w:lang w:eastAsia="zh-CN"/>
              </w:rPr>
              <w:t>5</w:t>
            </w:r>
          </w:p>
        </w:tc>
        <w:tc>
          <w:tcPr>
            <w:tcW w:w="1417" w:type="dxa"/>
          </w:tcPr>
          <w:p w14:paraId="481BEC71" w14:textId="3A8746EF" w:rsidR="005445D0" w:rsidRPr="008C3753" w:rsidRDefault="005445D0" w:rsidP="005445D0">
            <w:pPr>
              <w:pStyle w:val="TAC"/>
              <w:rPr>
                <w:lang w:eastAsia="zh-CN"/>
              </w:rPr>
            </w:pPr>
            <w:r w:rsidRPr="008C3753">
              <w:rPr>
                <w:rFonts w:cs="v5.0.0"/>
                <w:lang w:eastAsia="zh-CN"/>
              </w:rPr>
              <w:t>15</w:t>
            </w:r>
          </w:p>
        </w:tc>
        <w:tc>
          <w:tcPr>
            <w:tcW w:w="1417" w:type="dxa"/>
          </w:tcPr>
          <w:p w14:paraId="724A83FD" w14:textId="72B919C9" w:rsidR="005445D0" w:rsidRPr="008C3753" w:rsidRDefault="005445D0" w:rsidP="005445D0">
            <w:pPr>
              <w:pStyle w:val="TAC"/>
            </w:pPr>
            <w:r w:rsidRPr="008C3753">
              <w:t>G-FR1-A2-1</w:t>
            </w:r>
          </w:p>
        </w:tc>
        <w:tc>
          <w:tcPr>
            <w:tcW w:w="1417" w:type="dxa"/>
          </w:tcPr>
          <w:p w14:paraId="2FB6720E" w14:textId="421F387E" w:rsidR="005445D0" w:rsidRPr="008C3753" w:rsidRDefault="005445D0" w:rsidP="005445D0">
            <w:pPr>
              <w:pStyle w:val="TAC"/>
            </w:pPr>
            <w:r w:rsidRPr="008C3753">
              <w:rPr>
                <w:rFonts w:cs="v5.0.0"/>
                <w:lang w:eastAsia="zh-CN"/>
              </w:rPr>
              <w:t>-65.4</w:t>
            </w:r>
          </w:p>
        </w:tc>
        <w:tc>
          <w:tcPr>
            <w:tcW w:w="1417" w:type="dxa"/>
            <w:tcBorders>
              <w:bottom w:val="nil"/>
            </w:tcBorders>
          </w:tcPr>
          <w:p w14:paraId="0542415B" w14:textId="30208535" w:rsidR="005445D0" w:rsidRPr="008C3753" w:rsidRDefault="005445D0" w:rsidP="005445D0">
            <w:pPr>
              <w:pStyle w:val="TAC"/>
            </w:pPr>
            <w:r w:rsidRPr="008C3753">
              <w:rPr>
                <w:rFonts w:cs="v5.0.0"/>
                <w:lang w:eastAsia="zh-CN"/>
              </w:rPr>
              <w:t>-77.5</w:t>
            </w:r>
          </w:p>
        </w:tc>
        <w:tc>
          <w:tcPr>
            <w:tcW w:w="1417" w:type="dxa"/>
            <w:tcBorders>
              <w:bottom w:val="nil"/>
            </w:tcBorders>
          </w:tcPr>
          <w:p w14:paraId="59D1F15C" w14:textId="6AA2FF18" w:rsidR="005445D0" w:rsidRPr="008C3753" w:rsidRDefault="005445D0" w:rsidP="005445D0">
            <w:pPr>
              <w:pStyle w:val="TAC"/>
            </w:pPr>
            <w:r w:rsidRPr="008C3753">
              <w:rPr>
                <w:rFonts w:cs="v5.0.0"/>
                <w:lang w:eastAsia="zh-CN"/>
              </w:rPr>
              <w:t>AWGN</w:t>
            </w:r>
          </w:p>
        </w:tc>
      </w:tr>
      <w:tr w:rsidR="005445D0" w:rsidRPr="008C3753" w14:paraId="0FAB7D73" w14:textId="77777777" w:rsidTr="005445D0">
        <w:trPr>
          <w:cantSplit/>
          <w:jc w:val="center"/>
        </w:trPr>
        <w:tc>
          <w:tcPr>
            <w:tcW w:w="1417" w:type="dxa"/>
            <w:tcBorders>
              <w:top w:val="nil"/>
              <w:bottom w:val="single" w:sz="4" w:space="0" w:color="auto"/>
            </w:tcBorders>
          </w:tcPr>
          <w:p w14:paraId="3EB5E99D" w14:textId="77777777" w:rsidR="005445D0" w:rsidRPr="008C3753" w:rsidRDefault="005445D0" w:rsidP="005445D0">
            <w:pPr>
              <w:pStyle w:val="TAC"/>
            </w:pPr>
          </w:p>
        </w:tc>
        <w:tc>
          <w:tcPr>
            <w:tcW w:w="1417" w:type="dxa"/>
          </w:tcPr>
          <w:p w14:paraId="63CFEF65" w14:textId="42C71902" w:rsidR="005445D0" w:rsidRPr="008C3753" w:rsidRDefault="005445D0" w:rsidP="005445D0">
            <w:pPr>
              <w:pStyle w:val="TAC"/>
              <w:rPr>
                <w:lang w:eastAsia="zh-CN"/>
              </w:rPr>
            </w:pPr>
            <w:r w:rsidRPr="008C3753">
              <w:rPr>
                <w:rFonts w:cs="v5.0.0"/>
                <w:lang w:eastAsia="zh-CN"/>
              </w:rPr>
              <w:t>30</w:t>
            </w:r>
          </w:p>
        </w:tc>
        <w:tc>
          <w:tcPr>
            <w:tcW w:w="1417" w:type="dxa"/>
          </w:tcPr>
          <w:p w14:paraId="3B1FDAD8" w14:textId="6B173665" w:rsidR="005445D0" w:rsidRPr="008C3753" w:rsidRDefault="005445D0" w:rsidP="005445D0">
            <w:pPr>
              <w:pStyle w:val="TAC"/>
            </w:pPr>
            <w:r w:rsidRPr="008C3753">
              <w:t>G-FR1-A2-2</w:t>
            </w:r>
          </w:p>
        </w:tc>
        <w:tc>
          <w:tcPr>
            <w:tcW w:w="1417" w:type="dxa"/>
          </w:tcPr>
          <w:p w14:paraId="501B728D" w14:textId="748EA445" w:rsidR="005445D0" w:rsidRPr="008C3753" w:rsidRDefault="005445D0" w:rsidP="005445D0">
            <w:pPr>
              <w:pStyle w:val="TAC"/>
            </w:pPr>
            <w:r w:rsidRPr="008C3753">
              <w:rPr>
                <w:rFonts w:cs="v5.0.0"/>
                <w:lang w:eastAsia="zh-CN"/>
              </w:rPr>
              <w:t>-66.1</w:t>
            </w:r>
          </w:p>
        </w:tc>
        <w:tc>
          <w:tcPr>
            <w:tcW w:w="1417" w:type="dxa"/>
            <w:tcBorders>
              <w:top w:val="nil"/>
              <w:bottom w:val="single" w:sz="4" w:space="0" w:color="auto"/>
            </w:tcBorders>
          </w:tcPr>
          <w:p w14:paraId="48065C25" w14:textId="77777777" w:rsidR="005445D0" w:rsidRPr="008C3753" w:rsidRDefault="005445D0" w:rsidP="005445D0">
            <w:pPr>
              <w:pStyle w:val="TAC"/>
            </w:pPr>
          </w:p>
        </w:tc>
        <w:tc>
          <w:tcPr>
            <w:tcW w:w="1417" w:type="dxa"/>
            <w:tcBorders>
              <w:top w:val="nil"/>
              <w:bottom w:val="single" w:sz="4" w:space="0" w:color="auto"/>
            </w:tcBorders>
          </w:tcPr>
          <w:p w14:paraId="3709D7E0" w14:textId="77777777" w:rsidR="005445D0" w:rsidRPr="008C3753" w:rsidRDefault="005445D0" w:rsidP="005445D0">
            <w:pPr>
              <w:pStyle w:val="TAC"/>
            </w:pPr>
          </w:p>
        </w:tc>
      </w:tr>
      <w:tr w:rsidR="005445D0" w:rsidRPr="008C3753" w14:paraId="2DC600DD" w14:textId="77777777" w:rsidTr="005445D0">
        <w:trPr>
          <w:cantSplit/>
          <w:jc w:val="center"/>
        </w:trPr>
        <w:tc>
          <w:tcPr>
            <w:tcW w:w="1417" w:type="dxa"/>
            <w:tcBorders>
              <w:bottom w:val="nil"/>
            </w:tcBorders>
          </w:tcPr>
          <w:p w14:paraId="40F86CC9" w14:textId="09F38A07" w:rsidR="005445D0" w:rsidRPr="008C3753" w:rsidRDefault="005445D0" w:rsidP="005445D0">
            <w:pPr>
              <w:pStyle w:val="TAC"/>
            </w:pPr>
            <w:r w:rsidRPr="008C3753">
              <w:rPr>
                <w:rFonts w:cs="v5.0.0"/>
                <w:lang w:eastAsia="zh-CN"/>
              </w:rPr>
              <w:t>10</w:t>
            </w:r>
          </w:p>
        </w:tc>
        <w:tc>
          <w:tcPr>
            <w:tcW w:w="1417" w:type="dxa"/>
          </w:tcPr>
          <w:p w14:paraId="157223DA" w14:textId="1F40D458" w:rsidR="005445D0" w:rsidRPr="008C3753" w:rsidRDefault="005445D0" w:rsidP="005445D0">
            <w:pPr>
              <w:pStyle w:val="TAC"/>
              <w:rPr>
                <w:rFonts w:cs="v5.0.0"/>
                <w:lang w:eastAsia="zh-CN"/>
              </w:rPr>
            </w:pPr>
            <w:r w:rsidRPr="008C3753">
              <w:rPr>
                <w:rFonts w:cs="v5.0.0"/>
                <w:lang w:eastAsia="zh-CN"/>
              </w:rPr>
              <w:t>15</w:t>
            </w:r>
          </w:p>
        </w:tc>
        <w:tc>
          <w:tcPr>
            <w:tcW w:w="1417" w:type="dxa"/>
          </w:tcPr>
          <w:p w14:paraId="56D62AF3" w14:textId="151EEF64" w:rsidR="005445D0" w:rsidRPr="008C3753" w:rsidRDefault="005445D0" w:rsidP="005445D0">
            <w:pPr>
              <w:pStyle w:val="TAC"/>
            </w:pPr>
            <w:r w:rsidRPr="008C3753">
              <w:t>G-FR1-A2-1</w:t>
            </w:r>
          </w:p>
        </w:tc>
        <w:tc>
          <w:tcPr>
            <w:tcW w:w="1417" w:type="dxa"/>
          </w:tcPr>
          <w:p w14:paraId="713A946D" w14:textId="5ED2846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6F5D05DE" w14:textId="0A212871" w:rsidR="005445D0" w:rsidRPr="008C3753" w:rsidRDefault="005445D0" w:rsidP="005445D0">
            <w:pPr>
              <w:pStyle w:val="TAC"/>
            </w:pPr>
            <w:r w:rsidRPr="008C3753">
              <w:rPr>
                <w:rFonts w:cs="v5.0.0"/>
                <w:lang w:eastAsia="zh-CN"/>
              </w:rPr>
              <w:t>-74.3</w:t>
            </w:r>
          </w:p>
        </w:tc>
        <w:tc>
          <w:tcPr>
            <w:tcW w:w="1417" w:type="dxa"/>
            <w:tcBorders>
              <w:bottom w:val="nil"/>
            </w:tcBorders>
          </w:tcPr>
          <w:p w14:paraId="5EB7019E" w14:textId="35194008" w:rsidR="005445D0" w:rsidRPr="008C3753" w:rsidRDefault="005445D0" w:rsidP="005445D0">
            <w:pPr>
              <w:pStyle w:val="TAC"/>
            </w:pPr>
            <w:r w:rsidRPr="008C3753">
              <w:rPr>
                <w:rFonts w:cs="v5.0.0"/>
                <w:lang w:eastAsia="zh-CN"/>
              </w:rPr>
              <w:t>AWGN</w:t>
            </w:r>
          </w:p>
        </w:tc>
      </w:tr>
      <w:tr w:rsidR="005445D0" w:rsidRPr="008C3753" w14:paraId="117EC20A" w14:textId="77777777" w:rsidTr="005445D0">
        <w:trPr>
          <w:cantSplit/>
          <w:jc w:val="center"/>
        </w:trPr>
        <w:tc>
          <w:tcPr>
            <w:tcW w:w="1417" w:type="dxa"/>
            <w:tcBorders>
              <w:top w:val="nil"/>
              <w:bottom w:val="nil"/>
            </w:tcBorders>
          </w:tcPr>
          <w:p w14:paraId="201BD86F" w14:textId="77777777" w:rsidR="005445D0" w:rsidRPr="008C3753" w:rsidRDefault="005445D0" w:rsidP="005445D0">
            <w:pPr>
              <w:pStyle w:val="TAC"/>
            </w:pPr>
          </w:p>
        </w:tc>
        <w:tc>
          <w:tcPr>
            <w:tcW w:w="1417" w:type="dxa"/>
          </w:tcPr>
          <w:p w14:paraId="674ACC00" w14:textId="4D2D47CB" w:rsidR="005445D0" w:rsidRPr="008C3753" w:rsidRDefault="005445D0" w:rsidP="005445D0">
            <w:pPr>
              <w:pStyle w:val="TAC"/>
              <w:rPr>
                <w:rFonts w:cs="v5.0.0"/>
                <w:lang w:eastAsia="zh-CN"/>
              </w:rPr>
            </w:pPr>
            <w:r w:rsidRPr="008C3753">
              <w:rPr>
                <w:rFonts w:cs="v5.0.0"/>
                <w:lang w:eastAsia="zh-CN"/>
              </w:rPr>
              <w:t>30</w:t>
            </w:r>
          </w:p>
        </w:tc>
        <w:tc>
          <w:tcPr>
            <w:tcW w:w="1417" w:type="dxa"/>
          </w:tcPr>
          <w:p w14:paraId="3B810640" w14:textId="5D280652" w:rsidR="005445D0" w:rsidRPr="008C3753" w:rsidRDefault="005445D0" w:rsidP="005445D0">
            <w:pPr>
              <w:pStyle w:val="TAC"/>
            </w:pPr>
            <w:r w:rsidRPr="008C3753">
              <w:t>G-FR1-A2-2</w:t>
            </w:r>
          </w:p>
        </w:tc>
        <w:tc>
          <w:tcPr>
            <w:tcW w:w="1417" w:type="dxa"/>
          </w:tcPr>
          <w:p w14:paraId="5FD98E74" w14:textId="63874DE1"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383AE3BD" w14:textId="77777777" w:rsidR="005445D0" w:rsidRPr="008C3753" w:rsidRDefault="005445D0" w:rsidP="005445D0">
            <w:pPr>
              <w:pStyle w:val="TAC"/>
            </w:pPr>
          </w:p>
        </w:tc>
        <w:tc>
          <w:tcPr>
            <w:tcW w:w="1417" w:type="dxa"/>
            <w:tcBorders>
              <w:top w:val="nil"/>
              <w:bottom w:val="nil"/>
            </w:tcBorders>
          </w:tcPr>
          <w:p w14:paraId="463F9D35" w14:textId="77777777" w:rsidR="005445D0" w:rsidRPr="008C3753" w:rsidRDefault="005445D0" w:rsidP="005445D0">
            <w:pPr>
              <w:pStyle w:val="TAC"/>
            </w:pPr>
          </w:p>
        </w:tc>
      </w:tr>
      <w:tr w:rsidR="005445D0" w:rsidRPr="008C3753" w14:paraId="270947E9" w14:textId="77777777" w:rsidTr="005445D0">
        <w:trPr>
          <w:cantSplit/>
          <w:jc w:val="center"/>
        </w:trPr>
        <w:tc>
          <w:tcPr>
            <w:tcW w:w="1417" w:type="dxa"/>
            <w:tcBorders>
              <w:top w:val="nil"/>
              <w:bottom w:val="single" w:sz="4" w:space="0" w:color="auto"/>
            </w:tcBorders>
          </w:tcPr>
          <w:p w14:paraId="46E6AD8F" w14:textId="77777777" w:rsidR="005445D0" w:rsidRPr="008C3753" w:rsidRDefault="005445D0" w:rsidP="005445D0">
            <w:pPr>
              <w:pStyle w:val="TAC"/>
            </w:pPr>
          </w:p>
        </w:tc>
        <w:tc>
          <w:tcPr>
            <w:tcW w:w="1417" w:type="dxa"/>
          </w:tcPr>
          <w:p w14:paraId="1A9D1C12" w14:textId="58C3A5A0" w:rsidR="005445D0" w:rsidRPr="008C3753" w:rsidRDefault="005445D0" w:rsidP="005445D0">
            <w:pPr>
              <w:pStyle w:val="TAC"/>
              <w:rPr>
                <w:rFonts w:cs="v5.0.0"/>
                <w:lang w:eastAsia="zh-CN"/>
              </w:rPr>
            </w:pPr>
            <w:r w:rsidRPr="008C3753">
              <w:rPr>
                <w:rFonts w:cs="v5.0.0"/>
                <w:lang w:eastAsia="zh-CN"/>
              </w:rPr>
              <w:t>60</w:t>
            </w:r>
          </w:p>
        </w:tc>
        <w:tc>
          <w:tcPr>
            <w:tcW w:w="1417" w:type="dxa"/>
          </w:tcPr>
          <w:p w14:paraId="184A9F34" w14:textId="64B5D2C0" w:rsidR="005445D0" w:rsidRPr="008C3753" w:rsidRDefault="005445D0" w:rsidP="005445D0">
            <w:pPr>
              <w:pStyle w:val="TAC"/>
            </w:pPr>
            <w:r w:rsidRPr="008C3753">
              <w:t>G-FR1-A2-3</w:t>
            </w:r>
          </w:p>
        </w:tc>
        <w:tc>
          <w:tcPr>
            <w:tcW w:w="1417" w:type="dxa"/>
          </w:tcPr>
          <w:p w14:paraId="01CA5E5E" w14:textId="2E62F19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4B92F2C5" w14:textId="77777777" w:rsidR="005445D0" w:rsidRPr="008C3753" w:rsidRDefault="005445D0" w:rsidP="005445D0">
            <w:pPr>
              <w:pStyle w:val="TAC"/>
            </w:pPr>
          </w:p>
        </w:tc>
        <w:tc>
          <w:tcPr>
            <w:tcW w:w="1417" w:type="dxa"/>
            <w:tcBorders>
              <w:top w:val="nil"/>
              <w:bottom w:val="single" w:sz="4" w:space="0" w:color="auto"/>
            </w:tcBorders>
          </w:tcPr>
          <w:p w14:paraId="5F78595E" w14:textId="77777777" w:rsidR="005445D0" w:rsidRPr="008C3753" w:rsidRDefault="005445D0" w:rsidP="005445D0">
            <w:pPr>
              <w:pStyle w:val="TAC"/>
            </w:pPr>
          </w:p>
        </w:tc>
      </w:tr>
      <w:tr w:rsidR="005445D0" w:rsidRPr="008C3753" w14:paraId="5CE04129" w14:textId="77777777" w:rsidTr="005445D0">
        <w:trPr>
          <w:cantSplit/>
          <w:jc w:val="center"/>
        </w:trPr>
        <w:tc>
          <w:tcPr>
            <w:tcW w:w="1417" w:type="dxa"/>
            <w:tcBorders>
              <w:bottom w:val="nil"/>
            </w:tcBorders>
          </w:tcPr>
          <w:p w14:paraId="2A188A8A" w14:textId="5F02F786" w:rsidR="005445D0" w:rsidRPr="008C3753" w:rsidRDefault="005445D0" w:rsidP="005445D0">
            <w:pPr>
              <w:pStyle w:val="TAC"/>
            </w:pPr>
            <w:r w:rsidRPr="008C3753">
              <w:rPr>
                <w:rFonts w:cs="v5.0.0"/>
                <w:lang w:eastAsia="zh-CN"/>
              </w:rPr>
              <w:t>15</w:t>
            </w:r>
          </w:p>
        </w:tc>
        <w:tc>
          <w:tcPr>
            <w:tcW w:w="1417" w:type="dxa"/>
          </w:tcPr>
          <w:p w14:paraId="0A87A242" w14:textId="24DBA9B1" w:rsidR="005445D0" w:rsidRPr="008C3753" w:rsidRDefault="005445D0" w:rsidP="005445D0">
            <w:pPr>
              <w:pStyle w:val="TAC"/>
              <w:rPr>
                <w:rFonts w:cs="v5.0.0"/>
                <w:lang w:eastAsia="zh-CN"/>
              </w:rPr>
            </w:pPr>
            <w:r w:rsidRPr="008C3753">
              <w:rPr>
                <w:rFonts w:cs="v5.0.0"/>
                <w:lang w:eastAsia="zh-CN"/>
              </w:rPr>
              <w:t>15</w:t>
            </w:r>
          </w:p>
        </w:tc>
        <w:tc>
          <w:tcPr>
            <w:tcW w:w="1417" w:type="dxa"/>
          </w:tcPr>
          <w:p w14:paraId="10687474" w14:textId="1A09B1BC" w:rsidR="005445D0" w:rsidRPr="008C3753" w:rsidRDefault="005445D0" w:rsidP="005445D0">
            <w:pPr>
              <w:pStyle w:val="TAC"/>
            </w:pPr>
            <w:r w:rsidRPr="008C3753">
              <w:t>G-FR1-A2-1</w:t>
            </w:r>
          </w:p>
        </w:tc>
        <w:tc>
          <w:tcPr>
            <w:tcW w:w="1417" w:type="dxa"/>
          </w:tcPr>
          <w:p w14:paraId="12483BA4" w14:textId="00F4494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7824D093" w14:textId="24BA499A" w:rsidR="005445D0" w:rsidRPr="008C3753" w:rsidRDefault="005445D0" w:rsidP="005445D0">
            <w:pPr>
              <w:pStyle w:val="TAC"/>
            </w:pPr>
            <w:r w:rsidRPr="008C3753">
              <w:rPr>
                <w:rFonts w:cs="v5.0.0"/>
                <w:lang w:eastAsia="zh-CN"/>
              </w:rPr>
              <w:t>-72.5</w:t>
            </w:r>
          </w:p>
        </w:tc>
        <w:tc>
          <w:tcPr>
            <w:tcW w:w="1417" w:type="dxa"/>
            <w:tcBorders>
              <w:bottom w:val="nil"/>
            </w:tcBorders>
          </w:tcPr>
          <w:p w14:paraId="37629AFA" w14:textId="19A6527E" w:rsidR="005445D0" w:rsidRPr="008C3753" w:rsidRDefault="005445D0" w:rsidP="005445D0">
            <w:pPr>
              <w:pStyle w:val="TAC"/>
            </w:pPr>
            <w:r w:rsidRPr="008C3753">
              <w:rPr>
                <w:rFonts w:cs="v5.0.0"/>
                <w:lang w:eastAsia="zh-CN"/>
              </w:rPr>
              <w:t>AWGN</w:t>
            </w:r>
          </w:p>
        </w:tc>
      </w:tr>
      <w:tr w:rsidR="005445D0" w:rsidRPr="008C3753" w14:paraId="2374B3B3" w14:textId="77777777" w:rsidTr="005445D0">
        <w:trPr>
          <w:cantSplit/>
          <w:jc w:val="center"/>
        </w:trPr>
        <w:tc>
          <w:tcPr>
            <w:tcW w:w="1417" w:type="dxa"/>
            <w:tcBorders>
              <w:top w:val="nil"/>
              <w:bottom w:val="nil"/>
            </w:tcBorders>
          </w:tcPr>
          <w:p w14:paraId="2230A1A8" w14:textId="77777777" w:rsidR="005445D0" w:rsidRPr="008C3753" w:rsidRDefault="005445D0" w:rsidP="005445D0">
            <w:pPr>
              <w:pStyle w:val="TAC"/>
            </w:pPr>
          </w:p>
        </w:tc>
        <w:tc>
          <w:tcPr>
            <w:tcW w:w="1417" w:type="dxa"/>
          </w:tcPr>
          <w:p w14:paraId="3EB662C1" w14:textId="36AAC875" w:rsidR="005445D0" w:rsidRPr="008C3753" w:rsidRDefault="005445D0" w:rsidP="005445D0">
            <w:pPr>
              <w:pStyle w:val="TAC"/>
              <w:rPr>
                <w:rFonts w:cs="v5.0.0"/>
                <w:lang w:eastAsia="zh-CN"/>
              </w:rPr>
            </w:pPr>
            <w:r w:rsidRPr="008C3753">
              <w:rPr>
                <w:rFonts w:cs="v5.0.0"/>
                <w:lang w:eastAsia="zh-CN"/>
              </w:rPr>
              <w:t>30</w:t>
            </w:r>
          </w:p>
        </w:tc>
        <w:tc>
          <w:tcPr>
            <w:tcW w:w="1417" w:type="dxa"/>
          </w:tcPr>
          <w:p w14:paraId="75F74CD8" w14:textId="50D910CA" w:rsidR="005445D0" w:rsidRPr="008C3753" w:rsidRDefault="005445D0" w:rsidP="005445D0">
            <w:pPr>
              <w:pStyle w:val="TAC"/>
            </w:pPr>
            <w:r w:rsidRPr="008C3753">
              <w:t>G-FR1-A2-2</w:t>
            </w:r>
          </w:p>
        </w:tc>
        <w:tc>
          <w:tcPr>
            <w:tcW w:w="1417" w:type="dxa"/>
          </w:tcPr>
          <w:p w14:paraId="2B4BE64B" w14:textId="3265E3FC"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19CE8D69" w14:textId="77777777" w:rsidR="005445D0" w:rsidRPr="008C3753" w:rsidRDefault="005445D0" w:rsidP="005445D0">
            <w:pPr>
              <w:pStyle w:val="TAC"/>
            </w:pPr>
          </w:p>
        </w:tc>
        <w:tc>
          <w:tcPr>
            <w:tcW w:w="1417" w:type="dxa"/>
            <w:tcBorders>
              <w:top w:val="nil"/>
              <w:bottom w:val="nil"/>
            </w:tcBorders>
          </w:tcPr>
          <w:p w14:paraId="2413B788" w14:textId="77777777" w:rsidR="005445D0" w:rsidRPr="008C3753" w:rsidRDefault="005445D0" w:rsidP="005445D0">
            <w:pPr>
              <w:pStyle w:val="TAC"/>
            </w:pPr>
          </w:p>
        </w:tc>
      </w:tr>
      <w:tr w:rsidR="005445D0" w:rsidRPr="008C3753" w14:paraId="7374E3F2" w14:textId="77777777" w:rsidTr="005445D0">
        <w:trPr>
          <w:cantSplit/>
          <w:jc w:val="center"/>
        </w:trPr>
        <w:tc>
          <w:tcPr>
            <w:tcW w:w="1417" w:type="dxa"/>
            <w:tcBorders>
              <w:top w:val="nil"/>
              <w:bottom w:val="single" w:sz="4" w:space="0" w:color="auto"/>
            </w:tcBorders>
          </w:tcPr>
          <w:p w14:paraId="4F1EA4F4" w14:textId="77777777" w:rsidR="005445D0" w:rsidRPr="008C3753" w:rsidRDefault="005445D0" w:rsidP="005445D0">
            <w:pPr>
              <w:pStyle w:val="TAC"/>
            </w:pPr>
          </w:p>
        </w:tc>
        <w:tc>
          <w:tcPr>
            <w:tcW w:w="1417" w:type="dxa"/>
          </w:tcPr>
          <w:p w14:paraId="65AB170E" w14:textId="09E802C8" w:rsidR="005445D0" w:rsidRPr="008C3753" w:rsidRDefault="005445D0" w:rsidP="005445D0">
            <w:pPr>
              <w:pStyle w:val="TAC"/>
              <w:rPr>
                <w:rFonts w:cs="v5.0.0"/>
                <w:lang w:eastAsia="zh-CN"/>
              </w:rPr>
            </w:pPr>
            <w:r w:rsidRPr="008C3753">
              <w:rPr>
                <w:rFonts w:cs="v5.0.0"/>
                <w:lang w:eastAsia="zh-CN"/>
              </w:rPr>
              <w:t>60</w:t>
            </w:r>
          </w:p>
        </w:tc>
        <w:tc>
          <w:tcPr>
            <w:tcW w:w="1417" w:type="dxa"/>
          </w:tcPr>
          <w:p w14:paraId="6FA05BEF" w14:textId="24BF6A08" w:rsidR="005445D0" w:rsidRPr="008C3753" w:rsidRDefault="005445D0" w:rsidP="005445D0">
            <w:pPr>
              <w:pStyle w:val="TAC"/>
            </w:pPr>
            <w:r w:rsidRPr="008C3753">
              <w:t>G-FR1-A2-3</w:t>
            </w:r>
          </w:p>
        </w:tc>
        <w:tc>
          <w:tcPr>
            <w:tcW w:w="1417" w:type="dxa"/>
          </w:tcPr>
          <w:p w14:paraId="75F3D695" w14:textId="5E53714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267C0E96" w14:textId="77777777" w:rsidR="005445D0" w:rsidRPr="008C3753" w:rsidRDefault="005445D0" w:rsidP="005445D0">
            <w:pPr>
              <w:pStyle w:val="TAC"/>
            </w:pPr>
          </w:p>
        </w:tc>
        <w:tc>
          <w:tcPr>
            <w:tcW w:w="1417" w:type="dxa"/>
            <w:tcBorders>
              <w:top w:val="nil"/>
              <w:bottom w:val="single" w:sz="4" w:space="0" w:color="auto"/>
            </w:tcBorders>
          </w:tcPr>
          <w:p w14:paraId="00485F19" w14:textId="77777777" w:rsidR="005445D0" w:rsidRPr="008C3753" w:rsidRDefault="005445D0" w:rsidP="005445D0">
            <w:pPr>
              <w:pStyle w:val="TAC"/>
            </w:pPr>
          </w:p>
        </w:tc>
      </w:tr>
      <w:tr w:rsidR="005445D0" w:rsidRPr="008C3753" w14:paraId="46842726" w14:textId="77777777" w:rsidTr="005445D0">
        <w:trPr>
          <w:cantSplit/>
          <w:jc w:val="center"/>
        </w:trPr>
        <w:tc>
          <w:tcPr>
            <w:tcW w:w="1417" w:type="dxa"/>
            <w:tcBorders>
              <w:bottom w:val="nil"/>
            </w:tcBorders>
          </w:tcPr>
          <w:p w14:paraId="6659BF03" w14:textId="0FDEA660" w:rsidR="005445D0" w:rsidRPr="008C3753" w:rsidRDefault="005445D0" w:rsidP="005445D0">
            <w:pPr>
              <w:pStyle w:val="TAC"/>
            </w:pPr>
            <w:r w:rsidRPr="008C3753">
              <w:rPr>
                <w:rFonts w:cs="v5.0.0"/>
                <w:lang w:eastAsia="zh-CN"/>
              </w:rPr>
              <w:t>20</w:t>
            </w:r>
          </w:p>
        </w:tc>
        <w:tc>
          <w:tcPr>
            <w:tcW w:w="1417" w:type="dxa"/>
          </w:tcPr>
          <w:p w14:paraId="1C01C74F" w14:textId="422E59E2" w:rsidR="005445D0" w:rsidRPr="008C3753" w:rsidRDefault="005445D0" w:rsidP="005445D0">
            <w:pPr>
              <w:pStyle w:val="TAC"/>
              <w:rPr>
                <w:rFonts w:cs="v5.0.0"/>
                <w:lang w:eastAsia="zh-CN"/>
              </w:rPr>
            </w:pPr>
            <w:r w:rsidRPr="008C3753">
              <w:rPr>
                <w:rFonts w:cs="v5.0.0"/>
                <w:lang w:eastAsia="zh-CN"/>
              </w:rPr>
              <w:t>15</w:t>
            </w:r>
          </w:p>
        </w:tc>
        <w:tc>
          <w:tcPr>
            <w:tcW w:w="1417" w:type="dxa"/>
          </w:tcPr>
          <w:p w14:paraId="0B47E6C9" w14:textId="073B14D0" w:rsidR="005445D0" w:rsidRPr="008C3753" w:rsidRDefault="005445D0" w:rsidP="005445D0">
            <w:pPr>
              <w:pStyle w:val="TAC"/>
            </w:pPr>
            <w:r w:rsidRPr="008C3753">
              <w:t>G-FR1-A2-4</w:t>
            </w:r>
          </w:p>
        </w:tc>
        <w:tc>
          <w:tcPr>
            <w:tcW w:w="1417" w:type="dxa"/>
          </w:tcPr>
          <w:p w14:paraId="606D72A0" w14:textId="009A1DA6"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1D35A83" w14:textId="1CB7726F" w:rsidR="005445D0" w:rsidRPr="008C3753" w:rsidRDefault="005445D0" w:rsidP="005445D0">
            <w:pPr>
              <w:pStyle w:val="TAC"/>
            </w:pPr>
            <w:r w:rsidRPr="008C3753">
              <w:rPr>
                <w:rFonts w:cs="v5.0.0"/>
                <w:lang w:eastAsia="zh-CN"/>
              </w:rPr>
              <w:t>-71.2</w:t>
            </w:r>
          </w:p>
        </w:tc>
        <w:tc>
          <w:tcPr>
            <w:tcW w:w="1417" w:type="dxa"/>
            <w:tcBorders>
              <w:bottom w:val="nil"/>
            </w:tcBorders>
          </w:tcPr>
          <w:p w14:paraId="04442D22" w14:textId="44ADCAD1" w:rsidR="005445D0" w:rsidRPr="008C3753" w:rsidRDefault="005445D0" w:rsidP="005445D0">
            <w:pPr>
              <w:pStyle w:val="TAC"/>
            </w:pPr>
            <w:r w:rsidRPr="008C3753">
              <w:rPr>
                <w:rFonts w:cs="v5.0.0"/>
                <w:lang w:eastAsia="zh-CN"/>
              </w:rPr>
              <w:t>AWGN</w:t>
            </w:r>
          </w:p>
        </w:tc>
      </w:tr>
      <w:tr w:rsidR="005445D0" w:rsidRPr="008C3753" w14:paraId="5F0A8F69" w14:textId="77777777" w:rsidTr="005445D0">
        <w:trPr>
          <w:cantSplit/>
          <w:jc w:val="center"/>
        </w:trPr>
        <w:tc>
          <w:tcPr>
            <w:tcW w:w="1417" w:type="dxa"/>
            <w:tcBorders>
              <w:top w:val="nil"/>
              <w:bottom w:val="nil"/>
            </w:tcBorders>
          </w:tcPr>
          <w:p w14:paraId="56DEC6AD" w14:textId="77777777" w:rsidR="005445D0" w:rsidRPr="008C3753" w:rsidRDefault="005445D0" w:rsidP="005445D0">
            <w:pPr>
              <w:pStyle w:val="TAC"/>
            </w:pPr>
          </w:p>
        </w:tc>
        <w:tc>
          <w:tcPr>
            <w:tcW w:w="1417" w:type="dxa"/>
          </w:tcPr>
          <w:p w14:paraId="3B78CDF0" w14:textId="3370119E" w:rsidR="005445D0" w:rsidRPr="008C3753" w:rsidRDefault="005445D0" w:rsidP="005445D0">
            <w:pPr>
              <w:pStyle w:val="TAC"/>
              <w:rPr>
                <w:rFonts w:cs="v5.0.0"/>
                <w:lang w:eastAsia="zh-CN"/>
              </w:rPr>
            </w:pPr>
            <w:r w:rsidRPr="008C3753">
              <w:rPr>
                <w:rFonts w:cs="v5.0.0"/>
                <w:lang w:eastAsia="zh-CN"/>
              </w:rPr>
              <w:t>30</w:t>
            </w:r>
          </w:p>
        </w:tc>
        <w:tc>
          <w:tcPr>
            <w:tcW w:w="1417" w:type="dxa"/>
          </w:tcPr>
          <w:p w14:paraId="24814A07" w14:textId="6D60A999" w:rsidR="005445D0" w:rsidRPr="008C3753" w:rsidRDefault="005445D0" w:rsidP="005445D0">
            <w:pPr>
              <w:pStyle w:val="TAC"/>
            </w:pPr>
            <w:r w:rsidRPr="008C3753">
              <w:t>G-FR1-A2-5</w:t>
            </w:r>
          </w:p>
        </w:tc>
        <w:tc>
          <w:tcPr>
            <w:tcW w:w="1417" w:type="dxa"/>
          </w:tcPr>
          <w:p w14:paraId="0F01C038" w14:textId="305737B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5137D75F" w14:textId="77777777" w:rsidR="005445D0" w:rsidRPr="008C3753" w:rsidRDefault="005445D0" w:rsidP="005445D0">
            <w:pPr>
              <w:pStyle w:val="TAC"/>
            </w:pPr>
          </w:p>
        </w:tc>
        <w:tc>
          <w:tcPr>
            <w:tcW w:w="1417" w:type="dxa"/>
            <w:tcBorders>
              <w:top w:val="nil"/>
              <w:bottom w:val="nil"/>
            </w:tcBorders>
          </w:tcPr>
          <w:p w14:paraId="664E25BC" w14:textId="77777777" w:rsidR="005445D0" w:rsidRPr="008C3753" w:rsidRDefault="005445D0" w:rsidP="005445D0">
            <w:pPr>
              <w:pStyle w:val="TAC"/>
            </w:pPr>
          </w:p>
        </w:tc>
      </w:tr>
      <w:tr w:rsidR="005445D0" w:rsidRPr="008C3753" w14:paraId="0CE69B5E" w14:textId="77777777" w:rsidTr="005445D0">
        <w:trPr>
          <w:cantSplit/>
          <w:jc w:val="center"/>
        </w:trPr>
        <w:tc>
          <w:tcPr>
            <w:tcW w:w="1417" w:type="dxa"/>
            <w:tcBorders>
              <w:top w:val="nil"/>
              <w:bottom w:val="single" w:sz="4" w:space="0" w:color="auto"/>
            </w:tcBorders>
          </w:tcPr>
          <w:p w14:paraId="332CA17C" w14:textId="77777777" w:rsidR="005445D0" w:rsidRPr="008C3753" w:rsidRDefault="005445D0" w:rsidP="005445D0">
            <w:pPr>
              <w:pStyle w:val="TAC"/>
            </w:pPr>
          </w:p>
        </w:tc>
        <w:tc>
          <w:tcPr>
            <w:tcW w:w="1417" w:type="dxa"/>
          </w:tcPr>
          <w:p w14:paraId="523BF2EE" w14:textId="1D00997C" w:rsidR="005445D0" w:rsidRPr="008C3753" w:rsidRDefault="005445D0" w:rsidP="005445D0">
            <w:pPr>
              <w:pStyle w:val="TAC"/>
              <w:rPr>
                <w:rFonts w:cs="v5.0.0"/>
                <w:lang w:eastAsia="zh-CN"/>
              </w:rPr>
            </w:pPr>
            <w:r w:rsidRPr="008C3753">
              <w:rPr>
                <w:rFonts w:cs="v5.0.0"/>
                <w:lang w:eastAsia="zh-CN"/>
              </w:rPr>
              <w:t>60</w:t>
            </w:r>
          </w:p>
        </w:tc>
        <w:tc>
          <w:tcPr>
            <w:tcW w:w="1417" w:type="dxa"/>
          </w:tcPr>
          <w:p w14:paraId="60E368FA" w14:textId="3B0CDA27" w:rsidR="005445D0" w:rsidRPr="008C3753" w:rsidRDefault="005445D0" w:rsidP="005445D0">
            <w:pPr>
              <w:pStyle w:val="TAC"/>
            </w:pPr>
            <w:r w:rsidRPr="008C3753">
              <w:t>G-FR1-A2-6</w:t>
            </w:r>
          </w:p>
        </w:tc>
        <w:tc>
          <w:tcPr>
            <w:tcW w:w="1417" w:type="dxa"/>
          </w:tcPr>
          <w:p w14:paraId="0F3F3AD4" w14:textId="7719D5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7C0A219" w14:textId="77777777" w:rsidR="005445D0" w:rsidRPr="008C3753" w:rsidRDefault="005445D0" w:rsidP="005445D0">
            <w:pPr>
              <w:pStyle w:val="TAC"/>
            </w:pPr>
          </w:p>
        </w:tc>
        <w:tc>
          <w:tcPr>
            <w:tcW w:w="1417" w:type="dxa"/>
            <w:tcBorders>
              <w:top w:val="nil"/>
              <w:bottom w:val="single" w:sz="4" w:space="0" w:color="auto"/>
            </w:tcBorders>
          </w:tcPr>
          <w:p w14:paraId="04174CB6" w14:textId="77777777" w:rsidR="005445D0" w:rsidRPr="008C3753" w:rsidRDefault="005445D0" w:rsidP="005445D0">
            <w:pPr>
              <w:pStyle w:val="TAC"/>
            </w:pPr>
          </w:p>
        </w:tc>
      </w:tr>
      <w:tr w:rsidR="005445D0" w:rsidRPr="008C3753" w14:paraId="4C07AE28" w14:textId="77777777" w:rsidTr="005445D0">
        <w:trPr>
          <w:cantSplit/>
          <w:jc w:val="center"/>
        </w:trPr>
        <w:tc>
          <w:tcPr>
            <w:tcW w:w="1417" w:type="dxa"/>
            <w:tcBorders>
              <w:bottom w:val="nil"/>
            </w:tcBorders>
          </w:tcPr>
          <w:p w14:paraId="05E30FF0" w14:textId="6BA16A6B" w:rsidR="005445D0" w:rsidRPr="008C3753" w:rsidRDefault="005445D0" w:rsidP="005445D0">
            <w:pPr>
              <w:pStyle w:val="TAC"/>
            </w:pPr>
            <w:r w:rsidRPr="008C3753">
              <w:rPr>
                <w:rFonts w:cs="v5.0.0"/>
                <w:lang w:eastAsia="zh-CN"/>
              </w:rPr>
              <w:t>25</w:t>
            </w:r>
          </w:p>
        </w:tc>
        <w:tc>
          <w:tcPr>
            <w:tcW w:w="1417" w:type="dxa"/>
          </w:tcPr>
          <w:p w14:paraId="72E712CC" w14:textId="3513CC02" w:rsidR="005445D0" w:rsidRPr="008C3753" w:rsidRDefault="005445D0" w:rsidP="005445D0">
            <w:pPr>
              <w:pStyle w:val="TAC"/>
              <w:rPr>
                <w:rFonts w:cs="v5.0.0"/>
                <w:lang w:eastAsia="zh-CN"/>
              </w:rPr>
            </w:pPr>
            <w:r w:rsidRPr="008C3753">
              <w:rPr>
                <w:rFonts w:cs="v5.0.0"/>
                <w:lang w:eastAsia="zh-CN"/>
              </w:rPr>
              <w:t>15</w:t>
            </w:r>
          </w:p>
        </w:tc>
        <w:tc>
          <w:tcPr>
            <w:tcW w:w="1417" w:type="dxa"/>
          </w:tcPr>
          <w:p w14:paraId="25C9072F" w14:textId="53862618" w:rsidR="005445D0" w:rsidRPr="008C3753" w:rsidRDefault="005445D0" w:rsidP="005445D0">
            <w:pPr>
              <w:pStyle w:val="TAC"/>
            </w:pPr>
            <w:r w:rsidRPr="008C3753">
              <w:t>G-FR1-A2-4</w:t>
            </w:r>
          </w:p>
        </w:tc>
        <w:tc>
          <w:tcPr>
            <w:tcW w:w="1417" w:type="dxa"/>
          </w:tcPr>
          <w:p w14:paraId="2C255F48" w14:textId="5C703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30C51264" w14:textId="5A4A7A22" w:rsidR="005445D0" w:rsidRPr="008C3753" w:rsidRDefault="005445D0" w:rsidP="005445D0">
            <w:pPr>
              <w:pStyle w:val="TAC"/>
            </w:pPr>
            <w:r w:rsidRPr="008C3753">
              <w:rPr>
                <w:rFonts w:cs="v5.0.0"/>
                <w:lang w:eastAsia="zh-CN"/>
              </w:rPr>
              <w:t>-70.2</w:t>
            </w:r>
          </w:p>
        </w:tc>
        <w:tc>
          <w:tcPr>
            <w:tcW w:w="1417" w:type="dxa"/>
            <w:tcBorders>
              <w:bottom w:val="nil"/>
            </w:tcBorders>
          </w:tcPr>
          <w:p w14:paraId="135F59E0" w14:textId="763C4BC1" w:rsidR="005445D0" w:rsidRPr="008C3753" w:rsidRDefault="005445D0" w:rsidP="005445D0">
            <w:pPr>
              <w:pStyle w:val="TAC"/>
            </w:pPr>
            <w:r w:rsidRPr="008C3753">
              <w:rPr>
                <w:rFonts w:cs="v5.0.0"/>
                <w:lang w:eastAsia="zh-CN"/>
              </w:rPr>
              <w:t>AWGN</w:t>
            </w:r>
          </w:p>
        </w:tc>
      </w:tr>
      <w:tr w:rsidR="005445D0" w:rsidRPr="008C3753" w14:paraId="3EEE70A7" w14:textId="77777777" w:rsidTr="005445D0">
        <w:trPr>
          <w:cantSplit/>
          <w:jc w:val="center"/>
        </w:trPr>
        <w:tc>
          <w:tcPr>
            <w:tcW w:w="1417" w:type="dxa"/>
            <w:tcBorders>
              <w:top w:val="nil"/>
              <w:bottom w:val="nil"/>
            </w:tcBorders>
          </w:tcPr>
          <w:p w14:paraId="5DB10ED1" w14:textId="77777777" w:rsidR="005445D0" w:rsidRPr="008C3753" w:rsidRDefault="005445D0" w:rsidP="005445D0">
            <w:pPr>
              <w:pStyle w:val="TAC"/>
            </w:pPr>
          </w:p>
        </w:tc>
        <w:tc>
          <w:tcPr>
            <w:tcW w:w="1417" w:type="dxa"/>
          </w:tcPr>
          <w:p w14:paraId="6C926368" w14:textId="580DAF45" w:rsidR="005445D0" w:rsidRPr="008C3753" w:rsidRDefault="005445D0" w:rsidP="005445D0">
            <w:pPr>
              <w:pStyle w:val="TAC"/>
              <w:rPr>
                <w:rFonts w:cs="v5.0.0"/>
                <w:lang w:eastAsia="zh-CN"/>
              </w:rPr>
            </w:pPr>
            <w:r w:rsidRPr="008C3753">
              <w:rPr>
                <w:rFonts w:cs="v5.0.0"/>
                <w:lang w:eastAsia="zh-CN"/>
              </w:rPr>
              <w:t>30</w:t>
            </w:r>
          </w:p>
        </w:tc>
        <w:tc>
          <w:tcPr>
            <w:tcW w:w="1417" w:type="dxa"/>
          </w:tcPr>
          <w:p w14:paraId="46FC73CF" w14:textId="2009C362" w:rsidR="005445D0" w:rsidRPr="008C3753" w:rsidRDefault="005445D0" w:rsidP="005445D0">
            <w:pPr>
              <w:pStyle w:val="TAC"/>
            </w:pPr>
            <w:r w:rsidRPr="008C3753">
              <w:t>G-FR1-A2-5</w:t>
            </w:r>
          </w:p>
        </w:tc>
        <w:tc>
          <w:tcPr>
            <w:tcW w:w="1417" w:type="dxa"/>
          </w:tcPr>
          <w:p w14:paraId="5DF39CBF" w14:textId="31994DDC"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5D12F57" w14:textId="77777777" w:rsidR="005445D0" w:rsidRPr="008C3753" w:rsidRDefault="005445D0" w:rsidP="005445D0">
            <w:pPr>
              <w:pStyle w:val="TAC"/>
            </w:pPr>
          </w:p>
        </w:tc>
        <w:tc>
          <w:tcPr>
            <w:tcW w:w="1417" w:type="dxa"/>
            <w:tcBorders>
              <w:top w:val="nil"/>
              <w:bottom w:val="nil"/>
            </w:tcBorders>
          </w:tcPr>
          <w:p w14:paraId="25120249" w14:textId="77777777" w:rsidR="005445D0" w:rsidRPr="008C3753" w:rsidRDefault="005445D0" w:rsidP="005445D0">
            <w:pPr>
              <w:pStyle w:val="TAC"/>
            </w:pPr>
          </w:p>
        </w:tc>
      </w:tr>
      <w:tr w:rsidR="005445D0" w:rsidRPr="008C3753" w14:paraId="6B3EDD2D" w14:textId="77777777" w:rsidTr="005445D0">
        <w:trPr>
          <w:cantSplit/>
          <w:jc w:val="center"/>
        </w:trPr>
        <w:tc>
          <w:tcPr>
            <w:tcW w:w="1417" w:type="dxa"/>
            <w:tcBorders>
              <w:top w:val="nil"/>
              <w:bottom w:val="single" w:sz="4" w:space="0" w:color="auto"/>
            </w:tcBorders>
          </w:tcPr>
          <w:p w14:paraId="5C64911B" w14:textId="77777777" w:rsidR="005445D0" w:rsidRPr="008C3753" w:rsidRDefault="005445D0" w:rsidP="005445D0">
            <w:pPr>
              <w:pStyle w:val="TAC"/>
            </w:pPr>
          </w:p>
        </w:tc>
        <w:tc>
          <w:tcPr>
            <w:tcW w:w="1417" w:type="dxa"/>
          </w:tcPr>
          <w:p w14:paraId="191F9BDE" w14:textId="614CC0CB" w:rsidR="005445D0" w:rsidRPr="008C3753" w:rsidRDefault="005445D0" w:rsidP="005445D0">
            <w:pPr>
              <w:pStyle w:val="TAC"/>
              <w:rPr>
                <w:rFonts w:cs="v5.0.0"/>
                <w:lang w:eastAsia="zh-CN"/>
              </w:rPr>
            </w:pPr>
            <w:r w:rsidRPr="008C3753">
              <w:rPr>
                <w:rFonts w:cs="v5.0.0"/>
                <w:lang w:eastAsia="zh-CN"/>
              </w:rPr>
              <w:t>60</w:t>
            </w:r>
          </w:p>
        </w:tc>
        <w:tc>
          <w:tcPr>
            <w:tcW w:w="1417" w:type="dxa"/>
          </w:tcPr>
          <w:p w14:paraId="6CAB4C11" w14:textId="588D1DB6" w:rsidR="005445D0" w:rsidRPr="008C3753" w:rsidRDefault="005445D0" w:rsidP="005445D0">
            <w:pPr>
              <w:pStyle w:val="TAC"/>
            </w:pPr>
            <w:r w:rsidRPr="008C3753">
              <w:t>G-FR1-A2-6</w:t>
            </w:r>
          </w:p>
        </w:tc>
        <w:tc>
          <w:tcPr>
            <w:tcW w:w="1417" w:type="dxa"/>
          </w:tcPr>
          <w:p w14:paraId="02921FC4" w14:textId="38B9B38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3AD951C9" w14:textId="77777777" w:rsidR="005445D0" w:rsidRPr="008C3753" w:rsidRDefault="005445D0" w:rsidP="005445D0">
            <w:pPr>
              <w:pStyle w:val="TAC"/>
            </w:pPr>
          </w:p>
        </w:tc>
        <w:tc>
          <w:tcPr>
            <w:tcW w:w="1417" w:type="dxa"/>
            <w:tcBorders>
              <w:top w:val="nil"/>
              <w:bottom w:val="single" w:sz="4" w:space="0" w:color="auto"/>
            </w:tcBorders>
          </w:tcPr>
          <w:p w14:paraId="3E234C9C" w14:textId="77777777" w:rsidR="005445D0" w:rsidRPr="008C3753" w:rsidRDefault="005445D0" w:rsidP="005445D0">
            <w:pPr>
              <w:pStyle w:val="TAC"/>
            </w:pPr>
          </w:p>
        </w:tc>
      </w:tr>
      <w:tr w:rsidR="005445D0" w:rsidRPr="008C3753" w14:paraId="27A39437" w14:textId="77777777" w:rsidTr="005445D0">
        <w:trPr>
          <w:cantSplit/>
          <w:jc w:val="center"/>
        </w:trPr>
        <w:tc>
          <w:tcPr>
            <w:tcW w:w="1417" w:type="dxa"/>
            <w:tcBorders>
              <w:bottom w:val="nil"/>
            </w:tcBorders>
          </w:tcPr>
          <w:p w14:paraId="65B805C0" w14:textId="2A7C77E5" w:rsidR="005445D0" w:rsidRPr="008C3753" w:rsidRDefault="005445D0" w:rsidP="005445D0">
            <w:pPr>
              <w:pStyle w:val="TAC"/>
            </w:pPr>
            <w:r w:rsidRPr="008C3753">
              <w:rPr>
                <w:rFonts w:cs="v5.0.0"/>
                <w:lang w:eastAsia="zh-CN"/>
              </w:rPr>
              <w:t>30</w:t>
            </w:r>
          </w:p>
        </w:tc>
        <w:tc>
          <w:tcPr>
            <w:tcW w:w="1417" w:type="dxa"/>
          </w:tcPr>
          <w:p w14:paraId="5FC18112" w14:textId="4728DE71" w:rsidR="005445D0" w:rsidRPr="008C3753" w:rsidRDefault="005445D0" w:rsidP="005445D0">
            <w:pPr>
              <w:pStyle w:val="TAC"/>
              <w:rPr>
                <w:rFonts w:cs="v5.0.0"/>
                <w:lang w:eastAsia="zh-CN"/>
              </w:rPr>
            </w:pPr>
            <w:r w:rsidRPr="008C3753">
              <w:rPr>
                <w:rFonts w:cs="v5.0.0"/>
                <w:lang w:eastAsia="zh-CN"/>
              </w:rPr>
              <w:t>15</w:t>
            </w:r>
          </w:p>
        </w:tc>
        <w:tc>
          <w:tcPr>
            <w:tcW w:w="1417" w:type="dxa"/>
          </w:tcPr>
          <w:p w14:paraId="1D818614" w14:textId="05EA68D3" w:rsidR="005445D0" w:rsidRPr="008C3753" w:rsidRDefault="005445D0" w:rsidP="005445D0">
            <w:pPr>
              <w:pStyle w:val="TAC"/>
            </w:pPr>
            <w:r w:rsidRPr="008C3753">
              <w:t>G-FR1-A2-4</w:t>
            </w:r>
          </w:p>
        </w:tc>
        <w:tc>
          <w:tcPr>
            <w:tcW w:w="1417" w:type="dxa"/>
          </w:tcPr>
          <w:p w14:paraId="0D016E62" w14:textId="0CC41CF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0AF45329" w14:textId="0233306A" w:rsidR="005445D0" w:rsidRPr="008C3753" w:rsidRDefault="005445D0" w:rsidP="005445D0">
            <w:pPr>
              <w:pStyle w:val="TAC"/>
            </w:pPr>
            <w:r w:rsidRPr="008C3753">
              <w:rPr>
                <w:rFonts w:cs="v5.0.0"/>
                <w:lang w:eastAsia="zh-CN"/>
              </w:rPr>
              <w:t>-69.4</w:t>
            </w:r>
          </w:p>
        </w:tc>
        <w:tc>
          <w:tcPr>
            <w:tcW w:w="1417" w:type="dxa"/>
            <w:tcBorders>
              <w:bottom w:val="nil"/>
            </w:tcBorders>
          </w:tcPr>
          <w:p w14:paraId="5A271027" w14:textId="00D50B62" w:rsidR="005445D0" w:rsidRPr="008C3753" w:rsidRDefault="005445D0" w:rsidP="005445D0">
            <w:pPr>
              <w:pStyle w:val="TAC"/>
            </w:pPr>
            <w:r w:rsidRPr="008C3753">
              <w:rPr>
                <w:rFonts w:cs="v5.0.0"/>
                <w:lang w:eastAsia="zh-CN"/>
              </w:rPr>
              <w:t>AWGN</w:t>
            </w:r>
          </w:p>
        </w:tc>
      </w:tr>
      <w:tr w:rsidR="005445D0" w:rsidRPr="008C3753" w14:paraId="2259B0E4" w14:textId="77777777" w:rsidTr="005445D0">
        <w:trPr>
          <w:cantSplit/>
          <w:jc w:val="center"/>
        </w:trPr>
        <w:tc>
          <w:tcPr>
            <w:tcW w:w="1417" w:type="dxa"/>
            <w:tcBorders>
              <w:top w:val="nil"/>
              <w:bottom w:val="nil"/>
            </w:tcBorders>
          </w:tcPr>
          <w:p w14:paraId="4979D8F9" w14:textId="77777777" w:rsidR="005445D0" w:rsidRPr="008C3753" w:rsidRDefault="005445D0" w:rsidP="005445D0">
            <w:pPr>
              <w:pStyle w:val="TAC"/>
            </w:pPr>
          </w:p>
        </w:tc>
        <w:tc>
          <w:tcPr>
            <w:tcW w:w="1417" w:type="dxa"/>
          </w:tcPr>
          <w:p w14:paraId="62859DE0" w14:textId="5A9870BF" w:rsidR="005445D0" w:rsidRPr="008C3753" w:rsidRDefault="005445D0" w:rsidP="005445D0">
            <w:pPr>
              <w:pStyle w:val="TAC"/>
              <w:rPr>
                <w:rFonts w:cs="v5.0.0"/>
                <w:lang w:eastAsia="zh-CN"/>
              </w:rPr>
            </w:pPr>
            <w:r w:rsidRPr="008C3753">
              <w:rPr>
                <w:rFonts w:cs="v5.0.0"/>
                <w:lang w:eastAsia="zh-CN"/>
              </w:rPr>
              <w:t>30</w:t>
            </w:r>
          </w:p>
        </w:tc>
        <w:tc>
          <w:tcPr>
            <w:tcW w:w="1417" w:type="dxa"/>
          </w:tcPr>
          <w:p w14:paraId="3B0676E9" w14:textId="252A25A2" w:rsidR="005445D0" w:rsidRPr="008C3753" w:rsidRDefault="005445D0" w:rsidP="005445D0">
            <w:pPr>
              <w:pStyle w:val="TAC"/>
            </w:pPr>
            <w:r w:rsidRPr="008C3753">
              <w:t>G-FR1-A2-5</w:t>
            </w:r>
          </w:p>
        </w:tc>
        <w:tc>
          <w:tcPr>
            <w:tcW w:w="1417" w:type="dxa"/>
          </w:tcPr>
          <w:p w14:paraId="020CAF00" w14:textId="5CF26DF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3BA24B1F" w14:textId="77777777" w:rsidR="005445D0" w:rsidRPr="008C3753" w:rsidRDefault="005445D0" w:rsidP="005445D0">
            <w:pPr>
              <w:pStyle w:val="TAC"/>
            </w:pPr>
          </w:p>
        </w:tc>
        <w:tc>
          <w:tcPr>
            <w:tcW w:w="1417" w:type="dxa"/>
            <w:tcBorders>
              <w:top w:val="nil"/>
              <w:bottom w:val="nil"/>
            </w:tcBorders>
          </w:tcPr>
          <w:p w14:paraId="5C28BFFA" w14:textId="77777777" w:rsidR="005445D0" w:rsidRPr="008C3753" w:rsidRDefault="005445D0" w:rsidP="005445D0">
            <w:pPr>
              <w:pStyle w:val="TAC"/>
            </w:pPr>
          </w:p>
        </w:tc>
      </w:tr>
      <w:tr w:rsidR="005445D0" w:rsidRPr="008C3753" w14:paraId="694B230E" w14:textId="77777777" w:rsidTr="005445D0">
        <w:trPr>
          <w:cantSplit/>
          <w:jc w:val="center"/>
        </w:trPr>
        <w:tc>
          <w:tcPr>
            <w:tcW w:w="1417" w:type="dxa"/>
            <w:tcBorders>
              <w:top w:val="nil"/>
              <w:bottom w:val="single" w:sz="4" w:space="0" w:color="auto"/>
            </w:tcBorders>
          </w:tcPr>
          <w:p w14:paraId="65E3D0D9" w14:textId="77777777" w:rsidR="005445D0" w:rsidRPr="008C3753" w:rsidRDefault="005445D0" w:rsidP="005445D0">
            <w:pPr>
              <w:pStyle w:val="TAC"/>
            </w:pPr>
          </w:p>
        </w:tc>
        <w:tc>
          <w:tcPr>
            <w:tcW w:w="1417" w:type="dxa"/>
          </w:tcPr>
          <w:p w14:paraId="6FD0139C" w14:textId="5B70E2A9" w:rsidR="005445D0" w:rsidRPr="008C3753" w:rsidRDefault="005445D0" w:rsidP="005445D0">
            <w:pPr>
              <w:pStyle w:val="TAC"/>
              <w:rPr>
                <w:rFonts w:cs="v5.0.0"/>
                <w:lang w:eastAsia="zh-CN"/>
              </w:rPr>
            </w:pPr>
            <w:r w:rsidRPr="008C3753">
              <w:rPr>
                <w:rFonts w:cs="v5.0.0"/>
                <w:lang w:eastAsia="zh-CN"/>
              </w:rPr>
              <w:t>60</w:t>
            </w:r>
          </w:p>
        </w:tc>
        <w:tc>
          <w:tcPr>
            <w:tcW w:w="1417" w:type="dxa"/>
          </w:tcPr>
          <w:p w14:paraId="1C8D2E67" w14:textId="14B45001" w:rsidR="005445D0" w:rsidRPr="008C3753" w:rsidRDefault="005445D0" w:rsidP="005445D0">
            <w:pPr>
              <w:pStyle w:val="TAC"/>
            </w:pPr>
            <w:r w:rsidRPr="008C3753">
              <w:t>G-FR1-A2-6</w:t>
            </w:r>
          </w:p>
        </w:tc>
        <w:tc>
          <w:tcPr>
            <w:tcW w:w="1417" w:type="dxa"/>
          </w:tcPr>
          <w:p w14:paraId="6F39DA17" w14:textId="646DEB5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97098CC" w14:textId="77777777" w:rsidR="005445D0" w:rsidRPr="008C3753" w:rsidRDefault="005445D0" w:rsidP="005445D0">
            <w:pPr>
              <w:pStyle w:val="TAC"/>
            </w:pPr>
          </w:p>
        </w:tc>
        <w:tc>
          <w:tcPr>
            <w:tcW w:w="1417" w:type="dxa"/>
            <w:tcBorders>
              <w:top w:val="nil"/>
              <w:bottom w:val="single" w:sz="4" w:space="0" w:color="auto"/>
            </w:tcBorders>
          </w:tcPr>
          <w:p w14:paraId="0FA28814" w14:textId="77777777" w:rsidR="005445D0" w:rsidRPr="008C3753" w:rsidRDefault="005445D0" w:rsidP="005445D0">
            <w:pPr>
              <w:pStyle w:val="TAC"/>
            </w:pPr>
          </w:p>
        </w:tc>
      </w:tr>
      <w:tr w:rsidR="00197341" w:rsidRPr="008C3753" w14:paraId="31C86320" w14:textId="77777777" w:rsidTr="00197341">
        <w:trPr>
          <w:cantSplit/>
          <w:jc w:val="center"/>
        </w:trPr>
        <w:tc>
          <w:tcPr>
            <w:tcW w:w="1417" w:type="dxa"/>
            <w:tcBorders>
              <w:bottom w:val="nil"/>
            </w:tcBorders>
          </w:tcPr>
          <w:p w14:paraId="0458EBC9" w14:textId="18F04D8B" w:rsidR="00197341" w:rsidRPr="008C3753" w:rsidRDefault="00197341" w:rsidP="00197341">
            <w:pPr>
              <w:pStyle w:val="TAC"/>
              <w:rPr>
                <w:rFonts w:cs="v5.0.0"/>
                <w:lang w:eastAsia="zh-CN"/>
              </w:rPr>
            </w:pPr>
            <w:r w:rsidRPr="004227A4">
              <w:rPr>
                <w:rFonts w:cs="v5.0.0"/>
                <w:lang w:eastAsia="zh-CN"/>
              </w:rPr>
              <w:t>35</w:t>
            </w:r>
          </w:p>
        </w:tc>
        <w:tc>
          <w:tcPr>
            <w:tcW w:w="1417" w:type="dxa"/>
            <w:tcBorders>
              <w:top w:val="single" w:sz="4" w:space="0" w:color="auto"/>
              <w:left w:val="single" w:sz="4" w:space="0" w:color="auto"/>
              <w:bottom w:val="single" w:sz="4" w:space="0" w:color="auto"/>
              <w:right w:val="single" w:sz="4" w:space="0" w:color="auto"/>
            </w:tcBorders>
          </w:tcPr>
          <w:p w14:paraId="625A29DA" w14:textId="52320EC9" w:rsidR="00197341" w:rsidRPr="008C3753" w:rsidRDefault="00197341" w:rsidP="00197341">
            <w:pPr>
              <w:pStyle w:val="TAC"/>
              <w:rPr>
                <w:rFonts w:cs="v5.0.0"/>
                <w:lang w:eastAsia="zh-CN"/>
              </w:rPr>
            </w:pPr>
            <w:r w:rsidRPr="004227A4">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8047400" w14:textId="656E17B3"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1DE2FBBE" w14:textId="4B901055"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left w:val="single" w:sz="4" w:space="0" w:color="auto"/>
              <w:bottom w:val="nil"/>
              <w:right w:val="single" w:sz="4" w:space="0" w:color="auto"/>
            </w:tcBorders>
          </w:tcPr>
          <w:p w14:paraId="27E07666" w14:textId="28CFE4EB" w:rsidR="00197341" w:rsidRPr="008C3753" w:rsidRDefault="00197341" w:rsidP="00197341">
            <w:pPr>
              <w:pStyle w:val="TAC"/>
              <w:rPr>
                <w:rFonts w:cs="v5.0.0"/>
                <w:lang w:eastAsia="zh-CN"/>
              </w:rPr>
            </w:pPr>
            <w:r w:rsidRPr="004227A4">
              <w:t>-68.7</w:t>
            </w:r>
          </w:p>
        </w:tc>
        <w:tc>
          <w:tcPr>
            <w:tcW w:w="1417" w:type="dxa"/>
            <w:tcBorders>
              <w:top w:val="nil"/>
              <w:left w:val="single" w:sz="4" w:space="0" w:color="auto"/>
              <w:bottom w:val="nil"/>
              <w:right w:val="single" w:sz="4" w:space="0" w:color="auto"/>
            </w:tcBorders>
          </w:tcPr>
          <w:p w14:paraId="692B00BE" w14:textId="4A8DCE82" w:rsidR="00197341" w:rsidRPr="008C3753" w:rsidRDefault="00197341" w:rsidP="00197341">
            <w:pPr>
              <w:pStyle w:val="TAC"/>
              <w:rPr>
                <w:rFonts w:cs="v5.0.0"/>
                <w:lang w:eastAsia="zh-CN"/>
              </w:rPr>
            </w:pPr>
            <w:r w:rsidRPr="004227A4">
              <w:rPr>
                <w:rFonts w:cs="v5.0.0"/>
                <w:lang w:eastAsia="zh-CN"/>
              </w:rPr>
              <w:t>AWGN</w:t>
            </w:r>
          </w:p>
        </w:tc>
      </w:tr>
      <w:tr w:rsidR="00197341" w:rsidRPr="008C3753" w14:paraId="454E7F88" w14:textId="77777777" w:rsidTr="00197341">
        <w:trPr>
          <w:cantSplit/>
          <w:jc w:val="center"/>
        </w:trPr>
        <w:tc>
          <w:tcPr>
            <w:tcW w:w="1417" w:type="dxa"/>
            <w:tcBorders>
              <w:top w:val="nil"/>
              <w:bottom w:val="nil"/>
            </w:tcBorders>
          </w:tcPr>
          <w:p w14:paraId="6F8F7DE4"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EDD87AA" w14:textId="70CF72B4" w:rsidR="00197341" w:rsidRPr="008C3753" w:rsidRDefault="00197341" w:rsidP="00197341">
            <w:pPr>
              <w:pStyle w:val="TAC"/>
              <w:rPr>
                <w:rFonts w:cs="v5.0.0"/>
                <w:lang w:eastAsia="zh-CN"/>
              </w:rPr>
            </w:pPr>
            <w:r w:rsidRPr="004227A4">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3AA7E11" w14:textId="61705DD2"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7EB32F02" w14:textId="2ECC3A00"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bottom w:val="nil"/>
            </w:tcBorders>
          </w:tcPr>
          <w:p w14:paraId="3B1F61F4" w14:textId="77777777" w:rsidR="00197341" w:rsidRPr="008C3753" w:rsidRDefault="00197341" w:rsidP="00197341">
            <w:pPr>
              <w:pStyle w:val="TAC"/>
              <w:rPr>
                <w:rFonts w:cs="v5.0.0"/>
                <w:lang w:eastAsia="zh-CN"/>
              </w:rPr>
            </w:pPr>
          </w:p>
        </w:tc>
        <w:tc>
          <w:tcPr>
            <w:tcW w:w="1417" w:type="dxa"/>
            <w:tcBorders>
              <w:top w:val="nil"/>
              <w:bottom w:val="nil"/>
            </w:tcBorders>
          </w:tcPr>
          <w:p w14:paraId="3DFD9BCB" w14:textId="77777777" w:rsidR="00197341" w:rsidRPr="008C3753" w:rsidRDefault="00197341" w:rsidP="00197341">
            <w:pPr>
              <w:pStyle w:val="TAC"/>
              <w:rPr>
                <w:rFonts w:cs="v5.0.0"/>
                <w:lang w:eastAsia="zh-CN"/>
              </w:rPr>
            </w:pPr>
          </w:p>
        </w:tc>
      </w:tr>
      <w:tr w:rsidR="00197341" w:rsidRPr="008C3753" w14:paraId="62C21E83" w14:textId="77777777" w:rsidTr="00197341">
        <w:trPr>
          <w:cantSplit/>
          <w:jc w:val="center"/>
        </w:trPr>
        <w:tc>
          <w:tcPr>
            <w:tcW w:w="1417" w:type="dxa"/>
            <w:tcBorders>
              <w:top w:val="nil"/>
              <w:bottom w:val="single" w:sz="4" w:space="0" w:color="auto"/>
            </w:tcBorders>
          </w:tcPr>
          <w:p w14:paraId="6F7F5481"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02D9B960" w14:textId="6BD9DD60" w:rsidR="00197341" w:rsidRPr="008C3753" w:rsidRDefault="00197341" w:rsidP="00197341">
            <w:pPr>
              <w:pStyle w:val="TAC"/>
              <w:rPr>
                <w:rFonts w:cs="v5.0.0"/>
                <w:lang w:eastAsia="zh-CN"/>
              </w:rPr>
            </w:pPr>
            <w:r w:rsidRPr="004227A4">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5A9498D" w14:textId="200EA1BD"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7A779078" w14:textId="6C5F9EDB" w:rsidR="00197341" w:rsidRPr="008C3753" w:rsidRDefault="00197341" w:rsidP="00197341">
            <w:pPr>
              <w:pStyle w:val="TAC"/>
              <w:rPr>
                <w:rFonts w:cs="v5.0.0"/>
                <w:lang w:eastAsia="zh-CN"/>
              </w:rPr>
            </w:pPr>
            <w:r w:rsidRPr="004227A4">
              <w:rPr>
                <w:rFonts w:cs="v5.0.0"/>
                <w:lang w:eastAsia="zh-CN"/>
              </w:rPr>
              <w:t>-59.5</w:t>
            </w:r>
          </w:p>
        </w:tc>
        <w:tc>
          <w:tcPr>
            <w:tcW w:w="1417" w:type="dxa"/>
            <w:tcBorders>
              <w:top w:val="nil"/>
              <w:bottom w:val="single" w:sz="4" w:space="0" w:color="auto"/>
            </w:tcBorders>
          </w:tcPr>
          <w:p w14:paraId="57EE523D" w14:textId="77777777" w:rsidR="00197341" w:rsidRPr="008C3753" w:rsidRDefault="00197341" w:rsidP="00197341">
            <w:pPr>
              <w:pStyle w:val="TAC"/>
              <w:rPr>
                <w:rFonts w:cs="v5.0.0"/>
                <w:lang w:eastAsia="zh-CN"/>
              </w:rPr>
            </w:pPr>
          </w:p>
        </w:tc>
        <w:tc>
          <w:tcPr>
            <w:tcW w:w="1417" w:type="dxa"/>
            <w:tcBorders>
              <w:top w:val="nil"/>
              <w:bottom w:val="single" w:sz="4" w:space="0" w:color="auto"/>
            </w:tcBorders>
          </w:tcPr>
          <w:p w14:paraId="6CD5D7BB" w14:textId="77777777" w:rsidR="00197341" w:rsidRPr="008C3753" w:rsidRDefault="00197341" w:rsidP="00197341">
            <w:pPr>
              <w:pStyle w:val="TAC"/>
              <w:rPr>
                <w:rFonts w:cs="v5.0.0"/>
                <w:lang w:eastAsia="zh-CN"/>
              </w:rPr>
            </w:pPr>
          </w:p>
        </w:tc>
      </w:tr>
      <w:tr w:rsidR="005445D0" w:rsidRPr="008C3753" w14:paraId="65F09398" w14:textId="77777777" w:rsidTr="00197341">
        <w:trPr>
          <w:cantSplit/>
          <w:jc w:val="center"/>
        </w:trPr>
        <w:tc>
          <w:tcPr>
            <w:tcW w:w="1417" w:type="dxa"/>
            <w:tcBorders>
              <w:top w:val="single" w:sz="4" w:space="0" w:color="auto"/>
              <w:bottom w:val="nil"/>
            </w:tcBorders>
          </w:tcPr>
          <w:p w14:paraId="028CCE58" w14:textId="04104AC3" w:rsidR="005445D0" w:rsidRPr="008C3753" w:rsidRDefault="005445D0" w:rsidP="005445D0">
            <w:pPr>
              <w:pStyle w:val="TAC"/>
            </w:pPr>
            <w:r w:rsidRPr="008C3753">
              <w:rPr>
                <w:rFonts w:cs="v5.0.0"/>
                <w:lang w:eastAsia="zh-CN"/>
              </w:rPr>
              <w:t>40</w:t>
            </w:r>
          </w:p>
        </w:tc>
        <w:tc>
          <w:tcPr>
            <w:tcW w:w="1417" w:type="dxa"/>
          </w:tcPr>
          <w:p w14:paraId="6ED4BBEA" w14:textId="67EA2C30" w:rsidR="005445D0" w:rsidRPr="008C3753" w:rsidRDefault="005445D0" w:rsidP="005445D0">
            <w:pPr>
              <w:pStyle w:val="TAC"/>
              <w:rPr>
                <w:rFonts w:cs="v5.0.0"/>
                <w:lang w:eastAsia="zh-CN"/>
              </w:rPr>
            </w:pPr>
            <w:r w:rsidRPr="008C3753">
              <w:rPr>
                <w:rFonts w:cs="v5.0.0"/>
                <w:lang w:eastAsia="zh-CN"/>
              </w:rPr>
              <w:t>15</w:t>
            </w:r>
          </w:p>
        </w:tc>
        <w:tc>
          <w:tcPr>
            <w:tcW w:w="1417" w:type="dxa"/>
          </w:tcPr>
          <w:p w14:paraId="7239F7D1" w14:textId="1DAE2780" w:rsidR="005445D0" w:rsidRPr="008C3753" w:rsidRDefault="005445D0" w:rsidP="005445D0">
            <w:pPr>
              <w:pStyle w:val="TAC"/>
            </w:pPr>
            <w:r w:rsidRPr="008C3753">
              <w:t>G-FR1-A2-4</w:t>
            </w:r>
          </w:p>
        </w:tc>
        <w:tc>
          <w:tcPr>
            <w:tcW w:w="1417" w:type="dxa"/>
          </w:tcPr>
          <w:p w14:paraId="34E50EC7" w14:textId="3D2E08DB" w:rsidR="005445D0" w:rsidRPr="008C3753" w:rsidRDefault="005445D0" w:rsidP="005445D0">
            <w:pPr>
              <w:pStyle w:val="TAC"/>
              <w:rPr>
                <w:rFonts w:cs="v5.0.0"/>
                <w:lang w:eastAsia="zh-CN"/>
              </w:rPr>
            </w:pPr>
            <w:r w:rsidRPr="008C3753">
              <w:rPr>
                <w:rFonts w:cs="v5.0.0"/>
                <w:lang w:eastAsia="zh-CN"/>
              </w:rPr>
              <w:t>-59.2</w:t>
            </w:r>
          </w:p>
        </w:tc>
        <w:tc>
          <w:tcPr>
            <w:tcW w:w="1417" w:type="dxa"/>
            <w:tcBorders>
              <w:top w:val="single" w:sz="4" w:space="0" w:color="auto"/>
              <w:bottom w:val="nil"/>
            </w:tcBorders>
          </w:tcPr>
          <w:p w14:paraId="5274B9E4" w14:textId="08225CEA" w:rsidR="005445D0" w:rsidRPr="008C3753" w:rsidRDefault="005445D0" w:rsidP="005445D0">
            <w:pPr>
              <w:pStyle w:val="TAC"/>
            </w:pPr>
            <w:r w:rsidRPr="008C3753">
              <w:rPr>
                <w:rFonts w:cs="v5.0.0"/>
                <w:lang w:eastAsia="zh-CN"/>
              </w:rPr>
              <w:t>-68.1</w:t>
            </w:r>
          </w:p>
        </w:tc>
        <w:tc>
          <w:tcPr>
            <w:tcW w:w="1417" w:type="dxa"/>
            <w:tcBorders>
              <w:top w:val="single" w:sz="4" w:space="0" w:color="auto"/>
              <w:bottom w:val="nil"/>
            </w:tcBorders>
          </w:tcPr>
          <w:p w14:paraId="630C323F" w14:textId="29532ADC" w:rsidR="005445D0" w:rsidRPr="008C3753" w:rsidRDefault="005445D0" w:rsidP="005445D0">
            <w:pPr>
              <w:pStyle w:val="TAC"/>
            </w:pPr>
            <w:r w:rsidRPr="008C3753">
              <w:rPr>
                <w:rFonts w:cs="v5.0.0"/>
                <w:lang w:eastAsia="zh-CN"/>
              </w:rPr>
              <w:t>AWGN</w:t>
            </w:r>
          </w:p>
        </w:tc>
      </w:tr>
      <w:tr w:rsidR="005445D0" w:rsidRPr="008C3753" w14:paraId="4D2FDCDF" w14:textId="77777777" w:rsidTr="005445D0">
        <w:trPr>
          <w:cantSplit/>
          <w:jc w:val="center"/>
        </w:trPr>
        <w:tc>
          <w:tcPr>
            <w:tcW w:w="1417" w:type="dxa"/>
            <w:tcBorders>
              <w:top w:val="nil"/>
              <w:bottom w:val="nil"/>
            </w:tcBorders>
          </w:tcPr>
          <w:p w14:paraId="595B1FF5" w14:textId="77777777" w:rsidR="005445D0" w:rsidRPr="008C3753" w:rsidRDefault="005445D0" w:rsidP="005445D0">
            <w:pPr>
              <w:pStyle w:val="TAC"/>
            </w:pPr>
          </w:p>
        </w:tc>
        <w:tc>
          <w:tcPr>
            <w:tcW w:w="1417" w:type="dxa"/>
          </w:tcPr>
          <w:p w14:paraId="17E5EFDE" w14:textId="2A168B9B" w:rsidR="005445D0" w:rsidRPr="008C3753" w:rsidRDefault="005445D0" w:rsidP="005445D0">
            <w:pPr>
              <w:pStyle w:val="TAC"/>
              <w:rPr>
                <w:rFonts w:cs="v5.0.0"/>
                <w:lang w:eastAsia="zh-CN"/>
              </w:rPr>
            </w:pPr>
            <w:r w:rsidRPr="008C3753">
              <w:rPr>
                <w:rFonts w:cs="v5.0.0"/>
                <w:lang w:eastAsia="zh-CN"/>
              </w:rPr>
              <w:t>30</w:t>
            </w:r>
          </w:p>
        </w:tc>
        <w:tc>
          <w:tcPr>
            <w:tcW w:w="1417" w:type="dxa"/>
          </w:tcPr>
          <w:p w14:paraId="6B2FE6C5" w14:textId="3DF68F2D" w:rsidR="005445D0" w:rsidRPr="008C3753" w:rsidRDefault="005445D0" w:rsidP="005445D0">
            <w:pPr>
              <w:pStyle w:val="TAC"/>
            </w:pPr>
            <w:r w:rsidRPr="008C3753">
              <w:t>G-FR1-A2-5</w:t>
            </w:r>
          </w:p>
        </w:tc>
        <w:tc>
          <w:tcPr>
            <w:tcW w:w="1417" w:type="dxa"/>
          </w:tcPr>
          <w:p w14:paraId="27B50C94" w14:textId="36DF9155"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7B04ABA" w14:textId="77777777" w:rsidR="005445D0" w:rsidRPr="008C3753" w:rsidRDefault="005445D0" w:rsidP="005445D0">
            <w:pPr>
              <w:pStyle w:val="TAC"/>
            </w:pPr>
          </w:p>
        </w:tc>
        <w:tc>
          <w:tcPr>
            <w:tcW w:w="1417" w:type="dxa"/>
            <w:tcBorders>
              <w:top w:val="nil"/>
              <w:bottom w:val="nil"/>
            </w:tcBorders>
          </w:tcPr>
          <w:p w14:paraId="712FADEA" w14:textId="77777777" w:rsidR="005445D0" w:rsidRPr="008C3753" w:rsidRDefault="005445D0" w:rsidP="005445D0">
            <w:pPr>
              <w:pStyle w:val="TAC"/>
            </w:pPr>
          </w:p>
        </w:tc>
      </w:tr>
      <w:tr w:rsidR="005445D0" w:rsidRPr="008C3753" w14:paraId="74E64BC5" w14:textId="77777777" w:rsidTr="005445D0">
        <w:trPr>
          <w:cantSplit/>
          <w:jc w:val="center"/>
        </w:trPr>
        <w:tc>
          <w:tcPr>
            <w:tcW w:w="1417" w:type="dxa"/>
            <w:tcBorders>
              <w:top w:val="nil"/>
              <w:bottom w:val="single" w:sz="4" w:space="0" w:color="auto"/>
            </w:tcBorders>
          </w:tcPr>
          <w:p w14:paraId="40394262" w14:textId="77777777" w:rsidR="005445D0" w:rsidRPr="008C3753" w:rsidRDefault="005445D0" w:rsidP="005445D0">
            <w:pPr>
              <w:pStyle w:val="TAC"/>
            </w:pPr>
          </w:p>
        </w:tc>
        <w:tc>
          <w:tcPr>
            <w:tcW w:w="1417" w:type="dxa"/>
          </w:tcPr>
          <w:p w14:paraId="6FB48E9A" w14:textId="39D73781" w:rsidR="005445D0" w:rsidRPr="008C3753" w:rsidRDefault="005445D0" w:rsidP="005445D0">
            <w:pPr>
              <w:pStyle w:val="TAC"/>
              <w:rPr>
                <w:rFonts w:cs="v5.0.0"/>
                <w:lang w:eastAsia="zh-CN"/>
              </w:rPr>
            </w:pPr>
            <w:r w:rsidRPr="008C3753">
              <w:rPr>
                <w:rFonts w:cs="v5.0.0"/>
                <w:lang w:eastAsia="zh-CN"/>
              </w:rPr>
              <w:t>60</w:t>
            </w:r>
          </w:p>
        </w:tc>
        <w:tc>
          <w:tcPr>
            <w:tcW w:w="1417" w:type="dxa"/>
          </w:tcPr>
          <w:p w14:paraId="7CCFA473" w14:textId="10793099" w:rsidR="005445D0" w:rsidRPr="008C3753" w:rsidRDefault="005445D0" w:rsidP="005445D0">
            <w:pPr>
              <w:pStyle w:val="TAC"/>
            </w:pPr>
            <w:r w:rsidRPr="008C3753">
              <w:t>G-FR1-A2-6</w:t>
            </w:r>
          </w:p>
        </w:tc>
        <w:tc>
          <w:tcPr>
            <w:tcW w:w="1417" w:type="dxa"/>
          </w:tcPr>
          <w:p w14:paraId="44E4CF61" w14:textId="144A24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8F4A2F8" w14:textId="77777777" w:rsidR="005445D0" w:rsidRPr="008C3753" w:rsidRDefault="005445D0" w:rsidP="005445D0">
            <w:pPr>
              <w:pStyle w:val="TAC"/>
            </w:pPr>
          </w:p>
        </w:tc>
        <w:tc>
          <w:tcPr>
            <w:tcW w:w="1417" w:type="dxa"/>
            <w:tcBorders>
              <w:top w:val="nil"/>
              <w:bottom w:val="single" w:sz="4" w:space="0" w:color="auto"/>
            </w:tcBorders>
          </w:tcPr>
          <w:p w14:paraId="7C1CB8B1" w14:textId="77777777" w:rsidR="005445D0" w:rsidRPr="008C3753" w:rsidRDefault="005445D0" w:rsidP="005445D0">
            <w:pPr>
              <w:pStyle w:val="TAC"/>
            </w:pPr>
          </w:p>
        </w:tc>
      </w:tr>
      <w:tr w:rsidR="00197341" w:rsidRPr="008C3753" w14:paraId="6756F826" w14:textId="77777777" w:rsidTr="00197341">
        <w:trPr>
          <w:cantSplit/>
          <w:jc w:val="center"/>
        </w:trPr>
        <w:tc>
          <w:tcPr>
            <w:tcW w:w="1417" w:type="dxa"/>
            <w:tcBorders>
              <w:top w:val="nil"/>
              <w:left w:val="single" w:sz="4" w:space="0" w:color="auto"/>
              <w:bottom w:val="nil"/>
              <w:right w:val="single" w:sz="4" w:space="0" w:color="auto"/>
            </w:tcBorders>
          </w:tcPr>
          <w:p w14:paraId="4DDA4730" w14:textId="6C94A60C" w:rsidR="00197341" w:rsidRPr="008C3753" w:rsidRDefault="00197341" w:rsidP="00197341">
            <w:pPr>
              <w:pStyle w:val="TAC"/>
              <w:rPr>
                <w:rFonts w:cs="v5.0.0"/>
                <w:lang w:eastAsia="zh-CN"/>
              </w:rPr>
            </w:pPr>
            <w:r w:rsidRPr="004227A4">
              <w:t>45</w:t>
            </w:r>
          </w:p>
        </w:tc>
        <w:tc>
          <w:tcPr>
            <w:tcW w:w="1417" w:type="dxa"/>
            <w:tcBorders>
              <w:top w:val="single" w:sz="4" w:space="0" w:color="auto"/>
              <w:left w:val="single" w:sz="4" w:space="0" w:color="auto"/>
              <w:bottom w:val="single" w:sz="4" w:space="0" w:color="auto"/>
              <w:right w:val="single" w:sz="4" w:space="0" w:color="auto"/>
            </w:tcBorders>
          </w:tcPr>
          <w:p w14:paraId="49E9E6C3" w14:textId="1DB2FB78" w:rsidR="00197341" w:rsidRPr="008C3753" w:rsidRDefault="00197341" w:rsidP="00197341">
            <w:pPr>
              <w:pStyle w:val="TAC"/>
              <w:rPr>
                <w:rFonts w:cs="v5.0.0"/>
                <w:lang w:eastAsia="zh-CN"/>
              </w:rPr>
            </w:pPr>
            <w:r w:rsidRPr="004227A4">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D469704" w14:textId="7665EDA7"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081C3592" w14:textId="3F5B0F50"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left w:val="single" w:sz="4" w:space="0" w:color="auto"/>
              <w:bottom w:val="nil"/>
              <w:right w:val="single" w:sz="4" w:space="0" w:color="auto"/>
            </w:tcBorders>
          </w:tcPr>
          <w:p w14:paraId="3D3FCF99" w14:textId="23673C6B" w:rsidR="00197341" w:rsidRPr="008C3753" w:rsidRDefault="00197341" w:rsidP="00197341">
            <w:pPr>
              <w:pStyle w:val="TAC"/>
              <w:rPr>
                <w:rFonts w:cs="v5.0.0"/>
                <w:lang w:eastAsia="zh-CN"/>
              </w:rPr>
            </w:pPr>
            <w:r w:rsidRPr="004227A4">
              <w:t>-67.6</w:t>
            </w:r>
          </w:p>
        </w:tc>
        <w:tc>
          <w:tcPr>
            <w:tcW w:w="1417" w:type="dxa"/>
            <w:tcBorders>
              <w:top w:val="nil"/>
              <w:left w:val="single" w:sz="4" w:space="0" w:color="auto"/>
              <w:bottom w:val="nil"/>
              <w:right w:val="single" w:sz="4" w:space="0" w:color="auto"/>
            </w:tcBorders>
          </w:tcPr>
          <w:p w14:paraId="540BE4D7" w14:textId="4A858BDE" w:rsidR="00197341" w:rsidRPr="008C3753" w:rsidRDefault="00197341" w:rsidP="00197341">
            <w:pPr>
              <w:pStyle w:val="TAC"/>
              <w:rPr>
                <w:rFonts w:cs="v5.0.0"/>
                <w:lang w:eastAsia="zh-CN"/>
              </w:rPr>
            </w:pPr>
            <w:r w:rsidRPr="004227A4">
              <w:rPr>
                <w:rFonts w:cs="v5.0.0"/>
                <w:lang w:eastAsia="zh-CN"/>
              </w:rPr>
              <w:t>AWGN</w:t>
            </w:r>
          </w:p>
        </w:tc>
      </w:tr>
      <w:tr w:rsidR="00197341" w:rsidRPr="008C3753" w14:paraId="1FE7DC93" w14:textId="77777777" w:rsidTr="00197341">
        <w:trPr>
          <w:cantSplit/>
          <w:jc w:val="center"/>
        </w:trPr>
        <w:tc>
          <w:tcPr>
            <w:tcW w:w="1417" w:type="dxa"/>
            <w:tcBorders>
              <w:top w:val="nil"/>
              <w:bottom w:val="nil"/>
            </w:tcBorders>
          </w:tcPr>
          <w:p w14:paraId="0E7AC72A"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17374551" w14:textId="49207923" w:rsidR="00197341" w:rsidRPr="008C3753" w:rsidRDefault="00197341" w:rsidP="00197341">
            <w:pPr>
              <w:pStyle w:val="TAC"/>
              <w:rPr>
                <w:rFonts w:cs="v5.0.0"/>
                <w:lang w:eastAsia="zh-CN"/>
              </w:rPr>
            </w:pPr>
            <w:r w:rsidRPr="004227A4">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E6AEA99" w14:textId="7DD40E26"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26B6D5F0" w14:textId="4B2FD139"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bottom w:val="nil"/>
            </w:tcBorders>
          </w:tcPr>
          <w:p w14:paraId="4F3A104F" w14:textId="77777777" w:rsidR="00197341" w:rsidRPr="008C3753" w:rsidRDefault="00197341" w:rsidP="00197341">
            <w:pPr>
              <w:pStyle w:val="TAC"/>
              <w:rPr>
                <w:rFonts w:cs="v5.0.0"/>
                <w:lang w:eastAsia="zh-CN"/>
              </w:rPr>
            </w:pPr>
          </w:p>
        </w:tc>
        <w:tc>
          <w:tcPr>
            <w:tcW w:w="1417" w:type="dxa"/>
            <w:tcBorders>
              <w:top w:val="nil"/>
              <w:bottom w:val="nil"/>
            </w:tcBorders>
          </w:tcPr>
          <w:p w14:paraId="0190826A" w14:textId="77777777" w:rsidR="00197341" w:rsidRPr="008C3753" w:rsidRDefault="00197341" w:rsidP="00197341">
            <w:pPr>
              <w:pStyle w:val="TAC"/>
              <w:rPr>
                <w:rFonts w:cs="v5.0.0"/>
                <w:lang w:eastAsia="zh-CN"/>
              </w:rPr>
            </w:pPr>
          </w:p>
        </w:tc>
      </w:tr>
      <w:tr w:rsidR="00197341" w:rsidRPr="008C3753" w14:paraId="36AA2C4A" w14:textId="77777777" w:rsidTr="00197341">
        <w:trPr>
          <w:cantSplit/>
          <w:jc w:val="center"/>
        </w:trPr>
        <w:tc>
          <w:tcPr>
            <w:tcW w:w="1417" w:type="dxa"/>
            <w:tcBorders>
              <w:top w:val="nil"/>
              <w:bottom w:val="single" w:sz="4" w:space="0" w:color="auto"/>
            </w:tcBorders>
          </w:tcPr>
          <w:p w14:paraId="1D05B27F"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7E9D6EDD" w14:textId="047A56A5" w:rsidR="00197341" w:rsidRPr="008C3753" w:rsidRDefault="00197341" w:rsidP="00197341">
            <w:pPr>
              <w:pStyle w:val="TAC"/>
              <w:rPr>
                <w:rFonts w:cs="v5.0.0"/>
                <w:lang w:eastAsia="zh-CN"/>
              </w:rPr>
            </w:pPr>
            <w:r w:rsidRPr="004227A4">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8B309BB" w14:textId="645AB0BC"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078953AE" w14:textId="063B105D" w:rsidR="00197341" w:rsidRPr="008C3753" w:rsidRDefault="00197341" w:rsidP="00197341">
            <w:pPr>
              <w:pStyle w:val="TAC"/>
              <w:rPr>
                <w:rFonts w:cs="v5.0.0"/>
                <w:lang w:eastAsia="zh-CN"/>
              </w:rPr>
            </w:pPr>
            <w:r w:rsidRPr="004227A4">
              <w:rPr>
                <w:rFonts w:cs="v5.0.0"/>
                <w:lang w:eastAsia="zh-CN"/>
              </w:rPr>
              <w:t>-59.5</w:t>
            </w:r>
          </w:p>
        </w:tc>
        <w:tc>
          <w:tcPr>
            <w:tcW w:w="1417" w:type="dxa"/>
            <w:tcBorders>
              <w:top w:val="nil"/>
              <w:bottom w:val="single" w:sz="4" w:space="0" w:color="auto"/>
            </w:tcBorders>
          </w:tcPr>
          <w:p w14:paraId="3A5C00B8" w14:textId="77777777" w:rsidR="00197341" w:rsidRPr="008C3753" w:rsidRDefault="00197341" w:rsidP="00197341">
            <w:pPr>
              <w:pStyle w:val="TAC"/>
              <w:rPr>
                <w:rFonts w:cs="v5.0.0"/>
                <w:lang w:eastAsia="zh-CN"/>
              </w:rPr>
            </w:pPr>
          </w:p>
        </w:tc>
        <w:tc>
          <w:tcPr>
            <w:tcW w:w="1417" w:type="dxa"/>
            <w:tcBorders>
              <w:top w:val="nil"/>
              <w:bottom w:val="single" w:sz="4" w:space="0" w:color="auto"/>
            </w:tcBorders>
          </w:tcPr>
          <w:p w14:paraId="769469C2" w14:textId="77777777" w:rsidR="00197341" w:rsidRPr="008C3753" w:rsidRDefault="00197341" w:rsidP="00197341">
            <w:pPr>
              <w:pStyle w:val="TAC"/>
              <w:rPr>
                <w:rFonts w:cs="v5.0.0"/>
                <w:lang w:eastAsia="zh-CN"/>
              </w:rPr>
            </w:pPr>
          </w:p>
        </w:tc>
      </w:tr>
      <w:tr w:rsidR="005445D0" w:rsidRPr="008C3753" w14:paraId="67ABE145" w14:textId="77777777" w:rsidTr="00197341">
        <w:trPr>
          <w:cantSplit/>
          <w:jc w:val="center"/>
        </w:trPr>
        <w:tc>
          <w:tcPr>
            <w:tcW w:w="1417" w:type="dxa"/>
            <w:tcBorders>
              <w:top w:val="single" w:sz="4" w:space="0" w:color="auto"/>
              <w:bottom w:val="nil"/>
            </w:tcBorders>
          </w:tcPr>
          <w:p w14:paraId="41F5ACF1" w14:textId="0010C1A8" w:rsidR="005445D0" w:rsidRPr="008C3753" w:rsidRDefault="005445D0" w:rsidP="005445D0">
            <w:pPr>
              <w:pStyle w:val="TAC"/>
            </w:pPr>
            <w:r w:rsidRPr="008C3753">
              <w:rPr>
                <w:rFonts w:cs="v5.0.0"/>
                <w:lang w:eastAsia="zh-CN"/>
              </w:rPr>
              <w:t>50</w:t>
            </w:r>
          </w:p>
        </w:tc>
        <w:tc>
          <w:tcPr>
            <w:tcW w:w="1417" w:type="dxa"/>
          </w:tcPr>
          <w:p w14:paraId="08F87471" w14:textId="7B5A3D24" w:rsidR="005445D0" w:rsidRPr="008C3753" w:rsidRDefault="005445D0" w:rsidP="005445D0">
            <w:pPr>
              <w:pStyle w:val="TAC"/>
              <w:rPr>
                <w:rFonts w:cs="v5.0.0"/>
                <w:lang w:eastAsia="zh-CN"/>
              </w:rPr>
            </w:pPr>
            <w:r w:rsidRPr="008C3753">
              <w:rPr>
                <w:rFonts w:cs="v5.0.0"/>
                <w:lang w:eastAsia="zh-CN"/>
              </w:rPr>
              <w:t>15</w:t>
            </w:r>
          </w:p>
        </w:tc>
        <w:tc>
          <w:tcPr>
            <w:tcW w:w="1417" w:type="dxa"/>
          </w:tcPr>
          <w:p w14:paraId="3E97D331" w14:textId="4FE87EC5" w:rsidR="005445D0" w:rsidRPr="008C3753" w:rsidRDefault="005445D0" w:rsidP="005445D0">
            <w:pPr>
              <w:pStyle w:val="TAC"/>
            </w:pPr>
            <w:r w:rsidRPr="008C3753">
              <w:t>G-FR1-A2-4</w:t>
            </w:r>
          </w:p>
        </w:tc>
        <w:tc>
          <w:tcPr>
            <w:tcW w:w="1417" w:type="dxa"/>
          </w:tcPr>
          <w:p w14:paraId="618DC4DB" w14:textId="25542C9A" w:rsidR="005445D0" w:rsidRPr="008C3753" w:rsidRDefault="005445D0" w:rsidP="005445D0">
            <w:pPr>
              <w:pStyle w:val="TAC"/>
              <w:rPr>
                <w:rFonts w:cs="v5.0.0"/>
                <w:lang w:eastAsia="zh-CN"/>
              </w:rPr>
            </w:pPr>
            <w:r w:rsidRPr="008C3753">
              <w:rPr>
                <w:rFonts w:cs="v5.0.0"/>
                <w:lang w:eastAsia="zh-CN"/>
              </w:rPr>
              <w:t>-59.2</w:t>
            </w:r>
          </w:p>
        </w:tc>
        <w:tc>
          <w:tcPr>
            <w:tcW w:w="1417" w:type="dxa"/>
            <w:tcBorders>
              <w:top w:val="single" w:sz="4" w:space="0" w:color="auto"/>
              <w:bottom w:val="nil"/>
            </w:tcBorders>
          </w:tcPr>
          <w:p w14:paraId="16C5FF65" w14:textId="76A006ED" w:rsidR="005445D0" w:rsidRPr="008C3753" w:rsidRDefault="005445D0" w:rsidP="005445D0">
            <w:pPr>
              <w:pStyle w:val="TAC"/>
            </w:pPr>
            <w:r w:rsidRPr="008C3753">
              <w:rPr>
                <w:rFonts w:cs="v5.0.0"/>
                <w:lang w:eastAsia="zh-CN"/>
              </w:rPr>
              <w:t>-67.1</w:t>
            </w:r>
          </w:p>
        </w:tc>
        <w:tc>
          <w:tcPr>
            <w:tcW w:w="1417" w:type="dxa"/>
            <w:tcBorders>
              <w:top w:val="single" w:sz="4" w:space="0" w:color="auto"/>
              <w:bottom w:val="nil"/>
            </w:tcBorders>
          </w:tcPr>
          <w:p w14:paraId="44E38681" w14:textId="7436AFAD" w:rsidR="005445D0" w:rsidRPr="008C3753" w:rsidRDefault="005445D0" w:rsidP="005445D0">
            <w:pPr>
              <w:pStyle w:val="TAC"/>
            </w:pPr>
            <w:r w:rsidRPr="008C3753">
              <w:rPr>
                <w:rFonts w:cs="v5.0.0"/>
                <w:lang w:eastAsia="zh-CN"/>
              </w:rPr>
              <w:t>AWGN</w:t>
            </w:r>
          </w:p>
        </w:tc>
      </w:tr>
      <w:tr w:rsidR="005445D0" w:rsidRPr="008C3753" w14:paraId="74E1087A" w14:textId="77777777" w:rsidTr="005445D0">
        <w:trPr>
          <w:cantSplit/>
          <w:jc w:val="center"/>
        </w:trPr>
        <w:tc>
          <w:tcPr>
            <w:tcW w:w="1417" w:type="dxa"/>
            <w:tcBorders>
              <w:top w:val="nil"/>
              <w:bottom w:val="nil"/>
            </w:tcBorders>
          </w:tcPr>
          <w:p w14:paraId="47EE0F2C" w14:textId="77777777" w:rsidR="005445D0" w:rsidRPr="008C3753" w:rsidRDefault="005445D0" w:rsidP="005445D0">
            <w:pPr>
              <w:pStyle w:val="TAC"/>
            </w:pPr>
          </w:p>
        </w:tc>
        <w:tc>
          <w:tcPr>
            <w:tcW w:w="1417" w:type="dxa"/>
          </w:tcPr>
          <w:p w14:paraId="12C8F589" w14:textId="293FCC0A" w:rsidR="005445D0" w:rsidRPr="008C3753" w:rsidRDefault="005445D0" w:rsidP="005445D0">
            <w:pPr>
              <w:pStyle w:val="TAC"/>
              <w:rPr>
                <w:rFonts w:cs="v5.0.0"/>
                <w:lang w:eastAsia="zh-CN"/>
              </w:rPr>
            </w:pPr>
            <w:r w:rsidRPr="008C3753">
              <w:rPr>
                <w:rFonts w:cs="v5.0.0"/>
                <w:lang w:eastAsia="zh-CN"/>
              </w:rPr>
              <w:t>30</w:t>
            </w:r>
          </w:p>
        </w:tc>
        <w:tc>
          <w:tcPr>
            <w:tcW w:w="1417" w:type="dxa"/>
          </w:tcPr>
          <w:p w14:paraId="4280477C" w14:textId="0F836909" w:rsidR="005445D0" w:rsidRPr="008C3753" w:rsidRDefault="005445D0" w:rsidP="005445D0">
            <w:pPr>
              <w:pStyle w:val="TAC"/>
            </w:pPr>
            <w:r w:rsidRPr="008C3753">
              <w:t>G-FR1-A2-5</w:t>
            </w:r>
          </w:p>
        </w:tc>
        <w:tc>
          <w:tcPr>
            <w:tcW w:w="1417" w:type="dxa"/>
          </w:tcPr>
          <w:p w14:paraId="4E433B29" w14:textId="3F614A19" w:rsidR="005445D0" w:rsidRPr="008C3753" w:rsidRDefault="005445D0" w:rsidP="005445D0">
            <w:pPr>
              <w:pStyle w:val="TAC"/>
              <w:rPr>
                <w:rFonts w:cs="v5.0.0"/>
                <w:lang w:eastAsia="zh-CN"/>
              </w:rPr>
            </w:pPr>
            <w:r w:rsidRPr="008C3753">
              <w:rPr>
                <w:rFonts w:cs="v5.0.0"/>
                <w:lang w:eastAsia="zh-CN"/>
              </w:rPr>
              <w:t>59.8</w:t>
            </w:r>
          </w:p>
        </w:tc>
        <w:tc>
          <w:tcPr>
            <w:tcW w:w="1417" w:type="dxa"/>
            <w:tcBorders>
              <w:top w:val="nil"/>
              <w:bottom w:val="nil"/>
            </w:tcBorders>
          </w:tcPr>
          <w:p w14:paraId="044168F1" w14:textId="77777777" w:rsidR="005445D0" w:rsidRPr="008C3753" w:rsidRDefault="005445D0" w:rsidP="005445D0">
            <w:pPr>
              <w:pStyle w:val="TAC"/>
            </w:pPr>
          </w:p>
        </w:tc>
        <w:tc>
          <w:tcPr>
            <w:tcW w:w="1417" w:type="dxa"/>
            <w:tcBorders>
              <w:top w:val="nil"/>
              <w:bottom w:val="nil"/>
            </w:tcBorders>
          </w:tcPr>
          <w:p w14:paraId="5C639F3F" w14:textId="77777777" w:rsidR="005445D0" w:rsidRPr="008C3753" w:rsidRDefault="005445D0" w:rsidP="005445D0">
            <w:pPr>
              <w:pStyle w:val="TAC"/>
            </w:pPr>
          </w:p>
        </w:tc>
      </w:tr>
      <w:tr w:rsidR="005445D0" w:rsidRPr="008C3753" w14:paraId="0E46929F" w14:textId="77777777" w:rsidTr="005445D0">
        <w:trPr>
          <w:cantSplit/>
          <w:jc w:val="center"/>
        </w:trPr>
        <w:tc>
          <w:tcPr>
            <w:tcW w:w="1417" w:type="dxa"/>
            <w:tcBorders>
              <w:top w:val="nil"/>
              <w:bottom w:val="single" w:sz="4" w:space="0" w:color="auto"/>
            </w:tcBorders>
          </w:tcPr>
          <w:p w14:paraId="780F334B" w14:textId="77777777" w:rsidR="005445D0" w:rsidRPr="008C3753" w:rsidRDefault="005445D0" w:rsidP="005445D0">
            <w:pPr>
              <w:pStyle w:val="TAC"/>
            </w:pPr>
          </w:p>
        </w:tc>
        <w:tc>
          <w:tcPr>
            <w:tcW w:w="1417" w:type="dxa"/>
          </w:tcPr>
          <w:p w14:paraId="7A2FB190" w14:textId="12647408" w:rsidR="005445D0" w:rsidRPr="008C3753" w:rsidRDefault="005445D0" w:rsidP="005445D0">
            <w:pPr>
              <w:pStyle w:val="TAC"/>
              <w:rPr>
                <w:rFonts w:cs="v5.0.0"/>
                <w:lang w:eastAsia="zh-CN"/>
              </w:rPr>
            </w:pPr>
            <w:r w:rsidRPr="008C3753">
              <w:rPr>
                <w:rFonts w:cs="v5.0.0"/>
                <w:lang w:eastAsia="zh-CN"/>
              </w:rPr>
              <w:t>60</w:t>
            </w:r>
          </w:p>
        </w:tc>
        <w:tc>
          <w:tcPr>
            <w:tcW w:w="1417" w:type="dxa"/>
          </w:tcPr>
          <w:p w14:paraId="12BBE21E" w14:textId="32C40D4E" w:rsidR="005445D0" w:rsidRPr="008C3753" w:rsidRDefault="005445D0" w:rsidP="005445D0">
            <w:pPr>
              <w:pStyle w:val="TAC"/>
            </w:pPr>
            <w:r w:rsidRPr="008C3753">
              <w:t>G-FR1-A2-6</w:t>
            </w:r>
          </w:p>
        </w:tc>
        <w:tc>
          <w:tcPr>
            <w:tcW w:w="1417" w:type="dxa"/>
          </w:tcPr>
          <w:p w14:paraId="4CDE55AA" w14:textId="263F3E3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8894084" w14:textId="77777777" w:rsidR="005445D0" w:rsidRPr="008C3753" w:rsidRDefault="005445D0" w:rsidP="005445D0">
            <w:pPr>
              <w:pStyle w:val="TAC"/>
            </w:pPr>
          </w:p>
        </w:tc>
        <w:tc>
          <w:tcPr>
            <w:tcW w:w="1417" w:type="dxa"/>
            <w:tcBorders>
              <w:top w:val="nil"/>
              <w:bottom w:val="single" w:sz="4" w:space="0" w:color="auto"/>
            </w:tcBorders>
          </w:tcPr>
          <w:p w14:paraId="147CAEB2" w14:textId="77777777" w:rsidR="005445D0" w:rsidRPr="008C3753" w:rsidRDefault="005445D0" w:rsidP="005445D0">
            <w:pPr>
              <w:pStyle w:val="TAC"/>
            </w:pPr>
          </w:p>
        </w:tc>
      </w:tr>
      <w:tr w:rsidR="005445D0" w:rsidRPr="008C3753" w14:paraId="5C2EDAF9" w14:textId="77777777" w:rsidTr="005445D0">
        <w:trPr>
          <w:cantSplit/>
          <w:jc w:val="center"/>
        </w:trPr>
        <w:tc>
          <w:tcPr>
            <w:tcW w:w="1417" w:type="dxa"/>
            <w:tcBorders>
              <w:bottom w:val="nil"/>
            </w:tcBorders>
          </w:tcPr>
          <w:p w14:paraId="44739AD4" w14:textId="1DE200F5" w:rsidR="005445D0" w:rsidRPr="008C3753" w:rsidRDefault="005445D0" w:rsidP="005445D0">
            <w:pPr>
              <w:pStyle w:val="TAC"/>
            </w:pPr>
            <w:r w:rsidRPr="008C3753">
              <w:rPr>
                <w:rFonts w:cs="v5.0.0"/>
                <w:lang w:eastAsia="zh-CN"/>
              </w:rPr>
              <w:t>60</w:t>
            </w:r>
          </w:p>
        </w:tc>
        <w:tc>
          <w:tcPr>
            <w:tcW w:w="1417" w:type="dxa"/>
          </w:tcPr>
          <w:p w14:paraId="22079248" w14:textId="63432F8E" w:rsidR="005445D0" w:rsidRPr="008C3753" w:rsidRDefault="005445D0" w:rsidP="005445D0">
            <w:pPr>
              <w:pStyle w:val="TAC"/>
              <w:rPr>
                <w:rFonts w:cs="v5.0.0"/>
                <w:lang w:eastAsia="zh-CN"/>
              </w:rPr>
            </w:pPr>
            <w:r w:rsidRPr="008C3753">
              <w:rPr>
                <w:rFonts w:cs="v5.0.0"/>
                <w:lang w:eastAsia="zh-CN"/>
              </w:rPr>
              <w:t>30</w:t>
            </w:r>
          </w:p>
        </w:tc>
        <w:tc>
          <w:tcPr>
            <w:tcW w:w="1417" w:type="dxa"/>
          </w:tcPr>
          <w:p w14:paraId="178390C7" w14:textId="2384376D" w:rsidR="005445D0" w:rsidRPr="008C3753" w:rsidRDefault="005445D0" w:rsidP="005445D0">
            <w:pPr>
              <w:pStyle w:val="TAC"/>
            </w:pPr>
            <w:r w:rsidRPr="008C3753">
              <w:t>G-FR1-A2-5</w:t>
            </w:r>
          </w:p>
        </w:tc>
        <w:tc>
          <w:tcPr>
            <w:tcW w:w="1417" w:type="dxa"/>
          </w:tcPr>
          <w:p w14:paraId="2D55D3BF" w14:textId="224F0619"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A91BBB" w14:textId="70FE6A2B" w:rsidR="005445D0" w:rsidRPr="008C3753" w:rsidRDefault="005445D0" w:rsidP="005445D0">
            <w:pPr>
              <w:pStyle w:val="TAC"/>
            </w:pPr>
            <w:r w:rsidRPr="008C3753">
              <w:rPr>
                <w:rFonts w:cs="v5.0.0"/>
                <w:lang w:eastAsia="zh-CN"/>
              </w:rPr>
              <w:t>-66.3</w:t>
            </w:r>
          </w:p>
        </w:tc>
        <w:tc>
          <w:tcPr>
            <w:tcW w:w="1417" w:type="dxa"/>
            <w:tcBorders>
              <w:bottom w:val="nil"/>
            </w:tcBorders>
          </w:tcPr>
          <w:p w14:paraId="0299AA81" w14:textId="6B3BEA3B" w:rsidR="005445D0" w:rsidRPr="008C3753" w:rsidRDefault="005445D0" w:rsidP="005445D0">
            <w:pPr>
              <w:pStyle w:val="TAC"/>
            </w:pPr>
            <w:r w:rsidRPr="008C3753">
              <w:rPr>
                <w:rFonts w:cs="v5.0.0"/>
                <w:lang w:eastAsia="zh-CN"/>
              </w:rPr>
              <w:t>AWGN</w:t>
            </w:r>
          </w:p>
        </w:tc>
      </w:tr>
      <w:tr w:rsidR="005445D0" w:rsidRPr="008C3753" w14:paraId="5EF1D0E6" w14:textId="77777777" w:rsidTr="005445D0">
        <w:trPr>
          <w:cantSplit/>
          <w:jc w:val="center"/>
        </w:trPr>
        <w:tc>
          <w:tcPr>
            <w:tcW w:w="1417" w:type="dxa"/>
            <w:tcBorders>
              <w:top w:val="nil"/>
              <w:bottom w:val="single" w:sz="4" w:space="0" w:color="auto"/>
            </w:tcBorders>
          </w:tcPr>
          <w:p w14:paraId="0C936093" w14:textId="77777777" w:rsidR="005445D0" w:rsidRPr="008C3753" w:rsidRDefault="005445D0" w:rsidP="005445D0">
            <w:pPr>
              <w:pStyle w:val="TAC"/>
            </w:pPr>
          </w:p>
        </w:tc>
        <w:tc>
          <w:tcPr>
            <w:tcW w:w="1417" w:type="dxa"/>
          </w:tcPr>
          <w:p w14:paraId="0CEC90EB" w14:textId="4CA9BB15" w:rsidR="005445D0" w:rsidRPr="008C3753" w:rsidRDefault="005445D0" w:rsidP="005445D0">
            <w:pPr>
              <w:pStyle w:val="TAC"/>
              <w:rPr>
                <w:rFonts w:cs="v5.0.0"/>
                <w:lang w:eastAsia="zh-CN"/>
              </w:rPr>
            </w:pPr>
            <w:r w:rsidRPr="008C3753">
              <w:rPr>
                <w:rFonts w:cs="v5.0.0"/>
                <w:lang w:eastAsia="zh-CN"/>
              </w:rPr>
              <w:t>60</w:t>
            </w:r>
          </w:p>
        </w:tc>
        <w:tc>
          <w:tcPr>
            <w:tcW w:w="1417" w:type="dxa"/>
          </w:tcPr>
          <w:p w14:paraId="6A802C9C" w14:textId="267AF1D7" w:rsidR="005445D0" w:rsidRPr="008C3753" w:rsidRDefault="005445D0" w:rsidP="005445D0">
            <w:pPr>
              <w:pStyle w:val="TAC"/>
            </w:pPr>
            <w:r w:rsidRPr="008C3753">
              <w:t>G-FR1-A2-6</w:t>
            </w:r>
          </w:p>
        </w:tc>
        <w:tc>
          <w:tcPr>
            <w:tcW w:w="1417" w:type="dxa"/>
          </w:tcPr>
          <w:p w14:paraId="523C4113" w14:textId="559C9D72"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6C995F06" w14:textId="77777777" w:rsidR="005445D0" w:rsidRPr="008C3753" w:rsidRDefault="005445D0" w:rsidP="005445D0">
            <w:pPr>
              <w:pStyle w:val="TAC"/>
            </w:pPr>
          </w:p>
        </w:tc>
        <w:tc>
          <w:tcPr>
            <w:tcW w:w="1417" w:type="dxa"/>
            <w:tcBorders>
              <w:top w:val="nil"/>
              <w:bottom w:val="single" w:sz="4" w:space="0" w:color="auto"/>
            </w:tcBorders>
          </w:tcPr>
          <w:p w14:paraId="52DF6350" w14:textId="77777777" w:rsidR="005445D0" w:rsidRPr="008C3753" w:rsidRDefault="005445D0" w:rsidP="005445D0">
            <w:pPr>
              <w:pStyle w:val="TAC"/>
            </w:pPr>
          </w:p>
        </w:tc>
      </w:tr>
      <w:tr w:rsidR="005445D0" w:rsidRPr="008C3753" w14:paraId="75E436A5" w14:textId="77777777" w:rsidTr="005445D0">
        <w:trPr>
          <w:cantSplit/>
          <w:jc w:val="center"/>
        </w:trPr>
        <w:tc>
          <w:tcPr>
            <w:tcW w:w="1417" w:type="dxa"/>
            <w:tcBorders>
              <w:bottom w:val="nil"/>
            </w:tcBorders>
          </w:tcPr>
          <w:p w14:paraId="7DE7E36A" w14:textId="024B6FF4" w:rsidR="005445D0" w:rsidRPr="008C3753" w:rsidRDefault="005445D0" w:rsidP="005445D0">
            <w:pPr>
              <w:pStyle w:val="TAC"/>
            </w:pPr>
            <w:r w:rsidRPr="008C3753">
              <w:rPr>
                <w:rFonts w:cs="v5.0.0"/>
                <w:lang w:eastAsia="zh-CN"/>
              </w:rPr>
              <w:t>70</w:t>
            </w:r>
          </w:p>
        </w:tc>
        <w:tc>
          <w:tcPr>
            <w:tcW w:w="1417" w:type="dxa"/>
          </w:tcPr>
          <w:p w14:paraId="440C4DDF" w14:textId="7450FE2B" w:rsidR="005445D0" w:rsidRPr="008C3753" w:rsidRDefault="005445D0" w:rsidP="005445D0">
            <w:pPr>
              <w:pStyle w:val="TAC"/>
              <w:rPr>
                <w:rFonts w:cs="v5.0.0"/>
                <w:lang w:eastAsia="zh-CN"/>
              </w:rPr>
            </w:pPr>
            <w:r w:rsidRPr="008C3753">
              <w:rPr>
                <w:rFonts w:cs="v5.0.0"/>
                <w:lang w:eastAsia="zh-CN"/>
              </w:rPr>
              <w:t>30</w:t>
            </w:r>
          </w:p>
        </w:tc>
        <w:tc>
          <w:tcPr>
            <w:tcW w:w="1417" w:type="dxa"/>
          </w:tcPr>
          <w:p w14:paraId="2714414D" w14:textId="6233BD11" w:rsidR="005445D0" w:rsidRPr="008C3753" w:rsidRDefault="005445D0" w:rsidP="005445D0">
            <w:pPr>
              <w:pStyle w:val="TAC"/>
            </w:pPr>
            <w:r w:rsidRPr="008C3753">
              <w:t>G-FR1-A2-5</w:t>
            </w:r>
          </w:p>
        </w:tc>
        <w:tc>
          <w:tcPr>
            <w:tcW w:w="1417" w:type="dxa"/>
          </w:tcPr>
          <w:p w14:paraId="4F19DFEB" w14:textId="75E92258"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2EB01603" w14:textId="7495C7F3" w:rsidR="005445D0" w:rsidRPr="008C3753" w:rsidRDefault="005445D0" w:rsidP="005445D0">
            <w:pPr>
              <w:pStyle w:val="TAC"/>
            </w:pPr>
            <w:r w:rsidRPr="008C3753">
              <w:rPr>
                <w:rFonts w:cs="v5.0.0"/>
                <w:lang w:eastAsia="zh-CN"/>
              </w:rPr>
              <w:t>-65.7</w:t>
            </w:r>
          </w:p>
        </w:tc>
        <w:tc>
          <w:tcPr>
            <w:tcW w:w="1417" w:type="dxa"/>
            <w:tcBorders>
              <w:bottom w:val="nil"/>
            </w:tcBorders>
          </w:tcPr>
          <w:p w14:paraId="34492A30" w14:textId="3124B27C" w:rsidR="005445D0" w:rsidRPr="008C3753" w:rsidRDefault="005445D0" w:rsidP="005445D0">
            <w:pPr>
              <w:pStyle w:val="TAC"/>
            </w:pPr>
            <w:r w:rsidRPr="008C3753">
              <w:rPr>
                <w:rFonts w:cs="v5.0.0"/>
                <w:lang w:eastAsia="zh-CN"/>
              </w:rPr>
              <w:t>AWGN</w:t>
            </w:r>
          </w:p>
        </w:tc>
      </w:tr>
      <w:tr w:rsidR="005445D0" w:rsidRPr="008C3753" w14:paraId="6F856E73" w14:textId="77777777" w:rsidTr="005445D0">
        <w:trPr>
          <w:cantSplit/>
          <w:jc w:val="center"/>
        </w:trPr>
        <w:tc>
          <w:tcPr>
            <w:tcW w:w="1417" w:type="dxa"/>
            <w:tcBorders>
              <w:top w:val="nil"/>
              <w:bottom w:val="single" w:sz="4" w:space="0" w:color="auto"/>
            </w:tcBorders>
          </w:tcPr>
          <w:p w14:paraId="4F115585" w14:textId="77777777" w:rsidR="005445D0" w:rsidRPr="008C3753" w:rsidRDefault="005445D0" w:rsidP="005445D0">
            <w:pPr>
              <w:pStyle w:val="TAC"/>
            </w:pPr>
          </w:p>
        </w:tc>
        <w:tc>
          <w:tcPr>
            <w:tcW w:w="1417" w:type="dxa"/>
          </w:tcPr>
          <w:p w14:paraId="670AB9A3" w14:textId="0BD77CC3" w:rsidR="005445D0" w:rsidRPr="008C3753" w:rsidRDefault="005445D0" w:rsidP="005445D0">
            <w:pPr>
              <w:pStyle w:val="TAC"/>
              <w:rPr>
                <w:rFonts w:cs="v5.0.0"/>
                <w:lang w:eastAsia="zh-CN"/>
              </w:rPr>
            </w:pPr>
            <w:r w:rsidRPr="008C3753">
              <w:rPr>
                <w:rFonts w:cs="v5.0.0"/>
                <w:lang w:eastAsia="zh-CN"/>
              </w:rPr>
              <w:t>60</w:t>
            </w:r>
          </w:p>
        </w:tc>
        <w:tc>
          <w:tcPr>
            <w:tcW w:w="1417" w:type="dxa"/>
          </w:tcPr>
          <w:p w14:paraId="218098C1" w14:textId="64DA02CE" w:rsidR="005445D0" w:rsidRPr="008C3753" w:rsidRDefault="005445D0" w:rsidP="005445D0">
            <w:pPr>
              <w:pStyle w:val="TAC"/>
            </w:pPr>
            <w:r w:rsidRPr="008C3753">
              <w:t>G-FR1-A2-6</w:t>
            </w:r>
          </w:p>
        </w:tc>
        <w:tc>
          <w:tcPr>
            <w:tcW w:w="1417" w:type="dxa"/>
          </w:tcPr>
          <w:p w14:paraId="5D70E539" w14:textId="1AAA7AFF"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F16B5FD" w14:textId="77777777" w:rsidR="005445D0" w:rsidRPr="008C3753" w:rsidRDefault="005445D0" w:rsidP="005445D0">
            <w:pPr>
              <w:pStyle w:val="TAC"/>
            </w:pPr>
          </w:p>
        </w:tc>
        <w:tc>
          <w:tcPr>
            <w:tcW w:w="1417" w:type="dxa"/>
            <w:tcBorders>
              <w:top w:val="nil"/>
              <w:bottom w:val="single" w:sz="4" w:space="0" w:color="auto"/>
            </w:tcBorders>
          </w:tcPr>
          <w:p w14:paraId="35509589" w14:textId="77777777" w:rsidR="005445D0" w:rsidRPr="008C3753" w:rsidRDefault="005445D0" w:rsidP="005445D0">
            <w:pPr>
              <w:pStyle w:val="TAC"/>
            </w:pPr>
          </w:p>
        </w:tc>
      </w:tr>
      <w:tr w:rsidR="005445D0" w:rsidRPr="008C3753" w14:paraId="6CC06E29" w14:textId="77777777" w:rsidTr="005445D0">
        <w:trPr>
          <w:cantSplit/>
          <w:jc w:val="center"/>
        </w:trPr>
        <w:tc>
          <w:tcPr>
            <w:tcW w:w="1417" w:type="dxa"/>
            <w:tcBorders>
              <w:bottom w:val="nil"/>
            </w:tcBorders>
          </w:tcPr>
          <w:p w14:paraId="6CEB2F21" w14:textId="2312A68E" w:rsidR="005445D0" w:rsidRPr="008C3753" w:rsidRDefault="005445D0" w:rsidP="005445D0">
            <w:pPr>
              <w:pStyle w:val="TAC"/>
            </w:pPr>
            <w:r w:rsidRPr="008C3753">
              <w:rPr>
                <w:rFonts w:cs="v5.0.0"/>
                <w:lang w:eastAsia="zh-CN"/>
              </w:rPr>
              <w:t>80</w:t>
            </w:r>
          </w:p>
        </w:tc>
        <w:tc>
          <w:tcPr>
            <w:tcW w:w="1417" w:type="dxa"/>
          </w:tcPr>
          <w:p w14:paraId="157C00D9" w14:textId="193D3A2B" w:rsidR="005445D0" w:rsidRPr="008C3753" w:rsidRDefault="005445D0" w:rsidP="005445D0">
            <w:pPr>
              <w:pStyle w:val="TAC"/>
              <w:rPr>
                <w:rFonts w:cs="v5.0.0"/>
                <w:lang w:eastAsia="zh-CN"/>
              </w:rPr>
            </w:pPr>
            <w:r w:rsidRPr="008C3753">
              <w:rPr>
                <w:rFonts w:cs="v5.0.0"/>
                <w:lang w:eastAsia="zh-CN"/>
              </w:rPr>
              <w:t>30</w:t>
            </w:r>
          </w:p>
        </w:tc>
        <w:tc>
          <w:tcPr>
            <w:tcW w:w="1417" w:type="dxa"/>
          </w:tcPr>
          <w:p w14:paraId="5139420C" w14:textId="5CED3991" w:rsidR="005445D0" w:rsidRPr="008C3753" w:rsidRDefault="005445D0" w:rsidP="005445D0">
            <w:pPr>
              <w:pStyle w:val="TAC"/>
            </w:pPr>
            <w:r w:rsidRPr="008C3753">
              <w:t>G-FR1-A2-5</w:t>
            </w:r>
          </w:p>
        </w:tc>
        <w:tc>
          <w:tcPr>
            <w:tcW w:w="1417" w:type="dxa"/>
          </w:tcPr>
          <w:p w14:paraId="1CA7AF90" w14:textId="13C66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806DBAF" w14:textId="67E0069A" w:rsidR="005445D0" w:rsidRPr="008C3753" w:rsidRDefault="005445D0" w:rsidP="005445D0">
            <w:pPr>
              <w:pStyle w:val="TAC"/>
            </w:pPr>
            <w:r w:rsidRPr="008C3753">
              <w:rPr>
                <w:rFonts w:cs="v5.0.0"/>
                <w:lang w:eastAsia="zh-CN"/>
              </w:rPr>
              <w:t>-65.1</w:t>
            </w:r>
          </w:p>
        </w:tc>
        <w:tc>
          <w:tcPr>
            <w:tcW w:w="1417" w:type="dxa"/>
            <w:tcBorders>
              <w:bottom w:val="nil"/>
            </w:tcBorders>
          </w:tcPr>
          <w:p w14:paraId="6A26C780" w14:textId="186A2DB2" w:rsidR="005445D0" w:rsidRPr="008C3753" w:rsidRDefault="005445D0" w:rsidP="005445D0">
            <w:pPr>
              <w:pStyle w:val="TAC"/>
            </w:pPr>
            <w:r w:rsidRPr="008C3753">
              <w:rPr>
                <w:rFonts w:cs="v5.0.0"/>
                <w:lang w:eastAsia="zh-CN"/>
              </w:rPr>
              <w:t>AWGN</w:t>
            </w:r>
          </w:p>
        </w:tc>
      </w:tr>
      <w:tr w:rsidR="005445D0" w:rsidRPr="008C3753" w14:paraId="31DAAF04" w14:textId="77777777" w:rsidTr="005445D0">
        <w:trPr>
          <w:cantSplit/>
          <w:jc w:val="center"/>
        </w:trPr>
        <w:tc>
          <w:tcPr>
            <w:tcW w:w="1417" w:type="dxa"/>
            <w:tcBorders>
              <w:top w:val="nil"/>
              <w:bottom w:val="single" w:sz="4" w:space="0" w:color="auto"/>
            </w:tcBorders>
          </w:tcPr>
          <w:p w14:paraId="2D4F13FB" w14:textId="77777777" w:rsidR="005445D0" w:rsidRPr="008C3753" w:rsidRDefault="005445D0" w:rsidP="005445D0">
            <w:pPr>
              <w:pStyle w:val="TAC"/>
            </w:pPr>
          </w:p>
        </w:tc>
        <w:tc>
          <w:tcPr>
            <w:tcW w:w="1417" w:type="dxa"/>
          </w:tcPr>
          <w:p w14:paraId="4DBE4C0A" w14:textId="3D7CEAE5" w:rsidR="005445D0" w:rsidRPr="008C3753" w:rsidRDefault="005445D0" w:rsidP="005445D0">
            <w:pPr>
              <w:pStyle w:val="TAC"/>
              <w:rPr>
                <w:rFonts w:cs="v5.0.0"/>
                <w:lang w:eastAsia="zh-CN"/>
              </w:rPr>
            </w:pPr>
            <w:r w:rsidRPr="008C3753">
              <w:rPr>
                <w:rFonts w:cs="v5.0.0"/>
                <w:lang w:eastAsia="zh-CN"/>
              </w:rPr>
              <w:t>60</w:t>
            </w:r>
          </w:p>
        </w:tc>
        <w:tc>
          <w:tcPr>
            <w:tcW w:w="1417" w:type="dxa"/>
          </w:tcPr>
          <w:p w14:paraId="1877FCE4" w14:textId="7C4C2DC7" w:rsidR="005445D0" w:rsidRPr="008C3753" w:rsidRDefault="005445D0" w:rsidP="005445D0">
            <w:pPr>
              <w:pStyle w:val="TAC"/>
            </w:pPr>
            <w:r w:rsidRPr="008C3753">
              <w:t>G-FR1-A2-6</w:t>
            </w:r>
          </w:p>
        </w:tc>
        <w:tc>
          <w:tcPr>
            <w:tcW w:w="1417" w:type="dxa"/>
          </w:tcPr>
          <w:p w14:paraId="4E2D87D3" w14:textId="11851C4A"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3C0910E" w14:textId="77777777" w:rsidR="005445D0" w:rsidRPr="008C3753" w:rsidRDefault="005445D0" w:rsidP="005445D0">
            <w:pPr>
              <w:pStyle w:val="TAC"/>
            </w:pPr>
          </w:p>
        </w:tc>
        <w:tc>
          <w:tcPr>
            <w:tcW w:w="1417" w:type="dxa"/>
            <w:tcBorders>
              <w:top w:val="nil"/>
              <w:bottom w:val="single" w:sz="4" w:space="0" w:color="auto"/>
            </w:tcBorders>
          </w:tcPr>
          <w:p w14:paraId="4D899309" w14:textId="77777777" w:rsidR="005445D0" w:rsidRPr="008C3753" w:rsidRDefault="005445D0" w:rsidP="005445D0">
            <w:pPr>
              <w:pStyle w:val="TAC"/>
            </w:pPr>
          </w:p>
        </w:tc>
      </w:tr>
      <w:tr w:rsidR="005445D0" w:rsidRPr="008C3753" w14:paraId="3E85CB1F" w14:textId="77777777" w:rsidTr="005445D0">
        <w:trPr>
          <w:cantSplit/>
          <w:jc w:val="center"/>
        </w:trPr>
        <w:tc>
          <w:tcPr>
            <w:tcW w:w="1417" w:type="dxa"/>
            <w:tcBorders>
              <w:bottom w:val="nil"/>
            </w:tcBorders>
          </w:tcPr>
          <w:p w14:paraId="2D78F1C3" w14:textId="1D8C50EF" w:rsidR="005445D0" w:rsidRPr="008C3753" w:rsidRDefault="005445D0" w:rsidP="005445D0">
            <w:pPr>
              <w:pStyle w:val="TAC"/>
            </w:pPr>
            <w:r w:rsidRPr="008C3753">
              <w:rPr>
                <w:rFonts w:cs="v5.0.0"/>
                <w:lang w:eastAsia="zh-CN"/>
              </w:rPr>
              <w:t>90</w:t>
            </w:r>
          </w:p>
        </w:tc>
        <w:tc>
          <w:tcPr>
            <w:tcW w:w="1417" w:type="dxa"/>
          </w:tcPr>
          <w:p w14:paraId="13DFA05B" w14:textId="3A9AF310" w:rsidR="005445D0" w:rsidRPr="008C3753" w:rsidRDefault="005445D0" w:rsidP="005445D0">
            <w:pPr>
              <w:pStyle w:val="TAC"/>
              <w:rPr>
                <w:rFonts w:cs="v5.0.0"/>
                <w:lang w:eastAsia="zh-CN"/>
              </w:rPr>
            </w:pPr>
            <w:r w:rsidRPr="008C3753">
              <w:rPr>
                <w:rFonts w:cs="v5.0.0"/>
                <w:lang w:eastAsia="zh-CN"/>
              </w:rPr>
              <w:t>30</w:t>
            </w:r>
          </w:p>
        </w:tc>
        <w:tc>
          <w:tcPr>
            <w:tcW w:w="1417" w:type="dxa"/>
          </w:tcPr>
          <w:p w14:paraId="051786B9" w14:textId="656B7EC8" w:rsidR="005445D0" w:rsidRPr="008C3753" w:rsidRDefault="005445D0" w:rsidP="005445D0">
            <w:pPr>
              <w:pStyle w:val="TAC"/>
            </w:pPr>
            <w:r w:rsidRPr="008C3753">
              <w:t>G-FR1-A2-5</w:t>
            </w:r>
          </w:p>
        </w:tc>
        <w:tc>
          <w:tcPr>
            <w:tcW w:w="1417" w:type="dxa"/>
          </w:tcPr>
          <w:p w14:paraId="72981B81" w14:textId="67EBB3E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641BD3" w14:textId="3C67C0C8" w:rsidR="005445D0" w:rsidRPr="008C3753" w:rsidRDefault="005445D0" w:rsidP="005445D0">
            <w:pPr>
              <w:pStyle w:val="TAC"/>
            </w:pPr>
            <w:r w:rsidRPr="008C3753">
              <w:rPr>
                <w:rFonts w:cs="v5.0.0"/>
                <w:lang w:eastAsia="zh-CN"/>
              </w:rPr>
              <w:t>-64.5</w:t>
            </w:r>
          </w:p>
        </w:tc>
        <w:tc>
          <w:tcPr>
            <w:tcW w:w="1417" w:type="dxa"/>
            <w:tcBorders>
              <w:bottom w:val="nil"/>
            </w:tcBorders>
          </w:tcPr>
          <w:p w14:paraId="2B8C4026" w14:textId="735B9E8E" w:rsidR="005445D0" w:rsidRPr="008C3753" w:rsidRDefault="005445D0" w:rsidP="005445D0">
            <w:pPr>
              <w:pStyle w:val="TAC"/>
            </w:pPr>
            <w:r w:rsidRPr="008C3753">
              <w:rPr>
                <w:rFonts w:cs="v5.0.0"/>
                <w:lang w:eastAsia="zh-CN"/>
              </w:rPr>
              <w:t>AWGN</w:t>
            </w:r>
          </w:p>
        </w:tc>
      </w:tr>
      <w:tr w:rsidR="005445D0" w:rsidRPr="008C3753" w14:paraId="76D4127A" w14:textId="77777777" w:rsidTr="005445D0">
        <w:trPr>
          <w:cantSplit/>
          <w:jc w:val="center"/>
        </w:trPr>
        <w:tc>
          <w:tcPr>
            <w:tcW w:w="1417" w:type="dxa"/>
            <w:tcBorders>
              <w:top w:val="nil"/>
              <w:bottom w:val="single" w:sz="4" w:space="0" w:color="auto"/>
            </w:tcBorders>
          </w:tcPr>
          <w:p w14:paraId="2DCE2B85" w14:textId="77777777" w:rsidR="005445D0" w:rsidRPr="008C3753" w:rsidRDefault="005445D0" w:rsidP="005445D0">
            <w:pPr>
              <w:pStyle w:val="TAC"/>
            </w:pPr>
          </w:p>
        </w:tc>
        <w:tc>
          <w:tcPr>
            <w:tcW w:w="1417" w:type="dxa"/>
          </w:tcPr>
          <w:p w14:paraId="59685D30" w14:textId="58622279" w:rsidR="005445D0" w:rsidRPr="008C3753" w:rsidRDefault="005445D0" w:rsidP="005445D0">
            <w:pPr>
              <w:pStyle w:val="TAC"/>
              <w:rPr>
                <w:rFonts w:cs="v5.0.0"/>
                <w:lang w:eastAsia="zh-CN"/>
              </w:rPr>
            </w:pPr>
            <w:r w:rsidRPr="008C3753">
              <w:rPr>
                <w:rFonts w:cs="v5.0.0"/>
                <w:lang w:eastAsia="zh-CN"/>
              </w:rPr>
              <w:t>60</w:t>
            </w:r>
          </w:p>
        </w:tc>
        <w:tc>
          <w:tcPr>
            <w:tcW w:w="1417" w:type="dxa"/>
          </w:tcPr>
          <w:p w14:paraId="13CBEC68" w14:textId="47D16F92" w:rsidR="005445D0" w:rsidRPr="008C3753" w:rsidRDefault="005445D0" w:rsidP="005445D0">
            <w:pPr>
              <w:pStyle w:val="TAC"/>
            </w:pPr>
            <w:r w:rsidRPr="008C3753">
              <w:t>G-FR1-A2-6</w:t>
            </w:r>
          </w:p>
        </w:tc>
        <w:tc>
          <w:tcPr>
            <w:tcW w:w="1417" w:type="dxa"/>
          </w:tcPr>
          <w:p w14:paraId="11390FD3" w14:textId="48B2184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5520D46A" w14:textId="77777777" w:rsidR="005445D0" w:rsidRPr="008C3753" w:rsidRDefault="005445D0" w:rsidP="005445D0">
            <w:pPr>
              <w:pStyle w:val="TAC"/>
            </w:pPr>
          </w:p>
        </w:tc>
        <w:tc>
          <w:tcPr>
            <w:tcW w:w="1417" w:type="dxa"/>
            <w:tcBorders>
              <w:top w:val="nil"/>
              <w:bottom w:val="single" w:sz="4" w:space="0" w:color="auto"/>
            </w:tcBorders>
          </w:tcPr>
          <w:p w14:paraId="6781BA47" w14:textId="77777777" w:rsidR="005445D0" w:rsidRPr="008C3753" w:rsidRDefault="005445D0" w:rsidP="005445D0">
            <w:pPr>
              <w:pStyle w:val="TAC"/>
            </w:pPr>
          </w:p>
        </w:tc>
      </w:tr>
      <w:tr w:rsidR="005445D0" w:rsidRPr="008C3753" w14:paraId="717C1EC5" w14:textId="77777777" w:rsidTr="005445D0">
        <w:trPr>
          <w:cantSplit/>
          <w:jc w:val="center"/>
        </w:trPr>
        <w:tc>
          <w:tcPr>
            <w:tcW w:w="1417" w:type="dxa"/>
            <w:tcBorders>
              <w:bottom w:val="nil"/>
            </w:tcBorders>
          </w:tcPr>
          <w:p w14:paraId="40D5C69C" w14:textId="2B09A5E9" w:rsidR="005445D0" w:rsidRPr="008C3753" w:rsidRDefault="005445D0" w:rsidP="005445D0">
            <w:pPr>
              <w:pStyle w:val="TAC"/>
            </w:pPr>
            <w:r w:rsidRPr="008C3753">
              <w:rPr>
                <w:rFonts w:cs="v5.0.0"/>
                <w:lang w:eastAsia="zh-CN"/>
              </w:rPr>
              <w:t>100</w:t>
            </w:r>
          </w:p>
        </w:tc>
        <w:tc>
          <w:tcPr>
            <w:tcW w:w="1417" w:type="dxa"/>
          </w:tcPr>
          <w:p w14:paraId="643124EA" w14:textId="735AD06E" w:rsidR="005445D0" w:rsidRPr="008C3753" w:rsidRDefault="005445D0" w:rsidP="005445D0">
            <w:pPr>
              <w:pStyle w:val="TAC"/>
              <w:rPr>
                <w:rFonts w:cs="v5.0.0"/>
                <w:lang w:eastAsia="zh-CN"/>
              </w:rPr>
            </w:pPr>
            <w:r w:rsidRPr="008C3753">
              <w:rPr>
                <w:rFonts w:cs="v5.0.0"/>
                <w:lang w:eastAsia="zh-CN"/>
              </w:rPr>
              <w:t>30</w:t>
            </w:r>
          </w:p>
        </w:tc>
        <w:tc>
          <w:tcPr>
            <w:tcW w:w="1417" w:type="dxa"/>
          </w:tcPr>
          <w:p w14:paraId="4C620178" w14:textId="7DFB0E55" w:rsidR="005445D0" w:rsidRPr="008C3753" w:rsidRDefault="005445D0" w:rsidP="005445D0">
            <w:pPr>
              <w:pStyle w:val="TAC"/>
            </w:pPr>
            <w:r w:rsidRPr="008C3753">
              <w:t>G-FR1-A2-5</w:t>
            </w:r>
          </w:p>
        </w:tc>
        <w:tc>
          <w:tcPr>
            <w:tcW w:w="1417" w:type="dxa"/>
          </w:tcPr>
          <w:p w14:paraId="66DF37FA" w14:textId="2361D52E"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1C73546E" w14:textId="1CDEAEFD" w:rsidR="005445D0" w:rsidRPr="008C3753" w:rsidRDefault="005445D0" w:rsidP="005445D0">
            <w:pPr>
              <w:pStyle w:val="TAC"/>
            </w:pPr>
            <w:r w:rsidRPr="008C3753">
              <w:rPr>
                <w:rFonts w:cs="v5.0.0"/>
                <w:lang w:eastAsia="zh-CN"/>
              </w:rPr>
              <w:t>-64.1</w:t>
            </w:r>
          </w:p>
        </w:tc>
        <w:tc>
          <w:tcPr>
            <w:tcW w:w="1417" w:type="dxa"/>
            <w:tcBorders>
              <w:bottom w:val="nil"/>
            </w:tcBorders>
          </w:tcPr>
          <w:p w14:paraId="0F7AB4F0" w14:textId="25EBEE10" w:rsidR="005445D0" w:rsidRPr="008C3753" w:rsidRDefault="005445D0" w:rsidP="005445D0">
            <w:pPr>
              <w:pStyle w:val="TAC"/>
            </w:pPr>
            <w:r w:rsidRPr="008C3753">
              <w:rPr>
                <w:rFonts w:cs="v5.0.0"/>
                <w:lang w:eastAsia="zh-CN"/>
              </w:rPr>
              <w:t>AWGN</w:t>
            </w:r>
          </w:p>
        </w:tc>
      </w:tr>
      <w:tr w:rsidR="005445D0" w:rsidRPr="008C3753" w14:paraId="533454CD" w14:textId="77777777" w:rsidTr="005445D0">
        <w:trPr>
          <w:cantSplit/>
          <w:jc w:val="center"/>
        </w:trPr>
        <w:tc>
          <w:tcPr>
            <w:tcW w:w="1417" w:type="dxa"/>
            <w:tcBorders>
              <w:top w:val="nil"/>
            </w:tcBorders>
          </w:tcPr>
          <w:p w14:paraId="41B565A0" w14:textId="77777777" w:rsidR="005445D0" w:rsidRPr="008C3753" w:rsidRDefault="005445D0" w:rsidP="005445D0">
            <w:pPr>
              <w:pStyle w:val="TAC"/>
            </w:pPr>
          </w:p>
        </w:tc>
        <w:tc>
          <w:tcPr>
            <w:tcW w:w="1417" w:type="dxa"/>
          </w:tcPr>
          <w:p w14:paraId="670880EA" w14:textId="7B3C1AC0" w:rsidR="005445D0" w:rsidRPr="008C3753" w:rsidRDefault="005445D0" w:rsidP="005445D0">
            <w:pPr>
              <w:pStyle w:val="TAC"/>
              <w:rPr>
                <w:rFonts w:cs="v5.0.0"/>
                <w:lang w:eastAsia="zh-CN"/>
              </w:rPr>
            </w:pPr>
            <w:r w:rsidRPr="008C3753">
              <w:rPr>
                <w:rFonts w:cs="v5.0.0"/>
                <w:lang w:eastAsia="zh-CN"/>
              </w:rPr>
              <w:t>60</w:t>
            </w:r>
          </w:p>
        </w:tc>
        <w:tc>
          <w:tcPr>
            <w:tcW w:w="1417" w:type="dxa"/>
          </w:tcPr>
          <w:p w14:paraId="4C469063" w14:textId="4BDB3E2C" w:rsidR="005445D0" w:rsidRPr="008C3753" w:rsidRDefault="005445D0" w:rsidP="005445D0">
            <w:pPr>
              <w:pStyle w:val="TAC"/>
            </w:pPr>
            <w:r w:rsidRPr="008C3753">
              <w:t>G-FR1-A2-6</w:t>
            </w:r>
          </w:p>
        </w:tc>
        <w:tc>
          <w:tcPr>
            <w:tcW w:w="1417" w:type="dxa"/>
          </w:tcPr>
          <w:p w14:paraId="4A1DF7B6" w14:textId="34ECF2B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tcBorders>
          </w:tcPr>
          <w:p w14:paraId="7AB4E179" w14:textId="77777777" w:rsidR="005445D0" w:rsidRPr="008C3753" w:rsidRDefault="005445D0" w:rsidP="005445D0">
            <w:pPr>
              <w:pStyle w:val="TAC"/>
            </w:pPr>
          </w:p>
        </w:tc>
        <w:tc>
          <w:tcPr>
            <w:tcW w:w="1417" w:type="dxa"/>
            <w:tcBorders>
              <w:top w:val="nil"/>
            </w:tcBorders>
          </w:tcPr>
          <w:p w14:paraId="083ACF6E" w14:textId="77777777" w:rsidR="005445D0" w:rsidRPr="008C3753" w:rsidRDefault="005445D0" w:rsidP="005445D0">
            <w:pPr>
              <w:pStyle w:val="TAC"/>
            </w:pPr>
          </w:p>
        </w:tc>
      </w:tr>
      <w:tr w:rsidR="005445D0" w:rsidRPr="008C3753" w14:paraId="12233EB7" w14:textId="77777777" w:rsidTr="005445D0">
        <w:trPr>
          <w:cantSplit/>
          <w:jc w:val="center"/>
        </w:trPr>
        <w:tc>
          <w:tcPr>
            <w:tcW w:w="8502" w:type="dxa"/>
            <w:gridSpan w:val="6"/>
          </w:tcPr>
          <w:p w14:paraId="7D688FFF" w14:textId="77777777" w:rsidR="0057557B" w:rsidRDefault="0057557B" w:rsidP="0057557B">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9A60BE6" w14:textId="28B96548" w:rsidR="005445D0" w:rsidRPr="008C3753" w:rsidRDefault="0057557B" w:rsidP="0057557B">
            <w:pPr>
              <w:pStyle w:val="TAN"/>
            </w:pPr>
            <w:r>
              <w:t>NOTE 2: These reference measurement channels are not applied for band n46, n96 and n102.</w:t>
            </w:r>
          </w:p>
        </w:tc>
      </w:tr>
    </w:tbl>
    <w:p w14:paraId="6D29A2E2" w14:textId="77777777" w:rsidR="005445D0" w:rsidRPr="008C3753" w:rsidRDefault="005445D0" w:rsidP="005445D0"/>
    <w:p w14:paraId="3A9EE927" w14:textId="70E77E08" w:rsidR="003C27AE" w:rsidRPr="008C3753" w:rsidRDefault="003C27AE" w:rsidP="003C27AE">
      <w:pPr>
        <w:pStyle w:val="TH"/>
      </w:pPr>
      <w:r w:rsidRPr="008C3753">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387298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8C3753" w:rsidRDefault="005445D0" w:rsidP="005445D0">
            <w:pPr>
              <w:pStyle w:val="TAH"/>
            </w:pPr>
          </w:p>
          <w:p w14:paraId="6CCBDFBF"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8C3753" w:rsidRDefault="005445D0" w:rsidP="005445D0">
            <w:pPr>
              <w:pStyle w:val="TAH"/>
            </w:pPr>
            <w:r w:rsidRPr="008C3753">
              <w:t>Type of interfering signal</w:t>
            </w:r>
          </w:p>
        </w:tc>
      </w:tr>
      <w:tr w:rsidR="005445D0" w:rsidRPr="008C3753" w14:paraId="7159097D"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434EDD22"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3862E9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3445B5B7" w14:textId="77777777" w:rsidR="005445D0" w:rsidRPr="008C3753" w:rsidRDefault="005445D0" w:rsidP="005445D0">
            <w:pPr>
              <w:pStyle w:val="TAC"/>
            </w:pPr>
          </w:p>
        </w:tc>
      </w:tr>
      <w:tr w:rsidR="005445D0" w:rsidRPr="008C3753"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1D4AD52A"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1F0C424D" w14:textId="77777777" w:rsidR="005445D0" w:rsidRPr="008C3753" w:rsidRDefault="005445D0" w:rsidP="005445D0">
            <w:pPr>
              <w:pStyle w:val="TAC"/>
            </w:pPr>
          </w:p>
        </w:tc>
      </w:tr>
      <w:tr w:rsidR="005445D0" w:rsidRPr="008C3753"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2FF04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392B4395" w14:textId="77777777" w:rsidR="005445D0" w:rsidRPr="008C3753" w:rsidRDefault="005445D0" w:rsidP="005445D0">
            <w:pPr>
              <w:pStyle w:val="TAC"/>
            </w:pPr>
          </w:p>
        </w:tc>
      </w:tr>
      <w:tr w:rsidR="005445D0" w:rsidRPr="008C3753"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CD071F8" w14:textId="239E399C"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78C7FA93" w14:textId="77777777" w:rsidR="005445D0" w:rsidRPr="008C3753" w:rsidRDefault="005445D0" w:rsidP="005445D0">
            <w:pPr>
              <w:pStyle w:val="TAC"/>
            </w:pPr>
          </w:p>
        </w:tc>
      </w:tr>
      <w:tr w:rsidR="005445D0" w:rsidRPr="008C3753"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CA3D2" w14:textId="0814CF4C"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8C3753" w:rsidRDefault="005445D0" w:rsidP="005445D0">
            <w:pPr>
              <w:pStyle w:val="TAC"/>
            </w:pPr>
            <w:r w:rsidRPr="008C3753">
              <w:rPr>
                <w:rFonts w:cs="v5.0.0"/>
                <w:lang w:val="fr-FR" w:eastAsia="zh-CN"/>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35985AA0" w14:textId="50D56BE8" w:rsidR="005445D0" w:rsidRPr="008C3753" w:rsidRDefault="005445D0" w:rsidP="005445D0">
            <w:pPr>
              <w:pStyle w:val="TAC"/>
            </w:pPr>
            <w:r w:rsidRPr="008C3753">
              <w:rPr>
                <w:rFonts w:cs="v5.0.0"/>
                <w:lang w:val="fr-FR" w:eastAsia="zh-CN"/>
              </w:rPr>
              <w:t>AWGN</w:t>
            </w:r>
          </w:p>
        </w:tc>
      </w:tr>
      <w:tr w:rsidR="005445D0" w:rsidRPr="008C3753"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F3A9EF9" w14:textId="50E1442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6F1AE9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4CDCF03E" w14:textId="77777777" w:rsidR="005445D0" w:rsidRPr="008C3753" w:rsidRDefault="005445D0" w:rsidP="005445D0">
            <w:pPr>
              <w:pStyle w:val="TAC"/>
            </w:pPr>
          </w:p>
        </w:tc>
      </w:tr>
      <w:tr w:rsidR="002D119A" w:rsidRPr="008C3753" w14:paraId="005699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823DB86" w14:textId="6B40E88C" w:rsidR="002D119A" w:rsidRPr="008C3753" w:rsidRDefault="002D119A" w:rsidP="002D119A">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22A991A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5E466633"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4DCB8FE3" w14:textId="3426259E" w:rsidR="002D119A" w:rsidRPr="008C3753" w:rsidRDefault="002D119A" w:rsidP="002D119A">
            <w:pPr>
              <w:pStyle w:val="TAC"/>
              <w:rPr>
                <w:rFonts w:cs="v5.0.0"/>
                <w:lang w:val="fr-FR" w:eastAsia="zh-CN"/>
              </w:rPr>
            </w:pPr>
            <w:r>
              <w:rPr>
                <w:rFonts w:cs="v5.0.0"/>
                <w:lang w:val="fr-FR" w:eastAsia="zh-CN"/>
              </w:rPr>
              <w:t>-68.7</w:t>
            </w:r>
          </w:p>
        </w:tc>
        <w:tc>
          <w:tcPr>
            <w:tcW w:w="1416" w:type="dxa"/>
            <w:tcBorders>
              <w:top w:val="nil"/>
              <w:left w:val="single" w:sz="4" w:space="0" w:color="auto"/>
              <w:bottom w:val="nil"/>
              <w:right w:val="single" w:sz="4" w:space="0" w:color="auto"/>
            </w:tcBorders>
          </w:tcPr>
          <w:p w14:paraId="155BDDBF" w14:textId="77777777" w:rsidR="002D119A" w:rsidRPr="008C3753" w:rsidRDefault="002D119A" w:rsidP="002D119A">
            <w:pPr>
              <w:pStyle w:val="TAC"/>
            </w:pPr>
          </w:p>
        </w:tc>
      </w:tr>
      <w:tr w:rsidR="002D119A" w:rsidRPr="008C3753"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163F3526" w:rsidR="002D119A" w:rsidRPr="008C3753" w:rsidRDefault="002D119A" w:rsidP="002D119A">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5A589526"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35EAA4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5C3A7F26" w:rsidR="002D119A" w:rsidRPr="008C3753" w:rsidRDefault="002D119A" w:rsidP="002D119A">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2FEDAEED" w14:textId="77777777" w:rsidR="002D119A" w:rsidRPr="008C3753" w:rsidRDefault="002D119A" w:rsidP="002D119A">
            <w:pPr>
              <w:pStyle w:val="TAC"/>
            </w:pPr>
          </w:p>
        </w:tc>
      </w:tr>
      <w:tr w:rsidR="002D119A" w:rsidRPr="008C3753" w14:paraId="379F759E"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4D1292F" w14:textId="4B2CC353" w:rsidR="002D119A" w:rsidRPr="008C3753" w:rsidRDefault="002D119A" w:rsidP="002D119A">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5725CE8F"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60721FA9"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15357CD3" w14:textId="0F4E1DEC" w:rsidR="002D119A" w:rsidRPr="008C3753" w:rsidRDefault="002D119A" w:rsidP="002D119A">
            <w:pPr>
              <w:pStyle w:val="TAC"/>
              <w:rPr>
                <w:rFonts w:cs="v5.0.0"/>
                <w:lang w:val="fr-FR" w:eastAsia="zh-CN"/>
              </w:rPr>
            </w:pPr>
            <w:r>
              <w:rPr>
                <w:rFonts w:cs="v5.0.0"/>
                <w:lang w:val="fr-FR" w:eastAsia="zh-CN"/>
              </w:rPr>
              <w:t>-67.6</w:t>
            </w:r>
          </w:p>
        </w:tc>
        <w:tc>
          <w:tcPr>
            <w:tcW w:w="1416" w:type="dxa"/>
            <w:tcBorders>
              <w:top w:val="nil"/>
              <w:left w:val="single" w:sz="4" w:space="0" w:color="auto"/>
              <w:bottom w:val="nil"/>
              <w:right w:val="single" w:sz="4" w:space="0" w:color="auto"/>
            </w:tcBorders>
          </w:tcPr>
          <w:p w14:paraId="400269BE" w14:textId="77777777" w:rsidR="002D119A" w:rsidRPr="008C3753" w:rsidRDefault="002D119A" w:rsidP="002D119A">
            <w:pPr>
              <w:pStyle w:val="TAC"/>
            </w:pPr>
          </w:p>
        </w:tc>
      </w:tr>
      <w:tr w:rsidR="005445D0" w:rsidRPr="008C3753" w14:paraId="05AA8254"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8C3753" w:rsidRDefault="005445D0" w:rsidP="005445D0">
            <w:pPr>
              <w:pStyle w:val="TAC"/>
            </w:pPr>
          </w:p>
        </w:tc>
      </w:tr>
      <w:tr w:rsidR="005445D0" w:rsidRPr="008C3753" w14:paraId="3F1EA2A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09BE9A2B"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702D274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77597D08" w14:textId="77777777" w:rsidR="005445D0" w:rsidRPr="008C3753" w:rsidRDefault="005445D0" w:rsidP="005445D0">
            <w:pPr>
              <w:pStyle w:val="TAC"/>
            </w:pPr>
          </w:p>
        </w:tc>
      </w:tr>
      <w:tr w:rsidR="005445D0" w:rsidRPr="008C3753"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CF587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26645679" w14:textId="77777777" w:rsidR="005445D0" w:rsidRPr="008C3753" w:rsidRDefault="005445D0" w:rsidP="005445D0">
            <w:pPr>
              <w:pStyle w:val="TAC"/>
            </w:pPr>
          </w:p>
        </w:tc>
      </w:tr>
      <w:tr w:rsidR="005445D0" w:rsidRPr="008C3753"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73A395C0" w14:textId="71287EB4"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08BAC5C3" w14:textId="77777777" w:rsidR="005445D0" w:rsidRPr="008C3753" w:rsidRDefault="005445D0" w:rsidP="005445D0">
            <w:pPr>
              <w:pStyle w:val="TAC"/>
            </w:pPr>
          </w:p>
        </w:tc>
      </w:tr>
      <w:tr w:rsidR="005445D0" w:rsidRPr="008C3753"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18C006A1" w14:textId="3991C01E"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8C3753" w:rsidRDefault="005445D0" w:rsidP="005445D0">
            <w:pPr>
              <w:pStyle w:val="TAC"/>
            </w:pPr>
            <w:r w:rsidRPr="008C3753">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53FA5B72" w14:textId="0408114B" w:rsidR="005445D0" w:rsidRPr="008C3753" w:rsidRDefault="005445D0" w:rsidP="005445D0">
            <w:pPr>
              <w:pStyle w:val="TAC"/>
            </w:pPr>
            <w:r w:rsidRPr="008C3753">
              <w:rPr>
                <w:rFonts w:cs="v5.0.0"/>
                <w:lang w:val="fr-FR" w:eastAsia="zh-CN"/>
              </w:rPr>
              <w:t>AWGN</w:t>
            </w:r>
          </w:p>
        </w:tc>
      </w:tr>
      <w:tr w:rsidR="005445D0" w:rsidRPr="008C3753"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E40FE" w14:textId="42411A64"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0C020F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4AE18FFB" w14:textId="77777777" w:rsidR="005445D0" w:rsidRPr="008C3753" w:rsidRDefault="005445D0" w:rsidP="005445D0">
            <w:pPr>
              <w:pStyle w:val="TAC"/>
            </w:pPr>
          </w:p>
        </w:tc>
      </w:tr>
      <w:tr w:rsidR="005445D0" w:rsidRPr="008C3753"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A2A5B4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25401533" w14:textId="77777777" w:rsidR="005445D0" w:rsidRPr="008C3753" w:rsidRDefault="005445D0" w:rsidP="005445D0">
            <w:pPr>
              <w:pStyle w:val="TAC"/>
            </w:pPr>
          </w:p>
        </w:tc>
      </w:tr>
      <w:tr w:rsidR="002D119A" w:rsidRPr="008C3753" w14:paraId="00DCA7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64C970" w14:textId="712EBFCC" w:rsidR="002D119A" w:rsidRPr="008C3753" w:rsidRDefault="002D119A" w:rsidP="002D119A">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6F90764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4172CB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581A15B5" w14:textId="2980F038" w:rsidR="002D119A" w:rsidRPr="008C3753" w:rsidRDefault="002D119A" w:rsidP="002D119A">
            <w:pPr>
              <w:pStyle w:val="TAC"/>
              <w:rPr>
                <w:rFonts w:cs="v5.0.0"/>
                <w:lang w:val="fr-FR" w:eastAsia="zh-CN"/>
              </w:rPr>
            </w:pPr>
            <w:r>
              <w:rPr>
                <w:rFonts w:cs="v5.0.0"/>
                <w:lang w:val="fr-FR" w:eastAsia="zh-CN"/>
              </w:rPr>
              <w:t>-68.7</w:t>
            </w:r>
          </w:p>
        </w:tc>
        <w:tc>
          <w:tcPr>
            <w:tcW w:w="1416" w:type="dxa"/>
            <w:tcBorders>
              <w:top w:val="nil"/>
              <w:left w:val="single" w:sz="4" w:space="0" w:color="auto"/>
              <w:bottom w:val="nil"/>
              <w:right w:val="single" w:sz="4" w:space="0" w:color="auto"/>
            </w:tcBorders>
          </w:tcPr>
          <w:p w14:paraId="7BBF9C50" w14:textId="77777777" w:rsidR="002D119A" w:rsidRPr="008C3753" w:rsidRDefault="002D119A" w:rsidP="002D119A">
            <w:pPr>
              <w:pStyle w:val="TAC"/>
            </w:pPr>
          </w:p>
        </w:tc>
      </w:tr>
      <w:tr w:rsidR="002D119A" w:rsidRPr="008C3753"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6D2FF7FD" w:rsidR="002D119A" w:rsidRPr="008C3753" w:rsidRDefault="002D119A" w:rsidP="002D119A">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37FAAF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73CF6C0C"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77E2E031" w:rsidR="002D119A" w:rsidRPr="008C3753" w:rsidRDefault="002D119A" w:rsidP="002D119A">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436B7034" w14:textId="77777777" w:rsidR="002D119A" w:rsidRPr="008C3753" w:rsidRDefault="002D119A" w:rsidP="002D119A">
            <w:pPr>
              <w:pStyle w:val="TAC"/>
            </w:pPr>
          </w:p>
        </w:tc>
      </w:tr>
      <w:tr w:rsidR="002D119A" w:rsidRPr="008C3753" w14:paraId="3539DA5A"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5E8CF909" w14:textId="55BFC1AB" w:rsidR="002D119A" w:rsidRPr="008C3753" w:rsidRDefault="002D119A" w:rsidP="002D119A">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613AB36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24021851"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F6BAC58" w14:textId="38759F5A" w:rsidR="002D119A" w:rsidRPr="008C3753" w:rsidRDefault="002D119A" w:rsidP="002D119A">
            <w:pPr>
              <w:pStyle w:val="TAC"/>
              <w:rPr>
                <w:rFonts w:cs="v5.0.0"/>
                <w:lang w:val="fr-FR" w:eastAsia="zh-CN"/>
              </w:rPr>
            </w:pPr>
            <w:r>
              <w:rPr>
                <w:rFonts w:cs="v5.0.0"/>
                <w:lang w:val="fr-FR" w:eastAsia="zh-CN"/>
              </w:rPr>
              <w:t>-67.6</w:t>
            </w:r>
          </w:p>
        </w:tc>
        <w:tc>
          <w:tcPr>
            <w:tcW w:w="1416" w:type="dxa"/>
            <w:tcBorders>
              <w:top w:val="nil"/>
              <w:left w:val="single" w:sz="4" w:space="0" w:color="auto"/>
              <w:bottom w:val="nil"/>
              <w:right w:val="single" w:sz="4" w:space="0" w:color="auto"/>
            </w:tcBorders>
          </w:tcPr>
          <w:p w14:paraId="60BFB2C3" w14:textId="77777777" w:rsidR="002D119A" w:rsidRPr="008C3753" w:rsidRDefault="002D119A" w:rsidP="002D119A">
            <w:pPr>
              <w:pStyle w:val="TAC"/>
            </w:pPr>
          </w:p>
        </w:tc>
      </w:tr>
      <w:tr w:rsidR="005445D0" w:rsidRPr="008C3753"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8C3753" w:rsidRDefault="005445D0" w:rsidP="005445D0">
            <w:pPr>
              <w:pStyle w:val="TAC"/>
            </w:pPr>
          </w:p>
        </w:tc>
      </w:tr>
    </w:tbl>
    <w:p w14:paraId="6056B833" w14:textId="752E9849" w:rsidR="005445D0" w:rsidRDefault="005445D0" w:rsidP="005445D0"/>
    <w:p w14:paraId="7482ABB8" w14:textId="77777777" w:rsidR="00C7202A" w:rsidRDefault="00C7202A" w:rsidP="00C7202A">
      <w:pPr>
        <w:pStyle w:val="TH"/>
      </w:pPr>
      <w:r>
        <w:t>Table 7.3.</w:t>
      </w:r>
      <w:r>
        <w:rPr>
          <w:rFonts w:eastAsia="SimSun" w:hint="eastAsia"/>
          <w:lang w:val="en-US" w:eastAsia="zh-CN"/>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0FC4C906" w14:textId="77777777" w:rsidTr="00C7202A">
        <w:trPr>
          <w:cantSplit/>
          <w:jc w:val="center"/>
        </w:trPr>
        <w:tc>
          <w:tcPr>
            <w:tcW w:w="1559" w:type="dxa"/>
            <w:tcBorders>
              <w:bottom w:val="single" w:sz="4" w:space="0" w:color="auto"/>
            </w:tcBorders>
          </w:tcPr>
          <w:p w14:paraId="54029FEA" w14:textId="77777777" w:rsidR="00C7202A" w:rsidRDefault="00C7202A" w:rsidP="00C7202A">
            <w:pPr>
              <w:pStyle w:val="TAH"/>
            </w:pPr>
            <w:r>
              <w:rPr>
                <w:rFonts w:cs="v5.0.0"/>
                <w:i/>
              </w:rPr>
              <w:t>BS channel bandwidth</w:t>
            </w:r>
            <w:r>
              <w:rPr>
                <w:rFonts w:cs="v5.0.0"/>
              </w:rPr>
              <w:t xml:space="preserve"> (MHz)</w:t>
            </w:r>
          </w:p>
        </w:tc>
        <w:tc>
          <w:tcPr>
            <w:tcW w:w="1418" w:type="dxa"/>
          </w:tcPr>
          <w:p w14:paraId="03BDA768" w14:textId="77777777" w:rsidR="00C7202A" w:rsidRDefault="00C7202A" w:rsidP="00C7202A">
            <w:pPr>
              <w:pStyle w:val="TAH"/>
            </w:pPr>
            <w:r>
              <w:rPr>
                <w:rFonts w:cs="v5.0.0"/>
                <w:lang w:eastAsia="zh-CN"/>
              </w:rPr>
              <w:t>Subcarrier spacing (kHz)</w:t>
            </w:r>
          </w:p>
        </w:tc>
        <w:tc>
          <w:tcPr>
            <w:tcW w:w="1417" w:type="dxa"/>
          </w:tcPr>
          <w:p w14:paraId="1DCBFAA1" w14:textId="77777777" w:rsidR="00C7202A" w:rsidRDefault="00C7202A" w:rsidP="00C7202A">
            <w:pPr>
              <w:pStyle w:val="TAH"/>
            </w:pPr>
            <w:r>
              <w:rPr>
                <w:rFonts w:cs="v5.0.0"/>
              </w:rPr>
              <w:t>Reference measurement channel</w:t>
            </w:r>
          </w:p>
        </w:tc>
        <w:tc>
          <w:tcPr>
            <w:tcW w:w="1418" w:type="dxa"/>
          </w:tcPr>
          <w:p w14:paraId="355AAEA8"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72EB3766"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4B93220" w14:textId="77777777" w:rsidR="00C7202A" w:rsidRDefault="00C7202A" w:rsidP="00C7202A">
            <w:pPr>
              <w:pStyle w:val="TAH"/>
            </w:pPr>
            <w:r>
              <w:rPr>
                <w:rFonts w:cs="v5.0.0"/>
              </w:rPr>
              <w:t>Type of interfering signal</w:t>
            </w:r>
          </w:p>
        </w:tc>
      </w:tr>
      <w:tr w:rsidR="00E025AF" w14:paraId="7456D3C7" w14:textId="77777777" w:rsidTr="00C7202A">
        <w:trPr>
          <w:cantSplit/>
          <w:jc w:val="center"/>
        </w:trPr>
        <w:tc>
          <w:tcPr>
            <w:tcW w:w="1559" w:type="dxa"/>
            <w:tcBorders>
              <w:bottom w:val="nil"/>
            </w:tcBorders>
            <w:vAlign w:val="center"/>
          </w:tcPr>
          <w:p w14:paraId="0B60A507" w14:textId="77777777" w:rsidR="00E025AF" w:rsidRDefault="00E025AF" w:rsidP="00E025AF">
            <w:pPr>
              <w:pStyle w:val="TAC"/>
            </w:pPr>
            <w:r>
              <w:rPr>
                <w:rFonts w:cs="v5.0.0" w:hint="eastAsia"/>
                <w:lang w:eastAsia="zh-CN"/>
              </w:rPr>
              <w:t>10</w:t>
            </w:r>
          </w:p>
        </w:tc>
        <w:tc>
          <w:tcPr>
            <w:tcW w:w="1418" w:type="dxa"/>
          </w:tcPr>
          <w:p w14:paraId="15A7B9B7"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69A1B483"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7</w:t>
            </w:r>
          </w:p>
          <w:p w14:paraId="5E8C4F7C" w14:textId="7B96F6B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47D2361E"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-72.5</w:t>
            </w:r>
          </w:p>
        </w:tc>
        <w:tc>
          <w:tcPr>
            <w:tcW w:w="1559" w:type="dxa"/>
            <w:tcBorders>
              <w:bottom w:val="nil"/>
            </w:tcBorders>
            <w:vAlign w:val="center"/>
          </w:tcPr>
          <w:p w14:paraId="6672F037" w14:textId="77777777" w:rsidR="00E025AF" w:rsidRPr="00A018CD" w:rsidRDefault="00E025AF" w:rsidP="00E025AF">
            <w:pPr>
              <w:pStyle w:val="TAC"/>
              <w:rPr>
                <w:rFonts w:cs="Arial"/>
                <w:lang w:val="en-US" w:eastAsia="zh-CN"/>
              </w:rPr>
            </w:pPr>
            <w:r>
              <w:rPr>
                <w:rFonts w:cs="Arial"/>
                <w:lang w:val="en-US" w:eastAsia="zh-CN"/>
              </w:rPr>
              <w:t xml:space="preserve">-74.3 </w:t>
            </w:r>
          </w:p>
        </w:tc>
        <w:tc>
          <w:tcPr>
            <w:tcW w:w="1412" w:type="dxa"/>
            <w:tcBorders>
              <w:bottom w:val="nil"/>
            </w:tcBorders>
            <w:vAlign w:val="center"/>
          </w:tcPr>
          <w:p w14:paraId="62766D95" w14:textId="77777777" w:rsidR="00E025AF" w:rsidRDefault="00E025AF" w:rsidP="00E025AF">
            <w:pPr>
              <w:pStyle w:val="TAC"/>
            </w:pPr>
            <w:r>
              <w:rPr>
                <w:rFonts w:cs="v5.0.0" w:hint="eastAsia"/>
                <w:lang w:eastAsia="zh-CN"/>
              </w:rPr>
              <w:t>AWGN</w:t>
            </w:r>
          </w:p>
        </w:tc>
      </w:tr>
      <w:tr w:rsidR="00E025AF" w14:paraId="4C598C3F" w14:textId="77777777" w:rsidTr="00C7202A">
        <w:trPr>
          <w:cantSplit/>
          <w:jc w:val="center"/>
        </w:trPr>
        <w:tc>
          <w:tcPr>
            <w:tcW w:w="1559" w:type="dxa"/>
            <w:tcBorders>
              <w:top w:val="nil"/>
              <w:bottom w:val="nil"/>
            </w:tcBorders>
            <w:vAlign w:val="center"/>
          </w:tcPr>
          <w:p w14:paraId="420773A7" w14:textId="77777777" w:rsidR="00E025AF" w:rsidRDefault="00E025AF" w:rsidP="00E025AF">
            <w:pPr>
              <w:pStyle w:val="TAC"/>
            </w:pPr>
          </w:p>
        </w:tc>
        <w:tc>
          <w:tcPr>
            <w:tcW w:w="1418" w:type="dxa"/>
          </w:tcPr>
          <w:p w14:paraId="32EC98F9"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12DAD451"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8</w:t>
            </w:r>
          </w:p>
          <w:p w14:paraId="39B550FD" w14:textId="700FD7A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7BF0CD27"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-70.3</w:t>
            </w:r>
          </w:p>
        </w:tc>
        <w:tc>
          <w:tcPr>
            <w:tcW w:w="1559" w:type="dxa"/>
            <w:tcBorders>
              <w:top w:val="nil"/>
              <w:bottom w:val="single" w:sz="4" w:space="0" w:color="auto"/>
            </w:tcBorders>
            <w:vAlign w:val="center"/>
          </w:tcPr>
          <w:p w14:paraId="5FFB49CD"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464B2865" w14:textId="77777777" w:rsidR="00E025AF" w:rsidRDefault="00E025AF" w:rsidP="00E025AF">
            <w:pPr>
              <w:pStyle w:val="TAC"/>
            </w:pPr>
          </w:p>
        </w:tc>
      </w:tr>
      <w:tr w:rsidR="00E025AF" w14:paraId="7C7C97A3" w14:textId="77777777" w:rsidTr="00C7202A">
        <w:trPr>
          <w:cantSplit/>
          <w:jc w:val="center"/>
        </w:trPr>
        <w:tc>
          <w:tcPr>
            <w:tcW w:w="1559" w:type="dxa"/>
            <w:tcBorders>
              <w:top w:val="nil"/>
              <w:bottom w:val="single" w:sz="4" w:space="0" w:color="auto"/>
            </w:tcBorders>
            <w:vAlign w:val="center"/>
          </w:tcPr>
          <w:p w14:paraId="226639C2" w14:textId="77777777" w:rsidR="00E025AF" w:rsidRDefault="00E025AF" w:rsidP="00E025AF">
            <w:pPr>
              <w:keepNext/>
              <w:keepLines/>
              <w:spacing w:after="0"/>
              <w:jc w:val="center"/>
              <w:rPr>
                <w:rFonts w:ascii="Arial" w:hAnsi="Arial"/>
                <w:sz w:val="18"/>
              </w:rPr>
            </w:pPr>
          </w:p>
        </w:tc>
        <w:tc>
          <w:tcPr>
            <w:tcW w:w="1418" w:type="dxa"/>
          </w:tcPr>
          <w:p w14:paraId="46C29E65" w14:textId="77777777" w:rsidR="00E025AF" w:rsidRDefault="00E025AF" w:rsidP="00E025AF">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vAlign w:val="center"/>
          </w:tcPr>
          <w:p w14:paraId="56692E05" w14:textId="77777777" w:rsidR="00E025AF" w:rsidRDefault="00E025AF" w:rsidP="00E025AF">
            <w:pPr>
              <w:pStyle w:val="TAC"/>
              <w:rPr>
                <w:lang w:val="en-US" w:eastAsia="zh-CN"/>
              </w:rPr>
            </w:pPr>
            <w:r>
              <w:rPr>
                <w:lang w:val="en-US" w:eastAsia="zh-CN"/>
              </w:rPr>
              <w:t>G-FR1-A2-3</w:t>
            </w:r>
          </w:p>
          <w:p w14:paraId="33435724" w14:textId="1C17614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3972E0BD"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-63.1</w:t>
            </w:r>
          </w:p>
        </w:tc>
        <w:tc>
          <w:tcPr>
            <w:tcW w:w="1559" w:type="dxa"/>
            <w:tcBorders>
              <w:top w:val="nil"/>
              <w:bottom w:val="single" w:sz="4" w:space="0" w:color="auto"/>
            </w:tcBorders>
            <w:vAlign w:val="center"/>
          </w:tcPr>
          <w:p w14:paraId="07247247"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1C40C970" w14:textId="77777777" w:rsidR="00E025AF" w:rsidRDefault="00E025AF" w:rsidP="00E025AF">
            <w:pPr>
              <w:keepNext/>
              <w:keepLines/>
              <w:spacing w:after="0"/>
              <w:jc w:val="center"/>
              <w:rPr>
                <w:rFonts w:ascii="Arial" w:hAnsi="Arial"/>
                <w:sz w:val="18"/>
              </w:rPr>
            </w:pPr>
          </w:p>
        </w:tc>
      </w:tr>
      <w:tr w:rsidR="00E025AF" w14:paraId="522DE698" w14:textId="77777777" w:rsidTr="00C7202A">
        <w:trPr>
          <w:cantSplit/>
          <w:jc w:val="center"/>
        </w:trPr>
        <w:tc>
          <w:tcPr>
            <w:tcW w:w="1559" w:type="dxa"/>
            <w:tcBorders>
              <w:bottom w:val="nil"/>
            </w:tcBorders>
            <w:vAlign w:val="center"/>
          </w:tcPr>
          <w:p w14:paraId="52D25322" w14:textId="77777777" w:rsidR="00E025AF" w:rsidRDefault="00E025AF" w:rsidP="00E025AF">
            <w:pPr>
              <w:pStyle w:val="TAC"/>
            </w:pPr>
            <w:r>
              <w:rPr>
                <w:rFonts w:cs="v5.0.0" w:hint="eastAsia"/>
                <w:lang w:val="en-US" w:eastAsia="zh-CN"/>
              </w:rPr>
              <w:t>20</w:t>
            </w:r>
          </w:p>
        </w:tc>
        <w:tc>
          <w:tcPr>
            <w:tcW w:w="1418" w:type="dxa"/>
          </w:tcPr>
          <w:p w14:paraId="69CC1032"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0AEC5417"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54964DFE" w14:textId="2762A989"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53ADE78"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-69.5</w:t>
            </w:r>
          </w:p>
        </w:tc>
        <w:tc>
          <w:tcPr>
            <w:tcW w:w="1559" w:type="dxa"/>
            <w:tcBorders>
              <w:bottom w:val="nil"/>
            </w:tcBorders>
            <w:vAlign w:val="center"/>
          </w:tcPr>
          <w:p w14:paraId="5E756939" w14:textId="77777777" w:rsidR="00E025AF" w:rsidRPr="00A018CD" w:rsidRDefault="00E025AF" w:rsidP="00E025AF">
            <w:pPr>
              <w:pStyle w:val="TAC"/>
              <w:rPr>
                <w:rFonts w:cs="Arial"/>
                <w:lang w:val="en-US" w:eastAsia="zh-CN"/>
              </w:rPr>
            </w:pPr>
            <w:r>
              <w:rPr>
                <w:rFonts w:cs="Arial"/>
                <w:lang w:val="en-US" w:eastAsia="zh-CN"/>
              </w:rPr>
              <w:t xml:space="preserve">-71.2 </w:t>
            </w:r>
          </w:p>
        </w:tc>
        <w:tc>
          <w:tcPr>
            <w:tcW w:w="1412" w:type="dxa"/>
            <w:tcBorders>
              <w:bottom w:val="nil"/>
            </w:tcBorders>
            <w:vAlign w:val="center"/>
          </w:tcPr>
          <w:p w14:paraId="5952A26C" w14:textId="77777777" w:rsidR="00E025AF" w:rsidRDefault="00E025AF" w:rsidP="00E025AF">
            <w:pPr>
              <w:pStyle w:val="TAC"/>
            </w:pPr>
            <w:r>
              <w:rPr>
                <w:rFonts w:cs="v5.0.0" w:hint="eastAsia"/>
                <w:lang w:eastAsia="zh-CN"/>
              </w:rPr>
              <w:t>AWGN</w:t>
            </w:r>
          </w:p>
        </w:tc>
      </w:tr>
      <w:tr w:rsidR="00E025AF" w14:paraId="79B43E21" w14:textId="77777777" w:rsidTr="00C7202A">
        <w:trPr>
          <w:cantSplit/>
          <w:jc w:val="center"/>
        </w:trPr>
        <w:tc>
          <w:tcPr>
            <w:tcW w:w="1559" w:type="dxa"/>
            <w:tcBorders>
              <w:top w:val="nil"/>
              <w:bottom w:val="nil"/>
            </w:tcBorders>
            <w:vAlign w:val="center"/>
          </w:tcPr>
          <w:p w14:paraId="45F43B7F" w14:textId="77777777" w:rsidR="00E025AF" w:rsidRDefault="00E025AF" w:rsidP="00E025AF">
            <w:pPr>
              <w:pStyle w:val="TAC"/>
            </w:pPr>
          </w:p>
        </w:tc>
        <w:tc>
          <w:tcPr>
            <w:tcW w:w="1418" w:type="dxa"/>
          </w:tcPr>
          <w:p w14:paraId="459B4EA7"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3F7F7E8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0</w:t>
            </w:r>
          </w:p>
          <w:p w14:paraId="72253C80" w14:textId="1926B3F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98EE08E"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-66.5</w:t>
            </w:r>
          </w:p>
        </w:tc>
        <w:tc>
          <w:tcPr>
            <w:tcW w:w="1559" w:type="dxa"/>
            <w:tcBorders>
              <w:top w:val="nil"/>
              <w:bottom w:val="single" w:sz="4" w:space="0" w:color="auto"/>
            </w:tcBorders>
            <w:vAlign w:val="center"/>
          </w:tcPr>
          <w:p w14:paraId="19496A5A"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3081AC1A" w14:textId="77777777" w:rsidR="00E025AF" w:rsidRDefault="00E025AF" w:rsidP="00E025AF">
            <w:pPr>
              <w:pStyle w:val="TAC"/>
            </w:pPr>
          </w:p>
        </w:tc>
      </w:tr>
      <w:tr w:rsidR="00E025AF" w14:paraId="7470DCF3" w14:textId="77777777" w:rsidTr="00C7202A">
        <w:trPr>
          <w:cantSplit/>
          <w:jc w:val="center"/>
        </w:trPr>
        <w:tc>
          <w:tcPr>
            <w:tcW w:w="1559" w:type="dxa"/>
            <w:tcBorders>
              <w:top w:val="nil"/>
              <w:bottom w:val="single" w:sz="4" w:space="0" w:color="auto"/>
            </w:tcBorders>
            <w:vAlign w:val="center"/>
          </w:tcPr>
          <w:p w14:paraId="12C06C48" w14:textId="77777777" w:rsidR="00E025AF" w:rsidRDefault="00E025AF" w:rsidP="00E025AF">
            <w:pPr>
              <w:keepNext/>
              <w:keepLines/>
              <w:spacing w:after="0"/>
              <w:jc w:val="center"/>
              <w:rPr>
                <w:rFonts w:ascii="Arial" w:hAnsi="Arial"/>
                <w:sz w:val="18"/>
              </w:rPr>
            </w:pPr>
          </w:p>
        </w:tc>
        <w:tc>
          <w:tcPr>
            <w:tcW w:w="1418" w:type="dxa"/>
          </w:tcPr>
          <w:p w14:paraId="7B06B60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vAlign w:val="center"/>
          </w:tcPr>
          <w:p w14:paraId="2A988F92" w14:textId="77777777" w:rsidR="00E025AF" w:rsidRDefault="00E025AF" w:rsidP="00E025AF">
            <w:pPr>
              <w:pStyle w:val="TAC"/>
              <w:rPr>
                <w:lang w:val="en-US" w:eastAsia="zh-CN"/>
              </w:rPr>
            </w:pPr>
            <w:r>
              <w:rPr>
                <w:lang w:val="en-US" w:eastAsia="zh-CN"/>
              </w:rPr>
              <w:t>G-FR1-A2-6</w:t>
            </w:r>
          </w:p>
          <w:p w14:paraId="4B8253BB" w14:textId="39C8AD9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61D30C77"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89221C5"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19267C07" w14:textId="77777777" w:rsidR="00E025AF" w:rsidRDefault="00E025AF" w:rsidP="00E025AF">
            <w:pPr>
              <w:keepNext/>
              <w:keepLines/>
              <w:spacing w:after="0"/>
              <w:jc w:val="center"/>
              <w:rPr>
                <w:rFonts w:ascii="Arial" w:hAnsi="Arial"/>
                <w:sz w:val="18"/>
              </w:rPr>
            </w:pPr>
          </w:p>
        </w:tc>
      </w:tr>
      <w:tr w:rsidR="00E025AF" w14:paraId="497D1D70" w14:textId="77777777" w:rsidTr="00C7202A">
        <w:trPr>
          <w:cantSplit/>
          <w:jc w:val="center"/>
        </w:trPr>
        <w:tc>
          <w:tcPr>
            <w:tcW w:w="1559" w:type="dxa"/>
            <w:tcBorders>
              <w:bottom w:val="nil"/>
            </w:tcBorders>
            <w:vAlign w:val="center"/>
          </w:tcPr>
          <w:p w14:paraId="28D95043" w14:textId="77777777" w:rsidR="00E025AF" w:rsidRDefault="00E025AF" w:rsidP="00E025AF">
            <w:pPr>
              <w:pStyle w:val="TAC"/>
            </w:pPr>
            <w:r>
              <w:rPr>
                <w:rFonts w:cs="v5.0.0" w:hint="eastAsia"/>
                <w:lang w:eastAsia="zh-CN"/>
              </w:rPr>
              <w:t>40</w:t>
            </w:r>
          </w:p>
        </w:tc>
        <w:tc>
          <w:tcPr>
            <w:tcW w:w="1418" w:type="dxa"/>
          </w:tcPr>
          <w:p w14:paraId="33E8E917"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438987F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0942ED87" w14:textId="0E322830"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679F032C"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-66.4</w:t>
            </w:r>
          </w:p>
        </w:tc>
        <w:tc>
          <w:tcPr>
            <w:tcW w:w="1559" w:type="dxa"/>
            <w:tcBorders>
              <w:bottom w:val="nil"/>
            </w:tcBorders>
            <w:vAlign w:val="center"/>
          </w:tcPr>
          <w:p w14:paraId="5A49927D" w14:textId="77777777" w:rsidR="00E025AF" w:rsidRPr="00A018CD" w:rsidRDefault="00E025AF" w:rsidP="00E025AF">
            <w:pPr>
              <w:pStyle w:val="TAC"/>
              <w:rPr>
                <w:rFonts w:cs="Arial"/>
                <w:lang w:val="en-US" w:eastAsia="zh-CN"/>
              </w:rPr>
            </w:pPr>
            <w:r>
              <w:rPr>
                <w:rFonts w:cs="Arial"/>
                <w:lang w:val="en-US" w:eastAsia="zh-CN"/>
              </w:rPr>
              <w:t xml:space="preserve">-68.1 </w:t>
            </w:r>
          </w:p>
        </w:tc>
        <w:tc>
          <w:tcPr>
            <w:tcW w:w="1412" w:type="dxa"/>
            <w:tcBorders>
              <w:bottom w:val="nil"/>
            </w:tcBorders>
            <w:vAlign w:val="center"/>
          </w:tcPr>
          <w:p w14:paraId="5385A7A4" w14:textId="77777777" w:rsidR="00E025AF" w:rsidRDefault="00E025AF" w:rsidP="00E025AF">
            <w:pPr>
              <w:pStyle w:val="TAC"/>
            </w:pPr>
            <w:r>
              <w:rPr>
                <w:rFonts w:cs="v5.0.0" w:hint="eastAsia"/>
                <w:lang w:eastAsia="zh-CN"/>
              </w:rPr>
              <w:t>AWGN</w:t>
            </w:r>
          </w:p>
        </w:tc>
      </w:tr>
      <w:tr w:rsidR="00E025AF" w14:paraId="7CC8ED66" w14:textId="77777777" w:rsidTr="00C7202A">
        <w:trPr>
          <w:cantSplit/>
          <w:jc w:val="center"/>
        </w:trPr>
        <w:tc>
          <w:tcPr>
            <w:tcW w:w="1559" w:type="dxa"/>
            <w:tcBorders>
              <w:top w:val="nil"/>
              <w:bottom w:val="nil"/>
            </w:tcBorders>
            <w:vAlign w:val="center"/>
          </w:tcPr>
          <w:p w14:paraId="5FDF29E0" w14:textId="77777777" w:rsidR="00E025AF" w:rsidRDefault="00E025AF" w:rsidP="00E025AF">
            <w:pPr>
              <w:pStyle w:val="TAC"/>
            </w:pPr>
          </w:p>
        </w:tc>
        <w:tc>
          <w:tcPr>
            <w:tcW w:w="1418" w:type="dxa"/>
            <w:tcBorders>
              <w:bottom w:val="single" w:sz="4" w:space="0" w:color="auto"/>
            </w:tcBorders>
          </w:tcPr>
          <w:p w14:paraId="0F566E90"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A2B1EA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01DC4B48" w14:textId="1344D29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7B40A8C6"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-63.4</w:t>
            </w:r>
          </w:p>
        </w:tc>
        <w:tc>
          <w:tcPr>
            <w:tcW w:w="1559" w:type="dxa"/>
            <w:tcBorders>
              <w:top w:val="nil"/>
              <w:bottom w:val="single" w:sz="4" w:space="0" w:color="auto"/>
            </w:tcBorders>
            <w:vAlign w:val="center"/>
          </w:tcPr>
          <w:p w14:paraId="7A97A6CB"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26E6BC0C" w14:textId="77777777" w:rsidR="00E025AF" w:rsidRDefault="00E025AF" w:rsidP="00E025AF">
            <w:pPr>
              <w:pStyle w:val="TAC"/>
            </w:pPr>
          </w:p>
        </w:tc>
      </w:tr>
      <w:tr w:rsidR="00E025AF" w14:paraId="18D17D38" w14:textId="77777777" w:rsidTr="00C7202A">
        <w:trPr>
          <w:cantSplit/>
          <w:jc w:val="center"/>
        </w:trPr>
        <w:tc>
          <w:tcPr>
            <w:tcW w:w="1559" w:type="dxa"/>
            <w:tcBorders>
              <w:top w:val="nil"/>
              <w:bottom w:val="single" w:sz="4" w:space="0" w:color="auto"/>
            </w:tcBorders>
            <w:vAlign w:val="center"/>
          </w:tcPr>
          <w:p w14:paraId="4348687A"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BDCE510"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tcBorders>
              <w:bottom w:val="single" w:sz="4" w:space="0" w:color="auto"/>
            </w:tcBorders>
            <w:vAlign w:val="center"/>
          </w:tcPr>
          <w:p w14:paraId="68BB5FBC" w14:textId="77777777" w:rsidR="00E025AF" w:rsidRDefault="00E025AF" w:rsidP="00E025AF">
            <w:pPr>
              <w:pStyle w:val="TAC"/>
              <w:rPr>
                <w:lang w:val="en-US" w:eastAsia="zh-CN"/>
              </w:rPr>
            </w:pPr>
            <w:r>
              <w:rPr>
                <w:lang w:val="en-US" w:eastAsia="zh-CN"/>
              </w:rPr>
              <w:t>G-FR1-A2-6</w:t>
            </w:r>
          </w:p>
          <w:p w14:paraId="744C815C" w14:textId="7754A1A2"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360B8B80"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3F388AF"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60CFA3F3" w14:textId="77777777" w:rsidR="00E025AF" w:rsidRDefault="00E025AF" w:rsidP="00E025AF">
            <w:pPr>
              <w:keepNext/>
              <w:keepLines/>
              <w:spacing w:after="0"/>
              <w:jc w:val="center"/>
              <w:rPr>
                <w:rFonts w:ascii="Arial" w:hAnsi="Arial"/>
                <w:sz w:val="18"/>
              </w:rPr>
            </w:pPr>
          </w:p>
        </w:tc>
      </w:tr>
      <w:tr w:rsidR="00E025AF" w14:paraId="1AD472B7" w14:textId="77777777" w:rsidTr="00C7202A">
        <w:trPr>
          <w:cantSplit/>
          <w:jc w:val="center"/>
        </w:trPr>
        <w:tc>
          <w:tcPr>
            <w:tcW w:w="1559" w:type="dxa"/>
            <w:tcBorders>
              <w:bottom w:val="nil"/>
            </w:tcBorders>
            <w:vAlign w:val="center"/>
          </w:tcPr>
          <w:p w14:paraId="37BD7BF3"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7B48F25D"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4C8152A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3886D8DD" w14:textId="184D9376"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283A7286"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-61.6</w:t>
            </w:r>
          </w:p>
        </w:tc>
        <w:tc>
          <w:tcPr>
            <w:tcW w:w="1559" w:type="dxa"/>
            <w:tcBorders>
              <w:bottom w:val="single" w:sz="4" w:space="0" w:color="auto"/>
            </w:tcBorders>
            <w:vAlign w:val="center"/>
          </w:tcPr>
          <w:p w14:paraId="65484928" w14:textId="77777777" w:rsidR="00E025AF" w:rsidRPr="00A018CD" w:rsidRDefault="00E025AF" w:rsidP="00E025AF">
            <w:pPr>
              <w:pStyle w:val="TAC"/>
              <w:rPr>
                <w:rFonts w:cs="Arial"/>
                <w:lang w:val="en-US" w:eastAsia="zh-CN"/>
              </w:rPr>
            </w:pPr>
            <w:r>
              <w:rPr>
                <w:rFonts w:cs="Arial"/>
                <w:lang w:val="en-US" w:eastAsia="zh-CN"/>
              </w:rPr>
              <w:t xml:space="preserve">-66.3 </w:t>
            </w:r>
          </w:p>
        </w:tc>
        <w:tc>
          <w:tcPr>
            <w:tcW w:w="1412" w:type="dxa"/>
            <w:tcBorders>
              <w:bottom w:val="single" w:sz="4" w:space="0" w:color="auto"/>
            </w:tcBorders>
            <w:vAlign w:val="center"/>
          </w:tcPr>
          <w:p w14:paraId="212B7281" w14:textId="77777777" w:rsidR="00E025AF" w:rsidRDefault="00E025AF" w:rsidP="00E025AF">
            <w:pPr>
              <w:pStyle w:val="TAC"/>
            </w:pPr>
            <w:r>
              <w:rPr>
                <w:rFonts w:cs="v5.0.0" w:hint="eastAsia"/>
                <w:lang w:eastAsia="zh-CN"/>
              </w:rPr>
              <w:t>AWGN</w:t>
            </w:r>
          </w:p>
        </w:tc>
      </w:tr>
      <w:tr w:rsidR="00E025AF" w14:paraId="2E74C84F" w14:textId="77777777" w:rsidTr="00C7202A">
        <w:trPr>
          <w:cantSplit/>
          <w:jc w:val="center"/>
        </w:trPr>
        <w:tc>
          <w:tcPr>
            <w:tcW w:w="1559" w:type="dxa"/>
            <w:tcBorders>
              <w:top w:val="nil"/>
              <w:bottom w:val="single" w:sz="4" w:space="0" w:color="auto"/>
            </w:tcBorders>
            <w:vAlign w:val="center"/>
          </w:tcPr>
          <w:p w14:paraId="6341A4A1"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68559FA2" w14:textId="77777777" w:rsidR="00E025AF" w:rsidRDefault="00E025AF" w:rsidP="00E025AF">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tcBorders>
              <w:bottom w:val="single" w:sz="4" w:space="0" w:color="auto"/>
            </w:tcBorders>
            <w:vAlign w:val="center"/>
          </w:tcPr>
          <w:p w14:paraId="020A6505" w14:textId="77777777" w:rsidR="00E025AF" w:rsidRDefault="00E025AF" w:rsidP="00E025AF">
            <w:pPr>
              <w:pStyle w:val="TAC"/>
              <w:rPr>
                <w:lang w:val="en-US" w:eastAsia="zh-CN"/>
              </w:rPr>
            </w:pPr>
            <w:r>
              <w:rPr>
                <w:lang w:val="en-US" w:eastAsia="zh-CN"/>
              </w:rPr>
              <w:t>G-FR1-A2-6</w:t>
            </w:r>
          </w:p>
          <w:p w14:paraId="37DA0050" w14:textId="63D226B0"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414ADD92"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0230214"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0A13A384" w14:textId="77777777" w:rsidR="00E025AF" w:rsidRDefault="00E025AF" w:rsidP="00E025AF">
            <w:pPr>
              <w:keepNext/>
              <w:keepLines/>
              <w:spacing w:after="0"/>
              <w:jc w:val="center"/>
              <w:rPr>
                <w:rFonts w:ascii="Arial" w:hAnsi="Arial" w:cs="v5.0.0"/>
                <w:sz w:val="18"/>
                <w:lang w:eastAsia="zh-CN"/>
              </w:rPr>
            </w:pPr>
          </w:p>
        </w:tc>
      </w:tr>
      <w:tr w:rsidR="00E025AF" w14:paraId="1F73FFFA" w14:textId="77777777" w:rsidTr="00E025AF">
        <w:trPr>
          <w:cantSplit/>
          <w:jc w:val="center"/>
        </w:trPr>
        <w:tc>
          <w:tcPr>
            <w:tcW w:w="1559" w:type="dxa"/>
            <w:tcBorders>
              <w:top w:val="single" w:sz="4" w:space="0" w:color="auto"/>
              <w:bottom w:val="nil"/>
            </w:tcBorders>
            <w:vAlign w:val="center"/>
          </w:tcPr>
          <w:p w14:paraId="513551DE"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0592A352"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2E60BE44"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659022F4" w14:textId="507007D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6599E43F"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-60.4</w:t>
            </w:r>
          </w:p>
        </w:tc>
        <w:tc>
          <w:tcPr>
            <w:tcW w:w="1559" w:type="dxa"/>
            <w:tcBorders>
              <w:top w:val="single" w:sz="4" w:space="0" w:color="auto"/>
              <w:bottom w:val="nil"/>
            </w:tcBorders>
            <w:vAlign w:val="center"/>
          </w:tcPr>
          <w:p w14:paraId="5BD63D85" w14:textId="77777777" w:rsidR="00E025AF" w:rsidRPr="00A018CD" w:rsidRDefault="00E025AF" w:rsidP="00E025AF">
            <w:pPr>
              <w:pStyle w:val="TAC"/>
              <w:rPr>
                <w:rFonts w:cs="Arial"/>
                <w:lang w:val="en-US" w:eastAsia="zh-CN"/>
              </w:rPr>
            </w:pPr>
            <w:r>
              <w:rPr>
                <w:rFonts w:cs="Arial"/>
                <w:lang w:val="en-US" w:eastAsia="zh-CN"/>
              </w:rPr>
              <w:t xml:space="preserve">-65.1 </w:t>
            </w:r>
          </w:p>
        </w:tc>
        <w:tc>
          <w:tcPr>
            <w:tcW w:w="1412" w:type="dxa"/>
            <w:tcBorders>
              <w:top w:val="single" w:sz="4" w:space="0" w:color="auto"/>
              <w:bottom w:val="nil"/>
            </w:tcBorders>
            <w:vAlign w:val="center"/>
          </w:tcPr>
          <w:p w14:paraId="45030217" w14:textId="77777777" w:rsidR="00E025AF" w:rsidRDefault="00E025AF" w:rsidP="00E025AF">
            <w:pPr>
              <w:pStyle w:val="TAC"/>
            </w:pPr>
            <w:r>
              <w:rPr>
                <w:rFonts w:cs="v5.0.0"/>
                <w:lang w:eastAsia="zh-CN"/>
              </w:rPr>
              <w:t>AWGN</w:t>
            </w:r>
          </w:p>
        </w:tc>
      </w:tr>
      <w:tr w:rsidR="00E025AF" w14:paraId="01490CE5" w14:textId="77777777" w:rsidTr="00E025AF">
        <w:trPr>
          <w:cantSplit/>
          <w:jc w:val="center"/>
        </w:trPr>
        <w:tc>
          <w:tcPr>
            <w:tcW w:w="1559" w:type="dxa"/>
            <w:tcBorders>
              <w:top w:val="nil"/>
              <w:bottom w:val="single" w:sz="4" w:space="0" w:color="auto"/>
            </w:tcBorders>
            <w:vAlign w:val="center"/>
          </w:tcPr>
          <w:p w14:paraId="402FE892"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08F9FF36" w14:textId="77777777" w:rsidR="00E025AF" w:rsidRDefault="00E025AF" w:rsidP="00E025AF">
            <w:pPr>
              <w:pStyle w:val="TAC"/>
              <w:rPr>
                <w:rFonts w:cs="v5.0.0"/>
                <w:lang w:eastAsia="zh-CN"/>
              </w:rPr>
            </w:pPr>
            <w:r>
              <w:rPr>
                <w:rFonts w:cs="Arial"/>
                <w:lang w:val="en-US" w:eastAsia="zh-CN"/>
              </w:rPr>
              <w:t>60</w:t>
            </w:r>
          </w:p>
        </w:tc>
        <w:tc>
          <w:tcPr>
            <w:tcW w:w="1417" w:type="dxa"/>
            <w:tcBorders>
              <w:top w:val="single" w:sz="4" w:space="0" w:color="auto"/>
              <w:bottom w:val="single" w:sz="4" w:space="0" w:color="auto"/>
            </w:tcBorders>
            <w:vAlign w:val="center"/>
          </w:tcPr>
          <w:p w14:paraId="50D52DB1" w14:textId="77777777" w:rsidR="00E025AF" w:rsidRDefault="00E025AF" w:rsidP="00E025AF">
            <w:pPr>
              <w:pStyle w:val="TAC"/>
              <w:rPr>
                <w:lang w:val="en-US" w:eastAsia="zh-CN"/>
              </w:rPr>
            </w:pPr>
            <w:r>
              <w:rPr>
                <w:lang w:val="en-US" w:eastAsia="zh-CN"/>
              </w:rPr>
              <w:t>G-FR1-A2-6</w:t>
            </w:r>
          </w:p>
          <w:p w14:paraId="79C069BE" w14:textId="1D46CEDF"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65A5A7E4"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1F26B810"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2B6FF64F" w14:textId="77777777" w:rsidR="00E025AF" w:rsidRDefault="00E025AF" w:rsidP="00E025AF">
            <w:pPr>
              <w:pStyle w:val="TAC"/>
              <w:rPr>
                <w:rFonts w:cs="v5.0.0"/>
                <w:lang w:eastAsia="zh-CN"/>
              </w:rPr>
            </w:pPr>
          </w:p>
        </w:tc>
      </w:tr>
      <w:tr w:rsidR="00C7202A" w14:paraId="58D5BFA1" w14:textId="77777777" w:rsidTr="00C7202A">
        <w:trPr>
          <w:cantSplit/>
          <w:jc w:val="center"/>
        </w:trPr>
        <w:tc>
          <w:tcPr>
            <w:tcW w:w="8783" w:type="dxa"/>
            <w:gridSpan w:val="6"/>
            <w:tcBorders>
              <w:top w:val="single" w:sz="4" w:space="0" w:color="auto"/>
            </w:tcBorders>
            <w:vAlign w:val="center"/>
          </w:tcPr>
          <w:p w14:paraId="41988E47"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4970732"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A8058A6" w14:textId="00FBD4FF"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r w:rsidR="00C7202A">
              <w:t>.</w:t>
            </w:r>
          </w:p>
        </w:tc>
      </w:tr>
    </w:tbl>
    <w:p w14:paraId="1B257B4D" w14:textId="77777777" w:rsidR="00C7202A" w:rsidRDefault="00C7202A" w:rsidP="00C7202A"/>
    <w:p w14:paraId="1CA0180B" w14:textId="77777777" w:rsidR="0057557B" w:rsidRDefault="0057557B" w:rsidP="0057557B">
      <w:pPr>
        <w:keepNext/>
        <w:keepLines/>
        <w:spacing w:before="60"/>
        <w:jc w:val="center"/>
        <w:rPr>
          <w:rFonts w:ascii="Arial" w:eastAsiaTheme="minorEastAsia" w:hAnsi="Arial"/>
          <w:b/>
          <w:lang w:val="en-US" w:eastAsia="zh-CN"/>
        </w:rPr>
      </w:pPr>
      <w:r>
        <w:rPr>
          <w:rFonts w:ascii="Arial" w:hAnsi="Arial"/>
          <w:b/>
        </w:rPr>
        <w:t>Table 7.3.</w:t>
      </w:r>
      <w:r>
        <w:rPr>
          <w:rFonts w:ascii="Arial" w:eastAsia="SimSun" w:hAnsi="Arial" w:hint="eastAsia"/>
          <w:b/>
          <w:lang w:val="en-US" w:eastAsia="zh-CN"/>
        </w:rPr>
        <w:t>5</w:t>
      </w:r>
      <w:r>
        <w:rPr>
          <w:rFonts w:ascii="Arial" w:hAnsi="Arial"/>
          <w:b/>
        </w:rPr>
        <w:t>-2c: Medium Range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6A46563" w14:textId="77777777" w:rsidTr="00C7202A">
        <w:trPr>
          <w:cantSplit/>
          <w:jc w:val="center"/>
        </w:trPr>
        <w:tc>
          <w:tcPr>
            <w:tcW w:w="1559" w:type="dxa"/>
            <w:tcBorders>
              <w:bottom w:val="single" w:sz="4" w:space="0" w:color="auto"/>
            </w:tcBorders>
          </w:tcPr>
          <w:p w14:paraId="4FC34C17" w14:textId="77777777" w:rsidR="00C7202A" w:rsidRDefault="00C7202A" w:rsidP="00C7202A">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124AFF5A" w14:textId="77777777" w:rsidR="00C7202A" w:rsidRDefault="00C7202A" w:rsidP="00C7202A">
            <w:pPr>
              <w:keepNext/>
              <w:keepLines/>
              <w:spacing w:after="0"/>
              <w:jc w:val="center"/>
              <w:rPr>
                <w:rFonts w:ascii="Arial" w:hAnsi="Arial"/>
                <w:b/>
                <w:sz w:val="18"/>
              </w:rPr>
            </w:pPr>
            <w:r>
              <w:rPr>
                <w:rFonts w:ascii="Arial" w:hAnsi="Arial" w:cs="v5.0.0"/>
                <w:b/>
                <w:sz w:val="18"/>
                <w:lang w:eastAsia="zh-CN"/>
              </w:rPr>
              <w:t>Subcarrier spacing (kHz)</w:t>
            </w:r>
          </w:p>
        </w:tc>
        <w:tc>
          <w:tcPr>
            <w:tcW w:w="1417" w:type="dxa"/>
          </w:tcPr>
          <w:p w14:paraId="6232CFDF" w14:textId="77777777" w:rsidR="00C7202A" w:rsidRDefault="00C7202A" w:rsidP="00C7202A">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525D9659" w14:textId="77777777" w:rsidR="00C7202A" w:rsidRDefault="00C7202A" w:rsidP="00C7202A">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6B5DA33B" w14:textId="77777777" w:rsidR="00C7202A" w:rsidRDefault="00C7202A" w:rsidP="00C7202A">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024BF28B" w14:textId="77777777" w:rsidR="00C7202A" w:rsidRDefault="00C7202A" w:rsidP="00C7202A">
            <w:pPr>
              <w:keepNext/>
              <w:keepLines/>
              <w:spacing w:after="0"/>
              <w:jc w:val="center"/>
              <w:rPr>
                <w:rFonts w:ascii="Arial" w:hAnsi="Arial"/>
                <w:b/>
                <w:sz w:val="18"/>
              </w:rPr>
            </w:pPr>
            <w:r>
              <w:rPr>
                <w:rFonts w:ascii="Arial" w:hAnsi="Arial" w:cs="v5.0.0"/>
                <w:b/>
                <w:sz w:val="18"/>
              </w:rPr>
              <w:t>Type of interfering signal</w:t>
            </w:r>
          </w:p>
        </w:tc>
      </w:tr>
      <w:tr w:rsidR="00E025AF" w14:paraId="02721F08" w14:textId="77777777" w:rsidTr="00C7202A">
        <w:trPr>
          <w:cantSplit/>
          <w:jc w:val="center"/>
        </w:trPr>
        <w:tc>
          <w:tcPr>
            <w:tcW w:w="1559" w:type="dxa"/>
            <w:tcBorders>
              <w:bottom w:val="nil"/>
            </w:tcBorders>
            <w:vAlign w:val="center"/>
          </w:tcPr>
          <w:p w14:paraId="5BD244DB" w14:textId="77777777" w:rsidR="00E025AF" w:rsidRDefault="00E025AF" w:rsidP="00E025AF">
            <w:pPr>
              <w:keepNext/>
              <w:keepLines/>
              <w:spacing w:after="0"/>
              <w:jc w:val="center"/>
              <w:rPr>
                <w:rFonts w:ascii="Arial" w:hAnsi="Arial"/>
                <w:sz w:val="18"/>
              </w:rPr>
            </w:pPr>
            <w:r>
              <w:rPr>
                <w:rFonts w:ascii="Arial" w:hAnsi="Arial" w:cs="v5.0.0" w:hint="eastAsia"/>
                <w:sz w:val="18"/>
                <w:lang w:val="en-US" w:eastAsia="zh-CN"/>
              </w:rPr>
              <w:t>20</w:t>
            </w:r>
          </w:p>
        </w:tc>
        <w:tc>
          <w:tcPr>
            <w:tcW w:w="1418" w:type="dxa"/>
          </w:tcPr>
          <w:p w14:paraId="2CA877C0"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1AFC992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5606D3B2" w14:textId="678C7A8E"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5EF4306C"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-68.5</w:t>
            </w:r>
          </w:p>
        </w:tc>
        <w:tc>
          <w:tcPr>
            <w:tcW w:w="1559" w:type="dxa"/>
            <w:tcBorders>
              <w:bottom w:val="nil"/>
            </w:tcBorders>
            <w:vAlign w:val="center"/>
          </w:tcPr>
          <w:p w14:paraId="58F29A7D" w14:textId="77777777" w:rsidR="00E025AF" w:rsidRPr="00A018CD" w:rsidRDefault="00E025AF" w:rsidP="00E025AF">
            <w:pPr>
              <w:pStyle w:val="TAC"/>
              <w:rPr>
                <w:rFonts w:cs="Arial"/>
                <w:lang w:val="en-US" w:eastAsia="zh-CN" w:bidi="ar"/>
              </w:rPr>
            </w:pPr>
            <w:r>
              <w:rPr>
                <w:rFonts w:cs="Arial"/>
                <w:lang w:val="en-US" w:eastAsia="zh-CN" w:bidi="ar"/>
              </w:rPr>
              <w:t xml:space="preserve">-70.2 </w:t>
            </w:r>
          </w:p>
        </w:tc>
        <w:tc>
          <w:tcPr>
            <w:tcW w:w="1412" w:type="dxa"/>
            <w:tcBorders>
              <w:bottom w:val="nil"/>
            </w:tcBorders>
            <w:vAlign w:val="center"/>
          </w:tcPr>
          <w:p w14:paraId="6E1DA5E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3EFDD4CB" w14:textId="77777777" w:rsidTr="00C7202A">
        <w:trPr>
          <w:cantSplit/>
          <w:jc w:val="center"/>
        </w:trPr>
        <w:tc>
          <w:tcPr>
            <w:tcW w:w="1559" w:type="dxa"/>
            <w:tcBorders>
              <w:top w:val="nil"/>
              <w:bottom w:val="nil"/>
            </w:tcBorders>
            <w:vAlign w:val="center"/>
          </w:tcPr>
          <w:p w14:paraId="6F1D2B7A" w14:textId="77777777" w:rsidR="00E025AF" w:rsidRDefault="00E025AF" w:rsidP="00E025AF">
            <w:pPr>
              <w:keepNext/>
              <w:keepLines/>
              <w:spacing w:after="0"/>
              <w:jc w:val="center"/>
              <w:rPr>
                <w:rFonts w:ascii="Arial" w:hAnsi="Arial"/>
                <w:sz w:val="18"/>
              </w:rPr>
            </w:pPr>
          </w:p>
        </w:tc>
        <w:tc>
          <w:tcPr>
            <w:tcW w:w="1418" w:type="dxa"/>
          </w:tcPr>
          <w:p w14:paraId="4D19E2A7"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vAlign w:val="center"/>
          </w:tcPr>
          <w:p w14:paraId="151F5C3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0</w:t>
            </w:r>
          </w:p>
          <w:p w14:paraId="751910D5" w14:textId="6F21BA2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5DA7B85C"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-65.5</w:t>
            </w:r>
          </w:p>
        </w:tc>
        <w:tc>
          <w:tcPr>
            <w:tcW w:w="1559" w:type="dxa"/>
            <w:tcBorders>
              <w:top w:val="nil"/>
              <w:bottom w:val="nil"/>
            </w:tcBorders>
            <w:vAlign w:val="center"/>
          </w:tcPr>
          <w:p w14:paraId="06587A5E" w14:textId="77777777" w:rsidR="00E025AF" w:rsidRPr="00A018CD" w:rsidRDefault="00E025AF" w:rsidP="00E025AF">
            <w:pPr>
              <w:pStyle w:val="TAC"/>
              <w:rPr>
                <w:rFonts w:cs="Arial"/>
                <w:lang w:val="en-US" w:eastAsia="zh-CN" w:bidi="ar"/>
              </w:rPr>
            </w:pPr>
          </w:p>
        </w:tc>
        <w:tc>
          <w:tcPr>
            <w:tcW w:w="1412" w:type="dxa"/>
            <w:tcBorders>
              <w:top w:val="nil"/>
              <w:bottom w:val="nil"/>
            </w:tcBorders>
            <w:vAlign w:val="center"/>
          </w:tcPr>
          <w:p w14:paraId="0B5B0C91" w14:textId="77777777" w:rsidR="00E025AF" w:rsidRDefault="00E025AF" w:rsidP="00E025AF">
            <w:pPr>
              <w:keepNext/>
              <w:keepLines/>
              <w:spacing w:after="0"/>
              <w:jc w:val="center"/>
              <w:rPr>
                <w:rFonts w:ascii="Arial" w:hAnsi="Arial"/>
                <w:sz w:val="18"/>
              </w:rPr>
            </w:pPr>
          </w:p>
        </w:tc>
      </w:tr>
      <w:tr w:rsidR="00E025AF" w14:paraId="4B55B6AF" w14:textId="77777777" w:rsidTr="00C7202A">
        <w:trPr>
          <w:cantSplit/>
          <w:jc w:val="center"/>
        </w:trPr>
        <w:tc>
          <w:tcPr>
            <w:tcW w:w="1559" w:type="dxa"/>
            <w:tcBorders>
              <w:top w:val="nil"/>
              <w:bottom w:val="single" w:sz="4" w:space="0" w:color="auto"/>
            </w:tcBorders>
            <w:vAlign w:val="center"/>
          </w:tcPr>
          <w:p w14:paraId="2AD9397A" w14:textId="77777777" w:rsidR="00E025AF" w:rsidRDefault="00E025AF" w:rsidP="00E025AF">
            <w:pPr>
              <w:keepNext/>
              <w:keepLines/>
              <w:spacing w:after="0"/>
              <w:jc w:val="center"/>
              <w:rPr>
                <w:rFonts w:ascii="Arial" w:hAnsi="Arial"/>
                <w:sz w:val="18"/>
              </w:rPr>
            </w:pPr>
          </w:p>
        </w:tc>
        <w:tc>
          <w:tcPr>
            <w:tcW w:w="1418" w:type="dxa"/>
          </w:tcPr>
          <w:p w14:paraId="6A7ECCF8"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vAlign w:val="center"/>
          </w:tcPr>
          <w:p w14:paraId="168EF991" w14:textId="77777777" w:rsidR="00E025AF" w:rsidRDefault="00E025AF" w:rsidP="00E025AF">
            <w:pPr>
              <w:pStyle w:val="TAC"/>
              <w:rPr>
                <w:lang w:val="en-US" w:eastAsia="zh-CN"/>
              </w:rPr>
            </w:pPr>
            <w:r>
              <w:rPr>
                <w:lang w:val="en-US" w:eastAsia="zh-CN"/>
              </w:rPr>
              <w:t>G-FR1-A2-6</w:t>
            </w:r>
          </w:p>
          <w:p w14:paraId="1D8A2328" w14:textId="0608E1A8"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57737FEF"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04FFDBD4" w14:textId="77777777" w:rsidR="00E025AF" w:rsidRPr="00A018CD"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66A10BFC" w14:textId="77777777" w:rsidR="00E025AF" w:rsidRDefault="00E025AF" w:rsidP="00E025AF">
            <w:pPr>
              <w:keepNext/>
              <w:keepLines/>
              <w:spacing w:after="0"/>
              <w:jc w:val="center"/>
              <w:rPr>
                <w:rFonts w:ascii="Arial" w:hAnsi="Arial"/>
                <w:sz w:val="18"/>
              </w:rPr>
            </w:pPr>
          </w:p>
        </w:tc>
      </w:tr>
      <w:tr w:rsidR="00E025AF" w14:paraId="6D82F6BD" w14:textId="77777777" w:rsidTr="00C7202A">
        <w:trPr>
          <w:cantSplit/>
          <w:jc w:val="center"/>
        </w:trPr>
        <w:tc>
          <w:tcPr>
            <w:tcW w:w="1559" w:type="dxa"/>
            <w:tcBorders>
              <w:bottom w:val="nil"/>
            </w:tcBorders>
            <w:vAlign w:val="center"/>
          </w:tcPr>
          <w:p w14:paraId="324E463F"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40</w:t>
            </w:r>
          </w:p>
        </w:tc>
        <w:tc>
          <w:tcPr>
            <w:tcW w:w="1418" w:type="dxa"/>
          </w:tcPr>
          <w:p w14:paraId="7FE99D39"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421B6BAF"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404198B4" w14:textId="30FEDF4F"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F8C1B1E"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-65.4</w:t>
            </w:r>
          </w:p>
        </w:tc>
        <w:tc>
          <w:tcPr>
            <w:tcW w:w="1559" w:type="dxa"/>
            <w:tcBorders>
              <w:bottom w:val="nil"/>
            </w:tcBorders>
            <w:vAlign w:val="center"/>
          </w:tcPr>
          <w:p w14:paraId="2CF90CB1" w14:textId="77777777" w:rsidR="00E025AF" w:rsidRPr="00A018CD" w:rsidRDefault="00E025AF" w:rsidP="00E025AF">
            <w:pPr>
              <w:pStyle w:val="TAC"/>
              <w:rPr>
                <w:rFonts w:cs="Arial"/>
                <w:lang w:val="en-US" w:eastAsia="zh-CN" w:bidi="ar"/>
              </w:rPr>
            </w:pPr>
            <w:r>
              <w:rPr>
                <w:rFonts w:cs="Arial"/>
                <w:lang w:val="en-US" w:eastAsia="zh-CN" w:bidi="ar"/>
              </w:rPr>
              <w:t xml:space="preserve">-67.1 </w:t>
            </w:r>
          </w:p>
        </w:tc>
        <w:tc>
          <w:tcPr>
            <w:tcW w:w="1412" w:type="dxa"/>
            <w:tcBorders>
              <w:bottom w:val="nil"/>
            </w:tcBorders>
            <w:vAlign w:val="center"/>
          </w:tcPr>
          <w:p w14:paraId="69689E0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62B0DF3E" w14:textId="77777777" w:rsidTr="00C7202A">
        <w:trPr>
          <w:cantSplit/>
          <w:jc w:val="center"/>
        </w:trPr>
        <w:tc>
          <w:tcPr>
            <w:tcW w:w="1559" w:type="dxa"/>
            <w:tcBorders>
              <w:top w:val="nil"/>
              <w:bottom w:val="nil"/>
            </w:tcBorders>
            <w:vAlign w:val="center"/>
          </w:tcPr>
          <w:p w14:paraId="54409118"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C0B16DE"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1DEBA9FC"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6079119F" w14:textId="74E4E3F6"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1FA5EBD6"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-62.4</w:t>
            </w:r>
          </w:p>
        </w:tc>
        <w:tc>
          <w:tcPr>
            <w:tcW w:w="1559" w:type="dxa"/>
            <w:tcBorders>
              <w:top w:val="nil"/>
              <w:bottom w:val="nil"/>
            </w:tcBorders>
            <w:vAlign w:val="center"/>
          </w:tcPr>
          <w:p w14:paraId="3B5539DF" w14:textId="77777777" w:rsidR="00E025AF" w:rsidRPr="00A018CD" w:rsidRDefault="00E025AF" w:rsidP="00E025AF">
            <w:pPr>
              <w:pStyle w:val="TAC"/>
              <w:rPr>
                <w:rFonts w:cs="Arial"/>
                <w:lang w:val="en-US" w:eastAsia="zh-CN" w:bidi="ar"/>
              </w:rPr>
            </w:pPr>
          </w:p>
        </w:tc>
        <w:tc>
          <w:tcPr>
            <w:tcW w:w="1412" w:type="dxa"/>
            <w:tcBorders>
              <w:top w:val="nil"/>
              <w:bottom w:val="nil"/>
            </w:tcBorders>
            <w:vAlign w:val="center"/>
          </w:tcPr>
          <w:p w14:paraId="4F9A04A4" w14:textId="77777777" w:rsidR="00E025AF" w:rsidRDefault="00E025AF" w:rsidP="00E025AF">
            <w:pPr>
              <w:keepNext/>
              <w:keepLines/>
              <w:spacing w:after="0"/>
              <w:jc w:val="center"/>
              <w:rPr>
                <w:rFonts w:ascii="Arial" w:hAnsi="Arial"/>
                <w:sz w:val="18"/>
              </w:rPr>
            </w:pPr>
          </w:p>
        </w:tc>
      </w:tr>
      <w:tr w:rsidR="00E025AF" w14:paraId="5FBC1969" w14:textId="77777777" w:rsidTr="00C7202A">
        <w:trPr>
          <w:cantSplit/>
          <w:jc w:val="center"/>
        </w:trPr>
        <w:tc>
          <w:tcPr>
            <w:tcW w:w="1559" w:type="dxa"/>
            <w:tcBorders>
              <w:top w:val="nil"/>
              <w:bottom w:val="single" w:sz="4" w:space="0" w:color="auto"/>
            </w:tcBorders>
            <w:vAlign w:val="center"/>
          </w:tcPr>
          <w:p w14:paraId="36713B4B"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30FC8A0F"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03979400" w14:textId="77777777" w:rsidR="00E025AF" w:rsidRDefault="00E025AF" w:rsidP="00E025AF">
            <w:pPr>
              <w:pStyle w:val="TAC"/>
              <w:rPr>
                <w:lang w:val="en-US" w:eastAsia="zh-CN"/>
              </w:rPr>
            </w:pPr>
            <w:r>
              <w:rPr>
                <w:lang w:val="en-US" w:eastAsia="zh-CN"/>
              </w:rPr>
              <w:t>G-FR1-A2-6</w:t>
            </w:r>
          </w:p>
          <w:p w14:paraId="634924CF" w14:textId="69156D35"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0815FE5B"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4ECBA4C7" w14:textId="77777777" w:rsidR="00E025AF" w:rsidRPr="00A018CD"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757D3736" w14:textId="77777777" w:rsidR="00E025AF" w:rsidRDefault="00E025AF" w:rsidP="00E025AF">
            <w:pPr>
              <w:keepNext/>
              <w:keepLines/>
              <w:spacing w:after="0"/>
              <w:jc w:val="center"/>
              <w:rPr>
                <w:rFonts w:ascii="Arial" w:hAnsi="Arial"/>
                <w:sz w:val="18"/>
              </w:rPr>
            </w:pPr>
          </w:p>
        </w:tc>
      </w:tr>
      <w:tr w:rsidR="00E025AF" w14:paraId="11A4B806" w14:textId="77777777" w:rsidTr="00C7202A">
        <w:trPr>
          <w:cantSplit/>
          <w:jc w:val="center"/>
        </w:trPr>
        <w:tc>
          <w:tcPr>
            <w:tcW w:w="1559" w:type="dxa"/>
            <w:tcBorders>
              <w:bottom w:val="nil"/>
            </w:tcBorders>
            <w:vAlign w:val="center"/>
          </w:tcPr>
          <w:p w14:paraId="4E27C8A8"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60</w:t>
            </w:r>
          </w:p>
        </w:tc>
        <w:tc>
          <w:tcPr>
            <w:tcW w:w="1418" w:type="dxa"/>
            <w:tcBorders>
              <w:bottom w:val="single" w:sz="4" w:space="0" w:color="auto"/>
            </w:tcBorders>
          </w:tcPr>
          <w:p w14:paraId="6749A401"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333BC2A5"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0F25A570" w14:textId="16A6F535"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24882D2"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-60.6</w:t>
            </w:r>
          </w:p>
        </w:tc>
        <w:tc>
          <w:tcPr>
            <w:tcW w:w="1559" w:type="dxa"/>
            <w:tcBorders>
              <w:bottom w:val="nil"/>
            </w:tcBorders>
            <w:vAlign w:val="center"/>
          </w:tcPr>
          <w:p w14:paraId="22CF708E" w14:textId="77777777" w:rsidR="00E025AF" w:rsidRPr="00A018CD" w:rsidRDefault="00E025AF" w:rsidP="00E025AF">
            <w:pPr>
              <w:pStyle w:val="TAC"/>
              <w:rPr>
                <w:rFonts w:cs="Arial"/>
                <w:lang w:val="en-US" w:eastAsia="zh-CN" w:bidi="ar"/>
              </w:rPr>
            </w:pPr>
            <w:r>
              <w:rPr>
                <w:rFonts w:cs="Arial"/>
                <w:lang w:val="en-US" w:eastAsia="zh-CN" w:bidi="ar"/>
              </w:rPr>
              <w:t xml:space="preserve">-65.3 </w:t>
            </w:r>
          </w:p>
        </w:tc>
        <w:tc>
          <w:tcPr>
            <w:tcW w:w="1412" w:type="dxa"/>
            <w:tcBorders>
              <w:bottom w:val="nil"/>
            </w:tcBorders>
            <w:vAlign w:val="center"/>
          </w:tcPr>
          <w:p w14:paraId="0B1DCF41"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5A7F4135" w14:textId="77777777" w:rsidTr="00C7202A">
        <w:trPr>
          <w:cantSplit/>
          <w:jc w:val="center"/>
        </w:trPr>
        <w:tc>
          <w:tcPr>
            <w:tcW w:w="1559" w:type="dxa"/>
            <w:tcBorders>
              <w:top w:val="nil"/>
              <w:bottom w:val="single" w:sz="4" w:space="0" w:color="auto"/>
            </w:tcBorders>
            <w:vAlign w:val="center"/>
          </w:tcPr>
          <w:p w14:paraId="773475A0"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329164DA"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5A2B5AC4" w14:textId="77777777" w:rsidR="00E025AF" w:rsidRDefault="00E025AF" w:rsidP="00E025AF">
            <w:pPr>
              <w:pStyle w:val="TAC"/>
              <w:rPr>
                <w:lang w:val="en-US" w:eastAsia="zh-CN"/>
              </w:rPr>
            </w:pPr>
            <w:r>
              <w:rPr>
                <w:lang w:val="en-US" w:eastAsia="zh-CN"/>
              </w:rPr>
              <w:t>G-FR1-A2-6</w:t>
            </w:r>
          </w:p>
          <w:p w14:paraId="0ED6BE10" w14:textId="4C45FE00"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5F462E7F"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2272B14E" w14:textId="77777777" w:rsidR="00E025AF"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2508B7C8" w14:textId="77777777" w:rsidR="00E025AF" w:rsidRDefault="00E025AF" w:rsidP="00E025AF">
            <w:pPr>
              <w:keepNext/>
              <w:keepLines/>
              <w:spacing w:after="0"/>
              <w:jc w:val="center"/>
              <w:rPr>
                <w:rFonts w:ascii="Arial" w:hAnsi="Arial" w:cs="v5.0.0"/>
                <w:sz w:val="18"/>
                <w:lang w:eastAsia="zh-CN"/>
              </w:rPr>
            </w:pPr>
          </w:p>
        </w:tc>
      </w:tr>
      <w:tr w:rsidR="00E025AF" w14:paraId="0FC0F270" w14:textId="77777777" w:rsidTr="00C7202A">
        <w:trPr>
          <w:cantSplit/>
          <w:jc w:val="center"/>
        </w:trPr>
        <w:tc>
          <w:tcPr>
            <w:tcW w:w="1559" w:type="dxa"/>
            <w:tcBorders>
              <w:top w:val="single" w:sz="4" w:space="0" w:color="auto"/>
              <w:bottom w:val="nil"/>
            </w:tcBorders>
            <w:vAlign w:val="center"/>
          </w:tcPr>
          <w:p w14:paraId="5EF5680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80</w:t>
            </w:r>
          </w:p>
        </w:tc>
        <w:tc>
          <w:tcPr>
            <w:tcW w:w="1418" w:type="dxa"/>
            <w:tcBorders>
              <w:top w:val="single" w:sz="4" w:space="0" w:color="auto"/>
              <w:bottom w:val="single" w:sz="4" w:space="0" w:color="auto"/>
            </w:tcBorders>
          </w:tcPr>
          <w:p w14:paraId="07A45286"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top w:val="single" w:sz="4" w:space="0" w:color="auto"/>
              <w:bottom w:val="single" w:sz="4" w:space="0" w:color="auto"/>
            </w:tcBorders>
            <w:vAlign w:val="center"/>
          </w:tcPr>
          <w:p w14:paraId="670CDDD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45FE95D4" w14:textId="73A7AE1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52C6B3DE"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-59.4</w:t>
            </w:r>
          </w:p>
        </w:tc>
        <w:tc>
          <w:tcPr>
            <w:tcW w:w="1559" w:type="dxa"/>
            <w:tcBorders>
              <w:top w:val="single" w:sz="4" w:space="0" w:color="auto"/>
              <w:bottom w:val="nil"/>
            </w:tcBorders>
            <w:vAlign w:val="center"/>
          </w:tcPr>
          <w:p w14:paraId="2BEF1AED" w14:textId="77777777" w:rsidR="00E025AF" w:rsidRPr="00A018CD" w:rsidRDefault="00E025AF" w:rsidP="00E025AF">
            <w:pPr>
              <w:pStyle w:val="TAC"/>
              <w:rPr>
                <w:rFonts w:cs="Arial"/>
                <w:lang w:val="en-US" w:eastAsia="zh-CN" w:bidi="ar"/>
              </w:rPr>
            </w:pPr>
            <w:r>
              <w:rPr>
                <w:rFonts w:cs="Arial"/>
                <w:lang w:val="en-US" w:eastAsia="zh-CN" w:bidi="ar"/>
              </w:rPr>
              <w:t xml:space="preserve">-64.1 </w:t>
            </w:r>
          </w:p>
        </w:tc>
        <w:tc>
          <w:tcPr>
            <w:tcW w:w="1412" w:type="dxa"/>
            <w:tcBorders>
              <w:top w:val="single" w:sz="4" w:space="0" w:color="auto"/>
              <w:bottom w:val="nil"/>
            </w:tcBorders>
            <w:vAlign w:val="center"/>
          </w:tcPr>
          <w:p w14:paraId="0EE8B052" w14:textId="77777777" w:rsidR="00E025AF" w:rsidRDefault="00E025AF" w:rsidP="00E025AF">
            <w:pPr>
              <w:keepNext/>
              <w:keepLines/>
              <w:spacing w:after="0"/>
              <w:jc w:val="center"/>
              <w:rPr>
                <w:rFonts w:ascii="Arial" w:hAnsi="Arial"/>
                <w:sz w:val="18"/>
              </w:rPr>
            </w:pPr>
            <w:r>
              <w:rPr>
                <w:rFonts w:ascii="Arial" w:hAnsi="Arial" w:cs="v5.0.0"/>
                <w:sz w:val="18"/>
                <w:lang w:eastAsia="zh-CN"/>
              </w:rPr>
              <w:t>AWGN</w:t>
            </w:r>
          </w:p>
        </w:tc>
      </w:tr>
      <w:tr w:rsidR="00E025AF" w14:paraId="7E302690" w14:textId="77777777" w:rsidTr="00C7202A">
        <w:trPr>
          <w:cantSplit/>
          <w:jc w:val="center"/>
        </w:trPr>
        <w:tc>
          <w:tcPr>
            <w:tcW w:w="1559" w:type="dxa"/>
            <w:tcBorders>
              <w:top w:val="nil"/>
              <w:bottom w:val="single" w:sz="4" w:space="0" w:color="auto"/>
            </w:tcBorders>
            <w:vAlign w:val="center"/>
          </w:tcPr>
          <w:p w14:paraId="78217273" w14:textId="77777777" w:rsidR="00E025AF" w:rsidRDefault="00E025AF" w:rsidP="00E025AF">
            <w:pPr>
              <w:keepNext/>
              <w:keepLines/>
              <w:spacing w:after="0"/>
              <w:jc w:val="center"/>
              <w:rPr>
                <w:rFonts w:ascii="Arial" w:hAnsi="Arial" w:cs="v5.0.0"/>
                <w:sz w:val="18"/>
                <w:lang w:eastAsia="zh-CN"/>
              </w:rPr>
            </w:pPr>
          </w:p>
        </w:tc>
        <w:tc>
          <w:tcPr>
            <w:tcW w:w="1418" w:type="dxa"/>
            <w:tcBorders>
              <w:top w:val="single" w:sz="4" w:space="0" w:color="auto"/>
              <w:bottom w:val="single" w:sz="4" w:space="0" w:color="auto"/>
            </w:tcBorders>
          </w:tcPr>
          <w:p w14:paraId="363095B9"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top w:val="single" w:sz="4" w:space="0" w:color="auto"/>
              <w:bottom w:val="single" w:sz="4" w:space="0" w:color="auto"/>
            </w:tcBorders>
            <w:vAlign w:val="center"/>
          </w:tcPr>
          <w:p w14:paraId="6C3CC184" w14:textId="77777777" w:rsidR="00E025AF" w:rsidRDefault="00E025AF" w:rsidP="00E025AF">
            <w:pPr>
              <w:pStyle w:val="TAC"/>
              <w:rPr>
                <w:lang w:val="en-US" w:eastAsia="zh-CN"/>
              </w:rPr>
            </w:pPr>
            <w:r>
              <w:rPr>
                <w:lang w:val="en-US" w:eastAsia="zh-CN"/>
              </w:rPr>
              <w:t>G-FR1-A2-6</w:t>
            </w:r>
          </w:p>
          <w:p w14:paraId="00EC9C13" w14:textId="71D8D366"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102C2B6B"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098A694A" w14:textId="77777777" w:rsidR="00E025AF"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1DF5EA74" w14:textId="77777777" w:rsidR="00E025AF" w:rsidRDefault="00E025AF" w:rsidP="00E025AF">
            <w:pPr>
              <w:keepNext/>
              <w:keepLines/>
              <w:spacing w:after="0"/>
              <w:jc w:val="center"/>
              <w:rPr>
                <w:rFonts w:ascii="Arial" w:hAnsi="Arial" w:cs="v5.0.0"/>
                <w:sz w:val="18"/>
                <w:lang w:eastAsia="zh-CN"/>
              </w:rPr>
            </w:pPr>
          </w:p>
        </w:tc>
      </w:tr>
      <w:tr w:rsidR="00C7202A" w14:paraId="0FC84328" w14:textId="77777777" w:rsidTr="00C7202A">
        <w:trPr>
          <w:cantSplit/>
          <w:jc w:val="center"/>
        </w:trPr>
        <w:tc>
          <w:tcPr>
            <w:tcW w:w="8783" w:type="dxa"/>
            <w:gridSpan w:val="6"/>
            <w:tcBorders>
              <w:top w:val="single" w:sz="4" w:space="0" w:color="auto"/>
            </w:tcBorders>
            <w:vAlign w:val="center"/>
          </w:tcPr>
          <w:p w14:paraId="0BF965CA"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79C2B099"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8445046" w14:textId="11BF4666" w:rsidR="00C7202A" w:rsidRDefault="00E025AF" w:rsidP="00E025AF">
            <w:pPr>
              <w:pStyle w:val="TAN"/>
              <w:rPr>
                <w:lang w:eastAsia="ko-KR"/>
              </w:rPr>
            </w:pPr>
            <w:r>
              <w:t xml:space="preserve">NOTE </w:t>
            </w:r>
            <w:r>
              <w:rPr>
                <w:lang w:val="en-US" w:eastAsia="zh-CN"/>
              </w:rPr>
              <w:t>3</w:t>
            </w:r>
            <w:r>
              <w:t>:</w:t>
            </w:r>
            <w:r>
              <w:tab/>
            </w:r>
            <w:r>
              <w:rPr>
                <w:lang w:val="en-US" w:eastAsia="zh-CN"/>
              </w:rPr>
              <w:t>For 60kHz SCS reference measurement channel is reused from Table 7.3.5-2.</w:t>
            </w:r>
          </w:p>
        </w:tc>
      </w:tr>
    </w:tbl>
    <w:p w14:paraId="686F061A" w14:textId="77777777" w:rsidR="000879A8" w:rsidRDefault="000879A8" w:rsidP="000879A8">
      <w:pPr>
        <w:rPr>
          <w:rFonts w:eastAsiaTheme="minorEastAsia"/>
          <w:lang w:eastAsia="zh-CN"/>
        </w:rPr>
      </w:pPr>
    </w:p>
    <w:p w14:paraId="0649F5D4" w14:textId="77777777" w:rsidR="000879A8" w:rsidRDefault="000879A8" w:rsidP="000879A8">
      <w:pPr>
        <w:pStyle w:val="TH"/>
        <w:rPr>
          <w:rFonts w:eastAsia="SimSun"/>
          <w:lang w:val="en-US" w:eastAsia="zh-CN"/>
        </w:rPr>
      </w:pPr>
      <w:r>
        <w:t>Table 7.3.</w:t>
      </w:r>
      <w:r>
        <w:rPr>
          <w:rFonts w:eastAsiaTheme="minorEastAsia" w:hint="eastAsia"/>
          <w:lang w:eastAsia="zh-CN"/>
        </w:rPr>
        <w:t>5</w:t>
      </w:r>
      <w:r>
        <w:t>-2</w:t>
      </w:r>
      <w:r>
        <w:rPr>
          <w:rFonts w:eastAsia="SimSun" w:hint="eastAsia"/>
          <w:lang w:val="en-US" w:eastAsia="zh-CN"/>
        </w:rPr>
        <w:t>d</w:t>
      </w:r>
      <w:r>
        <w:t>: Medium Range BS dynamic range</w:t>
      </w:r>
      <w:r>
        <w:rPr>
          <w:rFonts w:eastAsia="SimSun" w:hint="eastAsia"/>
          <w:lang w:val="en-US" w:eastAsia="zh-CN"/>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0879A8" w14:paraId="17AB1D68" w14:textId="77777777" w:rsidTr="00711BD8">
        <w:trPr>
          <w:cantSplit/>
          <w:jc w:val="center"/>
        </w:trPr>
        <w:tc>
          <w:tcPr>
            <w:tcW w:w="1559" w:type="dxa"/>
            <w:tcBorders>
              <w:bottom w:val="single" w:sz="4" w:space="0" w:color="auto"/>
            </w:tcBorders>
          </w:tcPr>
          <w:p w14:paraId="5E688C72" w14:textId="77777777" w:rsidR="000879A8" w:rsidRDefault="000879A8" w:rsidP="00711BD8">
            <w:pPr>
              <w:pStyle w:val="TAH"/>
              <w:spacing w:line="256" w:lineRule="auto"/>
            </w:pPr>
            <w:r>
              <w:rPr>
                <w:rFonts w:cs="v5.0.0"/>
                <w:i/>
              </w:rPr>
              <w:t>BS channel bandwidth</w:t>
            </w:r>
            <w:r>
              <w:rPr>
                <w:rFonts w:cs="v5.0.0"/>
              </w:rPr>
              <w:t xml:space="preserve"> (MHz)</w:t>
            </w:r>
          </w:p>
        </w:tc>
        <w:tc>
          <w:tcPr>
            <w:tcW w:w="1418" w:type="dxa"/>
          </w:tcPr>
          <w:p w14:paraId="6BE0E7B9" w14:textId="77777777" w:rsidR="000879A8" w:rsidRDefault="000879A8" w:rsidP="00711BD8">
            <w:pPr>
              <w:pStyle w:val="TAH"/>
              <w:spacing w:line="256" w:lineRule="auto"/>
            </w:pPr>
            <w:r>
              <w:rPr>
                <w:rFonts w:cs="v5.0.0"/>
                <w:lang w:eastAsia="zh-CN"/>
              </w:rPr>
              <w:t>Subcarrier spacing (kHz)</w:t>
            </w:r>
          </w:p>
        </w:tc>
        <w:tc>
          <w:tcPr>
            <w:tcW w:w="1417" w:type="dxa"/>
          </w:tcPr>
          <w:p w14:paraId="2E269D25" w14:textId="77777777" w:rsidR="000879A8" w:rsidRDefault="000879A8" w:rsidP="00711BD8">
            <w:pPr>
              <w:pStyle w:val="TAH"/>
              <w:spacing w:line="256" w:lineRule="auto"/>
              <w:rPr>
                <w:rFonts w:cs="v5.0.0"/>
              </w:rPr>
            </w:pPr>
            <w:r>
              <w:rPr>
                <w:rFonts w:cs="v5.0.0"/>
              </w:rPr>
              <w:t>Reference measurement channel</w:t>
            </w:r>
          </w:p>
          <w:p w14:paraId="1A674E83" w14:textId="77777777" w:rsidR="000879A8" w:rsidRDefault="000879A8" w:rsidP="00711BD8">
            <w:pPr>
              <w:pStyle w:val="TAH"/>
              <w:spacing w:line="256" w:lineRule="auto"/>
            </w:pPr>
            <w:r>
              <w:rPr>
                <w:rFonts w:eastAsia="SimSun" w:cs="v5.0.0" w:hint="eastAsia"/>
                <w:lang w:val="en-US" w:eastAsia="zh-CN"/>
              </w:rPr>
              <w:t>(</w:t>
            </w:r>
            <w:r>
              <w:rPr>
                <w:rFonts w:cs="Arial"/>
                <w:lang w:eastAsia="ko-KR"/>
              </w:rPr>
              <w:t>N</w:t>
            </w:r>
            <w:r>
              <w:rPr>
                <w:rFonts w:eastAsia="SimSun" w:cs="Arial" w:hint="eastAsia"/>
                <w:lang w:val="en-US" w:eastAsia="zh-CN"/>
              </w:rPr>
              <w:t>ote</w:t>
            </w:r>
            <w:r>
              <w:rPr>
                <w:rFonts w:cs="Arial"/>
                <w:lang w:eastAsia="ko-KR"/>
              </w:rPr>
              <w:t> 2</w:t>
            </w:r>
            <w:r>
              <w:rPr>
                <w:rFonts w:eastAsia="SimSun" w:cs="v5.0.0" w:hint="eastAsia"/>
                <w:lang w:val="en-US" w:eastAsia="zh-CN"/>
              </w:rPr>
              <w:t>)</w:t>
            </w:r>
          </w:p>
        </w:tc>
        <w:tc>
          <w:tcPr>
            <w:tcW w:w="1418" w:type="dxa"/>
          </w:tcPr>
          <w:p w14:paraId="083BC8AA" w14:textId="77777777" w:rsidR="000879A8" w:rsidRDefault="000879A8" w:rsidP="00711BD8">
            <w:pPr>
              <w:pStyle w:val="TAH"/>
              <w:spacing w:line="256" w:lineRule="auto"/>
              <w:rPr>
                <w:rFonts w:eastAsia="SimSun"/>
                <w:lang w:val="en-US" w:eastAsia="zh-CN"/>
              </w:rPr>
            </w:pPr>
            <w:r>
              <w:rPr>
                <w:rFonts w:cs="v5.0.0"/>
              </w:rPr>
              <w:t>Wanted signal mean power (dBm)</w:t>
            </w:r>
            <w:r>
              <w:rPr>
                <w:rFonts w:eastAsia="SimSun" w:cs="v5.0.0" w:hint="eastAsia"/>
                <w:lang w:val="en-US" w:eastAsia="zh-CN"/>
              </w:rPr>
              <w:t xml:space="preserve"> </w:t>
            </w:r>
          </w:p>
        </w:tc>
        <w:tc>
          <w:tcPr>
            <w:tcW w:w="1559" w:type="dxa"/>
            <w:tcBorders>
              <w:bottom w:val="single" w:sz="4" w:space="0" w:color="auto"/>
            </w:tcBorders>
          </w:tcPr>
          <w:p w14:paraId="788DE9C3" w14:textId="77777777" w:rsidR="000879A8" w:rsidRDefault="000879A8" w:rsidP="00711BD8">
            <w:pPr>
              <w:pStyle w:val="TAH"/>
              <w:spacing w:line="256" w:lineRule="auto"/>
              <w:rPr>
                <w:rFonts w:eastAsia="SimSun"/>
                <w:vertAlign w:val="subscript"/>
                <w:lang w:val="en-US" w:eastAsia="zh-CN"/>
              </w:rPr>
            </w:pPr>
            <w:r>
              <w:rPr>
                <w:rFonts w:cs="v5.0.0"/>
              </w:rPr>
              <w:t xml:space="preserve">Interfering signal mean power (dBm) / </w:t>
            </w:r>
            <w:r>
              <w:t>BW</w:t>
            </w:r>
            <w:r>
              <w:rPr>
                <w:vertAlign w:val="subscript"/>
              </w:rPr>
              <w:t>Config</w:t>
            </w:r>
            <w:r>
              <w:rPr>
                <w:rFonts w:eastAsia="SimSun" w:hint="eastAsia"/>
                <w:vertAlign w:val="subscript"/>
                <w:lang w:val="en-US" w:eastAsia="zh-CN"/>
              </w:rPr>
              <w:t xml:space="preserve"> </w:t>
            </w:r>
          </w:p>
          <w:p w14:paraId="774DCD08" w14:textId="77777777" w:rsidR="000879A8" w:rsidRDefault="000879A8" w:rsidP="00711BD8">
            <w:pPr>
              <w:pStyle w:val="TAH"/>
              <w:spacing w:line="256" w:lineRule="auto"/>
              <w:rPr>
                <w:rFonts w:eastAsia="SimSun"/>
                <w:lang w:val="en-US" w:eastAsia="zh-CN"/>
              </w:rPr>
            </w:pPr>
          </w:p>
        </w:tc>
        <w:tc>
          <w:tcPr>
            <w:tcW w:w="1412" w:type="dxa"/>
            <w:tcBorders>
              <w:bottom w:val="single" w:sz="4" w:space="0" w:color="auto"/>
            </w:tcBorders>
          </w:tcPr>
          <w:p w14:paraId="7EBF9B05" w14:textId="77777777" w:rsidR="000879A8" w:rsidRDefault="000879A8" w:rsidP="00711BD8">
            <w:pPr>
              <w:pStyle w:val="TAH"/>
              <w:spacing w:line="256" w:lineRule="auto"/>
            </w:pPr>
            <w:r>
              <w:rPr>
                <w:rFonts w:cs="v5.0.0"/>
              </w:rPr>
              <w:t>Type of interfering signal</w:t>
            </w:r>
          </w:p>
        </w:tc>
      </w:tr>
      <w:tr w:rsidR="000879A8" w14:paraId="2AF16535" w14:textId="77777777" w:rsidTr="009157A1">
        <w:trPr>
          <w:cantSplit/>
          <w:jc w:val="center"/>
        </w:trPr>
        <w:tc>
          <w:tcPr>
            <w:tcW w:w="1559" w:type="dxa"/>
            <w:tcBorders>
              <w:bottom w:val="nil"/>
            </w:tcBorders>
            <w:vAlign w:val="center"/>
          </w:tcPr>
          <w:p w14:paraId="1A93EBBC" w14:textId="77777777" w:rsidR="000879A8" w:rsidRDefault="000879A8" w:rsidP="00711BD8">
            <w:pPr>
              <w:pStyle w:val="TAC"/>
              <w:spacing w:line="256" w:lineRule="auto"/>
            </w:pPr>
            <w:r>
              <w:rPr>
                <w:rFonts w:cs="v5.0.0"/>
                <w:lang w:eastAsia="zh-CN"/>
              </w:rPr>
              <w:t>20</w:t>
            </w:r>
          </w:p>
        </w:tc>
        <w:tc>
          <w:tcPr>
            <w:tcW w:w="1418" w:type="dxa"/>
          </w:tcPr>
          <w:p w14:paraId="37C753AE" w14:textId="77777777" w:rsidR="000879A8" w:rsidRDefault="000879A8" w:rsidP="00711BD8">
            <w:pPr>
              <w:pStyle w:val="TAC"/>
              <w:spacing w:line="256" w:lineRule="auto"/>
              <w:rPr>
                <w:rFonts w:cs="v5.0.0"/>
                <w:lang w:eastAsia="zh-CN"/>
              </w:rPr>
            </w:pPr>
            <w:r>
              <w:rPr>
                <w:rFonts w:cs="v5.0.0"/>
                <w:lang w:eastAsia="zh-CN"/>
              </w:rPr>
              <w:t>15</w:t>
            </w:r>
          </w:p>
        </w:tc>
        <w:tc>
          <w:tcPr>
            <w:tcW w:w="1417" w:type="dxa"/>
            <w:vAlign w:val="center"/>
          </w:tcPr>
          <w:p w14:paraId="74E1FF84" w14:textId="77777777" w:rsidR="000879A8" w:rsidRDefault="000879A8" w:rsidP="00711BD8">
            <w:pPr>
              <w:pStyle w:val="TAC"/>
              <w:spacing w:line="256" w:lineRule="auto"/>
            </w:pPr>
            <w:r>
              <w:t>G-FR1-A2-4</w:t>
            </w:r>
          </w:p>
        </w:tc>
        <w:tc>
          <w:tcPr>
            <w:tcW w:w="1418" w:type="dxa"/>
          </w:tcPr>
          <w:p w14:paraId="1D146BD5" w14:textId="77777777" w:rsidR="000879A8" w:rsidRDefault="000879A8" w:rsidP="00711BD8">
            <w:pPr>
              <w:pStyle w:val="TAC"/>
              <w:spacing w:line="256" w:lineRule="auto"/>
            </w:pPr>
            <w:r>
              <w:t>-58.2</w:t>
            </w:r>
          </w:p>
        </w:tc>
        <w:tc>
          <w:tcPr>
            <w:tcW w:w="1559" w:type="dxa"/>
            <w:tcBorders>
              <w:bottom w:val="nil"/>
            </w:tcBorders>
            <w:vAlign w:val="center"/>
          </w:tcPr>
          <w:p w14:paraId="33798E0A" w14:textId="77777777" w:rsidR="000879A8" w:rsidRDefault="000879A8" w:rsidP="00711BD8">
            <w:pPr>
              <w:pStyle w:val="TAC"/>
              <w:spacing w:line="256" w:lineRule="auto"/>
            </w:pPr>
            <w:r>
              <w:rPr>
                <w:rFonts w:hint="eastAsia"/>
                <w:lang w:val="en-US" w:eastAsia="zh-CN"/>
              </w:rPr>
              <w:t>-70.2</w:t>
            </w:r>
          </w:p>
        </w:tc>
        <w:tc>
          <w:tcPr>
            <w:tcW w:w="1412" w:type="dxa"/>
            <w:tcBorders>
              <w:bottom w:val="nil"/>
            </w:tcBorders>
            <w:vAlign w:val="center"/>
          </w:tcPr>
          <w:p w14:paraId="594AF04B" w14:textId="77777777" w:rsidR="000879A8" w:rsidRDefault="000879A8" w:rsidP="00711BD8">
            <w:pPr>
              <w:pStyle w:val="TAC"/>
              <w:spacing w:line="256" w:lineRule="auto"/>
            </w:pPr>
            <w:r>
              <w:rPr>
                <w:rFonts w:cs="v5.0.0"/>
                <w:lang w:eastAsia="zh-CN"/>
              </w:rPr>
              <w:t>AWGN</w:t>
            </w:r>
          </w:p>
        </w:tc>
      </w:tr>
      <w:tr w:rsidR="000879A8" w14:paraId="328EC131" w14:textId="77777777" w:rsidTr="009157A1">
        <w:trPr>
          <w:cantSplit/>
          <w:jc w:val="center"/>
        </w:trPr>
        <w:tc>
          <w:tcPr>
            <w:tcW w:w="1559" w:type="dxa"/>
            <w:tcBorders>
              <w:top w:val="nil"/>
              <w:bottom w:val="nil"/>
            </w:tcBorders>
            <w:vAlign w:val="center"/>
          </w:tcPr>
          <w:p w14:paraId="09C474AE" w14:textId="77777777" w:rsidR="000879A8" w:rsidRDefault="000879A8" w:rsidP="00711BD8">
            <w:pPr>
              <w:pStyle w:val="TAC"/>
              <w:spacing w:line="256" w:lineRule="auto"/>
            </w:pPr>
          </w:p>
        </w:tc>
        <w:tc>
          <w:tcPr>
            <w:tcW w:w="1418" w:type="dxa"/>
          </w:tcPr>
          <w:p w14:paraId="50BCE331"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7964C08A" w14:textId="77777777" w:rsidR="000879A8" w:rsidRDefault="000879A8" w:rsidP="00711BD8">
            <w:pPr>
              <w:pStyle w:val="TAC"/>
              <w:spacing w:line="256" w:lineRule="auto"/>
            </w:pPr>
            <w:r>
              <w:t>G-FR1-A2-5</w:t>
            </w:r>
          </w:p>
        </w:tc>
        <w:tc>
          <w:tcPr>
            <w:tcW w:w="1418" w:type="dxa"/>
          </w:tcPr>
          <w:p w14:paraId="293B63FF" w14:textId="77777777" w:rsidR="000879A8" w:rsidRDefault="000879A8" w:rsidP="00711BD8">
            <w:pPr>
              <w:pStyle w:val="TAC"/>
              <w:spacing w:line="256" w:lineRule="auto"/>
            </w:pPr>
            <w:r>
              <w:t>-58.2</w:t>
            </w:r>
          </w:p>
        </w:tc>
        <w:tc>
          <w:tcPr>
            <w:tcW w:w="1559" w:type="dxa"/>
            <w:tcBorders>
              <w:top w:val="nil"/>
              <w:bottom w:val="nil"/>
            </w:tcBorders>
            <w:vAlign w:val="center"/>
          </w:tcPr>
          <w:p w14:paraId="6677FCD5" w14:textId="77777777" w:rsidR="000879A8" w:rsidRDefault="000879A8" w:rsidP="00711BD8">
            <w:pPr>
              <w:pStyle w:val="TAC"/>
              <w:spacing w:line="256" w:lineRule="auto"/>
            </w:pPr>
          </w:p>
        </w:tc>
        <w:tc>
          <w:tcPr>
            <w:tcW w:w="1412" w:type="dxa"/>
            <w:tcBorders>
              <w:top w:val="nil"/>
              <w:bottom w:val="nil"/>
            </w:tcBorders>
            <w:vAlign w:val="center"/>
          </w:tcPr>
          <w:p w14:paraId="242B775C" w14:textId="77777777" w:rsidR="000879A8" w:rsidRDefault="000879A8" w:rsidP="00711BD8">
            <w:pPr>
              <w:pStyle w:val="TAC"/>
              <w:spacing w:line="256" w:lineRule="auto"/>
            </w:pPr>
          </w:p>
        </w:tc>
      </w:tr>
      <w:tr w:rsidR="000879A8" w14:paraId="6D6DFC2B" w14:textId="77777777" w:rsidTr="009157A1">
        <w:trPr>
          <w:cantSplit/>
          <w:jc w:val="center"/>
        </w:trPr>
        <w:tc>
          <w:tcPr>
            <w:tcW w:w="1559" w:type="dxa"/>
            <w:tcBorders>
              <w:top w:val="nil"/>
              <w:bottom w:val="single" w:sz="4" w:space="0" w:color="auto"/>
            </w:tcBorders>
            <w:vAlign w:val="center"/>
          </w:tcPr>
          <w:p w14:paraId="29963431" w14:textId="77777777" w:rsidR="000879A8" w:rsidRDefault="000879A8" w:rsidP="00711BD8">
            <w:pPr>
              <w:pStyle w:val="TAC"/>
              <w:spacing w:line="256" w:lineRule="auto"/>
            </w:pPr>
          </w:p>
        </w:tc>
        <w:tc>
          <w:tcPr>
            <w:tcW w:w="1418" w:type="dxa"/>
          </w:tcPr>
          <w:p w14:paraId="025D08E8"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462B5C3C" w14:textId="77777777" w:rsidR="000879A8" w:rsidRDefault="000879A8" w:rsidP="00711BD8">
            <w:pPr>
              <w:pStyle w:val="TAC"/>
              <w:spacing w:line="256" w:lineRule="auto"/>
            </w:pPr>
            <w:r>
              <w:t>G-FR1-A2-6</w:t>
            </w:r>
          </w:p>
        </w:tc>
        <w:tc>
          <w:tcPr>
            <w:tcW w:w="1418" w:type="dxa"/>
          </w:tcPr>
          <w:p w14:paraId="087E4D3C"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70659C55"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052B6929" w14:textId="77777777" w:rsidR="000879A8" w:rsidRDefault="000879A8" w:rsidP="00711BD8">
            <w:pPr>
              <w:pStyle w:val="TAC"/>
              <w:spacing w:line="256" w:lineRule="auto"/>
            </w:pPr>
          </w:p>
        </w:tc>
      </w:tr>
      <w:tr w:rsidR="000879A8" w14:paraId="0059E86A" w14:textId="77777777" w:rsidTr="009157A1">
        <w:trPr>
          <w:cantSplit/>
          <w:jc w:val="center"/>
        </w:trPr>
        <w:tc>
          <w:tcPr>
            <w:tcW w:w="1559" w:type="dxa"/>
            <w:tcBorders>
              <w:bottom w:val="nil"/>
            </w:tcBorders>
            <w:vAlign w:val="center"/>
          </w:tcPr>
          <w:p w14:paraId="2F6FF941" w14:textId="77777777" w:rsidR="000879A8" w:rsidRDefault="000879A8" w:rsidP="00711BD8">
            <w:pPr>
              <w:pStyle w:val="TAC"/>
              <w:spacing w:line="256" w:lineRule="auto"/>
            </w:pPr>
            <w:r>
              <w:rPr>
                <w:rFonts w:cs="v5.0.0"/>
                <w:lang w:eastAsia="zh-CN"/>
              </w:rPr>
              <w:t>30</w:t>
            </w:r>
          </w:p>
        </w:tc>
        <w:tc>
          <w:tcPr>
            <w:tcW w:w="1418" w:type="dxa"/>
          </w:tcPr>
          <w:p w14:paraId="75BA015C" w14:textId="77777777" w:rsidR="000879A8" w:rsidRDefault="000879A8" w:rsidP="00711BD8">
            <w:pPr>
              <w:pStyle w:val="TAC"/>
              <w:spacing w:line="256" w:lineRule="auto"/>
              <w:rPr>
                <w:rFonts w:cs="v5.0.0"/>
                <w:lang w:eastAsia="zh-CN"/>
              </w:rPr>
            </w:pPr>
            <w:r>
              <w:rPr>
                <w:rFonts w:cs="v5.0.0"/>
                <w:lang w:eastAsia="zh-CN"/>
              </w:rPr>
              <w:t>15</w:t>
            </w:r>
          </w:p>
        </w:tc>
        <w:tc>
          <w:tcPr>
            <w:tcW w:w="1417" w:type="dxa"/>
            <w:vAlign w:val="center"/>
          </w:tcPr>
          <w:p w14:paraId="7BD322F3" w14:textId="77777777" w:rsidR="000879A8" w:rsidRDefault="000879A8" w:rsidP="00711BD8">
            <w:pPr>
              <w:pStyle w:val="TAC"/>
              <w:spacing w:line="256" w:lineRule="auto"/>
            </w:pPr>
            <w:r>
              <w:t>G-FR1-A2-4</w:t>
            </w:r>
          </w:p>
        </w:tc>
        <w:tc>
          <w:tcPr>
            <w:tcW w:w="1418" w:type="dxa"/>
          </w:tcPr>
          <w:p w14:paraId="6DF0C048" w14:textId="77777777" w:rsidR="000879A8" w:rsidRDefault="000879A8" w:rsidP="00711BD8">
            <w:pPr>
              <w:pStyle w:val="TAC"/>
              <w:spacing w:line="256" w:lineRule="auto"/>
            </w:pPr>
            <w:r>
              <w:t>-58.2</w:t>
            </w:r>
          </w:p>
        </w:tc>
        <w:tc>
          <w:tcPr>
            <w:tcW w:w="1559" w:type="dxa"/>
            <w:tcBorders>
              <w:bottom w:val="nil"/>
            </w:tcBorders>
            <w:vAlign w:val="center"/>
          </w:tcPr>
          <w:p w14:paraId="480D7BAC" w14:textId="77777777" w:rsidR="000879A8" w:rsidRDefault="000879A8" w:rsidP="00711BD8">
            <w:pPr>
              <w:pStyle w:val="TAC"/>
              <w:spacing w:line="256" w:lineRule="auto"/>
            </w:pPr>
            <w:r>
              <w:rPr>
                <w:rFonts w:hint="eastAsia"/>
                <w:lang w:val="en-US" w:eastAsia="zh-CN"/>
              </w:rPr>
              <w:t>-68.4</w:t>
            </w:r>
          </w:p>
        </w:tc>
        <w:tc>
          <w:tcPr>
            <w:tcW w:w="1412" w:type="dxa"/>
            <w:tcBorders>
              <w:bottom w:val="nil"/>
            </w:tcBorders>
            <w:vAlign w:val="center"/>
          </w:tcPr>
          <w:p w14:paraId="484E5684" w14:textId="77777777" w:rsidR="000879A8" w:rsidRDefault="000879A8" w:rsidP="00711BD8">
            <w:pPr>
              <w:pStyle w:val="TAC"/>
              <w:spacing w:line="256" w:lineRule="auto"/>
            </w:pPr>
            <w:r>
              <w:rPr>
                <w:rFonts w:cs="v5.0.0"/>
                <w:lang w:eastAsia="zh-CN"/>
              </w:rPr>
              <w:t>AWGN</w:t>
            </w:r>
          </w:p>
        </w:tc>
      </w:tr>
      <w:tr w:rsidR="000879A8" w14:paraId="192B9984" w14:textId="77777777" w:rsidTr="009157A1">
        <w:trPr>
          <w:cantSplit/>
          <w:jc w:val="center"/>
        </w:trPr>
        <w:tc>
          <w:tcPr>
            <w:tcW w:w="1559" w:type="dxa"/>
            <w:tcBorders>
              <w:top w:val="nil"/>
              <w:bottom w:val="nil"/>
            </w:tcBorders>
            <w:vAlign w:val="center"/>
          </w:tcPr>
          <w:p w14:paraId="1435D18C" w14:textId="77777777" w:rsidR="000879A8" w:rsidRDefault="000879A8" w:rsidP="00711BD8">
            <w:pPr>
              <w:pStyle w:val="TAC"/>
              <w:spacing w:line="256" w:lineRule="auto"/>
            </w:pPr>
          </w:p>
        </w:tc>
        <w:tc>
          <w:tcPr>
            <w:tcW w:w="1418" w:type="dxa"/>
          </w:tcPr>
          <w:p w14:paraId="6FB4B3B0"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025E4841" w14:textId="77777777" w:rsidR="000879A8" w:rsidRDefault="000879A8" w:rsidP="00711BD8">
            <w:pPr>
              <w:pStyle w:val="TAC"/>
              <w:spacing w:line="256" w:lineRule="auto"/>
            </w:pPr>
            <w:r>
              <w:t>G-FR1-A2-5</w:t>
            </w:r>
          </w:p>
        </w:tc>
        <w:tc>
          <w:tcPr>
            <w:tcW w:w="1418" w:type="dxa"/>
          </w:tcPr>
          <w:p w14:paraId="76069F15" w14:textId="77777777" w:rsidR="000879A8" w:rsidRDefault="000879A8" w:rsidP="00711BD8">
            <w:pPr>
              <w:pStyle w:val="TAC"/>
              <w:spacing w:line="256" w:lineRule="auto"/>
            </w:pPr>
            <w:r>
              <w:t>-58.2</w:t>
            </w:r>
          </w:p>
        </w:tc>
        <w:tc>
          <w:tcPr>
            <w:tcW w:w="1559" w:type="dxa"/>
            <w:tcBorders>
              <w:top w:val="nil"/>
              <w:bottom w:val="nil"/>
            </w:tcBorders>
            <w:vAlign w:val="center"/>
          </w:tcPr>
          <w:p w14:paraId="7711CEAE" w14:textId="77777777" w:rsidR="000879A8" w:rsidRDefault="000879A8" w:rsidP="00711BD8">
            <w:pPr>
              <w:pStyle w:val="TAC"/>
              <w:spacing w:line="256" w:lineRule="auto"/>
            </w:pPr>
          </w:p>
        </w:tc>
        <w:tc>
          <w:tcPr>
            <w:tcW w:w="1412" w:type="dxa"/>
            <w:tcBorders>
              <w:top w:val="nil"/>
              <w:bottom w:val="nil"/>
            </w:tcBorders>
            <w:vAlign w:val="center"/>
          </w:tcPr>
          <w:p w14:paraId="0132E944" w14:textId="77777777" w:rsidR="000879A8" w:rsidRDefault="000879A8" w:rsidP="00711BD8">
            <w:pPr>
              <w:pStyle w:val="TAC"/>
              <w:spacing w:line="256" w:lineRule="auto"/>
            </w:pPr>
          </w:p>
        </w:tc>
      </w:tr>
      <w:tr w:rsidR="000879A8" w14:paraId="26D2823E" w14:textId="77777777" w:rsidTr="009157A1">
        <w:trPr>
          <w:cantSplit/>
          <w:jc w:val="center"/>
        </w:trPr>
        <w:tc>
          <w:tcPr>
            <w:tcW w:w="1559" w:type="dxa"/>
            <w:tcBorders>
              <w:top w:val="nil"/>
              <w:bottom w:val="single" w:sz="4" w:space="0" w:color="auto"/>
            </w:tcBorders>
            <w:vAlign w:val="center"/>
          </w:tcPr>
          <w:p w14:paraId="38AD1F31" w14:textId="77777777" w:rsidR="000879A8" w:rsidRDefault="000879A8" w:rsidP="00711BD8">
            <w:pPr>
              <w:pStyle w:val="TAC"/>
              <w:spacing w:line="256" w:lineRule="auto"/>
            </w:pPr>
          </w:p>
        </w:tc>
        <w:tc>
          <w:tcPr>
            <w:tcW w:w="1418" w:type="dxa"/>
          </w:tcPr>
          <w:p w14:paraId="64926FA8"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60D261E3" w14:textId="77777777" w:rsidR="000879A8" w:rsidRDefault="000879A8" w:rsidP="00711BD8">
            <w:pPr>
              <w:pStyle w:val="TAC"/>
              <w:spacing w:line="256" w:lineRule="auto"/>
            </w:pPr>
            <w:r>
              <w:t>G-FR1-A2-6</w:t>
            </w:r>
          </w:p>
        </w:tc>
        <w:tc>
          <w:tcPr>
            <w:tcW w:w="1418" w:type="dxa"/>
          </w:tcPr>
          <w:p w14:paraId="020223DA"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27260244"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7831BAA7" w14:textId="77777777" w:rsidR="000879A8" w:rsidRDefault="000879A8" w:rsidP="00711BD8">
            <w:pPr>
              <w:pStyle w:val="TAC"/>
              <w:spacing w:line="256" w:lineRule="auto"/>
            </w:pPr>
          </w:p>
        </w:tc>
      </w:tr>
      <w:tr w:rsidR="000879A8" w14:paraId="1B7A4A14" w14:textId="77777777" w:rsidTr="009157A1">
        <w:trPr>
          <w:cantSplit/>
          <w:jc w:val="center"/>
        </w:trPr>
        <w:tc>
          <w:tcPr>
            <w:tcW w:w="1559" w:type="dxa"/>
            <w:tcBorders>
              <w:bottom w:val="nil"/>
            </w:tcBorders>
            <w:vAlign w:val="center"/>
          </w:tcPr>
          <w:p w14:paraId="74DB5BD0" w14:textId="77777777" w:rsidR="000879A8" w:rsidRDefault="000879A8" w:rsidP="00711BD8">
            <w:pPr>
              <w:pStyle w:val="TAC"/>
              <w:spacing w:line="256" w:lineRule="auto"/>
            </w:pPr>
            <w:r>
              <w:rPr>
                <w:rFonts w:cs="v5.0.0"/>
                <w:lang w:eastAsia="zh-CN"/>
              </w:rPr>
              <w:t>40</w:t>
            </w:r>
          </w:p>
        </w:tc>
        <w:tc>
          <w:tcPr>
            <w:tcW w:w="1418" w:type="dxa"/>
          </w:tcPr>
          <w:p w14:paraId="1E5E2BDB" w14:textId="77777777" w:rsidR="000879A8" w:rsidRDefault="000879A8" w:rsidP="00711BD8">
            <w:pPr>
              <w:pStyle w:val="TAC"/>
              <w:spacing w:line="256" w:lineRule="auto"/>
              <w:rPr>
                <w:rFonts w:cs="v5.0.0"/>
                <w:lang w:eastAsia="zh-CN"/>
              </w:rPr>
            </w:pPr>
            <w:r>
              <w:rPr>
                <w:rFonts w:cs="v5.0.0"/>
                <w:lang w:eastAsia="zh-CN"/>
              </w:rPr>
              <w:t>15</w:t>
            </w:r>
          </w:p>
        </w:tc>
        <w:tc>
          <w:tcPr>
            <w:tcW w:w="1417" w:type="dxa"/>
            <w:vAlign w:val="center"/>
          </w:tcPr>
          <w:p w14:paraId="1DC53C9D" w14:textId="77777777" w:rsidR="000879A8" w:rsidRDefault="000879A8" w:rsidP="00711BD8">
            <w:pPr>
              <w:pStyle w:val="TAC"/>
              <w:spacing w:line="256" w:lineRule="auto"/>
            </w:pPr>
            <w:r>
              <w:t>G-FR1-A2-4</w:t>
            </w:r>
          </w:p>
        </w:tc>
        <w:tc>
          <w:tcPr>
            <w:tcW w:w="1418" w:type="dxa"/>
          </w:tcPr>
          <w:p w14:paraId="32B31486" w14:textId="77777777" w:rsidR="000879A8" w:rsidRDefault="000879A8" w:rsidP="00711BD8">
            <w:pPr>
              <w:pStyle w:val="TAC"/>
              <w:spacing w:line="256" w:lineRule="auto"/>
            </w:pPr>
            <w:r>
              <w:t>-58.2</w:t>
            </w:r>
          </w:p>
        </w:tc>
        <w:tc>
          <w:tcPr>
            <w:tcW w:w="1559" w:type="dxa"/>
            <w:tcBorders>
              <w:bottom w:val="nil"/>
            </w:tcBorders>
            <w:vAlign w:val="center"/>
          </w:tcPr>
          <w:p w14:paraId="1B272915" w14:textId="77777777" w:rsidR="000879A8" w:rsidRDefault="000879A8" w:rsidP="00711BD8">
            <w:pPr>
              <w:pStyle w:val="TAC"/>
              <w:spacing w:line="256" w:lineRule="auto"/>
            </w:pPr>
            <w:r>
              <w:rPr>
                <w:rFonts w:hint="eastAsia"/>
                <w:lang w:val="en-US" w:eastAsia="zh-CN"/>
              </w:rPr>
              <w:t>-67.1</w:t>
            </w:r>
          </w:p>
        </w:tc>
        <w:tc>
          <w:tcPr>
            <w:tcW w:w="1412" w:type="dxa"/>
            <w:tcBorders>
              <w:bottom w:val="nil"/>
            </w:tcBorders>
            <w:vAlign w:val="center"/>
          </w:tcPr>
          <w:p w14:paraId="485FBA48" w14:textId="77777777" w:rsidR="000879A8" w:rsidRDefault="000879A8" w:rsidP="00711BD8">
            <w:pPr>
              <w:pStyle w:val="TAC"/>
              <w:spacing w:line="256" w:lineRule="auto"/>
            </w:pPr>
            <w:r>
              <w:rPr>
                <w:rFonts w:cs="v5.0.0"/>
                <w:lang w:eastAsia="zh-CN"/>
              </w:rPr>
              <w:t>AWGN</w:t>
            </w:r>
          </w:p>
        </w:tc>
      </w:tr>
      <w:tr w:rsidR="000879A8" w14:paraId="3C8953B7" w14:textId="77777777" w:rsidTr="009157A1">
        <w:trPr>
          <w:cantSplit/>
          <w:jc w:val="center"/>
        </w:trPr>
        <w:tc>
          <w:tcPr>
            <w:tcW w:w="1559" w:type="dxa"/>
            <w:tcBorders>
              <w:top w:val="nil"/>
              <w:bottom w:val="nil"/>
            </w:tcBorders>
            <w:vAlign w:val="center"/>
          </w:tcPr>
          <w:p w14:paraId="3D78A6A6" w14:textId="77777777" w:rsidR="000879A8" w:rsidRDefault="000879A8" w:rsidP="00711BD8">
            <w:pPr>
              <w:pStyle w:val="TAC"/>
              <w:spacing w:line="256" w:lineRule="auto"/>
            </w:pPr>
          </w:p>
        </w:tc>
        <w:tc>
          <w:tcPr>
            <w:tcW w:w="1418" w:type="dxa"/>
          </w:tcPr>
          <w:p w14:paraId="589E0FC9"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42D077EC" w14:textId="77777777" w:rsidR="000879A8" w:rsidRDefault="000879A8" w:rsidP="00711BD8">
            <w:pPr>
              <w:pStyle w:val="TAC"/>
              <w:spacing w:line="256" w:lineRule="auto"/>
            </w:pPr>
            <w:r>
              <w:t>G-FR1-A2-5</w:t>
            </w:r>
          </w:p>
        </w:tc>
        <w:tc>
          <w:tcPr>
            <w:tcW w:w="1418" w:type="dxa"/>
          </w:tcPr>
          <w:p w14:paraId="529573C5" w14:textId="77777777" w:rsidR="000879A8" w:rsidRDefault="000879A8" w:rsidP="00711BD8">
            <w:pPr>
              <w:pStyle w:val="TAC"/>
              <w:spacing w:line="256" w:lineRule="auto"/>
            </w:pPr>
            <w:r>
              <w:t>-58.2</w:t>
            </w:r>
          </w:p>
        </w:tc>
        <w:tc>
          <w:tcPr>
            <w:tcW w:w="1559" w:type="dxa"/>
            <w:tcBorders>
              <w:top w:val="nil"/>
              <w:bottom w:val="nil"/>
            </w:tcBorders>
            <w:vAlign w:val="center"/>
          </w:tcPr>
          <w:p w14:paraId="4A874101" w14:textId="77777777" w:rsidR="000879A8" w:rsidRDefault="000879A8" w:rsidP="00711BD8">
            <w:pPr>
              <w:pStyle w:val="TAC"/>
              <w:spacing w:line="256" w:lineRule="auto"/>
            </w:pPr>
          </w:p>
        </w:tc>
        <w:tc>
          <w:tcPr>
            <w:tcW w:w="1412" w:type="dxa"/>
            <w:tcBorders>
              <w:top w:val="nil"/>
              <w:bottom w:val="nil"/>
            </w:tcBorders>
            <w:vAlign w:val="center"/>
          </w:tcPr>
          <w:p w14:paraId="41D5A78B" w14:textId="77777777" w:rsidR="000879A8" w:rsidRDefault="000879A8" w:rsidP="00711BD8">
            <w:pPr>
              <w:pStyle w:val="TAC"/>
              <w:spacing w:line="256" w:lineRule="auto"/>
            </w:pPr>
          </w:p>
        </w:tc>
      </w:tr>
      <w:tr w:rsidR="000879A8" w14:paraId="347010F7" w14:textId="77777777" w:rsidTr="009157A1">
        <w:trPr>
          <w:cantSplit/>
          <w:jc w:val="center"/>
        </w:trPr>
        <w:tc>
          <w:tcPr>
            <w:tcW w:w="1559" w:type="dxa"/>
            <w:tcBorders>
              <w:top w:val="nil"/>
              <w:bottom w:val="single" w:sz="4" w:space="0" w:color="auto"/>
            </w:tcBorders>
            <w:vAlign w:val="center"/>
          </w:tcPr>
          <w:p w14:paraId="7B5D739C" w14:textId="77777777" w:rsidR="000879A8" w:rsidRDefault="000879A8" w:rsidP="00711BD8">
            <w:pPr>
              <w:pStyle w:val="TAC"/>
              <w:spacing w:line="256" w:lineRule="auto"/>
            </w:pPr>
          </w:p>
        </w:tc>
        <w:tc>
          <w:tcPr>
            <w:tcW w:w="1418" w:type="dxa"/>
          </w:tcPr>
          <w:p w14:paraId="4B292999"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052DAB3A" w14:textId="77777777" w:rsidR="000879A8" w:rsidRDefault="000879A8" w:rsidP="00711BD8">
            <w:pPr>
              <w:pStyle w:val="TAC"/>
              <w:spacing w:line="256" w:lineRule="auto"/>
            </w:pPr>
            <w:r>
              <w:t>G-FR1-A2-6</w:t>
            </w:r>
          </w:p>
        </w:tc>
        <w:tc>
          <w:tcPr>
            <w:tcW w:w="1418" w:type="dxa"/>
          </w:tcPr>
          <w:p w14:paraId="440E7EFA"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7B2A0B6B"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704F678" w14:textId="77777777" w:rsidR="000879A8" w:rsidRDefault="000879A8" w:rsidP="00711BD8">
            <w:pPr>
              <w:pStyle w:val="TAC"/>
              <w:spacing w:line="256" w:lineRule="auto"/>
            </w:pPr>
          </w:p>
        </w:tc>
      </w:tr>
      <w:tr w:rsidR="000879A8" w14:paraId="6558EDE2" w14:textId="77777777" w:rsidTr="009157A1">
        <w:trPr>
          <w:cantSplit/>
          <w:jc w:val="center"/>
        </w:trPr>
        <w:tc>
          <w:tcPr>
            <w:tcW w:w="1559" w:type="dxa"/>
            <w:tcBorders>
              <w:bottom w:val="nil"/>
            </w:tcBorders>
            <w:vAlign w:val="center"/>
          </w:tcPr>
          <w:p w14:paraId="4A47B67C" w14:textId="77777777" w:rsidR="000879A8" w:rsidRDefault="000879A8" w:rsidP="00711BD8">
            <w:pPr>
              <w:pStyle w:val="TAC"/>
              <w:spacing w:line="256" w:lineRule="auto"/>
            </w:pPr>
            <w:r>
              <w:rPr>
                <w:rFonts w:cs="v5.0.0"/>
                <w:lang w:eastAsia="zh-CN"/>
              </w:rPr>
              <w:t>50</w:t>
            </w:r>
          </w:p>
        </w:tc>
        <w:tc>
          <w:tcPr>
            <w:tcW w:w="1418" w:type="dxa"/>
          </w:tcPr>
          <w:p w14:paraId="3C309C52" w14:textId="77777777" w:rsidR="000879A8" w:rsidRDefault="000879A8" w:rsidP="00711BD8">
            <w:pPr>
              <w:pStyle w:val="TAC"/>
              <w:spacing w:line="256" w:lineRule="auto"/>
              <w:rPr>
                <w:rFonts w:cs="v5.0.0"/>
                <w:lang w:eastAsia="zh-CN"/>
              </w:rPr>
            </w:pPr>
            <w:r>
              <w:rPr>
                <w:rFonts w:cs="v5.0.0"/>
                <w:lang w:eastAsia="zh-CN"/>
              </w:rPr>
              <w:t>15</w:t>
            </w:r>
          </w:p>
        </w:tc>
        <w:tc>
          <w:tcPr>
            <w:tcW w:w="1417" w:type="dxa"/>
            <w:vAlign w:val="center"/>
          </w:tcPr>
          <w:p w14:paraId="2FE9D77F" w14:textId="77777777" w:rsidR="000879A8" w:rsidRDefault="000879A8" w:rsidP="00711BD8">
            <w:pPr>
              <w:pStyle w:val="TAC"/>
              <w:spacing w:line="256" w:lineRule="auto"/>
            </w:pPr>
            <w:r>
              <w:t>G-FR1-A2-4</w:t>
            </w:r>
          </w:p>
        </w:tc>
        <w:tc>
          <w:tcPr>
            <w:tcW w:w="1418" w:type="dxa"/>
          </w:tcPr>
          <w:p w14:paraId="38FCF795" w14:textId="77777777" w:rsidR="000879A8" w:rsidRDefault="000879A8" w:rsidP="00711BD8">
            <w:pPr>
              <w:pStyle w:val="TAC"/>
              <w:spacing w:line="256" w:lineRule="auto"/>
            </w:pPr>
            <w:r>
              <w:t>-58.2</w:t>
            </w:r>
          </w:p>
        </w:tc>
        <w:tc>
          <w:tcPr>
            <w:tcW w:w="1559" w:type="dxa"/>
            <w:tcBorders>
              <w:bottom w:val="nil"/>
            </w:tcBorders>
            <w:vAlign w:val="center"/>
          </w:tcPr>
          <w:p w14:paraId="5BB2DDCD" w14:textId="77777777" w:rsidR="000879A8" w:rsidRDefault="000879A8" w:rsidP="00711BD8">
            <w:pPr>
              <w:pStyle w:val="TAC"/>
              <w:spacing w:line="256" w:lineRule="auto"/>
            </w:pPr>
            <w:r>
              <w:rPr>
                <w:rFonts w:hint="eastAsia"/>
                <w:lang w:val="en-US" w:eastAsia="zh-CN"/>
              </w:rPr>
              <w:t>-66.1</w:t>
            </w:r>
          </w:p>
        </w:tc>
        <w:tc>
          <w:tcPr>
            <w:tcW w:w="1412" w:type="dxa"/>
            <w:tcBorders>
              <w:bottom w:val="nil"/>
            </w:tcBorders>
            <w:vAlign w:val="center"/>
          </w:tcPr>
          <w:p w14:paraId="77F3F708" w14:textId="77777777" w:rsidR="000879A8" w:rsidRDefault="000879A8" w:rsidP="00711BD8">
            <w:pPr>
              <w:pStyle w:val="TAC"/>
              <w:spacing w:line="256" w:lineRule="auto"/>
            </w:pPr>
            <w:r>
              <w:rPr>
                <w:rFonts w:cs="v5.0.0"/>
                <w:lang w:eastAsia="zh-CN"/>
              </w:rPr>
              <w:t>AWGN</w:t>
            </w:r>
          </w:p>
        </w:tc>
      </w:tr>
      <w:tr w:rsidR="000879A8" w14:paraId="47D3A323" w14:textId="77777777" w:rsidTr="009157A1">
        <w:trPr>
          <w:cantSplit/>
          <w:jc w:val="center"/>
        </w:trPr>
        <w:tc>
          <w:tcPr>
            <w:tcW w:w="1559" w:type="dxa"/>
            <w:tcBorders>
              <w:top w:val="nil"/>
              <w:bottom w:val="nil"/>
            </w:tcBorders>
            <w:vAlign w:val="center"/>
          </w:tcPr>
          <w:p w14:paraId="1FAADA3C" w14:textId="77777777" w:rsidR="000879A8" w:rsidRDefault="000879A8" w:rsidP="00711BD8">
            <w:pPr>
              <w:pStyle w:val="TAC"/>
              <w:spacing w:line="256" w:lineRule="auto"/>
            </w:pPr>
          </w:p>
        </w:tc>
        <w:tc>
          <w:tcPr>
            <w:tcW w:w="1418" w:type="dxa"/>
          </w:tcPr>
          <w:p w14:paraId="7882EF2F"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521ED18A" w14:textId="77777777" w:rsidR="000879A8" w:rsidRDefault="000879A8" w:rsidP="00711BD8">
            <w:pPr>
              <w:pStyle w:val="TAC"/>
              <w:spacing w:line="256" w:lineRule="auto"/>
            </w:pPr>
            <w:r>
              <w:t>G-FR1-A2-5</w:t>
            </w:r>
          </w:p>
        </w:tc>
        <w:tc>
          <w:tcPr>
            <w:tcW w:w="1418" w:type="dxa"/>
          </w:tcPr>
          <w:p w14:paraId="03597187" w14:textId="77777777" w:rsidR="000879A8" w:rsidRDefault="000879A8" w:rsidP="00711BD8">
            <w:pPr>
              <w:pStyle w:val="TAC"/>
              <w:spacing w:line="256" w:lineRule="auto"/>
            </w:pPr>
            <w:r>
              <w:t>-58.2</w:t>
            </w:r>
          </w:p>
        </w:tc>
        <w:tc>
          <w:tcPr>
            <w:tcW w:w="1559" w:type="dxa"/>
            <w:tcBorders>
              <w:top w:val="nil"/>
              <w:bottom w:val="nil"/>
            </w:tcBorders>
            <w:vAlign w:val="center"/>
          </w:tcPr>
          <w:p w14:paraId="19650C15" w14:textId="77777777" w:rsidR="000879A8" w:rsidRDefault="000879A8" w:rsidP="00711BD8">
            <w:pPr>
              <w:pStyle w:val="TAC"/>
              <w:spacing w:line="256" w:lineRule="auto"/>
            </w:pPr>
          </w:p>
        </w:tc>
        <w:tc>
          <w:tcPr>
            <w:tcW w:w="1412" w:type="dxa"/>
            <w:tcBorders>
              <w:top w:val="nil"/>
              <w:bottom w:val="nil"/>
            </w:tcBorders>
            <w:vAlign w:val="center"/>
          </w:tcPr>
          <w:p w14:paraId="548D3268" w14:textId="77777777" w:rsidR="000879A8" w:rsidRDefault="000879A8" w:rsidP="00711BD8">
            <w:pPr>
              <w:pStyle w:val="TAC"/>
              <w:spacing w:line="256" w:lineRule="auto"/>
            </w:pPr>
          </w:p>
        </w:tc>
      </w:tr>
      <w:tr w:rsidR="000879A8" w14:paraId="0DFAA1B0" w14:textId="77777777" w:rsidTr="009157A1">
        <w:trPr>
          <w:cantSplit/>
          <w:jc w:val="center"/>
        </w:trPr>
        <w:tc>
          <w:tcPr>
            <w:tcW w:w="1559" w:type="dxa"/>
            <w:tcBorders>
              <w:top w:val="nil"/>
              <w:bottom w:val="single" w:sz="4" w:space="0" w:color="auto"/>
            </w:tcBorders>
            <w:vAlign w:val="center"/>
          </w:tcPr>
          <w:p w14:paraId="1D264A03" w14:textId="77777777" w:rsidR="000879A8" w:rsidRDefault="000879A8" w:rsidP="00711BD8">
            <w:pPr>
              <w:pStyle w:val="TAC"/>
              <w:spacing w:line="256" w:lineRule="auto"/>
            </w:pPr>
          </w:p>
        </w:tc>
        <w:tc>
          <w:tcPr>
            <w:tcW w:w="1418" w:type="dxa"/>
          </w:tcPr>
          <w:p w14:paraId="60F215D4"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423C3D75" w14:textId="77777777" w:rsidR="000879A8" w:rsidRDefault="000879A8" w:rsidP="00711BD8">
            <w:pPr>
              <w:pStyle w:val="TAC"/>
              <w:spacing w:line="256" w:lineRule="auto"/>
            </w:pPr>
            <w:r>
              <w:t>G-FR1-A2-6</w:t>
            </w:r>
          </w:p>
        </w:tc>
        <w:tc>
          <w:tcPr>
            <w:tcW w:w="1418" w:type="dxa"/>
          </w:tcPr>
          <w:p w14:paraId="1C0E8A5F"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74DF2252"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2F348C64" w14:textId="77777777" w:rsidR="000879A8" w:rsidRDefault="000879A8" w:rsidP="00711BD8">
            <w:pPr>
              <w:pStyle w:val="TAC"/>
              <w:spacing w:line="256" w:lineRule="auto"/>
            </w:pPr>
          </w:p>
        </w:tc>
      </w:tr>
      <w:tr w:rsidR="000879A8" w14:paraId="41C9DEBE" w14:textId="77777777" w:rsidTr="009157A1">
        <w:trPr>
          <w:cantSplit/>
          <w:jc w:val="center"/>
        </w:trPr>
        <w:tc>
          <w:tcPr>
            <w:tcW w:w="1559" w:type="dxa"/>
            <w:tcBorders>
              <w:bottom w:val="nil"/>
            </w:tcBorders>
            <w:vAlign w:val="center"/>
          </w:tcPr>
          <w:p w14:paraId="631989BE" w14:textId="77777777" w:rsidR="000879A8" w:rsidRDefault="000879A8" w:rsidP="00711BD8">
            <w:pPr>
              <w:pStyle w:val="TAC"/>
              <w:spacing w:line="256" w:lineRule="auto"/>
            </w:pPr>
            <w:r>
              <w:rPr>
                <w:rFonts w:cs="v5.0.0"/>
                <w:lang w:eastAsia="zh-CN"/>
              </w:rPr>
              <w:t>60</w:t>
            </w:r>
          </w:p>
        </w:tc>
        <w:tc>
          <w:tcPr>
            <w:tcW w:w="1418" w:type="dxa"/>
          </w:tcPr>
          <w:p w14:paraId="65C62FB0"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7F2061D4" w14:textId="77777777" w:rsidR="000879A8" w:rsidRDefault="000879A8" w:rsidP="00711BD8">
            <w:pPr>
              <w:pStyle w:val="TAC"/>
              <w:spacing w:line="256" w:lineRule="auto"/>
            </w:pPr>
            <w:r>
              <w:t>G-FR1-A2-5</w:t>
            </w:r>
          </w:p>
        </w:tc>
        <w:tc>
          <w:tcPr>
            <w:tcW w:w="1418" w:type="dxa"/>
          </w:tcPr>
          <w:p w14:paraId="1855FBA1" w14:textId="77777777" w:rsidR="000879A8" w:rsidRDefault="000879A8" w:rsidP="00711BD8">
            <w:pPr>
              <w:pStyle w:val="TAC"/>
              <w:spacing w:line="256" w:lineRule="auto"/>
            </w:pPr>
            <w:r>
              <w:t>-58.2</w:t>
            </w:r>
          </w:p>
        </w:tc>
        <w:tc>
          <w:tcPr>
            <w:tcW w:w="1559" w:type="dxa"/>
            <w:tcBorders>
              <w:bottom w:val="nil"/>
            </w:tcBorders>
            <w:vAlign w:val="center"/>
          </w:tcPr>
          <w:p w14:paraId="35A2FB79" w14:textId="77777777" w:rsidR="000879A8" w:rsidRDefault="000879A8" w:rsidP="00711BD8">
            <w:pPr>
              <w:pStyle w:val="TAC"/>
              <w:spacing w:line="256" w:lineRule="auto"/>
            </w:pPr>
            <w:r>
              <w:rPr>
                <w:rFonts w:hint="eastAsia"/>
                <w:lang w:val="en-US" w:eastAsia="zh-CN"/>
              </w:rPr>
              <w:t>-65.3</w:t>
            </w:r>
          </w:p>
        </w:tc>
        <w:tc>
          <w:tcPr>
            <w:tcW w:w="1412" w:type="dxa"/>
            <w:tcBorders>
              <w:bottom w:val="nil"/>
            </w:tcBorders>
            <w:vAlign w:val="center"/>
          </w:tcPr>
          <w:p w14:paraId="48961C56" w14:textId="77777777" w:rsidR="000879A8" w:rsidRDefault="000879A8" w:rsidP="00711BD8">
            <w:pPr>
              <w:pStyle w:val="TAC"/>
              <w:spacing w:line="256" w:lineRule="auto"/>
            </w:pPr>
            <w:r>
              <w:rPr>
                <w:rFonts w:cs="v5.0.0"/>
                <w:lang w:eastAsia="zh-CN"/>
              </w:rPr>
              <w:t>AWGN</w:t>
            </w:r>
          </w:p>
        </w:tc>
      </w:tr>
      <w:tr w:rsidR="000879A8" w14:paraId="0967B751" w14:textId="77777777" w:rsidTr="009157A1">
        <w:trPr>
          <w:cantSplit/>
          <w:jc w:val="center"/>
        </w:trPr>
        <w:tc>
          <w:tcPr>
            <w:tcW w:w="1559" w:type="dxa"/>
            <w:tcBorders>
              <w:top w:val="nil"/>
              <w:bottom w:val="single" w:sz="4" w:space="0" w:color="auto"/>
            </w:tcBorders>
            <w:vAlign w:val="center"/>
          </w:tcPr>
          <w:p w14:paraId="7872EE25" w14:textId="77777777" w:rsidR="000879A8" w:rsidRDefault="000879A8" w:rsidP="00711BD8">
            <w:pPr>
              <w:pStyle w:val="TAC"/>
              <w:spacing w:line="256" w:lineRule="auto"/>
            </w:pPr>
          </w:p>
        </w:tc>
        <w:tc>
          <w:tcPr>
            <w:tcW w:w="1418" w:type="dxa"/>
          </w:tcPr>
          <w:p w14:paraId="6C26FA73"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2E62F51B" w14:textId="77777777" w:rsidR="000879A8" w:rsidRDefault="000879A8" w:rsidP="00711BD8">
            <w:pPr>
              <w:pStyle w:val="TAC"/>
              <w:spacing w:line="256" w:lineRule="auto"/>
            </w:pPr>
            <w:r>
              <w:t>G-FR1-A2-6</w:t>
            </w:r>
          </w:p>
        </w:tc>
        <w:tc>
          <w:tcPr>
            <w:tcW w:w="1418" w:type="dxa"/>
          </w:tcPr>
          <w:p w14:paraId="2561D2DE"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34E3621F"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2380014" w14:textId="77777777" w:rsidR="000879A8" w:rsidRDefault="000879A8" w:rsidP="00711BD8">
            <w:pPr>
              <w:pStyle w:val="TAC"/>
              <w:spacing w:line="256" w:lineRule="auto"/>
            </w:pPr>
          </w:p>
        </w:tc>
      </w:tr>
      <w:tr w:rsidR="000879A8" w14:paraId="5C985C0A" w14:textId="77777777" w:rsidTr="009157A1">
        <w:trPr>
          <w:cantSplit/>
          <w:jc w:val="center"/>
        </w:trPr>
        <w:tc>
          <w:tcPr>
            <w:tcW w:w="1559" w:type="dxa"/>
            <w:tcBorders>
              <w:bottom w:val="nil"/>
            </w:tcBorders>
            <w:vAlign w:val="center"/>
          </w:tcPr>
          <w:p w14:paraId="6AF04CCE" w14:textId="77777777" w:rsidR="000879A8" w:rsidRDefault="000879A8" w:rsidP="00711BD8">
            <w:pPr>
              <w:pStyle w:val="TAC"/>
              <w:spacing w:line="256" w:lineRule="auto"/>
            </w:pPr>
            <w:r>
              <w:rPr>
                <w:rFonts w:cs="v5.0.0"/>
                <w:lang w:eastAsia="zh-CN"/>
              </w:rPr>
              <w:t>70</w:t>
            </w:r>
          </w:p>
        </w:tc>
        <w:tc>
          <w:tcPr>
            <w:tcW w:w="1418" w:type="dxa"/>
          </w:tcPr>
          <w:p w14:paraId="1FBF6563"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0CA145D5" w14:textId="77777777" w:rsidR="000879A8" w:rsidRDefault="000879A8" w:rsidP="00711BD8">
            <w:pPr>
              <w:pStyle w:val="TAC"/>
              <w:spacing w:line="256" w:lineRule="auto"/>
            </w:pPr>
            <w:r>
              <w:t>G-FR1-A2-5</w:t>
            </w:r>
          </w:p>
        </w:tc>
        <w:tc>
          <w:tcPr>
            <w:tcW w:w="1418" w:type="dxa"/>
          </w:tcPr>
          <w:p w14:paraId="2200BF11" w14:textId="77777777" w:rsidR="000879A8" w:rsidRDefault="000879A8" w:rsidP="00711BD8">
            <w:pPr>
              <w:pStyle w:val="TAC"/>
              <w:spacing w:line="256" w:lineRule="auto"/>
            </w:pPr>
            <w:r>
              <w:t>-58.2</w:t>
            </w:r>
          </w:p>
        </w:tc>
        <w:tc>
          <w:tcPr>
            <w:tcW w:w="1559" w:type="dxa"/>
            <w:tcBorders>
              <w:bottom w:val="nil"/>
            </w:tcBorders>
            <w:vAlign w:val="center"/>
          </w:tcPr>
          <w:p w14:paraId="11AEBBFB" w14:textId="77777777" w:rsidR="000879A8" w:rsidRDefault="000879A8" w:rsidP="00711BD8">
            <w:pPr>
              <w:pStyle w:val="TAC"/>
              <w:spacing w:line="256" w:lineRule="auto"/>
            </w:pPr>
            <w:r>
              <w:rPr>
                <w:rFonts w:hint="eastAsia"/>
                <w:lang w:val="en-US" w:eastAsia="zh-CN"/>
              </w:rPr>
              <w:t>-64.7</w:t>
            </w:r>
          </w:p>
        </w:tc>
        <w:tc>
          <w:tcPr>
            <w:tcW w:w="1412" w:type="dxa"/>
            <w:tcBorders>
              <w:bottom w:val="nil"/>
            </w:tcBorders>
            <w:vAlign w:val="center"/>
          </w:tcPr>
          <w:p w14:paraId="776E46A0" w14:textId="77777777" w:rsidR="000879A8" w:rsidRDefault="000879A8" w:rsidP="00711BD8">
            <w:pPr>
              <w:pStyle w:val="TAC"/>
              <w:spacing w:line="256" w:lineRule="auto"/>
            </w:pPr>
            <w:r>
              <w:rPr>
                <w:rFonts w:cs="v5.0.0"/>
                <w:lang w:eastAsia="zh-CN"/>
              </w:rPr>
              <w:t>AWGN</w:t>
            </w:r>
          </w:p>
        </w:tc>
      </w:tr>
      <w:tr w:rsidR="000879A8" w14:paraId="7DACA10F" w14:textId="77777777" w:rsidTr="009157A1">
        <w:trPr>
          <w:cantSplit/>
          <w:jc w:val="center"/>
        </w:trPr>
        <w:tc>
          <w:tcPr>
            <w:tcW w:w="1559" w:type="dxa"/>
            <w:tcBorders>
              <w:top w:val="nil"/>
              <w:bottom w:val="single" w:sz="4" w:space="0" w:color="auto"/>
            </w:tcBorders>
            <w:vAlign w:val="center"/>
          </w:tcPr>
          <w:p w14:paraId="5C0FC578" w14:textId="77777777" w:rsidR="000879A8" w:rsidRDefault="000879A8" w:rsidP="00711BD8">
            <w:pPr>
              <w:pStyle w:val="TAC"/>
              <w:spacing w:line="256" w:lineRule="auto"/>
            </w:pPr>
          </w:p>
        </w:tc>
        <w:tc>
          <w:tcPr>
            <w:tcW w:w="1418" w:type="dxa"/>
          </w:tcPr>
          <w:p w14:paraId="641784A1"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7547EDE0" w14:textId="77777777" w:rsidR="000879A8" w:rsidRDefault="000879A8" w:rsidP="00711BD8">
            <w:pPr>
              <w:pStyle w:val="TAC"/>
              <w:spacing w:line="256" w:lineRule="auto"/>
            </w:pPr>
            <w:r>
              <w:t>G-FR1-A2-6</w:t>
            </w:r>
          </w:p>
        </w:tc>
        <w:tc>
          <w:tcPr>
            <w:tcW w:w="1418" w:type="dxa"/>
          </w:tcPr>
          <w:p w14:paraId="637D9EF6"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6548357B"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E38A207" w14:textId="77777777" w:rsidR="000879A8" w:rsidRDefault="000879A8" w:rsidP="00711BD8">
            <w:pPr>
              <w:pStyle w:val="TAC"/>
              <w:spacing w:line="256" w:lineRule="auto"/>
            </w:pPr>
          </w:p>
        </w:tc>
      </w:tr>
      <w:tr w:rsidR="000879A8" w14:paraId="527A79FE" w14:textId="77777777" w:rsidTr="009157A1">
        <w:trPr>
          <w:cantSplit/>
          <w:jc w:val="center"/>
        </w:trPr>
        <w:tc>
          <w:tcPr>
            <w:tcW w:w="1559" w:type="dxa"/>
            <w:tcBorders>
              <w:bottom w:val="nil"/>
            </w:tcBorders>
            <w:vAlign w:val="center"/>
          </w:tcPr>
          <w:p w14:paraId="62ABB754" w14:textId="77777777" w:rsidR="000879A8" w:rsidRDefault="000879A8" w:rsidP="00711BD8">
            <w:pPr>
              <w:pStyle w:val="TAC"/>
              <w:spacing w:line="256" w:lineRule="auto"/>
            </w:pPr>
            <w:r>
              <w:rPr>
                <w:rFonts w:cs="v5.0.0"/>
                <w:lang w:eastAsia="zh-CN"/>
              </w:rPr>
              <w:t>80</w:t>
            </w:r>
          </w:p>
        </w:tc>
        <w:tc>
          <w:tcPr>
            <w:tcW w:w="1418" w:type="dxa"/>
          </w:tcPr>
          <w:p w14:paraId="70A50D85"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070498C3" w14:textId="77777777" w:rsidR="000879A8" w:rsidRDefault="000879A8" w:rsidP="00711BD8">
            <w:pPr>
              <w:pStyle w:val="TAC"/>
              <w:spacing w:line="256" w:lineRule="auto"/>
            </w:pPr>
            <w:r>
              <w:t>G-FR1-A2-5</w:t>
            </w:r>
          </w:p>
        </w:tc>
        <w:tc>
          <w:tcPr>
            <w:tcW w:w="1418" w:type="dxa"/>
          </w:tcPr>
          <w:p w14:paraId="5665249D" w14:textId="77777777" w:rsidR="000879A8" w:rsidRDefault="000879A8" w:rsidP="00711BD8">
            <w:pPr>
              <w:pStyle w:val="TAC"/>
              <w:spacing w:line="256" w:lineRule="auto"/>
            </w:pPr>
            <w:r>
              <w:t>-58.2</w:t>
            </w:r>
          </w:p>
        </w:tc>
        <w:tc>
          <w:tcPr>
            <w:tcW w:w="1559" w:type="dxa"/>
            <w:tcBorders>
              <w:bottom w:val="nil"/>
            </w:tcBorders>
            <w:vAlign w:val="center"/>
          </w:tcPr>
          <w:p w14:paraId="013A8896" w14:textId="77777777" w:rsidR="000879A8" w:rsidRDefault="000879A8" w:rsidP="00711BD8">
            <w:pPr>
              <w:pStyle w:val="TAC"/>
              <w:spacing w:line="256" w:lineRule="auto"/>
            </w:pPr>
            <w:r>
              <w:rPr>
                <w:rFonts w:hint="eastAsia"/>
                <w:lang w:val="en-US" w:eastAsia="zh-CN"/>
              </w:rPr>
              <w:t>-64.1</w:t>
            </w:r>
          </w:p>
        </w:tc>
        <w:tc>
          <w:tcPr>
            <w:tcW w:w="1412" w:type="dxa"/>
            <w:tcBorders>
              <w:bottom w:val="nil"/>
            </w:tcBorders>
            <w:vAlign w:val="center"/>
          </w:tcPr>
          <w:p w14:paraId="3D968509" w14:textId="77777777" w:rsidR="000879A8" w:rsidRDefault="000879A8" w:rsidP="00711BD8">
            <w:pPr>
              <w:pStyle w:val="TAC"/>
              <w:spacing w:line="256" w:lineRule="auto"/>
            </w:pPr>
            <w:r>
              <w:rPr>
                <w:rFonts w:cs="v5.0.0"/>
                <w:lang w:eastAsia="zh-CN"/>
              </w:rPr>
              <w:t>AWGN</w:t>
            </w:r>
          </w:p>
        </w:tc>
      </w:tr>
      <w:tr w:rsidR="000879A8" w14:paraId="218E49D6" w14:textId="77777777" w:rsidTr="009157A1">
        <w:trPr>
          <w:cantSplit/>
          <w:jc w:val="center"/>
        </w:trPr>
        <w:tc>
          <w:tcPr>
            <w:tcW w:w="1559" w:type="dxa"/>
            <w:tcBorders>
              <w:top w:val="nil"/>
              <w:bottom w:val="single" w:sz="4" w:space="0" w:color="auto"/>
            </w:tcBorders>
            <w:vAlign w:val="center"/>
          </w:tcPr>
          <w:p w14:paraId="3FA6F4C4" w14:textId="77777777" w:rsidR="000879A8" w:rsidRDefault="000879A8" w:rsidP="00711BD8">
            <w:pPr>
              <w:pStyle w:val="TAC"/>
              <w:spacing w:line="256" w:lineRule="auto"/>
            </w:pPr>
          </w:p>
        </w:tc>
        <w:tc>
          <w:tcPr>
            <w:tcW w:w="1418" w:type="dxa"/>
          </w:tcPr>
          <w:p w14:paraId="0308E7D6"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07B2AE0C" w14:textId="77777777" w:rsidR="000879A8" w:rsidRDefault="000879A8" w:rsidP="00711BD8">
            <w:pPr>
              <w:pStyle w:val="TAC"/>
              <w:spacing w:line="256" w:lineRule="auto"/>
            </w:pPr>
            <w:r>
              <w:t>G-FR1-A2-6</w:t>
            </w:r>
          </w:p>
        </w:tc>
        <w:tc>
          <w:tcPr>
            <w:tcW w:w="1418" w:type="dxa"/>
          </w:tcPr>
          <w:p w14:paraId="6CCBC9C4"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61085901"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84B732D" w14:textId="77777777" w:rsidR="000879A8" w:rsidRDefault="000879A8" w:rsidP="00711BD8">
            <w:pPr>
              <w:pStyle w:val="TAC"/>
              <w:spacing w:line="256" w:lineRule="auto"/>
            </w:pPr>
          </w:p>
        </w:tc>
      </w:tr>
      <w:tr w:rsidR="000879A8" w14:paraId="44DC5934" w14:textId="77777777" w:rsidTr="009157A1">
        <w:trPr>
          <w:cantSplit/>
          <w:jc w:val="center"/>
        </w:trPr>
        <w:tc>
          <w:tcPr>
            <w:tcW w:w="1559" w:type="dxa"/>
            <w:tcBorders>
              <w:bottom w:val="nil"/>
            </w:tcBorders>
            <w:vAlign w:val="center"/>
          </w:tcPr>
          <w:p w14:paraId="6AB34AF7" w14:textId="77777777" w:rsidR="000879A8" w:rsidRDefault="000879A8" w:rsidP="00711BD8">
            <w:pPr>
              <w:pStyle w:val="TAC"/>
              <w:spacing w:line="256" w:lineRule="auto"/>
            </w:pPr>
            <w:r>
              <w:rPr>
                <w:rFonts w:cs="v5.0.0"/>
                <w:lang w:eastAsia="zh-CN"/>
              </w:rPr>
              <w:t>90</w:t>
            </w:r>
          </w:p>
        </w:tc>
        <w:tc>
          <w:tcPr>
            <w:tcW w:w="1418" w:type="dxa"/>
          </w:tcPr>
          <w:p w14:paraId="7B4FD6B8"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40ED4DC0" w14:textId="77777777" w:rsidR="000879A8" w:rsidRDefault="000879A8" w:rsidP="00711BD8">
            <w:pPr>
              <w:pStyle w:val="TAC"/>
              <w:spacing w:line="256" w:lineRule="auto"/>
            </w:pPr>
            <w:r>
              <w:t>G-FR1-A2-5</w:t>
            </w:r>
          </w:p>
        </w:tc>
        <w:tc>
          <w:tcPr>
            <w:tcW w:w="1418" w:type="dxa"/>
          </w:tcPr>
          <w:p w14:paraId="6ACC90CB" w14:textId="77777777" w:rsidR="000879A8" w:rsidRDefault="000879A8" w:rsidP="00711BD8">
            <w:pPr>
              <w:pStyle w:val="TAC"/>
              <w:spacing w:line="256" w:lineRule="auto"/>
            </w:pPr>
            <w:r>
              <w:t>-58.2</w:t>
            </w:r>
          </w:p>
        </w:tc>
        <w:tc>
          <w:tcPr>
            <w:tcW w:w="1559" w:type="dxa"/>
            <w:tcBorders>
              <w:bottom w:val="nil"/>
            </w:tcBorders>
            <w:vAlign w:val="center"/>
          </w:tcPr>
          <w:p w14:paraId="44DBB7FA" w14:textId="77777777" w:rsidR="000879A8" w:rsidRDefault="000879A8" w:rsidP="00711BD8">
            <w:pPr>
              <w:pStyle w:val="TAC"/>
              <w:spacing w:line="256" w:lineRule="auto"/>
            </w:pPr>
            <w:r>
              <w:rPr>
                <w:rFonts w:hint="eastAsia"/>
                <w:lang w:val="en-US" w:eastAsia="zh-CN"/>
              </w:rPr>
              <w:t>-63.5</w:t>
            </w:r>
          </w:p>
        </w:tc>
        <w:tc>
          <w:tcPr>
            <w:tcW w:w="1412" w:type="dxa"/>
            <w:tcBorders>
              <w:bottom w:val="nil"/>
            </w:tcBorders>
            <w:vAlign w:val="center"/>
          </w:tcPr>
          <w:p w14:paraId="3C2DD1F4" w14:textId="77777777" w:rsidR="000879A8" w:rsidRDefault="000879A8" w:rsidP="00711BD8">
            <w:pPr>
              <w:pStyle w:val="TAC"/>
              <w:spacing w:line="256" w:lineRule="auto"/>
            </w:pPr>
            <w:r>
              <w:rPr>
                <w:rFonts w:cs="v5.0.0"/>
                <w:lang w:eastAsia="zh-CN"/>
              </w:rPr>
              <w:t>AWGN</w:t>
            </w:r>
          </w:p>
        </w:tc>
      </w:tr>
      <w:tr w:rsidR="000879A8" w14:paraId="0A77AC83" w14:textId="77777777" w:rsidTr="009157A1">
        <w:trPr>
          <w:cantSplit/>
          <w:jc w:val="center"/>
        </w:trPr>
        <w:tc>
          <w:tcPr>
            <w:tcW w:w="1559" w:type="dxa"/>
            <w:tcBorders>
              <w:top w:val="nil"/>
              <w:bottom w:val="single" w:sz="4" w:space="0" w:color="auto"/>
            </w:tcBorders>
            <w:vAlign w:val="center"/>
          </w:tcPr>
          <w:p w14:paraId="5456F861" w14:textId="77777777" w:rsidR="000879A8" w:rsidRDefault="000879A8" w:rsidP="00711BD8">
            <w:pPr>
              <w:pStyle w:val="TAC"/>
              <w:spacing w:line="256" w:lineRule="auto"/>
            </w:pPr>
          </w:p>
        </w:tc>
        <w:tc>
          <w:tcPr>
            <w:tcW w:w="1418" w:type="dxa"/>
          </w:tcPr>
          <w:p w14:paraId="27838EEF"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7D0F3DAA" w14:textId="77777777" w:rsidR="000879A8" w:rsidRDefault="000879A8" w:rsidP="00711BD8">
            <w:pPr>
              <w:pStyle w:val="TAC"/>
              <w:spacing w:line="256" w:lineRule="auto"/>
            </w:pPr>
            <w:r>
              <w:t>G-FR1-A2-6</w:t>
            </w:r>
          </w:p>
        </w:tc>
        <w:tc>
          <w:tcPr>
            <w:tcW w:w="1418" w:type="dxa"/>
          </w:tcPr>
          <w:p w14:paraId="4CBD909A"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1F6148E0"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7235868C" w14:textId="77777777" w:rsidR="000879A8" w:rsidRDefault="000879A8" w:rsidP="00711BD8">
            <w:pPr>
              <w:pStyle w:val="TAC"/>
              <w:spacing w:line="256" w:lineRule="auto"/>
            </w:pPr>
          </w:p>
        </w:tc>
      </w:tr>
      <w:tr w:rsidR="000879A8" w14:paraId="32D2CE56" w14:textId="77777777" w:rsidTr="009157A1">
        <w:trPr>
          <w:cantSplit/>
          <w:jc w:val="center"/>
        </w:trPr>
        <w:tc>
          <w:tcPr>
            <w:tcW w:w="1559" w:type="dxa"/>
            <w:tcBorders>
              <w:bottom w:val="nil"/>
            </w:tcBorders>
            <w:vAlign w:val="center"/>
          </w:tcPr>
          <w:p w14:paraId="2C21D69D" w14:textId="77777777" w:rsidR="000879A8" w:rsidRDefault="000879A8" w:rsidP="00711BD8">
            <w:pPr>
              <w:pStyle w:val="TAC"/>
              <w:spacing w:line="256" w:lineRule="auto"/>
            </w:pPr>
            <w:r>
              <w:rPr>
                <w:rFonts w:cs="v5.0.0"/>
                <w:lang w:eastAsia="zh-CN"/>
              </w:rPr>
              <w:t>100</w:t>
            </w:r>
          </w:p>
        </w:tc>
        <w:tc>
          <w:tcPr>
            <w:tcW w:w="1418" w:type="dxa"/>
          </w:tcPr>
          <w:p w14:paraId="29330147"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24C4DC22" w14:textId="77777777" w:rsidR="000879A8" w:rsidRDefault="000879A8" w:rsidP="00711BD8">
            <w:pPr>
              <w:pStyle w:val="TAC"/>
              <w:spacing w:line="256" w:lineRule="auto"/>
            </w:pPr>
            <w:r>
              <w:t>G-FR1-A2-5</w:t>
            </w:r>
          </w:p>
        </w:tc>
        <w:tc>
          <w:tcPr>
            <w:tcW w:w="1418" w:type="dxa"/>
          </w:tcPr>
          <w:p w14:paraId="2F3DC7F0" w14:textId="77777777" w:rsidR="000879A8" w:rsidRDefault="000879A8" w:rsidP="00711BD8">
            <w:pPr>
              <w:pStyle w:val="TAC"/>
              <w:spacing w:line="256" w:lineRule="auto"/>
            </w:pPr>
            <w:r>
              <w:t>-58.2</w:t>
            </w:r>
          </w:p>
        </w:tc>
        <w:tc>
          <w:tcPr>
            <w:tcW w:w="1559" w:type="dxa"/>
            <w:tcBorders>
              <w:bottom w:val="nil"/>
            </w:tcBorders>
            <w:vAlign w:val="center"/>
          </w:tcPr>
          <w:p w14:paraId="702C15E1" w14:textId="77777777" w:rsidR="000879A8" w:rsidRDefault="000879A8" w:rsidP="00711BD8">
            <w:pPr>
              <w:pStyle w:val="TAC"/>
              <w:spacing w:line="256" w:lineRule="auto"/>
            </w:pPr>
            <w:r>
              <w:rPr>
                <w:rFonts w:hint="eastAsia"/>
                <w:lang w:val="en-US" w:eastAsia="zh-CN"/>
              </w:rPr>
              <w:t>-63.1</w:t>
            </w:r>
          </w:p>
        </w:tc>
        <w:tc>
          <w:tcPr>
            <w:tcW w:w="1412" w:type="dxa"/>
            <w:tcBorders>
              <w:bottom w:val="nil"/>
            </w:tcBorders>
            <w:vAlign w:val="center"/>
          </w:tcPr>
          <w:p w14:paraId="665054D1" w14:textId="77777777" w:rsidR="000879A8" w:rsidRDefault="000879A8" w:rsidP="00711BD8">
            <w:pPr>
              <w:pStyle w:val="TAC"/>
              <w:spacing w:line="256" w:lineRule="auto"/>
            </w:pPr>
            <w:r>
              <w:rPr>
                <w:rFonts w:cs="v5.0.0"/>
                <w:lang w:eastAsia="zh-CN"/>
              </w:rPr>
              <w:t>AWGN</w:t>
            </w:r>
          </w:p>
        </w:tc>
      </w:tr>
      <w:tr w:rsidR="000879A8" w14:paraId="5886F661" w14:textId="77777777" w:rsidTr="009157A1">
        <w:trPr>
          <w:cantSplit/>
          <w:jc w:val="center"/>
        </w:trPr>
        <w:tc>
          <w:tcPr>
            <w:tcW w:w="1559" w:type="dxa"/>
            <w:tcBorders>
              <w:top w:val="nil"/>
              <w:bottom w:val="single" w:sz="4" w:space="0" w:color="auto"/>
            </w:tcBorders>
            <w:vAlign w:val="center"/>
          </w:tcPr>
          <w:p w14:paraId="5C428F1C" w14:textId="77777777" w:rsidR="000879A8" w:rsidRDefault="000879A8" w:rsidP="00711BD8">
            <w:pPr>
              <w:pStyle w:val="TAC"/>
              <w:spacing w:line="256" w:lineRule="auto"/>
            </w:pPr>
          </w:p>
        </w:tc>
        <w:tc>
          <w:tcPr>
            <w:tcW w:w="1418" w:type="dxa"/>
            <w:tcBorders>
              <w:bottom w:val="single" w:sz="4" w:space="0" w:color="auto"/>
            </w:tcBorders>
          </w:tcPr>
          <w:p w14:paraId="00790529" w14:textId="77777777" w:rsidR="000879A8" w:rsidRDefault="000879A8" w:rsidP="00711BD8">
            <w:pPr>
              <w:pStyle w:val="TAC"/>
              <w:spacing w:line="256" w:lineRule="auto"/>
              <w:rPr>
                <w:rFonts w:cs="v5.0.0"/>
                <w:lang w:eastAsia="zh-CN"/>
              </w:rPr>
            </w:pPr>
            <w:r>
              <w:rPr>
                <w:rFonts w:cs="v5.0.0"/>
                <w:lang w:eastAsia="zh-CN"/>
              </w:rPr>
              <w:t>60</w:t>
            </w:r>
          </w:p>
        </w:tc>
        <w:tc>
          <w:tcPr>
            <w:tcW w:w="1417" w:type="dxa"/>
            <w:tcBorders>
              <w:bottom w:val="single" w:sz="4" w:space="0" w:color="auto"/>
            </w:tcBorders>
            <w:vAlign w:val="center"/>
          </w:tcPr>
          <w:p w14:paraId="3DC79D28" w14:textId="77777777" w:rsidR="000879A8" w:rsidRDefault="000879A8" w:rsidP="00711BD8">
            <w:pPr>
              <w:pStyle w:val="TAC"/>
              <w:spacing w:line="256" w:lineRule="auto"/>
            </w:pPr>
            <w:r>
              <w:t>G-FR1-A2-6</w:t>
            </w:r>
          </w:p>
        </w:tc>
        <w:tc>
          <w:tcPr>
            <w:tcW w:w="1418" w:type="dxa"/>
            <w:tcBorders>
              <w:bottom w:val="single" w:sz="4" w:space="0" w:color="auto"/>
            </w:tcBorders>
          </w:tcPr>
          <w:p w14:paraId="2DE4E844"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41AF4AC0" w14:textId="77777777" w:rsidR="000879A8" w:rsidRDefault="000879A8" w:rsidP="00711BD8">
            <w:pPr>
              <w:pStyle w:val="TAC"/>
              <w:spacing w:line="256" w:lineRule="auto"/>
            </w:pPr>
          </w:p>
        </w:tc>
        <w:tc>
          <w:tcPr>
            <w:tcW w:w="1412" w:type="dxa"/>
            <w:tcBorders>
              <w:top w:val="nil"/>
              <w:bottom w:val="single" w:sz="4" w:space="0" w:color="auto"/>
            </w:tcBorders>
          </w:tcPr>
          <w:p w14:paraId="7CD37D9D" w14:textId="77777777" w:rsidR="000879A8" w:rsidRDefault="000879A8" w:rsidP="00711BD8">
            <w:pPr>
              <w:pStyle w:val="TAC"/>
              <w:spacing w:line="256" w:lineRule="auto"/>
            </w:pPr>
          </w:p>
        </w:tc>
      </w:tr>
      <w:tr w:rsidR="000879A8" w14:paraId="577EAF4F" w14:textId="77777777" w:rsidTr="00711BD8">
        <w:trPr>
          <w:cantSplit/>
          <w:jc w:val="center"/>
        </w:trPr>
        <w:tc>
          <w:tcPr>
            <w:tcW w:w="8783" w:type="dxa"/>
            <w:gridSpan w:val="6"/>
            <w:tcBorders>
              <w:top w:val="single" w:sz="4" w:space="0" w:color="auto"/>
            </w:tcBorders>
            <w:vAlign w:val="center"/>
          </w:tcPr>
          <w:p w14:paraId="383800AD" w14:textId="6919A290" w:rsidR="000879A8" w:rsidRDefault="000879A8" w:rsidP="00B13220">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51CE6533" w14:textId="257E86C2" w:rsidR="00716814" w:rsidRPr="008C3753" w:rsidRDefault="00716814" w:rsidP="007E3FB0">
      <w:pPr>
        <w:pStyle w:val="TH"/>
      </w:pPr>
      <w:r w:rsidRPr="008C3753">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C2FB8A3" w14:textId="77777777" w:rsidTr="005445D0">
        <w:trPr>
          <w:cantSplit/>
          <w:jc w:val="center"/>
        </w:trPr>
        <w:tc>
          <w:tcPr>
            <w:tcW w:w="1417" w:type="dxa"/>
            <w:tcBorders>
              <w:bottom w:val="single" w:sz="4" w:space="0" w:color="auto"/>
            </w:tcBorders>
          </w:tcPr>
          <w:p w14:paraId="14E16B6B"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26E2B161"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3BAF6A0E" w14:textId="77777777" w:rsidR="00C7202A" w:rsidRDefault="00C7202A" w:rsidP="00C7202A">
            <w:pPr>
              <w:pStyle w:val="TAH"/>
              <w:rPr>
                <w:rFonts w:cs="v5.0.0"/>
              </w:rPr>
            </w:pPr>
            <w:r>
              <w:rPr>
                <w:rFonts w:cs="v5.0.0"/>
              </w:rPr>
              <w:t>Reference measurement channel</w:t>
            </w:r>
          </w:p>
          <w:p w14:paraId="61BB90FB" w14:textId="53845D3F" w:rsidR="005445D0" w:rsidRPr="008C3753" w:rsidRDefault="00C7202A" w:rsidP="00C7202A">
            <w:pPr>
              <w:pStyle w:val="TAH"/>
              <w:rPr>
                <w:rFonts w:cs="v5.0.0"/>
              </w:rPr>
            </w:pPr>
            <w:r>
              <w:rPr>
                <w:rFonts w:eastAsia="SimSun" w:hint="eastAsia"/>
                <w:lang w:val="en-US" w:eastAsia="zh-CN"/>
              </w:rPr>
              <w:t>(</w:t>
            </w:r>
            <w:r>
              <w:t>N</w:t>
            </w:r>
            <w:r>
              <w:rPr>
                <w:rFonts w:eastAsia="SimSun" w:hint="eastAsia"/>
                <w:lang w:val="en-US" w:eastAsia="zh-CN"/>
              </w:rPr>
              <w:t>ote 2)</w:t>
            </w:r>
          </w:p>
        </w:tc>
        <w:tc>
          <w:tcPr>
            <w:tcW w:w="1417" w:type="dxa"/>
          </w:tcPr>
          <w:p w14:paraId="73B5D69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21F6E7F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182D47FF" w14:textId="77777777" w:rsidR="005445D0" w:rsidRPr="008C3753" w:rsidRDefault="005445D0" w:rsidP="005445D0">
            <w:pPr>
              <w:pStyle w:val="TAH"/>
              <w:rPr>
                <w:rFonts w:cs="v5.0.0"/>
              </w:rPr>
            </w:pPr>
            <w:r w:rsidRPr="008C3753">
              <w:rPr>
                <w:rFonts w:cs="v5.0.0"/>
              </w:rPr>
              <w:t>Type of interfering signal</w:t>
            </w:r>
          </w:p>
        </w:tc>
      </w:tr>
      <w:tr w:rsidR="005445D0" w:rsidRPr="008C3753" w14:paraId="5E219B0A" w14:textId="77777777" w:rsidTr="005445D0">
        <w:trPr>
          <w:cantSplit/>
          <w:jc w:val="center"/>
        </w:trPr>
        <w:tc>
          <w:tcPr>
            <w:tcW w:w="1417" w:type="dxa"/>
            <w:tcBorders>
              <w:bottom w:val="nil"/>
            </w:tcBorders>
            <w:vAlign w:val="center"/>
          </w:tcPr>
          <w:p w14:paraId="6DCB0520" w14:textId="267BD222" w:rsidR="005445D0" w:rsidRPr="008C3753" w:rsidRDefault="005445D0" w:rsidP="005445D0">
            <w:pPr>
              <w:pStyle w:val="TAC"/>
            </w:pPr>
            <w:r w:rsidRPr="008C3753">
              <w:rPr>
                <w:rFonts w:cs="v5.0.0"/>
                <w:lang w:eastAsia="zh-CN"/>
              </w:rPr>
              <w:t>5</w:t>
            </w:r>
          </w:p>
        </w:tc>
        <w:tc>
          <w:tcPr>
            <w:tcW w:w="1417" w:type="dxa"/>
          </w:tcPr>
          <w:p w14:paraId="20909A82" w14:textId="72A189B6" w:rsidR="005445D0" w:rsidRPr="008C3753" w:rsidRDefault="005445D0" w:rsidP="005445D0">
            <w:pPr>
              <w:pStyle w:val="TAC"/>
              <w:rPr>
                <w:lang w:eastAsia="zh-CN"/>
              </w:rPr>
            </w:pPr>
            <w:r w:rsidRPr="008C3753">
              <w:rPr>
                <w:rFonts w:cs="v5.0.0"/>
                <w:lang w:eastAsia="zh-CN"/>
              </w:rPr>
              <w:t>15</w:t>
            </w:r>
          </w:p>
        </w:tc>
        <w:tc>
          <w:tcPr>
            <w:tcW w:w="1417" w:type="dxa"/>
            <w:vAlign w:val="center"/>
          </w:tcPr>
          <w:p w14:paraId="668426B2" w14:textId="3A2D01E1" w:rsidR="005445D0" w:rsidRPr="008C3753" w:rsidRDefault="005445D0" w:rsidP="005445D0">
            <w:pPr>
              <w:pStyle w:val="TAC"/>
            </w:pPr>
            <w:r w:rsidRPr="008C3753">
              <w:t>G-FR1-A2-1</w:t>
            </w:r>
          </w:p>
        </w:tc>
        <w:tc>
          <w:tcPr>
            <w:tcW w:w="1417" w:type="dxa"/>
            <w:vAlign w:val="bottom"/>
          </w:tcPr>
          <w:p w14:paraId="76CD60B7" w14:textId="6BADEAD4" w:rsidR="005445D0" w:rsidRPr="008C3753" w:rsidRDefault="005445D0" w:rsidP="005445D0">
            <w:pPr>
              <w:pStyle w:val="TAC"/>
            </w:pPr>
            <w:r w:rsidRPr="008C3753">
              <w:rPr>
                <w:rFonts w:cs="v5.0.0"/>
                <w:lang w:eastAsia="zh-CN"/>
              </w:rPr>
              <w:t>-62.4</w:t>
            </w:r>
          </w:p>
        </w:tc>
        <w:tc>
          <w:tcPr>
            <w:tcW w:w="1417" w:type="dxa"/>
            <w:tcBorders>
              <w:bottom w:val="nil"/>
            </w:tcBorders>
            <w:vAlign w:val="center"/>
          </w:tcPr>
          <w:p w14:paraId="40043575" w14:textId="58589866" w:rsidR="005445D0" w:rsidRPr="008C3753" w:rsidRDefault="005445D0" w:rsidP="005445D0">
            <w:pPr>
              <w:pStyle w:val="TAC"/>
            </w:pPr>
            <w:r w:rsidRPr="008C3753">
              <w:rPr>
                <w:rFonts w:cs="v5.0.0"/>
                <w:lang w:eastAsia="zh-CN"/>
              </w:rPr>
              <w:t>-74.5</w:t>
            </w:r>
          </w:p>
        </w:tc>
        <w:tc>
          <w:tcPr>
            <w:tcW w:w="1417" w:type="dxa"/>
            <w:tcBorders>
              <w:bottom w:val="nil"/>
            </w:tcBorders>
            <w:vAlign w:val="center"/>
          </w:tcPr>
          <w:p w14:paraId="7C838F69" w14:textId="59DB7172" w:rsidR="005445D0" w:rsidRPr="008C3753" w:rsidRDefault="005445D0" w:rsidP="005445D0">
            <w:pPr>
              <w:pStyle w:val="TAC"/>
            </w:pPr>
            <w:r w:rsidRPr="008C3753">
              <w:rPr>
                <w:rFonts w:cs="v5.0.0"/>
                <w:lang w:eastAsia="zh-CN"/>
              </w:rPr>
              <w:t>AWGN</w:t>
            </w:r>
          </w:p>
        </w:tc>
      </w:tr>
      <w:tr w:rsidR="005445D0" w:rsidRPr="008C3753"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8C3753" w:rsidRDefault="005445D0" w:rsidP="005445D0">
            <w:pPr>
              <w:pStyle w:val="TAC"/>
            </w:pPr>
          </w:p>
        </w:tc>
        <w:tc>
          <w:tcPr>
            <w:tcW w:w="1417" w:type="dxa"/>
          </w:tcPr>
          <w:p w14:paraId="7098D661" w14:textId="0A16BBE8" w:rsidR="005445D0" w:rsidRPr="008C3753" w:rsidRDefault="005445D0" w:rsidP="005445D0">
            <w:pPr>
              <w:pStyle w:val="TAC"/>
              <w:rPr>
                <w:lang w:eastAsia="zh-CN"/>
              </w:rPr>
            </w:pPr>
            <w:r w:rsidRPr="008C3753">
              <w:rPr>
                <w:rFonts w:cs="v5.0.0"/>
                <w:lang w:eastAsia="zh-CN"/>
              </w:rPr>
              <w:t>30</w:t>
            </w:r>
          </w:p>
        </w:tc>
        <w:tc>
          <w:tcPr>
            <w:tcW w:w="1417" w:type="dxa"/>
            <w:vAlign w:val="center"/>
          </w:tcPr>
          <w:p w14:paraId="32654964" w14:textId="2533748C" w:rsidR="005445D0" w:rsidRPr="008C3753" w:rsidRDefault="005445D0" w:rsidP="005445D0">
            <w:pPr>
              <w:pStyle w:val="TAC"/>
            </w:pPr>
            <w:r w:rsidRPr="008C3753">
              <w:t>G-FR1-A2-2</w:t>
            </w:r>
          </w:p>
        </w:tc>
        <w:tc>
          <w:tcPr>
            <w:tcW w:w="1417" w:type="dxa"/>
            <w:vAlign w:val="bottom"/>
          </w:tcPr>
          <w:p w14:paraId="72BD486F" w14:textId="420ADA5A" w:rsidR="005445D0" w:rsidRPr="008C3753" w:rsidRDefault="005445D0" w:rsidP="005445D0">
            <w:pPr>
              <w:pStyle w:val="TAC"/>
            </w:pPr>
            <w:r w:rsidRPr="008C3753">
              <w:rPr>
                <w:rFonts w:cs="v5.0.0"/>
                <w:lang w:eastAsia="zh-CN"/>
              </w:rPr>
              <w:t>-63.1</w:t>
            </w:r>
          </w:p>
        </w:tc>
        <w:tc>
          <w:tcPr>
            <w:tcW w:w="1417" w:type="dxa"/>
            <w:tcBorders>
              <w:top w:val="nil"/>
              <w:bottom w:val="single" w:sz="4" w:space="0" w:color="auto"/>
            </w:tcBorders>
            <w:vAlign w:val="center"/>
          </w:tcPr>
          <w:p w14:paraId="6290B29F" w14:textId="77777777" w:rsidR="005445D0" w:rsidRPr="008C3753" w:rsidRDefault="005445D0" w:rsidP="005445D0">
            <w:pPr>
              <w:pStyle w:val="TAC"/>
            </w:pPr>
          </w:p>
        </w:tc>
        <w:tc>
          <w:tcPr>
            <w:tcW w:w="1417" w:type="dxa"/>
            <w:tcBorders>
              <w:top w:val="nil"/>
              <w:bottom w:val="single" w:sz="4" w:space="0" w:color="auto"/>
            </w:tcBorders>
            <w:vAlign w:val="center"/>
          </w:tcPr>
          <w:p w14:paraId="642177F8" w14:textId="77777777" w:rsidR="005445D0" w:rsidRPr="008C3753" w:rsidRDefault="005445D0" w:rsidP="005445D0">
            <w:pPr>
              <w:pStyle w:val="TAC"/>
            </w:pPr>
          </w:p>
        </w:tc>
      </w:tr>
      <w:tr w:rsidR="005445D0" w:rsidRPr="008C3753" w14:paraId="08A0D7EC" w14:textId="77777777" w:rsidTr="005445D0">
        <w:trPr>
          <w:cantSplit/>
          <w:jc w:val="center"/>
        </w:trPr>
        <w:tc>
          <w:tcPr>
            <w:tcW w:w="1417" w:type="dxa"/>
            <w:tcBorders>
              <w:bottom w:val="nil"/>
            </w:tcBorders>
            <w:vAlign w:val="center"/>
          </w:tcPr>
          <w:p w14:paraId="0667B78F" w14:textId="77392B41" w:rsidR="005445D0" w:rsidRPr="008C3753" w:rsidRDefault="005445D0" w:rsidP="005445D0">
            <w:pPr>
              <w:pStyle w:val="TAC"/>
            </w:pPr>
            <w:r w:rsidRPr="008C3753">
              <w:rPr>
                <w:rFonts w:cs="v5.0.0"/>
                <w:lang w:eastAsia="zh-CN"/>
              </w:rPr>
              <w:t>10</w:t>
            </w:r>
          </w:p>
        </w:tc>
        <w:tc>
          <w:tcPr>
            <w:tcW w:w="1417" w:type="dxa"/>
          </w:tcPr>
          <w:p w14:paraId="53F99947" w14:textId="3567911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97A18B4" w14:textId="613572B2" w:rsidR="005445D0" w:rsidRPr="008C3753" w:rsidRDefault="005445D0" w:rsidP="005445D0">
            <w:pPr>
              <w:pStyle w:val="TAC"/>
            </w:pPr>
            <w:r w:rsidRPr="008C3753">
              <w:t>G-FR1-A2-1</w:t>
            </w:r>
          </w:p>
        </w:tc>
        <w:tc>
          <w:tcPr>
            <w:tcW w:w="1417" w:type="dxa"/>
            <w:vAlign w:val="bottom"/>
          </w:tcPr>
          <w:p w14:paraId="4C12780C" w14:textId="5A7E0CF9"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7B944936" w14:textId="529C0DEF" w:rsidR="005445D0" w:rsidRPr="008C3753" w:rsidRDefault="005445D0" w:rsidP="005445D0">
            <w:pPr>
              <w:pStyle w:val="TAC"/>
            </w:pPr>
            <w:r w:rsidRPr="008C3753">
              <w:rPr>
                <w:rFonts w:cs="v5.0.0"/>
                <w:lang w:eastAsia="zh-CN"/>
              </w:rPr>
              <w:t>-71.3</w:t>
            </w:r>
          </w:p>
        </w:tc>
        <w:tc>
          <w:tcPr>
            <w:tcW w:w="1417" w:type="dxa"/>
            <w:tcBorders>
              <w:bottom w:val="nil"/>
            </w:tcBorders>
            <w:vAlign w:val="center"/>
          </w:tcPr>
          <w:p w14:paraId="02C98931" w14:textId="47CF7CC4" w:rsidR="005445D0" w:rsidRPr="008C3753" w:rsidRDefault="005445D0" w:rsidP="005445D0">
            <w:pPr>
              <w:pStyle w:val="TAC"/>
            </w:pPr>
            <w:r w:rsidRPr="008C3753">
              <w:rPr>
                <w:rFonts w:cs="v5.0.0"/>
                <w:lang w:eastAsia="zh-CN"/>
              </w:rPr>
              <w:t>AWGN</w:t>
            </w:r>
          </w:p>
        </w:tc>
      </w:tr>
      <w:tr w:rsidR="005445D0" w:rsidRPr="008C3753" w14:paraId="49F9400F" w14:textId="77777777" w:rsidTr="005445D0">
        <w:trPr>
          <w:cantSplit/>
          <w:jc w:val="center"/>
        </w:trPr>
        <w:tc>
          <w:tcPr>
            <w:tcW w:w="1417" w:type="dxa"/>
            <w:tcBorders>
              <w:top w:val="nil"/>
              <w:bottom w:val="nil"/>
            </w:tcBorders>
            <w:vAlign w:val="center"/>
          </w:tcPr>
          <w:p w14:paraId="1D883847" w14:textId="77777777" w:rsidR="005445D0" w:rsidRPr="008C3753" w:rsidRDefault="005445D0" w:rsidP="005445D0">
            <w:pPr>
              <w:pStyle w:val="TAC"/>
            </w:pPr>
          </w:p>
        </w:tc>
        <w:tc>
          <w:tcPr>
            <w:tcW w:w="1417" w:type="dxa"/>
          </w:tcPr>
          <w:p w14:paraId="0DE3C777" w14:textId="30C4A564"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7667D5FD" w14:textId="0309CD9D" w:rsidR="005445D0" w:rsidRPr="008C3753" w:rsidRDefault="005445D0" w:rsidP="005445D0">
            <w:pPr>
              <w:pStyle w:val="TAC"/>
            </w:pPr>
            <w:r w:rsidRPr="008C3753">
              <w:t>G-FR1-A2-2</w:t>
            </w:r>
          </w:p>
        </w:tc>
        <w:tc>
          <w:tcPr>
            <w:tcW w:w="1417" w:type="dxa"/>
            <w:vAlign w:val="bottom"/>
          </w:tcPr>
          <w:p w14:paraId="0889447C" w14:textId="2A21C32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151504C5" w14:textId="77777777" w:rsidR="005445D0" w:rsidRPr="008C3753" w:rsidRDefault="005445D0" w:rsidP="005445D0">
            <w:pPr>
              <w:pStyle w:val="TAC"/>
            </w:pPr>
          </w:p>
        </w:tc>
        <w:tc>
          <w:tcPr>
            <w:tcW w:w="1417" w:type="dxa"/>
            <w:tcBorders>
              <w:top w:val="nil"/>
              <w:bottom w:val="nil"/>
            </w:tcBorders>
            <w:vAlign w:val="center"/>
          </w:tcPr>
          <w:p w14:paraId="6264A420" w14:textId="77777777" w:rsidR="005445D0" w:rsidRPr="008C3753" w:rsidRDefault="005445D0" w:rsidP="005445D0">
            <w:pPr>
              <w:pStyle w:val="TAC"/>
            </w:pPr>
          </w:p>
        </w:tc>
      </w:tr>
      <w:tr w:rsidR="005445D0" w:rsidRPr="008C3753"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8C3753" w:rsidRDefault="005445D0" w:rsidP="005445D0">
            <w:pPr>
              <w:pStyle w:val="TAC"/>
            </w:pPr>
          </w:p>
        </w:tc>
        <w:tc>
          <w:tcPr>
            <w:tcW w:w="1417" w:type="dxa"/>
          </w:tcPr>
          <w:p w14:paraId="04ECECB1" w14:textId="6C493F3C"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040E4D9" w14:textId="510BBFE1" w:rsidR="005445D0" w:rsidRPr="008C3753" w:rsidRDefault="005445D0" w:rsidP="005445D0">
            <w:pPr>
              <w:pStyle w:val="TAC"/>
            </w:pPr>
            <w:r w:rsidRPr="008C3753">
              <w:t>G-FR1-A2-3</w:t>
            </w:r>
          </w:p>
        </w:tc>
        <w:tc>
          <w:tcPr>
            <w:tcW w:w="1417" w:type="dxa"/>
            <w:vAlign w:val="bottom"/>
          </w:tcPr>
          <w:p w14:paraId="24980232" w14:textId="4ACD07E9"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7698F5D4" w14:textId="77777777" w:rsidR="005445D0" w:rsidRPr="008C3753" w:rsidRDefault="005445D0" w:rsidP="005445D0">
            <w:pPr>
              <w:pStyle w:val="TAC"/>
            </w:pPr>
          </w:p>
        </w:tc>
        <w:tc>
          <w:tcPr>
            <w:tcW w:w="1417" w:type="dxa"/>
            <w:tcBorders>
              <w:top w:val="nil"/>
              <w:bottom w:val="single" w:sz="4" w:space="0" w:color="auto"/>
            </w:tcBorders>
            <w:vAlign w:val="center"/>
          </w:tcPr>
          <w:p w14:paraId="651BB2A9" w14:textId="77777777" w:rsidR="005445D0" w:rsidRPr="008C3753" w:rsidRDefault="005445D0" w:rsidP="005445D0">
            <w:pPr>
              <w:pStyle w:val="TAC"/>
            </w:pPr>
          </w:p>
        </w:tc>
      </w:tr>
      <w:tr w:rsidR="005445D0" w:rsidRPr="008C3753" w14:paraId="33E04081" w14:textId="77777777" w:rsidTr="005445D0">
        <w:trPr>
          <w:cantSplit/>
          <w:jc w:val="center"/>
        </w:trPr>
        <w:tc>
          <w:tcPr>
            <w:tcW w:w="1417" w:type="dxa"/>
            <w:tcBorders>
              <w:bottom w:val="nil"/>
            </w:tcBorders>
            <w:vAlign w:val="center"/>
          </w:tcPr>
          <w:p w14:paraId="47FE511F" w14:textId="673D52B3" w:rsidR="005445D0" w:rsidRPr="008C3753" w:rsidRDefault="005445D0" w:rsidP="005445D0">
            <w:pPr>
              <w:pStyle w:val="TAC"/>
            </w:pPr>
            <w:r w:rsidRPr="008C3753">
              <w:rPr>
                <w:rFonts w:cs="v5.0.0"/>
                <w:lang w:eastAsia="zh-CN"/>
              </w:rPr>
              <w:t>15</w:t>
            </w:r>
          </w:p>
        </w:tc>
        <w:tc>
          <w:tcPr>
            <w:tcW w:w="1417" w:type="dxa"/>
          </w:tcPr>
          <w:p w14:paraId="027AE9B5" w14:textId="36B54213"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40647742" w14:textId="62B490DE" w:rsidR="005445D0" w:rsidRPr="008C3753" w:rsidRDefault="005445D0" w:rsidP="005445D0">
            <w:pPr>
              <w:pStyle w:val="TAC"/>
            </w:pPr>
            <w:r w:rsidRPr="008C3753">
              <w:t>G-FR1-A2-1</w:t>
            </w:r>
          </w:p>
        </w:tc>
        <w:tc>
          <w:tcPr>
            <w:tcW w:w="1417" w:type="dxa"/>
            <w:vAlign w:val="bottom"/>
          </w:tcPr>
          <w:p w14:paraId="693FE2C9" w14:textId="442676CE"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52EC389F" w14:textId="7DF2371A" w:rsidR="005445D0" w:rsidRPr="008C3753" w:rsidRDefault="005445D0" w:rsidP="005445D0">
            <w:pPr>
              <w:pStyle w:val="TAC"/>
            </w:pPr>
            <w:r w:rsidRPr="008C3753">
              <w:rPr>
                <w:rFonts w:cs="v5.0.0"/>
                <w:lang w:eastAsia="zh-CN"/>
              </w:rPr>
              <w:t>-69.5</w:t>
            </w:r>
          </w:p>
        </w:tc>
        <w:tc>
          <w:tcPr>
            <w:tcW w:w="1417" w:type="dxa"/>
            <w:tcBorders>
              <w:bottom w:val="nil"/>
            </w:tcBorders>
            <w:vAlign w:val="center"/>
          </w:tcPr>
          <w:p w14:paraId="4B45126A" w14:textId="5038E0B9" w:rsidR="005445D0" w:rsidRPr="008C3753" w:rsidRDefault="005445D0" w:rsidP="005445D0">
            <w:pPr>
              <w:pStyle w:val="TAC"/>
            </w:pPr>
            <w:r w:rsidRPr="008C3753">
              <w:rPr>
                <w:rFonts w:cs="v5.0.0"/>
                <w:lang w:eastAsia="zh-CN"/>
              </w:rPr>
              <w:t>AWGN</w:t>
            </w:r>
          </w:p>
        </w:tc>
      </w:tr>
      <w:tr w:rsidR="005445D0" w:rsidRPr="008C3753" w14:paraId="5FC4C551" w14:textId="77777777" w:rsidTr="005445D0">
        <w:trPr>
          <w:cantSplit/>
          <w:jc w:val="center"/>
        </w:trPr>
        <w:tc>
          <w:tcPr>
            <w:tcW w:w="1417" w:type="dxa"/>
            <w:tcBorders>
              <w:top w:val="nil"/>
              <w:bottom w:val="nil"/>
            </w:tcBorders>
            <w:vAlign w:val="center"/>
          </w:tcPr>
          <w:p w14:paraId="3D176017" w14:textId="77777777" w:rsidR="005445D0" w:rsidRPr="008C3753" w:rsidRDefault="005445D0" w:rsidP="005445D0">
            <w:pPr>
              <w:pStyle w:val="TAC"/>
            </w:pPr>
          </w:p>
        </w:tc>
        <w:tc>
          <w:tcPr>
            <w:tcW w:w="1417" w:type="dxa"/>
          </w:tcPr>
          <w:p w14:paraId="44CE3A48" w14:textId="12A894B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369EB386" w14:textId="685E7FE1" w:rsidR="005445D0" w:rsidRPr="008C3753" w:rsidRDefault="005445D0" w:rsidP="005445D0">
            <w:pPr>
              <w:pStyle w:val="TAC"/>
            </w:pPr>
            <w:r w:rsidRPr="008C3753">
              <w:t>G-FR1-A2-2</w:t>
            </w:r>
          </w:p>
        </w:tc>
        <w:tc>
          <w:tcPr>
            <w:tcW w:w="1417" w:type="dxa"/>
            <w:vAlign w:val="bottom"/>
          </w:tcPr>
          <w:p w14:paraId="0159ED95" w14:textId="0C5CD28D"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71FC0EB2" w14:textId="77777777" w:rsidR="005445D0" w:rsidRPr="008C3753" w:rsidRDefault="005445D0" w:rsidP="005445D0">
            <w:pPr>
              <w:pStyle w:val="TAC"/>
            </w:pPr>
          </w:p>
        </w:tc>
        <w:tc>
          <w:tcPr>
            <w:tcW w:w="1417" w:type="dxa"/>
            <w:tcBorders>
              <w:top w:val="nil"/>
              <w:bottom w:val="nil"/>
            </w:tcBorders>
            <w:vAlign w:val="center"/>
          </w:tcPr>
          <w:p w14:paraId="6DCCAAE3" w14:textId="77777777" w:rsidR="005445D0" w:rsidRPr="008C3753" w:rsidRDefault="005445D0" w:rsidP="005445D0">
            <w:pPr>
              <w:pStyle w:val="TAC"/>
            </w:pPr>
          </w:p>
        </w:tc>
      </w:tr>
      <w:tr w:rsidR="005445D0" w:rsidRPr="008C3753"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8C3753" w:rsidRDefault="005445D0" w:rsidP="005445D0">
            <w:pPr>
              <w:pStyle w:val="TAC"/>
            </w:pPr>
          </w:p>
        </w:tc>
        <w:tc>
          <w:tcPr>
            <w:tcW w:w="1417" w:type="dxa"/>
          </w:tcPr>
          <w:p w14:paraId="1DA535FA" w14:textId="60062FB5"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6147B2E" w14:textId="68610D57" w:rsidR="005445D0" w:rsidRPr="008C3753" w:rsidRDefault="005445D0" w:rsidP="005445D0">
            <w:pPr>
              <w:pStyle w:val="TAC"/>
            </w:pPr>
            <w:r w:rsidRPr="008C3753">
              <w:t>G-FR1-A2-3</w:t>
            </w:r>
          </w:p>
        </w:tc>
        <w:tc>
          <w:tcPr>
            <w:tcW w:w="1417" w:type="dxa"/>
            <w:vAlign w:val="bottom"/>
          </w:tcPr>
          <w:p w14:paraId="3AC678DD" w14:textId="6E49B398"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6B17985D" w14:textId="77777777" w:rsidR="005445D0" w:rsidRPr="008C3753" w:rsidRDefault="005445D0" w:rsidP="005445D0">
            <w:pPr>
              <w:pStyle w:val="TAC"/>
            </w:pPr>
          </w:p>
        </w:tc>
        <w:tc>
          <w:tcPr>
            <w:tcW w:w="1417" w:type="dxa"/>
            <w:tcBorders>
              <w:top w:val="nil"/>
              <w:bottom w:val="single" w:sz="4" w:space="0" w:color="auto"/>
            </w:tcBorders>
            <w:vAlign w:val="center"/>
          </w:tcPr>
          <w:p w14:paraId="033D1F13" w14:textId="77777777" w:rsidR="005445D0" w:rsidRPr="008C3753" w:rsidRDefault="005445D0" w:rsidP="005445D0">
            <w:pPr>
              <w:pStyle w:val="TAC"/>
            </w:pPr>
          </w:p>
        </w:tc>
      </w:tr>
      <w:tr w:rsidR="005445D0" w:rsidRPr="008C3753" w14:paraId="1DF31D14" w14:textId="77777777" w:rsidTr="005445D0">
        <w:trPr>
          <w:cantSplit/>
          <w:jc w:val="center"/>
        </w:trPr>
        <w:tc>
          <w:tcPr>
            <w:tcW w:w="1417" w:type="dxa"/>
            <w:tcBorders>
              <w:bottom w:val="nil"/>
            </w:tcBorders>
            <w:vAlign w:val="center"/>
          </w:tcPr>
          <w:p w14:paraId="0B668289" w14:textId="369A810F" w:rsidR="005445D0" w:rsidRPr="008C3753" w:rsidRDefault="005445D0" w:rsidP="005445D0">
            <w:pPr>
              <w:pStyle w:val="TAC"/>
            </w:pPr>
            <w:r w:rsidRPr="008C3753">
              <w:rPr>
                <w:rFonts w:cs="v5.0.0"/>
                <w:lang w:eastAsia="zh-CN"/>
              </w:rPr>
              <w:t>20</w:t>
            </w:r>
          </w:p>
        </w:tc>
        <w:tc>
          <w:tcPr>
            <w:tcW w:w="1417" w:type="dxa"/>
          </w:tcPr>
          <w:p w14:paraId="76AA7A6A" w14:textId="1C7BCB20"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05271AA4" w14:textId="542C5CAC" w:rsidR="005445D0" w:rsidRPr="008C3753" w:rsidRDefault="005445D0" w:rsidP="005445D0">
            <w:pPr>
              <w:pStyle w:val="TAC"/>
            </w:pPr>
            <w:r w:rsidRPr="008C3753">
              <w:t>G-FR1-A2-4</w:t>
            </w:r>
          </w:p>
        </w:tc>
        <w:tc>
          <w:tcPr>
            <w:tcW w:w="1417" w:type="dxa"/>
            <w:vAlign w:val="bottom"/>
          </w:tcPr>
          <w:p w14:paraId="4835A8DF" w14:textId="44EC085A"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D9C3BB1" w14:textId="3111F1D9" w:rsidR="005445D0" w:rsidRPr="008C3753" w:rsidRDefault="005445D0" w:rsidP="005445D0">
            <w:pPr>
              <w:pStyle w:val="TAC"/>
            </w:pPr>
            <w:r w:rsidRPr="008C3753">
              <w:rPr>
                <w:rFonts w:cs="v5.0.0"/>
                <w:lang w:eastAsia="zh-CN"/>
              </w:rPr>
              <w:t>-68.2</w:t>
            </w:r>
          </w:p>
        </w:tc>
        <w:tc>
          <w:tcPr>
            <w:tcW w:w="1417" w:type="dxa"/>
            <w:tcBorders>
              <w:bottom w:val="nil"/>
            </w:tcBorders>
            <w:vAlign w:val="center"/>
          </w:tcPr>
          <w:p w14:paraId="7DAAD67B" w14:textId="1877E71A" w:rsidR="005445D0" w:rsidRPr="008C3753" w:rsidRDefault="005445D0" w:rsidP="005445D0">
            <w:pPr>
              <w:pStyle w:val="TAC"/>
            </w:pPr>
            <w:r w:rsidRPr="008C3753">
              <w:rPr>
                <w:rFonts w:cs="v5.0.0"/>
                <w:lang w:eastAsia="zh-CN"/>
              </w:rPr>
              <w:t>AWGN</w:t>
            </w:r>
          </w:p>
        </w:tc>
      </w:tr>
      <w:tr w:rsidR="005445D0" w:rsidRPr="008C3753" w14:paraId="48516240" w14:textId="77777777" w:rsidTr="005445D0">
        <w:trPr>
          <w:cantSplit/>
          <w:jc w:val="center"/>
        </w:trPr>
        <w:tc>
          <w:tcPr>
            <w:tcW w:w="1417" w:type="dxa"/>
            <w:tcBorders>
              <w:top w:val="nil"/>
              <w:bottom w:val="nil"/>
            </w:tcBorders>
            <w:vAlign w:val="center"/>
          </w:tcPr>
          <w:p w14:paraId="12AF4D6D" w14:textId="77777777" w:rsidR="005445D0" w:rsidRPr="008C3753" w:rsidRDefault="005445D0" w:rsidP="005445D0">
            <w:pPr>
              <w:pStyle w:val="TAC"/>
            </w:pPr>
          </w:p>
        </w:tc>
        <w:tc>
          <w:tcPr>
            <w:tcW w:w="1417" w:type="dxa"/>
          </w:tcPr>
          <w:p w14:paraId="6A3A1B2C" w14:textId="2E0944AE"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2315940" w14:textId="349C94D6" w:rsidR="005445D0" w:rsidRPr="008C3753" w:rsidRDefault="005445D0" w:rsidP="005445D0">
            <w:pPr>
              <w:pStyle w:val="TAC"/>
            </w:pPr>
            <w:r w:rsidRPr="008C3753">
              <w:t>G-FR1-A2-5</w:t>
            </w:r>
          </w:p>
        </w:tc>
        <w:tc>
          <w:tcPr>
            <w:tcW w:w="1417" w:type="dxa"/>
            <w:vAlign w:val="bottom"/>
          </w:tcPr>
          <w:p w14:paraId="4A39C62A" w14:textId="7606B679"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57411E6" w14:textId="77777777" w:rsidR="005445D0" w:rsidRPr="008C3753" w:rsidRDefault="005445D0" w:rsidP="005445D0">
            <w:pPr>
              <w:pStyle w:val="TAC"/>
            </w:pPr>
          </w:p>
        </w:tc>
        <w:tc>
          <w:tcPr>
            <w:tcW w:w="1417" w:type="dxa"/>
            <w:tcBorders>
              <w:top w:val="nil"/>
              <w:bottom w:val="nil"/>
            </w:tcBorders>
            <w:vAlign w:val="center"/>
          </w:tcPr>
          <w:p w14:paraId="70DF79D2" w14:textId="77777777" w:rsidR="005445D0" w:rsidRPr="008C3753" w:rsidRDefault="005445D0" w:rsidP="005445D0">
            <w:pPr>
              <w:pStyle w:val="TAC"/>
            </w:pPr>
          </w:p>
        </w:tc>
      </w:tr>
      <w:tr w:rsidR="005445D0" w:rsidRPr="008C3753"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8C3753" w:rsidRDefault="005445D0" w:rsidP="005445D0">
            <w:pPr>
              <w:pStyle w:val="TAC"/>
            </w:pPr>
          </w:p>
        </w:tc>
        <w:tc>
          <w:tcPr>
            <w:tcW w:w="1417" w:type="dxa"/>
          </w:tcPr>
          <w:p w14:paraId="455C5F13" w14:textId="7A932CE6"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3B83A8A" w14:textId="7B2E77F3" w:rsidR="005445D0" w:rsidRPr="008C3753" w:rsidRDefault="005445D0" w:rsidP="005445D0">
            <w:pPr>
              <w:pStyle w:val="TAC"/>
            </w:pPr>
            <w:r w:rsidRPr="008C3753">
              <w:t>G-FR1-A2-6</w:t>
            </w:r>
          </w:p>
        </w:tc>
        <w:tc>
          <w:tcPr>
            <w:tcW w:w="1417" w:type="dxa"/>
            <w:vAlign w:val="bottom"/>
          </w:tcPr>
          <w:p w14:paraId="4DAA836B" w14:textId="40BCA3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1807E0F" w14:textId="77777777" w:rsidR="005445D0" w:rsidRPr="008C3753" w:rsidRDefault="005445D0" w:rsidP="005445D0">
            <w:pPr>
              <w:pStyle w:val="TAC"/>
            </w:pPr>
          </w:p>
        </w:tc>
        <w:tc>
          <w:tcPr>
            <w:tcW w:w="1417" w:type="dxa"/>
            <w:tcBorders>
              <w:top w:val="nil"/>
              <w:bottom w:val="single" w:sz="4" w:space="0" w:color="auto"/>
            </w:tcBorders>
            <w:vAlign w:val="center"/>
          </w:tcPr>
          <w:p w14:paraId="5970C549" w14:textId="77777777" w:rsidR="005445D0" w:rsidRPr="008C3753" w:rsidRDefault="005445D0" w:rsidP="005445D0">
            <w:pPr>
              <w:pStyle w:val="TAC"/>
            </w:pPr>
          </w:p>
        </w:tc>
      </w:tr>
      <w:tr w:rsidR="005445D0" w:rsidRPr="008C3753" w14:paraId="01DFDD5C" w14:textId="77777777" w:rsidTr="005445D0">
        <w:trPr>
          <w:cantSplit/>
          <w:jc w:val="center"/>
        </w:trPr>
        <w:tc>
          <w:tcPr>
            <w:tcW w:w="1417" w:type="dxa"/>
            <w:tcBorders>
              <w:bottom w:val="nil"/>
            </w:tcBorders>
            <w:vAlign w:val="center"/>
          </w:tcPr>
          <w:p w14:paraId="7511F7EA" w14:textId="6055E2BB" w:rsidR="005445D0" w:rsidRPr="008C3753" w:rsidRDefault="005445D0" w:rsidP="005445D0">
            <w:pPr>
              <w:pStyle w:val="TAC"/>
            </w:pPr>
            <w:r w:rsidRPr="008C3753">
              <w:rPr>
                <w:rFonts w:cs="v5.0.0"/>
                <w:lang w:eastAsia="zh-CN"/>
              </w:rPr>
              <w:t>25</w:t>
            </w:r>
          </w:p>
        </w:tc>
        <w:tc>
          <w:tcPr>
            <w:tcW w:w="1417" w:type="dxa"/>
          </w:tcPr>
          <w:p w14:paraId="4D60B1AF" w14:textId="1FEBB405"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118D7326" w14:textId="3065E382" w:rsidR="005445D0" w:rsidRPr="008C3753" w:rsidRDefault="005445D0" w:rsidP="005445D0">
            <w:pPr>
              <w:pStyle w:val="TAC"/>
            </w:pPr>
            <w:r w:rsidRPr="008C3753">
              <w:t>G-FR1-A2-4</w:t>
            </w:r>
          </w:p>
        </w:tc>
        <w:tc>
          <w:tcPr>
            <w:tcW w:w="1417" w:type="dxa"/>
            <w:vAlign w:val="bottom"/>
          </w:tcPr>
          <w:p w14:paraId="7A8733D8" w14:textId="4FD5B4D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2FDCEAC4" w14:textId="4AE99F0B" w:rsidR="005445D0" w:rsidRPr="008C3753" w:rsidRDefault="005445D0" w:rsidP="005445D0">
            <w:pPr>
              <w:pStyle w:val="TAC"/>
            </w:pPr>
            <w:r w:rsidRPr="008C3753">
              <w:rPr>
                <w:rFonts w:cs="v5.0.0"/>
                <w:lang w:eastAsia="zh-CN"/>
              </w:rPr>
              <w:t>-67.2</w:t>
            </w:r>
          </w:p>
        </w:tc>
        <w:tc>
          <w:tcPr>
            <w:tcW w:w="1417" w:type="dxa"/>
            <w:tcBorders>
              <w:bottom w:val="nil"/>
            </w:tcBorders>
            <w:vAlign w:val="center"/>
          </w:tcPr>
          <w:p w14:paraId="49274070" w14:textId="7F875796" w:rsidR="005445D0" w:rsidRPr="008C3753" w:rsidRDefault="005445D0" w:rsidP="005445D0">
            <w:pPr>
              <w:pStyle w:val="TAC"/>
            </w:pPr>
            <w:r w:rsidRPr="008C3753">
              <w:rPr>
                <w:rFonts w:cs="v5.0.0"/>
                <w:lang w:eastAsia="zh-CN"/>
              </w:rPr>
              <w:t>AWGN</w:t>
            </w:r>
          </w:p>
        </w:tc>
      </w:tr>
      <w:tr w:rsidR="005445D0" w:rsidRPr="008C3753" w14:paraId="5F52C888" w14:textId="77777777" w:rsidTr="005445D0">
        <w:trPr>
          <w:cantSplit/>
          <w:jc w:val="center"/>
        </w:trPr>
        <w:tc>
          <w:tcPr>
            <w:tcW w:w="1417" w:type="dxa"/>
            <w:tcBorders>
              <w:top w:val="nil"/>
              <w:bottom w:val="nil"/>
            </w:tcBorders>
            <w:vAlign w:val="center"/>
          </w:tcPr>
          <w:p w14:paraId="043BCFA4" w14:textId="77777777" w:rsidR="005445D0" w:rsidRPr="008C3753" w:rsidRDefault="005445D0" w:rsidP="005445D0">
            <w:pPr>
              <w:pStyle w:val="TAC"/>
            </w:pPr>
          </w:p>
        </w:tc>
        <w:tc>
          <w:tcPr>
            <w:tcW w:w="1417" w:type="dxa"/>
          </w:tcPr>
          <w:p w14:paraId="0599896C" w14:textId="548761F0"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6E39993D" w14:textId="68C5191D" w:rsidR="005445D0" w:rsidRPr="008C3753" w:rsidRDefault="005445D0" w:rsidP="005445D0">
            <w:pPr>
              <w:pStyle w:val="TAC"/>
            </w:pPr>
            <w:r w:rsidRPr="008C3753">
              <w:t>G-FR1-A2-5</w:t>
            </w:r>
          </w:p>
        </w:tc>
        <w:tc>
          <w:tcPr>
            <w:tcW w:w="1417" w:type="dxa"/>
            <w:vAlign w:val="bottom"/>
          </w:tcPr>
          <w:p w14:paraId="32B89FC4" w14:textId="6C616112"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FD5F6A5" w14:textId="77777777" w:rsidR="005445D0" w:rsidRPr="008C3753" w:rsidRDefault="005445D0" w:rsidP="005445D0">
            <w:pPr>
              <w:pStyle w:val="TAC"/>
            </w:pPr>
          </w:p>
        </w:tc>
        <w:tc>
          <w:tcPr>
            <w:tcW w:w="1417" w:type="dxa"/>
            <w:tcBorders>
              <w:top w:val="nil"/>
              <w:bottom w:val="nil"/>
            </w:tcBorders>
            <w:vAlign w:val="center"/>
          </w:tcPr>
          <w:p w14:paraId="7E640CFA" w14:textId="77777777" w:rsidR="005445D0" w:rsidRPr="008C3753" w:rsidRDefault="005445D0" w:rsidP="005445D0">
            <w:pPr>
              <w:pStyle w:val="TAC"/>
            </w:pPr>
          </w:p>
        </w:tc>
      </w:tr>
      <w:tr w:rsidR="005445D0" w:rsidRPr="008C3753"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8C3753" w:rsidRDefault="005445D0" w:rsidP="005445D0">
            <w:pPr>
              <w:pStyle w:val="TAC"/>
            </w:pPr>
          </w:p>
        </w:tc>
        <w:tc>
          <w:tcPr>
            <w:tcW w:w="1417" w:type="dxa"/>
          </w:tcPr>
          <w:p w14:paraId="14A2A1C4" w14:textId="6ED5F32F"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E249839" w14:textId="20DF57D3" w:rsidR="005445D0" w:rsidRPr="008C3753" w:rsidRDefault="005445D0" w:rsidP="005445D0">
            <w:pPr>
              <w:pStyle w:val="TAC"/>
            </w:pPr>
            <w:r w:rsidRPr="008C3753">
              <w:t>G-FR1-A2-6</w:t>
            </w:r>
          </w:p>
        </w:tc>
        <w:tc>
          <w:tcPr>
            <w:tcW w:w="1417" w:type="dxa"/>
            <w:vAlign w:val="bottom"/>
          </w:tcPr>
          <w:p w14:paraId="1CF08924" w14:textId="3338F5F9"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2C9FA07" w14:textId="77777777" w:rsidR="005445D0" w:rsidRPr="008C3753" w:rsidRDefault="005445D0" w:rsidP="005445D0">
            <w:pPr>
              <w:pStyle w:val="TAC"/>
            </w:pPr>
          </w:p>
        </w:tc>
        <w:tc>
          <w:tcPr>
            <w:tcW w:w="1417" w:type="dxa"/>
            <w:tcBorders>
              <w:top w:val="nil"/>
              <w:bottom w:val="single" w:sz="4" w:space="0" w:color="auto"/>
            </w:tcBorders>
            <w:vAlign w:val="center"/>
          </w:tcPr>
          <w:p w14:paraId="2989B11E" w14:textId="77777777" w:rsidR="005445D0" w:rsidRPr="008C3753" w:rsidRDefault="005445D0" w:rsidP="005445D0">
            <w:pPr>
              <w:pStyle w:val="TAC"/>
            </w:pPr>
          </w:p>
        </w:tc>
      </w:tr>
      <w:tr w:rsidR="005445D0" w:rsidRPr="008C3753" w14:paraId="7E1957AA" w14:textId="77777777" w:rsidTr="005445D0">
        <w:trPr>
          <w:cantSplit/>
          <w:jc w:val="center"/>
        </w:trPr>
        <w:tc>
          <w:tcPr>
            <w:tcW w:w="1417" w:type="dxa"/>
            <w:tcBorders>
              <w:bottom w:val="nil"/>
            </w:tcBorders>
            <w:vAlign w:val="center"/>
          </w:tcPr>
          <w:p w14:paraId="52868C6D" w14:textId="59E8084F" w:rsidR="005445D0" w:rsidRPr="008C3753" w:rsidRDefault="005445D0" w:rsidP="005445D0">
            <w:pPr>
              <w:pStyle w:val="TAC"/>
            </w:pPr>
            <w:r w:rsidRPr="008C3753">
              <w:rPr>
                <w:rFonts w:cs="v5.0.0"/>
                <w:lang w:eastAsia="zh-CN"/>
              </w:rPr>
              <w:t>30</w:t>
            </w:r>
          </w:p>
        </w:tc>
        <w:tc>
          <w:tcPr>
            <w:tcW w:w="1417" w:type="dxa"/>
          </w:tcPr>
          <w:p w14:paraId="0EC601D9" w14:textId="2B410D67"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5D41A9E9" w14:textId="79ABE7E1" w:rsidR="005445D0" w:rsidRPr="008C3753" w:rsidRDefault="005445D0" w:rsidP="005445D0">
            <w:pPr>
              <w:pStyle w:val="TAC"/>
            </w:pPr>
            <w:r w:rsidRPr="008C3753">
              <w:t>G-FR1-A2-4</w:t>
            </w:r>
          </w:p>
        </w:tc>
        <w:tc>
          <w:tcPr>
            <w:tcW w:w="1417" w:type="dxa"/>
            <w:vAlign w:val="bottom"/>
          </w:tcPr>
          <w:p w14:paraId="3B2045CF" w14:textId="52EB9D2C"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6022DAD5" w14:textId="06381998" w:rsidR="005445D0" w:rsidRPr="008C3753" w:rsidRDefault="005445D0" w:rsidP="005445D0">
            <w:pPr>
              <w:pStyle w:val="TAC"/>
            </w:pPr>
            <w:r w:rsidRPr="008C3753">
              <w:rPr>
                <w:rFonts w:cs="v5.0.0"/>
                <w:lang w:eastAsia="zh-CN"/>
              </w:rPr>
              <w:t>-66.4</w:t>
            </w:r>
          </w:p>
        </w:tc>
        <w:tc>
          <w:tcPr>
            <w:tcW w:w="1417" w:type="dxa"/>
            <w:tcBorders>
              <w:bottom w:val="nil"/>
            </w:tcBorders>
            <w:vAlign w:val="center"/>
          </w:tcPr>
          <w:p w14:paraId="343205E8" w14:textId="313A98B0" w:rsidR="005445D0" w:rsidRPr="008C3753" w:rsidRDefault="005445D0" w:rsidP="005445D0">
            <w:pPr>
              <w:pStyle w:val="TAC"/>
            </w:pPr>
            <w:r w:rsidRPr="008C3753">
              <w:rPr>
                <w:rFonts w:cs="v5.0.0"/>
                <w:lang w:eastAsia="zh-CN"/>
              </w:rPr>
              <w:t>AWGN</w:t>
            </w:r>
          </w:p>
        </w:tc>
      </w:tr>
      <w:tr w:rsidR="005445D0" w:rsidRPr="008C3753" w14:paraId="141271AB" w14:textId="77777777" w:rsidTr="005445D0">
        <w:trPr>
          <w:cantSplit/>
          <w:jc w:val="center"/>
        </w:trPr>
        <w:tc>
          <w:tcPr>
            <w:tcW w:w="1417" w:type="dxa"/>
            <w:tcBorders>
              <w:top w:val="nil"/>
              <w:bottom w:val="nil"/>
            </w:tcBorders>
            <w:vAlign w:val="center"/>
          </w:tcPr>
          <w:p w14:paraId="2D45126A" w14:textId="77777777" w:rsidR="005445D0" w:rsidRPr="008C3753" w:rsidRDefault="005445D0" w:rsidP="005445D0">
            <w:pPr>
              <w:pStyle w:val="TAC"/>
            </w:pPr>
          </w:p>
        </w:tc>
        <w:tc>
          <w:tcPr>
            <w:tcW w:w="1417" w:type="dxa"/>
          </w:tcPr>
          <w:p w14:paraId="4DE03783" w14:textId="33F9735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DBE6F9D" w14:textId="03CA4F43" w:rsidR="005445D0" w:rsidRPr="008C3753" w:rsidRDefault="005445D0" w:rsidP="005445D0">
            <w:pPr>
              <w:pStyle w:val="TAC"/>
            </w:pPr>
            <w:r w:rsidRPr="008C3753">
              <w:t>G-FR1-A2-5</w:t>
            </w:r>
          </w:p>
        </w:tc>
        <w:tc>
          <w:tcPr>
            <w:tcW w:w="1417" w:type="dxa"/>
            <w:vAlign w:val="bottom"/>
          </w:tcPr>
          <w:p w14:paraId="7DCC9766" w14:textId="034F667B"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CD91B31" w14:textId="77777777" w:rsidR="005445D0" w:rsidRPr="008C3753" w:rsidRDefault="005445D0" w:rsidP="005445D0">
            <w:pPr>
              <w:pStyle w:val="TAC"/>
            </w:pPr>
          </w:p>
        </w:tc>
        <w:tc>
          <w:tcPr>
            <w:tcW w:w="1417" w:type="dxa"/>
            <w:tcBorders>
              <w:top w:val="nil"/>
              <w:bottom w:val="nil"/>
            </w:tcBorders>
            <w:vAlign w:val="center"/>
          </w:tcPr>
          <w:p w14:paraId="1FF4F973" w14:textId="77777777" w:rsidR="005445D0" w:rsidRPr="008C3753" w:rsidRDefault="005445D0" w:rsidP="005445D0">
            <w:pPr>
              <w:pStyle w:val="TAC"/>
            </w:pPr>
          </w:p>
        </w:tc>
      </w:tr>
      <w:tr w:rsidR="005445D0" w:rsidRPr="008C3753"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8C3753" w:rsidRDefault="005445D0" w:rsidP="005445D0">
            <w:pPr>
              <w:pStyle w:val="TAC"/>
            </w:pPr>
          </w:p>
        </w:tc>
        <w:tc>
          <w:tcPr>
            <w:tcW w:w="1417" w:type="dxa"/>
          </w:tcPr>
          <w:p w14:paraId="59044B56" w14:textId="181B2573"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4CB0D2B" w14:textId="6478590F" w:rsidR="005445D0" w:rsidRPr="008C3753" w:rsidRDefault="005445D0" w:rsidP="005445D0">
            <w:pPr>
              <w:pStyle w:val="TAC"/>
            </w:pPr>
            <w:r w:rsidRPr="008C3753">
              <w:t>G-FR1-A2-6</w:t>
            </w:r>
          </w:p>
        </w:tc>
        <w:tc>
          <w:tcPr>
            <w:tcW w:w="1417" w:type="dxa"/>
            <w:vAlign w:val="bottom"/>
          </w:tcPr>
          <w:p w14:paraId="4CC4E5D0" w14:textId="77FD92B3"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38B1496F" w14:textId="77777777" w:rsidR="005445D0" w:rsidRPr="008C3753" w:rsidRDefault="005445D0" w:rsidP="005445D0">
            <w:pPr>
              <w:pStyle w:val="TAC"/>
            </w:pPr>
          </w:p>
        </w:tc>
        <w:tc>
          <w:tcPr>
            <w:tcW w:w="1417" w:type="dxa"/>
            <w:tcBorders>
              <w:top w:val="nil"/>
              <w:bottom w:val="single" w:sz="4" w:space="0" w:color="auto"/>
            </w:tcBorders>
            <w:vAlign w:val="center"/>
          </w:tcPr>
          <w:p w14:paraId="045AFE3F" w14:textId="77777777" w:rsidR="005445D0" w:rsidRPr="008C3753" w:rsidRDefault="005445D0" w:rsidP="005445D0">
            <w:pPr>
              <w:pStyle w:val="TAC"/>
            </w:pPr>
          </w:p>
        </w:tc>
      </w:tr>
      <w:tr w:rsidR="00421581" w:rsidRPr="008C3753" w14:paraId="150CD48C" w14:textId="77777777" w:rsidTr="00421581">
        <w:trPr>
          <w:cantSplit/>
          <w:jc w:val="center"/>
        </w:trPr>
        <w:tc>
          <w:tcPr>
            <w:tcW w:w="1417" w:type="dxa"/>
            <w:tcBorders>
              <w:bottom w:val="nil"/>
            </w:tcBorders>
            <w:vAlign w:val="center"/>
          </w:tcPr>
          <w:p w14:paraId="015ECB2B" w14:textId="77D038E1" w:rsidR="00421581" w:rsidRPr="008C3753" w:rsidRDefault="00421581" w:rsidP="00421581">
            <w:pPr>
              <w:pStyle w:val="TAC"/>
              <w:rPr>
                <w:rFonts w:cs="v5.0.0"/>
                <w:lang w:eastAsia="zh-CN"/>
              </w:rPr>
            </w:pPr>
            <w:r>
              <w:rPr>
                <w:rFonts w:cs="v5.0.0"/>
                <w:lang w:eastAsia="zh-CN"/>
              </w:rPr>
              <w:t>35</w:t>
            </w:r>
          </w:p>
        </w:tc>
        <w:tc>
          <w:tcPr>
            <w:tcW w:w="1417" w:type="dxa"/>
            <w:tcBorders>
              <w:top w:val="single" w:sz="4" w:space="0" w:color="auto"/>
              <w:left w:val="single" w:sz="4" w:space="0" w:color="auto"/>
              <w:bottom w:val="single" w:sz="4" w:space="0" w:color="auto"/>
              <w:right w:val="single" w:sz="4" w:space="0" w:color="auto"/>
            </w:tcBorders>
          </w:tcPr>
          <w:p w14:paraId="2CA4D09E" w14:textId="015D3D8D" w:rsidR="00421581" w:rsidRPr="008C3753" w:rsidRDefault="00421581" w:rsidP="00421581">
            <w:pPr>
              <w:pStyle w:val="TAC"/>
              <w:rPr>
                <w:rFonts w:cs="v5.0.0"/>
                <w:lang w:eastAsia="zh-CN"/>
              </w:rPr>
            </w:pPr>
            <w:r w:rsidRPr="00000D3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49E40661" w14:textId="710F0DA8"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4BD5996E" w14:textId="698BD227"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left w:val="single" w:sz="4" w:space="0" w:color="auto"/>
              <w:bottom w:val="nil"/>
              <w:right w:val="single" w:sz="4" w:space="0" w:color="auto"/>
            </w:tcBorders>
          </w:tcPr>
          <w:p w14:paraId="5C6BFF8E" w14:textId="2E309A8B" w:rsidR="00421581" w:rsidRPr="008C3753" w:rsidRDefault="00421581" w:rsidP="00421581">
            <w:pPr>
              <w:pStyle w:val="TAC"/>
              <w:rPr>
                <w:rFonts w:cs="v5.0.0"/>
                <w:lang w:eastAsia="zh-CN"/>
              </w:rPr>
            </w:pPr>
            <w:r w:rsidRPr="00000D38">
              <w:t>-65.7</w:t>
            </w:r>
          </w:p>
        </w:tc>
        <w:tc>
          <w:tcPr>
            <w:tcW w:w="1417" w:type="dxa"/>
            <w:tcBorders>
              <w:top w:val="nil"/>
              <w:left w:val="single" w:sz="4" w:space="0" w:color="auto"/>
              <w:bottom w:val="nil"/>
              <w:right w:val="single" w:sz="4" w:space="0" w:color="auto"/>
            </w:tcBorders>
          </w:tcPr>
          <w:p w14:paraId="3637C852" w14:textId="19A59CAB" w:rsidR="00421581" w:rsidRPr="008C3753" w:rsidRDefault="00421581" w:rsidP="00421581">
            <w:pPr>
              <w:pStyle w:val="TAC"/>
              <w:rPr>
                <w:rFonts w:cs="v5.0.0"/>
                <w:lang w:eastAsia="zh-CN"/>
              </w:rPr>
            </w:pPr>
            <w:r w:rsidRPr="00000D38">
              <w:rPr>
                <w:rFonts w:cs="v5.0.0"/>
                <w:lang w:eastAsia="zh-CN"/>
              </w:rPr>
              <w:t>AWGN</w:t>
            </w:r>
          </w:p>
        </w:tc>
      </w:tr>
      <w:tr w:rsidR="00421581" w:rsidRPr="008C3753" w14:paraId="049CF277" w14:textId="77777777" w:rsidTr="00421581">
        <w:trPr>
          <w:cantSplit/>
          <w:jc w:val="center"/>
        </w:trPr>
        <w:tc>
          <w:tcPr>
            <w:tcW w:w="1417" w:type="dxa"/>
            <w:tcBorders>
              <w:top w:val="nil"/>
              <w:bottom w:val="nil"/>
            </w:tcBorders>
            <w:vAlign w:val="center"/>
          </w:tcPr>
          <w:p w14:paraId="2842C1C6"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24108446" w14:textId="340A0BBE" w:rsidR="00421581" w:rsidRPr="008C3753" w:rsidRDefault="00421581" w:rsidP="00421581">
            <w:pPr>
              <w:pStyle w:val="TAC"/>
              <w:rPr>
                <w:rFonts w:cs="v5.0.0"/>
                <w:lang w:eastAsia="zh-CN"/>
              </w:rPr>
            </w:pPr>
            <w:r w:rsidRPr="00000D3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8AF45E0" w14:textId="00714F3F"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6718710C" w14:textId="15F9C17C"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bottom w:val="nil"/>
            </w:tcBorders>
            <w:vAlign w:val="center"/>
          </w:tcPr>
          <w:p w14:paraId="2FB5CEEC" w14:textId="77777777" w:rsidR="00421581" w:rsidRPr="008C3753" w:rsidRDefault="00421581" w:rsidP="00421581">
            <w:pPr>
              <w:pStyle w:val="TAC"/>
              <w:rPr>
                <w:rFonts w:cs="v5.0.0"/>
                <w:lang w:eastAsia="zh-CN"/>
              </w:rPr>
            </w:pPr>
          </w:p>
        </w:tc>
        <w:tc>
          <w:tcPr>
            <w:tcW w:w="1417" w:type="dxa"/>
            <w:tcBorders>
              <w:top w:val="nil"/>
              <w:bottom w:val="nil"/>
            </w:tcBorders>
            <w:vAlign w:val="center"/>
          </w:tcPr>
          <w:p w14:paraId="6CD00D59" w14:textId="77777777" w:rsidR="00421581" w:rsidRPr="008C3753" w:rsidRDefault="00421581" w:rsidP="00421581">
            <w:pPr>
              <w:pStyle w:val="TAC"/>
              <w:rPr>
                <w:rFonts w:cs="v5.0.0"/>
                <w:lang w:eastAsia="zh-CN"/>
              </w:rPr>
            </w:pPr>
          </w:p>
        </w:tc>
      </w:tr>
      <w:tr w:rsidR="00421581" w:rsidRPr="008C3753" w14:paraId="1F7064A3" w14:textId="77777777" w:rsidTr="00421581">
        <w:trPr>
          <w:cantSplit/>
          <w:jc w:val="center"/>
        </w:trPr>
        <w:tc>
          <w:tcPr>
            <w:tcW w:w="1417" w:type="dxa"/>
            <w:tcBorders>
              <w:top w:val="nil"/>
              <w:bottom w:val="single" w:sz="4" w:space="0" w:color="auto"/>
            </w:tcBorders>
            <w:vAlign w:val="center"/>
          </w:tcPr>
          <w:p w14:paraId="140E7EB3"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0B1F46BD" w14:textId="29808239" w:rsidR="00421581" w:rsidRPr="008C3753" w:rsidRDefault="00421581" w:rsidP="00421581">
            <w:pPr>
              <w:pStyle w:val="TAC"/>
              <w:rPr>
                <w:rFonts w:cs="v5.0.0"/>
                <w:lang w:eastAsia="zh-CN"/>
              </w:rPr>
            </w:pPr>
            <w:r w:rsidRPr="00000D3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49E96C7E" w14:textId="42109152"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1AF40195" w14:textId="10A3D95C" w:rsidR="00421581" w:rsidRPr="008C3753" w:rsidRDefault="00421581" w:rsidP="00421581">
            <w:pPr>
              <w:pStyle w:val="TAC"/>
              <w:rPr>
                <w:rFonts w:cs="v5.0.0"/>
                <w:lang w:eastAsia="zh-CN"/>
              </w:rPr>
            </w:pPr>
            <w:r w:rsidRPr="00000D38">
              <w:rPr>
                <w:rFonts w:cs="v5.0.0"/>
                <w:lang w:eastAsia="zh-CN"/>
              </w:rPr>
              <w:t>-56.5</w:t>
            </w:r>
          </w:p>
        </w:tc>
        <w:tc>
          <w:tcPr>
            <w:tcW w:w="1417" w:type="dxa"/>
            <w:tcBorders>
              <w:top w:val="nil"/>
              <w:bottom w:val="single" w:sz="4" w:space="0" w:color="auto"/>
            </w:tcBorders>
            <w:vAlign w:val="center"/>
          </w:tcPr>
          <w:p w14:paraId="1DED6282" w14:textId="77777777" w:rsidR="00421581" w:rsidRPr="008C3753" w:rsidRDefault="00421581" w:rsidP="00421581">
            <w:pPr>
              <w:pStyle w:val="TAC"/>
              <w:rPr>
                <w:rFonts w:cs="v5.0.0"/>
                <w:lang w:eastAsia="zh-CN"/>
              </w:rPr>
            </w:pPr>
          </w:p>
        </w:tc>
        <w:tc>
          <w:tcPr>
            <w:tcW w:w="1417" w:type="dxa"/>
            <w:tcBorders>
              <w:top w:val="nil"/>
              <w:bottom w:val="single" w:sz="4" w:space="0" w:color="auto"/>
            </w:tcBorders>
            <w:vAlign w:val="center"/>
          </w:tcPr>
          <w:p w14:paraId="36E8E39A" w14:textId="77777777" w:rsidR="00421581" w:rsidRPr="008C3753" w:rsidRDefault="00421581" w:rsidP="00421581">
            <w:pPr>
              <w:pStyle w:val="TAC"/>
              <w:rPr>
                <w:rFonts w:cs="v5.0.0"/>
                <w:lang w:eastAsia="zh-CN"/>
              </w:rPr>
            </w:pPr>
          </w:p>
        </w:tc>
      </w:tr>
      <w:tr w:rsidR="005445D0" w:rsidRPr="008C3753" w14:paraId="29FB579E" w14:textId="77777777" w:rsidTr="00421581">
        <w:trPr>
          <w:cantSplit/>
          <w:jc w:val="center"/>
        </w:trPr>
        <w:tc>
          <w:tcPr>
            <w:tcW w:w="1417" w:type="dxa"/>
            <w:tcBorders>
              <w:top w:val="single" w:sz="4" w:space="0" w:color="auto"/>
              <w:bottom w:val="nil"/>
            </w:tcBorders>
            <w:vAlign w:val="center"/>
          </w:tcPr>
          <w:p w14:paraId="54C0571D" w14:textId="35939983" w:rsidR="005445D0" w:rsidRPr="008C3753" w:rsidRDefault="005445D0" w:rsidP="005445D0">
            <w:pPr>
              <w:pStyle w:val="TAC"/>
            </w:pPr>
            <w:r w:rsidRPr="008C3753">
              <w:rPr>
                <w:rFonts w:cs="v5.0.0"/>
                <w:lang w:eastAsia="zh-CN"/>
              </w:rPr>
              <w:t>40</w:t>
            </w:r>
          </w:p>
        </w:tc>
        <w:tc>
          <w:tcPr>
            <w:tcW w:w="1417" w:type="dxa"/>
          </w:tcPr>
          <w:p w14:paraId="71DAD983" w14:textId="55F1DFB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73D75898" w14:textId="3B1FCDD7" w:rsidR="005445D0" w:rsidRPr="008C3753" w:rsidRDefault="005445D0" w:rsidP="005445D0">
            <w:pPr>
              <w:pStyle w:val="TAC"/>
            </w:pPr>
            <w:r w:rsidRPr="008C3753">
              <w:t>G-FR1-A2-4</w:t>
            </w:r>
          </w:p>
        </w:tc>
        <w:tc>
          <w:tcPr>
            <w:tcW w:w="1417" w:type="dxa"/>
            <w:vAlign w:val="bottom"/>
          </w:tcPr>
          <w:p w14:paraId="276EAF8A" w14:textId="4E287597" w:rsidR="005445D0" w:rsidRPr="008C3753" w:rsidRDefault="005445D0" w:rsidP="005445D0">
            <w:pPr>
              <w:pStyle w:val="TAC"/>
              <w:rPr>
                <w:rFonts w:cs="v5.0.0"/>
                <w:lang w:eastAsia="zh-CN"/>
              </w:rPr>
            </w:pPr>
            <w:r w:rsidRPr="008C3753">
              <w:rPr>
                <w:rFonts w:cs="v5.0.0"/>
                <w:lang w:eastAsia="zh-CN"/>
              </w:rPr>
              <w:t>-56.2</w:t>
            </w:r>
          </w:p>
        </w:tc>
        <w:tc>
          <w:tcPr>
            <w:tcW w:w="1417" w:type="dxa"/>
            <w:tcBorders>
              <w:top w:val="single" w:sz="4" w:space="0" w:color="auto"/>
              <w:bottom w:val="nil"/>
            </w:tcBorders>
            <w:vAlign w:val="center"/>
          </w:tcPr>
          <w:p w14:paraId="5C50FF66" w14:textId="300061D1" w:rsidR="005445D0" w:rsidRPr="008C3753" w:rsidRDefault="005445D0" w:rsidP="005445D0">
            <w:pPr>
              <w:pStyle w:val="TAC"/>
            </w:pPr>
            <w:r w:rsidRPr="008C3753">
              <w:rPr>
                <w:rFonts w:cs="v5.0.0"/>
                <w:lang w:eastAsia="zh-CN"/>
              </w:rPr>
              <w:t>-65.1</w:t>
            </w:r>
          </w:p>
        </w:tc>
        <w:tc>
          <w:tcPr>
            <w:tcW w:w="1417" w:type="dxa"/>
            <w:tcBorders>
              <w:top w:val="single" w:sz="4" w:space="0" w:color="auto"/>
              <w:bottom w:val="nil"/>
            </w:tcBorders>
            <w:vAlign w:val="center"/>
          </w:tcPr>
          <w:p w14:paraId="2A62C3B9" w14:textId="19B56C84" w:rsidR="005445D0" w:rsidRPr="008C3753" w:rsidRDefault="005445D0" w:rsidP="005445D0">
            <w:pPr>
              <w:pStyle w:val="TAC"/>
            </w:pPr>
            <w:r w:rsidRPr="008C3753">
              <w:rPr>
                <w:rFonts w:cs="v5.0.0"/>
                <w:lang w:eastAsia="zh-CN"/>
              </w:rPr>
              <w:t>AWGN</w:t>
            </w:r>
          </w:p>
        </w:tc>
      </w:tr>
      <w:tr w:rsidR="005445D0" w:rsidRPr="008C3753" w14:paraId="32396962" w14:textId="77777777" w:rsidTr="005445D0">
        <w:trPr>
          <w:cantSplit/>
          <w:jc w:val="center"/>
        </w:trPr>
        <w:tc>
          <w:tcPr>
            <w:tcW w:w="1417" w:type="dxa"/>
            <w:tcBorders>
              <w:top w:val="nil"/>
              <w:bottom w:val="nil"/>
            </w:tcBorders>
            <w:vAlign w:val="center"/>
          </w:tcPr>
          <w:p w14:paraId="2A5CFFD9" w14:textId="77777777" w:rsidR="005445D0" w:rsidRPr="008C3753" w:rsidRDefault="005445D0" w:rsidP="005445D0">
            <w:pPr>
              <w:pStyle w:val="TAC"/>
            </w:pPr>
          </w:p>
        </w:tc>
        <w:tc>
          <w:tcPr>
            <w:tcW w:w="1417" w:type="dxa"/>
          </w:tcPr>
          <w:p w14:paraId="4CCFEB31" w14:textId="0133FC73"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F7E9BF4" w14:textId="42686C0B" w:rsidR="005445D0" w:rsidRPr="008C3753" w:rsidRDefault="005445D0" w:rsidP="005445D0">
            <w:pPr>
              <w:pStyle w:val="TAC"/>
            </w:pPr>
            <w:r w:rsidRPr="008C3753">
              <w:t>G-FR1-A2-5</w:t>
            </w:r>
          </w:p>
        </w:tc>
        <w:tc>
          <w:tcPr>
            <w:tcW w:w="1417" w:type="dxa"/>
            <w:vAlign w:val="bottom"/>
          </w:tcPr>
          <w:p w14:paraId="1731C1B9" w14:textId="3B05B88A"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AE1A721" w14:textId="77777777" w:rsidR="005445D0" w:rsidRPr="008C3753" w:rsidRDefault="005445D0" w:rsidP="005445D0">
            <w:pPr>
              <w:pStyle w:val="TAC"/>
            </w:pPr>
          </w:p>
        </w:tc>
        <w:tc>
          <w:tcPr>
            <w:tcW w:w="1417" w:type="dxa"/>
            <w:tcBorders>
              <w:top w:val="nil"/>
              <w:bottom w:val="nil"/>
            </w:tcBorders>
            <w:vAlign w:val="center"/>
          </w:tcPr>
          <w:p w14:paraId="6DD57D6B" w14:textId="77777777" w:rsidR="005445D0" w:rsidRPr="008C3753" w:rsidRDefault="005445D0" w:rsidP="005445D0">
            <w:pPr>
              <w:pStyle w:val="TAC"/>
            </w:pPr>
          </w:p>
        </w:tc>
      </w:tr>
      <w:tr w:rsidR="005445D0" w:rsidRPr="008C3753"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8C3753" w:rsidRDefault="005445D0" w:rsidP="005445D0">
            <w:pPr>
              <w:pStyle w:val="TAC"/>
            </w:pPr>
          </w:p>
        </w:tc>
        <w:tc>
          <w:tcPr>
            <w:tcW w:w="1417" w:type="dxa"/>
          </w:tcPr>
          <w:p w14:paraId="316F0959" w14:textId="65856391"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BC66058" w14:textId="49499EEC" w:rsidR="005445D0" w:rsidRPr="008C3753" w:rsidRDefault="005445D0" w:rsidP="005445D0">
            <w:pPr>
              <w:pStyle w:val="TAC"/>
            </w:pPr>
            <w:r w:rsidRPr="008C3753">
              <w:t>G-FR1-A2-6</w:t>
            </w:r>
          </w:p>
        </w:tc>
        <w:tc>
          <w:tcPr>
            <w:tcW w:w="1417" w:type="dxa"/>
            <w:vAlign w:val="bottom"/>
          </w:tcPr>
          <w:p w14:paraId="546ACE9C" w14:textId="2862972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0850AD2" w14:textId="77777777" w:rsidR="005445D0" w:rsidRPr="008C3753" w:rsidRDefault="005445D0" w:rsidP="005445D0">
            <w:pPr>
              <w:pStyle w:val="TAC"/>
            </w:pPr>
          </w:p>
        </w:tc>
        <w:tc>
          <w:tcPr>
            <w:tcW w:w="1417" w:type="dxa"/>
            <w:tcBorders>
              <w:top w:val="nil"/>
              <w:bottom w:val="single" w:sz="4" w:space="0" w:color="auto"/>
            </w:tcBorders>
            <w:vAlign w:val="center"/>
          </w:tcPr>
          <w:p w14:paraId="2AFCCD18" w14:textId="77777777" w:rsidR="005445D0" w:rsidRPr="008C3753" w:rsidRDefault="005445D0" w:rsidP="005445D0">
            <w:pPr>
              <w:pStyle w:val="TAC"/>
            </w:pPr>
          </w:p>
        </w:tc>
      </w:tr>
      <w:tr w:rsidR="00421581" w:rsidRPr="008C3753" w14:paraId="58F21030" w14:textId="77777777" w:rsidTr="00421581">
        <w:trPr>
          <w:cantSplit/>
          <w:jc w:val="center"/>
        </w:trPr>
        <w:tc>
          <w:tcPr>
            <w:tcW w:w="1417" w:type="dxa"/>
            <w:tcBorders>
              <w:bottom w:val="nil"/>
            </w:tcBorders>
            <w:vAlign w:val="center"/>
          </w:tcPr>
          <w:p w14:paraId="1381938D" w14:textId="52E82735" w:rsidR="00421581" w:rsidRPr="008C3753" w:rsidRDefault="00421581" w:rsidP="00421581">
            <w:pPr>
              <w:pStyle w:val="TAC"/>
              <w:rPr>
                <w:rFonts w:cs="v5.0.0"/>
                <w:lang w:eastAsia="zh-CN"/>
              </w:rPr>
            </w:pPr>
            <w:r>
              <w:rPr>
                <w:rFonts w:cs="v5.0.0"/>
                <w:lang w:eastAsia="zh-CN"/>
              </w:rPr>
              <w:t>45</w:t>
            </w:r>
          </w:p>
        </w:tc>
        <w:tc>
          <w:tcPr>
            <w:tcW w:w="1417" w:type="dxa"/>
            <w:tcBorders>
              <w:top w:val="single" w:sz="4" w:space="0" w:color="auto"/>
              <w:left w:val="single" w:sz="4" w:space="0" w:color="auto"/>
              <w:bottom w:val="single" w:sz="4" w:space="0" w:color="auto"/>
              <w:right w:val="single" w:sz="4" w:space="0" w:color="auto"/>
            </w:tcBorders>
          </w:tcPr>
          <w:p w14:paraId="6D064822" w14:textId="5A399455" w:rsidR="00421581" w:rsidRPr="008C3753" w:rsidRDefault="00421581" w:rsidP="00421581">
            <w:pPr>
              <w:pStyle w:val="TAC"/>
              <w:rPr>
                <w:rFonts w:cs="v5.0.0"/>
                <w:lang w:eastAsia="zh-CN"/>
              </w:rPr>
            </w:pPr>
            <w:r w:rsidRPr="00000D3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250A3E3C" w14:textId="6DFC6DAC"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15023D45" w14:textId="080855CD"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left w:val="single" w:sz="4" w:space="0" w:color="auto"/>
              <w:bottom w:val="nil"/>
              <w:right w:val="single" w:sz="4" w:space="0" w:color="auto"/>
            </w:tcBorders>
          </w:tcPr>
          <w:p w14:paraId="11F53FC2" w14:textId="05DA3DCC" w:rsidR="00421581" w:rsidRPr="008C3753" w:rsidRDefault="00421581" w:rsidP="00421581">
            <w:pPr>
              <w:pStyle w:val="TAC"/>
              <w:rPr>
                <w:rFonts w:cs="v5.0.0"/>
                <w:lang w:eastAsia="zh-CN"/>
              </w:rPr>
            </w:pPr>
            <w:r w:rsidRPr="00000D38">
              <w:t>-64.6</w:t>
            </w:r>
          </w:p>
        </w:tc>
        <w:tc>
          <w:tcPr>
            <w:tcW w:w="1417" w:type="dxa"/>
            <w:tcBorders>
              <w:top w:val="nil"/>
              <w:left w:val="single" w:sz="4" w:space="0" w:color="auto"/>
              <w:bottom w:val="nil"/>
              <w:right w:val="single" w:sz="4" w:space="0" w:color="auto"/>
            </w:tcBorders>
          </w:tcPr>
          <w:p w14:paraId="089BB817" w14:textId="208172B6" w:rsidR="00421581" w:rsidRPr="008C3753" w:rsidRDefault="00421581" w:rsidP="00421581">
            <w:pPr>
              <w:pStyle w:val="TAC"/>
              <w:rPr>
                <w:rFonts w:cs="v5.0.0"/>
                <w:lang w:eastAsia="zh-CN"/>
              </w:rPr>
            </w:pPr>
            <w:r w:rsidRPr="00000D38">
              <w:rPr>
                <w:rFonts w:cs="v5.0.0"/>
                <w:lang w:eastAsia="zh-CN"/>
              </w:rPr>
              <w:t>AWGN</w:t>
            </w:r>
          </w:p>
        </w:tc>
      </w:tr>
      <w:tr w:rsidR="00421581" w:rsidRPr="008C3753" w14:paraId="309F390A" w14:textId="77777777" w:rsidTr="00421581">
        <w:trPr>
          <w:cantSplit/>
          <w:jc w:val="center"/>
        </w:trPr>
        <w:tc>
          <w:tcPr>
            <w:tcW w:w="1417" w:type="dxa"/>
            <w:tcBorders>
              <w:top w:val="nil"/>
              <w:bottom w:val="nil"/>
            </w:tcBorders>
            <w:vAlign w:val="center"/>
          </w:tcPr>
          <w:p w14:paraId="5963E65D"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8897153" w14:textId="42D045C1" w:rsidR="00421581" w:rsidRPr="008C3753" w:rsidRDefault="00421581" w:rsidP="00421581">
            <w:pPr>
              <w:pStyle w:val="TAC"/>
              <w:rPr>
                <w:rFonts w:cs="v5.0.0"/>
                <w:lang w:eastAsia="zh-CN"/>
              </w:rPr>
            </w:pPr>
            <w:r w:rsidRPr="00000D3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BCD5A6F" w14:textId="4B10E45D"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10135A00" w14:textId="6215A929"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bottom w:val="nil"/>
            </w:tcBorders>
            <w:vAlign w:val="center"/>
          </w:tcPr>
          <w:p w14:paraId="51706746" w14:textId="77777777" w:rsidR="00421581" w:rsidRPr="008C3753" w:rsidRDefault="00421581" w:rsidP="00421581">
            <w:pPr>
              <w:pStyle w:val="TAC"/>
              <w:rPr>
                <w:rFonts w:cs="v5.0.0"/>
                <w:lang w:eastAsia="zh-CN"/>
              </w:rPr>
            </w:pPr>
          </w:p>
        </w:tc>
        <w:tc>
          <w:tcPr>
            <w:tcW w:w="1417" w:type="dxa"/>
            <w:tcBorders>
              <w:top w:val="nil"/>
              <w:bottom w:val="nil"/>
            </w:tcBorders>
            <w:vAlign w:val="center"/>
          </w:tcPr>
          <w:p w14:paraId="6036C7E3" w14:textId="77777777" w:rsidR="00421581" w:rsidRPr="008C3753" w:rsidRDefault="00421581" w:rsidP="00421581">
            <w:pPr>
              <w:pStyle w:val="TAC"/>
              <w:rPr>
                <w:rFonts w:cs="v5.0.0"/>
                <w:lang w:eastAsia="zh-CN"/>
              </w:rPr>
            </w:pPr>
          </w:p>
        </w:tc>
      </w:tr>
      <w:tr w:rsidR="00421581" w:rsidRPr="008C3753" w14:paraId="2C997CA8" w14:textId="77777777" w:rsidTr="00421581">
        <w:trPr>
          <w:cantSplit/>
          <w:jc w:val="center"/>
        </w:trPr>
        <w:tc>
          <w:tcPr>
            <w:tcW w:w="1417" w:type="dxa"/>
            <w:tcBorders>
              <w:top w:val="nil"/>
              <w:bottom w:val="single" w:sz="4" w:space="0" w:color="auto"/>
            </w:tcBorders>
            <w:vAlign w:val="center"/>
          </w:tcPr>
          <w:p w14:paraId="675C0BD9"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513F6E28" w14:textId="740780E1" w:rsidR="00421581" w:rsidRPr="008C3753" w:rsidRDefault="00421581" w:rsidP="00421581">
            <w:pPr>
              <w:pStyle w:val="TAC"/>
              <w:rPr>
                <w:rFonts w:cs="v5.0.0"/>
                <w:lang w:eastAsia="zh-CN"/>
              </w:rPr>
            </w:pPr>
            <w:r w:rsidRPr="00000D3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971C4B5" w14:textId="5EE822A9"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6C9414DD" w14:textId="0A868F08" w:rsidR="00421581" w:rsidRPr="008C3753" w:rsidRDefault="00421581" w:rsidP="00421581">
            <w:pPr>
              <w:pStyle w:val="TAC"/>
              <w:rPr>
                <w:rFonts w:cs="v5.0.0"/>
                <w:lang w:eastAsia="zh-CN"/>
              </w:rPr>
            </w:pPr>
            <w:r w:rsidRPr="00000D38">
              <w:rPr>
                <w:rFonts w:cs="v5.0.0"/>
                <w:lang w:eastAsia="zh-CN"/>
              </w:rPr>
              <w:t>-56.5</w:t>
            </w:r>
          </w:p>
        </w:tc>
        <w:tc>
          <w:tcPr>
            <w:tcW w:w="1417" w:type="dxa"/>
            <w:tcBorders>
              <w:top w:val="nil"/>
              <w:bottom w:val="single" w:sz="4" w:space="0" w:color="auto"/>
            </w:tcBorders>
            <w:vAlign w:val="center"/>
          </w:tcPr>
          <w:p w14:paraId="07F15C92" w14:textId="77777777" w:rsidR="00421581" w:rsidRPr="008C3753" w:rsidRDefault="00421581" w:rsidP="00421581">
            <w:pPr>
              <w:pStyle w:val="TAC"/>
              <w:rPr>
                <w:rFonts w:cs="v5.0.0"/>
                <w:lang w:eastAsia="zh-CN"/>
              </w:rPr>
            </w:pPr>
          </w:p>
        </w:tc>
        <w:tc>
          <w:tcPr>
            <w:tcW w:w="1417" w:type="dxa"/>
            <w:tcBorders>
              <w:top w:val="nil"/>
              <w:bottom w:val="single" w:sz="4" w:space="0" w:color="auto"/>
            </w:tcBorders>
            <w:vAlign w:val="center"/>
          </w:tcPr>
          <w:p w14:paraId="5179114C" w14:textId="77777777" w:rsidR="00421581" w:rsidRPr="008C3753" w:rsidRDefault="00421581" w:rsidP="00421581">
            <w:pPr>
              <w:pStyle w:val="TAC"/>
              <w:rPr>
                <w:rFonts w:cs="v5.0.0"/>
                <w:lang w:eastAsia="zh-CN"/>
              </w:rPr>
            </w:pPr>
          </w:p>
        </w:tc>
      </w:tr>
      <w:tr w:rsidR="005445D0" w:rsidRPr="008C3753" w14:paraId="2E857883" w14:textId="77777777" w:rsidTr="00421581">
        <w:trPr>
          <w:cantSplit/>
          <w:jc w:val="center"/>
        </w:trPr>
        <w:tc>
          <w:tcPr>
            <w:tcW w:w="1417" w:type="dxa"/>
            <w:tcBorders>
              <w:top w:val="single" w:sz="4" w:space="0" w:color="auto"/>
              <w:bottom w:val="nil"/>
            </w:tcBorders>
            <w:vAlign w:val="center"/>
          </w:tcPr>
          <w:p w14:paraId="32FE16C0" w14:textId="7A75161F" w:rsidR="005445D0" w:rsidRPr="008C3753" w:rsidRDefault="005445D0" w:rsidP="005445D0">
            <w:pPr>
              <w:pStyle w:val="TAC"/>
            </w:pPr>
            <w:r w:rsidRPr="008C3753">
              <w:rPr>
                <w:rFonts w:cs="v5.0.0"/>
                <w:lang w:eastAsia="zh-CN"/>
              </w:rPr>
              <w:t>50</w:t>
            </w:r>
          </w:p>
        </w:tc>
        <w:tc>
          <w:tcPr>
            <w:tcW w:w="1417" w:type="dxa"/>
          </w:tcPr>
          <w:p w14:paraId="58BB8E9A" w14:textId="694CAD32"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E5A9565" w14:textId="3D9D39B2" w:rsidR="005445D0" w:rsidRPr="008C3753" w:rsidRDefault="005445D0" w:rsidP="005445D0">
            <w:pPr>
              <w:pStyle w:val="TAC"/>
            </w:pPr>
            <w:r w:rsidRPr="008C3753">
              <w:t>G-FR1-A2-4</w:t>
            </w:r>
          </w:p>
        </w:tc>
        <w:tc>
          <w:tcPr>
            <w:tcW w:w="1417" w:type="dxa"/>
            <w:vAlign w:val="bottom"/>
          </w:tcPr>
          <w:p w14:paraId="6422094C" w14:textId="53BB3608" w:rsidR="005445D0" w:rsidRPr="008C3753" w:rsidRDefault="005445D0" w:rsidP="005445D0">
            <w:pPr>
              <w:pStyle w:val="TAC"/>
              <w:rPr>
                <w:rFonts w:cs="v5.0.0"/>
                <w:lang w:eastAsia="zh-CN"/>
              </w:rPr>
            </w:pPr>
            <w:r w:rsidRPr="008C3753">
              <w:rPr>
                <w:rFonts w:cs="v5.0.0"/>
                <w:lang w:eastAsia="zh-CN"/>
              </w:rPr>
              <w:t>-56.2</w:t>
            </w:r>
          </w:p>
        </w:tc>
        <w:tc>
          <w:tcPr>
            <w:tcW w:w="1417" w:type="dxa"/>
            <w:tcBorders>
              <w:top w:val="single" w:sz="4" w:space="0" w:color="auto"/>
              <w:bottom w:val="nil"/>
            </w:tcBorders>
            <w:vAlign w:val="center"/>
          </w:tcPr>
          <w:p w14:paraId="08CB9F00" w14:textId="6010B268" w:rsidR="005445D0" w:rsidRPr="008C3753" w:rsidRDefault="005445D0" w:rsidP="005445D0">
            <w:pPr>
              <w:pStyle w:val="TAC"/>
            </w:pPr>
            <w:r w:rsidRPr="008C3753">
              <w:rPr>
                <w:rFonts w:cs="v5.0.0"/>
                <w:lang w:eastAsia="zh-CN"/>
              </w:rPr>
              <w:t>-64.1</w:t>
            </w:r>
          </w:p>
        </w:tc>
        <w:tc>
          <w:tcPr>
            <w:tcW w:w="1417" w:type="dxa"/>
            <w:tcBorders>
              <w:top w:val="single" w:sz="4" w:space="0" w:color="auto"/>
              <w:bottom w:val="nil"/>
            </w:tcBorders>
            <w:vAlign w:val="center"/>
          </w:tcPr>
          <w:p w14:paraId="069F762E" w14:textId="7B99314B" w:rsidR="005445D0" w:rsidRPr="008C3753" w:rsidRDefault="005445D0" w:rsidP="005445D0">
            <w:pPr>
              <w:pStyle w:val="TAC"/>
            </w:pPr>
            <w:r w:rsidRPr="008C3753">
              <w:rPr>
                <w:rFonts w:cs="v5.0.0"/>
                <w:lang w:eastAsia="zh-CN"/>
              </w:rPr>
              <w:t>AWGN</w:t>
            </w:r>
          </w:p>
        </w:tc>
      </w:tr>
      <w:tr w:rsidR="005445D0" w:rsidRPr="008C3753" w14:paraId="39447FD5" w14:textId="77777777" w:rsidTr="005445D0">
        <w:trPr>
          <w:cantSplit/>
          <w:jc w:val="center"/>
        </w:trPr>
        <w:tc>
          <w:tcPr>
            <w:tcW w:w="1417" w:type="dxa"/>
            <w:tcBorders>
              <w:top w:val="nil"/>
              <w:bottom w:val="nil"/>
            </w:tcBorders>
            <w:vAlign w:val="center"/>
          </w:tcPr>
          <w:p w14:paraId="516CFD19" w14:textId="77777777" w:rsidR="005445D0" w:rsidRPr="008C3753" w:rsidRDefault="005445D0" w:rsidP="005445D0">
            <w:pPr>
              <w:pStyle w:val="TAC"/>
            </w:pPr>
          </w:p>
        </w:tc>
        <w:tc>
          <w:tcPr>
            <w:tcW w:w="1417" w:type="dxa"/>
          </w:tcPr>
          <w:p w14:paraId="5D369B2C" w14:textId="5014BEF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2EBC0D4" w14:textId="46EF5024" w:rsidR="005445D0" w:rsidRPr="008C3753" w:rsidRDefault="005445D0" w:rsidP="005445D0">
            <w:pPr>
              <w:pStyle w:val="TAC"/>
            </w:pPr>
            <w:r w:rsidRPr="008C3753">
              <w:t>G-FR1-A2-5</w:t>
            </w:r>
          </w:p>
        </w:tc>
        <w:tc>
          <w:tcPr>
            <w:tcW w:w="1417" w:type="dxa"/>
            <w:vAlign w:val="bottom"/>
          </w:tcPr>
          <w:p w14:paraId="79513052" w14:textId="65E24E51"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3AB7B98B" w14:textId="77777777" w:rsidR="005445D0" w:rsidRPr="008C3753" w:rsidRDefault="005445D0" w:rsidP="005445D0">
            <w:pPr>
              <w:pStyle w:val="TAC"/>
            </w:pPr>
          </w:p>
        </w:tc>
        <w:tc>
          <w:tcPr>
            <w:tcW w:w="1417" w:type="dxa"/>
            <w:tcBorders>
              <w:top w:val="nil"/>
              <w:bottom w:val="nil"/>
            </w:tcBorders>
            <w:vAlign w:val="center"/>
          </w:tcPr>
          <w:p w14:paraId="3555D7CC" w14:textId="77777777" w:rsidR="005445D0" w:rsidRPr="008C3753" w:rsidRDefault="005445D0" w:rsidP="005445D0">
            <w:pPr>
              <w:pStyle w:val="TAC"/>
            </w:pPr>
          </w:p>
        </w:tc>
      </w:tr>
      <w:tr w:rsidR="005445D0" w:rsidRPr="008C3753"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8C3753" w:rsidRDefault="005445D0" w:rsidP="005445D0">
            <w:pPr>
              <w:pStyle w:val="TAC"/>
            </w:pPr>
          </w:p>
        </w:tc>
        <w:tc>
          <w:tcPr>
            <w:tcW w:w="1417" w:type="dxa"/>
          </w:tcPr>
          <w:p w14:paraId="666F9D0D" w14:textId="35E360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2E8F315" w14:textId="6EE9B342" w:rsidR="005445D0" w:rsidRPr="008C3753" w:rsidRDefault="005445D0" w:rsidP="005445D0">
            <w:pPr>
              <w:pStyle w:val="TAC"/>
            </w:pPr>
            <w:r w:rsidRPr="008C3753">
              <w:t>G-FR1-A2-6</w:t>
            </w:r>
          </w:p>
        </w:tc>
        <w:tc>
          <w:tcPr>
            <w:tcW w:w="1417" w:type="dxa"/>
            <w:vAlign w:val="bottom"/>
          </w:tcPr>
          <w:p w14:paraId="1DC25408" w14:textId="168EDC9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431E83DC" w14:textId="77777777" w:rsidR="005445D0" w:rsidRPr="008C3753" w:rsidRDefault="005445D0" w:rsidP="005445D0">
            <w:pPr>
              <w:pStyle w:val="TAC"/>
            </w:pPr>
          </w:p>
        </w:tc>
        <w:tc>
          <w:tcPr>
            <w:tcW w:w="1417" w:type="dxa"/>
            <w:tcBorders>
              <w:top w:val="nil"/>
              <w:bottom w:val="single" w:sz="4" w:space="0" w:color="auto"/>
            </w:tcBorders>
            <w:vAlign w:val="center"/>
          </w:tcPr>
          <w:p w14:paraId="04B5574E" w14:textId="77777777" w:rsidR="005445D0" w:rsidRPr="008C3753" w:rsidRDefault="005445D0" w:rsidP="005445D0">
            <w:pPr>
              <w:pStyle w:val="TAC"/>
            </w:pPr>
          </w:p>
        </w:tc>
      </w:tr>
      <w:tr w:rsidR="005445D0" w:rsidRPr="008C3753" w14:paraId="50C4082B" w14:textId="77777777" w:rsidTr="005445D0">
        <w:trPr>
          <w:cantSplit/>
          <w:jc w:val="center"/>
        </w:trPr>
        <w:tc>
          <w:tcPr>
            <w:tcW w:w="1417" w:type="dxa"/>
            <w:tcBorders>
              <w:bottom w:val="nil"/>
            </w:tcBorders>
            <w:vAlign w:val="center"/>
          </w:tcPr>
          <w:p w14:paraId="11026475" w14:textId="78DE93CD" w:rsidR="005445D0" w:rsidRPr="008C3753" w:rsidRDefault="005445D0" w:rsidP="005445D0">
            <w:pPr>
              <w:pStyle w:val="TAC"/>
            </w:pPr>
            <w:r w:rsidRPr="008C3753">
              <w:rPr>
                <w:rFonts w:cs="v5.0.0"/>
                <w:lang w:eastAsia="zh-CN"/>
              </w:rPr>
              <w:t>60</w:t>
            </w:r>
          </w:p>
        </w:tc>
        <w:tc>
          <w:tcPr>
            <w:tcW w:w="1417" w:type="dxa"/>
          </w:tcPr>
          <w:p w14:paraId="23D4A02B" w14:textId="01B08E9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F1145EC" w14:textId="6D5B814F" w:rsidR="005445D0" w:rsidRPr="008C3753" w:rsidRDefault="005445D0" w:rsidP="005445D0">
            <w:pPr>
              <w:pStyle w:val="TAC"/>
            </w:pPr>
            <w:r w:rsidRPr="008C3753">
              <w:t>G-FR1-A2-5</w:t>
            </w:r>
          </w:p>
        </w:tc>
        <w:tc>
          <w:tcPr>
            <w:tcW w:w="1417" w:type="dxa"/>
            <w:vAlign w:val="bottom"/>
          </w:tcPr>
          <w:p w14:paraId="44B44055" w14:textId="6A7CABF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214CF4D" w14:textId="3F051191" w:rsidR="005445D0" w:rsidRPr="008C3753" w:rsidRDefault="005445D0" w:rsidP="005445D0">
            <w:pPr>
              <w:pStyle w:val="TAC"/>
            </w:pPr>
            <w:r w:rsidRPr="008C3753">
              <w:rPr>
                <w:rFonts w:cs="v5.0.0"/>
                <w:lang w:eastAsia="zh-CN"/>
              </w:rPr>
              <w:t>-63.3</w:t>
            </w:r>
          </w:p>
        </w:tc>
        <w:tc>
          <w:tcPr>
            <w:tcW w:w="1417" w:type="dxa"/>
            <w:tcBorders>
              <w:bottom w:val="nil"/>
            </w:tcBorders>
            <w:vAlign w:val="center"/>
          </w:tcPr>
          <w:p w14:paraId="03618F53" w14:textId="407FC350" w:rsidR="005445D0" w:rsidRPr="008C3753" w:rsidRDefault="005445D0" w:rsidP="005445D0">
            <w:pPr>
              <w:pStyle w:val="TAC"/>
            </w:pPr>
            <w:r w:rsidRPr="008C3753">
              <w:rPr>
                <w:rFonts w:cs="v5.0.0"/>
                <w:lang w:eastAsia="zh-CN"/>
              </w:rPr>
              <w:t>AWGN</w:t>
            </w:r>
          </w:p>
        </w:tc>
      </w:tr>
      <w:tr w:rsidR="005445D0" w:rsidRPr="008C3753"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8C3753" w:rsidRDefault="005445D0" w:rsidP="005445D0">
            <w:pPr>
              <w:pStyle w:val="TAC"/>
            </w:pPr>
          </w:p>
        </w:tc>
        <w:tc>
          <w:tcPr>
            <w:tcW w:w="1417" w:type="dxa"/>
          </w:tcPr>
          <w:p w14:paraId="68885962" w14:textId="4BDDDB4D"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1D9FD9C" w14:textId="1932F822" w:rsidR="005445D0" w:rsidRPr="008C3753" w:rsidRDefault="005445D0" w:rsidP="005445D0">
            <w:pPr>
              <w:pStyle w:val="TAC"/>
            </w:pPr>
            <w:r w:rsidRPr="008C3753">
              <w:t>G-FR1-A2-6</w:t>
            </w:r>
          </w:p>
        </w:tc>
        <w:tc>
          <w:tcPr>
            <w:tcW w:w="1417" w:type="dxa"/>
            <w:vAlign w:val="bottom"/>
          </w:tcPr>
          <w:p w14:paraId="32E330ED" w14:textId="5365FE0D"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0D8B31D" w14:textId="77777777" w:rsidR="005445D0" w:rsidRPr="008C3753" w:rsidRDefault="005445D0" w:rsidP="005445D0">
            <w:pPr>
              <w:pStyle w:val="TAC"/>
            </w:pPr>
          </w:p>
        </w:tc>
        <w:tc>
          <w:tcPr>
            <w:tcW w:w="1417" w:type="dxa"/>
            <w:tcBorders>
              <w:top w:val="nil"/>
              <w:bottom w:val="single" w:sz="4" w:space="0" w:color="auto"/>
            </w:tcBorders>
            <w:vAlign w:val="center"/>
          </w:tcPr>
          <w:p w14:paraId="245C3029" w14:textId="77777777" w:rsidR="005445D0" w:rsidRPr="008C3753" w:rsidRDefault="005445D0" w:rsidP="005445D0">
            <w:pPr>
              <w:pStyle w:val="TAC"/>
            </w:pPr>
          </w:p>
        </w:tc>
      </w:tr>
      <w:tr w:rsidR="005445D0" w:rsidRPr="008C3753" w14:paraId="0AFDF67C" w14:textId="77777777" w:rsidTr="005445D0">
        <w:trPr>
          <w:cantSplit/>
          <w:jc w:val="center"/>
        </w:trPr>
        <w:tc>
          <w:tcPr>
            <w:tcW w:w="1417" w:type="dxa"/>
            <w:tcBorders>
              <w:bottom w:val="nil"/>
            </w:tcBorders>
            <w:vAlign w:val="center"/>
          </w:tcPr>
          <w:p w14:paraId="2B6498B3" w14:textId="0DD91916" w:rsidR="005445D0" w:rsidRPr="008C3753" w:rsidRDefault="005445D0" w:rsidP="005445D0">
            <w:pPr>
              <w:pStyle w:val="TAC"/>
            </w:pPr>
            <w:r w:rsidRPr="008C3753">
              <w:rPr>
                <w:rFonts w:cs="v5.0.0"/>
                <w:lang w:eastAsia="zh-CN"/>
              </w:rPr>
              <w:t>70</w:t>
            </w:r>
          </w:p>
        </w:tc>
        <w:tc>
          <w:tcPr>
            <w:tcW w:w="1417" w:type="dxa"/>
          </w:tcPr>
          <w:p w14:paraId="4D42D1AF" w14:textId="0AD0206D"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7730B6E" w14:textId="6D78B80E" w:rsidR="005445D0" w:rsidRPr="008C3753" w:rsidRDefault="005445D0" w:rsidP="005445D0">
            <w:pPr>
              <w:pStyle w:val="TAC"/>
            </w:pPr>
            <w:r w:rsidRPr="008C3753">
              <w:t>G-FR1-A2-5</w:t>
            </w:r>
          </w:p>
        </w:tc>
        <w:tc>
          <w:tcPr>
            <w:tcW w:w="1417" w:type="dxa"/>
            <w:vAlign w:val="bottom"/>
          </w:tcPr>
          <w:p w14:paraId="338A412B" w14:textId="4B39F5B5"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9F2F007" w14:textId="0074B386" w:rsidR="005445D0" w:rsidRPr="008C3753" w:rsidRDefault="005445D0" w:rsidP="005445D0">
            <w:pPr>
              <w:pStyle w:val="TAC"/>
            </w:pPr>
            <w:r w:rsidRPr="008C3753">
              <w:rPr>
                <w:rFonts w:cs="v5.0.0"/>
                <w:lang w:eastAsia="zh-CN"/>
              </w:rPr>
              <w:t>-62.7</w:t>
            </w:r>
          </w:p>
        </w:tc>
        <w:tc>
          <w:tcPr>
            <w:tcW w:w="1417" w:type="dxa"/>
            <w:tcBorders>
              <w:bottom w:val="nil"/>
            </w:tcBorders>
            <w:vAlign w:val="center"/>
          </w:tcPr>
          <w:p w14:paraId="57EF1B7A" w14:textId="1817DEE5" w:rsidR="005445D0" w:rsidRPr="008C3753" w:rsidRDefault="005445D0" w:rsidP="005445D0">
            <w:pPr>
              <w:pStyle w:val="TAC"/>
            </w:pPr>
            <w:r w:rsidRPr="008C3753">
              <w:rPr>
                <w:rFonts w:cs="v5.0.0"/>
                <w:lang w:eastAsia="zh-CN"/>
              </w:rPr>
              <w:t>AWGN</w:t>
            </w:r>
          </w:p>
        </w:tc>
      </w:tr>
      <w:tr w:rsidR="005445D0" w:rsidRPr="008C3753"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8C3753" w:rsidRDefault="005445D0" w:rsidP="005445D0">
            <w:pPr>
              <w:pStyle w:val="TAC"/>
            </w:pPr>
          </w:p>
        </w:tc>
        <w:tc>
          <w:tcPr>
            <w:tcW w:w="1417" w:type="dxa"/>
          </w:tcPr>
          <w:p w14:paraId="4260894D" w14:textId="09940E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C8037CD" w14:textId="0FECC945" w:rsidR="005445D0" w:rsidRPr="008C3753" w:rsidRDefault="005445D0" w:rsidP="005445D0">
            <w:pPr>
              <w:pStyle w:val="TAC"/>
            </w:pPr>
            <w:r w:rsidRPr="008C3753">
              <w:t>G-FR1-A2-6</w:t>
            </w:r>
          </w:p>
        </w:tc>
        <w:tc>
          <w:tcPr>
            <w:tcW w:w="1417" w:type="dxa"/>
            <w:vAlign w:val="bottom"/>
          </w:tcPr>
          <w:p w14:paraId="2DE96B5F" w14:textId="09F211C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EC8E251" w14:textId="77777777" w:rsidR="005445D0" w:rsidRPr="008C3753" w:rsidRDefault="005445D0" w:rsidP="005445D0">
            <w:pPr>
              <w:pStyle w:val="TAC"/>
            </w:pPr>
          </w:p>
        </w:tc>
        <w:tc>
          <w:tcPr>
            <w:tcW w:w="1417" w:type="dxa"/>
            <w:tcBorders>
              <w:top w:val="nil"/>
              <w:bottom w:val="single" w:sz="4" w:space="0" w:color="auto"/>
            </w:tcBorders>
            <w:vAlign w:val="center"/>
          </w:tcPr>
          <w:p w14:paraId="2B9F3038" w14:textId="77777777" w:rsidR="005445D0" w:rsidRPr="008C3753" w:rsidRDefault="005445D0" w:rsidP="005445D0">
            <w:pPr>
              <w:pStyle w:val="TAC"/>
            </w:pPr>
          </w:p>
        </w:tc>
      </w:tr>
      <w:tr w:rsidR="005445D0" w:rsidRPr="008C3753" w14:paraId="1C34B0DF" w14:textId="77777777" w:rsidTr="005445D0">
        <w:trPr>
          <w:cantSplit/>
          <w:jc w:val="center"/>
        </w:trPr>
        <w:tc>
          <w:tcPr>
            <w:tcW w:w="1417" w:type="dxa"/>
            <w:tcBorders>
              <w:bottom w:val="nil"/>
            </w:tcBorders>
            <w:vAlign w:val="center"/>
          </w:tcPr>
          <w:p w14:paraId="2B3EC2DB" w14:textId="5CA40CF9" w:rsidR="005445D0" w:rsidRPr="008C3753" w:rsidRDefault="005445D0" w:rsidP="005445D0">
            <w:pPr>
              <w:pStyle w:val="TAC"/>
            </w:pPr>
            <w:r w:rsidRPr="008C3753">
              <w:rPr>
                <w:rFonts w:cs="v5.0.0"/>
                <w:lang w:eastAsia="zh-CN"/>
              </w:rPr>
              <w:t>80</w:t>
            </w:r>
          </w:p>
        </w:tc>
        <w:tc>
          <w:tcPr>
            <w:tcW w:w="1417" w:type="dxa"/>
          </w:tcPr>
          <w:p w14:paraId="21C62374" w14:textId="26A1554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4ACF17" w14:textId="1651C8BC" w:rsidR="005445D0" w:rsidRPr="008C3753" w:rsidRDefault="005445D0" w:rsidP="005445D0">
            <w:pPr>
              <w:pStyle w:val="TAC"/>
            </w:pPr>
            <w:r w:rsidRPr="008C3753">
              <w:t>G-FR1-A2-5</w:t>
            </w:r>
          </w:p>
        </w:tc>
        <w:tc>
          <w:tcPr>
            <w:tcW w:w="1417" w:type="dxa"/>
            <w:vAlign w:val="bottom"/>
          </w:tcPr>
          <w:p w14:paraId="55F776CD" w14:textId="5A8E876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11958153" w14:textId="66CEA80B" w:rsidR="005445D0" w:rsidRPr="008C3753" w:rsidRDefault="005445D0" w:rsidP="005445D0">
            <w:pPr>
              <w:pStyle w:val="TAC"/>
            </w:pPr>
            <w:r w:rsidRPr="008C3753">
              <w:rPr>
                <w:rFonts w:cs="v5.0.0"/>
                <w:lang w:eastAsia="zh-CN"/>
              </w:rPr>
              <w:t>-62.1</w:t>
            </w:r>
          </w:p>
        </w:tc>
        <w:tc>
          <w:tcPr>
            <w:tcW w:w="1417" w:type="dxa"/>
            <w:tcBorders>
              <w:bottom w:val="nil"/>
            </w:tcBorders>
            <w:vAlign w:val="center"/>
          </w:tcPr>
          <w:p w14:paraId="2F8F0161" w14:textId="2111A3D3" w:rsidR="005445D0" w:rsidRPr="008C3753" w:rsidRDefault="005445D0" w:rsidP="005445D0">
            <w:pPr>
              <w:pStyle w:val="TAC"/>
            </w:pPr>
            <w:r w:rsidRPr="008C3753">
              <w:rPr>
                <w:rFonts w:cs="v5.0.0"/>
                <w:lang w:eastAsia="zh-CN"/>
              </w:rPr>
              <w:t>AWGN</w:t>
            </w:r>
          </w:p>
        </w:tc>
      </w:tr>
      <w:tr w:rsidR="005445D0" w:rsidRPr="008C3753"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8C3753" w:rsidRDefault="005445D0" w:rsidP="005445D0">
            <w:pPr>
              <w:pStyle w:val="TAC"/>
            </w:pPr>
          </w:p>
        </w:tc>
        <w:tc>
          <w:tcPr>
            <w:tcW w:w="1417" w:type="dxa"/>
          </w:tcPr>
          <w:p w14:paraId="2E2428C6" w14:textId="28ED2940"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C3D02D4" w14:textId="2D5443E2" w:rsidR="005445D0" w:rsidRPr="008C3753" w:rsidRDefault="005445D0" w:rsidP="005445D0">
            <w:pPr>
              <w:pStyle w:val="TAC"/>
            </w:pPr>
            <w:r w:rsidRPr="008C3753">
              <w:t>G-FR1-A2-6</w:t>
            </w:r>
          </w:p>
        </w:tc>
        <w:tc>
          <w:tcPr>
            <w:tcW w:w="1417" w:type="dxa"/>
            <w:vAlign w:val="bottom"/>
          </w:tcPr>
          <w:p w14:paraId="0BA26320" w14:textId="14BD0175"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FC16983" w14:textId="77777777" w:rsidR="005445D0" w:rsidRPr="008C3753" w:rsidRDefault="005445D0" w:rsidP="005445D0">
            <w:pPr>
              <w:pStyle w:val="TAC"/>
            </w:pPr>
          </w:p>
        </w:tc>
        <w:tc>
          <w:tcPr>
            <w:tcW w:w="1417" w:type="dxa"/>
            <w:tcBorders>
              <w:top w:val="nil"/>
              <w:bottom w:val="single" w:sz="4" w:space="0" w:color="auto"/>
            </w:tcBorders>
            <w:vAlign w:val="center"/>
          </w:tcPr>
          <w:p w14:paraId="69F9AAD7" w14:textId="77777777" w:rsidR="005445D0" w:rsidRPr="008C3753" w:rsidRDefault="005445D0" w:rsidP="005445D0">
            <w:pPr>
              <w:pStyle w:val="TAC"/>
            </w:pPr>
          </w:p>
        </w:tc>
      </w:tr>
      <w:tr w:rsidR="005445D0" w:rsidRPr="008C3753" w14:paraId="1C33995A" w14:textId="77777777" w:rsidTr="005445D0">
        <w:trPr>
          <w:cantSplit/>
          <w:jc w:val="center"/>
        </w:trPr>
        <w:tc>
          <w:tcPr>
            <w:tcW w:w="1417" w:type="dxa"/>
            <w:tcBorders>
              <w:bottom w:val="nil"/>
            </w:tcBorders>
            <w:vAlign w:val="center"/>
          </w:tcPr>
          <w:p w14:paraId="0E97F7CA" w14:textId="1C929E33" w:rsidR="005445D0" w:rsidRPr="008C3753" w:rsidRDefault="005445D0" w:rsidP="005445D0">
            <w:pPr>
              <w:pStyle w:val="TAC"/>
            </w:pPr>
            <w:r w:rsidRPr="008C3753">
              <w:rPr>
                <w:rFonts w:cs="v5.0.0"/>
                <w:lang w:eastAsia="zh-CN"/>
              </w:rPr>
              <w:t>90</w:t>
            </w:r>
          </w:p>
        </w:tc>
        <w:tc>
          <w:tcPr>
            <w:tcW w:w="1417" w:type="dxa"/>
          </w:tcPr>
          <w:p w14:paraId="7709ADB6" w14:textId="31ED9C81"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5A1B33" w14:textId="0399C0C8" w:rsidR="005445D0" w:rsidRPr="008C3753" w:rsidRDefault="005445D0" w:rsidP="005445D0">
            <w:pPr>
              <w:pStyle w:val="TAC"/>
            </w:pPr>
            <w:r w:rsidRPr="008C3753">
              <w:t>G-FR1-A2-5</w:t>
            </w:r>
          </w:p>
        </w:tc>
        <w:tc>
          <w:tcPr>
            <w:tcW w:w="1417" w:type="dxa"/>
            <w:vAlign w:val="bottom"/>
          </w:tcPr>
          <w:p w14:paraId="20D24593" w14:textId="3C8569CF"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3DC3EE45" w14:textId="3CC68E26" w:rsidR="005445D0" w:rsidRPr="008C3753" w:rsidRDefault="005445D0" w:rsidP="005445D0">
            <w:pPr>
              <w:pStyle w:val="TAC"/>
            </w:pPr>
            <w:r w:rsidRPr="008C3753">
              <w:rPr>
                <w:rFonts w:cs="v5.0.0"/>
                <w:lang w:eastAsia="zh-CN"/>
              </w:rPr>
              <w:t>-61.5</w:t>
            </w:r>
          </w:p>
        </w:tc>
        <w:tc>
          <w:tcPr>
            <w:tcW w:w="1417" w:type="dxa"/>
            <w:tcBorders>
              <w:bottom w:val="nil"/>
            </w:tcBorders>
            <w:vAlign w:val="center"/>
          </w:tcPr>
          <w:p w14:paraId="2098AD0D" w14:textId="28481FFF" w:rsidR="005445D0" w:rsidRPr="008C3753" w:rsidRDefault="005445D0" w:rsidP="005445D0">
            <w:pPr>
              <w:pStyle w:val="TAC"/>
            </w:pPr>
            <w:r w:rsidRPr="008C3753">
              <w:rPr>
                <w:rFonts w:cs="v5.0.0"/>
                <w:lang w:eastAsia="zh-CN"/>
              </w:rPr>
              <w:t>AWGN</w:t>
            </w:r>
          </w:p>
        </w:tc>
      </w:tr>
      <w:tr w:rsidR="005445D0" w:rsidRPr="008C3753"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8C3753" w:rsidRDefault="005445D0" w:rsidP="005445D0">
            <w:pPr>
              <w:pStyle w:val="TAC"/>
            </w:pPr>
          </w:p>
        </w:tc>
        <w:tc>
          <w:tcPr>
            <w:tcW w:w="1417" w:type="dxa"/>
          </w:tcPr>
          <w:p w14:paraId="3B376EC2" w14:textId="65390A08"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8A0E65D" w14:textId="5842BAF5" w:rsidR="005445D0" w:rsidRPr="008C3753" w:rsidRDefault="005445D0" w:rsidP="005445D0">
            <w:pPr>
              <w:pStyle w:val="TAC"/>
            </w:pPr>
            <w:r w:rsidRPr="008C3753">
              <w:t>G-FR1-A2-6</w:t>
            </w:r>
          </w:p>
        </w:tc>
        <w:tc>
          <w:tcPr>
            <w:tcW w:w="1417" w:type="dxa"/>
            <w:vAlign w:val="bottom"/>
          </w:tcPr>
          <w:p w14:paraId="2FB25F1E" w14:textId="130B31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8F7D9DD" w14:textId="77777777" w:rsidR="005445D0" w:rsidRPr="008C3753" w:rsidRDefault="005445D0" w:rsidP="005445D0">
            <w:pPr>
              <w:pStyle w:val="TAC"/>
            </w:pPr>
          </w:p>
        </w:tc>
        <w:tc>
          <w:tcPr>
            <w:tcW w:w="1417" w:type="dxa"/>
            <w:tcBorders>
              <w:top w:val="nil"/>
              <w:bottom w:val="single" w:sz="4" w:space="0" w:color="auto"/>
            </w:tcBorders>
            <w:vAlign w:val="center"/>
          </w:tcPr>
          <w:p w14:paraId="076DD692" w14:textId="77777777" w:rsidR="005445D0" w:rsidRPr="008C3753" w:rsidRDefault="005445D0" w:rsidP="005445D0">
            <w:pPr>
              <w:pStyle w:val="TAC"/>
            </w:pPr>
          </w:p>
        </w:tc>
      </w:tr>
      <w:tr w:rsidR="005445D0" w:rsidRPr="008C3753" w14:paraId="70513047" w14:textId="77777777" w:rsidTr="005445D0">
        <w:trPr>
          <w:cantSplit/>
          <w:jc w:val="center"/>
        </w:trPr>
        <w:tc>
          <w:tcPr>
            <w:tcW w:w="1417" w:type="dxa"/>
            <w:tcBorders>
              <w:bottom w:val="nil"/>
            </w:tcBorders>
            <w:vAlign w:val="center"/>
          </w:tcPr>
          <w:p w14:paraId="2D035939" w14:textId="3FCBDA07" w:rsidR="005445D0" w:rsidRPr="008C3753" w:rsidRDefault="005445D0" w:rsidP="005445D0">
            <w:pPr>
              <w:pStyle w:val="TAC"/>
            </w:pPr>
            <w:r w:rsidRPr="008C3753">
              <w:rPr>
                <w:rFonts w:cs="v5.0.0"/>
                <w:lang w:eastAsia="zh-CN"/>
              </w:rPr>
              <w:t>100</w:t>
            </w:r>
          </w:p>
        </w:tc>
        <w:tc>
          <w:tcPr>
            <w:tcW w:w="1417" w:type="dxa"/>
          </w:tcPr>
          <w:p w14:paraId="7482B6C5" w14:textId="2F89300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5AAA651" w14:textId="3D03EE62" w:rsidR="005445D0" w:rsidRPr="008C3753" w:rsidRDefault="005445D0" w:rsidP="005445D0">
            <w:pPr>
              <w:pStyle w:val="TAC"/>
            </w:pPr>
            <w:r w:rsidRPr="008C3753">
              <w:t>G-FR1-A2-5</w:t>
            </w:r>
          </w:p>
        </w:tc>
        <w:tc>
          <w:tcPr>
            <w:tcW w:w="1417" w:type="dxa"/>
            <w:vAlign w:val="bottom"/>
          </w:tcPr>
          <w:p w14:paraId="0EBB49EB" w14:textId="5ADCF2C7"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20F83B4" w14:textId="72004B75" w:rsidR="005445D0" w:rsidRPr="008C3753" w:rsidRDefault="005445D0" w:rsidP="005445D0">
            <w:pPr>
              <w:pStyle w:val="TAC"/>
            </w:pPr>
            <w:r w:rsidRPr="008C3753">
              <w:rPr>
                <w:rFonts w:cs="v5.0.0"/>
                <w:lang w:eastAsia="zh-CN"/>
              </w:rPr>
              <w:t>-61.1</w:t>
            </w:r>
          </w:p>
        </w:tc>
        <w:tc>
          <w:tcPr>
            <w:tcW w:w="1417" w:type="dxa"/>
            <w:tcBorders>
              <w:bottom w:val="nil"/>
            </w:tcBorders>
            <w:vAlign w:val="center"/>
          </w:tcPr>
          <w:p w14:paraId="683C673B" w14:textId="105BAED5" w:rsidR="005445D0" w:rsidRPr="008C3753" w:rsidRDefault="005445D0" w:rsidP="005445D0">
            <w:pPr>
              <w:pStyle w:val="TAC"/>
            </w:pPr>
            <w:r w:rsidRPr="008C3753">
              <w:rPr>
                <w:rFonts w:cs="v5.0.0"/>
                <w:lang w:eastAsia="zh-CN"/>
              </w:rPr>
              <w:t>AWGN</w:t>
            </w:r>
          </w:p>
        </w:tc>
      </w:tr>
      <w:tr w:rsidR="005445D0" w:rsidRPr="008C3753" w14:paraId="09B18DE5" w14:textId="77777777" w:rsidTr="005445D0">
        <w:trPr>
          <w:cantSplit/>
          <w:jc w:val="center"/>
        </w:trPr>
        <w:tc>
          <w:tcPr>
            <w:tcW w:w="1417" w:type="dxa"/>
            <w:tcBorders>
              <w:top w:val="nil"/>
            </w:tcBorders>
            <w:vAlign w:val="center"/>
          </w:tcPr>
          <w:p w14:paraId="75B5F892" w14:textId="77777777" w:rsidR="005445D0" w:rsidRPr="008C3753" w:rsidRDefault="005445D0" w:rsidP="005445D0">
            <w:pPr>
              <w:pStyle w:val="TAC"/>
            </w:pPr>
          </w:p>
        </w:tc>
        <w:tc>
          <w:tcPr>
            <w:tcW w:w="1417" w:type="dxa"/>
          </w:tcPr>
          <w:p w14:paraId="610DDEB7" w14:textId="695A999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C25FF0D" w14:textId="53C2A213" w:rsidR="005445D0" w:rsidRPr="008C3753" w:rsidRDefault="005445D0" w:rsidP="005445D0">
            <w:pPr>
              <w:pStyle w:val="TAC"/>
            </w:pPr>
            <w:r w:rsidRPr="008C3753">
              <w:t>G-FR1-A2-6</w:t>
            </w:r>
          </w:p>
        </w:tc>
        <w:tc>
          <w:tcPr>
            <w:tcW w:w="1417" w:type="dxa"/>
            <w:vAlign w:val="bottom"/>
          </w:tcPr>
          <w:p w14:paraId="08B67722" w14:textId="6CD08E8A"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tcBorders>
          </w:tcPr>
          <w:p w14:paraId="5B050BEC" w14:textId="77777777" w:rsidR="005445D0" w:rsidRPr="008C3753" w:rsidRDefault="005445D0" w:rsidP="005445D0">
            <w:pPr>
              <w:pStyle w:val="TAC"/>
            </w:pPr>
          </w:p>
        </w:tc>
        <w:tc>
          <w:tcPr>
            <w:tcW w:w="1417" w:type="dxa"/>
            <w:tcBorders>
              <w:top w:val="nil"/>
            </w:tcBorders>
          </w:tcPr>
          <w:p w14:paraId="6BA73BE4" w14:textId="77777777" w:rsidR="005445D0" w:rsidRPr="008C3753" w:rsidRDefault="005445D0" w:rsidP="005445D0">
            <w:pPr>
              <w:pStyle w:val="TAC"/>
            </w:pPr>
          </w:p>
        </w:tc>
      </w:tr>
      <w:tr w:rsidR="005445D0" w:rsidRPr="008C3753" w14:paraId="5C6A42BD" w14:textId="77777777" w:rsidTr="005445D0">
        <w:trPr>
          <w:cantSplit/>
          <w:jc w:val="center"/>
        </w:trPr>
        <w:tc>
          <w:tcPr>
            <w:tcW w:w="8502" w:type="dxa"/>
            <w:gridSpan w:val="6"/>
            <w:vAlign w:val="center"/>
          </w:tcPr>
          <w:p w14:paraId="581D4615" w14:textId="77777777" w:rsidR="0057557B" w:rsidRDefault="0057557B" w:rsidP="0057557B">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7B9D4B9A" w14:textId="6B6F4ABA" w:rsidR="005445D0" w:rsidRPr="008C3753" w:rsidRDefault="0057557B" w:rsidP="0057557B">
            <w:pPr>
              <w:pStyle w:val="TAN"/>
            </w:pPr>
            <w:r>
              <w:t>NOTE 2: These reference measurement channels are not applied for band n46, n96 and n102.</w:t>
            </w:r>
          </w:p>
        </w:tc>
      </w:tr>
    </w:tbl>
    <w:p w14:paraId="738F26CC" w14:textId="77777777" w:rsidR="005445D0" w:rsidRPr="008C3753" w:rsidRDefault="005445D0" w:rsidP="005445D0"/>
    <w:p w14:paraId="77DED84A" w14:textId="161A384B" w:rsidR="003C27AE" w:rsidRPr="008C3753" w:rsidRDefault="003C27AE" w:rsidP="003C27AE">
      <w:pPr>
        <w:pStyle w:val="TH"/>
      </w:pPr>
      <w:r w:rsidRPr="008C3753">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7810F2D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8C3753" w:rsidRDefault="005445D0" w:rsidP="005445D0">
            <w:pPr>
              <w:pStyle w:val="TAH"/>
            </w:pPr>
          </w:p>
          <w:p w14:paraId="11A33B22"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8C3753" w:rsidRDefault="005445D0" w:rsidP="005445D0">
            <w:pPr>
              <w:pStyle w:val="TAH"/>
            </w:pPr>
            <w:r w:rsidRPr="008C3753">
              <w:t>Type of interfering signal</w:t>
            </w:r>
          </w:p>
        </w:tc>
      </w:tr>
      <w:tr w:rsidR="005445D0" w:rsidRPr="008C3753" w14:paraId="265FA1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5B9BF70"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21F21DE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6D0CFD55" w14:textId="77777777" w:rsidR="005445D0" w:rsidRPr="008C3753" w:rsidRDefault="005445D0" w:rsidP="005445D0">
            <w:pPr>
              <w:pStyle w:val="TAC"/>
            </w:pPr>
          </w:p>
        </w:tc>
      </w:tr>
      <w:tr w:rsidR="005445D0" w:rsidRPr="008C3753"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912077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356C99DD" w14:textId="77777777" w:rsidR="005445D0" w:rsidRPr="008C3753" w:rsidRDefault="005445D0" w:rsidP="005445D0">
            <w:pPr>
              <w:pStyle w:val="TAC"/>
            </w:pPr>
          </w:p>
        </w:tc>
      </w:tr>
      <w:tr w:rsidR="005445D0" w:rsidRPr="008C3753"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19D0AD91" w14:textId="7D6704EB"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76DFE8A7" w14:textId="77777777" w:rsidR="005445D0" w:rsidRPr="008C3753" w:rsidRDefault="005445D0" w:rsidP="005445D0">
            <w:pPr>
              <w:pStyle w:val="TAC"/>
            </w:pPr>
          </w:p>
        </w:tc>
      </w:tr>
      <w:tr w:rsidR="005445D0" w:rsidRPr="008C3753"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79610176" w14:textId="7434B4A3"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8C3753" w:rsidRDefault="005445D0" w:rsidP="005445D0">
            <w:pPr>
              <w:pStyle w:val="TAC"/>
            </w:pPr>
            <w:r w:rsidRPr="008C3753">
              <w:rPr>
                <w:rFonts w:cs="v5.0.0"/>
                <w:lang w:val="fr-FR" w:eastAsia="zh-CN"/>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37BAA2F7" w14:textId="76E186D7" w:rsidR="005445D0" w:rsidRPr="008C3753" w:rsidRDefault="005445D0" w:rsidP="005445D0">
            <w:pPr>
              <w:pStyle w:val="TAC"/>
            </w:pPr>
            <w:r w:rsidRPr="008C3753">
              <w:rPr>
                <w:rFonts w:cs="v5.0.0"/>
                <w:lang w:val="fr-FR" w:eastAsia="zh-CN"/>
              </w:rPr>
              <w:t>AWGN</w:t>
            </w:r>
          </w:p>
        </w:tc>
      </w:tr>
      <w:tr w:rsidR="005445D0" w:rsidRPr="008C3753"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7CA65F0" w14:textId="0998B64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AB579B6" w14:textId="7390B9F2"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2507E582" w14:textId="42D00D53" w:rsidR="005445D0" w:rsidRPr="008C3753" w:rsidRDefault="005445D0" w:rsidP="005445D0">
            <w:pPr>
              <w:pStyle w:val="TAC"/>
            </w:pPr>
          </w:p>
        </w:tc>
      </w:tr>
      <w:tr w:rsidR="005445D0" w:rsidRPr="008C3753"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264D76DF" w14:textId="723B09BF"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60814790" w14:textId="77777777" w:rsidR="005445D0" w:rsidRPr="008C3753" w:rsidRDefault="005445D0" w:rsidP="005445D0">
            <w:pPr>
              <w:pStyle w:val="TAC"/>
            </w:pPr>
          </w:p>
        </w:tc>
      </w:tr>
      <w:tr w:rsidR="001C2A97" w:rsidRPr="008C3753" w14:paraId="2A8E571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E93DDE8" w14:textId="59FDE55A" w:rsidR="001C2A97" w:rsidRPr="008C3753" w:rsidRDefault="001C2A97" w:rsidP="001C2A97">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19B4DFA1"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4AF3EEDE"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B1F8A27" w14:textId="7C54A38E" w:rsidR="001C2A97" w:rsidRPr="008C3753" w:rsidRDefault="001C2A97" w:rsidP="001C2A97">
            <w:pPr>
              <w:pStyle w:val="TAC"/>
              <w:rPr>
                <w:rFonts w:cs="v5.0.0"/>
                <w:lang w:val="fr-FR" w:eastAsia="zh-CN"/>
              </w:rPr>
            </w:pPr>
            <w:r>
              <w:rPr>
                <w:rFonts w:cs="v5.0.0"/>
                <w:lang w:val="fr-FR" w:eastAsia="zh-CN"/>
              </w:rPr>
              <w:t>-65.7</w:t>
            </w:r>
          </w:p>
        </w:tc>
        <w:tc>
          <w:tcPr>
            <w:tcW w:w="1416" w:type="dxa"/>
            <w:tcBorders>
              <w:top w:val="nil"/>
              <w:left w:val="single" w:sz="4" w:space="0" w:color="auto"/>
              <w:bottom w:val="nil"/>
              <w:right w:val="single" w:sz="4" w:space="0" w:color="auto"/>
            </w:tcBorders>
          </w:tcPr>
          <w:p w14:paraId="5403A2EE" w14:textId="77777777" w:rsidR="001C2A97" w:rsidRPr="008C3753" w:rsidRDefault="001C2A97" w:rsidP="001C2A97">
            <w:pPr>
              <w:pStyle w:val="TAC"/>
            </w:pPr>
          </w:p>
        </w:tc>
      </w:tr>
      <w:tr w:rsidR="001C2A97" w:rsidRPr="008C3753"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358CF8C" w:rsidR="001C2A97" w:rsidRPr="008C3753" w:rsidRDefault="001C2A97" w:rsidP="001C2A97">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5DEAF76D"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1A22F920"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6079B88C" w:rsidR="001C2A97" w:rsidRPr="008C3753" w:rsidRDefault="001C2A97" w:rsidP="001C2A97">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29CC6162" w14:textId="77777777" w:rsidR="001C2A97" w:rsidRPr="008C3753" w:rsidRDefault="001C2A97" w:rsidP="001C2A97">
            <w:pPr>
              <w:pStyle w:val="TAC"/>
            </w:pPr>
          </w:p>
        </w:tc>
      </w:tr>
      <w:tr w:rsidR="001C2A97" w:rsidRPr="008C3753" w14:paraId="00FDB425"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D52379C" w14:textId="38A9C9D9" w:rsidR="001C2A97" w:rsidRPr="008C3753" w:rsidRDefault="001C2A97" w:rsidP="001C2A97">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162C3EF4"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3A77E3F8"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247165F4" w14:textId="64B14E64" w:rsidR="001C2A97" w:rsidRPr="008C3753" w:rsidRDefault="001C2A97" w:rsidP="001C2A97">
            <w:pPr>
              <w:pStyle w:val="TAC"/>
              <w:rPr>
                <w:rFonts w:cs="v5.0.0"/>
                <w:lang w:val="fr-FR" w:eastAsia="zh-CN"/>
              </w:rPr>
            </w:pPr>
            <w:r>
              <w:rPr>
                <w:rFonts w:cs="v5.0.0"/>
                <w:lang w:val="fr-FR" w:eastAsia="zh-CN"/>
              </w:rPr>
              <w:t>-64.6</w:t>
            </w:r>
          </w:p>
        </w:tc>
        <w:tc>
          <w:tcPr>
            <w:tcW w:w="1416" w:type="dxa"/>
            <w:tcBorders>
              <w:top w:val="nil"/>
              <w:left w:val="single" w:sz="4" w:space="0" w:color="auto"/>
              <w:bottom w:val="nil"/>
              <w:right w:val="single" w:sz="4" w:space="0" w:color="auto"/>
            </w:tcBorders>
          </w:tcPr>
          <w:p w14:paraId="2D6118B5" w14:textId="77777777" w:rsidR="001C2A97" w:rsidRPr="008C3753" w:rsidRDefault="001C2A97" w:rsidP="001C2A97">
            <w:pPr>
              <w:pStyle w:val="TAC"/>
            </w:pPr>
          </w:p>
        </w:tc>
      </w:tr>
      <w:tr w:rsidR="005445D0" w:rsidRPr="008C3753" w14:paraId="7775DA8A"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8C3753" w:rsidRDefault="005445D0" w:rsidP="005445D0">
            <w:pPr>
              <w:pStyle w:val="TAC"/>
            </w:pPr>
          </w:p>
        </w:tc>
      </w:tr>
      <w:tr w:rsidR="005445D0" w:rsidRPr="008C3753" w14:paraId="0A9A06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AC947CC"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6D43F3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3F967883" w14:textId="77777777" w:rsidR="005445D0" w:rsidRPr="008C3753" w:rsidRDefault="005445D0" w:rsidP="005445D0">
            <w:pPr>
              <w:pStyle w:val="TAC"/>
            </w:pPr>
          </w:p>
        </w:tc>
      </w:tr>
      <w:tr w:rsidR="005445D0" w:rsidRPr="008C3753"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6E8DF0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5253C5EF" w14:textId="77777777" w:rsidR="005445D0" w:rsidRPr="008C3753" w:rsidRDefault="005445D0" w:rsidP="005445D0">
            <w:pPr>
              <w:pStyle w:val="TAC"/>
            </w:pPr>
          </w:p>
        </w:tc>
      </w:tr>
      <w:tr w:rsidR="005445D0" w:rsidRPr="008C3753"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E296760" w14:textId="5EBA6B2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479849AE" w14:textId="77777777" w:rsidR="005445D0" w:rsidRPr="008C3753" w:rsidRDefault="005445D0" w:rsidP="005445D0">
            <w:pPr>
              <w:pStyle w:val="TAC"/>
            </w:pPr>
          </w:p>
        </w:tc>
      </w:tr>
      <w:tr w:rsidR="005445D0" w:rsidRPr="008C3753"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31B3FC94" w14:textId="30AE25F7"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8C3753" w:rsidRDefault="005445D0" w:rsidP="005445D0">
            <w:pPr>
              <w:pStyle w:val="TAC"/>
            </w:pPr>
            <w:r w:rsidRPr="008C3753">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02270007" w14:textId="5817D0A4" w:rsidR="005445D0" w:rsidRPr="008C3753" w:rsidRDefault="005445D0" w:rsidP="005445D0">
            <w:pPr>
              <w:pStyle w:val="TAC"/>
            </w:pPr>
            <w:r w:rsidRPr="008C3753">
              <w:rPr>
                <w:rFonts w:cs="v5.0.0"/>
                <w:lang w:val="fr-FR" w:eastAsia="zh-CN"/>
              </w:rPr>
              <w:t>AWGN</w:t>
            </w:r>
          </w:p>
        </w:tc>
      </w:tr>
      <w:tr w:rsidR="005445D0" w:rsidRPr="008C3753"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76EB6102" w14:textId="03448AB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3EF587D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0A53D9AD" w14:textId="77777777" w:rsidR="005445D0" w:rsidRPr="008C3753" w:rsidRDefault="005445D0" w:rsidP="005445D0">
            <w:pPr>
              <w:pStyle w:val="TAC"/>
            </w:pPr>
          </w:p>
        </w:tc>
      </w:tr>
      <w:tr w:rsidR="005445D0" w:rsidRPr="008C3753"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1DB9C81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2A486394" w14:textId="77777777" w:rsidR="005445D0" w:rsidRPr="008C3753" w:rsidRDefault="005445D0" w:rsidP="005445D0">
            <w:pPr>
              <w:pStyle w:val="TAC"/>
            </w:pPr>
          </w:p>
        </w:tc>
      </w:tr>
      <w:tr w:rsidR="001C2A97" w:rsidRPr="008C3753" w14:paraId="13D605C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F179" w14:textId="3856635A" w:rsidR="001C2A97" w:rsidRPr="008C3753" w:rsidRDefault="001C2A97" w:rsidP="001C2A97">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09968FD8"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018FF9F"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A1372C6" w14:textId="652E44B1" w:rsidR="001C2A97" w:rsidRPr="008C3753" w:rsidRDefault="001C2A97" w:rsidP="001C2A97">
            <w:pPr>
              <w:pStyle w:val="TAC"/>
              <w:rPr>
                <w:rFonts w:cs="v5.0.0"/>
                <w:lang w:val="fr-FR" w:eastAsia="zh-CN"/>
              </w:rPr>
            </w:pPr>
            <w:r>
              <w:rPr>
                <w:rFonts w:cs="v5.0.0"/>
                <w:lang w:val="fr-FR" w:eastAsia="zh-CN"/>
              </w:rPr>
              <w:t>-65.7</w:t>
            </w:r>
          </w:p>
        </w:tc>
        <w:tc>
          <w:tcPr>
            <w:tcW w:w="1416" w:type="dxa"/>
            <w:tcBorders>
              <w:top w:val="nil"/>
              <w:left w:val="single" w:sz="4" w:space="0" w:color="auto"/>
              <w:bottom w:val="nil"/>
              <w:right w:val="single" w:sz="4" w:space="0" w:color="auto"/>
            </w:tcBorders>
          </w:tcPr>
          <w:p w14:paraId="2726BAB9" w14:textId="77777777" w:rsidR="001C2A97" w:rsidRPr="008C3753" w:rsidRDefault="001C2A97" w:rsidP="001C2A97">
            <w:pPr>
              <w:pStyle w:val="TAC"/>
            </w:pPr>
          </w:p>
        </w:tc>
      </w:tr>
      <w:tr w:rsidR="001C2A97" w:rsidRPr="008C3753"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282FC358" w:rsidR="001C2A97" w:rsidRPr="008C3753" w:rsidRDefault="001C2A97" w:rsidP="001C2A97">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80F1CAB"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26CBBB8B"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1BD07502" w:rsidR="001C2A97" w:rsidRPr="008C3753" w:rsidRDefault="001C2A97" w:rsidP="001C2A97">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55019988" w14:textId="77777777" w:rsidR="001C2A97" w:rsidRPr="008C3753" w:rsidRDefault="001C2A97" w:rsidP="001C2A97">
            <w:pPr>
              <w:pStyle w:val="TAC"/>
            </w:pPr>
          </w:p>
        </w:tc>
      </w:tr>
      <w:tr w:rsidR="001C2A97" w:rsidRPr="008C3753" w14:paraId="617A7E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EB3414D" w14:textId="272581E1" w:rsidR="001C2A97" w:rsidRPr="008C3753" w:rsidRDefault="001C2A97" w:rsidP="001C2A97">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5DDCE756"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EA3A934"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679F1D5C" w14:textId="64F45866" w:rsidR="001C2A97" w:rsidRPr="008C3753" w:rsidRDefault="001C2A97" w:rsidP="001C2A97">
            <w:pPr>
              <w:pStyle w:val="TAC"/>
              <w:rPr>
                <w:rFonts w:cs="v5.0.0"/>
                <w:lang w:val="fr-FR" w:eastAsia="zh-CN"/>
              </w:rPr>
            </w:pPr>
            <w:r>
              <w:rPr>
                <w:rFonts w:cs="v5.0.0"/>
                <w:lang w:val="fr-FR" w:eastAsia="zh-CN"/>
              </w:rPr>
              <w:t>-64.6</w:t>
            </w:r>
          </w:p>
        </w:tc>
        <w:tc>
          <w:tcPr>
            <w:tcW w:w="1416" w:type="dxa"/>
            <w:tcBorders>
              <w:top w:val="nil"/>
              <w:left w:val="single" w:sz="4" w:space="0" w:color="auto"/>
              <w:bottom w:val="nil"/>
              <w:right w:val="single" w:sz="4" w:space="0" w:color="auto"/>
            </w:tcBorders>
          </w:tcPr>
          <w:p w14:paraId="5E363ACC" w14:textId="77777777" w:rsidR="001C2A97" w:rsidRPr="008C3753" w:rsidRDefault="001C2A97" w:rsidP="001C2A97">
            <w:pPr>
              <w:pStyle w:val="TAC"/>
            </w:pPr>
          </w:p>
        </w:tc>
      </w:tr>
      <w:tr w:rsidR="005445D0" w:rsidRPr="008C3753"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8C3753" w:rsidRDefault="005445D0" w:rsidP="005445D0">
            <w:pPr>
              <w:pStyle w:val="TAC"/>
            </w:pPr>
          </w:p>
        </w:tc>
      </w:tr>
    </w:tbl>
    <w:p w14:paraId="6783D4FF" w14:textId="42472133" w:rsidR="005445D0" w:rsidRDefault="005445D0" w:rsidP="005445D0"/>
    <w:p w14:paraId="2852EC20" w14:textId="3EF5AD1C" w:rsidR="00C7202A" w:rsidRDefault="00E025AF" w:rsidP="00C7202A">
      <w:pPr>
        <w:pStyle w:val="TH"/>
      </w:pPr>
      <w:r>
        <w:t>T</w:t>
      </w:r>
      <w:r w:rsidR="00C7202A">
        <w:t>able 7.3.</w:t>
      </w:r>
      <w:r w:rsidR="00C7202A">
        <w:rPr>
          <w:rFonts w:eastAsia="SimSun" w:hint="eastAsia"/>
          <w:lang w:val="en-US" w:eastAsia="zh-CN"/>
        </w:rPr>
        <w:t>5</w:t>
      </w:r>
      <w:r w:rsidR="00C7202A">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48B8436" w14:textId="77777777" w:rsidTr="00C7202A">
        <w:trPr>
          <w:cantSplit/>
          <w:jc w:val="center"/>
        </w:trPr>
        <w:tc>
          <w:tcPr>
            <w:tcW w:w="1559" w:type="dxa"/>
            <w:tcBorders>
              <w:bottom w:val="single" w:sz="4" w:space="0" w:color="auto"/>
            </w:tcBorders>
          </w:tcPr>
          <w:p w14:paraId="1039454B" w14:textId="77777777" w:rsidR="00C7202A" w:rsidRDefault="00C7202A" w:rsidP="00C7202A">
            <w:pPr>
              <w:pStyle w:val="TAH"/>
            </w:pPr>
            <w:r>
              <w:rPr>
                <w:rFonts w:cs="v5.0.0"/>
                <w:i/>
              </w:rPr>
              <w:t>BS channel bandwidth</w:t>
            </w:r>
            <w:r>
              <w:rPr>
                <w:rFonts w:cs="v5.0.0"/>
              </w:rPr>
              <w:t xml:space="preserve"> (MHz)</w:t>
            </w:r>
          </w:p>
        </w:tc>
        <w:tc>
          <w:tcPr>
            <w:tcW w:w="1418" w:type="dxa"/>
          </w:tcPr>
          <w:p w14:paraId="00241488" w14:textId="77777777" w:rsidR="00C7202A" w:rsidRDefault="00C7202A" w:rsidP="00C7202A">
            <w:pPr>
              <w:pStyle w:val="TAH"/>
            </w:pPr>
            <w:r>
              <w:rPr>
                <w:rFonts w:cs="v5.0.0"/>
                <w:lang w:eastAsia="zh-CN"/>
              </w:rPr>
              <w:t>Subcarrier spacing (kHz)</w:t>
            </w:r>
          </w:p>
        </w:tc>
        <w:tc>
          <w:tcPr>
            <w:tcW w:w="1417" w:type="dxa"/>
          </w:tcPr>
          <w:p w14:paraId="0334676C" w14:textId="77777777" w:rsidR="00C7202A" w:rsidRDefault="00C7202A" w:rsidP="00C7202A">
            <w:pPr>
              <w:pStyle w:val="TAH"/>
            </w:pPr>
            <w:r>
              <w:rPr>
                <w:rFonts w:cs="v5.0.0"/>
              </w:rPr>
              <w:t>Reference measurement channel</w:t>
            </w:r>
          </w:p>
        </w:tc>
        <w:tc>
          <w:tcPr>
            <w:tcW w:w="1418" w:type="dxa"/>
          </w:tcPr>
          <w:p w14:paraId="0C704EB0"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4B877D7B"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7E5C38B" w14:textId="77777777" w:rsidR="00C7202A" w:rsidRDefault="00C7202A" w:rsidP="00C7202A">
            <w:pPr>
              <w:pStyle w:val="TAH"/>
            </w:pPr>
            <w:r>
              <w:rPr>
                <w:rFonts w:cs="v5.0.0"/>
              </w:rPr>
              <w:t>Type of interfering signal</w:t>
            </w:r>
          </w:p>
        </w:tc>
      </w:tr>
      <w:tr w:rsidR="00E025AF" w14:paraId="429C859D" w14:textId="77777777" w:rsidTr="00C7202A">
        <w:trPr>
          <w:cantSplit/>
          <w:jc w:val="center"/>
        </w:trPr>
        <w:tc>
          <w:tcPr>
            <w:tcW w:w="1559" w:type="dxa"/>
            <w:tcBorders>
              <w:bottom w:val="nil"/>
            </w:tcBorders>
            <w:vAlign w:val="center"/>
          </w:tcPr>
          <w:p w14:paraId="675BE7DA" w14:textId="77777777" w:rsidR="00E025AF" w:rsidRDefault="00E025AF" w:rsidP="00E025AF">
            <w:pPr>
              <w:pStyle w:val="TAC"/>
            </w:pPr>
            <w:r>
              <w:rPr>
                <w:rFonts w:cs="v5.0.0" w:hint="eastAsia"/>
                <w:lang w:eastAsia="zh-CN"/>
              </w:rPr>
              <w:t>10</w:t>
            </w:r>
          </w:p>
        </w:tc>
        <w:tc>
          <w:tcPr>
            <w:tcW w:w="1418" w:type="dxa"/>
          </w:tcPr>
          <w:p w14:paraId="4BDA8709"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5A179376"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7</w:t>
            </w:r>
          </w:p>
          <w:p w14:paraId="197B533E" w14:textId="5580F2C7"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B352560"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-69.5</w:t>
            </w:r>
          </w:p>
        </w:tc>
        <w:tc>
          <w:tcPr>
            <w:tcW w:w="1559" w:type="dxa"/>
            <w:tcBorders>
              <w:bottom w:val="nil"/>
            </w:tcBorders>
            <w:vAlign w:val="center"/>
          </w:tcPr>
          <w:p w14:paraId="30E7A207" w14:textId="77777777" w:rsidR="00E025AF" w:rsidRPr="00A018CD" w:rsidRDefault="00E025AF" w:rsidP="00E025AF">
            <w:pPr>
              <w:pStyle w:val="TAC"/>
              <w:rPr>
                <w:lang w:val="en-US" w:eastAsia="zh-CN"/>
              </w:rPr>
            </w:pPr>
            <w:r>
              <w:rPr>
                <w:lang w:val="en-US" w:eastAsia="zh-CN"/>
              </w:rPr>
              <w:t xml:space="preserve">-71.3 </w:t>
            </w:r>
          </w:p>
        </w:tc>
        <w:tc>
          <w:tcPr>
            <w:tcW w:w="1412" w:type="dxa"/>
            <w:tcBorders>
              <w:bottom w:val="nil"/>
            </w:tcBorders>
            <w:vAlign w:val="center"/>
          </w:tcPr>
          <w:p w14:paraId="413FAB54" w14:textId="77777777" w:rsidR="00E025AF" w:rsidRDefault="00E025AF" w:rsidP="00E025AF">
            <w:pPr>
              <w:pStyle w:val="TAC"/>
            </w:pPr>
            <w:r>
              <w:rPr>
                <w:rFonts w:cs="v5.0.0" w:hint="eastAsia"/>
                <w:lang w:eastAsia="zh-CN"/>
              </w:rPr>
              <w:t>AWGN</w:t>
            </w:r>
          </w:p>
        </w:tc>
      </w:tr>
      <w:tr w:rsidR="00E025AF" w14:paraId="4A27D546" w14:textId="77777777" w:rsidTr="00C7202A">
        <w:trPr>
          <w:cantSplit/>
          <w:jc w:val="center"/>
        </w:trPr>
        <w:tc>
          <w:tcPr>
            <w:tcW w:w="1559" w:type="dxa"/>
            <w:tcBorders>
              <w:top w:val="nil"/>
              <w:bottom w:val="nil"/>
            </w:tcBorders>
            <w:vAlign w:val="center"/>
          </w:tcPr>
          <w:p w14:paraId="09BEB88C" w14:textId="77777777" w:rsidR="00E025AF" w:rsidRDefault="00E025AF" w:rsidP="00E025AF">
            <w:pPr>
              <w:pStyle w:val="TAC"/>
            </w:pPr>
          </w:p>
        </w:tc>
        <w:tc>
          <w:tcPr>
            <w:tcW w:w="1418" w:type="dxa"/>
          </w:tcPr>
          <w:p w14:paraId="74BA8489"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335B5881"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8</w:t>
            </w:r>
          </w:p>
          <w:p w14:paraId="327B6605" w14:textId="525F2A73"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4305972C"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-67.3</w:t>
            </w:r>
          </w:p>
        </w:tc>
        <w:tc>
          <w:tcPr>
            <w:tcW w:w="1559" w:type="dxa"/>
            <w:tcBorders>
              <w:top w:val="nil"/>
              <w:bottom w:val="nil"/>
            </w:tcBorders>
            <w:vAlign w:val="center"/>
          </w:tcPr>
          <w:p w14:paraId="48854628" w14:textId="77777777" w:rsidR="00E025AF" w:rsidRPr="00A018CD" w:rsidRDefault="00E025AF" w:rsidP="00E025AF">
            <w:pPr>
              <w:pStyle w:val="TAC"/>
              <w:rPr>
                <w:lang w:val="en-US" w:eastAsia="zh-CN"/>
              </w:rPr>
            </w:pPr>
          </w:p>
        </w:tc>
        <w:tc>
          <w:tcPr>
            <w:tcW w:w="1412" w:type="dxa"/>
            <w:tcBorders>
              <w:top w:val="nil"/>
              <w:bottom w:val="nil"/>
            </w:tcBorders>
            <w:vAlign w:val="center"/>
          </w:tcPr>
          <w:p w14:paraId="3BE137D6" w14:textId="77777777" w:rsidR="00E025AF" w:rsidRDefault="00E025AF" w:rsidP="00E025AF">
            <w:pPr>
              <w:pStyle w:val="TAC"/>
            </w:pPr>
          </w:p>
        </w:tc>
      </w:tr>
      <w:tr w:rsidR="00E025AF" w14:paraId="3C470855" w14:textId="77777777" w:rsidTr="00C7202A">
        <w:trPr>
          <w:cantSplit/>
          <w:jc w:val="center"/>
        </w:trPr>
        <w:tc>
          <w:tcPr>
            <w:tcW w:w="1559" w:type="dxa"/>
            <w:tcBorders>
              <w:top w:val="nil"/>
              <w:bottom w:val="single" w:sz="4" w:space="0" w:color="auto"/>
            </w:tcBorders>
            <w:vAlign w:val="center"/>
          </w:tcPr>
          <w:p w14:paraId="752DB1AC" w14:textId="77777777" w:rsidR="00E025AF" w:rsidRDefault="00E025AF" w:rsidP="00E025AF">
            <w:pPr>
              <w:keepNext/>
              <w:keepLines/>
              <w:spacing w:after="0"/>
              <w:jc w:val="center"/>
              <w:rPr>
                <w:rFonts w:ascii="Arial" w:hAnsi="Arial"/>
                <w:sz w:val="18"/>
              </w:rPr>
            </w:pPr>
          </w:p>
        </w:tc>
        <w:tc>
          <w:tcPr>
            <w:tcW w:w="1418" w:type="dxa"/>
          </w:tcPr>
          <w:p w14:paraId="75060C1E"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302982BD" w14:textId="77777777" w:rsidR="00E025AF" w:rsidRDefault="00E025AF" w:rsidP="00E025AF">
            <w:pPr>
              <w:pStyle w:val="TAC"/>
              <w:rPr>
                <w:lang w:val="en-US" w:eastAsia="zh-CN"/>
              </w:rPr>
            </w:pPr>
            <w:r>
              <w:rPr>
                <w:lang w:val="en-US" w:eastAsia="zh-CN"/>
              </w:rPr>
              <w:t>G-FR1-A2-3</w:t>
            </w:r>
          </w:p>
          <w:p w14:paraId="040BC5D3" w14:textId="43894741"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r>
              <w:rPr>
                <w:rFonts w:hint="eastAsia"/>
                <w:lang w:val="en-US" w:eastAsia="zh-CN"/>
              </w:rPr>
              <w:t xml:space="preserve"> </w:t>
            </w:r>
          </w:p>
        </w:tc>
        <w:tc>
          <w:tcPr>
            <w:tcW w:w="1418" w:type="dxa"/>
            <w:vAlign w:val="bottom"/>
          </w:tcPr>
          <w:p w14:paraId="52B0EAEB"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-60.1</w:t>
            </w:r>
          </w:p>
        </w:tc>
        <w:tc>
          <w:tcPr>
            <w:tcW w:w="1559" w:type="dxa"/>
            <w:tcBorders>
              <w:top w:val="nil"/>
              <w:bottom w:val="single" w:sz="4" w:space="0" w:color="auto"/>
            </w:tcBorders>
            <w:vAlign w:val="center"/>
          </w:tcPr>
          <w:p w14:paraId="68312D35"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41A0436A" w14:textId="77777777" w:rsidR="00E025AF" w:rsidRDefault="00E025AF" w:rsidP="00E025AF">
            <w:pPr>
              <w:keepNext/>
              <w:keepLines/>
              <w:spacing w:after="0"/>
              <w:jc w:val="center"/>
              <w:rPr>
                <w:rFonts w:ascii="Arial" w:hAnsi="Arial"/>
                <w:sz w:val="18"/>
              </w:rPr>
            </w:pPr>
          </w:p>
        </w:tc>
      </w:tr>
      <w:tr w:rsidR="00E025AF" w14:paraId="11893F37" w14:textId="77777777" w:rsidTr="00C7202A">
        <w:trPr>
          <w:cantSplit/>
          <w:jc w:val="center"/>
        </w:trPr>
        <w:tc>
          <w:tcPr>
            <w:tcW w:w="1559" w:type="dxa"/>
            <w:tcBorders>
              <w:bottom w:val="nil"/>
            </w:tcBorders>
            <w:vAlign w:val="center"/>
          </w:tcPr>
          <w:p w14:paraId="0C178205" w14:textId="77777777" w:rsidR="00E025AF" w:rsidRDefault="00E025AF" w:rsidP="00E025AF">
            <w:pPr>
              <w:pStyle w:val="TAC"/>
            </w:pPr>
            <w:r>
              <w:rPr>
                <w:rFonts w:cs="v5.0.0" w:hint="eastAsia"/>
                <w:lang w:val="en-US" w:eastAsia="zh-CN"/>
              </w:rPr>
              <w:t>20</w:t>
            </w:r>
          </w:p>
        </w:tc>
        <w:tc>
          <w:tcPr>
            <w:tcW w:w="1418" w:type="dxa"/>
          </w:tcPr>
          <w:p w14:paraId="7CE3A4D2"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26300AF8"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44371688" w14:textId="1C21978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0683E32"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-66.5</w:t>
            </w:r>
          </w:p>
        </w:tc>
        <w:tc>
          <w:tcPr>
            <w:tcW w:w="1559" w:type="dxa"/>
            <w:tcBorders>
              <w:top w:val="single" w:sz="4" w:space="0" w:color="auto"/>
              <w:bottom w:val="nil"/>
            </w:tcBorders>
            <w:vAlign w:val="center"/>
          </w:tcPr>
          <w:p w14:paraId="0A26AF07" w14:textId="77777777" w:rsidR="00E025AF" w:rsidRPr="00A018CD" w:rsidRDefault="00E025AF" w:rsidP="00E025AF">
            <w:pPr>
              <w:pStyle w:val="TAC"/>
              <w:rPr>
                <w:lang w:val="en-US" w:eastAsia="zh-CN"/>
              </w:rPr>
            </w:pPr>
            <w:r>
              <w:rPr>
                <w:lang w:val="en-US" w:eastAsia="zh-CN"/>
              </w:rPr>
              <w:t xml:space="preserve">-68.2 </w:t>
            </w:r>
          </w:p>
        </w:tc>
        <w:tc>
          <w:tcPr>
            <w:tcW w:w="1412" w:type="dxa"/>
            <w:tcBorders>
              <w:top w:val="single" w:sz="4" w:space="0" w:color="auto"/>
              <w:bottom w:val="nil"/>
            </w:tcBorders>
            <w:vAlign w:val="center"/>
          </w:tcPr>
          <w:p w14:paraId="09154F20" w14:textId="77777777" w:rsidR="00E025AF" w:rsidRDefault="00E025AF" w:rsidP="00E025AF">
            <w:pPr>
              <w:pStyle w:val="TAC"/>
            </w:pPr>
            <w:r>
              <w:rPr>
                <w:rFonts w:cs="v5.0.0" w:hint="eastAsia"/>
                <w:lang w:eastAsia="zh-CN"/>
              </w:rPr>
              <w:t>AWGN</w:t>
            </w:r>
          </w:p>
        </w:tc>
      </w:tr>
      <w:tr w:rsidR="00E025AF" w14:paraId="27616507" w14:textId="77777777" w:rsidTr="00C7202A">
        <w:trPr>
          <w:cantSplit/>
          <w:jc w:val="center"/>
        </w:trPr>
        <w:tc>
          <w:tcPr>
            <w:tcW w:w="1559" w:type="dxa"/>
            <w:tcBorders>
              <w:top w:val="nil"/>
              <w:bottom w:val="nil"/>
            </w:tcBorders>
            <w:vAlign w:val="center"/>
          </w:tcPr>
          <w:p w14:paraId="594AEA7C" w14:textId="77777777" w:rsidR="00E025AF" w:rsidRDefault="00E025AF" w:rsidP="00E025AF">
            <w:pPr>
              <w:pStyle w:val="TAC"/>
            </w:pPr>
          </w:p>
        </w:tc>
        <w:tc>
          <w:tcPr>
            <w:tcW w:w="1418" w:type="dxa"/>
          </w:tcPr>
          <w:p w14:paraId="2A127828"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21985998" w14:textId="4FDAC30C" w:rsidR="00E025AF" w:rsidRDefault="00E025AF" w:rsidP="00E025AF">
            <w:pPr>
              <w:pStyle w:val="TAC"/>
            </w:pPr>
            <w:r>
              <w:rPr>
                <w:lang w:eastAsia="zh-CN"/>
              </w:rPr>
              <w:t>G-FR1-A</w:t>
            </w:r>
            <w:r>
              <w:rPr>
                <w:rFonts w:hint="eastAsia"/>
                <w:lang w:val="en-US" w:eastAsia="zh-CN"/>
              </w:rPr>
              <w:t>2</w:t>
            </w:r>
            <w:r>
              <w:rPr>
                <w:lang w:eastAsia="zh-CN"/>
              </w:rPr>
              <w:t>-</w:t>
            </w:r>
            <w:r>
              <w:rPr>
                <w:lang w:val="en-US" w:eastAsia="zh-CN"/>
              </w:rPr>
              <w:t>10</w:t>
            </w:r>
          </w:p>
        </w:tc>
        <w:tc>
          <w:tcPr>
            <w:tcW w:w="1418" w:type="dxa"/>
            <w:vAlign w:val="bottom"/>
          </w:tcPr>
          <w:p w14:paraId="6CB1E57F"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-63.5</w:t>
            </w:r>
          </w:p>
        </w:tc>
        <w:tc>
          <w:tcPr>
            <w:tcW w:w="1559" w:type="dxa"/>
            <w:tcBorders>
              <w:top w:val="nil"/>
              <w:bottom w:val="nil"/>
            </w:tcBorders>
            <w:vAlign w:val="center"/>
          </w:tcPr>
          <w:p w14:paraId="7FBE2BB3" w14:textId="77777777" w:rsidR="00E025AF" w:rsidRPr="00A018CD" w:rsidRDefault="00E025AF" w:rsidP="00E025AF">
            <w:pPr>
              <w:pStyle w:val="TAC"/>
              <w:rPr>
                <w:lang w:val="en-US" w:eastAsia="zh-CN"/>
              </w:rPr>
            </w:pPr>
          </w:p>
        </w:tc>
        <w:tc>
          <w:tcPr>
            <w:tcW w:w="1412" w:type="dxa"/>
            <w:tcBorders>
              <w:top w:val="nil"/>
              <w:bottom w:val="nil"/>
            </w:tcBorders>
            <w:vAlign w:val="center"/>
          </w:tcPr>
          <w:p w14:paraId="3D9F67E4" w14:textId="77777777" w:rsidR="00E025AF" w:rsidRDefault="00E025AF" w:rsidP="00E025AF">
            <w:pPr>
              <w:pStyle w:val="TAC"/>
            </w:pPr>
          </w:p>
        </w:tc>
      </w:tr>
      <w:tr w:rsidR="00E025AF" w14:paraId="2A789A3F" w14:textId="77777777" w:rsidTr="00C7202A">
        <w:trPr>
          <w:cantSplit/>
          <w:jc w:val="center"/>
        </w:trPr>
        <w:tc>
          <w:tcPr>
            <w:tcW w:w="1559" w:type="dxa"/>
            <w:tcBorders>
              <w:top w:val="nil"/>
              <w:bottom w:val="single" w:sz="4" w:space="0" w:color="auto"/>
            </w:tcBorders>
            <w:vAlign w:val="center"/>
          </w:tcPr>
          <w:p w14:paraId="5E6D9728" w14:textId="77777777" w:rsidR="00E025AF" w:rsidRDefault="00E025AF" w:rsidP="00E025AF">
            <w:pPr>
              <w:keepNext/>
              <w:keepLines/>
              <w:spacing w:after="0"/>
              <w:jc w:val="center"/>
              <w:rPr>
                <w:rFonts w:ascii="Arial" w:hAnsi="Arial"/>
                <w:sz w:val="18"/>
              </w:rPr>
            </w:pPr>
          </w:p>
        </w:tc>
        <w:tc>
          <w:tcPr>
            <w:tcW w:w="1418" w:type="dxa"/>
          </w:tcPr>
          <w:p w14:paraId="2D4CBCAA"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464E68F9" w14:textId="77777777" w:rsidR="00E025AF" w:rsidRDefault="00E025AF" w:rsidP="00E025AF">
            <w:pPr>
              <w:pStyle w:val="TAC"/>
              <w:rPr>
                <w:lang w:val="en-US" w:eastAsia="zh-CN"/>
              </w:rPr>
            </w:pPr>
            <w:r>
              <w:rPr>
                <w:lang w:val="en-US" w:eastAsia="zh-CN"/>
              </w:rPr>
              <w:t>G-FR1-A2-6</w:t>
            </w:r>
          </w:p>
          <w:p w14:paraId="73EE8525" w14:textId="491DE93B"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2076CFE8"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912CDAD"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316929E2" w14:textId="77777777" w:rsidR="00E025AF" w:rsidRDefault="00E025AF" w:rsidP="00E025AF">
            <w:pPr>
              <w:keepNext/>
              <w:keepLines/>
              <w:spacing w:after="0"/>
              <w:jc w:val="center"/>
              <w:rPr>
                <w:rFonts w:ascii="Arial" w:hAnsi="Arial"/>
                <w:sz w:val="18"/>
              </w:rPr>
            </w:pPr>
          </w:p>
        </w:tc>
      </w:tr>
      <w:tr w:rsidR="00E025AF" w14:paraId="182FF251" w14:textId="77777777" w:rsidTr="00C7202A">
        <w:trPr>
          <w:cantSplit/>
          <w:jc w:val="center"/>
        </w:trPr>
        <w:tc>
          <w:tcPr>
            <w:tcW w:w="1559" w:type="dxa"/>
            <w:tcBorders>
              <w:bottom w:val="nil"/>
            </w:tcBorders>
            <w:vAlign w:val="center"/>
          </w:tcPr>
          <w:p w14:paraId="6FC21FE0" w14:textId="77777777" w:rsidR="00E025AF" w:rsidRDefault="00E025AF" w:rsidP="00E025AF">
            <w:pPr>
              <w:pStyle w:val="TAC"/>
            </w:pPr>
            <w:r>
              <w:rPr>
                <w:rFonts w:cs="v5.0.0" w:hint="eastAsia"/>
                <w:lang w:eastAsia="zh-CN"/>
              </w:rPr>
              <w:t>40</w:t>
            </w:r>
          </w:p>
        </w:tc>
        <w:tc>
          <w:tcPr>
            <w:tcW w:w="1418" w:type="dxa"/>
          </w:tcPr>
          <w:p w14:paraId="054DCF09"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7DA5D9C6"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150C4D16" w14:textId="5EA06E8C"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3F5FD0B"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-63.4</w:t>
            </w:r>
          </w:p>
        </w:tc>
        <w:tc>
          <w:tcPr>
            <w:tcW w:w="1559" w:type="dxa"/>
            <w:tcBorders>
              <w:bottom w:val="nil"/>
            </w:tcBorders>
            <w:vAlign w:val="center"/>
          </w:tcPr>
          <w:p w14:paraId="5EF93D60" w14:textId="77777777" w:rsidR="00E025AF" w:rsidRPr="00A018CD" w:rsidRDefault="00E025AF" w:rsidP="00E025AF">
            <w:pPr>
              <w:pStyle w:val="TAC"/>
              <w:rPr>
                <w:lang w:val="en-US" w:eastAsia="zh-CN"/>
              </w:rPr>
            </w:pPr>
            <w:r>
              <w:rPr>
                <w:lang w:val="en-US" w:eastAsia="zh-CN"/>
              </w:rPr>
              <w:t xml:space="preserve">-65.1 </w:t>
            </w:r>
          </w:p>
        </w:tc>
        <w:tc>
          <w:tcPr>
            <w:tcW w:w="1412" w:type="dxa"/>
            <w:tcBorders>
              <w:bottom w:val="nil"/>
            </w:tcBorders>
            <w:vAlign w:val="center"/>
          </w:tcPr>
          <w:p w14:paraId="1AB4766D" w14:textId="77777777" w:rsidR="00E025AF" w:rsidRDefault="00E025AF" w:rsidP="00E025AF">
            <w:pPr>
              <w:pStyle w:val="TAC"/>
            </w:pPr>
            <w:r>
              <w:rPr>
                <w:rFonts w:cs="v5.0.0" w:hint="eastAsia"/>
                <w:lang w:eastAsia="zh-CN"/>
              </w:rPr>
              <w:t>AWGN</w:t>
            </w:r>
          </w:p>
        </w:tc>
      </w:tr>
      <w:tr w:rsidR="00E025AF" w14:paraId="25D2F7FA" w14:textId="77777777" w:rsidTr="00C7202A">
        <w:trPr>
          <w:cantSplit/>
          <w:jc w:val="center"/>
        </w:trPr>
        <w:tc>
          <w:tcPr>
            <w:tcW w:w="1559" w:type="dxa"/>
            <w:tcBorders>
              <w:top w:val="nil"/>
              <w:bottom w:val="nil"/>
            </w:tcBorders>
            <w:vAlign w:val="center"/>
          </w:tcPr>
          <w:p w14:paraId="026FC22E" w14:textId="77777777" w:rsidR="00E025AF" w:rsidRDefault="00E025AF" w:rsidP="00E025AF">
            <w:pPr>
              <w:pStyle w:val="TAC"/>
            </w:pPr>
          </w:p>
        </w:tc>
        <w:tc>
          <w:tcPr>
            <w:tcW w:w="1418" w:type="dxa"/>
            <w:tcBorders>
              <w:bottom w:val="single" w:sz="4" w:space="0" w:color="auto"/>
            </w:tcBorders>
          </w:tcPr>
          <w:p w14:paraId="14790D65"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4F5A558E"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03039565" w14:textId="579108DE"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B86E290"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-60.4</w:t>
            </w:r>
          </w:p>
        </w:tc>
        <w:tc>
          <w:tcPr>
            <w:tcW w:w="1559" w:type="dxa"/>
            <w:tcBorders>
              <w:top w:val="nil"/>
              <w:bottom w:val="nil"/>
            </w:tcBorders>
            <w:vAlign w:val="center"/>
          </w:tcPr>
          <w:p w14:paraId="40AE81DC" w14:textId="77777777" w:rsidR="00E025AF" w:rsidRPr="00A018CD" w:rsidRDefault="00E025AF" w:rsidP="00E025AF">
            <w:pPr>
              <w:pStyle w:val="TAC"/>
              <w:rPr>
                <w:lang w:val="en-US" w:eastAsia="zh-CN"/>
              </w:rPr>
            </w:pPr>
          </w:p>
        </w:tc>
        <w:tc>
          <w:tcPr>
            <w:tcW w:w="1412" w:type="dxa"/>
            <w:tcBorders>
              <w:top w:val="nil"/>
              <w:bottom w:val="nil"/>
            </w:tcBorders>
            <w:vAlign w:val="center"/>
          </w:tcPr>
          <w:p w14:paraId="01B8B3B6" w14:textId="77777777" w:rsidR="00E025AF" w:rsidRDefault="00E025AF" w:rsidP="00E025AF">
            <w:pPr>
              <w:pStyle w:val="TAC"/>
            </w:pPr>
          </w:p>
        </w:tc>
      </w:tr>
      <w:tr w:rsidR="00E025AF" w14:paraId="5005AFFF" w14:textId="77777777" w:rsidTr="00C7202A">
        <w:trPr>
          <w:cantSplit/>
          <w:jc w:val="center"/>
        </w:trPr>
        <w:tc>
          <w:tcPr>
            <w:tcW w:w="1559" w:type="dxa"/>
            <w:tcBorders>
              <w:top w:val="nil"/>
              <w:bottom w:val="single" w:sz="4" w:space="0" w:color="auto"/>
            </w:tcBorders>
            <w:vAlign w:val="center"/>
          </w:tcPr>
          <w:p w14:paraId="298007C4"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2FB6C1CC"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2174800E" w14:textId="77777777" w:rsidR="00E025AF" w:rsidRDefault="00E025AF" w:rsidP="00E025AF">
            <w:pPr>
              <w:pStyle w:val="TAC"/>
              <w:rPr>
                <w:lang w:val="en-US" w:eastAsia="zh-CN"/>
              </w:rPr>
            </w:pPr>
            <w:r>
              <w:rPr>
                <w:lang w:val="en-US" w:eastAsia="zh-CN"/>
              </w:rPr>
              <w:t>G-FR1-A2-6</w:t>
            </w:r>
          </w:p>
          <w:p w14:paraId="11356F8D" w14:textId="0D61613F"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4A052FCA"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440741BB"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65718B9B" w14:textId="77777777" w:rsidR="00E025AF" w:rsidRDefault="00E025AF" w:rsidP="00E025AF">
            <w:pPr>
              <w:keepNext/>
              <w:keepLines/>
              <w:spacing w:after="0"/>
              <w:jc w:val="center"/>
              <w:rPr>
                <w:rFonts w:ascii="Arial" w:hAnsi="Arial"/>
                <w:sz w:val="18"/>
              </w:rPr>
            </w:pPr>
          </w:p>
        </w:tc>
      </w:tr>
      <w:tr w:rsidR="00E025AF" w14:paraId="2E6108EB" w14:textId="77777777" w:rsidTr="00C7202A">
        <w:trPr>
          <w:cantSplit/>
          <w:jc w:val="center"/>
        </w:trPr>
        <w:tc>
          <w:tcPr>
            <w:tcW w:w="1559" w:type="dxa"/>
            <w:tcBorders>
              <w:bottom w:val="nil"/>
            </w:tcBorders>
            <w:vAlign w:val="center"/>
          </w:tcPr>
          <w:p w14:paraId="053D98B1"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2717639E"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001A23C3"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47556968" w14:textId="05DAB27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2B99FC9"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-58.6</w:t>
            </w:r>
          </w:p>
        </w:tc>
        <w:tc>
          <w:tcPr>
            <w:tcW w:w="1559" w:type="dxa"/>
            <w:tcBorders>
              <w:bottom w:val="nil"/>
            </w:tcBorders>
            <w:vAlign w:val="center"/>
          </w:tcPr>
          <w:p w14:paraId="1633B62B" w14:textId="77777777" w:rsidR="00E025AF" w:rsidRPr="00A018CD" w:rsidRDefault="00E025AF" w:rsidP="00E025AF">
            <w:pPr>
              <w:pStyle w:val="TAC"/>
              <w:rPr>
                <w:lang w:val="en-US" w:eastAsia="zh-CN"/>
              </w:rPr>
            </w:pPr>
            <w:r>
              <w:rPr>
                <w:lang w:val="en-US" w:eastAsia="zh-CN"/>
              </w:rPr>
              <w:t xml:space="preserve">-63.3 </w:t>
            </w:r>
          </w:p>
        </w:tc>
        <w:tc>
          <w:tcPr>
            <w:tcW w:w="1412" w:type="dxa"/>
            <w:tcBorders>
              <w:bottom w:val="nil"/>
            </w:tcBorders>
            <w:vAlign w:val="center"/>
          </w:tcPr>
          <w:p w14:paraId="58E0426C" w14:textId="77777777" w:rsidR="00E025AF" w:rsidRDefault="00E025AF" w:rsidP="00E025AF">
            <w:pPr>
              <w:pStyle w:val="TAC"/>
            </w:pPr>
            <w:r>
              <w:rPr>
                <w:rFonts w:cs="v5.0.0" w:hint="eastAsia"/>
                <w:lang w:eastAsia="zh-CN"/>
              </w:rPr>
              <w:t>AWGN</w:t>
            </w:r>
          </w:p>
        </w:tc>
      </w:tr>
      <w:tr w:rsidR="00E025AF" w14:paraId="796564DB" w14:textId="77777777" w:rsidTr="00C7202A">
        <w:trPr>
          <w:cantSplit/>
          <w:jc w:val="center"/>
        </w:trPr>
        <w:tc>
          <w:tcPr>
            <w:tcW w:w="1559" w:type="dxa"/>
            <w:tcBorders>
              <w:top w:val="nil"/>
              <w:bottom w:val="single" w:sz="4" w:space="0" w:color="auto"/>
            </w:tcBorders>
            <w:vAlign w:val="center"/>
          </w:tcPr>
          <w:p w14:paraId="5B9FF77C"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22E64144"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4B1030C2" w14:textId="77777777" w:rsidR="00E025AF" w:rsidRDefault="00E025AF" w:rsidP="00E025AF">
            <w:pPr>
              <w:pStyle w:val="TAC"/>
              <w:rPr>
                <w:lang w:val="en-US" w:eastAsia="zh-CN"/>
              </w:rPr>
            </w:pPr>
            <w:r>
              <w:rPr>
                <w:lang w:val="en-US" w:eastAsia="zh-CN"/>
              </w:rPr>
              <w:t>G-FR1-A2-6</w:t>
            </w:r>
          </w:p>
          <w:p w14:paraId="766292C9" w14:textId="472B5A5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3EA614FE"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4802460"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43003105" w14:textId="77777777" w:rsidR="00E025AF" w:rsidRDefault="00E025AF" w:rsidP="00E025AF">
            <w:pPr>
              <w:keepNext/>
              <w:keepLines/>
              <w:spacing w:after="0"/>
              <w:jc w:val="center"/>
              <w:rPr>
                <w:rFonts w:ascii="Arial" w:hAnsi="Arial" w:cs="v5.0.0"/>
                <w:sz w:val="18"/>
                <w:lang w:eastAsia="zh-CN"/>
              </w:rPr>
            </w:pPr>
          </w:p>
        </w:tc>
      </w:tr>
      <w:tr w:rsidR="00E025AF" w14:paraId="5D43C0D8" w14:textId="77777777" w:rsidTr="00C7202A">
        <w:trPr>
          <w:cantSplit/>
          <w:jc w:val="center"/>
        </w:trPr>
        <w:tc>
          <w:tcPr>
            <w:tcW w:w="1559" w:type="dxa"/>
            <w:tcBorders>
              <w:top w:val="single" w:sz="4" w:space="0" w:color="auto"/>
              <w:bottom w:val="nil"/>
            </w:tcBorders>
            <w:vAlign w:val="center"/>
          </w:tcPr>
          <w:p w14:paraId="41DB0FCF"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0BFA418F"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452E4F4E"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1AB1B7C2" w14:textId="1CA538C2"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2EE358C8"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-57.4</w:t>
            </w:r>
          </w:p>
        </w:tc>
        <w:tc>
          <w:tcPr>
            <w:tcW w:w="1559" w:type="dxa"/>
            <w:tcBorders>
              <w:top w:val="single" w:sz="4" w:space="0" w:color="auto"/>
              <w:bottom w:val="nil"/>
            </w:tcBorders>
            <w:vAlign w:val="center"/>
          </w:tcPr>
          <w:p w14:paraId="62D1B92F" w14:textId="77777777" w:rsidR="00E025AF" w:rsidRPr="00A018CD" w:rsidRDefault="00E025AF" w:rsidP="00E025AF">
            <w:pPr>
              <w:pStyle w:val="TAC"/>
              <w:rPr>
                <w:lang w:val="en-US" w:eastAsia="zh-CN"/>
              </w:rPr>
            </w:pPr>
            <w:r>
              <w:rPr>
                <w:lang w:val="en-US" w:eastAsia="zh-CN"/>
              </w:rPr>
              <w:t xml:space="preserve">-62.1 </w:t>
            </w:r>
          </w:p>
        </w:tc>
        <w:tc>
          <w:tcPr>
            <w:tcW w:w="1412" w:type="dxa"/>
            <w:tcBorders>
              <w:top w:val="single" w:sz="4" w:space="0" w:color="auto"/>
              <w:bottom w:val="nil"/>
            </w:tcBorders>
            <w:vAlign w:val="center"/>
          </w:tcPr>
          <w:p w14:paraId="22BA39AF" w14:textId="77777777" w:rsidR="00E025AF" w:rsidRDefault="00E025AF" w:rsidP="00E025AF">
            <w:pPr>
              <w:pStyle w:val="TAC"/>
            </w:pPr>
            <w:r>
              <w:rPr>
                <w:rFonts w:cs="v5.0.0"/>
                <w:lang w:eastAsia="zh-CN"/>
              </w:rPr>
              <w:t>AWGN</w:t>
            </w:r>
          </w:p>
        </w:tc>
      </w:tr>
      <w:tr w:rsidR="00E025AF" w14:paraId="59B5EEA6" w14:textId="77777777" w:rsidTr="00C7202A">
        <w:trPr>
          <w:cantSplit/>
          <w:jc w:val="center"/>
        </w:trPr>
        <w:tc>
          <w:tcPr>
            <w:tcW w:w="1559" w:type="dxa"/>
            <w:tcBorders>
              <w:top w:val="nil"/>
              <w:bottom w:val="single" w:sz="4" w:space="0" w:color="auto"/>
            </w:tcBorders>
            <w:vAlign w:val="center"/>
          </w:tcPr>
          <w:p w14:paraId="0B4A093F"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32516325" w14:textId="77777777" w:rsidR="00E025AF" w:rsidRDefault="00E025AF" w:rsidP="00E025AF">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6D1466A8" w14:textId="77777777" w:rsidR="00E025AF" w:rsidRDefault="00E025AF" w:rsidP="00E025AF">
            <w:pPr>
              <w:pStyle w:val="TAC"/>
              <w:rPr>
                <w:lang w:val="en-US" w:eastAsia="zh-CN"/>
              </w:rPr>
            </w:pPr>
            <w:r>
              <w:rPr>
                <w:lang w:val="en-US" w:eastAsia="zh-CN"/>
              </w:rPr>
              <w:t>G-FR1-A2-6</w:t>
            </w:r>
          </w:p>
          <w:p w14:paraId="77555130" w14:textId="42B31984"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1F189AF8"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DFDF1BD" w14:textId="77777777" w:rsidR="00E025AF" w:rsidRDefault="00E025AF" w:rsidP="00E025AF">
            <w:pPr>
              <w:pStyle w:val="TAC"/>
              <w:rPr>
                <w:lang w:val="en-US" w:eastAsia="zh-CN"/>
              </w:rPr>
            </w:pPr>
          </w:p>
        </w:tc>
        <w:tc>
          <w:tcPr>
            <w:tcW w:w="1412" w:type="dxa"/>
            <w:tcBorders>
              <w:top w:val="nil"/>
              <w:bottom w:val="single" w:sz="4" w:space="0" w:color="auto"/>
            </w:tcBorders>
            <w:vAlign w:val="center"/>
          </w:tcPr>
          <w:p w14:paraId="622FAABD" w14:textId="77777777" w:rsidR="00E025AF" w:rsidRDefault="00E025AF" w:rsidP="00E025AF">
            <w:pPr>
              <w:pStyle w:val="TAC"/>
              <w:rPr>
                <w:rFonts w:cs="v5.0.0"/>
                <w:lang w:eastAsia="zh-CN"/>
              </w:rPr>
            </w:pPr>
          </w:p>
        </w:tc>
      </w:tr>
      <w:tr w:rsidR="00C7202A" w14:paraId="64CE2327" w14:textId="77777777" w:rsidTr="00C7202A">
        <w:trPr>
          <w:cantSplit/>
          <w:jc w:val="center"/>
        </w:trPr>
        <w:tc>
          <w:tcPr>
            <w:tcW w:w="8783" w:type="dxa"/>
            <w:gridSpan w:val="6"/>
            <w:tcBorders>
              <w:top w:val="single" w:sz="4" w:space="0" w:color="auto"/>
            </w:tcBorders>
            <w:vAlign w:val="center"/>
          </w:tcPr>
          <w:p w14:paraId="36E07747" w14:textId="4FF2861C"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5C4CBDE0"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39135EA" w14:textId="071D2779"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p>
        </w:tc>
      </w:tr>
    </w:tbl>
    <w:p w14:paraId="53278481" w14:textId="77777777" w:rsidR="00C7202A" w:rsidRDefault="00C7202A" w:rsidP="00C7202A"/>
    <w:p w14:paraId="14EAB44B" w14:textId="76FC6FB3" w:rsidR="00C7202A" w:rsidRDefault="00A10045" w:rsidP="00C7202A">
      <w:pPr>
        <w:pStyle w:val="TH"/>
        <w:rPr>
          <w:rFonts w:eastAsiaTheme="minorEastAsia"/>
          <w:lang w:val="en-US" w:eastAsia="zh-CN"/>
        </w:rPr>
      </w:pPr>
      <w:r>
        <w:t>Table 7.3.</w:t>
      </w:r>
      <w:r>
        <w:rPr>
          <w:rFonts w:eastAsia="SimSun" w:hint="eastAsia"/>
          <w:lang w:val="en-US" w:eastAsia="zh-CN"/>
        </w:rPr>
        <w:t>5</w:t>
      </w:r>
      <w:r>
        <w:t>-3c: Local area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23C5E4A2" w14:textId="77777777" w:rsidTr="00C7202A">
        <w:trPr>
          <w:cantSplit/>
          <w:jc w:val="center"/>
        </w:trPr>
        <w:tc>
          <w:tcPr>
            <w:tcW w:w="1559" w:type="dxa"/>
            <w:tcBorders>
              <w:bottom w:val="single" w:sz="4" w:space="0" w:color="auto"/>
            </w:tcBorders>
          </w:tcPr>
          <w:p w14:paraId="0B134FEE" w14:textId="77777777" w:rsidR="00C7202A" w:rsidRDefault="00C7202A" w:rsidP="00C7202A">
            <w:pPr>
              <w:pStyle w:val="TAH"/>
            </w:pPr>
            <w:r>
              <w:rPr>
                <w:rFonts w:cs="v5.0.0"/>
                <w:i/>
              </w:rPr>
              <w:t>BS channel bandwidth</w:t>
            </w:r>
            <w:r>
              <w:rPr>
                <w:rFonts w:cs="v5.0.0"/>
              </w:rPr>
              <w:t xml:space="preserve"> (MHz)</w:t>
            </w:r>
          </w:p>
        </w:tc>
        <w:tc>
          <w:tcPr>
            <w:tcW w:w="1418" w:type="dxa"/>
          </w:tcPr>
          <w:p w14:paraId="7EEE1727" w14:textId="77777777" w:rsidR="00C7202A" w:rsidRDefault="00C7202A" w:rsidP="00C7202A">
            <w:pPr>
              <w:pStyle w:val="TAH"/>
            </w:pPr>
            <w:r>
              <w:rPr>
                <w:rFonts w:cs="v5.0.0"/>
                <w:lang w:eastAsia="zh-CN"/>
              </w:rPr>
              <w:t>Subcarrier spacing (kHz)</w:t>
            </w:r>
          </w:p>
        </w:tc>
        <w:tc>
          <w:tcPr>
            <w:tcW w:w="1417" w:type="dxa"/>
          </w:tcPr>
          <w:p w14:paraId="0EFB2E21" w14:textId="77777777" w:rsidR="00C7202A" w:rsidRDefault="00C7202A" w:rsidP="00C7202A">
            <w:pPr>
              <w:pStyle w:val="TAH"/>
            </w:pPr>
            <w:r>
              <w:rPr>
                <w:rFonts w:cs="v5.0.0"/>
              </w:rPr>
              <w:t>Reference measurement channel</w:t>
            </w:r>
          </w:p>
        </w:tc>
        <w:tc>
          <w:tcPr>
            <w:tcW w:w="1418" w:type="dxa"/>
          </w:tcPr>
          <w:p w14:paraId="55255E4F"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159FF0FE"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3ECF027" w14:textId="77777777" w:rsidR="00C7202A" w:rsidRDefault="00C7202A" w:rsidP="00C7202A">
            <w:pPr>
              <w:pStyle w:val="TAH"/>
            </w:pPr>
            <w:r>
              <w:rPr>
                <w:rFonts w:cs="v5.0.0"/>
              </w:rPr>
              <w:t>Type of interfering signal</w:t>
            </w:r>
          </w:p>
        </w:tc>
      </w:tr>
      <w:tr w:rsidR="00E025AF" w14:paraId="4C9BCDA9" w14:textId="77777777" w:rsidTr="00C7202A">
        <w:trPr>
          <w:cantSplit/>
          <w:jc w:val="center"/>
        </w:trPr>
        <w:tc>
          <w:tcPr>
            <w:tcW w:w="1559" w:type="dxa"/>
            <w:tcBorders>
              <w:bottom w:val="nil"/>
            </w:tcBorders>
            <w:vAlign w:val="center"/>
          </w:tcPr>
          <w:p w14:paraId="79E0D3DE" w14:textId="77777777" w:rsidR="00E025AF" w:rsidRDefault="00E025AF" w:rsidP="00E025AF">
            <w:pPr>
              <w:pStyle w:val="TAC"/>
            </w:pPr>
            <w:r>
              <w:rPr>
                <w:rFonts w:cs="v5.0.0" w:hint="eastAsia"/>
                <w:lang w:val="en-US" w:eastAsia="zh-CN"/>
              </w:rPr>
              <w:t>20</w:t>
            </w:r>
          </w:p>
        </w:tc>
        <w:tc>
          <w:tcPr>
            <w:tcW w:w="1418" w:type="dxa"/>
          </w:tcPr>
          <w:p w14:paraId="412CF49E"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33735703" w14:textId="77777777" w:rsidR="00E025AF" w:rsidRPr="009A3DFA" w:rsidRDefault="00E025AF" w:rsidP="00E025AF">
            <w:pPr>
              <w:pStyle w:val="TAC"/>
            </w:pPr>
            <w:r w:rsidRPr="009A3DFA">
              <w:t>G-FR1-A</w:t>
            </w:r>
            <w:r w:rsidRPr="009A3DFA">
              <w:rPr>
                <w:rFonts w:hint="eastAsia"/>
              </w:rPr>
              <w:t>2</w:t>
            </w:r>
            <w:r w:rsidRPr="009A3DFA">
              <w:t>-9</w:t>
            </w:r>
          </w:p>
          <w:p w14:paraId="74B12CBC" w14:textId="6ADDE2FB" w:rsidR="00E025AF" w:rsidRDefault="00E025AF" w:rsidP="00E025AF">
            <w:pPr>
              <w:pStyle w:val="TAC"/>
            </w:pPr>
            <w:r w:rsidRPr="009A3DFA">
              <w:t>(Note 2)</w:t>
            </w:r>
          </w:p>
        </w:tc>
        <w:tc>
          <w:tcPr>
            <w:tcW w:w="1418" w:type="dxa"/>
            <w:vAlign w:val="bottom"/>
          </w:tcPr>
          <w:p w14:paraId="4C0E123F"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-65.5</w:t>
            </w:r>
          </w:p>
        </w:tc>
        <w:tc>
          <w:tcPr>
            <w:tcW w:w="1559" w:type="dxa"/>
            <w:tcBorders>
              <w:bottom w:val="nil"/>
            </w:tcBorders>
            <w:vAlign w:val="center"/>
          </w:tcPr>
          <w:p w14:paraId="52DECEBB" w14:textId="77777777" w:rsidR="00E025AF" w:rsidRPr="00A018CD" w:rsidRDefault="00E025AF" w:rsidP="00E025AF">
            <w:pPr>
              <w:pStyle w:val="TAC"/>
              <w:rPr>
                <w:lang w:val="en-US" w:eastAsia="zh-CN" w:bidi="ar"/>
              </w:rPr>
            </w:pPr>
            <w:r>
              <w:rPr>
                <w:lang w:val="en-US" w:eastAsia="zh-CN" w:bidi="ar"/>
              </w:rPr>
              <w:t xml:space="preserve">-67.2 </w:t>
            </w:r>
          </w:p>
        </w:tc>
        <w:tc>
          <w:tcPr>
            <w:tcW w:w="1412" w:type="dxa"/>
            <w:tcBorders>
              <w:bottom w:val="nil"/>
            </w:tcBorders>
            <w:vAlign w:val="center"/>
          </w:tcPr>
          <w:p w14:paraId="48ADBF97" w14:textId="77777777" w:rsidR="00E025AF" w:rsidRDefault="00E025AF" w:rsidP="00E025AF">
            <w:pPr>
              <w:pStyle w:val="TAC"/>
            </w:pPr>
            <w:r>
              <w:rPr>
                <w:rFonts w:cs="v5.0.0" w:hint="eastAsia"/>
                <w:lang w:eastAsia="zh-CN"/>
              </w:rPr>
              <w:t>AWGN</w:t>
            </w:r>
          </w:p>
        </w:tc>
      </w:tr>
      <w:tr w:rsidR="00E025AF" w14:paraId="5808BD76" w14:textId="77777777" w:rsidTr="00C7202A">
        <w:trPr>
          <w:cantSplit/>
          <w:jc w:val="center"/>
        </w:trPr>
        <w:tc>
          <w:tcPr>
            <w:tcW w:w="1559" w:type="dxa"/>
            <w:tcBorders>
              <w:top w:val="nil"/>
              <w:bottom w:val="nil"/>
            </w:tcBorders>
            <w:vAlign w:val="center"/>
          </w:tcPr>
          <w:p w14:paraId="102DA304" w14:textId="77777777" w:rsidR="00E025AF" w:rsidRDefault="00E025AF" w:rsidP="00E025AF">
            <w:pPr>
              <w:pStyle w:val="TAC"/>
            </w:pPr>
          </w:p>
        </w:tc>
        <w:tc>
          <w:tcPr>
            <w:tcW w:w="1418" w:type="dxa"/>
          </w:tcPr>
          <w:p w14:paraId="41D38308"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54B50FF5" w14:textId="453A4CEF" w:rsidR="00E025AF" w:rsidRPr="009A3DFA" w:rsidRDefault="00E025AF" w:rsidP="00E025AF">
            <w:pPr>
              <w:pStyle w:val="TAC"/>
            </w:pPr>
            <w:r w:rsidRPr="009A3DFA">
              <w:t>G-FR1-A</w:t>
            </w:r>
            <w:r w:rsidRPr="009A3DFA">
              <w:rPr>
                <w:rFonts w:hint="eastAsia"/>
              </w:rPr>
              <w:t>2</w:t>
            </w:r>
            <w:r w:rsidRPr="009A3DFA">
              <w:t>-10</w:t>
            </w:r>
          </w:p>
          <w:p w14:paraId="6A5694AF" w14:textId="413205DE" w:rsidR="00E025AF" w:rsidRDefault="00E025AF" w:rsidP="00E025AF">
            <w:pPr>
              <w:pStyle w:val="TAC"/>
            </w:pPr>
            <w:r w:rsidRPr="009A3DFA">
              <w:t>(Note 2)</w:t>
            </w:r>
          </w:p>
        </w:tc>
        <w:tc>
          <w:tcPr>
            <w:tcW w:w="1418" w:type="dxa"/>
            <w:vAlign w:val="bottom"/>
          </w:tcPr>
          <w:p w14:paraId="1692E20E"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-62.5</w:t>
            </w:r>
          </w:p>
        </w:tc>
        <w:tc>
          <w:tcPr>
            <w:tcW w:w="1559" w:type="dxa"/>
            <w:tcBorders>
              <w:top w:val="nil"/>
              <w:bottom w:val="nil"/>
            </w:tcBorders>
            <w:vAlign w:val="center"/>
          </w:tcPr>
          <w:p w14:paraId="1BF6FCD1" w14:textId="77777777" w:rsidR="00E025AF" w:rsidRPr="00A018CD" w:rsidRDefault="00E025AF" w:rsidP="00E025AF">
            <w:pPr>
              <w:pStyle w:val="TAC"/>
              <w:rPr>
                <w:lang w:val="en-US" w:eastAsia="zh-CN" w:bidi="ar"/>
              </w:rPr>
            </w:pPr>
          </w:p>
        </w:tc>
        <w:tc>
          <w:tcPr>
            <w:tcW w:w="1412" w:type="dxa"/>
            <w:tcBorders>
              <w:top w:val="nil"/>
              <w:bottom w:val="nil"/>
            </w:tcBorders>
            <w:vAlign w:val="center"/>
          </w:tcPr>
          <w:p w14:paraId="6D4DAD92" w14:textId="77777777" w:rsidR="00E025AF" w:rsidRDefault="00E025AF" w:rsidP="00E025AF">
            <w:pPr>
              <w:pStyle w:val="TAC"/>
            </w:pPr>
          </w:p>
        </w:tc>
      </w:tr>
      <w:tr w:rsidR="00E025AF" w14:paraId="62EC227E" w14:textId="77777777" w:rsidTr="00C7202A">
        <w:trPr>
          <w:cantSplit/>
          <w:jc w:val="center"/>
        </w:trPr>
        <w:tc>
          <w:tcPr>
            <w:tcW w:w="1559" w:type="dxa"/>
            <w:tcBorders>
              <w:top w:val="nil"/>
              <w:bottom w:val="single" w:sz="4" w:space="0" w:color="auto"/>
            </w:tcBorders>
            <w:vAlign w:val="center"/>
          </w:tcPr>
          <w:p w14:paraId="625948C8" w14:textId="77777777" w:rsidR="00E025AF" w:rsidRDefault="00E025AF" w:rsidP="00E025AF">
            <w:pPr>
              <w:pStyle w:val="TAC"/>
            </w:pPr>
          </w:p>
        </w:tc>
        <w:tc>
          <w:tcPr>
            <w:tcW w:w="1418" w:type="dxa"/>
          </w:tcPr>
          <w:p w14:paraId="164A1699" w14:textId="77777777" w:rsidR="00E025AF" w:rsidRDefault="00E025AF" w:rsidP="00E025AF">
            <w:pPr>
              <w:pStyle w:val="TAC"/>
              <w:rPr>
                <w:rFonts w:cs="v5.0.0"/>
                <w:lang w:eastAsia="zh-CN"/>
              </w:rPr>
            </w:pPr>
            <w:r>
              <w:rPr>
                <w:lang w:val="en-US" w:eastAsia="zh-CN"/>
              </w:rPr>
              <w:t>60</w:t>
            </w:r>
          </w:p>
        </w:tc>
        <w:tc>
          <w:tcPr>
            <w:tcW w:w="1417" w:type="dxa"/>
            <w:vAlign w:val="center"/>
          </w:tcPr>
          <w:p w14:paraId="2A853484" w14:textId="77777777" w:rsidR="00E025AF" w:rsidRPr="009A3DFA" w:rsidRDefault="00E025AF" w:rsidP="00E025AF">
            <w:pPr>
              <w:pStyle w:val="TAC"/>
            </w:pPr>
            <w:r w:rsidRPr="009A3DFA">
              <w:t>G-FR1-A2-6</w:t>
            </w:r>
          </w:p>
          <w:p w14:paraId="33519B50" w14:textId="533C844B" w:rsidR="00E025AF" w:rsidRDefault="00E025AF" w:rsidP="00E025AF">
            <w:pPr>
              <w:pStyle w:val="TAC"/>
              <w:rPr>
                <w:rFonts w:cs="Arial"/>
                <w:lang w:eastAsia="zh-CN"/>
              </w:rPr>
            </w:pPr>
            <w:r w:rsidRPr="009A3DFA">
              <w:t>(Note 1, 3)</w:t>
            </w:r>
          </w:p>
        </w:tc>
        <w:tc>
          <w:tcPr>
            <w:tcW w:w="1418" w:type="dxa"/>
            <w:vAlign w:val="bottom"/>
          </w:tcPr>
          <w:p w14:paraId="5CC01A96"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50C8D41E" w14:textId="77777777" w:rsidR="00E025AF" w:rsidRPr="00A018CD" w:rsidRDefault="00E025AF" w:rsidP="00E025AF">
            <w:pPr>
              <w:pStyle w:val="TAC"/>
              <w:rPr>
                <w:lang w:val="en-US" w:eastAsia="zh-CN" w:bidi="ar"/>
              </w:rPr>
            </w:pPr>
          </w:p>
        </w:tc>
        <w:tc>
          <w:tcPr>
            <w:tcW w:w="1412" w:type="dxa"/>
            <w:tcBorders>
              <w:top w:val="nil"/>
              <w:bottom w:val="single" w:sz="4" w:space="0" w:color="auto"/>
            </w:tcBorders>
            <w:vAlign w:val="center"/>
          </w:tcPr>
          <w:p w14:paraId="437E64C1" w14:textId="77777777" w:rsidR="00E025AF" w:rsidRDefault="00E025AF" w:rsidP="00E025AF">
            <w:pPr>
              <w:pStyle w:val="TAC"/>
            </w:pPr>
          </w:p>
        </w:tc>
      </w:tr>
      <w:tr w:rsidR="00E025AF" w14:paraId="4E4B9BA8" w14:textId="77777777" w:rsidTr="00C7202A">
        <w:trPr>
          <w:cantSplit/>
          <w:jc w:val="center"/>
        </w:trPr>
        <w:tc>
          <w:tcPr>
            <w:tcW w:w="1559" w:type="dxa"/>
            <w:tcBorders>
              <w:bottom w:val="nil"/>
            </w:tcBorders>
            <w:vAlign w:val="center"/>
          </w:tcPr>
          <w:p w14:paraId="17F42892" w14:textId="77777777" w:rsidR="00E025AF" w:rsidRDefault="00E025AF" w:rsidP="00E025AF">
            <w:pPr>
              <w:pStyle w:val="TAC"/>
            </w:pPr>
            <w:r>
              <w:rPr>
                <w:rFonts w:cs="v5.0.0" w:hint="eastAsia"/>
                <w:lang w:eastAsia="zh-CN"/>
              </w:rPr>
              <w:t>40</w:t>
            </w:r>
          </w:p>
        </w:tc>
        <w:tc>
          <w:tcPr>
            <w:tcW w:w="1418" w:type="dxa"/>
          </w:tcPr>
          <w:p w14:paraId="0CC538FE"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0B153273"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1</w:t>
            </w:r>
          </w:p>
          <w:p w14:paraId="0528147C" w14:textId="473D2C82" w:rsidR="00E025AF" w:rsidRDefault="00E025AF" w:rsidP="00E025AF">
            <w:pPr>
              <w:pStyle w:val="TAC"/>
            </w:pPr>
            <w:r w:rsidRPr="009A3DFA">
              <w:t>(Note 2)</w:t>
            </w:r>
          </w:p>
        </w:tc>
        <w:tc>
          <w:tcPr>
            <w:tcW w:w="1418" w:type="dxa"/>
            <w:vAlign w:val="bottom"/>
          </w:tcPr>
          <w:p w14:paraId="6DA692F7"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-62.4</w:t>
            </w:r>
          </w:p>
        </w:tc>
        <w:tc>
          <w:tcPr>
            <w:tcW w:w="1559" w:type="dxa"/>
            <w:tcBorders>
              <w:bottom w:val="nil"/>
            </w:tcBorders>
            <w:vAlign w:val="center"/>
          </w:tcPr>
          <w:p w14:paraId="2A60F73B" w14:textId="77777777" w:rsidR="00E025AF" w:rsidRPr="00A018CD" w:rsidRDefault="00E025AF" w:rsidP="00E025AF">
            <w:pPr>
              <w:pStyle w:val="TAC"/>
              <w:rPr>
                <w:lang w:val="en-US" w:eastAsia="zh-CN" w:bidi="ar"/>
              </w:rPr>
            </w:pPr>
            <w:r>
              <w:rPr>
                <w:lang w:val="en-US" w:eastAsia="zh-CN" w:bidi="ar"/>
              </w:rPr>
              <w:t xml:space="preserve">-64.1 </w:t>
            </w:r>
          </w:p>
        </w:tc>
        <w:tc>
          <w:tcPr>
            <w:tcW w:w="1412" w:type="dxa"/>
            <w:tcBorders>
              <w:bottom w:val="nil"/>
            </w:tcBorders>
            <w:vAlign w:val="center"/>
          </w:tcPr>
          <w:p w14:paraId="64F962AE" w14:textId="77777777" w:rsidR="00E025AF" w:rsidRDefault="00E025AF" w:rsidP="00E025AF">
            <w:pPr>
              <w:pStyle w:val="TAC"/>
            </w:pPr>
            <w:r>
              <w:rPr>
                <w:rFonts w:cs="v5.0.0" w:hint="eastAsia"/>
                <w:lang w:eastAsia="zh-CN"/>
              </w:rPr>
              <w:t>AWGN</w:t>
            </w:r>
          </w:p>
        </w:tc>
      </w:tr>
      <w:tr w:rsidR="00E025AF" w14:paraId="52260653" w14:textId="77777777" w:rsidTr="00C7202A">
        <w:trPr>
          <w:cantSplit/>
          <w:jc w:val="center"/>
        </w:trPr>
        <w:tc>
          <w:tcPr>
            <w:tcW w:w="1559" w:type="dxa"/>
            <w:tcBorders>
              <w:top w:val="nil"/>
              <w:bottom w:val="nil"/>
            </w:tcBorders>
            <w:vAlign w:val="center"/>
          </w:tcPr>
          <w:p w14:paraId="459F4BD4" w14:textId="77777777" w:rsidR="00E025AF" w:rsidRDefault="00E025AF" w:rsidP="00E025AF">
            <w:pPr>
              <w:pStyle w:val="TAC"/>
            </w:pPr>
          </w:p>
        </w:tc>
        <w:tc>
          <w:tcPr>
            <w:tcW w:w="1418" w:type="dxa"/>
            <w:tcBorders>
              <w:bottom w:val="single" w:sz="4" w:space="0" w:color="auto"/>
            </w:tcBorders>
          </w:tcPr>
          <w:p w14:paraId="0B2CEF04"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31A1ABD0"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2</w:t>
            </w:r>
          </w:p>
          <w:p w14:paraId="55DA2E9D" w14:textId="224905FC" w:rsidR="00E025AF" w:rsidRDefault="00E025AF" w:rsidP="00E025AF">
            <w:pPr>
              <w:pStyle w:val="TAC"/>
            </w:pPr>
            <w:r w:rsidRPr="009A3DFA">
              <w:t>(Note 2)</w:t>
            </w:r>
          </w:p>
        </w:tc>
        <w:tc>
          <w:tcPr>
            <w:tcW w:w="1418" w:type="dxa"/>
            <w:tcBorders>
              <w:bottom w:val="single" w:sz="4" w:space="0" w:color="auto"/>
            </w:tcBorders>
            <w:vAlign w:val="bottom"/>
          </w:tcPr>
          <w:p w14:paraId="2E3B25C9"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-59.4</w:t>
            </w:r>
          </w:p>
        </w:tc>
        <w:tc>
          <w:tcPr>
            <w:tcW w:w="1559" w:type="dxa"/>
            <w:tcBorders>
              <w:top w:val="nil"/>
              <w:bottom w:val="nil"/>
            </w:tcBorders>
            <w:vAlign w:val="center"/>
          </w:tcPr>
          <w:p w14:paraId="2E256750" w14:textId="77777777" w:rsidR="00E025AF" w:rsidRPr="00A018CD" w:rsidRDefault="00E025AF" w:rsidP="00E025AF">
            <w:pPr>
              <w:pStyle w:val="TAC"/>
              <w:rPr>
                <w:lang w:val="en-US" w:eastAsia="zh-CN" w:bidi="ar"/>
              </w:rPr>
            </w:pPr>
          </w:p>
        </w:tc>
        <w:tc>
          <w:tcPr>
            <w:tcW w:w="1412" w:type="dxa"/>
            <w:tcBorders>
              <w:top w:val="nil"/>
              <w:bottom w:val="nil"/>
            </w:tcBorders>
            <w:vAlign w:val="center"/>
          </w:tcPr>
          <w:p w14:paraId="6BF932FD" w14:textId="77777777" w:rsidR="00E025AF" w:rsidRDefault="00E025AF" w:rsidP="00E025AF">
            <w:pPr>
              <w:pStyle w:val="TAC"/>
            </w:pPr>
          </w:p>
        </w:tc>
      </w:tr>
      <w:tr w:rsidR="00E025AF" w14:paraId="12953D17" w14:textId="77777777" w:rsidTr="00C7202A">
        <w:trPr>
          <w:cantSplit/>
          <w:jc w:val="center"/>
        </w:trPr>
        <w:tc>
          <w:tcPr>
            <w:tcW w:w="1559" w:type="dxa"/>
            <w:tcBorders>
              <w:top w:val="nil"/>
              <w:bottom w:val="single" w:sz="4" w:space="0" w:color="auto"/>
            </w:tcBorders>
            <w:vAlign w:val="center"/>
          </w:tcPr>
          <w:p w14:paraId="17CD8615" w14:textId="77777777" w:rsidR="00E025AF" w:rsidRDefault="00E025AF" w:rsidP="00E025AF">
            <w:pPr>
              <w:pStyle w:val="TAC"/>
            </w:pPr>
          </w:p>
        </w:tc>
        <w:tc>
          <w:tcPr>
            <w:tcW w:w="1418" w:type="dxa"/>
            <w:tcBorders>
              <w:bottom w:val="single" w:sz="4" w:space="0" w:color="auto"/>
            </w:tcBorders>
          </w:tcPr>
          <w:p w14:paraId="429D84A2" w14:textId="77777777" w:rsidR="00E025AF" w:rsidRDefault="00E025AF" w:rsidP="00E025AF">
            <w:pPr>
              <w:pStyle w:val="TAC"/>
              <w:rPr>
                <w:rFonts w:cs="v5.0.0"/>
                <w:lang w:eastAsia="zh-CN"/>
              </w:rPr>
            </w:pPr>
            <w:r>
              <w:rPr>
                <w:lang w:val="en-US" w:eastAsia="zh-CN"/>
              </w:rPr>
              <w:t>60</w:t>
            </w:r>
          </w:p>
        </w:tc>
        <w:tc>
          <w:tcPr>
            <w:tcW w:w="1417" w:type="dxa"/>
            <w:tcBorders>
              <w:bottom w:val="single" w:sz="4" w:space="0" w:color="auto"/>
            </w:tcBorders>
            <w:vAlign w:val="center"/>
          </w:tcPr>
          <w:p w14:paraId="094F3D24" w14:textId="77777777" w:rsidR="00E025AF" w:rsidRPr="009A3DFA" w:rsidRDefault="00E025AF" w:rsidP="00E025AF">
            <w:pPr>
              <w:pStyle w:val="TAC"/>
            </w:pPr>
            <w:r w:rsidRPr="009A3DFA">
              <w:t>G-FR1-A2-6</w:t>
            </w:r>
          </w:p>
          <w:p w14:paraId="2FF60CC0" w14:textId="3FE9374A" w:rsidR="00E025AF" w:rsidRDefault="00E025AF" w:rsidP="00E025AF">
            <w:pPr>
              <w:pStyle w:val="TAC"/>
              <w:rPr>
                <w:rFonts w:cs="Arial"/>
                <w:lang w:eastAsia="zh-CN"/>
              </w:rPr>
            </w:pPr>
            <w:r w:rsidRPr="009A3DFA">
              <w:t>(Note 1, 3)</w:t>
            </w:r>
          </w:p>
        </w:tc>
        <w:tc>
          <w:tcPr>
            <w:tcW w:w="1418" w:type="dxa"/>
            <w:tcBorders>
              <w:bottom w:val="single" w:sz="4" w:space="0" w:color="auto"/>
            </w:tcBorders>
            <w:vAlign w:val="bottom"/>
          </w:tcPr>
          <w:p w14:paraId="0D53E9AF"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6738A06F" w14:textId="77777777" w:rsidR="00E025AF" w:rsidRPr="00A018CD" w:rsidRDefault="00E025AF" w:rsidP="00E025AF">
            <w:pPr>
              <w:pStyle w:val="TAC"/>
              <w:rPr>
                <w:lang w:val="en-US" w:eastAsia="zh-CN" w:bidi="ar"/>
              </w:rPr>
            </w:pPr>
          </w:p>
        </w:tc>
        <w:tc>
          <w:tcPr>
            <w:tcW w:w="1412" w:type="dxa"/>
            <w:tcBorders>
              <w:top w:val="nil"/>
              <w:bottom w:val="single" w:sz="4" w:space="0" w:color="auto"/>
            </w:tcBorders>
            <w:vAlign w:val="center"/>
          </w:tcPr>
          <w:p w14:paraId="026FB591" w14:textId="77777777" w:rsidR="00E025AF" w:rsidRDefault="00E025AF" w:rsidP="00E025AF">
            <w:pPr>
              <w:pStyle w:val="TAC"/>
            </w:pPr>
          </w:p>
        </w:tc>
      </w:tr>
      <w:tr w:rsidR="00E025AF" w14:paraId="0CC439D6" w14:textId="77777777" w:rsidTr="00C7202A">
        <w:trPr>
          <w:cantSplit/>
          <w:jc w:val="center"/>
        </w:trPr>
        <w:tc>
          <w:tcPr>
            <w:tcW w:w="1559" w:type="dxa"/>
            <w:tcBorders>
              <w:bottom w:val="nil"/>
            </w:tcBorders>
            <w:vAlign w:val="center"/>
          </w:tcPr>
          <w:p w14:paraId="025564CB"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2108642A"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4A23058"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3</w:t>
            </w:r>
          </w:p>
          <w:p w14:paraId="59F75D60" w14:textId="3D258798" w:rsidR="00E025AF" w:rsidRDefault="00E025AF" w:rsidP="00E025AF">
            <w:pPr>
              <w:pStyle w:val="TAC"/>
            </w:pPr>
            <w:r w:rsidRPr="009A3DFA">
              <w:t>(Note 2)</w:t>
            </w:r>
          </w:p>
        </w:tc>
        <w:tc>
          <w:tcPr>
            <w:tcW w:w="1418" w:type="dxa"/>
            <w:tcBorders>
              <w:bottom w:val="single" w:sz="4" w:space="0" w:color="auto"/>
            </w:tcBorders>
            <w:vAlign w:val="bottom"/>
          </w:tcPr>
          <w:p w14:paraId="01C60C9D"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-57.6</w:t>
            </w:r>
          </w:p>
        </w:tc>
        <w:tc>
          <w:tcPr>
            <w:tcW w:w="1559" w:type="dxa"/>
            <w:tcBorders>
              <w:bottom w:val="nil"/>
            </w:tcBorders>
            <w:vAlign w:val="center"/>
          </w:tcPr>
          <w:p w14:paraId="25DE8342" w14:textId="77777777" w:rsidR="00E025AF" w:rsidRPr="00A018CD" w:rsidRDefault="00E025AF" w:rsidP="00E025AF">
            <w:pPr>
              <w:pStyle w:val="TAC"/>
              <w:rPr>
                <w:lang w:val="en-US" w:eastAsia="zh-CN" w:bidi="ar"/>
              </w:rPr>
            </w:pPr>
            <w:r>
              <w:rPr>
                <w:lang w:val="en-US" w:eastAsia="zh-CN" w:bidi="ar"/>
              </w:rPr>
              <w:t xml:space="preserve">-62.3 </w:t>
            </w:r>
          </w:p>
        </w:tc>
        <w:tc>
          <w:tcPr>
            <w:tcW w:w="1412" w:type="dxa"/>
            <w:tcBorders>
              <w:bottom w:val="nil"/>
            </w:tcBorders>
            <w:vAlign w:val="center"/>
          </w:tcPr>
          <w:p w14:paraId="645E3280" w14:textId="77777777" w:rsidR="00E025AF" w:rsidRDefault="00E025AF" w:rsidP="00E025AF">
            <w:pPr>
              <w:pStyle w:val="TAC"/>
            </w:pPr>
            <w:r>
              <w:rPr>
                <w:rFonts w:cs="v5.0.0" w:hint="eastAsia"/>
                <w:lang w:eastAsia="zh-CN"/>
              </w:rPr>
              <w:t>AWGN</w:t>
            </w:r>
          </w:p>
        </w:tc>
      </w:tr>
      <w:tr w:rsidR="00E025AF" w14:paraId="5E30B3DA" w14:textId="77777777" w:rsidTr="00C7202A">
        <w:trPr>
          <w:cantSplit/>
          <w:jc w:val="center"/>
        </w:trPr>
        <w:tc>
          <w:tcPr>
            <w:tcW w:w="1559" w:type="dxa"/>
            <w:tcBorders>
              <w:top w:val="nil"/>
              <w:bottom w:val="single" w:sz="4" w:space="0" w:color="auto"/>
            </w:tcBorders>
            <w:vAlign w:val="center"/>
          </w:tcPr>
          <w:p w14:paraId="5EEB7858" w14:textId="77777777" w:rsidR="00E025AF" w:rsidRDefault="00E025AF" w:rsidP="00E025AF">
            <w:pPr>
              <w:pStyle w:val="TAC"/>
              <w:rPr>
                <w:rFonts w:cs="v5.0.0"/>
                <w:lang w:eastAsia="zh-CN"/>
              </w:rPr>
            </w:pPr>
          </w:p>
        </w:tc>
        <w:tc>
          <w:tcPr>
            <w:tcW w:w="1418" w:type="dxa"/>
            <w:tcBorders>
              <w:bottom w:val="single" w:sz="4" w:space="0" w:color="auto"/>
            </w:tcBorders>
          </w:tcPr>
          <w:p w14:paraId="0A74AB41" w14:textId="77777777" w:rsidR="00E025AF" w:rsidRDefault="00E025AF" w:rsidP="00E025AF">
            <w:pPr>
              <w:pStyle w:val="TAC"/>
              <w:rPr>
                <w:rFonts w:cs="v5.0.0"/>
                <w:lang w:eastAsia="zh-CN"/>
              </w:rPr>
            </w:pPr>
            <w:r>
              <w:rPr>
                <w:lang w:val="en-US" w:eastAsia="zh-CN"/>
              </w:rPr>
              <w:t>60</w:t>
            </w:r>
          </w:p>
        </w:tc>
        <w:tc>
          <w:tcPr>
            <w:tcW w:w="1417" w:type="dxa"/>
            <w:tcBorders>
              <w:bottom w:val="single" w:sz="4" w:space="0" w:color="auto"/>
            </w:tcBorders>
            <w:vAlign w:val="center"/>
          </w:tcPr>
          <w:p w14:paraId="323C1F49" w14:textId="77777777" w:rsidR="00E025AF" w:rsidRPr="009A3DFA" w:rsidRDefault="00E025AF" w:rsidP="00E025AF">
            <w:pPr>
              <w:pStyle w:val="TAC"/>
            </w:pPr>
            <w:r w:rsidRPr="009A3DFA">
              <w:t>G-FR1-A2-6</w:t>
            </w:r>
          </w:p>
          <w:p w14:paraId="38DA8394" w14:textId="4788F9F4" w:rsidR="00E025AF" w:rsidRDefault="00E025AF" w:rsidP="00E025AF">
            <w:pPr>
              <w:pStyle w:val="TAC"/>
              <w:rPr>
                <w:rFonts w:cs="Arial"/>
                <w:lang w:eastAsia="zh-CN"/>
              </w:rPr>
            </w:pPr>
            <w:r w:rsidRPr="009A3DFA">
              <w:t>(Note 1, 3)</w:t>
            </w:r>
          </w:p>
        </w:tc>
        <w:tc>
          <w:tcPr>
            <w:tcW w:w="1418" w:type="dxa"/>
            <w:tcBorders>
              <w:bottom w:val="single" w:sz="4" w:space="0" w:color="auto"/>
            </w:tcBorders>
            <w:vAlign w:val="bottom"/>
          </w:tcPr>
          <w:p w14:paraId="31F689A0"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5A0A9631" w14:textId="77777777" w:rsidR="00E025AF" w:rsidRDefault="00E025AF" w:rsidP="00E025AF">
            <w:pPr>
              <w:pStyle w:val="TAC"/>
              <w:rPr>
                <w:lang w:val="en-US" w:eastAsia="zh-CN" w:bidi="ar"/>
              </w:rPr>
            </w:pPr>
          </w:p>
        </w:tc>
        <w:tc>
          <w:tcPr>
            <w:tcW w:w="1412" w:type="dxa"/>
            <w:tcBorders>
              <w:top w:val="nil"/>
              <w:bottom w:val="single" w:sz="4" w:space="0" w:color="auto"/>
            </w:tcBorders>
            <w:vAlign w:val="center"/>
          </w:tcPr>
          <w:p w14:paraId="6330B22F" w14:textId="77777777" w:rsidR="00E025AF" w:rsidRDefault="00E025AF" w:rsidP="00E025AF">
            <w:pPr>
              <w:pStyle w:val="TAC"/>
              <w:rPr>
                <w:rFonts w:cs="v5.0.0"/>
                <w:lang w:eastAsia="zh-CN"/>
              </w:rPr>
            </w:pPr>
          </w:p>
        </w:tc>
      </w:tr>
      <w:tr w:rsidR="00E025AF" w14:paraId="0C361FB2" w14:textId="77777777" w:rsidTr="00C7202A">
        <w:trPr>
          <w:cantSplit/>
          <w:jc w:val="center"/>
        </w:trPr>
        <w:tc>
          <w:tcPr>
            <w:tcW w:w="1559" w:type="dxa"/>
            <w:tcBorders>
              <w:top w:val="single" w:sz="4" w:space="0" w:color="auto"/>
              <w:bottom w:val="nil"/>
            </w:tcBorders>
            <w:vAlign w:val="center"/>
          </w:tcPr>
          <w:p w14:paraId="0D7098ED"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33A770B3"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61B3D46D"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4</w:t>
            </w:r>
          </w:p>
          <w:p w14:paraId="399B4A23" w14:textId="4AE93A08" w:rsidR="00E025AF" w:rsidRDefault="00E025AF" w:rsidP="00E025AF">
            <w:pPr>
              <w:pStyle w:val="TAC"/>
            </w:pPr>
            <w:r w:rsidRPr="009A3DFA">
              <w:t>(Note 2)</w:t>
            </w:r>
          </w:p>
        </w:tc>
        <w:tc>
          <w:tcPr>
            <w:tcW w:w="1418" w:type="dxa"/>
            <w:tcBorders>
              <w:top w:val="single" w:sz="4" w:space="0" w:color="auto"/>
              <w:bottom w:val="single" w:sz="4" w:space="0" w:color="auto"/>
            </w:tcBorders>
            <w:vAlign w:val="bottom"/>
          </w:tcPr>
          <w:p w14:paraId="1577E2A8"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-56.4</w:t>
            </w:r>
          </w:p>
        </w:tc>
        <w:tc>
          <w:tcPr>
            <w:tcW w:w="1559" w:type="dxa"/>
            <w:tcBorders>
              <w:top w:val="single" w:sz="4" w:space="0" w:color="auto"/>
              <w:bottom w:val="nil"/>
            </w:tcBorders>
            <w:vAlign w:val="center"/>
          </w:tcPr>
          <w:p w14:paraId="333EF484" w14:textId="77777777" w:rsidR="00E025AF" w:rsidRPr="00A018CD" w:rsidRDefault="00E025AF" w:rsidP="00E025AF">
            <w:pPr>
              <w:pStyle w:val="TAC"/>
              <w:rPr>
                <w:lang w:val="en-US" w:eastAsia="zh-CN" w:bidi="ar"/>
              </w:rPr>
            </w:pPr>
            <w:r>
              <w:rPr>
                <w:lang w:val="en-US" w:eastAsia="zh-CN" w:bidi="ar"/>
              </w:rPr>
              <w:t xml:space="preserve">-61.1 </w:t>
            </w:r>
          </w:p>
        </w:tc>
        <w:tc>
          <w:tcPr>
            <w:tcW w:w="1412" w:type="dxa"/>
            <w:tcBorders>
              <w:top w:val="single" w:sz="4" w:space="0" w:color="auto"/>
              <w:bottom w:val="nil"/>
            </w:tcBorders>
            <w:vAlign w:val="center"/>
          </w:tcPr>
          <w:p w14:paraId="1137293F" w14:textId="77777777" w:rsidR="00E025AF" w:rsidRDefault="00E025AF" w:rsidP="00E025AF">
            <w:pPr>
              <w:pStyle w:val="TAC"/>
            </w:pPr>
            <w:r>
              <w:rPr>
                <w:rFonts w:cs="v5.0.0" w:hint="eastAsia"/>
                <w:lang w:eastAsia="zh-CN"/>
              </w:rPr>
              <w:t>AWGN</w:t>
            </w:r>
          </w:p>
        </w:tc>
      </w:tr>
      <w:tr w:rsidR="00E025AF" w14:paraId="019A9087" w14:textId="77777777" w:rsidTr="00C7202A">
        <w:trPr>
          <w:cantSplit/>
          <w:jc w:val="center"/>
        </w:trPr>
        <w:tc>
          <w:tcPr>
            <w:tcW w:w="1559" w:type="dxa"/>
            <w:tcBorders>
              <w:top w:val="nil"/>
              <w:bottom w:val="single" w:sz="4" w:space="0" w:color="auto"/>
            </w:tcBorders>
            <w:vAlign w:val="center"/>
          </w:tcPr>
          <w:p w14:paraId="136A9FEC"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7C85D34F" w14:textId="77777777" w:rsidR="00E025AF" w:rsidRDefault="00E025AF" w:rsidP="00E025AF">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4AAC0630" w14:textId="77777777" w:rsidR="00E025AF" w:rsidRPr="009A3DFA" w:rsidRDefault="00E025AF" w:rsidP="00E025AF">
            <w:pPr>
              <w:pStyle w:val="TAC"/>
            </w:pPr>
            <w:r w:rsidRPr="009A3DFA">
              <w:t>G-FR1-A2-6</w:t>
            </w:r>
          </w:p>
          <w:p w14:paraId="35086ED8" w14:textId="44764EB5" w:rsidR="00E025AF" w:rsidRDefault="00E025AF" w:rsidP="00E025AF">
            <w:pPr>
              <w:pStyle w:val="TAC"/>
              <w:rPr>
                <w:rFonts w:cs="Arial"/>
                <w:lang w:eastAsia="zh-CN"/>
              </w:rPr>
            </w:pPr>
            <w:r w:rsidRPr="009A3DFA">
              <w:t>(Note 1, 3)</w:t>
            </w:r>
          </w:p>
        </w:tc>
        <w:tc>
          <w:tcPr>
            <w:tcW w:w="1418" w:type="dxa"/>
            <w:tcBorders>
              <w:top w:val="single" w:sz="4" w:space="0" w:color="auto"/>
              <w:bottom w:val="single" w:sz="4" w:space="0" w:color="auto"/>
            </w:tcBorders>
            <w:vAlign w:val="bottom"/>
          </w:tcPr>
          <w:p w14:paraId="1F9112BD"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1B888DF7" w14:textId="77777777" w:rsidR="00E025AF" w:rsidRDefault="00E025AF" w:rsidP="00E025AF">
            <w:pPr>
              <w:pStyle w:val="TAC"/>
              <w:rPr>
                <w:lang w:val="en-US" w:eastAsia="zh-CN" w:bidi="ar"/>
              </w:rPr>
            </w:pPr>
          </w:p>
        </w:tc>
        <w:tc>
          <w:tcPr>
            <w:tcW w:w="1412" w:type="dxa"/>
            <w:tcBorders>
              <w:top w:val="nil"/>
              <w:bottom w:val="single" w:sz="4" w:space="0" w:color="auto"/>
            </w:tcBorders>
            <w:vAlign w:val="center"/>
          </w:tcPr>
          <w:p w14:paraId="60BB0423" w14:textId="77777777" w:rsidR="00E025AF" w:rsidRDefault="00E025AF" w:rsidP="00E025AF">
            <w:pPr>
              <w:pStyle w:val="TAC"/>
              <w:rPr>
                <w:rFonts w:cs="v5.0.0"/>
                <w:lang w:eastAsia="zh-CN"/>
              </w:rPr>
            </w:pPr>
          </w:p>
        </w:tc>
      </w:tr>
      <w:tr w:rsidR="00C7202A" w14:paraId="2A77AA93" w14:textId="77777777" w:rsidTr="00C7202A">
        <w:trPr>
          <w:cantSplit/>
          <w:jc w:val="center"/>
        </w:trPr>
        <w:tc>
          <w:tcPr>
            <w:tcW w:w="8783" w:type="dxa"/>
            <w:gridSpan w:val="6"/>
            <w:tcBorders>
              <w:top w:val="single" w:sz="4" w:space="0" w:color="auto"/>
            </w:tcBorders>
            <w:vAlign w:val="center"/>
          </w:tcPr>
          <w:p w14:paraId="157E36BC" w14:textId="4CEF0512"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6966D"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21A74E68" w14:textId="1CDA59D1"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p>
        </w:tc>
      </w:tr>
    </w:tbl>
    <w:p w14:paraId="7CD4703C" w14:textId="77777777" w:rsidR="001210D2" w:rsidRDefault="001210D2" w:rsidP="001210D2">
      <w:pPr>
        <w:rPr>
          <w:rFonts w:eastAsiaTheme="minorEastAsia"/>
          <w:lang w:eastAsia="zh-CN"/>
        </w:rPr>
      </w:pPr>
    </w:p>
    <w:p w14:paraId="7CE2B9AF" w14:textId="77777777" w:rsidR="001210D2" w:rsidRDefault="001210D2" w:rsidP="001210D2">
      <w:pPr>
        <w:pStyle w:val="TH"/>
        <w:rPr>
          <w:rFonts w:eastAsia="SimSun"/>
          <w:lang w:val="en-US" w:eastAsia="zh-CN"/>
        </w:rPr>
      </w:pPr>
      <w:r>
        <w:t>Table 7.3.</w:t>
      </w:r>
      <w:r>
        <w:rPr>
          <w:rFonts w:eastAsiaTheme="minorEastAsia" w:hint="eastAsia"/>
          <w:lang w:eastAsia="zh-CN"/>
        </w:rPr>
        <w:t>5</w:t>
      </w:r>
      <w:r>
        <w:t>-3</w:t>
      </w:r>
      <w:r>
        <w:rPr>
          <w:rFonts w:eastAsia="SimSun" w:hint="eastAsia"/>
          <w:lang w:val="en-US" w:eastAsia="zh-CN"/>
        </w:rPr>
        <w:t>d</w:t>
      </w:r>
      <w:r>
        <w:t>: Local Area BS dynamic range</w:t>
      </w:r>
      <w:r>
        <w:rPr>
          <w:rFonts w:eastAsia="SimSun" w:hint="eastAsia"/>
          <w:lang w:val="en-US" w:eastAsia="zh-CN"/>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1210D2" w14:paraId="0D42D679" w14:textId="77777777" w:rsidTr="00711BD8">
        <w:trPr>
          <w:cantSplit/>
          <w:jc w:val="center"/>
        </w:trPr>
        <w:tc>
          <w:tcPr>
            <w:tcW w:w="1559" w:type="dxa"/>
            <w:tcBorders>
              <w:bottom w:val="single" w:sz="4" w:space="0" w:color="auto"/>
            </w:tcBorders>
          </w:tcPr>
          <w:p w14:paraId="20FA7393" w14:textId="77777777" w:rsidR="001210D2" w:rsidRDefault="001210D2" w:rsidP="00711BD8">
            <w:pPr>
              <w:pStyle w:val="TAH"/>
              <w:spacing w:line="256" w:lineRule="auto"/>
            </w:pPr>
            <w:r>
              <w:rPr>
                <w:rFonts w:cs="v5.0.0"/>
                <w:i/>
              </w:rPr>
              <w:t>BS channel bandwidth</w:t>
            </w:r>
            <w:r>
              <w:rPr>
                <w:rFonts w:cs="v5.0.0"/>
              </w:rPr>
              <w:t xml:space="preserve"> (MHz)</w:t>
            </w:r>
          </w:p>
        </w:tc>
        <w:tc>
          <w:tcPr>
            <w:tcW w:w="1418" w:type="dxa"/>
          </w:tcPr>
          <w:p w14:paraId="433091C3" w14:textId="77777777" w:rsidR="001210D2" w:rsidRDefault="001210D2" w:rsidP="00711BD8">
            <w:pPr>
              <w:pStyle w:val="TAH"/>
              <w:spacing w:line="256" w:lineRule="auto"/>
            </w:pPr>
            <w:r>
              <w:rPr>
                <w:rFonts w:cs="v5.0.0"/>
                <w:lang w:eastAsia="zh-CN"/>
              </w:rPr>
              <w:t>Subcarrier spacing (kHz)</w:t>
            </w:r>
          </w:p>
        </w:tc>
        <w:tc>
          <w:tcPr>
            <w:tcW w:w="1417" w:type="dxa"/>
          </w:tcPr>
          <w:p w14:paraId="3954CAFE" w14:textId="77777777" w:rsidR="001210D2" w:rsidRDefault="001210D2" w:rsidP="00711BD8">
            <w:pPr>
              <w:pStyle w:val="TAH"/>
              <w:spacing w:line="256" w:lineRule="auto"/>
            </w:pPr>
            <w:r>
              <w:rPr>
                <w:rFonts w:cs="v5.0.0"/>
              </w:rPr>
              <w:t>Reference measurement channel</w:t>
            </w:r>
          </w:p>
        </w:tc>
        <w:tc>
          <w:tcPr>
            <w:tcW w:w="1418" w:type="dxa"/>
          </w:tcPr>
          <w:p w14:paraId="04FC545C" w14:textId="77777777" w:rsidR="001210D2" w:rsidRDefault="001210D2" w:rsidP="00711BD8">
            <w:pPr>
              <w:pStyle w:val="TAH"/>
              <w:spacing w:line="256" w:lineRule="auto"/>
              <w:rPr>
                <w:rFonts w:cs="v5.0.0"/>
              </w:rPr>
            </w:pPr>
            <w:r>
              <w:rPr>
                <w:rFonts w:cs="v5.0.0"/>
              </w:rPr>
              <w:t>Wanted signal mean power (dBm)</w:t>
            </w:r>
          </w:p>
        </w:tc>
        <w:tc>
          <w:tcPr>
            <w:tcW w:w="1559" w:type="dxa"/>
            <w:tcBorders>
              <w:bottom w:val="single" w:sz="4" w:space="0" w:color="auto"/>
            </w:tcBorders>
          </w:tcPr>
          <w:p w14:paraId="5F3CF7FB" w14:textId="77777777" w:rsidR="001210D2" w:rsidRDefault="001210D2" w:rsidP="00711BD8">
            <w:pPr>
              <w:pStyle w:val="TAH"/>
              <w:spacing w:line="256" w:lineRule="auto"/>
              <w:rPr>
                <w:vertAlign w:val="subscript"/>
              </w:rPr>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102389E" w14:textId="77777777" w:rsidR="001210D2" w:rsidRDefault="001210D2" w:rsidP="00711BD8">
            <w:pPr>
              <w:pStyle w:val="TAH"/>
              <w:spacing w:line="256" w:lineRule="auto"/>
            </w:pPr>
            <w:r>
              <w:rPr>
                <w:rFonts w:cs="v5.0.0"/>
              </w:rPr>
              <w:t>Type of interfering signal</w:t>
            </w:r>
          </w:p>
        </w:tc>
      </w:tr>
      <w:tr w:rsidR="001210D2" w14:paraId="2BF2989C" w14:textId="77777777" w:rsidTr="009157A1">
        <w:trPr>
          <w:cantSplit/>
          <w:jc w:val="center"/>
        </w:trPr>
        <w:tc>
          <w:tcPr>
            <w:tcW w:w="1559" w:type="dxa"/>
            <w:tcBorders>
              <w:bottom w:val="nil"/>
            </w:tcBorders>
            <w:vAlign w:val="center"/>
          </w:tcPr>
          <w:p w14:paraId="582AA7F6" w14:textId="77777777" w:rsidR="001210D2" w:rsidRDefault="001210D2" w:rsidP="00711BD8">
            <w:pPr>
              <w:pStyle w:val="TAC"/>
              <w:spacing w:line="256" w:lineRule="auto"/>
            </w:pPr>
            <w:r>
              <w:rPr>
                <w:rFonts w:cs="v5.0.0"/>
                <w:lang w:eastAsia="zh-CN"/>
              </w:rPr>
              <w:t>20</w:t>
            </w:r>
          </w:p>
        </w:tc>
        <w:tc>
          <w:tcPr>
            <w:tcW w:w="1418" w:type="dxa"/>
          </w:tcPr>
          <w:p w14:paraId="777A778F" w14:textId="77777777" w:rsidR="001210D2" w:rsidRDefault="001210D2" w:rsidP="00711BD8">
            <w:pPr>
              <w:pStyle w:val="TAC"/>
              <w:spacing w:line="256" w:lineRule="auto"/>
              <w:rPr>
                <w:rFonts w:cs="v5.0.0"/>
                <w:lang w:eastAsia="zh-CN"/>
              </w:rPr>
            </w:pPr>
            <w:r>
              <w:rPr>
                <w:rFonts w:cs="v5.0.0"/>
                <w:lang w:eastAsia="zh-CN"/>
              </w:rPr>
              <w:t>15</w:t>
            </w:r>
          </w:p>
        </w:tc>
        <w:tc>
          <w:tcPr>
            <w:tcW w:w="1417" w:type="dxa"/>
            <w:vAlign w:val="center"/>
          </w:tcPr>
          <w:p w14:paraId="30499812" w14:textId="77777777" w:rsidR="001210D2" w:rsidRDefault="001210D2" w:rsidP="00711BD8">
            <w:pPr>
              <w:pStyle w:val="TAC"/>
              <w:spacing w:line="256" w:lineRule="auto"/>
            </w:pPr>
            <w:r>
              <w:t>G-FR1-A2-4</w:t>
            </w:r>
          </w:p>
        </w:tc>
        <w:tc>
          <w:tcPr>
            <w:tcW w:w="1418" w:type="dxa"/>
          </w:tcPr>
          <w:p w14:paraId="125BAC67" w14:textId="77777777" w:rsidR="001210D2" w:rsidRDefault="001210D2" w:rsidP="00711BD8">
            <w:pPr>
              <w:pStyle w:val="TAC"/>
              <w:spacing w:line="256" w:lineRule="auto"/>
            </w:pPr>
            <w:r>
              <w:t>-55.2</w:t>
            </w:r>
          </w:p>
        </w:tc>
        <w:tc>
          <w:tcPr>
            <w:tcW w:w="1559" w:type="dxa"/>
            <w:tcBorders>
              <w:bottom w:val="nil"/>
            </w:tcBorders>
            <w:vAlign w:val="center"/>
          </w:tcPr>
          <w:p w14:paraId="61F1B84B" w14:textId="77777777" w:rsidR="001210D2" w:rsidRDefault="001210D2" w:rsidP="00711BD8">
            <w:pPr>
              <w:pStyle w:val="TAC"/>
              <w:spacing w:line="256" w:lineRule="auto"/>
            </w:pPr>
            <w:r>
              <w:rPr>
                <w:rFonts w:hint="eastAsia"/>
                <w:lang w:val="en-US" w:eastAsia="zh-CN"/>
              </w:rPr>
              <w:t>-67.2</w:t>
            </w:r>
          </w:p>
        </w:tc>
        <w:tc>
          <w:tcPr>
            <w:tcW w:w="1412" w:type="dxa"/>
            <w:tcBorders>
              <w:bottom w:val="nil"/>
            </w:tcBorders>
            <w:vAlign w:val="center"/>
          </w:tcPr>
          <w:p w14:paraId="1137FD06" w14:textId="77777777" w:rsidR="001210D2" w:rsidRDefault="001210D2" w:rsidP="00711BD8">
            <w:pPr>
              <w:pStyle w:val="TAC"/>
              <w:spacing w:line="256" w:lineRule="auto"/>
            </w:pPr>
            <w:r>
              <w:rPr>
                <w:rFonts w:cs="v5.0.0"/>
                <w:lang w:eastAsia="zh-CN"/>
              </w:rPr>
              <w:t>AWGN</w:t>
            </w:r>
          </w:p>
        </w:tc>
      </w:tr>
      <w:tr w:rsidR="001210D2" w14:paraId="7017A7CE" w14:textId="77777777" w:rsidTr="009157A1">
        <w:trPr>
          <w:cantSplit/>
          <w:jc w:val="center"/>
        </w:trPr>
        <w:tc>
          <w:tcPr>
            <w:tcW w:w="1559" w:type="dxa"/>
            <w:tcBorders>
              <w:top w:val="nil"/>
              <w:bottom w:val="nil"/>
            </w:tcBorders>
            <w:vAlign w:val="center"/>
          </w:tcPr>
          <w:p w14:paraId="14D572D0" w14:textId="77777777" w:rsidR="001210D2" w:rsidRDefault="001210D2" w:rsidP="00711BD8">
            <w:pPr>
              <w:pStyle w:val="TAC"/>
              <w:spacing w:line="256" w:lineRule="auto"/>
            </w:pPr>
          </w:p>
        </w:tc>
        <w:tc>
          <w:tcPr>
            <w:tcW w:w="1418" w:type="dxa"/>
          </w:tcPr>
          <w:p w14:paraId="5BA25CBE"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7ECCD44A" w14:textId="77777777" w:rsidR="001210D2" w:rsidRDefault="001210D2" w:rsidP="00711BD8">
            <w:pPr>
              <w:pStyle w:val="TAC"/>
              <w:spacing w:line="256" w:lineRule="auto"/>
            </w:pPr>
            <w:r>
              <w:t>G-FR1-A2-5</w:t>
            </w:r>
          </w:p>
        </w:tc>
        <w:tc>
          <w:tcPr>
            <w:tcW w:w="1418" w:type="dxa"/>
          </w:tcPr>
          <w:p w14:paraId="12F910F9" w14:textId="77777777" w:rsidR="001210D2" w:rsidRDefault="001210D2" w:rsidP="00711BD8">
            <w:pPr>
              <w:pStyle w:val="TAC"/>
              <w:spacing w:line="256" w:lineRule="auto"/>
            </w:pPr>
            <w:r>
              <w:t>-55.2</w:t>
            </w:r>
          </w:p>
        </w:tc>
        <w:tc>
          <w:tcPr>
            <w:tcW w:w="1559" w:type="dxa"/>
            <w:tcBorders>
              <w:top w:val="nil"/>
              <w:bottom w:val="nil"/>
            </w:tcBorders>
            <w:vAlign w:val="center"/>
          </w:tcPr>
          <w:p w14:paraId="780CDE1F" w14:textId="77777777" w:rsidR="001210D2" w:rsidRDefault="001210D2" w:rsidP="00711BD8">
            <w:pPr>
              <w:pStyle w:val="TAC"/>
              <w:spacing w:line="256" w:lineRule="auto"/>
            </w:pPr>
          </w:p>
        </w:tc>
        <w:tc>
          <w:tcPr>
            <w:tcW w:w="1412" w:type="dxa"/>
            <w:tcBorders>
              <w:top w:val="nil"/>
              <w:bottom w:val="nil"/>
            </w:tcBorders>
            <w:vAlign w:val="center"/>
          </w:tcPr>
          <w:p w14:paraId="20B237E9" w14:textId="77777777" w:rsidR="001210D2" w:rsidRDefault="001210D2" w:rsidP="00711BD8">
            <w:pPr>
              <w:pStyle w:val="TAC"/>
              <w:spacing w:line="256" w:lineRule="auto"/>
            </w:pPr>
          </w:p>
        </w:tc>
      </w:tr>
      <w:tr w:rsidR="001210D2" w14:paraId="636D38B0" w14:textId="77777777" w:rsidTr="009157A1">
        <w:trPr>
          <w:cantSplit/>
          <w:jc w:val="center"/>
        </w:trPr>
        <w:tc>
          <w:tcPr>
            <w:tcW w:w="1559" w:type="dxa"/>
            <w:tcBorders>
              <w:top w:val="nil"/>
              <w:bottom w:val="single" w:sz="4" w:space="0" w:color="auto"/>
            </w:tcBorders>
            <w:vAlign w:val="center"/>
          </w:tcPr>
          <w:p w14:paraId="568D7296" w14:textId="77777777" w:rsidR="001210D2" w:rsidRDefault="001210D2" w:rsidP="00711BD8">
            <w:pPr>
              <w:pStyle w:val="TAC"/>
              <w:spacing w:line="256" w:lineRule="auto"/>
            </w:pPr>
          </w:p>
        </w:tc>
        <w:tc>
          <w:tcPr>
            <w:tcW w:w="1418" w:type="dxa"/>
          </w:tcPr>
          <w:p w14:paraId="0B71BBF0"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254398B1" w14:textId="77777777" w:rsidR="001210D2" w:rsidRDefault="001210D2" w:rsidP="00711BD8">
            <w:pPr>
              <w:pStyle w:val="TAC"/>
              <w:spacing w:line="256" w:lineRule="auto"/>
            </w:pPr>
            <w:r>
              <w:t>G-FR1-A2-6</w:t>
            </w:r>
          </w:p>
        </w:tc>
        <w:tc>
          <w:tcPr>
            <w:tcW w:w="1418" w:type="dxa"/>
          </w:tcPr>
          <w:p w14:paraId="2D45821D"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5E9D54C5"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54C9F949" w14:textId="77777777" w:rsidR="001210D2" w:rsidRDefault="001210D2" w:rsidP="00711BD8">
            <w:pPr>
              <w:pStyle w:val="TAC"/>
              <w:spacing w:line="256" w:lineRule="auto"/>
            </w:pPr>
          </w:p>
        </w:tc>
      </w:tr>
      <w:tr w:rsidR="001210D2" w14:paraId="0A00A5CD" w14:textId="77777777" w:rsidTr="009157A1">
        <w:trPr>
          <w:cantSplit/>
          <w:jc w:val="center"/>
        </w:trPr>
        <w:tc>
          <w:tcPr>
            <w:tcW w:w="1559" w:type="dxa"/>
            <w:tcBorders>
              <w:bottom w:val="nil"/>
            </w:tcBorders>
            <w:vAlign w:val="center"/>
          </w:tcPr>
          <w:p w14:paraId="7024A99A" w14:textId="77777777" w:rsidR="001210D2" w:rsidRDefault="001210D2" w:rsidP="00711BD8">
            <w:pPr>
              <w:pStyle w:val="TAC"/>
              <w:spacing w:line="256" w:lineRule="auto"/>
            </w:pPr>
            <w:r>
              <w:rPr>
                <w:rFonts w:cs="v5.0.0"/>
                <w:lang w:eastAsia="zh-CN"/>
              </w:rPr>
              <w:t>30</w:t>
            </w:r>
          </w:p>
        </w:tc>
        <w:tc>
          <w:tcPr>
            <w:tcW w:w="1418" w:type="dxa"/>
          </w:tcPr>
          <w:p w14:paraId="498B67D7" w14:textId="77777777" w:rsidR="001210D2" w:rsidRDefault="001210D2" w:rsidP="00711BD8">
            <w:pPr>
              <w:pStyle w:val="TAC"/>
              <w:spacing w:line="256" w:lineRule="auto"/>
              <w:rPr>
                <w:rFonts w:cs="v5.0.0"/>
                <w:lang w:eastAsia="zh-CN"/>
              </w:rPr>
            </w:pPr>
            <w:r>
              <w:rPr>
                <w:rFonts w:cs="v5.0.0"/>
                <w:lang w:eastAsia="zh-CN"/>
              </w:rPr>
              <w:t>15</w:t>
            </w:r>
          </w:p>
        </w:tc>
        <w:tc>
          <w:tcPr>
            <w:tcW w:w="1417" w:type="dxa"/>
            <w:vAlign w:val="center"/>
          </w:tcPr>
          <w:p w14:paraId="041B765B" w14:textId="77777777" w:rsidR="001210D2" w:rsidRDefault="001210D2" w:rsidP="00711BD8">
            <w:pPr>
              <w:pStyle w:val="TAC"/>
              <w:spacing w:line="256" w:lineRule="auto"/>
            </w:pPr>
            <w:r>
              <w:t>G-FR1-A2-4</w:t>
            </w:r>
          </w:p>
        </w:tc>
        <w:tc>
          <w:tcPr>
            <w:tcW w:w="1418" w:type="dxa"/>
          </w:tcPr>
          <w:p w14:paraId="2C982CF8" w14:textId="77777777" w:rsidR="001210D2" w:rsidRDefault="001210D2" w:rsidP="00711BD8">
            <w:pPr>
              <w:pStyle w:val="TAC"/>
              <w:spacing w:line="256" w:lineRule="auto"/>
            </w:pPr>
            <w:r>
              <w:t>-55.2</w:t>
            </w:r>
          </w:p>
        </w:tc>
        <w:tc>
          <w:tcPr>
            <w:tcW w:w="1559" w:type="dxa"/>
            <w:tcBorders>
              <w:bottom w:val="nil"/>
            </w:tcBorders>
            <w:vAlign w:val="center"/>
          </w:tcPr>
          <w:p w14:paraId="6501EA80" w14:textId="77777777" w:rsidR="001210D2" w:rsidRDefault="001210D2" w:rsidP="00711BD8">
            <w:pPr>
              <w:pStyle w:val="TAC"/>
              <w:spacing w:line="256" w:lineRule="auto"/>
            </w:pPr>
            <w:r>
              <w:rPr>
                <w:rFonts w:hint="eastAsia"/>
                <w:lang w:val="en-US" w:eastAsia="zh-CN"/>
              </w:rPr>
              <w:t>-65.4</w:t>
            </w:r>
          </w:p>
        </w:tc>
        <w:tc>
          <w:tcPr>
            <w:tcW w:w="1412" w:type="dxa"/>
            <w:tcBorders>
              <w:bottom w:val="nil"/>
            </w:tcBorders>
            <w:vAlign w:val="center"/>
          </w:tcPr>
          <w:p w14:paraId="158E2A7C" w14:textId="77777777" w:rsidR="001210D2" w:rsidRDefault="001210D2" w:rsidP="00711BD8">
            <w:pPr>
              <w:pStyle w:val="TAC"/>
              <w:spacing w:line="256" w:lineRule="auto"/>
            </w:pPr>
            <w:r>
              <w:rPr>
                <w:rFonts w:cs="v5.0.0"/>
                <w:lang w:eastAsia="zh-CN"/>
              </w:rPr>
              <w:t>AWGN</w:t>
            </w:r>
          </w:p>
        </w:tc>
      </w:tr>
      <w:tr w:rsidR="001210D2" w14:paraId="4A04C468" w14:textId="77777777" w:rsidTr="009157A1">
        <w:trPr>
          <w:cantSplit/>
          <w:jc w:val="center"/>
        </w:trPr>
        <w:tc>
          <w:tcPr>
            <w:tcW w:w="1559" w:type="dxa"/>
            <w:tcBorders>
              <w:top w:val="nil"/>
              <w:bottom w:val="nil"/>
            </w:tcBorders>
            <w:vAlign w:val="center"/>
          </w:tcPr>
          <w:p w14:paraId="55E55947" w14:textId="77777777" w:rsidR="001210D2" w:rsidRDefault="001210D2" w:rsidP="00711BD8">
            <w:pPr>
              <w:pStyle w:val="TAC"/>
              <w:spacing w:line="256" w:lineRule="auto"/>
            </w:pPr>
          </w:p>
        </w:tc>
        <w:tc>
          <w:tcPr>
            <w:tcW w:w="1418" w:type="dxa"/>
          </w:tcPr>
          <w:p w14:paraId="5A9ECE49"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195CAA07" w14:textId="77777777" w:rsidR="001210D2" w:rsidRDefault="001210D2" w:rsidP="00711BD8">
            <w:pPr>
              <w:pStyle w:val="TAC"/>
              <w:spacing w:line="256" w:lineRule="auto"/>
            </w:pPr>
            <w:r>
              <w:t>G-FR1-A2-5</w:t>
            </w:r>
          </w:p>
        </w:tc>
        <w:tc>
          <w:tcPr>
            <w:tcW w:w="1418" w:type="dxa"/>
          </w:tcPr>
          <w:p w14:paraId="12F38A6A" w14:textId="77777777" w:rsidR="001210D2" w:rsidRDefault="001210D2" w:rsidP="00711BD8">
            <w:pPr>
              <w:pStyle w:val="TAC"/>
              <w:spacing w:line="256" w:lineRule="auto"/>
            </w:pPr>
            <w:r>
              <w:t>-55.2</w:t>
            </w:r>
          </w:p>
        </w:tc>
        <w:tc>
          <w:tcPr>
            <w:tcW w:w="1559" w:type="dxa"/>
            <w:tcBorders>
              <w:top w:val="nil"/>
              <w:bottom w:val="nil"/>
            </w:tcBorders>
            <w:vAlign w:val="center"/>
          </w:tcPr>
          <w:p w14:paraId="2411BD01" w14:textId="77777777" w:rsidR="001210D2" w:rsidRDefault="001210D2" w:rsidP="00711BD8">
            <w:pPr>
              <w:pStyle w:val="TAC"/>
              <w:spacing w:line="256" w:lineRule="auto"/>
            </w:pPr>
          </w:p>
        </w:tc>
        <w:tc>
          <w:tcPr>
            <w:tcW w:w="1412" w:type="dxa"/>
            <w:tcBorders>
              <w:top w:val="nil"/>
              <w:bottom w:val="nil"/>
            </w:tcBorders>
            <w:vAlign w:val="center"/>
          </w:tcPr>
          <w:p w14:paraId="578CA78E" w14:textId="77777777" w:rsidR="001210D2" w:rsidRDefault="001210D2" w:rsidP="00711BD8">
            <w:pPr>
              <w:pStyle w:val="TAC"/>
              <w:spacing w:line="256" w:lineRule="auto"/>
            </w:pPr>
          </w:p>
        </w:tc>
      </w:tr>
      <w:tr w:rsidR="001210D2" w14:paraId="335D4E94" w14:textId="77777777" w:rsidTr="009157A1">
        <w:trPr>
          <w:cantSplit/>
          <w:jc w:val="center"/>
        </w:trPr>
        <w:tc>
          <w:tcPr>
            <w:tcW w:w="1559" w:type="dxa"/>
            <w:tcBorders>
              <w:top w:val="nil"/>
              <w:bottom w:val="single" w:sz="4" w:space="0" w:color="auto"/>
            </w:tcBorders>
            <w:vAlign w:val="center"/>
          </w:tcPr>
          <w:p w14:paraId="33EFB11C" w14:textId="77777777" w:rsidR="001210D2" w:rsidRDefault="001210D2" w:rsidP="00711BD8">
            <w:pPr>
              <w:pStyle w:val="TAC"/>
              <w:spacing w:line="256" w:lineRule="auto"/>
            </w:pPr>
          </w:p>
        </w:tc>
        <w:tc>
          <w:tcPr>
            <w:tcW w:w="1418" w:type="dxa"/>
          </w:tcPr>
          <w:p w14:paraId="0D6A4529"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40EBDC09" w14:textId="77777777" w:rsidR="001210D2" w:rsidRDefault="001210D2" w:rsidP="00711BD8">
            <w:pPr>
              <w:pStyle w:val="TAC"/>
              <w:spacing w:line="256" w:lineRule="auto"/>
            </w:pPr>
            <w:r>
              <w:t>G-FR1-A2-6</w:t>
            </w:r>
          </w:p>
        </w:tc>
        <w:tc>
          <w:tcPr>
            <w:tcW w:w="1418" w:type="dxa"/>
          </w:tcPr>
          <w:p w14:paraId="33650A34"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46454AED"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6B583E5C" w14:textId="77777777" w:rsidR="001210D2" w:rsidRDefault="001210D2" w:rsidP="00711BD8">
            <w:pPr>
              <w:pStyle w:val="TAC"/>
              <w:spacing w:line="256" w:lineRule="auto"/>
            </w:pPr>
          </w:p>
        </w:tc>
      </w:tr>
      <w:tr w:rsidR="001210D2" w14:paraId="2C6360C3" w14:textId="77777777" w:rsidTr="009157A1">
        <w:trPr>
          <w:cantSplit/>
          <w:jc w:val="center"/>
        </w:trPr>
        <w:tc>
          <w:tcPr>
            <w:tcW w:w="1559" w:type="dxa"/>
            <w:tcBorders>
              <w:bottom w:val="nil"/>
            </w:tcBorders>
            <w:vAlign w:val="center"/>
          </w:tcPr>
          <w:p w14:paraId="1D9C40AF" w14:textId="77777777" w:rsidR="001210D2" w:rsidRDefault="001210D2" w:rsidP="00711BD8">
            <w:pPr>
              <w:pStyle w:val="TAC"/>
              <w:spacing w:line="256" w:lineRule="auto"/>
            </w:pPr>
            <w:r>
              <w:rPr>
                <w:rFonts w:cs="v5.0.0"/>
                <w:lang w:eastAsia="zh-CN"/>
              </w:rPr>
              <w:t>40</w:t>
            </w:r>
          </w:p>
        </w:tc>
        <w:tc>
          <w:tcPr>
            <w:tcW w:w="1418" w:type="dxa"/>
          </w:tcPr>
          <w:p w14:paraId="0E6A46E7" w14:textId="77777777" w:rsidR="001210D2" w:rsidRDefault="001210D2" w:rsidP="00711BD8">
            <w:pPr>
              <w:pStyle w:val="TAC"/>
              <w:spacing w:line="256" w:lineRule="auto"/>
              <w:rPr>
                <w:rFonts w:cs="v5.0.0"/>
                <w:lang w:eastAsia="zh-CN"/>
              </w:rPr>
            </w:pPr>
            <w:r>
              <w:rPr>
                <w:rFonts w:cs="v5.0.0"/>
                <w:lang w:eastAsia="zh-CN"/>
              </w:rPr>
              <w:t>15</w:t>
            </w:r>
          </w:p>
        </w:tc>
        <w:tc>
          <w:tcPr>
            <w:tcW w:w="1417" w:type="dxa"/>
            <w:vAlign w:val="center"/>
          </w:tcPr>
          <w:p w14:paraId="1E2ED0C8" w14:textId="77777777" w:rsidR="001210D2" w:rsidRDefault="001210D2" w:rsidP="00711BD8">
            <w:pPr>
              <w:pStyle w:val="TAC"/>
              <w:spacing w:line="256" w:lineRule="auto"/>
            </w:pPr>
            <w:r>
              <w:t>G-FR1-A2-4</w:t>
            </w:r>
          </w:p>
        </w:tc>
        <w:tc>
          <w:tcPr>
            <w:tcW w:w="1418" w:type="dxa"/>
          </w:tcPr>
          <w:p w14:paraId="050C395D" w14:textId="77777777" w:rsidR="001210D2" w:rsidRDefault="001210D2" w:rsidP="00711BD8">
            <w:pPr>
              <w:pStyle w:val="TAC"/>
              <w:spacing w:line="256" w:lineRule="auto"/>
            </w:pPr>
            <w:r>
              <w:t>-55.2</w:t>
            </w:r>
          </w:p>
        </w:tc>
        <w:tc>
          <w:tcPr>
            <w:tcW w:w="1559" w:type="dxa"/>
            <w:tcBorders>
              <w:bottom w:val="nil"/>
            </w:tcBorders>
            <w:vAlign w:val="center"/>
          </w:tcPr>
          <w:p w14:paraId="41015ACF" w14:textId="77777777" w:rsidR="001210D2" w:rsidRDefault="001210D2" w:rsidP="00711BD8">
            <w:pPr>
              <w:pStyle w:val="TAC"/>
              <w:spacing w:line="256" w:lineRule="auto"/>
            </w:pPr>
            <w:r>
              <w:rPr>
                <w:rFonts w:hint="eastAsia"/>
                <w:lang w:val="en-US" w:eastAsia="zh-CN"/>
              </w:rPr>
              <w:t>-64.1</w:t>
            </w:r>
          </w:p>
        </w:tc>
        <w:tc>
          <w:tcPr>
            <w:tcW w:w="1412" w:type="dxa"/>
            <w:tcBorders>
              <w:bottom w:val="nil"/>
            </w:tcBorders>
            <w:vAlign w:val="center"/>
          </w:tcPr>
          <w:p w14:paraId="6C058F9D" w14:textId="77777777" w:rsidR="001210D2" w:rsidRDefault="001210D2" w:rsidP="00711BD8">
            <w:pPr>
              <w:pStyle w:val="TAC"/>
              <w:spacing w:line="256" w:lineRule="auto"/>
            </w:pPr>
            <w:r>
              <w:rPr>
                <w:rFonts w:cs="v5.0.0"/>
                <w:lang w:eastAsia="zh-CN"/>
              </w:rPr>
              <w:t>AWGN</w:t>
            </w:r>
          </w:p>
        </w:tc>
      </w:tr>
      <w:tr w:rsidR="001210D2" w14:paraId="6BD6CC72" w14:textId="77777777" w:rsidTr="009157A1">
        <w:trPr>
          <w:cantSplit/>
          <w:jc w:val="center"/>
        </w:trPr>
        <w:tc>
          <w:tcPr>
            <w:tcW w:w="1559" w:type="dxa"/>
            <w:tcBorders>
              <w:top w:val="nil"/>
              <w:bottom w:val="nil"/>
            </w:tcBorders>
            <w:vAlign w:val="center"/>
          </w:tcPr>
          <w:p w14:paraId="7B83F3E0" w14:textId="77777777" w:rsidR="001210D2" w:rsidRDefault="001210D2" w:rsidP="00711BD8">
            <w:pPr>
              <w:pStyle w:val="TAC"/>
              <w:spacing w:line="256" w:lineRule="auto"/>
            </w:pPr>
          </w:p>
        </w:tc>
        <w:tc>
          <w:tcPr>
            <w:tcW w:w="1418" w:type="dxa"/>
          </w:tcPr>
          <w:p w14:paraId="102FCCD1"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14D12BE5" w14:textId="77777777" w:rsidR="001210D2" w:rsidRDefault="001210D2" w:rsidP="00711BD8">
            <w:pPr>
              <w:pStyle w:val="TAC"/>
              <w:spacing w:line="256" w:lineRule="auto"/>
            </w:pPr>
            <w:r>
              <w:t>G-FR1-A2-5</w:t>
            </w:r>
          </w:p>
        </w:tc>
        <w:tc>
          <w:tcPr>
            <w:tcW w:w="1418" w:type="dxa"/>
          </w:tcPr>
          <w:p w14:paraId="378DABFC" w14:textId="77777777" w:rsidR="001210D2" w:rsidRDefault="001210D2" w:rsidP="00711BD8">
            <w:pPr>
              <w:pStyle w:val="TAC"/>
              <w:spacing w:line="256" w:lineRule="auto"/>
            </w:pPr>
            <w:r>
              <w:t>-55.2</w:t>
            </w:r>
          </w:p>
        </w:tc>
        <w:tc>
          <w:tcPr>
            <w:tcW w:w="1559" w:type="dxa"/>
            <w:tcBorders>
              <w:top w:val="nil"/>
              <w:bottom w:val="nil"/>
            </w:tcBorders>
            <w:vAlign w:val="center"/>
          </w:tcPr>
          <w:p w14:paraId="510BBA70" w14:textId="77777777" w:rsidR="001210D2" w:rsidRDefault="001210D2" w:rsidP="00711BD8">
            <w:pPr>
              <w:pStyle w:val="TAC"/>
              <w:spacing w:line="256" w:lineRule="auto"/>
            </w:pPr>
          </w:p>
        </w:tc>
        <w:tc>
          <w:tcPr>
            <w:tcW w:w="1412" w:type="dxa"/>
            <w:tcBorders>
              <w:top w:val="nil"/>
              <w:bottom w:val="nil"/>
            </w:tcBorders>
            <w:vAlign w:val="center"/>
          </w:tcPr>
          <w:p w14:paraId="49FC3700" w14:textId="77777777" w:rsidR="001210D2" w:rsidRDefault="001210D2" w:rsidP="00711BD8">
            <w:pPr>
              <w:pStyle w:val="TAC"/>
              <w:spacing w:line="256" w:lineRule="auto"/>
            </w:pPr>
          </w:p>
        </w:tc>
      </w:tr>
      <w:tr w:rsidR="001210D2" w14:paraId="12AEDA79" w14:textId="77777777" w:rsidTr="009157A1">
        <w:trPr>
          <w:cantSplit/>
          <w:jc w:val="center"/>
        </w:trPr>
        <w:tc>
          <w:tcPr>
            <w:tcW w:w="1559" w:type="dxa"/>
            <w:tcBorders>
              <w:top w:val="nil"/>
              <w:bottom w:val="single" w:sz="4" w:space="0" w:color="auto"/>
            </w:tcBorders>
            <w:vAlign w:val="center"/>
          </w:tcPr>
          <w:p w14:paraId="2A6E1C43" w14:textId="77777777" w:rsidR="001210D2" w:rsidRDefault="001210D2" w:rsidP="00711BD8">
            <w:pPr>
              <w:pStyle w:val="TAC"/>
              <w:spacing w:line="256" w:lineRule="auto"/>
            </w:pPr>
          </w:p>
        </w:tc>
        <w:tc>
          <w:tcPr>
            <w:tcW w:w="1418" w:type="dxa"/>
          </w:tcPr>
          <w:p w14:paraId="5D3F1114"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577F04D4" w14:textId="77777777" w:rsidR="001210D2" w:rsidRDefault="001210D2" w:rsidP="00711BD8">
            <w:pPr>
              <w:pStyle w:val="TAC"/>
              <w:spacing w:line="256" w:lineRule="auto"/>
            </w:pPr>
            <w:r>
              <w:t>G-FR1-A2-6</w:t>
            </w:r>
          </w:p>
        </w:tc>
        <w:tc>
          <w:tcPr>
            <w:tcW w:w="1418" w:type="dxa"/>
          </w:tcPr>
          <w:p w14:paraId="3EE92DAE"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128A3EEF"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5C9D1EAE" w14:textId="77777777" w:rsidR="001210D2" w:rsidRDefault="001210D2" w:rsidP="00711BD8">
            <w:pPr>
              <w:pStyle w:val="TAC"/>
              <w:spacing w:line="256" w:lineRule="auto"/>
            </w:pPr>
          </w:p>
        </w:tc>
      </w:tr>
      <w:tr w:rsidR="001210D2" w14:paraId="7B44B00F" w14:textId="77777777" w:rsidTr="009157A1">
        <w:trPr>
          <w:cantSplit/>
          <w:jc w:val="center"/>
        </w:trPr>
        <w:tc>
          <w:tcPr>
            <w:tcW w:w="1559" w:type="dxa"/>
            <w:tcBorders>
              <w:bottom w:val="nil"/>
            </w:tcBorders>
            <w:vAlign w:val="center"/>
          </w:tcPr>
          <w:p w14:paraId="58FFFE97" w14:textId="77777777" w:rsidR="001210D2" w:rsidRDefault="001210D2" w:rsidP="00711BD8">
            <w:pPr>
              <w:pStyle w:val="TAC"/>
              <w:spacing w:line="256" w:lineRule="auto"/>
            </w:pPr>
            <w:r>
              <w:rPr>
                <w:rFonts w:cs="v5.0.0"/>
                <w:lang w:eastAsia="zh-CN"/>
              </w:rPr>
              <w:t>50</w:t>
            </w:r>
          </w:p>
        </w:tc>
        <w:tc>
          <w:tcPr>
            <w:tcW w:w="1418" w:type="dxa"/>
          </w:tcPr>
          <w:p w14:paraId="6FD6CE41" w14:textId="77777777" w:rsidR="001210D2" w:rsidRDefault="001210D2" w:rsidP="00711BD8">
            <w:pPr>
              <w:pStyle w:val="TAC"/>
              <w:spacing w:line="256" w:lineRule="auto"/>
              <w:rPr>
                <w:rFonts w:cs="v5.0.0"/>
                <w:lang w:eastAsia="zh-CN"/>
              </w:rPr>
            </w:pPr>
            <w:r>
              <w:rPr>
                <w:rFonts w:cs="v5.0.0"/>
                <w:lang w:eastAsia="zh-CN"/>
              </w:rPr>
              <w:t>15</w:t>
            </w:r>
          </w:p>
        </w:tc>
        <w:tc>
          <w:tcPr>
            <w:tcW w:w="1417" w:type="dxa"/>
            <w:vAlign w:val="center"/>
          </w:tcPr>
          <w:p w14:paraId="1EB386EE" w14:textId="77777777" w:rsidR="001210D2" w:rsidRDefault="001210D2" w:rsidP="00711BD8">
            <w:pPr>
              <w:pStyle w:val="TAC"/>
              <w:spacing w:line="256" w:lineRule="auto"/>
            </w:pPr>
            <w:r>
              <w:t>G-FR1-A2-4</w:t>
            </w:r>
          </w:p>
        </w:tc>
        <w:tc>
          <w:tcPr>
            <w:tcW w:w="1418" w:type="dxa"/>
          </w:tcPr>
          <w:p w14:paraId="684C20EA" w14:textId="77777777" w:rsidR="001210D2" w:rsidRDefault="001210D2" w:rsidP="00711BD8">
            <w:pPr>
              <w:pStyle w:val="TAC"/>
              <w:spacing w:line="256" w:lineRule="auto"/>
            </w:pPr>
            <w:r>
              <w:t>-55.2</w:t>
            </w:r>
          </w:p>
        </w:tc>
        <w:tc>
          <w:tcPr>
            <w:tcW w:w="1559" w:type="dxa"/>
            <w:tcBorders>
              <w:bottom w:val="nil"/>
            </w:tcBorders>
            <w:vAlign w:val="center"/>
          </w:tcPr>
          <w:p w14:paraId="4B97A3A6" w14:textId="77777777" w:rsidR="001210D2" w:rsidRDefault="001210D2" w:rsidP="00711BD8">
            <w:pPr>
              <w:pStyle w:val="TAC"/>
              <w:spacing w:line="256" w:lineRule="auto"/>
            </w:pPr>
            <w:r>
              <w:rPr>
                <w:rFonts w:hint="eastAsia"/>
                <w:lang w:val="en-US" w:eastAsia="zh-CN"/>
              </w:rPr>
              <w:t>-63.1</w:t>
            </w:r>
          </w:p>
        </w:tc>
        <w:tc>
          <w:tcPr>
            <w:tcW w:w="1412" w:type="dxa"/>
            <w:tcBorders>
              <w:bottom w:val="nil"/>
            </w:tcBorders>
            <w:vAlign w:val="center"/>
          </w:tcPr>
          <w:p w14:paraId="136DEDB3" w14:textId="77777777" w:rsidR="001210D2" w:rsidRDefault="001210D2" w:rsidP="00711BD8">
            <w:pPr>
              <w:pStyle w:val="TAC"/>
              <w:spacing w:line="256" w:lineRule="auto"/>
            </w:pPr>
            <w:r>
              <w:rPr>
                <w:rFonts w:cs="v5.0.0"/>
                <w:lang w:eastAsia="zh-CN"/>
              </w:rPr>
              <w:t>AWGN</w:t>
            </w:r>
          </w:p>
        </w:tc>
      </w:tr>
      <w:tr w:rsidR="001210D2" w14:paraId="0A4DE62D" w14:textId="77777777" w:rsidTr="009157A1">
        <w:trPr>
          <w:cantSplit/>
          <w:jc w:val="center"/>
        </w:trPr>
        <w:tc>
          <w:tcPr>
            <w:tcW w:w="1559" w:type="dxa"/>
            <w:tcBorders>
              <w:top w:val="nil"/>
              <w:bottom w:val="nil"/>
            </w:tcBorders>
            <w:vAlign w:val="center"/>
          </w:tcPr>
          <w:p w14:paraId="15232CF5" w14:textId="77777777" w:rsidR="001210D2" w:rsidRDefault="001210D2" w:rsidP="00711BD8">
            <w:pPr>
              <w:pStyle w:val="TAC"/>
              <w:spacing w:line="256" w:lineRule="auto"/>
            </w:pPr>
          </w:p>
        </w:tc>
        <w:tc>
          <w:tcPr>
            <w:tcW w:w="1418" w:type="dxa"/>
          </w:tcPr>
          <w:p w14:paraId="01807013"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37583DCD" w14:textId="77777777" w:rsidR="001210D2" w:rsidRDefault="001210D2" w:rsidP="00711BD8">
            <w:pPr>
              <w:pStyle w:val="TAC"/>
              <w:spacing w:line="256" w:lineRule="auto"/>
            </w:pPr>
            <w:r>
              <w:t>G-FR1-A2-5</w:t>
            </w:r>
          </w:p>
        </w:tc>
        <w:tc>
          <w:tcPr>
            <w:tcW w:w="1418" w:type="dxa"/>
          </w:tcPr>
          <w:p w14:paraId="4F47C474" w14:textId="77777777" w:rsidR="001210D2" w:rsidRDefault="001210D2" w:rsidP="00711BD8">
            <w:pPr>
              <w:pStyle w:val="TAC"/>
              <w:spacing w:line="256" w:lineRule="auto"/>
            </w:pPr>
            <w:r>
              <w:t>-55.2</w:t>
            </w:r>
          </w:p>
        </w:tc>
        <w:tc>
          <w:tcPr>
            <w:tcW w:w="1559" w:type="dxa"/>
            <w:tcBorders>
              <w:top w:val="nil"/>
              <w:bottom w:val="nil"/>
            </w:tcBorders>
            <w:vAlign w:val="center"/>
          </w:tcPr>
          <w:p w14:paraId="0F48796D" w14:textId="77777777" w:rsidR="001210D2" w:rsidRDefault="001210D2" w:rsidP="00711BD8">
            <w:pPr>
              <w:pStyle w:val="TAC"/>
              <w:spacing w:line="256" w:lineRule="auto"/>
            </w:pPr>
          </w:p>
        </w:tc>
        <w:tc>
          <w:tcPr>
            <w:tcW w:w="1412" w:type="dxa"/>
            <w:tcBorders>
              <w:top w:val="nil"/>
              <w:bottom w:val="nil"/>
            </w:tcBorders>
            <w:vAlign w:val="center"/>
          </w:tcPr>
          <w:p w14:paraId="6A66F18F" w14:textId="77777777" w:rsidR="001210D2" w:rsidRDefault="001210D2" w:rsidP="00711BD8">
            <w:pPr>
              <w:pStyle w:val="TAC"/>
              <w:spacing w:line="256" w:lineRule="auto"/>
            </w:pPr>
          </w:p>
        </w:tc>
      </w:tr>
      <w:tr w:rsidR="001210D2" w14:paraId="7C31AE22" w14:textId="77777777" w:rsidTr="009157A1">
        <w:trPr>
          <w:cantSplit/>
          <w:jc w:val="center"/>
        </w:trPr>
        <w:tc>
          <w:tcPr>
            <w:tcW w:w="1559" w:type="dxa"/>
            <w:tcBorders>
              <w:top w:val="nil"/>
              <w:bottom w:val="single" w:sz="4" w:space="0" w:color="auto"/>
            </w:tcBorders>
            <w:vAlign w:val="center"/>
          </w:tcPr>
          <w:p w14:paraId="6983FD0D" w14:textId="77777777" w:rsidR="001210D2" w:rsidRDefault="001210D2" w:rsidP="00711BD8">
            <w:pPr>
              <w:pStyle w:val="TAC"/>
              <w:spacing w:line="256" w:lineRule="auto"/>
            </w:pPr>
          </w:p>
        </w:tc>
        <w:tc>
          <w:tcPr>
            <w:tcW w:w="1418" w:type="dxa"/>
          </w:tcPr>
          <w:p w14:paraId="078FB81D"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2F96E297" w14:textId="77777777" w:rsidR="001210D2" w:rsidRDefault="001210D2" w:rsidP="00711BD8">
            <w:pPr>
              <w:pStyle w:val="TAC"/>
              <w:spacing w:line="256" w:lineRule="auto"/>
            </w:pPr>
            <w:r>
              <w:t>G-FR1-A2-6</w:t>
            </w:r>
          </w:p>
        </w:tc>
        <w:tc>
          <w:tcPr>
            <w:tcW w:w="1418" w:type="dxa"/>
          </w:tcPr>
          <w:p w14:paraId="4A7F7B38"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17A6EE4F"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7A1113CE" w14:textId="77777777" w:rsidR="001210D2" w:rsidRDefault="001210D2" w:rsidP="00711BD8">
            <w:pPr>
              <w:pStyle w:val="TAC"/>
              <w:spacing w:line="256" w:lineRule="auto"/>
            </w:pPr>
          </w:p>
        </w:tc>
      </w:tr>
      <w:tr w:rsidR="001210D2" w14:paraId="45004AAA" w14:textId="77777777" w:rsidTr="009157A1">
        <w:trPr>
          <w:cantSplit/>
          <w:jc w:val="center"/>
        </w:trPr>
        <w:tc>
          <w:tcPr>
            <w:tcW w:w="1559" w:type="dxa"/>
            <w:tcBorders>
              <w:bottom w:val="nil"/>
            </w:tcBorders>
            <w:vAlign w:val="center"/>
          </w:tcPr>
          <w:p w14:paraId="18F24890" w14:textId="77777777" w:rsidR="001210D2" w:rsidRDefault="001210D2" w:rsidP="00711BD8">
            <w:pPr>
              <w:pStyle w:val="TAC"/>
              <w:spacing w:line="256" w:lineRule="auto"/>
            </w:pPr>
            <w:r>
              <w:rPr>
                <w:rFonts w:cs="v5.0.0"/>
                <w:lang w:eastAsia="zh-CN"/>
              </w:rPr>
              <w:t>60</w:t>
            </w:r>
          </w:p>
        </w:tc>
        <w:tc>
          <w:tcPr>
            <w:tcW w:w="1418" w:type="dxa"/>
          </w:tcPr>
          <w:p w14:paraId="21D679AE"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3C06D8FC" w14:textId="77777777" w:rsidR="001210D2" w:rsidRDefault="001210D2" w:rsidP="00711BD8">
            <w:pPr>
              <w:pStyle w:val="TAC"/>
              <w:spacing w:line="256" w:lineRule="auto"/>
            </w:pPr>
            <w:r>
              <w:t>G-FR1-A2-5</w:t>
            </w:r>
          </w:p>
        </w:tc>
        <w:tc>
          <w:tcPr>
            <w:tcW w:w="1418" w:type="dxa"/>
          </w:tcPr>
          <w:p w14:paraId="6DBF0E0A" w14:textId="77777777" w:rsidR="001210D2" w:rsidRDefault="001210D2" w:rsidP="00711BD8">
            <w:pPr>
              <w:pStyle w:val="TAC"/>
              <w:spacing w:line="256" w:lineRule="auto"/>
            </w:pPr>
            <w:r>
              <w:t>-55.2</w:t>
            </w:r>
          </w:p>
        </w:tc>
        <w:tc>
          <w:tcPr>
            <w:tcW w:w="1559" w:type="dxa"/>
            <w:tcBorders>
              <w:bottom w:val="nil"/>
            </w:tcBorders>
            <w:vAlign w:val="center"/>
          </w:tcPr>
          <w:p w14:paraId="558A954F" w14:textId="77777777" w:rsidR="001210D2" w:rsidRDefault="001210D2" w:rsidP="00711BD8">
            <w:pPr>
              <w:pStyle w:val="TAC"/>
              <w:spacing w:line="256" w:lineRule="auto"/>
            </w:pPr>
            <w:r>
              <w:rPr>
                <w:rFonts w:hint="eastAsia"/>
                <w:lang w:val="en-US" w:eastAsia="zh-CN"/>
              </w:rPr>
              <w:t>-62.3</w:t>
            </w:r>
          </w:p>
        </w:tc>
        <w:tc>
          <w:tcPr>
            <w:tcW w:w="1412" w:type="dxa"/>
            <w:tcBorders>
              <w:bottom w:val="nil"/>
            </w:tcBorders>
            <w:vAlign w:val="center"/>
          </w:tcPr>
          <w:p w14:paraId="408EE552" w14:textId="77777777" w:rsidR="001210D2" w:rsidRDefault="001210D2" w:rsidP="00711BD8">
            <w:pPr>
              <w:pStyle w:val="TAC"/>
              <w:spacing w:line="256" w:lineRule="auto"/>
            </w:pPr>
            <w:r>
              <w:rPr>
                <w:rFonts w:cs="v5.0.0"/>
                <w:lang w:eastAsia="zh-CN"/>
              </w:rPr>
              <w:t>AWGN</w:t>
            </w:r>
          </w:p>
        </w:tc>
      </w:tr>
      <w:tr w:rsidR="001210D2" w14:paraId="376FF6D7" w14:textId="77777777" w:rsidTr="009157A1">
        <w:trPr>
          <w:cantSplit/>
          <w:jc w:val="center"/>
        </w:trPr>
        <w:tc>
          <w:tcPr>
            <w:tcW w:w="1559" w:type="dxa"/>
            <w:tcBorders>
              <w:top w:val="nil"/>
              <w:bottom w:val="single" w:sz="4" w:space="0" w:color="auto"/>
            </w:tcBorders>
            <w:vAlign w:val="center"/>
          </w:tcPr>
          <w:p w14:paraId="373D275C" w14:textId="77777777" w:rsidR="001210D2" w:rsidRDefault="001210D2" w:rsidP="00711BD8">
            <w:pPr>
              <w:pStyle w:val="TAC"/>
              <w:spacing w:line="256" w:lineRule="auto"/>
            </w:pPr>
          </w:p>
        </w:tc>
        <w:tc>
          <w:tcPr>
            <w:tcW w:w="1418" w:type="dxa"/>
          </w:tcPr>
          <w:p w14:paraId="401BD8D3"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0759FFC8" w14:textId="77777777" w:rsidR="001210D2" w:rsidRDefault="001210D2" w:rsidP="00711BD8">
            <w:pPr>
              <w:pStyle w:val="TAC"/>
              <w:spacing w:line="256" w:lineRule="auto"/>
            </w:pPr>
            <w:r>
              <w:t>G-FR1-A2-6</w:t>
            </w:r>
          </w:p>
        </w:tc>
        <w:tc>
          <w:tcPr>
            <w:tcW w:w="1418" w:type="dxa"/>
          </w:tcPr>
          <w:p w14:paraId="22B64911"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461DC780"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7F7B476C" w14:textId="77777777" w:rsidR="001210D2" w:rsidRDefault="001210D2" w:rsidP="00711BD8">
            <w:pPr>
              <w:pStyle w:val="TAC"/>
              <w:spacing w:line="256" w:lineRule="auto"/>
            </w:pPr>
          </w:p>
        </w:tc>
      </w:tr>
      <w:tr w:rsidR="001210D2" w14:paraId="048C9C71" w14:textId="77777777" w:rsidTr="009157A1">
        <w:trPr>
          <w:cantSplit/>
          <w:jc w:val="center"/>
        </w:trPr>
        <w:tc>
          <w:tcPr>
            <w:tcW w:w="1559" w:type="dxa"/>
            <w:tcBorders>
              <w:bottom w:val="nil"/>
            </w:tcBorders>
            <w:vAlign w:val="center"/>
          </w:tcPr>
          <w:p w14:paraId="5D5D72A4" w14:textId="77777777" w:rsidR="001210D2" w:rsidRDefault="001210D2" w:rsidP="00711BD8">
            <w:pPr>
              <w:pStyle w:val="TAC"/>
              <w:spacing w:line="256" w:lineRule="auto"/>
            </w:pPr>
            <w:r>
              <w:rPr>
                <w:rFonts w:cs="v5.0.0"/>
                <w:lang w:eastAsia="zh-CN"/>
              </w:rPr>
              <w:t>70</w:t>
            </w:r>
          </w:p>
        </w:tc>
        <w:tc>
          <w:tcPr>
            <w:tcW w:w="1418" w:type="dxa"/>
          </w:tcPr>
          <w:p w14:paraId="6503E3EE"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614BFFF2" w14:textId="77777777" w:rsidR="001210D2" w:rsidRDefault="001210D2" w:rsidP="00711BD8">
            <w:pPr>
              <w:pStyle w:val="TAC"/>
              <w:spacing w:line="256" w:lineRule="auto"/>
            </w:pPr>
            <w:r>
              <w:t>G-FR1-A2-5</w:t>
            </w:r>
          </w:p>
        </w:tc>
        <w:tc>
          <w:tcPr>
            <w:tcW w:w="1418" w:type="dxa"/>
          </w:tcPr>
          <w:p w14:paraId="3BA6C2A0" w14:textId="77777777" w:rsidR="001210D2" w:rsidRDefault="001210D2" w:rsidP="00711BD8">
            <w:pPr>
              <w:pStyle w:val="TAC"/>
              <w:spacing w:line="256" w:lineRule="auto"/>
            </w:pPr>
            <w:r>
              <w:t>-55.2</w:t>
            </w:r>
          </w:p>
        </w:tc>
        <w:tc>
          <w:tcPr>
            <w:tcW w:w="1559" w:type="dxa"/>
            <w:tcBorders>
              <w:bottom w:val="nil"/>
            </w:tcBorders>
            <w:vAlign w:val="center"/>
          </w:tcPr>
          <w:p w14:paraId="07855A8E" w14:textId="77777777" w:rsidR="001210D2" w:rsidRDefault="001210D2" w:rsidP="00711BD8">
            <w:pPr>
              <w:pStyle w:val="TAC"/>
              <w:spacing w:line="256" w:lineRule="auto"/>
            </w:pPr>
            <w:r>
              <w:rPr>
                <w:rFonts w:hint="eastAsia"/>
                <w:lang w:val="en-US" w:eastAsia="zh-CN"/>
              </w:rPr>
              <w:t>-61.7</w:t>
            </w:r>
          </w:p>
        </w:tc>
        <w:tc>
          <w:tcPr>
            <w:tcW w:w="1412" w:type="dxa"/>
            <w:tcBorders>
              <w:bottom w:val="nil"/>
            </w:tcBorders>
            <w:vAlign w:val="center"/>
          </w:tcPr>
          <w:p w14:paraId="21EFB8AD" w14:textId="77777777" w:rsidR="001210D2" w:rsidRDefault="001210D2" w:rsidP="00711BD8">
            <w:pPr>
              <w:pStyle w:val="TAC"/>
              <w:spacing w:line="256" w:lineRule="auto"/>
            </w:pPr>
            <w:r>
              <w:rPr>
                <w:rFonts w:cs="v5.0.0"/>
                <w:lang w:eastAsia="zh-CN"/>
              </w:rPr>
              <w:t>AWGN</w:t>
            </w:r>
          </w:p>
        </w:tc>
      </w:tr>
      <w:tr w:rsidR="001210D2" w14:paraId="48E1A80A" w14:textId="77777777" w:rsidTr="009157A1">
        <w:trPr>
          <w:cantSplit/>
          <w:jc w:val="center"/>
        </w:trPr>
        <w:tc>
          <w:tcPr>
            <w:tcW w:w="1559" w:type="dxa"/>
            <w:tcBorders>
              <w:top w:val="nil"/>
              <w:bottom w:val="single" w:sz="4" w:space="0" w:color="auto"/>
            </w:tcBorders>
            <w:vAlign w:val="center"/>
          </w:tcPr>
          <w:p w14:paraId="215A5B7E" w14:textId="77777777" w:rsidR="001210D2" w:rsidRDefault="001210D2" w:rsidP="00711BD8">
            <w:pPr>
              <w:pStyle w:val="TAC"/>
              <w:spacing w:line="256" w:lineRule="auto"/>
            </w:pPr>
          </w:p>
        </w:tc>
        <w:tc>
          <w:tcPr>
            <w:tcW w:w="1418" w:type="dxa"/>
          </w:tcPr>
          <w:p w14:paraId="2274AC58"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71046EF4" w14:textId="77777777" w:rsidR="001210D2" w:rsidRDefault="001210D2" w:rsidP="00711BD8">
            <w:pPr>
              <w:pStyle w:val="TAC"/>
              <w:spacing w:line="256" w:lineRule="auto"/>
            </w:pPr>
            <w:r>
              <w:t>G-FR1-A2-6</w:t>
            </w:r>
          </w:p>
        </w:tc>
        <w:tc>
          <w:tcPr>
            <w:tcW w:w="1418" w:type="dxa"/>
          </w:tcPr>
          <w:p w14:paraId="52216F51"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67B846D2"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2381E2AC" w14:textId="77777777" w:rsidR="001210D2" w:rsidRDefault="001210D2" w:rsidP="00711BD8">
            <w:pPr>
              <w:pStyle w:val="TAC"/>
              <w:spacing w:line="256" w:lineRule="auto"/>
            </w:pPr>
          </w:p>
        </w:tc>
      </w:tr>
      <w:tr w:rsidR="001210D2" w14:paraId="54C9ABDE" w14:textId="77777777" w:rsidTr="009157A1">
        <w:trPr>
          <w:cantSplit/>
          <w:jc w:val="center"/>
        </w:trPr>
        <w:tc>
          <w:tcPr>
            <w:tcW w:w="1559" w:type="dxa"/>
            <w:tcBorders>
              <w:bottom w:val="nil"/>
            </w:tcBorders>
            <w:vAlign w:val="center"/>
          </w:tcPr>
          <w:p w14:paraId="13F87362" w14:textId="77777777" w:rsidR="001210D2" w:rsidRDefault="001210D2" w:rsidP="00711BD8">
            <w:pPr>
              <w:pStyle w:val="TAC"/>
              <w:spacing w:line="256" w:lineRule="auto"/>
            </w:pPr>
            <w:r>
              <w:rPr>
                <w:rFonts w:cs="v5.0.0"/>
                <w:lang w:eastAsia="zh-CN"/>
              </w:rPr>
              <w:t>80</w:t>
            </w:r>
          </w:p>
        </w:tc>
        <w:tc>
          <w:tcPr>
            <w:tcW w:w="1418" w:type="dxa"/>
          </w:tcPr>
          <w:p w14:paraId="3D6F31B8"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6DD345BE" w14:textId="77777777" w:rsidR="001210D2" w:rsidRDefault="001210D2" w:rsidP="00711BD8">
            <w:pPr>
              <w:pStyle w:val="TAC"/>
              <w:spacing w:line="256" w:lineRule="auto"/>
            </w:pPr>
            <w:r>
              <w:t>G-FR1-A2-5</w:t>
            </w:r>
          </w:p>
        </w:tc>
        <w:tc>
          <w:tcPr>
            <w:tcW w:w="1418" w:type="dxa"/>
          </w:tcPr>
          <w:p w14:paraId="5D278B6C" w14:textId="77777777" w:rsidR="001210D2" w:rsidRDefault="001210D2" w:rsidP="00711BD8">
            <w:pPr>
              <w:pStyle w:val="TAC"/>
              <w:spacing w:line="256" w:lineRule="auto"/>
            </w:pPr>
            <w:r>
              <w:t>-55.2</w:t>
            </w:r>
          </w:p>
        </w:tc>
        <w:tc>
          <w:tcPr>
            <w:tcW w:w="1559" w:type="dxa"/>
            <w:tcBorders>
              <w:bottom w:val="nil"/>
            </w:tcBorders>
            <w:vAlign w:val="center"/>
          </w:tcPr>
          <w:p w14:paraId="511CA2BF" w14:textId="77777777" w:rsidR="001210D2" w:rsidRDefault="001210D2" w:rsidP="00711BD8">
            <w:pPr>
              <w:pStyle w:val="TAC"/>
              <w:spacing w:line="256" w:lineRule="auto"/>
            </w:pPr>
            <w:r>
              <w:rPr>
                <w:rFonts w:hint="eastAsia"/>
                <w:lang w:val="en-US" w:eastAsia="zh-CN"/>
              </w:rPr>
              <w:t>-61.1</w:t>
            </w:r>
          </w:p>
        </w:tc>
        <w:tc>
          <w:tcPr>
            <w:tcW w:w="1412" w:type="dxa"/>
            <w:tcBorders>
              <w:bottom w:val="nil"/>
            </w:tcBorders>
            <w:vAlign w:val="center"/>
          </w:tcPr>
          <w:p w14:paraId="529C6489" w14:textId="77777777" w:rsidR="001210D2" w:rsidRDefault="001210D2" w:rsidP="00711BD8">
            <w:pPr>
              <w:pStyle w:val="TAC"/>
              <w:spacing w:line="256" w:lineRule="auto"/>
            </w:pPr>
            <w:r>
              <w:rPr>
                <w:rFonts w:cs="v5.0.0"/>
                <w:lang w:eastAsia="zh-CN"/>
              </w:rPr>
              <w:t>AWGN</w:t>
            </w:r>
          </w:p>
        </w:tc>
      </w:tr>
      <w:tr w:rsidR="001210D2" w14:paraId="39916733" w14:textId="77777777" w:rsidTr="009157A1">
        <w:trPr>
          <w:cantSplit/>
          <w:jc w:val="center"/>
        </w:trPr>
        <w:tc>
          <w:tcPr>
            <w:tcW w:w="1559" w:type="dxa"/>
            <w:tcBorders>
              <w:top w:val="nil"/>
              <w:bottom w:val="single" w:sz="4" w:space="0" w:color="auto"/>
            </w:tcBorders>
            <w:vAlign w:val="center"/>
          </w:tcPr>
          <w:p w14:paraId="57D34428" w14:textId="77777777" w:rsidR="001210D2" w:rsidRDefault="001210D2" w:rsidP="00711BD8">
            <w:pPr>
              <w:pStyle w:val="TAC"/>
              <w:spacing w:line="256" w:lineRule="auto"/>
            </w:pPr>
          </w:p>
        </w:tc>
        <w:tc>
          <w:tcPr>
            <w:tcW w:w="1418" w:type="dxa"/>
          </w:tcPr>
          <w:p w14:paraId="5EEA8A92"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66D2ED49" w14:textId="77777777" w:rsidR="001210D2" w:rsidRDefault="001210D2" w:rsidP="00711BD8">
            <w:pPr>
              <w:pStyle w:val="TAC"/>
              <w:spacing w:line="256" w:lineRule="auto"/>
            </w:pPr>
            <w:r>
              <w:t>G-FR1-A2-6</w:t>
            </w:r>
          </w:p>
        </w:tc>
        <w:tc>
          <w:tcPr>
            <w:tcW w:w="1418" w:type="dxa"/>
          </w:tcPr>
          <w:p w14:paraId="44E5F916"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4591AC97"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0096F068" w14:textId="77777777" w:rsidR="001210D2" w:rsidRDefault="001210D2" w:rsidP="00711BD8">
            <w:pPr>
              <w:pStyle w:val="TAC"/>
              <w:spacing w:line="256" w:lineRule="auto"/>
            </w:pPr>
          </w:p>
        </w:tc>
      </w:tr>
      <w:tr w:rsidR="001210D2" w14:paraId="45A6B01D" w14:textId="77777777" w:rsidTr="009157A1">
        <w:trPr>
          <w:cantSplit/>
          <w:jc w:val="center"/>
        </w:trPr>
        <w:tc>
          <w:tcPr>
            <w:tcW w:w="1559" w:type="dxa"/>
            <w:tcBorders>
              <w:bottom w:val="nil"/>
            </w:tcBorders>
            <w:vAlign w:val="center"/>
          </w:tcPr>
          <w:p w14:paraId="1A30E9D2" w14:textId="77777777" w:rsidR="001210D2" w:rsidRDefault="001210D2" w:rsidP="00711BD8">
            <w:pPr>
              <w:pStyle w:val="TAC"/>
              <w:spacing w:line="256" w:lineRule="auto"/>
            </w:pPr>
            <w:r>
              <w:rPr>
                <w:rFonts w:cs="v5.0.0"/>
                <w:lang w:eastAsia="zh-CN"/>
              </w:rPr>
              <w:t>90</w:t>
            </w:r>
          </w:p>
        </w:tc>
        <w:tc>
          <w:tcPr>
            <w:tcW w:w="1418" w:type="dxa"/>
          </w:tcPr>
          <w:p w14:paraId="6186D782"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0D06753D" w14:textId="77777777" w:rsidR="001210D2" w:rsidRDefault="001210D2" w:rsidP="00711BD8">
            <w:pPr>
              <w:pStyle w:val="TAC"/>
              <w:spacing w:line="256" w:lineRule="auto"/>
            </w:pPr>
            <w:r>
              <w:t>G-FR1-A2-5</w:t>
            </w:r>
          </w:p>
        </w:tc>
        <w:tc>
          <w:tcPr>
            <w:tcW w:w="1418" w:type="dxa"/>
          </w:tcPr>
          <w:p w14:paraId="4BCC64EC" w14:textId="77777777" w:rsidR="001210D2" w:rsidRDefault="001210D2" w:rsidP="00711BD8">
            <w:pPr>
              <w:pStyle w:val="TAC"/>
              <w:spacing w:line="256" w:lineRule="auto"/>
            </w:pPr>
            <w:r>
              <w:t>-55.2</w:t>
            </w:r>
          </w:p>
        </w:tc>
        <w:tc>
          <w:tcPr>
            <w:tcW w:w="1559" w:type="dxa"/>
            <w:tcBorders>
              <w:bottom w:val="nil"/>
            </w:tcBorders>
            <w:vAlign w:val="center"/>
          </w:tcPr>
          <w:p w14:paraId="7B48A1AD" w14:textId="77777777" w:rsidR="001210D2" w:rsidRDefault="001210D2" w:rsidP="00711BD8">
            <w:pPr>
              <w:pStyle w:val="TAC"/>
              <w:spacing w:line="256" w:lineRule="auto"/>
            </w:pPr>
            <w:r>
              <w:rPr>
                <w:rFonts w:hint="eastAsia"/>
                <w:lang w:val="en-US" w:eastAsia="zh-CN"/>
              </w:rPr>
              <w:t>-60.5</w:t>
            </w:r>
          </w:p>
        </w:tc>
        <w:tc>
          <w:tcPr>
            <w:tcW w:w="1412" w:type="dxa"/>
            <w:tcBorders>
              <w:bottom w:val="nil"/>
            </w:tcBorders>
            <w:vAlign w:val="center"/>
          </w:tcPr>
          <w:p w14:paraId="2C6F51ED" w14:textId="77777777" w:rsidR="001210D2" w:rsidRDefault="001210D2" w:rsidP="00711BD8">
            <w:pPr>
              <w:pStyle w:val="TAC"/>
              <w:spacing w:line="256" w:lineRule="auto"/>
            </w:pPr>
            <w:r>
              <w:rPr>
                <w:rFonts w:cs="v5.0.0"/>
                <w:lang w:eastAsia="zh-CN"/>
              </w:rPr>
              <w:t>AWGN</w:t>
            </w:r>
          </w:p>
        </w:tc>
      </w:tr>
      <w:tr w:rsidR="001210D2" w14:paraId="795310B2" w14:textId="77777777" w:rsidTr="009157A1">
        <w:trPr>
          <w:cantSplit/>
          <w:jc w:val="center"/>
        </w:trPr>
        <w:tc>
          <w:tcPr>
            <w:tcW w:w="1559" w:type="dxa"/>
            <w:tcBorders>
              <w:top w:val="nil"/>
              <w:bottom w:val="single" w:sz="4" w:space="0" w:color="auto"/>
            </w:tcBorders>
            <w:vAlign w:val="center"/>
          </w:tcPr>
          <w:p w14:paraId="26BF1929" w14:textId="77777777" w:rsidR="001210D2" w:rsidRDefault="001210D2" w:rsidP="00711BD8">
            <w:pPr>
              <w:pStyle w:val="TAC"/>
              <w:spacing w:line="256" w:lineRule="auto"/>
            </w:pPr>
          </w:p>
        </w:tc>
        <w:tc>
          <w:tcPr>
            <w:tcW w:w="1418" w:type="dxa"/>
          </w:tcPr>
          <w:p w14:paraId="0C34FE75"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681289B2" w14:textId="77777777" w:rsidR="001210D2" w:rsidRDefault="001210D2" w:rsidP="00711BD8">
            <w:pPr>
              <w:pStyle w:val="TAC"/>
              <w:spacing w:line="256" w:lineRule="auto"/>
            </w:pPr>
            <w:r>
              <w:t>G-FR1-A2-6</w:t>
            </w:r>
          </w:p>
        </w:tc>
        <w:tc>
          <w:tcPr>
            <w:tcW w:w="1418" w:type="dxa"/>
          </w:tcPr>
          <w:p w14:paraId="2A395E89"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75EC84AF"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0DAB2264" w14:textId="77777777" w:rsidR="001210D2" w:rsidRDefault="001210D2" w:rsidP="00711BD8">
            <w:pPr>
              <w:pStyle w:val="TAC"/>
              <w:spacing w:line="256" w:lineRule="auto"/>
            </w:pPr>
          </w:p>
        </w:tc>
      </w:tr>
      <w:tr w:rsidR="001210D2" w14:paraId="53713281" w14:textId="77777777" w:rsidTr="009157A1">
        <w:trPr>
          <w:cantSplit/>
          <w:jc w:val="center"/>
        </w:trPr>
        <w:tc>
          <w:tcPr>
            <w:tcW w:w="1559" w:type="dxa"/>
            <w:tcBorders>
              <w:bottom w:val="nil"/>
            </w:tcBorders>
            <w:vAlign w:val="center"/>
          </w:tcPr>
          <w:p w14:paraId="02B4699D" w14:textId="77777777" w:rsidR="001210D2" w:rsidRDefault="001210D2" w:rsidP="00711BD8">
            <w:pPr>
              <w:pStyle w:val="TAC"/>
              <w:spacing w:line="256" w:lineRule="auto"/>
            </w:pPr>
            <w:r>
              <w:rPr>
                <w:rFonts w:cs="v5.0.0"/>
                <w:lang w:eastAsia="zh-CN"/>
              </w:rPr>
              <w:t>100</w:t>
            </w:r>
          </w:p>
        </w:tc>
        <w:tc>
          <w:tcPr>
            <w:tcW w:w="1418" w:type="dxa"/>
          </w:tcPr>
          <w:p w14:paraId="5E4463B5"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00B1EF07" w14:textId="77777777" w:rsidR="001210D2" w:rsidRDefault="001210D2" w:rsidP="00711BD8">
            <w:pPr>
              <w:pStyle w:val="TAC"/>
              <w:spacing w:line="256" w:lineRule="auto"/>
            </w:pPr>
            <w:r>
              <w:t>G-FR1-A2-5</w:t>
            </w:r>
          </w:p>
        </w:tc>
        <w:tc>
          <w:tcPr>
            <w:tcW w:w="1418" w:type="dxa"/>
          </w:tcPr>
          <w:p w14:paraId="452B829C" w14:textId="77777777" w:rsidR="001210D2" w:rsidRDefault="001210D2" w:rsidP="00711BD8">
            <w:pPr>
              <w:pStyle w:val="TAC"/>
              <w:spacing w:line="256" w:lineRule="auto"/>
            </w:pPr>
            <w:r>
              <w:t>-55.2</w:t>
            </w:r>
          </w:p>
        </w:tc>
        <w:tc>
          <w:tcPr>
            <w:tcW w:w="1559" w:type="dxa"/>
            <w:tcBorders>
              <w:bottom w:val="nil"/>
            </w:tcBorders>
            <w:vAlign w:val="center"/>
          </w:tcPr>
          <w:p w14:paraId="313E74D0" w14:textId="77777777" w:rsidR="001210D2" w:rsidRDefault="001210D2" w:rsidP="00711BD8">
            <w:pPr>
              <w:pStyle w:val="TAC"/>
              <w:spacing w:line="256" w:lineRule="auto"/>
            </w:pPr>
            <w:r>
              <w:rPr>
                <w:rFonts w:hint="eastAsia"/>
                <w:lang w:val="en-US" w:eastAsia="zh-CN"/>
              </w:rPr>
              <w:t>-60.1</w:t>
            </w:r>
          </w:p>
        </w:tc>
        <w:tc>
          <w:tcPr>
            <w:tcW w:w="1412" w:type="dxa"/>
            <w:tcBorders>
              <w:bottom w:val="nil"/>
            </w:tcBorders>
            <w:vAlign w:val="center"/>
          </w:tcPr>
          <w:p w14:paraId="44142235" w14:textId="77777777" w:rsidR="001210D2" w:rsidRDefault="001210D2" w:rsidP="00711BD8">
            <w:pPr>
              <w:pStyle w:val="TAC"/>
              <w:spacing w:line="256" w:lineRule="auto"/>
            </w:pPr>
            <w:r>
              <w:rPr>
                <w:rFonts w:cs="v5.0.0"/>
                <w:lang w:eastAsia="zh-CN"/>
              </w:rPr>
              <w:t>AWGN</w:t>
            </w:r>
          </w:p>
        </w:tc>
      </w:tr>
      <w:tr w:rsidR="001210D2" w14:paraId="7CA0899B" w14:textId="77777777" w:rsidTr="009157A1">
        <w:trPr>
          <w:cantSplit/>
          <w:jc w:val="center"/>
        </w:trPr>
        <w:tc>
          <w:tcPr>
            <w:tcW w:w="1559" w:type="dxa"/>
            <w:tcBorders>
              <w:top w:val="nil"/>
              <w:bottom w:val="single" w:sz="4" w:space="0" w:color="auto"/>
            </w:tcBorders>
            <w:vAlign w:val="center"/>
          </w:tcPr>
          <w:p w14:paraId="38AB643E" w14:textId="77777777" w:rsidR="001210D2" w:rsidRDefault="001210D2" w:rsidP="00711BD8">
            <w:pPr>
              <w:pStyle w:val="TAC"/>
              <w:spacing w:line="256" w:lineRule="auto"/>
            </w:pPr>
          </w:p>
        </w:tc>
        <w:tc>
          <w:tcPr>
            <w:tcW w:w="1418" w:type="dxa"/>
            <w:tcBorders>
              <w:bottom w:val="single" w:sz="4" w:space="0" w:color="auto"/>
            </w:tcBorders>
          </w:tcPr>
          <w:p w14:paraId="22316F26" w14:textId="77777777" w:rsidR="001210D2" w:rsidRDefault="001210D2" w:rsidP="00711BD8">
            <w:pPr>
              <w:pStyle w:val="TAC"/>
              <w:spacing w:line="256" w:lineRule="auto"/>
              <w:rPr>
                <w:rFonts w:cs="v5.0.0"/>
                <w:lang w:eastAsia="zh-CN"/>
              </w:rPr>
            </w:pPr>
            <w:r>
              <w:rPr>
                <w:rFonts w:cs="v5.0.0"/>
                <w:lang w:eastAsia="zh-CN"/>
              </w:rPr>
              <w:t>60</w:t>
            </w:r>
          </w:p>
        </w:tc>
        <w:tc>
          <w:tcPr>
            <w:tcW w:w="1417" w:type="dxa"/>
            <w:tcBorders>
              <w:bottom w:val="single" w:sz="4" w:space="0" w:color="auto"/>
            </w:tcBorders>
            <w:vAlign w:val="center"/>
          </w:tcPr>
          <w:p w14:paraId="5D81C95D" w14:textId="77777777" w:rsidR="001210D2" w:rsidRDefault="001210D2" w:rsidP="00711BD8">
            <w:pPr>
              <w:pStyle w:val="TAC"/>
              <w:spacing w:line="256" w:lineRule="auto"/>
            </w:pPr>
            <w:r>
              <w:t>G-FR1-A2-6</w:t>
            </w:r>
          </w:p>
        </w:tc>
        <w:tc>
          <w:tcPr>
            <w:tcW w:w="1418" w:type="dxa"/>
            <w:tcBorders>
              <w:bottom w:val="single" w:sz="4" w:space="0" w:color="auto"/>
            </w:tcBorders>
          </w:tcPr>
          <w:p w14:paraId="5716D657"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2229B47A" w14:textId="77777777" w:rsidR="001210D2" w:rsidRDefault="001210D2" w:rsidP="00711BD8">
            <w:pPr>
              <w:pStyle w:val="TAC"/>
              <w:spacing w:line="256" w:lineRule="auto"/>
            </w:pPr>
          </w:p>
        </w:tc>
        <w:tc>
          <w:tcPr>
            <w:tcW w:w="1412" w:type="dxa"/>
            <w:tcBorders>
              <w:top w:val="nil"/>
              <w:bottom w:val="single" w:sz="4" w:space="0" w:color="auto"/>
            </w:tcBorders>
          </w:tcPr>
          <w:p w14:paraId="34FD833D" w14:textId="77777777" w:rsidR="001210D2" w:rsidRDefault="001210D2" w:rsidP="00711BD8">
            <w:pPr>
              <w:pStyle w:val="TAC"/>
              <w:spacing w:line="256" w:lineRule="auto"/>
            </w:pPr>
          </w:p>
        </w:tc>
      </w:tr>
      <w:tr w:rsidR="001210D2" w14:paraId="136E4586" w14:textId="77777777" w:rsidTr="00711BD8">
        <w:trPr>
          <w:cantSplit/>
          <w:jc w:val="center"/>
        </w:trPr>
        <w:tc>
          <w:tcPr>
            <w:tcW w:w="8783" w:type="dxa"/>
            <w:gridSpan w:val="6"/>
            <w:tcBorders>
              <w:top w:val="single" w:sz="4" w:space="0" w:color="auto"/>
            </w:tcBorders>
            <w:vAlign w:val="center"/>
          </w:tcPr>
          <w:p w14:paraId="6F1BAAA4" w14:textId="4915F38D" w:rsidR="001210D2" w:rsidRDefault="001210D2" w:rsidP="003D4DB8">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3DD17107" w14:textId="77777777" w:rsidR="00C7202A" w:rsidRPr="008C3753" w:rsidRDefault="00C7202A" w:rsidP="005445D0"/>
    <w:p w14:paraId="51775789" w14:textId="1B33B344" w:rsidR="00F86F86" w:rsidRPr="008C3753" w:rsidRDefault="00D25FC8" w:rsidP="00F86F86">
      <w:pPr>
        <w:pStyle w:val="Heading2"/>
      </w:pPr>
      <w:bookmarkStart w:id="8536" w:name="_Toc21100033"/>
      <w:bookmarkStart w:id="8537" w:name="_Toc29809831"/>
      <w:bookmarkStart w:id="8538" w:name="_Toc36645216"/>
      <w:bookmarkStart w:id="8539" w:name="_Toc37272270"/>
      <w:bookmarkStart w:id="8540" w:name="_Toc45884516"/>
      <w:bookmarkStart w:id="8541" w:name="_Toc53182539"/>
      <w:bookmarkStart w:id="8542" w:name="_Toc58860280"/>
      <w:bookmarkStart w:id="8543" w:name="_Toc58862784"/>
      <w:bookmarkStart w:id="8544" w:name="_Toc61182777"/>
      <w:bookmarkStart w:id="8545" w:name="_Toc66728091"/>
      <w:bookmarkStart w:id="8546" w:name="_Toc74961895"/>
      <w:bookmarkStart w:id="8547" w:name="_Toc75242805"/>
      <w:bookmarkStart w:id="8548" w:name="_Toc76545151"/>
      <w:bookmarkStart w:id="8549" w:name="_Toc82595254"/>
      <w:bookmarkStart w:id="8550" w:name="_Toc89955285"/>
      <w:bookmarkStart w:id="8551" w:name="_Toc98773710"/>
      <w:bookmarkStart w:id="8552" w:name="_Toc106201469"/>
      <w:bookmarkStart w:id="8553" w:name="_Toc115191323"/>
      <w:bookmarkStart w:id="8554" w:name="_Toc122013153"/>
      <w:bookmarkStart w:id="8555" w:name="_Toc124155241"/>
      <w:bookmarkStart w:id="8556" w:name="_Toc131535812"/>
      <w:bookmarkStart w:id="8557" w:name="_Toc137399103"/>
      <w:r w:rsidRPr="008C3753">
        <w:t>7.4</w:t>
      </w:r>
      <w:r w:rsidRPr="008C3753">
        <w:tab/>
      </w:r>
      <w:r w:rsidR="00F86F86" w:rsidRPr="008C3753">
        <w:t>In-band selectivity and blocking</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p>
    <w:p w14:paraId="003126C7" w14:textId="3839A3AF" w:rsidR="00081372" w:rsidRPr="008C3753" w:rsidRDefault="00081372" w:rsidP="004B09C2">
      <w:pPr>
        <w:pStyle w:val="Heading3"/>
      </w:pPr>
      <w:bookmarkStart w:id="8558" w:name="_Toc21100034"/>
      <w:bookmarkStart w:id="8559" w:name="_Toc29809832"/>
      <w:bookmarkStart w:id="8560" w:name="_Toc36645217"/>
      <w:bookmarkStart w:id="8561" w:name="_Toc37272271"/>
      <w:bookmarkStart w:id="8562" w:name="_Toc45884517"/>
      <w:bookmarkStart w:id="8563" w:name="_Toc53182540"/>
      <w:bookmarkStart w:id="8564" w:name="_Toc58860281"/>
      <w:bookmarkStart w:id="8565" w:name="_Toc58862785"/>
      <w:bookmarkStart w:id="8566" w:name="_Toc61182778"/>
      <w:bookmarkStart w:id="8567" w:name="_Toc66728092"/>
      <w:bookmarkStart w:id="8568" w:name="_Toc74961896"/>
      <w:bookmarkStart w:id="8569" w:name="_Toc75242806"/>
      <w:bookmarkStart w:id="8570" w:name="_Toc76545152"/>
      <w:bookmarkStart w:id="8571" w:name="_Toc82595255"/>
      <w:bookmarkStart w:id="8572" w:name="_Toc89955286"/>
      <w:bookmarkStart w:id="8573" w:name="_Toc98773711"/>
      <w:bookmarkStart w:id="8574" w:name="_Toc106201470"/>
      <w:bookmarkStart w:id="8575" w:name="_Toc115191324"/>
      <w:bookmarkStart w:id="8576" w:name="_Toc122013154"/>
      <w:bookmarkStart w:id="8577" w:name="_Toc124155242"/>
      <w:bookmarkStart w:id="8578" w:name="_Toc131535813"/>
      <w:bookmarkStart w:id="8579" w:name="_Toc137399104"/>
      <w:r w:rsidRPr="008C3753">
        <w:t>7.4.1</w:t>
      </w:r>
      <w:r w:rsidRPr="008C3753">
        <w:tab/>
        <w:t>Adjacent Channel Selectivity (ACS)</w:t>
      </w:r>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p>
    <w:p w14:paraId="78A93F3C" w14:textId="77777777" w:rsidR="00081372" w:rsidRPr="008C3753" w:rsidRDefault="00081372" w:rsidP="0058053F">
      <w:pPr>
        <w:pStyle w:val="Heading4"/>
      </w:pPr>
      <w:bookmarkStart w:id="8580" w:name="_Toc21100035"/>
      <w:bookmarkStart w:id="8581" w:name="_Toc29809833"/>
      <w:bookmarkStart w:id="8582" w:name="_Toc36645218"/>
      <w:bookmarkStart w:id="8583" w:name="_Toc37272272"/>
      <w:bookmarkStart w:id="8584" w:name="_Toc45884518"/>
      <w:bookmarkStart w:id="8585" w:name="_Toc53182541"/>
      <w:bookmarkStart w:id="8586" w:name="_Toc58860282"/>
      <w:bookmarkStart w:id="8587" w:name="_Toc58862786"/>
      <w:bookmarkStart w:id="8588" w:name="_Toc61182779"/>
      <w:bookmarkStart w:id="8589" w:name="_Toc66728093"/>
      <w:bookmarkStart w:id="8590" w:name="_Toc74961897"/>
      <w:bookmarkStart w:id="8591" w:name="_Toc75242807"/>
      <w:bookmarkStart w:id="8592" w:name="_Toc76545153"/>
      <w:bookmarkStart w:id="8593" w:name="_Toc82595256"/>
      <w:bookmarkStart w:id="8594" w:name="_Toc89955287"/>
      <w:bookmarkStart w:id="8595" w:name="_Toc98773712"/>
      <w:bookmarkStart w:id="8596" w:name="_Toc106201471"/>
      <w:bookmarkStart w:id="8597" w:name="_Toc115191325"/>
      <w:bookmarkStart w:id="8598" w:name="_Toc122013155"/>
      <w:bookmarkStart w:id="8599" w:name="_Toc124155243"/>
      <w:bookmarkStart w:id="8600" w:name="_Toc131535814"/>
      <w:bookmarkStart w:id="8601" w:name="_Toc137399105"/>
      <w:r w:rsidRPr="008C3753">
        <w:t>7.4.1.1</w:t>
      </w:r>
      <w:r w:rsidRPr="008C3753">
        <w:tab/>
        <w:t>Definition and applicability</w:t>
      </w:r>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w:t>
      </w:r>
      <w:r w:rsidRPr="008C3753">
        <w:rPr>
          <w:rFonts w:eastAsia="DengXian"/>
          <w:lang w:val="en-US" w:eastAsia="zh-CN"/>
        </w:rPr>
        <w:t xml:space="preserve">or </w:t>
      </w:r>
      <w:r w:rsidRPr="008C3753">
        <w:rPr>
          <w:rFonts w:eastAsia="DengXian"/>
          <w:i/>
        </w:rPr>
        <w:t>TAB connector</w:t>
      </w:r>
      <w:r w:rsidRPr="008C3753">
        <w:rPr>
          <w:rFonts w:eastAsia="DengXian"/>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8602" w:name="_Toc21100036"/>
      <w:bookmarkStart w:id="8603" w:name="_Toc29809834"/>
      <w:bookmarkStart w:id="8604" w:name="_Toc36645219"/>
      <w:bookmarkStart w:id="8605" w:name="_Toc37272273"/>
      <w:bookmarkStart w:id="8606" w:name="_Toc45884519"/>
      <w:bookmarkStart w:id="8607" w:name="_Toc53182542"/>
      <w:bookmarkStart w:id="8608" w:name="_Toc58860283"/>
      <w:bookmarkStart w:id="8609" w:name="_Toc58862787"/>
      <w:bookmarkStart w:id="8610" w:name="_Toc61182780"/>
      <w:bookmarkStart w:id="8611" w:name="_Toc66728094"/>
      <w:bookmarkStart w:id="8612" w:name="_Toc74961898"/>
      <w:bookmarkStart w:id="8613" w:name="_Toc75242808"/>
      <w:bookmarkStart w:id="8614" w:name="_Toc76545154"/>
      <w:bookmarkStart w:id="8615" w:name="_Toc82595257"/>
      <w:bookmarkStart w:id="8616" w:name="_Toc89955288"/>
      <w:bookmarkStart w:id="8617" w:name="_Toc98773713"/>
      <w:bookmarkStart w:id="8618" w:name="_Toc106201472"/>
      <w:bookmarkStart w:id="8619" w:name="_Toc115191326"/>
      <w:bookmarkStart w:id="8620" w:name="_Toc122013156"/>
      <w:bookmarkStart w:id="8621" w:name="_Toc124155244"/>
      <w:bookmarkStart w:id="8622" w:name="_Toc131535815"/>
      <w:bookmarkStart w:id="8623" w:name="_Toc137399106"/>
      <w:r w:rsidRPr="008C3753">
        <w:t>7.4.1.2</w:t>
      </w:r>
      <w:r w:rsidRPr="008C3753">
        <w:tab/>
        <w:t>Minimum requirement</w:t>
      </w:r>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8624" w:name="_Toc21100037"/>
      <w:bookmarkStart w:id="8625" w:name="_Toc29809835"/>
      <w:bookmarkStart w:id="8626" w:name="_Toc36645220"/>
      <w:bookmarkStart w:id="8627" w:name="_Toc37272274"/>
      <w:bookmarkStart w:id="8628" w:name="_Toc45884520"/>
      <w:bookmarkStart w:id="8629" w:name="_Toc53182543"/>
      <w:bookmarkStart w:id="8630" w:name="_Toc58860284"/>
      <w:bookmarkStart w:id="8631" w:name="_Toc58862788"/>
      <w:bookmarkStart w:id="8632" w:name="_Toc61182781"/>
      <w:bookmarkStart w:id="8633" w:name="_Toc66728095"/>
      <w:bookmarkStart w:id="8634" w:name="_Toc74961899"/>
      <w:bookmarkStart w:id="8635" w:name="_Toc75242809"/>
      <w:bookmarkStart w:id="8636" w:name="_Toc76545155"/>
      <w:bookmarkStart w:id="8637" w:name="_Toc82595258"/>
      <w:bookmarkStart w:id="8638" w:name="_Toc89955289"/>
      <w:bookmarkStart w:id="8639" w:name="_Toc98773714"/>
      <w:bookmarkStart w:id="8640" w:name="_Toc106201473"/>
      <w:bookmarkStart w:id="8641" w:name="_Toc115191327"/>
      <w:bookmarkStart w:id="8642" w:name="_Toc122013157"/>
      <w:bookmarkStart w:id="8643" w:name="_Toc124155245"/>
      <w:bookmarkStart w:id="8644" w:name="_Toc131535816"/>
      <w:bookmarkStart w:id="8645" w:name="_Toc137399107"/>
      <w:r w:rsidRPr="008C3753">
        <w:t>7.4.1.3</w:t>
      </w:r>
      <w:r w:rsidRPr="008C3753">
        <w:tab/>
        <w:t>Test purpose</w:t>
      </w:r>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8646" w:name="_Toc21100038"/>
      <w:bookmarkStart w:id="8647" w:name="_Toc29809836"/>
      <w:bookmarkStart w:id="8648" w:name="_Toc36645221"/>
      <w:bookmarkStart w:id="8649" w:name="_Toc37272275"/>
      <w:bookmarkStart w:id="8650" w:name="_Toc45884521"/>
      <w:bookmarkStart w:id="8651" w:name="_Toc53182544"/>
      <w:bookmarkStart w:id="8652" w:name="_Toc58860285"/>
      <w:bookmarkStart w:id="8653" w:name="_Toc58862789"/>
      <w:bookmarkStart w:id="8654" w:name="_Toc61182782"/>
      <w:bookmarkStart w:id="8655" w:name="_Toc66728096"/>
      <w:bookmarkStart w:id="8656" w:name="_Toc74961900"/>
      <w:bookmarkStart w:id="8657" w:name="_Toc75242810"/>
      <w:bookmarkStart w:id="8658" w:name="_Toc76545156"/>
      <w:bookmarkStart w:id="8659" w:name="_Toc82595259"/>
      <w:bookmarkStart w:id="8660" w:name="_Toc89955290"/>
      <w:bookmarkStart w:id="8661" w:name="_Toc98773715"/>
      <w:bookmarkStart w:id="8662" w:name="_Toc106201474"/>
      <w:bookmarkStart w:id="8663" w:name="_Toc115191328"/>
      <w:bookmarkStart w:id="8664" w:name="_Toc122013158"/>
      <w:bookmarkStart w:id="8665" w:name="_Toc124155246"/>
      <w:bookmarkStart w:id="8666" w:name="_Toc131535817"/>
      <w:bookmarkStart w:id="8667" w:name="_Toc137399108"/>
      <w:r w:rsidRPr="008C3753">
        <w:t>7.4.1.4</w:t>
      </w:r>
      <w:r w:rsidRPr="008C3753">
        <w:tab/>
        <w:t>Method of test</w:t>
      </w:r>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p>
    <w:p w14:paraId="57410AD7" w14:textId="77777777" w:rsidR="00081372" w:rsidRPr="008C3753" w:rsidRDefault="00081372" w:rsidP="0058053F">
      <w:pPr>
        <w:pStyle w:val="Heading5"/>
      </w:pPr>
      <w:bookmarkStart w:id="8668" w:name="_Toc21100039"/>
      <w:bookmarkStart w:id="8669" w:name="_Toc29809837"/>
      <w:bookmarkStart w:id="8670" w:name="_Toc36645222"/>
      <w:bookmarkStart w:id="8671" w:name="_Toc37272276"/>
      <w:bookmarkStart w:id="8672" w:name="_Toc45884522"/>
      <w:bookmarkStart w:id="8673" w:name="_Toc53182545"/>
      <w:bookmarkStart w:id="8674" w:name="_Toc58860286"/>
      <w:bookmarkStart w:id="8675" w:name="_Toc58862790"/>
      <w:bookmarkStart w:id="8676" w:name="_Toc61182783"/>
      <w:bookmarkStart w:id="8677" w:name="_Toc66728097"/>
      <w:bookmarkStart w:id="8678" w:name="_Toc74961901"/>
      <w:bookmarkStart w:id="8679" w:name="_Toc75242811"/>
      <w:bookmarkStart w:id="8680" w:name="_Toc76545157"/>
      <w:bookmarkStart w:id="8681" w:name="_Toc82595260"/>
      <w:bookmarkStart w:id="8682" w:name="_Toc89955291"/>
      <w:bookmarkStart w:id="8683" w:name="_Toc98773716"/>
      <w:bookmarkStart w:id="8684" w:name="_Toc106201475"/>
      <w:bookmarkStart w:id="8685" w:name="_Toc115191329"/>
      <w:bookmarkStart w:id="8686" w:name="_Toc122013159"/>
      <w:bookmarkStart w:id="8687" w:name="_Toc124155247"/>
      <w:bookmarkStart w:id="8688" w:name="_Toc131535818"/>
      <w:bookmarkStart w:id="8689" w:name="_Toc137399109"/>
      <w:r w:rsidRPr="008C3753">
        <w:t>7.4.1.4.1</w:t>
      </w:r>
      <w:r w:rsidRPr="008C3753">
        <w:tab/>
        <w:t>Initial conditions</w:t>
      </w:r>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8690" w:name="_Toc21100040"/>
      <w:bookmarkStart w:id="8691" w:name="_Toc29809838"/>
      <w:bookmarkStart w:id="8692" w:name="_Toc36645223"/>
      <w:bookmarkStart w:id="8693" w:name="_Toc37272277"/>
      <w:bookmarkStart w:id="8694" w:name="_Toc45884523"/>
      <w:bookmarkStart w:id="8695" w:name="_Toc53182546"/>
      <w:bookmarkStart w:id="8696" w:name="_Toc58860287"/>
      <w:bookmarkStart w:id="8697" w:name="_Toc58862791"/>
      <w:bookmarkStart w:id="8698" w:name="_Toc61182784"/>
      <w:bookmarkStart w:id="8699" w:name="_Toc66728098"/>
      <w:bookmarkStart w:id="8700" w:name="_Toc74961902"/>
      <w:bookmarkStart w:id="8701" w:name="_Toc75242812"/>
      <w:bookmarkStart w:id="8702" w:name="_Toc76545158"/>
      <w:bookmarkStart w:id="8703" w:name="_Toc82595261"/>
      <w:bookmarkStart w:id="8704" w:name="_Toc89955292"/>
      <w:bookmarkStart w:id="8705" w:name="_Toc98773717"/>
      <w:bookmarkStart w:id="8706" w:name="_Toc106201476"/>
      <w:bookmarkStart w:id="8707" w:name="_Toc115191330"/>
      <w:bookmarkStart w:id="8708" w:name="_Toc122013160"/>
      <w:bookmarkStart w:id="8709" w:name="_Toc124155248"/>
      <w:bookmarkStart w:id="8710" w:name="_Toc131535819"/>
      <w:bookmarkStart w:id="8711" w:name="_Toc137399110"/>
      <w:r w:rsidRPr="008C3753">
        <w:t>7.4.1.4.2</w:t>
      </w:r>
      <w:r w:rsidRPr="008C3753">
        <w:tab/>
        <w:t>Procedure</w:t>
      </w:r>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ADC3169" w14:textId="348DCEF2" w:rsidR="008E290D" w:rsidRDefault="008E290D" w:rsidP="008E290D">
      <w:pPr>
        <w:pStyle w:val="B1"/>
      </w:pPr>
      <w:r>
        <w:t>2)</w:t>
      </w:r>
      <w:r>
        <w:tab/>
        <w:t>For FDD operation, set the BS to transmit:</w:t>
      </w:r>
    </w:p>
    <w:p w14:paraId="4F9DD96A" w14:textId="235E42F1"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8712" w:name="_Toc21100041"/>
      <w:bookmarkStart w:id="8713" w:name="_Toc29809839"/>
      <w:bookmarkStart w:id="8714" w:name="_Toc36645224"/>
      <w:bookmarkStart w:id="8715" w:name="_Toc37272278"/>
      <w:bookmarkStart w:id="8716" w:name="_Toc45884524"/>
      <w:bookmarkStart w:id="8717" w:name="_Toc53182547"/>
      <w:bookmarkStart w:id="8718" w:name="_Toc58860288"/>
      <w:bookmarkStart w:id="8719" w:name="_Toc58862792"/>
      <w:bookmarkStart w:id="8720" w:name="_Toc61182785"/>
      <w:bookmarkStart w:id="8721" w:name="_Toc66728099"/>
      <w:bookmarkStart w:id="8722" w:name="_Toc74961903"/>
      <w:bookmarkStart w:id="8723" w:name="_Toc75242813"/>
      <w:bookmarkStart w:id="8724" w:name="_Toc76545159"/>
      <w:bookmarkStart w:id="8725" w:name="_Toc82595262"/>
      <w:bookmarkStart w:id="8726" w:name="_Toc89955293"/>
      <w:bookmarkStart w:id="8727" w:name="_Toc98773718"/>
      <w:bookmarkStart w:id="8728" w:name="_Toc106201477"/>
      <w:bookmarkStart w:id="8729" w:name="_Toc115191331"/>
      <w:bookmarkStart w:id="8730" w:name="_Toc122013161"/>
      <w:bookmarkStart w:id="8731" w:name="_Toc124155249"/>
      <w:bookmarkStart w:id="8732" w:name="_Toc131535820"/>
      <w:bookmarkStart w:id="8733" w:name="_Toc137399111"/>
      <w:r w:rsidRPr="008C3753">
        <w:t>7.4.1.5</w:t>
      </w:r>
      <w:r w:rsidRPr="008C3753">
        <w:tab/>
        <w:t>Test requirements</w:t>
      </w:r>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p>
    <w:p w14:paraId="25AD8E52" w14:textId="77777777" w:rsidR="0040230A" w:rsidRPr="008C3753" w:rsidRDefault="0040230A" w:rsidP="0040230A">
      <w:pPr>
        <w:rPr>
          <w:lang w:eastAsia="zh-CN"/>
        </w:rPr>
      </w:pPr>
      <w:r w:rsidRPr="008C3753">
        <w:t>The throughput shall be ≥ 95% of the maximum throughput</w:t>
      </w:r>
      <w:r w:rsidRPr="008C3753" w:rsidDel="00BE584A">
        <w:t xml:space="preserve"> </w:t>
      </w:r>
      <w:r w:rsidRPr="008C3753">
        <w:t>of the reference measurement channel</w:t>
      </w:r>
      <w:r w:rsidRPr="008C3753">
        <w:rPr>
          <w:lang w:eastAsia="zh-CN"/>
        </w:rPr>
        <w:t>.</w:t>
      </w:r>
    </w:p>
    <w:p w14:paraId="071B2341" w14:textId="52C370C2" w:rsidR="00A10045" w:rsidRDefault="00A10045" w:rsidP="00A10045">
      <w:pPr>
        <w:rPr>
          <w:rFonts w:eastAsia="Osaka"/>
        </w:rPr>
      </w:pPr>
      <w:r>
        <w:rPr>
          <w:lang w:eastAsia="zh-CN"/>
        </w:rPr>
        <w:t>For BS</w:t>
      </w:r>
      <w:r w:rsidR="00EA3711">
        <w:rPr>
          <w:rFonts w:hint="eastAsia"/>
          <w:lang w:val="en-US" w:eastAsia="zh-CN"/>
        </w:rPr>
        <w:t xml:space="preserve"> operating except for band n46, n96, n102 and n104</w:t>
      </w:r>
      <w:r>
        <w:rPr>
          <w:lang w:eastAsia="zh-CN"/>
        </w:rPr>
        <w:t xml:space="preserve">,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w:t>
      </w:r>
      <w:r>
        <w:rPr>
          <w:lang w:eastAsia="zh-CN"/>
        </w:rPr>
        <w:t>are</w:t>
      </w:r>
      <w:r>
        <w:t xml:space="preserve"> specified</w:t>
      </w:r>
      <w:r>
        <w:rPr>
          <w:rFonts w:eastAsia="Osaka"/>
        </w:rPr>
        <w:t xml:space="preserve"> in table </w:t>
      </w:r>
      <w:r>
        <w:rPr>
          <w:rFonts w:cs="v5.0.0"/>
          <w:lang w:eastAsia="zh-CN"/>
        </w:rPr>
        <w:t>7.4.1.5</w:t>
      </w:r>
      <w:r>
        <w:rPr>
          <w:rFonts w:eastAsia="Osaka"/>
        </w:rPr>
        <w:t>-</w:t>
      </w:r>
      <w:r>
        <w:rPr>
          <w:lang w:eastAsia="zh-CN"/>
        </w:rPr>
        <w:t>1</w:t>
      </w:r>
      <w:r>
        <w:rPr>
          <w:rFonts w:eastAsia="Osaka"/>
        </w:rPr>
        <w:t xml:space="preserve"> </w:t>
      </w:r>
      <w:r>
        <w:rPr>
          <w:lang w:eastAsia="zh-CN"/>
        </w:rP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lang w:eastAsia="zh-CN"/>
        </w:rPr>
        <w:t>in any operating band except for band n46, n96</w:t>
      </w:r>
      <w:r w:rsidR="00AB4BEB">
        <w:rPr>
          <w:rFonts w:eastAsiaTheme="minorEastAsia" w:cs="v5.0.0" w:hint="eastAsia"/>
          <w:lang w:eastAsia="zh-CN"/>
        </w:rPr>
        <w:t>,</w:t>
      </w:r>
      <w:r>
        <w:rPr>
          <w:rFonts w:cs="v5.0.0"/>
          <w:lang w:eastAsia="zh-CN"/>
        </w:rPr>
        <w:t xml:space="preserve"> n102</w:t>
      </w:r>
      <w:r w:rsidR="00FC366E">
        <w:rPr>
          <w:rFonts w:eastAsiaTheme="minorEastAsia" w:cs="v5.0.0" w:hint="eastAsia"/>
          <w:lang w:eastAsia="zh-CN"/>
        </w:rPr>
        <w:t xml:space="preserve"> and n104</w:t>
      </w:r>
      <w:r>
        <w:rPr>
          <w:rFonts w:cs="v5.0.0" w:hint="eastAsia"/>
          <w:lang w:val="en-US" w:eastAsia="zh-CN"/>
        </w:rPr>
        <w:t xml:space="preserve"> </w:t>
      </w:r>
      <w:r>
        <w:rPr>
          <w:rFonts w:eastAsia="Osaka"/>
        </w:rPr>
        <w:t>and further specified in annex A.1. The characteristics of the interfering signal is further specified in annex E.</w:t>
      </w:r>
    </w:p>
    <w:p w14:paraId="501BFBBC" w14:textId="77777777" w:rsidR="00F70F7A" w:rsidRDefault="00A10045" w:rsidP="00F70F7A">
      <w:pPr>
        <w:rPr>
          <w:rFonts w:eastAsiaTheme="minorEastAsia"/>
          <w:lang w:eastAsia="zh-CN"/>
        </w:rPr>
      </w:pPr>
      <w:r>
        <w:rPr>
          <w:rFonts w:eastAsia="Osaka"/>
        </w:rPr>
        <w:t xml:space="preserve">For BS operating in band n46, n96 and n102, the wanted and the interfering signal coupled to the BS type 1-C antenna connector or BS type 1-H TAB connector are specified in table </w:t>
      </w:r>
      <w:r>
        <w:rPr>
          <w:rFonts w:eastAsia="SimSun"/>
          <w:lang w:eastAsia="zh-CN"/>
        </w:rPr>
        <w:t>7.4.1.</w:t>
      </w:r>
      <w:r>
        <w:rPr>
          <w:rFonts w:eastAsia="SimSun" w:hint="eastAsia"/>
          <w:lang w:val="en-US" w:eastAsia="zh-CN"/>
        </w:rPr>
        <w:t>5</w:t>
      </w:r>
      <w:r>
        <w:rPr>
          <w:rFonts w:eastAsia="SimSun"/>
          <w:lang w:eastAsia="zh-CN"/>
        </w:rPr>
        <w:t>-1</w:t>
      </w:r>
      <w:r>
        <w:rPr>
          <w:rFonts w:eastAsia="Osaka"/>
        </w:rPr>
        <w:t>a</w:t>
      </w:r>
      <w:r>
        <w:rPr>
          <w:rFonts w:eastAsia="SimSun" w:hint="eastAsia"/>
          <w:lang w:val="en-US" w:eastAsia="zh-CN"/>
        </w:rPr>
        <w:t>,</w:t>
      </w:r>
      <w:r>
        <w:rPr>
          <w:rFonts w:eastAsia="SimSun"/>
          <w:lang w:eastAsia="zh-CN"/>
        </w:rPr>
        <w:t>7.4.1.</w:t>
      </w:r>
      <w:r>
        <w:rPr>
          <w:rFonts w:eastAsia="SimSun" w:hint="eastAsia"/>
          <w:lang w:val="en-US" w:eastAsia="zh-CN"/>
        </w:rPr>
        <w:t>5</w:t>
      </w:r>
      <w:r>
        <w:rPr>
          <w:rFonts w:eastAsia="SimSun"/>
          <w:lang w:eastAsia="zh-CN"/>
        </w:rPr>
        <w:t>-1</w:t>
      </w:r>
      <w:r>
        <w:rPr>
          <w:rFonts w:eastAsia="SimSun" w:hint="eastAsia"/>
          <w:lang w:val="en-US" w:eastAsia="zh-CN"/>
        </w:rPr>
        <w:t>b</w:t>
      </w:r>
      <w:r>
        <w:rPr>
          <w:rFonts w:eastAsia="Osaka"/>
        </w:rPr>
        <w:t xml:space="preserve"> and the frequency offset between the wanted and interfering signal in 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rPr>
          <w:rFonts w:eastAsia="Osaka"/>
        </w:rPr>
        <w:t xml:space="preserve"> for ACS. The reference measurement channel for the wanted signal is identified in table </w:t>
      </w:r>
      <w:r>
        <w:t>7.2.</w:t>
      </w:r>
      <w:r>
        <w:rPr>
          <w:rFonts w:eastAsia="SimSun" w:hint="eastAsia"/>
          <w:lang w:val="en-US" w:eastAsia="zh-CN"/>
        </w:rPr>
        <w:t>5</w:t>
      </w:r>
      <w:r>
        <w:t>-2a</w:t>
      </w:r>
      <w:r>
        <w:rPr>
          <w:rFonts w:eastAsia="SimSun" w:hint="eastAsia"/>
          <w:lang w:val="en-US" w:eastAsia="zh-CN"/>
        </w:rPr>
        <w:t>,</w:t>
      </w:r>
      <w:r>
        <w:t>7.2.</w:t>
      </w:r>
      <w:r>
        <w:rPr>
          <w:rFonts w:eastAsia="SimSun" w:hint="eastAsia"/>
          <w:lang w:val="en-US" w:eastAsia="zh-CN"/>
        </w:rPr>
        <w:t>5</w:t>
      </w:r>
      <w:r>
        <w:t>-3a</w:t>
      </w:r>
      <w:r>
        <w:rPr>
          <w:rFonts w:eastAsia="SimSun" w:hint="eastAsia"/>
          <w:lang w:val="en-US" w:eastAsia="zh-CN"/>
        </w:rPr>
        <w:t xml:space="preserve"> and </w:t>
      </w:r>
      <w:r>
        <w:t>7.2.</w:t>
      </w:r>
      <w:r>
        <w:rPr>
          <w:rFonts w:eastAsia="SimSun" w:hint="eastAsia"/>
          <w:lang w:val="en-US" w:eastAsia="zh-CN"/>
        </w:rPr>
        <w:t>5</w:t>
      </w:r>
      <w:r>
        <w:t>-3</w:t>
      </w:r>
      <w:r>
        <w:rPr>
          <w:rFonts w:eastAsia="SimSun" w:hint="eastAsia"/>
          <w:lang w:val="en-US" w:eastAsia="zh-CN"/>
        </w:rPr>
        <w:t>b</w:t>
      </w:r>
      <w:r>
        <w:rPr>
          <w:rFonts w:eastAsia="Osaka"/>
        </w:rPr>
        <w:t xml:space="preserve"> for each BS channel bandwidth and further specified in annex A.1a. The characteristics of the interfering signal is further specified in annex D.</w:t>
      </w:r>
    </w:p>
    <w:p w14:paraId="5C953FED" w14:textId="77777777" w:rsidR="00F70F7A" w:rsidRDefault="00F70F7A" w:rsidP="00F70F7A">
      <w:pPr>
        <w:rPr>
          <w:lang w:eastAsia="zh-CN"/>
        </w:rPr>
      </w:pPr>
      <w:r>
        <w:rPr>
          <w:lang w:eastAsia="zh-CN"/>
        </w:rPr>
        <w:t xml:space="preserve">For BS operating in band </w:t>
      </w:r>
      <w:r>
        <w:rPr>
          <w:rFonts w:hint="eastAsia"/>
          <w:lang w:eastAsia="zh-CN"/>
        </w:rPr>
        <w:t>n104</w:t>
      </w:r>
      <w:r>
        <w:rPr>
          <w:lang w:eastAsia="zh-CN"/>
        </w:rPr>
        <w:t>, the wanted and the interfering signal coupled to the BS type 1-C antenna connector or BS type 1-H TAB connector are specified in table 7.4.1.</w:t>
      </w:r>
      <w:r>
        <w:rPr>
          <w:rFonts w:eastAsiaTheme="minorEastAsia" w:hint="eastAsia"/>
          <w:lang w:eastAsia="zh-CN"/>
        </w:rPr>
        <w:t>5</w:t>
      </w:r>
      <w:r>
        <w:rPr>
          <w:lang w:eastAsia="zh-CN"/>
        </w:rPr>
        <w:t>-1</w:t>
      </w:r>
      <w:r>
        <w:rPr>
          <w:rFonts w:hint="eastAsia"/>
          <w:lang w:val="en-US" w:eastAsia="zh-CN"/>
        </w:rPr>
        <w:t>b</w:t>
      </w:r>
      <w:r>
        <w:rPr>
          <w:lang w:eastAsia="zh-CN"/>
        </w:rPr>
        <w:t xml:space="preserve"> and the frequency offset between the wanted and interfering signal in table 7.4.1.</w:t>
      </w:r>
      <w:r>
        <w:rPr>
          <w:rFonts w:eastAsiaTheme="minorEastAsia" w:hint="eastAsia"/>
          <w:lang w:eastAsia="zh-CN"/>
        </w:rPr>
        <w:t>5</w:t>
      </w:r>
      <w:r>
        <w:rPr>
          <w:lang w:eastAsia="zh-CN"/>
        </w:rPr>
        <w:t xml:space="preserve">-2 for ACS. The reference measurement channel for the wanted signal is identified in </w:t>
      </w:r>
      <w:r>
        <w:rPr>
          <w:rFonts w:eastAsiaTheme="minorEastAsia" w:hint="eastAsia"/>
          <w:lang w:eastAsia="zh-CN"/>
        </w:rPr>
        <w:t xml:space="preserve">table </w:t>
      </w:r>
      <w:r>
        <w:rPr>
          <w:lang w:eastAsia="zh-CN"/>
        </w:rPr>
        <w:t>7.2.</w:t>
      </w:r>
      <w:r>
        <w:rPr>
          <w:rFonts w:eastAsiaTheme="minorEastAsia" w:hint="eastAsia"/>
          <w:lang w:eastAsia="zh-CN"/>
        </w:rPr>
        <w:t>5</w:t>
      </w:r>
      <w:r>
        <w:rPr>
          <w:lang w:eastAsia="zh-CN"/>
        </w:rPr>
        <w:t>-1</w:t>
      </w:r>
      <w:r>
        <w:rPr>
          <w:rFonts w:hint="eastAsia"/>
          <w:lang w:val="en-US" w:eastAsia="zh-CN"/>
        </w:rPr>
        <w:t>a</w:t>
      </w:r>
      <w:r>
        <w:rPr>
          <w:lang w:eastAsia="zh-CN"/>
        </w:rPr>
        <w:t>, 7.2.</w:t>
      </w:r>
      <w:r>
        <w:rPr>
          <w:rFonts w:eastAsiaTheme="minorEastAsia" w:hint="eastAsia"/>
          <w:lang w:eastAsia="zh-CN"/>
        </w:rPr>
        <w:t>5</w:t>
      </w:r>
      <w:r>
        <w:rPr>
          <w:lang w:eastAsia="zh-CN"/>
        </w:rPr>
        <w:t>-2</w:t>
      </w:r>
      <w:r>
        <w:rPr>
          <w:rFonts w:hint="eastAsia"/>
          <w:lang w:val="en-US" w:eastAsia="zh-CN"/>
        </w:rPr>
        <w:t>c</w:t>
      </w:r>
      <w:r>
        <w:rPr>
          <w:lang w:eastAsia="zh-CN"/>
        </w:rPr>
        <w:t>,</w:t>
      </w:r>
      <w:r>
        <w:rPr>
          <w:rFonts w:eastAsiaTheme="minorEastAsia" w:hint="eastAsia"/>
          <w:lang w:eastAsia="zh-CN"/>
        </w:rPr>
        <w:t xml:space="preserve"> and </w:t>
      </w:r>
      <w:r>
        <w:rPr>
          <w:lang w:eastAsia="zh-CN"/>
        </w:rPr>
        <w:t>7.2.</w:t>
      </w:r>
      <w:r>
        <w:rPr>
          <w:rFonts w:eastAsiaTheme="minorEastAsia" w:hint="eastAsia"/>
          <w:lang w:eastAsia="zh-CN"/>
        </w:rPr>
        <w:t>5</w:t>
      </w:r>
      <w:r>
        <w:rPr>
          <w:lang w:eastAsia="zh-CN"/>
        </w:rPr>
        <w:t>-3</w:t>
      </w:r>
      <w:r>
        <w:rPr>
          <w:rFonts w:hint="eastAsia"/>
          <w:lang w:val="en-US" w:eastAsia="zh-CN"/>
        </w:rPr>
        <w:t>c</w:t>
      </w:r>
      <w:r>
        <w:rPr>
          <w:lang w:eastAsia="zh-CN"/>
        </w:rPr>
        <w:t xml:space="preserve"> for each </w:t>
      </w:r>
      <w:r>
        <w:rPr>
          <w:i/>
          <w:iCs/>
          <w:lang w:eastAsia="zh-CN"/>
        </w:rPr>
        <w:t>BS channel bandwidth</w:t>
      </w:r>
      <w:r>
        <w:rPr>
          <w:lang w:eastAsia="zh-CN"/>
        </w:rPr>
        <w:t xml:space="preserve"> and further specified in annex A.1. The characteristics of the interfering signal is further specified in annex D.</w:t>
      </w:r>
    </w:p>
    <w:p w14:paraId="1EA85684" w14:textId="2EFC6535" w:rsidR="003C27AE" w:rsidRPr="008C3753" w:rsidRDefault="003C27AE" w:rsidP="003C27AE">
      <w:pPr>
        <w:rPr>
          <w:rFonts w:eastAsia="Osaka"/>
        </w:rPr>
      </w:pPr>
      <w:r w:rsidRPr="008C3753">
        <w:rPr>
          <w:lang w:eastAsia="zh-CN"/>
        </w:rPr>
        <w:t xml:space="preserve">For BS supporting NB-IoT operation in NR in-band, the </w:t>
      </w:r>
      <w:r w:rsidRPr="008C3753">
        <w:t xml:space="preserve">wanted and </w:t>
      </w:r>
      <w:r w:rsidRPr="008C3753">
        <w:rPr>
          <w:lang w:eastAsia="zh-CN"/>
        </w:rPr>
        <w:t>the</w:t>
      </w:r>
      <w:r w:rsidRPr="008C3753">
        <w:t xml:space="preserv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w:t>
      </w:r>
      <w:r w:rsidRPr="008C3753">
        <w:rPr>
          <w:lang w:eastAsia="zh-CN"/>
        </w:rPr>
        <w:t>are</w:t>
      </w:r>
      <w:r w:rsidRPr="008C3753">
        <w:t xml:space="preserve"> specified</w:t>
      </w:r>
      <w:r w:rsidRPr="008C3753">
        <w:rPr>
          <w:rFonts w:eastAsia="Osaka"/>
        </w:rPr>
        <w:t xml:space="preserve"> in table </w:t>
      </w:r>
      <w:r w:rsidRPr="008C3753">
        <w:rPr>
          <w:rFonts w:eastAsia="SimSun" w:cs="v5.0.0"/>
          <w:lang w:eastAsia="zh-CN"/>
        </w:rPr>
        <w:t>7.4.1.5</w:t>
      </w:r>
      <w:r w:rsidRPr="008C3753">
        <w:rPr>
          <w:rFonts w:eastAsia="Osaka"/>
        </w:rPr>
        <w:t>-</w:t>
      </w:r>
      <w:r w:rsidRPr="008C3753">
        <w:rPr>
          <w:rFonts w:eastAsia="SimSun"/>
          <w:lang w:eastAsia="zh-CN"/>
        </w:rPr>
        <w:t>1</w:t>
      </w:r>
      <w:r w:rsidRPr="008C3753">
        <w:rPr>
          <w:rFonts w:eastAsia="Osaka"/>
        </w:rPr>
        <w:t xml:space="preserve"> </w:t>
      </w:r>
      <w:r w:rsidRPr="008C3753">
        <w:rPr>
          <w:rFonts w:eastAsia="SimSun"/>
          <w:lang w:eastAsia="zh-CN"/>
        </w:rPr>
        <w:t xml:space="preserve">and the frequency offset between the wanted and interfering signal in table 7.4.1.5-2 </w:t>
      </w:r>
      <w:r w:rsidRPr="008C3753">
        <w:rPr>
          <w:rFonts w:eastAsia="Osaka"/>
        </w:rPr>
        <w:t xml:space="preserve">for ACS. 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574E2A43" w14:textId="77777777" w:rsidR="0040230A" w:rsidRPr="008C3753" w:rsidRDefault="0040230A" w:rsidP="0040230A">
      <w:pPr>
        <w:rPr>
          <w:rFonts w:eastAsia="Osaka"/>
        </w:rPr>
      </w:pPr>
      <w:r w:rsidRPr="008C3753">
        <w:rPr>
          <w:rFonts w:eastAsia="Osaka"/>
        </w:rPr>
        <w:t xml:space="preserve">The ACS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w:t>
      </w:r>
      <w:r w:rsidRPr="008C3753">
        <w:rPr>
          <w:rFonts w:eastAsia="Osaka"/>
        </w:rPr>
        <w:t>. The interfering signal offset is defined relative to the</w:t>
      </w:r>
      <w:r w:rsidRPr="008C3753">
        <w:t xml:space="preserve"> </w:t>
      </w:r>
      <w:r w:rsidRPr="008C3753">
        <w:rPr>
          <w:rFonts w:eastAsia="Osaka"/>
        </w:rPr>
        <w:t xml:space="preserve">Base station RF Bandwidth edges </w:t>
      </w:r>
      <w:r w:rsidRPr="008C3753">
        <w:rPr>
          <w:lang w:eastAsia="zh-CN"/>
        </w:rPr>
        <w:t xml:space="preserve">or Radio Bandwidth </w:t>
      </w:r>
      <w:r w:rsidRPr="008C3753">
        <w:rPr>
          <w:rFonts w:eastAsia="Osaka"/>
        </w:rPr>
        <w:t>edges.</w:t>
      </w:r>
    </w:p>
    <w:p w14:paraId="36D0F54A" w14:textId="776CAC5B" w:rsidR="00081372" w:rsidRPr="008C3753" w:rsidRDefault="0040230A" w:rsidP="0040230A">
      <w:pPr>
        <w:rPr>
          <w:lang w:eastAsia="zh-CN"/>
        </w:rPr>
      </w:pPr>
      <w:r w:rsidRPr="008C3753">
        <w:t xml:space="preserve">For a BS operating in non-contiguous spectrum within any </w:t>
      </w:r>
      <w:r w:rsidRPr="008C3753">
        <w:rPr>
          <w:i/>
        </w:rPr>
        <w:t>operating band</w:t>
      </w:r>
      <w:r w:rsidRPr="008C3753">
        <w:t>, the ACS requirement shall apply in addition inside any sub-block gap, in case the sub-block gap size is at least as wide as the NR interfering signal in table 7.4.1.5-</w:t>
      </w:r>
      <w:r w:rsidRPr="008C3753">
        <w:rPr>
          <w:lang w:eastAsia="zh-CN"/>
        </w:rPr>
        <w:t>2</w:t>
      </w:r>
      <w:r w:rsidRPr="008C3753">
        <w:t>. The interfering signal offset is defined relative to the sub-block edges inside the sub-block gap.</w:t>
      </w:r>
    </w:p>
    <w:p w14:paraId="095EECDB" w14:textId="77777777" w:rsidR="00081372" w:rsidRPr="008C3753" w:rsidRDefault="00081372" w:rsidP="00081372">
      <w:pPr>
        <w:rPr>
          <w:lang w:eastAsia="zh-CN"/>
        </w:rPr>
      </w:pPr>
      <w:r w:rsidRPr="008C3753">
        <w:t xml:space="preserve">For a </w:t>
      </w:r>
      <w:r w:rsidRPr="008C3753">
        <w:rPr>
          <w:i/>
        </w:rPr>
        <w:t>multi-band connector</w:t>
      </w:r>
      <w:r w:rsidRPr="008C3753">
        <w:t>, the ACS requirement shall apply in addition inside any Inter RF Bandwidth gap, in case the Inter RF Bandwidth gap size is at least as wide as the NR interfering signal in table 7.4.1.5</w:t>
      </w:r>
      <w:r w:rsidRPr="008C3753">
        <w:noBreakHyphen/>
        <w:t>2. The interfering signal offset is defined relative to the Base Station RF Bandwidth edges inside the Inter RF Bandwidth gap</w:t>
      </w:r>
    </w:p>
    <w:p w14:paraId="19B1404A" w14:textId="77777777" w:rsidR="00081372" w:rsidRPr="008C3753" w:rsidRDefault="00081372" w:rsidP="00081372">
      <w:pPr>
        <w:rPr>
          <w:lang w:eastAsia="zh-CN"/>
        </w:rPr>
      </w:pPr>
      <w:r w:rsidRPr="008C3753">
        <w:rPr>
          <w:lang w:eastAsia="zh-CN"/>
        </w:rPr>
        <w:t xml:space="preserve">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3FFC093C" w14:textId="77777777" w:rsidR="00081372" w:rsidRPr="008C3753" w:rsidRDefault="00081372" w:rsidP="00BF4553">
      <w:pPr>
        <w:pStyle w:val="TH"/>
        <w:rPr>
          <w:lang w:eastAsia="zh-CN"/>
        </w:rPr>
      </w:pPr>
      <w:r w:rsidRPr="008C3753">
        <w:t xml:space="preserve">Table </w:t>
      </w:r>
      <w:r w:rsidRPr="008C3753">
        <w:rPr>
          <w:lang w:eastAsia="zh-CN"/>
        </w:rPr>
        <w:t>7.4.1.5</w:t>
      </w:r>
      <w:r w:rsidRPr="008C3753">
        <w:t>-</w:t>
      </w:r>
      <w:r w:rsidRPr="008C3753">
        <w:rPr>
          <w:lang w:eastAsia="zh-CN"/>
        </w:rPr>
        <w:t>1</w:t>
      </w:r>
      <w:r w:rsidRPr="008C3753">
        <w:t>: Base station A</w:t>
      </w:r>
      <w:r w:rsidRPr="008C3753">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8C3753" w14:paraId="7B572945"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7E177ED8"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3A65EFB1" w:rsidR="00081372" w:rsidRPr="008C3753" w:rsidRDefault="00600D3C" w:rsidP="00081372">
            <w:pPr>
              <w:pStyle w:val="TAC"/>
              <w:tabs>
                <w:tab w:val="left" w:pos="540"/>
                <w:tab w:val="left" w:pos="1260"/>
                <w:tab w:val="left" w:pos="1800"/>
              </w:tabs>
              <w:rPr>
                <w:lang w:eastAsia="zh-CN"/>
              </w:rPr>
            </w:pPr>
            <w:r>
              <w:rPr>
                <w:lang w:eastAsia="zh-CN"/>
              </w:rPr>
              <w:t xml:space="preserve">5, 10, 15, 20, </w:t>
            </w:r>
            <w:r>
              <w:rPr>
                <w:lang w:eastAsia="zh-CN"/>
              </w:rPr>
              <w:br/>
              <w:t>25, 30, 35, 40, 45, 50, 60, 70, 80, 90, 100</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w:t>
            </w:r>
            <w:r w:rsidR="001B75D7" w:rsidRPr="008C3753">
              <w:t xml:space="preserve"> </w:t>
            </w:r>
            <w:r w:rsidRPr="008C3753">
              <w:t>dB</w:t>
            </w:r>
          </w:p>
        </w:tc>
        <w:tc>
          <w:tcPr>
            <w:tcW w:w="2268" w:type="dxa"/>
            <w:tcBorders>
              <w:top w:val="single" w:sz="4" w:space="0" w:color="auto"/>
              <w:left w:val="single" w:sz="4" w:space="0" w:color="auto"/>
              <w:bottom w:val="single" w:sz="4" w:space="0" w:color="auto"/>
              <w:right w:val="single" w:sz="4" w:space="0" w:color="auto"/>
            </w:tcBorders>
            <w:hideMark/>
          </w:tcPr>
          <w:p w14:paraId="64E728FA" w14:textId="52127D47" w:rsidR="00081372" w:rsidRPr="008C3753" w:rsidRDefault="00081372" w:rsidP="00081372">
            <w:pPr>
              <w:pStyle w:val="TAC"/>
              <w:tabs>
                <w:tab w:val="left" w:pos="540"/>
                <w:tab w:val="left" w:pos="1260"/>
                <w:tab w:val="left" w:pos="1800"/>
              </w:tabs>
              <w:rPr>
                <w:lang w:eastAsia="zh-CN"/>
              </w:rPr>
            </w:pPr>
            <w:r w:rsidRPr="008C3753">
              <w:rPr>
                <w:lang w:eastAsia="zh-CN"/>
              </w:rPr>
              <w:t>Wide Area</w:t>
            </w:r>
            <w:r w:rsidR="00D97555" w:rsidRPr="008C3753">
              <w:rPr>
                <w:lang w:eastAsia="zh-CN"/>
              </w:rPr>
              <w:t xml:space="preserve"> BS</w:t>
            </w:r>
            <w:r w:rsidRPr="008C3753">
              <w:rPr>
                <w:lang w:eastAsia="zh-CN"/>
              </w:rPr>
              <w:t>: -52</w:t>
            </w:r>
          </w:p>
          <w:p w14:paraId="131BDB36" w14:textId="35EDCAED" w:rsidR="00081372" w:rsidRPr="008C3753" w:rsidRDefault="00081372" w:rsidP="00081372">
            <w:pPr>
              <w:pStyle w:val="TAC"/>
              <w:tabs>
                <w:tab w:val="left" w:pos="540"/>
                <w:tab w:val="left" w:pos="1260"/>
                <w:tab w:val="left" w:pos="1800"/>
              </w:tabs>
              <w:rPr>
                <w:lang w:eastAsia="zh-CN"/>
              </w:rPr>
            </w:pPr>
            <w:r w:rsidRPr="008C3753">
              <w:rPr>
                <w:lang w:eastAsia="zh-CN"/>
              </w:rPr>
              <w:t>Medium Range</w:t>
            </w:r>
            <w:r w:rsidR="00D97555" w:rsidRPr="008C3753">
              <w:rPr>
                <w:lang w:eastAsia="zh-CN"/>
              </w:rPr>
              <w:t xml:space="preserve"> BS</w:t>
            </w:r>
            <w:r w:rsidRPr="008C3753">
              <w:rPr>
                <w:lang w:eastAsia="zh-CN"/>
              </w:rPr>
              <w:t>: -47</w:t>
            </w:r>
          </w:p>
          <w:p w14:paraId="2EB558AC" w14:textId="2E9ABFBB" w:rsidR="00081372" w:rsidRPr="008C3753" w:rsidRDefault="00081372" w:rsidP="00081372">
            <w:pPr>
              <w:pStyle w:val="TAC"/>
              <w:tabs>
                <w:tab w:val="left" w:pos="540"/>
                <w:tab w:val="left" w:pos="1260"/>
                <w:tab w:val="left" w:pos="1800"/>
              </w:tabs>
              <w:rPr>
                <w:lang w:eastAsia="zh-CN"/>
              </w:rPr>
            </w:pPr>
            <w:r w:rsidRPr="008C3753">
              <w:rPr>
                <w:lang w:eastAsia="zh-CN"/>
              </w:rPr>
              <w:t>Local Area</w:t>
            </w:r>
            <w:r w:rsidR="00D97555" w:rsidRPr="008C3753">
              <w:rPr>
                <w:lang w:eastAsia="zh-CN"/>
              </w:rPr>
              <w:t xml:space="preserve"> BS</w:t>
            </w:r>
            <w:r w:rsidRPr="008C3753">
              <w:rPr>
                <w:lang w:eastAsia="zh-CN"/>
              </w:rPr>
              <w:t>: -44</w:t>
            </w:r>
          </w:p>
        </w:tc>
      </w:tr>
      <w:tr w:rsidR="00081372" w:rsidRPr="008C3753"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3C27AE" w:rsidRPr="008C3753" w:rsidRDefault="003C27AE" w:rsidP="003C27AE">
            <w:pPr>
              <w:pStyle w:val="TAN"/>
              <w:rPr>
                <w:lang w:eastAsia="zh-CN"/>
              </w:rPr>
            </w:pPr>
            <w:r w:rsidRPr="008C3753">
              <w:rPr>
                <w:lang w:eastAsia="zh-CN"/>
              </w:rPr>
              <w:t>NOTE 1:</w:t>
            </w:r>
            <w:r w:rsidRPr="008C3753">
              <w:rPr>
                <w:lang w:eastAsia="zh-CN"/>
              </w:rPr>
              <w:tab/>
              <w:t>The SCS for the lowest/highest carrier received is the lowest SCS supported by the BS for that bandwidth.</w:t>
            </w:r>
          </w:p>
          <w:p w14:paraId="1138CA5F" w14:textId="27DA2351" w:rsidR="00081372" w:rsidRPr="008C3753" w:rsidRDefault="003C27AE" w:rsidP="003C27AE">
            <w:pPr>
              <w:pStyle w:val="TAN"/>
              <w:rPr>
                <w:lang w:eastAsia="zh-CN"/>
              </w:rPr>
            </w:pPr>
            <w:r w:rsidRPr="008C3753">
              <w:rPr>
                <w:lang w:eastAsia="zh-CN"/>
              </w:rPr>
              <w:t>NOTE 2:</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rPr>
                <w:rFonts w:eastAsia="SimSun"/>
                <w:lang w:eastAsia="zh-CN"/>
              </w:rPr>
              <w:tab/>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tc>
      </w:tr>
    </w:tbl>
    <w:p w14:paraId="1AAFD9C9" w14:textId="301D97EE" w:rsidR="00081372" w:rsidRDefault="00081372" w:rsidP="00081372">
      <w:pPr>
        <w:rPr>
          <w:lang w:eastAsia="zh-CN"/>
        </w:rPr>
      </w:pPr>
    </w:p>
    <w:p w14:paraId="04A8966A" w14:textId="281A10AD" w:rsidR="00A10045" w:rsidRDefault="00A10045" w:rsidP="00A10045">
      <w:pPr>
        <w:pStyle w:val="TH"/>
        <w:rPr>
          <w:rFonts w:eastAsia="SimSun"/>
          <w:lang w:val="en-US" w:eastAsia="zh-CN"/>
        </w:rPr>
      </w:pPr>
      <w:r>
        <w:rPr>
          <w:rFonts w:eastAsia="SimSun"/>
          <w:lang w:eastAsia="zh-CN"/>
        </w:rPr>
        <w:t>Table 7.4.1.</w:t>
      </w:r>
      <w:r>
        <w:rPr>
          <w:rFonts w:eastAsia="SimSun" w:hint="eastAsia"/>
          <w:lang w:val="en-US" w:eastAsia="zh-CN"/>
        </w:rPr>
        <w:t>5</w:t>
      </w:r>
      <w:r>
        <w:rPr>
          <w:rFonts w:eastAsia="SimSun"/>
          <w:lang w:eastAsia="zh-CN"/>
        </w:rPr>
        <w:t>-1a: Base station ACS requirement for band n46, n96</w:t>
      </w:r>
      <w:r>
        <w:rPr>
          <w:rFonts w:eastAsia="SimSun" w:hint="eastAsia"/>
          <w:lang w:val="en-US" w:eastAsia="zh-CN"/>
        </w:rPr>
        <w:t xml:space="preserve"> and n</w:t>
      </w:r>
      <w:r>
        <w:rPr>
          <w:rFonts w:eastAsia="SimSun"/>
          <w:lang w:val="en-US" w:eastAsia="zh-CN"/>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C7202A" w14:paraId="6F54A2AC"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486D6688" w14:textId="77777777" w:rsidR="00C7202A" w:rsidRDefault="00C7202A" w:rsidP="00C7202A">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28033B4F" w14:textId="77777777" w:rsidR="00C7202A" w:rsidRDefault="00C7202A" w:rsidP="00C7202A">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F071F9E" w14:textId="77777777" w:rsidR="00C7202A" w:rsidRDefault="00C7202A" w:rsidP="00C7202A">
            <w:pPr>
              <w:pStyle w:val="TAH"/>
              <w:tabs>
                <w:tab w:val="left" w:pos="540"/>
                <w:tab w:val="left" w:pos="1260"/>
                <w:tab w:val="left" w:pos="1800"/>
              </w:tabs>
              <w:rPr>
                <w:lang w:eastAsia="ja-JP"/>
              </w:rPr>
            </w:pPr>
            <w:r>
              <w:rPr>
                <w:rFonts w:cs="Arial"/>
              </w:rPr>
              <w:t>Interfering signal mean power (dBm)</w:t>
            </w:r>
          </w:p>
        </w:tc>
      </w:tr>
      <w:tr w:rsidR="00C7202A" w14:paraId="598A5D19"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1CF19C1E"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7BFEF9A5" w14:textId="77777777" w:rsidR="00C7202A" w:rsidRDefault="00C7202A" w:rsidP="00C7202A">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7FBC2B78"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 xml:space="preserve">Medium Range BS: -47 </w:t>
            </w:r>
          </w:p>
          <w:p w14:paraId="70DC9699"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Local Area BS: -44</w:t>
            </w:r>
          </w:p>
        </w:tc>
      </w:tr>
      <w:tr w:rsidR="00C7202A" w14:paraId="117B98AE" w14:textId="77777777" w:rsidTr="00C7202A">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2C22691E" w14:textId="77777777" w:rsidR="00C7202A" w:rsidRDefault="00C7202A" w:rsidP="00C7202A">
            <w:pPr>
              <w:keepNext/>
              <w:keepLines/>
              <w:spacing w:after="0"/>
              <w:ind w:left="851" w:hanging="851"/>
              <w:rPr>
                <w:rFonts w:ascii="Arial" w:eastAsia="DengXian" w:hAnsi="Arial"/>
                <w:sz w:val="18"/>
                <w:lang w:eastAsia="zh-CN"/>
              </w:rPr>
            </w:pPr>
            <w:r>
              <w:rPr>
                <w:rFonts w:ascii="Arial" w:eastAsia="DengXian" w:hAnsi="Arial"/>
                <w:sz w:val="18"/>
                <w:lang w:eastAsia="zh-CN"/>
              </w:rPr>
              <w:t>NOTE 1:</w:t>
            </w:r>
            <w:r>
              <w:rPr>
                <w:rFonts w:ascii="Arial" w:eastAsia="DengXian" w:hAnsi="Arial"/>
                <w:sz w:val="18"/>
                <w:lang w:eastAsia="zh-CN"/>
              </w:rPr>
              <w:tab/>
              <w:t>The SCS for the lowest/highest carrier received is the lowest SCS supported by the BS for that bandwidth.</w:t>
            </w:r>
          </w:p>
          <w:p w14:paraId="3F275FFE" w14:textId="77777777" w:rsidR="00C7202A" w:rsidRDefault="00C7202A" w:rsidP="00C7202A">
            <w:pPr>
              <w:keepNext/>
              <w:keepLines/>
              <w:spacing w:after="0"/>
              <w:ind w:left="851" w:hanging="851"/>
              <w:rPr>
                <w:rFonts w:ascii="Arial" w:eastAsia="DengXian" w:hAnsi="Arial"/>
                <w:sz w:val="18"/>
                <w:lang w:eastAsia="zh-CN"/>
              </w:rPr>
            </w:pPr>
            <w:r>
              <w:rPr>
                <w:rFonts w:ascii="Arial" w:eastAsia="DengXian" w:hAnsi="Arial"/>
                <w:sz w:val="18"/>
                <w:lang w:eastAsia="zh-CN"/>
              </w:rPr>
              <w:t>NOTE 2:</w:t>
            </w:r>
            <w:r>
              <w:rPr>
                <w:rFonts w:ascii="Arial" w:eastAsia="DengXian" w:hAnsi="Arial"/>
                <w:sz w:val="18"/>
                <w:lang w:eastAsia="zh-CN"/>
              </w:rPr>
              <w:tab/>
              <w:t>P</w:t>
            </w:r>
            <w:r>
              <w:rPr>
                <w:rFonts w:ascii="Arial" w:eastAsia="DengXian" w:hAnsi="Arial"/>
                <w:sz w:val="18"/>
                <w:vertAlign w:val="subscript"/>
                <w:lang w:eastAsia="zh-CN"/>
              </w:rPr>
              <w:t>REFSENS</w:t>
            </w:r>
            <w:r>
              <w:rPr>
                <w:rFonts w:ascii="Arial" w:eastAsia="DengXian" w:hAnsi="Arial"/>
                <w:sz w:val="18"/>
                <w:lang w:eastAsia="zh-CN"/>
              </w:rPr>
              <w:t xml:space="preserve"> depends on the RAT. For NR,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also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 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p w14:paraId="649A60AC" w14:textId="77777777" w:rsidR="00C7202A" w:rsidRDefault="00C7202A" w:rsidP="00C7202A">
            <w:pPr>
              <w:pStyle w:val="TAN"/>
              <w:rPr>
                <w:lang w:eastAsia="zh-CN"/>
              </w:rPr>
            </w:pPr>
          </w:p>
        </w:tc>
      </w:tr>
    </w:tbl>
    <w:p w14:paraId="05BFE7CB" w14:textId="77777777" w:rsidR="000812C3" w:rsidRDefault="000812C3" w:rsidP="000812C3">
      <w:pPr>
        <w:rPr>
          <w:rFonts w:eastAsiaTheme="minorEastAsia"/>
          <w:lang w:eastAsia="zh-CN"/>
        </w:rPr>
      </w:pPr>
    </w:p>
    <w:p w14:paraId="2E2C00A2" w14:textId="77777777" w:rsidR="000812C3" w:rsidRDefault="000812C3" w:rsidP="000812C3">
      <w:pPr>
        <w:pStyle w:val="TH"/>
        <w:rPr>
          <w:rFonts w:eastAsia="SimSun"/>
          <w:lang w:val="en-US" w:eastAsia="zh-CN"/>
        </w:rPr>
      </w:pPr>
      <w:r>
        <w:t xml:space="preserve">Table </w:t>
      </w:r>
      <w:r>
        <w:rPr>
          <w:rFonts w:eastAsia="SimSun"/>
          <w:lang w:eastAsia="zh-CN"/>
        </w:rPr>
        <w:t>7.4.1.</w:t>
      </w:r>
      <w:r>
        <w:rPr>
          <w:rFonts w:eastAsia="SimSun" w:hint="eastAsia"/>
          <w:lang w:eastAsia="zh-CN"/>
        </w:rPr>
        <w:t>5</w:t>
      </w:r>
      <w:r>
        <w:t>-</w:t>
      </w:r>
      <w:r>
        <w:rPr>
          <w:rFonts w:eastAsia="SimSun"/>
          <w:lang w:eastAsia="zh-CN"/>
        </w:rPr>
        <w:t>1</w:t>
      </w:r>
      <w:r>
        <w:rPr>
          <w:rFonts w:eastAsia="SimSun" w:hint="eastAsia"/>
          <w:lang w:val="en-US" w:eastAsia="zh-CN"/>
        </w:rPr>
        <w:t>b</w:t>
      </w:r>
      <w:r>
        <w:t>: Base station A</w:t>
      </w:r>
      <w:r>
        <w:rPr>
          <w:rFonts w:eastAsia="SimSun"/>
          <w:lang w:eastAsia="zh-CN"/>
        </w:rPr>
        <w:t>CS requirement</w:t>
      </w:r>
      <w:r>
        <w:rPr>
          <w:rFonts w:eastAsia="SimSun" w:hint="eastAsia"/>
          <w:lang w:val="en-US" w:eastAsia="zh-CN"/>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0812C3" w14:paraId="7599E700" w14:textId="77777777" w:rsidTr="00711BD8">
        <w:trPr>
          <w:cantSplit/>
          <w:jc w:val="center"/>
        </w:trPr>
        <w:tc>
          <w:tcPr>
            <w:tcW w:w="1948" w:type="dxa"/>
            <w:tcBorders>
              <w:top w:val="single" w:sz="4" w:space="0" w:color="auto"/>
              <w:left w:val="single" w:sz="4" w:space="0" w:color="auto"/>
              <w:bottom w:val="single" w:sz="4" w:space="0" w:color="auto"/>
              <w:right w:val="single" w:sz="4" w:space="0" w:color="auto"/>
            </w:tcBorders>
          </w:tcPr>
          <w:p w14:paraId="69210EEE" w14:textId="77777777" w:rsidR="000812C3" w:rsidRDefault="000812C3" w:rsidP="00711BD8">
            <w:pPr>
              <w:pStyle w:val="TAH"/>
              <w:tabs>
                <w:tab w:val="left" w:pos="540"/>
                <w:tab w:val="left" w:pos="1260"/>
                <w:tab w:val="left" w:pos="1800"/>
              </w:tabs>
              <w:spacing w:line="256" w:lineRule="auto"/>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446B6A0" w14:textId="77777777" w:rsidR="000812C3" w:rsidRDefault="000812C3" w:rsidP="00711BD8">
            <w:pPr>
              <w:pStyle w:val="TAH"/>
              <w:tabs>
                <w:tab w:val="left" w:pos="540"/>
                <w:tab w:val="left" w:pos="1260"/>
                <w:tab w:val="left" w:pos="1800"/>
              </w:tabs>
              <w:spacing w:line="256" w:lineRule="auto"/>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7D8DCC3" w14:textId="77777777" w:rsidR="000812C3" w:rsidRDefault="000812C3" w:rsidP="00711BD8">
            <w:pPr>
              <w:pStyle w:val="TAH"/>
              <w:tabs>
                <w:tab w:val="left" w:pos="540"/>
                <w:tab w:val="left" w:pos="1260"/>
                <w:tab w:val="left" w:pos="1800"/>
              </w:tabs>
              <w:spacing w:line="256" w:lineRule="auto"/>
              <w:rPr>
                <w:lang w:eastAsia="ja-JP"/>
              </w:rPr>
            </w:pPr>
            <w:r>
              <w:rPr>
                <w:rFonts w:cs="Arial"/>
              </w:rPr>
              <w:t>Interfering signal mean power (dBm)</w:t>
            </w:r>
          </w:p>
        </w:tc>
      </w:tr>
      <w:tr w:rsidR="000812C3" w14:paraId="5ED7A509" w14:textId="77777777" w:rsidTr="00711BD8">
        <w:trPr>
          <w:cantSplit/>
          <w:jc w:val="center"/>
        </w:trPr>
        <w:tc>
          <w:tcPr>
            <w:tcW w:w="1948" w:type="dxa"/>
            <w:tcBorders>
              <w:top w:val="single" w:sz="4" w:space="0" w:color="auto"/>
              <w:left w:val="single" w:sz="4" w:space="0" w:color="auto"/>
              <w:bottom w:val="single" w:sz="4" w:space="0" w:color="auto"/>
              <w:right w:val="single" w:sz="4" w:space="0" w:color="auto"/>
            </w:tcBorders>
          </w:tcPr>
          <w:p w14:paraId="2C3FD3C0" w14:textId="77777777" w:rsidR="000812C3" w:rsidRDefault="000812C3" w:rsidP="00711BD8">
            <w:pPr>
              <w:pStyle w:val="TAC"/>
              <w:tabs>
                <w:tab w:val="left" w:pos="540"/>
                <w:tab w:val="left" w:pos="1260"/>
                <w:tab w:val="left" w:pos="1800"/>
              </w:tabs>
              <w:spacing w:line="256" w:lineRule="auto"/>
              <w:rPr>
                <w:rFonts w:eastAsia="SimSun"/>
                <w:lang w:eastAsia="zh-CN"/>
              </w:rPr>
            </w:pPr>
            <w:r>
              <w:rPr>
                <w:lang w:eastAsia="zh-CN"/>
              </w:rPr>
              <w:t xml:space="preserve">20, </w:t>
            </w:r>
            <w:r>
              <w:rPr>
                <w:lang w:eastAsia="zh-CN"/>
              </w:rPr>
              <w:br/>
              <w:t xml:space="preserve">30, 40, 50, 60, 70, 80, 90, 100  </w:t>
            </w:r>
            <w:r>
              <w:rPr>
                <w:lang w:eastAsia="zh-CN"/>
              </w:rPr>
              <w:br/>
              <w:t>(Note 1)</w:t>
            </w:r>
          </w:p>
        </w:tc>
        <w:tc>
          <w:tcPr>
            <w:tcW w:w="1792" w:type="dxa"/>
            <w:tcBorders>
              <w:top w:val="single" w:sz="4" w:space="0" w:color="auto"/>
              <w:left w:val="single" w:sz="4" w:space="0" w:color="auto"/>
              <w:bottom w:val="single" w:sz="4" w:space="0" w:color="auto"/>
              <w:right w:val="single" w:sz="4" w:space="0" w:color="auto"/>
            </w:tcBorders>
          </w:tcPr>
          <w:p w14:paraId="27AB4431" w14:textId="77777777" w:rsidR="000812C3" w:rsidRDefault="000812C3" w:rsidP="00711BD8">
            <w:pPr>
              <w:pStyle w:val="TAC"/>
              <w:tabs>
                <w:tab w:val="left" w:pos="540"/>
                <w:tab w:val="left" w:pos="1260"/>
                <w:tab w:val="left" w:pos="1800"/>
              </w:tabs>
              <w:spacing w:line="256" w:lineRule="auto"/>
              <w:rPr>
                <w:lang w:eastAsia="ja-JP"/>
              </w:rPr>
            </w:pPr>
            <w:r>
              <w:rPr>
                <w:rFonts w:cs="Arial"/>
              </w:rPr>
              <w:t>P</w:t>
            </w:r>
            <w:r>
              <w:rPr>
                <w:rFonts w:cs="Arial"/>
                <w:vertAlign w:val="subscript"/>
              </w:rPr>
              <w:t>REFSENS</w:t>
            </w:r>
            <w:r>
              <w:t xml:space="preserve"> + 6 dB</w:t>
            </w:r>
          </w:p>
        </w:tc>
        <w:tc>
          <w:tcPr>
            <w:tcW w:w="2240" w:type="dxa"/>
            <w:tcBorders>
              <w:top w:val="single" w:sz="4" w:space="0" w:color="auto"/>
              <w:left w:val="single" w:sz="4" w:space="0" w:color="auto"/>
              <w:bottom w:val="single" w:sz="4" w:space="0" w:color="auto"/>
              <w:right w:val="single" w:sz="4" w:space="0" w:color="auto"/>
            </w:tcBorders>
          </w:tcPr>
          <w:p w14:paraId="7063E4AA" w14:textId="77777777" w:rsidR="000812C3" w:rsidRDefault="000812C3" w:rsidP="00711BD8">
            <w:pPr>
              <w:pStyle w:val="TAC"/>
              <w:tabs>
                <w:tab w:val="left" w:pos="540"/>
                <w:tab w:val="left" w:pos="1260"/>
                <w:tab w:val="left" w:pos="1800"/>
              </w:tabs>
              <w:spacing w:line="256" w:lineRule="auto"/>
              <w:rPr>
                <w:rFonts w:eastAsia="SimSun"/>
                <w:lang w:eastAsia="zh-CN"/>
              </w:rPr>
            </w:pPr>
            <w:r>
              <w:rPr>
                <w:rFonts w:eastAsia="SimSun"/>
                <w:lang w:eastAsia="zh-CN"/>
              </w:rPr>
              <w:t>Wide Area BS: -5</w:t>
            </w:r>
            <w:r>
              <w:rPr>
                <w:rFonts w:eastAsia="SimSun" w:hint="eastAsia"/>
                <w:lang w:val="en-US" w:eastAsia="zh-CN"/>
              </w:rPr>
              <w:t>5</w:t>
            </w:r>
          </w:p>
          <w:p w14:paraId="434837EE" w14:textId="77777777" w:rsidR="000812C3" w:rsidRDefault="000812C3" w:rsidP="00711BD8">
            <w:pPr>
              <w:pStyle w:val="TAC"/>
              <w:tabs>
                <w:tab w:val="left" w:pos="540"/>
                <w:tab w:val="left" w:pos="1260"/>
                <w:tab w:val="left" w:pos="1800"/>
              </w:tabs>
              <w:spacing w:line="256" w:lineRule="auto"/>
              <w:rPr>
                <w:rFonts w:eastAsia="SimSun"/>
                <w:lang w:val="en-US" w:eastAsia="zh-CN"/>
              </w:rPr>
            </w:pPr>
            <w:r>
              <w:rPr>
                <w:rFonts w:eastAsia="SimSun"/>
                <w:lang w:eastAsia="zh-CN"/>
              </w:rPr>
              <w:t>Medium Range BS: -</w:t>
            </w:r>
            <w:r>
              <w:rPr>
                <w:rFonts w:eastAsia="SimSun" w:hint="eastAsia"/>
                <w:lang w:val="en-US" w:eastAsia="zh-CN"/>
              </w:rPr>
              <w:t>50</w:t>
            </w:r>
          </w:p>
          <w:p w14:paraId="44968E23" w14:textId="77777777" w:rsidR="000812C3" w:rsidRDefault="000812C3" w:rsidP="00711BD8">
            <w:pPr>
              <w:pStyle w:val="TAC"/>
              <w:tabs>
                <w:tab w:val="left" w:pos="540"/>
                <w:tab w:val="left" w:pos="1260"/>
                <w:tab w:val="left" w:pos="1800"/>
              </w:tabs>
              <w:spacing w:line="256" w:lineRule="auto"/>
              <w:rPr>
                <w:rFonts w:eastAsia="SimSun"/>
                <w:lang w:val="en-US" w:eastAsia="zh-CN"/>
              </w:rPr>
            </w:pPr>
            <w:r>
              <w:rPr>
                <w:rFonts w:eastAsia="SimSun"/>
                <w:lang w:eastAsia="zh-CN"/>
              </w:rPr>
              <w:t>Local Area BS: -4</w:t>
            </w:r>
            <w:r>
              <w:rPr>
                <w:rFonts w:eastAsia="SimSun" w:hint="eastAsia"/>
                <w:lang w:val="en-US" w:eastAsia="zh-CN"/>
              </w:rPr>
              <w:t>7</w:t>
            </w:r>
          </w:p>
        </w:tc>
      </w:tr>
      <w:tr w:rsidR="000812C3" w14:paraId="749A1AC3" w14:textId="77777777" w:rsidTr="00711BD8">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11E33FAF" w14:textId="77777777" w:rsidR="000812C3" w:rsidRDefault="000812C3" w:rsidP="00711BD8">
            <w:pPr>
              <w:pStyle w:val="TAN"/>
              <w:spacing w:line="256" w:lineRule="auto"/>
              <w:rPr>
                <w:lang w:eastAsia="zh-CN"/>
              </w:rPr>
            </w:pPr>
            <w:r>
              <w:rPr>
                <w:lang w:eastAsia="zh-CN"/>
              </w:rPr>
              <w:t>NOTE 1:</w:t>
            </w:r>
            <w:r>
              <w:rPr>
                <w:lang w:eastAsia="zh-CN"/>
              </w:rPr>
              <w:tab/>
              <w:t>The SCS for the lowest/highest carrier received is the lowest SCS supported by the BS for that bandwidth.</w:t>
            </w:r>
          </w:p>
          <w:p w14:paraId="14F0CAA0" w14:textId="2A6104FD" w:rsidR="000812C3" w:rsidRDefault="000812C3" w:rsidP="003D4DB8">
            <w:pPr>
              <w:pStyle w:val="TAN"/>
              <w:spacing w:line="256" w:lineRule="auto"/>
              <w:rPr>
                <w:lang w:eastAsia="zh-CN"/>
              </w:rPr>
            </w:pPr>
            <w:r>
              <w:rPr>
                <w:lang w:eastAsia="zh-CN"/>
              </w:rPr>
              <w:t>NOTE 2:</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w:t>
            </w:r>
            <w:r>
              <w:rPr>
                <w:rFonts w:eastAsiaTheme="minorEastAsia" w:hint="eastAsia"/>
                <w:lang w:eastAsia="zh-CN"/>
              </w:rPr>
              <w:t>s</w:t>
            </w:r>
            <w:r>
              <w:rPr>
                <w:lang w:eastAsia="zh-CN"/>
              </w:rPr>
              <w:t xml:space="preserve"> 7.2.</w:t>
            </w:r>
            <w:r>
              <w:rPr>
                <w:rFonts w:eastAsiaTheme="minorEastAsia" w:hint="eastAsia"/>
                <w:lang w:eastAsia="zh-CN"/>
              </w:rPr>
              <w:t>5</w:t>
            </w:r>
            <w:r>
              <w:rPr>
                <w:lang w:eastAsia="zh-CN"/>
              </w:rPr>
              <w:t>-1</w:t>
            </w:r>
            <w:r>
              <w:rPr>
                <w:rFonts w:hint="eastAsia"/>
                <w:lang w:val="en-US" w:eastAsia="zh-CN"/>
              </w:rPr>
              <w:t>a</w:t>
            </w:r>
            <w:r>
              <w:rPr>
                <w:lang w:eastAsia="zh-CN"/>
              </w:rPr>
              <w:t>, 7.2.</w:t>
            </w:r>
            <w:r>
              <w:rPr>
                <w:rFonts w:eastAsiaTheme="minorEastAsia" w:hint="eastAsia"/>
                <w:lang w:eastAsia="zh-CN"/>
              </w:rPr>
              <w:t>5</w:t>
            </w:r>
            <w:r>
              <w:rPr>
                <w:lang w:eastAsia="zh-CN"/>
              </w:rPr>
              <w:t>-2</w:t>
            </w:r>
            <w:r>
              <w:rPr>
                <w:rFonts w:hint="eastAsia"/>
                <w:lang w:val="en-US" w:eastAsia="zh-CN"/>
              </w:rPr>
              <w:t>c</w:t>
            </w:r>
            <w:r>
              <w:rPr>
                <w:lang w:eastAsia="zh-CN"/>
              </w:rPr>
              <w:t xml:space="preserve">, </w:t>
            </w:r>
            <w:r>
              <w:rPr>
                <w:rFonts w:eastAsiaTheme="minorEastAsia" w:hint="eastAsia"/>
                <w:lang w:eastAsia="zh-CN"/>
              </w:rPr>
              <w:t xml:space="preserve">and </w:t>
            </w:r>
            <w:r>
              <w:rPr>
                <w:lang w:eastAsia="zh-CN"/>
              </w:rPr>
              <w:t>7.2.</w:t>
            </w:r>
            <w:r>
              <w:rPr>
                <w:rFonts w:eastAsiaTheme="minorEastAsia" w:hint="eastAsia"/>
                <w:lang w:eastAsia="zh-CN"/>
              </w:rPr>
              <w:t>5</w:t>
            </w:r>
            <w:r>
              <w:rPr>
                <w:lang w:eastAsia="zh-CN"/>
              </w:rPr>
              <w:t>-3</w:t>
            </w:r>
            <w:r>
              <w:rPr>
                <w:rFonts w:hint="eastAsia"/>
                <w:lang w:val="en-US" w:eastAsia="zh-CN"/>
              </w:rPr>
              <w:t>c</w:t>
            </w:r>
            <w:r>
              <w:rPr>
                <w:lang w:eastAsia="zh-CN"/>
              </w:rPr>
              <w:t>.</w:t>
            </w:r>
          </w:p>
        </w:tc>
      </w:tr>
    </w:tbl>
    <w:p w14:paraId="7A5A4BBE" w14:textId="77777777" w:rsidR="00C7202A" w:rsidRPr="008C3753" w:rsidRDefault="00C7202A" w:rsidP="00081372">
      <w:pPr>
        <w:rPr>
          <w:lang w:eastAsia="zh-CN"/>
        </w:rPr>
      </w:pPr>
    </w:p>
    <w:p w14:paraId="6742B20F" w14:textId="1005EAE4" w:rsidR="00081372" w:rsidRPr="008C3753" w:rsidRDefault="00081372" w:rsidP="00BF4553">
      <w:pPr>
        <w:pStyle w:val="TH"/>
        <w:rPr>
          <w:lang w:eastAsia="zh-CN"/>
        </w:rPr>
      </w:pPr>
      <w:r w:rsidRPr="008C3753">
        <w:t xml:space="preserve">Table </w:t>
      </w:r>
      <w:r w:rsidRPr="008C3753">
        <w:rPr>
          <w:lang w:eastAsia="zh-CN"/>
        </w:rPr>
        <w:t>7.4.1.5</w:t>
      </w:r>
      <w:r w:rsidRPr="008C3753">
        <w:t>-</w:t>
      </w:r>
      <w:r w:rsidRPr="008C3753">
        <w:rPr>
          <w:lang w:eastAsia="zh-CN"/>
        </w:rPr>
        <w:t>2</w:t>
      </w:r>
      <w:r w:rsidRPr="008C3753">
        <w:t>: Base Station A</w:t>
      </w:r>
      <w:r w:rsidRPr="008C3753">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rsidRPr="008C3753" w14:paraId="1F740C9B" w14:textId="77777777" w:rsidTr="005445D0">
        <w:trPr>
          <w:cantSplit/>
          <w:jc w:val="center"/>
        </w:trPr>
        <w:tc>
          <w:tcPr>
            <w:tcW w:w="2081" w:type="dxa"/>
          </w:tcPr>
          <w:p w14:paraId="04540369" w14:textId="225AF789" w:rsidR="005445D0" w:rsidRPr="008C3753" w:rsidRDefault="005445D0" w:rsidP="005445D0">
            <w:pPr>
              <w:pStyle w:val="TAH"/>
            </w:pPr>
            <w:r w:rsidRPr="008C3753">
              <w:rPr>
                <w:i/>
              </w:rPr>
              <w:t>BS channel bandwidth</w:t>
            </w:r>
            <w:r w:rsidRPr="008C3753">
              <w:t xml:space="preserve"> of the lowest/highest carrier received (MHz)</w:t>
            </w:r>
          </w:p>
        </w:tc>
        <w:tc>
          <w:tcPr>
            <w:tcW w:w="2739" w:type="dxa"/>
          </w:tcPr>
          <w:p w14:paraId="261386B2" w14:textId="16D70CE0" w:rsidR="005445D0" w:rsidRPr="008C3753" w:rsidRDefault="005445D0" w:rsidP="005445D0">
            <w:pPr>
              <w:pStyle w:val="TAH"/>
            </w:pPr>
            <w:r w:rsidRPr="008C3753">
              <w:t xml:space="preserve">Interfering signal centre frequency offset </w:t>
            </w:r>
            <w:r w:rsidRPr="008C3753">
              <w:rPr>
                <w:rFonts w:cs="Arial"/>
              </w:rPr>
              <w:t>from the lower/upper Base Station RF Bandwidth edge or sub-block edge inside a sub-block gap</w:t>
            </w:r>
            <w:r w:rsidRPr="008C3753">
              <w:t xml:space="preserve"> (MHz)</w:t>
            </w:r>
          </w:p>
        </w:tc>
        <w:tc>
          <w:tcPr>
            <w:tcW w:w="2835" w:type="dxa"/>
            <w:tcBorders>
              <w:bottom w:val="single" w:sz="4" w:space="0" w:color="auto"/>
            </w:tcBorders>
          </w:tcPr>
          <w:p w14:paraId="5623334E" w14:textId="5315B980" w:rsidR="005445D0" w:rsidRPr="008C3753" w:rsidRDefault="005445D0" w:rsidP="005445D0">
            <w:pPr>
              <w:pStyle w:val="TAH"/>
            </w:pPr>
            <w:r w:rsidRPr="008C3753">
              <w:t>Type of interfering signal</w:t>
            </w:r>
          </w:p>
        </w:tc>
      </w:tr>
      <w:tr w:rsidR="005445D0" w:rsidRPr="008C3753" w14:paraId="60CC1DED" w14:textId="77777777" w:rsidTr="005445D0">
        <w:trPr>
          <w:cantSplit/>
          <w:jc w:val="center"/>
        </w:trPr>
        <w:tc>
          <w:tcPr>
            <w:tcW w:w="2081" w:type="dxa"/>
          </w:tcPr>
          <w:p w14:paraId="421464E9" w14:textId="1CEFEE33" w:rsidR="005445D0" w:rsidRPr="008C3753" w:rsidRDefault="005445D0" w:rsidP="005445D0">
            <w:pPr>
              <w:pStyle w:val="TAC"/>
            </w:pPr>
            <w:r w:rsidRPr="008C3753">
              <w:rPr>
                <w:lang w:eastAsia="zh-CN"/>
              </w:rPr>
              <w:t>5</w:t>
            </w:r>
          </w:p>
        </w:tc>
        <w:tc>
          <w:tcPr>
            <w:tcW w:w="2739" w:type="dxa"/>
          </w:tcPr>
          <w:p w14:paraId="237006E1" w14:textId="3B91E2C2" w:rsidR="005445D0" w:rsidRPr="008C3753" w:rsidRDefault="005445D0" w:rsidP="005445D0">
            <w:pPr>
              <w:pStyle w:val="TAC"/>
            </w:pPr>
            <w:r w:rsidRPr="008C3753">
              <w:rPr>
                <w:rFonts w:cs="Arial"/>
              </w:rPr>
              <w:t>±</w:t>
            </w:r>
            <w:r w:rsidRPr="008C3753">
              <w:rPr>
                <w:lang w:eastAsia="zh-CN"/>
              </w:rPr>
              <w:t>2.5025</w:t>
            </w:r>
          </w:p>
        </w:tc>
        <w:tc>
          <w:tcPr>
            <w:tcW w:w="2835" w:type="dxa"/>
            <w:tcBorders>
              <w:bottom w:val="nil"/>
            </w:tcBorders>
          </w:tcPr>
          <w:p w14:paraId="1BC49D1D" w14:textId="77777777" w:rsidR="005445D0" w:rsidRPr="008C3753" w:rsidRDefault="005445D0" w:rsidP="005445D0">
            <w:pPr>
              <w:pStyle w:val="TAC"/>
            </w:pPr>
          </w:p>
        </w:tc>
      </w:tr>
      <w:tr w:rsidR="005445D0" w:rsidRPr="008C3753" w14:paraId="4209C80F" w14:textId="77777777" w:rsidTr="005445D0">
        <w:trPr>
          <w:cantSplit/>
          <w:jc w:val="center"/>
        </w:trPr>
        <w:tc>
          <w:tcPr>
            <w:tcW w:w="2081" w:type="dxa"/>
          </w:tcPr>
          <w:p w14:paraId="11A4F660" w14:textId="66B50A36" w:rsidR="005445D0" w:rsidRPr="008C3753" w:rsidRDefault="005445D0" w:rsidP="005445D0">
            <w:pPr>
              <w:pStyle w:val="TAC"/>
            </w:pPr>
            <w:r w:rsidRPr="008C3753">
              <w:rPr>
                <w:lang w:eastAsia="zh-CN"/>
              </w:rPr>
              <w:t>10</w:t>
            </w:r>
          </w:p>
        </w:tc>
        <w:tc>
          <w:tcPr>
            <w:tcW w:w="2739" w:type="dxa"/>
          </w:tcPr>
          <w:p w14:paraId="008C7C39" w14:textId="4A559C5F" w:rsidR="005445D0" w:rsidRPr="008C3753" w:rsidRDefault="005445D0" w:rsidP="005445D0">
            <w:pPr>
              <w:pStyle w:val="TAC"/>
            </w:pPr>
            <w:r w:rsidRPr="008C3753">
              <w:rPr>
                <w:rFonts w:cs="Arial"/>
              </w:rPr>
              <w:t>±</w:t>
            </w:r>
            <w:r w:rsidRPr="008C3753">
              <w:rPr>
                <w:lang w:eastAsia="zh-CN"/>
              </w:rPr>
              <w:t>2.5075</w:t>
            </w:r>
          </w:p>
        </w:tc>
        <w:tc>
          <w:tcPr>
            <w:tcW w:w="2835" w:type="dxa"/>
            <w:tcBorders>
              <w:top w:val="nil"/>
              <w:bottom w:val="nil"/>
            </w:tcBorders>
          </w:tcPr>
          <w:p w14:paraId="288644CA" w14:textId="1E6808F9" w:rsidR="005445D0" w:rsidRPr="008C3753" w:rsidRDefault="005445D0" w:rsidP="005445D0">
            <w:pPr>
              <w:pStyle w:val="TAC"/>
            </w:pPr>
            <w:r w:rsidRPr="008C3753">
              <w:rPr>
                <w:lang w:val="en-US"/>
              </w:rPr>
              <w:t>5 MHz</w:t>
            </w:r>
            <w:r w:rsidRPr="008C3753">
              <w:t xml:space="preserve"> </w:t>
            </w:r>
            <w:r w:rsidRPr="008C3753">
              <w:rPr>
                <w:lang w:val="en-US"/>
              </w:rPr>
              <w:t xml:space="preserve">DFT-s-OFDM </w:t>
            </w:r>
            <w:r w:rsidRPr="008C3753">
              <w:rPr>
                <w:lang w:val="en-US" w:eastAsia="zh-CN"/>
              </w:rPr>
              <w:t>NR</w:t>
            </w:r>
            <w:r w:rsidRPr="008C3753">
              <w:rPr>
                <w:lang w:val="en-US"/>
              </w:rPr>
              <w:t xml:space="preserve"> signal,</w:t>
            </w:r>
          </w:p>
        </w:tc>
      </w:tr>
      <w:tr w:rsidR="005445D0" w:rsidRPr="008C3753" w14:paraId="3A91D2CC" w14:textId="77777777" w:rsidTr="005445D0">
        <w:trPr>
          <w:cantSplit/>
          <w:jc w:val="center"/>
        </w:trPr>
        <w:tc>
          <w:tcPr>
            <w:tcW w:w="2081" w:type="dxa"/>
          </w:tcPr>
          <w:p w14:paraId="7469E133" w14:textId="0750B640" w:rsidR="005445D0" w:rsidRPr="008C3753" w:rsidRDefault="005445D0" w:rsidP="005445D0">
            <w:pPr>
              <w:pStyle w:val="TAC"/>
              <w:rPr>
                <w:lang w:eastAsia="zh-CN"/>
              </w:rPr>
            </w:pPr>
            <w:r w:rsidRPr="008C3753">
              <w:rPr>
                <w:lang w:eastAsia="zh-CN"/>
              </w:rPr>
              <w:t>15</w:t>
            </w:r>
          </w:p>
        </w:tc>
        <w:tc>
          <w:tcPr>
            <w:tcW w:w="2739" w:type="dxa"/>
          </w:tcPr>
          <w:p w14:paraId="1CF15E10" w14:textId="3E6C7C6F" w:rsidR="005445D0" w:rsidRPr="008C3753" w:rsidRDefault="005445D0" w:rsidP="005445D0">
            <w:pPr>
              <w:pStyle w:val="TAC"/>
              <w:rPr>
                <w:rFonts w:cs="Arial"/>
              </w:rPr>
            </w:pPr>
            <w:r w:rsidRPr="008C3753">
              <w:rPr>
                <w:rFonts w:cs="Arial"/>
              </w:rPr>
              <w:t>±</w:t>
            </w:r>
            <w:r w:rsidRPr="008C3753">
              <w:rPr>
                <w:lang w:eastAsia="zh-CN"/>
              </w:rPr>
              <w:t>2.5125</w:t>
            </w:r>
          </w:p>
        </w:tc>
        <w:tc>
          <w:tcPr>
            <w:tcW w:w="2835" w:type="dxa"/>
            <w:tcBorders>
              <w:top w:val="nil"/>
              <w:bottom w:val="nil"/>
            </w:tcBorders>
          </w:tcPr>
          <w:p w14:paraId="72B23B17" w14:textId="182CF4EE" w:rsidR="005445D0" w:rsidRPr="008C3753" w:rsidRDefault="005445D0" w:rsidP="005445D0">
            <w:pPr>
              <w:pStyle w:val="TAC"/>
            </w:pPr>
            <w:r w:rsidRPr="008C3753">
              <w:t>15 kHz SCS, 25 RBs</w:t>
            </w:r>
          </w:p>
        </w:tc>
      </w:tr>
      <w:tr w:rsidR="005445D0" w:rsidRPr="008C3753" w14:paraId="348D21A5" w14:textId="77777777" w:rsidTr="005445D0">
        <w:trPr>
          <w:cantSplit/>
          <w:jc w:val="center"/>
        </w:trPr>
        <w:tc>
          <w:tcPr>
            <w:tcW w:w="2081" w:type="dxa"/>
          </w:tcPr>
          <w:p w14:paraId="6875E6AB" w14:textId="25507D9A" w:rsidR="005445D0" w:rsidRPr="008C3753" w:rsidRDefault="005445D0" w:rsidP="005445D0">
            <w:pPr>
              <w:pStyle w:val="TAC"/>
              <w:rPr>
                <w:lang w:eastAsia="zh-CN"/>
              </w:rPr>
            </w:pPr>
            <w:r w:rsidRPr="008C3753">
              <w:rPr>
                <w:lang w:eastAsia="zh-CN"/>
              </w:rPr>
              <w:t>20</w:t>
            </w:r>
          </w:p>
        </w:tc>
        <w:tc>
          <w:tcPr>
            <w:tcW w:w="2739" w:type="dxa"/>
          </w:tcPr>
          <w:p w14:paraId="0E1F1D78" w14:textId="1BEF3B70" w:rsidR="005445D0" w:rsidRPr="008C3753" w:rsidRDefault="005445D0" w:rsidP="005445D0">
            <w:pPr>
              <w:pStyle w:val="TAC"/>
              <w:rPr>
                <w:rFonts w:cs="Arial"/>
              </w:rPr>
            </w:pPr>
            <w:r w:rsidRPr="008C3753">
              <w:rPr>
                <w:rFonts w:cs="Arial"/>
              </w:rPr>
              <w:t>±</w:t>
            </w:r>
            <w:r w:rsidRPr="008C3753">
              <w:rPr>
                <w:lang w:eastAsia="zh-CN"/>
              </w:rPr>
              <w:t>2.5025</w:t>
            </w:r>
          </w:p>
        </w:tc>
        <w:tc>
          <w:tcPr>
            <w:tcW w:w="2835" w:type="dxa"/>
            <w:tcBorders>
              <w:top w:val="nil"/>
              <w:bottom w:val="single" w:sz="4" w:space="0" w:color="auto"/>
            </w:tcBorders>
          </w:tcPr>
          <w:p w14:paraId="5ABA34EC" w14:textId="77777777" w:rsidR="005445D0" w:rsidRPr="008C3753" w:rsidRDefault="005445D0" w:rsidP="005445D0">
            <w:pPr>
              <w:pStyle w:val="TAC"/>
            </w:pPr>
          </w:p>
        </w:tc>
      </w:tr>
      <w:tr w:rsidR="005445D0" w:rsidRPr="008C3753" w14:paraId="1080C5F7" w14:textId="77777777" w:rsidTr="005445D0">
        <w:trPr>
          <w:cantSplit/>
          <w:jc w:val="center"/>
        </w:trPr>
        <w:tc>
          <w:tcPr>
            <w:tcW w:w="2081" w:type="dxa"/>
          </w:tcPr>
          <w:p w14:paraId="5CF1F61C" w14:textId="37374CA1" w:rsidR="005445D0" w:rsidRPr="008C3753" w:rsidRDefault="005445D0" w:rsidP="005445D0">
            <w:pPr>
              <w:pStyle w:val="TAC"/>
              <w:rPr>
                <w:lang w:eastAsia="zh-CN"/>
              </w:rPr>
            </w:pPr>
            <w:r w:rsidRPr="008C3753">
              <w:rPr>
                <w:lang w:eastAsia="zh-CN"/>
              </w:rPr>
              <w:t>25</w:t>
            </w:r>
          </w:p>
        </w:tc>
        <w:tc>
          <w:tcPr>
            <w:tcW w:w="2739" w:type="dxa"/>
          </w:tcPr>
          <w:p w14:paraId="497B843C" w14:textId="5F83834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bottom w:val="nil"/>
            </w:tcBorders>
          </w:tcPr>
          <w:p w14:paraId="228CD980" w14:textId="77777777" w:rsidR="005445D0" w:rsidRPr="008C3753" w:rsidRDefault="005445D0" w:rsidP="005445D0">
            <w:pPr>
              <w:pStyle w:val="TAC"/>
            </w:pPr>
          </w:p>
        </w:tc>
      </w:tr>
      <w:tr w:rsidR="005445D0" w:rsidRPr="008C3753" w14:paraId="6F91DBD3" w14:textId="77777777" w:rsidTr="005445D0">
        <w:trPr>
          <w:cantSplit/>
          <w:jc w:val="center"/>
        </w:trPr>
        <w:tc>
          <w:tcPr>
            <w:tcW w:w="2081" w:type="dxa"/>
          </w:tcPr>
          <w:p w14:paraId="4D28258D" w14:textId="49AB2E9B" w:rsidR="005445D0" w:rsidRPr="008C3753" w:rsidRDefault="005445D0" w:rsidP="005445D0">
            <w:pPr>
              <w:pStyle w:val="TAC"/>
              <w:rPr>
                <w:lang w:eastAsia="zh-CN"/>
              </w:rPr>
            </w:pPr>
            <w:r w:rsidRPr="008C3753">
              <w:rPr>
                <w:lang w:eastAsia="zh-CN"/>
              </w:rPr>
              <w:t>30</w:t>
            </w:r>
          </w:p>
        </w:tc>
        <w:tc>
          <w:tcPr>
            <w:tcW w:w="2739" w:type="dxa"/>
          </w:tcPr>
          <w:p w14:paraId="18356E89" w14:textId="4727BB03"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54DE4F37" w14:textId="77777777" w:rsidR="005445D0" w:rsidRPr="008C3753" w:rsidRDefault="005445D0" w:rsidP="005445D0">
            <w:pPr>
              <w:pStyle w:val="TAC"/>
            </w:pPr>
          </w:p>
        </w:tc>
      </w:tr>
      <w:tr w:rsidR="00600D3C" w:rsidRPr="008C3753" w14:paraId="3ED19AC6"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775C3711" w14:textId="1183CEE7" w:rsidR="00600D3C" w:rsidRPr="008C3753" w:rsidRDefault="00600D3C" w:rsidP="00600D3C">
            <w:pPr>
              <w:pStyle w:val="TAC"/>
              <w:rPr>
                <w:lang w:eastAsia="zh-CN"/>
              </w:rPr>
            </w:pPr>
            <w:r>
              <w:rPr>
                <w:lang w:eastAsia="zh-CN"/>
              </w:rPr>
              <w:t>35</w:t>
            </w:r>
          </w:p>
        </w:tc>
        <w:tc>
          <w:tcPr>
            <w:tcW w:w="2739" w:type="dxa"/>
            <w:tcBorders>
              <w:top w:val="single" w:sz="4" w:space="0" w:color="auto"/>
              <w:left w:val="single" w:sz="4" w:space="0" w:color="auto"/>
              <w:bottom w:val="single" w:sz="4" w:space="0" w:color="auto"/>
              <w:right w:val="single" w:sz="4" w:space="0" w:color="auto"/>
            </w:tcBorders>
          </w:tcPr>
          <w:p w14:paraId="27B97865" w14:textId="08A52D77" w:rsidR="00600D3C" w:rsidRPr="008C3753" w:rsidRDefault="00600D3C" w:rsidP="00600D3C">
            <w:pPr>
              <w:pStyle w:val="TAC"/>
              <w:rPr>
                <w:rFonts w:cs="Arial"/>
              </w:rPr>
            </w:pPr>
            <w:r>
              <w:rPr>
                <w:rFonts w:cs="Arial"/>
              </w:rPr>
              <w:t>±</w:t>
            </w:r>
            <w:r>
              <w:rPr>
                <w:rFonts w:eastAsia="DengXian" w:cs="Arial"/>
                <w:lang w:val="en-US" w:eastAsia="zh-CN"/>
              </w:rPr>
              <w:t>9.4625</w:t>
            </w:r>
          </w:p>
        </w:tc>
        <w:tc>
          <w:tcPr>
            <w:tcW w:w="2835" w:type="dxa"/>
            <w:tcBorders>
              <w:top w:val="nil"/>
              <w:left w:val="single" w:sz="4" w:space="0" w:color="auto"/>
              <w:bottom w:val="nil"/>
              <w:right w:val="single" w:sz="4" w:space="0" w:color="auto"/>
            </w:tcBorders>
          </w:tcPr>
          <w:p w14:paraId="114C7FDA" w14:textId="77777777" w:rsidR="00600D3C" w:rsidRPr="008C3753" w:rsidRDefault="00600D3C" w:rsidP="00600D3C">
            <w:pPr>
              <w:pStyle w:val="TAC"/>
            </w:pPr>
          </w:p>
        </w:tc>
      </w:tr>
      <w:tr w:rsidR="00600D3C" w:rsidRPr="008C3753" w14:paraId="66370A0E"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66FBB12F" w14:textId="4F388D51" w:rsidR="00600D3C" w:rsidRPr="008C3753" w:rsidRDefault="00600D3C" w:rsidP="00600D3C">
            <w:pPr>
              <w:pStyle w:val="TAC"/>
              <w:rPr>
                <w:lang w:eastAsia="zh-CN"/>
              </w:rPr>
            </w:pPr>
            <w:r>
              <w:rPr>
                <w:lang w:eastAsia="zh-CN"/>
              </w:rPr>
              <w:t>40</w:t>
            </w:r>
          </w:p>
        </w:tc>
        <w:tc>
          <w:tcPr>
            <w:tcW w:w="2739" w:type="dxa"/>
            <w:tcBorders>
              <w:top w:val="single" w:sz="4" w:space="0" w:color="auto"/>
              <w:left w:val="single" w:sz="4" w:space="0" w:color="auto"/>
              <w:bottom w:val="single" w:sz="4" w:space="0" w:color="auto"/>
              <w:right w:val="single" w:sz="4" w:space="0" w:color="auto"/>
            </w:tcBorders>
          </w:tcPr>
          <w:p w14:paraId="60C93715" w14:textId="5207400B" w:rsidR="00600D3C" w:rsidRPr="008C3753" w:rsidRDefault="00600D3C" w:rsidP="00600D3C">
            <w:pPr>
              <w:pStyle w:val="TAC"/>
              <w:rPr>
                <w:rFonts w:cs="Arial"/>
              </w:rPr>
            </w:pPr>
            <w:r>
              <w:rPr>
                <w:rFonts w:cs="Arial"/>
              </w:rPr>
              <w:t>±</w:t>
            </w:r>
            <w:r>
              <w:rPr>
                <w:rFonts w:eastAsia="DengXian" w:cs="Arial"/>
                <w:lang w:val="en-US" w:eastAsia="zh-CN"/>
              </w:rPr>
              <w:t>9.4675</w:t>
            </w:r>
          </w:p>
        </w:tc>
        <w:tc>
          <w:tcPr>
            <w:tcW w:w="2835" w:type="dxa"/>
            <w:tcBorders>
              <w:top w:val="nil"/>
              <w:left w:val="single" w:sz="4" w:space="0" w:color="auto"/>
              <w:bottom w:val="nil"/>
              <w:right w:val="single" w:sz="4" w:space="0" w:color="auto"/>
            </w:tcBorders>
          </w:tcPr>
          <w:p w14:paraId="225306C2" w14:textId="768A0143" w:rsidR="00600D3C" w:rsidRPr="008C3753" w:rsidRDefault="00600D3C" w:rsidP="00600D3C">
            <w:pPr>
              <w:pStyle w:val="TAC"/>
            </w:pPr>
          </w:p>
        </w:tc>
      </w:tr>
      <w:tr w:rsidR="00600D3C" w:rsidRPr="008C3753" w14:paraId="36706DE7"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3CC331B2" w14:textId="7B30C4ED" w:rsidR="00600D3C" w:rsidRPr="008C3753" w:rsidRDefault="00600D3C" w:rsidP="00600D3C">
            <w:pPr>
              <w:pStyle w:val="TAC"/>
              <w:rPr>
                <w:lang w:eastAsia="zh-CN"/>
              </w:rPr>
            </w:pPr>
            <w:r>
              <w:rPr>
                <w:lang w:eastAsia="zh-CN"/>
              </w:rPr>
              <w:t>45</w:t>
            </w:r>
          </w:p>
        </w:tc>
        <w:tc>
          <w:tcPr>
            <w:tcW w:w="2739" w:type="dxa"/>
            <w:tcBorders>
              <w:top w:val="single" w:sz="4" w:space="0" w:color="auto"/>
              <w:left w:val="single" w:sz="4" w:space="0" w:color="auto"/>
              <w:bottom w:val="single" w:sz="4" w:space="0" w:color="auto"/>
              <w:right w:val="single" w:sz="4" w:space="0" w:color="auto"/>
            </w:tcBorders>
          </w:tcPr>
          <w:p w14:paraId="27566005" w14:textId="18FFBD9F" w:rsidR="00600D3C" w:rsidRPr="008C3753" w:rsidRDefault="00600D3C" w:rsidP="00600D3C">
            <w:pPr>
              <w:pStyle w:val="TAC"/>
              <w:rPr>
                <w:rFonts w:cs="Arial"/>
              </w:rPr>
            </w:pPr>
            <w:r>
              <w:rPr>
                <w:rFonts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tcPr>
          <w:p w14:paraId="37AE57F0" w14:textId="77777777" w:rsidR="00600D3C" w:rsidRPr="008C3753" w:rsidRDefault="00600D3C" w:rsidP="00600D3C">
            <w:pPr>
              <w:pStyle w:val="TAC"/>
              <w:rPr>
                <w:lang w:val="en-US"/>
              </w:rPr>
            </w:pPr>
          </w:p>
        </w:tc>
      </w:tr>
      <w:tr w:rsidR="005445D0" w:rsidRPr="008C3753" w14:paraId="4373396B" w14:textId="77777777" w:rsidTr="005445D0">
        <w:trPr>
          <w:cantSplit/>
          <w:jc w:val="center"/>
        </w:trPr>
        <w:tc>
          <w:tcPr>
            <w:tcW w:w="2081" w:type="dxa"/>
          </w:tcPr>
          <w:p w14:paraId="538700EF" w14:textId="366EA2F3" w:rsidR="005445D0" w:rsidRPr="008C3753" w:rsidRDefault="005445D0" w:rsidP="005445D0">
            <w:pPr>
              <w:pStyle w:val="TAC"/>
              <w:rPr>
                <w:lang w:eastAsia="zh-CN"/>
              </w:rPr>
            </w:pPr>
            <w:r w:rsidRPr="008C3753">
              <w:rPr>
                <w:lang w:eastAsia="zh-CN"/>
              </w:rPr>
              <w:t>50</w:t>
            </w:r>
          </w:p>
        </w:tc>
        <w:tc>
          <w:tcPr>
            <w:tcW w:w="2739" w:type="dxa"/>
          </w:tcPr>
          <w:p w14:paraId="7D3BBD2B" w14:textId="4D6E1F64"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77D50D7C" w14:textId="275F65BF" w:rsidR="005445D0" w:rsidRPr="008C3753" w:rsidRDefault="005445D0" w:rsidP="005445D0">
            <w:pPr>
              <w:pStyle w:val="TAC"/>
            </w:pPr>
            <w:r w:rsidRPr="008C3753">
              <w:rPr>
                <w:lang w:val="en-US"/>
              </w:rPr>
              <w:t xml:space="preserve">20 MHz DFT-s-OFDM </w:t>
            </w:r>
            <w:r w:rsidRPr="008C3753">
              <w:rPr>
                <w:lang w:val="en-US" w:eastAsia="zh-CN"/>
              </w:rPr>
              <w:t>NR</w:t>
            </w:r>
          </w:p>
        </w:tc>
      </w:tr>
      <w:tr w:rsidR="005445D0" w:rsidRPr="008C3753" w14:paraId="084E6390" w14:textId="77777777" w:rsidTr="005445D0">
        <w:trPr>
          <w:cantSplit/>
          <w:jc w:val="center"/>
        </w:trPr>
        <w:tc>
          <w:tcPr>
            <w:tcW w:w="2081" w:type="dxa"/>
          </w:tcPr>
          <w:p w14:paraId="38C74477" w14:textId="424E47EE" w:rsidR="005445D0" w:rsidRPr="008C3753" w:rsidRDefault="005445D0" w:rsidP="005445D0">
            <w:pPr>
              <w:pStyle w:val="TAC"/>
              <w:rPr>
                <w:lang w:eastAsia="zh-CN"/>
              </w:rPr>
            </w:pPr>
            <w:r w:rsidRPr="008C3753">
              <w:rPr>
                <w:lang w:eastAsia="zh-CN"/>
              </w:rPr>
              <w:t>60</w:t>
            </w:r>
          </w:p>
        </w:tc>
        <w:tc>
          <w:tcPr>
            <w:tcW w:w="2739" w:type="dxa"/>
          </w:tcPr>
          <w:p w14:paraId="4F9A5030" w14:textId="502A4D4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6E031BCC" w14:textId="2280BBD1" w:rsidR="005445D0" w:rsidRPr="008C3753" w:rsidRDefault="005445D0" w:rsidP="005445D0">
            <w:pPr>
              <w:pStyle w:val="TAC"/>
            </w:pPr>
            <w:r w:rsidRPr="008C3753">
              <w:rPr>
                <w:lang w:val="en-US"/>
              </w:rPr>
              <w:t xml:space="preserve">signal, </w:t>
            </w:r>
            <w:r w:rsidRPr="008C3753">
              <w:t>15 kHz SCS, 100 RBs</w:t>
            </w:r>
          </w:p>
        </w:tc>
      </w:tr>
      <w:tr w:rsidR="005445D0" w:rsidRPr="008C3753" w14:paraId="013E6320" w14:textId="77777777" w:rsidTr="005445D0">
        <w:trPr>
          <w:cantSplit/>
          <w:jc w:val="center"/>
        </w:trPr>
        <w:tc>
          <w:tcPr>
            <w:tcW w:w="2081" w:type="dxa"/>
          </w:tcPr>
          <w:p w14:paraId="2DF0679A" w14:textId="516D8576" w:rsidR="005445D0" w:rsidRPr="008C3753" w:rsidRDefault="005445D0" w:rsidP="005445D0">
            <w:pPr>
              <w:pStyle w:val="TAC"/>
              <w:rPr>
                <w:lang w:eastAsia="zh-CN"/>
              </w:rPr>
            </w:pPr>
            <w:r w:rsidRPr="008C3753">
              <w:rPr>
                <w:lang w:eastAsia="zh-CN"/>
              </w:rPr>
              <w:t>70</w:t>
            </w:r>
          </w:p>
        </w:tc>
        <w:tc>
          <w:tcPr>
            <w:tcW w:w="2739" w:type="dxa"/>
          </w:tcPr>
          <w:p w14:paraId="7AC3551C" w14:textId="71A5DA9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bottom w:val="nil"/>
            </w:tcBorders>
          </w:tcPr>
          <w:p w14:paraId="32A50F08" w14:textId="77777777" w:rsidR="005445D0" w:rsidRPr="008C3753" w:rsidRDefault="005445D0" w:rsidP="005445D0">
            <w:pPr>
              <w:pStyle w:val="TAC"/>
            </w:pPr>
          </w:p>
        </w:tc>
      </w:tr>
      <w:tr w:rsidR="005445D0" w:rsidRPr="008C3753" w14:paraId="0347481F" w14:textId="77777777" w:rsidTr="005445D0">
        <w:trPr>
          <w:cantSplit/>
          <w:jc w:val="center"/>
        </w:trPr>
        <w:tc>
          <w:tcPr>
            <w:tcW w:w="2081" w:type="dxa"/>
          </w:tcPr>
          <w:p w14:paraId="62DF66CF" w14:textId="60A68C80" w:rsidR="005445D0" w:rsidRPr="008C3753" w:rsidRDefault="005445D0" w:rsidP="005445D0">
            <w:pPr>
              <w:pStyle w:val="TAC"/>
              <w:rPr>
                <w:lang w:eastAsia="zh-CN"/>
              </w:rPr>
            </w:pPr>
            <w:r w:rsidRPr="008C3753">
              <w:rPr>
                <w:lang w:eastAsia="zh-CN"/>
              </w:rPr>
              <w:t>80</w:t>
            </w:r>
          </w:p>
        </w:tc>
        <w:tc>
          <w:tcPr>
            <w:tcW w:w="2739" w:type="dxa"/>
          </w:tcPr>
          <w:p w14:paraId="2F781068" w14:textId="7068F00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2C1A2D44" w14:textId="77777777" w:rsidR="005445D0" w:rsidRPr="008C3753" w:rsidRDefault="005445D0" w:rsidP="005445D0">
            <w:pPr>
              <w:pStyle w:val="TAC"/>
            </w:pPr>
          </w:p>
        </w:tc>
      </w:tr>
      <w:tr w:rsidR="005445D0" w:rsidRPr="008C3753" w14:paraId="2ECA4C2B" w14:textId="77777777" w:rsidTr="005445D0">
        <w:trPr>
          <w:cantSplit/>
          <w:jc w:val="center"/>
        </w:trPr>
        <w:tc>
          <w:tcPr>
            <w:tcW w:w="2081" w:type="dxa"/>
          </w:tcPr>
          <w:p w14:paraId="6503906D" w14:textId="21D8EB95" w:rsidR="005445D0" w:rsidRPr="008C3753" w:rsidRDefault="005445D0" w:rsidP="005445D0">
            <w:pPr>
              <w:pStyle w:val="TAC"/>
              <w:rPr>
                <w:lang w:eastAsia="zh-CN"/>
              </w:rPr>
            </w:pPr>
            <w:r w:rsidRPr="008C3753">
              <w:rPr>
                <w:lang w:eastAsia="zh-CN"/>
              </w:rPr>
              <w:t>90</w:t>
            </w:r>
          </w:p>
        </w:tc>
        <w:tc>
          <w:tcPr>
            <w:tcW w:w="2739" w:type="dxa"/>
          </w:tcPr>
          <w:p w14:paraId="54C89970" w14:textId="19D2846E"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2EB3477D" w14:textId="77777777" w:rsidR="005445D0" w:rsidRPr="008C3753" w:rsidRDefault="005445D0" w:rsidP="005445D0">
            <w:pPr>
              <w:pStyle w:val="TAC"/>
            </w:pPr>
          </w:p>
        </w:tc>
      </w:tr>
      <w:tr w:rsidR="005445D0" w:rsidRPr="008C3753" w14:paraId="3F53E4FF" w14:textId="77777777" w:rsidTr="005445D0">
        <w:trPr>
          <w:cantSplit/>
          <w:jc w:val="center"/>
        </w:trPr>
        <w:tc>
          <w:tcPr>
            <w:tcW w:w="2081" w:type="dxa"/>
          </w:tcPr>
          <w:p w14:paraId="53514540" w14:textId="1084E60D" w:rsidR="005445D0" w:rsidRPr="008C3753" w:rsidRDefault="005445D0" w:rsidP="005445D0">
            <w:pPr>
              <w:pStyle w:val="TAC"/>
              <w:rPr>
                <w:lang w:eastAsia="zh-CN"/>
              </w:rPr>
            </w:pPr>
            <w:r w:rsidRPr="008C3753">
              <w:rPr>
                <w:lang w:eastAsia="zh-CN"/>
              </w:rPr>
              <w:t>100</w:t>
            </w:r>
          </w:p>
        </w:tc>
        <w:tc>
          <w:tcPr>
            <w:tcW w:w="2739" w:type="dxa"/>
          </w:tcPr>
          <w:p w14:paraId="6FDA8B01" w14:textId="557A4B46"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tcBorders>
          </w:tcPr>
          <w:p w14:paraId="2E138EA4" w14:textId="77777777" w:rsidR="005445D0" w:rsidRPr="008C3753" w:rsidRDefault="005445D0" w:rsidP="005445D0">
            <w:pPr>
              <w:pStyle w:val="TAC"/>
            </w:pPr>
          </w:p>
        </w:tc>
      </w:tr>
    </w:tbl>
    <w:p w14:paraId="4E10D630" w14:textId="31D8A450" w:rsidR="005445D0" w:rsidRDefault="005445D0" w:rsidP="005445D0"/>
    <w:p w14:paraId="317BED70" w14:textId="0AFE7439" w:rsidR="00A10045" w:rsidRDefault="00A10045" w:rsidP="00A10045">
      <w:pPr>
        <w:pStyle w:val="TH"/>
        <w:rPr>
          <w:rFonts w:eastAsia="SimSun"/>
          <w:lang w:val="en-US" w:eastAsia="zh-CN"/>
        </w:rPr>
      </w:pPr>
      <w:r>
        <w:t xml:space="preserve">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t>: Base Station A</w:t>
      </w:r>
      <w:r>
        <w:rPr>
          <w:rFonts w:eastAsia="SimSun"/>
          <w:lang w:eastAsia="zh-CN"/>
        </w:rPr>
        <w:t>CS interferer frequency offset values</w:t>
      </w:r>
      <w:r>
        <w:rPr>
          <w:rFonts w:eastAsia="SimSun" w:hint="eastAsia"/>
          <w:lang w:val="en-US" w:eastAsia="zh-CN"/>
        </w:rPr>
        <w:t xml:space="preserve"> for band n46</w:t>
      </w:r>
      <w:r>
        <w:rPr>
          <w:rFonts w:eastAsia="SimSun"/>
          <w:lang w:val="en-US" w:eastAsia="zh-CN"/>
        </w:rPr>
        <w:t>, n96</w:t>
      </w:r>
      <w:r>
        <w:rPr>
          <w:rFonts w:eastAsia="SimSun" w:hint="eastAsia"/>
          <w:lang w:val="en-US" w:eastAsia="zh-CN"/>
        </w:rPr>
        <w:t xml:space="preserve"> and n</w:t>
      </w:r>
      <w:r>
        <w:rPr>
          <w:rFonts w:eastAsia="SimSun"/>
          <w:lang w:val="en-US" w:eastAsia="zh-CN"/>
        </w:rPr>
        <w:t>102</w:t>
      </w:r>
    </w:p>
    <w:tbl>
      <w:tblPr>
        <w:tblStyle w:val="TableGrid"/>
        <w:tblW w:w="0" w:type="auto"/>
        <w:jc w:val="center"/>
        <w:tblLayout w:type="fixed"/>
        <w:tblLook w:val="04A0" w:firstRow="1" w:lastRow="0" w:firstColumn="1" w:lastColumn="0" w:noHBand="0" w:noVBand="1"/>
      </w:tblPr>
      <w:tblGrid>
        <w:gridCol w:w="1843"/>
        <w:gridCol w:w="2552"/>
        <w:gridCol w:w="2835"/>
      </w:tblGrid>
      <w:tr w:rsidR="00C7202A" w14:paraId="663F79D8" w14:textId="77777777" w:rsidTr="00C7202A">
        <w:trPr>
          <w:cantSplit/>
          <w:jc w:val="center"/>
        </w:trPr>
        <w:tc>
          <w:tcPr>
            <w:tcW w:w="1843" w:type="dxa"/>
          </w:tcPr>
          <w:p w14:paraId="5EB3A18D" w14:textId="77777777" w:rsidR="00C7202A" w:rsidRDefault="00C7202A" w:rsidP="00C7202A">
            <w:pPr>
              <w:pStyle w:val="TAH"/>
            </w:pPr>
            <w:r>
              <w:rPr>
                <w:i/>
              </w:rPr>
              <w:t>BS channel bandwidth</w:t>
            </w:r>
            <w:r>
              <w:t xml:space="preserve"> of the </w:t>
            </w:r>
            <w:r>
              <w:rPr>
                <w:i/>
              </w:rPr>
              <w:t>lowest/highest carrier</w:t>
            </w:r>
            <w:r>
              <w:t xml:space="preserve"> received (MHz)</w:t>
            </w:r>
          </w:p>
        </w:tc>
        <w:tc>
          <w:tcPr>
            <w:tcW w:w="2552" w:type="dxa"/>
          </w:tcPr>
          <w:p w14:paraId="2C498001" w14:textId="77777777" w:rsidR="00C7202A" w:rsidRDefault="00C7202A" w:rsidP="00C7202A">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1AC081C7" w14:textId="77777777" w:rsidR="00C7202A" w:rsidRDefault="00C7202A" w:rsidP="00C7202A">
            <w:pPr>
              <w:pStyle w:val="TAH"/>
            </w:pPr>
            <w:r>
              <w:t>Type of interfering signal</w:t>
            </w:r>
          </w:p>
        </w:tc>
      </w:tr>
      <w:tr w:rsidR="00C7202A" w14:paraId="4774522E" w14:textId="77777777" w:rsidTr="00C7202A">
        <w:trPr>
          <w:cantSplit/>
          <w:jc w:val="center"/>
        </w:trPr>
        <w:tc>
          <w:tcPr>
            <w:tcW w:w="1843" w:type="dxa"/>
          </w:tcPr>
          <w:p w14:paraId="2C324968" w14:textId="77777777" w:rsidR="00C7202A" w:rsidRDefault="00C7202A" w:rsidP="00C7202A">
            <w:pPr>
              <w:pStyle w:val="TAC"/>
            </w:pPr>
            <w:r>
              <w:rPr>
                <w:rFonts w:eastAsia="SimSun"/>
                <w:lang w:eastAsia="zh-CN"/>
              </w:rPr>
              <w:t>10</w:t>
            </w:r>
          </w:p>
        </w:tc>
        <w:tc>
          <w:tcPr>
            <w:tcW w:w="2552" w:type="dxa"/>
          </w:tcPr>
          <w:p w14:paraId="2036F0E0" w14:textId="77777777" w:rsidR="00C7202A" w:rsidRDefault="00C7202A" w:rsidP="00C7202A">
            <w:pPr>
              <w:pStyle w:val="TAC"/>
            </w:pPr>
            <w:r>
              <w:rPr>
                <w:rFonts w:eastAsia="DengXian" w:cs="Arial"/>
              </w:rPr>
              <w:t>±</w:t>
            </w:r>
            <w:r>
              <w:rPr>
                <w:rFonts w:eastAsia="DengXian" w:cs="Arial" w:hint="eastAsia"/>
                <w:lang w:val="en-US" w:eastAsia="zh-CN"/>
              </w:rPr>
              <w:t>9.4675</w:t>
            </w:r>
          </w:p>
        </w:tc>
        <w:tc>
          <w:tcPr>
            <w:tcW w:w="2835" w:type="dxa"/>
            <w:tcBorders>
              <w:bottom w:val="nil"/>
            </w:tcBorders>
          </w:tcPr>
          <w:p w14:paraId="76C38FE6" w14:textId="77777777" w:rsidR="00C7202A" w:rsidRDefault="00C7202A" w:rsidP="00C7202A">
            <w:pPr>
              <w:pStyle w:val="TAC"/>
            </w:pPr>
          </w:p>
        </w:tc>
      </w:tr>
      <w:tr w:rsidR="00C7202A" w14:paraId="3BCBE441" w14:textId="77777777" w:rsidTr="00C7202A">
        <w:trPr>
          <w:cantSplit/>
          <w:jc w:val="center"/>
        </w:trPr>
        <w:tc>
          <w:tcPr>
            <w:tcW w:w="1843" w:type="dxa"/>
          </w:tcPr>
          <w:p w14:paraId="548190A4" w14:textId="77777777" w:rsidR="00C7202A" w:rsidRDefault="00C7202A" w:rsidP="00C7202A">
            <w:pPr>
              <w:pStyle w:val="TAC"/>
            </w:pPr>
            <w:r>
              <w:rPr>
                <w:rFonts w:eastAsia="SimSun"/>
                <w:lang w:eastAsia="zh-CN"/>
              </w:rPr>
              <w:t>20</w:t>
            </w:r>
          </w:p>
        </w:tc>
        <w:tc>
          <w:tcPr>
            <w:tcW w:w="2552" w:type="dxa"/>
          </w:tcPr>
          <w:p w14:paraId="0996CCEE" w14:textId="77777777" w:rsidR="00C7202A" w:rsidRDefault="00C7202A" w:rsidP="00C7202A">
            <w:pPr>
              <w:pStyle w:val="TAC"/>
            </w:pPr>
            <w:r>
              <w:rPr>
                <w:rFonts w:eastAsia="DengXian" w:cs="Arial"/>
              </w:rPr>
              <w:t>±</w:t>
            </w:r>
            <w:r>
              <w:rPr>
                <w:rFonts w:eastAsia="DengXian" w:cs="Arial" w:hint="eastAsia"/>
                <w:lang w:val="en-US" w:eastAsia="zh-CN"/>
              </w:rPr>
              <w:t>9.46</w:t>
            </w:r>
            <w:r>
              <w:rPr>
                <w:rFonts w:eastAsia="DengXian" w:cs="Arial"/>
                <w:lang w:val="en-US" w:eastAsia="zh-CN"/>
              </w:rPr>
              <w:t>2</w:t>
            </w:r>
            <w:r>
              <w:rPr>
                <w:rFonts w:eastAsia="DengXian" w:cs="Arial" w:hint="eastAsia"/>
                <w:lang w:val="en-US" w:eastAsia="zh-CN"/>
              </w:rPr>
              <w:t>5</w:t>
            </w:r>
          </w:p>
        </w:tc>
        <w:tc>
          <w:tcPr>
            <w:tcW w:w="2835" w:type="dxa"/>
            <w:tcBorders>
              <w:top w:val="nil"/>
              <w:bottom w:val="nil"/>
            </w:tcBorders>
          </w:tcPr>
          <w:p w14:paraId="794088C5" w14:textId="77777777" w:rsidR="00C7202A" w:rsidRDefault="00C7202A" w:rsidP="00C7202A">
            <w:pPr>
              <w:keepNext/>
              <w:keepLines/>
              <w:tabs>
                <w:tab w:val="left" w:pos="540"/>
                <w:tab w:val="left" w:pos="1260"/>
                <w:tab w:val="left" w:pos="1800"/>
              </w:tabs>
              <w:spacing w:after="0"/>
              <w:jc w:val="center"/>
            </w:pPr>
            <w:r>
              <w:rPr>
                <w:rFonts w:ascii="Arial" w:eastAsia="DengXian" w:hAnsi="Arial"/>
                <w:sz w:val="18"/>
                <w:lang w:val="en-US"/>
              </w:rPr>
              <w:t>20 MHz DFT-s-OFDM</w:t>
            </w:r>
            <w:r>
              <w:rPr>
                <w:rFonts w:ascii="Arial" w:eastAsia="SimSun" w:hAnsi="Arial"/>
                <w:sz w:val="18"/>
                <w:lang w:val="en-US"/>
              </w:rPr>
              <w:t xml:space="preserve"> </w:t>
            </w:r>
            <w:r>
              <w:rPr>
                <w:rFonts w:ascii="Arial" w:eastAsia="SimSun" w:hAnsi="Arial"/>
                <w:sz w:val="18"/>
                <w:lang w:val="en-US" w:eastAsia="zh-CN"/>
              </w:rPr>
              <w:t>NR</w:t>
            </w:r>
            <w:r>
              <w:rPr>
                <w:rFonts w:ascii="Arial" w:eastAsia="DengXian" w:hAnsi="Arial"/>
                <w:sz w:val="18"/>
                <w:lang w:val="en-US"/>
              </w:rPr>
              <w:t xml:space="preserve"> signal</w:t>
            </w:r>
          </w:p>
        </w:tc>
      </w:tr>
      <w:tr w:rsidR="00C7202A" w14:paraId="47D0D7AB" w14:textId="77777777" w:rsidTr="00C7202A">
        <w:trPr>
          <w:cantSplit/>
          <w:jc w:val="center"/>
        </w:trPr>
        <w:tc>
          <w:tcPr>
            <w:tcW w:w="1843" w:type="dxa"/>
          </w:tcPr>
          <w:p w14:paraId="180060AA" w14:textId="77777777" w:rsidR="00C7202A" w:rsidRDefault="00C7202A" w:rsidP="00C7202A">
            <w:pPr>
              <w:pStyle w:val="TAC"/>
              <w:rPr>
                <w:rFonts w:eastAsia="SimSun"/>
                <w:lang w:eastAsia="zh-CN"/>
              </w:rPr>
            </w:pPr>
            <w:r>
              <w:rPr>
                <w:rFonts w:eastAsia="SimSun"/>
                <w:lang w:eastAsia="zh-CN"/>
              </w:rPr>
              <w:t>40</w:t>
            </w:r>
          </w:p>
        </w:tc>
        <w:tc>
          <w:tcPr>
            <w:tcW w:w="2552" w:type="dxa"/>
          </w:tcPr>
          <w:p w14:paraId="6189256F" w14:textId="77777777" w:rsidR="00C7202A" w:rsidRDefault="00C7202A" w:rsidP="00C7202A">
            <w:pPr>
              <w:pStyle w:val="TAC"/>
              <w:rPr>
                <w:rFonts w:cs="Arial"/>
              </w:rPr>
            </w:pPr>
            <w:r>
              <w:rPr>
                <w:rFonts w:eastAsia="DengXian" w:cs="Arial"/>
              </w:rPr>
              <w:t>±</w:t>
            </w:r>
            <w:r>
              <w:rPr>
                <w:rFonts w:eastAsia="DengXian" w:cs="Arial" w:hint="eastAsia"/>
                <w:lang w:val="en-US" w:eastAsia="zh-CN"/>
              </w:rPr>
              <w:t>9.4675</w:t>
            </w:r>
          </w:p>
        </w:tc>
        <w:tc>
          <w:tcPr>
            <w:tcW w:w="2835" w:type="dxa"/>
            <w:tcBorders>
              <w:top w:val="nil"/>
              <w:bottom w:val="nil"/>
            </w:tcBorders>
          </w:tcPr>
          <w:p w14:paraId="656DFEB2" w14:textId="77777777" w:rsidR="00C7202A" w:rsidRDefault="00C7202A" w:rsidP="00C7202A">
            <w:pPr>
              <w:pStyle w:val="TAC"/>
            </w:pPr>
            <w:r>
              <w:rPr>
                <w:rFonts w:eastAsia="DengXian"/>
                <w:lang w:val="sv-SE"/>
              </w:rPr>
              <w:t>15 kHz SCS, 100 RBs</w:t>
            </w:r>
          </w:p>
        </w:tc>
      </w:tr>
      <w:tr w:rsidR="00C7202A" w14:paraId="08508500" w14:textId="77777777" w:rsidTr="00C7202A">
        <w:trPr>
          <w:cantSplit/>
          <w:jc w:val="center"/>
        </w:trPr>
        <w:tc>
          <w:tcPr>
            <w:tcW w:w="1843" w:type="dxa"/>
          </w:tcPr>
          <w:p w14:paraId="31EE8F44" w14:textId="77777777" w:rsidR="00C7202A" w:rsidRDefault="00C7202A" w:rsidP="00C7202A">
            <w:pPr>
              <w:pStyle w:val="TAC"/>
              <w:rPr>
                <w:rFonts w:eastAsia="SimSun"/>
                <w:lang w:eastAsia="zh-CN"/>
              </w:rPr>
            </w:pPr>
            <w:r>
              <w:rPr>
                <w:rFonts w:eastAsia="SimSun"/>
                <w:lang w:eastAsia="zh-CN"/>
              </w:rPr>
              <w:t>60</w:t>
            </w:r>
          </w:p>
        </w:tc>
        <w:tc>
          <w:tcPr>
            <w:tcW w:w="2552" w:type="dxa"/>
          </w:tcPr>
          <w:p w14:paraId="27FAFCDF" w14:textId="77777777" w:rsidR="00C7202A" w:rsidRDefault="00C7202A" w:rsidP="00C7202A">
            <w:pPr>
              <w:pStyle w:val="TAC"/>
              <w:rPr>
                <w:rFonts w:cs="Arial"/>
              </w:rPr>
            </w:pPr>
            <w:r>
              <w:rPr>
                <w:rFonts w:eastAsia="DengXian" w:cs="Arial"/>
              </w:rPr>
              <w:t>±</w:t>
            </w:r>
            <w:r>
              <w:rPr>
                <w:rFonts w:eastAsia="DengXian" w:cs="Arial" w:hint="eastAsia"/>
                <w:lang w:val="en-US" w:eastAsia="zh-CN"/>
              </w:rPr>
              <w:t>9.4725</w:t>
            </w:r>
          </w:p>
        </w:tc>
        <w:tc>
          <w:tcPr>
            <w:tcW w:w="2835" w:type="dxa"/>
            <w:tcBorders>
              <w:top w:val="nil"/>
              <w:bottom w:val="nil"/>
            </w:tcBorders>
          </w:tcPr>
          <w:p w14:paraId="62C3B054" w14:textId="77777777" w:rsidR="00C7202A" w:rsidRDefault="00C7202A" w:rsidP="00C7202A">
            <w:pPr>
              <w:pStyle w:val="TAC"/>
            </w:pPr>
          </w:p>
        </w:tc>
      </w:tr>
      <w:tr w:rsidR="00C7202A" w14:paraId="2AD2F96E" w14:textId="77777777" w:rsidTr="00C7202A">
        <w:trPr>
          <w:cantSplit/>
          <w:jc w:val="center"/>
        </w:trPr>
        <w:tc>
          <w:tcPr>
            <w:tcW w:w="1843" w:type="dxa"/>
          </w:tcPr>
          <w:p w14:paraId="140AF57E" w14:textId="77777777" w:rsidR="00C7202A" w:rsidRDefault="00C7202A" w:rsidP="00C7202A">
            <w:pPr>
              <w:pStyle w:val="TAC"/>
              <w:rPr>
                <w:rFonts w:eastAsia="SimSun"/>
                <w:lang w:eastAsia="zh-CN"/>
              </w:rPr>
            </w:pPr>
            <w:r>
              <w:rPr>
                <w:rFonts w:eastAsia="SimSun"/>
                <w:lang w:eastAsia="zh-CN"/>
              </w:rPr>
              <w:t>80</w:t>
            </w:r>
          </w:p>
        </w:tc>
        <w:tc>
          <w:tcPr>
            <w:tcW w:w="2552" w:type="dxa"/>
          </w:tcPr>
          <w:p w14:paraId="0378A7DD" w14:textId="77777777" w:rsidR="00C7202A" w:rsidRDefault="00C7202A" w:rsidP="00C7202A">
            <w:pPr>
              <w:pStyle w:val="TAC"/>
              <w:rPr>
                <w:rFonts w:cs="Arial"/>
              </w:rPr>
            </w:pPr>
            <w:r>
              <w:rPr>
                <w:rFonts w:eastAsia="DengXian" w:cs="Arial"/>
              </w:rPr>
              <w:t>±</w:t>
            </w:r>
            <w:r>
              <w:rPr>
                <w:rFonts w:eastAsia="DengXian" w:cs="Arial" w:hint="eastAsia"/>
                <w:lang w:val="en-US" w:eastAsia="zh-CN"/>
              </w:rPr>
              <w:t>9.4625</w:t>
            </w:r>
          </w:p>
        </w:tc>
        <w:tc>
          <w:tcPr>
            <w:tcW w:w="2835" w:type="dxa"/>
            <w:tcBorders>
              <w:top w:val="nil"/>
              <w:bottom w:val="single" w:sz="4" w:space="0" w:color="auto"/>
            </w:tcBorders>
          </w:tcPr>
          <w:p w14:paraId="46CC6888" w14:textId="77777777" w:rsidR="00C7202A" w:rsidRDefault="00C7202A" w:rsidP="00C7202A">
            <w:pPr>
              <w:pStyle w:val="TAC"/>
            </w:pPr>
          </w:p>
        </w:tc>
      </w:tr>
    </w:tbl>
    <w:p w14:paraId="5F245BB1" w14:textId="77777777" w:rsidR="00C7202A" w:rsidRPr="008C3753" w:rsidRDefault="00C7202A" w:rsidP="005445D0"/>
    <w:p w14:paraId="1BB3407C" w14:textId="77777777" w:rsidR="00081372" w:rsidRPr="008C3753" w:rsidRDefault="00081372" w:rsidP="0058053F">
      <w:pPr>
        <w:pStyle w:val="Heading3"/>
      </w:pPr>
      <w:bookmarkStart w:id="8734" w:name="_Toc21100042"/>
      <w:bookmarkStart w:id="8735" w:name="_Toc29809840"/>
      <w:bookmarkStart w:id="8736" w:name="_Toc36645225"/>
      <w:bookmarkStart w:id="8737" w:name="_Toc37272279"/>
      <w:bookmarkStart w:id="8738" w:name="_Toc45884525"/>
      <w:bookmarkStart w:id="8739" w:name="_Toc53182548"/>
      <w:bookmarkStart w:id="8740" w:name="_Toc58860289"/>
      <w:bookmarkStart w:id="8741" w:name="_Toc58862793"/>
      <w:bookmarkStart w:id="8742" w:name="_Toc61182786"/>
      <w:bookmarkStart w:id="8743" w:name="_Toc66728100"/>
      <w:bookmarkStart w:id="8744" w:name="_Toc74961904"/>
      <w:bookmarkStart w:id="8745" w:name="_Toc75242814"/>
      <w:bookmarkStart w:id="8746" w:name="_Toc76545160"/>
      <w:bookmarkStart w:id="8747" w:name="_Toc82595263"/>
      <w:bookmarkStart w:id="8748" w:name="_Toc89955294"/>
      <w:bookmarkStart w:id="8749" w:name="_Toc98773719"/>
      <w:bookmarkStart w:id="8750" w:name="_Toc106201478"/>
      <w:bookmarkStart w:id="8751" w:name="_Toc115191332"/>
      <w:bookmarkStart w:id="8752" w:name="_Toc122013162"/>
      <w:bookmarkStart w:id="8753" w:name="_Toc124155250"/>
      <w:bookmarkStart w:id="8754" w:name="_Toc131535821"/>
      <w:bookmarkStart w:id="8755" w:name="_Toc137399112"/>
      <w:r w:rsidRPr="008C3753">
        <w:t>7.4.2</w:t>
      </w:r>
      <w:r w:rsidRPr="008C3753">
        <w:tab/>
        <w:t>In-band blocking</w:t>
      </w:r>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p>
    <w:p w14:paraId="46BDA1D9" w14:textId="77777777" w:rsidR="00081372" w:rsidRPr="008C3753" w:rsidRDefault="00081372" w:rsidP="0058053F">
      <w:pPr>
        <w:pStyle w:val="Heading4"/>
      </w:pPr>
      <w:bookmarkStart w:id="8756" w:name="_Toc21100043"/>
      <w:bookmarkStart w:id="8757" w:name="_Toc29809841"/>
      <w:bookmarkStart w:id="8758" w:name="_Toc36645226"/>
      <w:bookmarkStart w:id="8759" w:name="_Toc37272280"/>
      <w:bookmarkStart w:id="8760" w:name="_Toc45884526"/>
      <w:bookmarkStart w:id="8761" w:name="_Toc53182549"/>
      <w:bookmarkStart w:id="8762" w:name="_Toc58860290"/>
      <w:bookmarkStart w:id="8763" w:name="_Toc58862794"/>
      <w:bookmarkStart w:id="8764" w:name="_Toc61182787"/>
      <w:bookmarkStart w:id="8765" w:name="_Toc66728101"/>
      <w:bookmarkStart w:id="8766" w:name="_Toc74961905"/>
      <w:bookmarkStart w:id="8767" w:name="_Toc75242815"/>
      <w:bookmarkStart w:id="8768" w:name="_Toc76545161"/>
      <w:bookmarkStart w:id="8769" w:name="_Toc82595264"/>
      <w:bookmarkStart w:id="8770" w:name="_Toc89955295"/>
      <w:bookmarkStart w:id="8771" w:name="_Toc98773720"/>
      <w:bookmarkStart w:id="8772" w:name="_Toc106201479"/>
      <w:bookmarkStart w:id="8773" w:name="_Toc115191333"/>
      <w:bookmarkStart w:id="8774" w:name="_Toc122013163"/>
      <w:bookmarkStart w:id="8775" w:name="_Toc124155251"/>
      <w:bookmarkStart w:id="8776" w:name="_Toc131535822"/>
      <w:bookmarkStart w:id="8777" w:name="_Toc137399113"/>
      <w:r w:rsidRPr="008C3753">
        <w:t>7.4.2.1</w:t>
      </w:r>
      <w:r w:rsidRPr="008C3753">
        <w:tab/>
        <w:t>Definition and applicability</w:t>
      </w:r>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8778" w:name="_Toc21100044"/>
      <w:bookmarkStart w:id="8779" w:name="_Toc29809842"/>
      <w:bookmarkStart w:id="8780" w:name="_Toc36645227"/>
      <w:bookmarkStart w:id="8781" w:name="_Toc37272281"/>
      <w:bookmarkStart w:id="8782" w:name="_Toc45884527"/>
      <w:bookmarkStart w:id="8783" w:name="_Toc53182550"/>
      <w:bookmarkStart w:id="8784" w:name="_Toc58860291"/>
      <w:bookmarkStart w:id="8785" w:name="_Toc58862795"/>
      <w:bookmarkStart w:id="8786" w:name="_Toc61182788"/>
      <w:bookmarkStart w:id="8787" w:name="_Toc66728102"/>
      <w:bookmarkStart w:id="8788" w:name="_Toc74961906"/>
      <w:bookmarkStart w:id="8789" w:name="_Toc75242816"/>
      <w:bookmarkStart w:id="8790" w:name="_Toc76545162"/>
      <w:bookmarkStart w:id="8791" w:name="_Toc82595265"/>
      <w:bookmarkStart w:id="8792" w:name="_Toc89955296"/>
      <w:bookmarkStart w:id="8793" w:name="_Toc98773721"/>
      <w:bookmarkStart w:id="8794" w:name="_Toc106201480"/>
      <w:bookmarkStart w:id="8795" w:name="_Toc115191334"/>
      <w:bookmarkStart w:id="8796" w:name="_Toc122013164"/>
      <w:bookmarkStart w:id="8797" w:name="_Toc124155252"/>
      <w:bookmarkStart w:id="8798" w:name="_Toc131535823"/>
      <w:bookmarkStart w:id="8799" w:name="_Toc137399114"/>
      <w:r w:rsidRPr="008C3753">
        <w:t>7.4.2.2</w:t>
      </w:r>
      <w:r w:rsidRPr="008C3753">
        <w:tab/>
        <w:t>Minimum requirement</w:t>
      </w:r>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8800" w:name="_Toc21100045"/>
      <w:bookmarkStart w:id="8801" w:name="_Toc29809843"/>
      <w:bookmarkStart w:id="8802" w:name="_Toc36645228"/>
      <w:bookmarkStart w:id="8803" w:name="_Toc37272282"/>
      <w:bookmarkStart w:id="8804" w:name="_Toc45884528"/>
      <w:bookmarkStart w:id="8805" w:name="_Toc53182551"/>
      <w:bookmarkStart w:id="8806" w:name="_Toc58860292"/>
      <w:bookmarkStart w:id="8807" w:name="_Toc58862796"/>
      <w:bookmarkStart w:id="8808" w:name="_Toc61182789"/>
      <w:bookmarkStart w:id="8809" w:name="_Toc66728103"/>
      <w:bookmarkStart w:id="8810" w:name="_Toc74961907"/>
      <w:bookmarkStart w:id="8811" w:name="_Toc75242817"/>
      <w:bookmarkStart w:id="8812" w:name="_Toc76545163"/>
      <w:bookmarkStart w:id="8813" w:name="_Toc82595266"/>
      <w:bookmarkStart w:id="8814" w:name="_Toc89955297"/>
      <w:bookmarkStart w:id="8815" w:name="_Toc98773722"/>
      <w:bookmarkStart w:id="8816" w:name="_Toc106201481"/>
      <w:bookmarkStart w:id="8817" w:name="_Toc115191335"/>
      <w:bookmarkStart w:id="8818" w:name="_Toc122013165"/>
      <w:bookmarkStart w:id="8819" w:name="_Toc124155253"/>
      <w:bookmarkStart w:id="8820" w:name="_Toc131535824"/>
      <w:bookmarkStart w:id="8821" w:name="_Toc137399115"/>
      <w:r w:rsidRPr="008C3753">
        <w:t>7.4.2.3</w:t>
      </w:r>
      <w:r w:rsidRPr="008C3753">
        <w:tab/>
        <w:t>Test purpose</w:t>
      </w:r>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8822" w:name="_Toc21100046"/>
      <w:bookmarkStart w:id="8823" w:name="_Toc29809844"/>
      <w:bookmarkStart w:id="8824" w:name="_Toc36645229"/>
      <w:bookmarkStart w:id="8825" w:name="_Toc37272283"/>
      <w:bookmarkStart w:id="8826" w:name="_Toc45884529"/>
      <w:bookmarkStart w:id="8827" w:name="_Toc53182552"/>
      <w:bookmarkStart w:id="8828" w:name="_Toc58860293"/>
      <w:bookmarkStart w:id="8829" w:name="_Toc58862797"/>
      <w:bookmarkStart w:id="8830" w:name="_Toc61182790"/>
      <w:bookmarkStart w:id="8831" w:name="_Toc66728104"/>
      <w:bookmarkStart w:id="8832" w:name="_Toc74961908"/>
      <w:bookmarkStart w:id="8833" w:name="_Toc75242818"/>
      <w:bookmarkStart w:id="8834" w:name="_Toc76545164"/>
      <w:bookmarkStart w:id="8835" w:name="_Toc82595267"/>
      <w:bookmarkStart w:id="8836" w:name="_Toc89955298"/>
      <w:bookmarkStart w:id="8837" w:name="_Toc98773723"/>
      <w:bookmarkStart w:id="8838" w:name="_Toc106201482"/>
      <w:bookmarkStart w:id="8839" w:name="_Toc115191336"/>
      <w:bookmarkStart w:id="8840" w:name="_Toc122013166"/>
      <w:bookmarkStart w:id="8841" w:name="_Toc124155254"/>
      <w:bookmarkStart w:id="8842" w:name="_Toc131535825"/>
      <w:bookmarkStart w:id="8843" w:name="_Toc137399116"/>
      <w:r w:rsidRPr="008C3753">
        <w:t>7.4.</w:t>
      </w:r>
      <w:r w:rsidR="00B24F3B" w:rsidRPr="008C3753">
        <w:t>2</w:t>
      </w:r>
      <w:r w:rsidRPr="008C3753">
        <w:t>.4</w:t>
      </w:r>
      <w:r w:rsidRPr="008C3753">
        <w:tab/>
        <w:t>Method of test</w:t>
      </w:r>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p>
    <w:p w14:paraId="76AB20E1" w14:textId="77777777" w:rsidR="0040230A" w:rsidRPr="008C3753" w:rsidRDefault="0040230A" w:rsidP="0040230A">
      <w:pPr>
        <w:pStyle w:val="Heading5"/>
      </w:pPr>
      <w:bookmarkStart w:id="8844" w:name="_Toc21100047"/>
      <w:bookmarkStart w:id="8845" w:name="_Toc29809845"/>
      <w:bookmarkStart w:id="8846" w:name="_Toc36645230"/>
      <w:bookmarkStart w:id="8847" w:name="_Toc37272284"/>
      <w:bookmarkStart w:id="8848" w:name="_Toc45884530"/>
      <w:bookmarkStart w:id="8849" w:name="_Toc53182553"/>
      <w:bookmarkStart w:id="8850" w:name="_Toc58860294"/>
      <w:bookmarkStart w:id="8851" w:name="_Toc58862798"/>
      <w:bookmarkStart w:id="8852" w:name="_Toc61182791"/>
      <w:bookmarkStart w:id="8853" w:name="_Toc66728105"/>
      <w:bookmarkStart w:id="8854" w:name="_Toc74961909"/>
      <w:bookmarkStart w:id="8855" w:name="_Toc75242819"/>
      <w:bookmarkStart w:id="8856" w:name="_Toc76545165"/>
      <w:bookmarkStart w:id="8857" w:name="_Toc82595268"/>
      <w:bookmarkStart w:id="8858" w:name="_Toc89955299"/>
      <w:bookmarkStart w:id="8859" w:name="_Toc98773724"/>
      <w:bookmarkStart w:id="8860" w:name="_Toc106201483"/>
      <w:bookmarkStart w:id="8861" w:name="_Toc115191337"/>
      <w:bookmarkStart w:id="8862" w:name="_Toc122013167"/>
      <w:bookmarkStart w:id="8863" w:name="_Toc124155255"/>
      <w:bookmarkStart w:id="8864" w:name="_Toc131535826"/>
      <w:bookmarkStart w:id="8865" w:name="_Toc137399117"/>
      <w:r w:rsidRPr="008C3753">
        <w:t>7.4.2.4.1</w:t>
      </w:r>
      <w:r w:rsidRPr="008C3753">
        <w:tab/>
        <w:t>Initial conditions</w:t>
      </w:r>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eastAsia="zh-C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rPr>
          <w:lang w:eastAsia="zh-CN"/>
        </w:rPr>
        <w:t xml:space="preserve"> </w:t>
      </w:r>
      <w:r w:rsidRPr="008C3753">
        <w:t xml:space="preserve">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rPr>
          <w:lang w:eastAsia="zh-CN"/>
        </w:rPr>
        <w:t xml:space="preserve"> </w:t>
      </w:r>
      <w:r w:rsidRPr="008C3753">
        <w:t xml:space="preserve">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8866" w:name="_Toc21100048"/>
      <w:bookmarkStart w:id="8867" w:name="_Toc29809846"/>
      <w:bookmarkStart w:id="8868" w:name="_Toc36645231"/>
      <w:bookmarkStart w:id="8869" w:name="_Toc37272285"/>
      <w:bookmarkStart w:id="8870" w:name="_Toc45884531"/>
      <w:bookmarkStart w:id="8871" w:name="_Toc53182554"/>
      <w:bookmarkStart w:id="8872" w:name="_Toc58860295"/>
      <w:bookmarkStart w:id="8873" w:name="_Toc58862799"/>
      <w:bookmarkStart w:id="8874" w:name="_Toc61182792"/>
      <w:bookmarkStart w:id="8875" w:name="_Toc66728106"/>
      <w:bookmarkStart w:id="8876" w:name="_Toc74961910"/>
      <w:bookmarkStart w:id="8877" w:name="_Toc75242820"/>
      <w:bookmarkStart w:id="8878" w:name="_Toc76545166"/>
      <w:bookmarkStart w:id="8879" w:name="_Toc82595269"/>
      <w:bookmarkStart w:id="8880" w:name="_Toc89955300"/>
      <w:bookmarkStart w:id="8881" w:name="_Toc98773725"/>
      <w:bookmarkStart w:id="8882" w:name="_Toc106201484"/>
      <w:bookmarkStart w:id="8883" w:name="_Toc115191338"/>
      <w:bookmarkStart w:id="8884" w:name="_Toc122013168"/>
      <w:bookmarkStart w:id="8885" w:name="_Toc124155256"/>
      <w:bookmarkStart w:id="8886" w:name="_Toc131535827"/>
      <w:bookmarkStart w:id="8887" w:name="_Toc137399118"/>
      <w:r w:rsidRPr="008C3753">
        <w:t>7.4.2.4.2</w:t>
      </w:r>
      <w:r w:rsidRPr="008C3753">
        <w:tab/>
        <w:t>Procedure for general blocking</w:t>
      </w:r>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5BE2497" w14:textId="3F48ECC9" w:rsidR="008E290D" w:rsidRDefault="008E290D" w:rsidP="008E290D">
      <w:pPr>
        <w:pStyle w:val="B1"/>
      </w:pPr>
      <w:r>
        <w:t>2)</w:t>
      </w:r>
      <w:r>
        <w:tab/>
        <w:t>For FDD operation, set the BS to transmit:</w:t>
      </w:r>
    </w:p>
    <w:p w14:paraId="5BBFB4E7" w14:textId="1D28ACCE"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8888" w:name="_Toc21100049"/>
      <w:bookmarkStart w:id="8889" w:name="_Toc29809847"/>
      <w:bookmarkStart w:id="8890" w:name="_Toc36645232"/>
      <w:bookmarkStart w:id="8891" w:name="_Toc37272286"/>
      <w:bookmarkStart w:id="8892" w:name="_Toc45884532"/>
      <w:bookmarkStart w:id="8893" w:name="_Toc53182555"/>
      <w:bookmarkStart w:id="8894" w:name="_Toc58860296"/>
      <w:bookmarkStart w:id="8895" w:name="_Toc58862800"/>
      <w:bookmarkStart w:id="8896" w:name="_Toc61182793"/>
      <w:bookmarkStart w:id="8897" w:name="_Toc66728107"/>
      <w:bookmarkStart w:id="8898" w:name="_Toc74961911"/>
      <w:bookmarkStart w:id="8899" w:name="_Toc75242821"/>
      <w:bookmarkStart w:id="8900" w:name="_Toc76545167"/>
      <w:bookmarkStart w:id="8901" w:name="_Toc82595270"/>
      <w:bookmarkStart w:id="8902" w:name="_Toc89955301"/>
      <w:bookmarkStart w:id="8903" w:name="_Toc98773726"/>
      <w:bookmarkStart w:id="8904" w:name="_Toc106201485"/>
      <w:bookmarkStart w:id="8905" w:name="_Toc115191339"/>
      <w:bookmarkStart w:id="8906" w:name="_Toc122013169"/>
      <w:bookmarkStart w:id="8907" w:name="_Toc124155257"/>
      <w:bookmarkStart w:id="8908" w:name="_Toc131535828"/>
      <w:bookmarkStart w:id="8909" w:name="_Toc137399119"/>
      <w:r w:rsidRPr="008C3753">
        <w:t>7.4.2.4.3</w:t>
      </w:r>
      <w:r w:rsidRPr="008C3753">
        <w:tab/>
        <w:t>Procedure for narrowband blocking</w:t>
      </w:r>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D68AF31" w14:textId="6BB0B0CF" w:rsidR="008E290D" w:rsidRDefault="008E290D" w:rsidP="008E290D">
      <w:pPr>
        <w:pStyle w:val="B1"/>
      </w:pPr>
      <w:r>
        <w:t>2)</w:t>
      </w:r>
      <w:r>
        <w:tab/>
        <w:t>For FDD operation, set the BS to transmit:</w:t>
      </w:r>
    </w:p>
    <w:p w14:paraId="5E975937" w14:textId="64E56424"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8910" w:name="_Toc21100050"/>
      <w:bookmarkStart w:id="8911" w:name="_Toc29809848"/>
      <w:bookmarkStart w:id="8912" w:name="_Toc36645233"/>
      <w:bookmarkStart w:id="8913" w:name="_Toc37272287"/>
      <w:bookmarkStart w:id="8914" w:name="_Toc45884533"/>
      <w:bookmarkStart w:id="8915" w:name="_Toc53182556"/>
      <w:bookmarkStart w:id="8916" w:name="_Toc58860297"/>
      <w:bookmarkStart w:id="8917" w:name="_Toc58862801"/>
      <w:bookmarkStart w:id="8918" w:name="_Toc61182794"/>
      <w:bookmarkStart w:id="8919" w:name="_Toc66728108"/>
      <w:bookmarkStart w:id="8920" w:name="_Toc74961912"/>
      <w:bookmarkStart w:id="8921" w:name="_Toc75242822"/>
      <w:bookmarkStart w:id="8922" w:name="_Toc76545168"/>
      <w:bookmarkStart w:id="8923" w:name="_Toc82595271"/>
      <w:bookmarkStart w:id="8924" w:name="_Toc89955302"/>
      <w:bookmarkStart w:id="8925" w:name="_Toc98773727"/>
      <w:bookmarkStart w:id="8926" w:name="_Toc106201486"/>
      <w:bookmarkStart w:id="8927" w:name="_Toc115191340"/>
      <w:bookmarkStart w:id="8928" w:name="_Toc122013170"/>
      <w:bookmarkStart w:id="8929" w:name="_Toc124155258"/>
      <w:bookmarkStart w:id="8930" w:name="_Toc131535829"/>
      <w:bookmarkStart w:id="8931" w:name="_Toc137399120"/>
      <w:r w:rsidRPr="008C3753">
        <w:t>7.4.2.5</w:t>
      </w:r>
      <w:r w:rsidRPr="008C3753">
        <w:tab/>
        <w:t>Test requirements</w:t>
      </w:r>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p>
    <w:p w14:paraId="506BB294" w14:textId="2EC99799" w:rsidR="00A10045" w:rsidRDefault="00A10045" w:rsidP="00A10045">
      <w:pPr>
        <w:rPr>
          <w:lang w:eastAsia="zh-CN"/>
        </w:rPr>
      </w:pPr>
      <w:r>
        <w:t>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rPr>
          <w:lang w:eastAsia="zh-CN"/>
        </w:rPr>
        <w:t>in tables 7.4.2.5-1, 7.4.2.5-2 and 7.4.2.5-3 for general blocking and narrowband blocking requirements. Narrowband blocking requirements are not applied for band n46, n96</w:t>
      </w:r>
      <w:r w:rsidR="008B4471">
        <w:rPr>
          <w:rFonts w:eastAsiaTheme="minorEastAsia" w:hint="eastAsia"/>
          <w:lang w:eastAsia="zh-CN"/>
        </w:rPr>
        <w:t>,</w:t>
      </w:r>
      <w:r>
        <w:rPr>
          <w:lang w:eastAsia="zh-CN"/>
        </w:rPr>
        <w:t xml:space="preserve"> n102</w:t>
      </w:r>
      <w:r w:rsidR="00FA6EEA">
        <w:rPr>
          <w:rFonts w:eastAsiaTheme="minorEastAsia" w:hint="eastAsia"/>
          <w:lang w:eastAsia="zh-CN"/>
        </w:rPr>
        <w:t xml:space="preserve"> and n104</w:t>
      </w:r>
      <w:r>
        <w:rPr>
          <w:rFonts w:hint="eastAsia"/>
          <w:lang w:val="en-US" w:eastAsia="zh-CN"/>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1FE8EEB1" w14:textId="787145B0" w:rsidR="003C27AE" w:rsidRPr="008C3753" w:rsidRDefault="003C27AE" w:rsidP="003C27AE">
      <w:pPr>
        <w:rPr>
          <w:lang w:eastAsia="zh-CN"/>
        </w:rPr>
      </w:pPr>
      <w:r w:rsidRPr="008C3753">
        <w:t>For NB-IoT operation in NR in-band, the throughput shall be ≥ 95% of the maximum throughput of the reference measurement channel</w:t>
      </w:r>
      <w:r w:rsidRPr="008C3753">
        <w:rPr>
          <w:lang w:eastAsia="zh-CN"/>
        </w:rPr>
        <w:t xml:space="preserve">, with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w:t>
      </w:r>
      <w:r w:rsidRPr="008C3753">
        <w:rPr>
          <w:lang w:eastAsia="zh-CN"/>
        </w:rPr>
        <w:t xml:space="preserve">in tables 7.4.2.5-1, 7.4.2.5-2a and 7.4.2.5-3 for general blocking and narrowband blocking requirements.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17F571BF" w14:textId="5770262C" w:rsidR="00081372" w:rsidRPr="008C3753" w:rsidRDefault="00081372" w:rsidP="00081372">
      <w:pPr>
        <w:rPr>
          <w:rFonts w:cs="v3.8.0"/>
        </w:rPr>
      </w:pPr>
      <w:r w:rsidRPr="008C3753">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8C3753" w:rsidRDefault="00081372" w:rsidP="00081372">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rFonts w:cs="v3.8.0"/>
        </w:rPr>
        <w:t xml:space="preserve"> the in-band </w:t>
      </w:r>
      <w:r w:rsidRPr="008C3753">
        <w:rPr>
          <w:lang w:eastAsia="zh-CN"/>
        </w:rPr>
        <w:t>blocking requirement</w:t>
      </w:r>
      <w:r w:rsidRPr="008C3753">
        <w:rPr>
          <w:rFonts w:cs="v3.8.0"/>
        </w:rPr>
        <w:t xml:space="preserve"> applies</w:t>
      </w:r>
      <w:r w:rsidRPr="008C3753">
        <w:rPr>
          <w:lang w:eastAsia="zh-CN"/>
        </w:rPr>
        <w:t xml:space="preserve"> from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rPr>
          <w:rFonts w:cs="v5.0.0"/>
        </w:rPr>
        <w:t xml:space="preserve"> </w:t>
      </w:r>
      <w:r w:rsidRPr="008C3753">
        <w:t xml:space="preserve">to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rPr>
          <w:lang w:eastAsia="zh-CN"/>
        </w:rPr>
        <w:t xml:space="preserve">, </w:t>
      </w:r>
      <w:r w:rsidR="00B800A6" w:rsidRPr="008C3753">
        <w:rPr>
          <w:rFonts w:cs="v3.8.0"/>
        </w:rPr>
        <w:t>excluding</w:t>
      </w:r>
      <w:r w:rsidRPr="008C3753">
        <w:rPr>
          <w:rFonts w:cs="v3.8.0"/>
        </w:rPr>
        <w:t xml:space="preserve"> the downlink frequency range of the </w:t>
      </w:r>
      <w:r w:rsidRPr="008C3753">
        <w:rPr>
          <w:rFonts w:cs="v3.8.0"/>
          <w:i/>
        </w:rPr>
        <w:t>operating band</w:t>
      </w:r>
      <w:r w:rsidRPr="008C3753">
        <w:rPr>
          <w:rFonts w:cs="v3.8.0"/>
        </w:rPr>
        <w:t>.</w:t>
      </w:r>
      <w:r w:rsidRPr="008C3753">
        <w:t xml:space="preserve"> </w:t>
      </w:r>
      <w:r w:rsidRPr="008C3753">
        <w:rPr>
          <w:rFonts w:cs="v5.0.0"/>
        </w:rPr>
        <w:t xml:space="preserve">The </w:t>
      </w:r>
      <w:r w:rsidRPr="008C3753">
        <w:t>Δf</w:t>
      </w:r>
      <w:r w:rsidRPr="008C3753">
        <w:rPr>
          <w:vertAlign w:val="subscript"/>
        </w:rPr>
        <w:t>OOB</w:t>
      </w:r>
      <w:r w:rsidRPr="008C3753">
        <w:rPr>
          <w:rFonts w:cs="v5.0.0"/>
        </w:rPr>
        <w:t xml:space="preserve"> for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72CC616C" w14:textId="77777777" w:rsidR="00081372" w:rsidRPr="008C3753" w:rsidRDefault="00081372" w:rsidP="00081372">
      <w:pPr>
        <w:rPr>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E605044" w14:textId="77777777" w:rsidR="00C7202A" w:rsidRDefault="00C7202A" w:rsidP="00C7202A">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C7202A" w14:paraId="3549442B" w14:textId="77777777" w:rsidTr="00C7202A">
        <w:trPr>
          <w:cantSplit/>
          <w:jc w:val="center"/>
        </w:trPr>
        <w:tc>
          <w:tcPr>
            <w:tcW w:w="1187" w:type="dxa"/>
            <w:tcBorders>
              <w:bottom w:val="single" w:sz="4" w:space="0" w:color="auto"/>
            </w:tcBorders>
          </w:tcPr>
          <w:p w14:paraId="2FF43C7C" w14:textId="77777777" w:rsidR="00C7202A" w:rsidRDefault="00C7202A" w:rsidP="00C7202A">
            <w:pPr>
              <w:pStyle w:val="TAH"/>
              <w:rPr>
                <w:lang w:eastAsia="zh-CN"/>
              </w:rPr>
            </w:pPr>
            <w:r>
              <w:rPr>
                <w:lang w:eastAsia="zh-CN"/>
              </w:rPr>
              <w:t>BS type</w:t>
            </w:r>
          </w:p>
        </w:tc>
        <w:tc>
          <w:tcPr>
            <w:tcW w:w="3472" w:type="dxa"/>
            <w:shd w:val="clear" w:color="auto" w:fill="auto"/>
          </w:tcPr>
          <w:p w14:paraId="47C13D95" w14:textId="77777777" w:rsidR="00C7202A" w:rsidRDefault="00C7202A" w:rsidP="00C7202A">
            <w:pPr>
              <w:pStyle w:val="TAH"/>
            </w:pPr>
            <w:r>
              <w:rPr>
                <w:i/>
              </w:rPr>
              <w:t>Operating band</w:t>
            </w:r>
            <w:r>
              <w:t xml:space="preserve"> characteristics</w:t>
            </w:r>
          </w:p>
        </w:tc>
        <w:tc>
          <w:tcPr>
            <w:tcW w:w="1219" w:type="dxa"/>
            <w:shd w:val="clear" w:color="auto" w:fill="auto"/>
          </w:tcPr>
          <w:p w14:paraId="5B64637B" w14:textId="77777777" w:rsidR="00C7202A" w:rsidRDefault="00C7202A" w:rsidP="00C7202A">
            <w:pPr>
              <w:pStyle w:val="TAH"/>
            </w:pPr>
            <w:r>
              <w:t>Δf</w:t>
            </w:r>
            <w:r>
              <w:rPr>
                <w:vertAlign w:val="subscript"/>
              </w:rPr>
              <w:t>OOB</w:t>
            </w:r>
            <w:r>
              <w:t xml:space="preserve"> (MHz)</w:t>
            </w:r>
          </w:p>
        </w:tc>
      </w:tr>
      <w:tr w:rsidR="00C7202A" w14:paraId="78643E1F" w14:textId="77777777" w:rsidTr="00C7202A">
        <w:trPr>
          <w:cantSplit/>
          <w:jc w:val="center"/>
        </w:trPr>
        <w:tc>
          <w:tcPr>
            <w:tcW w:w="1187" w:type="dxa"/>
            <w:tcBorders>
              <w:bottom w:val="nil"/>
            </w:tcBorders>
          </w:tcPr>
          <w:p w14:paraId="56C90155" w14:textId="77777777" w:rsidR="00C7202A" w:rsidRDefault="00C7202A" w:rsidP="00C7202A">
            <w:pPr>
              <w:pStyle w:val="TAC"/>
              <w:rPr>
                <w:lang w:eastAsia="zh-CN"/>
              </w:rPr>
            </w:pPr>
            <w:r>
              <w:rPr>
                <w:i/>
                <w:lang w:eastAsia="zh-CN"/>
              </w:rPr>
              <w:t>BS type 1-C</w:t>
            </w:r>
          </w:p>
        </w:tc>
        <w:tc>
          <w:tcPr>
            <w:tcW w:w="3472" w:type="dxa"/>
            <w:shd w:val="clear" w:color="auto" w:fill="auto"/>
          </w:tcPr>
          <w:p w14:paraId="7845004E" w14:textId="77777777" w:rsidR="00C7202A" w:rsidRDefault="00C7202A" w:rsidP="00C7202A">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200 MHz</w:t>
            </w:r>
          </w:p>
        </w:tc>
        <w:tc>
          <w:tcPr>
            <w:tcW w:w="1219" w:type="dxa"/>
            <w:shd w:val="clear" w:color="auto" w:fill="auto"/>
          </w:tcPr>
          <w:p w14:paraId="0A2995CB" w14:textId="77777777" w:rsidR="00C7202A" w:rsidRDefault="00C7202A" w:rsidP="00C7202A">
            <w:pPr>
              <w:pStyle w:val="TAC"/>
            </w:pPr>
            <w:r>
              <w:t>20</w:t>
            </w:r>
          </w:p>
        </w:tc>
      </w:tr>
      <w:tr w:rsidR="00C7202A" w14:paraId="5E98F1AE" w14:textId="77777777" w:rsidTr="00C7202A">
        <w:trPr>
          <w:cantSplit/>
          <w:jc w:val="center"/>
        </w:trPr>
        <w:tc>
          <w:tcPr>
            <w:tcW w:w="1187" w:type="dxa"/>
            <w:tcBorders>
              <w:top w:val="nil"/>
              <w:bottom w:val="single" w:sz="4" w:space="0" w:color="auto"/>
            </w:tcBorders>
          </w:tcPr>
          <w:p w14:paraId="38B02000" w14:textId="77777777" w:rsidR="00C7202A" w:rsidRDefault="00C7202A" w:rsidP="00C7202A">
            <w:pPr>
              <w:pStyle w:val="TAC"/>
              <w:rPr>
                <w:lang w:eastAsia="zh-CN"/>
              </w:rPr>
            </w:pPr>
          </w:p>
        </w:tc>
        <w:tc>
          <w:tcPr>
            <w:tcW w:w="3472" w:type="dxa"/>
            <w:shd w:val="clear" w:color="auto" w:fill="auto"/>
          </w:tcPr>
          <w:p w14:paraId="57C879D7" w14:textId="77777777" w:rsidR="00C7202A" w:rsidRDefault="00C7202A" w:rsidP="00C7202A">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p>
        </w:tc>
        <w:tc>
          <w:tcPr>
            <w:tcW w:w="1219" w:type="dxa"/>
            <w:shd w:val="clear" w:color="auto" w:fill="auto"/>
          </w:tcPr>
          <w:p w14:paraId="40F6FEC7" w14:textId="77777777" w:rsidR="00C7202A" w:rsidRDefault="00C7202A" w:rsidP="00C7202A">
            <w:pPr>
              <w:pStyle w:val="TAC"/>
            </w:pPr>
            <w:r>
              <w:t>60</w:t>
            </w:r>
          </w:p>
        </w:tc>
      </w:tr>
      <w:tr w:rsidR="00C7202A" w14:paraId="42189E3E" w14:textId="77777777" w:rsidTr="00C7202A">
        <w:trPr>
          <w:cantSplit/>
          <w:jc w:val="center"/>
        </w:trPr>
        <w:tc>
          <w:tcPr>
            <w:tcW w:w="1187" w:type="dxa"/>
            <w:tcBorders>
              <w:bottom w:val="nil"/>
            </w:tcBorders>
          </w:tcPr>
          <w:p w14:paraId="2C7C94CD" w14:textId="77777777" w:rsidR="00C7202A" w:rsidRDefault="00C7202A" w:rsidP="00C7202A">
            <w:pPr>
              <w:pStyle w:val="TAC"/>
              <w:rPr>
                <w:lang w:eastAsia="zh-CN"/>
              </w:rPr>
            </w:pPr>
            <w:r>
              <w:rPr>
                <w:i/>
                <w:lang w:eastAsia="zh-CN"/>
              </w:rPr>
              <w:t>BS type 1-H</w:t>
            </w:r>
          </w:p>
        </w:tc>
        <w:tc>
          <w:tcPr>
            <w:tcW w:w="3472" w:type="dxa"/>
            <w:shd w:val="clear" w:color="auto" w:fill="auto"/>
          </w:tcPr>
          <w:p w14:paraId="4265483A" w14:textId="77777777" w:rsidR="00C7202A" w:rsidRDefault="00C7202A" w:rsidP="00C7202A">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w:t>
            </w:r>
            <w:r>
              <w:rPr>
                <w:rFonts w:cs="Arial"/>
                <w:lang w:eastAsia="zh-CN"/>
              </w:rPr>
              <w:t>100 MHz</w:t>
            </w:r>
          </w:p>
        </w:tc>
        <w:tc>
          <w:tcPr>
            <w:tcW w:w="1219" w:type="dxa"/>
            <w:shd w:val="clear" w:color="auto" w:fill="auto"/>
          </w:tcPr>
          <w:p w14:paraId="4290A50C" w14:textId="77777777" w:rsidR="00C7202A" w:rsidRDefault="00C7202A" w:rsidP="00C7202A">
            <w:pPr>
              <w:pStyle w:val="TAC"/>
            </w:pPr>
            <w:r>
              <w:t>20</w:t>
            </w:r>
          </w:p>
        </w:tc>
      </w:tr>
      <w:tr w:rsidR="00C7202A" w14:paraId="322C5905" w14:textId="77777777" w:rsidTr="00C7202A">
        <w:trPr>
          <w:cantSplit/>
          <w:jc w:val="center"/>
        </w:trPr>
        <w:tc>
          <w:tcPr>
            <w:tcW w:w="1187" w:type="dxa"/>
            <w:tcBorders>
              <w:top w:val="nil"/>
            </w:tcBorders>
          </w:tcPr>
          <w:p w14:paraId="457B850B" w14:textId="77777777" w:rsidR="00C7202A" w:rsidRDefault="00C7202A" w:rsidP="00C7202A">
            <w:pPr>
              <w:pStyle w:val="TAC"/>
              <w:rPr>
                <w:lang w:eastAsia="zh-CN"/>
              </w:rPr>
            </w:pPr>
          </w:p>
        </w:tc>
        <w:tc>
          <w:tcPr>
            <w:tcW w:w="3472" w:type="dxa"/>
            <w:shd w:val="clear" w:color="auto" w:fill="auto"/>
          </w:tcPr>
          <w:p w14:paraId="2EABCCA4" w14:textId="77777777" w:rsidR="00C7202A" w:rsidRDefault="00C7202A" w:rsidP="00C7202A">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0FD67AA9" w14:textId="77777777" w:rsidR="00C7202A" w:rsidRDefault="00C7202A" w:rsidP="00C7202A">
            <w:pPr>
              <w:pStyle w:val="TAC"/>
            </w:pPr>
            <w:r>
              <w:t>60</w:t>
            </w:r>
          </w:p>
        </w:tc>
      </w:tr>
      <w:tr w:rsidR="00C7202A" w14:paraId="6EEC44A4" w14:textId="77777777" w:rsidTr="00C7202A">
        <w:trPr>
          <w:jc w:val="center"/>
        </w:trPr>
        <w:tc>
          <w:tcPr>
            <w:tcW w:w="1187" w:type="dxa"/>
          </w:tcPr>
          <w:p w14:paraId="6A5FF46C" w14:textId="77777777" w:rsidR="00C7202A" w:rsidRDefault="00C7202A" w:rsidP="00C7202A">
            <w:pPr>
              <w:pStyle w:val="TAL"/>
            </w:pPr>
          </w:p>
        </w:tc>
        <w:tc>
          <w:tcPr>
            <w:tcW w:w="3472" w:type="dxa"/>
            <w:shd w:val="clear" w:color="auto" w:fill="auto"/>
          </w:tcPr>
          <w:p w14:paraId="7E30CABE" w14:textId="77777777" w:rsidR="00C7202A" w:rsidRDefault="00C7202A" w:rsidP="00C7202A">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30DED05D" w14:textId="77777777" w:rsidR="00C7202A" w:rsidRDefault="00C7202A" w:rsidP="00C7202A">
            <w:pPr>
              <w:pStyle w:val="TAC"/>
            </w:pPr>
            <w:r>
              <w:t>60</w:t>
            </w:r>
          </w:p>
        </w:tc>
      </w:tr>
    </w:tbl>
    <w:p w14:paraId="224AFCC3" w14:textId="77777777" w:rsidR="00A10045" w:rsidRDefault="00A10045" w:rsidP="00A018CD">
      <w:pPr>
        <w:rPr>
          <w:rFonts w:eastAsiaTheme="minorEastAsia" w:cs="v5.0.0"/>
        </w:rPr>
      </w:pPr>
    </w:p>
    <w:p w14:paraId="176F2A84" w14:textId="60F1F311" w:rsidR="009C0E4A" w:rsidRDefault="009C0E4A" w:rsidP="009C0E4A">
      <w:r>
        <w:rPr>
          <w:rFonts w:eastAsia="SimSun" w:cs="v5.0.0"/>
        </w:rPr>
        <w:t xml:space="preserve">For band n46, n96 and n102, </w:t>
      </w:r>
      <w:r>
        <w:rPr>
          <w:rFonts w:eastAsia="SimSun"/>
        </w:rPr>
        <w:t>Δf</w:t>
      </w:r>
      <w:r>
        <w:rPr>
          <w:rFonts w:eastAsia="SimSun"/>
          <w:vertAlign w:val="subscript"/>
        </w:rPr>
        <w:t>OOB</w:t>
      </w:r>
      <w:r>
        <w:rPr>
          <w:rFonts w:eastAsia="SimSun" w:cs="v5.0.0"/>
        </w:rPr>
        <w:t xml:space="preserve"> is </w:t>
      </w:r>
      <w:r>
        <w:rPr>
          <w:rFonts w:eastAsia="SimSun"/>
        </w:rPr>
        <w:t>defined in table 7.4.2.</w:t>
      </w:r>
      <w:r>
        <w:rPr>
          <w:rFonts w:eastAsia="SimSun"/>
          <w:lang w:val="en-US" w:eastAsia="zh-CN"/>
        </w:rPr>
        <w:t>5</w:t>
      </w:r>
      <w:r>
        <w:rPr>
          <w:rFonts w:eastAsia="SimSun"/>
        </w:rPr>
        <w:t>-0a.</w:t>
      </w:r>
    </w:p>
    <w:p w14:paraId="57D238B3" w14:textId="77777777" w:rsidR="00A10045" w:rsidRDefault="00A10045" w:rsidP="00A10045">
      <w:pPr>
        <w:pStyle w:val="TH"/>
        <w:rPr>
          <w:i/>
        </w:rPr>
      </w:pPr>
      <w:r>
        <w:t>Table 7.4.2.5-0</w:t>
      </w:r>
      <w:r>
        <w:rPr>
          <w:rFonts w:eastAsia="SimSun" w:hint="eastAsia"/>
          <w:lang w:val="en-US" w:eastAsia="zh-CN"/>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A10045" w14:paraId="6CCBDA1D" w14:textId="77777777" w:rsidTr="00124ED6">
        <w:trPr>
          <w:jc w:val="center"/>
        </w:trPr>
        <w:tc>
          <w:tcPr>
            <w:tcW w:w="0" w:type="auto"/>
            <w:shd w:val="clear" w:color="auto" w:fill="auto"/>
          </w:tcPr>
          <w:p w14:paraId="36D606F7" w14:textId="77777777" w:rsidR="00A10045" w:rsidRDefault="00A10045" w:rsidP="00124ED6">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BD606B3" w14:textId="77777777" w:rsidR="00A10045" w:rsidRDefault="00A10045" w:rsidP="00124ED6">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A10045" w14:paraId="6524CFE8" w14:textId="77777777" w:rsidTr="00124ED6">
        <w:trPr>
          <w:jc w:val="center"/>
        </w:trPr>
        <w:tc>
          <w:tcPr>
            <w:tcW w:w="0" w:type="auto"/>
            <w:shd w:val="clear" w:color="auto" w:fill="auto"/>
          </w:tcPr>
          <w:p w14:paraId="637B899D" w14:textId="77777777" w:rsidR="00A10045" w:rsidRDefault="00A10045" w:rsidP="00124ED6">
            <w:pPr>
              <w:keepNext/>
              <w:keepLines/>
              <w:spacing w:after="0"/>
              <w:jc w:val="center"/>
              <w:rPr>
                <w:rFonts w:ascii="Arial" w:hAnsi="Arial"/>
                <w:sz w:val="18"/>
                <w:lang w:val="en-US"/>
              </w:rPr>
            </w:pPr>
            <w:r>
              <w:rPr>
                <w:rFonts w:ascii="Arial" w:hAnsi="Arial"/>
                <w:sz w:val="18"/>
                <w:lang w:eastAsia="zh-CN"/>
              </w:rPr>
              <w:t>n46, n102</w:t>
            </w:r>
          </w:p>
        </w:tc>
        <w:tc>
          <w:tcPr>
            <w:tcW w:w="0" w:type="auto"/>
            <w:shd w:val="clear" w:color="auto" w:fill="auto"/>
          </w:tcPr>
          <w:p w14:paraId="155B2846" w14:textId="77777777" w:rsidR="00A10045" w:rsidRDefault="00A10045" w:rsidP="00124ED6">
            <w:pPr>
              <w:keepNext/>
              <w:keepLines/>
              <w:spacing w:after="0"/>
              <w:jc w:val="center"/>
              <w:rPr>
                <w:rFonts w:ascii="Arial" w:hAnsi="Arial"/>
                <w:sz w:val="18"/>
              </w:rPr>
            </w:pPr>
            <w:r>
              <w:rPr>
                <w:rFonts w:ascii="Arial" w:hAnsi="Arial"/>
                <w:sz w:val="18"/>
              </w:rPr>
              <w:t xml:space="preserve">60 </w:t>
            </w:r>
          </w:p>
        </w:tc>
      </w:tr>
      <w:tr w:rsidR="00A10045" w14:paraId="3C164662" w14:textId="77777777" w:rsidTr="00124ED6">
        <w:trPr>
          <w:jc w:val="center"/>
        </w:trPr>
        <w:tc>
          <w:tcPr>
            <w:tcW w:w="0" w:type="auto"/>
            <w:shd w:val="clear" w:color="auto" w:fill="auto"/>
          </w:tcPr>
          <w:p w14:paraId="5048E640" w14:textId="77777777" w:rsidR="00A10045" w:rsidRDefault="00A10045" w:rsidP="00124ED6">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17B5FF77" w14:textId="77777777" w:rsidR="00A10045" w:rsidRDefault="00A10045" w:rsidP="00124ED6">
            <w:pPr>
              <w:keepNext/>
              <w:keepLines/>
              <w:spacing w:after="0"/>
              <w:jc w:val="center"/>
              <w:rPr>
                <w:rFonts w:ascii="Arial" w:hAnsi="Arial"/>
                <w:sz w:val="18"/>
              </w:rPr>
            </w:pPr>
            <w:r>
              <w:rPr>
                <w:rFonts w:ascii="Arial" w:hAnsi="Arial"/>
                <w:sz w:val="18"/>
              </w:rPr>
              <w:t>70</w:t>
            </w:r>
          </w:p>
        </w:tc>
      </w:tr>
    </w:tbl>
    <w:p w14:paraId="79EFFC8C" w14:textId="77777777" w:rsidR="004720B0" w:rsidRDefault="004720B0" w:rsidP="004720B0">
      <w:pPr>
        <w:rPr>
          <w:rFonts w:eastAsiaTheme="minorEastAsia"/>
        </w:rPr>
      </w:pPr>
      <w:r>
        <w:rPr>
          <w:rFonts w:eastAsiaTheme="minorEastAsia" w:cs="v5.0.0"/>
        </w:rPr>
        <w:t xml:space="preserve">For band </w:t>
      </w:r>
      <w:r>
        <w:rPr>
          <w:rFonts w:eastAsiaTheme="minorEastAsia" w:cs="v5.0.0" w:hint="eastAsia"/>
          <w:lang w:eastAsia="zh-CN"/>
        </w:rPr>
        <w:t>n104</w:t>
      </w:r>
      <w:r>
        <w:rPr>
          <w:rFonts w:eastAsiaTheme="minorEastAsia" w:cs="v5.0.0"/>
        </w:rPr>
        <w:t xml:space="preserve">, </w:t>
      </w:r>
      <w:r>
        <w:rPr>
          <w:rFonts w:eastAsiaTheme="minorEastAsia"/>
        </w:rPr>
        <w:t>Δf</w:t>
      </w:r>
      <w:r>
        <w:rPr>
          <w:rFonts w:eastAsiaTheme="minorEastAsia"/>
          <w:vertAlign w:val="subscript"/>
        </w:rPr>
        <w:t>OOB</w:t>
      </w:r>
      <w:r>
        <w:rPr>
          <w:rFonts w:eastAsiaTheme="minorEastAsia" w:cs="v5.0.0"/>
        </w:rPr>
        <w:t xml:space="preserve"> for </w:t>
      </w:r>
      <w:r>
        <w:rPr>
          <w:rFonts w:eastAsiaTheme="minorEastAsia"/>
          <w:i/>
          <w:lang w:eastAsia="zh-CN"/>
        </w:rPr>
        <w:t>BS type 1-C</w:t>
      </w:r>
      <w:r>
        <w:rPr>
          <w:rFonts w:eastAsiaTheme="minorEastAsia" w:cs="v5.0.0"/>
        </w:rPr>
        <w:t xml:space="preserve"> and </w:t>
      </w:r>
      <w:r>
        <w:rPr>
          <w:rFonts w:eastAsiaTheme="minorEastAsia"/>
          <w:i/>
          <w:lang w:eastAsia="zh-CN"/>
        </w:rPr>
        <w:t>BS type 1-H</w:t>
      </w:r>
      <w:r>
        <w:rPr>
          <w:rFonts w:eastAsiaTheme="minorEastAsia" w:cs="v5.0.0"/>
        </w:rPr>
        <w:t xml:space="preserve"> is </w:t>
      </w:r>
      <w:r>
        <w:rPr>
          <w:rFonts w:eastAsiaTheme="minorEastAsia"/>
        </w:rPr>
        <w:t>defined in table 7.4.2.</w:t>
      </w:r>
      <w:r>
        <w:rPr>
          <w:rFonts w:eastAsiaTheme="minorEastAsia" w:hint="eastAsia"/>
          <w:lang w:eastAsia="zh-CN"/>
        </w:rPr>
        <w:t>5</w:t>
      </w:r>
      <w:r>
        <w:rPr>
          <w:rFonts w:eastAsiaTheme="minorEastAsia"/>
        </w:rPr>
        <w:t>-0</w:t>
      </w:r>
      <w:r>
        <w:rPr>
          <w:rFonts w:eastAsiaTheme="minorEastAsia" w:hint="eastAsia"/>
          <w:lang w:val="en-US" w:eastAsia="zh-CN"/>
        </w:rPr>
        <w:t>b</w:t>
      </w:r>
      <w:r>
        <w:rPr>
          <w:rFonts w:eastAsiaTheme="minorEastAsia"/>
        </w:rPr>
        <w:t>.</w:t>
      </w:r>
    </w:p>
    <w:p w14:paraId="06B877EE" w14:textId="77777777" w:rsidR="004720B0" w:rsidRDefault="004720B0" w:rsidP="004720B0">
      <w:pPr>
        <w:pStyle w:val="TH"/>
        <w:rPr>
          <w:rFonts w:eastAsiaTheme="minorEastAsia"/>
          <w:i/>
          <w:lang w:val="en-US" w:eastAsia="zh-CN"/>
        </w:rPr>
      </w:pPr>
      <w:r>
        <w:rPr>
          <w:rFonts w:eastAsiaTheme="minorEastAsia"/>
        </w:rPr>
        <w:t>Table 7.4.2.</w:t>
      </w:r>
      <w:r>
        <w:rPr>
          <w:rFonts w:eastAsiaTheme="minorEastAsia" w:hint="eastAsia"/>
          <w:lang w:eastAsia="zh-CN"/>
        </w:rPr>
        <w:t>5</w:t>
      </w:r>
      <w:r>
        <w:rPr>
          <w:rFonts w:eastAsiaTheme="minorEastAsia"/>
        </w:rPr>
        <w:t>-0</w:t>
      </w:r>
      <w:r>
        <w:rPr>
          <w:rFonts w:eastAsiaTheme="minorEastAsia" w:hint="eastAsia"/>
          <w:lang w:val="en-US" w:eastAsia="zh-CN"/>
        </w:rPr>
        <w:t>b</w:t>
      </w:r>
      <w:r>
        <w:rPr>
          <w:rFonts w:eastAsiaTheme="minorEastAsia"/>
        </w:rPr>
        <w:t>: Δf</w:t>
      </w:r>
      <w:r>
        <w:rPr>
          <w:rFonts w:eastAsiaTheme="minorEastAsia"/>
          <w:vertAlign w:val="subscript"/>
        </w:rPr>
        <w:t>OOB</w:t>
      </w:r>
      <w:r>
        <w:rPr>
          <w:rFonts w:eastAsiaTheme="minorEastAsia"/>
        </w:rPr>
        <w:t xml:space="preserve"> offset for NR </w:t>
      </w:r>
      <w:r>
        <w:rPr>
          <w:rFonts w:eastAsiaTheme="minorEastAsia"/>
          <w:i/>
        </w:rPr>
        <w:t xml:space="preserve">operating bands </w:t>
      </w:r>
      <w:r>
        <w:rPr>
          <w:rFonts w:eastAsiaTheme="minorEastAsia"/>
        </w:rPr>
        <w:t xml:space="preserve">for band </w:t>
      </w:r>
      <w:r>
        <w:rPr>
          <w:rFonts w:eastAsiaTheme="minorEastAsia" w:hint="eastAsia"/>
          <w:lang w:eastAsia="zh-CN"/>
        </w:rPr>
        <w:t>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19"/>
      </w:tblGrid>
      <w:tr w:rsidR="004720B0" w14:paraId="0DB4626E" w14:textId="77777777" w:rsidTr="00711BD8">
        <w:trPr>
          <w:jc w:val="center"/>
        </w:trPr>
        <w:tc>
          <w:tcPr>
            <w:tcW w:w="0" w:type="auto"/>
            <w:shd w:val="clear" w:color="auto" w:fill="auto"/>
          </w:tcPr>
          <w:p w14:paraId="6DDD9CAE" w14:textId="77777777" w:rsidR="004720B0" w:rsidRDefault="004720B0" w:rsidP="00711BD8">
            <w:pPr>
              <w:pStyle w:val="TAH"/>
              <w:rPr>
                <w:rFonts w:eastAsiaTheme="minorEastAsia"/>
                <w:i/>
              </w:rPr>
            </w:pPr>
            <w:r>
              <w:rPr>
                <w:lang w:eastAsia="zh-CN"/>
              </w:rPr>
              <w:t>BS type</w:t>
            </w:r>
          </w:p>
        </w:tc>
        <w:tc>
          <w:tcPr>
            <w:tcW w:w="0" w:type="auto"/>
            <w:shd w:val="clear" w:color="auto" w:fill="auto"/>
          </w:tcPr>
          <w:p w14:paraId="69D0BA64" w14:textId="77777777" w:rsidR="004720B0" w:rsidRDefault="004720B0" w:rsidP="00711BD8">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078B7FD9" w14:textId="77777777" w:rsidR="004720B0" w:rsidRDefault="004720B0" w:rsidP="00711BD8">
            <w:pPr>
              <w:pStyle w:val="TAH"/>
              <w:rPr>
                <w:rFonts w:eastAsiaTheme="minorEastAsia"/>
              </w:rPr>
            </w:pPr>
            <w:r>
              <w:rPr>
                <w:rFonts w:eastAsiaTheme="minorEastAsia"/>
              </w:rPr>
              <w:t>Δf</w:t>
            </w:r>
            <w:r>
              <w:rPr>
                <w:rFonts w:eastAsiaTheme="minorEastAsia"/>
                <w:vertAlign w:val="subscript"/>
              </w:rPr>
              <w:t>OOB</w:t>
            </w:r>
            <w:r>
              <w:rPr>
                <w:rFonts w:eastAsiaTheme="minorEastAsia"/>
              </w:rPr>
              <w:t xml:space="preserve"> (MHz)</w:t>
            </w:r>
          </w:p>
        </w:tc>
      </w:tr>
      <w:tr w:rsidR="004720B0" w14:paraId="505F8F3F" w14:textId="77777777" w:rsidTr="00711BD8">
        <w:trPr>
          <w:jc w:val="center"/>
        </w:trPr>
        <w:tc>
          <w:tcPr>
            <w:tcW w:w="0" w:type="auto"/>
            <w:shd w:val="clear" w:color="auto" w:fill="auto"/>
          </w:tcPr>
          <w:p w14:paraId="5C30CB15" w14:textId="77777777" w:rsidR="004720B0" w:rsidRPr="003601B9" w:rsidRDefault="004720B0" w:rsidP="00711BD8">
            <w:pPr>
              <w:pStyle w:val="TAC"/>
              <w:rPr>
                <w:rFonts w:eastAsiaTheme="minorEastAsia"/>
                <w:i/>
                <w:iCs/>
                <w:lang w:val="en-US" w:eastAsia="zh-CN"/>
              </w:rPr>
            </w:pPr>
            <w:r w:rsidRPr="003601B9">
              <w:rPr>
                <w:i/>
                <w:iCs/>
                <w:lang w:eastAsia="zh-CN"/>
              </w:rPr>
              <w:t>BS type 1-H</w:t>
            </w:r>
          </w:p>
        </w:tc>
        <w:tc>
          <w:tcPr>
            <w:tcW w:w="0" w:type="auto"/>
            <w:shd w:val="clear" w:color="auto" w:fill="auto"/>
          </w:tcPr>
          <w:p w14:paraId="56EBDC83" w14:textId="77777777" w:rsidR="004720B0" w:rsidRDefault="004720B0" w:rsidP="00711BD8">
            <w:pPr>
              <w:pStyle w:val="TAC"/>
              <w:rPr>
                <w:rFonts w:eastAsiaTheme="minorEastAsia"/>
                <w:lang w:val="en-US"/>
              </w:rPr>
            </w:pPr>
            <w:r>
              <w:rPr>
                <w:rFonts w:eastAsiaTheme="minorEastAsia" w:hint="eastAsia"/>
                <w:lang w:val="en-US" w:eastAsia="zh-CN"/>
              </w:rPr>
              <w:t>n104</w:t>
            </w:r>
          </w:p>
        </w:tc>
        <w:tc>
          <w:tcPr>
            <w:tcW w:w="0" w:type="auto"/>
            <w:shd w:val="clear" w:color="auto" w:fill="auto"/>
          </w:tcPr>
          <w:p w14:paraId="31777F68" w14:textId="77777777" w:rsidR="004720B0" w:rsidRDefault="004720B0" w:rsidP="00711BD8">
            <w:pPr>
              <w:pStyle w:val="TAC"/>
              <w:rPr>
                <w:rFonts w:eastAsiaTheme="minorEastAsia"/>
                <w:lang w:val="en-US" w:eastAsia="zh-CN"/>
              </w:rPr>
            </w:pPr>
            <w:r>
              <w:rPr>
                <w:rFonts w:eastAsiaTheme="minorEastAsia" w:hint="eastAsia"/>
                <w:lang w:val="en-US" w:eastAsia="zh-CN"/>
              </w:rPr>
              <w:t>100</w:t>
            </w:r>
          </w:p>
        </w:tc>
      </w:tr>
      <w:tr w:rsidR="004720B0" w14:paraId="13731FE8" w14:textId="77777777" w:rsidTr="00711BD8">
        <w:trPr>
          <w:trHeight w:val="216"/>
          <w:jc w:val="center"/>
        </w:trPr>
        <w:tc>
          <w:tcPr>
            <w:tcW w:w="0" w:type="auto"/>
            <w:shd w:val="clear" w:color="auto" w:fill="auto"/>
          </w:tcPr>
          <w:p w14:paraId="7D075540" w14:textId="77777777" w:rsidR="004720B0" w:rsidRPr="003601B9" w:rsidRDefault="004720B0" w:rsidP="00711BD8">
            <w:pPr>
              <w:pStyle w:val="TAC"/>
              <w:rPr>
                <w:i/>
                <w:iCs/>
                <w:lang w:val="en-US" w:eastAsia="zh-CN"/>
              </w:rPr>
            </w:pPr>
            <w:r w:rsidRPr="003601B9">
              <w:rPr>
                <w:i/>
                <w:iCs/>
                <w:lang w:eastAsia="zh-CN"/>
              </w:rPr>
              <w:t>BS type 1-</w:t>
            </w:r>
            <w:r w:rsidRPr="003601B9">
              <w:rPr>
                <w:rFonts w:hint="eastAsia"/>
                <w:i/>
                <w:iCs/>
                <w:lang w:val="en-US" w:eastAsia="zh-CN"/>
              </w:rPr>
              <w:t>C</w:t>
            </w:r>
          </w:p>
        </w:tc>
        <w:tc>
          <w:tcPr>
            <w:tcW w:w="0" w:type="auto"/>
            <w:shd w:val="clear" w:color="auto" w:fill="auto"/>
          </w:tcPr>
          <w:p w14:paraId="1D5E71A3" w14:textId="77777777" w:rsidR="004720B0" w:rsidRDefault="004720B0" w:rsidP="00711BD8">
            <w:pPr>
              <w:pStyle w:val="TAC"/>
              <w:rPr>
                <w:rFonts w:eastAsiaTheme="minorEastAsia"/>
                <w:lang w:val="en-US" w:eastAsia="zh-CN"/>
              </w:rPr>
            </w:pPr>
            <w:r>
              <w:rPr>
                <w:rFonts w:eastAsiaTheme="minorEastAsia" w:hint="eastAsia"/>
                <w:lang w:val="en-US" w:eastAsia="zh-CN"/>
              </w:rPr>
              <w:t>n104</w:t>
            </w:r>
          </w:p>
        </w:tc>
        <w:tc>
          <w:tcPr>
            <w:tcW w:w="0" w:type="auto"/>
            <w:shd w:val="clear" w:color="auto" w:fill="auto"/>
          </w:tcPr>
          <w:p w14:paraId="4B3A3795" w14:textId="77777777" w:rsidR="004720B0" w:rsidRDefault="004720B0" w:rsidP="00711BD8">
            <w:pPr>
              <w:pStyle w:val="TAC"/>
              <w:rPr>
                <w:rFonts w:eastAsiaTheme="minorEastAsia"/>
                <w:lang w:val="en-US" w:eastAsia="zh-CN"/>
              </w:rPr>
            </w:pPr>
            <w:r>
              <w:rPr>
                <w:rFonts w:eastAsiaTheme="minorEastAsia" w:hint="eastAsia"/>
                <w:lang w:val="en-US" w:eastAsia="zh-CN"/>
              </w:rPr>
              <w:t>60</w:t>
            </w:r>
          </w:p>
        </w:tc>
      </w:tr>
    </w:tbl>
    <w:p w14:paraId="46348126" w14:textId="77777777" w:rsidR="00C7202A" w:rsidRDefault="00C7202A" w:rsidP="00081372">
      <w:pPr>
        <w:rPr>
          <w:lang w:eastAsia="zh-CN"/>
        </w:rPr>
      </w:pPr>
    </w:p>
    <w:p w14:paraId="3B164E9B" w14:textId="7C36324C" w:rsidR="00081372" w:rsidRPr="008C3753" w:rsidRDefault="00081372" w:rsidP="00081372">
      <w:pPr>
        <w:rPr>
          <w:lang w:eastAsia="zh-CN"/>
        </w:rPr>
      </w:pPr>
      <w:r w:rsidRPr="008C3753">
        <w:rPr>
          <w:lang w:eastAsia="zh-CN"/>
        </w:rPr>
        <w:t xml:space="preserve">For a BS operating in non-contiguous spectrum within any </w:t>
      </w:r>
      <w:r w:rsidRPr="008C3753">
        <w:rPr>
          <w:i/>
          <w:lang w:eastAsia="zh-CN"/>
        </w:rPr>
        <w:t>operating band</w:t>
      </w:r>
      <w:r w:rsidRPr="008C3753">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8C3753" w:rsidRDefault="00081372" w:rsidP="00081372">
      <w:pPr>
        <w:rPr>
          <w:lang w:eastAsia="zh-CN"/>
        </w:rPr>
      </w:pPr>
      <w:r w:rsidRPr="008C3753">
        <w:rPr>
          <w:lang w:eastAsia="zh-CN"/>
        </w:rPr>
        <w:t xml:space="preserve">For a </w:t>
      </w:r>
      <w:r w:rsidR="006253D3" w:rsidRPr="008C3753">
        <w:rPr>
          <w:i/>
          <w:lang w:eastAsia="zh-CN"/>
        </w:rPr>
        <w:t>multi-band</w:t>
      </w:r>
      <w:r w:rsidR="006253D3" w:rsidRPr="008C3753">
        <w:rPr>
          <w:i/>
        </w:rPr>
        <w:t xml:space="preserve"> </w:t>
      </w:r>
      <w:r w:rsidR="006253D3" w:rsidRPr="008C3753">
        <w:rPr>
          <w:i/>
          <w:lang w:eastAsia="zh-CN"/>
        </w:rPr>
        <w:t>connector</w:t>
      </w:r>
      <w:r w:rsidRPr="008C3753">
        <w:rPr>
          <w:lang w:eastAsia="zh-CN"/>
        </w:rPr>
        <w:t xml:space="preserve">, the blocking requirements apply in the in-band blocking frequency ranges for each supported </w:t>
      </w:r>
      <w:r w:rsidRPr="008C3753">
        <w:rPr>
          <w:i/>
          <w:lang w:eastAsia="zh-CN"/>
        </w:rPr>
        <w:t>operating band</w:t>
      </w:r>
      <w:r w:rsidRPr="008C3753">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8C3753" w:rsidRDefault="00081372" w:rsidP="00081372">
      <w:r w:rsidRPr="008C3753">
        <w:t xml:space="preserve">For a BS operating in non-contiguous spectrum within any operating band, the narrowband blocking requirement applies in addition inside any sub-block gap, in case the sub-block gap size is at least as wide as the channel bandwidth of the </w:t>
      </w:r>
      <w:r w:rsidRPr="008C3753">
        <w:rPr>
          <w:lang w:val="en-US" w:eastAsia="zh-CN"/>
        </w:rPr>
        <w:t xml:space="preserve">NR </w:t>
      </w:r>
      <w:r w:rsidRPr="008C3753">
        <w:t xml:space="preserve">interfering signal in </w:t>
      </w:r>
      <w:r w:rsidR="00B800A6" w:rsidRPr="008C3753">
        <w:t xml:space="preserve">table </w:t>
      </w:r>
      <w:r w:rsidRPr="008C3753">
        <w:t>7.</w:t>
      </w:r>
      <w:r w:rsidRPr="008C3753">
        <w:rPr>
          <w:lang w:val="en-US" w:eastAsia="zh-CN"/>
        </w:rPr>
        <w:t>4.2.5</w:t>
      </w:r>
      <w:r w:rsidRPr="008C3753">
        <w:t>-</w:t>
      </w:r>
      <w:r w:rsidRPr="008C3753">
        <w:rPr>
          <w:lang w:val="en-US" w:eastAsia="zh-CN"/>
        </w:rPr>
        <w:t>3</w:t>
      </w:r>
      <w:r w:rsidRPr="008C3753">
        <w:t>. The interfering signal offset is defined relative to the sub-block edges inside the sub-block gap.</w:t>
      </w:r>
    </w:p>
    <w:p w14:paraId="2A44F3F0" w14:textId="6D97A30D" w:rsidR="00081372" w:rsidRPr="008C3753" w:rsidRDefault="00081372" w:rsidP="00081372">
      <w:pPr>
        <w:rPr>
          <w:lang w:eastAsia="zh-CN"/>
        </w:rPr>
      </w:pPr>
      <w:r w:rsidRPr="008C3753">
        <w:rPr>
          <w:rFonts w:eastAsia="Osaka"/>
        </w:rPr>
        <w:t>For a</w:t>
      </w:r>
      <w:r w:rsidRPr="008C3753">
        <w:t xml:space="preserve"> </w:t>
      </w:r>
      <w:r w:rsidR="006253D3" w:rsidRPr="008C3753">
        <w:rPr>
          <w:i/>
          <w:lang w:eastAsia="zh-CN"/>
        </w:rPr>
        <w:t>multi-band</w:t>
      </w:r>
      <w:r w:rsidR="006253D3" w:rsidRPr="008C3753">
        <w:rPr>
          <w:i/>
        </w:rPr>
        <w:t xml:space="preserve"> </w:t>
      </w:r>
      <w:r w:rsidR="006253D3" w:rsidRPr="008C3753">
        <w:rPr>
          <w:i/>
          <w:lang w:eastAsia="zh-CN"/>
        </w:rPr>
        <w:t>connector</w:t>
      </w:r>
      <w:r w:rsidRPr="008C3753">
        <w:rPr>
          <w:rFonts w:eastAsia="Osaka"/>
        </w:rPr>
        <w:t xml:space="preserve">, the narrowband blocking requirement applies in addition inside any Inter RF Bandwidth gap, in case the Inter RF Bandwidth gap size is at least as wide as the </w:t>
      </w:r>
      <w:r w:rsidRPr="008C3753">
        <w:rPr>
          <w:lang w:val="en-US" w:eastAsia="zh-CN"/>
        </w:rPr>
        <w:t xml:space="preserve">NR </w:t>
      </w:r>
      <w:r w:rsidRPr="008C3753">
        <w:rPr>
          <w:rFonts w:eastAsia="Osaka"/>
        </w:rPr>
        <w:t xml:space="preserve">interfering signal in </w:t>
      </w:r>
      <w:r w:rsidR="00B800A6" w:rsidRPr="008C3753">
        <w:rPr>
          <w:rFonts w:eastAsia="Osaka"/>
        </w:rPr>
        <w:t xml:space="preserve">table </w:t>
      </w:r>
      <w:r w:rsidRPr="008C3753">
        <w:t>7.</w:t>
      </w:r>
      <w:r w:rsidRPr="008C3753">
        <w:rPr>
          <w:lang w:val="en-US" w:eastAsia="zh-CN"/>
        </w:rPr>
        <w:t>4.2.5</w:t>
      </w:r>
      <w:r w:rsidRPr="008C3753">
        <w:t>-</w:t>
      </w:r>
      <w:r w:rsidRPr="008C3753">
        <w:rPr>
          <w:lang w:val="en-US" w:eastAsia="zh-CN"/>
        </w:rPr>
        <w:t>3</w:t>
      </w:r>
      <w:r w:rsidRPr="008C3753">
        <w:rPr>
          <w:rFonts w:eastAsia="Osaka"/>
        </w:rPr>
        <w:t xml:space="preserve">. The interfering signal offset is defined relative to the </w:t>
      </w:r>
      <w:r w:rsidRPr="008C3753">
        <w:t xml:space="preserve">Base Station </w:t>
      </w:r>
      <w:r w:rsidRPr="008C3753">
        <w:rPr>
          <w:rFonts w:eastAsia="Osaka"/>
        </w:rPr>
        <w:t>RF Bandwidth edges inside the Inter RF Bandwidth gap.</w:t>
      </w:r>
    </w:p>
    <w:p w14:paraId="324EFBDB" w14:textId="77777777" w:rsidR="00081372" w:rsidRPr="008C3753" w:rsidRDefault="00081372" w:rsidP="00BF4553">
      <w:pPr>
        <w:pStyle w:val="TH"/>
        <w:rPr>
          <w:lang w:eastAsia="zh-CN"/>
        </w:rPr>
      </w:pPr>
      <w:r w:rsidRPr="008C3753">
        <w:t xml:space="preserve">Table </w:t>
      </w:r>
      <w:r w:rsidRPr="008C3753">
        <w:rPr>
          <w:lang w:eastAsia="zh-CN"/>
        </w:rPr>
        <w:t>7.4.2.5</w:t>
      </w:r>
      <w:r w:rsidRPr="008C3753">
        <w:t>-</w:t>
      </w:r>
      <w:r w:rsidRPr="008C3753">
        <w:rPr>
          <w:lang w:eastAsia="zh-CN"/>
        </w:rPr>
        <w:t>1</w:t>
      </w:r>
      <w:r w:rsidRPr="008C3753">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8C3753"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8C3753" w:rsidRDefault="00081372" w:rsidP="006253D3">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70EBE90A" w:rsidR="00081372" w:rsidRPr="008C3753" w:rsidRDefault="00AF3EA6" w:rsidP="00081372">
            <w:pPr>
              <w:pStyle w:val="TAH"/>
              <w:tabs>
                <w:tab w:val="left" w:pos="540"/>
                <w:tab w:val="left" w:pos="1260"/>
                <w:tab w:val="left" w:pos="1800"/>
              </w:tabs>
              <w:rPr>
                <w:lang w:eastAsia="ja-JP"/>
              </w:rPr>
            </w:pPr>
            <w:r w:rsidRPr="008C3753">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8C3753" w:rsidRDefault="00081372" w:rsidP="00FC554A">
            <w:pPr>
              <w:pStyle w:val="TAH"/>
              <w:tabs>
                <w:tab w:val="left" w:pos="540"/>
                <w:tab w:val="left" w:pos="1260"/>
                <w:tab w:val="left" w:pos="1800"/>
              </w:tabs>
              <w:rPr>
                <w:lang w:eastAsia="ja-JP"/>
              </w:rPr>
            </w:pPr>
            <w:r w:rsidRPr="008C3753">
              <w:rPr>
                <w:rFonts w:cs="Arial"/>
              </w:rPr>
              <w:t>Interfering signal centre frequency minimum offset from the lower/upper Base Station RF Bandwidth edge or sub-block edge inside a sub-block gap</w:t>
            </w:r>
            <w:r w:rsidRPr="008C3753">
              <w:t xml:space="preserve"> </w:t>
            </w:r>
            <w:r w:rsidR="006253D3" w:rsidRPr="008C3753">
              <w:t>(</w:t>
            </w:r>
            <w:r w:rsidRPr="008C3753">
              <w:t>MHz</w:t>
            </w:r>
            <w:r w:rsidR="006253D3" w:rsidRPr="008C3753">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8C3753" w:rsidRDefault="00081372" w:rsidP="00081372">
            <w:pPr>
              <w:pStyle w:val="TAH"/>
              <w:tabs>
                <w:tab w:val="left" w:pos="540"/>
                <w:tab w:val="left" w:pos="1260"/>
                <w:tab w:val="left" w:pos="1800"/>
              </w:tabs>
              <w:rPr>
                <w:lang w:eastAsia="ja-JP"/>
              </w:rPr>
            </w:pPr>
            <w:r w:rsidRPr="008C3753">
              <w:t>Type of interfering signal</w:t>
            </w:r>
          </w:p>
        </w:tc>
      </w:tr>
      <w:tr w:rsidR="00AF3EA6" w:rsidRPr="008C3753"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F3EA6" w:rsidRPr="008C3753" w:rsidRDefault="00AF3EA6" w:rsidP="00AF3EA6">
            <w:pPr>
              <w:pStyle w:val="TAC"/>
              <w:tabs>
                <w:tab w:val="left" w:pos="540"/>
                <w:tab w:val="left" w:pos="1260"/>
                <w:tab w:val="left" w:pos="1800"/>
              </w:tabs>
              <w:rPr>
                <w:lang w:eastAsia="zh-CN"/>
              </w:rPr>
            </w:pPr>
            <w:r w:rsidRPr="008C3753">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51C7611C"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AF3EA6" w:rsidRPr="008C3753" w:rsidRDefault="00AF3EA6" w:rsidP="00AF3EA6">
            <w:pPr>
              <w:pStyle w:val="TAC"/>
              <w:tabs>
                <w:tab w:val="left" w:pos="540"/>
                <w:tab w:val="left" w:pos="1260"/>
                <w:tab w:val="left" w:pos="1800"/>
              </w:tabs>
              <w:rPr>
                <w:lang w:eastAsia="zh-CN"/>
              </w:rPr>
            </w:pPr>
            <w:r w:rsidRPr="008C3753">
              <w:rPr>
                <w:lang w:eastAsia="zh-CN"/>
              </w:rPr>
              <w:t>Wide Area BS: -43</w:t>
            </w:r>
          </w:p>
          <w:p w14:paraId="6ACE62BB" w14:textId="77777777" w:rsidR="00AF3EA6" w:rsidRPr="008C3753" w:rsidRDefault="00AF3EA6" w:rsidP="00AF3EA6">
            <w:pPr>
              <w:pStyle w:val="TAC"/>
              <w:tabs>
                <w:tab w:val="left" w:pos="540"/>
                <w:tab w:val="left" w:pos="1260"/>
                <w:tab w:val="left" w:pos="1800"/>
              </w:tabs>
              <w:rPr>
                <w:lang w:eastAsia="zh-CN"/>
              </w:rPr>
            </w:pPr>
            <w:r w:rsidRPr="008C3753">
              <w:rPr>
                <w:lang w:eastAsia="zh-CN"/>
              </w:rPr>
              <w:t>Medium Range BS: -38</w:t>
            </w:r>
          </w:p>
          <w:p w14:paraId="534320B9" w14:textId="0AAE9B0B" w:rsidR="00AF3EA6" w:rsidRPr="008C3753" w:rsidRDefault="00AF3EA6" w:rsidP="00AF3EA6">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F3EA6" w:rsidRPr="008C3753" w:rsidRDefault="00AF3EA6" w:rsidP="00AF3EA6">
            <w:pPr>
              <w:pStyle w:val="TAC"/>
              <w:tabs>
                <w:tab w:val="left" w:pos="540"/>
                <w:tab w:val="left" w:pos="1260"/>
                <w:tab w:val="left" w:pos="1800"/>
              </w:tabs>
              <w:rPr>
                <w:lang w:eastAsia="zh-CN"/>
              </w:rPr>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AF3EA6" w:rsidRPr="008C3753" w:rsidRDefault="00AF3EA6" w:rsidP="00AF3EA6">
            <w:pPr>
              <w:pStyle w:val="TAC"/>
              <w:tabs>
                <w:tab w:val="left" w:pos="540"/>
                <w:tab w:val="left" w:pos="1260"/>
                <w:tab w:val="left" w:pos="1800"/>
              </w:tabs>
              <w:rPr>
                <w:lang w:eastAsia="ja-JP"/>
              </w:rPr>
            </w:pPr>
            <w:r w:rsidRPr="008C3753">
              <w:t xml:space="preserve">5 MHz DFT-s-OFDM </w:t>
            </w:r>
            <w:r w:rsidRPr="008C3753">
              <w:rPr>
                <w:lang w:eastAsia="zh-CN"/>
              </w:rPr>
              <w:t>NR</w:t>
            </w:r>
            <w:r w:rsidRPr="008C3753">
              <w:t xml:space="preserve"> signal, 15 kHz SCS, 25 RBs</w:t>
            </w:r>
          </w:p>
        </w:tc>
      </w:tr>
      <w:tr w:rsidR="00AF3EA6" w:rsidRPr="008C3753"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4B3DAD5A" w:rsidR="00AF3EA6" w:rsidRPr="008C3753" w:rsidRDefault="00600D3C" w:rsidP="00AF3EA6">
            <w:pPr>
              <w:pStyle w:val="TAC"/>
              <w:tabs>
                <w:tab w:val="left" w:pos="540"/>
                <w:tab w:val="left" w:pos="1260"/>
                <w:tab w:val="left" w:pos="1800"/>
              </w:tabs>
              <w:rPr>
                <w:lang w:eastAsia="zh-CN"/>
              </w:rPr>
            </w:pPr>
            <w:r>
              <w:rPr>
                <w:lang w:eastAsia="zh-CN"/>
              </w:rPr>
              <w:t>25, 30, 35, 40, 45, 50, 60, 70, 80, 90, 100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68E54F87"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AF3EA6" w:rsidRPr="008C3753" w:rsidRDefault="00AF3EA6" w:rsidP="00AF3EA6">
            <w:pPr>
              <w:pStyle w:val="TAC"/>
              <w:tabs>
                <w:tab w:val="left" w:pos="540"/>
                <w:tab w:val="left" w:pos="1260"/>
                <w:tab w:val="left" w:pos="1800"/>
              </w:tabs>
              <w:rPr>
                <w:lang w:eastAsia="zh-CN"/>
              </w:rPr>
            </w:pPr>
            <w:r w:rsidRPr="008C3753">
              <w:rPr>
                <w:lang w:eastAsia="zh-CN"/>
              </w:rPr>
              <w:t>Wide Area BS: -43</w:t>
            </w:r>
          </w:p>
          <w:p w14:paraId="278BD063" w14:textId="77777777" w:rsidR="00AF3EA6" w:rsidRPr="008C3753" w:rsidRDefault="00AF3EA6" w:rsidP="00AF3EA6">
            <w:pPr>
              <w:pStyle w:val="TAC"/>
              <w:tabs>
                <w:tab w:val="left" w:pos="540"/>
                <w:tab w:val="left" w:pos="1260"/>
                <w:tab w:val="left" w:pos="1800"/>
              </w:tabs>
              <w:rPr>
                <w:lang w:eastAsia="zh-CN"/>
              </w:rPr>
            </w:pPr>
            <w:r w:rsidRPr="008C3753">
              <w:rPr>
                <w:lang w:eastAsia="zh-CN"/>
              </w:rPr>
              <w:t>Medium Range BS: -38</w:t>
            </w:r>
          </w:p>
          <w:p w14:paraId="5D388854" w14:textId="39C63B62" w:rsidR="00AF3EA6" w:rsidRPr="008C3753" w:rsidRDefault="00AF3EA6" w:rsidP="00AF3EA6">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F3EA6" w:rsidRPr="008C3753" w:rsidRDefault="00AF3EA6" w:rsidP="00AF3EA6">
            <w:pPr>
              <w:pStyle w:val="TAC"/>
              <w:tabs>
                <w:tab w:val="left" w:pos="540"/>
                <w:tab w:val="left" w:pos="1260"/>
                <w:tab w:val="left" w:pos="1800"/>
              </w:tabs>
              <w:rPr>
                <w:lang w:eastAsia="zh-CN"/>
              </w:rPr>
            </w:pPr>
            <w:r w:rsidRPr="008C3753">
              <w:rPr>
                <w:rFonts w:cs="Arial"/>
              </w:rPr>
              <w:t>±</w:t>
            </w:r>
            <w:r w:rsidRPr="008C3753">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AF3EA6" w:rsidRPr="008C3753" w:rsidRDefault="00AF3EA6" w:rsidP="00AF3EA6">
            <w:pPr>
              <w:pStyle w:val="TAC"/>
              <w:tabs>
                <w:tab w:val="left" w:pos="540"/>
                <w:tab w:val="left" w:pos="1260"/>
                <w:tab w:val="left" w:pos="1800"/>
              </w:tabs>
              <w:rPr>
                <w:lang w:eastAsia="ja-JP"/>
              </w:rPr>
            </w:pPr>
            <w:r w:rsidRPr="008C3753">
              <w:rPr>
                <w:lang w:eastAsia="zh-CN"/>
              </w:rPr>
              <w:t>20 </w:t>
            </w:r>
            <w:r w:rsidRPr="008C3753">
              <w:t xml:space="preserve">MHz DFT-s-OFDM </w:t>
            </w:r>
            <w:r w:rsidRPr="008C3753">
              <w:rPr>
                <w:lang w:eastAsia="zh-CN"/>
              </w:rPr>
              <w:t xml:space="preserve">NR </w:t>
            </w:r>
            <w:r w:rsidRPr="008C3753">
              <w:t>signal, 15 kHz SCS, 100 RBs</w:t>
            </w:r>
          </w:p>
        </w:tc>
      </w:tr>
      <w:tr w:rsidR="003C27AE" w:rsidRPr="008C3753"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2CF3686C" w14:textId="77777777" w:rsidR="00436A7A" w:rsidRPr="00436A7A" w:rsidRDefault="00436A7A" w:rsidP="00436A7A">
            <w:pPr>
              <w:keepNext/>
              <w:keepLines/>
              <w:overflowPunct/>
              <w:autoSpaceDE/>
              <w:autoSpaceDN/>
              <w:adjustRightInd/>
              <w:spacing w:after="0"/>
              <w:ind w:left="851" w:hanging="851"/>
              <w:textAlignment w:val="auto"/>
              <w:rPr>
                <w:rFonts w:ascii="Arial" w:hAnsi="Arial"/>
                <w:sz w:val="18"/>
                <w:lang w:eastAsia="zh-CN"/>
              </w:rPr>
            </w:pPr>
            <w:r w:rsidRPr="00436A7A">
              <w:rPr>
                <w:rFonts w:ascii="Arial" w:hAnsi="Arial"/>
                <w:sz w:val="18"/>
                <w:lang w:eastAsia="zh-CN"/>
              </w:rPr>
              <w:t>NOTE 1:</w:t>
            </w:r>
            <w:r w:rsidRPr="00436A7A">
              <w:rPr>
                <w:rFonts w:ascii="Arial" w:hAnsi="Arial"/>
                <w:sz w:val="18"/>
                <w:lang w:eastAsia="zh-CN"/>
              </w:rPr>
              <w:tab/>
              <w:t>P</w:t>
            </w:r>
            <w:r w:rsidRPr="00436A7A">
              <w:rPr>
                <w:rFonts w:ascii="Arial" w:hAnsi="Arial"/>
                <w:sz w:val="18"/>
                <w:vertAlign w:val="subscript"/>
                <w:lang w:eastAsia="zh-CN"/>
              </w:rPr>
              <w:t>REFSENS</w:t>
            </w:r>
            <w:r w:rsidRPr="00436A7A">
              <w:rPr>
                <w:rFonts w:ascii="Arial" w:hAnsi="Arial"/>
                <w:sz w:val="18"/>
                <w:lang w:eastAsia="zh-CN"/>
              </w:rPr>
              <w:t xml:space="preserve"> depends on the RAT. </w:t>
            </w:r>
            <w:r w:rsidRPr="00436A7A">
              <w:rPr>
                <w:rFonts w:ascii="Arial" w:eastAsia="SimSun" w:hAnsi="Arial"/>
                <w:sz w:val="18"/>
                <w:lang w:eastAsia="zh-CN"/>
              </w:rPr>
              <w:t xml:space="preserve">For NR, </w:t>
            </w:r>
            <w:r w:rsidRPr="00436A7A">
              <w:rPr>
                <w:rFonts w:ascii="Arial" w:hAnsi="Arial"/>
                <w:sz w:val="18"/>
                <w:lang w:eastAsia="en-US"/>
              </w:rPr>
              <w:t>P</w:t>
            </w:r>
            <w:r w:rsidRPr="00436A7A">
              <w:rPr>
                <w:rFonts w:ascii="Arial" w:hAnsi="Arial"/>
                <w:sz w:val="18"/>
                <w:vertAlign w:val="subscript"/>
                <w:lang w:eastAsia="en-US"/>
              </w:rPr>
              <w:t>REFSENS</w:t>
            </w:r>
            <w:r w:rsidRPr="00436A7A">
              <w:rPr>
                <w:rFonts w:ascii="Arial" w:hAnsi="Arial"/>
                <w:sz w:val="18"/>
                <w:lang w:eastAsia="en-US"/>
              </w:rPr>
              <w:t xml:space="preserve"> depends also on the</w:t>
            </w:r>
            <w:r w:rsidRPr="00436A7A">
              <w:rPr>
                <w:rFonts w:ascii="Arial" w:eastAsia="SimSun" w:hAnsi="Arial"/>
                <w:sz w:val="18"/>
                <w:lang w:eastAsia="zh-CN"/>
              </w:rPr>
              <w:t xml:space="preserve"> </w:t>
            </w:r>
            <w:r w:rsidRPr="00436A7A">
              <w:rPr>
                <w:rFonts w:ascii="Arial" w:hAnsi="Arial"/>
                <w:i/>
                <w:sz w:val="18"/>
                <w:lang w:eastAsia="zh-CN"/>
              </w:rPr>
              <w:t>BS channel bandwidth</w:t>
            </w:r>
            <w:r w:rsidRPr="00436A7A">
              <w:rPr>
                <w:rFonts w:ascii="Arial" w:hAnsi="Arial"/>
                <w:sz w:val="18"/>
                <w:lang w:eastAsia="zh-CN"/>
              </w:rPr>
              <w:t xml:space="preserve"> as specified in TS 38.104 [2], table </w:t>
            </w:r>
            <w:r w:rsidRPr="00436A7A">
              <w:rPr>
                <w:rFonts w:ascii="Arial" w:eastAsia="SimSun" w:hAnsi="Arial"/>
                <w:sz w:val="18"/>
                <w:lang w:eastAsia="zh-CN"/>
              </w:rPr>
              <w:t>7.2.2-1, 7.2.2-2 and 7.2.2-3</w:t>
            </w:r>
            <w:r w:rsidRPr="00436A7A">
              <w:rPr>
                <w:rFonts w:ascii="Arial" w:hAnsi="Arial"/>
                <w:sz w:val="18"/>
                <w:lang w:eastAsia="zh-CN"/>
              </w:rPr>
              <w:t>.</w:t>
            </w:r>
            <w:r w:rsidRPr="00436A7A">
              <w:rPr>
                <w:rFonts w:ascii="Arial" w:eastAsia="SimSun" w:hAnsi="Arial"/>
                <w:sz w:val="18"/>
                <w:lang w:eastAsia="zh-CN"/>
              </w:rPr>
              <w:t xml:space="preserve"> </w:t>
            </w:r>
            <w:ins w:id="8932" w:author="CATT" w:date="2023-05-23T14:59:00Z">
              <w:r w:rsidRPr="00436A7A">
                <w:rPr>
                  <w:rFonts w:ascii="Arial" w:eastAsia="DengXian" w:hAnsi="Arial"/>
                  <w:sz w:val="18"/>
                  <w:lang w:val="en-US" w:eastAsia="zh-CN"/>
                </w:rPr>
                <w:t xml:space="preserve">For band n104, </w:t>
              </w:r>
              <w:r w:rsidRPr="00436A7A">
                <w:rPr>
                  <w:rFonts w:ascii="Arial" w:eastAsia="DengXian" w:hAnsi="Arial"/>
                  <w:sz w:val="18"/>
                  <w:lang w:eastAsia="en-US"/>
                </w:rPr>
                <w:t>P</w:t>
              </w:r>
              <w:r w:rsidRPr="00436A7A">
                <w:rPr>
                  <w:rFonts w:ascii="Arial" w:eastAsia="DengXian" w:hAnsi="Arial"/>
                  <w:sz w:val="18"/>
                  <w:vertAlign w:val="subscript"/>
                  <w:lang w:eastAsia="en-US"/>
                </w:rPr>
                <w:t>REFSENS</w:t>
              </w:r>
              <w:r w:rsidRPr="00436A7A">
                <w:rPr>
                  <w:rFonts w:ascii="Arial" w:eastAsia="DengXian" w:hAnsi="Arial"/>
                  <w:sz w:val="18"/>
                  <w:lang w:eastAsia="en-US"/>
                </w:rPr>
                <w:t xml:space="preserve"> depends on</w:t>
              </w:r>
              <w:r w:rsidRPr="00436A7A">
                <w:rPr>
                  <w:rFonts w:ascii="Arial" w:eastAsia="DengXian" w:hAnsi="Arial"/>
                  <w:sz w:val="18"/>
                  <w:lang w:eastAsia="zh-CN"/>
                </w:rPr>
                <w:t xml:space="preserve"> the </w:t>
              </w:r>
              <w:r w:rsidRPr="00436A7A">
                <w:rPr>
                  <w:rFonts w:ascii="Arial" w:eastAsia="DengXian" w:hAnsi="Arial"/>
                  <w:i/>
                  <w:sz w:val="18"/>
                  <w:lang w:eastAsia="zh-CN"/>
                </w:rPr>
                <w:t>BS channel bandwidth</w:t>
              </w:r>
              <w:r w:rsidRPr="00436A7A">
                <w:rPr>
                  <w:rFonts w:ascii="Arial" w:eastAsia="DengXian" w:hAnsi="Arial"/>
                  <w:sz w:val="18"/>
                  <w:lang w:eastAsia="zh-CN"/>
                </w:rPr>
                <w:t xml:space="preserve"> as specified in tables 7.2.</w:t>
              </w:r>
              <w:r w:rsidRPr="00436A7A">
                <w:rPr>
                  <w:rFonts w:ascii="Arial" w:eastAsia="DengXian" w:hAnsi="Arial" w:hint="eastAsia"/>
                  <w:sz w:val="18"/>
                  <w:lang w:eastAsia="zh-CN"/>
                </w:rPr>
                <w:t>5</w:t>
              </w:r>
              <w:r w:rsidRPr="00436A7A">
                <w:rPr>
                  <w:rFonts w:ascii="Arial" w:eastAsia="DengXian" w:hAnsi="Arial"/>
                  <w:sz w:val="18"/>
                  <w:lang w:eastAsia="zh-CN"/>
                </w:rPr>
                <w:t>-</w:t>
              </w:r>
              <w:r w:rsidRPr="00436A7A">
                <w:rPr>
                  <w:rFonts w:ascii="Arial" w:eastAsia="DengXian" w:hAnsi="Arial"/>
                  <w:sz w:val="18"/>
                  <w:lang w:val="en-US" w:eastAsia="zh-CN"/>
                </w:rPr>
                <w:t>1</w:t>
              </w:r>
              <w:r w:rsidRPr="00436A7A">
                <w:rPr>
                  <w:rFonts w:ascii="Arial" w:eastAsia="DengXian" w:hAnsi="Arial"/>
                  <w:sz w:val="18"/>
                  <w:lang w:eastAsia="zh-CN"/>
                </w:rPr>
                <w:t>a</w:t>
              </w:r>
              <w:r w:rsidRPr="00436A7A">
                <w:rPr>
                  <w:rFonts w:ascii="Arial" w:eastAsia="DengXian" w:hAnsi="Arial"/>
                  <w:sz w:val="18"/>
                  <w:lang w:val="en-US" w:eastAsia="zh-CN"/>
                </w:rPr>
                <w:t>,</w:t>
              </w:r>
              <w:r w:rsidRPr="00436A7A">
                <w:rPr>
                  <w:rFonts w:ascii="Arial" w:eastAsia="DengXian" w:hAnsi="Arial"/>
                  <w:sz w:val="18"/>
                  <w:lang w:eastAsia="zh-CN"/>
                </w:rPr>
                <w:t xml:space="preserve"> 7.2.</w:t>
              </w:r>
              <w:r w:rsidRPr="00436A7A">
                <w:rPr>
                  <w:rFonts w:ascii="Arial" w:eastAsia="DengXian" w:hAnsi="Arial" w:hint="eastAsia"/>
                  <w:sz w:val="18"/>
                  <w:lang w:eastAsia="zh-CN"/>
                </w:rPr>
                <w:t>5</w:t>
              </w:r>
              <w:r w:rsidRPr="00436A7A">
                <w:rPr>
                  <w:rFonts w:ascii="Arial" w:eastAsia="DengXian" w:hAnsi="Arial"/>
                  <w:sz w:val="18"/>
                  <w:lang w:eastAsia="zh-CN"/>
                </w:rPr>
                <w:t>-2</w:t>
              </w:r>
              <w:r w:rsidRPr="00436A7A">
                <w:rPr>
                  <w:rFonts w:ascii="Arial" w:eastAsia="DengXian" w:hAnsi="Arial"/>
                  <w:sz w:val="18"/>
                  <w:lang w:val="en-US" w:eastAsia="zh-CN"/>
                </w:rPr>
                <w:t>c</w:t>
              </w:r>
              <w:r w:rsidRPr="00436A7A">
                <w:rPr>
                  <w:rFonts w:ascii="Arial" w:eastAsia="DengXian" w:hAnsi="Arial" w:hint="eastAsia"/>
                  <w:sz w:val="18"/>
                  <w:lang w:val="en-US" w:eastAsia="zh-CN"/>
                </w:rPr>
                <w:t xml:space="preserve"> and </w:t>
              </w:r>
              <w:r w:rsidRPr="00436A7A">
                <w:rPr>
                  <w:rFonts w:ascii="Arial" w:eastAsia="DengXian" w:hAnsi="Arial"/>
                  <w:sz w:val="18"/>
                  <w:lang w:eastAsia="zh-CN"/>
                </w:rPr>
                <w:t>7.2.</w:t>
              </w:r>
              <w:r w:rsidRPr="00436A7A">
                <w:rPr>
                  <w:rFonts w:ascii="Arial" w:eastAsia="DengXian" w:hAnsi="Arial" w:hint="eastAsia"/>
                  <w:sz w:val="18"/>
                  <w:lang w:eastAsia="zh-CN"/>
                </w:rPr>
                <w:t>5</w:t>
              </w:r>
              <w:r w:rsidRPr="00436A7A">
                <w:rPr>
                  <w:rFonts w:ascii="Arial" w:eastAsia="DengXian" w:hAnsi="Arial"/>
                  <w:sz w:val="18"/>
                  <w:lang w:eastAsia="zh-CN"/>
                </w:rPr>
                <w:t>-3</w:t>
              </w:r>
              <w:r w:rsidRPr="00436A7A">
                <w:rPr>
                  <w:rFonts w:ascii="Arial" w:eastAsia="DengXian" w:hAnsi="Arial"/>
                  <w:sz w:val="18"/>
                  <w:lang w:val="en-US" w:eastAsia="zh-CN"/>
                </w:rPr>
                <w:t>c</w:t>
              </w:r>
              <w:r w:rsidRPr="00436A7A">
                <w:rPr>
                  <w:rFonts w:ascii="Arial" w:eastAsia="DengXian" w:hAnsi="Arial"/>
                  <w:sz w:val="18"/>
                  <w:lang w:eastAsia="zh-CN"/>
                </w:rPr>
                <w:t xml:space="preserve">. </w:t>
              </w:r>
            </w:ins>
            <w:r w:rsidRPr="00436A7A">
              <w:rPr>
                <w:rFonts w:ascii="Arial" w:hAnsi="Arial"/>
                <w:sz w:val="18"/>
                <w:lang w:eastAsia="en-US"/>
              </w:rPr>
              <w:t>For NB-IoT, P</w:t>
            </w:r>
            <w:r w:rsidRPr="00436A7A">
              <w:rPr>
                <w:rFonts w:ascii="Arial" w:hAnsi="Arial"/>
                <w:sz w:val="18"/>
                <w:vertAlign w:val="subscript"/>
                <w:lang w:eastAsia="en-US"/>
              </w:rPr>
              <w:t>REFSENS</w:t>
            </w:r>
            <w:r w:rsidRPr="00436A7A">
              <w:rPr>
                <w:rFonts w:ascii="Arial" w:eastAsia="SimSun" w:hAnsi="Arial"/>
                <w:sz w:val="18"/>
                <w:lang w:eastAsia="zh-CN"/>
              </w:rPr>
              <w:t xml:space="preserve"> depends also on the </w:t>
            </w:r>
            <w:r w:rsidRPr="00436A7A">
              <w:rPr>
                <w:rFonts w:ascii="Arial" w:eastAsia="SimSun" w:hAnsi="Arial"/>
                <w:i/>
                <w:sz w:val="18"/>
                <w:lang w:eastAsia="zh-CN"/>
              </w:rPr>
              <w:t>sub-carrier spacing</w:t>
            </w:r>
            <w:r w:rsidRPr="00436A7A">
              <w:rPr>
                <w:rFonts w:ascii="Arial" w:eastAsia="SimSun" w:hAnsi="Arial"/>
                <w:sz w:val="18"/>
                <w:lang w:eastAsia="zh-CN"/>
              </w:rPr>
              <w:t xml:space="preserve"> as specified in tables 7.2-5, 7.2-6 and 7.2-8 of TS 36.141 [24].</w:t>
            </w:r>
          </w:p>
          <w:p w14:paraId="67B6117D" w14:textId="25DA652E" w:rsidR="003C27AE" w:rsidRPr="008C3753" w:rsidRDefault="00AF3EA6" w:rsidP="00AF3EA6">
            <w:pPr>
              <w:pStyle w:val="TAN"/>
              <w:rPr>
                <w:lang w:eastAsia="zh-CN"/>
              </w:rPr>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DE377EF" w:rsidR="00081372" w:rsidRDefault="00081372" w:rsidP="00081372">
      <w:pPr>
        <w:rPr>
          <w:lang w:eastAsia="zh-CN"/>
        </w:rPr>
      </w:pPr>
    </w:p>
    <w:p w14:paraId="38A82D2A" w14:textId="77777777" w:rsidR="00C7202A" w:rsidRDefault="00C7202A" w:rsidP="00C7202A">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4CAFFAAE"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26D964D9"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7CFEA255"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4FA69E59"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4615A5C2"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4784CCC2" w14:textId="77777777" w:rsidR="00C7202A" w:rsidRDefault="00C7202A" w:rsidP="00C7202A">
            <w:pPr>
              <w:pStyle w:val="TAH"/>
              <w:rPr>
                <w:lang w:eastAsia="ja-JP"/>
              </w:rPr>
            </w:pPr>
            <w:r>
              <w:t>Type of interfering signal</w:t>
            </w:r>
          </w:p>
        </w:tc>
      </w:tr>
      <w:tr w:rsidR="00C7202A" w14:paraId="10E1F82A"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1630B4A3"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10, 20, 40, 60, 80</w:t>
            </w:r>
          </w:p>
        </w:tc>
        <w:tc>
          <w:tcPr>
            <w:tcW w:w="1792" w:type="dxa"/>
            <w:tcBorders>
              <w:top w:val="single" w:sz="4" w:space="0" w:color="auto"/>
              <w:left w:val="single" w:sz="4" w:space="0" w:color="auto"/>
              <w:bottom w:val="single" w:sz="4" w:space="0" w:color="auto"/>
              <w:right w:val="single" w:sz="4" w:space="0" w:color="auto"/>
            </w:tcBorders>
          </w:tcPr>
          <w:p w14:paraId="658E995E"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A9EA848"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23AA92AC"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1C99305" w14:textId="77777777" w:rsidR="00C7202A" w:rsidRDefault="00C7202A" w:rsidP="00C7202A">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0D1A0C0C"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3B4CEB0C"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61524FF1"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7FA1DB4" w14:textId="77777777" w:rsidR="00C7202A" w:rsidRDefault="00C7202A" w:rsidP="00C7202A">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-2a, 7.2.</w:t>
            </w:r>
            <w:r>
              <w:rPr>
                <w:rFonts w:eastAsia="DengXian" w:hint="eastAsia"/>
                <w:lang w:val="en-US" w:eastAsia="zh-CN"/>
              </w:rPr>
              <w:t>5</w:t>
            </w:r>
            <w:r>
              <w:rPr>
                <w:rFonts w:eastAsia="DengXian"/>
                <w:lang w:eastAsia="zh-CN"/>
              </w:rPr>
              <w:t>-3a.</w:t>
            </w:r>
          </w:p>
        </w:tc>
      </w:tr>
    </w:tbl>
    <w:p w14:paraId="2DD1AA51" w14:textId="77777777" w:rsidR="00C7202A" w:rsidRDefault="00C7202A" w:rsidP="00C7202A">
      <w:pPr>
        <w:rPr>
          <w:rFonts w:eastAsia="SimSun"/>
          <w:lang w:eastAsia="zh-CN"/>
        </w:rPr>
      </w:pPr>
    </w:p>
    <w:p w14:paraId="163022FE" w14:textId="77777777" w:rsidR="00A10045" w:rsidRDefault="00A10045" w:rsidP="00A10045">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-1b: Base station general blocking requirement for n96 and n102</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3AA856B0"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4094BF80"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25835F5A"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BEDCEF8"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2D29E0AE"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3A9D2BDB" w14:textId="77777777" w:rsidR="00C7202A" w:rsidRDefault="00C7202A" w:rsidP="00C7202A">
            <w:pPr>
              <w:pStyle w:val="TAH"/>
              <w:rPr>
                <w:lang w:eastAsia="ja-JP"/>
              </w:rPr>
            </w:pPr>
            <w:r>
              <w:t>Type of interfering signal</w:t>
            </w:r>
          </w:p>
        </w:tc>
      </w:tr>
      <w:tr w:rsidR="00C7202A" w14:paraId="23A0D56B"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67126784"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20, 40, 60, 80</w:t>
            </w:r>
          </w:p>
        </w:tc>
        <w:tc>
          <w:tcPr>
            <w:tcW w:w="1792" w:type="dxa"/>
            <w:tcBorders>
              <w:top w:val="single" w:sz="4" w:space="0" w:color="auto"/>
              <w:left w:val="single" w:sz="4" w:space="0" w:color="auto"/>
              <w:bottom w:val="single" w:sz="4" w:space="0" w:color="auto"/>
              <w:right w:val="single" w:sz="4" w:space="0" w:color="auto"/>
            </w:tcBorders>
          </w:tcPr>
          <w:p w14:paraId="481A1B07"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C8BC0D9"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08720E7E"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1AA29A18" w14:textId="77777777" w:rsidR="00C7202A" w:rsidRDefault="00C7202A" w:rsidP="00C7202A">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6AFE4589"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37BE892A"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5DBDA5AE"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6C283672" w14:textId="77777777" w:rsidR="00C7202A" w:rsidRDefault="00C7202A" w:rsidP="00C7202A">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w:t>
            </w:r>
            <w:r>
              <w:rPr>
                <w:rFonts w:eastAsia="DengXian" w:hint="eastAsia"/>
                <w:lang w:val="en-US" w:eastAsia="zh-CN"/>
              </w:rPr>
              <w:t>2b</w:t>
            </w:r>
            <w:r>
              <w:rPr>
                <w:rFonts w:eastAsia="DengXian"/>
                <w:lang w:eastAsia="zh-CN"/>
              </w:rPr>
              <w:t>, 7.2.</w:t>
            </w:r>
            <w:r>
              <w:rPr>
                <w:rFonts w:eastAsia="DengXian" w:hint="eastAsia"/>
                <w:lang w:val="en-US" w:eastAsia="zh-CN"/>
              </w:rPr>
              <w:t>5</w:t>
            </w:r>
            <w:r>
              <w:rPr>
                <w:rFonts w:eastAsia="DengXian"/>
                <w:lang w:eastAsia="zh-CN"/>
              </w:rPr>
              <w:t>-3</w:t>
            </w:r>
            <w:r>
              <w:rPr>
                <w:rFonts w:eastAsia="DengXian" w:hint="eastAsia"/>
                <w:lang w:val="en-US" w:eastAsia="zh-CN"/>
              </w:rPr>
              <w:t>b</w:t>
            </w:r>
            <w:r>
              <w:rPr>
                <w:rFonts w:eastAsia="DengXian"/>
                <w:lang w:eastAsia="zh-CN"/>
              </w:rPr>
              <w:t>.</w:t>
            </w:r>
          </w:p>
        </w:tc>
      </w:tr>
    </w:tbl>
    <w:p w14:paraId="4F89DE33" w14:textId="77777777" w:rsidR="00C7202A" w:rsidRDefault="00C7202A" w:rsidP="00C7202A">
      <w:pPr>
        <w:rPr>
          <w:lang w:eastAsia="zh-CN"/>
        </w:rPr>
      </w:pPr>
    </w:p>
    <w:p w14:paraId="285FABCC" w14:textId="4C72B0A0" w:rsidR="00081372" w:rsidRPr="008C3753" w:rsidRDefault="00081372" w:rsidP="00BF4553">
      <w:pPr>
        <w:pStyle w:val="TH"/>
        <w:rPr>
          <w:lang w:eastAsia="zh-CN"/>
        </w:rPr>
      </w:pPr>
      <w:r w:rsidRPr="008C3753">
        <w:t xml:space="preserve">Table </w:t>
      </w:r>
      <w:r w:rsidRPr="008C3753">
        <w:rPr>
          <w:lang w:eastAsia="zh-CN"/>
        </w:rPr>
        <w:t>7.4.2.5</w:t>
      </w:r>
      <w:r w:rsidRPr="008C3753">
        <w:t>-</w:t>
      </w:r>
      <w:r w:rsidRPr="008C3753">
        <w:rPr>
          <w:lang w:eastAsia="zh-CN"/>
        </w:rPr>
        <w:t>2</w:t>
      </w:r>
      <w:r w:rsidRPr="008C3753">
        <w:t xml:space="preserve">: Base </w:t>
      </w:r>
      <w:r w:rsidR="00F86F86" w:rsidRPr="008C3753">
        <w:t>s</w:t>
      </w:r>
      <w:r w:rsidRPr="008C3753">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8C3753"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49AA5BDE" w14:textId="77777777" w:rsidR="00600D3C" w:rsidRDefault="00600D3C" w:rsidP="00600D3C">
            <w:pPr>
              <w:pStyle w:val="TAC"/>
              <w:tabs>
                <w:tab w:val="left" w:pos="540"/>
                <w:tab w:val="left" w:pos="1260"/>
                <w:tab w:val="left" w:pos="1800"/>
              </w:tabs>
              <w:rPr>
                <w:lang w:eastAsia="zh-CN"/>
              </w:rPr>
            </w:pPr>
            <w:r>
              <w:rPr>
                <w:lang w:eastAsia="zh-CN"/>
              </w:rPr>
              <w:t>5, 10, 15, 20, 25, 30, 35, 40, 45, 50, 60, 70, 80, 90, 100</w:t>
            </w:r>
          </w:p>
          <w:p w14:paraId="36DA9B7B" w14:textId="27933B80" w:rsidR="00081372" w:rsidRPr="008C3753" w:rsidRDefault="00600D3C" w:rsidP="00600D3C">
            <w:pPr>
              <w:pStyle w:val="TAC"/>
              <w:tabs>
                <w:tab w:val="left" w:pos="540"/>
                <w:tab w:val="left" w:pos="1260"/>
                <w:tab w:val="left" w:pos="1800"/>
              </w:tabs>
              <w:rPr>
                <w:lang w:eastAsia="zh-CN"/>
              </w:rPr>
            </w:pPr>
            <w:r>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8C3753" w:rsidRDefault="009C2B6B" w:rsidP="009C2B6B">
            <w:pPr>
              <w:pStyle w:val="TAC"/>
              <w:tabs>
                <w:tab w:val="left" w:pos="540"/>
                <w:tab w:val="left" w:pos="1260"/>
                <w:tab w:val="left" w:pos="1800"/>
              </w:tabs>
              <w:rPr>
                <w:lang w:eastAsia="zh-CN"/>
              </w:rPr>
            </w:pPr>
            <w:r w:rsidRPr="008C3753">
              <w:rPr>
                <w:lang w:eastAsia="zh-CN"/>
              </w:rPr>
              <w:t>Wide Area BS: -49</w:t>
            </w:r>
          </w:p>
          <w:p w14:paraId="3FBC68D4" w14:textId="77777777" w:rsidR="009C2B6B" w:rsidRPr="008C3753" w:rsidRDefault="009C2B6B" w:rsidP="009C2B6B">
            <w:pPr>
              <w:pStyle w:val="TAC"/>
              <w:tabs>
                <w:tab w:val="left" w:pos="540"/>
                <w:tab w:val="left" w:pos="1260"/>
                <w:tab w:val="left" w:pos="1800"/>
              </w:tabs>
              <w:rPr>
                <w:lang w:eastAsia="zh-CN"/>
              </w:rPr>
            </w:pPr>
            <w:r w:rsidRPr="008C3753">
              <w:rPr>
                <w:lang w:eastAsia="zh-CN"/>
              </w:rPr>
              <w:t>Medium Range BS: -44</w:t>
            </w:r>
          </w:p>
          <w:p w14:paraId="6DFA08A0" w14:textId="3A0E6655" w:rsidR="00081372" w:rsidRPr="008C3753" w:rsidRDefault="009C2B6B" w:rsidP="009C2B6B">
            <w:pPr>
              <w:pStyle w:val="TAC"/>
              <w:tabs>
                <w:tab w:val="left" w:pos="540"/>
                <w:tab w:val="left" w:pos="1260"/>
                <w:tab w:val="left" w:pos="1800"/>
              </w:tabs>
              <w:rPr>
                <w:lang w:eastAsia="zh-CN"/>
              </w:rPr>
            </w:pPr>
            <w:r w:rsidRPr="008C3753">
              <w:rPr>
                <w:lang w:eastAsia="zh-CN"/>
              </w:rPr>
              <w:t>Local Area BS: -41</w:t>
            </w:r>
          </w:p>
        </w:tc>
      </w:tr>
      <w:tr w:rsidR="00081372" w:rsidRPr="008C3753"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8C3753" w:rsidRDefault="00081372" w:rsidP="00081372">
            <w:pPr>
              <w:pStyle w:val="TAN"/>
              <w:rPr>
                <w:lang w:eastAsia="zh-CN"/>
              </w:rPr>
            </w:pPr>
            <w:r w:rsidRPr="008C3753">
              <w:rPr>
                <w:lang w:eastAsia="zh-CN"/>
              </w:rPr>
              <w:t>NOTE 1:</w:t>
            </w:r>
            <w:r w:rsidR="00EF3042" w:rsidRPr="008C3753">
              <w:rPr>
                <w:lang w:eastAsia="zh-CN"/>
              </w:rPr>
              <w:tab/>
            </w:r>
            <w:r w:rsidRPr="008C3753">
              <w:rPr>
                <w:lang w:eastAsia="zh-CN"/>
              </w:rPr>
              <w:t xml:space="preserve">The SCS for the lowest/highest carrier received is the lowest SCS supported by the BS for that </w:t>
            </w:r>
            <w:r w:rsidRPr="008C3753">
              <w:rPr>
                <w:i/>
                <w:lang w:eastAsia="zh-CN"/>
              </w:rPr>
              <w:t>BS channel bandwidth</w:t>
            </w:r>
          </w:p>
          <w:p w14:paraId="46B0AB7F" w14:textId="58314A94" w:rsidR="00081372" w:rsidRPr="008C3753" w:rsidRDefault="00081372" w:rsidP="00081372">
            <w:pPr>
              <w:pStyle w:val="TAN"/>
              <w:rPr>
                <w:lang w:eastAsia="zh-CN"/>
              </w:rPr>
            </w:pPr>
            <w:r w:rsidRPr="008C3753">
              <w:rPr>
                <w:lang w:eastAsia="zh-CN"/>
              </w:rPr>
              <w:t>NOTE 2:</w:t>
            </w:r>
            <w:r w:rsidR="00EF3042" w:rsidRPr="008C3753">
              <w:rPr>
                <w:lang w:eastAsia="zh-CN"/>
              </w:rPr>
              <w:tab/>
            </w:r>
            <w:r w:rsidRPr="008C3753">
              <w:rPr>
                <w:lang w:eastAsia="zh-CN"/>
              </w:rPr>
              <w:t>P</w:t>
            </w:r>
            <w:r w:rsidRPr="008C3753">
              <w:rPr>
                <w:vertAlign w:val="subscript"/>
                <w:lang w:eastAsia="zh-CN"/>
              </w:rPr>
              <w:t>REFSENS</w:t>
            </w:r>
            <w:r w:rsidRPr="008C3753">
              <w:rPr>
                <w:lang w:eastAsia="zh-CN"/>
              </w:rPr>
              <w:t xml:space="preserve"> depends on the </w:t>
            </w:r>
            <w:r w:rsidRPr="008C3753">
              <w:rPr>
                <w:i/>
                <w:lang w:eastAsia="zh-CN"/>
              </w:rPr>
              <w:t>BS channel bandwidth</w:t>
            </w:r>
            <w:r w:rsidRPr="008C3753">
              <w:rPr>
                <w:lang w:eastAsia="zh-CN"/>
              </w:rPr>
              <w:t xml:space="preserve"> as specified in </w:t>
            </w:r>
            <w:r w:rsidR="00062DCB" w:rsidRPr="008C3753">
              <w:rPr>
                <w:lang w:eastAsia="zh-CN"/>
              </w:rPr>
              <w:t>TS 38.104 [2</w:t>
            </w:r>
            <w:r w:rsidR="00402FBD" w:rsidRPr="008C3753">
              <w:rPr>
                <w:lang w:eastAsia="zh-CN"/>
              </w:rPr>
              <w:t>], table 7.2.2-1, 7.2.2-2 and 7.2.2-3</w:t>
            </w:r>
            <w:r w:rsidRPr="008C3753">
              <w:rPr>
                <w:lang w:eastAsia="zh-CN"/>
              </w:rPr>
              <w:t>.</w:t>
            </w:r>
          </w:p>
          <w:p w14:paraId="03BA3069" w14:textId="7033F1F6" w:rsidR="00314F86" w:rsidRPr="008C3753" w:rsidRDefault="00314F86" w:rsidP="00081372">
            <w:pPr>
              <w:pStyle w:val="TAN"/>
              <w:rPr>
                <w:lang w:eastAsia="zh-CN"/>
              </w:rPr>
            </w:pPr>
            <w:r w:rsidRPr="008C3753">
              <w:rPr>
                <w:lang w:eastAsia="zh-CN"/>
              </w:rPr>
              <w:t>NOTE 3:</w:t>
            </w:r>
            <w:r w:rsidR="00027B75" w:rsidRPr="008C3753">
              <w:rPr>
                <w:lang w:eastAsia="zh-CN"/>
              </w:rPr>
              <w:tab/>
            </w:r>
            <w:r w:rsidRPr="008C3753">
              <w:rPr>
                <w:lang w:eastAsia="zh-CN"/>
              </w:rPr>
              <w:t>7.5 kHz shift is not applied to the wanted signal.</w:t>
            </w:r>
          </w:p>
        </w:tc>
      </w:tr>
    </w:tbl>
    <w:p w14:paraId="5E2E3878" w14:textId="77777777" w:rsidR="00081372" w:rsidRPr="008C3753" w:rsidRDefault="00081372" w:rsidP="00081372">
      <w:pPr>
        <w:rPr>
          <w:lang w:eastAsia="zh-CN"/>
        </w:rPr>
      </w:pPr>
    </w:p>
    <w:p w14:paraId="137A57CE" w14:textId="77777777" w:rsidR="000B029C" w:rsidRPr="008C3753" w:rsidRDefault="000B029C" w:rsidP="000B029C">
      <w:pPr>
        <w:pStyle w:val="TH"/>
        <w:rPr>
          <w:rFonts w:eastAsia="SimSun"/>
          <w:lang w:eastAsia="zh-CN"/>
        </w:rPr>
      </w:pPr>
      <w:r w:rsidRPr="008C3753">
        <w:t xml:space="preserve">Table </w:t>
      </w:r>
      <w:r w:rsidRPr="008C3753">
        <w:rPr>
          <w:rFonts w:eastAsia="SimSun"/>
          <w:lang w:eastAsia="zh-CN"/>
        </w:rPr>
        <w:t>7.4.2.5</w:t>
      </w:r>
      <w:r w:rsidRPr="008C3753">
        <w:t>-</w:t>
      </w:r>
      <w:r w:rsidRPr="008C3753">
        <w:rPr>
          <w:rFonts w:eastAsia="SimSun"/>
          <w:lang w:eastAsia="zh-CN"/>
        </w:rPr>
        <w:t>2a</w:t>
      </w:r>
      <w:r w:rsidRPr="008C3753">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8C3753"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8C3753" w:rsidRDefault="000B029C" w:rsidP="00232B8C">
            <w:pPr>
              <w:pStyle w:val="TAH"/>
              <w:tabs>
                <w:tab w:val="left" w:pos="540"/>
                <w:tab w:val="left" w:pos="1260"/>
                <w:tab w:val="left" w:pos="1800"/>
              </w:tabs>
              <w:rPr>
                <w:lang w:val="fr-FR"/>
              </w:rPr>
            </w:pPr>
            <w:r w:rsidRPr="008C3753">
              <w:rPr>
                <w:i/>
                <w:lang w:val="fr-FR"/>
              </w:rPr>
              <w:t>BS channel bandwidth</w:t>
            </w:r>
            <w:r w:rsidRPr="008C3753">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8C3753" w:rsidRDefault="000B029C" w:rsidP="00232B8C">
            <w:pPr>
              <w:pStyle w:val="TAH"/>
              <w:tabs>
                <w:tab w:val="left" w:pos="540"/>
                <w:tab w:val="left" w:pos="1260"/>
                <w:tab w:val="left" w:pos="1800"/>
              </w:tabs>
              <w:rPr>
                <w:lang w:eastAsia="ja-JP"/>
              </w:rPr>
            </w:pPr>
            <w:r w:rsidRPr="008C3753">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8C3753" w:rsidRDefault="000B029C" w:rsidP="00232B8C">
            <w:pPr>
              <w:pStyle w:val="TAH"/>
              <w:tabs>
                <w:tab w:val="left" w:pos="540"/>
                <w:tab w:val="left" w:pos="1260"/>
                <w:tab w:val="left" w:pos="1800"/>
              </w:tabs>
              <w:rPr>
                <w:lang w:eastAsia="ja-JP"/>
              </w:rPr>
            </w:pPr>
            <w:r w:rsidRPr="008C3753">
              <w:rPr>
                <w:rFonts w:cs="Arial"/>
              </w:rPr>
              <w:t>Interfering signal mean power (dBm)</w:t>
            </w:r>
          </w:p>
        </w:tc>
      </w:tr>
      <w:tr w:rsidR="000B029C" w:rsidRPr="008C3753"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5083EB94" w:rsidR="000B029C" w:rsidRPr="008C3753" w:rsidRDefault="00600D3C" w:rsidP="00232B8C">
            <w:pPr>
              <w:pStyle w:val="TAC"/>
              <w:tabs>
                <w:tab w:val="left" w:pos="540"/>
                <w:tab w:val="left" w:pos="1260"/>
                <w:tab w:val="left" w:pos="1800"/>
              </w:tabs>
              <w:rPr>
                <w:rFonts w:eastAsia="SimSun"/>
                <w:lang w:val="fr-FR" w:eastAsia="zh-CN"/>
              </w:rPr>
            </w:pPr>
            <w:r>
              <w:rPr>
                <w:rFonts w:eastAsia="SimSun"/>
                <w:lang w:val="fr-FR" w:eastAsia="zh-CN"/>
              </w:rPr>
              <w:t>5, 10, 15, 20, 25, 30, 35, 40, 45, 50</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8C3753" w:rsidRDefault="000B029C" w:rsidP="00232B8C">
            <w:pPr>
              <w:pStyle w:val="TAC"/>
              <w:tabs>
                <w:tab w:val="left" w:pos="540"/>
                <w:tab w:val="left" w:pos="1260"/>
                <w:tab w:val="left" w:pos="1800"/>
              </w:tabs>
              <w:rPr>
                <w:lang w:val="fr-FR" w:eastAsia="ja-JP"/>
              </w:rPr>
            </w:pPr>
            <w:r w:rsidRPr="008C3753">
              <w:rPr>
                <w:rFonts w:cs="Arial"/>
                <w:lang w:val="fr-FR"/>
              </w:rPr>
              <w:t>P</w:t>
            </w:r>
            <w:r w:rsidRPr="008C3753">
              <w:rPr>
                <w:rFonts w:cs="Arial"/>
                <w:vertAlign w:val="subscript"/>
                <w:lang w:val="fr-FR"/>
              </w:rPr>
              <w:t>REFSENS</w:t>
            </w:r>
            <w:r w:rsidRPr="008C3753">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Wide Area: -49</w:t>
            </w:r>
          </w:p>
          <w:p w14:paraId="3D0B3F6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Medium Range: -44</w:t>
            </w:r>
          </w:p>
          <w:p w14:paraId="738C420F"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Local Area: -41</w:t>
            </w:r>
          </w:p>
        </w:tc>
      </w:tr>
      <w:tr w:rsidR="000B029C" w:rsidRPr="008C3753"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093A363E" w:rsidR="000B029C" w:rsidRPr="008C3753" w:rsidRDefault="000B029C" w:rsidP="00232B8C">
            <w:pPr>
              <w:pStyle w:val="TAN"/>
              <w:rPr>
                <w:rFonts w:eastAsia="SimSun"/>
                <w:lang w:eastAsia="zh-CN"/>
              </w:rPr>
            </w:pPr>
            <w:r w:rsidRPr="008C3753">
              <w:rPr>
                <w:rFonts w:eastAsia="SimSun"/>
                <w:lang w:eastAsia="zh-CN"/>
              </w:rPr>
              <w:t>NOTE 1:</w:t>
            </w:r>
            <w:r w:rsidRPr="008C3753">
              <w:rPr>
                <w:rFonts w:eastAsia="SimSun"/>
                <w:lang w:eastAsia="zh-CN"/>
              </w:rPr>
              <w:tab/>
              <w:t>P</w:t>
            </w:r>
            <w:r w:rsidRPr="008C3753">
              <w:rPr>
                <w:rFonts w:eastAsia="SimSun"/>
                <w:vertAlign w:val="subscript"/>
                <w:lang w:eastAsia="zh-CN"/>
              </w:rPr>
              <w:t>REFSENS</w:t>
            </w:r>
            <w:r w:rsidRPr="008C3753">
              <w:rPr>
                <w:rFonts w:eastAsia="SimSun"/>
                <w:lang w:eastAsia="zh-CN"/>
              </w:rPr>
              <w:t xml:space="preserve"> depends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6CA5B3C3" w14:textId="53FC9459" w:rsidR="000B029C" w:rsidRPr="008C3753" w:rsidRDefault="000B029C" w:rsidP="00232B8C">
            <w:pPr>
              <w:pStyle w:val="TAN"/>
              <w:rPr>
                <w:rFonts w:eastAsia="SimSun"/>
                <w:lang w:eastAsia="zh-CN"/>
              </w:rPr>
            </w:pPr>
            <w:r w:rsidRPr="008C3753">
              <w:rPr>
                <w:rFonts w:eastAsia="SimSun"/>
                <w:lang w:eastAsia="zh-CN"/>
              </w:rPr>
              <w:t>NOTE 2:</w:t>
            </w:r>
            <w:r w:rsidR="00EC7F62" w:rsidRPr="008C3753">
              <w:rPr>
                <w:rFonts w:eastAsia="SimSun"/>
                <w:lang w:eastAsia="zh-CN"/>
              </w:rPr>
              <w:tab/>
              <w:t>"</w:t>
            </w:r>
            <w:r w:rsidRPr="008C3753">
              <w:rPr>
                <w:rFonts w:eastAsia="SimSun"/>
                <w:lang w:eastAsia="zh-CN"/>
              </w:rPr>
              <w:t>x</w:t>
            </w:r>
            <w:r w:rsidR="00EC7F62" w:rsidRPr="008C3753">
              <w:rPr>
                <w:rFonts w:eastAsia="SimSun"/>
                <w:lang w:eastAsia="zh-CN"/>
              </w:rPr>
              <w:t>"</w:t>
            </w:r>
            <w:r w:rsidRPr="008C3753">
              <w:rPr>
                <w:rFonts w:eastAsia="SimSun"/>
                <w:lang w:eastAsia="zh-CN"/>
              </w:rPr>
              <w:t xml:space="preserve"> is equal to 8 in case of 5 MHz channel bandwidth and equal to 6 otherwise.</w:t>
            </w:r>
          </w:p>
        </w:tc>
      </w:tr>
    </w:tbl>
    <w:p w14:paraId="6D07C428" w14:textId="77777777" w:rsidR="000B029C" w:rsidRPr="008C3753" w:rsidRDefault="000B029C" w:rsidP="000B029C">
      <w:pPr>
        <w:rPr>
          <w:lang w:eastAsia="zh-CN"/>
        </w:rPr>
      </w:pPr>
    </w:p>
    <w:p w14:paraId="2E393946" w14:textId="6896D81F" w:rsidR="00081372" w:rsidRPr="008C3753" w:rsidRDefault="00081372" w:rsidP="00BF4553">
      <w:pPr>
        <w:pStyle w:val="TH"/>
      </w:pPr>
      <w:r w:rsidRPr="008C3753">
        <w:t xml:space="preserve">Table </w:t>
      </w:r>
      <w:r w:rsidRPr="008C3753">
        <w:rPr>
          <w:lang w:eastAsia="zh-CN"/>
        </w:rPr>
        <w:t>7.4.2.5</w:t>
      </w:r>
      <w:r w:rsidRPr="008C3753">
        <w:t>-</w:t>
      </w:r>
      <w:r w:rsidRPr="008C3753">
        <w:rPr>
          <w:lang w:eastAsia="zh-CN"/>
        </w:rPr>
        <w:t>3</w:t>
      </w:r>
      <w:r w:rsidRPr="008C3753">
        <w:t xml:space="preserve">: Base </w:t>
      </w:r>
      <w:r w:rsidR="00F86F86" w:rsidRPr="008C3753">
        <w:t>s</w:t>
      </w:r>
      <w:r w:rsidRPr="008C3753">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8C3753"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8C3753" w:rsidRDefault="005445D0" w:rsidP="005445D0">
            <w:pPr>
              <w:pStyle w:val="TAH"/>
              <w:rPr>
                <w:lang w:eastAsia="zh-CN"/>
              </w:rPr>
            </w:pPr>
            <w:r w:rsidRPr="008C3753">
              <w:rPr>
                <w:i/>
              </w:rPr>
              <w:t>BS channel bandwidth</w:t>
            </w:r>
            <w:r w:rsidRPr="008C3753">
              <w:t xml:space="preserve"> of the lowest/highest carrier received (MHz)</w:t>
            </w:r>
          </w:p>
        </w:tc>
        <w:tc>
          <w:tcPr>
            <w:tcW w:w="2646" w:type="dxa"/>
            <w:shd w:val="clear" w:color="auto" w:fill="auto"/>
          </w:tcPr>
          <w:p w14:paraId="4F7F447F" w14:textId="77777777" w:rsidR="005445D0" w:rsidRPr="008C3753" w:rsidRDefault="005445D0" w:rsidP="005445D0">
            <w:pPr>
              <w:pStyle w:val="TAH"/>
            </w:pPr>
            <w:r w:rsidRPr="008C3753">
              <w:rPr>
                <w:rFonts w:cs="Arial"/>
              </w:rPr>
              <w:t xml:space="preserve">Interfering RB centre frequency offset to the lower/upper Base Station RF Bandwidth edge or sub-block edge inside a sub-block gap </w:t>
            </w:r>
            <w:r w:rsidRPr="008C3753">
              <w:t>(kHz)</w:t>
            </w:r>
          </w:p>
          <w:p w14:paraId="60739779" w14:textId="77777777" w:rsidR="005445D0" w:rsidRPr="008C3753" w:rsidRDefault="005445D0" w:rsidP="005445D0">
            <w:pPr>
              <w:pStyle w:val="TAH"/>
              <w:rPr>
                <w:lang w:eastAsia="zh-CN"/>
              </w:rPr>
            </w:pPr>
            <w:r w:rsidRPr="008C3753">
              <w:t>(Note 2)</w:t>
            </w:r>
          </w:p>
        </w:tc>
        <w:tc>
          <w:tcPr>
            <w:tcW w:w="2693" w:type="dxa"/>
            <w:tcBorders>
              <w:bottom w:val="single" w:sz="4" w:space="0" w:color="auto"/>
            </w:tcBorders>
            <w:shd w:val="clear" w:color="auto" w:fill="auto"/>
          </w:tcPr>
          <w:p w14:paraId="4D86E6E8" w14:textId="77777777" w:rsidR="005445D0" w:rsidRPr="008C3753" w:rsidRDefault="005445D0" w:rsidP="005445D0">
            <w:pPr>
              <w:pStyle w:val="TAH"/>
              <w:rPr>
                <w:lang w:eastAsia="zh-CN"/>
              </w:rPr>
            </w:pPr>
            <w:r w:rsidRPr="008C3753">
              <w:t>Type of interfering signal</w:t>
            </w:r>
          </w:p>
        </w:tc>
      </w:tr>
      <w:tr w:rsidR="005445D0" w:rsidRPr="008C3753" w14:paraId="7C4194D2" w14:textId="77777777" w:rsidTr="005445D0">
        <w:trPr>
          <w:cantSplit/>
          <w:jc w:val="center"/>
        </w:trPr>
        <w:tc>
          <w:tcPr>
            <w:tcW w:w="1606" w:type="dxa"/>
            <w:tcBorders>
              <w:bottom w:val="nil"/>
            </w:tcBorders>
            <w:shd w:val="clear" w:color="auto" w:fill="auto"/>
          </w:tcPr>
          <w:p w14:paraId="08F89B60" w14:textId="43162B6B" w:rsidR="005445D0" w:rsidRPr="008C3753" w:rsidRDefault="005445D0" w:rsidP="005445D0">
            <w:pPr>
              <w:pStyle w:val="TAC"/>
            </w:pPr>
            <w:r w:rsidRPr="008C3753">
              <w:rPr>
                <w:lang w:eastAsia="zh-CN"/>
              </w:rPr>
              <w:t>5</w:t>
            </w:r>
          </w:p>
        </w:tc>
        <w:tc>
          <w:tcPr>
            <w:tcW w:w="2646" w:type="dxa"/>
            <w:shd w:val="clear" w:color="auto" w:fill="auto"/>
          </w:tcPr>
          <w:p w14:paraId="448C6E87"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446D717D" w14:textId="5A7915E5" w:rsidR="005445D0" w:rsidRPr="008C3753" w:rsidRDefault="005445D0" w:rsidP="005445D0">
            <w:pPr>
              <w:pStyle w:val="TAC"/>
              <w:rPr>
                <w:rFonts w:cs="Arial"/>
              </w:rPr>
            </w:pPr>
            <w:r w:rsidRPr="008C3753">
              <w:rPr>
                <w:rFonts w:cs="Arial"/>
              </w:rPr>
              <w:t>m=0, 1, 2, 3, 4, 9, 14, 19, 24</w:t>
            </w:r>
          </w:p>
        </w:tc>
        <w:tc>
          <w:tcPr>
            <w:tcW w:w="2693" w:type="dxa"/>
            <w:tcBorders>
              <w:bottom w:val="nil"/>
            </w:tcBorders>
            <w:shd w:val="clear" w:color="auto" w:fill="auto"/>
          </w:tcPr>
          <w:p w14:paraId="35A7AA6B" w14:textId="5EB8C760" w:rsidR="005445D0" w:rsidRPr="008C3753" w:rsidRDefault="005445D0" w:rsidP="005445D0">
            <w:pPr>
              <w:pStyle w:val="TAC"/>
            </w:pPr>
            <w:r w:rsidRPr="008C3753">
              <w:t xml:space="preserve">5 MHz DFT-s-OFDM </w:t>
            </w:r>
            <w:r w:rsidRPr="008C3753">
              <w:rPr>
                <w:lang w:eastAsia="zh-CN"/>
              </w:rPr>
              <w:t>NR</w:t>
            </w:r>
            <w:r w:rsidRPr="008C3753">
              <w:t xml:space="preserve"> signal, 15 kHz SCS, 1 RB</w:t>
            </w:r>
          </w:p>
        </w:tc>
      </w:tr>
      <w:tr w:rsidR="005445D0" w:rsidRPr="008C3753" w14:paraId="78DC816E" w14:textId="77777777" w:rsidTr="005445D0">
        <w:trPr>
          <w:cantSplit/>
          <w:jc w:val="center"/>
        </w:trPr>
        <w:tc>
          <w:tcPr>
            <w:tcW w:w="1606" w:type="dxa"/>
            <w:tcBorders>
              <w:top w:val="nil"/>
              <w:bottom w:val="nil"/>
            </w:tcBorders>
            <w:shd w:val="clear" w:color="auto" w:fill="auto"/>
          </w:tcPr>
          <w:p w14:paraId="3CBED4CC" w14:textId="7249DEC2" w:rsidR="005445D0" w:rsidRPr="008C3753" w:rsidRDefault="005445D0" w:rsidP="005445D0">
            <w:pPr>
              <w:pStyle w:val="TAC"/>
            </w:pPr>
            <w:r w:rsidRPr="008C3753">
              <w:rPr>
                <w:lang w:eastAsia="zh-CN"/>
              </w:rPr>
              <w:t>10</w:t>
            </w:r>
          </w:p>
        </w:tc>
        <w:tc>
          <w:tcPr>
            <w:tcW w:w="2646" w:type="dxa"/>
            <w:shd w:val="clear" w:color="auto" w:fill="auto"/>
          </w:tcPr>
          <w:p w14:paraId="16F3C040"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355</w:t>
            </w:r>
            <w:r w:rsidRPr="008C3753">
              <w:rPr>
                <w:rFonts w:cs="Arial"/>
              </w:rPr>
              <w:t>+m*180),</w:t>
            </w:r>
          </w:p>
          <w:p w14:paraId="7FF65FC3" w14:textId="20230FD3" w:rsidR="005445D0" w:rsidRPr="008C3753" w:rsidRDefault="005445D0" w:rsidP="005445D0">
            <w:pPr>
              <w:pStyle w:val="TAC"/>
              <w:rPr>
                <w:rFonts w:cs="Arial"/>
              </w:rPr>
            </w:pPr>
            <w:r w:rsidRPr="008C3753">
              <w:rPr>
                <w:rFonts w:cs="Arial"/>
              </w:rPr>
              <w:t>m=0, 1, 2, 3, 4, 9, 14, 19, 24</w:t>
            </w:r>
          </w:p>
        </w:tc>
        <w:tc>
          <w:tcPr>
            <w:tcW w:w="2693" w:type="dxa"/>
            <w:tcBorders>
              <w:top w:val="nil"/>
              <w:bottom w:val="nil"/>
            </w:tcBorders>
            <w:shd w:val="clear" w:color="auto" w:fill="auto"/>
          </w:tcPr>
          <w:p w14:paraId="29C4AAE3" w14:textId="77777777" w:rsidR="005445D0" w:rsidRPr="008C3753" w:rsidRDefault="005445D0" w:rsidP="005445D0">
            <w:pPr>
              <w:pStyle w:val="TAC"/>
            </w:pPr>
          </w:p>
        </w:tc>
      </w:tr>
      <w:tr w:rsidR="005445D0" w:rsidRPr="008C3753" w14:paraId="6AEA3ACD" w14:textId="77777777" w:rsidTr="005445D0">
        <w:trPr>
          <w:cantSplit/>
          <w:jc w:val="center"/>
        </w:trPr>
        <w:tc>
          <w:tcPr>
            <w:tcW w:w="1606" w:type="dxa"/>
            <w:tcBorders>
              <w:top w:val="nil"/>
              <w:bottom w:val="nil"/>
            </w:tcBorders>
            <w:shd w:val="clear" w:color="auto" w:fill="auto"/>
          </w:tcPr>
          <w:p w14:paraId="5D3CFB83" w14:textId="36DEC08F" w:rsidR="005445D0" w:rsidRPr="008C3753" w:rsidRDefault="005445D0" w:rsidP="005445D0">
            <w:pPr>
              <w:pStyle w:val="TAC"/>
              <w:rPr>
                <w:lang w:eastAsia="zh-CN"/>
              </w:rPr>
            </w:pPr>
            <w:r w:rsidRPr="008C3753">
              <w:rPr>
                <w:lang w:eastAsia="zh-CN"/>
              </w:rPr>
              <w:t>15</w:t>
            </w:r>
          </w:p>
        </w:tc>
        <w:tc>
          <w:tcPr>
            <w:tcW w:w="2646" w:type="dxa"/>
            <w:shd w:val="clear" w:color="auto" w:fill="auto"/>
          </w:tcPr>
          <w:p w14:paraId="1A8E11F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360</w:t>
            </w:r>
            <w:r w:rsidRPr="008C3753">
              <w:rPr>
                <w:rFonts w:cs="Arial"/>
              </w:rPr>
              <w:t>+m*180),</w:t>
            </w:r>
          </w:p>
          <w:p w14:paraId="0789AABB" w14:textId="57549077"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47678F1E" w14:textId="77777777" w:rsidR="005445D0" w:rsidRPr="008C3753" w:rsidRDefault="005445D0" w:rsidP="005445D0">
            <w:pPr>
              <w:pStyle w:val="TAC"/>
            </w:pPr>
          </w:p>
        </w:tc>
      </w:tr>
      <w:tr w:rsidR="005445D0" w:rsidRPr="008C3753"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8C3753" w:rsidRDefault="005445D0" w:rsidP="005445D0">
            <w:pPr>
              <w:pStyle w:val="TAC"/>
              <w:rPr>
                <w:lang w:eastAsia="zh-CN"/>
              </w:rPr>
            </w:pPr>
            <w:r w:rsidRPr="008C3753">
              <w:rPr>
                <w:lang w:eastAsia="zh-CN"/>
              </w:rPr>
              <w:t>20</w:t>
            </w:r>
          </w:p>
        </w:tc>
        <w:tc>
          <w:tcPr>
            <w:tcW w:w="2646" w:type="dxa"/>
            <w:shd w:val="clear" w:color="auto" w:fill="auto"/>
          </w:tcPr>
          <w:p w14:paraId="33E6C66E"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1100DFDA" w14:textId="375744DA"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69986E68" w14:textId="77777777" w:rsidR="005445D0" w:rsidRPr="008C3753" w:rsidRDefault="005445D0" w:rsidP="005445D0">
            <w:pPr>
              <w:pStyle w:val="TAC"/>
            </w:pPr>
          </w:p>
        </w:tc>
      </w:tr>
      <w:tr w:rsidR="005445D0" w:rsidRPr="008C3753" w14:paraId="28607526" w14:textId="77777777" w:rsidTr="005445D0">
        <w:trPr>
          <w:cantSplit/>
          <w:jc w:val="center"/>
        </w:trPr>
        <w:tc>
          <w:tcPr>
            <w:tcW w:w="1606" w:type="dxa"/>
            <w:tcBorders>
              <w:bottom w:val="nil"/>
            </w:tcBorders>
            <w:shd w:val="clear" w:color="auto" w:fill="auto"/>
          </w:tcPr>
          <w:p w14:paraId="5FC5EB3A" w14:textId="177AF186" w:rsidR="005445D0" w:rsidRPr="008C3753" w:rsidRDefault="005445D0" w:rsidP="005445D0">
            <w:pPr>
              <w:pStyle w:val="TAC"/>
              <w:rPr>
                <w:lang w:eastAsia="zh-CN"/>
              </w:rPr>
            </w:pPr>
            <w:r w:rsidRPr="008C3753">
              <w:rPr>
                <w:lang w:eastAsia="zh-CN"/>
              </w:rPr>
              <w:t>25</w:t>
            </w:r>
          </w:p>
        </w:tc>
        <w:tc>
          <w:tcPr>
            <w:tcW w:w="2646" w:type="dxa"/>
            <w:shd w:val="clear" w:color="auto" w:fill="auto"/>
          </w:tcPr>
          <w:p w14:paraId="6290566D"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46DDEE7B" w14:textId="56508F0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bottom w:val="nil"/>
            </w:tcBorders>
            <w:shd w:val="clear" w:color="auto" w:fill="auto"/>
          </w:tcPr>
          <w:p w14:paraId="4B12B96D" w14:textId="71C58C35" w:rsidR="005445D0" w:rsidRPr="008C3753" w:rsidRDefault="005445D0" w:rsidP="005445D0">
            <w:pPr>
              <w:pStyle w:val="TAC"/>
            </w:pPr>
            <w:r w:rsidRPr="008C3753">
              <w:t xml:space="preserve">20 MHz DFT-s-OFDM </w:t>
            </w:r>
            <w:r w:rsidRPr="008C3753">
              <w:rPr>
                <w:lang w:eastAsia="zh-CN"/>
              </w:rPr>
              <w:t>NR</w:t>
            </w:r>
            <w:r w:rsidRPr="008C3753">
              <w:t xml:space="preserve"> signal, 15 kHz SCS, 1 RB</w:t>
            </w:r>
          </w:p>
        </w:tc>
      </w:tr>
      <w:tr w:rsidR="005445D0" w:rsidRPr="008C3753" w14:paraId="4A610C62" w14:textId="77777777" w:rsidTr="005445D0">
        <w:trPr>
          <w:cantSplit/>
          <w:jc w:val="center"/>
        </w:trPr>
        <w:tc>
          <w:tcPr>
            <w:tcW w:w="1606" w:type="dxa"/>
            <w:tcBorders>
              <w:top w:val="nil"/>
              <w:bottom w:val="nil"/>
            </w:tcBorders>
            <w:shd w:val="clear" w:color="auto" w:fill="auto"/>
          </w:tcPr>
          <w:p w14:paraId="73817C50" w14:textId="0824EA3D" w:rsidR="005445D0" w:rsidRPr="008C3753" w:rsidRDefault="005445D0" w:rsidP="005445D0">
            <w:pPr>
              <w:pStyle w:val="TAC"/>
              <w:rPr>
                <w:lang w:eastAsia="zh-CN"/>
              </w:rPr>
            </w:pPr>
            <w:r w:rsidRPr="008C3753">
              <w:rPr>
                <w:lang w:eastAsia="zh-CN"/>
              </w:rPr>
              <w:t>30</w:t>
            </w:r>
          </w:p>
        </w:tc>
        <w:tc>
          <w:tcPr>
            <w:tcW w:w="2646" w:type="dxa"/>
            <w:shd w:val="clear" w:color="auto" w:fill="auto"/>
          </w:tcPr>
          <w:p w14:paraId="0B3AE973"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498B05AB" w14:textId="6E1A9899"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75654DA8" w14:textId="77777777" w:rsidR="005445D0" w:rsidRPr="008C3753" w:rsidRDefault="005445D0" w:rsidP="005445D0">
            <w:pPr>
              <w:pStyle w:val="TAC"/>
            </w:pPr>
          </w:p>
        </w:tc>
      </w:tr>
      <w:tr w:rsidR="00600D3C" w:rsidRPr="008C3753" w14:paraId="54464064" w14:textId="77777777" w:rsidTr="008346FE">
        <w:trPr>
          <w:cantSplit/>
          <w:jc w:val="center"/>
        </w:trPr>
        <w:tc>
          <w:tcPr>
            <w:tcW w:w="1606" w:type="dxa"/>
            <w:tcBorders>
              <w:top w:val="nil"/>
              <w:left w:val="single" w:sz="4" w:space="0" w:color="auto"/>
              <w:bottom w:val="nil"/>
              <w:right w:val="single" w:sz="4" w:space="0" w:color="auto"/>
            </w:tcBorders>
          </w:tcPr>
          <w:p w14:paraId="6CA53E7E" w14:textId="1F3FB427" w:rsidR="00600D3C" w:rsidRPr="008C3753" w:rsidRDefault="00600D3C" w:rsidP="00600D3C">
            <w:pPr>
              <w:pStyle w:val="TAC"/>
              <w:rPr>
                <w:lang w:eastAsia="zh-CN"/>
              </w:rPr>
            </w:pPr>
            <w:r>
              <w:rPr>
                <w:lang w:eastAsia="zh-CN"/>
              </w:rPr>
              <w:t>35</w:t>
            </w:r>
          </w:p>
        </w:tc>
        <w:tc>
          <w:tcPr>
            <w:tcW w:w="2646" w:type="dxa"/>
            <w:tcBorders>
              <w:top w:val="single" w:sz="4" w:space="0" w:color="auto"/>
              <w:left w:val="single" w:sz="4" w:space="0" w:color="auto"/>
              <w:bottom w:val="single" w:sz="4" w:space="0" w:color="auto"/>
              <w:right w:val="single" w:sz="4" w:space="0" w:color="auto"/>
            </w:tcBorders>
          </w:tcPr>
          <w:p w14:paraId="69EF0B37"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560</w:t>
            </w:r>
            <w:r>
              <w:rPr>
                <w:rFonts w:cs="Arial"/>
              </w:rPr>
              <w:t>+m*180),</w:t>
            </w:r>
          </w:p>
          <w:p w14:paraId="1A5B4835" w14:textId="128E2F06"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3AEDEA67" w14:textId="77777777" w:rsidR="00600D3C" w:rsidRPr="008C3753" w:rsidRDefault="00600D3C" w:rsidP="00600D3C">
            <w:pPr>
              <w:pStyle w:val="TAC"/>
            </w:pPr>
          </w:p>
        </w:tc>
      </w:tr>
      <w:tr w:rsidR="00600D3C" w:rsidRPr="008C3753" w14:paraId="20EB935B" w14:textId="77777777" w:rsidTr="008346FE">
        <w:trPr>
          <w:cantSplit/>
          <w:jc w:val="center"/>
        </w:trPr>
        <w:tc>
          <w:tcPr>
            <w:tcW w:w="1606" w:type="dxa"/>
            <w:tcBorders>
              <w:top w:val="nil"/>
              <w:left w:val="single" w:sz="4" w:space="0" w:color="auto"/>
              <w:bottom w:val="nil"/>
              <w:right w:val="single" w:sz="4" w:space="0" w:color="auto"/>
            </w:tcBorders>
          </w:tcPr>
          <w:p w14:paraId="76BE4A2A" w14:textId="11C31C72" w:rsidR="00600D3C" w:rsidRPr="008C3753" w:rsidRDefault="00600D3C" w:rsidP="00600D3C">
            <w:pPr>
              <w:pStyle w:val="TAC"/>
              <w:rPr>
                <w:lang w:eastAsia="zh-CN"/>
              </w:rPr>
            </w:pPr>
            <w:r>
              <w:rPr>
                <w:lang w:eastAsia="zh-CN"/>
              </w:rPr>
              <w:t>40</w:t>
            </w:r>
          </w:p>
        </w:tc>
        <w:tc>
          <w:tcPr>
            <w:tcW w:w="2646" w:type="dxa"/>
            <w:tcBorders>
              <w:top w:val="single" w:sz="4" w:space="0" w:color="auto"/>
              <w:left w:val="single" w:sz="4" w:space="0" w:color="auto"/>
              <w:bottom w:val="single" w:sz="4" w:space="0" w:color="auto"/>
              <w:right w:val="single" w:sz="4" w:space="0" w:color="auto"/>
            </w:tcBorders>
          </w:tcPr>
          <w:p w14:paraId="41B32A54"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7D3019C0" w14:textId="116BB834"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3958DB8D" w14:textId="77777777" w:rsidR="00600D3C" w:rsidRPr="008C3753" w:rsidRDefault="00600D3C" w:rsidP="00600D3C">
            <w:pPr>
              <w:pStyle w:val="TAC"/>
            </w:pPr>
          </w:p>
        </w:tc>
      </w:tr>
      <w:tr w:rsidR="00600D3C" w:rsidRPr="008C3753" w14:paraId="0BD7291C" w14:textId="77777777" w:rsidTr="008346FE">
        <w:trPr>
          <w:cantSplit/>
          <w:jc w:val="center"/>
        </w:trPr>
        <w:tc>
          <w:tcPr>
            <w:tcW w:w="1606" w:type="dxa"/>
            <w:tcBorders>
              <w:top w:val="nil"/>
              <w:left w:val="single" w:sz="4" w:space="0" w:color="auto"/>
              <w:bottom w:val="nil"/>
              <w:right w:val="single" w:sz="4" w:space="0" w:color="auto"/>
            </w:tcBorders>
          </w:tcPr>
          <w:p w14:paraId="5F86BC18" w14:textId="6C8654A4" w:rsidR="00600D3C" w:rsidRPr="008C3753" w:rsidRDefault="00600D3C" w:rsidP="00600D3C">
            <w:pPr>
              <w:pStyle w:val="TAC"/>
              <w:rPr>
                <w:lang w:eastAsia="zh-CN"/>
              </w:rPr>
            </w:pPr>
            <w:r>
              <w:rPr>
                <w:lang w:eastAsia="zh-CN"/>
              </w:rPr>
              <w:t>45</w:t>
            </w:r>
          </w:p>
        </w:tc>
        <w:tc>
          <w:tcPr>
            <w:tcW w:w="2646" w:type="dxa"/>
            <w:tcBorders>
              <w:top w:val="single" w:sz="4" w:space="0" w:color="auto"/>
              <w:left w:val="single" w:sz="4" w:space="0" w:color="auto"/>
              <w:bottom w:val="single" w:sz="4" w:space="0" w:color="auto"/>
              <w:right w:val="single" w:sz="4" w:space="0" w:color="auto"/>
            </w:tcBorders>
          </w:tcPr>
          <w:p w14:paraId="786A08CB"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4EEADD6D" w14:textId="16E03F45"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233D9057" w14:textId="77777777" w:rsidR="00600D3C" w:rsidRPr="008C3753" w:rsidRDefault="00600D3C" w:rsidP="00600D3C">
            <w:pPr>
              <w:pStyle w:val="TAC"/>
            </w:pPr>
          </w:p>
        </w:tc>
      </w:tr>
      <w:tr w:rsidR="005445D0" w:rsidRPr="008C3753" w14:paraId="57AB3829" w14:textId="77777777" w:rsidTr="005445D0">
        <w:trPr>
          <w:cantSplit/>
          <w:jc w:val="center"/>
        </w:trPr>
        <w:tc>
          <w:tcPr>
            <w:tcW w:w="1606" w:type="dxa"/>
            <w:tcBorders>
              <w:top w:val="nil"/>
              <w:bottom w:val="nil"/>
            </w:tcBorders>
            <w:shd w:val="clear" w:color="auto" w:fill="auto"/>
          </w:tcPr>
          <w:p w14:paraId="3075332F" w14:textId="5E965B01" w:rsidR="005445D0" w:rsidRPr="008C3753" w:rsidRDefault="005445D0" w:rsidP="005445D0">
            <w:pPr>
              <w:pStyle w:val="TAC"/>
              <w:rPr>
                <w:lang w:eastAsia="zh-CN"/>
              </w:rPr>
            </w:pPr>
            <w:r w:rsidRPr="008C3753">
              <w:rPr>
                <w:lang w:eastAsia="zh-CN"/>
              </w:rPr>
              <w:t>50</w:t>
            </w:r>
          </w:p>
        </w:tc>
        <w:tc>
          <w:tcPr>
            <w:tcW w:w="2646" w:type="dxa"/>
            <w:shd w:val="clear" w:color="auto" w:fill="auto"/>
          </w:tcPr>
          <w:p w14:paraId="492E1499"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1B39676C" w14:textId="07D9064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4414971" w14:textId="77777777" w:rsidR="005445D0" w:rsidRPr="008C3753" w:rsidRDefault="005445D0" w:rsidP="005445D0">
            <w:pPr>
              <w:pStyle w:val="TAC"/>
            </w:pPr>
          </w:p>
        </w:tc>
      </w:tr>
      <w:tr w:rsidR="005445D0" w:rsidRPr="008C3753" w14:paraId="400AD592" w14:textId="77777777" w:rsidTr="005445D0">
        <w:trPr>
          <w:cantSplit/>
          <w:jc w:val="center"/>
        </w:trPr>
        <w:tc>
          <w:tcPr>
            <w:tcW w:w="1606" w:type="dxa"/>
            <w:tcBorders>
              <w:top w:val="nil"/>
              <w:bottom w:val="nil"/>
            </w:tcBorders>
            <w:shd w:val="clear" w:color="auto" w:fill="auto"/>
          </w:tcPr>
          <w:p w14:paraId="56450968" w14:textId="7AB0234B" w:rsidR="005445D0" w:rsidRPr="008C3753" w:rsidRDefault="005445D0" w:rsidP="005445D0">
            <w:pPr>
              <w:pStyle w:val="TAC"/>
              <w:rPr>
                <w:lang w:eastAsia="zh-CN"/>
              </w:rPr>
            </w:pPr>
            <w:r w:rsidRPr="008C3753">
              <w:rPr>
                <w:lang w:eastAsia="zh-CN"/>
              </w:rPr>
              <w:t>60</w:t>
            </w:r>
          </w:p>
        </w:tc>
        <w:tc>
          <w:tcPr>
            <w:tcW w:w="2646" w:type="dxa"/>
            <w:shd w:val="clear" w:color="auto" w:fill="auto"/>
          </w:tcPr>
          <w:p w14:paraId="5246EB9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3186CF72" w14:textId="05C980C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1BD11B23" w14:textId="77777777" w:rsidR="005445D0" w:rsidRPr="008C3753" w:rsidRDefault="005445D0" w:rsidP="005445D0">
            <w:pPr>
              <w:pStyle w:val="TAC"/>
            </w:pPr>
          </w:p>
        </w:tc>
      </w:tr>
      <w:tr w:rsidR="005445D0" w:rsidRPr="008C3753" w14:paraId="04244988" w14:textId="77777777" w:rsidTr="005445D0">
        <w:trPr>
          <w:cantSplit/>
          <w:jc w:val="center"/>
        </w:trPr>
        <w:tc>
          <w:tcPr>
            <w:tcW w:w="1606" w:type="dxa"/>
            <w:tcBorders>
              <w:top w:val="nil"/>
              <w:bottom w:val="nil"/>
            </w:tcBorders>
            <w:shd w:val="clear" w:color="auto" w:fill="auto"/>
          </w:tcPr>
          <w:p w14:paraId="2538B7E1" w14:textId="7F259E86" w:rsidR="005445D0" w:rsidRPr="008C3753" w:rsidRDefault="005445D0" w:rsidP="005445D0">
            <w:pPr>
              <w:pStyle w:val="TAC"/>
              <w:rPr>
                <w:lang w:eastAsia="zh-CN"/>
              </w:rPr>
            </w:pPr>
            <w:r w:rsidRPr="008C3753">
              <w:rPr>
                <w:lang w:eastAsia="zh-CN"/>
              </w:rPr>
              <w:t>70</w:t>
            </w:r>
          </w:p>
        </w:tc>
        <w:tc>
          <w:tcPr>
            <w:tcW w:w="2646" w:type="dxa"/>
            <w:shd w:val="clear" w:color="auto" w:fill="auto"/>
          </w:tcPr>
          <w:p w14:paraId="613F7CC1"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0BF30829" w14:textId="5BA1DE8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58CC312" w14:textId="77777777" w:rsidR="005445D0" w:rsidRPr="008C3753" w:rsidRDefault="005445D0" w:rsidP="005445D0">
            <w:pPr>
              <w:pStyle w:val="TAC"/>
            </w:pPr>
          </w:p>
        </w:tc>
      </w:tr>
      <w:tr w:rsidR="005445D0" w:rsidRPr="008C3753" w14:paraId="24EDE4BF" w14:textId="77777777" w:rsidTr="005445D0">
        <w:trPr>
          <w:cantSplit/>
          <w:jc w:val="center"/>
        </w:trPr>
        <w:tc>
          <w:tcPr>
            <w:tcW w:w="1606" w:type="dxa"/>
            <w:tcBorders>
              <w:top w:val="nil"/>
              <w:bottom w:val="nil"/>
            </w:tcBorders>
            <w:shd w:val="clear" w:color="auto" w:fill="auto"/>
          </w:tcPr>
          <w:p w14:paraId="7CFA18C2" w14:textId="556D29B5" w:rsidR="005445D0" w:rsidRPr="008C3753" w:rsidRDefault="005445D0" w:rsidP="005445D0">
            <w:pPr>
              <w:pStyle w:val="TAC"/>
              <w:rPr>
                <w:lang w:eastAsia="zh-CN"/>
              </w:rPr>
            </w:pPr>
            <w:r w:rsidRPr="008C3753">
              <w:rPr>
                <w:lang w:eastAsia="zh-CN"/>
              </w:rPr>
              <w:t>80</w:t>
            </w:r>
          </w:p>
        </w:tc>
        <w:tc>
          <w:tcPr>
            <w:tcW w:w="2646" w:type="dxa"/>
            <w:shd w:val="clear" w:color="auto" w:fill="auto"/>
          </w:tcPr>
          <w:p w14:paraId="57E5F90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2194D612" w14:textId="2C8FF13D"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65E5334C" w14:textId="77777777" w:rsidR="005445D0" w:rsidRPr="008C3753" w:rsidRDefault="005445D0" w:rsidP="005445D0">
            <w:pPr>
              <w:pStyle w:val="TAC"/>
            </w:pPr>
          </w:p>
        </w:tc>
      </w:tr>
      <w:tr w:rsidR="005445D0" w:rsidRPr="008C3753" w14:paraId="0C5CE0A8" w14:textId="77777777" w:rsidTr="005445D0">
        <w:trPr>
          <w:cantSplit/>
          <w:jc w:val="center"/>
        </w:trPr>
        <w:tc>
          <w:tcPr>
            <w:tcW w:w="1606" w:type="dxa"/>
            <w:tcBorders>
              <w:top w:val="nil"/>
              <w:bottom w:val="nil"/>
            </w:tcBorders>
            <w:shd w:val="clear" w:color="auto" w:fill="auto"/>
          </w:tcPr>
          <w:p w14:paraId="44F4E9B2" w14:textId="62234FB7" w:rsidR="005445D0" w:rsidRPr="008C3753" w:rsidRDefault="005445D0" w:rsidP="005445D0">
            <w:pPr>
              <w:pStyle w:val="TAC"/>
              <w:rPr>
                <w:lang w:eastAsia="zh-CN"/>
              </w:rPr>
            </w:pPr>
            <w:r w:rsidRPr="008C3753">
              <w:rPr>
                <w:lang w:eastAsia="zh-CN"/>
              </w:rPr>
              <w:t>90</w:t>
            </w:r>
          </w:p>
        </w:tc>
        <w:tc>
          <w:tcPr>
            <w:tcW w:w="2646" w:type="dxa"/>
            <w:shd w:val="clear" w:color="auto" w:fill="auto"/>
          </w:tcPr>
          <w:p w14:paraId="7FB612A4"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02B63B9E" w14:textId="06F624C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2419C9BB" w14:textId="77777777" w:rsidR="005445D0" w:rsidRPr="008C3753" w:rsidRDefault="005445D0" w:rsidP="005445D0">
            <w:pPr>
              <w:pStyle w:val="TAC"/>
            </w:pPr>
          </w:p>
        </w:tc>
      </w:tr>
      <w:tr w:rsidR="005445D0" w:rsidRPr="008C3753" w14:paraId="100328AA" w14:textId="77777777" w:rsidTr="005445D0">
        <w:trPr>
          <w:cantSplit/>
          <w:jc w:val="center"/>
        </w:trPr>
        <w:tc>
          <w:tcPr>
            <w:tcW w:w="1606" w:type="dxa"/>
            <w:tcBorders>
              <w:top w:val="nil"/>
            </w:tcBorders>
            <w:shd w:val="clear" w:color="auto" w:fill="auto"/>
          </w:tcPr>
          <w:p w14:paraId="1AAC544C" w14:textId="643BBA67" w:rsidR="005445D0" w:rsidRPr="008C3753" w:rsidRDefault="005445D0" w:rsidP="005445D0">
            <w:pPr>
              <w:pStyle w:val="TAC"/>
              <w:rPr>
                <w:lang w:eastAsia="zh-CN"/>
              </w:rPr>
            </w:pPr>
            <w:r w:rsidRPr="008C3753">
              <w:rPr>
                <w:lang w:eastAsia="zh-CN"/>
              </w:rPr>
              <w:t>100</w:t>
            </w:r>
          </w:p>
        </w:tc>
        <w:tc>
          <w:tcPr>
            <w:tcW w:w="2646" w:type="dxa"/>
            <w:shd w:val="clear" w:color="auto" w:fill="auto"/>
          </w:tcPr>
          <w:p w14:paraId="626AE78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602AB575" w14:textId="3A41AF7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tcBorders>
            <w:shd w:val="clear" w:color="auto" w:fill="auto"/>
          </w:tcPr>
          <w:p w14:paraId="61803F24" w14:textId="77777777" w:rsidR="005445D0" w:rsidRPr="008C3753" w:rsidRDefault="005445D0" w:rsidP="005445D0">
            <w:pPr>
              <w:pStyle w:val="TAC"/>
            </w:pPr>
          </w:p>
        </w:tc>
      </w:tr>
      <w:tr w:rsidR="005445D0" w:rsidRPr="008C3753" w14:paraId="1EF32679" w14:textId="77777777" w:rsidTr="005445D0">
        <w:trPr>
          <w:cantSplit/>
          <w:jc w:val="center"/>
        </w:trPr>
        <w:tc>
          <w:tcPr>
            <w:tcW w:w="6945" w:type="dxa"/>
            <w:gridSpan w:val="3"/>
            <w:shd w:val="clear" w:color="auto" w:fill="auto"/>
          </w:tcPr>
          <w:p w14:paraId="4DD3AC91"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Base Station RF Bandwidth edge</w:t>
            </w:r>
            <w:r w:rsidRPr="008C3753">
              <w:rPr>
                <w:rFonts w:cs="Arial"/>
              </w:rPr>
              <w:t xml:space="preserve"> or sub-block edge inside a sub-block gap</w:t>
            </w:r>
            <w:r w:rsidRPr="008C3753">
              <w:t>.</w:t>
            </w:r>
          </w:p>
          <w:p w14:paraId="17B1E6E2" w14:textId="4C901E9A" w:rsidR="005445D0" w:rsidRPr="008C3753" w:rsidRDefault="005445D0" w:rsidP="005445D0">
            <w:pPr>
              <w:pStyle w:val="TAN"/>
            </w:pPr>
            <w:r w:rsidRPr="008C3753">
              <w:t>NOTE 2:</w:t>
            </w:r>
            <w:r w:rsidRPr="008C3753">
              <w:rPr>
                <w:lang w:eastAsia="zh-CN"/>
              </w:rPr>
              <w:tab/>
            </w:r>
            <w:r w:rsidRPr="008C3753">
              <w:t>The centre of the interfering RB refers to the frequency location between the two central subcarriers.</w:t>
            </w:r>
          </w:p>
        </w:tc>
      </w:tr>
    </w:tbl>
    <w:p w14:paraId="7DEDF945" w14:textId="06B44C3E" w:rsidR="005445D0" w:rsidRDefault="005445D0" w:rsidP="005445D0"/>
    <w:p w14:paraId="1125DFB7" w14:textId="77777777" w:rsidR="00450802" w:rsidRPr="00450802" w:rsidRDefault="00450802" w:rsidP="00450802">
      <w:pPr>
        <w:pStyle w:val="Heading5"/>
      </w:pPr>
      <w:bookmarkStart w:id="8933" w:name="_Toc106201487"/>
      <w:bookmarkStart w:id="8934" w:name="_Toc115191341"/>
      <w:bookmarkStart w:id="8935" w:name="_Toc122013171"/>
      <w:bookmarkStart w:id="8936" w:name="_Toc124155259"/>
      <w:bookmarkStart w:id="8937" w:name="_Toc131535830"/>
      <w:bookmarkStart w:id="8938" w:name="_Toc137399121"/>
      <w:r w:rsidRPr="00450802">
        <w:t>7.4.2.5.1</w:t>
      </w:r>
      <w:r w:rsidRPr="00450802">
        <w:tab/>
        <w:t>Additional narrowband blocking requirement for Band n100</w:t>
      </w:r>
      <w:bookmarkEnd w:id="8933"/>
      <w:bookmarkEnd w:id="8934"/>
      <w:bookmarkEnd w:id="8935"/>
      <w:bookmarkEnd w:id="8936"/>
      <w:bookmarkEnd w:id="8937"/>
      <w:bookmarkEnd w:id="8938"/>
    </w:p>
    <w:p w14:paraId="75043709" w14:textId="77777777" w:rsidR="00450802" w:rsidRPr="00450802" w:rsidRDefault="00450802" w:rsidP="00450802">
      <w:r w:rsidRPr="00450802">
        <w:t xml:space="preserve">The following requirement shall apply to BS operating in Band n100 in CEPT countries. For the wanted and interfering signal coupled to the </w:t>
      </w:r>
      <w:r w:rsidRPr="00450802">
        <w:rPr>
          <w:i/>
        </w:rPr>
        <w:t>antenna connector</w:t>
      </w:r>
      <w:r w:rsidRPr="00450802">
        <w:t xml:space="preserve">, using the parameters in table </w:t>
      </w:r>
      <w:r w:rsidRPr="00450802">
        <w:rPr>
          <w:rFonts w:eastAsia="SimSun"/>
          <w:lang w:eastAsia="zh-CN"/>
        </w:rPr>
        <w:t>7.4.2.5.1-1 and 7.4.2.5.1-2</w:t>
      </w:r>
      <w:r w:rsidRPr="00450802">
        <w:t>, the throughput shall be ≥ 95 % of the</w:t>
      </w:r>
      <w:r w:rsidRPr="00450802">
        <w:rPr>
          <w:i/>
        </w:rPr>
        <w:t xml:space="preserve"> maximum throughput</w:t>
      </w:r>
      <w:r w:rsidRPr="00450802">
        <w:t xml:space="preserve"> of the reference measurement channel.</w:t>
      </w:r>
    </w:p>
    <w:p w14:paraId="3DC04004" w14:textId="77777777" w:rsidR="00450802" w:rsidRPr="00450802" w:rsidRDefault="00450802" w:rsidP="00450802"/>
    <w:p w14:paraId="1364BB16" w14:textId="77777777" w:rsidR="00450802" w:rsidRPr="00450802" w:rsidRDefault="00450802" w:rsidP="00450802">
      <w:pPr>
        <w:pStyle w:val="TH"/>
        <w:rPr>
          <w:rFonts w:eastAsia="SimSun"/>
          <w:lang w:eastAsia="zh-CN"/>
        </w:rPr>
      </w:pPr>
      <w:r w:rsidRPr="00450802">
        <w:rPr>
          <w:rFonts w:eastAsia="SimSun"/>
          <w:lang w:eastAsia="zh-CN"/>
        </w:rPr>
        <w:t xml:space="preserve">Table 7.4.2.5.1-1: </w:t>
      </w:r>
      <w:r w:rsidRPr="00450802">
        <w:rPr>
          <w:rFonts w:eastAsia="Osaka"/>
        </w:rPr>
        <w:t xml:space="preserve">Additional narrowband </w:t>
      </w:r>
      <w:r w:rsidRPr="00450802">
        <w:rPr>
          <w:rFonts w:eastAsia="SimSun"/>
          <w:lang w:eastAsia="zh-C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2"/>
        <w:gridCol w:w="2581"/>
        <w:gridCol w:w="2818"/>
      </w:tblGrid>
      <w:tr w:rsidR="00450802" w:rsidRPr="00450802" w14:paraId="41E55A4E"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6A0878" w14:textId="77777777" w:rsidR="00450802" w:rsidRPr="00450802" w:rsidRDefault="00450802" w:rsidP="00450802">
            <w:pPr>
              <w:pStyle w:val="TAH"/>
              <w:rPr>
                <w:lang w:val="en-US"/>
              </w:rPr>
            </w:pPr>
            <w:r w:rsidRPr="00450802">
              <w:rPr>
                <w:lang w:val="en-US"/>
              </w:rPr>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0D3B663" w14:textId="77777777" w:rsidR="00450802" w:rsidRPr="00450802" w:rsidRDefault="00450802" w:rsidP="00450802">
            <w:pPr>
              <w:pStyle w:val="TAH"/>
              <w:rPr>
                <w:lang w:val="en-US" w:eastAsia="ja-JP"/>
              </w:rPr>
            </w:pPr>
            <w:r w:rsidRPr="00450802">
              <w:rPr>
                <w:lang w:val="en-US"/>
              </w:rPr>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0508E928" w14:textId="77777777" w:rsidR="00450802" w:rsidRPr="00450802" w:rsidRDefault="00450802" w:rsidP="00450802">
            <w:pPr>
              <w:pStyle w:val="TAH"/>
              <w:rPr>
                <w:lang w:val="en-US" w:eastAsia="ja-JP"/>
              </w:rPr>
            </w:pPr>
            <w:r w:rsidRPr="00450802">
              <w:rPr>
                <w:lang w:val="en-US"/>
              </w:rPr>
              <w:t>Interfering signal mean power (dBm)</w:t>
            </w:r>
          </w:p>
        </w:tc>
      </w:tr>
      <w:tr w:rsidR="00450802" w:rsidRPr="00450802" w14:paraId="67772990"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6C633B6" w14:textId="77777777" w:rsidR="00450802" w:rsidRPr="00450802" w:rsidRDefault="00450802" w:rsidP="00450802">
            <w:pPr>
              <w:pStyle w:val="TAC"/>
              <w:rPr>
                <w:rFonts w:eastAsia="SimSun"/>
                <w:lang w:val="en-US" w:eastAsia="zh-CN"/>
              </w:rPr>
            </w:pPr>
            <w:r w:rsidRPr="00450802">
              <w:rPr>
                <w:lang w:val="en-US"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4CBA8AA2" w14:textId="77777777" w:rsidR="00450802" w:rsidRPr="00450802" w:rsidRDefault="00450802" w:rsidP="00450802">
            <w:pPr>
              <w:pStyle w:val="TAC"/>
              <w:rPr>
                <w:lang w:val="en-US" w:eastAsia="ja-JP"/>
              </w:rPr>
            </w:pPr>
            <w:r w:rsidRPr="00450802">
              <w:rPr>
                <w:lang w:val="en-US"/>
              </w:rPr>
              <w:t>P</w:t>
            </w:r>
            <w:r w:rsidRPr="00450802">
              <w:rPr>
                <w:vertAlign w:val="subscript"/>
                <w:lang w:val="en-US"/>
              </w:rPr>
              <w:t>REFSENS</w:t>
            </w:r>
            <w:r w:rsidRPr="00450802">
              <w:rPr>
                <w:lang w:val="en-US"/>
              </w:rPr>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2B654790" w14:textId="77777777" w:rsidR="00450802" w:rsidRPr="00450802" w:rsidRDefault="00450802" w:rsidP="00450802">
            <w:pPr>
              <w:pStyle w:val="TAC"/>
              <w:rPr>
                <w:rFonts w:eastAsia="SimSun"/>
                <w:lang w:val="en-US" w:eastAsia="zh-CN"/>
              </w:rPr>
            </w:pPr>
            <w:r w:rsidRPr="00450802">
              <w:rPr>
                <w:rFonts w:eastAsia="SimSun"/>
                <w:lang w:val="en-US" w:eastAsia="zh-CN"/>
              </w:rPr>
              <w:t>Wide Area BS: -39 (Note 2)</w:t>
            </w:r>
          </w:p>
        </w:tc>
      </w:tr>
      <w:tr w:rsidR="00450802" w:rsidRPr="00450802" w14:paraId="414BA730"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18279BD" w14:textId="77777777" w:rsidR="00450802" w:rsidRPr="00450802" w:rsidRDefault="00450802" w:rsidP="00450802">
            <w:pPr>
              <w:pStyle w:val="TAN"/>
              <w:rPr>
                <w:rFonts w:eastAsia="SimSun"/>
                <w:lang w:val="en-US" w:eastAsia="zh-CN"/>
              </w:rPr>
            </w:pPr>
            <w:r w:rsidRPr="00450802">
              <w:rPr>
                <w:rFonts w:eastAsia="SimSun"/>
                <w:lang w:val="en-US" w:eastAsia="zh-CN"/>
              </w:rPr>
              <w:t>NOTE 1:</w:t>
            </w:r>
            <w:r w:rsidRPr="00450802">
              <w:rPr>
                <w:rFonts w:eastAsia="SimSun"/>
                <w:lang w:val="en-US" w:eastAsia="zh-CN"/>
              </w:rPr>
              <w:tab/>
              <w:t>P</w:t>
            </w:r>
            <w:r w:rsidRPr="00450802">
              <w:rPr>
                <w:rFonts w:eastAsia="SimSun"/>
                <w:vertAlign w:val="subscript"/>
                <w:lang w:val="en-US" w:eastAsia="zh-CN"/>
              </w:rPr>
              <w:t>REFSENS</w:t>
            </w:r>
            <w:r w:rsidRPr="00450802">
              <w:rPr>
                <w:rFonts w:eastAsia="SimSun"/>
                <w:lang w:val="en-US" w:eastAsia="zh-CN"/>
              </w:rPr>
              <w:t xml:space="preserve"> depends on the </w:t>
            </w:r>
            <w:r w:rsidRPr="00450802">
              <w:rPr>
                <w:rFonts w:eastAsia="SimSun"/>
                <w:i/>
                <w:lang w:val="en-US" w:eastAsia="zh-CN"/>
              </w:rPr>
              <w:t>BS channel bandwidth</w:t>
            </w:r>
            <w:r w:rsidRPr="00450802">
              <w:rPr>
                <w:rFonts w:eastAsia="SimSun"/>
                <w:lang w:val="en-US" w:eastAsia="zh-CN"/>
              </w:rPr>
              <w:t xml:space="preserve"> as specified in clause 7.2.2.</w:t>
            </w:r>
          </w:p>
          <w:p w14:paraId="65852E3C" w14:textId="77777777" w:rsidR="00450802" w:rsidRPr="00450802" w:rsidRDefault="00450802" w:rsidP="00450802">
            <w:pPr>
              <w:pStyle w:val="TAN"/>
              <w:rPr>
                <w:rFonts w:eastAsia="SimSun"/>
                <w:lang w:val="en-US" w:eastAsia="zh-CN"/>
              </w:rPr>
            </w:pPr>
            <w:r w:rsidRPr="00450802">
              <w:rPr>
                <w:rFonts w:eastAsia="SimSun"/>
                <w:lang w:val="en-US" w:eastAsia="zh-CN"/>
              </w:rPr>
              <w:t xml:space="preserve">NOTE 2: </w:t>
            </w:r>
            <w:r w:rsidRPr="00450802">
              <w:rPr>
                <w:rFonts w:eastAsia="SimSun"/>
                <w:lang w:val="en-US" w:eastAsia="zh-CN"/>
              </w:rPr>
              <w:tab/>
              <w:t>Interfering signal mean power level was derived considering an interfering signal with 10% duty cycle. For more details, refer to TR 38.853.</w:t>
            </w:r>
          </w:p>
        </w:tc>
      </w:tr>
    </w:tbl>
    <w:p w14:paraId="0E59ABCA" w14:textId="77777777" w:rsidR="00450802" w:rsidRPr="00450802" w:rsidRDefault="00450802" w:rsidP="00450802">
      <w:pPr>
        <w:rPr>
          <w:rFonts w:eastAsia="SimSun"/>
          <w:lang w:eastAsia="zh-CN"/>
        </w:rPr>
      </w:pPr>
    </w:p>
    <w:p w14:paraId="21202593" w14:textId="06C98940" w:rsidR="00450802" w:rsidRPr="00450802" w:rsidRDefault="00450802" w:rsidP="00450802">
      <w:pPr>
        <w:pStyle w:val="TH"/>
        <w:rPr>
          <w:rFonts w:eastAsia="SimSun"/>
          <w:lang w:eastAsia="zh-CN"/>
        </w:rPr>
      </w:pPr>
      <w:r w:rsidRPr="00450802">
        <w:rPr>
          <w:rFonts w:eastAsia="SimSun"/>
          <w:lang w:eastAsia="zh-CN"/>
        </w:rPr>
        <w:t>Table 7.4.2.5.1-2: Interferer frequency for a</w:t>
      </w:r>
      <w:r w:rsidRPr="00450802">
        <w:rPr>
          <w:rFonts w:eastAsia="Osaka"/>
        </w:rPr>
        <w:t xml:space="preserve">dditional narrowband </w:t>
      </w:r>
      <w:r w:rsidRPr="00450802">
        <w:rPr>
          <w:rFonts w:eastAsia="SimSun"/>
          <w:lang w:eastAsia="zh-C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340"/>
        <w:gridCol w:w="2889"/>
      </w:tblGrid>
      <w:tr w:rsidR="00450802" w:rsidRPr="00450802" w14:paraId="6E3C4F6C"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94E2CED" w14:textId="77777777" w:rsidR="00450802" w:rsidRPr="00450802" w:rsidRDefault="00450802" w:rsidP="00450802">
            <w:pPr>
              <w:pStyle w:val="TAH"/>
              <w:rPr>
                <w:lang w:val="en-US"/>
              </w:rPr>
            </w:pPr>
            <w:r w:rsidRPr="00450802">
              <w:rPr>
                <w:lang w:val="en-US"/>
              </w:rPr>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71E6699" w14:textId="7CA3065B" w:rsidR="00450802" w:rsidRPr="00450802" w:rsidRDefault="00450802" w:rsidP="00450802">
            <w:pPr>
              <w:pStyle w:val="TAH"/>
              <w:rPr>
                <w:lang w:val="en-US"/>
              </w:rPr>
            </w:pPr>
            <w:r w:rsidRPr="00450802">
              <w:rPr>
                <w:lang w:val="en-US"/>
              </w:rPr>
              <w:t xml:space="preserve">Interfering RB centre frequency </w:t>
            </w:r>
          </w:p>
          <w:p w14:paraId="6452E800" w14:textId="77777777" w:rsidR="00450802" w:rsidRPr="00450802" w:rsidRDefault="00450802" w:rsidP="00450802">
            <w:pPr>
              <w:pStyle w:val="TAH"/>
              <w:rPr>
                <w:lang w:val="en-US" w:eastAsia="ja-JP"/>
              </w:rPr>
            </w:pPr>
            <w:r w:rsidRPr="00450802">
              <w:rPr>
                <w:lang w:val="en-US"/>
              </w:rPr>
              <w:t>(Note 2)</w:t>
            </w:r>
          </w:p>
        </w:tc>
        <w:tc>
          <w:tcPr>
            <w:tcW w:w="0" w:type="auto"/>
            <w:tcBorders>
              <w:top w:val="single" w:sz="4" w:space="0" w:color="auto"/>
              <w:left w:val="single" w:sz="4" w:space="0" w:color="auto"/>
              <w:bottom w:val="single" w:sz="4" w:space="0" w:color="auto"/>
              <w:right w:val="single" w:sz="4" w:space="0" w:color="auto"/>
            </w:tcBorders>
            <w:hideMark/>
          </w:tcPr>
          <w:p w14:paraId="5B9B41E8" w14:textId="77777777" w:rsidR="00450802" w:rsidRPr="00450802" w:rsidRDefault="00450802" w:rsidP="00450802">
            <w:pPr>
              <w:pStyle w:val="TAH"/>
              <w:rPr>
                <w:lang w:val="en-US" w:eastAsia="ja-JP"/>
              </w:rPr>
            </w:pPr>
            <w:r w:rsidRPr="00450802">
              <w:rPr>
                <w:lang w:val="en-US"/>
              </w:rPr>
              <w:t>Type of interfering signal</w:t>
            </w:r>
          </w:p>
        </w:tc>
      </w:tr>
      <w:tr w:rsidR="00450802" w:rsidRPr="00450802" w14:paraId="293472E6"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FE2E4" w14:textId="77777777" w:rsidR="00450802" w:rsidRPr="00450802" w:rsidRDefault="00450802" w:rsidP="00450802">
            <w:pPr>
              <w:pStyle w:val="TAC"/>
              <w:rPr>
                <w:lang w:val="en-US" w:eastAsia="zh-CN"/>
              </w:rPr>
            </w:pPr>
            <w:r w:rsidRPr="00450802">
              <w:rPr>
                <w:lang w:val="en-US"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4E6FF3A8" w14:textId="188B3D8C" w:rsidR="00450802" w:rsidRPr="00450802" w:rsidRDefault="00450802" w:rsidP="00450802">
            <w:pPr>
              <w:pStyle w:val="TAC"/>
              <w:rPr>
                <w:lang w:val="en-US" w:eastAsia="ja-JP"/>
              </w:rPr>
            </w:pPr>
            <w:r w:rsidRPr="00450802">
              <w:rPr>
                <w:lang w:val="en-US"/>
              </w:rPr>
              <w:t>874.4 MHz - (350 kHz +m*180</w:t>
            </w:r>
            <w:r w:rsidR="00EA7AE3">
              <w:rPr>
                <w:lang w:val="en-US"/>
              </w:rPr>
              <w:t xml:space="preserve"> kHz</w:t>
            </w:r>
            <w:r w:rsidRPr="00450802">
              <w:rPr>
                <w:lang w:val="en-US"/>
              </w:rPr>
              <w:t>), m=0, 1, 2, 3, 4, 9, 14, 19</w:t>
            </w:r>
          </w:p>
        </w:tc>
        <w:tc>
          <w:tcPr>
            <w:tcW w:w="0" w:type="auto"/>
            <w:tcBorders>
              <w:top w:val="single" w:sz="4" w:space="0" w:color="auto"/>
              <w:left w:val="single" w:sz="4" w:space="0" w:color="auto"/>
              <w:bottom w:val="nil"/>
              <w:right w:val="single" w:sz="4" w:space="0" w:color="auto"/>
            </w:tcBorders>
            <w:hideMark/>
          </w:tcPr>
          <w:p w14:paraId="37E36207" w14:textId="77777777" w:rsidR="00450802" w:rsidRPr="00450802" w:rsidRDefault="00450802" w:rsidP="00450802">
            <w:pPr>
              <w:pStyle w:val="TAC"/>
              <w:rPr>
                <w:lang w:val="en-US"/>
              </w:rPr>
            </w:pPr>
            <w:r w:rsidRPr="00450802">
              <w:rPr>
                <w:lang w:val="en-US"/>
              </w:rPr>
              <w:t xml:space="preserve">5 MHz DFT-s-OFDM </w:t>
            </w:r>
            <w:r w:rsidRPr="00450802">
              <w:rPr>
                <w:lang w:val="en-US" w:eastAsia="zh-CN"/>
              </w:rPr>
              <w:t>NR</w:t>
            </w:r>
            <w:r w:rsidRPr="00450802">
              <w:rPr>
                <w:lang w:val="en-US"/>
              </w:rPr>
              <w:t xml:space="preserve"> signal, 15 kHz SCS, 1 RB</w:t>
            </w:r>
          </w:p>
        </w:tc>
      </w:tr>
      <w:tr w:rsidR="00450802" w:rsidRPr="00450802" w14:paraId="0931E6DB"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6AD9BC3" w14:textId="19DC83A8" w:rsidR="00450802" w:rsidRPr="00450802" w:rsidRDefault="00450802" w:rsidP="00450802">
            <w:pPr>
              <w:pStyle w:val="TAN"/>
              <w:rPr>
                <w:lang w:val="en-US"/>
              </w:rPr>
            </w:pPr>
            <w:r w:rsidRPr="00450802">
              <w:rPr>
                <w:lang w:val="en-US"/>
              </w:rPr>
              <w:t>NOTE 1:</w:t>
            </w:r>
            <w:r w:rsidRPr="00450802">
              <w:rPr>
                <w:lang w:val="en-US"/>
              </w:rPr>
              <w:tab/>
              <w:t xml:space="preserve">Interfering signal consisting of one resource block positioned at the stated </w:t>
            </w:r>
            <w:r w:rsidR="00317F7D">
              <w:rPr>
                <w:lang w:val="en-US"/>
              </w:rPr>
              <w:t>frequency</w:t>
            </w:r>
            <w:r w:rsidRPr="00450802">
              <w:rPr>
                <w:lang w:val="en-US"/>
              </w:rPr>
              <w:t xml:space="preserve">, the </w:t>
            </w:r>
            <w:r w:rsidRPr="00450802">
              <w:rPr>
                <w:i/>
                <w:lang w:val="en-US"/>
              </w:rPr>
              <w:t>channel bandwidth</w:t>
            </w:r>
            <w:r w:rsidRPr="00450802">
              <w:rPr>
                <w:lang w:val="en-US"/>
              </w:rPr>
              <w:t xml:space="preserve"> of the interfering signal is located adjacently to the lower </w:t>
            </w:r>
            <w:r w:rsidR="003E4573">
              <w:rPr>
                <w:lang w:val="en-US"/>
              </w:rPr>
              <w:t xml:space="preserve">UL </w:t>
            </w:r>
            <w:r w:rsidR="003E4573" w:rsidRPr="009157A1">
              <w:rPr>
                <w:i/>
                <w:iCs/>
                <w:lang w:val="en-US"/>
              </w:rPr>
              <w:t>operating band</w:t>
            </w:r>
            <w:r w:rsidRPr="00450802">
              <w:rPr>
                <w:i/>
                <w:lang w:val="en-US"/>
              </w:rPr>
              <w:t xml:space="preserve"> edge</w:t>
            </w:r>
            <w:r w:rsidRPr="00450802">
              <w:rPr>
                <w:lang w:val="en-US"/>
              </w:rPr>
              <w:t xml:space="preserve">. </w:t>
            </w:r>
          </w:p>
          <w:p w14:paraId="0D3D7158" w14:textId="77777777" w:rsidR="00450802" w:rsidRPr="00450802" w:rsidRDefault="00450802" w:rsidP="00450802">
            <w:pPr>
              <w:pStyle w:val="TAN"/>
              <w:rPr>
                <w:lang w:val="en-US"/>
              </w:rPr>
            </w:pPr>
            <w:r w:rsidRPr="00450802">
              <w:rPr>
                <w:lang w:val="en-US"/>
              </w:rPr>
              <w:t>NOTE 2:</w:t>
            </w:r>
            <w:r w:rsidRPr="00450802">
              <w:rPr>
                <w:lang w:val="en-US" w:eastAsia="zh-CN"/>
              </w:rPr>
              <w:tab/>
            </w:r>
            <w:r w:rsidRPr="00450802">
              <w:rPr>
                <w:lang w:val="en-US"/>
              </w:rPr>
              <w:t>The centre of the interfering RB refers to the frequency location between the two central subcarriers.</w:t>
            </w:r>
          </w:p>
        </w:tc>
      </w:tr>
    </w:tbl>
    <w:p w14:paraId="5A7227A3" w14:textId="77777777" w:rsidR="00450802" w:rsidRPr="00450802" w:rsidRDefault="00450802" w:rsidP="00450802"/>
    <w:p w14:paraId="6122D0C5" w14:textId="77777777" w:rsidR="00D25FC8" w:rsidRPr="008C3753" w:rsidRDefault="00D25FC8" w:rsidP="00D25FC8">
      <w:pPr>
        <w:pStyle w:val="Heading2"/>
      </w:pPr>
      <w:bookmarkStart w:id="8939" w:name="_Toc21100051"/>
      <w:bookmarkStart w:id="8940" w:name="_Toc29809849"/>
      <w:bookmarkStart w:id="8941" w:name="_Toc36645234"/>
      <w:bookmarkStart w:id="8942" w:name="_Toc37272288"/>
      <w:bookmarkStart w:id="8943" w:name="_Toc45884534"/>
      <w:bookmarkStart w:id="8944" w:name="_Toc53182557"/>
      <w:bookmarkStart w:id="8945" w:name="_Toc58860298"/>
      <w:bookmarkStart w:id="8946" w:name="_Toc58862802"/>
      <w:bookmarkStart w:id="8947" w:name="_Toc61182795"/>
      <w:bookmarkStart w:id="8948" w:name="_Toc66728109"/>
      <w:bookmarkStart w:id="8949" w:name="_Toc74961913"/>
      <w:bookmarkStart w:id="8950" w:name="_Toc75242823"/>
      <w:bookmarkStart w:id="8951" w:name="_Toc76545169"/>
      <w:bookmarkStart w:id="8952" w:name="_Toc82595272"/>
      <w:bookmarkStart w:id="8953" w:name="_Toc89955303"/>
      <w:bookmarkStart w:id="8954" w:name="_Toc98773728"/>
      <w:bookmarkStart w:id="8955" w:name="_Toc106201488"/>
      <w:bookmarkStart w:id="8956" w:name="_Toc115191342"/>
      <w:bookmarkStart w:id="8957" w:name="_Toc122013172"/>
      <w:bookmarkStart w:id="8958" w:name="_Toc124155260"/>
      <w:bookmarkStart w:id="8959" w:name="_Toc131535831"/>
      <w:bookmarkStart w:id="8960" w:name="_Toc137399122"/>
      <w:r w:rsidRPr="008C3753">
        <w:t>7.5</w:t>
      </w:r>
      <w:r w:rsidRPr="008C3753">
        <w:tab/>
        <w:t>Out-of-band blocking</w:t>
      </w:r>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r w:rsidRPr="008C3753">
        <w:tab/>
      </w:r>
    </w:p>
    <w:p w14:paraId="4A67A9C2" w14:textId="384CE029" w:rsidR="006C4A4E" w:rsidRPr="008C3753" w:rsidRDefault="006C4A4E" w:rsidP="0058053F">
      <w:pPr>
        <w:pStyle w:val="Heading3"/>
      </w:pPr>
      <w:bookmarkStart w:id="8961" w:name="_Toc21100052"/>
      <w:bookmarkStart w:id="8962" w:name="_Toc29809850"/>
      <w:bookmarkStart w:id="8963" w:name="_Toc36645235"/>
      <w:bookmarkStart w:id="8964" w:name="_Toc37272289"/>
      <w:bookmarkStart w:id="8965" w:name="_Toc45884535"/>
      <w:bookmarkStart w:id="8966" w:name="_Toc53182558"/>
      <w:bookmarkStart w:id="8967" w:name="_Toc58860299"/>
      <w:bookmarkStart w:id="8968" w:name="_Toc58862803"/>
      <w:bookmarkStart w:id="8969" w:name="_Toc61182796"/>
      <w:bookmarkStart w:id="8970" w:name="_Toc66728110"/>
      <w:bookmarkStart w:id="8971" w:name="_Toc74961914"/>
      <w:bookmarkStart w:id="8972" w:name="_Toc75242824"/>
      <w:bookmarkStart w:id="8973" w:name="_Toc76545170"/>
      <w:bookmarkStart w:id="8974" w:name="_Toc82595273"/>
      <w:bookmarkStart w:id="8975" w:name="_Toc89955304"/>
      <w:bookmarkStart w:id="8976" w:name="_Toc98773729"/>
      <w:bookmarkStart w:id="8977" w:name="_Toc106201489"/>
      <w:bookmarkStart w:id="8978" w:name="_Toc115191343"/>
      <w:bookmarkStart w:id="8979" w:name="_Toc122013173"/>
      <w:bookmarkStart w:id="8980" w:name="_Toc124155261"/>
      <w:bookmarkStart w:id="8981" w:name="_Toc131535832"/>
      <w:bookmarkStart w:id="8982" w:name="_Toc137399123"/>
      <w:r w:rsidRPr="008C3753">
        <w:t>7.5.1</w:t>
      </w:r>
      <w:r w:rsidRPr="008C3753">
        <w:tab/>
        <w:t>Definition and applicability</w:t>
      </w:r>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8983" w:name="_Toc21100053"/>
      <w:bookmarkStart w:id="8984" w:name="_Toc29809851"/>
      <w:bookmarkStart w:id="8985" w:name="_Toc36645236"/>
      <w:bookmarkStart w:id="8986" w:name="_Toc37272290"/>
      <w:bookmarkStart w:id="8987" w:name="_Toc45884536"/>
      <w:bookmarkStart w:id="8988" w:name="_Toc53182559"/>
      <w:bookmarkStart w:id="8989" w:name="_Toc58860300"/>
      <w:bookmarkStart w:id="8990" w:name="_Toc58862804"/>
      <w:bookmarkStart w:id="8991" w:name="_Toc61182797"/>
      <w:bookmarkStart w:id="8992" w:name="_Toc66728111"/>
      <w:bookmarkStart w:id="8993" w:name="_Toc74961915"/>
      <w:bookmarkStart w:id="8994" w:name="_Toc75242825"/>
      <w:bookmarkStart w:id="8995" w:name="_Toc76545171"/>
      <w:bookmarkStart w:id="8996" w:name="_Toc82595274"/>
      <w:bookmarkStart w:id="8997" w:name="_Toc89955305"/>
      <w:bookmarkStart w:id="8998" w:name="_Toc98773730"/>
      <w:bookmarkStart w:id="8999" w:name="_Toc106201490"/>
      <w:bookmarkStart w:id="9000" w:name="_Toc115191344"/>
      <w:bookmarkStart w:id="9001" w:name="_Toc122013174"/>
      <w:bookmarkStart w:id="9002" w:name="_Toc124155262"/>
      <w:bookmarkStart w:id="9003" w:name="_Toc131535833"/>
      <w:bookmarkStart w:id="9004" w:name="_Toc137399124"/>
      <w:r w:rsidRPr="008C3753">
        <w:t>7.5.2</w:t>
      </w:r>
      <w:r w:rsidRPr="008C3753">
        <w:tab/>
        <w:t>Minimum requirement</w:t>
      </w:r>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9005" w:name="_Toc21100054"/>
      <w:bookmarkStart w:id="9006" w:name="_Toc29809852"/>
      <w:bookmarkStart w:id="9007" w:name="_Toc36645237"/>
      <w:bookmarkStart w:id="9008" w:name="_Toc37272291"/>
      <w:bookmarkStart w:id="9009" w:name="_Toc45884537"/>
      <w:bookmarkStart w:id="9010" w:name="_Toc53182560"/>
      <w:bookmarkStart w:id="9011" w:name="_Toc58860301"/>
      <w:bookmarkStart w:id="9012" w:name="_Toc58862805"/>
      <w:bookmarkStart w:id="9013" w:name="_Toc61182798"/>
      <w:bookmarkStart w:id="9014" w:name="_Toc66728112"/>
      <w:bookmarkStart w:id="9015" w:name="_Toc74961916"/>
      <w:bookmarkStart w:id="9016" w:name="_Toc75242826"/>
      <w:bookmarkStart w:id="9017" w:name="_Toc76545172"/>
      <w:bookmarkStart w:id="9018" w:name="_Toc82595275"/>
      <w:bookmarkStart w:id="9019" w:name="_Toc89955306"/>
      <w:bookmarkStart w:id="9020" w:name="_Toc98773731"/>
      <w:bookmarkStart w:id="9021" w:name="_Toc106201491"/>
      <w:bookmarkStart w:id="9022" w:name="_Toc115191345"/>
      <w:bookmarkStart w:id="9023" w:name="_Toc122013175"/>
      <w:bookmarkStart w:id="9024" w:name="_Toc124155263"/>
      <w:bookmarkStart w:id="9025" w:name="_Toc131535834"/>
      <w:bookmarkStart w:id="9026" w:name="_Toc137399125"/>
      <w:r w:rsidRPr="008C3753">
        <w:t>7.5.3</w:t>
      </w:r>
      <w:r w:rsidRPr="008C3753">
        <w:tab/>
        <w:t>Test purpose</w:t>
      </w:r>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9027" w:name="_Toc21100055"/>
      <w:bookmarkStart w:id="9028" w:name="_Toc29809853"/>
      <w:bookmarkStart w:id="9029" w:name="_Toc36645238"/>
      <w:bookmarkStart w:id="9030" w:name="_Toc37272292"/>
      <w:bookmarkStart w:id="9031" w:name="_Toc45884538"/>
      <w:bookmarkStart w:id="9032" w:name="_Toc53182561"/>
      <w:bookmarkStart w:id="9033" w:name="_Toc58860302"/>
      <w:bookmarkStart w:id="9034" w:name="_Toc58862806"/>
      <w:bookmarkStart w:id="9035" w:name="_Toc61182799"/>
      <w:bookmarkStart w:id="9036" w:name="_Toc66728113"/>
      <w:bookmarkStart w:id="9037" w:name="_Toc74961917"/>
      <w:bookmarkStart w:id="9038" w:name="_Toc75242827"/>
      <w:bookmarkStart w:id="9039" w:name="_Toc76545173"/>
      <w:bookmarkStart w:id="9040" w:name="_Toc82595276"/>
      <w:bookmarkStart w:id="9041" w:name="_Toc89955307"/>
      <w:bookmarkStart w:id="9042" w:name="_Toc98773732"/>
      <w:bookmarkStart w:id="9043" w:name="_Toc106201492"/>
      <w:bookmarkStart w:id="9044" w:name="_Toc115191346"/>
      <w:bookmarkStart w:id="9045" w:name="_Toc122013176"/>
      <w:bookmarkStart w:id="9046" w:name="_Toc124155264"/>
      <w:bookmarkStart w:id="9047" w:name="_Toc131535835"/>
      <w:bookmarkStart w:id="9048" w:name="_Toc137399126"/>
      <w:r w:rsidRPr="008C3753">
        <w:t>7.5.4</w:t>
      </w:r>
      <w:r w:rsidRPr="008C3753">
        <w:tab/>
        <w:t>Method of test</w:t>
      </w:r>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p>
    <w:p w14:paraId="27A9FC3D" w14:textId="77777777" w:rsidR="006C4A4E" w:rsidRPr="008C3753" w:rsidRDefault="006C4A4E" w:rsidP="0058053F">
      <w:pPr>
        <w:pStyle w:val="Heading4"/>
      </w:pPr>
      <w:bookmarkStart w:id="9049" w:name="_Toc21100056"/>
      <w:bookmarkStart w:id="9050" w:name="_Toc29809854"/>
      <w:bookmarkStart w:id="9051" w:name="_Toc36645239"/>
      <w:bookmarkStart w:id="9052" w:name="_Toc37272293"/>
      <w:bookmarkStart w:id="9053" w:name="_Toc45884539"/>
      <w:bookmarkStart w:id="9054" w:name="_Toc53182562"/>
      <w:bookmarkStart w:id="9055" w:name="_Toc58860303"/>
      <w:bookmarkStart w:id="9056" w:name="_Toc58862807"/>
      <w:bookmarkStart w:id="9057" w:name="_Toc61182800"/>
      <w:bookmarkStart w:id="9058" w:name="_Toc66728114"/>
      <w:bookmarkStart w:id="9059" w:name="_Toc74961918"/>
      <w:bookmarkStart w:id="9060" w:name="_Toc75242828"/>
      <w:bookmarkStart w:id="9061" w:name="_Toc76545174"/>
      <w:bookmarkStart w:id="9062" w:name="_Toc82595277"/>
      <w:bookmarkStart w:id="9063" w:name="_Toc89955308"/>
      <w:bookmarkStart w:id="9064" w:name="_Toc98773733"/>
      <w:bookmarkStart w:id="9065" w:name="_Toc106201493"/>
      <w:bookmarkStart w:id="9066" w:name="_Toc115191347"/>
      <w:bookmarkStart w:id="9067" w:name="_Toc122013177"/>
      <w:bookmarkStart w:id="9068" w:name="_Toc124155265"/>
      <w:bookmarkStart w:id="9069" w:name="_Toc131535836"/>
      <w:bookmarkStart w:id="9070" w:name="_Toc137399127"/>
      <w:r w:rsidRPr="008C3753">
        <w:t>7.5.4.1</w:t>
      </w:r>
      <w:r w:rsidRPr="008C3753">
        <w:tab/>
        <w:t>Initial conditions</w:t>
      </w:r>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lang w:eastAsia="zh-CN"/>
        </w:rPr>
        <w:t xml:space="preserve">for a multi-band </w:t>
      </w:r>
      <w:r w:rsidR="00C56DE2" w:rsidRPr="008C3753">
        <w:rPr>
          <w:i/>
          <w:snapToGrid w:val="0"/>
          <w:lang w:eastAsia="zh-CN"/>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9071" w:name="_Toc21100057"/>
      <w:bookmarkStart w:id="9072" w:name="_Toc29809855"/>
      <w:bookmarkStart w:id="9073" w:name="_Toc36645240"/>
      <w:bookmarkStart w:id="9074" w:name="_Toc37272294"/>
      <w:bookmarkStart w:id="9075" w:name="_Toc45884540"/>
      <w:bookmarkStart w:id="9076" w:name="_Toc53182563"/>
      <w:bookmarkStart w:id="9077" w:name="_Toc58860304"/>
      <w:bookmarkStart w:id="9078" w:name="_Toc58862808"/>
      <w:bookmarkStart w:id="9079" w:name="_Toc61182801"/>
      <w:bookmarkStart w:id="9080" w:name="_Toc66728115"/>
      <w:bookmarkStart w:id="9081" w:name="_Toc74961919"/>
      <w:bookmarkStart w:id="9082" w:name="_Toc75242829"/>
      <w:bookmarkStart w:id="9083" w:name="_Toc76545175"/>
      <w:bookmarkStart w:id="9084" w:name="_Toc82595278"/>
      <w:bookmarkStart w:id="9085" w:name="_Toc89955309"/>
      <w:bookmarkStart w:id="9086" w:name="_Toc98773734"/>
      <w:bookmarkStart w:id="9087" w:name="_Toc106201494"/>
      <w:bookmarkStart w:id="9088" w:name="_Toc115191348"/>
      <w:bookmarkStart w:id="9089" w:name="_Toc122013178"/>
      <w:bookmarkStart w:id="9090" w:name="_Toc124155266"/>
      <w:bookmarkStart w:id="9091" w:name="_Toc131535837"/>
      <w:bookmarkStart w:id="9092" w:name="_Toc137399128"/>
      <w:r w:rsidRPr="008C3753">
        <w:t>7.5.4.2</w:t>
      </w:r>
      <w:r w:rsidRPr="008C3753">
        <w:tab/>
        <w:t>Procedure</w:t>
      </w:r>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20FD883A" w14:textId="747BF493" w:rsidR="008E290D" w:rsidRDefault="008E290D" w:rsidP="008E290D">
      <w:pPr>
        <w:pStyle w:val="B1"/>
      </w:pPr>
      <w:r>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9093" w:name="_Toc21100058"/>
      <w:bookmarkStart w:id="9094" w:name="_Toc29809856"/>
      <w:bookmarkStart w:id="9095" w:name="_Toc36645241"/>
      <w:bookmarkStart w:id="9096" w:name="_Toc37272295"/>
      <w:bookmarkStart w:id="9097" w:name="_Toc45884541"/>
      <w:bookmarkStart w:id="9098" w:name="_Toc53182564"/>
      <w:bookmarkStart w:id="9099" w:name="_Toc58860305"/>
      <w:bookmarkStart w:id="9100" w:name="_Toc58862809"/>
      <w:bookmarkStart w:id="9101" w:name="_Toc61182802"/>
      <w:bookmarkStart w:id="9102" w:name="_Toc66728116"/>
      <w:bookmarkStart w:id="9103" w:name="_Toc74961920"/>
      <w:bookmarkStart w:id="9104" w:name="_Toc75242830"/>
      <w:bookmarkStart w:id="9105" w:name="_Toc76545176"/>
      <w:bookmarkStart w:id="9106" w:name="_Toc82595279"/>
      <w:bookmarkStart w:id="9107" w:name="_Toc89955310"/>
      <w:bookmarkStart w:id="9108" w:name="_Toc98773735"/>
      <w:bookmarkStart w:id="9109" w:name="_Toc106201495"/>
      <w:bookmarkStart w:id="9110" w:name="_Toc115191349"/>
      <w:bookmarkStart w:id="9111" w:name="_Toc122013179"/>
      <w:bookmarkStart w:id="9112" w:name="_Toc124155267"/>
      <w:bookmarkStart w:id="9113" w:name="_Toc131535838"/>
      <w:bookmarkStart w:id="9114" w:name="_Toc137399129"/>
      <w:r w:rsidRPr="008C3753">
        <w:t>7.5.5</w:t>
      </w:r>
      <w:r w:rsidRPr="008C3753">
        <w:tab/>
        <w:t>Test requirements</w:t>
      </w:r>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p>
    <w:p w14:paraId="78D93324" w14:textId="77777777" w:rsidR="006C4A4E" w:rsidRPr="008C3753" w:rsidRDefault="006C4A4E" w:rsidP="0058053F">
      <w:pPr>
        <w:pStyle w:val="Heading4"/>
      </w:pPr>
      <w:bookmarkStart w:id="9115" w:name="_Toc21100059"/>
      <w:bookmarkStart w:id="9116" w:name="_Toc29809857"/>
      <w:bookmarkStart w:id="9117" w:name="_Toc36645242"/>
      <w:bookmarkStart w:id="9118" w:name="_Toc37272296"/>
      <w:bookmarkStart w:id="9119" w:name="_Toc45884542"/>
      <w:bookmarkStart w:id="9120" w:name="_Toc53182565"/>
      <w:bookmarkStart w:id="9121" w:name="_Toc58860306"/>
      <w:bookmarkStart w:id="9122" w:name="_Toc58862810"/>
      <w:bookmarkStart w:id="9123" w:name="_Toc61182803"/>
      <w:bookmarkStart w:id="9124" w:name="_Toc66728117"/>
      <w:bookmarkStart w:id="9125" w:name="_Toc74961921"/>
      <w:bookmarkStart w:id="9126" w:name="_Toc75242831"/>
      <w:bookmarkStart w:id="9127" w:name="_Toc76545177"/>
      <w:bookmarkStart w:id="9128" w:name="_Toc82595280"/>
      <w:bookmarkStart w:id="9129" w:name="_Toc89955311"/>
      <w:bookmarkStart w:id="9130" w:name="_Toc98773736"/>
      <w:bookmarkStart w:id="9131" w:name="_Toc106201496"/>
      <w:bookmarkStart w:id="9132" w:name="_Toc115191350"/>
      <w:bookmarkStart w:id="9133" w:name="_Toc122013180"/>
      <w:bookmarkStart w:id="9134" w:name="_Toc124155268"/>
      <w:bookmarkStart w:id="9135" w:name="_Toc131535839"/>
      <w:bookmarkStart w:id="9136" w:name="_Toc137399130"/>
      <w:r w:rsidRPr="008C3753">
        <w:t>7.5.5.1</w:t>
      </w:r>
      <w:r w:rsidRPr="008C3753">
        <w:tab/>
        <w:t>General requirements</w:t>
      </w:r>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p>
    <w:p w14:paraId="20786059" w14:textId="3BB390C2" w:rsidR="002B3117" w:rsidRDefault="000B4F22" w:rsidP="002B3117">
      <w:pPr>
        <w:keepNext/>
        <w:numPr>
          <w:ilvl w:val="12"/>
          <w:numId w:val="0"/>
        </w:numPr>
        <w:rPr>
          <w:rFonts w:eastAsiaTheme="minorEastAsia" w:cs="v5.0.0"/>
          <w:lang w:eastAsia="zh-CN"/>
        </w:rPr>
      </w:pPr>
      <w:r>
        <w:rPr>
          <w:rFonts w:eastAsia="SimSun"/>
          <w:lang w:val="en-US" w:eastAsia="zh-CN"/>
        </w:rPr>
        <w:t>Except for band n46, n96, n102 and n104,</w:t>
      </w:r>
      <w:r>
        <w:rPr>
          <w:rFonts w:eastAsia="SimSun" w:hint="eastAsia"/>
          <w:lang w:val="en-US" w:eastAsia="zh-CN"/>
        </w:rPr>
        <w:t xml:space="preserve"> t</w:t>
      </w:r>
      <w:r w:rsidR="006C4A4E" w:rsidRPr="008C3753">
        <w:t>he throughput shall be ≥ 95% of the maximum throughput</w:t>
      </w:r>
      <w:r w:rsidR="006C4A4E" w:rsidRPr="008C3753" w:rsidDel="00BE584A">
        <w:t xml:space="preserve"> </w:t>
      </w:r>
      <w:r w:rsidR="006C4A4E" w:rsidRPr="008C3753">
        <w:rPr>
          <w:rFonts w:cs="v5.0.0"/>
        </w:rPr>
        <w:t>of the reference measurement channel,</w:t>
      </w:r>
      <w:r w:rsidR="006C4A4E" w:rsidRPr="008C3753">
        <w:t xml:space="preserve"> with</w:t>
      </w:r>
      <w:r w:rsidR="006C4A4E" w:rsidRPr="008C3753">
        <w:rPr>
          <w:rFonts w:cs="v5.0.0"/>
        </w:rPr>
        <w:t xml:space="preserve"> a wanted and an interfering signal coupled to </w:t>
      </w:r>
      <w:r w:rsidR="006C4A4E" w:rsidRPr="008C3753">
        <w:rPr>
          <w:i/>
        </w:rPr>
        <w:t>BS type 1-C</w:t>
      </w:r>
      <w:r w:rsidR="006C4A4E" w:rsidRPr="008C3753">
        <w:t xml:space="preserve"> </w:t>
      </w:r>
      <w:r w:rsidR="006C4A4E" w:rsidRPr="008C3753">
        <w:rPr>
          <w:i/>
        </w:rPr>
        <w:t>antenna connector</w:t>
      </w:r>
      <w:r w:rsidR="006C4A4E" w:rsidRPr="008C3753">
        <w:t xml:space="preserve"> or </w:t>
      </w:r>
      <w:r w:rsidR="006C4A4E" w:rsidRPr="008C3753">
        <w:rPr>
          <w:i/>
        </w:rPr>
        <w:t>BS type 1-H</w:t>
      </w:r>
      <w:r w:rsidR="006C4A4E" w:rsidRPr="008C3753">
        <w:t xml:space="preserve"> </w:t>
      </w:r>
      <w:r w:rsidR="006C4A4E" w:rsidRPr="008C3753">
        <w:rPr>
          <w:i/>
        </w:rPr>
        <w:t xml:space="preserve">TAB connector </w:t>
      </w:r>
      <w:r w:rsidR="006C4A4E" w:rsidRPr="008C3753">
        <w:rPr>
          <w:rFonts w:cs="v5.0.0"/>
        </w:rPr>
        <w:t>using the parameters in table 7.5.</w:t>
      </w:r>
      <w:r w:rsidR="0059546A" w:rsidRPr="008C3753">
        <w:rPr>
          <w:rFonts w:cs="v5.0.0"/>
        </w:rPr>
        <w:t>5.1</w:t>
      </w:r>
      <w:r w:rsidR="006C4A4E" w:rsidRPr="008C3753">
        <w:rPr>
          <w:rFonts w:cs="v5.0.0"/>
        </w:rPr>
        <w:t xml:space="preserve">-1. </w:t>
      </w:r>
      <w:r w:rsidR="006C4A4E" w:rsidRPr="008C3753">
        <w:rPr>
          <w:rFonts w:eastAsia="Osaka" w:cs="v5.0.0"/>
        </w:rPr>
        <w:t xml:space="preserve">The reference measurement channel for the wanted signal is identified </w:t>
      </w:r>
      <w:r w:rsidR="006C4A4E" w:rsidRPr="008C3753">
        <w:rPr>
          <w:rFonts w:cs="v5.0.0"/>
          <w:lang w:eastAsia="zh-CN"/>
        </w:rPr>
        <w:t xml:space="preserve">in </w:t>
      </w:r>
      <w:r w:rsidR="00062DCB" w:rsidRPr="008C3753">
        <w:rPr>
          <w:rFonts w:eastAsia="Osaka" w:cs="v5.0.0"/>
        </w:rPr>
        <w:t>clause 7</w:t>
      </w:r>
      <w:r w:rsidR="006C4A4E" w:rsidRPr="008C3753">
        <w:rPr>
          <w:rFonts w:eastAsia="Osaka" w:cs="v5.0.0"/>
        </w:rPr>
        <w:t>.2.</w:t>
      </w:r>
      <w:r w:rsidR="006C4A4E" w:rsidRPr="008C3753">
        <w:rPr>
          <w:rFonts w:cs="v5.0.0"/>
          <w:lang w:eastAsia="zh-CN"/>
        </w:rPr>
        <w:t>2 f</w:t>
      </w:r>
      <w:r w:rsidR="006C4A4E"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006C4A4E" w:rsidRPr="008C3753">
        <w:rPr>
          <w:rFonts w:eastAsia="Osaka" w:cs="v5.0.0"/>
        </w:rPr>
        <w:t>.</w:t>
      </w:r>
      <w:r w:rsidR="006C4A4E" w:rsidRPr="008C3753">
        <w:rPr>
          <w:rFonts w:eastAsia="Osaka"/>
        </w:rPr>
        <w:t xml:space="preserve"> </w:t>
      </w:r>
    </w:p>
    <w:p w14:paraId="45150A54" w14:textId="77777777" w:rsidR="002B3117" w:rsidRDefault="002B3117" w:rsidP="002B3117">
      <w:pPr>
        <w:keepNext/>
        <w:numPr>
          <w:ilvl w:val="12"/>
          <w:numId w:val="0"/>
        </w:numPr>
        <w:rPr>
          <w:rFonts w:cs="v5.0.0"/>
        </w:rPr>
      </w:pPr>
      <w:r>
        <w:rPr>
          <w:rFonts w:cs="v5.0.0"/>
        </w:rPr>
        <w:t>For band n46, n96 and n102, the throughput shall be ≥ 95% of the maximum throughput of the reference measurement channel, with a wanted and an interfering signal coupled to BS type 1-C antenna connector or BS type 1-H TAB connector using the parameters in table 7.5.</w:t>
      </w:r>
      <w:r>
        <w:rPr>
          <w:rFonts w:eastAsiaTheme="minorEastAsia" w:cs="v5.0.0" w:hint="eastAsia"/>
          <w:lang w:eastAsia="zh-CN"/>
        </w:rPr>
        <w:t>5.1</w:t>
      </w:r>
      <w:r>
        <w:rPr>
          <w:rFonts w:cs="v5.0.0"/>
        </w:rPr>
        <w:t xml:space="preserve">-1a. </w:t>
      </w:r>
    </w:p>
    <w:p w14:paraId="533A03BE" w14:textId="77777777" w:rsidR="002B3117" w:rsidRDefault="002B3117" w:rsidP="002B3117">
      <w:pPr>
        <w:keepNext/>
        <w:numPr>
          <w:ilvl w:val="12"/>
          <w:numId w:val="0"/>
        </w:numPr>
        <w:rPr>
          <w:rFonts w:eastAsiaTheme="minorEastAsia" w:cs="v5.0.0"/>
          <w:lang w:eastAsia="zh-CN"/>
        </w:rPr>
      </w:pPr>
      <w:r>
        <w:rPr>
          <w:rFonts w:eastAsia="SimSun" w:cs="v5.0.0"/>
          <w:lang w:val="en-US" w:eastAsia="zh-CN"/>
        </w:rPr>
        <w:t xml:space="preserve">For </w:t>
      </w:r>
      <w:r>
        <w:rPr>
          <w:i/>
        </w:rPr>
        <w:t>BS type 1-C</w:t>
      </w:r>
      <w:r>
        <w:rPr>
          <w:rFonts w:eastAsia="SimSun"/>
          <w:i/>
          <w:lang w:val="en-US" w:eastAsia="zh-CN"/>
        </w:rPr>
        <w:t xml:space="preserve"> </w:t>
      </w:r>
      <w:r>
        <w:rPr>
          <w:rFonts w:eastAsia="SimSun"/>
          <w:iCs/>
          <w:lang w:val="en-US" w:eastAsia="zh-CN"/>
        </w:rPr>
        <w:t>operating in</w:t>
      </w:r>
      <w:r>
        <w:rPr>
          <w:rFonts w:eastAsia="SimSun"/>
          <w:i/>
          <w:lang w:val="en-US" w:eastAsia="zh-CN"/>
        </w:rPr>
        <w:t xml:space="preserve"> </w:t>
      </w:r>
      <w:r>
        <w:rPr>
          <w:rFonts w:eastAsia="SimSun" w:cs="v5.0.0"/>
          <w:lang w:val="en-US" w:eastAsia="zh-CN"/>
        </w:rPr>
        <w:t xml:space="preserve">band n104, </w:t>
      </w:r>
      <w:r>
        <w:rPr>
          <w:rFonts w:cs="v5.0.0"/>
        </w:rPr>
        <w:t>the throughput shall be ≥ 95% of the maximum throughput of the reference measurement channel, with a wanted and an interfering signal coupled to BS type 1-C antenna connector using the parameters in table 7.5.</w:t>
      </w:r>
      <w:r>
        <w:rPr>
          <w:rFonts w:eastAsiaTheme="minorEastAsia" w:cs="v5.0.0" w:hint="eastAsia"/>
          <w:lang w:eastAsia="zh-CN"/>
        </w:rPr>
        <w:t>5.1</w:t>
      </w:r>
      <w:r>
        <w:rPr>
          <w:rFonts w:cs="v5.0.0"/>
        </w:rPr>
        <w:t>-1</w:t>
      </w:r>
      <w:r>
        <w:rPr>
          <w:rFonts w:eastAsia="SimSun" w:cs="v5.0.0"/>
          <w:lang w:val="en-US" w:eastAsia="zh-CN"/>
        </w:rPr>
        <w:t>a</w:t>
      </w:r>
      <w:r>
        <w:rPr>
          <w:rFonts w:cs="v5.0.0"/>
        </w:rPr>
        <w:t>.</w:t>
      </w:r>
    </w:p>
    <w:p w14:paraId="73AE77F2" w14:textId="77777777" w:rsidR="002B3117" w:rsidRDefault="002B3117" w:rsidP="002B3117">
      <w:pPr>
        <w:keepNext/>
        <w:numPr>
          <w:ilvl w:val="12"/>
          <w:numId w:val="0"/>
        </w:numPr>
        <w:rPr>
          <w:rFonts w:eastAsiaTheme="minorEastAsia" w:cs="v5.0.0"/>
          <w:lang w:val="en-US" w:eastAsia="zh-CN"/>
        </w:rPr>
      </w:pPr>
      <w:r>
        <w:rPr>
          <w:rFonts w:eastAsia="SimSun" w:cs="v5.0.0"/>
          <w:lang w:val="en-US" w:eastAsia="zh-CN"/>
        </w:rPr>
        <w:t xml:space="preserve">For </w:t>
      </w:r>
      <w:r>
        <w:rPr>
          <w:i/>
        </w:rPr>
        <w:t>BS type 1-</w:t>
      </w:r>
      <w:r>
        <w:rPr>
          <w:rFonts w:eastAsia="SimSun"/>
          <w:i/>
          <w:lang w:val="en-US" w:eastAsia="zh-CN"/>
        </w:rPr>
        <w:t xml:space="preserve">H </w:t>
      </w:r>
      <w:r>
        <w:rPr>
          <w:rFonts w:eastAsia="SimSun"/>
          <w:iCs/>
          <w:lang w:val="en-US" w:eastAsia="zh-CN"/>
        </w:rPr>
        <w:t xml:space="preserve">operating in </w:t>
      </w:r>
      <w:r>
        <w:rPr>
          <w:rFonts w:eastAsia="SimSun" w:cs="v5.0.0"/>
          <w:lang w:val="en-US" w:eastAsia="zh-CN"/>
        </w:rPr>
        <w:t xml:space="preserve">band n104, </w:t>
      </w:r>
      <w:r>
        <w:rPr>
          <w:rFonts w:cs="v5.0.0"/>
        </w:rPr>
        <w:t>the throughput shall be ≥ 95% of the maximum throughput of the reference measurement channel, with a wanted and an interfering signal coupled to BS type 1-H TAB connector using the parameters in table 7.5.</w:t>
      </w:r>
      <w:r>
        <w:rPr>
          <w:rFonts w:eastAsiaTheme="minorEastAsia" w:cs="v5.0.0" w:hint="eastAsia"/>
          <w:lang w:eastAsia="zh-CN"/>
        </w:rPr>
        <w:t>5.1</w:t>
      </w:r>
      <w:r>
        <w:rPr>
          <w:rFonts w:cs="v5.0.0"/>
        </w:rPr>
        <w:t xml:space="preserve">-1.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lang w:eastAsia="zh-CN"/>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rFonts w:cs="v3.8.0"/>
        </w:rPr>
        <w:t xml:space="preserve">the </w:t>
      </w:r>
      <w:r w:rsidRPr="008C3753">
        <w:t xml:space="preserve">out-of-band </w:t>
      </w:r>
      <w:r w:rsidRPr="008C3753">
        <w:rPr>
          <w:lang w:eastAsia="zh-CN"/>
        </w:rPr>
        <w:t xml:space="preserve">blocking requirement </w:t>
      </w:r>
      <w:r w:rsidRPr="008C3753">
        <w:rPr>
          <w:rFonts w:cs="v3.8.0"/>
        </w:rPr>
        <w:t xml:space="preserve">apply </w:t>
      </w:r>
      <w:r w:rsidRPr="008C3753">
        <w:rPr>
          <w:lang w:eastAsia="zh-CN"/>
        </w:rPr>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lang w:eastAsia="zh-CN"/>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rPr>
          <w:lang w:eastAsia="zh-CN"/>
        </w:rPr>
        <w:t xml:space="preserve">. The </w:t>
      </w:r>
      <w:r w:rsidRPr="008C3753">
        <w:t>Δf</w:t>
      </w:r>
      <w:r w:rsidRPr="008C3753">
        <w:rPr>
          <w:vertAlign w:val="subscript"/>
        </w:rPr>
        <w:t>OOB</w:t>
      </w:r>
      <w:r w:rsidRPr="008C3753">
        <w:rPr>
          <w:rFonts w:cs="v5.0.0"/>
        </w:rPr>
        <w:t xml:space="preserve"> for 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1A37B530" w14:textId="77777777" w:rsidR="006C4A4E" w:rsidRPr="008C3753" w:rsidRDefault="006C4A4E" w:rsidP="006C4A4E">
      <w:pPr>
        <w:rPr>
          <w:i/>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rPr>
          <w:lang w:eastAsia="zh-CN"/>
        </w:rPr>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0BA767C1" w:rsidR="000B029C" w:rsidRPr="008C3753" w:rsidRDefault="000B029C" w:rsidP="00232B8C">
            <w:pPr>
              <w:pStyle w:val="TAN"/>
              <w:rPr>
                <w:rFonts w:eastAsia="SimSun"/>
                <w:lang w:eastAsia="zh-C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xml:space="preserve">. </w:t>
            </w:r>
            <w:r w:rsidR="0042490D">
              <w:t xml:space="preserve">For </w:t>
            </w:r>
            <w:r w:rsidR="0042490D">
              <w:rPr>
                <w:rFonts w:eastAsiaTheme="minorEastAsia" w:hint="eastAsia"/>
                <w:lang w:eastAsia="zh-CN"/>
              </w:rPr>
              <w:t>band n104</w:t>
            </w:r>
            <w:r w:rsidR="0042490D">
              <w:t>, P</w:t>
            </w:r>
            <w:r w:rsidR="0042490D">
              <w:rPr>
                <w:vertAlign w:val="subscript"/>
              </w:rPr>
              <w:t>REFSENS</w:t>
            </w:r>
            <w:r w:rsidR="0042490D">
              <w:t xml:space="preserve"> depends also on the </w:t>
            </w:r>
            <w:r w:rsidR="0042490D">
              <w:rPr>
                <w:i/>
              </w:rPr>
              <w:t>BS channel bandwidth</w:t>
            </w:r>
            <w:r w:rsidR="0042490D">
              <w:t xml:space="preserve"> as specified in </w:t>
            </w:r>
            <w:r w:rsidR="0042490D">
              <w:rPr>
                <w:lang w:eastAsia="zh-CN"/>
              </w:rPr>
              <w:t xml:space="preserve">TS 38.104 [2], table </w:t>
            </w:r>
            <w:r w:rsidR="0042490D">
              <w:rPr>
                <w:rFonts w:eastAsia="SimSun"/>
                <w:lang w:eastAsia="zh-CN"/>
              </w:rPr>
              <w:t>7.2.2-1</w:t>
            </w:r>
            <w:r w:rsidR="0042490D">
              <w:rPr>
                <w:rFonts w:eastAsia="SimSun" w:hint="eastAsia"/>
                <w:lang w:eastAsia="zh-CN"/>
              </w:rPr>
              <w:t>a</w:t>
            </w:r>
            <w:r w:rsidR="0042490D">
              <w:rPr>
                <w:rFonts w:eastAsia="SimSun"/>
                <w:lang w:eastAsia="zh-CN"/>
              </w:rPr>
              <w:t>, 7.2.2-2</w:t>
            </w:r>
            <w:r w:rsidR="0042490D">
              <w:rPr>
                <w:rFonts w:eastAsia="SimSun" w:hint="eastAsia"/>
                <w:lang w:eastAsia="zh-CN"/>
              </w:rPr>
              <w:t>c</w:t>
            </w:r>
            <w:r w:rsidR="0042490D">
              <w:rPr>
                <w:rFonts w:eastAsia="SimSun"/>
                <w:lang w:eastAsia="zh-CN"/>
              </w:rPr>
              <w:t xml:space="preserve"> and 7.2.2-3</w:t>
            </w:r>
            <w:r w:rsidR="0042490D">
              <w:rPr>
                <w:rFonts w:eastAsia="SimSun" w:hint="eastAsia"/>
                <w:lang w:eastAsia="zh-CN"/>
              </w:rPr>
              <w:t>c</w:t>
            </w:r>
            <w:r w:rsidR="0042490D">
              <w:t>.</w:t>
            </w:r>
            <w:r w:rsidR="0042490D">
              <w:rPr>
                <w:rFonts w:eastAsiaTheme="minorEastAsia" w:hint="eastAsia"/>
                <w:lang w:eastAsia="zh-CN"/>
              </w:rPr>
              <w:t xml:space="preserve"> </w:t>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E87BF42" w:rsidR="00BF4553" w:rsidRDefault="00BF4553" w:rsidP="00BF4553"/>
    <w:p w14:paraId="129F2FE0" w14:textId="72C53C50" w:rsidR="00A10045" w:rsidRDefault="00A10045" w:rsidP="00A10045">
      <w:pPr>
        <w:keepNext/>
        <w:keepLines/>
        <w:spacing w:before="60"/>
        <w:jc w:val="center"/>
        <w:rPr>
          <w:rFonts w:ascii="Arial" w:eastAsiaTheme="minorEastAsia" w:hAnsi="Arial"/>
          <w:b/>
          <w:lang w:val="en-US" w:eastAsia="zh-CN"/>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lang w:val="en-US" w:eastAsia="zh-CN"/>
        </w:rPr>
        <w:t>5.1</w:t>
      </w:r>
      <w:r>
        <w:rPr>
          <w:rFonts w:ascii="Arial" w:eastAsia="Osaka" w:hAnsi="Arial"/>
          <w:b/>
        </w:rPr>
        <w:t xml:space="preserve">-1a: </w:t>
      </w:r>
      <w:r>
        <w:rPr>
          <w:rFonts w:ascii="Arial" w:hAnsi="Arial"/>
          <w:b/>
        </w:rPr>
        <w:t>Out-of-band blocking performance requirement for NR band n46</w:t>
      </w:r>
      <w:r>
        <w:rPr>
          <w:rFonts w:ascii="Arial" w:hAnsi="Arial" w:hint="eastAsia"/>
          <w:b/>
          <w:lang w:val="en-US" w:eastAsia="zh-CN"/>
        </w:rPr>
        <w:t>,</w:t>
      </w:r>
      <w:r>
        <w:rPr>
          <w:rFonts w:ascii="Arial" w:hAnsi="Arial"/>
          <w:b/>
        </w:rPr>
        <w:t xml:space="preserve"> n96</w:t>
      </w:r>
      <w:r w:rsidR="00835CD3">
        <w:rPr>
          <w:rFonts w:ascii="Arial" w:eastAsiaTheme="minorEastAsia" w:hAnsi="Arial" w:hint="eastAsia"/>
          <w:b/>
          <w:lang w:eastAsia="zh-CN"/>
        </w:rPr>
        <w:t>,</w:t>
      </w:r>
      <w:r>
        <w:rPr>
          <w:rFonts w:ascii="Arial" w:hAnsi="Arial"/>
          <w:b/>
        </w:rPr>
        <w:t xml:space="preserve"> n102</w:t>
      </w:r>
      <w:r w:rsidR="00350B2C">
        <w:rPr>
          <w:rFonts w:ascii="Arial" w:eastAsiaTheme="minorEastAsia" w:hAnsi="Arial" w:hint="eastAsia"/>
          <w:b/>
          <w:lang w:eastAsia="zh-CN"/>
        </w:rPr>
        <w:t xml:space="preserve"> and n104 for </w:t>
      </w:r>
      <w:r w:rsidR="00350B2C" w:rsidRPr="009157A1">
        <w:rPr>
          <w:rFonts w:ascii="Arial" w:eastAsiaTheme="minorEastAsia" w:hAnsi="Arial"/>
          <w:b/>
          <w:i/>
          <w:lang w:eastAsia="zh-CN"/>
        </w:rPr>
        <w:t>BS type 1-C</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C7202A" w14:paraId="76DBDF9B" w14:textId="77777777" w:rsidTr="00C7202A">
        <w:tc>
          <w:tcPr>
            <w:tcW w:w="1134" w:type="dxa"/>
            <w:tcBorders>
              <w:top w:val="single" w:sz="4" w:space="0" w:color="auto"/>
              <w:left w:val="single" w:sz="4" w:space="0" w:color="auto"/>
              <w:bottom w:val="single" w:sz="4" w:space="0" w:color="auto"/>
              <w:right w:val="single" w:sz="4" w:space="0" w:color="auto"/>
            </w:tcBorders>
          </w:tcPr>
          <w:p w14:paraId="33A66808" w14:textId="77777777" w:rsidR="00C7202A" w:rsidRDefault="00C7202A" w:rsidP="00C7202A">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11F1D1E7" w14:textId="77777777" w:rsidR="00C7202A" w:rsidRDefault="00C7202A" w:rsidP="00C7202A">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50E39FA" w14:textId="77777777" w:rsidR="00C7202A" w:rsidRDefault="00C7202A" w:rsidP="00C7202A">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0DD2E1FF" w14:textId="77777777" w:rsidR="00C7202A" w:rsidRDefault="00C7202A" w:rsidP="00C7202A">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6E34B39F" w14:textId="77777777" w:rsidR="00C7202A" w:rsidRDefault="00C7202A" w:rsidP="00C7202A">
            <w:pPr>
              <w:keepNext/>
              <w:keepLines/>
              <w:spacing w:after="0"/>
              <w:jc w:val="center"/>
              <w:rPr>
                <w:rFonts w:ascii="Arial" w:hAnsi="Arial" w:cs="Arial"/>
                <w:b/>
                <w:sz w:val="18"/>
              </w:rPr>
            </w:pPr>
            <w:r>
              <w:rPr>
                <w:rFonts w:ascii="Arial" w:hAnsi="Arial" w:cs="Arial"/>
                <w:b/>
                <w:sz w:val="18"/>
              </w:rPr>
              <w:t>Type of Interfering Signal</w:t>
            </w:r>
          </w:p>
        </w:tc>
      </w:tr>
      <w:tr w:rsidR="00C7202A" w14:paraId="4BA59B26" w14:textId="77777777" w:rsidTr="00C7202A">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6C1E3F75" w14:textId="1895A266" w:rsidR="00C7202A" w:rsidRDefault="00A10045" w:rsidP="00C7202A">
            <w:pPr>
              <w:rPr>
                <w:rFonts w:ascii="Arial" w:hAnsi="Arial" w:cs="Arial"/>
                <w:sz w:val="18"/>
                <w:lang w:val="en-US" w:eastAsia="zh-CN"/>
              </w:rPr>
            </w:pPr>
            <w:r>
              <w:rPr>
                <w:rFonts w:ascii="Arial" w:hAnsi="Arial" w:cs="Arial"/>
                <w:sz w:val="18"/>
                <w:lang w:eastAsia="zh-CN"/>
              </w:rPr>
              <w:t>n</w:t>
            </w:r>
            <w:r>
              <w:rPr>
                <w:rFonts w:ascii="Arial" w:hAnsi="Arial" w:cs="Arial" w:hint="eastAsia"/>
                <w:sz w:val="18"/>
                <w:lang w:eastAsia="zh-CN"/>
              </w:rPr>
              <w:t>4</w:t>
            </w:r>
            <w:r>
              <w:rPr>
                <w:rFonts w:ascii="Arial" w:hAnsi="Arial" w:cs="Arial"/>
                <w:sz w:val="18"/>
                <w:lang w:eastAsia="zh-CN"/>
              </w:rPr>
              <w:t>6, n96, n102</w:t>
            </w:r>
          </w:p>
        </w:tc>
        <w:tc>
          <w:tcPr>
            <w:tcW w:w="1276" w:type="dxa"/>
            <w:tcBorders>
              <w:top w:val="single" w:sz="4" w:space="0" w:color="auto"/>
              <w:left w:val="single" w:sz="4" w:space="0" w:color="auto"/>
              <w:bottom w:val="single" w:sz="4" w:space="0" w:color="auto"/>
              <w:right w:val="nil"/>
            </w:tcBorders>
          </w:tcPr>
          <w:p w14:paraId="5F7558F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33E330D5"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2DD53632" w14:textId="77777777" w:rsidR="00C7202A" w:rsidRDefault="00C7202A" w:rsidP="00C7202A">
            <w:pPr>
              <w:keepNext/>
              <w:keepLines/>
              <w:spacing w:after="0"/>
              <w:rPr>
                <w:rFonts w:ascii="Arial" w:hAnsi="Arial" w:cs="Arial"/>
                <w:sz w:val="18"/>
              </w:rPr>
            </w:pPr>
            <w:r>
              <w:rPr>
                <w:rFonts w:ascii="Arial" w:hAnsi="Arial" w:cs="Arial"/>
                <w:sz w:val="18"/>
              </w:rPr>
              <w:t>to</w:t>
            </w:r>
          </w:p>
          <w:p w14:paraId="678CD555" w14:textId="77777777" w:rsidR="00C7202A" w:rsidRDefault="00C7202A" w:rsidP="00C7202A">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20E10E6C"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74F31854"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+500</w:t>
            </w:r>
            <w:r>
              <w:rPr>
                <w:rFonts w:ascii="Arial" w:hAnsi="Arial" w:cs="Arial"/>
                <w:sz w:val="18"/>
              </w:rPr>
              <w:t>)</w:t>
            </w:r>
          </w:p>
        </w:tc>
        <w:tc>
          <w:tcPr>
            <w:tcW w:w="1984" w:type="dxa"/>
            <w:tcBorders>
              <w:top w:val="single" w:sz="4" w:space="0" w:color="auto"/>
              <w:left w:val="single" w:sz="4" w:space="0" w:color="auto"/>
              <w:bottom w:val="single" w:sz="4" w:space="0" w:color="auto"/>
              <w:right w:val="single" w:sz="4" w:space="0" w:color="auto"/>
            </w:tcBorders>
          </w:tcPr>
          <w:p w14:paraId="2CF93937"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7014BFA1" w14:textId="77777777" w:rsidR="00C7202A" w:rsidRDefault="00C7202A" w:rsidP="00C7202A">
            <w:pPr>
              <w:keepNext/>
              <w:keepLines/>
              <w:spacing w:after="0"/>
              <w:jc w:val="center"/>
              <w:rPr>
                <w:rFonts w:ascii="Arial" w:hAnsi="Arial" w:cs="Arial"/>
                <w:sz w:val="18"/>
              </w:rPr>
            </w:pPr>
            <w:r>
              <w:rPr>
                <w:rFonts w:ascii="Arial" w:hAnsi="Arial" w:cs="Arial"/>
                <w:sz w:val="18"/>
              </w:rPr>
              <w:t>-</w:t>
            </w:r>
            <w:r>
              <w:rPr>
                <w:rFonts w:ascii="Arial" w:hAnsi="Arial" w:cs="Arial"/>
                <w:sz w:val="18"/>
                <w:lang w:eastAsia="zh-CN"/>
              </w:rPr>
              <w:t>3</w:t>
            </w:r>
            <w:r>
              <w:rPr>
                <w:rFonts w:ascii="Arial" w:hAnsi="Arial" w:cs="Arial"/>
                <w:sz w:val="18"/>
              </w:rPr>
              <w:t>5</w:t>
            </w:r>
          </w:p>
        </w:tc>
        <w:tc>
          <w:tcPr>
            <w:tcW w:w="1701" w:type="dxa"/>
            <w:tcBorders>
              <w:top w:val="single" w:sz="4" w:space="0" w:color="auto"/>
              <w:left w:val="single" w:sz="4" w:space="0" w:color="auto"/>
              <w:bottom w:val="single" w:sz="4" w:space="0" w:color="auto"/>
              <w:right w:val="single" w:sz="4" w:space="0" w:color="auto"/>
            </w:tcBorders>
          </w:tcPr>
          <w:p w14:paraId="67087CB8"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C7202A" w14:paraId="140DBE22" w14:textId="77777777" w:rsidTr="00C7202A">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2B3DE7C2" w14:textId="77777777" w:rsidR="00C7202A" w:rsidRDefault="00C7202A" w:rsidP="00C7202A">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0F0C6FC" w14:textId="77777777" w:rsidR="00C7202A" w:rsidRDefault="00C7202A" w:rsidP="00C7202A">
            <w:pPr>
              <w:keepNext/>
              <w:keepLines/>
              <w:spacing w:after="0"/>
              <w:ind w:right="180"/>
              <w:jc w:val="right"/>
              <w:rPr>
                <w:rFonts w:ascii="Arial" w:hAnsi="Arial" w:cs="Arial"/>
                <w:sz w:val="18"/>
                <w:szCs w:val="18"/>
              </w:rPr>
            </w:pPr>
            <w:r>
              <w:rPr>
                <w:rFonts w:ascii="Arial" w:hAnsi="Arial" w:cs="Arial"/>
                <w:sz w:val="18"/>
                <w:szCs w:val="18"/>
              </w:rPr>
              <w:t>1</w:t>
            </w:r>
          </w:p>
          <w:p w14:paraId="300E6C4B" w14:textId="77777777" w:rsidR="00C7202A" w:rsidRDefault="00C7202A" w:rsidP="00C7202A">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w:t>
            </w:r>
            <w:r>
              <w:rPr>
                <w:rFonts w:ascii="Arial" w:hAnsi="Arial" w:cs="Arial"/>
                <w:sz w:val="18"/>
                <w:szCs w:val="18"/>
                <w:lang w:eastAsia="zh-CN"/>
              </w:rPr>
              <w:t>500</w:t>
            </w:r>
            <w:r>
              <w:rPr>
                <w:rFonts w:ascii="Arial" w:hAnsi="Arial" w:cs="Arial"/>
                <w:sz w:val="18"/>
                <w:szCs w:val="18"/>
              </w:rPr>
              <w:t>)</w:t>
            </w:r>
          </w:p>
        </w:tc>
        <w:tc>
          <w:tcPr>
            <w:tcW w:w="425" w:type="dxa"/>
            <w:tcBorders>
              <w:top w:val="single" w:sz="4" w:space="0" w:color="auto"/>
              <w:left w:val="nil"/>
              <w:bottom w:val="single" w:sz="4" w:space="0" w:color="auto"/>
              <w:right w:val="nil"/>
            </w:tcBorders>
          </w:tcPr>
          <w:p w14:paraId="345D3C4F" w14:textId="77777777" w:rsidR="00C7202A" w:rsidRDefault="00C7202A" w:rsidP="00C7202A">
            <w:pPr>
              <w:keepNext/>
              <w:keepLines/>
              <w:spacing w:after="0"/>
              <w:jc w:val="center"/>
              <w:rPr>
                <w:rFonts w:ascii="Arial" w:hAnsi="Arial" w:cs="Arial"/>
                <w:sz w:val="18"/>
                <w:szCs w:val="18"/>
              </w:rPr>
            </w:pPr>
            <w:r>
              <w:rPr>
                <w:rFonts w:ascii="Arial" w:hAnsi="Arial" w:cs="Arial"/>
                <w:sz w:val="18"/>
                <w:szCs w:val="18"/>
              </w:rPr>
              <w:t>to</w:t>
            </w:r>
          </w:p>
          <w:p w14:paraId="77DF777A" w14:textId="77777777" w:rsidR="00C7202A" w:rsidRDefault="00C7202A" w:rsidP="00C7202A">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52F7848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cs="Arial"/>
                <w:sz w:val="18"/>
                <w:lang w:eastAsia="zh-CN"/>
              </w:rPr>
              <w:t>500</w:t>
            </w:r>
            <w:r>
              <w:rPr>
                <w:rFonts w:ascii="Arial" w:hAnsi="Arial" w:cs="Arial"/>
                <w:sz w:val="18"/>
              </w:rPr>
              <w:t>)</w:t>
            </w:r>
          </w:p>
          <w:p w14:paraId="7CA44BB7" w14:textId="77777777" w:rsidR="00C7202A" w:rsidRDefault="00C7202A" w:rsidP="00C7202A">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45F9A46A"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152556F2" w14:textId="77777777" w:rsidR="00C7202A" w:rsidRDefault="00C7202A" w:rsidP="00C7202A">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54852C9F"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5D7481" w14:paraId="7E8155C2" w14:textId="77777777" w:rsidTr="00711BD8">
        <w:trPr>
          <w:cantSplit/>
        </w:trPr>
        <w:tc>
          <w:tcPr>
            <w:tcW w:w="1134" w:type="dxa"/>
            <w:tcBorders>
              <w:top w:val="single" w:sz="4" w:space="0" w:color="auto"/>
              <w:left w:val="single" w:sz="4" w:space="0" w:color="auto"/>
              <w:bottom w:val="nil"/>
              <w:right w:val="single" w:sz="4" w:space="0" w:color="auto"/>
            </w:tcBorders>
            <w:vAlign w:val="center"/>
          </w:tcPr>
          <w:p w14:paraId="688998A5" w14:textId="77777777" w:rsidR="005D7481" w:rsidRDefault="005D7481" w:rsidP="00711BD8">
            <w:pPr>
              <w:rPr>
                <w:rFonts w:ascii="Arial" w:hAnsi="Arial" w:cs="Arial"/>
                <w:sz w:val="18"/>
              </w:rPr>
            </w:pPr>
            <w:r>
              <w:rPr>
                <w:rFonts w:ascii="Arial" w:eastAsiaTheme="minorEastAsia" w:hAnsi="Arial" w:cs="Arial" w:hint="eastAsia"/>
                <w:sz w:val="18"/>
                <w:lang w:val="en-US" w:eastAsia="zh-CN"/>
              </w:rPr>
              <w:t>n104</w:t>
            </w:r>
          </w:p>
        </w:tc>
        <w:tc>
          <w:tcPr>
            <w:tcW w:w="1276" w:type="dxa"/>
            <w:tcBorders>
              <w:top w:val="single" w:sz="4" w:space="0" w:color="auto"/>
              <w:left w:val="single" w:sz="4" w:space="0" w:color="auto"/>
              <w:bottom w:val="single" w:sz="4" w:space="0" w:color="auto"/>
              <w:right w:val="nil"/>
            </w:tcBorders>
          </w:tcPr>
          <w:p w14:paraId="01B1D839"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lang w:val="en-US" w:eastAsia="zh-CN"/>
              </w:rPr>
              <w:t>1</w:t>
            </w:r>
            <w:r>
              <w:rPr>
                <w:rFonts w:ascii="Arial" w:eastAsiaTheme="minorEastAsia" w:hAnsi="Arial" w:cs="Arial"/>
                <w:sz w:val="18"/>
              </w:rPr>
              <w:t>00)</w:t>
            </w:r>
          </w:p>
          <w:p w14:paraId="1EC0B3DD" w14:textId="77777777" w:rsidR="005D7481" w:rsidRDefault="005D7481" w:rsidP="00711BD8">
            <w:pPr>
              <w:keepNext/>
              <w:keepLines/>
              <w:spacing w:after="0"/>
              <w:ind w:right="180"/>
              <w:jc w:val="right"/>
              <w:rPr>
                <w:rFonts w:ascii="Arial" w:hAnsi="Arial" w:cs="Arial"/>
                <w:sz w:val="18"/>
                <w:szCs w:val="18"/>
              </w:rPr>
            </w:pPr>
            <w:r>
              <w:rPr>
                <w:rFonts w:ascii="Arial" w:eastAsiaTheme="minorEastAsia" w:hAnsi="Arial" w:cs="Arial"/>
                <w:sz w:val="18"/>
              </w:rPr>
              <w:t>(F</w:t>
            </w:r>
            <w:r>
              <w:rPr>
                <w:rFonts w:ascii="Arial" w:eastAsiaTheme="minorEastAsia" w:hAnsi="Arial" w:cs="Arial"/>
                <w:sz w:val="18"/>
                <w:vertAlign w:val="subscript"/>
              </w:rPr>
              <w:t>UL_</w:t>
            </w:r>
            <w:r>
              <w:rPr>
                <w:rFonts w:ascii="Arial" w:eastAsiaTheme="minorEastAsia" w:hAnsi="Arial" w:cs="Arial"/>
                <w:sz w:val="18"/>
                <w:vertAlign w:val="subscript"/>
                <w:lang w:eastAsia="zh-CN"/>
              </w:rPr>
              <w:t>high</w:t>
            </w:r>
            <w:r>
              <w:rPr>
                <w:rFonts w:ascii="Arial" w:eastAsiaTheme="minorEastAsia" w:hAnsi="Arial" w:cs="Arial"/>
                <w:sz w:val="18"/>
                <w:vertAlign w:val="subscript"/>
              </w:rPr>
              <w:t xml:space="preserve"> </w:t>
            </w:r>
            <w:r>
              <w:rPr>
                <w:rFonts w:ascii="Arial" w:eastAsiaTheme="minorEastAsia" w:hAnsi="Arial" w:cs="Arial"/>
                <w:sz w:val="18"/>
                <w:lang w:eastAsia="zh-CN"/>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tc>
        <w:tc>
          <w:tcPr>
            <w:tcW w:w="425" w:type="dxa"/>
            <w:tcBorders>
              <w:top w:val="single" w:sz="4" w:space="0" w:color="auto"/>
              <w:left w:val="nil"/>
              <w:bottom w:val="single" w:sz="4" w:space="0" w:color="auto"/>
              <w:right w:val="nil"/>
            </w:tcBorders>
          </w:tcPr>
          <w:p w14:paraId="61C0DEC1"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to</w:t>
            </w:r>
          </w:p>
          <w:p w14:paraId="3F2E8F2B" w14:textId="77777777" w:rsidR="005D7481" w:rsidRDefault="005D7481" w:rsidP="00711BD8">
            <w:pPr>
              <w:keepNext/>
              <w:keepLines/>
              <w:spacing w:after="0"/>
              <w:jc w:val="center"/>
              <w:rPr>
                <w:rFonts w:ascii="Arial" w:hAnsi="Arial" w:cs="Arial"/>
                <w:sz w:val="18"/>
                <w:szCs w:val="18"/>
              </w:rPr>
            </w:pPr>
            <w:r>
              <w:rPr>
                <w:rFonts w:ascii="Arial" w:eastAsiaTheme="minorEastAsia" w:hAnsi="Arial" w:cs="Arial"/>
                <w:sz w:val="18"/>
              </w:rPr>
              <w:t>to</w:t>
            </w:r>
          </w:p>
        </w:tc>
        <w:tc>
          <w:tcPr>
            <w:tcW w:w="1447" w:type="dxa"/>
            <w:tcBorders>
              <w:top w:val="single" w:sz="4" w:space="0" w:color="auto"/>
              <w:left w:val="nil"/>
              <w:bottom w:val="single" w:sz="4" w:space="0" w:color="auto"/>
              <w:right w:val="single" w:sz="4" w:space="0" w:color="auto"/>
            </w:tcBorders>
          </w:tcPr>
          <w:p w14:paraId="78374487"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p w14:paraId="7B4CDC0F" w14:textId="77777777" w:rsidR="005D7481" w:rsidRDefault="005D7481" w:rsidP="00711BD8">
            <w:pPr>
              <w:keepNext/>
              <w:keepLines/>
              <w:spacing w:after="0"/>
              <w:rPr>
                <w:rFonts w:ascii="Arial" w:hAnsi="Arial" w:cs="Arial"/>
                <w:sz w:val="18"/>
              </w:rPr>
            </w:pPr>
            <w:r>
              <w:rPr>
                <w:rFonts w:ascii="Arial" w:eastAsiaTheme="minorEastAsia" w:hAnsi="Arial" w:cs="Arial"/>
                <w:sz w:val="18"/>
              </w:rPr>
              <w:t>(F</w:t>
            </w:r>
            <w:r>
              <w:rPr>
                <w:rFonts w:ascii="Arial" w:eastAsiaTheme="minorEastAsia" w:hAnsi="Arial" w:cs="Arial"/>
                <w:sz w:val="18"/>
                <w:vertAlign w:val="subscript"/>
              </w:rPr>
              <w:t>UL_</w:t>
            </w:r>
            <w:r>
              <w:rPr>
                <w:rFonts w:ascii="Arial" w:eastAsiaTheme="minorEastAsia" w:hAnsi="Arial" w:cs="Arial"/>
                <w:sz w:val="18"/>
                <w:vertAlign w:val="subscript"/>
                <w:lang w:eastAsia="zh-CN"/>
              </w:rPr>
              <w:t>high</w:t>
            </w:r>
            <w:r>
              <w:rPr>
                <w:rFonts w:ascii="Arial" w:eastAsiaTheme="minorEastAsia" w:hAnsi="Arial" w:cs="Arial"/>
                <w:sz w:val="18"/>
                <w:vertAlign w:val="subscript"/>
              </w:rPr>
              <w:t xml:space="preserve"> </w:t>
            </w:r>
            <w:r>
              <w:rPr>
                <w:rFonts w:ascii="Arial" w:eastAsiaTheme="minorEastAsia" w:hAnsi="Arial" w:cs="Arial"/>
                <w:sz w:val="18"/>
                <w:lang w:eastAsia="zh-CN"/>
              </w:rPr>
              <w:t>+</w:t>
            </w:r>
            <w:r>
              <w:rPr>
                <w:rFonts w:ascii="Arial" w:eastAsiaTheme="minorEastAsia" w:hAnsi="Arial" w:cs="Arial" w:hint="eastAsia"/>
                <w:sz w:val="18"/>
                <w:lang w:val="en-US" w:eastAsia="zh-CN"/>
              </w:rPr>
              <w:t>1</w:t>
            </w:r>
            <w:r>
              <w:rPr>
                <w:rFonts w:ascii="Arial" w:eastAsiaTheme="minorEastAsia" w:hAnsi="Arial" w:cs="Arial"/>
                <w:sz w:val="18"/>
                <w:lang w:eastAsia="zh-CN"/>
              </w:rPr>
              <w:t>00</w:t>
            </w:r>
            <w:r>
              <w:rPr>
                <w:rFonts w:ascii="Arial" w:eastAsiaTheme="minorEastAsia" w:hAnsi="Arial" w:cs="Arial"/>
                <w:sz w:val="18"/>
              </w:rPr>
              <w:t>)</w:t>
            </w:r>
          </w:p>
        </w:tc>
        <w:tc>
          <w:tcPr>
            <w:tcW w:w="1984" w:type="dxa"/>
            <w:tcBorders>
              <w:top w:val="single" w:sz="4" w:space="0" w:color="auto"/>
              <w:left w:val="single" w:sz="4" w:space="0" w:color="auto"/>
              <w:bottom w:val="single" w:sz="4" w:space="0" w:color="auto"/>
              <w:right w:val="single" w:sz="4" w:space="0" w:color="auto"/>
            </w:tcBorders>
          </w:tcPr>
          <w:p w14:paraId="4EA336BE"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6677E446"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w:t>
            </w:r>
            <w:r>
              <w:rPr>
                <w:rFonts w:ascii="Arial" w:eastAsiaTheme="minorEastAsia" w:hAnsi="Arial" w:cs="Arial"/>
                <w:sz w:val="18"/>
                <w:lang w:eastAsia="zh-CN"/>
              </w:rPr>
              <w:t>3</w:t>
            </w:r>
            <w:r>
              <w:rPr>
                <w:rFonts w:ascii="Arial" w:eastAsiaTheme="minorEastAsia" w:hAnsi="Arial" w:cs="Arial"/>
                <w:sz w:val="18"/>
              </w:rPr>
              <w:t>5</w:t>
            </w:r>
          </w:p>
        </w:tc>
        <w:tc>
          <w:tcPr>
            <w:tcW w:w="1701" w:type="dxa"/>
            <w:tcBorders>
              <w:top w:val="single" w:sz="4" w:space="0" w:color="auto"/>
              <w:left w:val="single" w:sz="4" w:space="0" w:color="auto"/>
              <w:bottom w:val="single" w:sz="4" w:space="0" w:color="auto"/>
              <w:right w:val="single" w:sz="4" w:space="0" w:color="auto"/>
            </w:tcBorders>
          </w:tcPr>
          <w:p w14:paraId="207D35B0" w14:textId="77777777" w:rsidR="005D7481" w:rsidRDefault="005D7481" w:rsidP="00711BD8">
            <w:pPr>
              <w:keepNext/>
              <w:keepLines/>
              <w:spacing w:after="0"/>
              <w:rPr>
                <w:rFonts w:ascii="Arial" w:hAnsi="Arial" w:cs="Arial"/>
                <w:sz w:val="18"/>
              </w:rPr>
            </w:pPr>
            <w:r>
              <w:rPr>
                <w:rFonts w:ascii="Arial" w:eastAsiaTheme="minorEastAsia" w:hAnsi="Arial" w:cs="Arial"/>
                <w:sz w:val="18"/>
              </w:rPr>
              <w:t>CW carrier</w:t>
            </w:r>
          </w:p>
        </w:tc>
      </w:tr>
      <w:tr w:rsidR="005D7481" w14:paraId="5790D63A" w14:textId="77777777" w:rsidTr="00711BD8">
        <w:trPr>
          <w:cantSplit/>
        </w:trPr>
        <w:tc>
          <w:tcPr>
            <w:tcW w:w="1134" w:type="dxa"/>
            <w:tcBorders>
              <w:top w:val="nil"/>
              <w:left w:val="single" w:sz="4" w:space="0" w:color="auto"/>
              <w:bottom w:val="single" w:sz="4" w:space="0" w:color="auto"/>
              <w:right w:val="single" w:sz="4" w:space="0" w:color="auto"/>
            </w:tcBorders>
            <w:vAlign w:val="center"/>
          </w:tcPr>
          <w:p w14:paraId="42C3F5DA" w14:textId="77777777" w:rsidR="005D7481" w:rsidRDefault="005D7481" w:rsidP="00711BD8">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72BB8821" w14:textId="77777777" w:rsidR="005D7481" w:rsidRDefault="005D7481" w:rsidP="00711BD8">
            <w:pPr>
              <w:keepNext/>
              <w:keepLines/>
              <w:spacing w:after="0" w:line="256" w:lineRule="auto"/>
              <w:ind w:right="180"/>
              <w:jc w:val="right"/>
              <w:rPr>
                <w:rFonts w:ascii="Arial" w:eastAsiaTheme="minorEastAsia" w:hAnsi="Arial" w:cs="Arial"/>
                <w:sz w:val="18"/>
                <w:szCs w:val="18"/>
              </w:rPr>
            </w:pPr>
            <w:r>
              <w:rPr>
                <w:rFonts w:ascii="Arial" w:eastAsiaTheme="minorEastAsia" w:hAnsi="Arial" w:cs="Arial"/>
                <w:sz w:val="18"/>
                <w:szCs w:val="18"/>
              </w:rPr>
              <w:t>1</w:t>
            </w:r>
          </w:p>
          <w:p w14:paraId="1F625553" w14:textId="77777777" w:rsidR="005D7481" w:rsidRDefault="005D7481" w:rsidP="00711BD8">
            <w:pPr>
              <w:keepNext/>
              <w:keepLines/>
              <w:spacing w:after="0"/>
              <w:ind w:right="180"/>
              <w:jc w:val="right"/>
              <w:rPr>
                <w:rFonts w:ascii="Arial" w:hAnsi="Arial" w:cs="Arial"/>
                <w:sz w:val="18"/>
                <w:szCs w:val="18"/>
              </w:rPr>
            </w:pPr>
            <w:r>
              <w:rPr>
                <w:rFonts w:ascii="Arial" w:eastAsiaTheme="minorEastAsia" w:hAnsi="Arial" w:cs="Arial"/>
                <w:sz w:val="18"/>
                <w:szCs w:val="18"/>
              </w:rPr>
              <w:t>(F</w:t>
            </w:r>
            <w:r>
              <w:rPr>
                <w:rFonts w:ascii="Arial" w:eastAsiaTheme="minorEastAsia" w:hAnsi="Arial" w:cs="Arial"/>
                <w:sz w:val="18"/>
                <w:szCs w:val="18"/>
                <w:vertAlign w:val="subscript"/>
              </w:rPr>
              <w:t xml:space="preserve">UL_high </w:t>
            </w:r>
            <w:r>
              <w:rPr>
                <w:rFonts w:ascii="Arial" w:eastAsiaTheme="minorEastAsia" w:hAnsi="Arial" w:cs="Arial"/>
                <w:sz w:val="18"/>
                <w:szCs w:val="18"/>
              </w:rPr>
              <w:t>+</w:t>
            </w:r>
            <w:r>
              <w:rPr>
                <w:rFonts w:ascii="Arial" w:eastAsiaTheme="minorEastAsia" w:hAnsi="Arial" w:cs="Arial" w:hint="eastAsia"/>
                <w:sz w:val="18"/>
                <w:szCs w:val="18"/>
                <w:lang w:val="en-US" w:eastAsia="zh-CN"/>
              </w:rPr>
              <w:t>1</w:t>
            </w:r>
            <w:r>
              <w:rPr>
                <w:rFonts w:ascii="Arial" w:eastAsiaTheme="minorEastAsia" w:hAnsi="Arial" w:cs="Arial"/>
                <w:sz w:val="18"/>
                <w:szCs w:val="18"/>
                <w:lang w:eastAsia="zh-CN"/>
              </w:rPr>
              <w:t>00</w:t>
            </w:r>
            <w:r>
              <w:rPr>
                <w:rFonts w:ascii="Arial" w:eastAsiaTheme="minorEastAsia" w:hAnsi="Arial" w:cs="Arial"/>
                <w:sz w:val="18"/>
                <w:szCs w:val="18"/>
              </w:rPr>
              <w:t>)</w:t>
            </w:r>
          </w:p>
        </w:tc>
        <w:tc>
          <w:tcPr>
            <w:tcW w:w="425" w:type="dxa"/>
            <w:tcBorders>
              <w:top w:val="single" w:sz="4" w:space="0" w:color="auto"/>
              <w:left w:val="nil"/>
              <w:bottom w:val="single" w:sz="4" w:space="0" w:color="auto"/>
              <w:right w:val="nil"/>
            </w:tcBorders>
          </w:tcPr>
          <w:p w14:paraId="1A700408" w14:textId="77777777" w:rsidR="005D7481" w:rsidRDefault="005D7481" w:rsidP="00711BD8">
            <w:pPr>
              <w:keepNext/>
              <w:keepLines/>
              <w:spacing w:after="0" w:line="256" w:lineRule="auto"/>
              <w:jc w:val="center"/>
              <w:rPr>
                <w:rFonts w:ascii="Arial" w:eastAsiaTheme="minorEastAsia" w:hAnsi="Arial" w:cs="Arial"/>
                <w:sz w:val="18"/>
                <w:szCs w:val="18"/>
              </w:rPr>
            </w:pPr>
            <w:r>
              <w:rPr>
                <w:rFonts w:ascii="Arial" w:eastAsiaTheme="minorEastAsia" w:hAnsi="Arial" w:cs="Arial"/>
                <w:sz w:val="18"/>
                <w:szCs w:val="18"/>
              </w:rPr>
              <w:t>to</w:t>
            </w:r>
          </w:p>
          <w:p w14:paraId="56576732" w14:textId="77777777" w:rsidR="005D7481" w:rsidRDefault="005D7481" w:rsidP="00711BD8">
            <w:pPr>
              <w:keepNext/>
              <w:keepLines/>
              <w:spacing w:after="0"/>
              <w:jc w:val="center"/>
              <w:rPr>
                <w:rFonts w:ascii="Arial" w:hAnsi="Arial" w:cs="Arial"/>
                <w:sz w:val="18"/>
                <w:szCs w:val="18"/>
              </w:rPr>
            </w:pPr>
            <w:r>
              <w:rPr>
                <w:rFonts w:ascii="Arial" w:eastAsiaTheme="minorEastAsia" w:hAnsi="Arial" w:cs="Arial"/>
                <w:sz w:val="18"/>
                <w:szCs w:val="18"/>
              </w:rPr>
              <w:t>to</w:t>
            </w:r>
          </w:p>
        </w:tc>
        <w:tc>
          <w:tcPr>
            <w:tcW w:w="1447" w:type="dxa"/>
            <w:tcBorders>
              <w:top w:val="single" w:sz="4" w:space="0" w:color="auto"/>
              <w:left w:val="nil"/>
              <w:bottom w:val="single" w:sz="4" w:space="0" w:color="auto"/>
              <w:right w:val="single" w:sz="4" w:space="0" w:color="auto"/>
            </w:tcBorders>
          </w:tcPr>
          <w:p w14:paraId="721EBD28"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lang w:val="en-US" w:eastAsia="zh-CN"/>
              </w:rPr>
              <w:t>1</w:t>
            </w:r>
            <w:r>
              <w:rPr>
                <w:rFonts w:ascii="Arial" w:eastAsiaTheme="minorEastAsia" w:hAnsi="Arial" w:cs="Arial"/>
                <w:sz w:val="18"/>
                <w:lang w:eastAsia="zh-CN"/>
              </w:rPr>
              <w:t>00</w:t>
            </w:r>
            <w:r>
              <w:rPr>
                <w:rFonts w:ascii="Arial" w:eastAsiaTheme="minorEastAsia" w:hAnsi="Arial" w:cs="Arial"/>
                <w:sz w:val="18"/>
              </w:rPr>
              <w:t>)</w:t>
            </w:r>
          </w:p>
          <w:p w14:paraId="204B9920" w14:textId="77777777" w:rsidR="005D7481" w:rsidRDefault="005D7481" w:rsidP="00711BD8">
            <w:pPr>
              <w:keepNext/>
              <w:keepLines/>
              <w:spacing w:after="0"/>
              <w:rPr>
                <w:rFonts w:ascii="Arial" w:hAnsi="Arial" w:cs="Arial"/>
                <w:sz w:val="18"/>
              </w:rPr>
            </w:pPr>
            <w:r>
              <w:rPr>
                <w:rFonts w:ascii="Arial" w:eastAsiaTheme="minorEastAsia"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F3E2231"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5DB262CD"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1F854ABC" w14:textId="77777777" w:rsidR="005D7481" w:rsidRDefault="005D7481" w:rsidP="00711BD8">
            <w:pPr>
              <w:keepNext/>
              <w:keepLines/>
              <w:spacing w:after="0"/>
              <w:rPr>
                <w:rFonts w:ascii="Arial" w:hAnsi="Arial" w:cs="Arial"/>
                <w:sz w:val="18"/>
              </w:rPr>
            </w:pPr>
            <w:r>
              <w:rPr>
                <w:rFonts w:ascii="Arial" w:eastAsiaTheme="minorEastAsia" w:hAnsi="Arial" w:cs="Arial"/>
                <w:sz w:val="18"/>
              </w:rPr>
              <w:t xml:space="preserve">CW carrier </w:t>
            </w:r>
          </w:p>
        </w:tc>
      </w:tr>
      <w:tr w:rsidR="00C7202A" w14:paraId="3E08BED4" w14:textId="77777777" w:rsidTr="00C7202A">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2DAB2E6F" w14:textId="13A7C11A" w:rsidR="00AE4E8C" w:rsidRDefault="00C7202A" w:rsidP="00AE4E8C">
            <w:pPr>
              <w:keepNext/>
              <w:keepLines/>
              <w:spacing w:after="0"/>
              <w:rPr>
                <w:rFonts w:ascii="Arial" w:eastAsia="DengXian" w:hAnsi="Arial"/>
                <w:sz w:val="18"/>
                <w:lang w:eastAsia="zh-CN"/>
              </w:rPr>
            </w:pPr>
            <w:r>
              <w:rPr>
                <w:rFonts w:ascii="Arial" w:eastAsia="DengXian" w:hAnsi="Arial"/>
                <w:sz w:val="18"/>
                <w:lang w:eastAsia="zh-CN"/>
              </w:rPr>
              <w:t>NOTE 1:</w:t>
            </w:r>
            <w:r w:rsidR="00785A83">
              <w:rPr>
                <w:rFonts w:ascii="Arial" w:eastAsia="DengXian" w:hAnsi="Arial" w:hint="eastAsia"/>
                <w:sz w:val="18"/>
                <w:lang w:eastAsia="zh-CN"/>
              </w:rPr>
              <w:t xml:space="preserve"> </w:t>
            </w:r>
            <w:r w:rsidR="00E51B7F">
              <w:rPr>
                <w:rFonts w:ascii="Arial" w:eastAsia="DengXian" w:hAnsi="Arial"/>
                <w:sz w:val="18"/>
                <w:lang w:val="en-US" w:eastAsia="zh-CN"/>
              </w:rPr>
              <w:t>For band n46,</w:t>
            </w:r>
            <w:r w:rsidR="00E51B7F">
              <w:rPr>
                <w:rFonts w:ascii="Arial" w:eastAsia="DengXian" w:hAnsi="Arial" w:hint="eastAsia"/>
                <w:sz w:val="18"/>
                <w:lang w:val="en-US" w:eastAsia="zh-CN"/>
              </w:rPr>
              <w:t xml:space="preserve"> </w:t>
            </w:r>
            <w:r w:rsidR="00E51B7F">
              <w:rPr>
                <w:rFonts w:ascii="Arial" w:eastAsia="DengXian" w:hAnsi="Arial"/>
                <w:sz w:val="18"/>
                <w:lang w:val="en-US" w:eastAsia="zh-CN"/>
              </w:rPr>
              <w:t>n96,</w:t>
            </w:r>
            <w:r w:rsidR="00E51B7F">
              <w:rPr>
                <w:rFonts w:ascii="Arial" w:eastAsia="DengXian" w:hAnsi="Arial" w:hint="eastAsia"/>
                <w:sz w:val="18"/>
                <w:lang w:val="en-US" w:eastAsia="zh-CN"/>
              </w:rPr>
              <w:t xml:space="preserve"> </w:t>
            </w:r>
            <w:r w:rsidR="00E51B7F">
              <w:rPr>
                <w:rFonts w:ascii="Arial" w:eastAsia="DengXian" w:hAnsi="Arial"/>
                <w:sz w:val="18"/>
                <w:lang w:val="en-US" w:eastAsia="zh-CN"/>
              </w:rPr>
              <w:t xml:space="preserve">n102,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w:t>
            </w:r>
            <w:r>
              <w:rPr>
                <w:rFonts w:ascii="Arial" w:eastAsia="DengXian" w:hAnsi="Arial" w:hint="eastAsia"/>
                <w:sz w:val="18"/>
                <w:lang w:val="en-US" w:eastAsia="zh-CN"/>
              </w:rPr>
              <w:t xml:space="preserve">,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 xml:space="preserve"> 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p w14:paraId="6E43E72E" w14:textId="1B2112EC" w:rsidR="00C7202A" w:rsidRDefault="00AE4E8C" w:rsidP="00AE4E8C">
            <w:pPr>
              <w:keepNext/>
              <w:keepLines/>
              <w:spacing w:after="0"/>
              <w:rPr>
                <w:rFonts w:ascii="Arial" w:hAnsi="Arial" w:cs="Arial"/>
                <w:sz w:val="18"/>
              </w:rPr>
            </w:pPr>
            <w:r>
              <w:rPr>
                <w:rFonts w:ascii="Arial" w:eastAsia="DengXian" w:hAnsi="Arial"/>
                <w:sz w:val="18"/>
                <w:lang w:eastAsia="zh-CN"/>
              </w:rPr>
              <w:t xml:space="preserve">NOTE </w:t>
            </w:r>
            <w:r>
              <w:rPr>
                <w:rFonts w:ascii="Arial" w:eastAsia="DengXian" w:hAnsi="Arial"/>
                <w:sz w:val="18"/>
                <w:lang w:val="en-US" w:eastAsia="zh-CN"/>
              </w:rPr>
              <w:t>2</w:t>
            </w:r>
            <w:r>
              <w:rPr>
                <w:rFonts w:ascii="Arial" w:eastAsia="DengXian" w:hAnsi="Arial"/>
                <w:sz w:val="18"/>
                <w:lang w:eastAsia="zh-CN"/>
              </w:rPr>
              <w:t>:</w:t>
            </w:r>
            <w:r>
              <w:rPr>
                <w:rFonts w:ascii="Arial" w:eastAsia="DengXian" w:hAnsi="Arial"/>
                <w:sz w:val="18"/>
                <w:lang w:val="en-US" w:eastAsia="zh-CN"/>
              </w:rPr>
              <w:t xml:space="preserve"> For band n104,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eastAsia="zh-CN"/>
              </w:rPr>
              <w:t>5</w:t>
            </w:r>
            <w:r>
              <w:rPr>
                <w:rFonts w:ascii="Arial" w:eastAsia="DengXian" w:hAnsi="Arial"/>
                <w:sz w:val="18"/>
                <w:lang w:eastAsia="zh-CN"/>
              </w:rPr>
              <w:t>-</w:t>
            </w:r>
            <w:r>
              <w:rPr>
                <w:rFonts w:ascii="Arial" w:eastAsia="DengXian" w:hAnsi="Arial"/>
                <w:sz w:val="18"/>
                <w:lang w:val="en-US" w:eastAsia="zh-CN"/>
              </w:rPr>
              <w:t>1</w:t>
            </w:r>
            <w:r>
              <w:rPr>
                <w:rFonts w:ascii="Arial" w:eastAsia="DengXian" w:hAnsi="Arial"/>
                <w:sz w:val="18"/>
                <w:lang w:eastAsia="zh-CN"/>
              </w:rPr>
              <w:t>a</w:t>
            </w:r>
            <w:r>
              <w:rPr>
                <w:rFonts w:ascii="Arial" w:eastAsia="DengXian" w:hAnsi="Arial"/>
                <w:sz w:val="18"/>
                <w:lang w:val="en-US" w:eastAsia="zh-CN"/>
              </w:rPr>
              <w:t>,</w:t>
            </w:r>
            <w:r>
              <w:rPr>
                <w:rFonts w:ascii="Arial" w:eastAsia="DengXian" w:hAnsi="Arial"/>
                <w:sz w:val="18"/>
                <w:lang w:eastAsia="zh-CN"/>
              </w:rPr>
              <w:t xml:space="preserve"> 7.2.</w:t>
            </w:r>
            <w:r>
              <w:rPr>
                <w:rFonts w:ascii="Arial" w:eastAsia="DengXian" w:hAnsi="Arial" w:hint="eastAsia"/>
                <w:sz w:val="18"/>
                <w:lang w:eastAsia="zh-CN"/>
              </w:rPr>
              <w:t>5</w:t>
            </w:r>
            <w:r>
              <w:rPr>
                <w:rFonts w:ascii="Arial" w:eastAsia="DengXian" w:hAnsi="Arial"/>
                <w:sz w:val="18"/>
                <w:lang w:eastAsia="zh-CN"/>
              </w:rPr>
              <w:t>-2</w:t>
            </w:r>
            <w:r>
              <w:rPr>
                <w:rFonts w:ascii="Arial" w:eastAsia="DengXian" w:hAnsi="Arial"/>
                <w:sz w:val="18"/>
                <w:lang w:val="en-US" w:eastAsia="zh-CN"/>
              </w:rPr>
              <w:t>c</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eastAsia="zh-CN"/>
              </w:rPr>
              <w:t>5</w:t>
            </w:r>
            <w:r>
              <w:rPr>
                <w:rFonts w:ascii="Arial" w:eastAsia="DengXian" w:hAnsi="Arial"/>
                <w:sz w:val="18"/>
                <w:lang w:eastAsia="zh-CN"/>
              </w:rPr>
              <w:t>-3</w:t>
            </w:r>
            <w:r>
              <w:rPr>
                <w:rFonts w:ascii="Arial" w:eastAsia="DengXian" w:hAnsi="Arial"/>
                <w:sz w:val="18"/>
                <w:lang w:val="en-US" w:eastAsia="zh-CN"/>
              </w:rPr>
              <w:t>c</w:t>
            </w:r>
            <w:r>
              <w:rPr>
                <w:rFonts w:ascii="Arial" w:eastAsia="DengXian" w:hAnsi="Arial"/>
                <w:sz w:val="18"/>
                <w:lang w:eastAsia="zh-CN"/>
              </w:rPr>
              <w:t>.</w:t>
            </w:r>
          </w:p>
        </w:tc>
      </w:tr>
    </w:tbl>
    <w:p w14:paraId="38C148FA" w14:textId="77777777" w:rsidR="00C7202A" w:rsidRPr="008C3753" w:rsidRDefault="00C7202A" w:rsidP="00BF4553"/>
    <w:p w14:paraId="49E8242A" w14:textId="3862407B" w:rsidR="006C4A4E" w:rsidRPr="008C3753" w:rsidRDefault="006C4A4E" w:rsidP="0058053F">
      <w:pPr>
        <w:pStyle w:val="Heading4"/>
      </w:pPr>
      <w:bookmarkStart w:id="9137" w:name="_Toc21100060"/>
      <w:bookmarkStart w:id="9138" w:name="_Toc29809858"/>
      <w:bookmarkStart w:id="9139" w:name="_Toc36645243"/>
      <w:bookmarkStart w:id="9140" w:name="_Toc37272297"/>
      <w:bookmarkStart w:id="9141" w:name="_Toc45884543"/>
      <w:bookmarkStart w:id="9142" w:name="_Toc53182566"/>
      <w:bookmarkStart w:id="9143" w:name="_Toc58860307"/>
      <w:bookmarkStart w:id="9144" w:name="_Toc58862811"/>
      <w:bookmarkStart w:id="9145" w:name="_Toc61182804"/>
      <w:bookmarkStart w:id="9146" w:name="_Toc66728118"/>
      <w:bookmarkStart w:id="9147" w:name="_Toc74961922"/>
      <w:bookmarkStart w:id="9148" w:name="_Toc75242832"/>
      <w:bookmarkStart w:id="9149" w:name="_Toc76545178"/>
      <w:bookmarkStart w:id="9150" w:name="_Toc82595281"/>
      <w:bookmarkStart w:id="9151" w:name="_Toc89955312"/>
      <w:bookmarkStart w:id="9152" w:name="_Toc98773737"/>
      <w:bookmarkStart w:id="9153" w:name="_Toc106201497"/>
      <w:bookmarkStart w:id="9154" w:name="_Toc115191351"/>
      <w:bookmarkStart w:id="9155" w:name="_Toc122013181"/>
      <w:bookmarkStart w:id="9156" w:name="_Toc124155269"/>
      <w:bookmarkStart w:id="9157" w:name="_Toc131535840"/>
      <w:bookmarkStart w:id="9158" w:name="_Toc137399131"/>
      <w:r w:rsidRPr="008C3753">
        <w:t>7.5.5.2</w:t>
      </w:r>
      <w:r w:rsidRPr="008C3753">
        <w:tab/>
        <w:t>Co-location requirements</w:t>
      </w:r>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p>
    <w:p w14:paraId="69C02D1B" w14:textId="77777777" w:rsidR="006C4A4E" w:rsidRPr="008C3753" w:rsidRDefault="006C4A4E" w:rsidP="006C4A4E">
      <w:pPr>
        <w:rPr>
          <w:i/>
          <w:lang w:eastAsia="zh-CN"/>
        </w:rPr>
      </w:pPr>
      <w:r w:rsidRPr="008C3753">
        <w:t xml:space="preserve">This additional blocking requirement may be applied for the protection of </w:t>
      </w:r>
      <w:r w:rsidRPr="008C3753">
        <w:rPr>
          <w:lang w:val="en-US" w:eastAsia="zh-CN"/>
        </w:rPr>
        <w:t xml:space="preserve">NR </w:t>
      </w:r>
      <w:r w:rsidRPr="008C3753">
        <w:t>BS receivers when GSM, CDMA, UTRA</w:t>
      </w:r>
      <w:r w:rsidRPr="008C3753">
        <w:rPr>
          <w:lang w:val="en-US" w:eastAsia="zh-CN"/>
        </w:rPr>
        <w:t xml:space="preserve">, </w:t>
      </w:r>
      <w:r w:rsidRPr="008C3753">
        <w:t>E-UTRA BS</w:t>
      </w:r>
      <w:r w:rsidRPr="008C3753">
        <w:rPr>
          <w:lang w:val="en-US" w:eastAsia="zh-CN"/>
        </w:rPr>
        <w:t xml:space="preserve"> or NR BS</w:t>
      </w:r>
      <w:r w:rsidRPr="008C3753">
        <w:t xml:space="preserve"> operating in a different frequency band are co-located with a</w:t>
      </w:r>
      <w:r w:rsidRPr="008C3753">
        <w:rPr>
          <w:lang w:val="en-US" w:eastAsia="zh-CN"/>
        </w:rPr>
        <w:t xml:space="preserve"> NR</w:t>
      </w:r>
      <w:r w:rsidRPr="008C3753">
        <w:t xml:space="preserve"> BS. The requirement is applicable to all channel bandwidths supported by the </w:t>
      </w:r>
      <w:r w:rsidRPr="008C3753">
        <w:rPr>
          <w:lang w:val="en-US" w:eastAsia="zh-CN"/>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eastAsia="zh-CN"/>
        </w:rPr>
        <w:t>NR</w:t>
      </w:r>
      <w:r w:rsidRPr="008C3753">
        <w:t xml:space="preserve"> BS receiver</w:t>
      </w:r>
      <w:r w:rsidRPr="008C3753">
        <w:rPr>
          <w:lang w:eastAsia="zh-CN"/>
        </w:rPr>
        <w:t xml:space="preserve"> and are based on co-location with </w:t>
      </w:r>
      <w:r w:rsidRPr="008C3753">
        <w:t>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eastAsia="zh-CN"/>
        </w:rPr>
        <w:t>5</w:t>
      </w:r>
      <w:r w:rsidRPr="008C3753">
        <w:rPr>
          <w:rFonts w:cs="v5.0.0"/>
        </w:rPr>
        <w:t>.</w:t>
      </w:r>
      <w:r w:rsidRPr="008C3753">
        <w:rPr>
          <w:rFonts w:cs="v5.0.0"/>
          <w:lang w:val="en-US" w:eastAsia="zh-CN"/>
        </w:rPr>
        <w:t>5.2</w:t>
      </w:r>
      <w:r w:rsidRPr="008C3753">
        <w:rPr>
          <w:rFonts w:cs="v5.0.0"/>
        </w:rPr>
        <w:t>-1</w:t>
      </w:r>
      <w:r w:rsidRPr="008C3753">
        <w:rPr>
          <w:rFonts w:cs="v5.0.0"/>
          <w:lang w:eastAsia="zh-CN"/>
        </w:rPr>
        <w:t xml:space="preserve"> for </w:t>
      </w:r>
      <w:r w:rsidRPr="008C3753">
        <w:rPr>
          <w:rFonts w:cs="v5.0.0"/>
          <w:lang w:val="en-US" w:eastAsia="zh-CN"/>
        </w:rPr>
        <w:t>all the BS classes</w:t>
      </w:r>
      <w:r w:rsidRPr="008C3753">
        <w:rPr>
          <w:rFonts w:cs="v5.0.0"/>
        </w:rPr>
        <w:t xml:space="preserve">.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eastAsia="zh-CN"/>
        </w:rPr>
        <w:t>5</w:t>
      </w:r>
      <w:r w:rsidRPr="008C3753">
        <w:rPr>
          <w:rFonts w:eastAsia="Osaka" w:cs="v5.0.0"/>
        </w:rPr>
        <w:t>-1</w:t>
      </w:r>
      <w:r w:rsidRPr="008C3753">
        <w:rPr>
          <w:rFonts w:cs="v5.0.0"/>
          <w:lang w:eastAsia="zh-CN"/>
        </w:rPr>
        <w:t>, 7.2.</w:t>
      </w:r>
      <w:r w:rsidRPr="008C3753">
        <w:rPr>
          <w:rFonts w:cs="v5.0.0"/>
          <w:lang w:val="en-US" w:eastAsia="zh-CN"/>
        </w:rPr>
        <w:t>5</w:t>
      </w:r>
      <w:r w:rsidRPr="008C3753">
        <w:rPr>
          <w:rFonts w:cs="v5.0.0"/>
          <w:lang w:eastAsia="zh-CN"/>
        </w:rPr>
        <w:t>-2 and 7.2.</w:t>
      </w:r>
      <w:r w:rsidRPr="008C3753">
        <w:rPr>
          <w:rFonts w:cs="v5.0.0"/>
          <w:lang w:val="en-US" w:eastAsia="zh-CN"/>
        </w:rPr>
        <w:t>5</w:t>
      </w:r>
      <w:r w:rsidRPr="008C3753">
        <w:rPr>
          <w:rFonts w:cs="v5.0.0"/>
          <w:lang w:eastAsia="zh-CN"/>
        </w:rPr>
        <w:t>-</w:t>
      </w:r>
      <w:r w:rsidRPr="008C3753">
        <w:rPr>
          <w:rFonts w:cs="v5.0.0"/>
          <w:lang w:val="en-US" w:eastAsia="zh-CN"/>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pPr>
        <w:rPr>
          <w:lang w:eastAsia="zh-CN"/>
        </w:rPr>
      </w:pPr>
      <w:r w:rsidRPr="008C3753">
        <w:rPr>
          <w:lang w:val="en-US" w:eastAsia="zh-CN"/>
        </w:rPr>
        <w:t xml:space="preserve"> </w:t>
      </w: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lang w:val="en-US" w:eastAsia="zh-CN"/>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6535C1E" w14:textId="77777777" w:rsidR="006C4A4E" w:rsidRPr="008C3753" w:rsidRDefault="006C4A4E" w:rsidP="00BF4553">
      <w:pPr>
        <w:pStyle w:val="TH"/>
      </w:pPr>
      <w:r w:rsidRPr="008C3753">
        <w:rPr>
          <w:rFonts w:eastAsia="Osaka"/>
        </w:rPr>
        <w:t>Table 7.</w:t>
      </w:r>
      <w:r w:rsidRPr="008C3753">
        <w:rPr>
          <w:lang w:val="en-US" w:eastAsia="zh-CN"/>
        </w:rPr>
        <w:t>5.5.2</w:t>
      </w:r>
      <w:r w:rsidRPr="008C3753">
        <w:rPr>
          <w:rFonts w:eastAsia="Osaka"/>
        </w:rPr>
        <w:t xml:space="preserve">-1: </w:t>
      </w:r>
      <w:r w:rsidRPr="008C3753">
        <w:t xml:space="preserve">Blocking performance requirement for </w:t>
      </w:r>
      <w:r w:rsidRPr="008C3753">
        <w:rPr>
          <w:lang w:val="en-US" w:eastAsia="zh-CN"/>
        </w:rPr>
        <w:t>NR</w:t>
      </w:r>
      <w:r w:rsidRPr="008C3753">
        <w:rPr>
          <w:lang w:eastAsia="zh-CN"/>
        </w:rPr>
        <w:t xml:space="preserve"> </w:t>
      </w:r>
      <w:r w:rsidRPr="008C3753">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rPr>
                <w:lang w:eastAsia="zh-CN"/>
              </w:rPr>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eastAsia="zh-CN"/>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eastAsia="zh-CN"/>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eastAsia="zh-CN"/>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eastAsia="zh-CN"/>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7627AC45" w14:textId="77777777" w:rsidR="00A10045" w:rsidRPr="008C3753" w:rsidRDefault="00A10045" w:rsidP="00A10045">
            <w:pPr>
              <w:pStyle w:val="TAN"/>
            </w:pPr>
            <w:r w:rsidRPr="008C3753">
              <w:t>N</w:t>
            </w:r>
            <w:r w:rsidRPr="008C3753">
              <w:rPr>
                <w:lang w:val="en-US" w:eastAsia="zh-CN"/>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Pr="008C3753">
              <w:rPr>
                <w:lang w:eastAsia="zh-CN"/>
              </w:rPr>
              <w:t xml:space="preserve">TS 38.104 [2], table </w:t>
            </w:r>
            <w:r w:rsidRPr="008C3753">
              <w:rPr>
                <w:rFonts w:eastAsia="SimSun"/>
                <w:lang w:eastAsia="zh-CN"/>
              </w:rPr>
              <w:t>7.2.2-1, 7.2.2-2 and 7.2.2-3</w:t>
            </w:r>
            <w:r w:rsidRPr="008C3753">
              <w:t>.</w:t>
            </w:r>
          </w:p>
          <w:p w14:paraId="6B08B7FE" w14:textId="77777777" w:rsidR="00A10045" w:rsidRPr="008C3753" w:rsidRDefault="00A10045" w:rsidP="00A10045">
            <w:pPr>
              <w:pStyle w:val="TAN"/>
              <w:rPr>
                <w:lang w:val="en-US" w:eastAsia="zh-CN"/>
              </w:rPr>
            </w:pPr>
            <w:r w:rsidRPr="008C3753">
              <w:rPr>
                <w:lang w:val="en-US" w:eastAsia="zh-CN"/>
              </w:rPr>
              <w:t>NOTE 2:</w:t>
            </w:r>
            <w:r w:rsidRPr="008C3753">
              <w:rPr>
                <w:lang w:val="en-US" w:eastAsia="zh-CN"/>
              </w:rPr>
              <w:tab/>
              <w:t>x = -7 dBm for NR BS co-located with Pico GSM850 or Pico CDMA850</w:t>
            </w:r>
            <w:r w:rsidRPr="008C3753">
              <w:rPr>
                <w:lang w:val="en-US" w:eastAsia="zh-CN"/>
              </w:rPr>
              <w:br/>
              <w:t>x = -4 dBm for NR BS co-located with Pico DCS1800 or Pico PCS1900</w:t>
            </w:r>
            <w:r w:rsidRPr="008C3753">
              <w:rPr>
                <w:lang w:val="en-US" w:eastAsia="zh-CN"/>
              </w:rPr>
              <w:br/>
              <w:t>x = -6 dBm for NR BS co-located with UTRA bands or E-UTRA bands or NR bands</w:t>
            </w:r>
          </w:p>
          <w:p w14:paraId="48877EE3" w14:textId="77777777" w:rsidR="00A10045" w:rsidRDefault="00A10045" w:rsidP="00A10045">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78CF8FC3" w:rsidR="00121F4A" w:rsidRPr="008C3753" w:rsidRDefault="00A10045" w:rsidP="00A10045">
            <w:pPr>
              <w:pStyle w:val="TAN"/>
              <w:rPr>
                <w:lang w:val="en-US" w:eastAsia="zh-CN"/>
              </w:rPr>
            </w:pPr>
            <w:r>
              <w:rPr>
                <w:rFonts w:eastAsia="SimSun"/>
                <w:lang w:val="en-US" w:eastAsia="zh-CN"/>
              </w:rPr>
              <w:t>NOTE 4:</w:t>
            </w:r>
            <w:r>
              <w:rPr>
                <w:rFonts w:eastAsia="SimSun"/>
                <w:lang w:val="en-US" w:eastAsia="zh-CN"/>
              </w:rPr>
              <w:tab/>
              <w:t>For unsynchronized base stations (except in band n46, n96 and n102), special co-location requirements may apply that are not covered by the 3GPP specifications</w:t>
            </w:r>
          </w:p>
        </w:tc>
      </w:tr>
    </w:tbl>
    <w:p w14:paraId="4D277346" w14:textId="6C01BEA9" w:rsidR="00BF4553" w:rsidRDefault="00BF4553" w:rsidP="00BF4553"/>
    <w:p w14:paraId="3C1949BB" w14:textId="77777777" w:rsidR="00183C17" w:rsidRDefault="00183C17" w:rsidP="00183C17">
      <w:pPr>
        <w:pStyle w:val="Heading4"/>
      </w:pPr>
      <w:bookmarkStart w:id="9159" w:name="_Toc98773738"/>
      <w:bookmarkStart w:id="9160" w:name="_Toc106201498"/>
      <w:bookmarkStart w:id="9161" w:name="_Toc115191352"/>
      <w:bookmarkStart w:id="9162" w:name="_Toc122013182"/>
      <w:bookmarkStart w:id="9163" w:name="_Toc124155270"/>
      <w:bookmarkStart w:id="9164" w:name="_Toc131535841"/>
      <w:bookmarkStart w:id="9165" w:name="_Toc137399132"/>
      <w:r w:rsidRPr="008C3753">
        <w:t>7.5.5.</w:t>
      </w:r>
      <w:r>
        <w:t>3</w:t>
      </w:r>
      <w:r w:rsidRPr="008C3753">
        <w:tab/>
      </w:r>
      <w:r>
        <w:t>Additional</w:t>
      </w:r>
      <w:r w:rsidRPr="008C3753">
        <w:t xml:space="preserve"> requirement</w:t>
      </w:r>
      <w:bookmarkEnd w:id="9159"/>
      <w:bookmarkEnd w:id="9160"/>
      <w:bookmarkEnd w:id="9161"/>
      <w:bookmarkEnd w:id="9162"/>
      <w:bookmarkEnd w:id="9163"/>
      <w:bookmarkEnd w:id="9164"/>
      <w:bookmarkEnd w:id="9165"/>
    </w:p>
    <w:p w14:paraId="312E6EF7" w14:textId="77777777" w:rsidR="00183C17" w:rsidRPr="006B22BA" w:rsidRDefault="00183C17" w:rsidP="00183C17">
      <w:pPr>
        <w:pStyle w:val="Heading5"/>
        <w:rPr>
          <w:iCs/>
        </w:rPr>
      </w:pPr>
      <w:bookmarkStart w:id="9166" w:name="_Toc98773739"/>
      <w:bookmarkStart w:id="9167" w:name="_Toc106201499"/>
      <w:bookmarkStart w:id="9168" w:name="_Toc115191353"/>
      <w:bookmarkStart w:id="9169" w:name="_Toc122013183"/>
      <w:bookmarkStart w:id="9170" w:name="_Toc124155271"/>
      <w:bookmarkStart w:id="9171" w:name="_Toc131535842"/>
      <w:bookmarkStart w:id="9172" w:name="_Toc137399133"/>
      <w:bookmarkStart w:id="9173" w:name="_Toc53178207"/>
      <w:bookmarkStart w:id="9174" w:name="_Toc53178658"/>
      <w:bookmarkStart w:id="9175" w:name="_Toc61178884"/>
      <w:bookmarkStart w:id="9176" w:name="_Toc61179354"/>
      <w:bookmarkStart w:id="9177" w:name="_Toc67916650"/>
      <w:bookmarkStart w:id="9178" w:name="_Toc74663248"/>
      <w:bookmarkStart w:id="9179" w:name="_Toc82621788"/>
      <w:bookmarkStart w:id="9180" w:name="_Toc90422635"/>
      <w:r>
        <w:t>7</w:t>
      </w:r>
      <w:r w:rsidRPr="008C3753">
        <w:t>.</w:t>
      </w:r>
      <w:r>
        <w:t>5</w:t>
      </w:r>
      <w:r w:rsidRPr="008C3753">
        <w:t>.</w:t>
      </w:r>
      <w:r>
        <w:t>5</w:t>
      </w:r>
      <w:r w:rsidRPr="008C3753">
        <w:t>.</w:t>
      </w:r>
      <w:r>
        <w:t>3</w:t>
      </w:r>
      <w:r w:rsidRPr="008C3753">
        <w:t>.</w:t>
      </w:r>
      <w:r>
        <w:t>1</w:t>
      </w:r>
      <w:r>
        <w:tab/>
      </w:r>
      <w:r>
        <w:rPr>
          <w:iCs/>
        </w:rPr>
        <w:t>Additional requirement for Band n101</w:t>
      </w:r>
      <w:bookmarkEnd w:id="9166"/>
      <w:bookmarkEnd w:id="9167"/>
      <w:bookmarkEnd w:id="9168"/>
      <w:bookmarkEnd w:id="9169"/>
      <w:bookmarkEnd w:id="9170"/>
      <w:bookmarkEnd w:id="9171"/>
      <w:bookmarkEnd w:id="9172"/>
    </w:p>
    <w:bookmarkEnd w:id="9173"/>
    <w:bookmarkEnd w:id="9174"/>
    <w:bookmarkEnd w:id="9175"/>
    <w:bookmarkEnd w:id="9176"/>
    <w:bookmarkEnd w:id="9177"/>
    <w:bookmarkEnd w:id="9178"/>
    <w:bookmarkEnd w:id="9179"/>
    <w:bookmarkEnd w:id="9180"/>
    <w:p w14:paraId="5D63C003" w14:textId="77777777" w:rsidR="00183C17" w:rsidRDefault="00183C17" w:rsidP="00183C17">
      <w:r>
        <w:t xml:space="preserve">The following requirement may apply to BS operating in Band n101 in CEPT countries. For the wanted and interfering signal coupled to the </w:t>
      </w:r>
      <w:r>
        <w:rPr>
          <w:i/>
        </w:rPr>
        <w:t>antenna connector</w:t>
      </w:r>
      <w:r>
        <w:t xml:space="preserve">, using the parameters in table </w:t>
      </w:r>
      <w:r>
        <w:rPr>
          <w:rFonts w:eastAsia="SimSun"/>
          <w:lang w:eastAsia="zh-CN"/>
        </w:rPr>
        <w:t>7.5.5.3.1-1</w:t>
      </w:r>
      <w:r>
        <w:t>, the throughput shall be ≥ 95 % of the</w:t>
      </w:r>
      <w:r>
        <w:rPr>
          <w:i/>
        </w:rPr>
        <w:t xml:space="preserve"> maximum throughput</w:t>
      </w:r>
      <w:r>
        <w:t xml:space="preserve"> of the reference measurement channel.</w:t>
      </w:r>
    </w:p>
    <w:p w14:paraId="56CA1B77" w14:textId="77777777" w:rsidR="00183C17" w:rsidRPr="00591D5B" w:rsidRDefault="00183C17" w:rsidP="00183C17">
      <w:pPr>
        <w:rPr>
          <w:lang w:val="en-US"/>
        </w:rPr>
      </w:pPr>
    </w:p>
    <w:p w14:paraId="228C7F0C" w14:textId="77777777" w:rsidR="00183C17" w:rsidRDefault="00183C17" w:rsidP="00183C17">
      <w:pPr>
        <w:pStyle w:val="TH"/>
        <w:rPr>
          <w:rFonts w:eastAsia="SimSun"/>
          <w:lang w:eastAsia="zh-CN"/>
        </w:rPr>
      </w:pPr>
      <w:r>
        <w:rPr>
          <w:rFonts w:eastAsia="SimSun"/>
          <w:lang w:eastAsia="zh-CN"/>
        </w:rPr>
        <w:t xml:space="preserve">Table 7.5.5.3.1-1: </w:t>
      </w:r>
      <w:r>
        <w:rPr>
          <w:rFonts w:eastAsia="Osaka"/>
        </w:rPr>
        <w:t xml:space="preserve">Additional out-of-band </w:t>
      </w:r>
      <w:r>
        <w:rPr>
          <w:rFonts w:eastAsia="SimSun"/>
          <w:lang w:eastAsia="zh-CN"/>
        </w:rPr>
        <w:t>blocking requirement for n101</w:t>
      </w:r>
    </w:p>
    <w:tbl>
      <w:tblPr>
        <w:tblW w:w="41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1447"/>
        <w:gridCol w:w="1700"/>
        <w:gridCol w:w="1484"/>
        <w:gridCol w:w="1854"/>
      </w:tblGrid>
      <w:tr w:rsidR="00183C17" w14:paraId="07D2B673" w14:textId="77777777" w:rsidTr="00124ED6">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02F2A889" w14:textId="77777777" w:rsidR="00183C17" w:rsidRDefault="00183C17" w:rsidP="00124ED6">
            <w:pPr>
              <w:pStyle w:val="TAH"/>
              <w:rPr>
                <w:lang w:eastAsia="fr-FR"/>
              </w:rPr>
            </w:pPr>
            <w:r>
              <w:rPr>
                <w:lang w:eastAsia="fr-FR"/>
              </w:rPr>
              <w:t>BS channel bandwidth of the lowest/highest carrier received (MHz)</w:t>
            </w:r>
          </w:p>
        </w:tc>
        <w:tc>
          <w:tcPr>
            <w:tcW w:w="898" w:type="pct"/>
            <w:tcBorders>
              <w:top w:val="single" w:sz="4" w:space="0" w:color="auto"/>
              <w:left w:val="single" w:sz="4" w:space="0" w:color="auto"/>
              <w:bottom w:val="single" w:sz="4" w:space="0" w:color="auto"/>
              <w:right w:val="single" w:sz="4" w:space="0" w:color="auto"/>
            </w:tcBorders>
            <w:hideMark/>
          </w:tcPr>
          <w:p w14:paraId="32383396" w14:textId="77777777" w:rsidR="00183C17" w:rsidRDefault="00183C17" w:rsidP="00124ED6">
            <w:pPr>
              <w:pStyle w:val="TAH"/>
              <w:rPr>
                <w:lang w:eastAsia="ja-JP"/>
              </w:rPr>
            </w:pPr>
            <w:r>
              <w:rPr>
                <w:lang w:eastAsia="fr-FR"/>
              </w:rPr>
              <w:t>Wanted signal mean power (dBm)</w:t>
            </w:r>
          </w:p>
        </w:tc>
        <w:tc>
          <w:tcPr>
            <w:tcW w:w="1055" w:type="pct"/>
            <w:tcBorders>
              <w:top w:val="single" w:sz="4" w:space="0" w:color="auto"/>
              <w:left w:val="single" w:sz="4" w:space="0" w:color="auto"/>
              <w:bottom w:val="single" w:sz="4" w:space="0" w:color="auto"/>
              <w:right w:val="single" w:sz="4" w:space="0" w:color="auto"/>
            </w:tcBorders>
            <w:hideMark/>
          </w:tcPr>
          <w:p w14:paraId="311FD497" w14:textId="77777777" w:rsidR="00183C17" w:rsidRDefault="00183C17" w:rsidP="00124ED6">
            <w:pPr>
              <w:pStyle w:val="TAH"/>
              <w:rPr>
                <w:lang w:eastAsia="ja-JP"/>
              </w:rPr>
            </w:pPr>
            <w:r>
              <w:rPr>
                <w:rFonts w:cs="Arial"/>
                <w:lang w:eastAsia="fr-FR"/>
              </w:rPr>
              <w:t>Interfering signal mean power (dBm)</w:t>
            </w:r>
          </w:p>
        </w:tc>
        <w:tc>
          <w:tcPr>
            <w:tcW w:w="921" w:type="pct"/>
            <w:tcBorders>
              <w:top w:val="single" w:sz="4" w:space="0" w:color="auto"/>
              <w:left w:val="single" w:sz="4" w:space="0" w:color="auto"/>
              <w:bottom w:val="single" w:sz="4" w:space="0" w:color="auto"/>
              <w:right w:val="single" w:sz="4" w:space="0" w:color="auto"/>
            </w:tcBorders>
            <w:hideMark/>
          </w:tcPr>
          <w:p w14:paraId="2D2B8032" w14:textId="77777777" w:rsidR="00183C17" w:rsidRDefault="00183C17" w:rsidP="00124ED6">
            <w:pPr>
              <w:pStyle w:val="TAH"/>
              <w:rPr>
                <w:lang w:eastAsia="ja-JP"/>
              </w:rPr>
            </w:pPr>
            <w:r>
              <w:rPr>
                <w:rFonts w:cs="Arial"/>
                <w:lang w:eastAsia="fr-FR"/>
              </w:rPr>
              <w:t>Interfering signal centre frequency minimum offset from the lower/upper Base Station RF Bandwidth edge or sub-block edge inside a sub-block gap</w:t>
            </w:r>
            <w:r>
              <w:rPr>
                <w:lang w:eastAsia="fr-FR"/>
              </w:rPr>
              <w:t xml:space="preserve"> (MHz)</w:t>
            </w:r>
          </w:p>
        </w:tc>
        <w:tc>
          <w:tcPr>
            <w:tcW w:w="1151" w:type="pct"/>
            <w:tcBorders>
              <w:top w:val="single" w:sz="4" w:space="0" w:color="auto"/>
              <w:left w:val="single" w:sz="4" w:space="0" w:color="auto"/>
              <w:bottom w:val="single" w:sz="4" w:space="0" w:color="auto"/>
              <w:right w:val="single" w:sz="4" w:space="0" w:color="auto"/>
            </w:tcBorders>
            <w:hideMark/>
          </w:tcPr>
          <w:p w14:paraId="78E1C1BF" w14:textId="77777777" w:rsidR="00183C17" w:rsidRDefault="00183C17" w:rsidP="00124ED6">
            <w:pPr>
              <w:pStyle w:val="TAH"/>
              <w:rPr>
                <w:lang w:eastAsia="ja-JP"/>
              </w:rPr>
            </w:pPr>
            <w:r>
              <w:rPr>
                <w:lang w:eastAsia="fr-FR"/>
              </w:rPr>
              <w:t>Type of interfering signal</w:t>
            </w:r>
          </w:p>
        </w:tc>
      </w:tr>
      <w:tr w:rsidR="00183C17" w14:paraId="70FB9B40" w14:textId="77777777" w:rsidTr="00124ED6">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39AE0935" w14:textId="77777777" w:rsidR="00183C17" w:rsidRDefault="00183C17" w:rsidP="00124ED6">
            <w:pPr>
              <w:pStyle w:val="TAC"/>
              <w:tabs>
                <w:tab w:val="left" w:pos="540"/>
                <w:tab w:val="left" w:pos="1260"/>
                <w:tab w:val="left" w:pos="1800"/>
              </w:tabs>
              <w:rPr>
                <w:rFonts w:eastAsia="SimSun"/>
                <w:lang w:eastAsia="zh-CN"/>
              </w:rPr>
            </w:pPr>
            <w:r>
              <w:rPr>
                <w:rFonts w:eastAsia="SimSun"/>
                <w:lang w:eastAsia="zh-CN"/>
              </w:rPr>
              <w:t>5, 10</w:t>
            </w:r>
          </w:p>
        </w:tc>
        <w:tc>
          <w:tcPr>
            <w:tcW w:w="898" w:type="pct"/>
            <w:tcBorders>
              <w:top w:val="single" w:sz="4" w:space="0" w:color="auto"/>
              <w:left w:val="single" w:sz="4" w:space="0" w:color="auto"/>
              <w:bottom w:val="single" w:sz="4" w:space="0" w:color="auto"/>
              <w:right w:val="single" w:sz="4" w:space="0" w:color="auto"/>
            </w:tcBorders>
            <w:hideMark/>
          </w:tcPr>
          <w:p w14:paraId="64A40F44" w14:textId="77777777" w:rsidR="00183C17" w:rsidRDefault="00183C17" w:rsidP="00124ED6">
            <w:pPr>
              <w:pStyle w:val="TAC"/>
              <w:tabs>
                <w:tab w:val="left" w:pos="540"/>
                <w:tab w:val="left" w:pos="1260"/>
                <w:tab w:val="left" w:pos="1800"/>
              </w:tabs>
              <w:rPr>
                <w:lang w:eastAsia="ja-JP"/>
              </w:rPr>
            </w:pPr>
            <w:r>
              <w:rPr>
                <w:lang w:eastAsia="fr-FR"/>
              </w:rPr>
              <w:t>P</w:t>
            </w:r>
            <w:r>
              <w:rPr>
                <w:vertAlign w:val="subscript"/>
                <w:lang w:eastAsia="fr-FR"/>
              </w:rPr>
              <w:t>REFSENS</w:t>
            </w:r>
            <w:r>
              <w:rPr>
                <w:lang w:eastAsia="fr-FR"/>
              </w:rPr>
              <w:t xml:space="preserve"> +3 dB</w:t>
            </w:r>
          </w:p>
        </w:tc>
        <w:tc>
          <w:tcPr>
            <w:tcW w:w="1055" w:type="pct"/>
            <w:tcBorders>
              <w:top w:val="single" w:sz="4" w:space="0" w:color="auto"/>
              <w:left w:val="single" w:sz="4" w:space="0" w:color="auto"/>
              <w:bottom w:val="single" w:sz="4" w:space="0" w:color="auto"/>
              <w:right w:val="single" w:sz="4" w:space="0" w:color="auto"/>
            </w:tcBorders>
          </w:tcPr>
          <w:p w14:paraId="04EA9BD1" w14:textId="77777777" w:rsidR="00183C17" w:rsidRDefault="00183C17" w:rsidP="00124ED6">
            <w:pPr>
              <w:pStyle w:val="TAC"/>
              <w:tabs>
                <w:tab w:val="left" w:pos="540"/>
                <w:tab w:val="left" w:pos="1260"/>
                <w:tab w:val="left" w:pos="1800"/>
              </w:tabs>
              <w:rPr>
                <w:rFonts w:eastAsia="SimSun"/>
                <w:lang w:eastAsia="zh-CN"/>
              </w:rPr>
            </w:pPr>
            <w:r>
              <w:rPr>
                <w:rFonts w:eastAsia="SimSun"/>
                <w:lang w:eastAsia="zh-CN"/>
              </w:rPr>
              <w:t>-20</w:t>
            </w:r>
          </w:p>
          <w:p w14:paraId="37685AEC" w14:textId="77777777" w:rsidR="00183C17" w:rsidRDefault="00183C17" w:rsidP="00124ED6">
            <w:pPr>
              <w:pStyle w:val="TAC"/>
              <w:tabs>
                <w:tab w:val="left" w:pos="540"/>
                <w:tab w:val="left" w:pos="1260"/>
                <w:tab w:val="left" w:pos="1800"/>
              </w:tabs>
              <w:rPr>
                <w:rFonts w:eastAsia="SimSun"/>
                <w:lang w:eastAsia="zh-CN"/>
              </w:rPr>
            </w:pPr>
          </w:p>
        </w:tc>
        <w:tc>
          <w:tcPr>
            <w:tcW w:w="921" w:type="pct"/>
            <w:tcBorders>
              <w:top w:val="single" w:sz="4" w:space="0" w:color="auto"/>
              <w:left w:val="single" w:sz="4" w:space="0" w:color="auto"/>
              <w:bottom w:val="single" w:sz="4" w:space="0" w:color="auto"/>
              <w:right w:val="single" w:sz="4" w:space="0" w:color="auto"/>
            </w:tcBorders>
            <w:hideMark/>
          </w:tcPr>
          <w:p w14:paraId="3974D9D7" w14:textId="77777777" w:rsidR="00183C17" w:rsidRDefault="00183C17" w:rsidP="00124ED6">
            <w:pPr>
              <w:pStyle w:val="TAC"/>
              <w:tabs>
                <w:tab w:val="left" w:pos="540"/>
                <w:tab w:val="left" w:pos="1260"/>
                <w:tab w:val="left" w:pos="1800"/>
              </w:tabs>
              <w:rPr>
                <w:rFonts w:eastAsia="SimSun"/>
                <w:lang w:eastAsia="zh-CN"/>
              </w:rPr>
            </w:pPr>
            <w:r>
              <w:rPr>
                <w:rFonts w:eastAsia="SimSun"/>
                <w:lang w:eastAsia="zh-CN"/>
              </w:rPr>
              <w:t>1807.5 - 1877.5</w:t>
            </w:r>
          </w:p>
        </w:tc>
        <w:tc>
          <w:tcPr>
            <w:tcW w:w="1151" w:type="pct"/>
            <w:tcBorders>
              <w:top w:val="single" w:sz="4" w:space="0" w:color="auto"/>
              <w:left w:val="single" w:sz="4" w:space="0" w:color="auto"/>
              <w:bottom w:val="single" w:sz="4" w:space="0" w:color="auto"/>
              <w:right w:val="single" w:sz="4" w:space="0" w:color="auto"/>
            </w:tcBorders>
            <w:hideMark/>
          </w:tcPr>
          <w:p w14:paraId="52D5D93B" w14:textId="77777777" w:rsidR="00183C17" w:rsidRDefault="00183C17" w:rsidP="00124ED6">
            <w:pPr>
              <w:pStyle w:val="TAC"/>
              <w:tabs>
                <w:tab w:val="left" w:pos="540"/>
                <w:tab w:val="left" w:pos="1260"/>
                <w:tab w:val="left" w:pos="1800"/>
              </w:tabs>
              <w:rPr>
                <w:lang w:eastAsia="fr-FR"/>
              </w:rPr>
            </w:pPr>
            <w:r>
              <w:rPr>
                <w:lang w:eastAsia="fr-FR"/>
              </w:rPr>
              <w:t>5 MHz LTE signal</w:t>
            </w:r>
          </w:p>
        </w:tc>
      </w:tr>
      <w:tr w:rsidR="00183C17" w14:paraId="66B0795E" w14:textId="77777777" w:rsidTr="00124ED6">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F7FD8E3" w14:textId="77777777" w:rsidR="00183C17" w:rsidRDefault="00183C17" w:rsidP="00124ED6">
            <w:pPr>
              <w:pStyle w:val="TAC"/>
              <w:tabs>
                <w:tab w:val="left" w:pos="540"/>
                <w:tab w:val="left" w:pos="1260"/>
                <w:tab w:val="left" w:pos="1800"/>
              </w:tabs>
              <w:rPr>
                <w:lang w:eastAsia="fr-FR"/>
              </w:rPr>
            </w:pPr>
            <w:r>
              <w:rPr>
                <w:lang w:eastAsia="zh-CN"/>
              </w:rPr>
              <w:t>NOTE:</w:t>
            </w:r>
            <w:r>
              <w:rPr>
                <w:lang w:eastAsia="zh-CN"/>
              </w:rPr>
              <w:tab/>
            </w:r>
            <w:r>
              <w:rPr>
                <w:lang w:eastAsia="fr-FR"/>
              </w:rPr>
              <w:t>P</w:t>
            </w:r>
            <w:r>
              <w:rPr>
                <w:vertAlign w:val="subscript"/>
                <w:lang w:eastAsia="fr-FR"/>
              </w:rPr>
              <w:t>REFSENS</w:t>
            </w:r>
            <w:r>
              <w:rPr>
                <w:lang w:eastAsia="fr-FR"/>
              </w:rPr>
              <w:t xml:space="preserve"> depends on</w:t>
            </w:r>
            <w:r>
              <w:rPr>
                <w:lang w:eastAsia="zh-CN"/>
              </w:rPr>
              <w:t xml:space="preserve"> the </w:t>
            </w:r>
            <w:r>
              <w:rPr>
                <w:i/>
                <w:lang w:eastAsia="zh-CN"/>
              </w:rPr>
              <w:t>BS channel bandwidth</w:t>
            </w:r>
            <w:r>
              <w:rPr>
                <w:lang w:eastAsia="zh-CN"/>
              </w:rPr>
              <w:t xml:space="preserve"> as specified in table 7.2.5-1.</w:t>
            </w:r>
          </w:p>
        </w:tc>
      </w:tr>
    </w:tbl>
    <w:p w14:paraId="19FC46CB" w14:textId="77777777" w:rsidR="00183C17" w:rsidRPr="008C3753" w:rsidRDefault="00183C17" w:rsidP="00BF4553"/>
    <w:p w14:paraId="6E1B1C72" w14:textId="238C01A2" w:rsidR="00D25FC8" w:rsidRPr="008C3753" w:rsidRDefault="00D25FC8" w:rsidP="00D25FC8">
      <w:pPr>
        <w:pStyle w:val="Heading2"/>
      </w:pPr>
      <w:bookmarkStart w:id="9181" w:name="_Toc21100061"/>
      <w:bookmarkStart w:id="9182" w:name="_Toc29809859"/>
      <w:bookmarkStart w:id="9183" w:name="_Toc36645244"/>
      <w:bookmarkStart w:id="9184" w:name="_Toc37272298"/>
      <w:bookmarkStart w:id="9185" w:name="_Toc45884544"/>
      <w:bookmarkStart w:id="9186" w:name="_Toc53182567"/>
      <w:bookmarkStart w:id="9187" w:name="_Toc58860308"/>
      <w:bookmarkStart w:id="9188" w:name="_Toc58862812"/>
      <w:bookmarkStart w:id="9189" w:name="_Toc61182805"/>
      <w:bookmarkStart w:id="9190" w:name="_Toc66728119"/>
      <w:bookmarkStart w:id="9191" w:name="_Toc74961923"/>
      <w:bookmarkStart w:id="9192" w:name="_Toc75242833"/>
      <w:bookmarkStart w:id="9193" w:name="_Toc76545179"/>
      <w:bookmarkStart w:id="9194" w:name="_Toc82595282"/>
      <w:bookmarkStart w:id="9195" w:name="_Toc89955313"/>
      <w:bookmarkStart w:id="9196" w:name="_Toc98773740"/>
      <w:bookmarkStart w:id="9197" w:name="_Toc106201500"/>
      <w:bookmarkStart w:id="9198" w:name="_Toc115191354"/>
      <w:bookmarkStart w:id="9199" w:name="_Toc122013184"/>
      <w:bookmarkStart w:id="9200" w:name="_Toc124155272"/>
      <w:bookmarkStart w:id="9201" w:name="_Toc131535843"/>
      <w:bookmarkStart w:id="9202" w:name="_Toc137399134"/>
      <w:r w:rsidRPr="008C3753">
        <w:t>7.6</w:t>
      </w:r>
      <w:r w:rsidRPr="008C3753">
        <w:tab/>
        <w:t>Receiver spurious emissions</w:t>
      </w:r>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p>
    <w:p w14:paraId="55C67948" w14:textId="3D3E5E2A" w:rsidR="00294BD4" w:rsidRPr="008C3753" w:rsidRDefault="00294BD4" w:rsidP="0058053F">
      <w:pPr>
        <w:pStyle w:val="Heading3"/>
      </w:pPr>
      <w:bookmarkStart w:id="9203" w:name="_Toc21100062"/>
      <w:bookmarkStart w:id="9204" w:name="_Toc29809860"/>
      <w:bookmarkStart w:id="9205" w:name="_Toc36645245"/>
      <w:bookmarkStart w:id="9206" w:name="_Toc37272299"/>
      <w:bookmarkStart w:id="9207" w:name="_Toc45884545"/>
      <w:bookmarkStart w:id="9208" w:name="_Toc53182568"/>
      <w:bookmarkStart w:id="9209" w:name="_Toc58860309"/>
      <w:bookmarkStart w:id="9210" w:name="_Toc58862813"/>
      <w:bookmarkStart w:id="9211" w:name="_Toc61182806"/>
      <w:bookmarkStart w:id="9212" w:name="_Toc66728120"/>
      <w:bookmarkStart w:id="9213" w:name="_Toc74961924"/>
      <w:bookmarkStart w:id="9214" w:name="_Toc75242834"/>
      <w:bookmarkStart w:id="9215" w:name="_Toc76545180"/>
      <w:bookmarkStart w:id="9216" w:name="_Toc82595283"/>
      <w:bookmarkStart w:id="9217" w:name="_Toc89955314"/>
      <w:bookmarkStart w:id="9218" w:name="_Toc98773741"/>
      <w:bookmarkStart w:id="9219" w:name="_Toc106201501"/>
      <w:bookmarkStart w:id="9220" w:name="_Toc115191355"/>
      <w:bookmarkStart w:id="9221" w:name="_Toc122013185"/>
      <w:bookmarkStart w:id="9222" w:name="_Toc124155273"/>
      <w:bookmarkStart w:id="9223" w:name="_Toc131535844"/>
      <w:bookmarkStart w:id="9224" w:name="_Toc137399135"/>
      <w:r w:rsidRPr="008C3753">
        <w:t>7.6.1</w:t>
      </w:r>
      <w:r w:rsidRPr="008C3753">
        <w:tab/>
        <w:t>Definition and applicability</w:t>
      </w:r>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RXU,countedpercell</w:t>
      </w:r>
      <w:r w:rsidRPr="008C3753">
        <w:rPr>
          <w:rFonts w:eastAsia="DengXian"/>
          <w:vertAlign w:val="subscript"/>
          <w:lang w:eastAsia="zh-CN"/>
        </w:rPr>
        <w:t xml:space="preserve"> </w:t>
      </w:r>
      <w:r w:rsidRPr="008C3753">
        <w:rPr>
          <w:rFonts w:eastAsia="DengXian"/>
          <w:lang w:eastAsia="zh-C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9225" w:name="_Toc21100063"/>
      <w:bookmarkStart w:id="9226" w:name="_Toc29809861"/>
      <w:bookmarkStart w:id="9227" w:name="_Toc36645246"/>
      <w:bookmarkStart w:id="9228" w:name="_Toc37272300"/>
      <w:bookmarkStart w:id="9229" w:name="_Toc45884546"/>
      <w:bookmarkStart w:id="9230" w:name="_Toc53182569"/>
      <w:bookmarkStart w:id="9231" w:name="_Toc58860310"/>
      <w:bookmarkStart w:id="9232" w:name="_Toc58862814"/>
      <w:bookmarkStart w:id="9233" w:name="_Toc61182807"/>
      <w:bookmarkStart w:id="9234" w:name="_Toc66728121"/>
      <w:bookmarkStart w:id="9235" w:name="_Toc74961925"/>
      <w:bookmarkStart w:id="9236" w:name="_Toc75242835"/>
      <w:bookmarkStart w:id="9237" w:name="_Toc76545181"/>
      <w:bookmarkStart w:id="9238" w:name="_Toc82595284"/>
      <w:bookmarkStart w:id="9239" w:name="_Toc89955315"/>
      <w:bookmarkStart w:id="9240" w:name="_Toc98773742"/>
      <w:bookmarkStart w:id="9241" w:name="_Toc106201502"/>
      <w:bookmarkStart w:id="9242" w:name="_Toc115191356"/>
      <w:bookmarkStart w:id="9243" w:name="_Toc122013186"/>
      <w:bookmarkStart w:id="9244" w:name="_Toc124155274"/>
      <w:bookmarkStart w:id="9245" w:name="_Toc131535845"/>
      <w:bookmarkStart w:id="9246" w:name="_Toc137399136"/>
      <w:r w:rsidRPr="008C3753">
        <w:t>7.6.2</w:t>
      </w:r>
      <w:r w:rsidRPr="008C3753">
        <w:tab/>
        <w:t>Minimum requirement</w:t>
      </w:r>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9247" w:name="_Toc21100064"/>
      <w:bookmarkStart w:id="9248" w:name="_Toc29809862"/>
      <w:bookmarkStart w:id="9249" w:name="_Toc36645247"/>
      <w:bookmarkStart w:id="9250" w:name="_Toc37272301"/>
      <w:bookmarkStart w:id="9251" w:name="_Toc45884547"/>
      <w:bookmarkStart w:id="9252" w:name="_Toc53182570"/>
      <w:bookmarkStart w:id="9253" w:name="_Toc58860311"/>
      <w:bookmarkStart w:id="9254" w:name="_Toc58862815"/>
      <w:bookmarkStart w:id="9255" w:name="_Toc61182808"/>
      <w:bookmarkStart w:id="9256" w:name="_Toc66728122"/>
      <w:bookmarkStart w:id="9257" w:name="_Toc74961926"/>
      <w:bookmarkStart w:id="9258" w:name="_Toc75242836"/>
      <w:bookmarkStart w:id="9259" w:name="_Toc76545182"/>
      <w:bookmarkStart w:id="9260" w:name="_Toc82595285"/>
      <w:bookmarkStart w:id="9261" w:name="_Toc89955316"/>
      <w:bookmarkStart w:id="9262" w:name="_Toc98773743"/>
      <w:bookmarkStart w:id="9263" w:name="_Toc106201503"/>
      <w:bookmarkStart w:id="9264" w:name="_Toc115191357"/>
      <w:bookmarkStart w:id="9265" w:name="_Toc122013187"/>
      <w:bookmarkStart w:id="9266" w:name="_Toc124155275"/>
      <w:bookmarkStart w:id="9267" w:name="_Toc131535846"/>
      <w:bookmarkStart w:id="9268" w:name="_Toc137399137"/>
      <w:r w:rsidRPr="008C3753">
        <w:t>7.6.3</w:t>
      </w:r>
      <w:r w:rsidRPr="008C3753">
        <w:tab/>
        <w:t>Test purpose</w:t>
      </w:r>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9269" w:name="_Toc21100065"/>
      <w:bookmarkStart w:id="9270" w:name="_Toc29809863"/>
      <w:bookmarkStart w:id="9271" w:name="_Toc36645248"/>
      <w:bookmarkStart w:id="9272" w:name="_Toc37272302"/>
      <w:bookmarkStart w:id="9273" w:name="_Toc45884548"/>
      <w:bookmarkStart w:id="9274" w:name="_Toc53182571"/>
      <w:bookmarkStart w:id="9275" w:name="_Toc58860312"/>
      <w:bookmarkStart w:id="9276" w:name="_Toc58862816"/>
      <w:bookmarkStart w:id="9277" w:name="_Toc61182809"/>
      <w:bookmarkStart w:id="9278" w:name="_Toc66728123"/>
      <w:bookmarkStart w:id="9279" w:name="_Toc74961927"/>
      <w:bookmarkStart w:id="9280" w:name="_Toc75242837"/>
      <w:bookmarkStart w:id="9281" w:name="_Toc76545183"/>
      <w:bookmarkStart w:id="9282" w:name="_Toc82595286"/>
      <w:bookmarkStart w:id="9283" w:name="_Toc89955317"/>
      <w:bookmarkStart w:id="9284" w:name="_Toc98773744"/>
      <w:bookmarkStart w:id="9285" w:name="_Toc106201504"/>
      <w:bookmarkStart w:id="9286" w:name="_Toc115191358"/>
      <w:bookmarkStart w:id="9287" w:name="_Toc122013188"/>
      <w:bookmarkStart w:id="9288" w:name="_Toc124155276"/>
      <w:bookmarkStart w:id="9289" w:name="_Toc131535847"/>
      <w:bookmarkStart w:id="9290" w:name="_Toc137399138"/>
      <w:r w:rsidRPr="008C3753">
        <w:t>7.6.4</w:t>
      </w:r>
      <w:r w:rsidRPr="008C3753">
        <w:tab/>
        <w:t>Method of test</w:t>
      </w:r>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p>
    <w:p w14:paraId="3861E0C9" w14:textId="77777777" w:rsidR="00294BD4" w:rsidRPr="008C3753" w:rsidRDefault="00294BD4" w:rsidP="0058053F">
      <w:pPr>
        <w:pStyle w:val="Heading4"/>
      </w:pPr>
      <w:bookmarkStart w:id="9291" w:name="_Toc21100066"/>
      <w:bookmarkStart w:id="9292" w:name="_Toc29809864"/>
      <w:bookmarkStart w:id="9293" w:name="_Toc36645249"/>
      <w:bookmarkStart w:id="9294" w:name="_Toc37272303"/>
      <w:bookmarkStart w:id="9295" w:name="_Toc45884549"/>
      <w:bookmarkStart w:id="9296" w:name="_Toc53182572"/>
      <w:bookmarkStart w:id="9297" w:name="_Toc58860313"/>
      <w:bookmarkStart w:id="9298" w:name="_Toc58862817"/>
      <w:bookmarkStart w:id="9299" w:name="_Toc61182810"/>
      <w:bookmarkStart w:id="9300" w:name="_Toc66728124"/>
      <w:bookmarkStart w:id="9301" w:name="_Toc74961928"/>
      <w:bookmarkStart w:id="9302" w:name="_Toc75242838"/>
      <w:bookmarkStart w:id="9303" w:name="_Toc76545184"/>
      <w:bookmarkStart w:id="9304" w:name="_Toc82595287"/>
      <w:bookmarkStart w:id="9305" w:name="_Toc89955318"/>
      <w:bookmarkStart w:id="9306" w:name="_Toc98773745"/>
      <w:bookmarkStart w:id="9307" w:name="_Toc106201505"/>
      <w:bookmarkStart w:id="9308" w:name="_Toc115191359"/>
      <w:bookmarkStart w:id="9309" w:name="_Toc122013189"/>
      <w:bookmarkStart w:id="9310" w:name="_Toc124155277"/>
      <w:bookmarkStart w:id="9311" w:name="_Toc131535848"/>
      <w:bookmarkStart w:id="9312" w:name="_Toc137399139"/>
      <w:r w:rsidRPr="008C3753">
        <w:t>7.6.4.1</w:t>
      </w:r>
      <w:r w:rsidRPr="008C3753">
        <w:tab/>
        <w:t>Initial conditions</w:t>
      </w:r>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rPr>
          <w:lang w:eastAsia="zh-CN"/>
        </w:rPr>
        <w:t>'</w:t>
      </w:r>
      <w:r w:rsidR="00294BD4" w:rsidRPr="008C3753">
        <w:rPr>
          <w:vertAlign w:val="subscript"/>
        </w:rPr>
        <w:t>RFBW</w:t>
      </w:r>
      <w:r w:rsidR="00294BD4" w:rsidRPr="008C3753">
        <w:t xml:space="preserve"> and B</w:t>
      </w:r>
      <w:r w:rsidR="00EC7F62" w:rsidRPr="008C3753">
        <w:rPr>
          <w:lang w:eastAsia="zh-CN"/>
        </w:rPr>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9313" w:name="_Toc21100067"/>
      <w:bookmarkStart w:id="9314" w:name="_Toc29809865"/>
      <w:bookmarkStart w:id="9315" w:name="_Toc36645250"/>
      <w:bookmarkStart w:id="9316" w:name="_Toc37272304"/>
      <w:bookmarkStart w:id="9317" w:name="_Toc45884550"/>
      <w:bookmarkStart w:id="9318" w:name="_Toc53182573"/>
      <w:bookmarkStart w:id="9319" w:name="_Toc58860314"/>
      <w:bookmarkStart w:id="9320" w:name="_Toc58862818"/>
      <w:bookmarkStart w:id="9321" w:name="_Toc61182811"/>
      <w:bookmarkStart w:id="9322" w:name="_Toc66728125"/>
      <w:bookmarkStart w:id="9323" w:name="_Toc74961929"/>
      <w:bookmarkStart w:id="9324" w:name="_Toc75242839"/>
      <w:bookmarkStart w:id="9325" w:name="_Toc76545185"/>
      <w:bookmarkStart w:id="9326" w:name="_Toc82595288"/>
      <w:bookmarkStart w:id="9327" w:name="_Toc89955319"/>
      <w:bookmarkStart w:id="9328" w:name="_Toc98773746"/>
      <w:bookmarkStart w:id="9329" w:name="_Toc106201506"/>
      <w:bookmarkStart w:id="9330" w:name="_Toc115191360"/>
      <w:bookmarkStart w:id="9331" w:name="_Toc122013190"/>
      <w:bookmarkStart w:id="9332" w:name="_Toc124155278"/>
      <w:bookmarkStart w:id="9333" w:name="_Toc131535849"/>
      <w:bookmarkStart w:id="9334" w:name="_Toc137399140"/>
      <w:r w:rsidRPr="008C3753">
        <w:t>7.6.4.2</w:t>
      </w:r>
      <w:r w:rsidRPr="008C3753">
        <w:tab/>
        <w:t>Procedure</w:t>
      </w:r>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4E47EF38" w14:textId="5262A383" w:rsidR="008E290D" w:rsidRDefault="008E290D" w:rsidP="008E290D">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w:t>
      </w:r>
      <w:r>
        <w:rPr>
          <w:lang w:eastAsia="zh-CN"/>
        </w:rPr>
        <w:t>R-FR1</w:t>
      </w:r>
      <w:r>
        <w:t>-TM 1.1.</w:t>
      </w:r>
    </w:p>
    <w:p w14:paraId="38B10665" w14:textId="2D27B906" w:rsidR="008E290D" w:rsidRDefault="008E290D" w:rsidP="008E290D">
      <w:pPr>
        <w:pStyle w:val="B1"/>
      </w:pPr>
      <w:r>
        <w:rPr>
          <w:rFonts w:cs="v4.2.0"/>
          <w:snapToGrid w:val="0"/>
        </w:rPr>
        <w:tab/>
        <w:t xml:space="preserve">For FDD operation, for separate RX only connectors </w:t>
      </w:r>
      <w:r>
        <w:rPr>
          <w:lang w:eastAsia="zh-CN"/>
        </w:rPr>
        <w:t>declared to be capable of multi-carrier</w:t>
      </w:r>
      <w:r>
        <w:t xml:space="preserve"> and/or CA</w:t>
      </w:r>
      <w:r>
        <w:rPr>
          <w:lang w:eastAsia="zh-CN"/>
        </w:rPr>
        <w:t xml:space="preserve"> operation</w:t>
      </w:r>
      <w:r>
        <w:rPr>
          <w:snapToGrid w:val="0"/>
        </w:rPr>
        <w:t xml:space="preserve"> (D.15-D.16) set the connector under test to transmit </w:t>
      </w:r>
      <w:r>
        <w:rPr>
          <w:lang w:eastAsia="zh-CN"/>
        </w:rPr>
        <w:t xml:space="preserve">on all carriers configured using the applicable test configuration and corresponding power setting specified in clauses 4.7 and 4.8 </w:t>
      </w:r>
      <w:r>
        <w:t xml:space="preserve">using the corresponding test models or set of physical channels in clause 4.9. </w:t>
      </w:r>
    </w:p>
    <w:p w14:paraId="7A4F1C5E" w14:textId="77777777" w:rsidR="008E290D" w:rsidRDefault="008E290D" w:rsidP="008E290D">
      <w:pPr>
        <w:ind w:left="567"/>
        <w:rPr>
          <w:rFonts w:eastAsia="MS PMincho"/>
        </w:rPr>
      </w:pPr>
      <w:r>
        <w:rPr>
          <w:rFonts w:cs="v4.2.0"/>
        </w:rPr>
        <w:t xml:space="preserve">For </w:t>
      </w:r>
      <w:r>
        <w:rPr>
          <w:rFonts w:cs="v4.2.0"/>
          <w:snapToGrid w:val="0"/>
        </w:rPr>
        <w:t xml:space="preserve">separate RX only connectors </w:t>
      </w:r>
      <w:r>
        <w:rPr>
          <w:rFonts w:cs="v4.2.0"/>
        </w:rPr>
        <w:t>declared to be capable of NB-IoT operation in NR in-band (D.41), test shall be performed using N-TM according to clause 4.9.2.2.9.</w:t>
      </w:r>
    </w:p>
    <w:p w14:paraId="48002D85" w14:textId="77777777" w:rsidR="008E290D" w:rsidRDefault="008E290D" w:rsidP="008E290D">
      <w:pPr>
        <w:pStyle w:val="B1"/>
      </w:pPr>
      <w:r>
        <w:tab/>
        <w:t>For TDD connectors capable of transmit and receive ensure the transmitter is OFF.</w:t>
      </w:r>
    </w:p>
    <w:p w14:paraId="3E0CF8C2" w14:textId="77777777" w:rsidR="005A38E5" w:rsidRPr="005A38E5" w:rsidRDefault="005A38E5" w:rsidP="005A38E5">
      <w:pPr>
        <w:overflowPunct/>
        <w:autoSpaceDE/>
        <w:autoSpaceDN/>
        <w:adjustRightInd/>
        <w:ind w:left="568" w:hanging="284"/>
        <w:textAlignment w:val="auto"/>
        <w:rPr>
          <w:ins w:id="9335" w:author="CATT" w:date="2023-04-28T14:52:00Z"/>
          <w:rFonts w:eastAsiaTheme="minorEastAsia"/>
          <w:lang w:eastAsia="zh-CN"/>
        </w:rPr>
      </w:pPr>
      <w:r w:rsidRPr="005A38E5">
        <w:rPr>
          <w:lang w:eastAsia="en-US"/>
        </w:rPr>
        <w:t>3)</w:t>
      </w:r>
      <w:r w:rsidRPr="005A38E5">
        <w:rPr>
          <w:lang w:eastAsia="en-US"/>
        </w:rPr>
        <w:tab/>
        <w:t>Set the measurement equipment parameters as specified in table 7.6.5.1-1.</w:t>
      </w:r>
    </w:p>
    <w:p w14:paraId="12B00B96" w14:textId="77777777" w:rsidR="005A38E5" w:rsidRPr="005A38E5" w:rsidRDefault="005A38E5" w:rsidP="005A38E5">
      <w:pPr>
        <w:overflowPunct/>
        <w:autoSpaceDE/>
        <w:autoSpaceDN/>
        <w:adjustRightInd/>
        <w:ind w:left="568" w:hanging="284"/>
        <w:textAlignment w:val="auto"/>
        <w:rPr>
          <w:ins w:id="9336" w:author="CATT" w:date="2023-04-28T14:52:00Z"/>
          <w:lang w:eastAsia="en-US"/>
        </w:rPr>
      </w:pPr>
      <w:ins w:id="9337" w:author="CATT" w:date="2023-04-28T14:52:00Z">
        <w:r w:rsidRPr="005A38E5">
          <w:rPr>
            <w:lang w:eastAsia="en-US"/>
          </w:rPr>
          <w:tab/>
          <w:t>The measurement device characteristics shall be:</w:t>
        </w:r>
      </w:ins>
    </w:p>
    <w:p w14:paraId="06B93C8F" w14:textId="77777777" w:rsidR="005A38E5" w:rsidRPr="005A38E5" w:rsidRDefault="005A38E5" w:rsidP="005A38E5">
      <w:pPr>
        <w:overflowPunct/>
        <w:autoSpaceDE/>
        <w:autoSpaceDN/>
        <w:adjustRightInd/>
        <w:ind w:left="851" w:hanging="284"/>
        <w:textAlignment w:val="auto"/>
        <w:rPr>
          <w:ins w:id="9338" w:author="CATT" w:date="2023-04-28T14:52:00Z"/>
          <w:rFonts w:eastAsiaTheme="minorEastAsia"/>
          <w:lang w:eastAsia="zh-CN"/>
        </w:rPr>
      </w:pPr>
      <w:ins w:id="9339" w:author="CATT" w:date="2023-04-28T14:52:00Z">
        <w:r w:rsidRPr="005A38E5">
          <w:rPr>
            <w:lang w:eastAsia="en-US"/>
          </w:rPr>
          <w:t>-</w:t>
        </w:r>
        <w:r w:rsidRPr="005A38E5">
          <w:rPr>
            <w:lang w:eastAsia="en-US"/>
          </w:rPr>
          <w:tab/>
          <w:t>Detection mode: True RMS.</w:t>
        </w:r>
      </w:ins>
    </w:p>
    <w:p w14:paraId="0B54DCDF" w14:textId="77777777" w:rsidR="005A38E5" w:rsidRPr="005A38E5" w:rsidRDefault="005A38E5" w:rsidP="005A38E5">
      <w:pPr>
        <w:overflowPunct/>
        <w:autoSpaceDE/>
        <w:autoSpaceDN/>
        <w:adjustRightInd/>
        <w:ind w:left="568" w:hanging="284"/>
        <w:textAlignment w:val="auto"/>
        <w:rPr>
          <w:lang w:eastAsia="en-US"/>
        </w:rPr>
      </w:pPr>
      <w:ins w:id="9340" w:author="CATT" w:date="2023-04-28T14:52:00Z">
        <w:r w:rsidRPr="005A38E5">
          <w:rPr>
            <w:lang w:val="en-US" w:eastAsia="en-US"/>
          </w:rPr>
          <w:tab/>
        </w:r>
        <w:r w:rsidRPr="005A38E5">
          <w:rPr>
            <w:lang w:eastAsia="en-US"/>
          </w:rPr>
          <w:t>The emission power should be averaged over an appropriate time duration to ensure the measurement is within the measurement uncertainty in Table 4.1.2.</w:t>
        </w:r>
        <w:r w:rsidRPr="005A38E5">
          <w:rPr>
            <w:rFonts w:eastAsiaTheme="minorEastAsia"/>
            <w:lang w:eastAsia="zh-CN"/>
          </w:rPr>
          <w:t>3</w:t>
        </w:r>
        <w:r w:rsidRPr="005A38E5">
          <w:rPr>
            <w:lang w:eastAsia="en-US"/>
          </w:rPr>
          <w:t xml:space="preserve">-1. </w:t>
        </w:r>
      </w:ins>
    </w:p>
    <w:p w14:paraId="159E02F1" w14:textId="43195635" w:rsidR="0040230A" w:rsidRPr="008C3753" w:rsidRDefault="0040230A" w:rsidP="0040230A">
      <w:pPr>
        <w:pStyle w:val="B1"/>
      </w:pP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9341" w:name="_Toc21100068"/>
      <w:bookmarkStart w:id="9342" w:name="_Toc29809866"/>
      <w:bookmarkStart w:id="9343" w:name="_Toc36645251"/>
      <w:bookmarkStart w:id="9344" w:name="_Toc37272305"/>
      <w:bookmarkStart w:id="9345" w:name="_Toc45884551"/>
      <w:bookmarkStart w:id="9346" w:name="_Toc53182574"/>
      <w:bookmarkStart w:id="9347" w:name="_Toc58860315"/>
      <w:bookmarkStart w:id="9348" w:name="_Toc58862819"/>
      <w:bookmarkStart w:id="9349" w:name="_Toc61182812"/>
      <w:bookmarkStart w:id="9350" w:name="_Toc66728126"/>
      <w:bookmarkStart w:id="9351" w:name="_Toc74961930"/>
      <w:bookmarkStart w:id="9352" w:name="_Toc75242840"/>
      <w:bookmarkStart w:id="9353" w:name="_Toc76545186"/>
      <w:bookmarkStart w:id="9354" w:name="_Toc82595289"/>
      <w:bookmarkStart w:id="9355" w:name="_Toc89955320"/>
      <w:bookmarkStart w:id="9356" w:name="_Toc98773747"/>
      <w:bookmarkStart w:id="9357" w:name="_Toc106201507"/>
      <w:bookmarkStart w:id="9358" w:name="_Toc115191361"/>
      <w:bookmarkStart w:id="9359" w:name="_Toc122013191"/>
      <w:bookmarkStart w:id="9360" w:name="_Toc124155279"/>
      <w:bookmarkStart w:id="9361" w:name="_Toc131535850"/>
      <w:bookmarkStart w:id="9362" w:name="_Toc137399141"/>
      <w:r w:rsidRPr="008C3753">
        <w:t>7.6.5</w:t>
      </w:r>
      <w:r w:rsidRPr="008C3753">
        <w:tab/>
        <w:t>Test requirements</w:t>
      </w:r>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p>
    <w:p w14:paraId="0B683D11" w14:textId="77777777" w:rsidR="00294BD4" w:rsidRPr="008C3753" w:rsidRDefault="00294BD4" w:rsidP="0058053F">
      <w:pPr>
        <w:pStyle w:val="Heading4"/>
      </w:pPr>
      <w:bookmarkStart w:id="9363" w:name="_Toc21100069"/>
      <w:bookmarkStart w:id="9364" w:name="_Toc29809867"/>
      <w:bookmarkStart w:id="9365" w:name="_Toc36645252"/>
      <w:bookmarkStart w:id="9366" w:name="_Toc37272306"/>
      <w:bookmarkStart w:id="9367" w:name="_Toc45884552"/>
      <w:bookmarkStart w:id="9368" w:name="_Toc53182575"/>
      <w:bookmarkStart w:id="9369" w:name="_Toc58860316"/>
      <w:bookmarkStart w:id="9370" w:name="_Toc58862820"/>
      <w:bookmarkStart w:id="9371" w:name="_Toc61182813"/>
      <w:bookmarkStart w:id="9372" w:name="_Toc66728127"/>
      <w:bookmarkStart w:id="9373" w:name="_Toc74961931"/>
      <w:bookmarkStart w:id="9374" w:name="_Toc75242841"/>
      <w:bookmarkStart w:id="9375" w:name="_Toc76545187"/>
      <w:bookmarkStart w:id="9376" w:name="_Toc82595290"/>
      <w:bookmarkStart w:id="9377" w:name="_Toc89955321"/>
      <w:bookmarkStart w:id="9378" w:name="_Toc98773748"/>
      <w:bookmarkStart w:id="9379" w:name="_Toc106201508"/>
      <w:bookmarkStart w:id="9380" w:name="_Toc115191362"/>
      <w:bookmarkStart w:id="9381" w:name="_Toc122013192"/>
      <w:bookmarkStart w:id="9382" w:name="_Toc124155280"/>
      <w:bookmarkStart w:id="9383" w:name="_Toc131535851"/>
      <w:bookmarkStart w:id="9384" w:name="_Toc137399142"/>
      <w:r w:rsidRPr="008C3753">
        <w:t>7.6.5.1</w:t>
      </w:r>
      <w:r w:rsidRPr="008C3753">
        <w:tab/>
        <w:t>Basic limits</w:t>
      </w:r>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C7202A" w:rsidRPr="008C3753" w14:paraId="6E79C333" w14:textId="77777777" w:rsidTr="00F86264">
        <w:trPr>
          <w:jc w:val="center"/>
        </w:trPr>
        <w:tc>
          <w:tcPr>
            <w:tcW w:w="1897" w:type="dxa"/>
          </w:tcPr>
          <w:p w14:paraId="4A3C3E92" w14:textId="57EEA90A" w:rsidR="00C7202A" w:rsidRPr="008C3753" w:rsidRDefault="00C7202A" w:rsidP="00C7202A">
            <w:pPr>
              <w:pStyle w:val="TAC"/>
              <w:rPr>
                <w:rFonts w:cs="v5.0.0"/>
              </w:rPr>
            </w:pPr>
            <w:r>
              <w:rPr>
                <w:rFonts w:cs="Arial"/>
              </w:rPr>
              <w:t xml:space="preserve">12.75 GHz </w:t>
            </w:r>
            <w:r>
              <w:rPr>
                <w:rFonts w:cs="Arial"/>
              </w:rPr>
              <w:noBreakHyphen/>
              <w:t xml:space="preserve"> </w:t>
            </w:r>
            <w:r>
              <w:rPr>
                <w:rFonts w:cs="Arial" w:hint="eastAsia"/>
                <w:lang w:eastAsia="zh-CN"/>
              </w:rPr>
              <w:t>26</w:t>
            </w:r>
            <w:r>
              <w:rPr>
                <w:rFonts w:cs="Arial"/>
              </w:rPr>
              <w:t xml:space="preserve"> GHz</w:t>
            </w:r>
          </w:p>
        </w:tc>
        <w:tc>
          <w:tcPr>
            <w:tcW w:w="1276" w:type="dxa"/>
          </w:tcPr>
          <w:p w14:paraId="043956C3" w14:textId="79D7D240" w:rsidR="00C7202A" w:rsidRPr="008C3753" w:rsidRDefault="00C7202A" w:rsidP="00C7202A">
            <w:pPr>
              <w:pStyle w:val="TAC"/>
            </w:pPr>
            <w:r>
              <w:t>-47 dBm</w:t>
            </w:r>
          </w:p>
        </w:tc>
        <w:tc>
          <w:tcPr>
            <w:tcW w:w="1701" w:type="dxa"/>
          </w:tcPr>
          <w:p w14:paraId="26C223A6" w14:textId="67A9D77C" w:rsidR="00C7202A" w:rsidRPr="008C3753" w:rsidRDefault="00C7202A" w:rsidP="00C7202A">
            <w:pPr>
              <w:pStyle w:val="TAC"/>
            </w:pPr>
            <w:r>
              <w:t>1 MHz</w:t>
            </w:r>
          </w:p>
        </w:tc>
        <w:tc>
          <w:tcPr>
            <w:tcW w:w="3969" w:type="dxa"/>
          </w:tcPr>
          <w:p w14:paraId="00DE629D" w14:textId="79BCA229" w:rsidR="00C7202A" w:rsidRPr="008C3753" w:rsidRDefault="00C7202A" w:rsidP="00C7202A">
            <w:pPr>
              <w:pStyle w:val="TAL"/>
              <w:rPr>
                <w:rFonts w:cs="Arial"/>
              </w:rPr>
            </w:pPr>
            <w:r>
              <w:rPr>
                <w:rFonts w:cs="Arial"/>
              </w:rPr>
              <w:t>Note 1, Note 2</w:t>
            </w:r>
            <w:r>
              <w:rPr>
                <w:rFonts w:eastAsia="SimSun" w:cs="Arial" w:hint="eastAsia"/>
                <w:lang w:val="en-US" w:eastAsia="zh-CN"/>
              </w:rPr>
              <w:t>, Note 6</w:t>
            </w:r>
          </w:p>
        </w:tc>
      </w:tr>
      <w:tr w:rsidR="00C7202A" w:rsidRPr="008C3753" w14:paraId="138A5806" w14:textId="77777777" w:rsidTr="00F86264">
        <w:trPr>
          <w:jc w:val="center"/>
        </w:trPr>
        <w:tc>
          <w:tcPr>
            <w:tcW w:w="8843" w:type="dxa"/>
            <w:gridSpan w:val="4"/>
          </w:tcPr>
          <w:p w14:paraId="72549CCA" w14:textId="77777777" w:rsidR="00C5632D" w:rsidRDefault="00C5632D" w:rsidP="00C5632D">
            <w:pPr>
              <w:pStyle w:val="TAN"/>
            </w:pPr>
            <w:r>
              <w:t>NOTE 1:</w:t>
            </w:r>
            <w:r>
              <w:tab/>
              <w:t>Measurement bandwidths as in ITU-R SM.329 [5], s4.1.</w:t>
            </w:r>
          </w:p>
          <w:p w14:paraId="330FDCD5" w14:textId="77777777" w:rsidR="00C5632D" w:rsidRDefault="00C5632D" w:rsidP="00C5632D">
            <w:pPr>
              <w:pStyle w:val="TAN"/>
            </w:pPr>
            <w:r>
              <w:t>NOTE 2:</w:t>
            </w:r>
            <w:r>
              <w:tab/>
              <w:t>Upper frequency as in ITU-R SM.329 [5], s2.5 table 1.</w:t>
            </w:r>
          </w:p>
          <w:p w14:paraId="02979D24" w14:textId="6B9B814D" w:rsidR="00C5632D" w:rsidRDefault="00C5632D" w:rsidP="00C5632D">
            <w:pPr>
              <w:pStyle w:val="TAN"/>
            </w:pPr>
            <w:r>
              <w:t>NOTE 3:</w:t>
            </w:r>
            <w:r>
              <w:tab/>
            </w:r>
            <w:r w:rsidRPr="00CC6D28">
              <w:t>Applies for Band for which t</w:t>
            </w:r>
            <w:r>
              <w:t>he upper frequency edge of the U</w:t>
            </w:r>
            <w:r w:rsidRPr="00CC6D28">
              <w:t xml:space="preserve">L </w:t>
            </w:r>
            <w:r w:rsidRPr="00ED391B">
              <w:rPr>
                <w:i/>
              </w:rPr>
              <w:t>operating band</w:t>
            </w:r>
            <w:r w:rsidRPr="00CC6D28">
              <w:t xml:space="preserve"> is greater than 2.55 GHz and less than or equal to 5.2 GHz.</w:t>
            </w:r>
          </w:p>
          <w:p w14:paraId="0D7425AE" w14:textId="77777777" w:rsidR="00C5632D" w:rsidRDefault="00C5632D" w:rsidP="00C5632D">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3BD62F26" w14:textId="77777777" w:rsidR="00C5632D" w:rsidRDefault="00C5632D" w:rsidP="00C5632D">
            <w:pPr>
              <w:pStyle w:val="TAN"/>
              <w:rPr>
                <w:rFonts w:cs="v3.8.0"/>
              </w:rPr>
            </w:pPr>
            <w:r>
              <w:rPr>
                <w:rFonts w:eastAsia="??"/>
              </w:rPr>
              <w:t>NOTE 5:</w:t>
            </w:r>
            <w:r>
              <w:rPr>
                <w:rFonts w:eastAsia="??"/>
              </w:rPr>
              <w:tab/>
            </w:r>
            <w:r>
              <w:t>Void</w:t>
            </w:r>
            <w:r>
              <w:rPr>
                <w:rFonts w:cs="v3.8.0"/>
              </w:rPr>
              <w:t xml:space="preserve"> </w:t>
            </w:r>
          </w:p>
          <w:p w14:paraId="20666701" w14:textId="526A889B" w:rsidR="00C7202A" w:rsidRPr="008C3753" w:rsidRDefault="00C5632D" w:rsidP="00C5632D">
            <w:pPr>
              <w:pStyle w:val="TAN"/>
              <w:rPr>
                <w:rFonts w:eastAsia="??"/>
              </w:rPr>
            </w:pPr>
            <w:r>
              <w:rPr>
                <w:rFonts w:eastAsia="??"/>
              </w:rPr>
              <w:t xml:space="preserve">NOTE </w:t>
            </w:r>
            <w:r>
              <w:rPr>
                <w:rFonts w:eastAsia="SimSun" w:hint="eastAsia"/>
                <w:lang w:val="en-US" w:eastAsia="zh-CN"/>
              </w:rPr>
              <w:t>6</w:t>
            </w:r>
            <w:r>
              <w:rPr>
                <w:rFonts w:eastAsia="??"/>
              </w:rPr>
              <w:t>:</w:t>
            </w:r>
            <w:r>
              <w:rPr>
                <w:rFonts w:eastAsia="??"/>
              </w:rPr>
              <w:tab/>
            </w:r>
            <w:r w:rsidRPr="00CC6D28">
              <w:t>Applies for Band for which t</w:t>
            </w:r>
            <w:r>
              <w:t>he upper frequency edge of the U</w:t>
            </w:r>
            <w:r w:rsidRPr="00CC6D28">
              <w:t xml:space="preserve">L </w:t>
            </w:r>
            <w:r w:rsidRPr="00ED391B">
              <w:rPr>
                <w:i/>
              </w:rPr>
              <w:t>operating band</w:t>
            </w:r>
            <w:r w:rsidRPr="00CC6D28">
              <w:t xml:space="preserve"> is greater than 5.2 GHz</w:t>
            </w:r>
            <w:r>
              <w:t>.</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9385" w:name="_Toc21100070"/>
      <w:bookmarkStart w:id="9386" w:name="_Toc29809868"/>
      <w:bookmarkStart w:id="9387" w:name="_Toc36645253"/>
      <w:bookmarkStart w:id="9388" w:name="_Toc37272307"/>
      <w:bookmarkStart w:id="9389" w:name="_Toc45884553"/>
      <w:bookmarkStart w:id="9390" w:name="_Toc53182576"/>
      <w:bookmarkStart w:id="9391" w:name="_Toc58860317"/>
      <w:bookmarkStart w:id="9392" w:name="_Toc58862821"/>
      <w:bookmarkStart w:id="9393" w:name="_Toc61182814"/>
      <w:bookmarkStart w:id="9394" w:name="_Toc66728128"/>
      <w:bookmarkStart w:id="9395" w:name="_Toc74961932"/>
      <w:bookmarkStart w:id="9396" w:name="_Toc75242842"/>
      <w:bookmarkStart w:id="9397" w:name="_Toc76545188"/>
      <w:bookmarkStart w:id="9398" w:name="_Toc82595291"/>
      <w:bookmarkStart w:id="9399" w:name="_Toc89955322"/>
      <w:bookmarkStart w:id="9400" w:name="_Toc98773749"/>
      <w:bookmarkStart w:id="9401" w:name="_Toc106201509"/>
      <w:bookmarkStart w:id="9402" w:name="_Toc115191363"/>
      <w:bookmarkStart w:id="9403" w:name="_Toc122013193"/>
      <w:bookmarkStart w:id="9404" w:name="_Toc124155281"/>
      <w:bookmarkStart w:id="9405" w:name="_Toc131535852"/>
      <w:bookmarkStart w:id="9406" w:name="_Toc137399143"/>
      <w:r w:rsidRPr="008C3753">
        <w:t>7.6.5.2</w:t>
      </w:r>
      <w:r w:rsidRPr="008C3753">
        <w:tab/>
        <w:t>BS type 1-C</w:t>
      </w:r>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163F3998" w:rsidR="000B029C" w:rsidRPr="008C3753" w:rsidRDefault="00BD2DB3" w:rsidP="000B029C">
      <w:bookmarkStart w:id="9407" w:name="_Toc21100071"/>
      <w:bookmarkStart w:id="9408" w:name="_Toc29809869"/>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9409" w:name="_Toc36645254"/>
      <w:bookmarkStart w:id="9410" w:name="_Toc37272308"/>
      <w:bookmarkStart w:id="9411" w:name="_Toc45884554"/>
      <w:bookmarkStart w:id="9412" w:name="_Toc53182577"/>
      <w:bookmarkStart w:id="9413" w:name="_Toc58860318"/>
      <w:bookmarkStart w:id="9414" w:name="_Toc58862822"/>
      <w:bookmarkStart w:id="9415" w:name="_Toc61182815"/>
      <w:bookmarkStart w:id="9416" w:name="_Toc66728129"/>
      <w:bookmarkStart w:id="9417" w:name="_Toc74961933"/>
      <w:bookmarkStart w:id="9418" w:name="_Toc75242843"/>
      <w:bookmarkStart w:id="9419" w:name="_Toc76545189"/>
      <w:bookmarkStart w:id="9420" w:name="_Toc82595292"/>
      <w:bookmarkStart w:id="9421" w:name="_Toc89955323"/>
      <w:bookmarkStart w:id="9422" w:name="_Toc98773750"/>
      <w:bookmarkStart w:id="9423" w:name="_Toc106201510"/>
      <w:bookmarkStart w:id="9424" w:name="_Toc115191364"/>
      <w:bookmarkStart w:id="9425" w:name="_Toc122013194"/>
      <w:bookmarkStart w:id="9426" w:name="_Toc124155282"/>
      <w:bookmarkStart w:id="9427" w:name="_Toc131535853"/>
      <w:bookmarkStart w:id="9428" w:name="_Toc137399144"/>
      <w:r w:rsidRPr="008C3753">
        <w:t>7.6.5.3</w:t>
      </w:r>
      <w:r w:rsidRPr="008C3753">
        <w:tab/>
        <w:t>BS type 1-H</w:t>
      </w:r>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9429" w:name="_Toc21100072"/>
      <w:bookmarkStart w:id="9430" w:name="_Toc29809870"/>
      <w:bookmarkStart w:id="9431" w:name="_Toc36645255"/>
      <w:bookmarkStart w:id="9432" w:name="_Toc37272309"/>
      <w:bookmarkStart w:id="9433" w:name="_Toc45884555"/>
      <w:bookmarkStart w:id="9434" w:name="_Toc53182578"/>
      <w:bookmarkStart w:id="9435" w:name="_Toc58860319"/>
      <w:bookmarkStart w:id="9436" w:name="_Toc58862823"/>
      <w:bookmarkStart w:id="9437" w:name="_Toc61182816"/>
      <w:bookmarkStart w:id="9438" w:name="_Toc66728130"/>
      <w:bookmarkStart w:id="9439" w:name="_Toc74961934"/>
      <w:bookmarkStart w:id="9440" w:name="_Toc75242844"/>
      <w:bookmarkStart w:id="9441" w:name="_Toc76545190"/>
      <w:bookmarkStart w:id="9442" w:name="_Toc82595293"/>
      <w:bookmarkStart w:id="9443" w:name="_Toc89955324"/>
      <w:bookmarkStart w:id="9444" w:name="_Toc98773751"/>
      <w:bookmarkStart w:id="9445" w:name="_Toc106201511"/>
      <w:bookmarkStart w:id="9446" w:name="_Toc115191365"/>
      <w:bookmarkStart w:id="9447" w:name="_Toc122013195"/>
      <w:bookmarkStart w:id="9448" w:name="_Toc124155283"/>
      <w:bookmarkStart w:id="9449" w:name="_Toc131535854"/>
      <w:bookmarkStart w:id="9450" w:name="_Toc137399145"/>
      <w:r w:rsidRPr="008C3753">
        <w:t>7.7</w:t>
      </w:r>
      <w:r w:rsidRPr="008C3753">
        <w:tab/>
        <w:t>Receiver intermodulation</w:t>
      </w:r>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p>
    <w:p w14:paraId="55AC2DFC" w14:textId="0BD40575" w:rsidR="009D56A3" w:rsidRPr="008C3753" w:rsidRDefault="009D56A3" w:rsidP="0058053F">
      <w:pPr>
        <w:pStyle w:val="Heading3"/>
      </w:pPr>
      <w:bookmarkStart w:id="9451" w:name="_Toc21100073"/>
      <w:bookmarkStart w:id="9452" w:name="_Toc29809871"/>
      <w:bookmarkStart w:id="9453" w:name="_Toc36645256"/>
      <w:bookmarkStart w:id="9454" w:name="_Toc37272310"/>
      <w:bookmarkStart w:id="9455" w:name="_Toc45884556"/>
      <w:bookmarkStart w:id="9456" w:name="_Toc53182579"/>
      <w:bookmarkStart w:id="9457" w:name="_Toc58860320"/>
      <w:bookmarkStart w:id="9458" w:name="_Toc58862824"/>
      <w:bookmarkStart w:id="9459" w:name="_Toc61182817"/>
      <w:bookmarkStart w:id="9460" w:name="_Toc66728131"/>
      <w:bookmarkStart w:id="9461" w:name="_Toc74961935"/>
      <w:bookmarkStart w:id="9462" w:name="_Toc75242845"/>
      <w:bookmarkStart w:id="9463" w:name="_Toc76545191"/>
      <w:bookmarkStart w:id="9464" w:name="_Toc82595294"/>
      <w:bookmarkStart w:id="9465" w:name="_Toc89955325"/>
      <w:bookmarkStart w:id="9466" w:name="_Toc98773752"/>
      <w:bookmarkStart w:id="9467" w:name="_Toc106201512"/>
      <w:bookmarkStart w:id="9468" w:name="_Toc115191366"/>
      <w:bookmarkStart w:id="9469" w:name="_Toc122013196"/>
      <w:bookmarkStart w:id="9470" w:name="_Toc124155284"/>
      <w:bookmarkStart w:id="9471" w:name="_Toc131535855"/>
      <w:bookmarkStart w:id="9472" w:name="_Toc137399146"/>
      <w:r w:rsidRPr="008C3753">
        <w:t>7.7.1</w:t>
      </w:r>
      <w:r w:rsidRPr="008C3753">
        <w:tab/>
        <w:t>Definition and applicability</w:t>
      </w:r>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eastAsia="zh-CN"/>
        </w:rPr>
        <w:t xml:space="preserve"> </w:t>
      </w:r>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9473" w:name="_Toc21100074"/>
      <w:bookmarkStart w:id="9474" w:name="_Toc29809872"/>
      <w:bookmarkStart w:id="9475" w:name="_Toc36645257"/>
      <w:bookmarkStart w:id="9476" w:name="_Toc37272311"/>
      <w:bookmarkStart w:id="9477" w:name="_Toc45884557"/>
      <w:bookmarkStart w:id="9478" w:name="_Toc53182580"/>
      <w:bookmarkStart w:id="9479" w:name="_Toc58860321"/>
      <w:bookmarkStart w:id="9480" w:name="_Toc58862825"/>
      <w:bookmarkStart w:id="9481" w:name="_Toc61182818"/>
      <w:bookmarkStart w:id="9482" w:name="_Toc66728132"/>
      <w:bookmarkStart w:id="9483" w:name="_Toc74961936"/>
      <w:bookmarkStart w:id="9484" w:name="_Toc75242846"/>
      <w:bookmarkStart w:id="9485" w:name="_Toc76545192"/>
      <w:bookmarkStart w:id="9486" w:name="_Toc82595295"/>
      <w:bookmarkStart w:id="9487" w:name="_Toc89955326"/>
      <w:bookmarkStart w:id="9488" w:name="_Toc98773753"/>
      <w:bookmarkStart w:id="9489" w:name="_Toc106201513"/>
      <w:bookmarkStart w:id="9490" w:name="_Toc115191367"/>
      <w:bookmarkStart w:id="9491" w:name="_Toc122013197"/>
      <w:bookmarkStart w:id="9492" w:name="_Toc124155285"/>
      <w:bookmarkStart w:id="9493" w:name="_Toc131535856"/>
      <w:bookmarkStart w:id="9494" w:name="_Toc137399147"/>
      <w:r w:rsidRPr="008C3753">
        <w:t>7.7.2</w:t>
      </w:r>
      <w:r w:rsidRPr="008C3753">
        <w:tab/>
        <w:t>Minimum requirement</w:t>
      </w:r>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9495" w:name="_Toc21100075"/>
      <w:bookmarkStart w:id="9496" w:name="_Toc29809873"/>
      <w:bookmarkStart w:id="9497" w:name="_Toc36645258"/>
      <w:bookmarkStart w:id="9498" w:name="_Toc37272312"/>
      <w:bookmarkStart w:id="9499" w:name="_Toc45884558"/>
      <w:bookmarkStart w:id="9500" w:name="_Toc53182581"/>
      <w:bookmarkStart w:id="9501" w:name="_Toc58860322"/>
      <w:bookmarkStart w:id="9502" w:name="_Toc58862826"/>
      <w:bookmarkStart w:id="9503" w:name="_Toc61182819"/>
      <w:bookmarkStart w:id="9504" w:name="_Toc66728133"/>
      <w:bookmarkStart w:id="9505" w:name="_Toc74961937"/>
      <w:bookmarkStart w:id="9506" w:name="_Toc75242847"/>
      <w:bookmarkStart w:id="9507" w:name="_Toc76545193"/>
      <w:bookmarkStart w:id="9508" w:name="_Toc82595296"/>
      <w:bookmarkStart w:id="9509" w:name="_Toc89955327"/>
      <w:bookmarkStart w:id="9510" w:name="_Toc98773754"/>
      <w:bookmarkStart w:id="9511" w:name="_Toc106201514"/>
      <w:bookmarkStart w:id="9512" w:name="_Toc115191368"/>
      <w:bookmarkStart w:id="9513" w:name="_Toc122013198"/>
      <w:bookmarkStart w:id="9514" w:name="_Toc124155286"/>
      <w:bookmarkStart w:id="9515" w:name="_Toc131535857"/>
      <w:bookmarkStart w:id="9516" w:name="_Toc137399148"/>
      <w:r w:rsidRPr="008C3753">
        <w:t>7.7.3</w:t>
      </w:r>
      <w:r w:rsidRPr="008C3753">
        <w:tab/>
        <w:t>Test purpose</w:t>
      </w:r>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p>
    <w:p w14:paraId="2C4DE1BE" w14:textId="1BB258BD" w:rsidR="00B648A6" w:rsidRDefault="00B648A6" w:rsidP="00B648A6">
      <w:pPr>
        <w:rPr>
          <w:rFonts w:cs="v4.2.0"/>
        </w:rPr>
      </w:pPr>
      <w:bookmarkStart w:id="9517" w:name="_Toc21100076"/>
      <w:bookmarkStart w:id="9518" w:name="_Toc29809874"/>
      <w:bookmarkStart w:id="9519" w:name="_Toc36645259"/>
      <w:bookmarkStart w:id="9520" w:name="_Toc37272313"/>
      <w:bookmarkStart w:id="9521" w:name="_Toc45884559"/>
      <w:bookmarkStart w:id="9522" w:name="_Toc53182582"/>
      <w:bookmarkStart w:id="9523" w:name="_Toc58860323"/>
      <w:bookmarkStart w:id="9524" w:name="_Toc58862827"/>
      <w:bookmarkStart w:id="9525" w:name="_Toc61182820"/>
      <w:bookmarkStart w:id="9526" w:name="_Toc66728134"/>
    </w:p>
    <w:p w14:paraId="42D9FFAE" w14:textId="77777777" w:rsidR="00B648A6" w:rsidRDefault="00B648A6" w:rsidP="00B648A6">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8C3753" w:rsidRDefault="009D56A3" w:rsidP="006C087E">
      <w:pPr>
        <w:pStyle w:val="Heading3"/>
      </w:pPr>
      <w:bookmarkStart w:id="9527" w:name="_Toc74961938"/>
      <w:bookmarkStart w:id="9528" w:name="_Toc75242848"/>
      <w:bookmarkStart w:id="9529" w:name="_Toc76545194"/>
      <w:bookmarkStart w:id="9530" w:name="_Toc82595297"/>
      <w:bookmarkStart w:id="9531" w:name="_Toc89955328"/>
      <w:bookmarkStart w:id="9532" w:name="_Toc98773755"/>
      <w:bookmarkStart w:id="9533" w:name="_Toc106201515"/>
      <w:bookmarkStart w:id="9534" w:name="_Toc115191369"/>
      <w:bookmarkStart w:id="9535" w:name="_Toc122013199"/>
      <w:bookmarkStart w:id="9536" w:name="_Toc124155287"/>
      <w:bookmarkStart w:id="9537" w:name="_Toc131535858"/>
      <w:bookmarkStart w:id="9538" w:name="_Toc137399149"/>
      <w:r w:rsidRPr="008C3753">
        <w:t>7.7.4</w:t>
      </w:r>
      <w:r w:rsidRPr="008C3753">
        <w:tab/>
        <w:t>Method of test</w:t>
      </w:r>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p>
    <w:p w14:paraId="478DF9C3" w14:textId="77777777" w:rsidR="009D56A3" w:rsidRPr="008C3753" w:rsidRDefault="009D56A3" w:rsidP="00790289">
      <w:pPr>
        <w:pStyle w:val="Heading4"/>
      </w:pPr>
      <w:bookmarkStart w:id="9539" w:name="_Toc21100077"/>
      <w:bookmarkStart w:id="9540" w:name="_Toc29809875"/>
      <w:bookmarkStart w:id="9541" w:name="_Toc36645260"/>
      <w:bookmarkStart w:id="9542" w:name="_Toc37272314"/>
      <w:bookmarkStart w:id="9543" w:name="_Toc45884560"/>
      <w:bookmarkStart w:id="9544" w:name="_Toc53182583"/>
      <w:bookmarkStart w:id="9545" w:name="_Toc58860324"/>
      <w:bookmarkStart w:id="9546" w:name="_Toc58862828"/>
      <w:bookmarkStart w:id="9547" w:name="_Toc61182821"/>
      <w:bookmarkStart w:id="9548" w:name="_Toc66728135"/>
      <w:bookmarkStart w:id="9549" w:name="_Toc74961939"/>
      <w:bookmarkStart w:id="9550" w:name="_Toc75242849"/>
      <w:bookmarkStart w:id="9551" w:name="_Toc76545195"/>
      <w:bookmarkStart w:id="9552" w:name="_Toc82595298"/>
      <w:bookmarkStart w:id="9553" w:name="_Toc89955329"/>
      <w:bookmarkStart w:id="9554" w:name="_Toc98773756"/>
      <w:bookmarkStart w:id="9555" w:name="_Toc106201516"/>
      <w:bookmarkStart w:id="9556" w:name="_Toc115191370"/>
      <w:bookmarkStart w:id="9557" w:name="_Toc122013200"/>
      <w:bookmarkStart w:id="9558" w:name="_Toc124155288"/>
      <w:bookmarkStart w:id="9559" w:name="_Toc131535859"/>
      <w:bookmarkStart w:id="9560" w:name="_Toc137399150"/>
      <w:r w:rsidRPr="008C3753">
        <w:t>7.7.4.1</w:t>
      </w:r>
      <w:r w:rsidRPr="008C3753">
        <w:tab/>
        <w:t>Initial conditions</w:t>
      </w:r>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eastAsia="zh-CN"/>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9561" w:name="_Toc21100078"/>
      <w:bookmarkStart w:id="9562" w:name="_Toc29809876"/>
      <w:bookmarkStart w:id="9563" w:name="_Toc36645261"/>
      <w:bookmarkStart w:id="9564" w:name="_Toc37272315"/>
      <w:bookmarkStart w:id="9565" w:name="_Toc45884561"/>
      <w:bookmarkStart w:id="9566" w:name="_Toc53182584"/>
      <w:bookmarkStart w:id="9567" w:name="_Toc58860325"/>
      <w:bookmarkStart w:id="9568" w:name="_Toc58862829"/>
      <w:bookmarkStart w:id="9569" w:name="_Toc61182822"/>
      <w:bookmarkStart w:id="9570" w:name="_Toc66728136"/>
      <w:bookmarkStart w:id="9571" w:name="_Toc74961940"/>
      <w:bookmarkStart w:id="9572" w:name="_Toc75242850"/>
      <w:bookmarkStart w:id="9573" w:name="_Toc76545196"/>
      <w:bookmarkStart w:id="9574" w:name="_Toc82595299"/>
      <w:bookmarkStart w:id="9575" w:name="_Toc89955330"/>
      <w:bookmarkStart w:id="9576" w:name="_Toc98773757"/>
      <w:bookmarkStart w:id="9577" w:name="_Toc106201517"/>
      <w:bookmarkStart w:id="9578" w:name="_Toc115191371"/>
      <w:bookmarkStart w:id="9579" w:name="_Toc122013201"/>
      <w:bookmarkStart w:id="9580" w:name="_Toc124155289"/>
      <w:bookmarkStart w:id="9581" w:name="_Toc131535860"/>
      <w:bookmarkStart w:id="9582" w:name="_Toc137399151"/>
      <w:r w:rsidRPr="008C3753">
        <w:t>7.7.4.2</w:t>
      </w:r>
      <w:r w:rsidRPr="008C3753">
        <w:tab/>
        <w:t>Procedure</w:t>
      </w:r>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875CB85" w14:textId="1B3A0E4D" w:rsidR="008E290D" w:rsidRDefault="008E290D" w:rsidP="008E290D">
      <w:pPr>
        <w:pStyle w:val="B1"/>
      </w:pPr>
      <w:r>
        <w:t>2)</w:t>
      </w:r>
      <w:r>
        <w:tab/>
        <w:t>For FDD operation, set the BS to transmit:</w:t>
      </w:r>
    </w:p>
    <w:p w14:paraId="10F5FA30" w14:textId="44F7BBDD" w:rsidR="00046DB5" w:rsidRPr="008C3753" w:rsidRDefault="008C01E6"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w:t>
      </w:r>
      <w:r w:rsidRPr="008C3753">
        <w:rPr>
          <w:lang w:eastAsia="zh-CN"/>
        </w:rPr>
        <w:t xml:space="preserve">and 4.8 </w:t>
      </w:r>
      <w:r w:rsidRPr="008C3753">
        <w:t xml:space="preserve">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9583" w:name="_Toc21100079"/>
      <w:bookmarkStart w:id="9584" w:name="_Toc29809877"/>
      <w:bookmarkStart w:id="9585" w:name="_Toc36645262"/>
      <w:bookmarkStart w:id="9586" w:name="_Toc37272316"/>
      <w:bookmarkStart w:id="9587" w:name="_Toc45884562"/>
      <w:bookmarkStart w:id="9588" w:name="_Toc53182585"/>
      <w:bookmarkStart w:id="9589" w:name="_Toc58860326"/>
      <w:bookmarkStart w:id="9590" w:name="_Toc58862830"/>
      <w:bookmarkStart w:id="9591" w:name="_Toc61182823"/>
      <w:bookmarkStart w:id="9592" w:name="_Toc66728137"/>
      <w:bookmarkStart w:id="9593" w:name="_Toc74961941"/>
      <w:bookmarkStart w:id="9594" w:name="_Toc75242851"/>
      <w:bookmarkStart w:id="9595" w:name="_Toc76545197"/>
      <w:bookmarkStart w:id="9596" w:name="_Toc82595300"/>
      <w:bookmarkStart w:id="9597" w:name="_Toc89955331"/>
      <w:bookmarkStart w:id="9598" w:name="_Toc98773758"/>
      <w:bookmarkStart w:id="9599" w:name="_Toc106201518"/>
      <w:bookmarkStart w:id="9600" w:name="_Toc115191372"/>
      <w:bookmarkStart w:id="9601" w:name="_Toc122013202"/>
      <w:bookmarkStart w:id="9602" w:name="_Toc124155290"/>
      <w:bookmarkStart w:id="9603" w:name="_Toc131535861"/>
      <w:bookmarkStart w:id="9604" w:name="_Toc137399152"/>
      <w:r w:rsidRPr="008C3753">
        <w:t>7.7.5</w:t>
      </w:r>
      <w:r w:rsidRPr="008C3753">
        <w:tab/>
        <w:t>Test requirements</w:t>
      </w:r>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p>
    <w:p w14:paraId="55E43785" w14:textId="2DEF70ED" w:rsidR="00E11C60" w:rsidRDefault="00E11C60" w:rsidP="00E11C60">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lang w:eastAsia="zh-CN"/>
        </w:rPr>
        <w:t xml:space="preserve">in any operating band except for band n46, n96 and n102, </w:t>
      </w:r>
      <w:r>
        <w:t>and 7.7.</w:t>
      </w:r>
      <w:r>
        <w:rPr>
          <w:rFonts w:eastAsia="SimSun" w:hint="eastAsia"/>
          <w:lang w:val="en-US" w:eastAsia="zh-CN"/>
        </w:rPr>
        <w:t>5</w:t>
      </w:r>
      <w:r>
        <w:t>-</w:t>
      </w:r>
      <w:r>
        <w:rPr>
          <w:rFonts w:eastAsia="SimSun" w:hint="eastAsia"/>
          <w:lang w:val="en-US" w:eastAsia="zh-CN"/>
        </w:rPr>
        <w:t>1</w:t>
      </w:r>
      <w:r>
        <w:t>a for band n46, n96 and n102</w:t>
      </w:r>
      <w:r>
        <w:rPr>
          <w:rFonts w:eastAsia="SimSun" w:hint="eastAsia"/>
          <w:lang w:val="en-US" w:eastAsia="zh-CN"/>
        </w:rPr>
        <w:t xml:space="preserve"> </w:t>
      </w:r>
      <w:r>
        <w:t>and in tables 7.7.5-3,</w:t>
      </w:r>
      <w:r>
        <w:rPr>
          <w:lang w:eastAsia="zh-CN"/>
        </w:rPr>
        <w:t xml:space="preserve"> and 7.7.5-4 </w:t>
      </w:r>
      <w:r>
        <w:t>for narrowband intermodulation performance.</w:t>
      </w:r>
      <w:r>
        <w:rPr>
          <w:lang w:eastAsia="zh-CN"/>
        </w:rPr>
        <w:t xml:space="preserve"> Narrowband intermodulation requirements are not applied for band n46, n96</w:t>
      </w:r>
      <w:r w:rsidR="0077475C">
        <w:rPr>
          <w:rFonts w:eastAsiaTheme="minorEastAsia" w:hint="eastAsia"/>
          <w:lang w:eastAsia="zh-CN"/>
        </w:rPr>
        <w:t>,</w:t>
      </w:r>
      <w:r>
        <w:rPr>
          <w:lang w:eastAsia="zh-CN"/>
        </w:rPr>
        <w:t xml:space="preserve"> n102</w:t>
      </w:r>
      <w:r w:rsidR="0073167F">
        <w:rPr>
          <w:rFonts w:eastAsiaTheme="minorEastAsia" w:hint="eastAsia"/>
          <w:lang w:eastAsia="zh-CN"/>
        </w:rPr>
        <w:t xml:space="preserve"> and n104</w:t>
      </w:r>
      <w:r>
        <w:rPr>
          <w:lang w:eastAsia="zh-CN"/>
        </w:rPr>
        <w:t>.</w:t>
      </w:r>
      <w:r>
        <w:rPr>
          <w:rFonts w:hint="eastAsia"/>
          <w:lang w:val="en-US" w:eastAsia="zh-CN"/>
        </w:rPr>
        <w:t xml:space="preserve"> </w:t>
      </w:r>
      <w:r>
        <w:rPr>
          <w:rFonts w:eastAsia="Osaka"/>
        </w:rPr>
        <w:t>The reference measurement channel for the wanted signal is identified in tables 7.2.5-1</w:t>
      </w:r>
      <w:r>
        <w:rPr>
          <w:lang w:eastAsia="zh-CN"/>
        </w:rPr>
        <w:t xml:space="preserve"> to 7.2.5-3 f</w:t>
      </w:r>
      <w:r>
        <w:rPr>
          <w:rFonts w:eastAsia="Osaka"/>
        </w:rPr>
        <w:t>or each channel bandwidth and further specified in annex A.1. The characteristics of the interfering signal is further specified in annex E.</w:t>
      </w:r>
    </w:p>
    <w:p w14:paraId="7A51298C" w14:textId="7E3ED495" w:rsidR="000B029C" w:rsidRPr="008C3753" w:rsidRDefault="000B029C" w:rsidP="000B029C">
      <w:pPr>
        <w:rPr>
          <w:rFonts w:eastAsia="Osaka"/>
        </w:rPr>
      </w:pPr>
      <w:r w:rsidRPr="008C3753">
        <w:t>For NB-IoT operation in NR in-band, the throughput</w:t>
      </w:r>
      <w:r w:rsidRPr="008C3753">
        <w:rPr>
          <w:vertAlign w:val="subscript"/>
        </w:rPr>
        <w:t xml:space="preserve"> </w:t>
      </w:r>
      <w:r w:rsidRPr="008C3753">
        <w:t xml:space="preserve">shall be ≥ 95% of the maximum throughput of the reference measurement channel, with a wanted signal at the assigned channel frequency and two interfering signals coupled to the </w:t>
      </w:r>
      <w:r w:rsidRPr="008C3753">
        <w:rPr>
          <w:i/>
        </w:rPr>
        <w:t>BS type 1-C antenna connector</w:t>
      </w:r>
      <w:r w:rsidRPr="008C3753">
        <w:t>, with the conditions specified in tables 7.7.5-1 and 7.7.5-2 for intermodulation performance and in tables 7.7.5-3,</w:t>
      </w:r>
      <w:r w:rsidRPr="008C3753">
        <w:rPr>
          <w:lang w:eastAsia="zh-CN"/>
        </w:rPr>
        <w:t xml:space="preserve"> and 7.7.5-4 </w:t>
      </w:r>
      <w:r w:rsidRPr="008C3753">
        <w:t>for narrowband intermodulation performance.</w:t>
      </w:r>
      <w:r w:rsidRPr="008C3753">
        <w:rPr>
          <w:lang w:eastAsia="zh-CN"/>
        </w:rPr>
        <w:t xml:space="preserve">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4836B969" w14:textId="77777777" w:rsidR="009D56A3" w:rsidRPr="008C3753" w:rsidRDefault="009D56A3" w:rsidP="009D56A3">
      <w:pPr>
        <w:rPr>
          <w:rFonts w:eastAsia="Osaka"/>
        </w:rPr>
      </w:pPr>
      <w:r w:rsidRPr="008C3753">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8C3753" w:rsidRDefault="009D56A3" w:rsidP="009D56A3">
      <w:pPr>
        <w:rPr>
          <w:rFonts w:eastAsia="Osaka"/>
        </w:rPr>
      </w:pPr>
      <w:r w:rsidRPr="008C3753">
        <w:rPr>
          <w:rFonts w:eastAsia="Osaka"/>
        </w:rPr>
        <w:t xml:space="preserve">The receiver intermodulation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 edges</w:t>
      </w:r>
      <w:r w:rsidRPr="008C3753">
        <w:rPr>
          <w:rFonts w:eastAsia="Osaka"/>
        </w:rPr>
        <w:t xml:space="preserve">. The interfering signal offset is defined relative to the Base Station RF Bandwidth edges </w:t>
      </w:r>
      <w:r w:rsidRPr="008C3753">
        <w:rPr>
          <w:lang w:eastAsia="zh-CN"/>
        </w:rPr>
        <w:t xml:space="preserve">or Radio Bandwidth </w:t>
      </w:r>
      <w:r w:rsidRPr="008C3753">
        <w:rPr>
          <w:rFonts w:eastAsia="Osaka"/>
        </w:rPr>
        <w:t>edges.</w:t>
      </w:r>
    </w:p>
    <w:p w14:paraId="50DD92A3" w14:textId="77777777" w:rsidR="009D56A3" w:rsidRPr="008C3753" w:rsidRDefault="009D56A3" w:rsidP="009D56A3">
      <w:r w:rsidRPr="008C3753">
        <w:t xml:space="preserve">For a BS operating in non-contiguous spectrum within any </w:t>
      </w:r>
      <w:r w:rsidRPr="008C3753">
        <w:rPr>
          <w:i/>
        </w:rPr>
        <w:t>operating band</w:t>
      </w:r>
      <w:r w:rsidRPr="008C3753">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8C3753" w:rsidRDefault="00097F8C" w:rsidP="00097F8C">
      <w:r w:rsidRPr="008C3753">
        <w:t xml:space="preserve">For a </w:t>
      </w:r>
      <w:r w:rsidRPr="008C3753">
        <w:rPr>
          <w:i/>
        </w:rPr>
        <w:t>multi-band connectors</w:t>
      </w:r>
      <w:r w:rsidRPr="008C3753">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8C3753" w:rsidRDefault="00097F8C" w:rsidP="00097F8C">
      <w:r w:rsidRPr="008C3753">
        <w:t xml:space="preserve">For a </w:t>
      </w:r>
      <w:r w:rsidRPr="008C3753">
        <w:rPr>
          <w:i/>
        </w:rPr>
        <w:t>multi-band connectors</w:t>
      </w:r>
      <w:r w:rsidRPr="008C3753">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8C3753" w:rsidRDefault="009D56A3" w:rsidP="00BF4553">
      <w:pPr>
        <w:pStyle w:val="TH"/>
      </w:pPr>
      <w:r w:rsidRPr="008C3753">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8C3753" w14:paraId="10CA9869" w14:textId="77777777" w:rsidTr="005445D0">
        <w:trPr>
          <w:cantSplit/>
          <w:jc w:val="center"/>
        </w:trPr>
        <w:tc>
          <w:tcPr>
            <w:tcW w:w="1737" w:type="dxa"/>
            <w:shd w:val="clear" w:color="auto" w:fill="auto"/>
          </w:tcPr>
          <w:p w14:paraId="64A537AD" w14:textId="77777777" w:rsidR="005445D0" w:rsidRPr="008C3753" w:rsidRDefault="005445D0" w:rsidP="005445D0">
            <w:pPr>
              <w:pStyle w:val="TAH"/>
            </w:pPr>
            <w:r w:rsidRPr="008C3753">
              <w:t>Base Station type</w:t>
            </w:r>
          </w:p>
        </w:tc>
        <w:tc>
          <w:tcPr>
            <w:tcW w:w="2376" w:type="dxa"/>
            <w:shd w:val="clear" w:color="auto" w:fill="auto"/>
          </w:tcPr>
          <w:p w14:paraId="3155E6C7" w14:textId="77777777" w:rsidR="005445D0" w:rsidRPr="008C3753" w:rsidRDefault="005445D0" w:rsidP="005445D0">
            <w:pPr>
              <w:pStyle w:val="TAH"/>
            </w:pPr>
            <w:r w:rsidRPr="008C3753">
              <w:t>Wanted Signal mean power (dBm)</w:t>
            </w:r>
          </w:p>
        </w:tc>
        <w:tc>
          <w:tcPr>
            <w:tcW w:w="2216" w:type="dxa"/>
            <w:shd w:val="clear" w:color="auto" w:fill="auto"/>
          </w:tcPr>
          <w:p w14:paraId="47832E98" w14:textId="77777777" w:rsidR="005445D0" w:rsidRPr="008C3753" w:rsidRDefault="005445D0" w:rsidP="005445D0">
            <w:pPr>
              <w:pStyle w:val="TAH"/>
            </w:pPr>
            <w:r w:rsidRPr="008C3753">
              <w:t>Mean power of interfering signals</w:t>
            </w:r>
            <w:r w:rsidRPr="008C3753" w:rsidDel="00522C04">
              <w:t xml:space="preserve"> </w:t>
            </w:r>
            <w:r w:rsidRPr="008C3753">
              <w:t>(dBm)</w:t>
            </w:r>
          </w:p>
        </w:tc>
        <w:tc>
          <w:tcPr>
            <w:tcW w:w="1973" w:type="dxa"/>
            <w:tcBorders>
              <w:bottom w:val="single" w:sz="4" w:space="0" w:color="auto"/>
            </w:tcBorders>
            <w:shd w:val="clear" w:color="auto" w:fill="auto"/>
          </w:tcPr>
          <w:p w14:paraId="0E9F4FF1" w14:textId="77777777" w:rsidR="005445D0" w:rsidRPr="008C3753" w:rsidRDefault="005445D0" w:rsidP="005445D0">
            <w:pPr>
              <w:pStyle w:val="TAH"/>
            </w:pPr>
            <w:r w:rsidRPr="008C3753">
              <w:t>Type of interfering signals</w:t>
            </w:r>
          </w:p>
        </w:tc>
      </w:tr>
      <w:tr w:rsidR="005445D0" w:rsidRPr="008C3753" w14:paraId="71BAB956" w14:textId="77777777" w:rsidTr="005445D0">
        <w:trPr>
          <w:cantSplit/>
          <w:jc w:val="center"/>
        </w:trPr>
        <w:tc>
          <w:tcPr>
            <w:tcW w:w="1737" w:type="dxa"/>
            <w:shd w:val="clear" w:color="auto" w:fill="auto"/>
          </w:tcPr>
          <w:p w14:paraId="49BC90E4" w14:textId="1C66E6C7" w:rsidR="005445D0" w:rsidRPr="008C3753" w:rsidRDefault="005445D0" w:rsidP="005445D0">
            <w:pPr>
              <w:pStyle w:val="TAC"/>
            </w:pPr>
            <w:r w:rsidRPr="008C3753">
              <w:t>Wide Area BS</w:t>
            </w:r>
          </w:p>
        </w:tc>
        <w:tc>
          <w:tcPr>
            <w:tcW w:w="2376" w:type="dxa"/>
            <w:shd w:val="clear" w:color="auto" w:fill="auto"/>
          </w:tcPr>
          <w:p w14:paraId="620F59FC" w14:textId="32B01053"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01FC0C9D" w14:textId="276F0430" w:rsidR="005445D0" w:rsidRPr="008C3753" w:rsidRDefault="005445D0" w:rsidP="005445D0">
            <w:pPr>
              <w:pStyle w:val="TAC"/>
            </w:pPr>
            <w:r w:rsidRPr="008C3753">
              <w:t>-52</w:t>
            </w:r>
          </w:p>
        </w:tc>
        <w:tc>
          <w:tcPr>
            <w:tcW w:w="1973" w:type="dxa"/>
            <w:tcBorders>
              <w:bottom w:val="nil"/>
            </w:tcBorders>
            <w:shd w:val="clear" w:color="auto" w:fill="auto"/>
          </w:tcPr>
          <w:p w14:paraId="3D7CA460" w14:textId="77777777" w:rsidR="005445D0" w:rsidRPr="008C3753" w:rsidRDefault="005445D0" w:rsidP="005445D0">
            <w:pPr>
              <w:pStyle w:val="TAC"/>
            </w:pPr>
          </w:p>
        </w:tc>
      </w:tr>
      <w:tr w:rsidR="005445D0" w:rsidRPr="008C3753" w14:paraId="46C6A1A6" w14:textId="77777777" w:rsidTr="005445D0">
        <w:trPr>
          <w:cantSplit/>
          <w:jc w:val="center"/>
        </w:trPr>
        <w:tc>
          <w:tcPr>
            <w:tcW w:w="1737" w:type="dxa"/>
            <w:shd w:val="clear" w:color="auto" w:fill="auto"/>
          </w:tcPr>
          <w:p w14:paraId="178976EE" w14:textId="69007C94" w:rsidR="005445D0" w:rsidRPr="008C3753" w:rsidRDefault="005445D0" w:rsidP="005445D0">
            <w:pPr>
              <w:pStyle w:val="TAC"/>
            </w:pPr>
            <w:r w:rsidRPr="008C3753">
              <w:t>Medium Range BS</w:t>
            </w:r>
          </w:p>
        </w:tc>
        <w:tc>
          <w:tcPr>
            <w:tcW w:w="2376" w:type="dxa"/>
            <w:shd w:val="clear" w:color="auto" w:fill="auto"/>
          </w:tcPr>
          <w:p w14:paraId="0FA445AE" w14:textId="52B81D1F"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2C11E70C" w14:textId="7C42028D" w:rsidR="005445D0" w:rsidRPr="008C3753" w:rsidRDefault="005445D0" w:rsidP="005445D0">
            <w:pPr>
              <w:pStyle w:val="TAC"/>
            </w:pPr>
            <w:r w:rsidRPr="008C3753">
              <w:t>-47</w:t>
            </w:r>
          </w:p>
        </w:tc>
        <w:tc>
          <w:tcPr>
            <w:tcW w:w="1973" w:type="dxa"/>
            <w:tcBorders>
              <w:top w:val="nil"/>
              <w:bottom w:val="nil"/>
            </w:tcBorders>
            <w:shd w:val="clear" w:color="auto" w:fill="auto"/>
          </w:tcPr>
          <w:p w14:paraId="45D99219" w14:textId="4B7B370D" w:rsidR="005445D0" w:rsidRPr="008C3753" w:rsidRDefault="005445D0" w:rsidP="005445D0">
            <w:pPr>
              <w:pStyle w:val="TAC"/>
            </w:pPr>
            <w:r w:rsidRPr="008C3753">
              <w:t>See table 7.7.5-2</w:t>
            </w:r>
          </w:p>
        </w:tc>
      </w:tr>
      <w:tr w:rsidR="005445D0" w:rsidRPr="008C3753" w14:paraId="68409E43" w14:textId="77777777" w:rsidTr="005445D0">
        <w:trPr>
          <w:cantSplit/>
          <w:jc w:val="center"/>
        </w:trPr>
        <w:tc>
          <w:tcPr>
            <w:tcW w:w="1737" w:type="dxa"/>
            <w:shd w:val="clear" w:color="auto" w:fill="auto"/>
          </w:tcPr>
          <w:p w14:paraId="128D3600" w14:textId="120470EB" w:rsidR="005445D0" w:rsidRPr="008C3753" w:rsidRDefault="005445D0" w:rsidP="005445D0">
            <w:pPr>
              <w:pStyle w:val="TAC"/>
            </w:pPr>
            <w:r w:rsidRPr="008C3753">
              <w:t>Local Area BS</w:t>
            </w:r>
          </w:p>
        </w:tc>
        <w:tc>
          <w:tcPr>
            <w:tcW w:w="2376" w:type="dxa"/>
            <w:shd w:val="clear" w:color="auto" w:fill="auto"/>
          </w:tcPr>
          <w:p w14:paraId="4E5D675B" w14:textId="4F6CB585"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7052E13A" w14:textId="187C9A77" w:rsidR="005445D0" w:rsidRPr="008C3753" w:rsidRDefault="005445D0" w:rsidP="005445D0">
            <w:pPr>
              <w:pStyle w:val="TAC"/>
            </w:pPr>
            <w:r w:rsidRPr="008C3753">
              <w:t>-44</w:t>
            </w:r>
          </w:p>
        </w:tc>
        <w:tc>
          <w:tcPr>
            <w:tcW w:w="1973" w:type="dxa"/>
            <w:tcBorders>
              <w:top w:val="nil"/>
            </w:tcBorders>
            <w:shd w:val="clear" w:color="auto" w:fill="auto"/>
          </w:tcPr>
          <w:p w14:paraId="36975FBD" w14:textId="77777777" w:rsidR="005445D0" w:rsidRPr="008C3753" w:rsidRDefault="005445D0" w:rsidP="005445D0">
            <w:pPr>
              <w:pStyle w:val="TAC"/>
            </w:pPr>
          </w:p>
        </w:tc>
      </w:tr>
      <w:tr w:rsidR="005445D0" w:rsidRPr="008C3753" w14:paraId="1B33D89B" w14:textId="77777777" w:rsidTr="005445D0">
        <w:trPr>
          <w:cantSplit/>
          <w:jc w:val="center"/>
        </w:trPr>
        <w:tc>
          <w:tcPr>
            <w:tcW w:w="8302" w:type="dxa"/>
            <w:gridSpan w:val="4"/>
            <w:shd w:val="clear" w:color="auto" w:fill="auto"/>
          </w:tcPr>
          <w:p w14:paraId="56B28F64" w14:textId="2B349B9F" w:rsidR="005445D0" w:rsidRPr="008C3753" w:rsidRDefault="005445D0" w:rsidP="005445D0">
            <w:pPr>
              <w:pStyle w:val="TAN"/>
            </w:pPr>
            <w:r w:rsidRPr="008C3753">
              <w:t>NOTE:</w:t>
            </w:r>
            <w:r w:rsidRPr="008C3753">
              <w:tab/>
              <w:t>P</w:t>
            </w:r>
            <w:r w:rsidRPr="008C3753">
              <w:rPr>
                <w:vertAlign w:val="subscript"/>
              </w:rPr>
              <w:t>REFSENS</w:t>
            </w:r>
            <w:r w:rsidRPr="008C3753" w:rsidDel="00E01BA4">
              <w:t xml:space="preserve"> </w:t>
            </w:r>
            <w:r w:rsidRPr="008C3753">
              <w:t>depends on the RAT and the BS class. For NR, P</w:t>
            </w:r>
            <w:r w:rsidRPr="008C3753">
              <w:rPr>
                <w:vertAlign w:val="subscript"/>
              </w:rPr>
              <w:t>REFSENS</w:t>
            </w:r>
            <w:r w:rsidRPr="008C3753">
              <w:t xml:space="preserve"> depends also on the </w:t>
            </w:r>
            <w:r w:rsidRPr="008C3753">
              <w:rPr>
                <w:i/>
              </w:rPr>
              <w:t>BS channel bandwidth</w:t>
            </w:r>
            <w:r w:rsidRPr="008C3753">
              <w:t xml:space="preserve"> as specified in</w:t>
            </w:r>
            <w:r w:rsidRPr="008C3753">
              <w:rPr>
                <w:i/>
              </w:rPr>
              <w:t xml:space="preserve">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r w:rsidRPr="008C3753">
              <w:t xml:space="preserve"> </w:t>
            </w:r>
          </w:p>
        </w:tc>
      </w:tr>
    </w:tbl>
    <w:p w14:paraId="0D7CD0BA" w14:textId="36DF75CB" w:rsidR="005445D0" w:rsidRDefault="005445D0" w:rsidP="005445D0"/>
    <w:p w14:paraId="3DD62059" w14:textId="2A3A1573" w:rsidR="00E11C60" w:rsidRDefault="00E11C60" w:rsidP="00E11C60">
      <w:pPr>
        <w:pStyle w:val="TH"/>
        <w:rPr>
          <w:rFonts w:eastAsia="SimSun"/>
          <w:lang w:val="en-US" w:eastAsia="zh-CN"/>
        </w:rPr>
      </w:pPr>
      <w:r>
        <w:t>Table 7.7.</w:t>
      </w:r>
      <w:r>
        <w:rPr>
          <w:rFonts w:eastAsia="SimSun" w:hint="eastAsia"/>
          <w:lang w:val="en-US" w:eastAsia="zh-CN"/>
        </w:rPr>
        <w:t>5</w:t>
      </w:r>
      <w:r>
        <w:t>-1</w:t>
      </w:r>
      <w:r>
        <w:rPr>
          <w:rFonts w:eastAsia="SimSun" w:hint="eastAsia"/>
          <w:lang w:val="en-US" w:eastAsia="zh-CN"/>
        </w:rPr>
        <w:t>a</w:t>
      </w:r>
      <w:r>
        <w:t>: General intermodulation requirement</w:t>
      </w:r>
      <w:r>
        <w:rPr>
          <w:rFonts w:eastAsia="SimSun" w:hint="eastAsia"/>
          <w:lang w:val="en-US" w:eastAsia="zh-CN"/>
        </w:rPr>
        <w:t xml:space="preserve"> for band n46</w:t>
      </w:r>
      <w:r>
        <w:rPr>
          <w:rFonts w:eastAsia="SimSun"/>
          <w:lang w:val="en-US" w:eastAsia="zh-CN"/>
        </w:rPr>
        <w:t>, n96</w:t>
      </w:r>
      <w:r>
        <w:rPr>
          <w:rFonts w:eastAsia="SimSun" w:hint="eastAsia"/>
          <w:lang w:val="en-US" w:eastAsia="zh-CN"/>
        </w:rPr>
        <w:t xml:space="preserve"> and n</w:t>
      </w:r>
      <w:r>
        <w:rPr>
          <w:rFonts w:eastAsia="SimSun"/>
          <w:lang w:val="en-US" w:eastAsia="zh-CN"/>
        </w:rPr>
        <w:t>102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78523A" w14:paraId="0D52EC26" w14:textId="77777777" w:rsidTr="00412529">
        <w:trPr>
          <w:cantSplit/>
          <w:tblHeader/>
          <w:jc w:val="center"/>
        </w:trPr>
        <w:tc>
          <w:tcPr>
            <w:tcW w:w="2154" w:type="dxa"/>
          </w:tcPr>
          <w:p w14:paraId="75033609" w14:textId="77777777" w:rsidR="0078523A" w:rsidRDefault="0078523A" w:rsidP="00412529">
            <w:pPr>
              <w:pStyle w:val="TAH"/>
            </w:pPr>
            <w:r>
              <w:t>Base Station Type</w:t>
            </w:r>
          </w:p>
        </w:tc>
        <w:tc>
          <w:tcPr>
            <w:tcW w:w="2410" w:type="dxa"/>
          </w:tcPr>
          <w:p w14:paraId="173CEF15" w14:textId="77777777" w:rsidR="0078523A" w:rsidRDefault="0078523A" w:rsidP="00412529">
            <w:pPr>
              <w:pStyle w:val="TAH"/>
            </w:pPr>
            <w:r>
              <w:t>Wanted Signal mean power (dBm)</w:t>
            </w:r>
          </w:p>
        </w:tc>
        <w:tc>
          <w:tcPr>
            <w:tcW w:w="2268" w:type="dxa"/>
          </w:tcPr>
          <w:p w14:paraId="17ACBD31" w14:textId="77777777" w:rsidR="0078523A" w:rsidRDefault="0078523A" w:rsidP="00412529">
            <w:pPr>
              <w:pStyle w:val="TAH"/>
            </w:pPr>
            <w:r>
              <w:t>Mean power of interfering signals (dBm)</w:t>
            </w:r>
          </w:p>
        </w:tc>
        <w:tc>
          <w:tcPr>
            <w:tcW w:w="2011" w:type="dxa"/>
            <w:tcBorders>
              <w:bottom w:val="single" w:sz="6" w:space="0" w:color="000000"/>
            </w:tcBorders>
          </w:tcPr>
          <w:p w14:paraId="58E2BBFE" w14:textId="77777777" w:rsidR="0078523A" w:rsidRDefault="0078523A" w:rsidP="00412529">
            <w:pPr>
              <w:pStyle w:val="TAH"/>
            </w:pPr>
            <w:r>
              <w:t>Type of interfering signals</w:t>
            </w:r>
          </w:p>
        </w:tc>
      </w:tr>
      <w:tr w:rsidR="0078523A" w14:paraId="4EB262D4" w14:textId="77777777" w:rsidTr="00412529">
        <w:trPr>
          <w:cantSplit/>
          <w:jc w:val="center"/>
        </w:trPr>
        <w:tc>
          <w:tcPr>
            <w:tcW w:w="2154" w:type="dxa"/>
          </w:tcPr>
          <w:p w14:paraId="413A1E5C" w14:textId="77777777" w:rsidR="0078523A" w:rsidRDefault="0078523A" w:rsidP="00412529">
            <w:pPr>
              <w:pStyle w:val="TAC"/>
            </w:pPr>
            <w:r>
              <w:t>Medium Range BS</w:t>
            </w:r>
          </w:p>
        </w:tc>
        <w:tc>
          <w:tcPr>
            <w:tcW w:w="2410" w:type="dxa"/>
          </w:tcPr>
          <w:p w14:paraId="6DAB7DDF" w14:textId="77777777" w:rsidR="0078523A" w:rsidRDefault="0078523A" w:rsidP="00412529">
            <w:pPr>
              <w:pStyle w:val="TAC"/>
            </w:pPr>
            <w:r>
              <w:t>P</w:t>
            </w:r>
            <w:r>
              <w:rPr>
                <w:vertAlign w:val="subscript"/>
              </w:rPr>
              <w:t>REFSENS</w:t>
            </w:r>
            <w:r>
              <w:t xml:space="preserve"> +6 dB </w:t>
            </w:r>
          </w:p>
        </w:tc>
        <w:tc>
          <w:tcPr>
            <w:tcW w:w="2268" w:type="dxa"/>
            <w:vAlign w:val="center"/>
          </w:tcPr>
          <w:p w14:paraId="6708B4AB" w14:textId="77777777" w:rsidR="0078523A" w:rsidRDefault="0078523A" w:rsidP="00412529">
            <w:pPr>
              <w:pStyle w:val="TAC"/>
            </w:pPr>
            <w:r>
              <w:t>-47</w:t>
            </w:r>
          </w:p>
        </w:tc>
        <w:tc>
          <w:tcPr>
            <w:tcW w:w="2011" w:type="dxa"/>
            <w:tcBorders>
              <w:top w:val="nil"/>
              <w:bottom w:val="nil"/>
            </w:tcBorders>
          </w:tcPr>
          <w:p w14:paraId="5407EA3F" w14:textId="77777777" w:rsidR="0078523A" w:rsidRDefault="0078523A" w:rsidP="00412529">
            <w:pPr>
              <w:pStyle w:val="TAC"/>
              <w:rPr>
                <w:rFonts w:eastAsia="SimSun"/>
                <w:szCs w:val="18"/>
                <w:lang w:val="en-US" w:eastAsia="zh-CN"/>
              </w:rPr>
            </w:pPr>
            <w:r>
              <w:t>See Table 7.7.</w:t>
            </w:r>
            <w:r>
              <w:rPr>
                <w:rFonts w:eastAsia="SimSun" w:hint="eastAsia"/>
                <w:lang w:val="en-US" w:eastAsia="zh-CN"/>
              </w:rPr>
              <w:t>5</w:t>
            </w:r>
            <w:r>
              <w:t>-2</w:t>
            </w:r>
            <w:r>
              <w:rPr>
                <w:rFonts w:eastAsia="SimSun" w:hint="eastAsia"/>
                <w:lang w:val="en-US" w:eastAsia="zh-CN"/>
              </w:rPr>
              <w:t>a</w:t>
            </w:r>
          </w:p>
        </w:tc>
      </w:tr>
      <w:tr w:rsidR="0078523A" w14:paraId="7708AEBF" w14:textId="77777777" w:rsidTr="00412529">
        <w:trPr>
          <w:cantSplit/>
          <w:jc w:val="center"/>
        </w:trPr>
        <w:tc>
          <w:tcPr>
            <w:tcW w:w="2154" w:type="dxa"/>
          </w:tcPr>
          <w:p w14:paraId="2C864718" w14:textId="77777777" w:rsidR="0078523A" w:rsidRDefault="0078523A" w:rsidP="00412529">
            <w:pPr>
              <w:pStyle w:val="TAC"/>
            </w:pPr>
            <w:r>
              <w:t>Local Area BS</w:t>
            </w:r>
          </w:p>
        </w:tc>
        <w:tc>
          <w:tcPr>
            <w:tcW w:w="2410" w:type="dxa"/>
          </w:tcPr>
          <w:p w14:paraId="366222A9" w14:textId="77777777" w:rsidR="0078523A" w:rsidRDefault="0078523A" w:rsidP="00412529">
            <w:pPr>
              <w:pStyle w:val="TAC"/>
            </w:pPr>
            <w:r>
              <w:t>P</w:t>
            </w:r>
            <w:r>
              <w:rPr>
                <w:vertAlign w:val="subscript"/>
              </w:rPr>
              <w:t>REFSENS</w:t>
            </w:r>
            <w:r>
              <w:t xml:space="preserve"> +6 dB </w:t>
            </w:r>
          </w:p>
        </w:tc>
        <w:tc>
          <w:tcPr>
            <w:tcW w:w="2268" w:type="dxa"/>
            <w:vAlign w:val="center"/>
          </w:tcPr>
          <w:p w14:paraId="6DD8770C" w14:textId="77777777" w:rsidR="0078523A" w:rsidRDefault="0078523A" w:rsidP="00412529">
            <w:pPr>
              <w:pStyle w:val="TAC"/>
            </w:pPr>
            <w:r>
              <w:t>-44</w:t>
            </w:r>
          </w:p>
        </w:tc>
        <w:tc>
          <w:tcPr>
            <w:tcW w:w="2011" w:type="dxa"/>
            <w:tcBorders>
              <w:top w:val="nil"/>
            </w:tcBorders>
          </w:tcPr>
          <w:p w14:paraId="245BF668" w14:textId="77777777" w:rsidR="0078523A" w:rsidRDefault="0078523A" w:rsidP="00412529">
            <w:pPr>
              <w:pStyle w:val="TAC"/>
              <w:rPr>
                <w:szCs w:val="18"/>
              </w:rPr>
            </w:pPr>
          </w:p>
        </w:tc>
      </w:tr>
      <w:tr w:rsidR="0078523A" w14:paraId="56DAF6E9" w14:textId="77777777" w:rsidTr="00412529">
        <w:trPr>
          <w:cantSplit/>
          <w:jc w:val="center"/>
        </w:trPr>
        <w:tc>
          <w:tcPr>
            <w:tcW w:w="8843" w:type="dxa"/>
            <w:gridSpan w:val="4"/>
          </w:tcPr>
          <w:p w14:paraId="2324D3B8" w14:textId="77777777" w:rsidR="0078523A" w:rsidRDefault="0078523A" w:rsidP="00412529">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lang w:val="en-US" w:eastAsia="zh-CN"/>
              </w:rPr>
              <w:t>2.5</w:t>
            </w:r>
            <w:r>
              <w:t>.</w:t>
            </w:r>
          </w:p>
        </w:tc>
      </w:tr>
    </w:tbl>
    <w:p w14:paraId="293F23E9" w14:textId="77777777" w:rsidR="0078523A" w:rsidRDefault="0078523A" w:rsidP="0078523A"/>
    <w:p w14:paraId="35B6C17E" w14:textId="77777777" w:rsidR="0078523A" w:rsidRPr="008C3753" w:rsidRDefault="0078523A" w:rsidP="005445D0"/>
    <w:p w14:paraId="32798DFE" w14:textId="0783EE4B" w:rsidR="009D56A3" w:rsidRPr="008C3753" w:rsidRDefault="009D56A3" w:rsidP="00BF4553">
      <w:pPr>
        <w:pStyle w:val="TH"/>
      </w:pPr>
      <w:r w:rsidRPr="008C3753">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600D3C" w:rsidRPr="008C3753" w14:paraId="68F7D336" w14:textId="77777777" w:rsidTr="008346FE">
        <w:trPr>
          <w:cantSplit/>
          <w:jc w:val="center"/>
        </w:trPr>
        <w:tc>
          <w:tcPr>
            <w:tcW w:w="3296" w:type="dxa"/>
            <w:tcBorders>
              <w:top w:val="nil"/>
              <w:bottom w:val="nil"/>
            </w:tcBorders>
            <w:shd w:val="clear" w:color="auto" w:fill="auto"/>
          </w:tcPr>
          <w:p w14:paraId="28DB6F63" w14:textId="7C5EDE94" w:rsidR="00600D3C" w:rsidRPr="008C3753" w:rsidRDefault="00600D3C" w:rsidP="00600D3C">
            <w:pPr>
              <w:pStyle w:val="TAC"/>
            </w:pPr>
            <w:r>
              <w:t>35</w:t>
            </w:r>
          </w:p>
        </w:tc>
        <w:tc>
          <w:tcPr>
            <w:tcW w:w="4414" w:type="dxa"/>
            <w:tcBorders>
              <w:top w:val="single" w:sz="4" w:space="0" w:color="auto"/>
              <w:left w:val="single" w:sz="4" w:space="0" w:color="auto"/>
              <w:bottom w:val="single" w:sz="4" w:space="0" w:color="auto"/>
              <w:right w:val="single" w:sz="4" w:space="0" w:color="auto"/>
            </w:tcBorders>
          </w:tcPr>
          <w:p w14:paraId="054CE85C" w14:textId="12863754" w:rsidR="00600D3C" w:rsidRPr="008C3753" w:rsidRDefault="00600D3C" w:rsidP="00600D3C">
            <w:pPr>
              <w:pStyle w:val="TAC"/>
              <w:rPr>
                <w:rFonts w:cs="Arial"/>
              </w:rPr>
            </w:pPr>
            <w:r>
              <w:rPr>
                <w:rFonts w:cs="Arial"/>
              </w:rPr>
              <w:t>±7.44</w:t>
            </w:r>
          </w:p>
        </w:tc>
        <w:tc>
          <w:tcPr>
            <w:tcW w:w="1921" w:type="dxa"/>
            <w:tcBorders>
              <w:top w:val="single" w:sz="4" w:space="0" w:color="auto"/>
              <w:left w:val="single" w:sz="4" w:space="0" w:color="auto"/>
              <w:bottom w:val="single" w:sz="4" w:space="0" w:color="auto"/>
              <w:right w:val="single" w:sz="4" w:space="0" w:color="auto"/>
            </w:tcBorders>
          </w:tcPr>
          <w:p w14:paraId="727AB828" w14:textId="42054D89" w:rsidR="00600D3C" w:rsidRPr="008C3753" w:rsidRDefault="00600D3C" w:rsidP="00600D3C">
            <w:pPr>
              <w:pStyle w:val="TAC"/>
              <w:rPr>
                <w:rFonts w:cs="Arial"/>
              </w:rPr>
            </w:pPr>
            <w:r>
              <w:rPr>
                <w:rFonts w:cs="Arial"/>
              </w:rPr>
              <w:t>CW</w:t>
            </w:r>
          </w:p>
        </w:tc>
      </w:tr>
      <w:tr w:rsidR="00600D3C" w:rsidRPr="008C3753" w14:paraId="2808B7D7" w14:textId="77777777" w:rsidTr="008346FE">
        <w:trPr>
          <w:cantSplit/>
          <w:jc w:val="center"/>
        </w:trPr>
        <w:tc>
          <w:tcPr>
            <w:tcW w:w="3296" w:type="dxa"/>
            <w:tcBorders>
              <w:top w:val="nil"/>
              <w:bottom w:val="single" w:sz="4" w:space="0" w:color="auto"/>
            </w:tcBorders>
            <w:shd w:val="clear" w:color="auto" w:fill="auto"/>
          </w:tcPr>
          <w:p w14:paraId="066EA20D"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D4B819F" w14:textId="607C4733"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34B893BE" w14:textId="1AC465D7"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3D46C624" w14:textId="77777777" w:rsidTr="008346FE">
        <w:trPr>
          <w:cantSplit/>
          <w:jc w:val="center"/>
        </w:trPr>
        <w:tc>
          <w:tcPr>
            <w:tcW w:w="3296" w:type="dxa"/>
            <w:tcBorders>
              <w:bottom w:val="nil"/>
            </w:tcBorders>
            <w:shd w:val="clear" w:color="auto" w:fill="auto"/>
          </w:tcPr>
          <w:p w14:paraId="2F92890F" w14:textId="61B0C8BF" w:rsidR="00600D3C" w:rsidRPr="008C3753" w:rsidRDefault="00600D3C" w:rsidP="00600D3C">
            <w:pPr>
              <w:pStyle w:val="TAC"/>
            </w:pPr>
            <w:r w:rsidRPr="008C3753">
              <w:rPr>
                <w:rFonts w:cs="Arial"/>
              </w:rPr>
              <w:t>40</w:t>
            </w:r>
          </w:p>
        </w:tc>
        <w:tc>
          <w:tcPr>
            <w:tcW w:w="4414" w:type="dxa"/>
            <w:tcBorders>
              <w:top w:val="single" w:sz="4" w:space="0" w:color="auto"/>
              <w:left w:val="single" w:sz="4" w:space="0" w:color="auto"/>
              <w:bottom w:val="single" w:sz="4" w:space="0" w:color="auto"/>
              <w:right w:val="single" w:sz="4" w:space="0" w:color="auto"/>
            </w:tcBorders>
          </w:tcPr>
          <w:p w14:paraId="23A0D287" w14:textId="07C3BC22" w:rsidR="00600D3C" w:rsidRPr="008C3753" w:rsidRDefault="00600D3C" w:rsidP="00600D3C">
            <w:pPr>
              <w:pStyle w:val="TAC"/>
              <w:rPr>
                <w:rFonts w:cs="Arial"/>
              </w:rPr>
            </w:pPr>
            <w:r>
              <w:rPr>
                <w:rFonts w:cs="Arial"/>
              </w:rPr>
              <w:t>±7.45</w:t>
            </w:r>
          </w:p>
        </w:tc>
        <w:tc>
          <w:tcPr>
            <w:tcW w:w="1921" w:type="dxa"/>
            <w:tcBorders>
              <w:top w:val="single" w:sz="4" w:space="0" w:color="auto"/>
              <w:left w:val="single" w:sz="4" w:space="0" w:color="auto"/>
              <w:bottom w:val="single" w:sz="4" w:space="0" w:color="auto"/>
              <w:right w:val="single" w:sz="4" w:space="0" w:color="auto"/>
            </w:tcBorders>
          </w:tcPr>
          <w:p w14:paraId="6BB942DB" w14:textId="759B9687" w:rsidR="00600D3C" w:rsidRPr="008C3753" w:rsidRDefault="00600D3C" w:rsidP="00600D3C">
            <w:pPr>
              <w:pStyle w:val="TAC"/>
              <w:rPr>
                <w:rFonts w:cs="Arial"/>
              </w:rPr>
            </w:pPr>
            <w:r>
              <w:rPr>
                <w:rFonts w:cs="Arial"/>
              </w:rPr>
              <w:t>CW</w:t>
            </w:r>
          </w:p>
        </w:tc>
      </w:tr>
      <w:tr w:rsidR="00600D3C" w:rsidRPr="008C3753" w14:paraId="1FE7B33D" w14:textId="77777777" w:rsidTr="008346FE">
        <w:trPr>
          <w:cantSplit/>
          <w:jc w:val="center"/>
        </w:trPr>
        <w:tc>
          <w:tcPr>
            <w:tcW w:w="3296" w:type="dxa"/>
            <w:tcBorders>
              <w:top w:val="nil"/>
              <w:bottom w:val="single" w:sz="4" w:space="0" w:color="auto"/>
            </w:tcBorders>
            <w:shd w:val="clear" w:color="auto" w:fill="auto"/>
          </w:tcPr>
          <w:p w14:paraId="5E8612B4"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888682B" w14:textId="008A1D67"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04111F3A" w14:textId="25A6E063"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1B724885" w14:textId="77777777" w:rsidTr="008346FE">
        <w:trPr>
          <w:cantSplit/>
          <w:jc w:val="center"/>
        </w:trPr>
        <w:tc>
          <w:tcPr>
            <w:tcW w:w="3296" w:type="dxa"/>
            <w:tcBorders>
              <w:bottom w:val="nil"/>
            </w:tcBorders>
            <w:shd w:val="clear" w:color="auto" w:fill="auto"/>
          </w:tcPr>
          <w:p w14:paraId="436D86DB" w14:textId="6FD06709" w:rsidR="00600D3C" w:rsidRPr="008C3753" w:rsidRDefault="00600D3C" w:rsidP="00600D3C">
            <w:pPr>
              <w:pStyle w:val="TAC"/>
              <w:rPr>
                <w:rFonts w:cs="Arial"/>
              </w:rPr>
            </w:pPr>
            <w:r>
              <w:rPr>
                <w:rFonts w:cs="Arial"/>
              </w:rPr>
              <w:t>45</w:t>
            </w:r>
          </w:p>
        </w:tc>
        <w:tc>
          <w:tcPr>
            <w:tcW w:w="4414" w:type="dxa"/>
            <w:tcBorders>
              <w:top w:val="single" w:sz="4" w:space="0" w:color="auto"/>
              <w:left w:val="single" w:sz="4" w:space="0" w:color="auto"/>
              <w:bottom w:val="single" w:sz="4" w:space="0" w:color="auto"/>
              <w:right w:val="single" w:sz="4" w:space="0" w:color="auto"/>
            </w:tcBorders>
          </w:tcPr>
          <w:p w14:paraId="5BDB4B4F" w14:textId="0DFB01F2" w:rsidR="00600D3C" w:rsidRPr="008C3753" w:rsidRDefault="00600D3C" w:rsidP="00600D3C">
            <w:pPr>
              <w:pStyle w:val="TAC"/>
              <w:rPr>
                <w:rFonts w:cs="Arial"/>
              </w:rPr>
            </w:pPr>
            <w:r>
              <w:rPr>
                <w:rFonts w:cs="Arial"/>
              </w:rPr>
              <w:t>±7.</w:t>
            </w:r>
            <w:r w:rsidRPr="008523A2">
              <w:rPr>
                <w:rFonts w:cs="Arial"/>
              </w:rPr>
              <w:t>37</w:t>
            </w:r>
          </w:p>
        </w:tc>
        <w:tc>
          <w:tcPr>
            <w:tcW w:w="1921" w:type="dxa"/>
            <w:tcBorders>
              <w:top w:val="single" w:sz="4" w:space="0" w:color="auto"/>
              <w:left w:val="single" w:sz="4" w:space="0" w:color="auto"/>
              <w:bottom w:val="single" w:sz="4" w:space="0" w:color="auto"/>
              <w:right w:val="single" w:sz="4" w:space="0" w:color="auto"/>
            </w:tcBorders>
          </w:tcPr>
          <w:p w14:paraId="06E5080B" w14:textId="71865B6E" w:rsidR="00600D3C" w:rsidRPr="008C3753" w:rsidRDefault="00600D3C" w:rsidP="00600D3C">
            <w:pPr>
              <w:pStyle w:val="TAC"/>
              <w:rPr>
                <w:rFonts w:cs="Arial"/>
              </w:rPr>
            </w:pPr>
            <w:r>
              <w:rPr>
                <w:rFonts w:cs="Arial"/>
              </w:rPr>
              <w:t>CW</w:t>
            </w:r>
          </w:p>
        </w:tc>
      </w:tr>
      <w:tr w:rsidR="00600D3C" w:rsidRPr="008C3753" w14:paraId="33A28652" w14:textId="77777777" w:rsidTr="008346FE">
        <w:trPr>
          <w:cantSplit/>
          <w:jc w:val="center"/>
        </w:trPr>
        <w:tc>
          <w:tcPr>
            <w:tcW w:w="3296" w:type="dxa"/>
            <w:tcBorders>
              <w:top w:val="nil"/>
              <w:bottom w:val="single" w:sz="4" w:space="0" w:color="auto"/>
            </w:tcBorders>
            <w:shd w:val="clear" w:color="auto" w:fill="auto"/>
          </w:tcPr>
          <w:p w14:paraId="0A54C47A"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71022B99" w14:textId="4A6E85D8"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7B4F7E05" w14:textId="0D11851D"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5445D0" w:rsidRPr="008C3753" w14:paraId="2FAADE33" w14:textId="77777777" w:rsidTr="00600D3C">
        <w:trPr>
          <w:cantSplit/>
          <w:jc w:val="center"/>
        </w:trPr>
        <w:tc>
          <w:tcPr>
            <w:tcW w:w="3296" w:type="dxa"/>
            <w:tcBorders>
              <w:top w:val="single" w:sz="4" w:space="0" w:color="auto"/>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05C14C29" w:rsidR="005445D0" w:rsidRDefault="005445D0" w:rsidP="005445D0"/>
    <w:p w14:paraId="2D50C3C9" w14:textId="11559FD7" w:rsidR="00177EED" w:rsidRDefault="00177EED" w:rsidP="00177EED">
      <w:pPr>
        <w:pStyle w:val="TH"/>
      </w:pPr>
      <w:r>
        <w:t>Table 7.7.5-2a: Interfering signals for intermodulation requirement for</w:t>
      </w:r>
      <w:r>
        <w:rPr>
          <w:rFonts w:eastAsia="SimSun" w:hint="eastAsia"/>
          <w:lang w:val="en-US" w:eastAsia="zh-CN"/>
        </w:rPr>
        <w:t xml:space="preserve"> band</w:t>
      </w:r>
      <w:r>
        <w:t xml:space="preserve">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78523A" w14:paraId="3A4757ED" w14:textId="77777777" w:rsidTr="00412529">
        <w:trPr>
          <w:cantSplit/>
          <w:jc w:val="center"/>
        </w:trPr>
        <w:tc>
          <w:tcPr>
            <w:tcW w:w="1467" w:type="dxa"/>
            <w:tcBorders>
              <w:bottom w:val="single" w:sz="4" w:space="0" w:color="auto"/>
            </w:tcBorders>
            <w:shd w:val="clear" w:color="auto" w:fill="auto"/>
            <w:vAlign w:val="center"/>
          </w:tcPr>
          <w:p w14:paraId="4EB305B9" w14:textId="77777777" w:rsidR="0078523A" w:rsidRDefault="0078523A" w:rsidP="00412529">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44EF6120" w14:textId="77777777" w:rsidR="0078523A" w:rsidRDefault="0078523A" w:rsidP="00412529">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2E6DD714" w14:textId="77777777" w:rsidR="0078523A" w:rsidRDefault="0078523A" w:rsidP="00412529">
            <w:pPr>
              <w:pStyle w:val="TAH"/>
              <w:rPr>
                <w:rFonts w:eastAsia="DengXian"/>
              </w:rPr>
            </w:pPr>
            <w:r>
              <w:rPr>
                <w:rFonts w:eastAsia="DengXian"/>
              </w:rPr>
              <w:t>Type of interfering signal</w:t>
            </w:r>
          </w:p>
          <w:p w14:paraId="46E0D48F" w14:textId="77777777" w:rsidR="0078523A" w:rsidRDefault="0078523A" w:rsidP="00412529">
            <w:pPr>
              <w:pStyle w:val="TAH"/>
            </w:pPr>
            <w:r>
              <w:rPr>
                <w:rFonts w:eastAsia="DengXian"/>
              </w:rPr>
              <w:t>(Note 2)</w:t>
            </w:r>
          </w:p>
        </w:tc>
      </w:tr>
      <w:tr w:rsidR="0078523A" w14:paraId="640FBE63" w14:textId="77777777" w:rsidTr="00412529">
        <w:trPr>
          <w:cantSplit/>
          <w:jc w:val="center"/>
        </w:trPr>
        <w:tc>
          <w:tcPr>
            <w:tcW w:w="1467" w:type="dxa"/>
            <w:tcBorders>
              <w:bottom w:val="nil"/>
            </w:tcBorders>
            <w:shd w:val="clear" w:color="auto" w:fill="auto"/>
            <w:vAlign w:val="center"/>
          </w:tcPr>
          <w:p w14:paraId="5E05011A" w14:textId="77777777" w:rsidR="0078523A" w:rsidRDefault="0078523A" w:rsidP="00412529">
            <w:pPr>
              <w:pStyle w:val="TAC"/>
            </w:pPr>
            <w:r>
              <w:rPr>
                <w:rFonts w:eastAsia="DengXian" w:cs="Arial"/>
              </w:rPr>
              <w:t>10</w:t>
            </w:r>
          </w:p>
        </w:tc>
        <w:tc>
          <w:tcPr>
            <w:tcW w:w="1907" w:type="dxa"/>
            <w:vAlign w:val="center"/>
          </w:tcPr>
          <w:p w14:paraId="010832C4" w14:textId="77777777" w:rsidR="0078523A" w:rsidRDefault="0078523A" w:rsidP="00412529">
            <w:pPr>
              <w:pStyle w:val="TAC"/>
              <w:rPr>
                <w:rFonts w:cs="Arial"/>
              </w:rPr>
            </w:pPr>
            <w:r>
              <w:rPr>
                <w:rFonts w:eastAsia="DengXian" w:cs="Arial"/>
              </w:rPr>
              <w:t>±7.57</w:t>
            </w:r>
          </w:p>
        </w:tc>
        <w:tc>
          <w:tcPr>
            <w:tcW w:w="2503" w:type="dxa"/>
            <w:vAlign w:val="center"/>
          </w:tcPr>
          <w:p w14:paraId="32904765" w14:textId="77777777" w:rsidR="0078523A" w:rsidRDefault="0078523A" w:rsidP="00412529">
            <w:pPr>
              <w:pStyle w:val="TAC"/>
              <w:rPr>
                <w:rFonts w:cs="Arial"/>
              </w:rPr>
            </w:pPr>
            <w:r>
              <w:rPr>
                <w:rFonts w:eastAsia="DengXian" w:cs="Arial"/>
              </w:rPr>
              <w:t>CW (Note 3)</w:t>
            </w:r>
          </w:p>
        </w:tc>
      </w:tr>
      <w:tr w:rsidR="0078523A" w14:paraId="79F62BE3" w14:textId="77777777" w:rsidTr="00412529">
        <w:trPr>
          <w:cantSplit/>
          <w:jc w:val="center"/>
        </w:trPr>
        <w:tc>
          <w:tcPr>
            <w:tcW w:w="1467" w:type="dxa"/>
            <w:tcBorders>
              <w:top w:val="nil"/>
              <w:bottom w:val="single" w:sz="4" w:space="0" w:color="auto"/>
            </w:tcBorders>
            <w:shd w:val="clear" w:color="auto" w:fill="auto"/>
            <w:vAlign w:val="center"/>
          </w:tcPr>
          <w:p w14:paraId="4B07D95B" w14:textId="77777777" w:rsidR="0078523A" w:rsidRDefault="0078523A" w:rsidP="00412529">
            <w:pPr>
              <w:pStyle w:val="TAC"/>
            </w:pPr>
          </w:p>
        </w:tc>
        <w:tc>
          <w:tcPr>
            <w:tcW w:w="1907" w:type="dxa"/>
            <w:vAlign w:val="center"/>
          </w:tcPr>
          <w:p w14:paraId="072A641C" w14:textId="77777777" w:rsidR="0078523A" w:rsidRDefault="0078523A" w:rsidP="00412529">
            <w:pPr>
              <w:pStyle w:val="TAC"/>
              <w:rPr>
                <w:rFonts w:cs="Arial"/>
              </w:rPr>
            </w:pPr>
            <w:r>
              <w:rPr>
                <w:rFonts w:eastAsia="DengXian" w:cs="Arial"/>
              </w:rPr>
              <w:t>±25</w:t>
            </w:r>
          </w:p>
        </w:tc>
        <w:tc>
          <w:tcPr>
            <w:tcW w:w="2503" w:type="dxa"/>
            <w:vAlign w:val="center"/>
          </w:tcPr>
          <w:p w14:paraId="004F36CE"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78523A" w14:paraId="0DC90203" w14:textId="77777777" w:rsidTr="00412529">
        <w:trPr>
          <w:cantSplit/>
          <w:jc w:val="center"/>
        </w:trPr>
        <w:tc>
          <w:tcPr>
            <w:tcW w:w="1467" w:type="dxa"/>
            <w:tcBorders>
              <w:bottom w:val="nil"/>
            </w:tcBorders>
            <w:shd w:val="clear" w:color="auto" w:fill="auto"/>
            <w:vAlign w:val="center"/>
          </w:tcPr>
          <w:p w14:paraId="73FEA65D" w14:textId="77777777" w:rsidR="0078523A" w:rsidRDefault="0078523A" w:rsidP="00412529">
            <w:pPr>
              <w:pStyle w:val="TAC"/>
            </w:pPr>
            <w:r>
              <w:rPr>
                <w:rFonts w:eastAsia="DengXian" w:cs="Arial"/>
              </w:rPr>
              <w:t>20</w:t>
            </w:r>
          </w:p>
        </w:tc>
        <w:tc>
          <w:tcPr>
            <w:tcW w:w="1907" w:type="dxa"/>
            <w:vAlign w:val="center"/>
          </w:tcPr>
          <w:p w14:paraId="0B41329A" w14:textId="77777777" w:rsidR="0078523A" w:rsidRDefault="0078523A" w:rsidP="00412529">
            <w:pPr>
              <w:pStyle w:val="TAC"/>
              <w:rPr>
                <w:rFonts w:cs="Arial"/>
              </w:rPr>
            </w:pPr>
            <w:r>
              <w:rPr>
                <w:rFonts w:eastAsia="DengXian" w:cs="Arial"/>
              </w:rPr>
              <w:t>±7.50</w:t>
            </w:r>
          </w:p>
        </w:tc>
        <w:tc>
          <w:tcPr>
            <w:tcW w:w="2503" w:type="dxa"/>
            <w:vAlign w:val="center"/>
          </w:tcPr>
          <w:p w14:paraId="5F3EF850" w14:textId="77777777" w:rsidR="0078523A" w:rsidRDefault="0078523A" w:rsidP="00412529">
            <w:pPr>
              <w:pStyle w:val="TAC"/>
              <w:rPr>
                <w:rFonts w:cs="Arial"/>
              </w:rPr>
            </w:pPr>
            <w:r>
              <w:rPr>
                <w:rFonts w:eastAsia="DengXian" w:cs="Arial"/>
              </w:rPr>
              <w:t>CW</w:t>
            </w:r>
          </w:p>
        </w:tc>
      </w:tr>
      <w:tr w:rsidR="0078523A" w14:paraId="4C14D162" w14:textId="77777777" w:rsidTr="00412529">
        <w:trPr>
          <w:cantSplit/>
          <w:jc w:val="center"/>
        </w:trPr>
        <w:tc>
          <w:tcPr>
            <w:tcW w:w="1467" w:type="dxa"/>
            <w:tcBorders>
              <w:top w:val="nil"/>
              <w:bottom w:val="single" w:sz="4" w:space="0" w:color="auto"/>
            </w:tcBorders>
            <w:shd w:val="clear" w:color="auto" w:fill="auto"/>
            <w:vAlign w:val="center"/>
          </w:tcPr>
          <w:p w14:paraId="735EE49C" w14:textId="77777777" w:rsidR="0078523A" w:rsidRDefault="0078523A" w:rsidP="00412529">
            <w:pPr>
              <w:pStyle w:val="TAC"/>
            </w:pPr>
          </w:p>
        </w:tc>
        <w:tc>
          <w:tcPr>
            <w:tcW w:w="1907" w:type="dxa"/>
            <w:vAlign w:val="center"/>
          </w:tcPr>
          <w:p w14:paraId="1A75255E" w14:textId="77777777" w:rsidR="0078523A" w:rsidRDefault="0078523A" w:rsidP="00412529">
            <w:pPr>
              <w:pStyle w:val="TAC"/>
              <w:rPr>
                <w:rFonts w:cs="Arial"/>
              </w:rPr>
            </w:pPr>
            <w:r>
              <w:rPr>
                <w:rFonts w:eastAsia="DengXian" w:cs="Arial"/>
              </w:rPr>
              <w:t>±25</w:t>
            </w:r>
          </w:p>
        </w:tc>
        <w:tc>
          <w:tcPr>
            <w:tcW w:w="2503" w:type="dxa"/>
            <w:vAlign w:val="center"/>
          </w:tcPr>
          <w:p w14:paraId="1B2741D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6ED3D225" w14:textId="77777777" w:rsidTr="00412529">
        <w:trPr>
          <w:cantSplit/>
          <w:jc w:val="center"/>
        </w:trPr>
        <w:tc>
          <w:tcPr>
            <w:tcW w:w="1467" w:type="dxa"/>
            <w:tcBorders>
              <w:bottom w:val="nil"/>
            </w:tcBorders>
            <w:shd w:val="clear" w:color="auto" w:fill="auto"/>
            <w:vAlign w:val="center"/>
          </w:tcPr>
          <w:p w14:paraId="55B16A00" w14:textId="77777777" w:rsidR="0078523A" w:rsidRDefault="0078523A" w:rsidP="00412529">
            <w:pPr>
              <w:pStyle w:val="TAC"/>
            </w:pPr>
            <w:r>
              <w:rPr>
                <w:rFonts w:eastAsia="DengXian" w:cs="Arial"/>
              </w:rPr>
              <w:t>40</w:t>
            </w:r>
          </w:p>
        </w:tc>
        <w:tc>
          <w:tcPr>
            <w:tcW w:w="1907" w:type="dxa"/>
            <w:vAlign w:val="center"/>
          </w:tcPr>
          <w:p w14:paraId="123C7432" w14:textId="77777777" w:rsidR="0078523A" w:rsidRDefault="0078523A" w:rsidP="00412529">
            <w:pPr>
              <w:pStyle w:val="TAC"/>
              <w:rPr>
                <w:rFonts w:cs="Arial"/>
              </w:rPr>
            </w:pPr>
            <w:r>
              <w:rPr>
                <w:rFonts w:eastAsia="DengXian" w:cs="Arial"/>
              </w:rPr>
              <w:t>±7.45</w:t>
            </w:r>
          </w:p>
        </w:tc>
        <w:tc>
          <w:tcPr>
            <w:tcW w:w="2503" w:type="dxa"/>
            <w:vAlign w:val="center"/>
          </w:tcPr>
          <w:p w14:paraId="34424EBF" w14:textId="77777777" w:rsidR="0078523A" w:rsidRDefault="0078523A" w:rsidP="00412529">
            <w:pPr>
              <w:pStyle w:val="TAC"/>
              <w:rPr>
                <w:rFonts w:cs="Arial"/>
              </w:rPr>
            </w:pPr>
            <w:r>
              <w:rPr>
                <w:rFonts w:eastAsia="DengXian" w:cs="Arial"/>
              </w:rPr>
              <w:t>CW</w:t>
            </w:r>
          </w:p>
        </w:tc>
      </w:tr>
      <w:tr w:rsidR="0078523A" w14:paraId="38A80C55" w14:textId="77777777" w:rsidTr="00412529">
        <w:trPr>
          <w:cantSplit/>
          <w:jc w:val="center"/>
        </w:trPr>
        <w:tc>
          <w:tcPr>
            <w:tcW w:w="1467" w:type="dxa"/>
            <w:tcBorders>
              <w:top w:val="nil"/>
              <w:bottom w:val="single" w:sz="4" w:space="0" w:color="auto"/>
            </w:tcBorders>
            <w:shd w:val="clear" w:color="auto" w:fill="auto"/>
            <w:vAlign w:val="center"/>
          </w:tcPr>
          <w:p w14:paraId="4F31D0B3" w14:textId="77777777" w:rsidR="0078523A" w:rsidRDefault="0078523A" w:rsidP="00412529">
            <w:pPr>
              <w:pStyle w:val="TAC"/>
            </w:pPr>
          </w:p>
        </w:tc>
        <w:tc>
          <w:tcPr>
            <w:tcW w:w="1907" w:type="dxa"/>
            <w:vAlign w:val="center"/>
          </w:tcPr>
          <w:p w14:paraId="45203539" w14:textId="77777777" w:rsidR="0078523A" w:rsidRDefault="0078523A" w:rsidP="00412529">
            <w:pPr>
              <w:pStyle w:val="TAC"/>
              <w:rPr>
                <w:rFonts w:cs="Arial"/>
              </w:rPr>
            </w:pPr>
            <w:r>
              <w:rPr>
                <w:rFonts w:eastAsia="DengXian" w:cs="Arial"/>
              </w:rPr>
              <w:t>±25</w:t>
            </w:r>
          </w:p>
        </w:tc>
        <w:tc>
          <w:tcPr>
            <w:tcW w:w="2503" w:type="dxa"/>
            <w:vAlign w:val="center"/>
          </w:tcPr>
          <w:p w14:paraId="7FA6AF8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1DCB1A60" w14:textId="77777777" w:rsidTr="00412529">
        <w:trPr>
          <w:cantSplit/>
          <w:jc w:val="center"/>
        </w:trPr>
        <w:tc>
          <w:tcPr>
            <w:tcW w:w="1467" w:type="dxa"/>
            <w:tcBorders>
              <w:bottom w:val="nil"/>
            </w:tcBorders>
            <w:shd w:val="clear" w:color="auto" w:fill="auto"/>
            <w:vAlign w:val="center"/>
          </w:tcPr>
          <w:p w14:paraId="21EDE755" w14:textId="77777777" w:rsidR="0078523A" w:rsidRDefault="0078523A" w:rsidP="00412529">
            <w:pPr>
              <w:pStyle w:val="TAC"/>
            </w:pPr>
            <w:r>
              <w:rPr>
                <w:rFonts w:eastAsia="DengXian" w:cs="Arial"/>
              </w:rPr>
              <w:t>60</w:t>
            </w:r>
          </w:p>
        </w:tc>
        <w:tc>
          <w:tcPr>
            <w:tcW w:w="1907" w:type="dxa"/>
            <w:vAlign w:val="center"/>
          </w:tcPr>
          <w:p w14:paraId="3ED0622C" w14:textId="77777777" w:rsidR="0078523A" w:rsidRDefault="0078523A" w:rsidP="00412529">
            <w:pPr>
              <w:pStyle w:val="TAC"/>
              <w:rPr>
                <w:rFonts w:cs="Arial"/>
              </w:rPr>
            </w:pPr>
            <w:r>
              <w:rPr>
                <w:rFonts w:eastAsia="DengXian" w:cs="Arial"/>
              </w:rPr>
              <w:t>±7.49</w:t>
            </w:r>
          </w:p>
        </w:tc>
        <w:tc>
          <w:tcPr>
            <w:tcW w:w="2503" w:type="dxa"/>
            <w:vAlign w:val="center"/>
          </w:tcPr>
          <w:p w14:paraId="5B5317F6" w14:textId="77777777" w:rsidR="0078523A" w:rsidRDefault="0078523A" w:rsidP="00412529">
            <w:pPr>
              <w:pStyle w:val="TAC"/>
              <w:rPr>
                <w:rFonts w:cs="Arial"/>
              </w:rPr>
            </w:pPr>
            <w:r>
              <w:rPr>
                <w:rFonts w:eastAsia="DengXian" w:cs="Arial"/>
              </w:rPr>
              <w:t>CW</w:t>
            </w:r>
          </w:p>
        </w:tc>
      </w:tr>
      <w:tr w:rsidR="0078523A" w14:paraId="530D3230" w14:textId="77777777" w:rsidTr="00412529">
        <w:trPr>
          <w:cantSplit/>
          <w:jc w:val="center"/>
        </w:trPr>
        <w:tc>
          <w:tcPr>
            <w:tcW w:w="1467" w:type="dxa"/>
            <w:tcBorders>
              <w:top w:val="nil"/>
              <w:bottom w:val="single" w:sz="4" w:space="0" w:color="auto"/>
            </w:tcBorders>
            <w:shd w:val="clear" w:color="auto" w:fill="auto"/>
            <w:vAlign w:val="center"/>
          </w:tcPr>
          <w:p w14:paraId="13BF9ED5" w14:textId="77777777" w:rsidR="0078523A" w:rsidRDefault="0078523A" w:rsidP="00412529">
            <w:pPr>
              <w:pStyle w:val="TAC"/>
            </w:pPr>
          </w:p>
        </w:tc>
        <w:tc>
          <w:tcPr>
            <w:tcW w:w="1907" w:type="dxa"/>
            <w:vAlign w:val="center"/>
          </w:tcPr>
          <w:p w14:paraId="393D0F92" w14:textId="77777777" w:rsidR="0078523A" w:rsidRDefault="0078523A" w:rsidP="00412529">
            <w:pPr>
              <w:pStyle w:val="TAC"/>
              <w:rPr>
                <w:rFonts w:cs="Arial"/>
              </w:rPr>
            </w:pPr>
            <w:r>
              <w:rPr>
                <w:rFonts w:eastAsia="DengXian" w:cs="Arial"/>
              </w:rPr>
              <w:t>±25</w:t>
            </w:r>
          </w:p>
        </w:tc>
        <w:tc>
          <w:tcPr>
            <w:tcW w:w="2503" w:type="dxa"/>
            <w:vAlign w:val="center"/>
          </w:tcPr>
          <w:p w14:paraId="768B24BC"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2118C7B9" w14:textId="77777777" w:rsidTr="00412529">
        <w:trPr>
          <w:cantSplit/>
          <w:jc w:val="center"/>
        </w:trPr>
        <w:tc>
          <w:tcPr>
            <w:tcW w:w="1467" w:type="dxa"/>
            <w:tcBorders>
              <w:bottom w:val="nil"/>
            </w:tcBorders>
            <w:shd w:val="clear" w:color="auto" w:fill="auto"/>
            <w:vAlign w:val="center"/>
          </w:tcPr>
          <w:p w14:paraId="3C4B38E0" w14:textId="77777777" w:rsidR="0078523A" w:rsidRDefault="0078523A" w:rsidP="00412529">
            <w:pPr>
              <w:pStyle w:val="TAC"/>
            </w:pPr>
            <w:r>
              <w:rPr>
                <w:rFonts w:eastAsia="DengXian" w:cs="Arial"/>
              </w:rPr>
              <w:t>80</w:t>
            </w:r>
          </w:p>
        </w:tc>
        <w:tc>
          <w:tcPr>
            <w:tcW w:w="1907" w:type="dxa"/>
            <w:vAlign w:val="center"/>
          </w:tcPr>
          <w:p w14:paraId="2CD1B042" w14:textId="77777777" w:rsidR="0078523A" w:rsidRDefault="0078523A" w:rsidP="00412529">
            <w:pPr>
              <w:pStyle w:val="TAC"/>
              <w:rPr>
                <w:rFonts w:cs="Arial"/>
              </w:rPr>
            </w:pPr>
            <w:r>
              <w:rPr>
                <w:rFonts w:eastAsia="DengXian" w:cs="Arial"/>
              </w:rPr>
              <w:t>±7.44</w:t>
            </w:r>
          </w:p>
        </w:tc>
        <w:tc>
          <w:tcPr>
            <w:tcW w:w="2503" w:type="dxa"/>
            <w:vAlign w:val="center"/>
          </w:tcPr>
          <w:p w14:paraId="0363A760" w14:textId="77777777" w:rsidR="0078523A" w:rsidRDefault="0078523A" w:rsidP="00412529">
            <w:pPr>
              <w:pStyle w:val="TAC"/>
              <w:rPr>
                <w:rFonts w:cs="Arial"/>
              </w:rPr>
            </w:pPr>
            <w:r>
              <w:rPr>
                <w:rFonts w:eastAsia="DengXian" w:cs="Arial"/>
              </w:rPr>
              <w:t>CW</w:t>
            </w:r>
          </w:p>
        </w:tc>
      </w:tr>
      <w:tr w:rsidR="0078523A" w14:paraId="16FCE18B" w14:textId="77777777" w:rsidTr="00412529">
        <w:trPr>
          <w:cantSplit/>
          <w:jc w:val="center"/>
        </w:trPr>
        <w:tc>
          <w:tcPr>
            <w:tcW w:w="1467" w:type="dxa"/>
            <w:tcBorders>
              <w:top w:val="nil"/>
              <w:bottom w:val="single" w:sz="4" w:space="0" w:color="auto"/>
            </w:tcBorders>
            <w:shd w:val="clear" w:color="auto" w:fill="auto"/>
            <w:vAlign w:val="center"/>
          </w:tcPr>
          <w:p w14:paraId="4EB2C060" w14:textId="77777777" w:rsidR="0078523A" w:rsidRDefault="0078523A" w:rsidP="00412529">
            <w:pPr>
              <w:pStyle w:val="TAC"/>
            </w:pPr>
          </w:p>
        </w:tc>
        <w:tc>
          <w:tcPr>
            <w:tcW w:w="1907" w:type="dxa"/>
            <w:vAlign w:val="center"/>
          </w:tcPr>
          <w:p w14:paraId="3A8AF73F" w14:textId="77777777" w:rsidR="0078523A" w:rsidRDefault="0078523A" w:rsidP="00412529">
            <w:pPr>
              <w:pStyle w:val="TAC"/>
              <w:rPr>
                <w:rFonts w:cs="Arial"/>
              </w:rPr>
            </w:pPr>
            <w:r>
              <w:rPr>
                <w:rFonts w:eastAsia="DengXian" w:cs="Arial"/>
              </w:rPr>
              <w:t>±25</w:t>
            </w:r>
          </w:p>
        </w:tc>
        <w:tc>
          <w:tcPr>
            <w:tcW w:w="2503" w:type="dxa"/>
            <w:vAlign w:val="center"/>
          </w:tcPr>
          <w:p w14:paraId="003BF399"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70240336" w14:textId="77777777" w:rsidTr="00412529">
        <w:trPr>
          <w:cantSplit/>
          <w:jc w:val="center"/>
        </w:trPr>
        <w:tc>
          <w:tcPr>
            <w:tcW w:w="5877" w:type="dxa"/>
            <w:gridSpan w:val="3"/>
            <w:tcBorders>
              <w:top w:val="single" w:sz="4" w:space="0" w:color="auto"/>
            </w:tcBorders>
            <w:shd w:val="clear" w:color="auto" w:fill="auto"/>
            <w:vAlign w:val="center"/>
          </w:tcPr>
          <w:p w14:paraId="21EFC40B" w14:textId="77777777" w:rsidR="00177EED" w:rsidRDefault="00177EED" w:rsidP="00177EED">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06409245" w14:textId="77777777" w:rsidR="00177EED" w:rsidRDefault="00177EED" w:rsidP="00177EED">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39FE698C" w14:textId="1CE1C463" w:rsidR="0078523A" w:rsidRDefault="00177EED" w:rsidP="00177EED">
            <w:pPr>
              <w:pStyle w:val="TAN"/>
            </w:pPr>
            <w:r>
              <w:rPr>
                <w:rFonts w:eastAsia="DengXian" w:cs="Arial"/>
              </w:rPr>
              <w:t>NOTE 3:</w:t>
            </w:r>
            <w:r>
              <w:rPr>
                <w:rFonts w:eastAsia="DengXian" w:cs="Arial"/>
              </w:rPr>
              <w:tab/>
              <w:t>This type of interfering signal is only applied for band n46, n96</w:t>
            </w:r>
            <w:r>
              <w:rPr>
                <w:rFonts w:eastAsia="DengXian" w:cs="Arial" w:hint="eastAsia"/>
                <w:lang w:val="en-US" w:eastAsia="zh-CN"/>
              </w:rPr>
              <w:t xml:space="preserve"> and n</w:t>
            </w:r>
            <w:r>
              <w:rPr>
                <w:rFonts w:eastAsia="DengXian" w:cs="Arial"/>
                <w:lang w:val="en-US" w:eastAsia="zh-CN"/>
              </w:rPr>
              <w:t>102</w:t>
            </w:r>
            <w:r>
              <w:rPr>
                <w:rFonts w:eastAsia="DengXian" w:cs="Arial"/>
              </w:rPr>
              <w:t>.</w:t>
            </w:r>
          </w:p>
        </w:tc>
      </w:tr>
    </w:tbl>
    <w:p w14:paraId="63936648" w14:textId="77777777" w:rsidR="0078523A" w:rsidRPr="008C3753" w:rsidRDefault="0078523A" w:rsidP="005445D0"/>
    <w:p w14:paraId="4DF1E9C6" w14:textId="77777777" w:rsidR="000B029C" w:rsidRPr="008C3753" w:rsidRDefault="000B029C" w:rsidP="000B029C">
      <w:pPr>
        <w:pStyle w:val="TH"/>
        <w:rPr>
          <w:lang w:eastAsia="zh-CN"/>
        </w:rPr>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lang w:eastAsia="zh-CN"/>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lang w:eastAsia="zh-CN"/>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lang w:eastAsia="zh-CN"/>
              </w:rPr>
            </w:pPr>
            <w:r w:rsidRPr="008C3753">
              <w:rPr>
                <w:rFonts w:cs="Arial"/>
                <w:lang w:eastAsia="zh-CN"/>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lang w:eastAsia="zh-CN"/>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lang w:eastAsia="zh-CN"/>
              </w:rPr>
            </w:pPr>
            <w:r w:rsidRPr="008C3753">
              <w:rPr>
                <w:rFonts w:cs="Arial"/>
                <w:lang w:eastAsia="zh-CN"/>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xml:space="preserve">+ </w:t>
            </w:r>
            <w:r w:rsidRPr="008C3753">
              <w:rPr>
                <w:rFonts w:cs="Arial"/>
                <w:lang w:eastAsia="zh-CN"/>
              </w:rPr>
              <w:t xml:space="preserve">6 </w:t>
            </w:r>
            <w:r w:rsidRPr="008C3753">
              <w:rPr>
                <w:rFonts w:cs="Arial"/>
              </w:rPr>
              <w:t>dB</w:t>
            </w:r>
          </w:p>
        </w:tc>
        <w:tc>
          <w:tcPr>
            <w:tcW w:w="1985" w:type="dxa"/>
          </w:tcPr>
          <w:p w14:paraId="1FE3AEEB" w14:textId="77777777" w:rsidR="005445D0" w:rsidRPr="008C3753" w:rsidRDefault="005445D0" w:rsidP="005445D0">
            <w:pPr>
              <w:pStyle w:val="TAC"/>
              <w:rPr>
                <w:rFonts w:cs="Arial"/>
              </w:rPr>
            </w:pPr>
            <w:r w:rsidRPr="008C3753">
              <w:rPr>
                <w:rFonts w:cs="Arial"/>
                <w:lang w:eastAsia="zh-CN"/>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9EC9F51" w:rsidR="005445D0" w:rsidRPr="008C3753" w:rsidRDefault="005445D0" w:rsidP="005445D0">
            <w:pPr>
              <w:pStyle w:val="TAN"/>
              <w:rPr>
                <w:rFonts w:eastAsia="SimSun"/>
                <w:lang w:eastAsia="zh-CN"/>
              </w:rPr>
            </w:pPr>
            <w:r w:rsidRPr="008C3753">
              <w:t>NOTE 1:</w:t>
            </w:r>
            <w:r w:rsidRPr="008C3753">
              <w:tab/>
              <w:t>P</w:t>
            </w:r>
            <w:r w:rsidRPr="008C3753">
              <w:rPr>
                <w:vertAlign w:val="subscript"/>
              </w:rPr>
              <w:t>REFSENS</w:t>
            </w:r>
            <w:r w:rsidRPr="008C3753" w:rsidDel="00A31D92">
              <w:t xml:space="preserve"> </w:t>
            </w:r>
            <w:r w:rsidRPr="008C3753">
              <w:t xml:space="preserve">depends on the </w:t>
            </w:r>
            <w:r w:rsidRPr="008C3753">
              <w:rPr>
                <w:lang w:eastAsia="zh-CN"/>
              </w:rPr>
              <w:t xml:space="preserve">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t xml:space="preserve">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p>
          <w:p w14:paraId="507D3D38" w14:textId="02ACF1D5" w:rsidR="005445D0" w:rsidRPr="008C3753" w:rsidRDefault="005445D0" w:rsidP="005445D0">
            <w:pPr>
              <w:pStyle w:val="TAN"/>
              <w:rPr>
                <w:rFonts w:cs="Arial"/>
                <w:lang w:eastAsia="zh-CN"/>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lang w:eastAsia="zh-CN"/>
              </w:rPr>
            </w:pPr>
            <w:r w:rsidRPr="008C3753">
              <w:rPr>
                <w:rFonts w:cs="Arial"/>
                <w:lang w:eastAsia="ja-JP"/>
              </w:rPr>
              <w:t>NOTE 3:</w:t>
            </w:r>
            <w:r w:rsidRPr="008C3753">
              <w:rPr>
                <w:rFonts w:cs="Arial"/>
                <w:lang w:eastAsia="ja-JP"/>
              </w:rPr>
              <w:tab/>
              <w:t>For NB-IoT, th</w:t>
            </w:r>
            <w:r w:rsidRPr="008C3753">
              <w:rPr>
                <w:rFonts w:cs="Arial"/>
                <w:lang w:eastAsia="zh-CN"/>
              </w:rPr>
              <w:t>e frequency offset shall be adjusted to accommodate the IMD product to fall in the NB-IoT RB for NB-IoT operation in NR in-band.</w:t>
            </w:r>
          </w:p>
          <w:p w14:paraId="477C63CB" w14:textId="77777777" w:rsidR="005445D0" w:rsidRPr="008C3753" w:rsidRDefault="005445D0" w:rsidP="005445D0">
            <w:pPr>
              <w:pStyle w:val="TAN"/>
              <w:rPr>
                <w:lang w:eastAsia="zh-CN"/>
              </w:rPr>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Pr>
        <w:rPr>
          <w:lang w:eastAsia="zh-CN"/>
        </w:rPr>
      </w:pPr>
    </w:p>
    <w:p w14:paraId="315B20FA" w14:textId="70C4F7C9" w:rsidR="009D56A3" w:rsidRPr="008C3753" w:rsidRDefault="009D56A3" w:rsidP="007030C1">
      <w:pPr>
        <w:pStyle w:val="TH"/>
      </w:pPr>
      <w:r w:rsidRPr="008C3753">
        <w:rPr>
          <w:rFonts w:cs="v5.0.0"/>
        </w:rPr>
        <w:t xml:space="preserve">Table </w:t>
      </w:r>
      <w:r w:rsidRPr="008C3753">
        <w:rPr>
          <w:rFonts w:cs="v5.0.0"/>
          <w:lang w:eastAsia="zh-CN"/>
        </w:rPr>
        <w:t>7.7</w:t>
      </w:r>
      <w:r w:rsidRPr="008C3753">
        <w:rPr>
          <w:rFonts w:cs="v5.0.0"/>
        </w:rPr>
        <w:t>.5-</w:t>
      </w:r>
      <w:r w:rsidRPr="008C3753">
        <w:rPr>
          <w:rFonts w:cs="v5.0.0"/>
          <w:lang w:eastAsia="zh-CN"/>
        </w:rPr>
        <w:t>4</w:t>
      </w:r>
      <w:r w:rsidRPr="008C3753">
        <w:rPr>
          <w:rFonts w:cs="v5.0.0"/>
        </w:rPr>
        <w:t xml:space="preserve">: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600D3C" w:rsidRPr="008C3753" w14:paraId="70F86717" w14:textId="77777777" w:rsidTr="008346FE">
        <w:trPr>
          <w:cantSplit/>
          <w:jc w:val="center"/>
        </w:trPr>
        <w:tc>
          <w:tcPr>
            <w:tcW w:w="3296" w:type="dxa"/>
            <w:tcBorders>
              <w:bottom w:val="nil"/>
            </w:tcBorders>
            <w:shd w:val="clear" w:color="auto" w:fill="auto"/>
          </w:tcPr>
          <w:p w14:paraId="24111B91" w14:textId="5C5AB567" w:rsidR="00600D3C" w:rsidRPr="008C3753" w:rsidRDefault="0093353A" w:rsidP="00600D3C">
            <w:pPr>
              <w:pStyle w:val="TAC"/>
              <w:rPr>
                <w:rFonts w:cs="Arial"/>
              </w:rPr>
            </w:pPr>
            <w:r>
              <w:t>35 (Note 2)</w:t>
            </w:r>
          </w:p>
        </w:tc>
        <w:tc>
          <w:tcPr>
            <w:tcW w:w="4414" w:type="dxa"/>
            <w:tcBorders>
              <w:top w:val="single" w:sz="4" w:space="0" w:color="auto"/>
              <w:left w:val="single" w:sz="4" w:space="0" w:color="auto"/>
              <w:bottom w:val="single" w:sz="4" w:space="0" w:color="auto"/>
              <w:right w:val="single" w:sz="4" w:space="0" w:color="auto"/>
            </w:tcBorders>
          </w:tcPr>
          <w:p w14:paraId="3F5B4864" w14:textId="7A6853A1" w:rsidR="00600D3C" w:rsidRPr="008C3753" w:rsidRDefault="00600D3C" w:rsidP="00600D3C">
            <w:pPr>
              <w:pStyle w:val="TAC"/>
              <w:rPr>
                <w:rFonts w:cs="Arial"/>
              </w:rPr>
            </w:pPr>
            <w:r>
              <w:t>±345</w:t>
            </w:r>
          </w:p>
        </w:tc>
        <w:tc>
          <w:tcPr>
            <w:tcW w:w="1921" w:type="dxa"/>
            <w:tcBorders>
              <w:top w:val="single" w:sz="4" w:space="0" w:color="auto"/>
              <w:left w:val="single" w:sz="4" w:space="0" w:color="auto"/>
              <w:right w:val="single" w:sz="4" w:space="0" w:color="auto"/>
            </w:tcBorders>
          </w:tcPr>
          <w:p w14:paraId="2BF4FF71" w14:textId="0F5D460C" w:rsidR="00600D3C" w:rsidRPr="008C3753" w:rsidRDefault="00600D3C" w:rsidP="00600D3C">
            <w:pPr>
              <w:pStyle w:val="TAC"/>
              <w:rPr>
                <w:rFonts w:cs="Arial"/>
              </w:rPr>
            </w:pPr>
            <w:r>
              <w:t>CW</w:t>
            </w:r>
          </w:p>
        </w:tc>
      </w:tr>
      <w:tr w:rsidR="00600D3C" w:rsidRPr="008C3753" w14:paraId="51641C01" w14:textId="77777777" w:rsidTr="008346FE">
        <w:trPr>
          <w:cantSplit/>
          <w:jc w:val="center"/>
        </w:trPr>
        <w:tc>
          <w:tcPr>
            <w:tcW w:w="3296" w:type="dxa"/>
            <w:tcBorders>
              <w:top w:val="nil"/>
              <w:bottom w:val="single" w:sz="4" w:space="0" w:color="auto"/>
            </w:tcBorders>
            <w:shd w:val="clear" w:color="auto" w:fill="auto"/>
          </w:tcPr>
          <w:p w14:paraId="0497E3C8"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520A1E09" w14:textId="0854E5E5" w:rsidR="00600D3C" w:rsidRPr="008C3753" w:rsidRDefault="00600D3C" w:rsidP="00600D3C">
            <w:pPr>
              <w:pStyle w:val="TAC"/>
              <w:rPr>
                <w:rFonts w:cs="Arial"/>
              </w:rPr>
            </w:pPr>
            <w:r>
              <w:rPr>
                <w:rFonts w:cs="Arial"/>
              </w:rPr>
              <w:t>±2350</w:t>
            </w:r>
          </w:p>
        </w:tc>
        <w:tc>
          <w:tcPr>
            <w:tcW w:w="1921" w:type="dxa"/>
            <w:tcBorders>
              <w:left w:val="single" w:sz="4" w:space="0" w:color="auto"/>
              <w:bottom w:val="single" w:sz="4" w:space="0" w:color="auto"/>
              <w:right w:val="single" w:sz="4" w:space="0" w:color="auto"/>
            </w:tcBorders>
          </w:tcPr>
          <w:p w14:paraId="692F29D1" w14:textId="4EF54BDC" w:rsidR="00600D3C" w:rsidRPr="008C3753" w:rsidRDefault="00600D3C" w:rsidP="00600D3C">
            <w:pPr>
              <w:pStyle w:val="TAC"/>
              <w:rPr>
                <w:rFonts w:cs="Arial"/>
              </w:rPr>
            </w:pPr>
            <w:r>
              <w:t xml:space="preserve">20MHz </w:t>
            </w:r>
            <w:r>
              <w:rPr>
                <w:lang w:val="en-US"/>
              </w:rPr>
              <w:t xml:space="preserve">DFT-s-OFDM </w:t>
            </w:r>
            <w:r>
              <w:t>NR signal</w:t>
            </w:r>
            <w:r>
              <w:rPr>
                <w:lang w:val="en-US"/>
              </w:rPr>
              <w:t xml:space="preserve">, 1 RB </w:t>
            </w:r>
            <w:r>
              <w:t>(N</w:t>
            </w:r>
            <w:r w:rsidR="0093353A">
              <w:t>ote</w:t>
            </w:r>
            <w:r>
              <w:t xml:space="preserve"> 1)</w:t>
            </w:r>
          </w:p>
        </w:tc>
      </w:tr>
      <w:tr w:rsidR="00600D3C" w:rsidRPr="008C3753" w14:paraId="66F87949" w14:textId="77777777" w:rsidTr="008346FE">
        <w:trPr>
          <w:cantSplit/>
          <w:jc w:val="center"/>
        </w:trPr>
        <w:tc>
          <w:tcPr>
            <w:tcW w:w="3296" w:type="dxa"/>
            <w:tcBorders>
              <w:top w:val="single" w:sz="4" w:space="0" w:color="auto"/>
              <w:bottom w:val="nil"/>
            </w:tcBorders>
            <w:shd w:val="clear" w:color="auto" w:fill="auto"/>
          </w:tcPr>
          <w:p w14:paraId="6770362E" w14:textId="662A1A7F" w:rsidR="00600D3C" w:rsidRPr="008C3753" w:rsidRDefault="00600D3C" w:rsidP="00600D3C">
            <w:pPr>
              <w:pStyle w:val="TAC"/>
            </w:pPr>
            <w:r w:rsidRPr="008C3753">
              <w:rPr>
                <w:rFonts w:cs="Arial"/>
              </w:rPr>
              <w:t>40 (Note 2)</w:t>
            </w:r>
          </w:p>
        </w:tc>
        <w:tc>
          <w:tcPr>
            <w:tcW w:w="4414" w:type="dxa"/>
            <w:tcBorders>
              <w:top w:val="single" w:sz="4" w:space="0" w:color="auto"/>
              <w:left w:val="single" w:sz="4" w:space="0" w:color="auto"/>
              <w:bottom w:val="single" w:sz="4" w:space="0" w:color="auto"/>
              <w:right w:val="single" w:sz="4" w:space="0" w:color="auto"/>
            </w:tcBorders>
          </w:tcPr>
          <w:p w14:paraId="56DB62EB" w14:textId="0B6DDB4A" w:rsidR="00600D3C" w:rsidRPr="008C3753" w:rsidRDefault="00600D3C" w:rsidP="00600D3C">
            <w:pPr>
              <w:pStyle w:val="TAC"/>
              <w:rPr>
                <w:rFonts w:cs="Arial"/>
              </w:rPr>
            </w:pPr>
            <w:r>
              <w:rPr>
                <w:rFonts w:cs="Arial"/>
              </w:rPr>
              <w:t>±355</w:t>
            </w:r>
          </w:p>
        </w:tc>
        <w:tc>
          <w:tcPr>
            <w:tcW w:w="1921" w:type="dxa"/>
            <w:tcBorders>
              <w:top w:val="single" w:sz="4" w:space="0" w:color="auto"/>
              <w:left w:val="single" w:sz="4" w:space="0" w:color="auto"/>
              <w:bottom w:val="single" w:sz="4" w:space="0" w:color="auto"/>
              <w:right w:val="single" w:sz="4" w:space="0" w:color="auto"/>
            </w:tcBorders>
          </w:tcPr>
          <w:p w14:paraId="396EB3E7" w14:textId="75C19809" w:rsidR="00600D3C" w:rsidRPr="008C3753" w:rsidRDefault="00600D3C" w:rsidP="00600D3C">
            <w:pPr>
              <w:pStyle w:val="TAC"/>
              <w:rPr>
                <w:rFonts w:cs="Arial"/>
              </w:rPr>
            </w:pPr>
            <w:r>
              <w:rPr>
                <w:rFonts w:cs="Arial"/>
              </w:rPr>
              <w:t>CW</w:t>
            </w:r>
          </w:p>
        </w:tc>
      </w:tr>
      <w:tr w:rsidR="00600D3C" w:rsidRPr="008C3753" w14:paraId="31966F25" w14:textId="77777777" w:rsidTr="008346FE">
        <w:trPr>
          <w:cantSplit/>
          <w:jc w:val="center"/>
        </w:trPr>
        <w:tc>
          <w:tcPr>
            <w:tcW w:w="3296" w:type="dxa"/>
            <w:tcBorders>
              <w:top w:val="nil"/>
              <w:bottom w:val="single" w:sz="4" w:space="0" w:color="auto"/>
            </w:tcBorders>
            <w:shd w:val="clear" w:color="auto" w:fill="auto"/>
          </w:tcPr>
          <w:p w14:paraId="6551D396"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0F2F1B2E" w14:textId="5ACF202F" w:rsidR="00600D3C" w:rsidRPr="008C3753" w:rsidRDefault="00600D3C" w:rsidP="00600D3C">
            <w:pPr>
              <w:pStyle w:val="TAC"/>
              <w:rPr>
                <w:rFonts w:cs="Arial"/>
              </w:rPr>
            </w:pPr>
            <w:r>
              <w:rPr>
                <w:rFonts w:cs="Arial"/>
              </w:rPr>
              <w:t>±2710</w:t>
            </w:r>
          </w:p>
        </w:tc>
        <w:tc>
          <w:tcPr>
            <w:tcW w:w="1921" w:type="dxa"/>
            <w:tcBorders>
              <w:top w:val="single" w:sz="4" w:space="0" w:color="auto"/>
              <w:left w:val="single" w:sz="4" w:space="0" w:color="auto"/>
              <w:bottom w:val="single" w:sz="4" w:space="0" w:color="auto"/>
              <w:right w:val="single" w:sz="4" w:space="0" w:color="auto"/>
            </w:tcBorders>
          </w:tcPr>
          <w:p w14:paraId="1D326697" w14:textId="00C345AB" w:rsidR="00600D3C" w:rsidRPr="008C3753" w:rsidRDefault="00600D3C" w:rsidP="00600D3C">
            <w:pPr>
              <w:pStyle w:val="TAC"/>
              <w:rPr>
                <w:rFonts w:cs="Arial"/>
              </w:rPr>
            </w:pPr>
            <w:r>
              <w:rPr>
                <w:rFonts w:cs="Arial"/>
              </w:rPr>
              <w:t xml:space="preserve">20 MHz </w:t>
            </w:r>
            <w:r>
              <w:t xml:space="preserve">DFT-s-OFDM </w:t>
            </w:r>
            <w:r>
              <w:rPr>
                <w:rFonts w:cs="Arial"/>
              </w:rPr>
              <w:t>NR signal</w:t>
            </w:r>
            <w:r>
              <w:rPr>
                <w:rFonts w:cs="Arial"/>
                <w:lang w:val="en-US"/>
              </w:rPr>
              <w:t xml:space="preserve">, 1 RB </w:t>
            </w:r>
            <w:r>
              <w:rPr>
                <w:rFonts w:cs="Arial"/>
              </w:rPr>
              <w:t>(Note 1)</w:t>
            </w:r>
          </w:p>
        </w:tc>
      </w:tr>
      <w:tr w:rsidR="00600D3C" w:rsidRPr="008C3753" w14:paraId="00D57B2E" w14:textId="77777777" w:rsidTr="008346FE">
        <w:trPr>
          <w:cantSplit/>
          <w:jc w:val="center"/>
        </w:trPr>
        <w:tc>
          <w:tcPr>
            <w:tcW w:w="3296" w:type="dxa"/>
            <w:tcBorders>
              <w:bottom w:val="nil"/>
            </w:tcBorders>
            <w:shd w:val="clear" w:color="auto" w:fill="auto"/>
          </w:tcPr>
          <w:p w14:paraId="2592E6B6" w14:textId="066258BC" w:rsidR="00600D3C" w:rsidRPr="008C3753" w:rsidRDefault="0093353A" w:rsidP="00600D3C">
            <w:pPr>
              <w:pStyle w:val="TAC"/>
              <w:rPr>
                <w:rFonts w:cs="Arial"/>
              </w:rPr>
            </w:pPr>
            <w:r>
              <w:t>45 (Note 2)</w:t>
            </w:r>
          </w:p>
        </w:tc>
        <w:tc>
          <w:tcPr>
            <w:tcW w:w="4414" w:type="dxa"/>
            <w:tcBorders>
              <w:top w:val="single" w:sz="4" w:space="0" w:color="auto"/>
              <w:left w:val="single" w:sz="4" w:space="0" w:color="auto"/>
              <w:bottom w:val="single" w:sz="4" w:space="0" w:color="auto"/>
              <w:right w:val="single" w:sz="4" w:space="0" w:color="auto"/>
            </w:tcBorders>
          </w:tcPr>
          <w:p w14:paraId="0FA993F6" w14:textId="5E546F29" w:rsidR="00600D3C" w:rsidRPr="008C3753" w:rsidRDefault="00600D3C" w:rsidP="00600D3C">
            <w:pPr>
              <w:pStyle w:val="TAC"/>
              <w:rPr>
                <w:rFonts w:cs="Arial"/>
              </w:rPr>
            </w:pPr>
            <w:r>
              <w:rPr>
                <w:rFonts w:cs="Arial"/>
              </w:rPr>
              <w:t>±365</w:t>
            </w:r>
          </w:p>
        </w:tc>
        <w:tc>
          <w:tcPr>
            <w:tcW w:w="1921" w:type="dxa"/>
            <w:tcBorders>
              <w:top w:val="single" w:sz="4" w:space="0" w:color="auto"/>
              <w:left w:val="single" w:sz="4" w:space="0" w:color="auto"/>
              <w:bottom w:val="single" w:sz="4" w:space="0" w:color="auto"/>
              <w:right w:val="single" w:sz="4" w:space="0" w:color="auto"/>
            </w:tcBorders>
          </w:tcPr>
          <w:p w14:paraId="779DEE8C" w14:textId="68396105" w:rsidR="00600D3C" w:rsidRPr="008C3753" w:rsidRDefault="00600D3C" w:rsidP="00600D3C">
            <w:pPr>
              <w:pStyle w:val="TAC"/>
              <w:rPr>
                <w:rFonts w:cs="Arial"/>
              </w:rPr>
            </w:pPr>
            <w:r>
              <w:t>CW</w:t>
            </w:r>
          </w:p>
        </w:tc>
      </w:tr>
      <w:tr w:rsidR="00600D3C" w:rsidRPr="008C3753" w14:paraId="60367C2A" w14:textId="77777777" w:rsidTr="008346FE">
        <w:trPr>
          <w:cantSplit/>
          <w:jc w:val="center"/>
        </w:trPr>
        <w:tc>
          <w:tcPr>
            <w:tcW w:w="3296" w:type="dxa"/>
            <w:tcBorders>
              <w:top w:val="nil"/>
              <w:bottom w:val="single" w:sz="4" w:space="0" w:color="auto"/>
            </w:tcBorders>
            <w:shd w:val="clear" w:color="auto" w:fill="auto"/>
          </w:tcPr>
          <w:p w14:paraId="18E3532E"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63FAB96B" w14:textId="7C4BDC0C" w:rsidR="00600D3C" w:rsidRPr="008C3753" w:rsidRDefault="00600D3C" w:rsidP="00600D3C">
            <w:pPr>
              <w:pStyle w:val="TAC"/>
              <w:rPr>
                <w:rFonts w:cs="Arial"/>
              </w:rPr>
            </w:pPr>
            <w:r>
              <w:t>±2710</w:t>
            </w:r>
          </w:p>
        </w:tc>
        <w:tc>
          <w:tcPr>
            <w:tcW w:w="1921" w:type="dxa"/>
            <w:tcBorders>
              <w:top w:val="single" w:sz="4" w:space="0" w:color="auto"/>
              <w:left w:val="single" w:sz="4" w:space="0" w:color="auto"/>
              <w:bottom w:val="single" w:sz="4" w:space="0" w:color="auto"/>
              <w:right w:val="single" w:sz="4" w:space="0" w:color="auto"/>
            </w:tcBorders>
          </w:tcPr>
          <w:p w14:paraId="24A81B92" w14:textId="3C05A23D" w:rsidR="00600D3C" w:rsidRPr="008C3753" w:rsidRDefault="00600D3C" w:rsidP="00600D3C">
            <w:pPr>
              <w:pStyle w:val="TAC"/>
              <w:rPr>
                <w:rFonts w:cs="Arial"/>
              </w:rPr>
            </w:pPr>
            <w:r>
              <w:t xml:space="preserve">20MHz </w:t>
            </w:r>
            <w:r>
              <w:rPr>
                <w:lang w:val="en-US"/>
              </w:rPr>
              <w:t xml:space="preserve">DFT-s-OFDM </w:t>
            </w:r>
            <w:r>
              <w:t>NR signal</w:t>
            </w:r>
            <w:r>
              <w:rPr>
                <w:lang w:val="en-US"/>
              </w:rPr>
              <w:t xml:space="preserve">, 1 RB </w:t>
            </w:r>
            <w:r>
              <w:t>(N</w:t>
            </w:r>
            <w:r w:rsidR="0093353A">
              <w:t>ote</w:t>
            </w:r>
            <w:r>
              <w:t xml:space="preserve"> 1)</w:t>
            </w:r>
          </w:p>
        </w:tc>
      </w:tr>
      <w:tr w:rsidR="005445D0" w:rsidRPr="008C3753" w14:paraId="783AA543" w14:textId="77777777" w:rsidTr="00600D3C">
        <w:trPr>
          <w:cantSplit/>
          <w:jc w:val="center"/>
        </w:trPr>
        <w:tc>
          <w:tcPr>
            <w:tcW w:w="3296" w:type="dxa"/>
            <w:tcBorders>
              <w:top w:val="single" w:sz="4" w:space="0" w:color="auto"/>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04E4E416" w:rsidR="005445D0" w:rsidRPr="008C3753" w:rsidRDefault="005445D0" w:rsidP="005445D0">
            <w:pPr>
              <w:pStyle w:val="TAN"/>
            </w:pPr>
            <w:r w:rsidRPr="008C3753">
              <w:t>N</w:t>
            </w:r>
            <w:r w:rsidR="0093353A">
              <w:t>ote</w:t>
            </w:r>
            <w:r w:rsidRPr="008C3753">
              <w:t xml:space="preserv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28604902" w:rsidR="005445D0" w:rsidRPr="008C3753" w:rsidRDefault="005445D0" w:rsidP="005445D0">
            <w:pPr>
              <w:pStyle w:val="TAN"/>
            </w:pPr>
            <w:r w:rsidRPr="008C3753">
              <w:t>N</w:t>
            </w:r>
            <w:r w:rsidR="0093353A">
              <w:t>ote</w:t>
            </w:r>
            <w:r w:rsidRPr="008C3753">
              <w:t xml:space="preserve"> 2:</w:t>
            </w:r>
            <w:r w:rsidRPr="008C3753">
              <w:tab/>
              <w:t>This requirement shall apply only for a G-FRC mapped to the frequency range at the channel edge adjacent to the interfering signals.</w:t>
            </w:r>
          </w:p>
          <w:p w14:paraId="02B641B0" w14:textId="7525A98C" w:rsidR="005445D0" w:rsidRPr="008C3753" w:rsidRDefault="005445D0" w:rsidP="005445D0">
            <w:pPr>
              <w:pStyle w:val="TAN"/>
            </w:pPr>
            <w:r w:rsidRPr="008C3753">
              <w:t>N</w:t>
            </w:r>
            <w:r w:rsidR="0093353A">
              <w:t>ote</w:t>
            </w:r>
            <w:r w:rsidRPr="008C3753">
              <w:t xml:space="preserv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3291623" w:rsidR="005445D0" w:rsidRDefault="005445D0" w:rsidP="005445D0"/>
    <w:p w14:paraId="0BB22F7B" w14:textId="77777777" w:rsidR="0092151F" w:rsidRPr="0092151F" w:rsidRDefault="0092151F" w:rsidP="0092151F">
      <w:pPr>
        <w:pStyle w:val="Heading4"/>
      </w:pPr>
      <w:bookmarkStart w:id="9605" w:name="_Toc106201519"/>
      <w:bookmarkStart w:id="9606" w:name="_Toc115191373"/>
      <w:bookmarkStart w:id="9607" w:name="_Toc122013203"/>
      <w:bookmarkStart w:id="9608" w:name="_Toc124155291"/>
      <w:bookmarkStart w:id="9609" w:name="_Toc131535862"/>
      <w:bookmarkStart w:id="9610" w:name="_Toc137399153"/>
      <w:r w:rsidRPr="0092151F">
        <w:t>7.7.5.1</w:t>
      </w:r>
      <w:r w:rsidRPr="0092151F">
        <w:tab/>
        <w:t>Additional narrowband intermodulation requirement for Band n100</w:t>
      </w:r>
      <w:bookmarkEnd w:id="9605"/>
      <w:bookmarkEnd w:id="9606"/>
      <w:bookmarkEnd w:id="9607"/>
      <w:bookmarkEnd w:id="9608"/>
      <w:bookmarkEnd w:id="9609"/>
      <w:bookmarkEnd w:id="9610"/>
    </w:p>
    <w:p w14:paraId="4DD426FF" w14:textId="77777777" w:rsidR="0092151F" w:rsidRPr="0092151F" w:rsidRDefault="0092151F" w:rsidP="0092151F">
      <w:r w:rsidRPr="0092151F">
        <w:t xml:space="preserve">The following requirement shall apply to BS operating in Band n100 in CEPT countries. For the wanted and interfering signals coupled to the </w:t>
      </w:r>
      <w:r w:rsidRPr="0092151F">
        <w:rPr>
          <w:i/>
        </w:rPr>
        <w:t>antenna connector</w:t>
      </w:r>
      <w:r w:rsidRPr="0092151F">
        <w:t xml:space="preserve">, using the parameters in table </w:t>
      </w:r>
      <w:r w:rsidRPr="0092151F">
        <w:rPr>
          <w:rFonts w:eastAsia="SimSun"/>
          <w:lang w:eastAsia="zh-CN"/>
        </w:rPr>
        <w:t>7.7.5.1-1 and 7.7.5.1-2</w:t>
      </w:r>
      <w:r w:rsidRPr="0092151F">
        <w:t>, the throughput shall be ≥ 95 % of the</w:t>
      </w:r>
      <w:r w:rsidRPr="0092151F">
        <w:rPr>
          <w:i/>
        </w:rPr>
        <w:t xml:space="preserve"> maximum throughput</w:t>
      </w:r>
      <w:r w:rsidRPr="0092151F">
        <w:t xml:space="preserve"> of the reference measurement channel.</w:t>
      </w:r>
    </w:p>
    <w:p w14:paraId="5EE8F002" w14:textId="77777777" w:rsidR="0092151F" w:rsidRPr="0092151F" w:rsidRDefault="0092151F" w:rsidP="0092151F">
      <w:pPr>
        <w:pStyle w:val="TH"/>
        <w:rPr>
          <w:rFonts w:eastAsia="SimSun"/>
          <w:lang w:eastAsia="zh-CN"/>
        </w:rPr>
      </w:pPr>
      <w:r w:rsidRPr="0092151F">
        <w:rPr>
          <w:rFonts w:eastAsia="SimSun"/>
          <w:lang w:eastAsia="zh-CN"/>
        </w:rPr>
        <w:t xml:space="preserve">Table 7.7.5.1-1: </w:t>
      </w:r>
      <w:r w:rsidRPr="0092151F">
        <w:rPr>
          <w:rFonts w:eastAsia="Osaka"/>
        </w:rPr>
        <w:t>Additional narrowband intermodulation</w:t>
      </w:r>
      <w:r w:rsidRPr="0092151F">
        <w:rPr>
          <w:rFonts w:eastAsia="SimSun"/>
          <w:lang w:eastAsia="zh-C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4"/>
        <w:gridCol w:w="3596"/>
        <w:gridCol w:w="2731"/>
      </w:tblGrid>
      <w:tr w:rsidR="0092151F" w:rsidRPr="0092151F" w14:paraId="5939E2CB"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C61BB" w14:textId="77777777" w:rsidR="0092151F" w:rsidRPr="0092151F" w:rsidRDefault="0092151F" w:rsidP="0092151F">
            <w:pPr>
              <w:pStyle w:val="TAH"/>
              <w:rPr>
                <w:lang w:val="en-US"/>
              </w:rPr>
            </w:pPr>
            <w:r w:rsidRPr="0092151F">
              <w:rPr>
                <w:lang w:val="en-US"/>
              </w:rPr>
              <w:t>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E1713" w14:textId="77777777" w:rsidR="0092151F" w:rsidRPr="0092151F" w:rsidRDefault="0092151F" w:rsidP="0092151F">
            <w:pPr>
              <w:pStyle w:val="TAH"/>
              <w:rPr>
                <w:lang w:val="en-US" w:eastAsia="ja-JP"/>
              </w:rPr>
            </w:pPr>
            <w:r w:rsidRPr="0092151F">
              <w:rPr>
                <w:lang w:val="en-US"/>
              </w:rPr>
              <w:t>Interfering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8336E" w14:textId="77777777" w:rsidR="0092151F" w:rsidRPr="0092151F" w:rsidRDefault="0092151F" w:rsidP="0092151F">
            <w:pPr>
              <w:pStyle w:val="TAH"/>
              <w:rPr>
                <w:lang w:val="en-US" w:eastAsia="ja-JP"/>
              </w:rPr>
            </w:pPr>
            <w:r w:rsidRPr="0092151F">
              <w:rPr>
                <w:lang w:val="en-US"/>
              </w:rPr>
              <w:t>Type of interfering signals</w:t>
            </w:r>
          </w:p>
        </w:tc>
      </w:tr>
      <w:tr w:rsidR="0092151F" w:rsidRPr="0092151F" w14:paraId="0ACB5A96"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BE6BCD" w14:textId="77777777" w:rsidR="0092151F" w:rsidRPr="0092151F" w:rsidRDefault="0092151F" w:rsidP="0092151F">
            <w:pPr>
              <w:pStyle w:val="TAC"/>
              <w:rPr>
                <w:rFonts w:eastAsia="SimSun"/>
                <w:lang w:val="en-US" w:eastAsia="zh-CN"/>
              </w:rPr>
            </w:pPr>
            <w:r w:rsidRPr="0092151F">
              <w:rPr>
                <w:lang w:val="en-US"/>
              </w:rPr>
              <w:t>P</w:t>
            </w:r>
            <w:r w:rsidRPr="0092151F">
              <w:rPr>
                <w:vertAlign w:val="subscript"/>
                <w:lang w:val="en-US"/>
              </w:rPr>
              <w:t>REFSENS</w:t>
            </w:r>
            <w:r w:rsidRPr="0092151F">
              <w:rPr>
                <w:lang w:val="en-US"/>
              </w:rPr>
              <w:t xml:space="preserve"> + 6dB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A5A15" w14:textId="77777777" w:rsidR="0092151F" w:rsidRPr="0092151F" w:rsidRDefault="0092151F" w:rsidP="0092151F">
            <w:pPr>
              <w:pStyle w:val="TAC"/>
              <w:rPr>
                <w:lang w:val="en-US" w:eastAsia="ja-JP"/>
              </w:rPr>
            </w:pPr>
            <w:r w:rsidRPr="0092151F">
              <w:rPr>
                <w:lang w:val="en-US"/>
              </w:rPr>
              <w:t>Wide Area BS: -39 (Note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EC3D3" w14:textId="77777777" w:rsidR="0092151F" w:rsidRPr="0092151F" w:rsidRDefault="0092151F" w:rsidP="0092151F">
            <w:pPr>
              <w:pStyle w:val="TAC"/>
              <w:rPr>
                <w:rFonts w:eastAsia="SimSun"/>
                <w:lang w:val="en-US" w:eastAsia="zh-CN"/>
              </w:rPr>
            </w:pPr>
            <w:r w:rsidRPr="0092151F">
              <w:rPr>
                <w:lang w:val="en-US"/>
              </w:rPr>
              <w:t>See Table 7.7.5.1-2</w:t>
            </w:r>
          </w:p>
        </w:tc>
      </w:tr>
      <w:tr w:rsidR="0092151F" w:rsidRPr="0092151F" w14:paraId="37389712" w14:textId="77777777" w:rsidTr="0092151F">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65ED34E" w14:textId="77777777" w:rsidR="0092151F" w:rsidRPr="0092151F" w:rsidRDefault="0092151F" w:rsidP="0092151F">
            <w:pPr>
              <w:pStyle w:val="TAN"/>
              <w:rPr>
                <w:rFonts w:eastAsia="SimSun"/>
                <w:lang w:val="en-US" w:eastAsia="zh-CN"/>
              </w:rPr>
            </w:pPr>
            <w:r w:rsidRPr="0092151F">
              <w:rPr>
                <w:rFonts w:eastAsia="SimSun"/>
                <w:lang w:val="en-US" w:eastAsia="zh-CN"/>
              </w:rPr>
              <w:t>NOTE 1:</w:t>
            </w:r>
            <w:r w:rsidRPr="0092151F">
              <w:rPr>
                <w:rFonts w:eastAsia="SimSun"/>
                <w:lang w:val="en-US" w:eastAsia="zh-CN"/>
              </w:rPr>
              <w:tab/>
              <w:t>P</w:t>
            </w:r>
            <w:r w:rsidRPr="0092151F">
              <w:rPr>
                <w:rFonts w:eastAsia="SimSun"/>
                <w:vertAlign w:val="subscript"/>
                <w:lang w:val="en-US" w:eastAsia="zh-CN"/>
              </w:rPr>
              <w:t>REFSENS</w:t>
            </w:r>
            <w:r w:rsidRPr="0092151F">
              <w:rPr>
                <w:rFonts w:eastAsia="SimSun"/>
                <w:lang w:val="en-US" w:eastAsia="zh-CN"/>
              </w:rPr>
              <w:t xml:space="preserve"> depends on the </w:t>
            </w:r>
            <w:r w:rsidRPr="0092151F">
              <w:rPr>
                <w:rFonts w:eastAsia="SimSun"/>
                <w:i/>
                <w:lang w:val="en-US" w:eastAsia="zh-CN"/>
              </w:rPr>
              <w:t>BS channel bandwidth</w:t>
            </w:r>
            <w:r w:rsidRPr="0092151F">
              <w:rPr>
                <w:rFonts w:eastAsia="SimSun"/>
                <w:lang w:val="en-US" w:eastAsia="zh-CN"/>
              </w:rPr>
              <w:t xml:space="preserve"> as specified in clause 7.2.2.</w:t>
            </w:r>
          </w:p>
          <w:p w14:paraId="6EDD349E" w14:textId="77777777" w:rsidR="0092151F" w:rsidRPr="0092151F" w:rsidRDefault="0092151F" w:rsidP="0092151F">
            <w:pPr>
              <w:pStyle w:val="TAN"/>
              <w:rPr>
                <w:rFonts w:eastAsia="SimSun"/>
                <w:lang w:val="en-US" w:eastAsia="zh-CN"/>
              </w:rPr>
            </w:pPr>
            <w:r w:rsidRPr="0092151F">
              <w:rPr>
                <w:rFonts w:eastAsia="SimSun"/>
                <w:lang w:val="en-US" w:eastAsia="zh-CN"/>
              </w:rPr>
              <w:t xml:space="preserve">NOTE 2: </w:t>
            </w:r>
            <w:r w:rsidRPr="0092151F">
              <w:rPr>
                <w:rFonts w:eastAsia="SimSun"/>
                <w:lang w:val="en-US" w:eastAsia="zh-CN"/>
              </w:rPr>
              <w:tab/>
              <w:t>Interfering signal mean power level was derived considering an interfering signal with 10% duty cycle. For more details, refer to TR 38.853.</w:t>
            </w:r>
          </w:p>
        </w:tc>
      </w:tr>
    </w:tbl>
    <w:p w14:paraId="1108692E" w14:textId="77777777" w:rsidR="0092151F" w:rsidRPr="0092151F" w:rsidRDefault="0092151F" w:rsidP="0092151F">
      <w:pPr>
        <w:rPr>
          <w:rFonts w:eastAsia="SimSun"/>
          <w:lang w:eastAsia="zh-CN"/>
        </w:rPr>
      </w:pPr>
    </w:p>
    <w:p w14:paraId="0AB7C2CF" w14:textId="77777777" w:rsidR="0092151F" w:rsidRPr="0092151F" w:rsidRDefault="0092151F" w:rsidP="0092151F">
      <w:pPr>
        <w:pStyle w:val="TH"/>
        <w:rPr>
          <w:rFonts w:eastAsia="SimSun"/>
          <w:lang w:eastAsia="zh-CN"/>
        </w:rPr>
      </w:pPr>
      <w:r w:rsidRPr="0092151F">
        <w:rPr>
          <w:rFonts w:eastAsia="SimSun"/>
          <w:lang w:eastAsia="zh-CN"/>
        </w:rPr>
        <w:t>Table 7.7.5.1-2: Interferer frequency offset for a</w:t>
      </w:r>
      <w:r w:rsidRPr="0092151F">
        <w:rPr>
          <w:rFonts w:eastAsia="Osaka"/>
        </w:rPr>
        <w:t>dditional narrowband intermodulation</w:t>
      </w:r>
      <w:r w:rsidRPr="0092151F">
        <w:rPr>
          <w:rFonts w:eastAsia="SimSun"/>
          <w:lang w:eastAsia="zh-C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0"/>
        <w:gridCol w:w="4058"/>
        <w:gridCol w:w="2733"/>
      </w:tblGrid>
      <w:tr w:rsidR="0092151F" w:rsidRPr="0092151F" w14:paraId="34FAF46D" w14:textId="77777777" w:rsidTr="0092151F">
        <w:trPr>
          <w:cantSplit/>
          <w:jc w:val="center"/>
        </w:trPr>
        <w:tc>
          <w:tcPr>
            <w:tcW w:w="0" w:type="auto"/>
            <w:tcBorders>
              <w:top w:val="single" w:sz="4" w:space="0" w:color="auto"/>
              <w:left w:val="single" w:sz="4" w:space="0" w:color="auto"/>
              <w:bottom w:val="nil"/>
              <w:right w:val="single" w:sz="4" w:space="0" w:color="auto"/>
            </w:tcBorders>
            <w:vAlign w:val="center"/>
            <w:hideMark/>
          </w:tcPr>
          <w:p w14:paraId="46B94269" w14:textId="77777777" w:rsidR="0092151F" w:rsidRPr="0092151F" w:rsidRDefault="0092151F" w:rsidP="0092151F">
            <w:pPr>
              <w:pStyle w:val="TAH"/>
              <w:rPr>
                <w:lang w:val="en-US"/>
              </w:rPr>
            </w:pPr>
            <w:r w:rsidRPr="0092151F">
              <w:rPr>
                <w:lang w:val="en-US"/>
              </w:rPr>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358D5C" w14:textId="77777777" w:rsidR="0092151F" w:rsidRPr="0092151F" w:rsidRDefault="0092151F" w:rsidP="0092151F">
            <w:pPr>
              <w:pStyle w:val="TAH"/>
              <w:rPr>
                <w:lang w:val="en-US"/>
              </w:rPr>
            </w:pPr>
            <w:r w:rsidRPr="0092151F">
              <w:rPr>
                <w:lang w:val="en-US"/>
              </w:rPr>
              <w:t xml:space="preserve">Interfering RB centre frequency offset from the lower Base Station RF Bandwidth edge (kHz) </w:t>
            </w:r>
          </w:p>
          <w:p w14:paraId="3D7CECBF" w14:textId="77777777" w:rsidR="0092151F" w:rsidRPr="0092151F" w:rsidRDefault="0092151F" w:rsidP="0092151F">
            <w:pPr>
              <w:pStyle w:val="TAH"/>
              <w:rPr>
                <w:lang w:val="en-US"/>
              </w:rPr>
            </w:pPr>
            <w:r w:rsidRPr="0092151F">
              <w:rPr>
                <w:lang w:val="en-US"/>
              </w:rPr>
              <w:t>(Note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32B8E" w14:textId="77777777" w:rsidR="0092151F" w:rsidRPr="0092151F" w:rsidRDefault="0092151F" w:rsidP="0092151F">
            <w:pPr>
              <w:pStyle w:val="TAH"/>
              <w:rPr>
                <w:lang w:val="en-US"/>
              </w:rPr>
            </w:pPr>
            <w:r w:rsidRPr="0092151F">
              <w:rPr>
                <w:lang w:val="en-US"/>
              </w:rPr>
              <w:t>Type of interfering signal</w:t>
            </w:r>
          </w:p>
        </w:tc>
      </w:tr>
      <w:tr w:rsidR="0092151F" w:rsidRPr="0092151F" w14:paraId="3BEB6CF9" w14:textId="77777777" w:rsidTr="0092151F">
        <w:trPr>
          <w:cantSplit/>
          <w:jc w:val="center"/>
        </w:trPr>
        <w:tc>
          <w:tcPr>
            <w:tcW w:w="0" w:type="auto"/>
            <w:tcBorders>
              <w:top w:val="single" w:sz="4" w:space="0" w:color="auto"/>
              <w:left w:val="single" w:sz="4" w:space="0" w:color="auto"/>
              <w:bottom w:val="nil"/>
              <w:right w:val="single" w:sz="4" w:space="0" w:color="auto"/>
            </w:tcBorders>
            <w:vAlign w:val="center"/>
            <w:hideMark/>
          </w:tcPr>
          <w:p w14:paraId="1A7FCD98" w14:textId="77777777" w:rsidR="0092151F" w:rsidRPr="0092151F" w:rsidRDefault="0092151F" w:rsidP="0092151F">
            <w:pPr>
              <w:pStyle w:val="TAC"/>
              <w:rPr>
                <w:lang w:val="en-US"/>
              </w:rPr>
            </w:pPr>
            <w:r w:rsidRPr="0092151F">
              <w:rPr>
                <w:lang w:val="en-US"/>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F0B73" w14:textId="77777777" w:rsidR="0092151F" w:rsidRPr="0092151F" w:rsidRDefault="0092151F" w:rsidP="0092151F">
            <w:pPr>
              <w:pStyle w:val="TAC"/>
              <w:rPr>
                <w:lang w:val="en-US"/>
              </w:rPr>
            </w:pPr>
            <w:r w:rsidRPr="0092151F">
              <w:rPr>
                <w:lang w:val="en-US"/>
              </w:rPr>
              <w:t>-360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66FC57" w14:textId="77777777" w:rsidR="0092151F" w:rsidRPr="0092151F" w:rsidRDefault="0092151F" w:rsidP="0092151F">
            <w:pPr>
              <w:pStyle w:val="TAC"/>
              <w:rPr>
                <w:highlight w:val="yellow"/>
                <w:lang w:val="en-US"/>
              </w:rPr>
            </w:pPr>
            <w:r w:rsidRPr="0092151F">
              <w:rPr>
                <w:lang w:val="en-US"/>
              </w:rPr>
              <w:t>CW</w:t>
            </w:r>
          </w:p>
        </w:tc>
      </w:tr>
      <w:tr w:rsidR="0092151F" w:rsidRPr="0092151F" w14:paraId="41E56597" w14:textId="77777777" w:rsidTr="0092151F">
        <w:trPr>
          <w:cantSplit/>
          <w:jc w:val="center"/>
        </w:trPr>
        <w:tc>
          <w:tcPr>
            <w:tcW w:w="0" w:type="auto"/>
            <w:tcBorders>
              <w:top w:val="nil"/>
              <w:left w:val="single" w:sz="4" w:space="0" w:color="auto"/>
              <w:bottom w:val="single" w:sz="4" w:space="0" w:color="auto"/>
              <w:right w:val="single" w:sz="4" w:space="0" w:color="auto"/>
            </w:tcBorders>
            <w:vAlign w:val="center"/>
          </w:tcPr>
          <w:p w14:paraId="51C05E5A" w14:textId="77777777" w:rsidR="0092151F" w:rsidRPr="0092151F" w:rsidRDefault="0092151F" w:rsidP="0092151F">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BF090FD" w14:textId="77777777" w:rsidR="0092151F" w:rsidRPr="0092151F" w:rsidRDefault="0092151F" w:rsidP="0092151F">
            <w:pPr>
              <w:pStyle w:val="TAC"/>
              <w:rPr>
                <w:lang w:val="en-US"/>
              </w:rPr>
            </w:pPr>
            <w:r w:rsidRPr="0092151F">
              <w:rPr>
                <w:lang w:val="en-US"/>
              </w:rPr>
              <w:t>-1420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72223" w14:textId="77777777" w:rsidR="0092151F" w:rsidRPr="0092151F" w:rsidRDefault="0092151F" w:rsidP="0092151F">
            <w:pPr>
              <w:pStyle w:val="TAC"/>
              <w:rPr>
                <w:highlight w:val="yellow"/>
                <w:lang w:val="en-US"/>
              </w:rPr>
            </w:pPr>
            <w:r w:rsidRPr="0092151F">
              <w:rPr>
                <w:lang w:val="en-US"/>
              </w:rPr>
              <w:t>5 MHz DFT-s-OFDM NR signal, 15 kHz SCS, 1 RB (Note 1)</w:t>
            </w:r>
          </w:p>
        </w:tc>
      </w:tr>
      <w:tr w:rsidR="0092151F" w:rsidRPr="0092151F" w14:paraId="2BCC6BCB" w14:textId="77777777" w:rsidTr="0092151F">
        <w:trPr>
          <w:cantSplit/>
          <w:trHeight w:val="1152"/>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87739A2" w14:textId="77777777" w:rsidR="0092151F" w:rsidRPr="0092151F" w:rsidRDefault="0092151F" w:rsidP="002D4A4F">
            <w:pPr>
              <w:pStyle w:val="TAN"/>
              <w:rPr>
                <w:lang w:val="en-US"/>
              </w:rPr>
            </w:pPr>
            <w:r w:rsidRPr="0092151F">
              <w:rPr>
                <w:lang w:val="en-US"/>
              </w:rPr>
              <w:t>NOTE 1:</w:t>
            </w:r>
            <w:r w:rsidRPr="0092151F">
              <w:rPr>
                <w:lang w:val="en-US"/>
              </w:rPr>
              <w:tab/>
              <w:t xml:space="preserve">Interfering signal consisting of one resource block positioned at the stated offset, </w:t>
            </w:r>
            <w:bookmarkStart w:id="9611" w:name="_Hlk103765458"/>
            <w:r w:rsidRPr="0092151F">
              <w:rPr>
                <w:lang w:val="en-US"/>
              </w:rPr>
              <w:t xml:space="preserve">the </w:t>
            </w:r>
            <w:r w:rsidRPr="0092151F">
              <w:rPr>
                <w:i/>
                <w:lang w:val="en-US"/>
              </w:rPr>
              <w:t>BS channel bandwidth</w:t>
            </w:r>
            <w:r w:rsidRPr="0092151F">
              <w:rPr>
                <w:lang w:val="en-US"/>
              </w:rPr>
              <w:t xml:space="preserve"> of the interfering signal is located adjacently to the lower </w:t>
            </w:r>
            <w:r w:rsidRPr="0092151F">
              <w:rPr>
                <w:i/>
                <w:lang w:val="en-US"/>
              </w:rPr>
              <w:t>Base Station RF Bandwidth edge</w:t>
            </w:r>
            <w:bookmarkEnd w:id="9611"/>
            <w:r w:rsidRPr="0092151F">
              <w:rPr>
                <w:lang w:val="en-US"/>
              </w:rPr>
              <w:t>.</w:t>
            </w:r>
          </w:p>
          <w:p w14:paraId="30EAC548" w14:textId="77777777" w:rsidR="0092151F" w:rsidRPr="0092151F" w:rsidRDefault="0092151F" w:rsidP="002D4A4F">
            <w:pPr>
              <w:pStyle w:val="TAN"/>
              <w:rPr>
                <w:lang w:val="en-US"/>
              </w:rPr>
            </w:pPr>
            <w:r w:rsidRPr="0092151F">
              <w:rPr>
                <w:lang w:val="en-US"/>
              </w:rPr>
              <w:t>NOTE 2:</w:t>
            </w:r>
            <w:r w:rsidRPr="0092151F">
              <w:rPr>
                <w:lang w:val="en-US"/>
              </w:rPr>
              <w:tab/>
              <w:t xml:space="preserve">This requirement shall apply only for a G-FRC mapped to the frequency range at the </w:t>
            </w:r>
            <w:r w:rsidRPr="0092151F">
              <w:rPr>
                <w:i/>
                <w:lang w:val="en-US"/>
              </w:rPr>
              <w:t>channel edge</w:t>
            </w:r>
            <w:r w:rsidRPr="0092151F">
              <w:rPr>
                <w:lang w:val="en-US"/>
              </w:rPr>
              <w:t xml:space="preserve"> adjacent to the interfering signals.</w:t>
            </w:r>
          </w:p>
          <w:p w14:paraId="399F354C" w14:textId="46C26A82" w:rsidR="002D4A4F" w:rsidRPr="0092151F" w:rsidRDefault="0092151F" w:rsidP="002D4A4F">
            <w:pPr>
              <w:pStyle w:val="TAN"/>
              <w:rPr>
                <w:lang w:val="en-US"/>
              </w:rPr>
            </w:pPr>
            <w:r w:rsidRPr="0092151F">
              <w:rPr>
                <w:lang w:val="en-US"/>
              </w:rPr>
              <w:t xml:space="preserve">NOTE 3: </w:t>
            </w:r>
            <w:r w:rsidRPr="0092151F">
              <w:rPr>
                <w:lang w:val="en-US"/>
              </w:rPr>
              <w:tab/>
              <w:t>T</w:t>
            </w:r>
            <w:r w:rsidRPr="0092151F">
              <w:rPr>
                <w:bCs/>
                <w:lang w:val="en-US"/>
              </w:rPr>
              <w:t xml:space="preserve">he </w:t>
            </w:r>
            <w:r w:rsidRPr="0092151F">
              <w:rPr>
                <w:lang w:val="en-US"/>
              </w:rPr>
              <w:t>centre of the interfering RB refers to the frequency location between the two central subcarriers.</w:t>
            </w:r>
          </w:p>
        </w:tc>
      </w:tr>
    </w:tbl>
    <w:p w14:paraId="0A43325B" w14:textId="77777777" w:rsidR="0092151F" w:rsidRPr="008C3753" w:rsidRDefault="0092151F" w:rsidP="005445D0"/>
    <w:p w14:paraId="42B00479" w14:textId="77777777" w:rsidR="00D25FC8" w:rsidRPr="008C3753" w:rsidRDefault="00D25FC8" w:rsidP="00D25FC8">
      <w:pPr>
        <w:pStyle w:val="Heading2"/>
      </w:pPr>
      <w:bookmarkStart w:id="9612" w:name="_Toc21100080"/>
      <w:bookmarkStart w:id="9613" w:name="_Toc29809878"/>
      <w:bookmarkStart w:id="9614" w:name="_Toc36645263"/>
      <w:bookmarkStart w:id="9615" w:name="_Toc37272317"/>
      <w:bookmarkStart w:id="9616" w:name="_Toc45884563"/>
      <w:bookmarkStart w:id="9617" w:name="_Toc53182586"/>
      <w:bookmarkStart w:id="9618" w:name="_Toc58860327"/>
      <w:bookmarkStart w:id="9619" w:name="_Toc58862831"/>
      <w:bookmarkStart w:id="9620" w:name="_Toc61182824"/>
      <w:bookmarkStart w:id="9621" w:name="_Toc66728138"/>
      <w:bookmarkStart w:id="9622" w:name="_Toc74961942"/>
      <w:bookmarkStart w:id="9623" w:name="_Toc75242852"/>
      <w:bookmarkStart w:id="9624" w:name="_Toc76545198"/>
      <w:bookmarkStart w:id="9625" w:name="_Toc82595301"/>
      <w:bookmarkStart w:id="9626" w:name="_Toc89955332"/>
      <w:bookmarkStart w:id="9627" w:name="_Toc98773759"/>
      <w:bookmarkStart w:id="9628" w:name="_Toc106201520"/>
      <w:bookmarkStart w:id="9629" w:name="_Toc115191374"/>
      <w:bookmarkStart w:id="9630" w:name="_Toc122013204"/>
      <w:bookmarkStart w:id="9631" w:name="_Toc124155292"/>
      <w:bookmarkStart w:id="9632" w:name="_Toc131535863"/>
      <w:bookmarkStart w:id="9633" w:name="_Toc137399154"/>
      <w:r w:rsidRPr="008C3753">
        <w:t>7.8</w:t>
      </w:r>
      <w:r w:rsidRPr="008C3753">
        <w:tab/>
        <w:t>In-channel selectivity</w:t>
      </w:r>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p>
    <w:p w14:paraId="4ABED5C8" w14:textId="7AA8F9DA" w:rsidR="0066553E" w:rsidRPr="008C3753" w:rsidRDefault="0066553E" w:rsidP="00AD5630">
      <w:pPr>
        <w:pStyle w:val="Heading3"/>
      </w:pPr>
      <w:bookmarkStart w:id="9634" w:name="_Toc21100081"/>
      <w:bookmarkStart w:id="9635" w:name="_Toc29809879"/>
      <w:bookmarkStart w:id="9636" w:name="_Toc36645264"/>
      <w:bookmarkStart w:id="9637" w:name="_Toc37272318"/>
      <w:bookmarkStart w:id="9638" w:name="_Toc45884564"/>
      <w:bookmarkStart w:id="9639" w:name="_Toc53182587"/>
      <w:bookmarkStart w:id="9640" w:name="_Toc58860328"/>
      <w:bookmarkStart w:id="9641" w:name="_Toc58862832"/>
      <w:bookmarkStart w:id="9642" w:name="_Toc61182825"/>
      <w:bookmarkStart w:id="9643" w:name="_Toc66728139"/>
      <w:bookmarkStart w:id="9644" w:name="_Toc74961943"/>
      <w:bookmarkStart w:id="9645" w:name="_Toc75242853"/>
      <w:bookmarkStart w:id="9646" w:name="_Toc76545199"/>
      <w:bookmarkStart w:id="9647" w:name="_Toc82595302"/>
      <w:bookmarkStart w:id="9648" w:name="_Toc89955333"/>
      <w:bookmarkStart w:id="9649" w:name="_Toc98773760"/>
      <w:bookmarkStart w:id="9650" w:name="_Toc106201521"/>
      <w:bookmarkStart w:id="9651" w:name="_Toc115191375"/>
      <w:bookmarkStart w:id="9652" w:name="_Toc122013205"/>
      <w:bookmarkStart w:id="9653" w:name="_Toc124155293"/>
      <w:bookmarkStart w:id="9654" w:name="_Toc131535864"/>
      <w:bookmarkStart w:id="9655" w:name="_Toc137399155"/>
      <w:r w:rsidRPr="008C3753">
        <w:t>7.8.1</w:t>
      </w:r>
      <w:r w:rsidRPr="008C3753">
        <w:tab/>
        <w:t>Definition and applicability</w:t>
      </w:r>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p>
    <w:p w14:paraId="161C47A7" w14:textId="77777777" w:rsidR="0066553E" w:rsidRPr="008C3753" w:rsidRDefault="0066553E" w:rsidP="0066553E">
      <w:pPr>
        <w:rPr>
          <w:lang w:eastAsia="zh-CN"/>
        </w:rPr>
      </w:pPr>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rPr>
          <w:lang w:eastAsia="zh-CN"/>
        </w:rPr>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9656" w:name="_Toc21100082"/>
      <w:bookmarkStart w:id="9657" w:name="_Toc29809880"/>
      <w:bookmarkStart w:id="9658" w:name="_Toc36645265"/>
      <w:bookmarkStart w:id="9659" w:name="_Toc37272319"/>
      <w:bookmarkStart w:id="9660" w:name="_Toc45884565"/>
      <w:bookmarkStart w:id="9661" w:name="_Toc53182588"/>
      <w:bookmarkStart w:id="9662" w:name="_Toc58860329"/>
      <w:bookmarkStart w:id="9663" w:name="_Toc58862833"/>
      <w:bookmarkStart w:id="9664" w:name="_Toc61182826"/>
      <w:bookmarkStart w:id="9665" w:name="_Toc66728140"/>
      <w:bookmarkStart w:id="9666" w:name="_Toc74961944"/>
      <w:bookmarkStart w:id="9667" w:name="_Toc75242854"/>
      <w:bookmarkStart w:id="9668" w:name="_Toc76545200"/>
      <w:bookmarkStart w:id="9669" w:name="_Toc82595303"/>
      <w:bookmarkStart w:id="9670" w:name="_Toc89955334"/>
      <w:bookmarkStart w:id="9671" w:name="_Toc98773761"/>
      <w:bookmarkStart w:id="9672" w:name="_Toc106201522"/>
      <w:bookmarkStart w:id="9673" w:name="_Toc115191376"/>
      <w:bookmarkStart w:id="9674" w:name="_Toc122013206"/>
      <w:bookmarkStart w:id="9675" w:name="_Toc124155294"/>
      <w:bookmarkStart w:id="9676" w:name="_Toc131535865"/>
      <w:bookmarkStart w:id="9677" w:name="_Toc137399156"/>
      <w:r w:rsidRPr="008C3753">
        <w:t>7.8.2</w:t>
      </w:r>
      <w:r w:rsidRPr="008C3753">
        <w:tab/>
        <w:t>Minimum requirement</w:t>
      </w:r>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9678" w:name="_Toc21100083"/>
      <w:bookmarkStart w:id="9679" w:name="_Toc29809881"/>
      <w:bookmarkStart w:id="9680" w:name="_Toc36645266"/>
      <w:bookmarkStart w:id="9681" w:name="_Toc37272320"/>
      <w:bookmarkStart w:id="9682" w:name="_Toc45884566"/>
      <w:bookmarkStart w:id="9683" w:name="_Toc53182589"/>
      <w:bookmarkStart w:id="9684" w:name="_Toc58860330"/>
      <w:bookmarkStart w:id="9685" w:name="_Toc58862834"/>
      <w:bookmarkStart w:id="9686" w:name="_Toc61182827"/>
      <w:bookmarkStart w:id="9687" w:name="_Toc66728141"/>
      <w:bookmarkStart w:id="9688" w:name="_Toc74961945"/>
      <w:bookmarkStart w:id="9689" w:name="_Toc75242855"/>
      <w:bookmarkStart w:id="9690" w:name="_Toc76545201"/>
      <w:bookmarkStart w:id="9691" w:name="_Toc82595304"/>
      <w:bookmarkStart w:id="9692" w:name="_Toc89955335"/>
      <w:bookmarkStart w:id="9693" w:name="_Toc98773762"/>
      <w:bookmarkStart w:id="9694" w:name="_Toc106201523"/>
      <w:bookmarkStart w:id="9695" w:name="_Toc115191377"/>
      <w:bookmarkStart w:id="9696" w:name="_Toc122013207"/>
      <w:bookmarkStart w:id="9697" w:name="_Toc124155295"/>
      <w:bookmarkStart w:id="9698" w:name="_Toc131535866"/>
      <w:bookmarkStart w:id="9699" w:name="_Toc137399157"/>
      <w:r w:rsidRPr="008C3753">
        <w:t>7.8.3</w:t>
      </w:r>
      <w:r w:rsidRPr="008C3753">
        <w:tab/>
        <w:t>Test purpose</w:t>
      </w:r>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9700" w:name="_Toc21100084"/>
      <w:bookmarkStart w:id="9701" w:name="_Toc29809882"/>
      <w:bookmarkStart w:id="9702" w:name="_Toc36645267"/>
      <w:bookmarkStart w:id="9703" w:name="_Toc37272321"/>
      <w:bookmarkStart w:id="9704" w:name="_Toc45884567"/>
      <w:bookmarkStart w:id="9705" w:name="_Toc53182590"/>
      <w:bookmarkStart w:id="9706" w:name="_Toc58860331"/>
      <w:bookmarkStart w:id="9707" w:name="_Toc58862835"/>
      <w:bookmarkStart w:id="9708" w:name="_Toc61182828"/>
      <w:bookmarkStart w:id="9709" w:name="_Toc66728142"/>
      <w:bookmarkStart w:id="9710" w:name="_Toc74961946"/>
      <w:bookmarkStart w:id="9711" w:name="_Toc75242856"/>
      <w:bookmarkStart w:id="9712" w:name="_Toc76545202"/>
      <w:bookmarkStart w:id="9713" w:name="_Toc82595305"/>
      <w:bookmarkStart w:id="9714" w:name="_Toc89955336"/>
      <w:bookmarkStart w:id="9715" w:name="_Toc98773763"/>
      <w:bookmarkStart w:id="9716" w:name="_Toc106201524"/>
      <w:bookmarkStart w:id="9717" w:name="_Toc115191378"/>
      <w:bookmarkStart w:id="9718" w:name="_Toc122013208"/>
      <w:bookmarkStart w:id="9719" w:name="_Toc124155296"/>
      <w:bookmarkStart w:id="9720" w:name="_Toc131535867"/>
      <w:bookmarkStart w:id="9721" w:name="_Toc137399158"/>
      <w:r w:rsidRPr="008C3753">
        <w:t>7.8.4</w:t>
      </w:r>
      <w:r w:rsidRPr="008C3753">
        <w:tab/>
        <w:t>Method of test</w:t>
      </w:r>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p>
    <w:p w14:paraId="541D4C23" w14:textId="77777777" w:rsidR="0066553E" w:rsidRPr="008C3753" w:rsidRDefault="0066553E" w:rsidP="00AD5630">
      <w:pPr>
        <w:pStyle w:val="Heading4"/>
      </w:pPr>
      <w:bookmarkStart w:id="9722" w:name="_Toc21100085"/>
      <w:bookmarkStart w:id="9723" w:name="_Toc29809883"/>
      <w:bookmarkStart w:id="9724" w:name="_Toc36645268"/>
      <w:bookmarkStart w:id="9725" w:name="_Toc37272322"/>
      <w:bookmarkStart w:id="9726" w:name="_Toc45884568"/>
      <w:bookmarkStart w:id="9727" w:name="_Toc53182591"/>
      <w:bookmarkStart w:id="9728" w:name="_Toc58860332"/>
      <w:bookmarkStart w:id="9729" w:name="_Toc58862836"/>
      <w:bookmarkStart w:id="9730" w:name="_Toc61182829"/>
      <w:bookmarkStart w:id="9731" w:name="_Toc66728143"/>
      <w:bookmarkStart w:id="9732" w:name="_Toc74961947"/>
      <w:bookmarkStart w:id="9733" w:name="_Toc75242857"/>
      <w:bookmarkStart w:id="9734" w:name="_Toc76545203"/>
      <w:bookmarkStart w:id="9735" w:name="_Toc82595306"/>
      <w:bookmarkStart w:id="9736" w:name="_Toc89955337"/>
      <w:bookmarkStart w:id="9737" w:name="_Toc98773764"/>
      <w:bookmarkStart w:id="9738" w:name="_Toc106201525"/>
      <w:bookmarkStart w:id="9739" w:name="_Toc115191379"/>
      <w:bookmarkStart w:id="9740" w:name="_Toc122013209"/>
      <w:bookmarkStart w:id="9741" w:name="_Toc124155297"/>
      <w:bookmarkStart w:id="9742" w:name="_Toc131535868"/>
      <w:bookmarkStart w:id="9743" w:name="_Toc137399159"/>
      <w:r w:rsidRPr="008C3753">
        <w:t>7.8.4.1</w:t>
      </w:r>
      <w:r w:rsidRPr="008C3753">
        <w:tab/>
        <w:t>Initial conditions</w:t>
      </w:r>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9744" w:name="_Toc21100086"/>
      <w:bookmarkStart w:id="9745" w:name="_Toc29809884"/>
      <w:bookmarkStart w:id="9746" w:name="_Toc36645269"/>
      <w:bookmarkStart w:id="9747" w:name="_Toc37272323"/>
      <w:bookmarkStart w:id="9748" w:name="_Toc45884569"/>
      <w:bookmarkStart w:id="9749" w:name="_Toc53182592"/>
      <w:bookmarkStart w:id="9750" w:name="_Toc58860333"/>
      <w:bookmarkStart w:id="9751" w:name="_Toc58862837"/>
      <w:bookmarkStart w:id="9752" w:name="_Toc61182830"/>
      <w:bookmarkStart w:id="9753" w:name="_Toc66728144"/>
      <w:bookmarkStart w:id="9754" w:name="_Toc74961948"/>
      <w:bookmarkStart w:id="9755" w:name="_Toc75242858"/>
      <w:bookmarkStart w:id="9756" w:name="_Toc76545204"/>
      <w:bookmarkStart w:id="9757" w:name="_Toc82595307"/>
      <w:bookmarkStart w:id="9758" w:name="_Toc89955338"/>
      <w:bookmarkStart w:id="9759" w:name="_Toc98773765"/>
      <w:bookmarkStart w:id="9760" w:name="_Toc106201526"/>
      <w:bookmarkStart w:id="9761" w:name="_Toc115191380"/>
      <w:bookmarkStart w:id="9762" w:name="_Toc122013210"/>
      <w:bookmarkStart w:id="9763" w:name="_Toc124155298"/>
      <w:bookmarkStart w:id="9764" w:name="_Toc131535869"/>
      <w:bookmarkStart w:id="9765" w:name="_Toc137399160"/>
      <w:r w:rsidRPr="008C3753">
        <w:t>7.8.4.2</w:t>
      </w:r>
      <w:r w:rsidRPr="008C3753">
        <w:tab/>
        <w:t>Procedure</w:t>
      </w:r>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007B40DA" w:rsidRPr="008C3753">
        <w:rPr>
          <w:i/>
          <w:snapToGrid w:val="0"/>
          <w:lang w:eastAsia="zh-CN"/>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lang w:eastAsia="zh-CN"/>
        </w:rPr>
        <w:t>multi-band</w:t>
      </w:r>
      <w:r w:rsidRPr="008C3753">
        <w:rPr>
          <w:snapToGrid w:val="0"/>
          <w:lang w:eastAsia="zh-CN"/>
        </w:rPr>
        <w:t xml:space="preserve"> </w:t>
      </w:r>
      <w:r w:rsidR="007B40DA"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9766" w:name="_Toc21100087"/>
      <w:bookmarkStart w:id="9767" w:name="_Toc29809885"/>
      <w:bookmarkStart w:id="9768" w:name="_Toc36645270"/>
      <w:bookmarkStart w:id="9769" w:name="_Toc37272324"/>
      <w:bookmarkStart w:id="9770" w:name="_Toc45884570"/>
      <w:bookmarkStart w:id="9771" w:name="_Toc53182593"/>
      <w:bookmarkStart w:id="9772" w:name="_Toc58860334"/>
      <w:bookmarkStart w:id="9773" w:name="_Toc58862838"/>
      <w:bookmarkStart w:id="9774" w:name="_Toc61182831"/>
      <w:bookmarkStart w:id="9775" w:name="_Toc66728145"/>
      <w:bookmarkStart w:id="9776" w:name="_Toc74961949"/>
      <w:bookmarkStart w:id="9777" w:name="_Toc75242859"/>
      <w:bookmarkStart w:id="9778" w:name="_Toc76545205"/>
      <w:bookmarkStart w:id="9779" w:name="_Toc82595308"/>
      <w:bookmarkStart w:id="9780" w:name="_Toc89955339"/>
      <w:bookmarkStart w:id="9781" w:name="_Toc98773766"/>
      <w:bookmarkStart w:id="9782" w:name="_Toc106201527"/>
      <w:bookmarkStart w:id="9783" w:name="_Toc115191381"/>
      <w:bookmarkStart w:id="9784" w:name="_Toc122013211"/>
      <w:bookmarkStart w:id="9785" w:name="_Toc124155299"/>
      <w:bookmarkStart w:id="9786" w:name="_Toc131535870"/>
      <w:bookmarkStart w:id="9787" w:name="_Toc137399161"/>
      <w:r w:rsidRPr="008C3753">
        <w:t>7.8.5</w:t>
      </w:r>
      <w:r w:rsidRPr="008C3753">
        <w:tab/>
        <w:t>Test requirements</w:t>
      </w:r>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p>
    <w:p w14:paraId="0ADBC32E" w14:textId="55CBF79B" w:rsidR="00177EED" w:rsidRDefault="00177EED" w:rsidP="00177EED">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w:t>
      </w:r>
      <w:r w:rsidR="0025768C">
        <w:rPr>
          <w:rFonts w:eastAsia="SimSun" w:hint="eastAsia"/>
          <w:lang w:val="en-US" w:eastAsia="zh-CN"/>
        </w:rPr>
        <w:t xml:space="preserve"> except for band n104</w:t>
      </w:r>
      <w:r w:rsidR="0025768C">
        <w:t>,</w:t>
      </w:r>
      <w:r w:rsidR="0025768C">
        <w:rPr>
          <w:rFonts w:eastAsia="SimSun" w:hint="eastAsia"/>
          <w:lang w:val="en-US" w:eastAsia="zh-CN"/>
        </w:rPr>
        <w:t xml:space="preserve"> </w:t>
      </w:r>
      <w:r w:rsidR="0025768C">
        <w:t>in table 7.8.</w:t>
      </w:r>
      <w:r w:rsidR="0025768C">
        <w:rPr>
          <w:rFonts w:eastAsiaTheme="minorEastAsia" w:hint="eastAsia"/>
          <w:lang w:eastAsia="zh-CN"/>
        </w:rPr>
        <w:t>5</w:t>
      </w:r>
      <w:r w:rsidR="0025768C">
        <w:t>-1</w:t>
      </w:r>
      <w:r w:rsidR="0025768C">
        <w:rPr>
          <w:rFonts w:eastAsia="SimSun" w:hint="eastAsia"/>
          <w:lang w:val="en-US" w:eastAsia="zh-CN"/>
        </w:rPr>
        <w:t>b</w:t>
      </w:r>
      <w:r w:rsidR="0025768C">
        <w:t xml:space="preserve"> for Wide Area BS</w:t>
      </w:r>
      <w:r w:rsidR="0025768C">
        <w:rPr>
          <w:rFonts w:eastAsia="SimSun" w:hint="eastAsia"/>
          <w:lang w:val="en-US" w:eastAsia="zh-CN"/>
        </w:rPr>
        <w:t xml:space="preserve"> for band n104</w:t>
      </w:r>
      <w:r>
        <w:t>, in table 7.8.5-2 for Medium Range BS</w:t>
      </w:r>
      <w:r w:rsidR="004F043E">
        <w:rPr>
          <w:rFonts w:eastAsia="SimSun" w:hint="eastAsia"/>
          <w:lang w:val="en-US" w:eastAsia="zh-CN"/>
        </w:rPr>
        <w:t xml:space="preserve"> except for band n46, n96, n102 and n104</w:t>
      </w:r>
      <w:r>
        <w:t>, in table 7.8.</w:t>
      </w:r>
      <w:r>
        <w:rPr>
          <w:rFonts w:eastAsia="SimSun" w:hint="eastAsia"/>
          <w:lang w:val="en-US" w:eastAsia="zh-CN"/>
        </w:rPr>
        <w:t>5</w:t>
      </w:r>
      <w:r>
        <w:t>-2b for Medium Range BS for band n46, in table 7.8.</w:t>
      </w:r>
      <w:r>
        <w:rPr>
          <w:rFonts w:eastAsia="SimSun" w:hint="eastAsia"/>
          <w:lang w:val="en-US" w:eastAsia="zh-CN"/>
        </w:rPr>
        <w:t>5</w:t>
      </w:r>
      <w:r>
        <w:t xml:space="preserve">-2c for Medium Range BS for band n96 and n102, </w:t>
      </w:r>
      <w:r w:rsidR="000E5D04">
        <w:t>in table 7.8.</w:t>
      </w:r>
      <w:r w:rsidR="000E5D04">
        <w:rPr>
          <w:rFonts w:eastAsiaTheme="minorEastAsia" w:hint="eastAsia"/>
          <w:lang w:eastAsia="zh-CN"/>
        </w:rPr>
        <w:t>5</w:t>
      </w:r>
      <w:r w:rsidR="000E5D04">
        <w:t>-2</w:t>
      </w:r>
      <w:r w:rsidR="000E5D04">
        <w:rPr>
          <w:rFonts w:eastAsia="SimSun" w:hint="eastAsia"/>
          <w:lang w:val="en-US" w:eastAsia="zh-CN"/>
        </w:rPr>
        <w:t>d</w:t>
      </w:r>
      <w:r w:rsidR="000E5D04">
        <w:t xml:space="preserve"> for Medium Range BS</w:t>
      </w:r>
      <w:r w:rsidR="000E5D04">
        <w:rPr>
          <w:rFonts w:eastAsia="SimSun" w:hint="eastAsia"/>
          <w:lang w:val="en-US" w:eastAsia="zh-CN"/>
        </w:rPr>
        <w:t xml:space="preserve"> for band n104, </w:t>
      </w:r>
      <w:r>
        <w:t>in table 7.8.5-3 for Local Area BS</w:t>
      </w:r>
      <w:r w:rsidR="00400396">
        <w:rPr>
          <w:rFonts w:eastAsiaTheme="minorEastAsia" w:hint="eastAsia"/>
          <w:lang w:eastAsia="zh-CN"/>
        </w:rPr>
        <w:t xml:space="preserve"> </w:t>
      </w:r>
      <w:r w:rsidR="00400396">
        <w:rPr>
          <w:rFonts w:eastAsia="SimSun" w:hint="eastAsia"/>
          <w:lang w:val="en-US" w:eastAsia="zh-CN"/>
        </w:rPr>
        <w:t>except for band n46, n96, n102 and n104,</w:t>
      </w:r>
      <w:r>
        <w:rPr>
          <w:rFonts w:eastAsia="SimSun" w:hint="eastAsia"/>
          <w:lang w:val="en-US" w:eastAsia="zh-CN"/>
        </w:rPr>
        <w:t xml:space="preserve"> </w:t>
      </w:r>
      <w:r>
        <w:t>in table 7.8.</w:t>
      </w:r>
      <w:r>
        <w:rPr>
          <w:rFonts w:eastAsia="SimSun" w:hint="eastAsia"/>
          <w:lang w:val="en-US" w:eastAsia="zh-CN"/>
        </w:rPr>
        <w:t>5</w:t>
      </w:r>
      <w:r>
        <w:t>-3b for Local Area BS for band n46, in table 7.8.</w:t>
      </w:r>
      <w:r>
        <w:rPr>
          <w:rFonts w:eastAsia="SimSun" w:hint="eastAsia"/>
          <w:lang w:val="en-US" w:eastAsia="zh-CN"/>
        </w:rPr>
        <w:t>5</w:t>
      </w:r>
      <w:r>
        <w:t>-3c for Local Area BS for band n96 and n102</w:t>
      </w:r>
      <w:r w:rsidR="00146692">
        <w:rPr>
          <w:rFonts w:eastAsiaTheme="minorEastAsia" w:hint="eastAsia"/>
          <w:lang w:eastAsia="zh-CN"/>
        </w:rPr>
        <w:t xml:space="preserve">, </w:t>
      </w:r>
      <w:r w:rsidR="00146692">
        <w:rPr>
          <w:rFonts w:eastAsia="SimSun" w:hint="eastAsia"/>
          <w:lang w:val="en-US" w:eastAsia="zh-CN"/>
        </w:rPr>
        <w:t xml:space="preserve">and </w:t>
      </w:r>
      <w:r w:rsidR="00146692">
        <w:t>in table 7.8.</w:t>
      </w:r>
      <w:r w:rsidR="00146692">
        <w:rPr>
          <w:rFonts w:eastAsiaTheme="minorEastAsia" w:hint="eastAsia"/>
          <w:lang w:eastAsia="zh-CN"/>
        </w:rPr>
        <w:t>5</w:t>
      </w:r>
      <w:r w:rsidR="00146692">
        <w:t>-3</w:t>
      </w:r>
      <w:r w:rsidR="00146692">
        <w:rPr>
          <w:rFonts w:eastAsia="SimSun" w:hint="eastAsia"/>
          <w:lang w:val="en-US" w:eastAsia="zh-CN"/>
        </w:rPr>
        <w:t>d</w:t>
      </w:r>
      <w:r w:rsidR="00146692">
        <w:t xml:space="preserve"> for Local Area BS</w:t>
      </w:r>
      <w:r w:rsidR="00146692">
        <w:rPr>
          <w:rFonts w:eastAsiaTheme="minorEastAsia" w:hint="eastAsia"/>
          <w:lang w:eastAsia="zh-CN"/>
        </w:rPr>
        <w:t xml:space="preserve"> for band 104</w:t>
      </w:r>
      <w:r>
        <w:t xml:space="preserve">.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w:t>
      </w:r>
      <w:r w:rsidRPr="008C3753">
        <w:rPr>
          <w:lang w:eastAsia="zh-CN"/>
        </w:rPr>
        <w:t xml:space="preserve"> for Wide Area BS, </w:t>
      </w:r>
      <w:r w:rsidRPr="008C3753">
        <w:t>in table 7.8.5-2a</w:t>
      </w:r>
      <w:r w:rsidRPr="008C3753">
        <w:rPr>
          <w:lang w:eastAsia="zh-CN"/>
        </w:rPr>
        <w:t xml:space="preserve"> for Medium Range BS and </w:t>
      </w:r>
      <w:r w:rsidRPr="008C3753">
        <w:t>in table 7.8.5-3a</w:t>
      </w:r>
      <w:r w:rsidRPr="008C3753">
        <w:rPr>
          <w:lang w:eastAsia="zh-CN"/>
        </w:rPr>
        <w:t xml:space="preserve"> for Local Area BS</w:t>
      </w:r>
      <w:r w:rsidRPr="008C3753">
        <w:t>.</w:t>
      </w:r>
    </w:p>
    <w:p w14:paraId="35F57F80" w14:textId="5734B71E"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 xml:space="preserve">-1: </w:t>
      </w:r>
      <w:r w:rsidRPr="008C3753">
        <w:rPr>
          <w:lang w:eastAsia="zh-CN"/>
        </w:rPr>
        <w:t xml:space="preserve">Wide Area </w:t>
      </w:r>
      <w:r w:rsidRPr="008C3753">
        <w:t>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BD4D45"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0C14DFBC" w:rsidR="00BD4D45" w:rsidRPr="008C3753" w:rsidRDefault="00BD4D45" w:rsidP="00BD4D45">
            <w:pPr>
              <w:pStyle w:val="TAC"/>
            </w:pPr>
            <w:r>
              <w:t>10, 15, 20, 25</w:t>
            </w:r>
            <w:r>
              <w:rPr>
                <w:lang w:eastAsia="zh-CN"/>
              </w:rPr>
              <w:t>, 30,35</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BD4D45" w:rsidRPr="008C3753" w:rsidRDefault="00BD4D45" w:rsidP="00BD4D45">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BD4D45" w:rsidRPr="008C3753" w:rsidRDefault="00BD4D45" w:rsidP="00BD4D45">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BD4D45" w:rsidRPr="008C3753" w:rsidRDefault="00BD4D45" w:rsidP="00BD4D45">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BD4D45" w:rsidRPr="008C3753" w:rsidRDefault="00BD4D45" w:rsidP="00BD4D45">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BD4D45" w:rsidRPr="008C3753" w:rsidRDefault="00BD4D45" w:rsidP="00BD4D45">
            <w:pPr>
              <w:pStyle w:val="TAC"/>
            </w:pPr>
            <w:r w:rsidRPr="008C3753">
              <w:t>DFT-s-OFDM NR signal, 15 kHz SCS, 25 RBs</w:t>
            </w:r>
          </w:p>
        </w:tc>
      </w:tr>
      <w:tr w:rsidR="00BD4D45"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506E543D"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BD4D45" w:rsidRPr="008C3753" w:rsidRDefault="00BD4D45" w:rsidP="00BD4D45">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BD4D45" w:rsidRPr="008C3753" w:rsidRDefault="00BD4D45" w:rsidP="00BD4D45">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BD4D45" w:rsidRPr="008C3753" w:rsidRDefault="00BD4D45" w:rsidP="00BD4D45">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BD4D45" w:rsidRPr="008C3753" w:rsidRDefault="00BD4D45" w:rsidP="00BD4D45">
            <w:pPr>
              <w:pStyle w:val="TAC"/>
            </w:pPr>
            <w:r w:rsidRPr="008C3753">
              <w:t>DFT-s-OFDM NR signal, 15 kHz SCS, 100 RBs</w:t>
            </w:r>
          </w:p>
        </w:tc>
      </w:tr>
      <w:tr w:rsidR="00BD4D45"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7D817EBC"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BD4D45" w:rsidRPr="008C3753" w:rsidRDefault="00BD4D45" w:rsidP="00BD4D45">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BD4D45" w:rsidRPr="008C3753" w:rsidRDefault="00BD4D45" w:rsidP="00BD4D45">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BD4D45" w:rsidRPr="008C3753" w:rsidRDefault="00BD4D45" w:rsidP="00BD4D45">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BD4D45" w:rsidRPr="008C3753" w:rsidRDefault="00BD4D45" w:rsidP="00BD4D45">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BD4D45" w:rsidRPr="008C3753" w:rsidRDefault="00BD4D45" w:rsidP="00BD4D45">
            <w:pPr>
              <w:pStyle w:val="TAC"/>
            </w:pPr>
            <w:r w:rsidRPr="008C3753">
              <w:t>DFT-s-OFDM NR signal, 30 kHz SCS, 5 RBs</w:t>
            </w:r>
          </w:p>
        </w:tc>
      </w:tr>
      <w:tr w:rsidR="00BD4D45"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3DB919F4" w:rsidR="00BD4D45" w:rsidRPr="008C3753" w:rsidRDefault="00BD4D45" w:rsidP="00BD4D45">
            <w:pPr>
              <w:pStyle w:val="TAC"/>
            </w:pPr>
            <w:r>
              <w:t>10, 15, 20, 25</w:t>
            </w:r>
            <w:r>
              <w:rPr>
                <w:lang w:eastAsia="zh-CN"/>
              </w:rPr>
              <w:t xml:space="preserve">, 30,35  </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BD4D45" w:rsidRPr="008C3753" w:rsidRDefault="00BD4D45" w:rsidP="00BD4D45">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BD4D45" w:rsidRPr="008C3753" w:rsidRDefault="00BD4D45" w:rsidP="00BD4D45">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BD4D45" w:rsidRPr="008C3753" w:rsidRDefault="00BD4D45" w:rsidP="00BD4D45">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BD4D45" w:rsidRPr="008C3753" w:rsidRDefault="00BD4D45" w:rsidP="00BD4D45">
            <w:pPr>
              <w:pStyle w:val="TAC"/>
            </w:pPr>
            <w:r w:rsidRPr="008C3753">
              <w:t>DFT-s-OFDM NR signal, 30 kHz SCS, 10 RBs</w:t>
            </w:r>
          </w:p>
        </w:tc>
      </w:tr>
      <w:tr w:rsidR="00BD4D45"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1481BB6A"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BD4D45" w:rsidRPr="008C3753" w:rsidRDefault="00BD4D45" w:rsidP="00BD4D45">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BD4D45" w:rsidRPr="008C3753" w:rsidRDefault="00BD4D45" w:rsidP="00BD4D45">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BD4D45" w:rsidRPr="008C3753" w:rsidRDefault="00BD4D45" w:rsidP="00BD4D45">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BD4D45" w:rsidRPr="008C3753" w:rsidRDefault="00BD4D45" w:rsidP="00BD4D45">
            <w:pPr>
              <w:pStyle w:val="TAC"/>
            </w:pPr>
            <w:r w:rsidRPr="008C3753">
              <w:t>DFT-s-OFDM NR signal, 30 kHz SCS, 50 RBs</w:t>
            </w:r>
          </w:p>
        </w:tc>
      </w:tr>
      <w:tr w:rsidR="00BD4D45"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186F96CB"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BD4D45" w:rsidRPr="008C3753" w:rsidRDefault="00BD4D45" w:rsidP="00BD4D45">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BD4D45" w:rsidRPr="008C3753" w:rsidRDefault="00BD4D45" w:rsidP="00BD4D45">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BD4D45" w:rsidRPr="008C3753" w:rsidRDefault="00BD4D45" w:rsidP="00BD4D45">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BD4D45" w:rsidRPr="008C3753" w:rsidRDefault="00BD4D45" w:rsidP="00BD4D45">
            <w:pPr>
              <w:pStyle w:val="TAC"/>
            </w:pPr>
            <w:r w:rsidRPr="008C3753">
              <w:t>DFT-s-OFDM NR signal, 60 kHz SCS, 5 RBs</w:t>
            </w:r>
          </w:p>
        </w:tc>
      </w:tr>
      <w:tr w:rsidR="00BD4D45"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5C35BF8F"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BD4D45" w:rsidRPr="008C3753" w:rsidRDefault="00BD4D45" w:rsidP="00BD4D45">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BD4D45" w:rsidRPr="008C3753" w:rsidRDefault="00BD4D45" w:rsidP="00BD4D45">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BD4D45" w:rsidRPr="008C3753" w:rsidRDefault="00BD4D45" w:rsidP="00BD4D45">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BD4D45" w:rsidRPr="008C3753" w:rsidRDefault="00BD4D45" w:rsidP="00BD4D45">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BD4D45" w:rsidRPr="008C3753" w:rsidRDefault="00BD4D45" w:rsidP="00BD4D45">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1C61E2F3" w14:textId="724C5113" w:rsidR="005445D0" w:rsidRPr="008C3753" w:rsidRDefault="005445D0" w:rsidP="005445D0">
      <w:pPr>
        <w:rPr>
          <w:lang w:val="en-US" w:eastAsia="zh-CN"/>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3663D158" w:rsidR="00BD4D45" w:rsidRPr="008C3753" w:rsidRDefault="00BD4D45" w:rsidP="00BD4D45">
            <w:pPr>
              <w:pStyle w:val="TAC"/>
            </w:pPr>
            <w:r>
              <w:rPr>
                <w:rFonts w:cs="v5.0.0"/>
                <w:lang w:val="fr-FR" w:eastAsia="zh-CN"/>
              </w:rPr>
              <w:t>10, 15, 20, 25, 30, 35</w:t>
            </w:r>
          </w:p>
        </w:tc>
        <w:tc>
          <w:tcPr>
            <w:tcW w:w="2023" w:type="dxa"/>
            <w:tcBorders>
              <w:top w:val="nil"/>
              <w:left w:val="single" w:sz="4" w:space="0" w:color="auto"/>
              <w:bottom w:val="nil"/>
              <w:right w:val="single" w:sz="4" w:space="0" w:color="auto"/>
            </w:tcBorders>
            <w:shd w:val="clear" w:color="auto" w:fill="auto"/>
          </w:tcPr>
          <w:p w14:paraId="11235D77" w14:textId="2266FF41" w:rsidR="00BD4D45" w:rsidRPr="009157A1" w:rsidRDefault="00BD4D45" w:rsidP="00BD4D45">
            <w:pPr>
              <w:pStyle w:val="TAC"/>
            </w:pPr>
            <w:r w:rsidRPr="008C3753">
              <w:rPr>
                <w:rFonts w:cs="v5.0.0"/>
              </w:rPr>
              <w:t>FRC A14-1 in Annex A.14 in TS 36.141 [24]</w:t>
            </w:r>
          </w:p>
        </w:tc>
        <w:tc>
          <w:tcPr>
            <w:tcW w:w="992" w:type="dxa"/>
            <w:tcBorders>
              <w:top w:val="nil"/>
              <w:left w:val="single" w:sz="4" w:space="0" w:color="auto"/>
              <w:bottom w:val="nil"/>
              <w:right w:val="single" w:sz="4" w:space="0" w:color="auto"/>
            </w:tcBorders>
            <w:shd w:val="clear" w:color="auto" w:fill="auto"/>
          </w:tcPr>
          <w:p w14:paraId="14C5571B" w14:textId="59535921" w:rsidR="00BD4D45" w:rsidRPr="008C3753" w:rsidRDefault="00BD4D45" w:rsidP="00BD4D45">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4ED1D1D" w14:textId="55A66E3E"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22F153E9" w:rsidR="00BD4D45" w:rsidRPr="008C3753" w:rsidRDefault="00BD4D45" w:rsidP="00BD4D45">
            <w:pPr>
              <w:pStyle w:val="TAC"/>
            </w:pPr>
            <w:r>
              <w:rPr>
                <w:rFonts w:cs="v5.0.0"/>
                <w:lang w:val="fr-FR" w:eastAsia="zh-CN"/>
              </w:rPr>
              <w:t>40, 45, 50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17FF94FB" w:rsidR="00BD4D45" w:rsidRPr="008C3753" w:rsidRDefault="00BD4D45" w:rsidP="00BD4D45">
            <w:pPr>
              <w:pStyle w:val="TAC"/>
            </w:pPr>
            <w:r>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BD4D45" w:rsidRPr="008C3753" w:rsidRDefault="00BD4D45" w:rsidP="00BD4D45">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BD4D45" w:rsidRPr="008C3753" w:rsidRDefault="00BD4D45" w:rsidP="00BD4D45">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9A04E91" w14:textId="1DE62E81"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6C0DBD18" w:rsidR="00BD4D45" w:rsidRPr="008C3753" w:rsidRDefault="00BD4D45" w:rsidP="00BD4D45">
            <w:pPr>
              <w:pStyle w:val="TAC"/>
            </w:pPr>
            <w:r>
              <w:rPr>
                <w:rFonts w:cs="v5.0.0"/>
                <w:lang w:val="fr-FR" w:eastAsia="zh-CN"/>
              </w:rPr>
              <w:t>10, 15, 20, 25, 30, 35</w:t>
            </w:r>
          </w:p>
        </w:tc>
        <w:tc>
          <w:tcPr>
            <w:tcW w:w="2023" w:type="dxa"/>
            <w:tcBorders>
              <w:top w:val="nil"/>
              <w:left w:val="single" w:sz="4" w:space="0" w:color="auto"/>
              <w:bottom w:val="nil"/>
              <w:right w:val="single" w:sz="4" w:space="0" w:color="auto"/>
            </w:tcBorders>
            <w:shd w:val="clear" w:color="auto" w:fill="auto"/>
          </w:tcPr>
          <w:p w14:paraId="48225837" w14:textId="66FA4353" w:rsidR="00BD4D45" w:rsidRPr="009157A1" w:rsidRDefault="00BD4D45" w:rsidP="00BD4D45">
            <w:pPr>
              <w:pStyle w:val="TAC"/>
            </w:pPr>
            <w:r w:rsidRPr="008C3753">
              <w:rPr>
                <w:rFonts w:cs="v5.0.0"/>
              </w:rPr>
              <w:t>FRC A14-2 in Annex A.14 in TS 36.141 [24]</w:t>
            </w:r>
          </w:p>
        </w:tc>
        <w:tc>
          <w:tcPr>
            <w:tcW w:w="992" w:type="dxa"/>
            <w:tcBorders>
              <w:top w:val="nil"/>
              <w:left w:val="single" w:sz="4" w:space="0" w:color="auto"/>
              <w:bottom w:val="nil"/>
              <w:right w:val="single" w:sz="4" w:space="0" w:color="auto"/>
            </w:tcBorders>
            <w:shd w:val="clear" w:color="auto" w:fill="auto"/>
          </w:tcPr>
          <w:p w14:paraId="689F057A" w14:textId="45917808" w:rsidR="00BD4D45" w:rsidRPr="008C3753" w:rsidRDefault="00BD4D45" w:rsidP="00BD4D45">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F1EEDD8" w14:textId="57209E70"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62062FEA" w:rsidR="00BD4D45" w:rsidRPr="008C3753" w:rsidRDefault="00BD4D45" w:rsidP="00BD4D45">
            <w:pPr>
              <w:pStyle w:val="TAC"/>
            </w:pPr>
            <w:r>
              <w:rPr>
                <w:rFonts w:cs="v5.0.0"/>
                <w:lang w:val="fr-FR" w:eastAsia="zh-CN"/>
              </w:rPr>
              <w:t>40, 45, 50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rPr>
                <w:lang w:eastAsia="zh-CN"/>
              </w:rPr>
              <w:t xml:space="preserve"> Both interfering signal and NB-IoT PRB are placed</w:t>
            </w:r>
            <w:r w:rsidRPr="008C3753">
              <w:rPr>
                <w:lang w:eastAsia="ja-JP"/>
              </w:rPr>
              <w:t xml:space="preserve"> at the middle</w:t>
            </w:r>
            <w:r w:rsidRPr="008C3753">
              <w:rPr>
                <w:lang w:eastAsia="zh-CN"/>
              </w:rPr>
              <w:t xml:space="preserve"> of the available PRB locations</w:t>
            </w:r>
            <w:r w:rsidRPr="008C3753">
              <w:rPr>
                <w:lang w:eastAsia="ja-JP"/>
              </w:rPr>
              <w:t>. The wanted NB-IoT tone is placed at the centre of this NB-IoT PRB.</w:t>
            </w:r>
          </w:p>
        </w:tc>
      </w:tr>
    </w:tbl>
    <w:p w14:paraId="72469BD8" w14:textId="77777777" w:rsidR="00A67250" w:rsidRDefault="00A67250" w:rsidP="00A67250">
      <w:pPr>
        <w:rPr>
          <w:rFonts w:eastAsiaTheme="minorEastAsia"/>
          <w:lang w:eastAsia="zh-CN"/>
        </w:rPr>
      </w:pPr>
    </w:p>
    <w:p w14:paraId="19D5B2FE" w14:textId="77777777" w:rsidR="00A67250" w:rsidRDefault="00A67250" w:rsidP="00A67250">
      <w:pPr>
        <w:pStyle w:val="TH"/>
        <w:rPr>
          <w:rFonts w:eastAsia="SimSun"/>
          <w:lang w:val="en-US" w:eastAsia="zh-CN"/>
        </w:rPr>
      </w:pPr>
      <w:r>
        <w:t>Table 7.</w:t>
      </w:r>
      <w:r>
        <w:rPr>
          <w:lang w:eastAsia="zh-CN"/>
        </w:rPr>
        <w:t>8</w:t>
      </w:r>
      <w:r>
        <w:t>.</w:t>
      </w:r>
      <w:r>
        <w:rPr>
          <w:rFonts w:eastAsiaTheme="minorEastAsia" w:hint="eastAsia"/>
          <w:lang w:eastAsia="zh-CN"/>
        </w:rPr>
        <w:t>5</w:t>
      </w:r>
      <w:r>
        <w:t>-1</w:t>
      </w:r>
      <w:r>
        <w:rPr>
          <w:rFonts w:eastAsia="SimSun" w:hint="eastAsia"/>
          <w:lang w:val="en-US" w:eastAsia="zh-CN"/>
        </w:rPr>
        <w:t>b</w:t>
      </w:r>
      <w:r>
        <w:t xml:space="preserve">: </w:t>
      </w:r>
      <w:r>
        <w:rPr>
          <w:lang w:eastAsia="zh-CN"/>
        </w:rPr>
        <w:t xml:space="preserve">Wide Area </w:t>
      </w:r>
      <w:r>
        <w:t>BS in-channel selectivity</w:t>
      </w:r>
      <w:r>
        <w:rPr>
          <w:rFonts w:eastAsia="SimSun" w:hint="eastAsia"/>
          <w:lang w:val="en-US" w:eastAsia="zh-CN"/>
        </w:rPr>
        <w:t xml:space="preserve"> for</w:t>
      </w:r>
      <w:r>
        <w:rPr>
          <w:rFonts w:eastAsia="SimSun"/>
          <w:lang w:val="en-US" w:eastAsia="zh-CN"/>
        </w:rPr>
        <w:t xml:space="preserve">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A67250" w14:paraId="1291F65E" w14:textId="77777777" w:rsidTr="00711BD8">
        <w:trPr>
          <w:cantSplit/>
          <w:jc w:val="center"/>
        </w:trPr>
        <w:tc>
          <w:tcPr>
            <w:tcW w:w="1604" w:type="dxa"/>
          </w:tcPr>
          <w:p w14:paraId="36408820" w14:textId="77777777" w:rsidR="00A67250" w:rsidRDefault="00A67250" w:rsidP="00711BD8">
            <w:pPr>
              <w:pStyle w:val="TAH"/>
              <w:spacing w:line="256" w:lineRule="auto"/>
              <w:rPr>
                <w:lang w:val="en-US" w:eastAsia="zh-CN"/>
              </w:rPr>
            </w:pPr>
            <w:r>
              <w:rPr>
                <w:i/>
              </w:rPr>
              <w:t>BS channel bandwidth</w:t>
            </w:r>
            <w:r>
              <w:t xml:space="preserve"> (MHz)</w:t>
            </w:r>
          </w:p>
        </w:tc>
        <w:tc>
          <w:tcPr>
            <w:tcW w:w="1605" w:type="dxa"/>
          </w:tcPr>
          <w:p w14:paraId="64B302E6" w14:textId="77777777" w:rsidR="00A67250" w:rsidRDefault="00A67250" w:rsidP="00711BD8">
            <w:pPr>
              <w:pStyle w:val="TAH"/>
              <w:spacing w:line="256" w:lineRule="auto"/>
              <w:rPr>
                <w:lang w:val="en-US" w:eastAsia="zh-CN"/>
              </w:rPr>
            </w:pPr>
            <w:r>
              <w:t>Subcarrier spacing (kHz)</w:t>
            </w:r>
          </w:p>
        </w:tc>
        <w:tc>
          <w:tcPr>
            <w:tcW w:w="1605" w:type="dxa"/>
          </w:tcPr>
          <w:p w14:paraId="42831223" w14:textId="77777777" w:rsidR="00A67250" w:rsidRDefault="00A67250" w:rsidP="00711BD8">
            <w:pPr>
              <w:pStyle w:val="TAH"/>
              <w:spacing w:line="256" w:lineRule="auto"/>
              <w:rPr>
                <w:lang w:val="en-US" w:eastAsia="zh-CN"/>
              </w:rPr>
            </w:pPr>
            <w:r>
              <w:t>Reference measurement channel</w:t>
            </w:r>
          </w:p>
        </w:tc>
        <w:tc>
          <w:tcPr>
            <w:tcW w:w="1605" w:type="dxa"/>
          </w:tcPr>
          <w:p w14:paraId="395BA7BA" w14:textId="77777777" w:rsidR="00A67250" w:rsidRDefault="00A67250" w:rsidP="00711BD8">
            <w:pPr>
              <w:pStyle w:val="TAH"/>
              <w:spacing w:line="256" w:lineRule="auto"/>
              <w:rPr>
                <w:rFonts w:eastAsia="SimSun"/>
                <w:lang w:val="en-US" w:eastAsia="zh-CN"/>
              </w:rPr>
            </w:pPr>
            <w:r>
              <w:t>Wanted signal mean power (dBm)</w:t>
            </w:r>
            <w:r>
              <w:rPr>
                <w:rFonts w:eastAsia="SimSun" w:hint="eastAsia"/>
                <w:lang w:val="en-US" w:eastAsia="zh-CN"/>
              </w:rPr>
              <w:t xml:space="preserve"> </w:t>
            </w:r>
          </w:p>
        </w:tc>
        <w:tc>
          <w:tcPr>
            <w:tcW w:w="1605" w:type="dxa"/>
          </w:tcPr>
          <w:p w14:paraId="0C3E4A56" w14:textId="77777777" w:rsidR="00A67250" w:rsidRDefault="00A67250" w:rsidP="00711BD8">
            <w:pPr>
              <w:pStyle w:val="TAH"/>
              <w:spacing w:line="256" w:lineRule="auto"/>
              <w:rPr>
                <w:rFonts w:eastAsia="SimSun"/>
                <w:lang w:val="en-US" w:eastAsia="zh-CN"/>
              </w:rPr>
            </w:pPr>
            <w:r>
              <w:t>Interfering signal mean power (dBm)</w:t>
            </w:r>
            <w:r>
              <w:rPr>
                <w:rFonts w:eastAsia="SimSun" w:hint="eastAsia"/>
                <w:lang w:val="en-US" w:eastAsia="zh-CN"/>
              </w:rPr>
              <w:t xml:space="preserve"> </w:t>
            </w:r>
          </w:p>
        </w:tc>
        <w:tc>
          <w:tcPr>
            <w:tcW w:w="1605" w:type="dxa"/>
          </w:tcPr>
          <w:p w14:paraId="4CB68ED2" w14:textId="77777777" w:rsidR="00A67250" w:rsidRDefault="00A67250" w:rsidP="00711BD8">
            <w:pPr>
              <w:pStyle w:val="TAH"/>
              <w:spacing w:line="256" w:lineRule="auto"/>
              <w:rPr>
                <w:lang w:val="en-US" w:eastAsia="zh-CN"/>
              </w:rPr>
            </w:pPr>
            <w:r>
              <w:t>Type of interfering signal</w:t>
            </w:r>
          </w:p>
        </w:tc>
      </w:tr>
      <w:tr w:rsidR="00A67250" w14:paraId="3D862333" w14:textId="77777777" w:rsidTr="009157A1">
        <w:trPr>
          <w:cantSplit/>
          <w:jc w:val="center"/>
        </w:trPr>
        <w:tc>
          <w:tcPr>
            <w:tcW w:w="1604" w:type="dxa"/>
            <w:vAlign w:val="center"/>
          </w:tcPr>
          <w:p w14:paraId="04A53318" w14:textId="77777777" w:rsidR="00A67250" w:rsidRDefault="00A67250" w:rsidP="00711BD8">
            <w:pPr>
              <w:pStyle w:val="TAC"/>
              <w:spacing w:line="256" w:lineRule="auto"/>
              <w:rPr>
                <w:lang w:val="en-US" w:eastAsia="zh-CN"/>
              </w:rPr>
            </w:pPr>
            <w:r>
              <w:t xml:space="preserve">20, </w:t>
            </w:r>
            <w:r>
              <w:rPr>
                <w:lang w:eastAsia="zh-CN"/>
              </w:rPr>
              <w:t>30</w:t>
            </w:r>
          </w:p>
        </w:tc>
        <w:tc>
          <w:tcPr>
            <w:tcW w:w="1605" w:type="dxa"/>
            <w:vAlign w:val="center"/>
          </w:tcPr>
          <w:p w14:paraId="50A5C302" w14:textId="77777777" w:rsidR="00A67250" w:rsidRDefault="00A67250" w:rsidP="00711BD8">
            <w:pPr>
              <w:pStyle w:val="TAC"/>
              <w:spacing w:line="256" w:lineRule="auto"/>
              <w:rPr>
                <w:lang w:val="en-US" w:eastAsia="zh-CN"/>
              </w:rPr>
            </w:pPr>
            <w:r>
              <w:t>15</w:t>
            </w:r>
          </w:p>
        </w:tc>
        <w:tc>
          <w:tcPr>
            <w:tcW w:w="1605" w:type="dxa"/>
            <w:vAlign w:val="center"/>
          </w:tcPr>
          <w:p w14:paraId="023712C6" w14:textId="77777777" w:rsidR="00A67250" w:rsidRDefault="00A67250" w:rsidP="00711BD8">
            <w:pPr>
              <w:pStyle w:val="TAC"/>
              <w:spacing w:line="256" w:lineRule="auto"/>
              <w:rPr>
                <w:lang w:val="en-US" w:eastAsia="zh-CN"/>
              </w:rPr>
            </w:pPr>
            <w:r>
              <w:t>G-FR1-A1-1</w:t>
            </w:r>
          </w:p>
        </w:tc>
        <w:tc>
          <w:tcPr>
            <w:tcW w:w="1605" w:type="dxa"/>
            <w:vAlign w:val="center"/>
          </w:tcPr>
          <w:p w14:paraId="15D7F0C0" w14:textId="77777777" w:rsidR="00A67250" w:rsidRDefault="00A67250" w:rsidP="00711BD8">
            <w:pPr>
              <w:pStyle w:val="TAC"/>
              <w:spacing w:line="256" w:lineRule="auto"/>
              <w:rPr>
                <w:lang w:val="en-US" w:eastAsia="zh-CN"/>
              </w:rPr>
            </w:pPr>
            <w:r>
              <w:t>-95.2</w:t>
            </w:r>
          </w:p>
        </w:tc>
        <w:tc>
          <w:tcPr>
            <w:tcW w:w="1605" w:type="dxa"/>
            <w:vAlign w:val="center"/>
          </w:tcPr>
          <w:p w14:paraId="183BBFC9" w14:textId="77777777" w:rsidR="00A67250" w:rsidRDefault="00A67250" w:rsidP="00711BD8">
            <w:pPr>
              <w:pStyle w:val="TAC"/>
              <w:spacing w:line="256" w:lineRule="auto"/>
              <w:rPr>
                <w:lang w:val="en-US" w:eastAsia="zh-CN"/>
              </w:rPr>
            </w:pPr>
            <w:r>
              <w:rPr>
                <w:rFonts w:hint="eastAsia"/>
                <w:lang w:val="en-US" w:eastAsia="zh-CN"/>
              </w:rPr>
              <w:t>-76.4</w:t>
            </w:r>
          </w:p>
        </w:tc>
        <w:tc>
          <w:tcPr>
            <w:tcW w:w="1605" w:type="dxa"/>
            <w:vAlign w:val="center"/>
          </w:tcPr>
          <w:p w14:paraId="473937D1" w14:textId="77777777" w:rsidR="00A67250" w:rsidRDefault="00A67250" w:rsidP="00711BD8">
            <w:pPr>
              <w:pStyle w:val="TAC"/>
              <w:spacing w:line="256" w:lineRule="auto"/>
            </w:pPr>
            <w:r>
              <w:t>DFT-s-OFDM</w:t>
            </w:r>
            <w:r>
              <w:rPr>
                <w:rFonts w:eastAsia="SimSun"/>
              </w:rPr>
              <w:t xml:space="preserve"> </w:t>
            </w:r>
            <w:r>
              <w:t>NR signal, 15 kHz SCS</w:t>
            </w:r>
            <w:r>
              <w:rPr>
                <w:rFonts w:hint="eastAsia"/>
              </w:rPr>
              <w:t>,</w:t>
            </w:r>
          </w:p>
          <w:p w14:paraId="791F36CC" w14:textId="77777777" w:rsidR="00A67250" w:rsidRDefault="00A67250" w:rsidP="00711BD8">
            <w:pPr>
              <w:pStyle w:val="TAC"/>
              <w:spacing w:line="256" w:lineRule="auto"/>
              <w:rPr>
                <w:lang w:val="en-US" w:eastAsia="zh-CN"/>
              </w:rPr>
            </w:pPr>
            <w:r>
              <w:t xml:space="preserve">25 </w:t>
            </w:r>
            <w:r>
              <w:rPr>
                <w:lang w:eastAsia="zh-CN"/>
              </w:rPr>
              <w:t>RBs</w:t>
            </w:r>
          </w:p>
        </w:tc>
      </w:tr>
      <w:tr w:rsidR="00A67250" w14:paraId="7A70059E" w14:textId="77777777" w:rsidTr="009157A1">
        <w:trPr>
          <w:cantSplit/>
          <w:jc w:val="center"/>
        </w:trPr>
        <w:tc>
          <w:tcPr>
            <w:tcW w:w="1604" w:type="dxa"/>
            <w:vAlign w:val="center"/>
          </w:tcPr>
          <w:p w14:paraId="5E01355D" w14:textId="77777777" w:rsidR="00A67250" w:rsidRDefault="00A67250" w:rsidP="00711BD8">
            <w:pPr>
              <w:pStyle w:val="TAC"/>
              <w:spacing w:line="256" w:lineRule="auto"/>
            </w:pPr>
            <w:r>
              <w:t>40, 50</w:t>
            </w:r>
          </w:p>
        </w:tc>
        <w:tc>
          <w:tcPr>
            <w:tcW w:w="1605" w:type="dxa"/>
            <w:vAlign w:val="center"/>
          </w:tcPr>
          <w:p w14:paraId="6F6928D1" w14:textId="77777777" w:rsidR="00A67250" w:rsidRDefault="00A67250" w:rsidP="00711BD8">
            <w:pPr>
              <w:pStyle w:val="TAC"/>
              <w:spacing w:line="256" w:lineRule="auto"/>
            </w:pPr>
            <w:r>
              <w:t>15</w:t>
            </w:r>
          </w:p>
        </w:tc>
        <w:tc>
          <w:tcPr>
            <w:tcW w:w="1605" w:type="dxa"/>
            <w:vAlign w:val="center"/>
          </w:tcPr>
          <w:p w14:paraId="304FD9AE" w14:textId="77777777" w:rsidR="00A67250" w:rsidRDefault="00A67250" w:rsidP="00711BD8">
            <w:pPr>
              <w:pStyle w:val="TAC"/>
              <w:spacing w:line="256" w:lineRule="auto"/>
            </w:pPr>
            <w:r>
              <w:t>G-FR1-A1-4</w:t>
            </w:r>
          </w:p>
        </w:tc>
        <w:tc>
          <w:tcPr>
            <w:tcW w:w="1605" w:type="dxa"/>
            <w:vAlign w:val="center"/>
          </w:tcPr>
          <w:p w14:paraId="025EB684" w14:textId="77777777" w:rsidR="00A67250" w:rsidRDefault="00A67250" w:rsidP="00711BD8">
            <w:pPr>
              <w:pStyle w:val="TAC"/>
              <w:spacing w:line="256" w:lineRule="auto"/>
              <w:rPr>
                <w:lang w:eastAsia="zh-CN"/>
              </w:rPr>
            </w:pPr>
            <w:r>
              <w:t>-88.8</w:t>
            </w:r>
          </w:p>
        </w:tc>
        <w:tc>
          <w:tcPr>
            <w:tcW w:w="1605" w:type="dxa"/>
            <w:vAlign w:val="center"/>
          </w:tcPr>
          <w:p w14:paraId="068C9251" w14:textId="77777777" w:rsidR="00A67250" w:rsidRDefault="00A67250" w:rsidP="00711BD8">
            <w:pPr>
              <w:pStyle w:val="TAC"/>
              <w:spacing w:line="256" w:lineRule="auto"/>
            </w:pPr>
            <w:r>
              <w:rPr>
                <w:rFonts w:hint="eastAsia"/>
                <w:lang w:val="en-US" w:eastAsia="zh-CN"/>
              </w:rPr>
              <w:t>-70.4</w:t>
            </w:r>
          </w:p>
        </w:tc>
        <w:tc>
          <w:tcPr>
            <w:tcW w:w="1605" w:type="dxa"/>
            <w:vAlign w:val="center"/>
          </w:tcPr>
          <w:p w14:paraId="59D5CEEB" w14:textId="77777777" w:rsidR="00A67250" w:rsidRDefault="00A67250" w:rsidP="00711BD8">
            <w:pPr>
              <w:pStyle w:val="TAC"/>
              <w:spacing w:line="256" w:lineRule="auto"/>
            </w:pPr>
            <w:r>
              <w:t>DFT-s-OFDM</w:t>
            </w:r>
            <w:r>
              <w:rPr>
                <w:rFonts w:eastAsia="SimSun"/>
              </w:rPr>
              <w:t xml:space="preserve"> </w:t>
            </w:r>
            <w:r>
              <w:t>NR signal, 15 kHz SCS</w:t>
            </w:r>
            <w:r>
              <w:rPr>
                <w:rFonts w:hint="eastAsia"/>
              </w:rPr>
              <w:t xml:space="preserve">, </w:t>
            </w:r>
            <w:r>
              <w:br/>
              <w:t>100 RBs</w:t>
            </w:r>
          </w:p>
        </w:tc>
      </w:tr>
      <w:tr w:rsidR="00A67250" w14:paraId="251C5CFB" w14:textId="77777777" w:rsidTr="009157A1">
        <w:trPr>
          <w:cantSplit/>
          <w:jc w:val="center"/>
        </w:trPr>
        <w:tc>
          <w:tcPr>
            <w:tcW w:w="1604" w:type="dxa"/>
            <w:vAlign w:val="center"/>
          </w:tcPr>
          <w:p w14:paraId="369483C6" w14:textId="77777777" w:rsidR="00A67250" w:rsidRDefault="00A67250" w:rsidP="00711BD8">
            <w:pPr>
              <w:pStyle w:val="TAC"/>
              <w:spacing w:line="256" w:lineRule="auto"/>
            </w:pPr>
            <w:r>
              <w:t>20,</w:t>
            </w:r>
            <w:r>
              <w:rPr>
                <w:lang w:eastAsia="zh-CN"/>
              </w:rPr>
              <w:t xml:space="preserve"> 30</w:t>
            </w:r>
          </w:p>
        </w:tc>
        <w:tc>
          <w:tcPr>
            <w:tcW w:w="1605" w:type="dxa"/>
            <w:vAlign w:val="center"/>
          </w:tcPr>
          <w:p w14:paraId="7A9002B1" w14:textId="77777777" w:rsidR="00A67250" w:rsidRDefault="00A67250" w:rsidP="00711BD8">
            <w:pPr>
              <w:pStyle w:val="TAC"/>
              <w:spacing w:line="256" w:lineRule="auto"/>
            </w:pPr>
            <w:r>
              <w:t>30</w:t>
            </w:r>
          </w:p>
        </w:tc>
        <w:tc>
          <w:tcPr>
            <w:tcW w:w="1605" w:type="dxa"/>
            <w:vAlign w:val="center"/>
          </w:tcPr>
          <w:p w14:paraId="01C4303F" w14:textId="77777777" w:rsidR="00A67250" w:rsidRDefault="00A67250" w:rsidP="00711BD8">
            <w:pPr>
              <w:pStyle w:val="TAC"/>
              <w:spacing w:line="256" w:lineRule="auto"/>
            </w:pPr>
            <w:r>
              <w:t>G-FR1-A1-2</w:t>
            </w:r>
          </w:p>
        </w:tc>
        <w:tc>
          <w:tcPr>
            <w:tcW w:w="1605" w:type="dxa"/>
            <w:vAlign w:val="center"/>
          </w:tcPr>
          <w:p w14:paraId="5E7BA2BF" w14:textId="77777777" w:rsidR="00A67250" w:rsidRDefault="00A67250" w:rsidP="00711BD8">
            <w:pPr>
              <w:pStyle w:val="TAC"/>
              <w:spacing w:line="256" w:lineRule="auto"/>
              <w:rPr>
                <w:lang w:eastAsia="zh-CN"/>
              </w:rPr>
            </w:pPr>
            <w:r>
              <w:t>-95.3</w:t>
            </w:r>
          </w:p>
        </w:tc>
        <w:tc>
          <w:tcPr>
            <w:tcW w:w="1605" w:type="dxa"/>
            <w:vAlign w:val="center"/>
          </w:tcPr>
          <w:p w14:paraId="481F6CA1" w14:textId="77777777" w:rsidR="00A67250" w:rsidRDefault="00A67250" w:rsidP="00711BD8">
            <w:pPr>
              <w:pStyle w:val="TAC"/>
              <w:spacing w:line="256" w:lineRule="auto"/>
            </w:pPr>
            <w:r>
              <w:rPr>
                <w:rFonts w:hint="eastAsia"/>
                <w:lang w:val="en-US" w:eastAsia="zh-CN"/>
              </w:rPr>
              <w:t>-77.4</w:t>
            </w:r>
          </w:p>
        </w:tc>
        <w:tc>
          <w:tcPr>
            <w:tcW w:w="1605" w:type="dxa"/>
            <w:vAlign w:val="center"/>
          </w:tcPr>
          <w:p w14:paraId="789734E7" w14:textId="77777777" w:rsidR="00A67250" w:rsidRDefault="00A67250" w:rsidP="00711BD8">
            <w:pPr>
              <w:pStyle w:val="TAC"/>
              <w:spacing w:line="256" w:lineRule="auto"/>
            </w:pPr>
            <w:r>
              <w:t>DFT-s-OFDM</w:t>
            </w:r>
            <w:r>
              <w:rPr>
                <w:rFonts w:eastAsia="SimSun"/>
              </w:rPr>
              <w:t xml:space="preserve"> </w:t>
            </w:r>
            <w:r>
              <w:t>NR signal, 30 kHz SCS</w:t>
            </w:r>
            <w:r>
              <w:rPr>
                <w:rFonts w:hint="eastAsia"/>
              </w:rPr>
              <w:t>,</w:t>
            </w:r>
          </w:p>
          <w:p w14:paraId="5BD568A5" w14:textId="77777777" w:rsidR="00A67250" w:rsidRDefault="00A67250" w:rsidP="00711BD8">
            <w:pPr>
              <w:pStyle w:val="TAC"/>
              <w:spacing w:line="256" w:lineRule="auto"/>
            </w:pPr>
            <w:r>
              <w:t>10 RBs</w:t>
            </w:r>
          </w:p>
        </w:tc>
      </w:tr>
      <w:tr w:rsidR="00A67250" w14:paraId="5BF3EA2C" w14:textId="77777777" w:rsidTr="009157A1">
        <w:trPr>
          <w:cantSplit/>
          <w:jc w:val="center"/>
        </w:trPr>
        <w:tc>
          <w:tcPr>
            <w:tcW w:w="1604" w:type="dxa"/>
            <w:vAlign w:val="center"/>
          </w:tcPr>
          <w:p w14:paraId="4C27D742" w14:textId="77777777" w:rsidR="00A67250" w:rsidRDefault="00A67250"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2F79E328" w14:textId="77777777" w:rsidR="00A67250" w:rsidRDefault="00A67250" w:rsidP="00711BD8">
            <w:pPr>
              <w:pStyle w:val="TAC"/>
              <w:spacing w:line="256" w:lineRule="auto"/>
            </w:pPr>
            <w:r>
              <w:t>30</w:t>
            </w:r>
          </w:p>
        </w:tc>
        <w:tc>
          <w:tcPr>
            <w:tcW w:w="1605" w:type="dxa"/>
            <w:vAlign w:val="center"/>
          </w:tcPr>
          <w:p w14:paraId="720C49BF" w14:textId="77777777" w:rsidR="00A67250" w:rsidRDefault="00A67250" w:rsidP="00711BD8">
            <w:pPr>
              <w:pStyle w:val="TAC"/>
              <w:spacing w:line="256" w:lineRule="auto"/>
            </w:pPr>
            <w:r>
              <w:t>G-FR1-A1-5</w:t>
            </w:r>
          </w:p>
        </w:tc>
        <w:tc>
          <w:tcPr>
            <w:tcW w:w="1605" w:type="dxa"/>
            <w:vAlign w:val="center"/>
          </w:tcPr>
          <w:p w14:paraId="5C762AE2" w14:textId="77777777" w:rsidR="00A67250" w:rsidRDefault="00A67250" w:rsidP="00711BD8">
            <w:pPr>
              <w:pStyle w:val="TAC"/>
              <w:spacing w:line="256" w:lineRule="auto"/>
              <w:rPr>
                <w:lang w:eastAsia="zh-CN"/>
              </w:rPr>
            </w:pPr>
            <w:r>
              <w:t>-89.1</w:t>
            </w:r>
          </w:p>
        </w:tc>
        <w:tc>
          <w:tcPr>
            <w:tcW w:w="1605" w:type="dxa"/>
            <w:vAlign w:val="center"/>
          </w:tcPr>
          <w:p w14:paraId="3C57FBBD" w14:textId="77777777" w:rsidR="00A67250" w:rsidRDefault="00A67250" w:rsidP="00711BD8">
            <w:pPr>
              <w:pStyle w:val="TAC"/>
              <w:spacing w:line="256" w:lineRule="auto"/>
            </w:pPr>
            <w:r>
              <w:rPr>
                <w:rFonts w:hint="eastAsia"/>
                <w:lang w:val="en-US" w:eastAsia="zh-CN"/>
              </w:rPr>
              <w:t>-70.4</w:t>
            </w:r>
          </w:p>
        </w:tc>
        <w:tc>
          <w:tcPr>
            <w:tcW w:w="1605" w:type="dxa"/>
            <w:vAlign w:val="center"/>
          </w:tcPr>
          <w:p w14:paraId="1661611F" w14:textId="77777777" w:rsidR="00A67250" w:rsidRDefault="00A67250" w:rsidP="00711BD8">
            <w:pPr>
              <w:pStyle w:val="TAC"/>
              <w:spacing w:line="256" w:lineRule="auto"/>
            </w:pPr>
            <w:r>
              <w:t>DFT-s-OFDM</w:t>
            </w:r>
            <w:r>
              <w:rPr>
                <w:rFonts w:eastAsia="SimSun"/>
              </w:rPr>
              <w:t xml:space="preserve"> </w:t>
            </w:r>
            <w:r>
              <w:t>NR signal, 30 kHz SCS</w:t>
            </w:r>
            <w:r>
              <w:rPr>
                <w:rFonts w:hint="eastAsia"/>
              </w:rPr>
              <w:t>,</w:t>
            </w:r>
          </w:p>
          <w:p w14:paraId="30D7A579" w14:textId="77777777" w:rsidR="00A67250" w:rsidRDefault="00A67250" w:rsidP="00711BD8">
            <w:pPr>
              <w:pStyle w:val="TAC"/>
              <w:spacing w:line="256" w:lineRule="auto"/>
            </w:pPr>
            <w:r>
              <w:t>50 RBs</w:t>
            </w:r>
          </w:p>
        </w:tc>
      </w:tr>
      <w:tr w:rsidR="00A67250" w14:paraId="447D258A" w14:textId="77777777" w:rsidTr="009157A1">
        <w:trPr>
          <w:cantSplit/>
          <w:jc w:val="center"/>
        </w:trPr>
        <w:tc>
          <w:tcPr>
            <w:tcW w:w="1604" w:type="dxa"/>
            <w:vAlign w:val="center"/>
          </w:tcPr>
          <w:p w14:paraId="376B844F" w14:textId="77777777" w:rsidR="00A67250" w:rsidRDefault="00A67250" w:rsidP="00711BD8">
            <w:pPr>
              <w:pStyle w:val="TAC"/>
              <w:spacing w:line="256" w:lineRule="auto"/>
            </w:pPr>
            <w:r>
              <w:t xml:space="preserve">20, </w:t>
            </w:r>
            <w:r>
              <w:rPr>
                <w:lang w:eastAsia="zh-CN"/>
              </w:rPr>
              <w:t>30</w:t>
            </w:r>
          </w:p>
        </w:tc>
        <w:tc>
          <w:tcPr>
            <w:tcW w:w="1605" w:type="dxa"/>
            <w:vAlign w:val="center"/>
          </w:tcPr>
          <w:p w14:paraId="32BF9AE0" w14:textId="77777777" w:rsidR="00A67250" w:rsidRDefault="00A67250" w:rsidP="00711BD8">
            <w:pPr>
              <w:pStyle w:val="TAC"/>
              <w:spacing w:line="256" w:lineRule="auto"/>
            </w:pPr>
            <w:r>
              <w:t>60</w:t>
            </w:r>
          </w:p>
        </w:tc>
        <w:tc>
          <w:tcPr>
            <w:tcW w:w="1605" w:type="dxa"/>
            <w:vAlign w:val="center"/>
          </w:tcPr>
          <w:p w14:paraId="7BA5447C" w14:textId="77777777" w:rsidR="00A67250" w:rsidRDefault="00A67250" w:rsidP="00711BD8">
            <w:pPr>
              <w:pStyle w:val="TAC"/>
              <w:spacing w:line="256" w:lineRule="auto"/>
            </w:pPr>
            <w:r>
              <w:t>G-FR1-A1-9</w:t>
            </w:r>
          </w:p>
        </w:tc>
        <w:tc>
          <w:tcPr>
            <w:tcW w:w="1605" w:type="dxa"/>
            <w:vAlign w:val="center"/>
          </w:tcPr>
          <w:p w14:paraId="0E414355" w14:textId="77777777" w:rsidR="00A67250" w:rsidRDefault="00A67250" w:rsidP="00711BD8">
            <w:pPr>
              <w:pStyle w:val="TAC"/>
              <w:spacing w:line="256" w:lineRule="auto"/>
              <w:rPr>
                <w:lang w:eastAsia="zh-CN"/>
              </w:rPr>
            </w:pPr>
            <w:r>
              <w:t>-94.7</w:t>
            </w:r>
          </w:p>
        </w:tc>
        <w:tc>
          <w:tcPr>
            <w:tcW w:w="1605" w:type="dxa"/>
            <w:vAlign w:val="center"/>
          </w:tcPr>
          <w:p w14:paraId="78C0D823" w14:textId="77777777" w:rsidR="00A67250" w:rsidRDefault="00A67250" w:rsidP="00711BD8">
            <w:pPr>
              <w:pStyle w:val="TAC"/>
              <w:spacing w:line="256" w:lineRule="auto"/>
            </w:pPr>
            <w:r>
              <w:rPr>
                <w:rFonts w:hint="eastAsia"/>
                <w:lang w:val="en-US" w:eastAsia="zh-CN"/>
              </w:rPr>
              <w:t>-77.4</w:t>
            </w:r>
          </w:p>
        </w:tc>
        <w:tc>
          <w:tcPr>
            <w:tcW w:w="1605" w:type="dxa"/>
            <w:vAlign w:val="center"/>
          </w:tcPr>
          <w:p w14:paraId="1930A2C4" w14:textId="77777777" w:rsidR="00A67250" w:rsidRDefault="00A67250" w:rsidP="00711BD8">
            <w:pPr>
              <w:pStyle w:val="TAC"/>
              <w:spacing w:line="256" w:lineRule="auto"/>
            </w:pPr>
            <w:r>
              <w:t>DFT-s-OFDM</w:t>
            </w:r>
            <w:r>
              <w:rPr>
                <w:rFonts w:eastAsia="SimSun"/>
              </w:rPr>
              <w:t xml:space="preserve"> </w:t>
            </w:r>
            <w:r>
              <w:t>NR signal, 60 kHz SCS</w:t>
            </w:r>
            <w:r>
              <w:rPr>
                <w:rFonts w:hint="eastAsia"/>
              </w:rPr>
              <w:t>,</w:t>
            </w:r>
          </w:p>
          <w:p w14:paraId="79E0E9FA" w14:textId="77777777" w:rsidR="00A67250" w:rsidRDefault="00A67250" w:rsidP="00711BD8">
            <w:pPr>
              <w:pStyle w:val="TAC"/>
              <w:spacing w:line="256" w:lineRule="auto"/>
            </w:pPr>
            <w:r>
              <w:t>5 RBs</w:t>
            </w:r>
          </w:p>
        </w:tc>
      </w:tr>
      <w:tr w:rsidR="00A67250" w14:paraId="34A9CE72" w14:textId="77777777" w:rsidTr="009157A1">
        <w:trPr>
          <w:cantSplit/>
          <w:jc w:val="center"/>
        </w:trPr>
        <w:tc>
          <w:tcPr>
            <w:tcW w:w="1604" w:type="dxa"/>
            <w:vAlign w:val="center"/>
          </w:tcPr>
          <w:p w14:paraId="1015F395" w14:textId="77777777" w:rsidR="00A67250" w:rsidRDefault="00A67250"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352E4371" w14:textId="77777777" w:rsidR="00A67250" w:rsidRDefault="00A67250" w:rsidP="00711BD8">
            <w:pPr>
              <w:pStyle w:val="TAC"/>
              <w:spacing w:line="256" w:lineRule="auto"/>
            </w:pPr>
            <w:r>
              <w:t>60</w:t>
            </w:r>
          </w:p>
        </w:tc>
        <w:tc>
          <w:tcPr>
            <w:tcW w:w="1605" w:type="dxa"/>
            <w:vAlign w:val="center"/>
          </w:tcPr>
          <w:p w14:paraId="4ADE1540" w14:textId="77777777" w:rsidR="00A67250" w:rsidRDefault="00A67250" w:rsidP="00711BD8">
            <w:pPr>
              <w:pStyle w:val="TAC"/>
              <w:spacing w:line="256" w:lineRule="auto"/>
            </w:pPr>
            <w:r>
              <w:t>G-FR1-A1-6</w:t>
            </w:r>
          </w:p>
        </w:tc>
        <w:tc>
          <w:tcPr>
            <w:tcW w:w="1605" w:type="dxa"/>
            <w:vAlign w:val="center"/>
          </w:tcPr>
          <w:p w14:paraId="44E211DD" w14:textId="77777777" w:rsidR="00A67250" w:rsidRDefault="00A67250" w:rsidP="00711BD8">
            <w:pPr>
              <w:pStyle w:val="TAC"/>
              <w:spacing w:line="256" w:lineRule="auto"/>
              <w:rPr>
                <w:lang w:eastAsia="zh-CN"/>
              </w:rPr>
            </w:pPr>
            <w:r>
              <w:t>-89.2</w:t>
            </w:r>
          </w:p>
        </w:tc>
        <w:tc>
          <w:tcPr>
            <w:tcW w:w="1605" w:type="dxa"/>
            <w:vAlign w:val="center"/>
          </w:tcPr>
          <w:p w14:paraId="2FD42E6B" w14:textId="77777777" w:rsidR="00A67250" w:rsidRDefault="00A67250" w:rsidP="00711BD8">
            <w:pPr>
              <w:pStyle w:val="TAC"/>
              <w:spacing w:line="256" w:lineRule="auto"/>
            </w:pPr>
            <w:r>
              <w:rPr>
                <w:rFonts w:hint="eastAsia"/>
                <w:lang w:val="en-US" w:eastAsia="zh-CN"/>
              </w:rPr>
              <w:t>-70.6</w:t>
            </w:r>
          </w:p>
        </w:tc>
        <w:tc>
          <w:tcPr>
            <w:tcW w:w="1605" w:type="dxa"/>
            <w:vAlign w:val="center"/>
          </w:tcPr>
          <w:p w14:paraId="7A057E42" w14:textId="77777777" w:rsidR="00A67250" w:rsidRDefault="00A67250" w:rsidP="00711BD8">
            <w:pPr>
              <w:pStyle w:val="TAC"/>
              <w:spacing w:line="256" w:lineRule="auto"/>
            </w:pPr>
            <w:r>
              <w:t>DFT-s-OFDM</w:t>
            </w:r>
            <w:r>
              <w:rPr>
                <w:rFonts w:eastAsia="SimSun"/>
              </w:rPr>
              <w:t xml:space="preserve"> </w:t>
            </w:r>
            <w:r>
              <w:t>NR signal, 60 kHz SCS</w:t>
            </w:r>
            <w:r>
              <w:rPr>
                <w:rFonts w:hint="eastAsia"/>
              </w:rPr>
              <w:t>,</w:t>
            </w:r>
          </w:p>
          <w:p w14:paraId="3FC99D71" w14:textId="77777777" w:rsidR="00A67250" w:rsidRDefault="00A67250" w:rsidP="00711BD8">
            <w:pPr>
              <w:pStyle w:val="TAC"/>
              <w:spacing w:line="256" w:lineRule="auto"/>
            </w:pPr>
            <w:r>
              <w:t>24 RBs</w:t>
            </w:r>
          </w:p>
        </w:tc>
      </w:tr>
      <w:tr w:rsidR="00A67250" w14:paraId="20AE0BCE" w14:textId="77777777" w:rsidTr="00711BD8">
        <w:trPr>
          <w:cantSplit/>
          <w:jc w:val="center"/>
        </w:trPr>
        <w:tc>
          <w:tcPr>
            <w:tcW w:w="9629" w:type="dxa"/>
            <w:gridSpan w:val="6"/>
            <w:vAlign w:val="center"/>
          </w:tcPr>
          <w:p w14:paraId="4B94A5EB" w14:textId="2DCA4030" w:rsidR="00A67250" w:rsidRDefault="00A67250" w:rsidP="003D4DB8">
            <w:pPr>
              <w:pStyle w:val="TAN"/>
              <w:spacing w:line="256" w:lineRule="auto"/>
            </w:pPr>
            <w:r>
              <w:t>NOTE</w:t>
            </w:r>
            <w:r>
              <w:rPr>
                <w:rFonts w:eastAsia="SimSun" w:hint="eastAsia"/>
                <w:lang w:val="en-US" w:eastAsia="zh-CN"/>
              </w:rPr>
              <w:t xml:space="preserve"> 1</w:t>
            </w:r>
            <w:r>
              <w:t>:</w:t>
            </w:r>
            <w:r>
              <w:tab/>
              <w:t>Wanted and interfering signal are placed adjacently around F</w:t>
            </w:r>
            <w:r>
              <w:rPr>
                <w:vertAlign w:val="subscript"/>
              </w:rPr>
              <w:t>c</w:t>
            </w:r>
            <w:r>
              <w:rPr>
                <w:vertAlign w:val="subscript"/>
                <w:lang w:val="en-US" w:eastAsia="zh-CN"/>
              </w:rPr>
              <w:t>,</w:t>
            </w:r>
            <w:r>
              <w:rPr>
                <w:lang w:val="en-US" w:eastAsia="zh-CN"/>
              </w:rPr>
              <w:t xml:space="preserve"> where the F</w:t>
            </w:r>
            <w:r>
              <w:rPr>
                <w:vertAlign w:val="subscript"/>
                <w:lang w:val="en-US" w:eastAsia="zh-CN"/>
              </w:rPr>
              <w:t>c</w:t>
            </w:r>
            <w:r>
              <w:rPr>
                <w:lang w:val="en-US" w:eastAsia="zh-CN"/>
              </w:rPr>
              <w:t xml:space="preserve"> is defined for </w:t>
            </w:r>
            <w:r>
              <w:rPr>
                <w:i/>
                <w:iCs/>
                <w:lang w:val="en-US" w:eastAsia="zh-CN"/>
              </w:rPr>
              <w:t xml:space="preserve">BS channel bandwidth </w:t>
            </w:r>
            <w:r>
              <w:rPr>
                <w:lang w:val="en-US" w:eastAsia="zh-CN"/>
              </w:rPr>
              <w:t>of</w:t>
            </w:r>
            <w:r>
              <w:rPr>
                <w:i/>
                <w:iCs/>
                <w:lang w:val="en-US" w:eastAsia="zh-CN"/>
              </w:rPr>
              <w:t xml:space="preserve"> </w:t>
            </w:r>
            <w:r>
              <w:rPr>
                <w:lang w:val="en-US" w:eastAsia="zh-CN"/>
              </w:rPr>
              <w:t>the wanted signal</w:t>
            </w:r>
            <w:r>
              <w:rPr>
                <w:i/>
                <w:iCs/>
                <w:lang w:val="en-US" w:eastAsia="zh-CN"/>
              </w:rPr>
              <w:t xml:space="preserve"> </w:t>
            </w:r>
            <w:r>
              <w:rPr>
                <w:lang w:val="en-US" w:eastAsia="zh-CN"/>
              </w:rPr>
              <w:t>according to the table 5.4.2.2-1.</w:t>
            </w:r>
            <w:r>
              <w:t xml:space="preserve"> The aggregated wanted and interferer signal shall be centred in the </w:t>
            </w:r>
            <w:r>
              <w:rPr>
                <w:i/>
              </w:rPr>
              <w:t>BS channel bandwidth</w:t>
            </w:r>
            <w:r>
              <w:t xml:space="preserve"> of the wanted signal.</w:t>
            </w:r>
          </w:p>
        </w:tc>
      </w:tr>
    </w:tbl>
    <w:p w14:paraId="70E446D7" w14:textId="5CC249C1" w:rsidR="005445D0" w:rsidRPr="008C3753" w:rsidRDefault="005445D0" w:rsidP="005445D0"/>
    <w:p w14:paraId="25D2E7CA" w14:textId="0D7EB1A7"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w:t>
      </w:r>
      <w:r w:rsidRPr="008C3753">
        <w:rPr>
          <w:lang w:eastAsia="zh-CN"/>
        </w:rPr>
        <w:t>2</w:t>
      </w:r>
      <w:r w:rsidRPr="008C3753">
        <w:t>:</w:t>
      </w:r>
      <w:r w:rsidRPr="008C3753">
        <w:rPr>
          <w:lang w:eastAsia="zh-CN"/>
        </w:rPr>
        <w:t xml:space="preserve"> Medium Range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BD4D45"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C58DED0"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BD4D45" w:rsidRPr="008C3753" w:rsidRDefault="00BD4D45" w:rsidP="00BD4D45">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BD4D45" w:rsidRPr="008C3753" w:rsidRDefault="00BD4D45" w:rsidP="00BD4D45">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BD4D45" w:rsidRPr="008C3753" w:rsidRDefault="00BD4D45" w:rsidP="00BD4D45">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BD4D45" w:rsidRPr="008C3753" w:rsidRDefault="00BD4D45" w:rsidP="00BD4D45">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BD4D45" w:rsidRPr="008C3753" w:rsidRDefault="00BD4D45" w:rsidP="00BD4D45">
            <w:pPr>
              <w:pStyle w:val="TAC"/>
            </w:pPr>
            <w:r w:rsidRPr="008C3753">
              <w:t>DFT-s-OFDM NR signal, 15 kHz SCS, 25 RBs</w:t>
            </w:r>
          </w:p>
        </w:tc>
      </w:tr>
      <w:tr w:rsidR="00BD4D45"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20C6D423"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BD4D45" w:rsidRPr="008C3753" w:rsidRDefault="00BD4D45" w:rsidP="00BD4D45">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BD4D45" w:rsidRPr="008C3753" w:rsidRDefault="00BD4D45" w:rsidP="00BD4D45">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BD4D45" w:rsidRPr="008C3753" w:rsidRDefault="00BD4D45" w:rsidP="00BD4D45">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BD4D45" w:rsidRPr="008C3753" w:rsidRDefault="00BD4D45" w:rsidP="00BD4D45">
            <w:pPr>
              <w:pStyle w:val="TAC"/>
            </w:pPr>
            <w:r w:rsidRPr="008C3753">
              <w:t>DFT-s-OFDM NR signal, 15 kHz SCS, 100 RBs</w:t>
            </w:r>
          </w:p>
        </w:tc>
      </w:tr>
      <w:tr w:rsidR="00BD4D45"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50D17D2F"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BD4D45" w:rsidRPr="008C3753" w:rsidRDefault="00BD4D45" w:rsidP="00BD4D45">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BD4D45" w:rsidRPr="008C3753" w:rsidRDefault="00BD4D45" w:rsidP="00BD4D45">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BD4D45" w:rsidRPr="008C3753" w:rsidRDefault="00BD4D45" w:rsidP="00BD4D45">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BD4D45" w:rsidRPr="008C3753" w:rsidRDefault="00BD4D45" w:rsidP="00BD4D45">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BD4D45" w:rsidRPr="008C3753" w:rsidRDefault="00BD4D45" w:rsidP="00BD4D45">
            <w:pPr>
              <w:pStyle w:val="TAC"/>
            </w:pPr>
            <w:r w:rsidRPr="008C3753">
              <w:t>DFT-s-OFDM NR signal, 30 kHz SCS, 5 RBs</w:t>
            </w:r>
          </w:p>
        </w:tc>
      </w:tr>
      <w:tr w:rsidR="00BD4D45"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4539C4DD" w:rsidR="00BD4D45" w:rsidRPr="008C3753" w:rsidRDefault="00BD4D45" w:rsidP="00BD4D45">
            <w:pPr>
              <w:pStyle w:val="TAC"/>
            </w:pPr>
            <w:r>
              <w:t>10, 15, 20, 25</w:t>
            </w:r>
            <w:r>
              <w:rPr>
                <w:lang w:eastAsia="zh-CN"/>
              </w:rPr>
              <w:t xml:space="preserve">, 30, 35 </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BD4D45" w:rsidRPr="008C3753" w:rsidRDefault="00BD4D45" w:rsidP="00BD4D45">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BD4D45" w:rsidRPr="008C3753" w:rsidRDefault="00BD4D45" w:rsidP="00BD4D45">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BD4D45" w:rsidRPr="008C3753" w:rsidRDefault="00BD4D45" w:rsidP="00BD4D45">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BD4D45" w:rsidRPr="008C3753" w:rsidRDefault="00BD4D45" w:rsidP="00BD4D45">
            <w:pPr>
              <w:pStyle w:val="TAC"/>
            </w:pPr>
            <w:r w:rsidRPr="008C3753">
              <w:t>DFT-s-OFDM NR signal, 30 kHz SCS, 10 RBs</w:t>
            </w:r>
          </w:p>
        </w:tc>
      </w:tr>
      <w:tr w:rsidR="00BD4D45"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076D52C7"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BD4D45" w:rsidRPr="008C3753" w:rsidRDefault="00BD4D45" w:rsidP="00BD4D45">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BD4D45" w:rsidRPr="008C3753" w:rsidRDefault="00BD4D45" w:rsidP="00BD4D45">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BD4D45" w:rsidRPr="008C3753" w:rsidRDefault="00BD4D45" w:rsidP="00BD4D45">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BD4D45" w:rsidRPr="008C3753" w:rsidRDefault="00BD4D45" w:rsidP="00BD4D45">
            <w:pPr>
              <w:pStyle w:val="TAC"/>
            </w:pPr>
            <w:r w:rsidRPr="008C3753">
              <w:t>DFT-s-OFDM NR signal, 30 kHz SCS, 50 RBs</w:t>
            </w:r>
          </w:p>
        </w:tc>
      </w:tr>
      <w:tr w:rsidR="00BD4D45"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02976049"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BD4D45" w:rsidRPr="008C3753" w:rsidRDefault="00BD4D45" w:rsidP="00BD4D45">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BD4D45" w:rsidRPr="008C3753" w:rsidRDefault="00BD4D45" w:rsidP="00BD4D45">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BD4D45" w:rsidRPr="008C3753" w:rsidRDefault="00BD4D45" w:rsidP="00BD4D45">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BD4D45" w:rsidRPr="008C3753" w:rsidRDefault="00BD4D45" w:rsidP="00BD4D45">
            <w:pPr>
              <w:pStyle w:val="TAC"/>
            </w:pPr>
            <w:r w:rsidRPr="008C3753">
              <w:t>DFT-s-OFDM NR signal, 60 kHz SCS, 5 RBs</w:t>
            </w:r>
          </w:p>
        </w:tc>
      </w:tr>
      <w:tr w:rsidR="00BD4D45"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5E14D210"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BD4D45" w:rsidRPr="008C3753" w:rsidRDefault="00BD4D45" w:rsidP="00BD4D45">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BD4D45" w:rsidRPr="008C3753" w:rsidRDefault="00BD4D45" w:rsidP="00BD4D45">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BD4D45" w:rsidRPr="008C3753" w:rsidRDefault="00BD4D45" w:rsidP="00BD4D45">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BD4D45" w:rsidRPr="008C3753" w:rsidRDefault="00BD4D45" w:rsidP="00BD4D45">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BD4D45" w:rsidRPr="008C3753" w:rsidRDefault="00BD4D45" w:rsidP="00BD4D45">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09AE68F2" w14:textId="77777777" w:rsidR="005445D0" w:rsidRPr="008C3753" w:rsidRDefault="005445D0" w:rsidP="005445D0">
      <w:pPr>
        <w:rPr>
          <w:lang w:val="en-US" w:eastAsia="zh-CN"/>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5AE2901E"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EDF8654"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617EAB38" w14:textId="16E191DF" w:rsidR="00BD4D45" w:rsidRPr="009157A1" w:rsidRDefault="00BD4D45" w:rsidP="00BD4D45">
            <w:pPr>
              <w:pStyle w:val="TAC"/>
            </w:pPr>
            <w:r w:rsidRPr="008C3753">
              <w:rPr>
                <w:rFonts w:cs="v5.0.0"/>
              </w:rPr>
              <w:t>FRC A14-1 in Annex A.14 in TS 36.141 [24]</w:t>
            </w:r>
          </w:p>
        </w:tc>
        <w:tc>
          <w:tcPr>
            <w:tcW w:w="993" w:type="dxa"/>
            <w:tcBorders>
              <w:top w:val="nil"/>
              <w:left w:val="single" w:sz="4" w:space="0" w:color="auto"/>
              <w:bottom w:val="nil"/>
              <w:right w:val="single" w:sz="4" w:space="0" w:color="auto"/>
            </w:tcBorders>
            <w:shd w:val="clear" w:color="auto" w:fill="auto"/>
          </w:tcPr>
          <w:p w14:paraId="537B5C95" w14:textId="2E7F7A50" w:rsidR="00BD4D45" w:rsidRPr="008C3753" w:rsidRDefault="00BD4D45" w:rsidP="00BD4D45">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BD43E5" w14:textId="1D94CC5E"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66FD5810"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72A9514E"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48FD4F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100EC446" w:rsidR="00BD4D45" w:rsidRPr="008C3753" w:rsidRDefault="00BD4D45" w:rsidP="00BD4D45">
            <w:pPr>
              <w:pStyle w:val="TAC"/>
            </w:pPr>
            <w:r>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BD4D45" w:rsidRPr="008C3753" w:rsidRDefault="00BD4D45" w:rsidP="00BD4D45">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0B68F51B" w14:textId="00BA0294"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6877E92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47D6DA2"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23099504" w14:textId="56F417A2" w:rsidR="00BD4D45" w:rsidRPr="009157A1" w:rsidRDefault="00BD4D45" w:rsidP="00BD4D45">
            <w:pPr>
              <w:pStyle w:val="TAC"/>
            </w:pPr>
            <w:r w:rsidRPr="008C3753">
              <w:rPr>
                <w:rFonts w:cs="v5.0.0"/>
              </w:rPr>
              <w:t>FRC A14-2 in Annex A.14 in TS 36.141 [24]</w:t>
            </w:r>
          </w:p>
        </w:tc>
        <w:tc>
          <w:tcPr>
            <w:tcW w:w="993" w:type="dxa"/>
            <w:tcBorders>
              <w:top w:val="nil"/>
              <w:left w:val="single" w:sz="4" w:space="0" w:color="auto"/>
              <w:bottom w:val="nil"/>
              <w:right w:val="single" w:sz="4" w:space="0" w:color="auto"/>
            </w:tcBorders>
            <w:shd w:val="clear" w:color="auto" w:fill="auto"/>
          </w:tcPr>
          <w:p w14:paraId="41A67CFD" w14:textId="2F8104BD" w:rsidR="00BD4D45" w:rsidRPr="008C3753" w:rsidRDefault="00BD4D45" w:rsidP="00BD4D45">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E644A00" w14:textId="383F6631"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006A2D0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0A41108A"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0E2FE762" w14:textId="48D73CC4" w:rsidR="005445D0" w:rsidRDefault="005445D0" w:rsidP="005445D0"/>
    <w:p w14:paraId="09C82E22" w14:textId="77777777" w:rsidR="0078523A" w:rsidRDefault="0078523A" w:rsidP="0078523A">
      <w:pPr>
        <w:pStyle w:val="TH"/>
      </w:pPr>
      <w:r>
        <w:t>Table 7.8.</w:t>
      </w:r>
      <w:r>
        <w:rPr>
          <w:rFonts w:eastAsia="SimSun" w:hint="eastAsia"/>
          <w:lang w:val="en-US" w:eastAsia="zh-CN"/>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517838F5" w14:textId="77777777" w:rsidTr="00412529">
        <w:trPr>
          <w:cantSplit/>
          <w:jc w:val="center"/>
        </w:trPr>
        <w:tc>
          <w:tcPr>
            <w:tcW w:w="1838" w:type="dxa"/>
            <w:tcBorders>
              <w:bottom w:val="single" w:sz="4" w:space="0" w:color="auto"/>
            </w:tcBorders>
          </w:tcPr>
          <w:p w14:paraId="5F9E8340"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5F1E113B"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F87DC40"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3A195898" w14:textId="77777777" w:rsidR="0078523A" w:rsidRDefault="0078523A" w:rsidP="00A018CD">
            <w:pPr>
              <w:pStyle w:val="TAC"/>
              <w:rPr>
                <w:lang w:val="en-US" w:eastAsia="zh-CN"/>
              </w:rPr>
            </w:pPr>
            <w:r>
              <w:t>Wanted signal mean power (dBm)</w:t>
            </w:r>
          </w:p>
        </w:tc>
        <w:tc>
          <w:tcPr>
            <w:tcW w:w="1276" w:type="dxa"/>
          </w:tcPr>
          <w:p w14:paraId="796894C9" w14:textId="77777777" w:rsidR="0078523A" w:rsidRDefault="0078523A" w:rsidP="00412529">
            <w:pPr>
              <w:pStyle w:val="TAH"/>
              <w:rPr>
                <w:lang w:val="en-US" w:eastAsia="zh-CN"/>
              </w:rPr>
            </w:pPr>
            <w:r>
              <w:rPr>
                <w:rFonts w:hint="eastAsia"/>
                <w:b w:val="0"/>
              </w:rPr>
              <w:t>Interfering signal mean power (dBm)</w:t>
            </w:r>
          </w:p>
        </w:tc>
        <w:tc>
          <w:tcPr>
            <w:tcW w:w="1979" w:type="dxa"/>
          </w:tcPr>
          <w:p w14:paraId="3C20CD7E" w14:textId="77777777" w:rsidR="0078523A" w:rsidRDefault="0078523A" w:rsidP="00412529">
            <w:pPr>
              <w:pStyle w:val="TAH"/>
              <w:rPr>
                <w:lang w:val="en-US" w:eastAsia="zh-CN"/>
              </w:rPr>
            </w:pPr>
            <w:r>
              <w:rPr>
                <w:b w:val="0"/>
              </w:rPr>
              <w:t>Type of interfering signal</w:t>
            </w:r>
          </w:p>
        </w:tc>
      </w:tr>
      <w:tr w:rsidR="0078523A" w14:paraId="69A9636F" w14:textId="77777777" w:rsidTr="00A018CD">
        <w:trPr>
          <w:cantSplit/>
          <w:jc w:val="center"/>
        </w:trPr>
        <w:tc>
          <w:tcPr>
            <w:tcW w:w="1838" w:type="dxa"/>
            <w:tcBorders>
              <w:bottom w:val="nil"/>
            </w:tcBorders>
            <w:vAlign w:val="center"/>
          </w:tcPr>
          <w:p w14:paraId="0C2DF536" w14:textId="77777777" w:rsidR="0078523A" w:rsidRDefault="0078523A" w:rsidP="00412529">
            <w:pPr>
              <w:pStyle w:val="TAC"/>
              <w:rPr>
                <w:lang w:val="en-US" w:eastAsia="zh-CN"/>
              </w:rPr>
            </w:pPr>
            <w:r>
              <w:rPr>
                <w:rFonts w:hint="eastAsia"/>
                <w:lang w:val="en-US" w:eastAsia="zh-CN"/>
              </w:rPr>
              <w:t>10</w:t>
            </w:r>
          </w:p>
        </w:tc>
        <w:tc>
          <w:tcPr>
            <w:tcW w:w="1418" w:type="dxa"/>
            <w:vAlign w:val="center"/>
          </w:tcPr>
          <w:p w14:paraId="5A24C2CD" w14:textId="77777777" w:rsidR="0078523A" w:rsidRDefault="0078523A" w:rsidP="00412529">
            <w:pPr>
              <w:pStyle w:val="TAC"/>
              <w:rPr>
                <w:lang w:val="en-US" w:eastAsia="zh-CN"/>
              </w:rPr>
            </w:pPr>
            <w:r>
              <w:rPr>
                <w:rFonts w:hint="eastAsia"/>
              </w:rPr>
              <w:t>15</w:t>
            </w:r>
          </w:p>
        </w:tc>
        <w:tc>
          <w:tcPr>
            <w:tcW w:w="1559" w:type="dxa"/>
            <w:vAlign w:val="center"/>
          </w:tcPr>
          <w:p w14:paraId="4F52166D" w14:textId="77777777" w:rsidR="0078523A" w:rsidRDefault="0078523A" w:rsidP="00412529">
            <w:pPr>
              <w:pStyle w:val="TAC"/>
              <w:rPr>
                <w:lang w:val="en-US" w:eastAsia="zh-CN"/>
              </w:rPr>
            </w:pPr>
            <w:r>
              <w:t>G-FR1-A1-</w:t>
            </w:r>
            <w:r>
              <w:rPr>
                <w:rFonts w:hint="eastAsia"/>
                <w:lang w:val="en-US" w:eastAsia="zh-CN"/>
              </w:rPr>
              <w:t>1</w:t>
            </w:r>
            <w:r>
              <w:rPr>
                <w:lang w:val="en-US" w:eastAsia="zh-CN"/>
              </w:rPr>
              <w:t>2</w:t>
            </w:r>
          </w:p>
        </w:tc>
        <w:tc>
          <w:tcPr>
            <w:tcW w:w="1559" w:type="dxa"/>
            <w:vAlign w:val="center"/>
          </w:tcPr>
          <w:p w14:paraId="1B333947" w14:textId="77777777" w:rsidR="0078523A" w:rsidRDefault="0078523A" w:rsidP="00A018CD">
            <w:pPr>
              <w:pStyle w:val="TAC"/>
              <w:textAlignment w:val="bottom"/>
              <w:rPr>
                <w:lang w:val="en-US" w:eastAsia="zh-CN"/>
              </w:rPr>
            </w:pPr>
            <w:r>
              <w:rPr>
                <w:rFonts w:hint="eastAsia"/>
                <w:lang w:val="en-US" w:eastAsia="zh-CN"/>
              </w:rPr>
              <w:t>-97.5</w:t>
            </w:r>
          </w:p>
        </w:tc>
        <w:tc>
          <w:tcPr>
            <w:tcW w:w="1276" w:type="dxa"/>
            <w:vAlign w:val="center"/>
          </w:tcPr>
          <w:p w14:paraId="17291EEE" w14:textId="77777777" w:rsidR="0078523A" w:rsidRDefault="0078523A" w:rsidP="00412529">
            <w:pPr>
              <w:pStyle w:val="TAC"/>
              <w:rPr>
                <w:lang w:val="en-US" w:eastAsia="zh-CN"/>
              </w:rPr>
            </w:pPr>
            <w:r>
              <w:t>-79.5</w:t>
            </w:r>
          </w:p>
        </w:tc>
        <w:tc>
          <w:tcPr>
            <w:tcW w:w="1979" w:type="dxa"/>
            <w:vAlign w:val="center"/>
          </w:tcPr>
          <w:p w14:paraId="1F94448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16161ED4" w14:textId="77777777" w:rsidR="0078523A" w:rsidRDefault="0078523A" w:rsidP="00412529">
            <w:pPr>
              <w:pStyle w:val="TAC"/>
              <w:rPr>
                <w:lang w:val="en-US" w:eastAsia="zh-CN"/>
              </w:rPr>
            </w:pPr>
            <w:r>
              <w:rPr>
                <w:rFonts w:cs="Arial"/>
                <w:szCs w:val="18"/>
              </w:rPr>
              <w:t>10 RBs</w:t>
            </w:r>
          </w:p>
        </w:tc>
      </w:tr>
      <w:tr w:rsidR="0078523A" w14:paraId="2D0DA032" w14:textId="77777777" w:rsidTr="00A018CD">
        <w:trPr>
          <w:cantSplit/>
          <w:jc w:val="center"/>
        </w:trPr>
        <w:tc>
          <w:tcPr>
            <w:tcW w:w="1838" w:type="dxa"/>
            <w:tcBorders>
              <w:top w:val="nil"/>
              <w:bottom w:val="nil"/>
            </w:tcBorders>
            <w:vAlign w:val="center"/>
          </w:tcPr>
          <w:p w14:paraId="225890E9" w14:textId="77777777" w:rsidR="0078523A" w:rsidRDefault="0078523A" w:rsidP="00412529">
            <w:pPr>
              <w:pStyle w:val="TAC"/>
              <w:rPr>
                <w:lang w:val="en-US" w:eastAsia="zh-CN"/>
              </w:rPr>
            </w:pPr>
          </w:p>
        </w:tc>
        <w:tc>
          <w:tcPr>
            <w:tcW w:w="1418" w:type="dxa"/>
            <w:vAlign w:val="center"/>
          </w:tcPr>
          <w:p w14:paraId="3ABC1097"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5BD53171" w14:textId="77777777" w:rsidR="0078523A" w:rsidRDefault="0078523A" w:rsidP="00412529">
            <w:pPr>
              <w:pStyle w:val="TAC"/>
              <w:rPr>
                <w:lang w:val="en-US" w:eastAsia="zh-CN"/>
              </w:rPr>
            </w:pPr>
            <w:r>
              <w:t>G-FR1-A1-1</w:t>
            </w:r>
            <w:r>
              <w:rPr>
                <w:lang w:val="en-US" w:eastAsia="zh-CN"/>
              </w:rPr>
              <w:t>3</w:t>
            </w:r>
          </w:p>
        </w:tc>
        <w:tc>
          <w:tcPr>
            <w:tcW w:w="1559" w:type="dxa"/>
            <w:vAlign w:val="center"/>
          </w:tcPr>
          <w:p w14:paraId="1CD6ABEC" w14:textId="77777777" w:rsidR="0078523A" w:rsidRDefault="0078523A" w:rsidP="00A018CD">
            <w:pPr>
              <w:pStyle w:val="TAC"/>
              <w:textAlignment w:val="bottom"/>
              <w:rPr>
                <w:lang w:val="en-US" w:eastAsia="zh-CN"/>
              </w:rPr>
            </w:pPr>
            <w:r>
              <w:rPr>
                <w:rFonts w:hint="eastAsia"/>
                <w:lang w:val="en-US" w:eastAsia="zh-CN"/>
              </w:rPr>
              <w:t>-95.2</w:t>
            </w:r>
          </w:p>
        </w:tc>
        <w:tc>
          <w:tcPr>
            <w:tcW w:w="1276" w:type="dxa"/>
            <w:vAlign w:val="center"/>
          </w:tcPr>
          <w:p w14:paraId="728E377A" w14:textId="77777777" w:rsidR="0078523A" w:rsidRDefault="0078523A" w:rsidP="00412529">
            <w:pPr>
              <w:pStyle w:val="TAC"/>
              <w:rPr>
                <w:lang w:val="en-US" w:eastAsia="zh-CN"/>
              </w:rPr>
            </w:pPr>
            <w:r>
              <w:t>-77.4</w:t>
            </w:r>
          </w:p>
        </w:tc>
        <w:tc>
          <w:tcPr>
            <w:tcW w:w="1979" w:type="dxa"/>
            <w:vAlign w:val="center"/>
          </w:tcPr>
          <w:p w14:paraId="54F32CB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100864BF" w14:textId="77777777" w:rsidR="0078523A" w:rsidRDefault="0078523A" w:rsidP="00412529">
            <w:pPr>
              <w:pStyle w:val="TAC"/>
              <w:rPr>
                <w:lang w:val="en-US" w:eastAsia="zh-CN"/>
              </w:rPr>
            </w:pPr>
            <w:r>
              <w:rPr>
                <w:rFonts w:cs="Arial"/>
                <w:szCs w:val="18"/>
                <w:lang w:val="en-US" w:eastAsia="zh-CN"/>
              </w:rPr>
              <w:t>10</w:t>
            </w:r>
            <w:r>
              <w:rPr>
                <w:rFonts w:cs="Arial"/>
                <w:szCs w:val="18"/>
              </w:rPr>
              <w:t xml:space="preserve"> RBs</w:t>
            </w:r>
          </w:p>
        </w:tc>
      </w:tr>
      <w:tr w:rsidR="0078523A" w14:paraId="15F44969" w14:textId="77777777" w:rsidTr="00A018CD">
        <w:trPr>
          <w:cantSplit/>
          <w:jc w:val="center"/>
        </w:trPr>
        <w:tc>
          <w:tcPr>
            <w:tcW w:w="1838" w:type="dxa"/>
            <w:tcBorders>
              <w:top w:val="nil"/>
              <w:bottom w:val="single" w:sz="4" w:space="0" w:color="auto"/>
            </w:tcBorders>
            <w:vAlign w:val="center"/>
          </w:tcPr>
          <w:p w14:paraId="7EC76977" w14:textId="77777777" w:rsidR="0078523A" w:rsidRDefault="0078523A" w:rsidP="00412529">
            <w:pPr>
              <w:pStyle w:val="TAC"/>
              <w:rPr>
                <w:lang w:val="en-US" w:eastAsia="zh-CN"/>
              </w:rPr>
            </w:pPr>
          </w:p>
        </w:tc>
        <w:tc>
          <w:tcPr>
            <w:tcW w:w="1418" w:type="dxa"/>
            <w:vAlign w:val="center"/>
          </w:tcPr>
          <w:p w14:paraId="4325E920" w14:textId="77777777" w:rsidR="0078523A" w:rsidRDefault="0078523A" w:rsidP="00412529">
            <w:pPr>
              <w:pStyle w:val="TAC"/>
              <w:rPr>
                <w:lang w:val="en-US" w:eastAsia="zh-CN"/>
              </w:rPr>
            </w:pPr>
            <w:r>
              <w:rPr>
                <w:lang w:val="en-US" w:eastAsia="zh-CN"/>
              </w:rPr>
              <w:t>60</w:t>
            </w:r>
          </w:p>
        </w:tc>
        <w:tc>
          <w:tcPr>
            <w:tcW w:w="1559" w:type="dxa"/>
            <w:vAlign w:val="center"/>
          </w:tcPr>
          <w:p w14:paraId="206D43DF" w14:textId="77777777" w:rsidR="0078523A" w:rsidRDefault="0078523A" w:rsidP="00412529">
            <w:pPr>
              <w:pStyle w:val="TAC"/>
            </w:pPr>
            <w:r>
              <w:t>G-FR1-A1-9</w:t>
            </w:r>
          </w:p>
        </w:tc>
        <w:tc>
          <w:tcPr>
            <w:tcW w:w="1559" w:type="dxa"/>
            <w:vAlign w:val="center"/>
          </w:tcPr>
          <w:p w14:paraId="1AD19449" w14:textId="77777777" w:rsidR="0078523A" w:rsidRPr="00A018CD" w:rsidRDefault="0078523A" w:rsidP="00A018CD">
            <w:pPr>
              <w:pStyle w:val="TAC"/>
              <w:textAlignment w:val="bottom"/>
              <w:rPr>
                <w:lang w:val="en-US" w:eastAsia="zh-CN"/>
              </w:rPr>
            </w:pPr>
            <w:r>
              <w:rPr>
                <w:rFonts w:hint="eastAsia"/>
                <w:lang w:val="en-US" w:eastAsia="zh-CN"/>
              </w:rPr>
              <w:t>-90.7</w:t>
            </w:r>
          </w:p>
        </w:tc>
        <w:tc>
          <w:tcPr>
            <w:tcW w:w="1276" w:type="dxa"/>
            <w:vAlign w:val="center"/>
          </w:tcPr>
          <w:p w14:paraId="753278ED" w14:textId="77777777" w:rsidR="0078523A" w:rsidRDefault="0078523A" w:rsidP="00412529">
            <w:pPr>
              <w:pStyle w:val="TAC"/>
            </w:pPr>
            <w:r>
              <w:rPr>
                <w:rFonts w:hint="eastAsia"/>
              </w:rPr>
              <w:t>-73.4</w:t>
            </w:r>
          </w:p>
        </w:tc>
        <w:tc>
          <w:tcPr>
            <w:tcW w:w="1979" w:type="dxa"/>
          </w:tcPr>
          <w:p w14:paraId="2C561615"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7D99F260" w14:textId="77777777" w:rsidR="0078523A" w:rsidRDefault="0078523A" w:rsidP="00412529">
            <w:pPr>
              <w:keepNext/>
              <w:keepLines/>
              <w:spacing w:after="0"/>
              <w:jc w:val="center"/>
              <w:rPr>
                <w:rFonts w:ascii="Arial" w:hAnsi="Arial" w:cs="Arial"/>
                <w:sz w:val="18"/>
                <w:szCs w:val="18"/>
                <w:lang w:val="en-US" w:eastAsia="zh-CN"/>
              </w:rPr>
            </w:pPr>
            <w:r>
              <w:rPr>
                <w:rFonts w:ascii="Arial" w:hAnsi="Arial" w:cs="Arial"/>
                <w:sz w:val="18"/>
                <w:szCs w:val="18"/>
              </w:rPr>
              <w:t>5 RBs</w:t>
            </w:r>
          </w:p>
        </w:tc>
      </w:tr>
      <w:tr w:rsidR="0078523A" w14:paraId="02037BC2" w14:textId="77777777" w:rsidTr="00A018CD">
        <w:trPr>
          <w:cantSplit/>
          <w:jc w:val="center"/>
        </w:trPr>
        <w:tc>
          <w:tcPr>
            <w:tcW w:w="1838" w:type="dxa"/>
            <w:tcBorders>
              <w:bottom w:val="nil"/>
            </w:tcBorders>
            <w:vAlign w:val="center"/>
          </w:tcPr>
          <w:p w14:paraId="57B0F06C" w14:textId="77777777" w:rsidR="0078523A" w:rsidRDefault="0078523A" w:rsidP="00412529">
            <w:pPr>
              <w:pStyle w:val="TAC"/>
            </w:pPr>
            <w:r>
              <w:rPr>
                <w:rFonts w:hint="eastAsia"/>
                <w:lang w:val="en-US" w:eastAsia="zh-CN"/>
              </w:rPr>
              <w:t>20</w:t>
            </w:r>
          </w:p>
        </w:tc>
        <w:tc>
          <w:tcPr>
            <w:tcW w:w="1418" w:type="dxa"/>
            <w:vAlign w:val="center"/>
          </w:tcPr>
          <w:p w14:paraId="3A0450AD" w14:textId="77777777" w:rsidR="0078523A" w:rsidRDefault="0078523A" w:rsidP="00412529">
            <w:pPr>
              <w:pStyle w:val="TAC"/>
            </w:pPr>
            <w:r>
              <w:rPr>
                <w:rFonts w:hint="eastAsia"/>
              </w:rPr>
              <w:t>15</w:t>
            </w:r>
          </w:p>
        </w:tc>
        <w:tc>
          <w:tcPr>
            <w:tcW w:w="1559" w:type="dxa"/>
            <w:vAlign w:val="center"/>
          </w:tcPr>
          <w:p w14:paraId="5297D6D6"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2619AF5A" w14:textId="77777777" w:rsidR="0078523A" w:rsidRPr="00A018CD" w:rsidRDefault="0078523A" w:rsidP="00A018CD">
            <w:pPr>
              <w:pStyle w:val="TAC"/>
              <w:textAlignment w:val="bottom"/>
              <w:rPr>
                <w:rFonts w:cs="Arial"/>
                <w:lang w:val="en-US" w:eastAsia="zh-CN"/>
              </w:rPr>
            </w:pPr>
            <w:r>
              <w:rPr>
                <w:rFonts w:hint="eastAsia"/>
                <w:lang w:val="en-US" w:eastAsia="zh-CN"/>
              </w:rPr>
              <w:t>-94.6</w:t>
            </w:r>
          </w:p>
        </w:tc>
        <w:tc>
          <w:tcPr>
            <w:tcW w:w="1276" w:type="dxa"/>
            <w:vAlign w:val="center"/>
          </w:tcPr>
          <w:p w14:paraId="4268E0D8" w14:textId="77777777" w:rsidR="0078523A" w:rsidRDefault="0078523A" w:rsidP="00412529">
            <w:pPr>
              <w:pStyle w:val="TAC"/>
              <w:rPr>
                <w:rFonts w:cs="Arial"/>
                <w:szCs w:val="18"/>
              </w:rPr>
            </w:pPr>
            <w:r>
              <w:t>-76.4</w:t>
            </w:r>
          </w:p>
        </w:tc>
        <w:tc>
          <w:tcPr>
            <w:tcW w:w="1979" w:type="dxa"/>
            <w:vAlign w:val="center"/>
          </w:tcPr>
          <w:p w14:paraId="4C868D7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60ED131F" w14:textId="77777777" w:rsidR="0078523A" w:rsidRDefault="0078523A" w:rsidP="00412529">
            <w:pPr>
              <w:pStyle w:val="TAC"/>
            </w:pPr>
            <w:r>
              <w:rPr>
                <w:rFonts w:cs="Arial"/>
                <w:szCs w:val="18"/>
              </w:rPr>
              <w:t>10 RBs</w:t>
            </w:r>
          </w:p>
        </w:tc>
      </w:tr>
      <w:tr w:rsidR="0078523A" w14:paraId="08DF92A1" w14:textId="77777777" w:rsidTr="00A018CD">
        <w:trPr>
          <w:cantSplit/>
          <w:jc w:val="center"/>
        </w:trPr>
        <w:tc>
          <w:tcPr>
            <w:tcW w:w="1838" w:type="dxa"/>
            <w:tcBorders>
              <w:top w:val="nil"/>
              <w:bottom w:val="nil"/>
            </w:tcBorders>
            <w:vAlign w:val="center"/>
          </w:tcPr>
          <w:p w14:paraId="5AAF7FBE" w14:textId="77777777" w:rsidR="0078523A" w:rsidRDefault="0078523A" w:rsidP="00412529">
            <w:pPr>
              <w:pStyle w:val="TAC"/>
            </w:pPr>
          </w:p>
        </w:tc>
        <w:tc>
          <w:tcPr>
            <w:tcW w:w="1418" w:type="dxa"/>
            <w:vAlign w:val="center"/>
          </w:tcPr>
          <w:p w14:paraId="19C473B2" w14:textId="77777777" w:rsidR="0078523A" w:rsidRDefault="0078523A" w:rsidP="00412529">
            <w:pPr>
              <w:pStyle w:val="TAC"/>
            </w:pPr>
            <w:r>
              <w:rPr>
                <w:rFonts w:hint="eastAsia"/>
                <w:lang w:val="en-US" w:eastAsia="zh-CN"/>
              </w:rPr>
              <w:t>30</w:t>
            </w:r>
          </w:p>
        </w:tc>
        <w:tc>
          <w:tcPr>
            <w:tcW w:w="1559" w:type="dxa"/>
            <w:vAlign w:val="center"/>
          </w:tcPr>
          <w:p w14:paraId="20972BB6" w14:textId="77777777" w:rsidR="0078523A" w:rsidRDefault="0078523A" w:rsidP="00412529">
            <w:pPr>
              <w:pStyle w:val="TAC"/>
            </w:pPr>
            <w:r>
              <w:t>G-FR1-A1-1</w:t>
            </w:r>
            <w:r>
              <w:rPr>
                <w:lang w:val="en-US" w:eastAsia="zh-CN"/>
              </w:rPr>
              <w:t>5</w:t>
            </w:r>
          </w:p>
        </w:tc>
        <w:tc>
          <w:tcPr>
            <w:tcW w:w="1559" w:type="dxa"/>
            <w:vAlign w:val="center"/>
          </w:tcPr>
          <w:p w14:paraId="6274B9DC" w14:textId="77777777" w:rsidR="0078523A" w:rsidRPr="00A018CD" w:rsidRDefault="0078523A" w:rsidP="00A018CD">
            <w:pPr>
              <w:pStyle w:val="TAC"/>
              <w:textAlignment w:val="bottom"/>
              <w:rPr>
                <w:rFonts w:cs="Arial"/>
                <w:lang w:val="en-US" w:eastAsia="zh-CN"/>
              </w:rPr>
            </w:pPr>
            <w:r>
              <w:rPr>
                <w:rFonts w:hint="eastAsia"/>
                <w:lang w:val="en-US" w:eastAsia="zh-CN"/>
              </w:rPr>
              <w:t>-91.6</w:t>
            </w:r>
          </w:p>
        </w:tc>
        <w:tc>
          <w:tcPr>
            <w:tcW w:w="1276" w:type="dxa"/>
            <w:vAlign w:val="center"/>
          </w:tcPr>
          <w:p w14:paraId="330B1779" w14:textId="77777777" w:rsidR="0078523A" w:rsidRDefault="0078523A" w:rsidP="00412529">
            <w:pPr>
              <w:pStyle w:val="TAC"/>
              <w:rPr>
                <w:rFonts w:cs="Arial"/>
                <w:szCs w:val="18"/>
              </w:rPr>
            </w:pPr>
            <w:r>
              <w:t>-73.4</w:t>
            </w:r>
          </w:p>
        </w:tc>
        <w:tc>
          <w:tcPr>
            <w:tcW w:w="1979" w:type="dxa"/>
            <w:vAlign w:val="center"/>
          </w:tcPr>
          <w:p w14:paraId="4B903BAC"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74E1098" w14:textId="77777777" w:rsidR="0078523A" w:rsidRDefault="0078523A" w:rsidP="00412529">
            <w:pPr>
              <w:pStyle w:val="TAC"/>
            </w:pPr>
            <w:r>
              <w:rPr>
                <w:rFonts w:cs="Arial"/>
                <w:szCs w:val="18"/>
                <w:lang w:val="en-US" w:eastAsia="zh-CN"/>
              </w:rPr>
              <w:t>10</w:t>
            </w:r>
            <w:r>
              <w:rPr>
                <w:rFonts w:cs="Arial"/>
                <w:szCs w:val="18"/>
              </w:rPr>
              <w:t xml:space="preserve"> RBs</w:t>
            </w:r>
          </w:p>
        </w:tc>
      </w:tr>
      <w:tr w:rsidR="0078523A" w14:paraId="0514C341" w14:textId="77777777" w:rsidTr="00A018CD">
        <w:trPr>
          <w:cantSplit/>
          <w:jc w:val="center"/>
        </w:trPr>
        <w:tc>
          <w:tcPr>
            <w:tcW w:w="1838" w:type="dxa"/>
            <w:tcBorders>
              <w:top w:val="nil"/>
              <w:bottom w:val="single" w:sz="4" w:space="0" w:color="auto"/>
            </w:tcBorders>
            <w:vAlign w:val="center"/>
          </w:tcPr>
          <w:p w14:paraId="0408E443" w14:textId="77777777" w:rsidR="0078523A" w:rsidRDefault="0078523A" w:rsidP="00412529">
            <w:pPr>
              <w:pStyle w:val="TAC"/>
            </w:pPr>
          </w:p>
        </w:tc>
        <w:tc>
          <w:tcPr>
            <w:tcW w:w="1418" w:type="dxa"/>
            <w:vAlign w:val="center"/>
          </w:tcPr>
          <w:p w14:paraId="64299389" w14:textId="77777777" w:rsidR="0078523A" w:rsidRDefault="0078523A" w:rsidP="00412529">
            <w:pPr>
              <w:pStyle w:val="TAC"/>
              <w:rPr>
                <w:lang w:val="en-US" w:eastAsia="zh-CN"/>
              </w:rPr>
            </w:pPr>
            <w:r>
              <w:rPr>
                <w:lang w:val="en-US" w:eastAsia="zh-CN"/>
              </w:rPr>
              <w:t>60</w:t>
            </w:r>
          </w:p>
        </w:tc>
        <w:tc>
          <w:tcPr>
            <w:tcW w:w="1559" w:type="dxa"/>
            <w:vAlign w:val="center"/>
          </w:tcPr>
          <w:p w14:paraId="2A0DEDA0" w14:textId="77777777" w:rsidR="0078523A" w:rsidRDefault="0078523A" w:rsidP="00412529">
            <w:pPr>
              <w:pStyle w:val="TAC"/>
            </w:pPr>
            <w:r>
              <w:t>G-FR1-A1-9</w:t>
            </w:r>
          </w:p>
        </w:tc>
        <w:tc>
          <w:tcPr>
            <w:tcW w:w="1559" w:type="dxa"/>
            <w:vAlign w:val="center"/>
          </w:tcPr>
          <w:p w14:paraId="7361DA74" w14:textId="77777777" w:rsidR="0078523A" w:rsidRPr="00A018CD" w:rsidRDefault="0078523A" w:rsidP="00A018CD">
            <w:pPr>
              <w:pStyle w:val="TAC"/>
              <w:textAlignment w:val="bottom"/>
              <w:rPr>
                <w:lang w:val="en-US" w:eastAsia="zh-CN"/>
              </w:rPr>
            </w:pPr>
            <w:r>
              <w:rPr>
                <w:rFonts w:hint="eastAsia"/>
                <w:lang w:val="en-US" w:eastAsia="zh-CN"/>
              </w:rPr>
              <w:t>-90.7</w:t>
            </w:r>
          </w:p>
        </w:tc>
        <w:tc>
          <w:tcPr>
            <w:tcW w:w="1276" w:type="dxa"/>
            <w:vAlign w:val="center"/>
          </w:tcPr>
          <w:p w14:paraId="0C069159" w14:textId="77777777" w:rsidR="0078523A" w:rsidRDefault="0078523A" w:rsidP="00412529">
            <w:pPr>
              <w:pStyle w:val="TAC"/>
            </w:pPr>
            <w:r>
              <w:rPr>
                <w:rFonts w:hint="eastAsia"/>
              </w:rPr>
              <w:t>-73.4</w:t>
            </w:r>
          </w:p>
        </w:tc>
        <w:tc>
          <w:tcPr>
            <w:tcW w:w="1979" w:type="dxa"/>
          </w:tcPr>
          <w:p w14:paraId="7302CAE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4D2E5236" w14:textId="77777777" w:rsidR="0078523A" w:rsidRDefault="0078523A" w:rsidP="00412529">
            <w:pPr>
              <w:keepNext/>
              <w:keepLines/>
              <w:spacing w:after="0"/>
              <w:jc w:val="center"/>
              <w:rPr>
                <w:rFonts w:ascii="Arial" w:hAnsi="Arial" w:cs="Arial"/>
                <w:sz w:val="18"/>
                <w:szCs w:val="18"/>
                <w:lang w:val="en-US" w:eastAsia="zh-CN"/>
              </w:rPr>
            </w:pPr>
            <w:r>
              <w:rPr>
                <w:rFonts w:ascii="Arial" w:hAnsi="Arial" w:cs="Arial"/>
                <w:sz w:val="18"/>
                <w:szCs w:val="18"/>
              </w:rPr>
              <w:t>5 RBs</w:t>
            </w:r>
          </w:p>
        </w:tc>
      </w:tr>
      <w:tr w:rsidR="0078523A" w14:paraId="4C3C7613" w14:textId="77777777" w:rsidTr="00A018CD">
        <w:trPr>
          <w:cantSplit/>
          <w:jc w:val="center"/>
        </w:trPr>
        <w:tc>
          <w:tcPr>
            <w:tcW w:w="1838" w:type="dxa"/>
            <w:tcBorders>
              <w:bottom w:val="nil"/>
            </w:tcBorders>
            <w:vAlign w:val="center"/>
          </w:tcPr>
          <w:p w14:paraId="08933BBB" w14:textId="77777777" w:rsidR="0078523A" w:rsidRDefault="0078523A" w:rsidP="00412529">
            <w:pPr>
              <w:pStyle w:val="TAC"/>
            </w:pPr>
            <w:r>
              <w:rPr>
                <w:rFonts w:hint="eastAsia"/>
                <w:lang w:val="en-US" w:eastAsia="zh-CN"/>
              </w:rPr>
              <w:t>40</w:t>
            </w:r>
          </w:p>
        </w:tc>
        <w:tc>
          <w:tcPr>
            <w:tcW w:w="1418" w:type="dxa"/>
            <w:vAlign w:val="center"/>
          </w:tcPr>
          <w:p w14:paraId="1367215E" w14:textId="77777777" w:rsidR="0078523A" w:rsidRDefault="0078523A" w:rsidP="00412529">
            <w:pPr>
              <w:pStyle w:val="TAC"/>
            </w:pPr>
            <w:r>
              <w:rPr>
                <w:rFonts w:hint="eastAsia"/>
              </w:rPr>
              <w:t>15</w:t>
            </w:r>
          </w:p>
        </w:tc>
        <w:tc>
          <w:tcPr>
            <w:tcW w:w="1559" w:type="dxa"/>
            <w:vAlign w:val="center"/>
          </w:tcPr>
          <w:p w14:paraId="7677E1F8" w14:textId="77777777" w:rsidR="0078523A" w:rsidRDefault="0078523A" w:rsidP="00412529">
            <w:pPr>
              <w:pStyle w:val="TAC"/>
            </w:pPr>
            <w:r>
              <w:t>G-FR1-A1-</w:t>
            </w:r>
            <w:r>
              <w:rPr>
                <w:rFonts w:hint="eastAsia"/>
                <w:lang w:val="en-US" w:eastAsia="zh-CN"/>
              </w:rPr>
              <w:t>16</w:t>
            </w:r>
          </w:p>
        </w:tc>
        <w:tc>
          <w:tcPr>
            <w:tcW w:w="1559" w:type="dxa"/>
            <w:vAlign w:val="center"/>
          </w:tcPr>
          <w:p w14:paraId="7024EA97" w14:textId="77777777" w:rsidR="0078523A" w:rsidRPr="00A018CD" w:rsidRDefault="0078523A" w:rsidP="00A018CD">
            <w:pPr>
              <w:pStyle w:val="TAC"/>
              <w:textAlignment w:val="bottom"/>
              <w:rPr>
                <w:lang w:val="en-US" w:eastAsia="zh-CN"/>
              </w:rPr>
            </w:pPr>
            <w:r>
              <w:rPr>
                <w:rFonts w:hint="eastAsia"/>
                <w:lang w:val="en-US" w:eastAsia="zh-CN"/>
              </w:rPr>
              <w:t>-91.5</w:t>
            </w:r>
          </w:p>
        </w:tc>
        <w:tc>
          <w:tcPr>
            <w:tcW w:w="1276" w:type="dxa"/>
            <w:vAlign w:val="center"/>
          </w:tcPr>
          <w:p w14:paraId="53489AAA" w14:textId="77777777" w:rsidR="0078523A" w:rsidRDefault="0078523A" w:rsidP="00412529">
            <w:pPr>
              <w:pStyle w:val="TAC"/>
              <w:rPr>
                <w:rFonts w:cs="Arial"/>
                <w:szCs w:val="18"/>
              </w:rPr>
            </w:pPr>
            <w:r>
              <w:t>-73.2</w:t>
            </w:r>
          </w:p>
        </w:tc>
        <w:tc>
          <w:tcPr>
            <w:tcW w:w="1979" w:type="dxa"/>
            <w:vAlign w:val="center"/>
          </w:tcPr>
          <w:p w14:paraId="236256A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0EA432C5" w14:textId="77777777" w:rsidR="0078523A" w:rsidRDefault="0078523A" w:rsidP="00412529">
            <w:pPr>
              <w:pStyle w:val="TAC"/>
            </w:pPr>
            <w:r>
              <w:rPr>
                <w:rFonts w:cs="Arial"/>
                <w:szCs w:val="18"/>
                <w:lang w:val="en-US" w:eastAsia="zh-CN"/>
              </w:rPr>
              <w:t>2</w:t>
            </w:r>
            <w:r>
              <w:rPr>
                <w:rFonts w:cs="Arial"/>
                <w:szCs w:val="18"/>
              </w:rPr>
              <w:t>0 RBs</w:t>
            </w:r>
          </w:p>
        </w:tc>
      </w:tr>
      <w:tr w:rsidR="0078523A" w14:paraId="46E1A732" w14:textId="77777777" w:rsidTr="00A018CD">
        <w:trPr>
          <w:cantSplit/>
          <w:jc w:val="center"/>
        </w:trPr>
        <w:tc>
          <w:tcPr>
            <w:tcW w:w="1838" w:type="dxa"/>
            <w:tcBorders>
              <w:top w:val="nil"/>
              <w:bottom w:val="nil"/>
            </w:tcBorders>
            <w:vAlign w:val="center"/>
          </w:tcPr>
          <w:p w14:paraId="468A8DD2" w14:textId="77777777" w:rsidR="0078523A" w:rsidRDefault="0078523A" w:rsidP="00412529">
            <w:pPr>
              <w:pStyle w:val="TAC"/>
            </w:pPr>
          </w:p>
        </w:tc>
        <w:tc>
          <w:tcPr>
            <w:tcW w:w="1418" w:type="dxa"/>
            <w:vAlign w:val="center"/>
          </w:tcPr>
          <w:p w14:paraId="4C6F7FBD" w14:textId="77777777" w:rsidR="0078523A" w:rsidRDefault="0078523A" w:rsidP="00412529">
            <w:pPr>
              <w:pStyle w:val="TAC"/>
            </w:pPr>
            <w:r>
              <w:rPr>
                <w:rFonts w:hint="eastAsia"/>
                <w:lang w:val="en-US" w:eastAsia="zh-CN"/>
              </w:rPr>
              <w:t>30</w:t>
            </w:r>
          </w:p>
        </w:tc>
        <w:tc>
          <w:tcPr>
            <w:tcW w:w="1559" w:type="dxa"/>
            <w:vAlign w:val="center"/>
          </w:tcPr>
          <w:p w14:paraId="6C845651"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2BF04768" w14:textId="77777777" w:rsidR="0078523A" w:rsidRPr="00A018CD" w:rsidRDefault="0078523A" w:rsidP="00A018CD">
            <w:pPr>
              <w:pStyle w:val="TAC"/>
              <w:textAlignment w:val="bottom"/>
              <w:rPr>
                <w:rFonts w:cs="Arial"/>
                <w:lang w:val="en-US" w:eastAsia="zh-CN"/>
              </w:rPr>
            </w:pPr>
            <w:r>
              <w:rPr>
                <w:rFonts w:hint="eastAsia"/>
                <w:lang w:val="en-US" w:eastAsia="zh-CN"/>
              </w:rPr>
              <w:t>-88.5</w:t>
            </w:r>
          </w:p>
        </w:tc>
        <w:tc>
          <w:tcPr>
            <w:tcW w:w="1276" w:type="dxa"/>
            <w:vAlign w:val="center"/>
          </w:tcPr>
          <w:p w14:paraId="3BF01C80" w14:textId="77777777" w:rsidR="0078523A" w:rsidRDefault="0078523A" w:rsidP="00412529">
            <w:pPr>
              <w:pStyle w:val="TAC"/>
              <w:rPr>
                <w:rFonts w:cs="Arial"/>
                <w:szCs w:val="18"/>
              </w:rPr>
            </w:pPr>
            <w:r>
              <w:t>-70.2</w:t>
            </w:r>
          </w:p>
        </w:tc>
        <w:tc>
          <w:tcPr>
            <w:tcW w:w="1979" w:type="dxa"/>
            <w:vAlign w:val="center"/>
          </w:tcPr>
          <w:p w14:paraId="05822B6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6DC8AEAA" w14:textId="77777777" w:rsidR="0078523A" w:rsidRDefault="0078523A" w:rsidP="00412529">
            <w:pPr>
              <w:pStyle w:val="TAC"/>
            </w:pPr>
            <w:r>
              <w:rPr>
                <w:rFonts w:cs="Arial"/>
                <w:szCs w:val="18"/>
              </w:rPr>
              <w:t>10 RBs</w:t>
            </w:r>
          </w:p>
        </w:tc>
      </w:tr>
      <w:tr w:rsidR="0078523A" w14:paraId="58A251A2" w14:textId="77777777" w:rsidTr="00A018CD">
        <w:trPr>
          <w:cantSplit/>
          <w:jc w:val="center"/>
        </w:trPr>
        <w:tc>
          <w:tcPr>
            <w:tcW w:w="1838" w:type="dxa"/>
            <w:tcBorders>
              <w:top w:val="nil"/>
              <w:bottom w:val="single" w:sz="4" w:space="0" w:color="auto"/>
            </w:tcBorders>
            <w:vAlign w:val="center"/>
          </w:tcPr>
          <w:p w14:paraId="59D7F152" w14:textId="77777777" w:rsidR="0078523A" w:rsidRDefault="0078523A" w:rsidP="00412529">
            <w:pPr>
              <w:pStyle w:val="TAC"/>
            </w:pPr>
          </w:p>
        </w:tc>
        <w:tc>
          <w:tcPr>
            <w:tcW w:w="1418" w:type="dxa"/>
            <w:vAlign w:val="center"/>
          </w:tcPr>
          <w:p w14:paraId="4C51AD8E" w14:textId="77777777" w:rsidR="0078523A" w:rsidRDefault="0078523A" w:rsidP="00412529">
            <w:pPr>
              <w:pStyle w:val="TAC"/>
              <w:rPr>
                <w:lang w:val="en-US" w:eastAsia="zh-CN"/>
              </w:rPr>
            </w:pPr>
            <w:r>
              <w:rPr>
                <w:lang w:val="en-US" w:eastAsia="zh-CN"/>
              </w:rPr>
              <w:t>60</w:t>
            </w:r>
          </w:p>
        </w:tc>
        <w:tc>
          <w:tcPr>
            <w:tcW w:w="1559" w:type="dxa"/>
            <w:vAlign w:val="center"/>
          </w:tcPr>
          <w:p w14:paraId="747C0776" w14:textId="77777777" w:rsidR="0078523A" w:rsidRDefault="0078523A" w:rsidP="00412529">
            <w:pPr>
              <w:pStyle w:val="TAC"/>
              <w:rPr>
                <w:rFonts w:ascii="Calibri" w:hAnsi="Calibri" w:cs="Calibri"/>
                <w:sz w:val="22"/>
                <w:szCs w:val="22"/>
              </w:rPr>
            </w:pPr>
            <w:r>
              <w:t>G-FR1-A1-6</w:t>
            </w:r>
          </w:p>
        </w:tc>
        <w:tc>
          <w:tcPr>
            <w:tcW w:w="1559" w:type="dxa"/>
            <w:vAlign w:val="center"/>
          </w:tcPr>
          <w:p w14:paraId="553722C4" w14:textId="77777777" w:rsidR="0078523A" w:rsidRPr="00A018CD" w:rsidRDefault="0078523A" w:rsidP="00A018CD">
            <w:pPr>
              <w:pStyle w:val="TAC"/>
              <w:textAlignment w:val="bottom"/>
              <w:rPr>
                <w:lang w:val="en-US" w:eastAsia="zh-CN"/>
              </w:rPr>
            </w:pPr>
            <w:r>
              <w:rPr>
                <w:rFonts w:hint="eastAsia"/>
                <w:lang w:val="en-US" w:eastAsia="zh-CN"/>
              </w:rPr>
              <w:t>-85.2</w:t>
            </w:r>
          </w:p>
        </w:tc>
        <w:tc>
          <w:tcPr>
            <w:tcW w:w="1276" w:type="dxa"/>
            <w:vAlign w:val="center"/>
          </w:tcPr>
          <w:p w14:paraId="3F3D9E6E" w14:textId="77777777" w:rsidR="0078523A" w:rsidRDefault="0078523A" w:rsidP="00412529">
            <w:pPr>
              <w:pStyle w:val="TAC"/>
            </w:pPr>
            <w:r>
              <w:t>-66.6</w:t>
            </w:r>
          </w:p>
        </w:tc>
        <w:tc>
          <w:tcPr>
            <w:tcW w:w="1979" w:type="dxa"/>
            <w:vAlign w:val="center"/>
          </w:tcPr>
          <w:p w14:paraId="39F3CB0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8BFFEE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1F4E7D3E" w14:textId="77777777" w:rsidTr="00A018CD">
        <w:trPr>
          <w:cantSplit/>
          <w:jc w:val="center"/>
        </w:trPr>
        <w:tc>
          <w:tcPr>
            <w:tcW w:w="1838" w:type="dxa"/>
            <w:tcBorders>
              <w:bottom w:val="nil"/>
            </w:tcBorders>
            <w:vAlign w:val="center"/>
          </w:tcPr>
          <w:p w14:paraId="6622A7C3" w14:textId="77777777" w:rsidR="0078523A" w:rsidRDefault="0078523A" w:rsidP="00412529">
            <w:pPr>
              <w:pStyle w:val="TAC"/>
            </w:pPr>
            <w:r>
              <w:rPr>
                <w:rFonts w:hint="eastAsia"/>
                <w:lang w:val="en-US" w:eastAsia="zh-CN"/>
              </w:rPr>
              <w:t>60</w:t>
            </w:r>
          </w:p>
        </w:tc>
        <w:tc>
          <w:tcPr>
            <w:tcW w:w="1418" w:type="dxa"/>
            <w:vAlign w:val="center"/>
          </w:tcPr>
          <w:p w14:paraId="5A8AE3F7" w14:textId="77777777" w:rsidR="0078523A" w:rsidRDefault="0078523A" w:rsidP="00412529">
            <w:pPr>
              <w:pStyle w:val="TAC"/>
            </w:pPr>
            <w:r>
              <w:rPr>
                <w:rFonts w:hint="eastAsia"/>
                <w:lang w:val="en-US" w:eastAsia="zh-CN"/>
              </w:rPr>
              <w:t>30</w:t>
            </w:r>
          </w:p>
        </w:tc>
        <w:tc>
          <w:tcPr>
            <w:tcW w:w="1559" w:type="dxa"/>
            <w:vAlign w:val="center"/>
          </w:tcPr>
          <w:p w14:paraId="1D586BCD"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642C4E9E" w14:textId="77777777" w:rsidR="0078523A" w:rsidRPr="00A018CD" w:rsidRDefault="0078523A" w:rsidP="00A018CD">
            <w:pPr>
              <w:pStyle w:val="TAC"/>
              <w:textAlignment w:val="bottom"/>
              <w:rPr>
                <w:lang w:val="en-US" w:eastAsia="zh-CN"/>
              </w:rPr>
            </w:pPr>
            <w:r>
              <w:rPr>
                <w:rFonts w:hint="eastAsia"/>
                <w:lang w:val="en-US" w:eastAsia="zh-CN"/>
              </w:rPr>
              <w:t>-86.9</w:t>
            </w:r>
          </w:p>
        </w:tc>
        <w:tc>
          <w:tcPr>
            <w:tcW w:w="1276" w:type="dxa"/>
            <w:vAlign w:val="center"/>
          </w:tcPr>
          <w:p w14:paraId="12D0F79E" w14:textId="77777777" w:rsidR="0078523A" w:rsidRDefault="0078523A" w:rsidP="00412529">
            <w:pPr>
              <w:pStyle w:val="TAC"/>
              <w:rPr>
                <w:rFonts w:cs="Arial"/>
                <w:szCs w:val="18"/>
              </w:rPr>
            </w:pPr>
            <w:r>
              <w:t>-68.4</w:t>
            </w:r>
          </w:p>
        </w:tc>
        <w:tc>
          <w:tcPr>
            <w:tcW w:w="1979" w:type="dxa"/>
            <w:vAlign w:val="center"/>
          </w:tcPr>
          <w:p w14:paraId="75B8114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317CE448" w14:textId="77777777" w:rsidR="0078523A" w:rsidRDefault="0078523A" w:rsidP="00412529">
            <w:pPr>
              <w:pStyle w:val="TAC"/>
            </w:pPr>
            <w:r>
              <w:rPr>
                <w:rFonts w:cs="Arial"/>
                <w:szCs w:val="18"/>
                <w:lang w:val="en-US" w:eastAsia="zh-CN"/>
              </w:rPr>
              <w:t>20</w:t>
            </w:r>
            <w:r>
              <w:rPr>
                <w:rFonts w:cs="Arial"/>
                <w:szCs w:val="18"/>
              </w:rPr>
              <w:t xml:space="preserve"> RBs</w:t>
            </w:r>
          </w:p>
        </w:tc>
      </w:tr>
      <w:tr w:rsidR="0078523A" w14:paraId="7B99D8EA" w14:textId="77777777" w:rsidTr="00A018CD">
        <w:trPr>
          <w:cantSplit/>
          <w:jc w:val="center"/>
        </w:trPr>
        <w:tc>
          <w:tcPr>
            <w:tcW w:w="1838" w:type="dxa"/>
            <w:tcBorders>
              <w:top w:val="nil"/>
              <w:bottom w:val="single" w:sz="4" w:space="0" w:color="auto"/>
            </w:tcBorders>
            <w:vAlign w:val="center"/>
          </w:tcPr>
          <w:p w14:paraId="21277A42" w14:textId="77777777" w:rsidR="0078523A" w:rsidRDefault="0078523A" w:rsidP="00412529">
            <w:pPr>
              <w:pStyle w:val="TAC"/>
              <w:rPr>
                <w:lang w:val="en-US" w:eastAsia="zh-CN"/>
              </w:rPr>
            </w:pPr>
          </w:p>
        </w:tc>
        <w:tc>
          <w:tcPr>
            <w:tcW w:w="1418" w:type="dxa"/>
            <w:vAlign w:val="center"/>
          </w:tcPr>
          <w:p w14:paraId="0289FB70" w14:textId="77777777" w:rsidR="0078523A" w:rsidRDefault="0078523A" w:rsidP="00412529">
            <w:pPr>
              <w:pStyle w:val="TAC"/>
              <w:rPr>
                <w:lang w:val="en-US" w:eastAsia="zh-CN"/>
              </w:rPr>
            </w:pPr>
            <w:r>
              <w:rPr>
                <w:lang w:val="en-US" w:eastAsia="zh-CN"/>
              </w:rPr>
              <w:t>60</w:t>
            </w:r>
          </w:p>
        </w:tc>
        <w:tc>
          <w:tcPr>
            <w:tcW w:w="1559" w:type="dxa"/>
            <w:vAlign w:val="center"/>
          </w:tcPr>
          <w:p w14:paraId="027FB9C7" w14:textId="77777777" w:rsidR="0078523A" w:rsidRDefault="0078523A" w:rsidP="00412529">
            <w:pPr>
              <w:pStyle w:val="TAC"/>
            </w:pPr>
            <w:r>
              <w:t>G-FR1-A1-6</w:t>
            </w:r>
          </w:p>
        </w:tc>
        <w:tc>
          <w:tcPr>
            <w:tcW w:w="1559" w:type="dxa"/>
            <w:vAlign w:val="center"/>
          </w:tcPr>
          <w:p w14:paraId="7906C2B6" w14:textId="77777777" w:rsidR="0078523A" w:rsidRPr="00A018CD" w:rsidRDefault="0078523A" w:rsidP="00A018CD">
            <w:pPr>
              <w:pStyle w:val="TAC"/>
              <w:textAlignment w:val="bottom"/>
              <w:rPr>
                <w:lang w:val="en-US" w:eastAsia="zh-CN"/>
              </w:rPr>
            </w:pPr>
            <w:r>
              <w:rPr>
                <w:rFonts w:hint="eastAsia"/>
                <w:lang w:val="en-US" w:eastAsia="zh-CN"/>
              </w:rPr>
              <w:t>-85.2</w:t>
            </w:r>
          </w:p>
        </w:tc>
        <w:tc>
          <w:tcPr>
            <w:tcW w:w="1276" w:type="dxa"/>
            <w:vAlign w:val="center"/>
          </w:tcPr>
          <w:p w14:paraId="1368B288" w14:textId="77777777" w:rsidR="0078523A" w:rsidRDefault="0078523A" w:rsidP="00412529">
            <w:pPr>
              <w:pStyle w:val="TAC"/>
            </w:pPr>
            <w:r>
              <w:t>-66.6</w:t>
            </w:r>
          </w:p>
        </w:tc>
        <w:tc>
          <w:tcPr>
            <w:tcW w:w="1979" w:type="dxa"/>
            <w:vAlign w:val="center"/>
          </w:tcPr>
          <w:p w14:paraId="3295C55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6BFEAA7" w14:textId="77777777" w:rsidR="0078523A" w:rsidRDefault="0078523A" w:rsidP="00412529">
            <w:pPr>
              <w:keepNext/>
              <w:keepLines/>
              <w:spacing w:after="0"/>
              <w:jc w:val="center"/>
              <w:rPr>
                <w:rFonts w:ascii="Arial" w:hAnsi="Arial" w:cs="Arial"/>
                <w:sz w:val="18"/>
                <w:szCs w:val="18"/>
                <w:lang w:val="en-US" w:eastAsia="zh-CN"/>
              </w:rPr>
            </w:pPr>
            <w:r>
              <w:rPr>
                <w:rFonts w:ascii="Arial" w:hAnsi="Arial" w:cs="Arial"/>
                <w:sz w:val="18"/>
                <w:szCs w:val="18"/>
              </w:rPr>
              <w:t>24 RBs</w:t>
            </w:r>
          </w:p>
        </w:tc>
      </w:tr>
      <w:tr w:rsidR="0078523A" w14:paraId="45D8825E" w14:textId="77777777" w:rsidTr="00A018CD">
        <w:trPr>
          <w:cantSplit/>
          <w:jc w:val="center"/>
        </w:trPr>
        <w:tc>
          <w:tcPr>
            <w:tcW w:w="1838" w:type="dxa"/>
            <w:tcBorders>
              <w:top w:val="single" w:sz="4" w:space="0" w:color="auto"/>
              <w:bottom w:val="nil"/>
            </w:tcBorders>
            <w:vAlign w:val="center"/>
          </w:tcPr>
          <w:p w14:paraId="58237773" w14:textId="77777777" w:rsidR="0078523A" w:rsidRDefault="0078523A" w:rsidP="00412529">
            <w:pPr>
              <w:pStyle w:val="TAC"/>
            </w:pPr>
            <w:r>
              <w:rPr>
                <w:rFonts w:hint="eastAsia"/>
                <w:lang w:val="en-US" w:eastAsia="zh-CN"/>
              </w:rPr>
              <w:t>80</w:t>
            </w:r>
          </w:p>
        </w:tc>
        <w:tc>
          <w:tcPr>
            <w:tcW w:w="1418" w:type="dxa"/>
            <w:vAlign w:val="center"/>
          </w:tcPr>
          <w:p w14:paraId="63AA6D16" w14:textId="77777777" w:rsidR="0078523A" w:rsidRDefault="0078523A" w:rsidP="00412529">
            <w:pPr>
              <w:pStyle w:val="TAC"/>
            </w:pPr>
            <w:r>
              <w:rPr>
                <w:rFonts w:hint="eastAsia"/>
                <w:lang w:val="en-US" w:eastAsia="zh-CN"/>
              </w:rPr>
              <w:t>30</w:t>
            </w:r>
          </w:p>
        </w:tc>
        <w:tc>
          <w:tcPr>
            <w:tcW w:w="1559" w:type="dxa"/>
            <w:vAlign w:val="center"/>
          </w:tcPr>
          <w:p w14:paraId="1C27DDEE" w14:textId="77777777" w:rsidR="0078523A" w:rsidRDefault="0078523A" w:rsidP="00412529">
            <w:pPr>
              <w:pStyle w:val="TAC"/>
            </w:pPr>
            <w:r>
              <w:t>G-FR1-A1-</w:t>
            </w:r>
            <w:r>
              <w:rPr>
                <w:lang w:val="en-US" w:eastAsia="zh-CN"/>
              </w:rPr>
              <w:t>19</w:t>
            </w:r>
          </w:p>
        </w:tc>
        <w:tc>
          <w:tcPr>
            <w:tcW w:w="1559" w:type="dxa"/>
            <w:vAlign w:val="center"/>
          </w:tcPr>
          <w:p w14:paraId="4079AD61" w14:textId="77777777" w:rsidR="0078523A" w:rsidRPr="00A018CD" w:rsidRDefault="0078523A" w:rsidP="00A018CD">
            <w:pPr>
              <w:pStyle w:val="TAC"/>
              <w:textAlignment w:val="bottom"/>
              <w:rPr>
                <w:rFonts w:cs="Arial"/>
                <w:lang w:val="en-US" w:eastAsia="zh-CN"/>
              </w:rPr>
            </w:pPr>
            <w:r>
              <w:rPr>
                <w:rFonts w:hint="eastAsia"/>
                <w:lang w:val="en-US" w:eastAsia="zh-CN"/>
              </w:rPr>
              <w:t>-85.6</w:t>
            </w:r>
          </w:p>
        </w:tc>
        <w:tc>
          <w:tcPr>
            <w:tcW w:w="1276" w:type="dxa"/>
            <w:vAlign w:val="center"/>
          </w:tcPr>
          <w:p w14:paraId="16FD4BBD" w14:textId="77777777" w:rsidR="0078523A" w:rsidRDefault="0078523A" w:rsidP="00412529">
            <w:pPr>
              <w:pStyle w:val="TAC"/>
              <w:rPr>
                <w:rFonts w:cs="Arial"/>
                <w:szCs w:val="18"/>
              </w:rPr>
            </w:pPr>
            <w:r>
              <w:t>-67.1</w:t>
            </w:r>
          </w:p>
        </w:tc>
        <w:tc>
          <w:tcPr>
            <w:tcW w:w="1979" w:type="dxa"/>
            <w:vAlign w:val="center"/>
          </w:tcPr>
          <w:p w14:paraId="0E4F61E9"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166BEFBA" w14:textId="77777777" w:rsidR="0078523A" w:rsidRDefault="0078523A" w:rsidP="00412529">
            <w:pPr>
              <w:pStyle w:val="TAC"/>
            </w:pPr>
            <w:r>
              <w:rPr>
                <w:rFonts w:cs="Arial"/>
                <w:szCs w:val="18"/>
                <w:lang w:val="en-US" w:eastAsia="zh-CN"/>
              </w:rPr>
              <w:t>2</w:t>
            </w:r>
            <w:r>
              <w:rPr>
                <w:rFonts w:cs="Arial"/>
                <w:szCs w:val="18"/>
              </w:rPr>
              <w:t>0 RBs</w:t>
            </w:r>
          </w:p>
        </w:tc>
      </w:tr>
      <w:tr w:rsidR="0078523A" w14:paraId="5894618D" w14:textId="77777777" w:rsidTr="00A018CD">
        <w:trPr>
          <w:cantSplit/>
          <w:jc w:val="center"/>
        </w:trPr>
        <w:tc>
          <w:tcPr>
            <w:tcW w:w="1838" w:type="dxa"/>
            <w:tcBorders>
              <w:top w:val="nil"/>
            </w:tcBorders>
            <w:vAlign w:val="center"/>
          </w:tcPr>
          <w:p w14:paraId="1E0E3B26" w14:textId="77777777" w:rsidR="0078523A" w:rsidRDefault="0078523A" w:rsidP="00412529">
            <w:pPr>
              <w:pStyle w:val="TAC"/>
              <w:rPr>
                <w:lang w:val="en-US" w:eastAsia="zh-CN"/>
              </w:rPr>
            </w:pPr>
          </w:p>
        </w:tc>
        <w:tc>
          <w:tcPr>
            <w:tcW w:w="1418" w:type="dxa"/>
            <w:vAlign w:val="center"/>
          </w:tcPr>
          <w:p w14:paraId="22FFE2F8" w14:textId="77777777" w:rsidR="0078523A" w:rsidRDefault="0078523A" w:rsidP="00412529">
            <w:pPr>
              <w:pStyle w:val="TAC"/>
              <w:rPr>
                <w:lang w:val="en-US" w:eastAsia="zh-CN"/>
              </w:rPr>
            </w:pPr>
            <w:r>
              <w:rPr>
                <w:lang w:val="en-US" w:eastAsia="zh-CN"/>
              </w:rPr>
              <w:t>60</w:t>
            </w:r>
          </w:p>
        </w:tc>
        <w:tc>
          <w:tcPr>
            <w:tcW w:w="1559" w:type="dxa"/>
            <w:vAlign w:val="center"/>
          </w:tcPr>
          <w:p w14:paraId="4DB3067B" w14:textId="77777777" w:rsidR="0078523A" w:rsidRDefault="0078523A" w:rsidP="00412529">
            <w:pPr>
              <w:pStyle w:val="TAC"/>
            </w:pPr>
            <w:r>
              <w:t>G-FR1-A1-6</w:t>
            </w:r>
          </w:p>
        </w:tc>
        <w:tc>
          <w:tcPr>
            <w:tcW w:w="1559" w:type="dxa"/>
            <w:vAlign w:val="center"/>
          </w:tcPr>
          <w:p w14:paraId="680C73F9" w14:textId="77777777" w:rsidR="0078523A" w:rsidRDefault="0078523A" w:rsidP="00A018CD">
            <w:pPr>
              <w:pStyle w:val="TAC"/>
              <w:textAlignment w:val="bottom"/>
            </w:pPr>
            <w:r>
              <w:rPr>
                <w:rFonts w:hint="eastAsia"/>
                <w:lang w:val="en-US" w:eastAsia="zh-CN"/>
              </w:rPr>
              <w:t>-85.2</w:t>
            </w:r>
          </w:p>
        </w:tc>
        <w:tc>
          <w:tcPr>
            <w:tcW w:w="1276" w:type="dxa"/>
            <w:vAlign w:val="center"/>
          </w:tcPr>
          <w:p w14:paraId="40CA08C0" w14:textId="77777777" w:rsidR="0078523A" w:rsidRDefault="0078523A" w:rsidP="00412529">
            <w:pPr>
              <w:pStyle w:val="TAC"/>
            </w:pPr>
            <w:r>
              <w:t>-66.6</w:t>
            </w:r>
          </w:p>
        </w:tc>
        <w:tc>
          <w:tcPr>
            <w:tcW w:w="1979" w:type="dxa"/>
            <w:vAlign w:val="center"/>
          </w:tcPr>
          <w:p w14:paraId="21BE79C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3539553" w14:textId="77777777" w:rsidR="0078523A" w:rsidRDefault="0078523A" w:rsidP="00412529">
            <w:pPr>
              <w:keepNext/>
              <w:keepLines/>
              <w:spacing w:after="0"/>
              <w:jc w:val="center"/>
              <w:rPr>
                <w:rFonts w:ascii="Arial" w:hAnsi="Arial" w:cs="Arial"/>
                <w:sz w:val="18"/>
                <w:szCs w:val="18"/>
                <w:lang w:val="en-US" w:eastAsia="zh-CN"/>
              </w:rPr>
            </w:pPr>
            <w:r>
              <w:rPr>
                <w:rFonts w:ascii="Arial" w:hAnsi="Arial" w:cs="Arial"/>
                <w:sz w:val="18"/>
                <w:szCs w:val="18"/>
              </w:rPr>
              <w:t>24 RBs</w:t>
            </w:r>
          </w:p>
        </w:tc>
      </w:tr>
      <w:tr w:rsidR="0078523A" w14:paraId="7833F614" w14:textId="77777777" w:rsidTr="00412529">
        <w:trPr>
          <w:cantSplit/>
          <w:jc w:val="center"/>
        </w:trPr>
        <w:tc>
          <w:tcPr>
            <w:tcW w:w="9629" w:type="dxa"/>
            <w:gridSpan w:val="6"/>
            <w:vAlign w:val="center"/>
          </w:tcPr>
          <w:p w14:paraId="4F6F343D" w14:textId="77777777" w:rsidR="0078523A" w:rsidRDefault="0078523A" w:rsidP="00412529">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C744902" w14:textId="77777777" w:rsidR="0078523A" w:rsidRDefault="0078523A" w:rsidP="0078523A"/>
    <w:p w14:paraId="19B11A38" w14:textId="77777777" w:rsidR="00177EED" w:rsidRDefault="00177EED" w:rsidP="00177EED">
      <w:pPr>
        <w:pStyle w:val="TH"/>
        <w:rPr>
          <w:rFonts w:eastAsiaTheme="minorEastAsia"/>
          <w:lang w:val="en-US" w:eastAsia="zh-CN"/>
        </w:rPr>
      </w:pPr>
      <w:r>
        <w:t>Table 7.8</w:t>
      </w:r>
      <w:r>
        <w:rPr>
          <w:rFonts w:eastAsia="SimSun" w:hint="eastAsia"/>
          <w:lang w:val="en-US" w:eastAsia="zh-CN"/>
        </w:rPr>
        <w:t>.5</w:t>
      </w:r>
      <w:r>
        <w:t>-2c: Medium Range BS in-channel selectivity for band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0C3386D4" w14:textId="77777777" w:rsidTr="00412529">
        <w:trPr>
          <w:cantSplit/>
          <w:jc w:val="center"/>
        </w:trPr>
        <w:tc>
          <w:tcPr>
            <w:tcW w:w="1838" w:type="dxa"/>
            <w:tcBorders>
              <w:bottom w:val="single" w:sz="4" w:space="0" w:color="auto"/>
            </w:tcBorders>
          </w:tcPr>
          <w:p w14:paraId="71AA5BC1"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2F8EFB3E"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B494461"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64D10252"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4152EFC3" w14:textId="77777777" w:rsidR="0078523A" w:rsidRDefault="0078523A" w:rsidP="00412529">
            <w:pPr>
              <w:pStyle w:val="TAH"/>
              <w:rPr>
                <w:lang w:val="en-US" w:eastAsia="zh-CN"/>
              </w:rPr>
            </w:pPr>
            <w:r>
              <w:rPr>
                <w:rFonts w:hint="eastAsia"/>
                <w:b w:val="0"/>
              </w:rPr>
              <w:t>Interfering signal mean power (dBm)</w:t>
            </w:r>
          </w:p>
        </w:tc>
        <w:tc>
          <w:tcPr>
            <w:tcW w:w="1979" w:type="dxa"/>
          </w:tcPr>
          <w:p w14:paraId="25C4DBDD" w14:textId="77777777" w:rsidR="0078523A" w:rsidRDefault="0078523A" w:rsidP="00412529">
            <w:pPr>
              <w:pStyle w:val="TAH"/>
              <w:rPr>
                <w:lang w:val="en-US" w:eastAsia="zh-CN"/>
              </w:rPr>
            </w:pPr>
            <w:r>
              <w:rPr>
                <w:b w:val="0"/>
              </w:rPr>
              <w:t>Type of interfering signal</w:t>
            </w:r>
          </w:p>
        </w:tc>
      </w:tr>
      <w:tr w:rsidR="0078523A" w14:paraId="0D22285D" w14:textId="77777777" w:rsidTr="00412529">
        <w:trPr>
          <w:cantSplit/>
          <w:jc w:val="center"/>
        </w:trPr>
        <w:tc>
          <w:tcPr>
            <w:tcW w:w="1838" w:type="dxa"/>
            <w:tcBorders>
              <w:bottom w:val="nil"/>
            </w:tcBorders>
            <w:vAlign w:val="center"/>
          </w:tcPr>
          <w:p w14:paraId="2FC828D1" w14:textId="77777777" w:rsidR="0078523A" w:rsidRDefault="0078523A" w:rsidP="00412529">
            <w:pPr>
              <w:pStyle w:val="TAC"/>
            </w:pPr>
            <w:r>
              <w:rPr>
                <w:rFonts w:hint="eastAsia"/>
                <w:lang w:val="en-US" w:eastAsia="zh-CN"/>
              </w:rPr>
              <w:t>20</w:t>
            </w:r>
          </w:p>
        </w:tc>
        <w:tc>
          <w:tcPr>
            <w:tcW w:w="1418" w:type="dxa"/>
            <w:vAlign w:val="center"/>
          </w:tcPr>
          <w:p w14:paraId="2CD29D70" w14:textId="77777777" w:rsidR="0078523A" w:rsidRDefault="0078523A" w:rsidP="00412529">
            <w:pPr>
              <w:pStyle w:val="TAC"/>
            </w:pPr>
            <w:r>
              <w:rPr>
                <w:rFonts w:hint="eastAsia"/>
              </w:rPr>
              <w:t>15</w:t>
            </w:r>
          </w:p>
        </w:tc>
        <w:tc>
          <w:tcPr>
            <w:tcW w:w="1559" w:type="dxa"/>
            <w:vAlign w:val="center"/>
          </w:tcPr>
          <w:p w14:paraId="26EE9E6A"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2B402259" w14:textId="77777777" w:rsidR="0078523A" w:rsidRDefault="0078523A" w:rsidP="00412529">
            <w:pPr>
              <w:pStyle w:val="TAC"/>
              <w:rPr>
                <w:rFonts w:eastAsia="SimSun"/>
                <w:lang w:val="en-US" w:eastAsia="zh-CN"/>
              </w:rPr>
            </w:pPr>
            <w:r>
              <w:rPr>
                <w:rFonts w:eastAsia="SimSun" w:hint="eastAsia"/>
                <w:lang w:val="en-US" w:eastAsia="zh-CN"/>
              </w:rPr>
              <w:t>-93.6</w:t>
            </w:r>
          </w:p>
        </w:tc>
        <w:tc>
          <w:tcPr>
            <w:tcW w:w="1276" w:type="dxa"/>
            <w:vAlign w:val="center"/>
          </w:tcPr>
          <w:p w14:paraId="56728201" w14:textId="77777777" w:rsidR="0078523A" w:rsidRDefault="0078523A" w:rsidP="00412529">
            <w:pPr>
              <w:pStyle w:val="TAC"/>
              <w:rPr>
                <w:rFonts w:cs="Arial"/>
                <w:szCs w:val="18"/>
              </w:rPr>
            </w:pPr>
            <w:r>
              <w:t>-75.4</w:t>
            </w:r>
          </w:p>
        </w:tc>
        <w:tc>
          <w:tcPr>
            <w:tcW w:w="1979" w:type="dxa"/>
            <w:vAlign w:val="center"/>
          </w:tcPr>
          <w:p w14:paraId="01F239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49E6F57" w14:textId="77777777" w:rsidR="0078523A" w:rsidRDefault="0078523A" w:rsidP="00412529">
            <w:pPr>
              <w:pStyle w:val="TAC"/>
            </w:pPr>
            <w:r>
              <w:rPr>
                <w:rFonts w:cs="Arial"/>
                <w:szCs w:val="18"/>
              </w:rPr>
              <w:t>10 RBs</w:t>
            </w:r>
          </w:p>
        </w:tc>
      </w:tr>
      <w:tr w:rsidR="0078523A" w14:paraId="57FB3969" w14:textId="77777777" w:rsidTr="00412529">
        <w:trPr>
          <w:cantSplit/>
          <w:jc w:val="center"/>
        </w:trPr>
        <w:tc>
          <w:tcPr>
            <w:tcW w:w="1838" w:type="dxa"/>
            <w:tcBorders>
              <w:top w:val="nil"/>
              <w:bottom w:val="nil"/>
            </w:tcBorders>
            <w:vAlign w:val="center"/>
          </w:tcPr>
          <w:p w14:paraId="72733466" w14:textId="77777777" w:rsidR="0078523A" w:rsidRDefault="0078523A" w:rsidP="00412529">
            <w:pPr>
              <w:pStyle w:val="TAC"/>
            </w:pPr>
          </w:p>
        </w:tc>
        <w:tc>
          <w:tcPr>
            <w:tcW w:w="1418" w:type="dxa"/>
            <w:vAlign w:val="center"/>
          </w:tcPr>
          <w:p w14:paraId="48AE2B3C" w14:textId="77777777" w:rsidR="0078523A" w:rsidRDefault="0078523A" w:rsidP="00412529">
            <w:pPr>
              <w:pStyle w:val="TAC"/>
            </w:pPr>
            <w:r>
              <w:rPr>
                <w:rFonts w:hint="eastAsia"/>
                <w:lang w:val="en-US" w:eastAsia="zh-CN"/>
              </w:rPr>
              <w:t>30</w:t>
            </w:r>
          </w:p>
        </w:tc>
        <w:tc>
          <w:tcPr>
            <w:tcW w:w="1559" w:type="dxa"/>
            <w:vAlign w:val="center"/>
          </w:tcPr>
          <w:p w14:paraId="5CBD7224" w14:textId="77777777" w:rsidR="0078523A" w:rsidRDefault="0078523A" w:rsidP="00412529">
            <w:pPr>
              <w:pStyle w:val="TAC"/>
            </w:pPr>
            <w:r>
              <w:t>G-FR1-A1-1</w:t>
            </w:r>
            <w:r>
              <w:rPr>
                <w:lang w:val="en-US" w:eastAsia="zh-CN"/>
              </w:rPr>
              <w:t>5</w:t>
            </w:r>
          </w:p>
        </w:tc>
        <w:tc>
          <w:tcPr>
            <w:tcW w:w="1559" w:type="dxa"/>
            <w:vAlign w:val="center"/>
          </w:tcPr>
          <w:p w14:paraId="6AD0A4A5" w14:textId="77777777" w:rsidR="0078523A" w:rsidRDefault="0078523A" w:rsidP="00412529">
            <w:pPr>
              <w:pStyle w:val="TAC"/>
              <w:rPr>
                <w:rFonts w:eastAsia="SimSun"/>
                <w:lang w:val="en-US" w:eastAsia="zh-CN"/>
              </w:rPr>
            </w:pPr>
            <w:r>
              <w:rPr>
                <w:rFonts w:eastAsia="SimSun" w:hint="eastAsia"/>
                <w:lang w:val="en-US" w:eastAsia="zh-CN"/>
              </w:rPr>
              <w:t>-90.6</w:t>
            </w:r>
          </w:p>
        </w:tc>
        <w:tc>
          <w:tcPr>
            <w:tcW w:w="1276" w:type="dxa"/>
            <w:vAlign w:val="center"/>
          </w:tcPr>
          <w:p w14:paraId="6149386A" w14:textId="77777777" w:rsidR="0078523A" w:rsidRDefault="0078523A" w:rsidP="00412529">
            <w:pPr>
              <w:pStyle w:val="TAC"/>
              <w:rPr>
                <w:rFonts w:cs="Arial"/>
                <w:szCs w:val="18"/>
              </w:rPr>
            </w:pPr>
            <w:r>
              <w:t>-72.4</w:t>
            </w:r>
          </w:p>
        </w:tc>
        <w:tc>
          <w:tcPr>
            <w:tcW w:w="1979" w:type="dxa"/>
            <w:vAlign w:val="center"/>
          </w:tcPr>
          <w:p w14:paraId="510618B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1EE2480" w14:textId="77777777" w:rsidR="0078523A" w:rsidRDefault="0078523A" w:rsidP="00412529">
            <w:pPr>
              <w:pStyle w:val="TAC"/>
            </w:pPr>
            <w:r>
              <w:rPr>
                <w:rFonts w:cs="Arial"/>
                <w:szCs w:val="18"/>
                <w:lang w:val="en-US" w:eastAsia="zh-CN"/>
              </w:rPr>
              <w:t>10</w:t>
            </w:r>
            <w:r>
              <w:rPr>
                <w:rFonts w:cs="Arial"/>
                <w:szCs w:val="18"/>
              </w:rPr>
              <w:t xml:space="preserve"> RBs</w:t>
            </w:r>
          </w:p>
        </w:tc>
      </w:tr>
      <w:tr w:rsidR="0078523A" w14:paraId="3DFBF59F" w14:textId="77777777" w:rsidTr="00412529">
        <w:trPr>
          <w:cantSplit/>
          <w:jc w:val="center"/>
        </w:trPr>
        <w:tc>
          <w:tcPr>
            <w:tcW w:w="1838" w:type="dxa"/>
            <w:tcBorders>
              <w:top w:val="nil"/>
              <w:bottom w:val="single" w:sz="4" w:space="0" w:color="auto"/>
            </w:tcBorders>
            <w:vAlign w:val="center"/>
          </w:tcPr>
          <w:p w14:paraId="5BD6552C" w14:textId="77777777" w:rsidR="0078523A" w:rsidRDefault="0078523A" w:rsidP="00412529">
            <w:pPr>
              <w:pStyle w:val="TAC"/>
            </w:pPr>
          </w:p>
        </w:tc>
        <w:tc>
          <w:tcPr>
            <w:tcW w:w="1418" w:type="dxa"/>
            <w:vAlign w:val="center"/>
          </w:tcPr>
          <w:p w14:paraId="488E65A1" w14:textId="77777777" w:rsidR="0078523A" w:rsidRDefault="0078523A" w:rsidP="00412529">
            <w:pPr>
              <w:pStyle w:val="TAC"/>
              <w:rPr>
                <w:lang w:val="en-US" w:eastAsia="zh-CN"/>
              </w:rPr>
            </w:pPr>
            <w:r>
              <w:rPr>
                <w:lang w:val="en-US" w:eastAsia="zh-CN"/>
              </w:rPr>
              <w:t>60</w:t>
            </w:r>
          </w:p>
        </w:tc>
        <w:tc>
          <w:tcPr>
            <w:tcW w:w="1559" w:type="dxa"/>
            <w:vAlign w:val="center"/>
          </w:tcPr>
          <w:p w14:paraId="19DDB9DE" w14:textId="77777777" w:rsidR="0078523A" w:rsidRDefault="0078523A" w:rsidP="00412529">
            <w:pPr>
              <w:pStyle w:val="TAC"/>
            </w:pPr>
            <w:r>
              <w:t>G-FR1-A1-9</w:t>
            </w:r>
          </w:p>
        </w:tc>
        <w:tc>
          <w:tcPr>
            <w:tcW w:w="1559" w:type="dxa"/>
            <w:vAlign w:val="center"/>
          </w:tcPr>
          <w:p w14:paraId="6A302E19" w14:textId="77777777" w:rsidR="0078523A" w:rsidRDefault="0078523A" w:rsidP="00412529">
            <w:pPr>
              <w:pStyle w:val="TAC"/>
              <w:rPr>
                <w:rFonts w:eastAsia="SimSun"/>
                <w:lang w:val="en-US" w:eastAsia="zh-CN"/>
              </w:rPr>
            </w:pPr>
            <w:r>
              <w:rPr>
                <w:rFonts w:eastAsia="SimSun" w:hint="eastAsia"/>
                <w:lang w:val="en-US" w:eastAsia="zh-CN"/>
              </w:rPr>
              <w:t>-89.7</w:t>
            </w:r>
          </w:p>
        </w:tc>
        <w:tc>
          <w:tcPr>
            <w:tcW w:w="1276" w:type="dxa"/>
            <w:vAlign w:val="center"/>
          </w:tcPr>
          <w:p w14:paraId="5565549D" w14:textId="77777777" w:rsidR="0078523A" w:rsidRDefault="0078523A" w:rsidP="00412529">
            <w:pPr>
              <w:pStyle w:val="TAC"/>
            </w:pPr>
            <w:r>
              <w:rPr>
                <w:rFonts w:eastAsia="SimSun" w:hint="eastAsia"/>
                <w:lang w:val="en-US" w:eastAsia="zh-CN"/>
              </w:rPr>
              <w:t>-72.4</w:t>
            </w:r>
          </w:p>
        </w:tc>
        <w:tc>
          <w:tcPr>
            <w:tcW w:w="1979" w:type="dxa"/>
          </w:tcPr>
          <w:p w14:paraId="2B6BFB9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689F2FDC" w14:textId="77777777" w:rsidR="0078523A" w:rsidRDefault="0078523A" w:rsidP="00412529">
            <w:pPr>
              <w:keepNext/>
              <w:keepLines/>
              <w:spacing w:after="0"/>
              <w:jc w:val="center"/>
              <w:rPr>
                <w:rFonts w:ascii="Arial" w:hAnsi="Arial" w:cs="Arial"/>
                <w:sz w:val="18"/>
                <w:szCs w:val="18"/>
                <w:lang w:val="en-US" w:eastAsia="zh-CN"/>
              </w:rPr>
            </w:pPr>
            <w:r>
              <w:rPr>
                <w:rFonts w:ascii="Arial" w:hAnsi="Arial" w:cs="Arial"/>
                <w:sz w:val="18"/>
                <w:szCs w:val="18"/>
              </w:rPr>
              <w:t>5 RBs</w:t>
            </w:r>
          </w:p>
        </w:tc>
      </w:tr>
      <w:tr w:rsidR="0078523A" w14:paraId="00EB2394" w14:textId="77777777" w:rsidTr="00412529">
        <w:trPr>
          <w:cantSplit/>
          <w:jc w:val="center"/>
        </w:trPr>
        <w:tc>
          <w:tcPr>
            <w:tcW w:w="1838" w:type="dxa"/>
            <w:tcBorders>
              <w:bottom w:val="nil"/>
            </w:tcBorders>
            <w:vAlign w:val="center"/>
          </w:tcPr>
          <w:p w14:paraId="060AA16B" w14:textId="77777777" w:rsidR="0078523A" w:rsidRDefault="0078523A" w:rsidP="00412529">
            <w:pPr>
              <w:pStyle w:val="TAC"/>
            </w:pPr>
            <w:r>
              <w:rPr>
                <w:rFonts w:hint="eastAsia"/>
                <w:lang w:val="en-US" w:eastAsia="zh-CN"/>
              </w:rPr>
              <w:t>40</w:t>
            </w:r>
          </w:p>
        </w:tc>
        <w:tc>
          <w:tcPr>
            <w:tcW w:w="1418" w:type="dxa"/>
            <w:vAlign w:val="center"/>
          </w:tcPr>
          <w:p w14:paraId="60DF3260" w14:textId="77777777" w:rsidR="0078523A" w:rsidRDefault="0078523A" w:rsidP="00412529">
            <w:pPr>
              <w:pStyle w:val="TAC"/>
            </w:pPr>
            <w:r>
              <w:rPr>
                <w:rFonts w:hint="eastAsia"/>
              </w:rPr>
              <w:t>15</w:t>
            </w:r>
          </w:p>
        </w:tc>
        <w:tc>
          <w:tcPr>
            <w:tcW w:w="1559" w:type="dxa"/>
            <w:vAlign w:val="center"/>
          </w:tcPr>
          <w:p w14:paraId="6D9C8907" w14:textId="77777777" w:rsidR="0078523A" w:rsidRDefault="0078523A" w:rsidP="00412529">
            <w:pPr>
              <w:pStyle w:val="TAC"/>
            </w:pPr>
            <w:r>
              <w:t>G-FR1-A1-</w:t>
            </w:r>
            <w:r>
              <w:rPr>
                <w:rFonts w:hint="eastAsia"/>
                <w:lang w:val="en-US" w:eastAsia="zh-CN"/>
              </w:rPr>
              <w:t>16</w:t>
            </w:r>
          </w:p>
        </w:tc>
        <w:tc>
          <w:tcPr>
            <w:tcW w:w="1559" w:type="dxa"/>
            <w:vAlign w:val="center"/>
          </w:tcPr>
          <w:p w14:paraId="2941D0EC" w14:textId="77777777" w:rsidR="0078523A" w:rsidRDefault="0078523A" w:rsidP="00412529">
            <w:pPr>
              <w:pStyle w:val="TAC"/>
              <w:rPr>
                <w:rFonts w:eastAsia="SimSun"/>
                <w:lang w:val="en-US" w:eastAsia="zh-CN"/>
              </w:rPr>
            </w:pPr>
            <w:r>
              <w:rPr>
                <w:rFonts w:eastAsia="SimSun" w:hint="eastAsia"/>
                <w:lang w:val="en-US" w:eastAsia="zh-CN"/>
              </w:rPr>
              <w:t>-90.5</w:t>
            </w:r>
          </w:p>
        </w:tc>
        <w:tc>
          <w:tcPr>
            <w:tcW w:w="1276" w:type="dxa"/>
            <w:vAlign w:val="center"/>
          </w:tcPr>
          <w:p w14:paraId="5CF8BF7B" w14:textId="77777777" w:rsidR="0078523A" w:rsidRDefault="0078523A" w:rsidP="00412529">
            <w:pPr>
              <w:pStyle w:val="TAC"/>
              <w:rPr>
                <w:rFonts w:cs="Arial"/>
                <w:szCs w:val="18"/>
              </w:rPr>
            </w:pPr>
            <w:r>
              <w:t>-72.2</w:t>
            </w:r>
          </w:p>
        </w:tc>
        <w:tc>
          <w:tcPr>
            <w:tcW w:w="1979" w:type="dxa"/>
            <w:vAlign w:val="center"/>
          </w:tcPr>
          <w:p w14:paraId="4DD6B20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0791A1A" w14:textId="77777777" w:rsidR="0078523A" w:rsidRDefault="0078523A" w:rsidP="00412529">
            <w:pPr>
              <w:pStyle w:val="TAC"/>
            </w:pPr>
            <w:r>
              <w:rPr>
                <w:rFonts w:cs="Arial"/>
                <w:szCs w:val="18"/>
                <w:lang w:val="en-US" w:eastAsia="zh-CN"/>
              </w:rPr>
              <w:t>2</w:t>
            </w:r>
            <w:r>
              <w:rPr>
                <w:rFonts w:cs="Arial"/>
                <w:szCs w:val="18"/>
              </w:rPr>
              <w:t>0 RBs</w:t>
            </w:r>
          </w:p>
        </w:tc>
      </w:tr>
      <w:tr w:rsidR="0078523A" w14:paraId="47A11304" w14:textId="77777777" w:rsidTr="00412529">
        <w:trPr>
          <w:cantSplit/>
          <w:jc w:val="center"/>
        </w:trPr>
        <w:tc>
          <w:tcPr>
            <w:tcW w:w="1838" w:type="dxa"/>
            <w:tcBorders>
              <w:top w:val="nil"/>
              <w:bottom w:val="nil"/>
            </w:tcBorders>
            <w:vAlign w:val="center"/>
          </w:tcPr>
          <w:p w14:paraId="57C086DB" w14:textId="77777777" w:rsidR="0078523A" w:rsidRDefault="0078523A" w:rsidP="00412529">
            <w:pPr>
              <w:pStyle w:val="TAC"/>
            </w:pPr>
          </w:p>
        </w:tc>
        <w:tc>
          <w:tcPr>
            <w:tcW w:w="1418" w:type="dxa"/>
            <w:vAlign w:val="center"/>
          </w:tcPr>
          <w:p w14:paraId="10027234" w14:textId="77777777" w:rsidR="0078523A" w:rsidRDefault="0078523A" w:rsidP="00412529">
            <w:pPr>
              <w:pStyle w:val="TAC"/>
            </w:pPr>
            <w:r>
              <w:rPr>
                <w:rFonts w:hint="eastAsia"/>
                <w:lang w:val="en-US" w:eastAsia="zh-CN"/>
              </w:rPr>
              <w:t>30</w:t>
            </w:r>
          </w:p>
        </w:tc>
        <w:tc>
          <w:tcPr>
            <w:tcW w:w="1559" w:type="dxa"/>
            <w:vAlign w:val="center"/>
          </w:tcPr>
          <w:p w14:paraId="48E3F062"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6B89C1FB" w14:textId="77777777" w:rsidR="0078523A" w:rsidRDefault="0078523A" w:rsidP="00412529">
            <w:pPr>
              <w:pStyle w:val="TAC"/>
              <w:rPr>
                <w:rFonts w:eastAsia="SimSun"/>
                <w:lang w:val="en-US" w:eastAsia="zh-CN"/>
              </w:rPr>
            </w:pPr>
            <w:r>
              <w:rPr>
                <w:rFonts w:eastAsia="SimSun" w:hint="eastAsia"/>
                <w:lang w:val="en-US" w:eastAsia="zh-CN"/>
              </w:rPr>
              <w:t>-87.5</w:t>
            </w:r>
          </w:p>
        </w:tc>
        <w:tc>
          <w:tcPr>
            <w:tcW w:w="1276" w:type="dxa"/>
            <w:vAlign w:val="center"/>
          </w:tcPr>
          <w:p w14:paraId="1EE3A6FB" w14:textId="77777777" w:rsidR="0078523A" w:rsidRDefault="0078523A" w:rsidP="00412529">
            <w:pPr>
              <w:pStyle w:val="TAC"/>
              <w:rPr>
                <w:rFonts w:cs="Arial"/>
                <w:szCs w:val="18"/>
              </w:rPr>
            </w:pPr>
            <w:r>
              <w:t>-69.2</w:t>
            </w:r>
          </w:p>
        </w:tc>
        <w:tc>
          <w:tcPr>
            <w:tcW w:w="1979" w:type="dxa"/>
            <w:vAlign w:val="center"/>
          </w:tcPr>
          <w:p w14:paraId="1E89BB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24DCD9ED" w14:textId="77777777" w:rsidR="0078523A" w:rsidRDefault="0078523A" w:rsidP="00412529">
            <w:pPr>
              <w:pStyle w:val="TAC"/>
            </w:pPr>
            <w:r>
              <w:rPr>
                <w:rFonts w:cs="Arial"/>
                <w:szCs w:val="18"/>
              </w:rPr>
              <w:t>10 RBs</w:t>
            </w:r>
          </w:p>
        </w:tc>
      </w:tr>
      <w:tr w:rsidR="0078523A" w14:paraId="3B8C37B1" w14:textId="77777777" w:rsidTr="00412529">
        <w:trPr>
          <w:cantSplit/>
          <w:jc w:val="center"/>
        </w:trPr>
        <w:tc>
          <w:tcPr>
            <w:tcW w:w="1838" w:type="dxa"/>
            <w:tcBorders>
              <w:top w:val="nil"/>
              <w:bottom w:val="single" w:sz="4" w:space="0" w:color="auto"/>
            </w:tcBorders>
            <w:vAlign w:val="center"/>
          </w:tcPr>
          <w:p w14:paraId="096369F5" w14:textId="77777777" w:rsidR="0078523A" w:rsidRDefault="0078523A" w:rsidP="00412529">
            <w:pPr>
              <w:pStyle w:val="TAC"/>
            </w:pPr>
          </w:p>
        </w:tc>
        <w:tc>
          <w:tcPr>
            <w:tcW w:w="1418" w:type="dxa"/>
            <w:vAlign w:val="center"/>
          </w:tcPr>
          <w:p w14:paraId="45E485E4" w14:textId="77777777" w:rsidR="0078523A" w:rsidRDefault="0078523A" w:rsidP="00412529">
            <w:pPr>
              <w:pStyle w:val="TAC"/>
              <w:rPr>
                <w:lang w:val="en-US" w:eastAsia="zh-CN"/>
              </w:rPr>
            </w:pPr>
            <w:r>
              <w:rPr>
                <w:lang w:val="en-US" w:eastAsia="zh-CN"/>
              </w:rPr>
              <w:t>60</w:t>
            </w:r>
          </w:p>
        </w:tc>
        <w:tc>
          <w:tcPr>
            <w:tcW w:w="1559" w:type="dxa"/>
            <w:vAlign w:val="center"/>
          </w:tcPr>
          <w:p w14:paraId="6AF143E8" w14:textId="77777777" w:rsidR="0078523A" w:rsidRDefault="0078523A" w:rsidP="00412529">
            <w:pPr>
              <w:pStyle w:val="TAC"/>
              <w:rPr>
                <w:rFonts w:ascii="Calibri" w:hAnsi="Calibri" w:cs="Calibri"/>
                <w:sz w:val="22"/>
                <w:szCs w:val="22"/>
              </w:rPr>
            </w:pPr>
            <w:r>
              <w:t>G-FR1-A1-6</w:t>
            </w:r>
          </w:p>
        </w:tc>
        <w:tc>
          <w:tcPr>
            <w:tcW w:w="1559" w:type="dxa"/>
            <w:vAlign w:val="center"/>
          </w:tcPr>
          <w:p w14:paraId="44C71171"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23F50720" w14:textId="77777777" w:rsidR="0078523A" w:rsidRDefault="0078523A" w:rsidP="00412529">
            <w:pPr>
              <w:pStyle w:val="TAC"/>
            </w:pPr>
            <w:r>
              <w:rPr>
                <w:rFonts w:eastAsia="SimSun" w:hint="eastAsia"/>
                <w:lang w:val="en-US" w:eastAsia="zh-CN"/>
              </w:rPr>
              <w:t>-65.6</w:t>
            </w:r>
          </w:p>
        </w:tc>
        <w:tc>
          <w:tcPr>
            <w:tcW w:w="1979" w:type="dxa"/>
            <w:vAlign w:val="center"/>
          </w:tcPr>
          <w:p w14:paraId="0A1F1F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671213B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505C9846" w14:textId="77777777" w:rsidTr="00412529">
        <w:trPr>
          <w:cantSplit/>
          <w:jc w:val="center"/>
        </w:trPr>
        <w:tc>
          <w:tcPr>
            <w:tcW w:w="1838" w:type="dxa"/>
            <w:tcBorders>
              <w:bottom w:val="nil"/>
            </w:tcBorders>
            <w:vAlign w:val="center"/>
          </w:tcPr>
          <w:p w14:paraId="0D4148B6" w14:textId="77777777" w:rsidR="0078523A" w:rsidRDefault="0078523A" w:rsidP="00412529">
            <w:pPr>
              <w:pStyle w:val="TAC"/>
            </w:pPr>
            <w:r>
              <w:rPr>
                <w:rFonts w:hint="eastAsia"/>
                <w:lang w:val="en-US" w:eastAsia="zh-CN"/>
              </w:rPr>
              <w:t>60</w:t>
            </w:r>
          </w:p>
        </w:tc>
        <w:tc>
          <w:tcPr>
            <w:tcW w:w="1418" w:type="dxa"/>
            <w:vAlign w:val="center"/>
          </w:tcPr>
          <w:p w14:paraId="1C8F2591" w14:textId="77777777" w:rsidR="0078523A" w:rsidRDefault="0078523A" w:rsidP="00412529">
            <w:pPr>
              <w:pStyle w:val="TAC"/>
            </w:pPr>
            <w:r>
              <w:rPr>
                <w:rFonts w:hint="eastAsia"/>
                <w:lang w:val="en-US" w:eastAsia="zh-CN"/>
              </w:rPr>
              <w:t>30</w:t>
            </w:r>
          </w:p>
        </w:tc>
        <w:tc>
          <w:tcPr>
            <w:tcW w:w="1559" w:type="dxa"/>
            <w:vAlign w:val="center"/>
          </w:tcPr>
          <w:p w14:paraId="3AA0EF09"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4AFF116C" w14:textId="77777777" w:rsidR="0078523A" w:rsidRDefault="0078523A" w:rsidP="00412529">
            <w:pPr>
              <w:pStyle w:val="TAC"/>
              <w:rPr>
                <w:rFonts w:eastAsia="SimSun"/>
                <w:lang w:val="en-US" w:eastAsia="zh-CN"/>
              </w:rPr>
            </w:pPr>
            <w:r>
              <w:rPr>
                <w:rFonts w:eastAsia="SimSun" w:hint="eastAsia"/>
                <w:lang w:val="en-US" w:eastAsia="zh-CN"/>
              </w:rPr>
              <w:t>-85.9</w:t>
            </w:r>
          </w:p>
        </w:tc>
        <w:tc>
          <w:tcPr>
            <w:tcW w:w="1276" w:type="dxa"/>
            <w:vAlign w:val="center"/>
          </w:tcPr>
          <w:p w14:paraId="364C3E51" w14:textId="77777777" w:rsidR="0078523A" w:rsidRDefault="0078523A" w:rsidP="00412529">
            <w:pPr>
              <w:pStyle w:val="TAC"/>
              <w:rPr>
                <w:rFonts w:cs="Arial"/>
                <w:szCs w:val="18"/>
              </w:rPr>
            </w:pPr>
            <w:r>
              <w:t>-67.4</w:t>
            </w:r>
          </w:p>
        </w:tc>
        <w:tc>
          <w:tcPr>
            <w:tcW w:w="1979" w:type="dxa"/>
            <w:vAlign w:val="center"/>
          </w:tcPr>
          <w:p w14:paraId="25FF7A5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550588C4" w14:textId="77777777" w:rsidR="0078523A" w:rsidRDefault="0078523A" w:rsidP="00412529">
            <w:pPr>
              <w:pStyle w:val="TAC"/>
            </w:pPr>
            <w:r>
              <w:rPr>
                <w:rFonts w:cs="Arial"/>
                <w:szCs w:val="18"/>
                <w:lang w:val="en-US" w:eastAsia="zh-CN"/>
              </w:rPr>
              <w:t>20</w:t>
            </w:r>
            <w:r>
              <w:rPr>
                <w:rFonts w:cs="Arial"/>
                <w:szCs w:val="18"/>
              </w:rPr>
              <w:t xml:space="preserve"> RBs</w:t>
            </w:r>
          </w:p>
        </w:tc>
      </w:tr>
      <w:tr w:rsidR="0078523A" w14:paraId="4F8B4E12" w14:textId="77777777" w:rsidTr="00412529">
        <w:trPr>
          <w:cantSplit/>
          <w:jc w:val="center"/>
        </w:trPr>
        <w:tc>
          <w:tcPr>
            <w:tcW w:w="1838" w:type="dxa"/>
            <w:tcBorders>
              <w:top w:val="nil"/>
              <w:bottom w:val="single" w:sz="4" w:space="0" w:color="auto"/>
            </w:tcBorders>
            <w:vAlign w:val="center"/>
          </w:tcPr>
          <w:p w14:paraId="0B4AA3CD" w14:textId="77777777" w:rsidR="0078523A" w:rsidRDefault="0078523A" w:rsidP="00412529">
            <w:pPr>
              <w:pStyle w:val="TAC"/>
              <w:rPr>
                <w:lang w:val="en-US" w:eastAsia="zh-CN"/>
              </w:rPr>
            </w:pPr>
          </w:p>
        </w:tc>
        <w:tc>
          <w:tcPr>
            <w:tcW w:w="1418" w:type="dxa"/>
            <w:vAlign w:val="center"/>
          </w:tcPr>
          <w:p w14:paraId="497AB84D" w14:textId="77777777" w:rsidR="0078523A" w:rsidRDefault="0078523A" w:rsidP="00412529">
            <w:pPr>
              <w:pStyle w:val="TAC"/>
              <w:rPr>
                <w:lang w:val="en-US" w:eastAsia="zh-CN"/>
              </w:rPr>
            </w:pPr>
            <w:r>
              <w:rPr>
                <w:lang w:val="en-US" w:eastAsia="zh-CN"/>
              </w:rPr>
              <w:t>60</w:t>
            </w:r>
          </w:p>
        </w:tc>
        <w:tc>
          <w:tcPr>
            <w:tcW w:w="1559" w:type="dxa"/>
            <w:vAlign w:val="center"/>
          </w:tcPr>
          <w:p w14:paraId="03FD5118" w14:textId="77777777" w:rsidR="0078523A" w:rsidRDefault="0078523A" w:rsidP="00412529">
            <w:pPr>
              <w:pStyle w:val="TAC"/>
            </w:pPr>
            <w:r>
              <w:t>G-FR1-A1-6</w:t>
            </w:r>
          </w:p>
        </w:tc>
        <w:tc>
          <w:tcPr>
            <w:tcW w:w="1559" w:type="dxa"/>
            <w:vAlign w:val="center"/>
          </w:tcPr>
          <w:p w14:paraId="281CC782"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731E8C22" w14:textId="77777777" w:rsidR="0078523A" w:rsidRDefault="0078523A" w:rsidP="00412529">
            <w:pPr>
              <w:pStyle w:val="TAC"/>
            </w:pPr>
            <w:r>
              <w:rPr>
                <w:rFonts w:eastAsia="SimSun" w:hint="eastAsia"/>
                <w:lang w:val="en-US" w:eastAsia="zh-CN"/>
              </w:rPr>
              <w:t>-65.6</w:t>
            </w:r>
          </w:p>
        </w:tc>
        <w:tc>
          <w:tcPr>
            <w:tcW w:w="1979" w:type="dxa"/>
            <w:vAlign w:val="center"/>
          </w:tcPr>
          <w:p w14:paraId="75F2E03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191C04F" w14:textId="77777777" w:rsidR="0078523A" w:rsidRDefault="0078523A" w:rsidP="00412529">
            <w:pPr>
              <w:keepNext/>
              <w:keepLines/>
              <w:spacing w:after="0"/>
              <w:jc w:val="center"/>
              <w:rPr>
                <w:rFonts w:ascii="Arial" w:hAnsi="Arial" w:cs="Arial"/>
                <w:sz w:val="18"/>
                <w:szCs w:val="18"/>
                <w:lang w:val="en-US" w:eastAsia="zh-CN"/>
              </w:rPr>
            </w:pPr>
            <w:r>
              <w:rPr>
                <w:rFonts w:ascii="Arial" w:hAnsi="Arial" w:cs="Arial"/>
                <w:sz w:val="18"/>
                <w:szCs w:val="18"/>
              </w:rPr>
              <w:t>24 RBs</w:t>
            </w:r>
          </w:p>
        </w:tc>
      </w:tr>
      <w:tr w:rsidR="0078523A" w14:paraId="286B51E3" w14:textId="77777777" w:rsidTr="00412529">
        <w:trPr>
          <w:cantSplit/>
          <w:jc w:val="center"/>
        </w:trPr>
        <w:tc>
          <w:tcPr>
            <w:tcW w:w="1838" w:type="dxa"/>
            <w:tcBorders>
              <w:top w:val="single" w:sz="4" w:space="0" w:color="auto"/>
              <w:bottom w:val="nil"/>
            </w:tcBorders>
            <w:vAlign w:val="center"/>
          </w:tcPr>
          <w:p w14:paraId="2E3EEB4C" w14:textId="77777777" w:rsidR="0078523A" w:rsidRDefault="0078523A" w:rsidP="00412529">
            <w:pPr>
              <w:pStyle w:val="TAC"/>
            </w:pPr>
            <w:r>
              <w:rPr>
                <w:rFonts w:hint="eastAsia"/>
                <w:lang w:val="en-US" w:eastAsia="zh-CN"/>
              </w:rPr>
              <w:t>80</w:t>
            </w:r>
          </w:p>
        </w:tc>
        <w:tc>
          <w:tcPr>
            <w:tcW w:w="1418" w:type="dxa"/>
            <w:vAlign w:val="center"/>
          </w:tcPr>
          <w:p w14:paraId="3ED590FC" w14:textId="77777777" w:rsidR="0078523A" w:rsidRDefault="0078523A" w:rsidP="00412529">
            <w:pPr>
              <w:pStyle w:val="TAC"/>
            </w:pPr>
            <w:r>
              <w:rPr>
                <w:rFonts w:hint="eastAsia"/>
                <w:lang w:val="en-US" w:eastAsia="zh-CN"/>
              </w:rPr>
              <w:t>30</w:t>
            </w:r>
          </w:p>
        </w:tc>
        <w:tc>
          <w:tcPr>
            <w:tcW w:w="1559" w:type="dxa"/>
            <w:vAlign w:val="center"/>
          </w:tcPr>
          <w:p w14:paraId="2227ED3D" w14:textId="77777777" w:rsidR="0078523A" w:rsidRDefault="0078523A" w:rsidP="00412529">
            <w:pPr>
              <w:pStyle w:val="TAC"/>
            </w:pPr>
            <w:r>
              <w:t>G-FR1-A1-</w:t>
            </w:r>
            <w:r>
              <w:rPr>
                <w:lang w:val="en-US" w:eastAsia="zh-CN"/>
              </w:rPr>
              <w:t>19</w:t>
            </w:r>
          </w:p>
        </w:tc>
        <w:tc>
          <w:tcPr>
            <w:tcW w:w="1559" w:type="dxa"/>
            <w:vAlign w:val="center"/>
          </w:tcPr>
          <w:p w14:paraId="70C500E5" w14:textId="77777777" w:rsidR="0078523A" w:rsidRDefault="0078523A" w:rsidP="00412529">
            <w:pPr>
              <w:pStyle w:val="TAC"/>
              <w:rPr>
                <w:rFonts w:eastAsia="SimSun"/>
                <w:lang w:val="en-US" w:eastAsia="zh-CN"/>
              </w:rPr>
            </w:pPr>
            <w:r>
              <w:rPr>
                <w:rFonts w:eastAsia="SimSun" w:hint="eastAsia"/>
                <w:lang w:val="en-US" w:eastAsia="zh-CN"/>
              </w:rPr>
              <w:t>-84.6</w:t>
            </w:r>
          </w:p>
        </w:tc>
        <w:tc>
          <w:tcPr>
            <w:tcW w:w="1276" w:type="dxa"/>
            <w:vAlign w:val="center"/>
          </w:tcPr>
          <w:p w14:paraId="50C032D3" w14:textId="77777777" w:rsidR="0078523A" w:rsidRDefault="0078523A" w:rsidP="00412529">
            <w:pPr>
              <w:pStyle w:val="TAC"/>
              <w:rPr>
                <w:rFonts w:cs="Arial"/>
                <w:szCs w:val="18"/>
              </w:rPr>
            </w:pPr>
            <w:r>
              <w:t>-66.1</w:t>
            </w:r>
          </w:p>
        </w:tc>
        <w:tc>
          <w:tcPr>
            <w:tcW w:w="1979" w:type="dxa"/>
            <w:vAlign w:val="center"/>
          </w:tcPr>
          <w:p w14:paraId="786A963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2C1122A8" w14:textId="77777777" w:rsidR="0078523A" w:rsidRDefault="0078523A" w:rsidP="00412529">
            <w:pPr>
              <w:pStyle w:val="TAC"/>
            </w:pPr>
            <w:r>
              <w:rPr>
                <w:rFonts w:cs="Arial"/>
                <w:szCs w:val="18"/>
                <w:lang w:val="en-US" w:eastAsia="zh-CN"/>
              </w:rPr>
              <w:t>2</w:t>
            </w:r>
            <w:r>
              <w:rPr>
                <w:rFonts w:cs="Arial"/>
                <w:szCs w:val="18"/>
              </w:rPr>
              <w:t>0 RBs</w:t>
            </w:r>
          </w:p>
        </w:tc>
      </w:tr>
      <w:tr w:rsidR="0078523A" w14:paraId="1942511B" w14:textId="77777777" w:rsidTr="00412529">
        <w:trPr>
          <w:cantSplit/>
          <w:jc w:val="center"/>
        </w:trPr>
        <w:tc>
          <w:tcPr>
            <w:tcW w:w="1838" w:type="dxa"/>
            <w:tcBorders>
              <w:top w:val="nil"/>
            </w:tcBorders>
            <w:vAlign w:val="center"/>
          </w:tcPr>
          <w:p w14:paraId="3831368D" w14:textId="77777777" w:rsidR="0078523A" w:rsidRDefault="0078523A" w:rsidP="00412529">
            <w:pPr>
              <w:pStyle w:val="TAC"/>
              <w:rPr>
                <w:lang w:val="en-US" w:eastAsia="zh-CN"/>
              </w:rPr>
            </w:pPr>
          </w:p>
        </w:tc>
        <w:tc>
          <w:tcPr>
            <w:tcW w:w="1418" w:type="dxa"/>
            <w:vAlign w:val="center"/>
          </w:tcPr>
          <w:p w14:paraId="530684D5" w14:textId="77777777" w:rsidR="0078523A" w:rsidRDefault="0078523A" w:rsidP="00412529">
            <w:pPr>
              <w:pStyle w:val="TAC"/>
              <w:rPr>
                <w:lang w:val="en-US" w:eastAsia="zh-CN"/>
              </w:rPr>
            </w:pPr>
            <w:r>
              <w:rPr>
                <w:lang w:val="en-US" w:eastAsia="zh-CN"/>
              </w:rPr>
              <w:t>60</w:t>
            </w:r>
          </w:p>
        </w:tc>
        <w:tc>
          <w:tcPr>
            <w:tcW w:w="1559" w:type="dxa"/>
            <w:vAlign w:val="center"/>
          </w:tcPr>
          <w:p w14:paraId="3C22AF67" w14:textId="77777777" w:rsidR="0078523A" w:rsidRDefault="0078523A" w:rsidP="00412529">
            <w:pPr>
              <w:pStyle w:val="TAC"/>
            </w:pPr>
            <w:r>
              <w:t>G-FR1-A1-6</w:t>
            </w:r>
          </w:p>
        </w:tc>
        <w:tc>
          <w:tcPr>
            <w:tcW w:w="1559" w:type="dxa"/>
            <w:vAlign w:val="center"/>
          </w:tcPr>
          <w:p w14:paraId="19AFDBF6"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0A96222B" w14:textId="77777777" w:rsidR="0078523A" w:rsidRDefault="0078523A" w:rsidP="00412529">
            <w:pPr>
              <w:pStyle w:val="TAC"/>
            </w:pPr>
            <w:r>
              <w:rPr>
                <w:rFonts w:eastAsia="SimSun" w:hint="eastAsia"/>
                <w:lang w:val="en-US" w:eastAsia="zh-CN"/>
              </w:rPr>
              <w:t>-65.6</w:t>
            </w:r>
          </w:p>
        </w:tc>
        <w:tc>
          <w:tcPr>
            <w:tcW w:w="1979" w:type="dxa"/>
            <w:vAlign w:val="center"/>
          </w:tcPr>
          <w:p w14:paraId="3CA98F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FE4D814" w14:textId="77777777" w:rsidR="0078523A" w:rsidRDefault="0078523A" w:rsidP="00412529">
            <w:pPr>
              <w:keepNext/>
              <w:keepLines/>
              <w:spacing w:after="0"/>
              <w:jc w:val="center"/>
              <w:rPr>
                <w:rFonts w:ascii="Arial" w:hAnsi="Arial" w:cs="Arial"/>
                <w:sz w:val="18"/>
                <w:szCs w:val="18"/>
                <w:lang w:val="en-US" w:eastAsia="zh-CN"/>
              </w:rPr>
            </w:pPr>
            <w:r>
              <w:rPr>
                <w:rFonts w:ascii="Arial" w:hAnsi="Arial" w:cs="Arial"/>
                <w:sz w:val="18"/>
                <w:szCs w:val="18"/>
              </w:rPr>
              <w:t>24 RBs</w:t>
            </w:r>
          </w:p>
        </w:tc>
      </w:tr>
      <w:tr w:rsidR="0078523A" w14:paraId="2AEC2A13" w14:textId="77777777" w:rsidTr="00412529">
        <w:trPr>
          <w:cantSplit/>
          <w:jc w:val="center"/>
        </w:trPr>
        <w:tc>
          <w:tcPr>
            <w:tcW w:w="9629" w:type="dxa"/>
            <w:gridSpan w:val="6"/>
            <w:vAlign w:val="center"/>
          </w:tcPr>
          <w:p w14:paraId="202E4A7C" w14:textId="77777777" w:rsidR="0078523A" w:rsidRDefault="0078523A" w:rsidP="00412529">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EE3AAE9" w14:textId="77777777" w:rsidR="007F0901" w:rsidRDefault="007F0901" w:rsidP="007F0901">
      <w:pPr>
        <w:rPr>
          <w:rFonts w:eastAsiaTheme="minorEastAsia"/>
          <w:lang w:eastAsia="zh-CN"/>
        </w:rPr>
      </w:pPr>
    </w:p>
    <w:p w14:paraId="7F20A31A" w14:textId="77777777" w:rsidR="007F0901" w:rsidRDefault="007F0901" w:rsidP="007F0901">
      <w:pPr>
        <w:pStyle w:val="TH"/>
        <w:rPr>
          <w:rFonts w:eastAsia="SimSun"/>
          <w:lang w:val="en-US" w:eastAsia="zh-CN"/>
        </w:rPr>
      </w:pPr>
      <w:r>
        <w:t>Table 7.8.</w:t>
      </w:r>
      <w:r>
        <w:rPr>
          <w:rFonts w:eastAsiaTheme="minorEastAsia" w:hint="eastAsia"/>
          <w:lang w:eastAsia="zh-CN"/>
        </w:rPr>
        <w:t>5</w:t>
      </w:r>
      <w:r>
        <w:t>-2</w:t>
      </w:r>
      <w:r>
        <w:rPr>
          <w:rFonts w:eastAsia="SimSun" w:hint="eastAsia"/>
          <w:lang w:val="en-US" w:eastAsia="zh-CN"/>
        </w:rPr>
        <w:t>d</w:t>
      </w:r>
      <w:r>
        <w:t xml:space="preserve">: Medium Range BS in-channel selectivity for band </w:t>
      </w:r>
      <w:r>
        <w:rPr>
          <w:rFonts w:eastAsia="SimSun" w:hint="eastAsia"/>
          <w:lang w:eastAsia="zh-CN"/>
        </w:rPr>
        <w:t>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7F0901" w14:paraId="2FFA9C45" w14:textId="77777777" w:rsidTr="00711BD8">
        <w:trPr>
          <w:cantSplit/>
          <w:jc w:val="center"/>
        </w:trPr>
        <w:tc>
          <w:tcPr>
            <w:tcW w:w="1604" w:type="dxa"/>
          </w:tcPr>
          <w:p w14:paraId="221E2365" w14:textId="77777777" w:rsidR="007F0901" w:rsidRDefault="007F0901" w:rsidP="00711BD8">
            <w:pPr>
              <w:pStyle w:val="TAH"/>
              <w:spacing w:line="256" w:lineRule="auto"/>
              <w:rPr>
                <w:lang w:val="en-US" w:eastAsia="zh-CN"/>
              </w:rPr>
            </w:pPr>
            <w:r>
              <w:rPr>
                <w:i/>
              </w:rPr>
              <w:t>BS channel bandwidth</w:t>
            </w:r>
            <w:r>
              <w:t xml:space="preserve"> (MHz)</w:t>
            </w:r>
          </w:p>
        </w:tc>
        <w:tc>
          <w:tcPr>
            <w:tcW w:w="1605" w:type="dxa"/>
          </w:tcPr>
          <w:p w14:paraId="79409269" w14:textId="77777777" w:rsidR="007F0901" w:rsidRDefault="007F0901" w:rsidP="00711BD8">
            <w:pPr>
              <w:pStyle w:val="TAH"/>
              <w:spacing w:line="256" w:lineRule="auto"/>
              <w:rPr>
                <w:lang w:val="en-US" w:eastAsia="zh-CN"/>
              </w:rPr>
            </w:pPr>
            <w:r>
              <w:t>Subcarrier spacing (kHz)</w:t>
            </w:r>
          </w:p>
        </w:tc>
        <w:tc>
          <w:tcPr>
            <w:tcW w:w="1605" w:type="dxa"/>
          </w:tcPr>
          <w:p w14:paraId="3D3DB33E" w14:textId="77777777" w:rsidR="007F0901" w:rsidRDefault="007F0901" w:rsidP="00711BD8">
            <w:pPr>
              <w:pStyle w:val="TAH"/>
              <w:spacing w:line="256" w:lineRule="auto"/>
              <w:rPr>
                <w:lang w:val="en-US" w:eastAsia="zh-CN"/>
              </w:rPr>
            </w:pPr>
            <w:r>
              <w:t>Reference measurement channel</w:t>
            </w:r>
          </w:p>
        </w:tc>
        <w:tc>
          <w:tcPr>
            <w:tcW w:w="1605" w:type="dxa"/>
          </w:tcPr>
          <w:p w14:paraId="031216FC" w14:textId="77777777" w:rsidR="007F0901" w:rsidRDefault="007F0901" w:rsidP="00711BD8">
            <w:pPr>
              <w:pStyle w:val="TAH"/>
              <w:spacing w:line="256" w:lineRule="auto"/>
              <w:rPr>
                <w:rFonts w:eastAsia="SimSun"/>
                <w:lang w:val="en-US" w:eastAsia="zh-CN"/>
              </w:rPr>
            </w:pPr>
            <w:r>
              <w:t>Wanted signal mean power (dBm)</w:t>
            </w:r>
          </w:p>
        </w:tc>
        <w:tc>
          <w:tcPr>
            <w:tcW w:w="1605" w:type="dxa"/>
          </w:tcPr>
          <w:p w14:paraId="680883A2" w14:textId="77777777" w:rsidR="007F0901" w:rsidRDefault="007F0901" w:rsidP="00711BD8">
            <w:pPr>
              <w:pStyle w:val="TAH"/>
              <w:spacing w:line="256" w:lineRule="auto"/>
              <w:rPr>
                <w:rFonts w:eastAsia="SimSun"/>
                <w:lang w:val="en-US" w:eastAsia="zh-CN"/>
              </w:rPr>
            </w:pPr>
            <w:r>
              <w:t>Interfering signal mean power (dBm)</w:t>
            </w:r>
          </w:p>
        </w:tc>
        <w:tc>
          <w:tcPr>
            <w:tcW w:w="1605" w:type="dxa"/>
          </w:tcPr>
          <w:p w14:paraId="29AEBFA3" w14:textId="77777777" w:rsidR="007F0901" w:rsidRDefault="007F0901" w:rsidP="00711BD8">
            <w:pPr>
              <w:pStyle w:val="TAH"/>
              <w:spacing w:line="256" w:lineRule="auto"/>
              <w:rPr>
                <w:lang w:val="en-US" w:eastAsia="zh-CN"/>
              </w:rPr>
            </w:pPr>
            <w:r>
              <w:t>Type of interfering signal</w:t>
            </w:r>
          </w:p>
        </w:tc>
      </w:tr>
      <w:tr w:rsidR="007F0901" w14:paraId="44D41015" w14:textId="77777777" w:rsidTr="009157A1">
        <w:trPr>
          <w:cantSplit/>
          <w:jc w:val="center"/>
        </w:trPr>
        <w:tc>
          <w:tcPr>
            <w:tcW w:w="1604" w:type="dxa"/>
            <w:vAlign w:val="center"/>
          </w:tcPr>
          <w:p w14:paraId="3C49C48E" w14:textId="77777777" w:rsidR="007F0901" w:rsidRDefault="007F0901" w:rsidP="00711BD8">
            <w:pPr>
              <w:pStyle w:val="TAC"/>
              <w:spacing w:line="256" w:lineRule="auto"/>
              <w:rPr>
                <w:lang w:val="en-US" w:eastAsia="zh-CN"/>
              </w:rPr>
            </w:pPr>
            <w:r>
              <w:t xml:space="preserve">20, </w:t>
            </w:r>
            <w:r>
              <w:rPr>
                <w:lang w:eastAsia="zh-CN"/>
              </w:rPr>
              <w:t>30</w:t>
            </w:r>
          </w:p>
        </w:tc>
        <w:tc>
          <w:tcPr>
            <w:tcW w:w="1605" w:type="dxa"/>
            <w:vAlign w:val="center"/>
          </w:tcPr>
          <w:p w14:paraId="75064BFB" w14:textId="77777777" w:rsidR="007F0901" w:rsidRDefault="007F0901" w:rsidP="00711BD8">
            <w:pPr>
              <w:pStyle w:val="TAC"/>
              <w:spacing w:line="256" w:lineRule="auto"/>
              <w:rPr>
                <w:lang w:val="en-US" w:eastAsia="zh-CN"/>
              </w:rPr>
            </w:pPr>
            <w:r>
              <w:t>15</w:t>
            </w:r>
          </w:p>
        </w:tc>
        <w:tc>
          <w:tcPr>
            <w:tcW w:w="1605" w:type="dxa"/>
            <w:vAlign w:val="center"/>
          </w:tcPr>
          <w:p w14:paraId="0D9DD891" w14:textId="77777777" w:rsidR="007F0901" w:rsidRDefault="007F0901" w:rsidP="00711BD8">
            <w:pPr>
              <w:pStyle w:val="TAC"/>
              <w:spacing w:line="256" w:lineRule="auto"/>
              <w:rPr>
                <w:lang w:val="en-US" w:eastAsia="zh-CN"/>
              </w:rPr>
            </w:pPr>
            <w:r>
              <w:t>G-FR1-A1-1</w:t>
            </w:r>
          </w:p>
        </w:tc>
        <w:tc>
          <w:tcPr>
            <w:tcW w:w="1605" w:type="dxa"/>
            <w:vAlign w:val="center"/>
          </w:tcPr>
          <w:p w14:paraId="7B89FA3B" w14:textId="77777777" w:rsidR="007F0901" w:rsidRDefault="007F0901" w:rsidP="00711BD8">
            <w:pPr>
              <w:pStyle w:val="TAC"/>
              <w:spacing w:line="256" w:lineRule="auto"/>
              <w:rPr>
                <w:lang w:val="en-US" w:eastAsia="zh-CN"/>
              </w:rPr>
            </w:pPr>
            <w:r>
              <w:t>-90.2</w:t>
            </w:r>
          </w:p>
        </w:tc>
        <w:tc>
          <w:tcPr>
            <w:tcW w:w="1605" w:type="dxa"/>
            <w:vAlign w:val="center"/>
          </w:tcPr>
          <w:p w14:paraId="7751952D" w14:textId="77777777" w:rsidR="007F0901" w:rsidRDefault="007F0901" w:rsidP="00711BD8">
            <w:pPr>
              <w:pStyle w:val="TAC"/>
              <w:spacing w:line="256" w:lineRule="auto"/>
              <w:rPr>
                <w:lang w:val="en-US" w:eastAsia="zh-CN"/>
              </w:rPr>
            </w:pPr>
            <w:r>
              <w:rPr>
                <w:lang w:val="en-US" w:eastAsia="zh-CN" w:bidi="ar"/>
              </w:rPr>
              <w:t>-71.4</w:t>
            </w:r>
          </w:p>
        </w:tc>
        <w:tc>
          <w:tcPr>
            <w:tcW w:w="1605" w:type="dxa"/>
            <w:vAlign w:val="center"/>
          </w:tcPr>
          <w:p w14:paraId="0FD4E759" w14:textId="77777777" w:rsidR="007F0901" w:rsidRDefault="007F0901" w:rsidP="00711BD8">
            <w:pPr>
              <w:pStyle w:val="TAC"/>
              <w:spacing w:line="256" w:lineRule="auto"/>
            </w:pPr>
            <w:r>
              <w:t>DFT-s-OFDM</w:t>
            </w:r>
            <w:r>
              <w:rPr>
                <w:rFonts w:eastAsia="SimSun"/>
              </w:rPr>
              <w:t xml:space="preserve"> </w:t>
            </w:r>
            <w:r>
              <w:t>NR signal, 15 kHz SCS</w:t>
            </w:r>
            <w:r>
              <w:rPr>
                <w:rFonts w:hint="eastAsia"/>
              </w:rPr>
              <w:t>,</w:t>
            </w:r>
          </w:p>
          <w:p w14:paraId="75BBE884" w14:textId="77777777" w:rsidR="007F0901" w:rsidRDefault="007F0901" w:rsidP="00711BD8">
            <w:pPr>
              <w:pStyle w:val="TAC"/>
              <w:spacing w:line="256" w:lineRule="auto"/>
              <w:rPr>
                <w:lang w:val="en-US" w:eastAsia="zh-CN"/>
              </w:rPr>
            </w:pPr>
            <w:r>
              <w:t>25 RBs</w:t>
            </w:r>
          </w:p>
        </w:tc>
      </w:tr>
      <w:tr w:rsidR="007F0901" w14:paraId="176E8BF2" w14:textId="77777777" w:rsidTr="009157A1">
        <w:trPr>
          <w:cantSplit/>
          <w:jc w:val="center"/>
        </w:trPr>
        <w:tc>
          <w:tcPr>
            <w:tcW w:w="1604" w:type="dxa"/>
            <w:vAlign w:val="center"/>
          </w:tcPr>
          <w:p w14:paraId="1679C07C" w14:textId="77777777" w:rsidR="007F0901" w:rsidRDefault="007F0901" w:rsidP="00711BD8">
            <w:pPr>
              <w:pStyle w:val="TAC"/>
              <w:spacing w:line="256" w:lineRule="auto"/>
            </w:pPr>
            <w:r>
              <w:t>40, 50</w:t>
            </w:r>
          </w:p>
        </w:tc>
        <w:tc>
          <w:tcPr>
            <w:tcW w:w="1605" w:type="dxa"/>
            <w:vAlign w:val="center"/>
          </w:tcPr>
          <w:p w14:paraId="57DA1A21" w14:textId="77777777" w:rsidR="007F0901" w:rsidRDefault="007F0901" w:rsidP="00711BD8">
            <w:pPr>
              <w:pStyle w:val="TAC"/>
              <w:spacing w:line="256" w:lineRule="auto"/>
            </w:pPr>
            <w:r>
              <w:t>15</w:t>
            </w:r>
          </w:p>
        </w:tc>
        <w:tc>
          <w:tcPr>
            <w:tcW w:w="1605" w:type="dxa"/>
            <w:vAlign w:val="center"/>
          </w:tcPr>
          <w:p w14:paraId="65294FF5" w14:textId="77777777" w:rsidR="007F0901" w:rsidRDefault="007F0901" w:rsidP="00711BD8">
            <w:pPr>
              <w:pStyle w:val="TAC"/>
              <w:spacing w:line="256" w:lineRule="auto"/>
            </w:pPr>
            <w:r>
              <w:t>G-FR1-A1-4</w:t>
            </w:r>
          </w:p>
        </w:tc>
        <w:tc>
          <w:tcPr>
            <w:tcW w:w="1605" w:type="dxa"/>
            <w:vAlign w:val="center"/>
          </w:tcPr>
          <w:p w14:paraId="7CED6063" w14:textId="77777777" w:rsidR="007F0901" w:rsidRDefault="007F0901" w:rsidP="00711BD8">
            <w:pPr>
              <w:pStyle w:val="TAC"/>
              <w:spacing w:line="256" w:lineRule="auto"/>
              <w:rPr>
                <w:lang w:eastAsia="zh-CN"/>
              </w:rPr>
            </w:pPr>
            <w:r>
              <w:t>-83.8</w:t>
            </w:r>
          </w:p>
        </w:tc>
        <w:tc>
          <w:tcPr>
            <w:tcW w:w="1605" w:type="dxa"/>
            <w:vAlign w:val="center"/>
          </w:tcPr>
          <w:p w14:paraId="3997B5DE" w14:textId="77777777" w:rsidR="007F0901" w:rsidRDefault="007F0901" w:rsidP="00711BD8">
            <w:pPr>
              <w:pStyle w:val="TAC"/>
              <w:spacing w:line="256" w:lineRule="auto"/>
            </w:pPr>
            <w:r>
              <w:rPr>
                <w:lang w:val="en-US" w:eastAsia="zh-CN" w:bidi="ar"/>
              </w:rPr>
              <w:t>-65.4</w:t>
            </w:r>
          </w:p>
        </w:tc>
        <w:tc>
          <w:tcPr>
            <w:tcW w:w="1605" w:type="dxa"/>
            <w:vAlign w:val="center"/>
          </w:tcPr>
          <w:p w14:paraId="0C28E1E3" w14:textId="77777777" w:rsidR="007F0901" w:rsidRDefault="007F0901" w:rsidP="00711BD8">
            <w:pPr>
              <w:pStyle w:val="TAC"/>
              <w:spacing w:line="256" w:lineRule="auto"/>
            </w:pPr>
            <w:r>
              <w:t>DFT-s-OFDM</w:t>
            </w:r>
            <w:r>
              <w:rPr>
                <w:rFonts w:eastAsia="SimSun"/>
              </w:rPr>
              <w:t xml:space="preserve"> </w:t>
            </w:r>
            <w:r>
              <w:t>NR signal, 15 kHz SCS</w:t>
            </w:r>
            <w:r>
              <w:rPr>
                <w:rFonts w:hint="eastAsia"/>
              </w:rPr>
              <w:t>,</w:t>
            </w:r>
            <w:r>
              <w:br/>
              <w:t>100 RBs</w:t>
            </w:r>
          </w:p>
        </w:tc>
      </w:tr>
      <w:tr w:rsidR="007F0901" w14:paraId="71FF134A" w14:textId="77777777" w:rsidTr="009157A1">
        <w:trPr>
          <w:cantSplit/>
          <w:jc w:val="center"/>
        </w:trPr>
        <w:tc>
          <w:tcPr>
            <w:tcW w:w="1604" w:type="dxa"/>
            <w:vAlign w:val="center"/>
          </w:tcPr>
          <w:p w14:paraId="06FB8B86" w14:textId="77777777" w:rsidR="007F0901" w:rsidRDefault="007F0901" w:rsidP="00711BD8">
            <w:pPr>
              <w:pStyle w:val="TAC"/>
              <w:spacing w:line="256" w:lineRule="auto"/>
            </w:pPr>
            <w:r>
              <w:t>20,</w:t>
            </w:r>
            <w:r>
              <w:rPr>
                <w:lang w:eastAsia="zh-CN"/>
              </w:rPr>
              <w:t xml:space="preserve"> 30</w:t>
            </w:r>
          </w:p>
        </w:tc>
        <w:tc>
          <w:tcPr>
            <w:tcW w:w="1605" w:type="dxa"/>
            <w:vAlign w:val="center"/>
          </w:tcPr>
          <w:p w14:paraId="7B244787" w14:textId="77777777" w:rsidR="007F0901" w:rsidRDefault="007F0901" w:rsidP="00711BD8">
            <w:pPr>
              <w:pStyle w:val="TAC"/>
              <w:spacing w:line="256" w:lineRule="auto"/>
            </w:pPr>
            <w:r>
              <w:t>30</w:t>
            </w:r>
          </w:p>
        </w:tc>
        <w:tc>
          <w:tcPr>
            <w:tcW w:w="1605" w:type="dxa"/>
            <w:vAlign w:val="center"/>
          </w:tcPr>
          <w:p w14:paraId="39D8FA8F" w14:textId="77777777" w:rsidR="007F0901" w:rsidRDefault="007F0901" w:rsidP="00711BD8">
            <w:pPr>
              <w:pStyle w:val="TAC"/>
              <w:spacing w:line="256" w:lineRule="auto"/>
            </w:pPr>
            <w:r>
              <w:t>G-FR1-A1-2</w:t>
            </w:r>
          </w:p>
        </w:tc>
        <w:tc>
          <w:tcPr>
            <w:tcW w:w="1605" w:type="dxa"/>
            <w:vAlign w:val="center"/>
          </w:tcPr>
          <w:p w14:paraId="541104CF" w14:textId="77777777" w:rsidR="007F0901" w:rsidRDefault="007F0901" w:rsidP="00711BD8">
            <w:pPr>
              <w:pStyle w:val="TAC"/>
              <w:spacing w:line="256" w:lineRule="auto"/>
              <w:rPr>
                <w:lang w:eastAsia="zh-CN"/>
              </w:rPr>
            </w:pPr>
            <w:r>
              <w:t>-90.3</w:t>
            </w:r>
          </w:p>
        </w:tc>
        <w:tc>
          <w:tcPr>
            <w:tcW w:w="1605" w:type="dxa"/>
            <w:vAlign w:val="center"/>
          </w:tcPr>
          <w:p w14:paraId="2BF25044" w14:textId="77777777" w:rsidR="007F0901" w:rsidRDefault="007F0901" w:rsidP="00711BD8">
            <w:pPr>
              <w:pStyle w:val="TAC"/>
              <w:spacing w:line="256" w:lineRule="auto"/>
            </w:pPr>
            <w:r>
              <w:rPr>
                <w:lang w:val="en-US" w:eastAsia="zh-CN" w:bidi="ar"/>
              </w:rPr>
              <w:t>-72.4</w:t>
            </w:r>
          </w:p>
        </w:tc>
        <w:tc>
          <w:tcPr>
            <w:tcW w:w="1605" w:type="dxa"/>
            <w:vAlign w:val="center"/>
          </w:tcPr>
          <w:p w14:paraId="09FE1D18" w14:textId="77777777" w:rsidR="007F0901" w:rsidRDefault="007F0901" w:rsidP="00711BD8">
            <w:pPr>
              <w:pStyle w:val="TAC"/>
              <w:spacing w:line="256" w:lineRule="auto"/>
            </w:pPr>
            <w:r>
              <w:t>DFT-s-OFDM</w:t>
            </w:r>
            <w:r>
              <w:rPr>
                <w:rFonts w:eastAsia="SimSun"/>
              </w:rPr>
              <w:t xml:space="preserve"> </w:t>
            </w:r>
            <w:r>
              <w:t>NR signal, 30 kHz SCS</w:t>
            </w:r>
            <w:r>
              <w:rPr>
                <w:rFonts w:hint="eastAsia"/>
              </w:rPr>
              <w:t>,</w:t>
            </w:r>
          </w:p>
          <w:p w14:paraId="74AED3C5" w14:textId="77777777" w:rsidR="007F0901" w:rsidRDefault="007F0901" w:rsidP="00711BD8">
            <w:pPr>
              <w:pStyle w:val="TAC"/>
              <w:spacing w:line="256" w:lineRule="auto"/>
            </w:pPr>
            <w:r>
              <w:t>10 RBs</w:t>
            </w:r>
          </w:p>
        </w:tc>
      </w:tr>
      <w:tr w:rsidR="007F0901" w14:paraId="438C5E22" w14:textId="77777777" w:rsidTr="009157A1">
        <w:trPr>
          <w:cantSplit/>
          <w:jc w:val="center"/>
        </w:trPr>
        <w:tc>
          <w:tcPr>
            <w:tcW w:w="1604" w:type="dxa"/>
            <w:vAlign w:val="center"/>
          </w:tcPr>
          <w:p w14:paraId="6193FF48" w14:textId="77777777" w:rsidR="007F0901" w:rsidRDefault="007F0901"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05B561AC" w14:textId="77777777" w:rsidR="007F0901" w:rsidRDefault="007F0901" w:rsidP="00711BD8">
            <w:pPr>
              <w:pStyle w:val="TAC"/>
              <w:spacing w:line="256" w:lineRule="auto"/>
            </w:pPr>
            <w:r>
              <w:t>30</w:t>
            </w:r>
          </w:p>
        </w:tc>
        <w:tc>
          <w:tcPr>
            <w:tcW w:w="1605" w:type="dxa"/>
            <w:vAlign w:val="center"/>
          </w:tcPr>
          <w:p w14:paraId="1A70C845" w14:textId="77777777" w:rsidR="007F0901" w:rsidRDefault="007F0901" w:rsidP="00711BD8">
            <w:pPr>
              <w:pStyle w:val="TAC"/>
              <w:spacing w:line="256" w:lineRule="auto"/>
            </w:pPr>
            <w:r>
              <w:t>G-FR1-A1-5</w:t>
            </w:r>
          </w:p>
        </w:tc>
        <w:tc>
          <w:tcPr>
            <w:tcW w:w="1605" w:type="dxa"/>
            <w:vAlign w:val="center"/>
          </w:tcPr>
          <w:p w14:paraId="73BFCF29" w14:textId="77777777" w:rsidR="007F0901" w:rsidRDefault="007F0901" w:rsidP="00711BD8">
            <w:pPr>
              <w:pStyle w:val="TAC"/>
              <w:spacing w:line="256" w:lineRule="auto"/>
              <w:rPr>
                <w:lang w:eastAsia="zh-CN"/>
              </w:rPr>
            </w:pPr>
            <w:r>
              <w:t>-84.1</w:t>
            </w:r>
          </w:p>
        </w:tc>
        <w:tc>
          <w:tcPr>
            <w:tcW w:w="1605" w:type="dxa"/>
            <w:vAlign w:val="center"/>
          </w:tcPr>
          <w:p w14:paraId="207B5EC5" w14:textId="77777777" w:rsidR="007F0901" w:rsidRDefault="007F0901" w:rsidP="00711BD8">
            <w:pPr>
              <w:pStyle w:val="TAC"/>
              <w:spacing w:line="256" w:lineRule="auto"/>
            </w:pPr>
            <w:r>
              <w:rPr>
                <w:lang w:val="en-US" w:eastAsia="zh-CN" w:bidi="ar"/>
              </w:rPr>
              <w:t>-65.4</w:t>
            </w:r>
          </w:p>
        </w:tc>
        <w:tc>
          <w:tcPr>
            <w:tcW w:w="1605" w:type="dxa"/>
            <w:vAlign w:val="center"/>
          </w:tcPr>
          <w:p w14:paraId="37EF5D3F" w14:textId="77777777" w:rsidR="007F0901" w:rsidRDefault="007F0901" w:rsidP="00711BD8">
            <w:pPr>
              <w:pStyle w:val="TAC"/>
              <w:spacing w:line="256" w:lineRule="auto"/>
            </w:pPr>
            <w:r>
              <w:t>DFT-s-OFDM</w:t>
            </w:r>
            <w:r>
              <w:rPr>
                <w:rFonts w:eastAsia="SimSun"/>
              </w:rPr>
              <w:t xml:space="preserve"> </w:t>
            </w:r>
            <w:r>
              <w:t>NR signal, 30 kHz SCS</w:t>
            </w:r>
            <w:r>
              <w:rPr>
                <w:rFonts w:hint="eastAsia"/>
              </w:rPr>
              <w:t>,</w:t>
            </w:r>
          </w:p>
          <w:p w14:paraId="74D8FDC5" w14:textId="77777777" w:rsidR="007F0901" w:rsidRDefault="007F0901" w:rsidP="00711BD8">
            <w:pPr>
              <w:pStyle w:val="TAC"/>
              <w:spacing w:line="256" w:lineRule="auto"/>
            </w:pPr>
            <w:r>
              <w:t>50 RBs</w:t>
            </w:r>
          </w:p>
        </w:tc>
      </w:tr>
      <w:tr w:rsidR="007F0901" w14:paraId="7568AC9A" w14:textId="77777777" w:rsidTr="009157A1">
        <w:trPr>
          <w:cantSplit/>
          <w:jc w:val="center"/>
        </w:trPr>
        <w:tc>
          <w:tcPr>
            <w:tcW w:w="1604" w:type="dxa"/>
            <w:vAlign w:val="center"/>
          </w:tcPr>
          <w:p w14:paraId="7B042A05" w14:textId="77777777" w:rsidR="007F0901" w:rsidRDefault="007F0901" w:rsidP="00711BD8">
            <w:pPr>
              <w:pStyle w:val="TAC"/>
              <w:spacing w:line="256" w:lineRule="auto"/>
            </w:pPr>
            <w:r>
              <w:t xml:space="preserve">20, </w:t>
            </w:r>
            <w:r>
              <w:rPr>
                <w:lang w:eastAsia="zh-CN"/>
              </w:rPr>
              <w:t xml:space="preserve"> 30</w:t>
            </w:r>
          </w:p>
        </w:tc>
        <w:tc>
          <w:tcPr>
            <w:tcW w:w="1605" w:type="dxa"/>
            <w:vAlign w:val="center"/>
          </w:tcPr>
          <w:p w14:paraId="69CD02B1" w14:textId="77777777" w:rsidR="007F0901" w:rsidRDefault="007F0901" w:rsidP="00711BD8">
            <w:pPr>
              <w:pStyle w:val="TAC"/>
              <w:spacing w:line="256" w:lineRule="auto"/>
            </w:pPr>
            <w:r>
              <w:t>60</w:t>
            </w:r>
          </w:p>
        </w:tc>
        <w:tc>
          <w:tcPr>
            <w:tcW w:w="1605" w:type="dxa"/>
            <w:vAlign w:val="center"/>
          </w:tcPr>
          <w:p w14:paraId="78ED2A52" w14:textId="77777777" w:rsidR="007F0901" w:rsidRDefault="007F0901" w:rsidP="00711BD8">
            <w:pPr>
              <w:pStyle w:val="TAC"/>
              <w:spacing w:line="256" w:lineRule="auto"/>
            </w:pPr>
            <w:r>
              <w:t>G-FR1-A1-9</w:t>
            </w:r>
          </w:p>
        </w:tc>
        <w:tc>
          <w:tcPr>
            <w:tcW w:w="1605" w:type="dxa"/>
            <w:vAlign w:val="center"/>
          </w:tcPr>
          <w:p w14:paraId="3D7D8CD1" w14:textId="77777777" w:rsidR="007F0901" w:rsidRDefault="007F0901" w:rsidP="00711BD8">
            <w:pPr>
              <w:pStyle w:val="TAC"/>
              <w:spacing w:line="256" w:lineRule="auto"/>
              <w:rPr>
                <w:lang w:eastAsia="zh-CN"/>
              </w:rPr>
            </w:pPr>
            <w:r>
              <w:t>-89.7</w:t>
            </w:r>
          </w:p>
        </w:tc>
        <w:tc>
          <w:tcPr>
            <w:tcW w:w="1605" w:type="dxa"/>
            <w:vAlign w:val="center"/>
          </w:tcPr>
          <w:p w14:paraId="148FFFAD" w14:textId="77777777" w:rsidR="007F0901" w:rsidRDefault="007F0901" w:rsidP="00711BD8">
            <w:pPr>
              <w:pStyle w:val="TAC"/>
              <w:spacing w:line="256" w:lineRule="auto"/>
            </w:pPr>
            <w:r>
              <w:rPr>
                <w:lang w:val="en-US" w:eastAsia="zh-CN" w:bidi="ar"/>
              </w:rPr>
              <w:t>-72.4</w:t>
            </w:r>
          </w:p>
        </w:tc>
        <w:tc>
          <w:tcPr>
            <w:tcW w:w="1605" w:type="dxa"/>
            <w:vAlign w:val="center"/>
          </w:tcPr>
          <w:p w14:paraId="735049D7" w14:textId="77777777" w:rsidR="007F0901" w:rsidRDefault="007F0901" w:rsidP="00711BD8">
            <w:pPr>
              <w:pStyle w:val="TAC"/>
              <w:spacing w:line="256" w:lineRule="auto"/>
            </w:pPr>
            <w:r>
              <w:t>DFT-s-OFDM</w:t>
            </w:r>
            <w:r>
              <w:rPr>
                <w:rFonts w:eastAsia="SimSun"/>
              </w:rPr>
              <w:t xml:space="preserve"> </w:t>
            </w:r>
            <w:r>
              <w:t>NR signal, 60 kHz SCS</w:t>
            </w:r>
            <w:r>
              <w:rPr>
                <w:rFonts w:hint="eastAsia"/>
              </w:rPr>
              <w:t>,</w:t>
            </w:r>
          </w:p>
          <w:p w14:paraId="6A2DAD92" w14:textId="77777777" w:rsidR="007F0901" w:rsidRDefault="007F0901" w:rsidP="00711BD8">
            <w:pPr>
              <w:pStyle w:val="TAC"/>
              <w:spacing w:line="256" w:lineRule="auto"/>
            </w:pPr>
            <w:r>
              <w:t>5 RBs</w:t>
            </w:r>
          </w:p>
        </w:tc>
      </w:tr>
      <w:tr w:rsidR="007F0901" w14:paraId="118ED637" w14:textId="77777777" w:rsidTr="009157A1">
        <w:trPr>
          <w:cantSplit/>
          <w:jc w:val="center"/>
        </w:trPr>
        <w:tc>
          <w:tcPr>
            <w:tcW w:w="1604" w:type="dxa"/>
            <w:vAlign w:val="center"/>
          </w:tcPr>
          <w:p w14:paraId="4BB285BB" w14:textId="77777777" w:rsidR="007F0901" w:rsidRDefault="007F0901"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1AC14575" w14:textId="77777777" w:rsidR="007F0901" w:rsidRDefault="007F0901" w:rsidP="00711BD8">
            <w:pPr>
              <w:pStyle w:val="TAC"/>
              <w:spacing w:line="256" w:lineRule="auto"/>
            </w:pPr>
            <w:r>
              <w:t>60</w:t>
            </w:r>
          </w:p>
        </w:tc>
        <w:tc>
          <w:tcPr>
            <w:tcW w:w="1605" w:type="dxa"/>
            <w:vAlign w:val="center"/>
          </w:tcPr>
          <w:p w14:paraId="039249E9" w14:textId="77777777" w:rsidR="007F0901" w:rsidRDefault="007F0901" w:rsidP="00711BD8">
            <w:pPr>
              <w:pStyle w:val="TAC"/>
              <w:spacing w:line="256" w:lineRule="auto"/>
            </w:pPr>
            <w:r>
              <w:t>G-FR1-A1-6</w:t>
            </w:r>
          </w:p>
        </w:tc>
        <w:tc>
          <w:tcPr>
            <w:tcW w:w="1605" w:type="dxa"/>
            <w:vAlign w:val="center"/>
          </w:tcPr>
          <w:p w14:paraId="1E2A3029" w14:textId="77777777" w:rsidR="007F0901" w:rsidRDefault="007F0901" w:rsidP="00711BD8">
            <w:pPr>
              <w:pStyle w:val="TAC"/>
              <w:spacing w:line="256" w:lineRule="auto"/>
              <w:rPr>
                <w:lang w:eastAsia="zh-CN"/>
              </w:rPr>
            </w:pPr>
            <w:r>
              <w:t>-84.2</w:t>
            </w:r>
          </w:p>
        </w:tc>
        <w:tc>
          <w:tcPr>
            <w:tcW w:w="1605" w:type="dxa"/>
            <w:vAlign w:val="center"/>
          </w:tcPr>
          <w:p w14:paraId="5386576E" w14:textId="77777777" w:rsidR="007F0901" w:rsidRDefault="007F0901" w:rsidP="00711BD8">
            <w:pPr>
              <w:pStyle w:val="TAC"/>
              <w:spacing w:line="256" w:lineRule="auto"/>
            </w:pPr>
            <w:r>
              <w:rPr>
                <w:lang w:val="en-US" w:eastAsia="zh-CN" w:bidi="ar"/>
              </w:rPr>
              <w:t>-65.6</w:t>
            </w:r>
          </w:p>
        </w:tc>
        <w:tc>
          <w:tcPr>
            <w:tcW w:w="1605" w:type="dxa"/>
            <w:vAlign w:val="center"/>
          </w:tcPr>
          <w:p w14:paraId="63D4FC30" w14:textId="77777777" w:rsidR="007F0901" w:rsidRDefault="007F0901" w:rsidP="00711BD8">
            <w:pPr>
              <w:pStyle w:val="TAC"/>
              <w:spacing w:line="256" w:lineRule="auto"/>
            </w:pPr>
            <w:r>
              <w:t>DFT-s-OFDM</w:t>
            </w:r>
            <w:r>
              <w:rPr>
                <w:rFonts w:eastAsia="SimSun"/>
              </w:rPr>
              <w:t xml:space="preserve"> </w:t>
            </w:r>
            <w:r>
              <w:t>NR signal, 60 kHz SCS</w:t>
            </w:r>
            <w:r>
              <w:rPr>
                <w:rFonts w:hint="eastAsia"/>
              </w:rPr>
              <w:t>,</w:t>
            </w:r>
          </w:p>
          <w:p w14:paraId="7CDBA67C" w14:textId="77777777" w:rsidR="007F0901" w:rsidRDefault="007F0901" w:rsidP="00711BD8">
            <w:pPr>
              <w:pStyle w:val="TAC"/>
              <w:spacing w:line="256" w:lineRule="auto"/>
            </w:pPr>
            <w:r>
              <w:t>24 RBs</w:t>
            </w:r>
          </w:p>
        </w:tc>
      </w:tr>
      <w:tr w:rsidR="007F0901" w14:paraId="75B22104" w14:textId="77777777" w:rsidTr="00711BD8">
        <w:trPr>
          <w:cantSplit/>
          <w:jc w:val="center"/>
        </w:trPr>
        <w:tc>
          <w:tcPr>
            <w:tcW w:w="9629" w:type="dxa"/>
            <w:gridSpan w:val="6"/>
            <w:vAlign w:val="center"/>
          </w:tcPr>
          <w:p w14:paraId="2FBCB680" w14:textId="77777777" w:rsidR="007F0901" w:rsidRDefault="007F0901" w:rsidP="00711BD8">
            <w:pPr>
              <w:pStyle w:val="TAN"/>
              <w:spacing w:line="256" w:lineRule="auto"/>
            </w:pPr>
            <w:r>
              <w:t>NOTE:</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 </w:t>
            </w:r>
            <w:r>
              <w:rPr>
                <w:i/>
                <w:iCs/>
                <w:lang w:val="en-US"/>
              </w:rPr>
              <w:t xml:space="preserve">BS channel bandwidth </w:t>
            </w:r>
            <w:r>
              <w:rPr>
                <w:lang w:val="en-US"/>
              </w:rPr>
              <w:t>of the wanted signal</w:t>
            </w:r>
            <w:r>
              <w:rPr>
                <w:i/>
                <w:iCs/>
                <w:lang w:val="en-US"/>
              </w:rPr>
              <w:t xml:space="preserve"> </w:t>
            </w:r>
            <w:r>
              <w:rPr>
                <w:lang w:val="en-US"/>
              </w:rPr>
              <w:t>according to the table 5.4.2.2-1.</w:t>
            </w:r>
            <w:r>
              <w:t xml:space="preserve"> The aggregated wanted and interferer signal shall be centred in the </w:t>
            </w:r>
            <w:r>
              <w:rPr>
                <w:i/>
              </w:rPr>
              <w:t>BS channel bandwidth</w:t>
            </w:r>
            <w:r>
              <w:t xml:space="preserve"> of the wanted signal.</w:t>
            </w:r>
          </w:p>
        </w:tc>
      </w:tr>
    </w:tbl>
    <w:p w14:paraId="4116E921" w14:textId="77777777" w:rsidR="0078523A" w:rsidRDefault="0078523A" w:rsidP="0078523A"/>
    <w:p w14:paraId="23E35C7B" w14:textId="3E278251"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w:t>
      </w:r>
      <w:r w:rsidRPr="008C3753">
        <w:rPr>
          <w:lang w:eastAsia="zh-CN"/>
        </w:rPr>
        <w:t>3</w:t>
      </w:r>
      <w:r w:rsidRPr="008C3753">
        <w:t>:</w:t>
      </w:r>
      <w:r w:rsidRPr="008C3753">
        <w:rPr>
          <w:lang w:eastAsia="zh-CN"/>
        </w:rPr>
        <w:t xml:space="preserve"> Local area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BD4D45"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1C065F67"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BD4D45" w:rsidRPr="008C3753" w:rsidRDefault="00BD4D45" w:rsidP="00BD4D45">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BD4D45" w:rsidRPr="008C3753" w:rsidRDefault="00BD4D45" w:rsidP="00BD4D45">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BD4D45" w:rsidRPr="008C3753" w:rsidRDefault="00BD4D45" w:rsidP="00BD4D45">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BD4D45" w:rsidRPr="008C3753" w:rsidRDefault="00BD4D45" w:rsidP="00BD4D45">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BD4D45" w:rsidRPr="008C3753" w:rsidRDefault="00BD4D45" w:rsidP="00BD4D45">
            <w:pPr>
              <w:pStyle w:val="TAC"/>
            </w:pPr>
            <w:r w:rsidRPr="008C3753">
              <w:t>DFT-s-OFDM NR signal, 15 kHz SCS, 25 RB</w:t>
            </w:r>
          </w:p>
        </w:tc>
      </w:tr>
      <w:tr w:rsidR="00BD4D45"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36D39CA9"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BD4D45" w:rsidRPr="008C3753" w:rsidRDefault="00BD4D45" w:rsidP="00BD4D45">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BD4D45" w:rsidRPr="008C3753" w:rsidRDefault="00BD4D45" w:rsidP="00BD4D45">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BD4D45" w:rsidRPr="008C3753" w:rsidRDefault="00BD4D45" w:rsidP="00BD4D45">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BD4D45" w:rsidRPr="008C3753" w:rsidRDefault="00BD4D45" w:rsidP="00BD4D45">
            <w:pPr>
              <w:pStyle w:val="TAC"/>
            </w:pPr>
            <w:r w:rsidRPr="008C3753">
              <w:t>DFT-s-OFDM NR signal, 15 kHz SCS, 100 RBs</w:t>
            </w:r>
          </w:p>
        </w:tc>
      </w:tr>
      <w:tr w:rsidR="00BD4D45"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48E31349"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BD4D45" w:rsidRPr="008C3753" w:rsidRDefault="00BD4D45" w:rsidP="00BD4D45">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BD4D45" w:rsidRPr="008C3753" w:rsidRDefault="00BD4D45" w:rsidP="00BD4D45">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BD4D45" w:rsidRPr="008C3753" w:rsidRDefault="00BD4D45" w:rsidP="00BD4D45">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BD4D45" w:rsidRPr="008C3753" w:rsidRDefault="00BD4D45" w:rsidP="00BD4D45">
            <w:pPr>
              <w:pStyle w:val="TAC"/>
            </w:pPr>
            <w:r w:rsidRPr="008C3753">
              <w:t>DFT-s-OFDM NR signal, 30 kHz SCS, 5 RBs</w:t>
            </w:r>
          </w:p>
        </w:tc>
      </w:tr>
      <w:tr w:rsidR="00BD4D45"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0653F060"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BD4D45" w:rsidRPr="008C3753" w:rsidRDefault="00BD4D45" w:rsidP="00BD4D45">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BD4D45" w:rsidRPr="008C3753" w:rsidRDefault="00BD4D45" w:rsidP="00BD4D45">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BD4D45" w:rsidRPr="008C3753" w:rsidRDefault="00BD4D45" w:rsidP="00BD4D45">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BD4D45" w:rsidRPr="008C3753" w:rsidRDefault="00BD4D45" w:rsidP="00BD4D45">
            <w:pPr>
              <w:pStyle w:val="TAC"/>
            </w:pPr>
            <w:r w:rsidRPr="008C3753">
              <w:t>DFT-s-OFDM NR signal, 30 kHz SCS, 10 RBs</w:t>
            </w:r>
          </w:p>
        </w:tc>
      </w:tr>
      <w:tr w:rsidR="00BD4D45"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7883856B"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BD4D45" w:rsidRPr="008C3753" w:rsidRDefault="00BD4D45" w:rsidP="00BD4D45">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BD4D45" w:rsidRPr="008C3753" w:rsidRDefault="00BD4D45" w:rsidP="00BD4D45">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BD4D45" w:rsidRPr="008C3753" w:rsidRDefault="00BD4D45" w:rsidP="00BD4D45">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BD4D45" w:rsidRPr="008C3753" w:rsidRDefault="00BD4D45" w:rsidP="00BD4D45">
            <w:pPr>
              <w:pStyle w:val="TAC"/>
            </w:pPr>
            <w:r w:rsidRPr="008C3753">
              <w:t>DFT-s-OFDM NR signal, 30 kHz SCS, 50 RBs</w:t>
            </w:r>
          </w:p>
        </w:tc>
      </w:tr>
      <w:tr w:rsidR="00BD4D45"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3491FD3E"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BD4D45" w:rsidRPr="008C3753" w:rsidRDefault="00BD4D45" w:rsidP="00BD4D45">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BD4D45" w:rsidRPr="008C3753" w:rsidRDefault="00BD4D45" w:rsidP="00BD4D45">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BD4D45" w:rsidRPr="008C3753" w:rsidRDefault="00BD4D45" w:rsidP="00BD4D45">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BD4D45" w:rsidRPr="008C3753" w:rsidRDefault="00BD4D45" w:rsidP="00BD4D45">
            <w:pPr>
              <w:pStyle w:val="TAC"/>
            </w:pPr>
            <w:r w:rsidRPr="008C3753">
              <w:t>DFT-s-OFDM NR signal, 60 kHz SCS, 5 RBs</w:t>
            </w:r>
          </w:p>
        </w:tc>
      </w:tr>
      <w:tr w:rsidR="00BD4D45"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08884CC5"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BD4D45" w:rsidRPr="008C3753" w:rsidRDefault="00BD4D45" w:rsidP="00BD4D45">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BD4D45" w:rsidRPr="008C3753" w:rsidRDefault="00BD4D45" w:rsidP="00BD4D45">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BD4D45" w:rsidRPr="008C3753" w:rsidRDefault="00BD4D45" w:rsidP="00BD4D45">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BD4D45" w:rsidRPr="008C3753" w:rsidRDefault="00BD4D45" w:rsidP="00BD4D45">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BD4D45" w:rsidRPr="008C3753" w:rsidRDefault="00BD4D45" w:rsidP="00BD4D45">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eastAsia="zh-CN"/>
              </w:rPr>
              <w:t>, where the F</w:t>
            </w:r>
            <w:r w:rsidRPr="008C3753">
              <w:rPr>
                <w:vertAlign w:val="subscript"/>
                <w:lang w:val="en-US" w:eastAsia="zh-CN"/>
              </w:rPr>
              <w:t>c</w:t>
            </w:r>
            <w:r w:rsidRPr="008C3753">
              <w:rPr>
                <w:lang w:val="en-US" w:eastAsia="zh-CN"/>
              </w:rPr>
              <w:t xml:space="preserve"> is defined for </w:t>
            </w:r>
            <w:r w:rsidRPr="008C3753">
              <w:rPr>
                <w:i/>
                <w:iCs/>
                <w:lang w:val="en-US" w:eastAsia="zh-CN"/>
              </w:rPr>
              <w:t xml:space="preserve">BS channel bandwidth </w:t>
            </w:r>
            <w:r w:rsidRPr="008C3753">
              <w:rPr>
                <w:lang w:val="en-US" w:eastAsia="zh-CN"/>
              </w:rPr>
              <w:t xml:space="preserve">of the wanted signal according to the table 5.4.2.2-1 in </w:t>
            </w:r>
            <w:r w:rsidR="00062DCB" w:rsidRPr="008C3753">
              <w:rPr>
                <w:lang w:val="en-US" w:eastAsia="zh-CN"/>
              </w:rPr>
              <w:t>TS 38.104 [2</w:t>
            </w:r>
            <w:r w:rsidRPr="008C3753">
              <w:rPr>
                <w:lang w:val="en-US" w:eastAsia="zh-CN"/>
              </w:rPr>
              <w:t>].</w:t>
            </w:r>
            <w:r w:rsidRPr="008C3753">
              <w:t xml:space="preserve"> The aggregated wanted and interferer signal shall be centred in the BS channel bandwidth of the wanted signal</w:t>
            </w:r>
            <w:r w:rsidRPr="008C3753">
              <w:rPr>
                <w:lang w:val="en-US" w:eastAsia="zh-CN"/>
              </w:rPr>
              <w:t>.</w:t>
            </w:r>
          </w:p>
        </w:tc>
      </w:tr>
    </w:tbl>
    <w:p w14:paraId="63AF09AB" w14:textId="77777777" w:rsidR="005445D0" w:rsidRPr="008C3753" w:rsidRDefault="005445D0" w:rsidP="005445D0">
      <w:pPr>
        <w:rPr>
          <w:lang w:val="en-US" w:eastAsia="zh-CN"/>
        </w:rPr>
      </w:pPr>
    </w:p>
    <w:p w14:paraId="3FB5869A" w14:textId="0ABDB2B5" w:rsidR="000B029C" w:rsidRPr="008C3753" w:rsidRDefault="000B029C" w:rsidP="000B029C">
      <w:pPr>
        <w:pStyle w:val="TH"/>
      </w:pPr>
      <w:r w:rsidRPr="008C3753">
        <w:rPr>
          <w:b w:val="0"/>
        </w:rPr>
        <w:br w:type="page"/>
      </w:r>
      <w:r w:rsidRPr="008C3753">
        <w:t>Table 7.8.5-3a: Local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296F69A3"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A1C3FAD"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2F626496" w14:textId="341604EA" w:rsidR="00BD4D45" w:rsidRPr="009157A1" w:rsidRDefault="00BD4D45" w:rsidP="00BD4D45">
            <w:pPr>
              <w:pStyle w:val="TAC"/>
            </w:pPr>
            <w:r w:rsidRPr="008C3753">
              <w:rPr>
                <w:rFonts w:cs="v5.0.0"/>
              </w:rPr>
              <w:t>FRC A14-1 in Annex A.14 in TS 36.104 [13]</w:t>
            </w:r>
          </w:p>
        </w:tc>
        <w:tc>
          <w:tcPr>
            <w:tcW w:w="993" w:type="dxa"/>
            <w:tcBorders>
              <w:top w:val="nil"/>
              <w:left w:val="single" w:sz="4" w:space="0" w:color="auto"/>
              <w:bottom w:val="nil"/>
              <w:right w:val="single" w:sz="4" w:space="0" w:color="auto"/>
            </w:tcBorders>
            <w:shd w:val="clear" w:color="auto" w:fill="auto"/>
          </w:tcPr>
          <w:p w14:paraId="6CB9AB53" w14:textId="3CC7DA71" w:rsidR="00BD4D45" w:rsidRPr="008C3753" w:rsidRDefault="00BD4D45" w:rsidP="00BD4D45">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51351D" w14:textId="6456057F"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35C9B88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7BDD6B5C"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153C216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79F8862E" w:rsidR="00BD4D45" w:rsidRPr="008C3753" w:rsidRDefault="00BD4D45" w:rsidP="00BD4D45">
            <w:pPr>
              <w:pStyle w:val="TAC"/>
            </w:pPr>
            <w:r>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BD4D45" w:rsidRPr="008C3753" w:rsidRDefault="00BD4D45" w:rsidP="00BD4D45">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21F37E2C" w14:textId="2EE6B645"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399836E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1B710DDD"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70827B3B" w14:textId="3F0468B7" w:rsidR="00BD4D45" w:rsidRPr="009157A1" w:rsidRDefault="00BD4D45" w:rsidP="00BD4D45">
            <w:pPr>
              <w:pStyle w:val="TAC"/>
            </w:pPr>
            <w:r w:rsidRPr="008C3753">
              <w:rPr>
                <w:rFonts w:cs="v5.0.0"/>
              </w:rPr>
              <w:t>FRC A14-2 in Annex A.14 in TS 36.104 [13]</w:t>
            </w:r>
          </w:p>
        </w:tc>
        <w:tc>
          <w:tcPr>
            <w:tcW w:w="993" w:type="dxa"/>
            <w:tcBorders>
              <w:top w:val="nil"/>
              <w:left w:val="single" w:sz="4" w:space="0" w:color="auto"/>
              <w:bottom w:val="nil"/>
              <w:right w:val="single" w:sz="4" w:space="0" w:color="auto"/>
            </w:tcBorders>
            <w:shd w:val="clear" w:color="auto" w:fill="auto"/>
          </w:tcPr>
          <w:p w14:paraId="58BE7E18" w14:textId="24BEFAAE" w:rsidR="00BD4D45" w:rsidRPr="008C3753" w:rsidRDefault="00BD4D45" w:rsidP="00BD4D45">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DB8E78E" w14:textId="4B2330B0"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406E562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010B2028"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191E0DF6" w14:textId="278AAFDA" w:rsidR="005445D0" w:rsidRDefault="005445D0" w:rsidP="005445D0"/>
    <w:p w14:paraId="47E55A95" w14:textId="77777777" w:rsidR="0078523A" w:rsidRDefault="0078523A" w:rsidP="0078523A">
      <w:pPr>
        <w:pStyle w:val="TH"/>
      </w:pPr>
      <w:r>
        <w:t>Table 7.8.2-3b: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DC68691" w14:textId="77777777" w:rsidTr="00412529">
        <w:trPr>
          <w:cantSplit/>
          <w:jc w:val="center"/>
        </w:trPr>
        <w:tc>
          <w:tcPr>
            <w:tcW w:w="1838" w:type="dxa"/>
            <w:tcBorders>
              <w:bottom w:val="single" w:sz="4" w:space="0" w:color="auto"/>
            </w:tcBorders>
          </w:tcPr>
          <w:p w14:paraId="44D0D002"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19C8BA51"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44A063E2"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5824A041"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1024BE93" w14:textId="77777777" w:rsidR="0078523A" w:rsidRDefault="0078523A" w:rsidP="00412529">
            <w:pPr>
              <w:pStyle w:val="TAH"/>
              <w:rPr>
                <w:lang w:val="en-US" w:eastAsia="zh-CN"/>
              </w:rPr>
            </w:pPr>
            <w:r>
              <w:rPr>
                <w:rFonts w:hint="eastAsia"/>
                <w:b w:val="0"/>
              </w:rPr>
              <w:t>Interfering signal mean power (dBm)</w:t>
            </w:r>
          </w:p>
        </w:tc>
        <w:tc>
          <w:tcPr>
            <w:tcW w:w="1979" w:type="dxa"/>
          </w:tcPr>
          <w:p w14:paraId="6CAFC286" w14:textId="77777777" w:rsidR="0078523A" w:rsidRDefault="0078523A" w:rsidP="00412529">
            <w:pPr>
              <w:pStyle w:val="TAH"/>
              <w:rPr>
                <w:lang w:val="en-US" w:eastAsia="zh-CN"/>
              </w:rPr>
            </w:pPr>
            <w:r>
              <w:rPr>
                <w:b w:val="0"/>
              </w:rPr>
              <w:t>Type of interfering signal</w:t>
            </w:r>
          </w:p>
        </w:tc>
      </w:tr>
      <w:tr w:rsidR="0078523A" w14:paraId="3C7CE942" w14:textId="77777777" w:rsidTr="00412529">
        <w:trPr>
          <w:cantSplit/>
          <w:jc w:val="center"/>
        </w:trPr>
        <w:tc>
          <w:tcPr>
            <w:tcW w:w="1838" w:type="dxa"/>
            <w:tcBorders>
              <w:bottom w:val="nil"/>
            </w:tcBorders>
            <w:vAlign w:val="center"/>
          </w:tcPr>
          <w:p w14:paraId="34253421" w14:textId="77777777" w:rsidR="0078523A" w:rsidRDefault="0078523A" w:rsidP="00412529">
            <w:pPr>
              <w:pStyle w:val="TAC"/>
              <w:rPr>
                <w:lang w:val="en-US" w:eastAsia="zh-CN"/>
              </w:rPr>
            </w:pPr>
            <w:r>
              <w:rPr>
                <w:rFonts w:hint="eastAsia"/>
                <w:lang w:val="en-US" w:eastAsia="zh-CN"/>
              </w:rPr>
              <w:t>10</w:t>
            </w:r>
          </w:p>
        </w:tc>
        <w:tc>
          <w:tcPr>
            <w:tcW w:w="1418" w:type="dxa"/>
            <w:vAlign w:val="center"/>
          </w:tcPr>
          <w:p w14:paraId="124DAC75"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48DDCF82" w14:textId="77777777" w:rsidR="0078523A" w:rsidRDefault="0078523A" w:rsidP="00412529">
            <w:pPr>
              <w:pStyle w:val="TAC"/>
              <w:rPr>
                <w:lang w:val="en-US" w:eastAsia="zh-CN"/>
              </w:rPr>
            </w:pPr>
            <w:r>
              <w:rPr>
                <w:rFonts w:hint="eastAsia"/>
                <w:lang w:val="en-US" w:eastAsia="zh-CN"/>
              </w:rPr>
              <w:t>G-FR1-A1-12</w:t>
            </w:r>
          </w:p>
        </w:tc>
        <w:tc>
          <w:tcPr>
            <w:tcW w:w="1559" w:type="dxa"/>
            <w:vAlign w:val="center"/>
          </w:tcPr>
          <w:p w14:paraId="006E8140" w14:textId="77777777" w:rsidR="0078523A" w:rsidRDefault="0078523A" w:rsidP="00412529">
            <w:pPr>
              <w:pStyle w:val="TAC"/>
              <w:rPr>
                <w:lang w:val="en-US" w:eastAsia="zh-CN"/>
              </w:rPr>
            </w:pPr>
            <w:r>
              <w:rPr>
                <w:rFonts w:hint="eastAsia"/>
                <w:lang w:val="en-US" w:eastAsia="zh-CN"/>
              </w:rPr>
              <w:t>-94.5</w:t>
            </w:r>
          </w:p>
        </w:tc>
        <w:tc>
          <w:tcPr>
            <w:tcW w:w="1276" w:type="dxa"/>
            <w:vAlign w:val="center"/>
          </w:tcPr>
          <w:p w14:paraId="2A61319E" w14:textId="77777777" w:rsidR="0078523A" w:rsidRDefault="0078523A" w:rsidP="00412529">
            <w:pPr>
              <w:pStyle w:val="TAC"/>
              <w:rPr>
                <w:lang w:val="en-US" w:eastAsia="zh-CN"/>
              </w:rPr>
            </w:pPr>
            <w:r>
              <w:rPr>
                <w:rFonts w:hint="eastAsia"/>
                <w:lang w:val="en-US" w:eastAsia="zh-CN"/>
              </w:rPr>
              <w:t>-76.5</w:t>
            </w:r>
          </w:p>
        </w:tc>
        <w:tc>
          <w:tcPr>
            <w:tcW w:w="1979" w:type="dxa"/>
            <w:vAlign w:val="center"/>
          </w:tcPr>
          <w:p w14:paraId="6DB94B2B" w14:textId="77777777" w:rsidR="0078523A" w:rsidRDefault="0078523A" w:rsidP="00412529">
            <w:pPr>
              <w:pStyle w:val="TAC"/>
              <w:rPr>
                <w:lang w:val="en-US" w:eastAsia="zh-CN"/>
              </w:rPr>
            </w:pPr>
            <w:r>
              <w:rPr>
                <w:rFonts w:hint="eastAsia"/>
                <w:lang w:val="en-US" w:eastAsia="zh-CN"/>
              </w:rPr>
              <w:t>CP-OFDM NR signal, 15 kHz SCS,</w:t>
            </w:r>
          </w:p>
          <w:p w14:paraId="7885B4FB" w14:textId="77777777" w:rsidR="0078523A" w:rsidRDefault="0078523A" w:rsidP="00412529">
            <w:pPr>
              <w:pStyle w:val="TAC"/>
              <w:rPr>
                <w:lang w:val="en-US" w:eastAsia="zh-CN"/>
              </w:rPr>
            </w:pPr>
            <w:r>
              <w:rPr>
                <w:rFonts w:hint="eastAsia"/>
                <w:lang w:val="en-US" w:eastAsia="zh-CN"/>
              </w:rPr>
              <w:t>10 RBs</w:t>
            </w:r>
          </w:p>
        </w:tc>
      </w:tr>
      <w:tr w:rsidR="0078523A" w14:paraId="1075CDB6" w14:textId="77777777" w:rsidTr="00412529">
        <w:trPr>
          <w:cantSplit/>
          <w:jc w:val="center"/>
        </w:trPr>
        <w:tc>
          <w:tcPr>
            <w:tcW w:w="1838" w:type="dxa"/>
            <w:tcBorders>
              <w:top w:val="nil"/>
              <w:bottom w:val="nil"/>
            </w:tcBorders>
            <w:vAlign w:val="center"/>
          </w:tcPr>
          <w:p w14:paraId="1F0D6E5B" w14:textId="77777777" w:rsidR="0078523A" w:rsidRDefault="0078523A" w:rsidP="00412529">
            <w:pPr>
              <w:pStyle w:val="TAC"/>
              <w:rPr>
                <w:lang w:val="en-US" w:eastAsia="zh-CN"/>
              </w:rPr>
            </w:pPr>
          </w:p>
        </w:tc>
        <w:tc>
          <w:tcPr>
            <w:tcW w:w="1418" w:type="dxa"/>
            <w:vAlign w:val="center"/>
          </w:tcPr>
          <w:p w14:paraId="614F69AE"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3E962322" w14:textId="77777777" w:rsidR="0078523A" w:rsidRDefault="0078523A" w:rsidP="00412529">
            <w:pPr>
              <w:pStyle w:val="TAC"/>
              <w:rPr>
                <w:lang w:val="en-US" w:eastAsia="zh-CN"/>
              </w:rPr>
            </w:pPr>
            <w:r>
              <w:rPr>
                <w:rFonts w:hint="eastAsia"/>
                <w:lang w:val="en-US" w:eastAsia="zh-CN"/>
              </w:rPr>
              <w:t>G-FR1-A1-13</w:t>
            </w:r>
          </w:p>
        </w:tc>
        <w:tc>
          <w:tcPr>
            <w:tcW w:w="1559" w:type="dxa"/>
            <w:vAlign w:val="center"/>
          </w:tcPr>
          <w:p w14:paraId="20CEB0E9" w14:textId="77777777" w:rsidR="0078523A" w:rsidRDefault="0078523A" w:rsidP="00412529">
            <w:pPr>
              <w:pStyle w:val="TAC"/>
              <w:rPr>
                <w:lang w:val="en-US" w:eastAsia="zh-CN"/>
              </w:rPr>
            </w:pPr>
            <w:r>
              <w:rPr>
                <w:rFonts w:hint="eastAsia"/>
                <w:lang w:val="en-US" w:eastAsia="zh-CN"/>
              </w:rPr>
              <w:t>-92.2</w:t>
            </w:r>
          </w:p>
        </w:tc>
        <w:tc>
          <w:tcPr>
            <w:tcW w:w="1276" w:type="dxa"/>
            <w:vAlign w:val="center"/>
          </w:tcPr>
          <w:p w14:paraId="3465A127" w14:textId="77777777" w:rsidR="0078523A" w:rsidRDefault="0078523A" w:rsidP="00412529">
            <w:pPr>
              <w:pStyle w:val="TAC"/>
              <w:rPr>
                <w:lang w:val="en-US" w:eastAsia="zh-CN"/>
              </w:rPr>
            </w:pPr>
            <w:r>
              <w:rPr>
                <w:rFonts w:hint="eastAsia"/>
                <w:lang w:val="en-US" w:eastAsia="zh-CN"/>
              </w:rPr>
              <w:t>-74.4</w:t>
            </w:r>
          </w:p>
        </w:tc>
        <w:tc>
          <w:tcPr>
            <w:tcW w:w="1979" w:type="dxa"/>
            <w:vAlign w:val="center"/>
          </w:tcPr>
          <w:p w14:paraId="39E42C16" w14:textId="77777777" w:rsidR="0078523A" w:rsidRDefault="0078523A" w:rsidP="00412529">
            <w:pPr>
              <w:pStyle w:val="TAC"/>
              <w:rPr>
                <w:lang w:val="en-US" w:eastAsia="zh-CN"/>
              </w:rPr>
            </w:pPr>
            <w:r>
              <w:rPr>
                <w:rFonts w:hint="eastAsia"/>
                <w:lang w:val="en-US" w:eastAsia="zh-CN"/>
              </w:rPr>
              <w:t>CP-OFDM NR signal, 30 kHz SCS,</w:t>
            </w:r>
          </w:p>
          <w:p w14:paraId="017C1672" w14:textId="77777777" w:rsidR="0078523A" w:rsidRDefault="0078523A" w:rsidP="00412529">
            <w:pPr>
              <w:pStyle w:val="TAC"/>
              <w:rPr>
                <w:lang w:val="en-US" w:eastAsia="zh-CN"/>
              </w:rPr>
            </w:pPr>
            <w:r>
              <w:rPr>
                <w:rFonts w:hint="eastAsia"/>
                <w:lang w:val="en-US" w:eastAsia="zh-CN"/>
              </w:rPr>
              <w:t>10 RBs</w:t>
            </w:r>
          </w:p>
        </w:tc>
      </w:tr>
      <w:tr w:rsidR="0078523A" w14:paraId="62788CE2" w14:textId="77777777" w:rsidTr="00412529">
        <w:trPr>
          <w:cantSplit/>
          <w:jc w:val="center"/>
        </w:trPr>
        <w:tc>
          <w:tcPr>
            <w:tcW w:w="1838" w:type="dxa"/>
            <w:tcBorders>
              <w:top w:val="nil"/>
              <w:bottom w:val="single" w:sz="4" w:space="0" w:color="auto"/>
            </w:tcBorders>
            <w:vAlign w:val="center"/>
          </w:tcPr>
          <w:p w14:paraId="12617EBC" w14:textId="77777777" w:rsidR="0078523A" w:rsidRDefault="0078523A" w:rsidP="00412529">
            <w:pPr>
              <w:pStyle w:val="TAC"/>
              <w:rPr>
                <w:lang w:val="en-US" w:eastAsia="zh-CN"/>
              </w:rPr>
            </w:pPr>
          </w:p>
        </w:tc>
        <w:tc>
          <w:tcPr>
            <w:tcW w:w="1418" w:type="dxa"/>
            <w:vAlign w:val="center"/>
          </w:tcPr>
          <w:p w14:paraId="4147B971"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77A1FCA7" w14:textId="77777777" w:rsidR="0078523A" w:rsidRDefault="0078523A" w:rsidP="00412529">
            <w:pPr>
              <w:pStyle w:val="TAC"/>
              <w:rPr>
                <w:lang w:val="en-US" w:eastAsia="zh-CN"/>
              </w:rPr>
            </w:pPr>
            <w:r>
              <w:rPr>
                <w:rFonts w:hint="eastAsia"/>
                <w:lang w:val="en-US" w:eastAsia="zh-CN"/>
              </w:rPr>
              <w:t>G-FR1-A1-9</w:t>
            </w:r>
          </w:p>
        </w:tc>
        <w:tc>
          <w:tcPr>
            <w:tcW w:w="1559" w:type="dxa"/>
            <w:vAlign w:val="center"/>
          </w:tcPr>
          <w:p w14:paraId="1C6677AC" w14:textId="77777777" w:rsidR="0078523A" w:rsidRDefault="0078523A" w:rsidP="00412529">
            <w:pPr>
              <w:pStyle w:val="TAC"/>
              <w:rPr>
                <w:lang w:val="en-US" w:eastAsia="zh-CN"/>
              </w:rPr>
            </w:pPr>
            <w:r>
              <w:rPr>
                <w:rFonts w:hint="eastAsia"/>
                <w:lang w:val="en-US" w:eastAsia="zh-CN"/>
              </w:rPr>
              <w:t>-87.7</w:t>
            </w:r>
          </w:p>
        </w:tc>
        <w:tc>
          <w:tcPr>
            <w:tcW w:w="1276" w:type="dxa"/>
            <w:vAlign w:val="center"/>
          </w:tcPr>
          <w:p w14:paraId="2209D5A2"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6E555AA7" w14:textId="77777777" w:rsidR="0078523A" w:rsidRDefault="0078523A" w:rsidP="00412529">
            <w:pPr>
              <w:pStyle w:val="TAC"/>
              <w:rPr>
                <w:lang w:val="en-US" w:eastAsia="zh-CN"/>
              </w:rPr>
            </w:pPr>
            <w:r>
              <w:rPr>
                <w:rFonts w:hint="eastAsia"/>
                <w:lang w:val="en-US" w:eastAsia="zh-CN"/>
              </w:rPr>
              <w:t>DFT-s-OFDM NR signal, 60 kHz SCS,</w:t>
            </w:r>
          </w:p>
          <w:p w14:paraId="5B83985A" w14:textId="77777777" w:rsidR="0078523A" w:rsidRDefault="0078523A" w:rsidP="00412529">
            <w:pPr>
              <w:pStyle w:val="TAC"/>
              <w:rPr>
                <w:lang w:val="en-US" w:eastAsia="zh-CN"/>
              </w:rPr>
            </w:pPr>
            <w:r>
              <w:rPr>
                <w:rFonts w:hint="eastAsia"/>
                <w:lang w:val="en-US" w:eastAsia="zh-CN"/>
              </w:rPr>
              <w:t>5 RBs</w:t>
            </w:r>
          </w:p>
        </w:tc>
      </w:tr>
      <w:tr w:rsidR="0078523A" w14:paraId="20C54C80" w14:textId="77777777" w:rsidTr="00412529">
        <w:trPr>
          <w:cantSplit/>
          <w:jc w:val="center"/>
        </w:trPr>
        <w:tc>
          <w:tcPr>
            <w:tcW w:w="1838" w:type="dxa"/>
            <w:tcBorders>
              <w:bottom w:val="nil"/>
            </w:tcBorders>
            <w:vAlign w:val="center"/>
          </w:tcPr>
          <w:p w14:paraId="45C1B249" w14:textId="77777777" w:rsidR="0078523A" w:rsidRDefault="0078523A" w:rsidP="00412529">
            <w:pPr>
              <w:pStyle w:val="TAC"/>
              <w:rPr>
                <w:lang w:val="en-US" w:eastAsia="zh-CN"/>
              </w:rPr>
            </w:pPr>
            <w:r>
              <w:rPr>
                <w:rFonts w:hint="eastAsia"/>
                <w:lang w:val="en-US" w:eastAsia="zh-CN"/>
              </w:rPr>
              <w:t>20</w:t>
            </w:r>
          </w:p>
        </w:tc>
        <w:tc>
          <w:tcPr>
            <w:tcW w:w="1418" w:type="dxa"/>
            <w:vAlign w:val="center"/>
          </w:tcPr>
          <w:p w14:paraId="32E181D9"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103F27D1" w14:textId="77777777" w:rsidR="0078523A" w:rsidRDefault="0078523A" w:rsidP="00412529">
            <w:pPr>
              <w:pStyle w:val="TAC"/>
              <w:rPr>
                <w:lang w:val="en-US" w:eastAsia="zh-CN"/>
              </w:rPr>
            </w:pPr>
            <w:r>
              <w:rPr>
                <w:rFonts w:hint="eastAsia"/>
                <w:lang w:val="en-US" w:eastAsia="zh-CN"/>
              </w:rPr>
              <w:t>G-FR1-A1-14</w:t>
            </w:r>
          </w:p>
        </w:tc>
        <w:tc>
          <w:tcPr>
            <w:tcW w:w="1559" w:type="dxa"/>
            <w:vAlign w:val="center"/>
          </w:tcPr>
          <w:p w14:paraId="61E7496D" w14:textId="77777777" w:rsidR="0078523A" w:rsidRDefault="0078523A" w:rsidP="00412529">
            <w:pPr>
              <w:pStyle w:val="TAC"/>
              <w:rPr>
                <w:lang w:val="en-US" w:eastAsia="zh-CN"/>
              </w:rPr>
            </w:pPr>
            <w:r>
              <w:rPr>
                <w:rFonts w:hint="eastAsia"/>
                <w:lang w:val="en-US" w:eastAsia="zh-CN"/>
              </w:rPr>
              <w:t>-91.6</w:t>
            </w:r>
          </w:p>
        </w:tc>
        <w:tc>
          <w:tcPr>
            <w:tcW w:w="1276" w:type="dxa"/>
            <w:vAlign w:val="center"/>
          </w:tcPr>
          <w:p w14:paraId="00F8C5E6" w14:textId="77777777" w:rsidR="0078523A" w:rsidRDefault="0078523A" w:rsidP="00412529">
            <w:pPr>
              <w:pStyle w:val="TAC"/>
              <w:rPr>
                <w:lang w:val="en-US" w:eastAsia="zh-CN"/>
              </w:rPr>
            </w:pPr>
            <w:r>
              <w:rPr>
                <w:rFonts w:hint="eastAsia"/>
                <w:lang w:val="en-US" w:eastAsia="zh-CN"/>
              </w:rPr>
              <w:t>-73.4</w:t>
            </w:r>
          </w:p>
        </w:tc>
        <w:tc>
          <w:tcPr>
            <w:tcW w:w="1979" w:type="dxa"/>
            <w:vAlign w:val="center"/>
          </w:tcPr>
          <w:p w14:paraId="62CCC03A" w14:textId="77777777" w:rsidR="0078523A" w:rsidRDefault="0078523A" w:rsidP="00412529">
            <w:pPr>
              <w:pStyle w:val="TAC"/>
              <w:rPr>
                <w:lang w:val="en-US" w:eastAsia="zh-CN"/>
              </w:rPr>
            </w:pPr>
            <w:r>
              <w:rPr>
                <w:rFonts w:hint="eastAsia"/>
                <w:lang w:val="en-US" w:eastAsia="zh-CN"/>
              </w:rPr>
              <w:t>CP-OFDM NR signal, 15 kHz SCS,</w:t>
            </w:r>
          </w:p>
          <w:p w14:paraId="63F74956" w14:textId="77777777" w:rsidR="0078523A" w:rsidRDefault="0078523A" w:rsidP="00412529">
            <w:pPr>
              <w:pStyle w:val="TAC"/>
              <w:rPr>
                <w:lang w:val="en-US" w:eastAsia="zh-CN"/>
              </w:rPr>
            </w:pPr>
            <w:r>
              <w:rPr>
                <w:rFonts w:hint="eastAsia"/>
                <w:lang w:val="en-US" w:eastAsia="zh-CN"/>
              </w:rPr>
              <w:t>10 RBs</w:t>
            </w:r>
          </w:p>
        </w:tc>
      </w:tr>
      <w:tr w:rsidR="0078523A" w14:paraId="3898D188" w14:textId="77777777" w:rsidTr="00412529">
        <w:trPr>
          <w:cantSplit/>
          <w:jc w:val="center"/>
        </w:trPr>
        <w:tc>
          <w:tcPr>
            <w:tcW w:w="1838" w:type="dxa"/>
            <w:tcBorders>
              <w:top w:val="nil"/>
              <w:bottom w:val="nil"/>
            </w:tcBorders>
            <w:vAlign w:val="center"/>
          </w:tcPr>
          <w:p w14:paraId="4C147F53" w14:textId="77777777" w:rsidR="0078523A" w:rsidRDefault="0078523A" w:rsidP="00412529">
            <w:pPr>
              <w:pStyle w:val="TAC"/>
              <w:rPr>
                <w:lang w:val="en-US" w:eastAsia="zh-CN"/>
              </w:rPr>
            </w:pPr>
          </w:p>
        </w:tc>
        <w:tc>
          <w:tcPr>
            <w:tcW w:w="1418" w:type="dxa"/>
            <w:vAlign w:val="center"/>
          </w:tcPr>
          <w:p w14:paraId="49656F2A"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53667A32" w14:textId="77777777" w:rsidR="0078523A" w:rsidRDefault="0078523A" w:rsidP="00412529">
            <w:pPr>
              <w:pStyle w:val="TAC"/>
              <w:rPr>
                <w:lang w:val="en-US" w:eastAsia="zh-CN"/>
              </w:rPr>
            </w:pPr>
            <w:r>
              <w:rPr>
                <w:rFonts w:hint="eastAsia"/>
                <w:lang w:val="en-US" w:eastAsia="zh-CN"/>
              </w:rPr>
              <w:t>G-FR1-A1-15</w:t>
            </w:r>
          </w:p>
        </w:tc>
        <w:tc>
          <w:tcPr>
            <w:tcW w:w="1559" w:type="dxa"/>
            <w:vAlign w:val="center"/>
          </w:tcPr>
          <w:p w14:paraId="1D6AA523" w14:textId="77777777" w:rsidR="0078523A" w:rsidRDefault="0078523A" w:rsidP="00412529">
            <w:pPr>
              <w:pStyle w:val="TAC"/>
              <w:rPr>
                <w:lang w:val="en-US" w:eastAsia="zh-CN"/>
              </w:rPr>
            </w:pPr>
            <w:r>
              <w:rPr>
                <w:rFonts w:hint="eastAsia"/>
                <w:lang w:val="en-US" w:eastAsia="zh-CN"/>
              </w:rPr>
              <w:t>-88.6</w:t>
            </w:r>
          </w:p>
        </w:tc>
        <w:tc>
          <w:tcPr>
            <w:tcW w:w="1276" w:type="dxa"/>
            <w:vAlign w:val="center"/>
          </w:tcPr>
          <w:p w14:paraId="1F4DE272"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09F4E1C5" w14:textId="77777777" w:rsidR="0078523A" w:rsidRDefault="0078523A" w:rsidP="00412529">
            <w:pPr>
              <w:pStyle w:val="TAC"/>
              <w:rPr>
                <w:lang w:val="en-US" w:eastAsia="zh-CN"/>
              </w:rPr>
            </w:pPr>
            <w:r>
              <w:rPr>
                <w:rFonts w:hint="eastAsia"/>
                <w:lang w:val="en-US" w:eastAsia="zh-CN"/>
              </w:rPr>
              <w:t>CP-OFDM NR signal, 30 kHz SCS,</w:t>
            </w:r>
          </w:p>
          <w:p w14:paraId="1285F871" w14:textId="77777777" w:rsidR="0078523A" w:rsidRDefault="0078523A" w:rsidP="00412529">
            <w:pPr>
              <w:pStyle w:val="TAC"/>
              <w:rPr>
                <w:lang w:val="en-US" w:eastAsia="zh-CN"/>
              </w:rPr>
            </w:pPr>
            <w:r>
              <w:rPr>
                <w:rFonts w:hint="eastAsia"/>
                <w:lang w:val="en-US" w:eastAsia="zh-CN"/>
              </w:rPr>
              <w:t>10 RBs</w:t>
            </w:r>
          </w:p>
        </w:tc>
      </w:tr>
      <w:tr w:rsidR="0078523A" w14:paraId="3B16F927" w14:textId="77777777" w:rsidTr="00412529">
        <w:trPr>
          <w:cantSplit/>
          <w:jc w:val="center"/>
        </w:trPr>
        <w:tc>
          <w:tcPr>
            <w:tcW w:w="1838" w:type="dxa"/>
            <w:tcBorders>
              <w:top w:val="nil"/>
              <w:bottom w:val="single" w:sz="4" w:space="0" w:color="auto"/>
            </w:tcBorders>
            <w:vAlign w:val="center"/>
          </w:tcPr>
          <w:p w14:paraId="59AB1703" w14:textId="77777777" w:rsidR="0078523A" w:rsidRDefault="0078523A" w:rsidP="00412529">
            <w:pPr>
              <w:pStyle w:val="TAC"/>
              <w:rPr>
                <w:lang w:val="en-US" w:eastAsia="zh-CN"/>
              </w:rPr>
            </w:pPr>
          </w:p>
        </w:tc>
        <w:tc>
          <w:tcPr>
            <w:tcW w:w="1418" w:type="dxa"/>
            <w:vAlign w:val="center"/>
          </w:tcPr>
          <w:p w14:paraId="139EA84E"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48AB867C" w14:textId="77777777" w:rsidR="0078523A" w:rsidRDefault="0078523A" w:rsidP="00412529">
            <w:pPr>
              <w:pStyle w:val="TAC"/>
              <w:rPr>
                <w:lang w:val="en-US" w:eastAsia="zh-CN"/>
              </w:rPr>
            </w:pPr>
            <w:r>
              <w:rPr>
                <w:rFonts w:hint="eastAsia"/>
                <w:lang w:val="en-US" w:eastAsia="zh-CN"/>
              </w:rPr>
              <w:t>G-FR1-A1-9</w:t>
            </w:r>
          </w:p>
        </w:tc>
        <w:tc>
          <w:tcPr>
            <w:tcW w:w="1559" w:type="dxa"/>
            <w:vAlign w:val="center"/>
          </w:tcPr>
          <w:p w14:paraId="77532E31" w14:textId="77777777" w:rsidR="0078523A" w:rsidRDefault="0078523A" w:rsidP="00412529">
            <w:pPr>
              <w:pStyle w:val="TAC"/>
              <w:rPr>
                <w:lang w:val="en-US" w:eastAsia="zh-CN"/>
              </w:rPr>
            </w:pPr>
            <w:r>
              <w:rPr>
                <w:rFonts w:hint="eastAsia"/>
                <w:lang w:val="en-US" w:eastAsia="zh-CN"/>
              </w:rPr>
              <w:t>-87.7</w:t>
            </w:r>
          </w:p>
        </w:tc>
        <w:tc>
          <w:tcPr>
            <w:tcW w:w="1276" w:type="dxa"/>
            <w:vAlign w:val="center"/>
          </w:tcPr>
          <w:p w14:paraId="4D200443"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60505EEC" w14:textId="77777777" w:rsidR="0078523A" w:rsidRDefault="0078523A" w:rsidP="00412529">
            <w:pPr>
              <w:pStyle w:val="TAC"/>
              <w:rPr>
                <w:lang w:val="en-US" w:eastAsia="zh-CN"/>
              </w:rPr>
            </w:pPr>
            <w:r>
              <w:rPr>
                <w:rFonts w:hint="eastAsia"/>
                <w:lang w:val="en-US" w:eastAsia="zh-CN"/>
              </w:rPr>
              <w:t>DFT-s-OFDM NR signal, 60 kHz SCS,</w:t>
            </w:r>
          </w:p>
          <w:p w14:paraId="065662BF" w14:textId="77777777" w:rsidR="0078523A" w:rsidRDefault="0078523A" w:rsidP="00412529">
            <w:pPr>
              <w:pStyle w:val="TAC"/>
              <w:rPr>
                <w:lang w:val="en-US" w:eastAsia="zh-CN"/>
              </w:rPr>
            </w:pPr>
            <w:r>
              <w:rPr>
                <w:rFonts w:hint="eastAsia"/>
                <w:lang w:val="en-US" w:eastAsia="zh-CN"/>
              </w:rPr>
              <w:t>5 RBs</w:t>
            </w:r>
          </w:p>
        </w:tc>
      </w:tr>
      <w:tr w:rsidR="0078523A" w14:paraId="6F0EAD29" w14:textId="77777777" w:rsidTr="00412529">
        <w:trPr>
          <w:cantSplit/>
          <w:jc w:val="center"/>
        </w:trPr>
        <w:tc>
          <w:tcPr>
            <w:tcW w:w="1838" w:type="dxa"/>
            <w:tcBorders>
              <w:bottom w:val="nil"/>
            </w:tcBorders>
            <w:vAlign w:val="center"/>
          </w:tcPr>
          <w:p w14:paraId="7B6116BF" w14:textId="77777777" w:rsidR="0078523A" w:rsidRDefault="0078523A" w:rsidP="00412529">
            <w:pPr>
              <w:pStyle w:val="TAC"/>
              <w:rPr>
                <w:lang w:val="en-US" w:eastAsia="zh-CN"/>
              </w:rPr>
            </w:pPr>
            <w:r>
              <w:rPr>
                <w:rFonts w:hint="eastAsia"/>
                <w:lang w:val="en-US" w:eastAsia="zh-CN"/>
              </w:rPr>
              <w:t>40</w:t>
            </w:r>
          </w:p>
        </w:tc>
        <w:tc>
          <w:tcPr>
            <w:tcW w:w="1418" w:type="dxa"/>
            <w:vAlign w:val="center"/>
          </w:tcPr>
          <w:p w14:paraId="56B28576"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19B6E53F" w14:textId="77777777" w:rsidR="0078523A" w:rsidRDefault="0078523A" w:rsidP="00412529">
            <w:pPr>
              <w:pStyle w:val="TAC"/>
              <w:rPr>
                <w:lang w:val="en-US" w:eastAsia="zh-CN"/>
              </w:rPr>
            </w:pPr>
            <w:r>
              <w:rPr>
                <w:rFonts w:hint="eastAsia"/>
                <w:lang w:val="en-US" w:eastAsia="zh-CN"/>
              </w:rPr>
              <w:t>G-FR1-A1-16</w:t>
            </w:r>
          </w:p>
        </w:tc>
        <w:tc>
          <w:tcPr>
            <w:tcW w:w="1559" w:type="dxa"/>
            <w:vAlign w:val="center"/>
          </w:tcPr>
          <w:p w14:paraId="18857283" w14:textId="77777777" w:rsidR="0078523A" w:rsidRDefault="0078523A" w:rsidP="00412529">
            <w:pPr>
              <w:pStyle w:val="TAC"/>
              <w:rPr>
                <w:lang w:val="en-US" w:eastAsia="zh-CN"/>
              </w:rPr>
            </w:pPr>
            <w:r>
              <w:rPr>
                <w:rFonts w:hint="eastAsia"/>
                <w:lang w:val="en-US" w:eastAsia="zh-CN"/>
              </w:rPr>
              <w:t>-88.5</w:t>
            </w:r>
          </w:p>
        </w:tc>
        <w:tc>
          <w:tcPr>
            <w:tcW w:w="1276" w:type="dxa"/>
            <w:vAlign w:val="center"/>
          </w:tcPr>
          <w:p w14:paraId="5286D026" w14:textId="77777777" w:rsidR="0078523A" w:rsidRDefault="0078523A" w:rsidP="00412529">
            <w:pPr>
              <w:pStyle w:val="TAC"/>
              <w:rPr>
                <w:lang w:val="en-US" w:eastAsia="zh-CN"/>
              </w:rPr>
            </w:pPr>
            <w:r>
              <w:rPr>
                <w:rFonts w:hint="eastAsia"/>
                <w:lang w:val="en-US" w:eastAsia="zh-CN"/>
              </w:rPr>
              <w:t>-70.2</w:t>
            </w:r>
          </w:p>
        </w:tc>
        <w:tc>
          <w:tcPr>
            <w:tcW w:w="1979" w:type="dxa"/>
            <w:vAlign w:val="center"/>
          </w:tcPr>
          <w:p w14:paraId="18EC235D" w14:textId="77777777" w:rsidR="0078523A" w:rsidRDefault="0078523A" w:rsidP="00412529">
            <w:pPr>
              <w:pStyle w:val="TAC"/>
              <w:rPr>
                <w:lang w:val="en-US" w:eastAsia="zh-CN"/>
              </w:rPr>
            </w:pPr>
            <w:r>
              <w:rPr>
                <w:rFonts w:hint="eastAsia"/>
                <w:lang w:val="en-US" w:eastAsia="zh-CN"/>
              </w:rPr>
              <w:t>CP-OFDM NR signal, 15 kHz SCS,</w:t>
            </w:r>
          </w:p>
          <w:p w14:paraId="36156D4B" w14:textId="77777777" w:rsidR="0078523A" w:rsidRDefault="0078523A" w:rsidP="00412529">
            <w:pPr>
              <w:pStyle w:val="TAC"/>
              <w:rPr>
                <w:lang w:val="en-US" w:eastAsia="zh-CN"/>
              </w:rPr>
            </w:pPr>
            <w:r>
              <w:rPr>
                <w:rFonts w:hint="eastAsia"/>
                <w:lang w:val="en-US" w:eastAsia="zh-CN"/>
              </w:rPr>
              <w:t>20 RBs</w:t>
            </w:r>
          </w:p>
        </w:tc>
      </w:tr>
      <w:tr w:rsidR="0078523A" w14:paraId="516DD04C" w14:textId="77777777" w:rsidTr="00412529">
        <w:trPr>
          <w:cantSplit/>
          <w:jc w:val="center"/>
        </w:trPr>
        <w:tc>
          <w:tcPr>
            <w:tcW w:w="1838" w:type="dxa"/>
            <w:tcBorders>
              <w:top w:val="nil"/>
              <w:bottom w:val="nil"/>
            </w:tcBorders>
            <w:vAlign w:val="center"/>
          </w:tcPr>
          <w:p w14:paraId="2115F2B6" w14:textId="77777777" w:rsidR="0078523A" w:rsidRDefault="0078523A" w:rsidP="00412529">
            <w:pPr>
              <w:pStyle w:val="TAC"/>
              <w:rPr>
                <w:lang w:val="en-US" w:eastAsia="zh-CN"/>
              </w:rPr>
            </w:pPr>
          </w:p>
        </w:tc>
        <w:tc>
          <w:tcPr>
            <w:tcW w:w="1418" w:type="dxa"/>
            <w:vAlign w:val="center"/>
          </w:tcPr>
          <w:p w14:paraId="620CEA7C"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248C83FF" w14:textId="77777777" w:rsidR="0078523A" w:rsidRDefault="0078523A" w:rsidP="00412529">
            <w:pPr>
              <w:pStyle w:val="TAC"/>
              <w:rPr>
                <w:lang w:val="en-US" w:eastAsia="zh-CN"/>
              </w:rPr>
            </w:pPr>
            <w:r>
              <w:rPr>
                <w:rFonts w:hint="eastAsia"/>
                <w:lang w:val="en-US" w:eastAsia="zh-CN"/>
              </w:rPr>
              <w:t>G-FR1-A1-17</w:t>
            </w:r>
          </w:p>
        </w:tc>
        <w:tc>
          <w:tcPr>
            <w:tcW w:w="1559" w:type="dxa"/>
            <w:vAlign w:val="center"/>
          </w:tcPr>
          <w:p w14:paraId="3DB08529" w14:textId="77777777" w:rsidR="0078523A" w:rsidRDefault="0078523A" w:rsidP="00412529">
            <w:pPr>
              <w:pStyle w:val="TAC"/>
              <w:rPr>
                <w:lang w:val="en-US" w:eastAsia="zh-CN"/>
              </w:rPr>
            </w:pPr>
            <w:r>
              <w:rPr>
                <w:rFonts w:hint="eastAsia"/>
                <w:lang w:val="en-US" w:eastAsia="zh-CN"/>
              </w:rPr>
              <w:t>-85.5</w:t>
            </w:r>
          </w:p>
        </w:tc>
        <w:tc>
          <w:tcPr>
            <w:tcW w:w="1276" w:type="dxa"/>
            <w:vAlign w:val="center"/>
          </w:tcPr>
          <w:p w14:paraId="37F14039" w14:textId="77777777" w:rsidR="0078523A" w:rsidRDefault="0078523A" w:rsidP="00412529">
            <w:pPr>
              <w:pStyle w:val="TAC"/>
              <w:rPr>
                <w:lang w:val="en-US" w:eastAsia="zh-CN"/>
              </w:rPr>
            </w:pPr>
            <w:r>
              <w:rPr>
                <w:rFonts w:hint="eastAsia"/>
                <w:lang w:val="en-US" w:eastAsia="zh-CN"/>
              </w:rPr>
              <w:t>-67.2</w:t>
            </w:r>
          </w:p>
        </w:tc>
        <w:tc>
          <w:tcPr>
            <w:tcW w:w="1979" w:type="dxa"/>
            <w:vAlign w:val="center"/>
          </w:tcPr>
          <w:p w14:paraId="3D39ABBD" w14:textId="77777777" w:rsidR="0078523A" w:rsidRDefault="0078523A" w:rsidP="00412529">
            <w:pPr>
              <w:pStyle w:val="TAC"/>
              <w:rPr>
                <w:lang w:val="en-US" w:eastAsia="zh-CN"/>
              </w:rPr>
            </w:pPr>
            <w:r>
              <w:rPr>
                <w:rFonts w:hint="eastAsia"/>
                <w:lang w:val="en-US" w:eastAsia="zh-CN"/>
              </w:rPr>
              <w:t>CP-OFDM NR signal, 30 kHz SCS,</w:t>
            </w:r>
          </w:p>
          <w:p w14:paraId="687E541D" w14:textId="77777777" w:rsidR="0078523A" w:rsidRDefault="0078523A" w:rsidP="00412529">
            <w:pPr>
              <w:pStyle w:val="TAC"/>
              <w:rPr>
                <w:lang w:val="en-US" w:eastAsia="zh-CN"/>
              </w:rPr>
            </w:pPr>
            <w:r>
              <w:rPr>
                <w:rFonts w:hint="eastAsia"/>
                <w:lang w:val="en-US" w:eastAsia="zh-CN"/>
              </w:rPr>
              <w:t>10 RBs</w:t>
            </w:r>
          </w:p>
        </w:tc>
      </w:tr>
      <w:tr w:rsidR="0078523A" w14:paraId="73404FC0" w14:textId="77777777" w:rsidTr="00412529">
        <w:trPr>
          <w:cantSplit/>
          <w:jc w:val="center"/>
        </w:trPr>
        <w:tc>
          <w:tcPr>
            <w:tcW w:w="1838" w:type="dxa"/>
            <w:tcBorders>
              <w:top w:val="nil"/>
              <w:bottom w:val="single" w:sz="4" w:space="0" w:color="auto"/>
            </w:tcBorders>
            <w:vAlign w:val="center"/>
          </w:tcPr>
          <w:p w14:paraId="7CDCE5CC" w14:textId="77777777" w:rsidR="0078523A" w:rsidRDefault="0078523A" w:rsidP="00412529">
            <w:pPr>
              <w:pStyle w:val="TAC"/>
              <w:rPr>
                <w:lang w:val="en-US" w:eastAsia="zh-CN"/>
              </w:rPr>
            </w:pPr>
          </w:p>
        </w:tc>
        <w:tc>
          <w:tcPr>
            <w:tcW w:w="1418" w:type="dxa"/>
            <w:vAlign w:val="center"/>
          </w:tcPr>
          <w:p w14:paraId="4168BC6B"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6A1131B4"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30ACC89E"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6F992365"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60EFDD44" w14:textId="77777777" w:rsidR="0078523A" w:rsidRDefault="0078523A" w:rsidP="00412529">
            <w:pPr>
              <w:pStyle w:val="TAC"/>
              <w:rPr>
                <w:lang w:val="en-US" w:eastAsia="zh-CN"/>
              </w:rPr>
            </w:pPr>
            <w:r>
              <w:rPr>
                <w:rFonts w:hint="eastAsia"/>
                <w:lang w:val="en-US" w:eastAsia="zh-CN"/>
              </w:rPr>
              <w:t>DFT-s-OFDM NR signal, 60 kHz SCS,</w:t>
            </w:r>
          </w:p>
          <w:p w14:paraId="6D08520B" w14:textId="77777777" w:rsidR="0078523A" w:rsidRDefault="0078523A" w:rsidP="00412529">
            <w:pPr>
              <w:pStyle w:val="TAC"/>
              <w:rPr>
                <w:lang w:val="en-US" w:eastAsia="zh-CN"/>
              </w:rPr>
            </w:pPr>
            <w:r>
              <w:rPr>
                <w:rFonts w:hint="eastAsia"/>
                <w:lang w:val="en-US" w:eastAsia="zh-CN"/>
              </w:rPr>
              <w:t>24 RBs</w:t>
            </w:r>
          </w:p>
        </w:tc>
      </w:tr>
      <w:tr w:rsidR="0078523A" w14:paraId="530AC80A" w14:textId="77777777" w:rsidTr="00412529">
        <w:trPr>
          <w:cantSplit/>
          <w:jc w:val="center"/>
        </w:trPr>
        <w:tc>
          <w:tcPr>
            <w:tcW w:w="1838" w:type="dxa"/>
            <w:tcBorders>
              <w:bottom w:val="nil"/>
            </w:tcBorders>
            <w:vAlign w:val="center"/>
          </w:tcPr>
          <w:p w14:paraId="05407E5A" w14:textId="77777777" w:rsidR="0078523A" w:rsidRDefault="0078523A" w:rsidP="00412529">
            <w:pPr>
              <w:pStyle w:val="TAC"/>
              <w:rPr>
                <w:lang w:val="en-US" w:eastAsia="zh-CN"/>
              </w:rPr>
            </w:pPr>
            <w:r>
              <w:rPr>
                <w:rFonts w:hint="eastAsia"/>
                <w:lang w:val="en-US" w:eastAsia="zh-CN"/>
              </w:rPr>
              <w:t>60</w:t>
            </w:r>
          </w:p>
        </w:tc>
        <w:tc>
          <w:tcPr>
            <w:tcW w:w="1418" w:type="dxa"/>
            <w:vAlign w:val="center"/>
          </w:tcPr>
          <w:p w14:paraId="163BF114"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149C5074" w14:textId="77777777" w:rsidR="0078523A" w:rsidRDefault="0078523A" w:rsidP="00412529">
            <w:pPr>
              <w:pStyle w:val="TAC"/>
              <w:rPr>
                <w:lang w:val="en-US" w:eastAsia="zh-CN"/>
              </w:rPr>
            </w:pPr>
            <w:r>
              <w:rPr>
                <w:rFonts w:hint="eastAsia"/>
                <w:lang w:val="en-US" w:eastAsia="zh-CN"/>
              </w:rPr>
              <w:t>G-FR1-A1-18</w:t>
            </w:r>
          </w:p>
        </w:tc>
        <w:tc>
          <w:tcPr>
            <w:tcW w:w="1559" w:type="dxa"/>
            <w:vAlign w:val="center"/>
          </w:tcPr>
          <w:p w14:paraId="4BC730DB" w14:textId="77777777" w:rsidR="0078523A" w:rsidRDefault="0078523A" w:rsidP="00412529">
            <w:pPr>
              <w:pStyle w:val="TAC"/>
              <w:rPr>
                <w:lang w:val="en-US" w:eastAsia="zh-CN"/>
              </w:rPr>
            </w:pPr>
            <w:r>
              <w:rPr>
                <w:rFonts w:hint="eastAsia"/>
                <w:lang w:val="en-US" w:eastAsia="zh-CN"/>
              </w:rPr>
              <w:t>-83.9</w:t>
            </w:r>
          </w:p>
        </w:tc>
        <w:tc>
          <w:tcPr>
            <w:tcW w:w="1276" w:type="dxa"/>
            <w:vAlign w:val="center"/>
          </w:tcPr>
          <w:p w14:paraId="33AA1CAC" w14:textId="77777777" w:rsidR="0078523A" w:rsidRDefault="0078523A" w:rsidP="00412529">
            <w:pPr>
              <w:pStyle w:val="TAC"/>
              <w:rPr>
                <w:lang w:val="en-US" w:eastAsia="zh-CN"/>
              </w:rPr>
            </w:pPr>
            <w:r>
              <w:rPr>
                <w:rFonts w:hint="eastAsia"/>
                <w:lang w:val="en-US" w:eastAsia="zh-CN"/>
              </w:rPr>
              <w:t>-65.4</w:t>
            </w:r>
          </w:p>
        </w:tc>
        <w:tc>
          <w:tcPr>
            <w:tcW w:w="1979" w:type="dxa"/>
            <w:vAlign w:val="center"/>
          </w:tcPr>
          <w:p w14:paraId="201AC788" w14:textId="77777777" w:rsidR="0078523A" w:rsidRDefault="0078523A" w:rsidP="00412529">
            <w:pPr>
              <w:pStyle w:val="TAC"/>
              <w:rPr>
                <w:lang w:val="en-US" w:eastAsia="zh-CN"/>
              </w:rPr>
            </w:pPr>
            <w:r>
              <w:rPr>
                <w:rFonts w:hint="eastAsia"/>
                <w:lang w:val="en-US" w:eastAsia="zh-CN"/>
              </w:rPr>
              <w:t>CP-OFDM NR signal, 30 kHz SCS,</w:t>
            </w:r>
          </w:p>
          <w:p w14:paraId="3E65661A" w14:textId="77777777" w:rsidR="0078523A" w:rsidRDefault="0078523A" w:rsidP="00412529">
            <w:pPr>
              <w:pStyle w:val="TAC"/>
              <w:rPr>
                <w:lang w:val="en-US" w:eastAsia="zh-CN"/>
              </w:rPr>
            </w:pPr>
            <w:r>
              <w:rPr>
                <w:rFonts w:hint="eastAsia"/>
                <w:lang w:val="en-US" w:eastAsia="zh-CN"/>
              </w:rPr>
              <w:t>20 RBs</w:t>
            </w:r>
          </w:p>
        </w:tc>
      </w:tr>
      <w:tr w:rsidR="0078523A" w14:paraId="5E4A3018" w14:textId="77777777" w:rsidTr="00412529">
        <w:trPr>
          <w:cantSplit/>
          <w:jc w:val="center"/>
        </w:trPr>
        <w:tc>
          <w:tcPr>
            <w:tcW w:w="1838" w:type="dxa"/>
            <w:tcBorders>
              <w:top w:val="nil"/>
              <w:bottom w:val="single" w:sz="4" w:space="0" w:color="auto"/>
            </w:tcBorders>
            <w:vAlign w:val="center"/>
          </w:tcPr>
          <w:p w14:paraId="5FA9043E" w14:textId="77777777" w:rsidR="0078523A" w:rsidRDefault="0078523A" w:rsidP="00412529">
            <w:pPr>
              <w:pStyle w:val="TAC"/>
              <w:rPr>
                <w:lang w:val="en-US" w:eastAsia="zh-CN"/>
              </w:rPr>
            </w:pPr>
          </w:p>
        </w:tc>
        <w:tc>
          <w:tcPr>
            <w:tcW w:w="1418" w:type="dxa"/>
            <w:vAlign w:val="center"/>
          </w:tcPr>
          <w:p w14:paraId="7214ABD7"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1E1157D6"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1A63629E"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71CB11E0"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1679AD59" w14:textId="77777777" w:rsidR="0078523A" w:rsidRDefault="0078523A" w:rsidP="00412529">
            <w:pPr>
              <w:pStyle w:val="TAC"/>
              <w:rPr>
                <w:lang w:val="en-US" w:eastAsia="zh-CN"/>
              </w:rPr>
            </w:pPr>
            <w:r>
              <w:rPr>
                <w:rFonts w:hint="eastAsia"/>
                <w:lang w:val="en-US" w:eastAsia="zh-CN"/>
              </w:rPr>
              <w:t>DFT-s-OFDM NR signal, 60 kHz SCS,</w:t>
            </w:r>
          </w:p>
          <w:p w14:paraId="54FBE342" w14:textId="77777777" w:rsidR="0078523A" w:rsidRDefault="0078523A" w:rsidP="00412529">
            <w:pPr>
              <w:pStyle w:val="TAC"/>
              <w:rPr>
                <w:lang w:val="en-US" w:eastAsia="zh-CN"/>
              </w:rPr>
            </w:pPr>
            <w:r>
              <w:rPr>
                <w:rFonts w:hint="eastAsia"/>
                <w:lang w:val="en-US" w:eastAsia="zh-CN"/>
              </w:rPr>
              <w:t>24 RBs</w:t>
            </w:r>
          </w:p>
        </w:tc>
      </w:tr>
      <w:tr w:rsidR="0078523A" w14:paraId="63BE7C90" w14:textId="77777777" w:rsidTr="00412529">
        <w:trPr>
          <w:cantSplit/>
          <w:jc w:val="center"/>
        </w:trPr>
        <w:tc>
          <w:tcPr>
            <w:tcW w:w="1838" w:type="dxa"/>
            <w:tcBorders>
              <w:top w:val="single" w:sz="4" w:space="0" w:color="auto"/>
              <w:bottom w:val="nil"/>
            </w:tcBorders>
            <w:vAlign w:val="center"/>
          </w:tcPr>
          <w:p w14:paraId="5F23EFBE" w14:textId="77777777" w:rsidR="0078523A" w:rsidRDefault="0078523A" w:rsidP="00412529">
            <w:pPr>
              <w:pStyle w:val="TAC"/>
              <w:rPr>
                <w:lang w:val="en-US" w:eastAsia="zh-CN"/>
              </w:rPr>
            </w:pPr>
            <w:r>
              <w:rPr>
                <w:rFonts w:hint="eastAsia"/>
                <w:lang w:val="en-US" w:eastAsia="zh-CN"/>
              </w:rPr>
              <w:t>80</w:t>
            </w:r>
          </w:p>
        </w:tc>
        <w:tc>
          <w:tcPr>
            <w:tcW w:w="1418" w:type="dxa"/>
            <w:vAlign w:val="center"/>
          </w:tcPr>
          <w:p w14:paraId="00B142DD"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2B5ECEE9" w14:textId="77777777" w:rsidR="0078523A" w:rsidRDefault="0078523A" w:rsidP="00412529">
            <w:pPr>
              <w:pStyle w:val="TAC"/>
              <w:rPr>
                <w:lang w:val="en-US" w:eastAsia="zh-CN"/>
              </w:rPr>
            </w:pPr>
            <w:r>
              <w:rPr>
                <w:rFonts w:hint="eastAsia"/>
                <w:lang w:val="en-US" w:eastAsia="zh-CN"/>
              </w:rPr>
              <w:t>G-FR1-A1-19</w:t>
            </w:r>
          </w:p>
        </w:tc>
        <w:tc>
          <w:tcPr>
            <w:tcW w:w="1559" w:type="dxa"/>
            <w:vAlign w:val="center"/>
          </w:tcPr>
          <w:p w14:paraId="6F348414" w14:textId="77777777" w:rsidR="0078523A" w:rsidRDefault="0078523A" w:rsidP="00412529">
            <w:pPr>
              <w:pStyle w:val="TAC"/>
              <w:rPr>
                <w:lang w:val="en-US" w:eastAsia="zh-CN"/>
              </w:rPr>
            </w:pPr>
            <w:r>
              <w:rPr>
                <w:rFonts w:hint="eastAsia"/>
                <w:lang w:val="en-US" w:eastAsia="zh-CN"/>
              </w:rPr>
              <w:t>-82.6</w:t>
            </w:r>
          </w:p>
        </w:tc>
        <w:tc>
          <w:tcPr>
            <w:tcW w:w="1276" w:type="dxa"/>
            <w:vAlign w:val="center"/>
          </w:tcPr>
          <w:p w14:paraId="4CBBEAE3" w14:textId="77777777" w:rsidR="0078523A" w:rsidRDefault="0078523A" w:rsidP="00412529">
            <w:pPr>
              <w:pStyle w:val="TAC"/>
              <w:rPr>
                <w:lang w:val="en-US" w:eastAsia="zh-CN"/>
              </w:rPr>
            </w:pPr>
            <w:r>
              <w:rPr>
                <w:rFonts w:hint="eastAsia"/>
                <w:lang w:val="en-US" w:eastAsia="zh-CN"/>
              </w:rPr>
              <w:t>-64.1</w:t>
            </w:r>
          </w:p>
        </w:tc>
        <w:tc>
          <w:tcPr>
            <w:tcW w:w="1979" w:type="dxa"/>
            <w:vAlign w:val="center"/>
          </w:tcPr>
          <w:p w14:paraId="602EF32F" w14:textId="77777777" w:rsidR="0078523A" w:rsidRDefault="0078523A" w:rsidP="00412529">
            <w:pPr>
              <w:pStyle w:val="TAC"/>
              <w:rPr>
                <w:lang w:val="en-US" w:eastAsia="zh-CN"/>
              </w:rPr>
            </w:pPr>
            <w:r>
              <w:rPr>
                <w:rFonts w:hint="eastAsia"/>
                <w:lang w:val="en-US" w:eastAsia="zh-CN"/>
              </w:rPr>
              <w:t>CP-OFDM NR signal, 30 kHz SCS,</w:t>
            </w:r>
          </w:p>
          <w:p w14:paraId="0434416C" w14:textId="77777777" w:rsidR="0078523A" w:rsidRDefault="0078523A" w:rsidP="00412529">
            <w:pPr>
              <w:pStyle w:val="TAC"/>
              <w:rPr>
                <w:lang w:val="en-US" w:eastAsia="zh-CN"/>
              </w:rPr>
            </w:pPr>
            <w:r>
              <w:rPr>
                <w:rFonts w:hint="eastAsia"/>
                <w:lang w:val="en-US" w:eastAsia="zh-CN"/>
              </w:rPr>
              <w:t>20 RBs</w:t>
            </w:r>
          </w:p>
        </w:tc>
      </w:tr>
      <w:tr w:rsidR="0078523A" w14:paraId="55A2F260" w14:textId="77777777" w:rsidTr="00412529">
        <w:trPr>
          <w:cantSplit/>
          <w:jc w:val="center"/>
        </w:trPr>
        <w:tc>
          <w:tcPr>
            <w:tcW w:w="1838" w:type="dxa"/>
            <w:tcBorders>
              <w:top w:val="nil"/>
            </w:tcBorders>
            <w:vAlign w:val="center"/>
          </w:tcPr>
          <w:p w14:paraId="1DBD8039" w14:textId="77777777" w:rsidR="0078523A" w:rsidRDefault="0078523A" w:rsidP="00412529">
            <w:pPr>
              <w:pStyle w:val="TAC"/>
              <w:rPr>
                <w:lang w:val="en-US" w:eastAsia="zh-CN"/>
              </w:rPr>
            </w:pPr>
          </w:p>
        </w:tc>
        <w:tc>
          <w:tcPr>
            <w:tcW w:w="1418" w:type="dxa"/>
            <w:vAlign w:val="center"/>
          </w:tcPr>
          <w:p w14:paraId="09ECD15E"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5D28C1A3"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7F9976C8"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3D6EDE6D"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6157DA88" w14:textId="77777777" w:rsidR="0078523A" w:rsidRDefault="0078523A" w:rsidP="00412529">
            <w:pPr>
              <w:pStyle w:val="TAC"/>
              <w:rPr>
                <w:lang w:val="en-US" w:eastAsia="zh-CN"/>
              </w:rPr>
            </w:pPr>
            <w:r>
              <w:rPr>
                <w:rFonts w:hint="eastAsia"/>
                <w:lang w:val="en-US" w:eastAsia="zh-CN"/>
              </w:rPr>
              <w:t>DFT-s-OFDM NR signal, 60 kHz SCS,</w:t>
            </w:r>
          </w:p>
          <w:p w14:paraId="02677292" w14:textId="77777777" w:rsidR="0078523A" w:rsidRDefault="0078523A" w:rsidP="00412529">
            <w:pPr>
              <w:pStyle w:val="TAC"/>
              <w:rPr>
                <w:lang w:val="en-US" w:eastAsia="zh-CN"/>
              </w:rPr>
            </w:pPr>
            <w:r>
              <w:rPr>
                <w:rFonts w:hint="eastAsia"/>
                <w:lang w:val="en-US" w:eastAsia="zh-CN"/>
              </w:rPr>
              <w:t>24 RBs</w:t>
            </w:r>
          </w:p>
        </w:tc>
      </w:tr>
      <w:tr w:rsidR="0078523A" w14:paraId="18A2EB3C" w14:textId="77777777" w:rsidTr="00412529">
        <w:trPr>
          <w:cantSplit/>
          <w:jc w:val="center"/>
        </w:trPr>
        <w:tc>
          <w:tcPr>
            <w:tcW w:w="9629" w:type="dxa"/>
            <w:gridSpan w:val="6"/>
            <w:vAlign w:val="center"/>
          </w:tcPr>
          <w:p w14:paraId="67393493" w14:textId="77777777" w:rsidR="0078523A" w:rsidRDefault="0078523A" w:rsidP="00412529">
            <w:pPr>
              <w:pStyle w:val="TAC"/>
              <w:ind w:left="900" w:hangingChars="500" w:hanging="900"/>
              <w:jc w:val="left"/>
              <w:rPr>
                <w:lang w:val="en-US" w:eastAsia="zh-CN"/>
              </w:rPr>
            </w:pPr>
            <w:r>
              <w:rPr>
                <w:rFonts w:hint="eastAsia"/>
                <w:lang w:val="en-US" w:eastAsia="zh-CN"/>
              </w:rPr>
              <w:t>NOTE:</w:t>
            </w:r>
            <w:r>
              <w:rPr>
                <w:rFonts w:hint="eastAsia"/>
                <w:lang w:val="en-US" w:eastAsia="zh-CN"/>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3D270BA1" w14:textId="77777777" w:rsidR="0078523A" w:rsidRDefault="0078523A" w:rsidP="0078523A">
      <w:pPr>
        <w:pStyle w:val="TAC"/>
        <w:rPr>
          <w:lang w:val="en-US" w:eastAsia="zh-CN"/>
        </w:rPr>
      </w:pPr>
    </w:p>
    <w:p w14:paraId="7D48A6A8" w14:textId="77777777" w:rsidR="00177EED" w:rsidRDefault="00177EED" w:rsidP="00177EED">
      <w:pPr>
        <w:pStyle w:val="TH"/>
      </w:pPr>
      <w:r>
        <w:rPr>
          <w:rFonts w:hint="eastAsia"/>
          <w:lang w:val="en-US" w:eastAsia="zh-CN"/>
        </w:rPr>
        <w:t>Table 7.8.2-3c: Local Area BS in-channel selectivity for ban</w:t>
      </w:r>
      <w:r>
        <w:t>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5C127AB" w14:textId="77777777" w:rsidTr="00412529">
        <w:trPr>
          <w:cantSplit/>
          <w:jc w:val="center"/>
        </w:trPr>
        <w:tc>
          <w:tcPr>
            <w:tcW w:w="1838" w:type="dxa"/>
            <w:tcBorders>
              <w:bottom w:val="single" w:sz="4" w:space="0" w:color="auto"/>
            </w:tcBorders>
          </w:tcPr>
          <w:p w14:paraId="7DB05C9C"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71DDD065"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6590991E"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774EF96C"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2BC3A929" w14:textId="77777777" w:rsidR="0078523A" w:rsidRDefault="0078523A" w:rsidP="00412529">
            <w:pPr>
              <w:pStyle w:val="TAH"/>
              <w:rPr>
                <w:lang w:val="en-US" w:eastAsia="zh-CN"/>
              </w:rPr>
            </w:pPr>
            <w:r>
              <w:rPr>
                <w:rFonts w:hint="eastAsia"/>
                <w:b w:val="0"/>
              </w:rPr>
              <w:t>Interfering signal mean power (dBm)</w:t>
            </w:r>
          </w:p>
        </w:tc>
        <w:tc>
          <w:tcPr>
            <w:tcW w:w="1979" w:type="dxa"/>
          </w:tcPr>
          <w:p w14:paraId="0C3D465D" w14:textId="77777777" w:rsidR="0078523A" w:rsidRDefault="0078523A" w:rsidP="00412529">
            <w:pPr>
              <w:pStyle w:val="TAH"/>
              <w:rPr>
                <w:lang w:val="en-US" w:eastAsia="zh-CN"/>
              </w:rPr>
            </w:pPr>
            <w:r>
              <w:rPr>
                <w:b w:val="0"/>
              </w:rPr>
              <w:t>Type of interfering signal</w:t>
            </w:r>
          </w:p>
        </w:tc>
      </w:tr>
      <w:tr w:rsidR="0078523A" w14:paraId="0C551DF0" w14:textId="77777777" w:rsidTr="00412529">
        <w:trPr>
          <w:cantSplit/>
          <w:jc w:val="center"/>
        </w:trPr>
        <w:tc>
          <w:tcPr>
            <w:tcW w:w="1838" w:type="dxa"/>
            <w:tcBorders>
              <w:bottom w:val="nil"/>
            </w:tcBorders>
            <w:vAlign w:val="center"/>
          </w:tcPr>
          <w:p w14:paraId="7E1B8257" w14:textId="77777777" w:rsidR="0078523A" w:rsidRDefault="0078523A" w:rsidP="00412529">
            <w:pPr>
              <w:pStyle w:val="TAC"/>
            </w:pPr>
            <w:r>
              <w:rPr>
                <w:rFonts w:hint="eastAsia"/>
                <w:lang w:val="en-US" w:eastAsia="zh-CN"/>
              </w:rPr>
              <w:t>20</w:t>
            </w:r>
          </w:p>
        </w:tc>
        <w:tc>
          <w:tcPr>
            <w:tcW w:w="1418" w:type="dxa"/>
            <w:vAlign w:val="center"/>
          </w:tcPr>
          <w:p w14:paraId="00643ECB" w14:textId="77777777" w:rsidR="0078523A" w:rsidRDefault="0078523A" w:rsidP="00412529">
            <w:pPr>
              <w:pStyle w:val="TAC"/>
            </w:pPr>
            <w:r>
              <w:rPr>
                <w:rFonts w:hint="eastAsia"/>
              </w:rPr>
              <w:t>15</w:t>
            </w:r>
          </w:p>
        </w:tc>
        <w:tc>
          <w:tcPr>
            <w:tcW w:w="1559" w:type="dxa"/>
            <w:vAlign w:val="center"/>
          </w:tcPr>
          <w:p w14:paraId="20C9968A"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70A0E6BA" w14:textId="77777777" w:rsidR="0078523A" w:rsidRDefault="0078523A" w:rsidP="00412529">
            <w:pPr>
              <w:pStyle w:val="TAC"/>
              <w:rPr>
                <w:rFonts w:eastAsia="SimSun"/>
                <w:lang w:val="en-US" w:eastAsia="zh-CN"/>
              </w:rPr>
            </w:pPr>
            <w:r>
              <w:rPr>
                <w:rFonts w:eastAsia="SimSun" w:hint="eastAsia"/>
                <w:lang w:val="en-US" w:eastAsia="zh-CN"/>
              </w:rPr>
              <w:t>-90.6</w:t>
            </w:r>
          </w:p>
        </w:tc>
        <w:tc>
          <w:tcPr>
            <w:tcW w:w="1276" w:type="dxa"/>
            <w:vAlign w:val="center"/>
          </w:tcPr>
          <w:p w14:paraId="67C05771" w14:textId="77777777" w:rsidR="0078523A" w:rsidRDefault="0078523A" w:rsidP="00412529">
            <w:pPr>
              <w:pStyle w:val="TAC"/>
              <w:rPr>
                <w:rFonts w:eastAsia="SimSun" w:cs="Arial"/>
                <w:szCs w:val="18"/>
                <w:lang w:val="en-US" w:eastAsia="zh-CN"/>
              </w:rPr>
            </w:pPr>
            <w:r>
              <w:rPr>
                <w:rFonts w:eastAsia="SimSun" w:hint="eastAsia"/>
                <w:lang w:val="en-US" w:eastAsia="zh-CN"/>
              </w:rPr>
              <w:t>-72.4</w:t>
            </w:r>
          </w:p>
        </w:tc>
        <w:tc>
          <w:tcPr>
            <w:tcW w:w="1979" w:type="dxa"/>
            <w:vAlign w:val="center"/>
          </w:tcPr>
          <w:p w14:paraId="58E77D37" w14:textId="77777777" w:rsidR="0078523A" w:rsidRDefault="0078523A" w:rsidP="00412529">
            <w:pPr>
              <w:keepNext/>
              <w:keepLines/>
              <w:spacing w:after="0"/>
              <w:jc w:val="center"/>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43BB87CA" w14:textId="77777777" w:rsidR="0078523A" w:rsidRDefault="0078523A" w:rsidP="00412529">
            <w:pPr>
              <w:pStyle w:val="TAC"/>
            </w:pPr>
            <w:r>
              <w:rPr>
                <w:rFonts w:hint="eastAsia"/>
              </w:rPr>
              <w:t>10 RB</w:t>
            </w:r>
            <w:r>
              <w:t>s</w:t>
            </w:r>
          </w:p>
        </w:tc>
      </w:tr>
      <w:tr w:rsidR="0078523A" w14:paraId="761AED85" w14:textId="77777777" w:rsidTr="00412529">
        <w:trPr>
          <w:cantSplit/>
          <w:jc w:val="center"/>
        </w:trPr>
        <w:tc>
          <w:tcPr>
            <w:tcW w:w="1838" w:type="dxa"/>
            <w:tcBorders>
              <w:top w:val="nil"/>
              <w:bottom w:val="nil"/>
            </w:tcBorders>
            <w:vAlign w:val="center"/>
          </w:tcPr>
          <w:p w14:paraId="386A3397" w14:textId="77777777" w:rsidR="0078523A" w:rsidRDefault="0078523A" w:rsidP="00412529">
            <w:pPr>
              <w:pStyle w:val="TAC"/>
            </w:pPr>
          </w:p>
        </w:tc>
        <w:tc>
          <w:tcPr>
            <w:tcW w:w="1418" w:type="dxa"/>
            <w:vAlign w:val="center"/>
          </w:tcPr>
          <w:p w14:paraId="5D49F28F" w14:textId="77777777" w:rsidR="0078523A" w:rsidRDefault="0078523A" w:rsidP="00412529">
            <w:pPr>
              <w:pStyle w:val="TAC"/>
            </w:pPr>
            <w:r>
              <w:rPr>
                <w:rFonts w:hint="eastAsia"/>
                <w:lang w:val="en-US" w:eastAsia="zh-CN"/>
              </w:rPr>
              <w:t>30</w:t>
            </w:r>
          </w:p>
        </w:tc>
        <w:tc>
          <w:tcPr>
            <w:tcW w:w="1559" w:type="dxa"/>
            <w:vAlign w:val="center"/>
          </w:tcPr>
          <w:p w14:paraId="78EB3575" w14:textId="77777777" w:rsidR="0078523A" w:rsidRDefault="0078523A" w:rsidP="00412529">
            <w:pPr>
              <w:pStyle w:val="TAC"/>
            </w:pPr>
            <w:r>
              <w:t>G-FR1-A1-1</w:t>
            </w:r>
            <w:r>
              <w:rPr>
                <w:lang w:val="en-US" w:eastAsia="zh-CN"/>
              </w:rPr>
              <w:t>5</w:t>
            </w:r>
          </w:p>
        </w:tc>
        <w:tc>
          <w:tcPr>
            <w:tcW w:w="1559" w:type="dxa"/>
            <w:vAlign w:val="center"/>
          </w:tcPr>
          <w:p w14:paraId="726EBDB7" w14:textId="77777777" w:rsidR="0078523A" w:rsidRDefault="0078523A" w:rsidP="00412529">
            <w:pPr>
              <w:pStyle w:val="TAC"/>
              <w:rPr>
                <w:rFonts w:eastAsia="SimSun"/>
                <w:lang w:val="en-US" w:eastAsia="zh-CN"/>
              </w:rPr>
            </w:pPr>
            <w:r>
              <w:rPr>
                <w:rFonts w:eastAsia="SimSun" w:hint="eastAsia"/>
                <w:lang w:val="en-US" w:eastAsia="zh-CN"/>
              </w:rPr>
              <w:t>-87.6</w:t>
            </w:r>
          </w:p>
        </w:tc>
        <w:tc>
          <w:tcPr>
            <w:tcW w:w="1276" w:type="dxa"/>
            <w:vAlign w:val="center"/>
          </w:tcPr>
          <w:p w14:paraId="1D710B32" w14:textId="77777777" w:rsidR="0078523A" w:rsidRDefault="0078523A" w:rsidP="00412529">
            <w:pPr>
              <w:pStyle w:val="TAC"/>
              <w:rPr>
                <w:rFonts w:eastAsia="SimSun" w:cs="Arial"/>
                <w:szCs w:val="18"/>
                <w:lang w:val="en-US" w:eastAsia="zh-CN"/>
              </w:rPr>
            </w:pPr>
            <w:r>
              <w:rPr>
                <w:rFonts w:eastAsia="SimSun" w:hint="eastAsia"/>
                <w:lang w:val="en-US" w:eastAsia="zh-CN"/>
              </w:rPr>
              <w:t>-69.4</w:t>
            </w:r>
          </w:p>
        </w:tc>
        <w:tc>
          <w:tcPr>
            <w:tcW w:w="1979" w:type="dxa"/>
            <w:vAlign w:val="center"/>
          </w:tcPr>
          <w:p w14:paraId="14C73E6E" w14:textId="77777777" w:rsidR="0078523A" w:rsidRDefault="0078523A" w:rsidP="00412529">
            <w:pPr>
              <w:keepNext/>
              <w:keepLines/>
              <w:spacing w:after="0"/>
              <w:jc w:val="center"/>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3AB2BD74" w14:textId="77777777" w:rsidR="0078523A" w:rsidRDefault="0078523A" w:rsidP="00412529">
            <w:pPr>
              <w:pStyle w:val="TAC"/>
            </w:pPr>
            <w:r>
              <w:rPr>
                <w:rFonts w:hint="eastAsia"/>
                <w:lang w:val="en-US" w:eastAsia="zh-CN"/>
              </w:rPr>
              <w:t>10</w:t>
            </w:r>
            <w:r>
              <w:rPr>
                <w:rFonts w:hint="eastAsia"/>
              </w:rPr>
              <w:t xml:space="preserve"> RB</w:t>
            </w:r>
            <w:r>
              <w:t>s</w:t>
            </w:r>
          </w:p>
        </w:tc>
      </w:tr>
      <w:tr w:rsidR="0078523A" w14:paraId="20F29368" w14:textId="77777777" w:rsidTr="00412529">
        <w:trPr>
          <w:cantSplit/>
          <w:jc w:val="center"/>
        </w:trPr>
        <w:tc>
          <w:tcPr>
            <w:tcW w:w="1838" w:type="dxa"/>
            <w:tcBorders>
              <w:top w:val="nil"/>
              <w:bottom w:val="single" w:sz="4" w:space="0" w:color="auto"/>
            </w:tcBorders>
            <w:vAlign w:val="center"/>
          </w:tcPr>
          <w:p w14:paraId="0216F41E" w14:textId="77777777" w:rsidR="0078523A" w:rsidRDefault="0078523A" w:rsidP="00412529">
            <w:pPr>
              <w:pStyle w:val="TAC"/>
            </w:pPr>
          </w:p>
        </w:tc>
        <w:tc>
          <w:tcPr>
            <w:tcW w:w="1418" w:type="dxa"/>
            <w:vAlign w:val="center"/>
          </w:tcPr>
          <w:p w14:paraId="459FCC7C" w14:textId="77777777" w:rsidR="0078523A" w:rsidRDefault="0078523A" w:rsidP="00412529">
            <w:pPr>
              <w:pStyle w:val="TAC"/>
              <w:rPr>
                <w:lang w:val="en-US" w:eastAsia="zh-CN"/>
              </w:rPr>
            </w:pPr>
            <w:r>
              <w:rPr>
                <w:lang w:val="en-US" w:eastAsia="zh-CN"/>
              </w:rPr>
              <w:t>60</w:t>
            </w:r>
          </w:p>
        </w:tc>
        <w:tc>
          <w:tcPr>
            <w:tcW w:w="1559" w:type="dxa"/>
            <w:vAlign w:val="center"/>
          </w:tcPr>
          <w:p w14:paraId="1E74839F" w14:textId="77777777" w:rsidR="0078523A" w:rsidRDefault="0078523A" w:rsidP="00412529">
            <w:pPr>
              <w:pStyle w:val="TAC"/>
            </w:pPr>
            <w:r>
              <w:t>G-FR1-A1-9</w:t>
            </w:r>
          </w:p>
        </w:tc>
        <w:tc>
          <w:tcPr>
            <w:tcW w:w="1559" w:type="dxa"/>
            <w:vAlign w:val="center"/>
          </w:tcPr>
          <w:p w14:paraId="76EA3BAE" w14:textId="77777777" w:rsidR="0078523A" w:rsidRDefault="0078523A" w:rsidP="00412529">
            <w:pPr>
              <w:pStyle w:val="TAC"/>
              <w:rPr>
                <w:rFonts w:eastAsia="SimSun"/>
                <w:lang w:val="en-US" w:eastAsia="zh-CN"/>
              </w:rPr>
            </w:pPr>
            <w:r>
              <w:rPr>
                <w:rFonts w:eastAsia="SimSun" w:hint="eastAsia"/>
                <w:lang w:val="en-US" w:eastAsia="zh-CN"/>
              </w:rPr>
              <w:t>-86.7</w:t>
            </w:r>
          </w:p>
        </w:tc>
        <w:tc>
          <w:tcPr>
            <w:tcW w:w="1276" w:type="dxa"/>
            <w:vAlign w:val="center"/>
          </w:tcPr>
          <w:p w14:paraId="13008903" w14:textId="77777777" w:rsidR="0078523A" w:rsidRDefault="0078523A" w:rsidP="00412529">
            <w:pPr>
              <w:pStyle w:val="TAC"/>
              <w:rPr>
                <w:rFonts w:eastAsia="SimSun"/>
                <w:lang w:val="en-US" w:eastAsia="zh-CN"/>
              </w:rPr>
            </w:pPr>
            <w:r>
              <w:rPr>
                <w:rFonts w:eastAsia="SimSun" w:hint="eastAsia"/>
                <w:lang w:val="en-US" w:eastAsia="zh-CN"/>
              </w:rPr>
              <w:t>-69.4</w:t>
            </w:r>
          </w:p>
        </w:tc>
        <w:tc>
          <w:tcPr>
            <w:tcW w:w="1979" w:type="dxa"/>
            <w:vAlign w:val="center"/>
          </w:tcPr>
          <w:p w14:paraId="1694E2E0"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68D07A59" w14:textId="77777777" w:rsidR="0078523A" w:rsidRDefault="0078523A" w:rsidP="00412529">
            <w:pPr>
              <w:keepNext/>
              <w:keepLines/>
              <w:spacing w:after="0"/>
              <w:jc w:val="center"/>
              <w:rPr>
                <w:rFonts w:ascii="Arial" w:hAnsi="Arial"/>
                <w:sz w:val="18"/>
                <w:lang w:val="en-US" w:eastAsia="zh-CN"/>
              </w:rPr>
            </w:pPr>
            <w:r>
              <w:rPr>
                <w:rFonts w:ascii="Arial" w:hAnsi="Arial"/>
                <w:sz w:val="18"/>
              </w:rPr>
              <w:t>5 RBs</w:t>
            </w:r>
          </w:p>
        </w:tc>
      </w:tr>
      <w:tr w:rsidR="0078523A" w14:paraId="3D263799" w14:textId="77777777" w:rsidTr="00412529">
        <w:trPr>
          <w:cantSplit/>
          <w:jc w:val="center"/>
        </w:trPr>
        <w:tc>
          <w:tcPr>
            <w:tcW w:w="1838" w:type="dxa"/>
            <w:tcBorders>
              <w:bottom w:val="nil"/>
            </w:tcBorders>
            <w:vAlign w:val="center"/>
          </w:tcPr>
          <w:p w14:paraId="150DC5EA" w14:textId="77777777" w:rsidR="0078523A" w:rsidRDefault="0078523A" w:rsidP="00412529">
            <w:pPr>
              <w:pStyle w:val="TAC"/>
            </w:pPr>
            <w:r>
              <w:rPr>
                <w:rFonts w:hint="eastAsia"/>
                <w:lang w:val="en-US" w:eastAsia="zh-CN"/>
              </w:rPr>
              <w:t>40</w:t>
            </w:r>
          </w:p>
        </w:tc>
        <w:tc>
          <w:tcPr>
            <w:tcW w:w="1418" w:type="dxa"/>
            <w:vAlign w:val="center"/>
          </w:tcPr>
          <w:p w14:paraId="4C6E6046" w14:textId="77777777" w:rsidR="0078523A" w:rsidRDefault="0078523A" w:rsidP="00412529">
            <w:pPr>
              <w:pStyle w:val="TAC"/>
            </w:pPr>
            <w:r>
              <w:rPr>
                <w:rFonts w:hint="eastAsia"/>
              </w:rPr>
              <w:t>15</w:t>
            </w:r>
          </w:p>
        </w:tc>
        <w:tc>
          <w:tcPr>
            <w:tcW w:w="1559" w:type="dxa"/>
            <w:vAlign w:val="center"/>
          </w:tcPr>
          <w:p w14:paraId="41703519" w14:textId="77777777" w:rsidR="0078523A" w:rsidRDefault="0078523A" w:rsidP="00412529">
            <w:pPr>
              <w:pStyle w:val="TAC"/>
            </w:pPr>
            <w:r>
              <w:t>G-FR1-A1-</w:t>
            </w:r>
            <w:r>
              <w:rPr>
                <w:rFonts w:hint="eastAsia"/>
                <w:lang w:val="en-US" w:eastAsia="zh-CN"/>
              </w:rPr>
              <w:t>16</w:t>
            </w:r>
          </w:p>
        </w:tc>
        <w:tc>
          <w:tcPr>
            <w:tcW w:w="1559" w:type="dxa"/>
            <w:vAlign w:val="center"/>
          </w:tcPr>
          <w:p w14:paraId="08B1C77E" w14:textId="77777777" w:rsidR="0078523A" w:rsidRDefault="0078523A" w:rsidP="00412529">
            <w:pPr>
              <w:pStyle w:val="TAC"/>
              <w:rPr>
                <w:rFonts w:eastAsia="SimSun"/>
                <w:lang w:val="en-US" w:eastAsia="zh-CN"/>
              </w:rPr>
            </w:pPr>
            <w:r>
              <w:rPr>
                <w:rFonts w:eastAsia="SimSun" w:hint="eastAsia"/>
                <w:lang w:val="en-US" w:eastAsia="zh-CN"/>
              </w:rPr>
              <w:t>-87.5</w:t>
            </w:r>
          </w:p>
        </w:tc>
        <w:tc>
          <w:tcPr>
            <w:tcW w:w="1276" w:type="dxa"/>
            <w:vAlign w:val="center"/>
          </w:tcPr>
          <w:p w14:paraId="273EE439" w14:textId="77777777" w:rsidR="0078523A" w:rsidRDefault="0078523A" w:rsidP="00412529">
            <w:pPr>
              <w:pStyle w:val="TAC"/>
              <w:rPr>
                <w:rFonts w:eastAsia="SimSun" w:cs="Arial"/>
                <w:szCs w:val="18"/>
                <w:lang w:val="en-US" w:eastAsia="zh-CN"/>
              </w:rPr>
            </w:pPr>
            <w:r>
              <w:rPr>
                <w:rFonts w:eastAsia="SimSun" w:hint="eastAsia"/>
                <w:lang w:val="en-US" w:eastAsia="zh-CN"/>
              </w:rPr>
              <w:t>-69.2</w:t>
            </w:r>
          </w:p>
        </w:tc>
        <w:tc>
          <w:tcPr>
            <w:tcW w:w="1979" w:type="dxa"/>
            <w:vAlign w:val="center"/>
          </w:tcPr>
          <w:p w14:paraId="32C62212" w14:textId="77777777" w:rsidR="0078523A" w:rsidRDefault="0078523A" w:rsidP="00412529">
            <w:pPr>
              <w:keepNext/>
              <w:keepLines/>
              <w:spacing w:after="0"/>
              <w:jc w:val="center"/>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7615CB53" w14:textId="77777777" w:rsidR="0078523A" w:rsidRDefault="0078523A" w:rsidP="00412529">
            <w:pPr>
              <w:pStyle w:val="TAC"/>
            </w:pPr>
            <w:r>
              <w:rPr>
                <w:rFonts w:hint="eastAsia"/>
                <w:lang w:val="en-US" w:eastAsia="zh-CN"/>
              </w:rPr>
              <w:t>2</w:t>
            </w:r>
            <w:r>
              <w:rPr>
                <w:rFonts w:hint="eastAsia"/>
              </w:rPr>
              <w:t>0 RB</w:t>
            </w:r>
            <w:r>
              <w:t>s</w:t>
            </w:r>
          </w:p>
        </w:tc>
      </w:tr>
      <w:tr w:rsidR="0078523A" w14:paraId="18149BB9" w14:textId="77777777" w:rsidTr="00412529">
        <w:trPr>
          <w:cantSplit/>
          <w:jc w:val="center"/>
        </w:trPr>
        <w:tc>
          <w:tcPr>
            <w:tcW w:w="1838" w:type="dxa"/>
            <w:tcBorders>
              <w:top w:val="nil"/>
              <w:bottom w:val="nil"/>
            </w:tcBorders>
            <w:vAlign w:val="center"/>
          </w:tcPr>
          <w:p w14:paraId="7E2FB993" w14:textId="77777777" w:rsidR="0078523A" w:rsidRDefault="0078523A" w:rsidP="00412529">
            <w:pPr>
              <w:pStyle w:val="TAC"/>
            </w:pPr>
          </w:p>
        </w:tc>
        <w:tc>
          <w:tcPr>
            <w:tcW w:w="1418" w:type="dxa"/>
            <w:vAlign w:val="center"/>
          </w:tcPr>
          <w:p w14:paraId="07EF4A2C" w14:textId="77777777" w:rsidR="0078523A" w:rsidRDefault="0078523A" w:rsidP="00412529">
            <w:pPr>
              <w:pStyle w:val="TAC"/>
            </w:pPr>
            <w:r>
              <w:rPr>
                <w:rFonts w:hint="eastAsia"/>
                <w:lang w:val="en-US" w:eastAsia="zh-CN"/>
              </w:rPr>
              <w:t>30</w:t>
            </w:r>
          </w:p>
        </w:tc>
        <w:tc>
          <w:tcPr>
            <w:tcW w:w="1559" w:type="dxa"/>
            <w:vAlign w:val="center"/>
          </w:tcPr>
          <w:p w14:paraId="01FD2094" w14:textId="77777777" w:rsidR="0078523A" w:rsidRDefault="0078523A" w:rsidP="00412529">
            <w:pPr>
              <w:pStyle w:val="TAC"/>
            </w:pPr>
            <w:r>
              <w:t>G-FR1-A1-1</w:t>
            </w:r>
            <w:r>
              <w:rPr>
                <w:rFonts w:hint="eastAsia"/>
                <w:lang w:val="en-US" w:eastAsia="zh-CN"/>
              </w:rPr>
              <w:t>7</w:t>
            </w:r>
          </w:p>
        </w:tc>
        <w:tc>
          <w:tcPr>
            <w:tcW w:w="1559" w:type="dxa"/>
            <w:vAlign w:val="center"/>
          </w:tcPr>
          <w:p w14:paraId="66D76FC8" w14:textId="77777777" w:rsidR="0078523A" w:rsidRDefault="0078523A" w:rsidP="00412529">
            <w:pPr>
              <w:pStyle w:val="TAC"/>
              <w:rPr>
                <w:rFonts w:eastAsia="SimSun"/>
                <w:lang w:val="en-US" w:eastAsia="zh-CN"/>
              </w:rPr>
            </w:pPr>
            <w:r>
              <w:rPr>
                <w:rFonts w:eastAsia="SimSun" w:hint="eastAsia"/>
                <w:lang w:val="en-US" w:eastAsia="zh-CN"/>
              </w:rPr>
              <w:t>-84.5</w:t>
            </w:r>
          </w:p>
        </w:tc>
        <w:tc>
          <w:tcPr>
            <w:tcW w:w="1276" w:type="dxa"/>
            <w:vAlign w:val="center"/>
          </w:tcPr>
          <w:p w14:paraId="71E83754" w14:textId="77777777" w:rsidR="0078523A" w:rsidRDefault="0078523A" w:rsidP="00412529">
            <w:pPr>
              <w:pStyle w:val="TAC"/>
              <w:rPr>
                <w:rFonts w:eastAsia="SimSun" w:cs="Arial"/>
                <w:szCs w:val="18"/>
                <w:lang w:val="en-US" w:eastAsia="zh-CN"/>
              </w:rPr>
            </w:pPr>
            <w:r>
              <w:rPr>
                <w:rFonts w:eastAsia="SimSun" w:hint="eastAsia"/>
                <w:lang w:val="en-US" w:eastAsia="zh-CN"/>
              </w:rPr>
              <w:t>-66.2</w:t>
            </w:r>
          </w:p>
        </w:tc>
        <w:tc>
          <w:tcPr>
            <w:tcW w:w="1979" w:type="dxa"/>
            <w:vAlign w:val="center"/>
          </w:tcPr>
          <w:p w14:paraId="749F8307" w14:textId="77777777" w:rsidR="0078523A" w:rsidRDefault="0078523A" w:rsidP="00412529">
            <w:pPr>
              <w:keepNext/>
              <w:keepLines/>
              <w:spacing w:after="0"/>
              <w:jc w:val="center"/>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2672AAF1" w14:textId="77777777" w:rsidR="0078523A" w:rsidRDefault="0078523A" w:rsidP="00412529">
            <w:pPr>
              <w:pStyle w:val="TAC"/>
            </w:pPr>
            <w:r>
              <w:rPr>
                <w:rFonts w:hint="eastAsia"/>
                <w:lang w:val="en-US" w:eastAsia="zh-CN"/>
              </w:rPr>
              <w:t>10</w:t>
            </w:r>
            <w:r>
              <w:rPr>
                <w:rFonts w:hint="eastAsia"/>
              </w:rPr>
              <w:t xml:space="preserve"> RB</w:t>
            </w:r>
            <w:r>
              <w:t>s</w:t>
            </w:r>
          </w:p>
        </w:tc>
      </w:tr>
      <w:tr w:rsidR="0078523A" w14:paraId="6F90445F" w14:textId="77777777" w:rsidTr="00412529">
        <w:trPr>
          <w:cantSplit/>
          <w:jc w:val="center"/>
        </w:trPr>
        <w:tc>
          <w:tcPr>
            <w:tcW w:w="1838" w:type="dxa"/>
            <w:tcBorders>
              <w:top w:val="nil"/>
              <w:bottom w:val="single" w:sz="4" w:space="0" w:color="auto"/>
            </w:tcBorders>
            <w:vAlign w:val="center"/>
          </w:tcPr>
          <w:p w14:paraId="69A6B636" w14:textId="77777777" w:rsidR="0078523A" w:rsidRDefault="0078523A" w:rsidP="00412529">
            <w:pPr>
              <w:pStyle w:val="TAC"/>
            </w:pPr>
          </w:p>
        </w:tc>
        <w:tc>
          <w:tcPr>
            <w:tcW w:w="1418" w:type="dxa"/>
            <w:vAlign w:val="center"/>
          </w:tcPr>
          <w:p w14:paraId="3BA923B0" w14:textId="77777777" w:rsidR="0078523A" w:rsidRDefault="0078523A" w:rsidP="00412529">
            <w:pPr>
              <w:pStyle w:val="TAC"/>
              <w:rPr>
                <w:lang w:val="en-US" w:eastAsia="zh-CN"/>
              </w:rPr>
            </w:pPr>
            <w:r>
              <w:rPr>
                <w:lang w:val="en-US" w:eastAsia="zh-CN"/>
              </w:rPr>
              <w:t>60</w:t>
            </w:r>
          </w:p>
        </w:tc>
        <w:tc>
          <w:tcPr>
            <w:tcW w:w="1559" w:type="dxa"/>
            <w:vAlign w:val="center"/>
          </w:tcPr>
          <w:p w14:paraId="62CAEA42" w14:textId="77777777" w:rsidR="0078523A" w:rsidRDefault="0078523A" w:rsidP="00412529">
            <w:pPr>
              <w:pStyle w:val="TAC"/>
            </w:pPr>
            <w:r>
              <w:t>G-FR1-A1-6</w:t>
            </w:r>
          </w:p>
        </w:tc>
        <w:tc>
          <w:tcPr>
            <w:tcW w:w="1559" w:type="dxa"/>
            <w:vAlign w:val="center"/>
          </w:tcPr>
          <w:p w14:paraId="1D89BF38"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487987A2" w14:textId="77777777" w:rsidR="0078523A" w:rsidRDefault="0078523A" w:rsidP="00412529">
            <w:pPr>
              <w:pStyle w:val="TAC"/>
              <w:rPr>
                <w:rFonts w:eastAsia="SimSun"/>
                <w:lang w:val="en-US" w:eastAsia="zh-CN"/>
              </w:rPr>
            </w:pPr>
            <w:r>
              <w:rPr>
                <w:rFonts w:eastAsia="SimSun" w:hint="eastAsia"/>
                <w:lang w:val="en-US" w:eastAsia="zh-CN"/>
              </w:rPr>
              <w:t>-62.6</w:t>
            </w:r>
          </w:p>
        </w:tc>
        <w:tc>
          <w:tcPr>
            <w:tcW w:w="1979" w:type="dxa"/>
            <w:vAlign w:val="center"/>
          </w:tcPr>
          <w:p w14:paraId="795525D8"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5299C10F" w14:textId="77777777" w:rsidR="0078523A" w:rsidRDefault="0078523A" w:rsidP="00412529">
            <w:pPr>
              <w:keepNext/>
              <w:keepLines/>
              <w:spacing w:after="0"/>
              <w:jc w:val="center"/>
              <w:rPr>
                <w:rFonts w:ascii="Arial" w:hAnsi="Arial"/>
                <w:sz w:val="18"/>
                <w:lang w:val="en-US" w:eastAsia="zh-CN"/>
              </w:rPr>
            </w:pPr>
            <w:r>
              <w:rPr>
                <w:rFonts w:ascii="Arial" w:hAnsi="Arial"/>
                <w:sz w:val="18"/>
              </w:rPr>
              <w:t>24 RBs</w:t>
            </w:r>
          </w:p>
        </w:tc>
      </w:tr>
      <w:tr w:rsidR="0078523A" w14:paraId="75AA7B22" w14:textId="77777777" w:rsidTr="00412529">
        <w:trPr>
          <w:cantSplit/>
          <w:jc w:val="center"/>
        </w:trPr>
        <w:tc>
          <w:tcPr>
            <w:tcW w:w="1838" w:type="dxa"/>
            <w:tcBorders>
              <w:bottom w:val="nil"/>
            </w:tcBorders>
            <w:vAlign w:val="center"/>
          </w:tcPr>
          <w:p w14:paraId="0C9BEE3F" w14:textId="77777777" w:rsidR="0078523A" w:rsidRDefault="0078523A" w:rsidP="00412529">
            <w:pPr>
              <w:pStyle w:val="TAC"/>
            </w:pPr>
            <w:r>
              <w:rPr>
                <w:rFonts w:hint="eastAsia"/>
                <w:lang w:val="en-US" w:eastAsia="zh-CN"/>
              </w:rPr>
              <w:t>60</w:t>
            </w:r>
          </w:p>
        </w:tc>
        <w:tc>
          <w:tcPr>
            <w:tcW w:w="1418" w:type="dxa"/>
            <w:vAlign w:val="center"/>
          </w:tcPr>
          <w:p w14:paraId="550F9292" w14:textId="77777777" w:rsidR="0078523A" w:rsidRDefault="0078523A" w:rsidP="00412529">
            <w:pPr>
              <w:pStyle w:val="TAC"/>
            </w:pPr>
            <w:r>
              <w:rPr>
                <w:rFonts w:hint="eastAsia"/>
                <w:lang w:val="en-US" w:eastAsia="zh-CN"/>
              </w:rPr>
              <w:t>30</w:t>
            </w:r>
          </w:p>
        </w:tc>
        <w:tc>
          <w:tcPr>
            <w:tcW w:w="1559" w:type="dxa"/>
            <w:vAlign w:val="center"/>
          </w:tcPr>
          <w:p w14:paraId="5176C0E8"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53D36443" w14:textId="77777777" w:rsidR="0078523A" w:rsidRDefault="0078523A" w:rsidP="00412529">
            <w:pPr>
              <w:pStyle w:val="TAC"/>
              <w:rPr>
                <w:rFonts w:eastAsia="SimSun"/>
                <w:lang w:val="en-US" w:eastAsia="zh-CN"/>
              </w:rPr>
            </w:pPr>
            <w:r>
              <w:rPr>
                <w:rFonts w:eastAsia="SimSun" w:hint="eastAsia"/>
                <w:lang w:val="en-US" w:eastAsia="zh-CN"/>
              </w:rPr>
              <w:t>-82.9</w:t>
            </w:r>
          </w:p>
        </w:tc>
        <w:tc>
          <w:tcPr>
            <w:tcW w:w="1276" w:type="dxa"/>
            <w:vAlign w:val="center"/>
          </w:tcPr>
          <w:p w14:paraId="6FBA5254" w14:textId="77777777" w:rsidR="0078523A" w:rsidRDefault="0078523A" w:rsidP="00412529">
            <w:pPr>
              <w:pStyle w:val="TAC"/>
              <w:rPr>
                <w:rFonts w:eastAsia="SimSun" w:cs="Arial"/>
                <w:szCs w:val="18"/>
                <w:lang w:val="en-US" w:eastAsia="zh-CN"/>
              </w:rPr>
            </w:pPr>
            <w:r>
              <w:rPr>
                <w:rFonts w:eastAsia="SimSun" w:hint="eastAsia"/>
                <w:lang w:val="en-US" w:eastAsia="zh-CN"/>
              </w:rPr>
              <w:t>-64.4</w:t>
            </w:r>
          </w:p>
        </w:tc>
        <w:tc>
          <w:tcPr>
            <w:tcW w:w="1979" w:type="dxa"/>
            <w:vAlign w:val="center"/>
          </w:tcPr>
          <w:p w14:paraId="59F5413F" w14:textId="77777777" w:rsidR="0078523A" w:rsidRDefault="0078523A" w:rsidP="00412529">
            <w:pPr>
              <w:keepNext/>
              <w:keepLines/>
              <w:spacing w:after="0"/>
              <w:jc w:val="center"/>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30D4FAE9" w14:textId="77777777" w:rsidR="0078523A" w:rsidRDefault="0078523A" w:rsidP="00412529">
            <w:pPr>
              <w:pStyle w:val="TAC"/>
            </w:pPr>
            <w:r>
              <w:rPr>
                <w:rFonts w:hint="eastAsia"/>
                <w:lang w:val="en-US" w:eastAsia="zh-CN"/>
              </w:rPr>
              <w:t>20</w:t>
            </w:r>
            <w:r>
              <w:rPr>
                <w:rFonts w:hint="eastAsia"/>
              </w:rPr>
              <w:t xml:space="preserve"> RB</w:t>
            </w:r>
            <w:r>
              <w:t>s</w:t>
            </w:r>
          </w:p>
        </w:tc>
      </w:tr>
      <w:tr w:rsidR="0078523A" w14:paraId="4D95F823" w14:textId="77777777" w:rsidTr="00412529">
        <w:trPr>
          <w:cantSplit/>
          <w:jc w:val="center"/>
        </w:trPr>
        <w:tc>
          <w:tcPr>
            <w:tcW w:w="1838" w:type="dxa"/>
            <w:tcBorders>
              <w:top w:val="nil"/>
              <w:bottom w:val="single" w:sz="4" w:space="0" w:color="auto"/>
            </w:tcBorders>
            <w:vAlign w:val="center"/>
          </w:tcPr>
          <w:p w14:paraId="2842B3ED" w14:textId="77777777" w:rsidR="0078523A" w:rsidRDefault="0078523A" w:rsidP="00412529">
            <w:pPr>
              <w:pStyle w:val="TAC"/>
              <w:rPr>
                <w:lang w:val="en-US" w:eastAsia="zh-CN"/>
              </w:rPr>
            </w:pPr>
          </w:p>
        </w:tc>
        <w:tc>
          <w:tcPr>
            <w:tcW w:w="1418" w:type="dxa"/>
            <w:vAlign w:val="center"/>
          </w:tcPr>
          <w:p w14:paraId="21FD4638" w14:textId="77777777" w:rsidR="0078523A" w:rsidRDefault="0078523A" w:rsidP="00412529">
            <w:pPr>
              <w:pStyle w:val="TAC"/>
              <w:rPr>
                <w:lang w:val="en-US" w:eastAsia="zh-CN"/>
              </w:rPr>
            </w:pPr>
            <w:r>
              <w:rPr>
                <w:lang w:val="en-US" w:eastAsia="zh-CN"/>
              </w:rPr>
              <w:t>60</w:t>
            </w:r>
          </w:p>
        </w:tc>
        <w:tc>
          <w:tcPr>
            <w:tcW w:w="1559" w:type="dxa"/>
            <w:vAlign w:val="center"/>
          </w:tcPr>
          <w:p w14:paraId="0C7B91E3" w14:textId="77777777" w:rsidR="0078523A" w:rsidRDefault="0078523A" w:rsidP="00412529">
            <w:pPr>
              <w:pStyle w:val="TAC"/>
            </w:pPr>
            <w:r>
              <w:t>G-FR1-A1-6</w:t>
            </w:r>
          </w:p>
        </w:tc>
        <w:tc>
          <w:tcPr>
            <w:tcW w:w="1559" w:type="dxa"/>
            <w:vAlign w:val="center"/>
          </w:tcPr>
          <w:p w14:paraId="7B986623"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20934128" w14:textId="77777777" w:rsidR="0078523A" w:rsidRDefault="0078523A" w:rsidP="00412529">
            <w:pPr>
              <w:pStyle w:val="TAC"/>
              <w:rPr>
                <w:rFonts w:eastAsia="SimSun"/>
                <w:lang w:eastAsia="zh-CN"/>
              </w:rPr>
            </w:pPr>
            <w:r>
              <w:rPr>
                <w:rFonts w:eastAsia="SimSun" w:hint="eastAsia"/>
                <w:lang w:val="en-US" w:eastAsia="zh-CN"/>
              </w:rPr>
              <w:t>-62.6</w:t>
            </w:r>
          </w:p>
        </w:tc>
        <w:tc>
          <w:tcPr>
            <w:tcW w:w="1979" w:type="dxa"/>
            <w:vAlign w:val="center"/>
          </w:tcPr>
          <w:p w14:paraId="4C37597F"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2713F4C" w14:textId="77777777" w:rsidR="0078523A" w:rsidRDefault="0078523A" w:rsidP="00412529">
            <w:pPr>
              <w:keepNext/>
              <w:keepLines/>
              <w:spacing w:after="0"/>
              <w:jc w:val="center"/>
              <w:rPr>
                <w:rFonts w:ascii="Arial" w:hAnsi="Arial"/>
                <w:sz w:val="18"/>
                <w:lang w:val="en-US" w:eastAsia="zh-CN"/>
              </w:rPr>
            </w:pPr>
            <w:r>
              <w:rPr>
                <w:rFonts w:ascii="Arial" w:hAnsi="Arial"/>
                <w:sz w:val="18"/>
              </w:rPr>
              <w:t>24 RBs</w:t>
            </w:r>
          </w:p>
        </w:tc>
      </w:tr>
      <w:tr w:rsidR="0078523A" w14:paraId="007E74AF" w14:textId="77777777" w:rsidTr="00412529">
        <w:trPr>
          <w:cantSplit/>
          <w:jc w:val="center"/>
        </w:trPr>
        <w:tc>
          <w:tcPr>
            <w:tcW w:w="1838" w:type="dxa"/>
            <w:tcBorders>
              <w:top w:val="single" w:sz="4" w:space="0" w:color="auto"/>
              <w:bottom w:val="nil"/>
            </w:tcBorders>
            <w:vAlign w:val="center"/>
          </w:tcPr>
          <w:p w14:paraId="0D5D3308" w14:textId="77777777" w:rsidR="0078523A" w:rsidRDefault="0078523A" w:rsidP="00412529">
            <w:pPr>
              <w:pStyle w:val="TAC"/>
            </w:pPr>
            <w:r>
              <w:rPr>
                <w:rFonts w:hint="eastAsia"/>
                <w:lang w:val="en-US" w:eastAsia="zh-CN"/>
              </w:rPr>
              <w:t>80</w:t>
            </w:r>
          </w:p>
        </w:tc>
        <w:tc>
          <w:tcPr>
            <w:tcW w:w="1418" w:type="dxa"/>
            <w:vAlign w:val="center"/>
          </w:tcPr>
          <w:p w14:paraId="4B7B7BFE" w14:textId="77777777" w:rsidR="0078523A" w:rsidRDefault="0078523A" w:rsidP="00412529">
            <w:pPr>
              <w:pStyle w:val="TAC"/>
            </w:pPr>
            <w:r>
              <w:rPr>
                <w:rFonts w:hint="eastAsia"/>
                <w:lang w:val="en-US" w:eastAsia="zh-CN"/>
              </w:rPr>
              <w:t>30</w:t>
            </w:r>
          </w:p>
        </w:tc>
        <w:tc>
          <w:tcPr>
            <w:tcW w:w="1559" w:type="dxa"/>
            <w:vAlign w:val="center"/>
          </w:tcPr>
          <w:p w14:paraId="5B50A10E" w14:textId="77777777" w:rsidR="0078523A" w:rsidRDefault="0078523A" w:rsidP="00412529">
            <w:pPr>
              <w:pStyle w:val="TAC"/>
            </w:pPr>
            <w:r>
              <w:t>G-FR1-A1-</w:t>
            </w:r>
            <w:r>
              <w:rPr>
                <w:lang w:val="en-US" w:eastAsia="zh-CN"/>
              </w:rPr>
              <w:t>19</w:t>
            </w:r>
          </w:p>
        </w:tc>
        <w:tc>
          <w:tcPr>
            <w:tcW w:w="1559" w:type="dxa"/>
            <w:vAlign w:val="center"/>
          </w:tcPr>
          <w:p w14:paraId="3F3F7180" w14:textId="77777777" w:rsidR="0078523A" w:rsidRDefault="0078523A" w:rsidP="00412529">
            <w:pPr>
              <w:pStyle w:val="TAC"/>
              <w:rPr>
                <w:rFonts w:eastAsia="SimSun"/>
                <w:lang w:val="en-US" w:eastAsia="zh-CN"/>
              </w:rPr>
            </w:pPr>
            <w:r>
              <w:rPr>
                <w:rFonts w:eastAsia="SimSun" w:hint="eastAsia"/>
                <w:lang w:val="en-US" w:eastAsia="zh-CN"/>
              </w:rPr>
              <w:t>-81.6</w:t>
            </w:r>
          </w:p>
        </w:tc>
        <w:tc>
          <w:tcPr>
            <w:tcW w:w="1276" w:type="dxa"/>
            <w:vAlign w:val="center"/>
          </w:tcPr>
          <w:p w14:paraId="7FF2060D" w14:textId="77777777" w:rsidR="0078523A" w:rsidRDefault="0078523A" w:rsidP="00412529">
            <w:pPr>
              <w:pStyle w:val="TAC"/>
              <w:rPr>
                <w:rFonts w:eastAsia="SimSun" w:cs="Arial"/>
                <w:szCs w:val="18"/>
                <w:lang w:val="en-US" w:eastAsia="zh-CN"/>
              </w:rPr>
            </w:pPr>
            <w:r>
              <w:rPr>
                <w:rFonts w:eastAsia="SimSun" w:hint="eastAsia"/>
                <w:lang w:val="en-US" w:eastAsia="zh-CN"/>
              </w:rPr>
              <w:t>-63.1</w:t>
            </w:r>
          </w:p>
        </w:tc>
        <w:tc>
          <w:tcPr>
            <w:tcW w:w="1979" w:type="dxa"/>
            <w:vAlign w:val="center"/>
          </w:tcPr>
          <w:p w14:paraId="02DF16AA" w14:textId="77777777" w:rsidR="0078523A" w:rsidRDefault="0078523A" w:rsidP="00412529">
            <w:pPr>
              <w:keepNext/>
              <w:keepLines/>
              <w:spacing w:after="0"/>
              <w:jc w:val="center"/>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437527A3" w14:textId="77777777" w:rsidR="0078523A" w:rsidRDefault="0078523A" w:rsidP="00412529">
            <w:pPr>
              <w:pStyle w:val="TAC"/>
            </w:pPr>
            <w:r>
              <w:rPr>
                <w:rFonts w:hint="eastAsia"/>
                <w:lang w:val="en-US" w:eastAsia="zh-CN"/>
              </w:rPr>
              <w:t>2</w:t>
            </w:r>
            <w:r>
              <w:t>0</w:t>
            </w:r>
            <w:r>
              <w:rPr>
                <w:rFonts w:hint="eastAsia"/>
              </w:rPr>
              <w:t xml:space="preserve"> RB</w:t>
            </w:r>
            <w:r>
              <w:t>s</w:t>
            </w:r>
          </w:p>
        </w:tc>
      </w:tr>
      <w:tr w:rsidR="0078523A" w14:paraId="4D6DAFFD" w14:textId="77777777" w:rsidTr="00412529">
        <w:trPr>
          <w:cantSplit/>
          <w:jc w:val="center"/>
        </w:trPr>
        <w:tc>
          <w:tcPr>
            <w:tcW w:w="1838" w:type="dxa"/>
            <w:tcBorders>
              <w:top w:val="nil"/>
            </w:tcBorders>
            <w:vAlign w:val="center"/>
          </w:tcPr>
          <w:p w14:paraId="0E4F073D" w14:textId="77777777" w:rsidR="0078523A" w:rsidRDefault="0078523A" w:rsidP="00412529">
            <w:pPr>
              <w:pStyle w:val="TAC"/>
              <w:rPr>
                <w:lang w:val="en-US" w:eastAsia="zh-CN"/>
              </w:rPr>
            </w:pPr>
          </w:p>
        </w:tc>
        <w:tc>
          <w:tcPr>
            <w:tcW w:w="1418" w:type="dxa"/>
            <w:vAlign w:val="center"/>
          </w:tcPr>
          <w:p w14:paraId="08D56257" w14:textId="77777777" w:rsidR="0078523A" w:rsidRDefault="0078523A" w:rsidP="00412529">
            <w:pPr>
              <w:pStyle w:val="TAC"/>
              <w:rPr>
                <w:lang w:val="en-US" w:eastAsia="zh-CN"/>
              </w:rPr>
            </w:pPr>
            <w:r>
              <w:rPr>
                <w:lang w:val="en-US" w:eastAsia="zh-CN"/>
              </w:rPr>
              <w:t>60</w:t>
            </w:r>
          </w:p>
        </w:tc>
        <w:tc>
          <w:tcPr>
            <w:tcW w:w="1559" w:type="dxa"/>
            <w:vAlign w:val="center"/>
          </w:tcPr>
          <w:p w14:paraId="7D2A64E7" w14:textId="77777777" w:rsidR="0078523A" w:rsidRDefault="0078523A" w:rsidP="00412529">
            <w:pPr>
              <w:pStyle w:val="TAC"/>
            </w:pPr>
            <w:r>
              <w:t>G-FR1-A1-6</w:t>
            </w:r>
          </w:p>
        </w:tc>
        <w:tc>
          <w:tcPr>
            <w:tcW w:w="1559" w:type="dxa"/>
            <w:vAlign w:val="center"/>
          </w:tcPr>
          <w:p w14:paraId="5E6DEA70"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39C7BE4D" w14:textId="77777777" w:rsidR="0078523A" w:rsidRDefault="0078523A" w:rsidP="00412529">
            <w:pPr>
              <w:pStyle w:val="TAC"/>
              <w:rPr>
                <w:rFonts w:eastAsia="SimSun"/>
                <w:lang w:val="en-US" w:eastAsia="zh-CN"/>
              </w:rPr>
            </w:pPr>
            <w:r>
              <w:rPr>
                <w:rFonts w:eastAsia="SimSun" w:hint="eastAsia"/>
                <w:lang w:val="en-US" w:eastAsia="zh-CN"/>
              </w:rPr>
              <w:t>-62.6</w:t>
            </w:r>
          </w:p>
        </w:tc>
        <w:tc>
          <w:tcPr>
            <w:tcW w:w="1979" w:type="dxa"/>
            <w:vAlign w:val="center"/>
          </w:tcPr>
          <w:p w14:paraId="3EDC743A"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A63B042" w14:textId="77777777" w:rsidR="0078523A" w:rsidRDefault="0078523A" w:rsidP="00412529">
            <w:pPr>
              <w:keepNext/>
              <w:keepLines/>
              <w:spacing w:after="0"/>
              <w:jc w:val="center"/>
              <w:rPr>
                <w:rFonts w:ascii="Arial" w:hAnsi="Arial"/>
                <w:sz w:val="18"/>
                <w:lang w:val="en-US" w:eastAsia="zh-CN"/>
              </w:rPr>
            </w:pPr>
            <w:r>
              <w:rPr>
                <w:rFonts w:ascii="Arial" w:hAnsi="Arial"/>
                <w:sz w:val="18"/>
              </w:rPr>
              <w:t>24 RBs</w:t>
            </w:r>
          </w:p>
        </w:tc>
      </w:tr>
      <w:tr w:rsidR="0078523A" w14:paraId="5C2E51CD" w14:textId="77777777" w:rsidTr="00412529">
        <w:trPr>
          <w:cantSplit/>
          <w:jc w:val="center"/>
        </w:trPr>
        <w:tc>
          <w:tcPr>
            <w:tcW w:w="9629" w:type="dxa"/>
            <w:gridSpan w:val="6"/>
            <w:vAlign w:val="center"/>
          </w:tcPr>
          <w:p w14:paraId="040558DA" w14:textId="77777777" w:rsidR="0078523A" w:rsidRDefault="0078523A" w:rsidP="00412529">
            <w:pPr>
              <w:pStyle w:val="TAN"/>
              <w:ind w:left="850" w:hanging="850"/>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248E761" w14:textId="77777777" w:rsidR="00695D8B" w:rsidRDefault="00695D8B" w:rsidP="00695D8B">
      <w:pPr>
        <w:rPr>
          <w:rFonts w:eastAsiaTheme="minorEastAsia"/>
          <w:lang w:eastAsia="zh-CN"/>
        </w:rPr>
      </w:pPr>
    </w:p>
    <w:p w14:paraId="71E1757D" w14:textId="77777777" w:rsidR="00695D8B" w:rsidRDefault="00695D8B" w:rsidP="00695D8B">
      <w:pPr>
        <w:pStyle w:val="TH"/>
        <w:rPr>
          <w:rFonts w:eastAsia="SimSun"/>
          <w:highlight w:val="yellow"/>
          <w:lang w:val="en-US" w:eastAsia="zh-CN"/>
        </w:rPr>
      </w:pPr>
      <w:r>
        <w:t>Table 7.</w:t>
      </w:r>
      <w:r>
        <w:rPr>
          <w:lang w:eastAsia="zh-CN"/>
        </w:rPr>
        <w:t>8</w:t>
      </w:r>
      <w:r>
        <w:t>.</w:t>
      </w:r>
      <w:r>
        <w:rPr>
          <w:rFonts w:eastAsiaTheme="minorEastAsia" w:hint="eastAsia"/>
          <w:lang w:eastAsia="zh-CN"/>
        </w:rPr>
        <w:t>5</w:t>
      </w:r>
      <w:r>
        <w:t>-</w:t>
      </w:r>
      <w:r>
        <w:rPr>
          <w:lang w:eastAsia="zh-CN"/>
        </w:rPr>
        <w:t>3</w:t>
      </w:r>
      <w:r>
        <w:rPr>
          <w:rFonts w:hint="eastAsia"/>
          <w:lang w:val="en-US" w:eastAsia="zh-CN"/>
        </w:rPr>
        <w:t>d</w:t>
      </w:r>
      <w:r>
        <w:t>:</w:t>
      </w:r>
      <w:r>
        <w:rPr>
          <w:lang w:eastAsia="zh-CN"/>
        </w:rPr>
        <w:t xml:space="preserve"> Local area </w:t>
      </w:r>
      <w:r>
        <w:t>BS in-channel selectivity</w:t>
      </w:r>
      <w:r>
        <w:rPr>
          <w:rFonts w:eastAsia="SimSun"/>
          <w:lang w:val="en-US" w:eastAsia="zh-CN"/>
        </w:rPr>
        <w:t xml:space="preserve"> for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695D8B" w14:paraId="7AD7C8E5" w14:textId="77777777" w:rsidTr="00711BD8">
        <w:trPr>
          <w:cantSplit/>
          <w:jc w:val="center"/>
        </w:trPr>
        <w:tc>
          <w:tcPr>
            <w:tcW w:w="1604" w:type="dxa"/>
          </w:tcPr>
          <w:p w14:paraId="716522FC" w14:textId="77777777" w:rsidR="00695D8B" w:rsidRDefault="00695D8B" w:rsidP="00711BD8">
            <w:pPr>
              <w:pStyle w:val="TAH"/>
              <w:spacing w:line="256" w:lineRule="auto"/>
              <w:rPr>
                <w:lang w:val="en-US" w:eastAsia="zh-CN"/>
              </w:rPr>
            </w:pPr>
            <w:r>
              <w:rPr>
                <w:i/>
              </w:rPr>
              <w:t>BS channel bandwidth</w:t>
            </w:r>
            <w:r>
              <w:t xml:space="preserve"> (MHz)</w:t>
            </w:r>
          </w:p>
        </w:tc>
        <w:tc>
          <w:tcPr>
            <w:tcW w:w="1605" w:type="dxa"/>
          </w:tcPr>
          <w:p w14:paraId="4FFC1103" w14:textId="77777777" w:rsidR="00695D8B" w:rsidRDefault="00695D8B" w:rsidP="00711BD8">
            <w:pPr>
              <w:pStyle w:val="TAH"/>
              <w:spacing w:line="256" w:lineRule="auto"/>
              <w:rPr>
                <w:lang w:val="en-US" w:eastAsia="zh-CN"/>
              </w:rPr>
            </w:pPr>
            <w:r>
              <w:t>Subcarrier spacing (kHz)</w:t>
            </w:r>
          </w:p>
        </w:tc>
        <w:tc>
          <w:tcPr>
            <w:tcW w:w="1605" w:type="dxa"/>
          </w:tcPr>
          <w:p w14:paraId="1425767C" w14:textId="77777777" w:rsidR="00695D8B" w:rsidRDefault="00695D8B" w:rsidP="00711BD8">
            <w:pPr>
              <w:pStyle w:val="TAH"/>
              <w:spacing w:line="256" w:lineRule="auto"/>
              <w:rPr>
                <w:lang w:val="en-US" w:eastAsia="zh-CN"/>
              </w:rPr>
            </w:pPr>
            <w:r>
              <w:t>Reference measurement channel</w:t>
            </w:r>
          </w:p>
        </w:tc>
        <w:tc>
          <w:tcPr>
            <w:tcW w:w="1605" w:type="dxa"/>
          </w:tcPr>
          <w:p w14:paraId="7C3F3714" w14:textId="77777777" w:rsidR="00695D8B" w:rsidRDefault="00695D8B" w:rsidP="00711BD8">
            <w:pPr>
              <w:pStyle w:val="TAH"/>
              <w:spacing w:line="256" w:lineRule="auto"/>
              <w:rPr>
                <w:rFonts w:eastAsia="SimSun"/>
                <w:lang w:val="en-US" w:eastAsia="zh-CN"/>
              </w:rPr>
            </w:pPr>
            <w:r>
              <w:t>Wanted signal mean power (dBm)</w:t>
            </w:r>
          </w:p>
        </w:tc>
        <w:tc>
          <w:tcPr>
            <w:tcW w:w="1605" w:type="dxa"/>
          </w:tcPr>
          <w:p w14:paraId="2030F7C6" w14:textId="77777777" w:rsidR="00695D8B" w:rsidRDefault="00695D8B" w:rsidP="00711BD8">
            <w:pPr>
              <w:pStyle w:val="TAH"/>
              <w:spacing w:line="256" w:lineRule="auto"/>
              <w:rPr>
                <w:lang w:val="en-US" w:eastAsia="zh-CN"/>
              </w:rPr>
            </w:pPr>
            <w:r>
              <w:t>Interfering signal mean power (dBm)</w:t>
            </w:r>
          </w:p>
        </w:tc>
        <w:tc>
          <w:tcPr>
            <w:tcW w:w="1605" w:type="dxa"/>
          </w:tcPr>
          <w:p w14:paraId="119E2400" w14:textId="77777777" w:rsidR="00695D8B" w:rsidRDefault="00695D8B" w:rsidP="00711BD8">
            <w:pPr>
              <w:pStyle w:val="TAH"/>
              <w:spacing w:line="256" w:lineRule="auto"/>
              <w:rPr>
                <w:lang w:val="en-US" w:eastAsia="zh-CN"/>
              </w:rPr>
            </w:pPr>
            <w:r>
              <w:t>Type of interfering signal</w:t>
            </w:r>
          </w:p>
        </w:tc>
      </w:tr>
      <w:tr w:rsidR="00695D8B" w14:paraId="2974D656" w14:textId="77777777" w:rsidTr="009157A1">
        <w:trPr>
          <w:cantSplit/>
          <w:jc w:val="center"/>
        </w:trPr>
        <w:tc>
          <w:tcPr>
            <w:tcW w:w="1604" w:type="dxa"/>
            <w:vAlign w:val="center"/>
          </w:tcPr>
          <w:p w14:paraId="43430289" w14:textId="77777777" w:rsidR="00695D8B" w:rsidRDefault="00695D8B" w:rsidP="00711BD8">
            <w:pPr>
              <w:pStyle w:val="TAC"/>
              <w:spacing w:line="256" w:lineRule="auto"/>
              <w:rPr>
                <w:lang w:val="en-US" w:eastAsia="zh-CN"/>
              </w:rPr>
            </w:pPr>
            <w:r>
              <w:t xml:space="preserve">20, </w:t>
            </w:r>
            <w:r>
              <w:rPr>
                <w:lang w:eastAsia="zh-CN"/>
              </w:rPr>
              <w:t>30</w:t>
            </w:r>
          </w:p>
        </w:tc>
        <w:tc>
          <w:tcPr>
            <w:tcW w:w="1605" w:type="dxa"/>
            <w:vAlign w:val="center"/>
          </w:tcPr>
          <w:p w14:paraId="7CC519A8" w14:textId="77777777" w:rsidR="00695D8B" w:rsidRDefault="00695D8B" w:rsidP="00711BD8">
            <w:pPr>
              <w:pStyle w:val="TAC"/>
              <w:spacing w:line="256" w:lineRule="auto"/>
              <w:rPr>
                <w:lang w:val="en-US" w:eastAsia="zh-CN"/>
              </w:rPr>
            </w:pPr>
            <w:r>
              <w:t>15</w:t>
            </w:r>
          </w:p>
        </w:tc>
        <w:tc>
          <w:tcPr>
            <w:tcW w:w="1605" w:type="dxa"/>
            <w:vAlign w:val="center"/>
          </w:tcPr>
          <w:p w14:paraId="307644B5" w14:textId="77777777" w:rsidR="00695D8B" w:rsidRDefault="00695D8B" w:rsidP="00711BD8">
            <w:pPr>
              <w:pStyle w:val="TAC"/>
              <w:spacing w:line="256" w:lineRule="auto"/>
              <w:rPr>
                <w:lang w:val="en-US" w:eastAsia="zh-CN"/>
              </w:rPr>
            </w:pPr>
            <w:r>
              <w:t>G-FR1-A1-1</w:t>
            </w:r>
          </w:p>
        </w:tc>
        <w:tc>
          <w:tcPr>
            <w:tcW w:w="1605" w:type="dxa"/>
            <w:vAlign w:val="center"/>
          </w:tcPr>
          <w:p w14:paraId="4436A533" w14:textId="77777777" w:rsidR="00695D8B" w:rsidRDefault="00695D8B" w:rsidP="00711BD8">
            <w:pPr>
              <w:pStyle w:val="TAC"/>
              <w:spacing w:line="256" w:lineRule="auto"/>
              <w:rPr>
                <w:lang w:val="en-US" w:eastAsia="zh-CN"/>
              </w:rPr>
            </w:pPr>
            <w:r>
              <w:t>-87.2</w:t>
            </w:r>
          </w:p>
        </w:tc>
        <w:tc>
          <w:tcPr>
            <w:tcW w:w="1605" w:type="dxa"/>
            <w:vAlign w:val="center"/>
          </w:tcPr>
          <w:p w14:paraId="7F6C805F" w14:textId="77777777" w:rsidR="00695D8B" w:rsidRDefault="00695D8B" w:rsidP="00711BD8">
            <w:pPr>
              <w:pStyle w:val="TAC"/>
              <w:spacing w:line="256" w:lineRule="auto"/>
              <w:rPr>
                <w:lang w:val="en-US" w:eastAsia="zh-CN"/>
              </w:rPr>
            </w:pPr>
            <w:r>
              <w:rPr>
                <w:rFonts w:hint="eastAsia"/>
                <w:lang w:val="en-US" w:eastAsia="zh-CN"/>
              </w:rPr>
              <w:t>-68.4</w:t>
            </w:r>
          </w:p>
        </w:tc>
        <w:tc>
          <w:tcPr>
            <w:tcW w:w="1605" w:type="dxa"/>
            <w:vAlign w:val="center"/>
          </w:tcPr>
          <w:p w14:paraId="0085BD78" w14:textId="77777777" w:rsidR="00695D8B" w:rsidRDefault="00695D8B" w:rsidP="00711BD8">
            <w:pPr>
              <w:pStyle w:val="TAC"/>
              <w:spacing w:line="256" w:lineRule="auto"/>
            </w:pPr>
            <w:r>
              <w:t>DFT-s-OFDM</w:t>
            </w:r>
            <w:r>
              <w:rPr>
                <w:rFonts w:eastAsia="SimSun"/>
              </w:rPr>
              <w:t xml:space="preserve"> </w:t>
            </w:r>
            <w:r>
              <w:t>NR signal, 15 kHz SCS</w:t>
            </w:r>
            <w:r>
              <w:rPr>
                <w:rFonts w:hint="eastAsia"/>
              </w:rPr>
              <w:t>,</w:t>
            </w:r>
          </w:p>
          <w:p w14:paraId="25C248F0" w14:textId="77777777" w:rsidR="00695D8B" w:rsidRDefault="00695D8B" w:rsidP="00711BD8">
            <w:pPr>
              <w:pStyle w:val="TAC"/>
              <w:spacing w:line="256" w:lineRule="auto"/>
              <w:rPr>
                <w:lang w:val="en-US" w:eastAsia="zh-CN"/>
              </w:rPr>
            </w:pPr>
            <w:r>
              <w:t>25 RBs</w:t>
            </w:r>
          </w:p>
        </w:tc>
      </w:tr>
      <w:tr w:rsidR="00695D8B" w14:paraId="3A574271" w14:textId="77777777" w:rsidTr="009157A1">
        <w:trPr>
          <w:cantSplit/>
          <w:jc w:val="center"/>
        </w:trPr>
        <w:tc>
          <w:tcPr>
            <w:tcW w:w="1604" w:type="dxa"/>
            <w:vAlign w:val="center"/>
          </w:tcPr>
          <w:p w14:paraId="024F7A99" w14:textId="77777777" w:rsidR="00695D8B" w:rsidRDefault="00695D8B" w:rsidP="00711BD8">
            <w:pPr>
              <w:pStyle w:val="TAC"/>
              <w:spacing w:line="256" w:lineRule="auto"/>
            </w:pPr>
            <w:r>
              <w:t>40, 50</w:t>
            </w:r>
          </w:p>
        </w:tc>
        <w:tc>
          <w:tcPr>
            <w:tcW w:w="1605" w:type="dxa"/>
            <w:vAlign w:val="center"/>
          </w:tcPr>
          <w:p w14:paraId="3E1EF724" w14:textId="77777777" w:rsidR="00695D8B" w:rsidRDefault="00695D8B" w:rsidP="00711BD8">
            <w:pPr>
              <w:pStyle w:val="TAC"/>
              <w:spacing w:line="256" w:lineRule="auto"/>
            </w:pPr>
            <w:r>
              <w:t>15</w:t>
            </w:r>
          </w:p>
        </w:tc>
        <w:tc>
          <w:tcPr>
            <w:tcW w:w="1605" w:type="dxa"/>
            <w:vAlign w:val="center"/>
          </w:tcPr>
          <w:p w14:paraId="44FC0113" w14:textId="77777777" w:rsidR="00695D8B" w:rsidRDefault="00695D8B" w:rsidP="00711BD8">
            <w:pPr>
              <w:pStyle w:val="TAC"/>
              <w:spacing w:line="256" w:lineRule="auto"/>
            </w:pPr>
            <w:r>
              <w:t>G-FR1-A1-4</w:t>
            </w:r>
          </w:p>
        </w:tc>
        <w:tc>
          <w:tcPr>
            <w:tcW w:w="1605" w:type="dxa"/>
            <w:vAlign w:val="center"/>
          </w:tcPr>
          <w:p w14:paraId="12C218A9" w14:textId="77777777" w:rsidR="00695D8B" w:rsidRDefault="00695D8B" w:rsidP="00711BD8">
            <w:pPr>
              <w:pStyle w:val="TAC"/>
              <w:spacing w:line="256" w:lineRule="auto"/>
              <w:rPr>
                <w:lang w:eastAsia="zh-CN"/>
              </w:rPr>
            </w:pPr>
            <w:r>
              <w:t>-80.8</w:t>
            </w:r>
          </w:p>
        </w:tc>
        <w:tc>
          <w:tcPr>
            <w:tcW w:w="1605" w:type="dxa"/>
            <w:vAlign w:val="center"/>
          </w:tcPr>
          <w:p w14:paraId="3B38CE4E" w14:textId="77777777" w:rsidR="00695D8B" w:rsidRDefault="00695D8B" w:rsidP="00711BD8">
            <w:pPr>
              <w:pStyle w:val="TAC"/>
              <w:spacing w:line="256" w:lineRule="auto"/>
            </w:pPr>
            <w:r>
              <w:rPr>
                <w:rFonts w:hint="eastAsia"/>
                <w:lang w:val="en-US" w:eastAsia="zh-CN"/>
              </w:rPr>
              <w:t>-62.4</w:t>
            </w:r>
          </w:p>
        </w:tc>
        <w:tc>
          <w:tcPr>
            <w:tcW w:w="1605" w:type="dxa"/>
            <w:vAlign w:val="center"/>
          </w:tcPr>
          <w:p w14:paraId="0D4F680C" w14:textId="77777777" w:rsidR="00695D8B" w:rsidRDefault="00695D8B" w:rsidP="00711BD8">
            <w:pPr>
              <w:pStyle w:val="TAC"/>
              <w:spacing w:line="256" w:lineRule="auto"/>
            </w:pPr>
            <w:r>
              <w:t>DFT-s-OFDM</w:t>
            </w:r>
            <w:r>
              <w:rPr>
                <w:rFonts w:eastAsia="SimSun"/>
              </w:rPr>
              <w:t xml:space="preserve"> </w:t>
            </w:r>
            <w:r>
              <w:t>NR signal, 15 kHz SCS</w:t>
            </w:r>
            <w:r>
              <w:rPr>
                <w:rFonts w:hint="eastAsia"/>
              </w:rPr>
              <w:t xml:space="preserve">, </w:t>
            </w:r>
            <w:r>
              <w:br/>
              <w:t>100 RBs</w:t>
            </w:r>
          </w:p>
        </w:tc>
      </w:tr>
      <w:tr w:rsidR="00695D8B" w14:paraId="3E639AA9" w14:textId="77777777" w:rsidTr="009157A1">
        <w:trPr>
          <w:cantSplit/>
          <w:jc w:val="center"/>
        </w:trPr>
        <w:tc>
          <w:tcPr>
            <w:tcW w:w="1604" w:type="dxa"/>
            <w:vAlign w:val="center"/>
          </w:tcPr>
          <w:p w14:paraId="409CB7BA" w14:textId="77777777" w:rsidR="00695D8B" w:rsidRDefault="00695D8B" w:rsidP="00711BD8">
            <w:pPr>
              <w:pStyle w:val="TAC"/>
              <w:spacing w:line="256" w:lineRule="auto"/>
            </w:pPr>
            <w:r>
              <w:t>20,</w:t>
            </w:r>
            <w:r>
              <w:rPr>
                <w:lang w:eastAsia="zh-CN"/>
              </w:rPr>
              <w:t xml:space="preserve"> 30</w:t>
            </w:r>
          </w:p>
        </w:tc>
        <w:tc>
          <w:tcPr>
            <w:tcW w:w="1605" w:type="dxa"/>
            <w:vAlign w:val="center"/>
          </w:tcPr>
          <w:p w14:paraId="574129C5" w14:textId="77777777" w:rsidR="00695D8B" w:rsidRDefault="00695D8B" w:rsidP="00711BD8">
            <w:pPr>
              <w:pStyle w:val="TAC"/>
              <w:spacing w:line="256" w:lineRule="auto"/>
            </w:pPr>
            <w:r>
              <w:t>30</w:t>
            </w:r>
          </w:p>
        </w:tc>
        <w:tc>
          <w:tcPr>
            <w:tcW w:w="1605" w:type="dxa"/>
            <w:vAlign w:val="center"/>
          </w:tcPr>
          <w:p w14:paraId="79EC442D" w14:textId="77777777" w:rsidR="00695D8B" w:rsidRDefault="00695D8B" w:rsidP="00711BD8">
            <w:pPr>
              <w:pStyle w:val="TAC"/>
              <w:spacing w:line="256" w:lineRule="auto"/>
            </w:pPr>
            <w:r>
              <w:t>G-FR1-A1-2</w:t>
            </w:r>
          </w:p>
        </w:tc>
        <w:tc>
          <w:tcPr>
            <w:tcW w:w="1605" w:type="dxa"/>
            <w:vAlign w:val="center"/>
          </w:tcPr>
          <w:p w14:paraId="78007BD7" w14:textId="77777777" w:rsidR="00695D8B" w:rsidRDefault="00695D8B" w:rsidP="00711BD8">
            <w:pPr>
              <w:pStyle w:val="TAC"/>
              <w:spacing w:line="256" w:lineRule="auto"/>
              <w:rPr>
                <w:lang w:eastAsia="zh-CN"/>
              </w:rPr>
            </w:pPr>
            <w:r>
              <w:t>-87.3</w:t>
            </w:r>
          </w:p>
        </w:tc>
        <w:tc>
          <w:tcPr>
            <w:tcW w:w="1605" w:type="dxa"/>
            <w:vAlign w:val="center"/>
          </w:tcPr>
          <w:p w14:paraId="459BCCEF" w14:textId="77777777" w:rsidR="00695D8B" w:rsidRDefault="00695D8B" w:rsidP="00711BD8">
            <w:pPr>
              <w:pStyle w:val="TAC"/>
              <w:spacing w:line="256" w:lineRule="auto"/>
            </w:pPr>
            <w:r>
              <w:rPr>
                <w:rFonts w:hint="eastAsia"/>
                <w:lang w:val="en-US" w:eastAsia="zh-CN"/>
              </w:rPr>
              <w:t>-69.4</w:t>
            </w:r>
          </w:p>
        </w:tc>
        <w:tc>
          <w:tcPr>
            <w:tcW w:w="1605" w:type="dxa"/>
            <w:vAlign w:val="center"/>
          </w:tcPr>
          <w:p w14:paraId="0511C0F9" w14:textId="77777777" w:rsidR="00695D8B" w:rsidRDefault="00695D8B" w:rsidP="00711BD8">
            <w:pPr>
              <w:pStyle w:val="TAC"/>
              <w:spacing w:line="256" w:lineRule="auto"/>
            </w:pPr>
            <w:r>
              <w:t>DFT-s-OFDM</w:t>
            </w:r>
            <w:r>
              <w:rPr>
                <w:rFonts w:eastAsia="SimSun"/>
              </w:rPr>
              <w:t xml:space="preserve"> </w:t>
            </w:r>
            <w:r>
              <w:t>NR signal, 30 kHz SCS</w:t>
            </w:r>
            <w:r>
              <w:rPr>
                <w:rFonts w:hint="eastAsia"/>
              </w:rPr>
              <w:t>,</w:t>
            </w:r>
          </w:p>
          <w:p w14:paraId="1524C343" w14:textId="77777777" w:rsidR="00695D8B" w:rsidRDefault="00695D8B" w:rsidP="00711BD8">
            <w:pPr>
              <w:pStyle w:val="TAC"/>
              <w:spacing w:line="256" w:lineRule="auto"/>
            </w:pPr>
            <w:r>
              <w:t>10 RBs</w:t>
            </w:r>
          </w:p>
        </w:tc>
      </w:tr>
      <w:tr w:rsidR="00695D8B" w14:paraId="2832B819" w14:textId="77777777" w:rsidTr="009157A1">
        <w:trPr>
          <w:cantSplit/>
          <w:jc w:val="center"/>
        </w:trPr>
        <w:tc>
          <w:tcPr>
            <w:tcW w:w="1604" w:type="dxa"/>
            <w:vAlign w:val="center"/>
          </w:tcPr>
          <w:p w14:paraId="0E311D83" w14:textId="77777777" w:rsidR="00695D8B" w:rsidRDefault="00695D8B"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0D45F572" w14:textId="77777777" w:rsidR="00695D8B" w:rsidRDefault="00695D8B" w:rsidP="00711BD8">
            <w:pPr>
              <w:pStyle w:val="TAC"/>
              <w:spacing w:line="256" w:lineRule="auto"/>
            </w:pPr>
            <w:r>
              <w:t>30</w:t>
            </w:r>
          </w:p>
        </w:tc>
        <w:tc>
          <w:tcPr>
            <w:tcW w:w="1605" w:type="dxa"/>
            <w:vAlign w:val="center"/>
          </w:tcPr>
          <w:p w14:paraId="4FE5DB7F" w14:textId="77777777" w:rsidR="00695D8B" w:rsidRDefault="00695D8B" w:rsidP="00711BD8">
            <w:pPr>
              <w:pStyle w:val="TAC"/>
              <w:spacing w:line="256" w:lineRule="auto"/>
            </w:pPr>
            <w:r>
              <w:t>G-FR1-A1-5</w:t>
            </w:r>
          </w:p>
        </w:tc>
        <w:tc>
          <w:tcPr>
            <w:tcW w:w="1605" w:type="dxa"/>
            <w:vAlign w:val="center"/>
          </w:tcPr>
          <w:p w14:paraId="4022831C" w14:textId="77777777" w:rsidR="00695D8B" w:rsidRDefault="00695D8B" w:rsidP="00711BD8">
            <w:pPr>
              <w:pStyle w:val="TAC"/>
              <w:spacing w:line="256" w:lineRule="auto"/>
              <w:rPr>
                <w:lang w:eastAsia="zh-CN"/>
              </w:rPr>
            </w:pPr>
            <w:r>
              <w:t>-81.1</w:t>
            </w:r>
          </w:p>
        </w:tc>
        <w:tc>
          <w:tcPr>
            <w:tcW w:w="1605" w:type="dxa"/>
            <w:vAlign w:val="center"/>
          </w:tcPr>
          <w:p w14:paraId="070C9933" w14:textId="77777777" w:rsidR="00695D8B" w:rsidRDefault="00695D8B" w:rsidP="00711BD8">
            <w:pPr>
              <w:pStyle w:val="TAC"/>
              <w:spacing w:line="256" w:lineRule="auto"/>
            </w:pPr>
            <w:r>
              <w:rPr>
                <w:rFonts w:hint="eastAsia"/>
                <w:lang w:val="en-US" w:eastAsia="zh-CN"/>
              </w:rPr>
              <w:t>-62.4</w:t>
            </w:r>
          </w:p>
        </w:tc>
        <w:tc>
          <w:tcPr>
            <w:tcW w:w="1605" w:type="dxa"/>
            <w:vAlign w:val="center"/>
          </w:tcPr>
          <w:p w14:paraId="095DECB5" w14:textId="77777777" w:rsidR="00695D8B" w:rsidRDefault="00695D8B" w:rsidP="00711BD8">
            <w:pPr>
              <w:pStyle w:val="TAC"/>
              <w:spacing w:line="256" w:lineRule="auto"/>
            </w:pPr>
            <w:r>
              <w:t>DFT-s-OFDM</w:t>
            </w:r>
            <w:r>
              <w:rPr>
                <w:rFonts w:eastAsia="SimSun"/>
              </w:rPr>
              <w:t xml:space="preserve"> </w:t>
            </w:r>
            <w:r>
              <w:t>NR signal, 30 kHz SCS</w:t>
            </w:r>
            <w:r>
              <w:rPr>
                <w:rFonts w:hint="eastAsia"/>
              </w:rPr>
              <w:t>,</w:t>
            </w:r>
          </w:p>
          <w:p w14:paraId="734E918D" w14:textId="77777777" w:rsidR="00695D8B" w:rsidRDefault="00695D8B" w:rsidP="00711BD8">
            <w:pPr>
              <w:pStyle w:val="TAC"/>
              <w:spacing w:line="256" w:lineRule="auto"/>
            </w:pPr>
            <w:r>
              <w:t>50 RBs</w:t>
            </w:r>
          </w:p>
        </w:tc>
      </w:tr>
      <w:tr w:rsidR="00695D8B" w14:paraId="68422609" w14:textId="77777777" w:rsidTr="009157A1">
        <w:trPr>
          <w:cantSplit/>
          <w:jc w:val="center"/>
        </w:trPr>
        <w:tc>
          <w:tcPr>
            <w:tcW w:w="1604" w:type="dxa"/>
            <w:vAlign w:val="center"/>
          </w:tcPr>
          <w:p w14:paraId="3CCD63E2" w14:textId="77777777" w:rsidR="00695D8B" w:rsidRDefault="00695D8B" w:rsidP="00711BD8">
            <w:pPr>
              <w:pStyle w:val="TAC"/>
              <w:spacing w:line="256" w:lineRule="auto"/>
            </w:pPr>
            <w:r>
              <w:t xml:space="preserve">20, </w:t>
            </w:r>
            <w:r>
              <w:rPr>
                <w:lang w:eastAsia="zh-CN"/>
              </w:rPr>
              <w:t xml:space="preserve"> 30</w:t>
            </w:r>
          </w:p>
        </w:tc>
        <w:tc>
          <w:tcPr>
            <w:tcW w:w="1605" w:type="dxa"/>
            <w:vAlign w:val="center"/>
          </w:tcPr>
          <w:p w14:paraId="2E7DB5E9" w14:textId="77777777" w:rsidR="00695D8B" w:rsidRDefault="00695D8B" w:rsidP="00711BD8">
            <w:pPr>
              <w:pStyle w:val="TAC"/>
              <w:spacing w:line="256" w:lineRule="auto"/>
            </w:pPr>
            <w:r>
              <w:t>60</w:t>
            </w:r>
          </w:p>
        </w:tc>
        <w:tc>
          <w:tcPr>
            <w:tcW w:w="1605" w:type="dxa"/>
            <w:vAlign w:val="center"/>
          </w:tcPr>
          <w:p w14:paraId="27B87932" w14:textId="77777777" w:rsidR="00695D8B" w:rsidRDefault="00695D8B" w:rsidP="00711BD8">
            <w:pPr>
              <w:pStyle w:val="TAC"/>
              <w:spacing w:line="256" w:lineRule="auto"/>
            </w:pPr>
            <w:r>
              <w:t>G-FR1-A1-9</w:t>
            </w:r>
          </w:p>
        </w:tc>
        <w:tc>
          <w:tcPr>
            <w:tcW w:w="1605" w:type="dxa"/>
            <w:vAlign w:val="center"/>
          </w:tcPr>
          <w:p w14:paraId="6B0E4CED" w14:textId="77777777" w:rsidR="00695D8B" w:rsidRDefault="00695D8B" w:rsidP="00711BD8">
            <w:pPr>
              <w:pStyle w:val="TAC"/>
              <w:spacing w:line="256" w:lineRule="auto"/>
              <w:rPr>
                <w:lang w:eastAsia="zh-CN"/>
              </w:rPr>
            </w:pPr>
            <w:r>
              <w:t>-86.7</w:t>
            </w:r>
          </w:p>
        </w:tc>
        <w:tc>
          <w:tcPr>
            <w:tcW w:w="1605" w:type="dxa"/>
            <w:vAlign w:val="center"/>
          </w:tcPr>
          <w:p w14:paraId="1EAA112B" w14:textId="77777777" w:rsidR="00695D8B" w:rsidRDefault="00695D8B" w:rsidP="00711BD8">
            <w:pPr>
              <w:pStyle w:val="TAC"/>
              <w:spacing w:line="256" w:lineRule="auto"/>
            </w:pPr>
            <w:r>
              <w:rPr>
                <w:rFonts w:hint="eastAsia"/>
                <w:lang w:val="en-US" w:eastAsia="zh-CN"/>
              </w:rPr>
              <w:t>-69.4</w:t>
            </w:r>
          </w:p>
        </w:tc>
        <w:tc>
          <w:tcPr>
            <w:tcW w:w="1605" w:type="dxa"/>
            <w:vAlign w:val="center"/>
          </w:tcPr>
          <w:p w14:paraId="7D6155D7" w14:textId="77777777" w:rsidR="00695D8B" w:rsidRDefault="00695D8B" w:rsidP="00711BD8">
            <w:pPr>
              <w:pStyle w:val="TAC"/>
              <w:spacing w:line="256" w:lineRule="auto"/>
            </w:pPr>
            <w:r>
              <w:t>DFT-s-OFDM</w:t>
            </w:r>
            <w:r>
              <w:rPr>
                <w:rFonts w:eastAsia="SimSun"/>
              </w:rPr>
              <w:t xml:space="preserve"> </w:t>
            </w:r>
            <w:r>
              <w:t>NR signal, 60 kHz SCS</w:t>
            </w:r>
            <w:r>
              <w:rPr>
                <w:rFonts w:hint="eastAsia"/>
              </w:rPr>
              <w:t>,</w:t>
            </w:r>
          </w:p>
          <w:p w14:paraId="1A27144A" w14:textId="77777777" w:rsidR="00695D8B" w:rsidRDefault="00695D8B" w:rsidP="00711BD8">
            <w:pPr>
              <w:pStyle w:val="TAC"/>
              <w:spacing w:line="256" w:lineRule="auto"/>
            </w:pPr>
            <w:r>
              <w:t>5 RBs</w:t>
            </w:r>
          </w:p>
        </w:tc>
      </w:tr>
      <w:tr w:rsidR="00695D8B" w14:paraId="705B1465" w14:textId="77777777" w:rsidTr="009157A1">
        <w:trPr>
          <w:cantSplit/>
          <w:jc w:val="center"/>
        </w:trPr>
        <w:tc>
          <w:tcPr>
            <w:tcW w:w="1604" w:type="dxa"/>
            <w:vAlign w:val="center"/>
          </w:tcPr>
          <w:p w14:paraId="4CBA083A" w14:textId="77777777" w:rsidR="00695D8B" w:rsidRDefault="00695D8B"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17DA748F" w14:textId="77777777" w:rsidR="00695D8B" w:rsidRDefault="00695D8B" w:rsidP="00711BD8">
            <w:pPr>
              <w:pStyle w:val="TAC"/>
              <w:spacing w:line="256" w:lineRule="auto"/>
            </w:pPr>
            <w:r>
              <w:t>60</w:t>
            </w:r>
          </w:p>
        </w:tc>
        <w:tc>
          <w:tcPr>
            <w:tcW w:w="1605" w:type="dxa"/>
            <w:vAlign w:val="center"/>
          </w:tcPr>
          <w:p w14:paraId="32B66379" w14:textId="77777777" w:rsidR="00695D8B" w:rsidRDefault="00695D8B" w:rsidP="00711BD8">
            <w:pPr>
              <w:pStyle w:val="TAC"/>
              <w:spacing w:line="256" w:lineRule="auto"/>
            </w:pPr>
            <w:r>
              <w:t>G-FR1-A1-6</w:t>
            </w:r>
          </w:p>
        </w:tc>
        <w:tc>
          <w:tcPr>
            <w:tcW w:w="1605" w:type="dxa"/>
            <w:vAlign w:val="center"/>
          </w:tcPr>
          <w:p w14:paraId="1A12E46A" w14:textId="77777777" w:rsidR="00695D8B" w:rsidRDefault="00695D8B" w:rsidP="00711BD8">
            <w:pPr>
              <w:pStyle w:val="TAC"/>
              <w:spacing w:line="256" w:lineRule="auto"/>
              <w:rPr>
                <w:lang w:eastAsia="zh-CN"/>
              </w:rPr>
            </w:pPr>
            <w:r>
              <w:t>-81.2</w:t>
            </w:r>
          </w:p>
        </w:tc>
        <w:tc>
          <w:tcPr>
            <w:tcW w:w="1605" w:type="dxa"/>
            <w:vAlign w:val="center"/>
          </w:tcPr>
          <w:p w14:paraId="61D1669C" w14:textId="77777777" w:rsidR="00695D8B" w:rsidRDefault="00695D8B" w:rsidP="00711BD8">
            <w:pPr>
              <w:pStyle w:val="TAC"/>
              <w:spacing w:line="256" w:lineRule="auto"/>
            </w:pPr>
            <w:r>
              <w:rPr>
                <w:rFonts w:hint="eastAsia"/>
                <w:lang w:val="en-US" w:eastAsia="zh-CN"/>
              </w:rPr>
              <w:t>-62.6</w:t>
            </w:r>
          </w:p>
        </w:tc>
        <w:tc>
          <w:tcPr>
            <w:tcW w:w="1605" w:type="dxa"/>
            <w:vAlign w:val="center"/>
          </w:tcPr>
          <w:p w14:paraId="395A600A" w14:textId="77777777" w:rsidR="00695D8B" w:rsidRDefault="00695D8B" w:rsidP="00711BD8">
            <w:pPr>
              <w:pStyle w:val="TAC"/>
              <w:spacing w:line="256" w:lineRule="auto"/>
            </w:pPr>
            <w:r>
              <w:t>DFT-s-OFDM</w:t>
            </w:r>
            <w:r>
              <w:rPr>
                <w:rFonts w:eastAsia="SimSun"/>
              </w:rPr>
              <w:t xml:space="preserve"> </w:t>
            </w:r>
            <w:r>
              <w:t>NR signal, 60 kHz SCS</w:t>
            </w:r>
            <w:r>
              <w:rPr>
                <w:rFonts w:hint="eastAsia"/>
              </w:rPr>
              <w:t>,</w:t>
            </w:r>
          </w:p>
          <w:p w14:paraId="5B2332A7" w14:textId="77777777" w:rsidR="00695D8B" w:rsidRDefault="00695D8B" w:rsidP="00711BD8">
            <w:pPr>
              <w:pStyle w:val="TAC"/>
              <w:spacing w:line="256" w:lineRule="auto"/>
            </w:pPr>
            <w:r>
              <w:t>24 RBs</w:t>
            </w:r>
          </w:p>
        </w:tc>
      </w:tr>
      <w:tr w:rsidR="00695D8B" w14:paraId="015E60AA" w14:textId="77777777" w:rsidTr="00711BD8">
        <w:trPr>
          <w:cantSplit/>
          <w:jc w:val="center"/>
        </w:trPr>
        <w:tc>
          <w:tcPr>
            <w:tcW w:w="9629" w:type="dxa"/>
            <w:gridSpan w:val="6"/>
            <w:vAlign w:val="center"/>
          </w:tcPr>
          <w:p w14:paraId="712A5DD3" w14:textId="77777777" w:rsidR="00695D8B" w:rsidRDefault="00695D8B" w:rsidP="00711BD8">
            <w:pPr>
              <w:pStyle w:val="TAN"/>
              <w:spacing w:line="256" w:lineRule="auto"/>
            </w:pPr>
            <w:r>
              <w:t>NOTE:</w:t>
            </w:r>
            <w:r>
              <w:tab/>
              <w:t>Wanted and interfering signal are placed adjacently around F</w:t>
            </w:r>
            <w:r>
              <w:rPr>
                <w:vertAlign w:val="subscript"/>
              </w:rPr>
              <w:t>c</w:t>
            </w:r>
            <w:r>
              <w:rPr>
                <w:lang w:val="en-US" w:eastAsia="zh-CN"/>
              </w:rPr>
              <w:t>, where the F</w:t>
            </w:r>
            <w:r>
              <w:rPr>
                <w:vertAlign w:val="subscript"/>
                <w:lang w:val="en-US" w:eastAsia="zh-CN"/>
              </w:rPr>
              <w:t>c</w:t>
            </w:r>
            <w:r>
              <w:rPr>
                <w:lang w:val="en-US" w:eastAsia="zh-CN"/>
              </w:rPr>
              <w:t xml:space="preserve"> is defined for </w:t>
            </w:r>
            <w:r>
              <w:rPr>
                <w:i/>
                <w:iCs/>
                <w:lang w:val="en-US" w:eastAsia="zh-CN"/>
              </w:rPr>
              <w:t xml:space="preserve">BS channel bandwidth </w:t>
            </w:r>
            <w:r>
              <w:rPr>
                <w:lang w:val="en-US" w:eastAsia="zh-CN"/>
              </w:rPr>
              <w:t>of the wanted signal according to the table 5.4.2.2-1.</w:t>
            </w:r>
            <w:r>
              <w:t xml:space="preserve"> The aggregated wanted and interferer signal shall be centred in the </w:t>
            </w:r>
            <w:r>
              <w:rPr>
                <w:i/>
              </w:rPr>
              <w:t>BS channel bandwidth</w:t>
            </w:r>
            <w:r>
              <w:t xml:space="preserve"> of the wanted signal.</w:t>
            </w:r>
          </w:p>
        </w:tc>
      </w:tr>
    </w:tbl>
    <w:p w14:paraId="7804FE8F" w14:textId="77777777" w:rsidR="0078523A" w:rsidRDefault="0078523A" w:rsidP="0078523A"/>
    <w:p w14:paraId="5DD0AB18" w14:textId="77777777" w:rsidR="008C01E6" w:rsidRPr="008C3753" w:rsidRDefault="008C01E6" w:rsidP="008C01E6">
      <w:pPr>
        <w:pStyle w:val="Heading1"/>
      </w:pPr>
      <w:bookmarkStart w:id="9788" w:name="_Toc21100088"/>
      <w:bookmarkStart w:id="9789" w:name="_Toc29809886"/>
      <w:bookmarkStart w:id="9790" w:name="_Toc36645271"/>
      <w:bookmarkStart w:id="9791" w:name="_Toc37272325"/>
      <w:bookmarkStart w:id="9792" w:name="_Toc45884571"/>
      <w:bookmarkStart w:id="9793" w:name="_Toc53182594"/>
      <w:bookmarkStart w:id="9794" w:name="_Toc58860335"/>
      <w:bookmarkStart w:id="9795" w:name="_Toc58862839"/>
      <w:bookmarkStart w:id="9796" w:name="_Toc61182832"/>
      <w:bookmarkStart w:id="9797" w:name="_Toc66728146"/>
      <w:bookmarkStart w:id="9798" w:name="_Toc74961950"/>
      <w:bookmarkStart w:id="9799" w:name="_Toc75242860"/>
      <w:bookmarkStart w:id="9800" w:name="_Toc76545206"/>
      <w:bookmarkStart w:id="9801" w:name="_Toc82595309"/>
      <w:bookmarkStart w:id="9802" w:name="_Toc89955340"/>
      <w:bookmarkStart w:id="9803" w:name="_Toc98773767"/>
      <w:bookmarkStart w:id="9804" w:name="_Toc106201528"/>
      <w:bookmarkStart w:id="9805" w:name="_Toc115191382"/>
      <w:bookmarkStart w:id="9806" w:name="_Toc122013212"/>
      <w:bookmarkStart w:id="9807" w:name="_Toc124155300"/>
      <w:bookmarkStart w:id="9808" w:name="_Toc131535871"/>
      <w:bookmarkStart w:id="9809" w:name="_Toc137399162"/>
      <w:bookmarkStart w:id="9810" w:name="historyclause"/>
      <w:r w:rsidRPr="008C3753">
        <w:t>8</w:t>
      </w:r>
      <w:r w:rsidRPr="008C3753">
        <w:tab/>
        <w:t>Conducted performance characteristics</w:t>
      </w:r>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p>
    <w:p w14:paraId="29409B9A" w14:textId="77777777" w:rsidR="008C01E6" w:rsidRPr="008C3753" w:rsidRDefault="008C01E6" w:rsidP="008C01E6">
      <w:pPr>
        <w:pStyle w:val="Heading2"/>
      </w:pPr>
      <w:bookmarkStart w:id="9811" w:name="_Toc21100089"/>
      <w:bookmarkStart w:id="9812" w:name="_Toc29809887"/>
      <w:bookmarkStart w:id="9813" w:name="_Toc36645272"/>
      <w:bookmarkStart w:id="9814" w:name="_Toc37272326"/>
      <w:bookmarkStart w:id="9815" w:name="_Toc45884572"/>
      <w:bookmarkStart w:id="9816" w:name="_Toc53182595"/>
      <w:bookmarkStart w:id="9817" w:name="_Toc58860336"/>
      <w:bookmarkStart w:id="9818" w:name="_Toc58862840"/>
      <w:bookmarkStart w:id="9819" w:name="_Toc61182833"/>
      <w:bookmarkStart w:id="9820" w:name="_Toc66728147"/>
      <w:bookmarkStart w:id="9821" w:name="_Toc74961951"/>
      <w:bookmarkStart w:id="9822" w:name="_Toc75242861"/>
      <w:bookmarkStart w:id="9823" w:name="_Toc76545207"/>
      <w:bookmarkStart w:id="9824" w:name="_Toc82595310"/>
      <w:bookmarkStart w:id="9825" w:name="_Toc89955341"/>
      <w:bookmarkStart w:id="9826" w:name="_Toc98773768"/>
      <w:bookmarkStart w:id="9827" w:name="_Toc106201529"/>
      <w:bookmarkStart w:id="9828" w:name="_Toc115191383"/>
      <w:bookmarkStart w:id="9829" w:name="_Toc122013213"/>
      <w:bookmarkStart w:id="9830" w:name="_Toc124155301"/>
      <w:bookmarkStart w:id="9831" w:name="_Toc131535872"/>
      <w:bookmarkStart w:id="9832" w:name="_Toc137399163"/>
      <w:r w:rsidRPr="008C3753">
        <w:t>8.1</w:t>
      </w:r>
      <w:r w:rsidRPr="008C3753">
        <w:tab/>
        <w:t>General</w:t>
      </w:r>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p>
    <w:p w14:paraId="2E9E1B4B" w14:textId="77777777" w:rsidR="008C01E6" w:rsidRPr="008C3753" w:rsidRDefault="008C01E6" w:rsidP="008C01E6">
      <w:pPr>
        <w:pStyle w:val="Heading3"/>
      </w:pPr>
      <w:bookmarkStart w:id="9833" w:name="_Toc21100090"/>
      <w:bookmarkStart w:id="9834" w:name="_Toc29809888"/>
      <w:bookmarkStart w:id="9835" w:name="_Toc36645273"/>
      <w:bookmarkStart w:id="9836" w:name="_Toc37272327"/>
      <w:bookmarkStart w:id="9837" w:name="_Toc45884573"/>
      <w:bookmarkStart w:id="9838" w:name="_Toc53182596"/>
      <w:bookmarkStart w:id="9839" w:name="_Toc58860337"/>
      <w:bookmarkStart w:id="9840" w:name="_Toc58862841"/>
      <w:bookmarkStart w:id="9841" w:name="_Toc61182834"/>
      <w:bookmarkStart w:id="9842" w:name="_Toc66728148"/>
      <w:bookmarkStart w:id="9843" w:name="_Toc74961952"/>
      <w:bookmarkStart w:id="9844" w:name="_Toc75242862"/>
      <w:bookmarkStart w:id="9845" w:name="_Toc76545208"/>
      <w:bookmarkStart w:id="9846" w:name="_Toc82595311"/>
      <w:bookmarkStart w:id="9847" w:name="_Toc89955342"/>
      <w:bookmarkStart w:id="9848" w:name="_Toc98773769"/>
      <w:bookmarkStart w:id="9849" w:name="_Toc106201530"/>
      <w:bookmarkStart w:id="9850" w:name="_Toc115191384"/>
      <w:bookmarkStart w:id="9851" w:name="_Toc122013214"/>
      <w:bookmarkStart w:id="9852" w:name="_Toc124155302"/>
      <w:bookmarkStart w:id="9853" w:name="_Toc131535873"/>
      <w:bookmarkStart w:id="9854" w:name="_Toc137399164"/>
      <w:r w:rsidRPr="008C3753">
        <w:t>8.1.1</w:t>
      </w:r>
      <w:r w:rsidRPr="008C3753">
        <w:tab/>
        <w:t>Scope and definitions</w:t>
      </w:r>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24CFD2BF" w14:textId="77777777" w:rsidR="00C742BD" w:rsidRDefault="00C742BD" w:rsidP="00C742BD">
      <w:r w:rsidRPr="00A4702F">
        <w:t xml:space="preserve">In tests performed with signal generators a synchronization signal may be provided </w:t>
      </w:r>
      <w:r>
        <w:t>between</w:t>
      </w:r>
      <w:r w:rsidRPr="00A4702F">
        <w:t xml:space="preserve"> the BS </w:t>
      </w:r>
      <w:r>
        <w:t>and</w:t>
      </w:r>
      <w:r w:rsidRPr="00A4702F">
        <w:t xml:space="preserve"> the signal generator, to enable correct timing of the wanted signal.</w:t>
      </w:r>
    </w:p>
    <w:p w14:paraId="604CBF44" w14:textId="77777777" w:rsidR="008C01E6" w:rsidRPr="008C3753" w:rsidRDefault="008C01E6" w:rsidP="008C01E6">
      <w:r w:rsidRPr="008C3753">
        <w:t xml:space="preserve">The SNR used in this clause is </w:t>
      </w:r>
      <w:r w:rsidRPr="008C3753">
        <w:rPr>
          <w:lang w:eastAsia="zh-CN"/>
        </w:rPr>
        <w:t xml:space="preserve">specified based on a single carrier and </w:t>
      </w:r>
      <w:r w:rsidRPr="008C3753">
        <w:t>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0CE6E867" w:rsidR="008C01E6" w:rsidRPr="008C3753" w:rsidRDefault="008C01E6" w:rsidP="008C01E6">
      <w:pPr>
        <w:ind w:left="709" w:hanging="425"/>
      </w:pPr>
      <w:r w:rsidRPr="008C3753">
        <w:t>N</w:t>
      </w:r>
      <w:r w:rsidRPr="008C3753">
        <w:tab/>
        <w:t xml:space="preserve">is the noise energy in a bandwidth corresponding to the transmission bandwidth over </w:t>
      </w:r>
      <w:r w:rsidR="003F1A96">
        <w:t>the same duration where signal energy exists.</w:t>
      </w:r>
    </w:p>
    <w:p w14:paraId="3C0403DE" w14:textId="77777777" w:rsidR="008C01E6" w:rsidRPr="008C3753" w:rsidRDefault="008C01E6" w:rsidP="008C01E6">
      <w:pPr>
        <w:pStyle w:val="Heading3"/>
        <w:rPr>
          <w:lang w:eastAsia="ko-KR"/>
        </w:rPr>
      </w:pPr>
      <w:bookmarkStart w:id="9855" w:name="_Toc21100091"/>
      <w:bookmarkStart w:id="9856" w:name="_Toc29809889"/>
      <w:bookmarkStart w:id="9857" w:name="_Toc36645274"/>
      <w:bookmarkStart w:id="9858" w:name="_Toc37272328"/>
      <w:bookmarkStart w:id="9859" w:name="_Toc45884574"/>
      <w:bookmarkStart w:id="9860" w:name="_Toc53182597"/>
      <w:bookmarkStart w:id="9861" w:name="_Toc58860338"/>
      <w:bookmarkStart w:id="9862" w:name="_Toc58862842"/>
      <w:bookmarkStart w:id="9863" w:name="_Toc61182835"/>
      <w:bookmarkStart w:id="9864" w:name="_Toc66728149"/>
      <w:bookmarkStart w:id="9865" w:name="_Toc74961953"/>
      <w:bookmarkStart w:id="9866" w:name="_Toc75242863"/>
      <w:bookmarkStart w:id="9867" w:name="_Toc76545209"/>
      <w:bookmarkStart w:id="9868" w:name="_Toc82595312"/>
      <w:bookmarkStart w:id="9869" w:name="_Toc89955343"/>
      <w:bookmarkStart w:id="9870" w:name="_Toc98773770"/>
      <w:bookmarkStart w:id="9871" w:name="_Toc106201531"/>
      <w:bookmarkStart w:id="9872" w:name="_Toc115191385"/>
      <w:bookmarkStart w:id="9873" w:name="_Toc122013215"/>
      <w:bookmarkStart w:id="9874" w:name="_Toc124155303"/>
      <w:bookmarkStart w:id="9875" w:name="_Toc131535874"/>
      <w:bookmarkStart w:id="9876" w:name="_Toc137399165"/>
      <w:r w:rsidRPr="008C3753">
        <w:rPr>
          <w:lang w:eastAsia="ko-KR"/>
        </w:rPr>
        <w:t>8.1.2</w:t>
      </w:r>
      <w:r w:rsidRPr="008C3753">
        <w:rPr>
          <w:lang w:eastAsia="ko-KR"/>
        </w:rPr>
        <w:tab/>
        <w:t>Applicability rule</w:t>
      </w:r>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p>
    <w:p w14:paraId="011528AE" w14:textId="77777777" w:rsidR="008C01E6" w:rsidRPr="008C3753" w:rsidRDefault="008C01E6" w:rsidP="008C01E6">
      <w:pPr>
        <w:pStyle w:val="Heading4"/>
      </w:pPr>
      <w:bookmarkStart w:id="9877" w:name="_Toc21100092"/>
      <w:bookmarkStart w:id="9878" w:name="_Toc29809890"/>
      <w:bookmarkStart w:id="9879" w:name="_Toc36645275"/>
      <w:bookmarkStart w:id="9880" w:name="_Toc37272329"/>
      <w:bookmarkStart w:id="9881" w:name="_Toc45884575"/>
      <w:bookmarkStart w:id="9882" w:name="_Toc53182598"/>
      <w:bookmarkStart w:id="9883" w:name="_Toc58860339"/>
      <w:bookmarkStart w:id="9884" w:name="_Toc58862843"/>
      <w:bookmarkStart w:id="9885" w:name="_Toc61182836"/>
      <w:bookmarkStart w:id="9886" w:name="_Toc66728150"/>
      <w:bookmarkStart w:id="9887" w:name="_Toc74961954"/>
      <w:bookmarkStart w:id="9888" w:name="_Toc75242864"/>
      <w:bookmarkStart w:id="9889" w:name="_Toc76545210"/>
      <w:bookmarkStart w:id="9890" w:name="_Toc82595313"/>
      <w:bookmarkStart w:id="9891" w:name="_Toc89955344"/>
      <w:bookmarkStart w:id="9892" w:name="_Toc98773771"/>
      <w:bookmarkStart w:id="9893" w:name="_Toc106201532"/>
      <w:bookmarkStart w:id="9894" w:name="_Toc115191386"/>
      <w:bookmarkStart w:id="9895" w:name="_Toc122013216"/>
      <w:bookmarkStart w:id="9896" w:name="_Toc124155304"/>
      <w:bookmarkStart w:id="9897" w:name="_Toc131535875"/>
      <w:bookmarkStart w:id="9898" w:name="_Toc137399166"/>
      <w:r w:rsidRPr="008C3753">
        <w:t>8.1.2.0</w:t>
      </w:r>
      <w:r w:rsidRPr="008C3753">
        <w:tab/>
        <w:t>General</w:t>
      </w:r>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p>
    <w:p w14:paraId="5A224B23" w14:textId="03F8756A" w:rsidR="008F4EB8" w:rsidRPr="008C3753" w:rsidRDefault="008F4EB8" w:rsidP="008F4EB8">
      <w:pPr>
        <w:rPr>
          <w:rFonts w:eastAsiaTheme="minorEastAsia"/>
          <w:lang w:eastAsia="zh-CN"/>
        </w:rPr>
      </w:pPr>
      <w:bookmarkStart w:id="9899" w:name="_Toc21100093"/>
      <w:r w:rsidRPr="008C3753">
        <w:t xml:space="preserve">Unless otherwise stated, </w:t>
      </w:r>
      <w:r w:rsidRPr="008C3753">
        <w:rPr>
          <w:lang w:eastAsia="zh-CN"/>
        </w:rPr>
        <w:t>for a BS support</w:t>
      </w:r>
      <w:r w:rsidRPr="008C3753">
        <w:rPr>
          <w:rFonts w:eastAsiaTheme="minorEastAsia" w:hint="eastAsia"/>
          <w:lang w:eastAsia="zh-CN"/>
        </w:rPr>
        <w:t>ing</w:t>
      </w:r>
      <w:r w:rsidRPr="008C3753">
        <w:rPr>
          <w:lang w:eastAsia="zh-CN"/>
        </w:rPr>
        <w:t xml:space="preserve"> more than 8 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 xml:space="preserve">, the performance </w:t>
      </w:r>
      <w:r w:rsidRPr="008C3753">
        <w:rPr>
          <w:lang w:eastAsia="zh-CN"/>
        </w:rPr>
        <w:t xml:space="preserve">requirement tests for 8 </w:t>
      </w:r>
      <w:r w:rsidRPr="008C3753">
        <w:t xml:space="preserve">RX antennas shall apply, and </w:t>
      </w:r>
      <w:r w:rsidRPr="008C3753">
        <w:rPr>
          <w:lang w:eastAsia="zh-CN"/>
        </w:rPr>
        <w:t>the specific connectors used for testing are based on manufacturer declaration.</w:t>
      </w:r>
    </w:p>
    <w:p w14:paraId="70A97287" w14:textId="77777777" w:rsidR="008F4EB8" w:rsidRPr="008C3753" w:rsidRDefault="008F4EB8" w:rsidP="008F4EB8">
      <w:pPr>
        <w:rPr>
          <w:rFonts w:eastAsiaTheme="minorEastAsia"/>
          <w:lang w:val="en-US" w:eastAsia="zh-CN"/>
        </w:rPr>
      </w:pPr>
      <w:r w:rsidRPr="008C3753">
        <w:t>Unless otherwise stated,</w:t>
      </w:r>
      <w:r w:rsidRPr="008C3753">
        <w:rPr>
          <w:rFonts w:eastAsiaTheme="minorEastAsia" w:hint="eastAsia"/>
          <w:lang w:eastAsia="zh-CN"/>
        </w:rPr>
        <w:t xml:space="preserve"> </w:t>
      </w:r>
      <w:r w:rsidRPr="008C3753">
        <w:rPr>
          <w:lang w:eastAsia="zh-CN"/>
        </w:rPr>
        <w:t xml:space="preserve">for </w:t>
      </w:r>
      <w:r w:rsidRPr="008C3753">
        <w:rPr>
          <w:rFonts w:eastAsiaTheme="minorEastAsia"/>
          <w:lang w:val="en-US" w:eastAsia="zh-CN"/>
        </w:rPr>
        <w:t>a BS support</w:t>
      </w:r>
      <w:r w:rsidRPr="008C3753">
        <w:rPr>
          <w:rFonts w:eastAsiaTheme="minorEastAsia" w:hint="eastAsia"/>
          <w:lang w:val="en-US" w:eastAsia="zh-CN"/>
        </w:rPr>
        <w:t>ing</w:t>
      </w:r>
      <w:r w:rsidRPr="008C3753">
        <w:rPr>
          <w:rFonts w:eastAsiaTheme="minorEastAsia"/>
          <w:lang w:val="en-US" w:eastAsia="zh-CN"/>
        </w:rPr>
        <w:t xml:space="preserve"> </w:t>
      </w:r>
      <w:r w:rsidRPr="008C3753">
        <w:rPr>
          <w:rFonts w:eastAsiaTheme="minorEastAsia" w:hint="eastAsia"/>
          <w:lang w:val="en-US" w:eastAsia="zh-CN"/>
        </w:rPr>
        <w:t>different numbers of</w:t>
      </w:r>
      <w:r w:rsidRPr="008C3753">
        <w:rPr>
          <w:rFonts w:eastAsiaTheme="minorEastAsia"/>
          <w:lang w:val="en-US" w:eastAsia="zh-CN"/>
        </w:rPr>
        <w:t xml:space="preserve"> </w:t>
      </w:r>
      <w:r w:rsidRPr="008C3753">
        <w:rPr>
          <w:lang w:eastAsia="zh-CN"/>
        </w:rPr>
        <w:t xml:space="preserve">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w:t>
      </w:r>
      <w:r w:rsidRPr="008C3753">
        <w:rPr>
          <w:rFonts w:eastAsiaTheme="minorEastAsia" w:hint="eastAsia"/>
          <w:lang w:eastAsia="zh-CN"/>
        </w:rPr>
        <w:t xml:space="preserve"> the tests with </w:t>
      </w:r>
      <w:r w:rsidRPr="008C3753">
        <w:rPr>
          <w:rFonts w:eastAsiaTheme="minorEastAsia"/>
          <w:lang w:val="en-US" w:eastAsia="zh-CN"/>
        </w:rPr>
        <w:t>low</w:t>
      </w:r>
      <w:r w:rsidRPr="008C3753">
        <w:rPr>
          <w:rFonts w:eastAsiaTheme="minorEastAsia" w:hint="eastAsia"/>
          <w:lang w:val="en-US" w:eastAsia="zh-CN"/>
        </w:rPr>
        <w:t xml:space="preserve"> MIMO</w:t>
      </w:r>
      <w:r w:rsidRPr="008C3753">
        <w:rPr>
          <w:rFonts w:eastAsiaTheme="minorEastAsia"/>
          <w:lang w:val="en-US" w:eastAsia="zh-CN"/>
        </w:rPr>
        <w:t xml:space="preserve"> correlation level</w:t>
      </w:r>
      <w:r w:rsidRPr="008C3753">
        <w:t xml:space="preserve"> shall apply only for</w:t>
      </w:r>
      <w:r w:rsidRPr="008C3753">
        <w:rPr>
          <w:rFonts w:eastAsiaTheme="minorEastAsia" w:hint="eastAsia"/>
          <w:lang w:eastAsia="zh-CN"/>
        </w:rPr>
        <w:t xml:space="preserve"> the </w:t>
      </w:r>
      <w:r w:rsidRPr="008C3753">
        <w:rPr>
          <w:rFonts w:eastAsiaTheme="minorEastAsia"/>
          <w:lang w:val="en-US" w:eastAsia="zh-CN"/>
        </w:rPr>
        <w:t xml:space="preserve">lowest and highest numbers of supported </w:t>
      </w:r>
      <w:r w:rsidRPr="008C3753">
        <w:rPr>
          <w:lang w:eastAsia="zh-CN"/>
        </w:rPr>
        <w:t>connectors</w:t>
      </w:r>
      <w:r w:rsidRPr="008C3753">
        <w:rPr>
          <w:rFonts w:eastAsiaTheme="minorEastAsia"/>
          <w:lang w:val="en-US" w:eastAsia="zh-CN"/>
        </w:rPr>
        <w:t>, and the specific connectors used for testing are based on manufacturer declaration.</w:t>
      </w:r>
    </w:p>
    <w:p w14:paraId="083319B8" w14:textId="77777777" w:rsidR="008C01E6" w:rsidRPr="008C3753" w:rsidRDefault="008C01E6" w:rsidP="008C01E6">
      <w:pPr>
        <w:pStyle w:val="Heading4"/>
        <w:rPr>
          <w:snapToGrid w:val="0"/>
          <w:lang w:eastAsia="zh-CN"/>
        </w:rPr>
      </w:pPr>
      <w:bookmarkStart w:id="9900" w:name="_Toc29809891"/>
      <w:bookmarkStart w:id="9901" w:name="_Toc36645276"/>
      <w:bookmarkStart w:id="9902" w:name="_Toc37272330"/>
      <w:bookmarkStart w:id="9903" w:name="_Toc45884576"/>
      <w:bookmarkStart w:id="9904" w:name="_Toc53182599"/>
      <w:bookmarkStart w:id="9905" w:name="_Toc58860340"/>
      <w:bookmarkStart w:id="9906" w:name="_Toc58862844"/>
      <w:bookmarkStart w:id="9907" w:name="_Toc61182837"/>
      <w:bookmarkStart w:id="9908" w:name="_Toc66728151"/>
      <w:bookmarkStart w:id="9909" w:name="_Toc74961955"/>
      <w:bookmarkStart w:id="9910" w:name="_Toc75242865"/>
      <w:bookmarkStart w:id="9911" w:name="_Toc76545211"/>
      <w:bookmarkStart w:id="9912" w:name="_Toc82595314"/>
      <w:bookmarkStart w:id="9913" w:name="_Toc89955345"/>
      <w:bookmarkStart w:id="9914" w:name="_Toc98773772"/>
      <w:bookmarkStart w:id="9915" w:name="_Toc106201533"/>
      <w:bookmarkStart w:id="9916" w:name="_Toc115191387"/>
      <w:bookmarkStart w:id="9917" w:name="_Toc122013217"/>
      <w:bookmarkStart w:id="9918" w:name="_Toc124155305"/>
      <w:bookmarkStart w:id="9919" w:name="_Toc131535876"/>
      <w:bookmarkStart w:id="9920" w:name="_Toc137399167"/>
      <w:r w:rsidRPr="008C3753">
        <w:t>8.</w:t>
      </w:r>
      <w:r w:rsidRPr="008C3753">
        <w:rPr>
          <w:lang w:eastAsia="zh-CN"/>
        </w:rPr>
        <w:t>1</w:t>
      </w:r>
      <w:r w:rsidRPr="008C3753">
        <w:t>.</w:t>
      </w:r>
      <w:r w:rsidRPr="008C3753">
        <w:rPr>
          <w:lang w:eastAsia="zh-CN"/>
        </w:rPr>
        <w:t>2</w:t>
      </w:r>
      <w:r w:rsidRPr="008C3753">
        <w:t>.1</w:t>
      </w:r>
      <w:r w:rsidRPr="008C3753">
        <w:tab/>
        <w:t>Applicability</w:t>
      </w:r>
      <w:r w:rsidRPr="008C3753">
        <w:rPr>
          <w:lang w:eastAsia="zh-CN"/>
        </w:rPr>
        <w:t xml:space="preserve"> of PUSCH performance </w:t>
      </w:r>
      <w:r w:rsidRPr="008C3753">
        <w:rPr>
          <w:snapToGrid w:val="0"/>
          <w:lang w:eastAsia="zh-CN"/>
        </w:rPr>
        <w:t>requirements</w:t>
      </w:r>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p>
    <w:p w14:paraId="2B6E67DF" w14:textId="77777777" w:rsidR="008C01E6" w:rsidRPr="008C3753" w:rsidRDefault="008C01E6" w:rsidP="008C01E6">
      <w:pPr>
        <w:pStyle w:val="Heading5"/>
        <w:rPr>
          <w:snapToGrid w:val="0"/>
          <w:lang w:eastAsia="zh-CN"/>
        </w:rPr>
      </w:pPr>
      <w:bookmarkStart w:id="9921" w:name="_Toc21100094"/>
      <w:bookmarkStart w:id="9922" w:name="_Toc29809892"/>
      <w:bookmarkStart w:id="9923" w:name="_Toc36645277"/>
      <w:bookmarkStart w:id="9924" w:name="_Toc37272331"/>
      <w:bookmarkStart w:id="9925" w:name="_Toc45884577"/>
      <w:bookmarkStart w:id="9926" w:name="_Toc53182600"/>
      <w:bookmarkStart w:id="9927" w:name="_Toc58860341"/>
      <w:bookmarkStart w:id="9928" w:name="_Toc58862845"/>
      <w:bookmarkStart w:id="9929" w:name="_Toc61182838"/>
      <w:bookmarkStart w:id="9930" w:name="_Toc66728152"/>
      <w:bookmarkStart w:id="9931" w:name="_Toc74961956"/>
      <w:bookmarkStart w:id="9932" w:name="_Toc75242866"/>
      <w:bookmarkStart w:id="9933" w:name="_Toc76545212"/>
      <w:bookmarkStart w:id="9934" w:name="_Toc82595315"/>
      <w:bookmarkStart w:id="9935" w:name="_Toc89955346"/>
      <w:bookmarkStart w:id="9936" w:name="_Toc98773773"/>
      <w:bookmarkStart w:id="9937" w:name="_Toc106201534"/>
      <w:bookmarkStart w:id="9938" w:name="_Toc115191388"/>
      <w:bookmarkStart w:id="9939" w:name="_Toc122013218"/>
      <w:bookmarkStart w:id="9940" w:name="_Toc124155306"/>
      <w:bookmarkStart w:id="9941" w:name="_Toc131535877"/>
      <w:bookmarkStart w:id="9942" w:name="_Toc137399168"/>
      <w:r w:rsidRPr="008C3753">
        <w:t>8.</w:t>
      </w:r>
      <w:r w:rsidRPr="008C3753">
        <w:rPr>
          <w:lang w:eastAsia="zh-CN"/>
        </w:rPr>
        <w:t>1</w:t>
      </w:r>
      <w:r w:rsidRPr="008C3753">
        <w:t>.</w:t>
      </w:r>
      <w:r w:rsidRPr="008C3753">
        <w:rPr>
          <w:lang w:eastAsia="zh-CN"/>
        </w:rPr>
        <w:t>2</w:t>
      </w:r>
      <w:r w:rsidRPr="008C3753">
        <w:t>.1.1</w:t>
      </w:r>
      <w:r w:rsidRPr="008C3753">
        <w:tab/>
        <w:t>Applicability</w:t>
      </w:r>
      <w:r w:rsidRPr="008C3753">
        <w:rPr>
          <w:lang w:eastAsia="zh-CN"/>
        </w:rPr>
        <w:t xml:space="preserve"> of </w:t>
      </w:r>
      <w:r w:rsidRPr="008C3753">
        <w:rPr>
          <w:snapToGrid w:val="0"/>
          <w:lang w:eastAsia="zh-CN"/>
        </w:rPr>
        <w:t>requirements for different subcarrier spacings</w:t>
      </w:r>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p>
    <w:p w14:paraId="53DA8A1A" w14:textId="1443F98F" w:rsidR="00327BC2" w:rsidRPr="008C3753" w:rsidRDefault="008C01E6" w:rsidP="00327BC2">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00327BC2" w:rsidRPr="008C3753">
        <w:rPr>
          <w:rFonts w:eastAsiaTheme="minorEastAsia"/>
          <w:lang w:eastAsia="zh-CN"/>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lang w:eastAsia="zh-CN"/>
        </w:rPr>
        <w:t xml:space="preserve">PUSCH requirement </w:t>
      </w:r>
      <w:r w:rsidRPr="008C3753">
        <w:t>tests</w:t>
      </w:r>
      <w:r w:rsidRPr="008C3753">
        <w:rPr>
          <w:rFonts w:eastAsiaTheme="minorEastAsia" w:hint="eastAsia"/>
          <w:lang w:eastAsia="zh-CN"/>
        </w:rPr>
        <w:t xml:space="preserve"> with 30% of maximum throughput </w:t>
      </w:r>
      <w:r w:rsidRPr="008C3753">
        <w:t xml:space="preserve">shall apply only for </w:t>
      </w:r>
      <w:r w:rsidRPr="008C3753">
        <w:rPr>
          <w:rFonts w:eastAsiaTheme="minorEastAsia" w:hint="eastAsia"/>
          <w:lang w:eastAsia="zh-CN"/>
        </w:rPr>
        <w:t xml:space="preserve">the lowest </w:t>
      </w:r>
      <w:r w:rsidRPr="008C3753">
        <w:t>subcarrier spacing declared to be supported</w:t>
      </w:r>
      <w:r w:rsidRPr="008C3753">
        <w:rPr>
          <w:lang w:eastAsia="zh-CN"/>
        </w:rPr>
        <w:t xml:space="preserve"> (see D.14 in table 4.6-1)</w:t>
      </w:r>
      <w:r w:rsidRPr="008C3753">
        <w:rPr>
          <w:rFonts w:eastAsiaTheme="minorEastAsia" w:hint="eastAsia"/>
          <w:lang w:eastAsia="zh-CN"/>
        </w:rPr>
        <w:t xml:space="preserve"> </w:t>
      </w:r>
      <w:r w:rsidRPr="008C3753">
        <w:rPr>
          <w:rFonts w:eastAsiaTheme="minorEastAsia"/>
          <w:lang w:eastAsia="zh-CN"/>
        </w:rPr>
        <w:t>for each frequency range</w:t>
      </w:r>
      <w:r w:rsidRPr="008C3753">
        <w:t>.</w:t>
      </w:r>
    </w:p>
    <w:p w14:paraId="4C2612F1" w14:textId="77777777" w:rsidR="008C01E6" w:rsidRPr="008C3753" w:rsidRDefault="008C01E6" w:rsidP="008C01E6">
      <w:pPr>
        <w:pStyle w:val="Heading5"/>
        <w:rPr>
          <w:lang w:eastAsia="zh-CN"/>
        </w:rPr>
      </w:pPr>
      <w:bookmarkStart w:id="9943" w:name="_Toc21100095"/>
      <w:bookmarkStart w:id="9944" w:name="_Toc29809893"/>
      <w:bookmarkStart w:id="9945" w:name="_Toc36645278"/>
      <w:bookmarkStart w:id="9946" w:name="_Toc37272332"/>
      <w:bookmarkStart w:id="9947" w:name="_Toc45884578"/>
      <w:bookmarkStart w:id="9948" w:name="_Toc53182601"/>
      <w:bookmarkStart w:id="9949" w:name="_Toc58860342"/>
      <w:bookmarkStart w:id="9950" w:name="_Toc58862846"/>
      <w:bookmarkStart w:id="9951" w:name="_Toc61182839"/>
      <w:bookmarkStart w:id="9952" w:name="_Toc66728153"/>
      <w:bookmarkStart w:id="9953" w:name="_Toc74961957"/>
      <w:bookmarkStart w:id="9954" w:name="_Toc75242867"/>
      <w:bookmarkStart w:id="9955" w:name="_Toc76545213"/>
      <w:bookmarkStart w:id="9956" w:name="_Toc82595316"/>
      <w:bookmarkStart w:id="9957" w:name="_Toc89955347"/>
      <w:bookmarkStart w:id="9958" w:name="_Toc98773774"/>
      <w:bookmarkStart w:id="9959" w:name="_Toc106201535"/>
      <w:bookmarkStart w:id="9960" w:name="_Toc115191389"/>
      <w:bookmarkStart w:id="9961" w:name="_Toc122013219"/>
      <w:bookmarkStart w:id="9962" w:name="_Toc124155307"/>
      <w:bookmarkStart w:id="9963" w:name="_Toc131535878"/>
      <w:bookmarkStart w:id="9964" w:name="_Toc137399169"/>
      <w:r w:rsidRPr="008C3753">
        <w:t>8.1.2.1</w:t>
      </w:r>
      <w:r w:rsidRPr="008C3753">
        <w:rPr>
          <w:lang w:eastAsia="zh-CN"/>
        </w:rPr>
        <w:t>.2</w:t>
      </w:r>
      <w:r w:rsidRPr="008C3753">
        <w:tab/>
        <w:t>Applicability of requirements for different channel bandwidths</w:t>
      </w:r>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p>
    <w:p w14:paraId="2F2540AE" w14:textId="1D435C5E" w:rsidR="00392F99" w:rsidRDefault="00392F99" w:rsidP="00392F99">
      <w:pPr>
        <w:rPr>
          <w:lang w:eastAsia="zh-CN"/>
        </w:rPr>
      </w:pPr>
      <w:r>
        <w:rPr>
          <w:lang w:eastAsia="zh-CN"/>
        </w:rPr>
        <w:t xml:space="preserve">For each subcarrier spacing declared to be supported, the test </w:t>
      </w:r>
      <w:r w:rsidRPr="001F546C">
        <w:rPr>
          <w:lang w:eastAsia="zh-CN"/>
        </w:rPr>
        <w:t>requirements</w:t>
      </w:r>
      <w:r>
        <w:rPr>
          <w:lang w:eastAsia="zh-CN"/>
        </w:rPr>
        <w:t xml:space="preserve"> for a specific </w:t>
      </w:r>
      <w:r>
        <w:rPr>
          <w:snapToGrid w:val="0"/>
          <w:lang w:eastAsia="zh-CN"/>
        </w:rPr>
        <w:t xml:space="preserve">channel bandwidth shall apply only </w:t>
      </w:r>
      <w:r>
        <w:rPr>
          <w:lang w:eastAsia="zh-CN"/>
        </w:rPr>
        <w:t>if the BS supports it (see D.14 in table 4.6-1).</w:t>
      </w:r>
    </w:p>
    <w:p w14:paraId="15A934E3"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rPr>
          <w:lang w:eastAsia="zh-CN"/>
        </w:rPr>
      </w:pPr>
      <w:bookmarkStart w:id="9965" w:name="_Toc21100096"/>
      <w:bookmarkStart w:id="9966" w:name="_Toc29809894"/>
      <w:bookmarkStart w:id="9967" w:name="_Toc36645279"/>
      <w:bookmarkStart w:id="9968" w:name="_Toc37272333"/>
      <w:bookmarkStart w:id="9969" w:name="_Toc45884579"/>
      <w:bookmarkStart w:id="9970" w:name="_Toc53182602"/>
      <w:bookmarkStart w:id="9971" w:name="_Toc58860343"/>
      <w:bookmarkStart w:id="9972" w:name="_Toc58862847"/>
      <w:bookmarkStart w:id="9973" w:name="_Toc61182840"/>
      <w:bookmarkStart w:id="9974" w:name="_Toc66728154"/>
      <w:bookmarkStart w:id="9975" w:name="_Toc74961958"/>
      <w:bookmarkStart w:id="9976" w:name="_Toc75242868"/>
      <w:bookmarkStart w:id="9977" w:name="_Toc76545214"/>
      <w:bookmarkStart w:id="9978" w:name="_Toc82595317"/>
      <w:bookmarkStart w:id="9979" w:name="_Toc89955348"/>
      <w:bookmarkStart w:id="9980" w:name="_Toc98773775"/>
      <w:bookmarkStart w:id="9981" w:name="_Toc106201536"/>
      <w:bookmarkStart w:id="9982" w:name="_Toc115191390"/>
      <w:bookmarkStart w:id="9983" w:name="_Toc122013220"/>
      <w:bookmarkStart w:id="9984" w:name="_Toc124155308"/>
      <w:bookmarkStart w:id="9985" w:name="_Toc131535879"/>
      <w:bookmarkStart w:id="9986" w:name="_Toc137399170"/>
      <w:r w:rsidRPr="008C3753">
        <w:t>8.1.2.1</w:t>
      </w:r>
      <w:r w:rsidRPr="008C3753">
        <w:rPr>
          <w:lang w:eastAsia="zh-CN"/>
        </w:rPr>
        <w:t>.3</w:t>
      </w:r>
      <w:r w:rsidRPr="008C3753">
        <w:tab/>
        <w:t xml:space="preserve">Applicability of requirements for different </w:t>
      </w:r>
      <w:r w:rsidRPr="008C3753">
        <w:rPr>
          <w:lang w:eastAsia="zh-CN"/>
        </w:rPr>
        <w:t>configurations</w:t>
      </w:r>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p>
    <w:p w14:paraId="319621CD" w14:textId="7539AC63" w:rsidR="0091267F" w:rsidRPr="008C3753" w:rsidRDefault="008C01E6" w:rsidP="0091267F">
      <w:pPr>
        <w:rPr>
          <w:rFonts w:eastAsiaTheme="minorEastAsia"/>
          <w:lang w:eastAsia="zh-CN"/>
        </w:rPr>
      </w:pPr>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D.100 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lang w:eastAsia="zh-CN"/>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lang w:eastAsia="zh-CN"/>
        </w:rPr>
        <w:t>.</w:t>
      </w:r>
      <w:r w:rsidRPr="008C3753">
        <w:rPr>
          <w:rFonts w:ascii="Arial" w:eastAsia="SimSun" w:hAnsi="Arial"/>
          <w:sz w:val="22"/>
          <w:lang w:eastAsia="zh-CN"/>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w:t>
      </w:r>
      <w:r w:rsidRPr="008C3753">
        <w:rPr>
          <w:rFonts w:ascii="Arial" w:eastAsia="SimSun" w:hAnsi="Arial" w:hint="eastAsia"/>
          <w:sz w:val="22"/>
          <w:lang w:eastAsia="zh-CN"/>
        </w:rPr>
        <w:t xml:space="preserve"> uplink</w:t>
      </w:r>
      <w:r w:rsidRPr="008C3753">
        <w:rPr>
          <w:rFonts w:ascii="Arial" w:eastAsia="SimSun" w:hAnsi="Arial" w:hint="eastAsia"/>
          <w:sz w:val="22"/>
        </w:rPr>
        <w:t xml:space="preserve"> </w:t>
      </w:r>
      <w:r w:rsidRPr="008C3753">
        <w:rPr>
          <w:rFonts w:ascii="Arial" w:eastAsia="SimSun" w:hAnsi="Arial"/>
          <w:sz w:val="22"/>
          <w:lang w:eastAsia="zh-CN"/>
        </w:rPr>
        <w:t>carrier aggregation</w:t>
      </w:r>
    </w:p>
    <w:p w14:paraId="53631DED" w14:textId="77777777" w:rsidR="0091267F" w:rsidRPr="008C3753" w:rsidRDefault="0091267F" w:rsidP="0091267F">
      <w:pPr>
        <w:rPr>
          <w:rFonts w:eastAsiaTheme="minorEastAsia"/>
          <w:lang w:eastAsia="zh-CN"/>
        </w:rPr>
      </w:pPr>
      <w:r w:rsidRPr="008C3753">
        <w:rPr>
          <w:rFonts w:eastAsiaTheme="minorEastAsia" w:hint="eastAsia"/>
          <w:lang w:eastAsia="zh-CN"/>
        </w:rPr>
        <w:t>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 xml:space="preserve">carrier aggregation shall be carried out </w:t>
      </w:r>
      <w:r w:rsidRPr="008C3753">
        <w:rPr>
          <w:lang w:eastAsia="zh-CN"/>
        </w:rPr>
        <w:t>according to the declaration (see D.107 in table 4.6-1).</w:t>
      </w:r>
    </w:p>
    <w:p w14:paraId="1C7FF686" w14:textId="306E8B78" w:rsidR="0091267F" w:rsidRPr="008C3753" w:rsidRDefault="0091267F" w:rsidP="0091267F">
      <w:pPr>
        <w:rPr>
          <w:rFonts w:eastAsiaTheme="minorEastAsia"/>
          <w:lang w:eastAsia="zh-CN"/>
        </w:rPr>
      </w:pPr>
      <w:r w:rsidRPr="008C3753">
        <w:t>Unless otherwise stated,</w:t>
      </w:r>
      <w:r w:rsidRPr="008C3753">
        <w:rPr>
          <w:rFonts w:eastAsiaTheme="minorEastAsia" w:hint="eastAsia"/>
          <w:lang w:eastAsia="zh-CN"/>
        </w:rPr>
        <w:t xml:space="preserve"> 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carrier aggregation</w:t>
      </w:r>
      <w:r w:rsidRPr="008C3753">
        <w:rPr>
          <w:rFonts w:eastAsiaTheme="minorEastAsia" w:hint="eastAsia"/>
          <w:snapToGrid w:val="0"/>
          <w:lang w:eastAsia="zh-CN"/>
        </w:rPr>
        <w:t xml:space="preserve"> shall apply only for PUSCH</w:t>
      </w:r>
      <w:r w:rsidR="005549A9" w:rsidRPr="008C3753">
        <w:rPr>
          <w:color w:val="000000" w:themeColor="text1"/>
          <w:lang w:eastAsia="zh-CN"/>
        </w:rPr>
        <w:t xml:space="preserve"> with transform precoding disabled</w:t>
      </w:r>
      <w:r w:rsidR="005549A9" w:rsidRPr="008C3753">
        <w:rPr>
          <w:rFonts w:eastAsiaTheme="minorEastAsia" w:cs="v4.2.0"/>
          <w:color w:val="000000" w:themeColor="text1"/>
          <w:lang w:eastAsia="zh-CN"/>
        </w:rPr>
        <w:t xml:space="preserve">, </w:t>
      </w:r>
      <w:r w:rsidRPr="008C3753">
        <w:rPr>
          <w:rFonts w:eastAsiaTheme="minorEastAsia" w:cs="v4.2.0" w:hint="eastAsia"/>
          <w:lang w:eastAsia="zh-CN"/>
        </w:rPr>
        <w:t>and</w:t>
      </w:r>
      <w:r w:rsidRPr="008C3753">
        <w:rPr>
          <w:rFonts w:cs="v4.2.0"/>
          <w:lang w:eastAsia="zh-CN"/>
        </w:rPr>
        <w:t xml:space="preserve"> </w:t>
      </w:r>
      <w:r w:rsidRPr="008C3753">
        <w:rPr>
          <w:rFonts w:eastAsiaTheme="minorEastAsia" w:cs="v4.2.0" w:hint="eastAsia"/>
          <w:lang w:eastAsia="zh-CN"/>
        </w:rPr>
        <w:t xml:space="preserve">shall be </w:t>
      </w:r>
      <w:r w:rsidRPr="008C3753">
        <w:rPr>
          <w:rFonts w:eastAsiaTheme="minorEastAsia"/>
          <w:lang w:eastAsia="zh-CN"/>
        </w:rPr>
        <w:t xml:space="preserve">conducted </w:t>
      </w:r>
      <w:r w:rsidRPr="008C3753">
        <w:rPr>
          <w:rFonts w:eastAsiaTheme="minorEastAsia" w:cs="v4.2.0" w:hint="eastAsia"/>
          <w:lang w:eastAsia="zh-CN"/>
        </w:rPr>
        <w:t>on per</w:t>
      </w:r>
      <w:r w:rsidRPr="008C3753">
        <w:rPr>
          <w:lang w:eastAsia="zh-CN"/>
        </w:rPr>
        <w:t xml:space="preserve"> component carrier</w:t>
      </w:r>
      <w:r w:rsidRPr="008C3753">
        <w:rPr>
          <w:rFonts w:eastAsiaTheme="minorEastAsia" w:cs="v4.2.0" w:hint="eastAsia"/>
          <w:lang w:eastAsia="zh-CN"/>
        </w:rPr>
        <w:t xml:space="preserve"> </w:t>
      </w:r>
      <w:r w:rsidRPr="008C3753">
        <w:rPr>
          <w:rFonts w:eastAsiaTheme="minorEastAsia"/>
          <w:lang w:eastAsia="zh-CN"/>
        </w:rPr>
        <w:t>basis</w:t>
      </w:r>
      <w:r w:rsidRPr="008C3753">
        <w:rPr>
          <w:rFonts w:eastAsiaTheme="minorEastAsia" w:hint="eastAsia"/>
          <w:lang w:eastAsia="zh-CN"/>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324A8F62" w:rsidR="0091267F" w:rsidRDefault="0091267F" w:rsidP="0091267F">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716B6583" w14:textId="6A84EF30" w:rsidR="00401FEF" w:rsidRPr="00401FEF" w:rsidRDefault="00401FEF" w:rsidP="0091267F">
      <w:ins w:id="9987" w:author="Rangaramanujam Yesh 1MW" w:date="2023-02-27T10:16:00Z">
        <w:r>
          <w:t xml:space="preserve">Note: </w:t>
        </w:r>
      </w:ins>
      <w:ins w:id="9988" w:author="Rangaramanujam Yesh 1MW" w:date="2023-02-27T09:56:00Z">
        <w:r w:rsidRPr="00DF437B">
          <w:t>For PUSCH Performance test cases,</w:t>
        </w:r>
        <w:r>
          <w:t xml:space="preserve"> FRCs are not expected to be </w:t>
        </w:r>
      </w:ins>
      <w:ins w:id="9989" w:author="Rangaramanujam Yesh 1MW" w:date="2023-02-27T10:17:00Z">
        <w:r>
          <w:t>defined for</w:t>
        </w:r>
      </w:ins>
      <w:ins w:id="9990" w:author="Rangaramanujam Yesh 1MW" w:date="2023-02-27T09:56:00Z">
        <w:r>
          <w:t xml:space="preserve"> the </w:t>
        </w:r>
      </w:ins>
      <w:ins w:id="9991" w:author="Rangaramanujam Yesh 1MW" w:date="2023-02-27T10:18:00Z">
        <w:r>
          <w:t>s</w:t>
        </w:r>
      </w:ins>
      <w:ins w:id="9992" w:author="Rangaramanujam Yesh 1MW" w:date="2023-02-27T09:56:00Z">
        <w:r>
          <w:t xml:space="preserve">pecial </w:t>
        </w:r>
      </w:ins>
      <w:ins w:id="9993" w:author="Rangaramanujam Yesh 1MW" w:date="2023-02-27T10:18:00Z">
        <w:r>
          <w:t>s</w:t>
        </w:r>
      </w:ins>
      <w:ins w:id="9994" w:author="Rangaramanujam Yesh 1MW" w:date="2023-02-27T09:56:00Z">
        <w:r>
          <w:t>lots</w:t>
        </w:r>
      </w:ins>
      <w:ins w:id="9995" w:author="Rangaramanujam Yesh 1MW" w:date="2023-02-27T10:15:00Z">
        <w:r>
          <w:t>, unless otherwise stated.</w:t>
        </w:r>
      </w:ins>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9996" w:name="_Toc21100097"/>
      <w:bookmarkStart w:id="9997" w:name="_Toc29809895"/>
      <w:bookmarkStart w:id="9998" w:name="_Toc36645280"/>
      <w:bookmarkStart w:id="9999" w:name="_Toc37272334"/>
      <w:bookmarkStart w:id="10000" w:name="_Toc45884580"/>
      <w:bookmarkStart w:id="10001"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79472817" w:rsidR="00D84960" w:rsidRDefault="00D84960" w:rsidP="004A3FC7">
      <w:pPr>
        <w:rPr>
          <w:iCs/>
          <w:lang w:eastAsia="zh-CN"/>
        </w:rPr>
      </w:pPr>
      <w:r w:rsidRPr="008C3753">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4D192A1B" w14:textId="77777777" w:rsidR="00793395" w:rsidRPr="008C3753" w:rsidRDefault="00793395" w:rsidP="00793395">
      <w:pPr>
        <w:pStyle w:val="Heading5"/>
        <w:rPr>
          <w:rFonts w:eastAsia="SimSun"/>
        </w:rPr>
      </w:pPr>
      <w:bookmarkStart w:id="10002" w:name="_Toc66728155"/>
      <w:bookmarkStart w:id="10003" w:name="_Toc74961959"/>
      <w:bookmarkStart w:id="10004" w:name="_Toc75242869"/>
      <w:bookmarkStart w:id="10005" w:name="_Toc76545215"/>
      <w:bookmarkStart w:id="10006" w:name="_Toc82595318"/>
      <w:bookmarkStart w:id="10007" w:name="_Toc89955349"/>
      <w:bookmarkStart w:id="10008" w:name="_Toc98773776"/>
      <w:bookmarkStart w:id="10009" w:name="_Toc106201537"/>
      <w:bookmarkStart w:id="10010" w:name="_Toc115191391"/>
      <w:bookmarkStart w:id="10011" w:name="_Toc122013221"/>
      <w:bookmarkStart w:id="10012" w:name="_Toc124155309"/>
      <w:bookmarkStart w:id="10013" w:name="_Toc131535880"/>
      <w:bookmarkStart w:id="10014" w:name="_Toc137399171"/>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p>
    <w:p w14:paraId="514696C2" w14:textId="77777777" w:rsidR="00855A90" w:rsidRDefault="00855A90" w:rsidP="00855A90">
      <w:pPr>
        <w:rPr>
          <w:noProof/>
          <w:lang w:eastAsia="zh-CN"/>
        </w:rPr>
      </w:pPr>
      <w:bookmarkStart w:id="10015" w:name="_Toc58860344"/>
      <w:bookmarkStart w:id="10016" w:name="_Toc58862848"/>
      <w:bookmarkStart w:id="10017" w:name="_Toc61182841"/>
      <w:bookmarkStart w:id="10018" w:name="_Toc66728156"/>
      <w:bookmarkStart w:id="10019" w:name="_Toc74961960"/>
      <w:bookmarkStart w:id="10020" w:name="_Toc75242870"/>
      <w:bookmarkStart w:id="10021" w:name="_Toc76545216"/>
      <w:bookmarkStart w:id="10022" w:name="_Toc82595319"/>
      <w:r>
        <w:rPr>
          <w:iCs/>
          <w:lang w:eastAsia="zh-CN"/>
        </w:rPr>
        <w:t>In 2-step RA type requirements, u</w:t>
      </w:r>
      <w:r w:rsidRPr="008C3753">
        <w:rPr>
          <w:iCs/>
          <w:lang w:eastAsia="zh-CN"/>
        </w:rPr>
        <w:t xml:space="preserve">nless otherwise stated, </w:t>
      </w:r>
      <w:r>
        <w:rPr>
          <w:iCs/>
          <w:lang w:eastAsia="zh-CN"/>
        </w:rPr>
        <w:t xml:space="preserve">MsgA PUSCH </w:t>
      </w:r>
      <w:r w:rsidRPr="00DE749F">
        <w:rPr>
          <w:iCs/>
          <w:lang w:eastAsia="zh-CN"/>
        </w:rPr>
        <w:t xml:space="preserve">tests shall </w:t>
      </w:r>
      <w:r>
        <w:rPr>
          <w:iCs/>
          <w:lang w:eastAsia="zh-CN"/>
        </w:rPr>
        <w:t xml:space="preserve">be done for a BS declaring support of 2-step RA (see D.114 in table 4.6-1) </w:t>
      </w:r>
      <w:r w:rsidRPr="00DE749F">
        <w:rPr>
          <w:iCs/>
          <w:lang w:eastAsia="zh-CN"/>
        </w:rPr>
        <w:t xml:space="preserve">only for </w:t>
      </w:r>
      <w:r>
        <w:rPr>
          <w:iCs/>
          <w:lang w:eastAsia="zh-CN"/>
        </w:rPr>
        <w:t>one</w:t>
      </w:r>
      <w:r w:rsidRPr="00DE749F">
        <w:rPr>
          <w:iCs/>
          <w:lang w:eastAsia="zh-CN"/>
        </w:rPr>
        <w:t xml:space="preserve"> </w:t>
      </w:r>
      <w:r>
        <w:rPr>
          <w:iCs/>
          <w:lang w:eastAsia="zh-CN"/>
        </w:rPr>
        <w:t xml:space="preserve">(freely selected) </w:t>
      </w:r>
      <w:r w:rsidRPr="00DE749F">
        <w:rPr>
          <w:iCs/>
          <w:lang w:eastAsia="zh-CN"/>
        </w:rPr>
        <w:t>subcarrier spacing declared to be supported (see D.14 in table 4.6-1).</w:t>
      </w:r>
    </w:p>
    <w:p w14:paraId="11847355" w14:textId="77777777" w:rsidR="008C01E6" w:rsidRPr="008C3753" w:rsidRDefault="008C01E6" w:rsidP="008C01E6">
      <w:pPr>
        <w:pStyle w:val="Heading4"/>
        <w:rPr>
          <w:snapToGrid w:val="0"/>
          <w:lang w:eastAsia="zh-CN"/>
        </w:rPr>
      </w:pPr>
      <w:bookmarkStart w:id="10023" w:name="_Toc89955350"/>
      <w:bookmarkStart w:id="10024" w:name="_Toc98773777"/>
      <w:bookmarkStart w:id="10025" w:name="_Toc106201538"/>
      <w:bookmarkStart w:id="10026" w:name="_Toc115191392"/>
      <w:bookmarkStart w:id="10027" w:name="_Toc122013222"/>
      <w:bookmarkStart w:id="10028" w:name="_Toc124155310"/>
      <w:bookmarkStart w:id="10029" w:name="_Toc131535881"/>
      <w:bookmarkStart w:id="10030" w:name="_Toc137399172"/>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PUCCH performance </w:t>
      </w:r>
      <w:r w:rsidRPr="008C3753">
        <w:rPr>
          <w:snapToGrid w:val="0"/>
          <w:lang w:eastAsia="zh-CN"/>
        </w:rPr>
        <w:t>requirements</w:t>
      </w:r>
      <w:bookmarkEnd w:id="9996"/>
      <w:bookmarkEnd w:id="9997"/>
      <w:bookmarkEnd w:id="9998"/>
      <w:bookmarkEnd w:id="9999"/>
      <w:bookmarkEnd w:id="10000"/>
      <w:bookmarkEnd w:id="10001"/>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p>
    <w:p w14:paraId="21492FCA" w14:textId="77777777" w:rsidR="008C01E6" w:rsidRPr="008C3753" w:rsidRDefault="008C01E6" w:rsidP="008C01E6">
      <w:pPr>
        <w:pStyle w:val="Heading5"/>
        <w:rPr>
          <w:snapToGrid w:val="0"/>
          <w:lang w:eastAsia="zh-CN"/>
        </w:rPr>
      </w:pPr>
      <w:bookmarkStart w:id="10031" w:name="_Toc21100098"/>
      <w:bookmarkStart w:id="10032" w:name="_Toc29809896"/>
      <w:bookmarkStart w:id="10033" w:name="_Toc36645281"/>
      <w:bookmarkStart w:id="10034" w:name="_Toc37272335"/>
      <w:bookmarkStart w:id="10035" w:name="_Toc45884581"/>
      <w:bookmarkStart w:id="10036" w:name="_Toc53182604"/>
      <w:bookmarkStart w:id="10037" w:name="_Toc58860345"/>
      <w:bookmarkStart w:id="10038" w:name="_Toc58862849"/>
      <w:bookmarkStart w:id="10039" w:name="_Toc61182842"/>
      <w:bookmarkStart w:id="10040" w:name="_Toc66728157"/>
      <w:bookmarkStart w:id="10041" w:name="_Toc74961961"/>
      <w:bookmarkStart w:id="10042" w:name="_Toc75242871"/>
      <w:bookmarkStart w:id="10043" w:name="_Toc76545217"/>
      <w:bookmarkStart w:id="10044" w:name="_Toc82595320"/>
      <w:bookmarkStart w:id="10045" w:name="_Toc89955351"/>
      <w:bookmarkStart w:id="10046" w:name="_Toc98773778"/>
      <w:bookmarkStart w:id="10047" w:name="_Toc106201539"/>
      <w:bookmarkStart w:id="10048" w:name="_Toc115191393"/>
      <w:bookmarkStart w:id="10049" w:name="_Toc122013223"/>
      <w:bookmarkStart w:id="10050" w:name="_Toc124155311"/>
      <w:bookmarkStart w:id="10051" w:name="_Toc131535882"/>
      <w:bookmarkStart w:id="10052" w:name="_Toc137399173"/>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p>
    <w:p w14:paraId="0FBB1CCC" w14:textId="77777777" w:rsidR="008C01E6" w:rsidRPr="008C3753" w:rsidRDefault="008C01E6" w:rsidP="008C01E6">
      <w:r w:rsidRPr="008C3753">
        <w:t xml:space="preserve">Unless otherwise stated, PUCCH requirement tests shall apply only for </w:t>
      </w:r>
      <w:r w:rsidRPr="008C3753">
        <w:rPr>
          <w:lang w:eastAsia="zh-CN"/>
        </w:rPr>
        <w:t>each</w:t>
      </w:r>
      <w:r w:rsidRPr="008C3753">
        <w:t xml:space="preserve"> PUCCH format declared to be supported </w:t>
      </w:r>
      <w:r w:rsidRPr="008C3753">
        <w:rPr>
          <w:lang w:eastAsia="zh-CN"/>
        </w:rPr>
        <w:t>(see D.102 in table 4.6-1)</w:t>
      </w:r>
      <w:r w:rsidRPr="008C3753">
        <w:t>.</w:t>
      </w:r>
    </w:p>
    <w:p w14:paraId="184C6B5E" w14:textId="77777777" w:rsidR="008C01E6" w:rsidRPr="008C3753" w:rsidRDefault="008C01E6" w:rsidP="008C01E6">
      <w:pPr>
        <w:pStyle w:val="Heading5"/>
        <w:rPr>
          <w:snapToGrid w:val="0"/>
          <w:lang w:eastAsia="zh-CN"/>
        </w:rPr>
      </w:pPr>
      <w:bookmarkStart w:id="10053" w:name="_Toc21100099"/>
      <w:bookmarkStart w:id="10054" w:name="_Toc29809897"/>
      <w:bookmarkStart w:id="10055" w:name="_Toc36645282"/>
      <w:bookmarkStart w:id="10056" w:name="_Toc37272336"/>
      <w:bookmarkStart w:id="10057" w:name="_Toc45884582"/>
      <w:bookmarkStart w:id="10058" w:name="_Toc53182605"/>
      <w:bookmarkStart w:id="10059" w:name="_Toc58860346"/>
      <w:bookmarkStart w:id="10060" w:name="_Toc58862850"/>
      <w:bookmarkStart w:id="10061" w:name="_Toc61182843"/>
      <w:bookmarkStart w:id="10062" w:name="_Toc66728158"/>
      <w:bookmarkStart w:id="10063" w:name="_Toc74961962"/>
      <w:bookmarkStart w:id="10064" w:name="_Toc75242872"/>
      <w:bookmarkStart w:id="10065" w:name="_Toc76545218"/>
      <w:bookmarkStart w:id="10066" w:name="_Toc82595321"/>
      <w:bookmarkStart w:id="10067" w:name="_Toc89955352"/>
      <w:bookmarkStart w:id="10068" w:name="_Toc98773779"/>
      <w:bookmarkStart w:id="10069" w:name="_Toc106201540"/>
      <w:bookmarkStart w:id="10070" w:name="_Toc115191394"/>
      <w:bookmarkStart w:id="10071" w:name="_Toc122013224"/>
      <w:bookmarkStart w:id="10072" w:name="_Toc124155312"/>
      <w:bookmarkStart w:id="10073" w:name="_Toc131535883"/>
      <w:bookmarkStart w:id="10074" w:name="_Toc137399174"/>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p>
    <w:p w14:paraId="46BFC3E6" w14:textId="77777777" w:rsidR="008C01E6" w:rsidRPr="008C3753" w:rsidRDefault="008C01E6" w:rsidP="008C01E6">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45CB24B9" w14:textId="77777777" w:rsidR="008C01E6" w:rsidRPr="008C3753" w:rsidRDefault="008C01E6" w:rsidP="008C01E6">
      <w:pPr>
        <w:pStyle w:val="Heading5"/>
        <w:rPr>
          <w:lang w:eastAsia="zh-CN"/>
        </w:rPr>
      </w:pPr>
      <w:bookmarkStart w:id="10075" w:name="_Toc21100100"/>
      <w:bookmarkStart w:id="10076" w:name="_Toc29809898"/>
      <w:bookmarkStart w:id="10077" w:name="_Toc36645283"/>
      <w:bookmarkStart w:id="10078" w:name="_Toc37272337"/>
      <w:bookmarkStart w:id="10079" w:name="_Toc45884583"/>
      <w:bookmarkStart w:id="10080" w:name="_Toc53182606"/>
      <w:bookmarkStart w:id="10081" w:name="_Toc58860347"/>
      <w:bookmarkStart w:id="10082" w:name="_Toc58862851"/>
      <w:bookmarkStart w:id="10083" w:name="_Toc61182844"/>
      <w:bookmarkStart w:id="10084" w:name="_Toc66728159"/>
      <w:bookmarkStart w:id="10085" w:name="_Toc74961963"/>
      <w:bookmarkStart w:id="10086" w:name="_Toc75242873"/>
      <w:bookmarkStart w:id="10087" w:name="_Toc76545219"/>
      <w:bookmarkStart w:id="10088" w:name="_Toc82595322"/>
      <w:bookmarkStart w:id="10089" w:name="_Toc89955353"/>
      <w:bookmarkStart w:id="10090" w:name="_Toc98773780"/>
      <w:bookmarkStart w:id="10091" w:name="_Toc106201541"/>
      <w:bookmarkStart w:id="10092" w:name="_Toc115191395"/>
      <w:bookmarkStart w:id="10093" w:name="_Toc122013225"/>
      <w:bookmarkStart w:id="10094" w:name="_Toc124155313"/>
      <w:bookmarkStart w:id="10095" w:name="_Toc131535884"/>
      <w:bookmarkStart w:id="10096" w:name="_Toc137399175"/>
      <w:r w:rsidRPr="008C3753">
        <w:t>8.1.2.</w:t>
      </w:r>
      <w:r w:rsidRPr="008C3753">
        <w:rPr>
          <w:lang w:eastAsia="zh-CN"/>
        </w:rPr>
        <w:t>2.3</w:t>
      </w:r>
      <w:r w:rsidRPr="008C3753">
        <w:tab/>
        <w:t>Applicability of requirements for different channel bandwidths</w:t>
      </w:r>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p>
    <w:p w14:paraId="7DC412AB" w14:textId="3C3B450F" w:rsidR="00392F99" w:rsidRDefault="00392F99" w:rsidP="00392F99">
      <w:pPr>
        <w:rPr>
          <w:lang w:eastAsia="zh-CN"/>
        </w:rPr>
      </w:pPr>
      <w:r>
        <w:rPr>
          <w:lang w:eastAsia="zh-CN"/>
        </w:rPr>
        <w:t xml:space="preserve">For each subcarrier spacing declared to be supported by the BS, the test </w:t>
      </w:r>
      <w:r w:rsidRPr="001F546C">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D.14 in table 4.6-1).</w:t>
      </w:r>
    </w:p>
    <w:p w14:paraId="200A9089"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rPr>
          <w:lang w:eastAsia="zh-CN"/>
        </w:rPr>
      </w:pPr>
      <w:bookmarkStart w:id="10097" w:name="_Toc21100101"/>
      <w:bookmarkStart w:id="10098" w:name="_Toc29809899"/>
      <w:bookmarkStart w:id="10099" w:name="_Toc36645284"/>
      <w:bookmarkStart w:id="10100" w:name="_Toc37272338"/>
      <w:bookmarkStart w:id="10101" w:name="_Toc45884584"/>
      <w:bookmarkStart w:id="10102" w:name="_Toc53182607"/>
      <w:bookmarkStart w:id="10103" w:name="_Toc58860348"/>
      <w:bookmarkStart w:id="10104" w:name="_Toc58862852"/>
      <w:bookmarkStart w:id="10105" w:name="_Toc61182845"/>
      <w:bookmarkStart w:id="10106" w:name="_Toc66728160"/>
      <w:bookmarkStart w:id="10107" w:name="_Toc74961964"/>
      <w:bookmarkStart w:id="10108" w:name="_Toc75242874"/>
      <w:bookmarkStart w:id="10109" w:name="_Toc76545220"/>
      <w:bookmarkStart w:id="10110" w:name="_Toc82595323"/>
      <w:bookmarkStart w:id="10111" w:name="_Toc89955354"/>
      <w:bookmarkStart w:id="10112" w:name="_Toc98773781"/>
      <w:bookmarkStart w:id="10113" w:name="_Toc106201542"/>
      <w:bookmarkStart w:id="10114" w:name="_Toc115191396"/>
      <w:bookmarkStart w:id="10115" w:name="_Toc122013226"/>
      <w:bookmarkStart w:id="10116" w:name="_Toc124155314"/>
      <w:bookmarkStart w:id="10117" w:name="_Toc131535885"/>
      <w:bookmarkStart w:id="10118" w:name="_Toc137399176"/>
      <w:r w:rsidRPr="008C3753">
        <w:t>8.1.2.</w:t>
      </w:r>
      <w:r w:rsidRPr="008C3753">
        <w:rPr>
          <w:lang w:eastAsia="zh-CN"/>
        </w:rPr>
        <w:t>2.4</w:t>
      </w:r>
      <w:r w:rsidRPr="008C3753">
        <w:tab/>
        <w:t xml:space="preserve">Applicability of requirements for different </w:t>
      </w:r>
      <w:r w:rsidRPr="008C3753">
        <w:rPr>
          <w:lang w:eastAsia="zh-CN"/>
        </w:rPr>
        <w:t>configurations</w:t>
      </w:r>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p>
    <w:p w14:paraId="4AC7B313" w14:textId="77777777" w:rsidR="008C01E6" w:rsidRPr="008C3753" w:rsidRDefault="008C01E6" w:rsidP="008C01E6">
      <w:pPr>
        <w:rPr>
          <w:lang w:eastAsia="zh-CN"/>
        </w:rPr>
      </w:pPr>
      <w:r w:rsidRPr="008C3753">
        <w:t xml:space="preserve">Unless otherwise stated, PUCCH format 3 requirement tests shall apply only for </w:t>
      </w:r>
      <w:r w:rsidRPr="008C3753">
        <w:rPr>
          <w:lang w:eastAsia="zh-CN"/>
        </w:rPr>
        <w:t xml:space="preserve">the </w:t>
      </w:r>
      <w:r w:rsidRPr="008C3753">
        <w:rPr>
          <w:rFonts w:cs="Arial"/>
          <w:szCs w:val="18"/>
        </w:rPr>
        <w:t xml:space="preserve">additional </w:t>
      </w:r>
      <w:r w:rsidRPr="008C3753">
        <w:rPr>
          <w:lang w:eastAsia="zh-CN"/>
        </w:rPr>
        <w:t>DM-RS configuration</w:t>
      </w:r>
      <w:r w:rsidRPr="008C3753">
        <w:rPr>
          <w:rFonts w:cs="Arial"/>
          <w:szCs w:val="18"/>
          <w:lang w:eastAsia="zh-CN"/>
        </w:rPr>
        <w:t xml:space="preserve"> </w:t>
      </w:r>
      <w:r w:rsidRPr="008C3753">
        <w:t>declared to be supported</w:t>
      </w:r>
      <w:r w:rsidRPr="008C3753">
        <w:rPr>
          <w:lang w:eastAsia="zh-CN"/>
        </w:rPr>
        <w:t xml:space="preserve"> (see D.104 in table 4.6-1)</w:t>
      </w:r>
      <w:r w:rsidRPr="008C3753">
        <w:t xml:space="preserve">. </w:t>
      </w:r>
      <w:bookmarkStart w:id="10119" w:name="_Hlk5810425"/>
      <w:r w:rsidRPr="008C3753">
        <w:rPr>
          <w:lang w:eastAsia="zh-CN"/>
        </w:rPr>
        <w:t>If both options (without and with additional DM-RS) are declared to be supported, the tests shall be done for either without or with additional DM-RS; the same chosen option shall then be used for all tests.</w:t>
      </w:r>
      <w:bookmarkEnd w:id="10119"/>
    </w:p>
    <w:p w14:paraId="6A2DB817" w14:textId="77777777" w:rsidR="008C01E6" w:rsidRPr="008C3753" w:rsidRDefault="008C01E6" w:rsidP="008C01E6">
      <w:pPr>
        <w:rPr>
          <w:lang w:eastAsia="zh-CN"/>
        </w:rPr>
      </w:pPr>
      <w:r w:rsidRPr="008C3753">
        <w:t xml:space="preserve">Unless otherwise stated, PUCCH format </w:t>
      </w:r>
      <w:r w:rsidRPr="008C3753">
        <w:rPr>
          <w:lang w:eastAsia="zh-CN"/>
        </w:rPr>
        <w:t>4</w:t>
      </w:r>
      <w:r w:rsidRPr="008C3753">
        <w:t xml:space="preserve"> requirement tests shall apply only for </w:t>
      </w:r>
      <w:r w:rsidRPr="008C3753">
        <w:rPr>
          <w:lang w:eastAsia="zh-CN"/>
        </w:rPr>
        <w:t xml:space="preserve">the </w:t>
      </w:r>
      <w:r w:rsidRPr="008C3753">
        <w:rPr>
          <w:rFonts w:cs="Arial"/>
          <w:szCs w:val="18"/>
        </w:rPr>
        <w:t xml:space="preserve">additional </w:t>
      </w:r>
      <w:r w:rsidRPr="008C3753">
        <w:rPr>
          <w:lang w:eastAsia="zh-CN"/>
        </w:rPr>
        <w:t xml:space="preserve">DM-RS configuration </w:t>
      </w:r>
      <w:r w:rsidRPr="008C3753">
        <w:t>declared to be supported</w:t>
      </w:r>
      <w:r w:rsidRPr="008C3753">
        <w:rPr>
          <w:lang w:eastAsia="zh-CN"/>
        </w:rPr>
        <w:t xml:space="preserve"> (see D.105 in table 4.6-1)</w:t>
      </w:r>
      <w:r w:rsidRPr="008C3753">
        <w:t xml:space="preserve">. </w:t>
      </w:r>
      <w:r w:rsidRPr="008C3753">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lang w:eastAsia="zh-CN"/>
        </w:rPr>
      </w:pPr>
      <w:bookmarkStart w:id="10120" w:name="_Toc21100102"/>
      <w:bookmarkStart w:id="10121" w:name="_Toc29809900"/>
      <w:bookmarkStart w:id="10122" w:name="_Toc36645285"/>
      <w:bookmarkStart w:id="10123" w:name="_Toc37272339"/>
      <w:bookmarkStart w:id="10124" w:name="_Toc45884585"/>
      <w:bookmarkStart w:id="10125" w:name="_Toc53182608"/>
      <w:bookmarkStart w:id="10126" w:name="_Toc58860349"/>
      <w:bookmarkStart w:id="10127" w:name="_Toc58862853"/>
      <w:bookmarkStart w:id="10128" w:name="_Toc61182846"/>
      <w:bookmarkStart w:id="10129" w:name="_Toc66728161"/>
      <w:bookmarkStart w:id="10130" w:name="_Toc74961965"/>
      <w:bookmarkStart w:id="10131" w:name="_Toc75242875"/>
      <w:bookmarkStart w:id="10132" w:name="_Toc76545221"/>
      <w:bookmarkStart w:id="10133" w:name="_Toc82595324"/>
      <w:bookmarkStart w:id="10134" w:name="_Toc89955355"/>
      <w:bookmarkStart w:id="10135" w:name="_Toc98773782"/>
      <w:bookmarkStart w:id="10136" w:name="_Toc106201543"/>
      <w:bookmarkStart w:id="10137" w:name="_Toc115191397"/>
      <w:bookmarkStart w:id="10138" w:name="_Toc122013227"/>
      <w:bookmarkStart w:id="10139" w:name="_Toc124155315"/>
      <w:bookmarkStart w:id="10140" w:name="_Toc131535886"/>
      <w:bookmarkStart w:id="10141" w:name="_Toc137399177"/>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sidRPr="008C3753">
        <w:rPr>
          <w:rFonts w:eastAsiaTheme="minorEastAsia"/>
          <w:lang w:eastAsia="zh-CN"/>
        </w:rPr>
        <w:t>5</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multi-slot PUCCH</w:t>
      </w:r>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p>
    <w:p w14:paraId="46918F75" w14:textId="12867C9C" w:rsidR="008C01E6" w:rsidRDefault="008C01E6" w:rsidP="008C01E6">
      <w:r w:rsidRPr="008C3753">
        <w:t xml:space="preserve">Unless otherwise stated, </w:t>
      </w:r>
      <w:r w:rsidRPr="008C3753">
        <w:rPr>
          <w:rFonts w:eastAsiaTheme="minorEastAsia"/>
          <w:lang w:eastAsia="zh-CN"/>
        </w:rPr>
        <w:t xml:space="preserve">multi-slot </w:t>
      </w:r>
      <w:r w:rsidRPr="008C3753">
        <w:t xml:space="preserve">PUCCH requirement tests shall apply only </w:t>
      </w:r>
      <w:r w:rsidRPr="008C3753">
        <w:rPr>
          <w:lang w:eastAsia="zh-CN"/>
        </w:rPr>
        <w:t>if the BS supports it (see D.</w:t>
      </w:r>
      <w:r w:rsidRPr="008C3753">
        <w:rPr>
          <w:rFonts w:eastAsiaTheme="minorEastAsia"/>
          <w:lang w:eastAsia="zh-CN"/>
        </w:rPr>
        <w:t>106</w:t>
      </w:r>
      <w:r w:rsidRPr="008C3753">
        <w:rPr>
          <w:lang w:eastAsia="zh-CN"/>
        </w:rPr>
        <w:t xml:space="preserve"> in table 4.6-1)</w:t>
      </w:r>
      <w:r w:rsidRPr="008C3753">
        <w:t>.</w:t>
      </w:r>
    </w:p>
    <w:p w14:paraId="0665B220" w14:textId="4EB77A28" w:rsidR="00D21497" w:rsidRPr="008C3753" w:rsidRDefault="00D21497" w:rsidP="00D21497">
      <w:pPr>
        <w:pStyle w:val="Heading5"/>
        <w:rPr>
          <w:rFonts w:eastAsiaTheme="minorEastAsia"/>
          <w:snapToGrid w:val="0"/>
          <w:lang w:eastAsia="zh-CN"/>
        </w:rPr>
      </w:pPr>
      <w:bookmarkStart w:id="10142" w:name="_Toc122013228"/>
      <w:bookmarkStart w:id="10143" w:name="_Toc124155316"/>
      <w:bookmarkStart w:id="10144" w:name="_Toc131535887"/>
      <w:bookmarkStart w:id="10145" w:name="_Toc137399178"/>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Pr>
          <w:rFonts w:eastAsiaTheme="minorEastAsia"/>
          <w:lang w:eastAsia="zh-CN"/>
        </w:rPr>
        <w:t>6</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PUCCH</w:t>
      </w:r>
      <w:r>
        <w:rPr>
          <w:rFonts w:eastAsiaTheme="minorEastAsia"/>
          <w:snapToGrid w:val="0"/>
          <w:lang w:eastAsia="zh-CN"/>
        </w:rPr>
        <w:t xml:space="preserve"> sub</w:t>
      </w:r>
      <w:r w:rsidRPr="008C3753">
        <w:rPr>
          <w:rFonts w:eastAsiaTheme="minorEastAsia"/>
          <w:snapToGrid w:val="0"/>
          <w:lang w:eastAsia="zh-CN"/>
        </w:rPr>
        <w:t xml:space="preserve">-slot </w:t>
      </w:r>
      <w:r>
        <w:rPr>
          <w:rFonts w:eastAsiaTheme="minorEastAsia"/>
          <w:snapToGrid w:val="0"/>
          <w:lang w:eastAsia="zh-CN"/>
        </w:rPr>
        <w:t>based repetition</w:t>
      </w:r>
      <w:bookmarkEnd w:id="10142"/>
      <w:bookmarkEnd w:id="10143"/>
      <w:bookmarkEnd w:id="10144"/>
      <w:bookmarkEnd w:id="10145"/>
    </w:p>
    <w:p w14:paraId="4C673A72" w14:textId="3B0AEB48" w:rsidR="00D21497" w:rsidRDefault="00D21497" w:rsidP="00D21497">
      <w:r w:rsidRPr="00840ABB">
        <w:t xml:space="preserve">Unless otherwise stated, PUCCH sub-slot based repetition requirement tests shall apply only if the BS supports it </w:t>
      </w:r>
      <w:r w:rsidRPr="008C3753">
        <w:rPr>
          <w:lang w:eastAsia="zh-CN"/>
        </w:rPr>
        <w:t>(see D.</w:t>
      </w:r>
      <w:r>
        <w:rPr>
          <w:rFonts w:eastAsiaTheme="minorEastAsia"/>
          <w:lang w:eastAsia="zh-CN"/>
        </w:rPr>
        <w:t>116</w:t>
      </w:r>
      <w:r w:rsidRPr="008C3753">
        <w:rPr>
          <w:lang w:eastAsia="zh-CN"/>
        </w:rPr>
        <w:t xml:space="preserve"> in table 4.6-1)</w:t>
      </w:r>
      <w:r w:rsidRPr="008C3753">
        <w:t>.</w:t>
      </w:r>
    </w:p>
    <w:p w14:paraId="2FE5BE82" w14:textId="77777777" w:rsidR="00D21497" w:rsidRPr="008C3753" w:rsidRDefault="00D21497" w:rsidP="008C01E6">
      <w:pPr>
        <w:rPr>
          <w:rFonts w:eastAsiaTheme="minorEastAsia"/>
          <w:lang w:eastAsia="zh-CN"/>
        </w:rPr>
      </w:pPr>
    </w:p>
    <w:p w14:paraId="593967ED" w14:textId="77777777" w:rsidR="008C01E6" w:rsidRPr="008C3753" w:rsidRDefault="008C01E6" w:rsidP="008C01E6">
      <w:pPr>
        <w:pStyle w:val="Heading4"/>
        <w:rPr>
          <w:lang w:eastAsia="zh-CN"/>
        </w:rPr>
      </w:pPr>
      <w:bookmarkStart w:id="10146" w:name="_Toc21100103"/>
      <w:bookmarkStart w:id="10147" w:name="_Toc29809901"/>
      <w:bookmarkStart w:id="10148" w:name="_Toc36645286"/>
      <w:bookmarkStart w:id="10149" w:name="_Toc37272340"/>
      <w:bookmarkStart w:id="10150" w:name="_Toc45884586"/>
      <w:bookmarkStart w:id="10151" w:name="_Toc53182609"/>
      <w:bookmarkStart w:id="10152" w:name="_Toc58860350"/>
      <w:bookmarkStart w:id="10153" w:name="_Toc58862854"/>
      <w:bookmarkStart w:id="10154" w:name="_Toc61182847"/>
      <w:bookmarkStart w:id="10155" w:name="_Toc66728162"/>
      <w:bookmarkStart w:id="10156" w:name="_Toc74961966"/>
      <w:bookmarkStart w:id="10157" w:name="_Toc75242876"/>
      <w:bookmarkStart w:id="10158" w:name="_Toc76545222"/>
      <w:bookmarkStart w:id="10159" w:name="_Toc82595325"/>
      <w:bookmarkStart w:id="10160" w:name="_Toc89955356"/>
      <w:bookmarkStart w:id="10161" w:name="_Toc98773783"/>
      <w:bookmarkStart w:id="10162" w:name="_Toc106201544"/>
      <w:bookmarkStart w:id="10163" w:name="_Toc115191398"/>
      <w:bookmarkStart w:id="10164" w:name="_Toc122013229"/>
      <w:bookmarkStart w:id="10165" w:name="_Toc124155317"/>
      <w:bookmarkStart w:id="10166" w:name="_Toc131535888"/>
      <w:bookmarkStart w:id="10167" w:name="_Toc137399179"/>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ab/>
        <w:t>Applicability</w:t>
      </w:r>
      <w:r w:rsidRPr="008C3753">
        <w:rPr>
          <w:lang w:eastAsia="zh-CN"/>
        </w:rPr>
        <w:t xml:space="preserve"> of PRACH performance </w:t>
      </w:r>
      <w:r w:rsidRPr="008C3753">
        <w:rPr>
          <w:snapToGrid w:val="0"/>
          <w:lang w:eastAsia="zh-CN"/>
        </w:rPr>
        <w:t>requirements</w:t>
      </w:r>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r w:rsidRPr="008C3753">
        <w:rPr>
          <w:snapToGrid w:val="0"/>
          <w:lang w:eastAsia="zh-CN"/>
        </w:rPr>
        <w:t xml:space="preserve"> </w:t>
      </w:r>
    </w:p>
    <w:p w14:paraId="0A54C292" w14:textId="77777777" w:rsidR="008C01E6" w:rsidRPr="008C3753" w:rsidRDefault="008C01E6" w:rsidP="008C01E6">
      <w:pPr>
        <w:pStyle w:val="Heading5"/>
        <w:rPr>
          <w:snapToGrid w:val="0"/>
          <w:lang w:eastAsia="zh-CN"/>
        </w:rPr>
      </w:pPr>
      <w:bookmarkStart w:id="10168" w:name="_Toc21100104"/>
      <w:bookmarkStart w:id="10169" w:name="_Toc29809902"/>
      <w:bookmarkStart w:id="10170" w:name="_Toc36645287"/>
      <w:bookmarkStart w:id="10171" w:name="_Toc37272341"/>
      <w:bookmarkStart w:id="10172" w:name="_Toc45884587"/>
      <w:bookmarkStart w:id="10173" w:name="_Toc53182610"/>
      <w:bookmarkStart w:id="10174" w:name="_Toc58860351"/>
      <w:bookmarkStart w:id="10175" w:name="_Toc58862855"/>
      <w:bookmarkStart w:id="10176" w:name="_Toc61182848"/>
      <w:bookmarkStart w:id="10177" w:name="_Toc66728163"/>
      <w:bookmarkStart w:id="10178" w:name="_Toc74961967"/>
      <w:bookmarkStart w:id="10179" w:name="_Toc75242877"/>
      <w:bookmarkStart w:id="10180" w:name="_Toc76545223"/>
      <w:bookmarkStart w:id="10181" w:name="_Toc82595326"/>
      <w:bookmarkStart w:id="10182" w:name="_Toc89955357"/>
      <w:bookmarkStart w:id="10183" w:name="_Toc98773784"/>
      <w:bookmarkStart w:id="10184" w:name="_Toc106201545"/>
      <w:bookmarkStart w:id="10185" w:name="_Toc115191399"/>
      <w:bookmarkStart w:id="10186" w:name="_Toc122013230"/>
      <w:bookmarkStart w:id="10187" w:name="_Toc124155318"/>
      <w:bookmarkStart w:id="10188" w:name="_Toc131535889"/>
      <w:bookmarkStart w:id="10189" w:name="_Toc137399180"/>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p>
    <w:p w14:paraId="05EE23A4" w14:textId="77777777" w:rsidR="00F81747" w:rsidRDefault="008C01E6" w:rsidP="00F81747">
      <w:r w:rsidRPr="008C3753">
        <w:t xml:space="preserve">Unless otherwise stated, </w:t>
      </w:r>
      <w:r w:rsidRPr="008C3753">
        <w:rPr>
          <w:lang w:eastAsia="zh-CN"/>
        </w:rPr>
        <w:t>PRACH</w:t>
      </w:r>
      <w:r w:rsidRPr="008C3753">
        <w:t xml:space="preserve"> requirement tests shall apply only for each</w:t>
      </w:r>
      <w:r w:rsidRPr="008C3753">
        <w:rPr>
          <w:lang w:eastAsia="zh-CN"/>
        </w:rPr>
        <w:t xml:space="preserve"> PRACH</w:t>
      </w:r>
      <w:r w:rsidRPr="008C3753">
        <w:t xml:space="preserve"> </w:t>
      </w:r>
      <w:r w:rsidRPr="008C3753">
        <w:rPr>
          <w:lang w:eastAsia="zh-CN"/>
        </w:rPr>
        <w:t>format</w:t>
      </w:r>
      <w:r w:rsidRPr="008C3753">
        <w:t xml:space="preserve"> declared to be supported </w:t>
      </w:r>
      <w:r w:rsidRPr="008C3753">
        <w:rPr>
          <w:lang w:eastAsia="zh-CN"/>
        </w:rPr>
        <w:t>(see D.103 in table 4.6-1)</w:t>
      </w:r>
      <w:r w:rsidRPr="008C3753">
        <w:t>.</w:t>
      </w:r>
    </w:p>
    <w:p w14:paraId="70B91BD9" w14:textId="1BD9F657" w:rsidR="008C01E6" w:rsidRPr="008C3753" w:rsidRDefault="00F81747" w:rsidP="00F81747">
      <w:r w:rsidRPr="00781FD6">
        <w:t>Unless otherwise stated, PRACH requirement tests for high speed train shall apply only for each PRACH formats declared to be supported (see D.11</w:t>
      </w:r>
      <w:r>
        <w:t>0</w:t>
      </w:r>
      <w:r w:rsidRPr="00781FD6">
        <w:t xml:space="preserve"> in table 4.6-1).</w:t>
      </w:r>
    </w:p>
    <w:p w14:paraId="086E589C" w14:textId="77777777" w:rsidR="008C01E6" w:rsidRPr="008C3753" w:rsidRDefault="008C01E6" w:rsidP="008C01E6">
      <w:pPr>
        <w:pStyle w:val="Heading5"/>
        <w:rPr>
          <w:snapToGrid w:val="0"/>
          <w:lang w:eastAsia="zh-CN"/>
        </w:rPr>
      </w:pPr>
      <w:bookmarkStart w:id="10190" w:name="_Toc21100105"/>
      <w:bookmarkStart w:id="10191" w:name="_Toc29809903"/>
      <w:bookmarkStart w:id="10192" w:name="_Toc36645288"/>
      <w:bookmarkStart w:id="10193" w:name="_Toc37272342"/>
      <w:bookmarkStart w:id="10194" w:name="_Toc45884588"/>
      <w:bookmarkStart w:id="10195" w:name="_Toc53182611"/>
      <w:bookmarkStart w:id="10196" w:name="_Toc58860352"/>
      <w:bookmarkStart w:id="10197" w:name="_Toc58862856"/>
      <w:bookmarkStart w:id="10198" w:name="_Toc61182849"/>
      <w:bookmarkStart w:id="10199" w:name="_Toc66728164"/>
      <w:bookmarkStart w:id="10200" w:name="_Toc74961968"/>
      <w:bookmarkStart w:id="10201" w:name="_Toc75242878"/>
      <w:bookmarkStart w:id="10202" w:name="_Toc76545224"/>
      <w:bookmarkStart w:id="10203" w:name="_Toc82595327"/>
      <w:bookmarkStart w:id="10204" w:name="_Toc89955358"/>
      <w:bookmarkStart w:id="10205" w:name="_Toc98773785"/>
      <w:bookmarkStart w:id="10206" w:name="_Toc106201546"/>
      <w:bookmarkStart w:id="10207" w:name="_Toc115191400"/>
      <w:bookmarkStart w:id="10208" w:name="_Toc122013231"/>
      <w:bookmarkStart w:id="10209" w:name="_Toc124155319"/>
      <w:bookmarkStart w:id="10210" w:name="_Toc131535890"/>
      <w:bookmarkStart w:id="10211" w:name="_Toc137399181"/>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p>
    <w:p w14:paraId="0C4A070E" w14:textId="77777777" w:rsidR="008C01E6" w:rsidRPr="008C3753" w:rsidRDefault="008C01E6" w:rsidP="008C01E6">
      <w:r w:rsidRPr="008C3753">
        <w:t xml:space="preserve">Unless otherwise stated, for each PRACH format with short sequence declared to be supported, </w:t>
      </w:r>
      <w:r w:rsidRPr="008C3753">
        <w:rPr>
          <w:lang w:eastAsia="zh-CN"/>
        </w:rPr>
        <w:t xml:space="preserve">for each FR, the </w:t>
      </w:r>
      <w:r w:rsidRPr="008C3753">
        <w:t xml:space="preserve">tests shall </w:t>
      </w:r>
      <w:r w:rsidRPr="008C3753">
        <w:rPr>
          <w:lang w:eastAsia="zh-CN"/>
        </w:rPr>
        <w:t>apply only</w:t>
      </w:r>
      <w:r w:rsidRPr="008C3753">
        <w:t xml:space="preserve"> for the smallest supported subcarrier spacing</w:t>
      </w:r>
      <w:r w:rsidRPr="008C3753">
        <w:rPr>
          <w:lang w:eastAsia="zh-CN"/>
        </w:rPr>
        <w:t xml:space="preserve"> in the FR (see D.103 in table 4.6-1)</w:t>
      </w:r>
      <w:r w:rsidRPr="008C3753">
        <w:t xml:space="preserve">. </w:t>
      </w:r>
    </w:p>
    <w:p w14:paraId="0EFD6846" w14:textId="77777777" w:rsidR="008C01E6" w:rsidRPr="008C3753" w:rsidRDefault="008C01E6" w:rsidP="008C01E6">
      <w:pPr>
        <w:pStyle w:val="Heading5"/>
        <w:rPr>
          <w:lang w:eastAsia="zh-CN"/>
        </w:rPr>
      </w:pPr>
      <w:bookmarkStart w:id="10212" w:name="_Toc21100106"/>
      <w:bookmarkStart w:id="10213" w:name="_Toc29809904"/>
      <w:bookmarkStart w:id="10214" w:name="_Toc36645289"/>
      <w:bookmarkStart w:id="10215" w:name="_Toc37272343"/>
      <w:bookmarkStart w:id="10216" w:name="_Toc45884589"/>
      <w:bookmarkStart w:id="10217" w:name="_Toc53182612"/>
      <w:bookmarkStart w:id="10218" w:name="_Toc58860353"/>
      <w:bookmarkStart w:id="10219" w:name="_Toc58862857"/>
      <w:bookmarkStart w:id="10220" w:name="_Toc61182850"/>
      <w:bookmarkStart w:id="10221" w:name="_Toc66728165"/>
      <w:bookmarkStart w:id="10222" w:name="_Toc74961969"/>
      <w:bookmarkStart w:id="10223" w:name="_Toc75242879"/>
      <w:bookmarkStart w:id="10224" w:name="_Toc76545225"/>
      <w:bookmarkStart w:id="10225" w:name="_Toc82595328"/>
      <w:bookmarkStart w:id="10226" w:name="_Toc89955359"/>
      <w:bookmarkStart w:id="10227" w:name="_Toc98773786"/>
      <w:bookmarkStart w:id="10228" w:name="_Toc106201547"/>
      <w:bookmarkStart w:id="10229" w:name="_Toc115191401"/>
      <w:bookmarkStart w:id="10230" w:name="_Toc122013232"/>
      <w:bookmarkStart w:id="10231" w:name="_Toc124155320"/>
      <w:bookmarkStart w:id="10232" w:name="_Toc131535891"/>
      <w:bookmarkStart w:id="10233" w:name="_Toc137399182"/>
      <w:r w:rsidRPr="008C3753">
        <w:t>8.1.2.</w:t>
      </w:r>
      <w:r w:rsidRPr="008C3753">
        <w:rPr>
          <w:lang w:eastAsia="zh-CN"/>
        </w:rPr>
        <w:t>3.3</w:t>
      </w:r>
      <w:r w:rsidRPr="008C3753">
        <w:tab/>
        <w:t>Applicability of requirements for different channel bandwidths</w:t>
      </w:r>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p>
    <w:p w14:paraId="521EA53B" w14:textId="48D53228" w:rsidR="00392F99" w:rsidRDefault="00392F99" w:rsidP="00392F99">
      <w:bookmarkStart w:id="10234" w:name="_Toc53182613"/>
      <w:bookmarkStart w:id="10235" w:name="_Toc58860354"/>
      <w:bookmarkStart w:id="10236" w:name="_Toc58862858"/>
      <w:bookmarkStart w:id="10237" w:name="_Toc61182851"/>
      <w:bookmarkStart w:id="10238" w:name="_Toc21100107"/>
      <w:bookmarkStart w:id="10239" w:name="_Toc29809905"/>
      <w:bookmarkStart w:id="10240" w:name="_Toc36645290"/>
      <w:bookmarkStart w:id="10241" w:name="_Toc37272344"/>
      <w:bookmarkStart w:id="10242" w:name="_Toc45884590"/>
      <w:r>
        <w:t xml:space="preserve">Unless otherwise stated, </w:t>
      </w:r>
      <w:r>
        <w:rPr>
          <w:lang w:eastAsia="zh-CN"/>
        </w:rPr>
        <w:t xml:space="preserve">for the subcarrier spacing to be tested, the test </w:t>
      </w:r>
      <w:r w:rsidRPr="001F546C">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D.14 in table 4.6-1).</w:t>
      </w:r>
    </w:p>
    <w:p w14:paraId="30499696" w14:textId="2238692A" w:rsidR="00641109" w:rsidRPr="008C3753" w:rsidRDefault="00641109" w:rsidP="00641109">
      <w:pPr>
        <w:pStyle w:val="Heading5"/>
        <w:rPr>
          <w:lang w:eastAsia="zh-CN"/>
        </w:rPr>
      </w:pPr>
      <w:bookmarkStart w:id="10243" w:name="_Toc66728166"/>
      <w:bookmarkStart w:id="10244" w:name="_Toc74961970"/>
      <w:bookmarkStart w:id="10245" w:name="_Toc75242880"/>
      <w:bookmarkStart w:id="10246" w:name="_Toc76545226"/>
      <w:bookmarkStart w:id="10247" w:name="_Toc82595329"/>
      <w:bookmarkStart w:id="10248" w:name="_Toc89955360"/>
      <w:bookmarkStart w:id="10249" w:name="_Toc98773787"/>
      <w:bookmarkStart w:id="10250" w:name="_Toc106201548"/>
      <w:bookmarkStart w:id="10251" w:name="_Toc115191402"/>
      <w:bookmarkStart w:id="10252" w:name="_Toc122013233"/>
      <w:bookmarkStart w:id="10253" w:name="_Toc124155321"/>
      <w:bookmarkStart w:id="10254" w:name="_Toc131535892"/>
      <w:bookmarkStart w:id="10255" w:name="_Toc137399183"/>
      <w:r w:rsidRPr="008C3753">
        <w:rPr>
          <w:lang w:eastAsia="zh-CN"/>
        </w:rPr>
        <w:t>8.1.2.3.4</w:t>
      </w:r>
      <w:r w:rsidRPr="008C3753">
        <w:rPr>
          <w:lang w:eastAsia="zh-CN"/>
        </w:rPr>
        <w:tab/>
        <w:t>Applicability of requirements for different restricted set types of long PRACH format 0</w:t>
      </w:r>
      <w:bookmarkEnd w:id="10234"/>
      <w:bookmarkEnd w:id="10235"/>
      <w:bookmarkEnd w:id="10236"/>
      <w:bookmarkEnd w:id="10237"/>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217736D5" w:rsidR="00335CF3" w:rsidRDefault="00335CF3" w:rsidP="00335CF3">
      <w:pPr>
        <w:pStyle w:val="Heading4"/>
        <w:rPr>
          <w:snapToGrid w:val="0"/>
          <w:lang w:eastAsia="zh-CN"/>
        </w:rPr>
      </w:pPr>
      <w:bookmarkStart w:id="10256" w:name="_Toc58860355"/>
      <w:bookmarkStart w:id="10257" w:name="_Toc58862859"/>
      <w:bookmarkStart w:id="10258" w:name="_Toc61182852"/>
      <w:bookmarkStart w:id="10259" w:name="_Toc66728167"/>
      <w:bookmarkStart w:id="10260" w:name="_Toc74961971"/>
      <w:bookmarkStart w:id="10261" w:name="_Toc75242881"/>
      <w:bookmarkStart w:id="10262" w:name="_Toc76545227"/>
      <w:bookmarkStart w:id="10263" w:name="_Toc82595330"/>
      <w:bookmarkStart w:id="10264" w:name="_Toc89955361"/>
      <w:bookmarkStart w:id="10265" w:name="_Toc98773788"/>
      <w:bookmarkStart w:id="10266" w:name="_Toc106201549"/>
      <w:bookmarkStart w:id="10267" w:name="_Toc115191403"/>
      <w:bookmarkStart w:id="10268" w:name="_Toc122013234"/>
      <w:bookmarkStart w:id="10269" w:name="_Toc124155322"/>
      <w:bookmarkStart w:id="10270" w:name="_Toc131535893"/>
      <w:bookmarkStart w:id="10271" w:name="_Toc137399184"/>
      <w:r w:rsidRPr="008C3753">
        <w:t>8.</w:t>
      </w:r>
      <w:r w:rsidRPr="008C3753">
        <w:rPr>
          <w:lang w:eastAsia="zh-CN"/>
        </w:rPr>
        <w:t>1</w:t>
      </w:r>
      <w:r w:rsidRPr="008C3753">
        <w:t>.</w:t>
      </w:r>
      <w:r w:rsidRPr="008C3753">
        <w:rPr>
          <w:lang w:eastAsia="zh-CN"/>
        </w:rPr>
        <w:t>2</w:t>
      </w:r>
      <w:r w:rsidRPr="008C3753">
        <w:t>.4</w:t>
      </w:r>
      <w:r w:rsidRPr="008C3753">
        <w:tab/>
        <w:t>Applicability</w:t>
      </w:r>
      <w:r w:rsidRPr="008C3753">
        <w:rPr>
          <w:lang w:eastAsia="zh-CN"/>
        </w:rPr>
        <w:t xml:space="preserve"> of PUSCH for high speed train performance </w:t>
      </w:r>
      <w:r w:rsidRPr="008C3753">
        <w:rPr>
          <w:snapToGrid w:val="0"/>
          <w:lang w:eastAsia="zh-CN"/>
        </w:rPr>
        <w:t>requirements</w:t>
      </w:r>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p>
    <w:p w14:paraId="640562D4" w14:textId="77777777" w:rsidR="00335CF3" w:rsidRPr="008C3753" w:rsidRDefault="00335CF3" w:rsidP="004A3FC7">
      <w:pPr>
        <w:pStyle w:val="Heading5"/>
      </w:pPr>
      <w:bookmarkStart w:id="10272" w:name="_Toc58860356"/>
      <w:bookmarkStart w:id="10273" w:name="_Toc58862860"/>
      <w:bookmarkStart w:id="10274" w:name="_Toc61182853"/>
      <w:bookmarkStart w:id="10275" w:name="_Toc66728168"/>
      <w:bookmarkStart w:id="10276" w:name="_Toc74961972"/>
      <w:bookmarkStart w:id="10277" w:name="_Toc75242882"/>
      <w:bookmarkStart w:id="10278" w:name="_Toc76545228"/>
      <w:bookmarkStart w:id="10279" w:name="_Toc82595331"/>
      <w:bookmarkStart w:id="10280" w:name="_Toc89955362"/>
      <w:bookmarkStart w:id="10281" w:name="_Toc98773789"/>
      <w:bookmarkStart w:id="10282" w:name="_Toc106201550"/>
      <w:bookmarkStart w:id="10283" w:name="_Toc115191404"/>
      <w:bookmarkStart w:id="10284" w:name="_Toc122013235"/>
      <w:bookmarkStart w:id="10285" w:name="_Toc124155323"/>
      <w:bookmarkStart w:id="10286" w:name="_Toc131535894"/>
      <w:bookmarkStart w:id="10287" w:name="_Toc137399185"/>
      <w:r w:rsidRPr="008C3753">
        <w:t>8.1.2.4.1</w:t>
      </w:r>
      <w:r w:rsidRPr="008C3753">
        <w:tab/>
        <w:t>Applicability of requirements for different speeds</w:t>
      </w:r>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10288" w:name="_Toc58860357"/>
      <w:bookmarkStart w:id="10289" w:name="_Toc58862861"/>
      <w:bookmarkStart w:id="10290" w:name="_Toc61182854"/>
      <w:bookmarkStart w:id="10291" w:name="_Toc66728169"/>
      <w:bookmarkStart w:id="10292" w:name="_Toc74961973"/>
      <w:bookmarkStart w:id="10293" w:name="_Toc75242883"/>
      <w:bookmarkStart w:id="10294" w:name="_Toc76545229"/>
      <w:bookmarkStart w:id="10295" w:name="_Toc82595332"/>
      <w:bookmarkStart w:id="10296" w:name="_Toc89955363"/>
      <w:bookmarkStart w:id="10297" w:name="_Toc98773790"/>
      <w:bookmarkStart w:id="10298" w:name="_Toc106201551"/>
      <w:bookmarkStart w:id="10299" w:name="_Toc115191405"/>
      <w:bookmarkStart w:id="10300" w:name="_Toc122013236"/>
      <w:bookmarkStart w:id="10301" w:name="_Toc124155324"/>
      <w:bookmarkStart w:id="10302" w:name="_Toc131535895"/>
      <w:bookmarkStart w:id="10303" w:name="_Toc137399186"/>
      <w:r w:rsidRPr="008C3753">
        <w:rPr>
          <w:rFonts w:hint="eastAsia"/>
          <w:lang w:eastAsia="ja-JP"/>
        </w:rPr>
        <w:t>8.1.2.4.2</w:t>
      </w:r>
      <w:r w:rsidRPr="008C3753">
        <w:rPr>
          <w:lang w:eastAsia="ja-JP"/>
        </w:rPr>
        <w:tab/>
        <w:t>Applicability of requirements for 1T1R</w:t>
      </w:r>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0A219544" w:rsidR="00335CF3" w:rsidRDefault="00335CF3" w:rsidP="00641109">
      <w:pPr>
        <w:rPr>
          <w:lang w:eastAsia="ja-JP"/>
        </w:rPr>
      </w:pPr>
      <w:r w:rsidRPr="008C3753">
        <w:rPr>
          <w:lang w:eastAsia="ja-JP"/>
        </w:rPr>
        <w:t>Note: The highest number of connectors can simultaneously be second lowest number.</w:t>
      </w:r>
    </w:p>
    <w:p w14:paraId="0D847EEA" w14:textId="77777777" w:rsidR="00B82A7B" w:rsidRDefault="00B82A7B" w:rsidP="00B82A7B">
      <w:pPr>
        <w:pStyle w:val="Heading4"/>
        <w:rPr>
          <w:snapToGrid w:val="0"/>
          <w:lang w:eastAsia="zh-CN"/>
        </w:rPr>
      </w:pPr>
      <w:bookmarkStart w:id="10304" w:name="_Toc74961974"/>
      <w:bookmarkStart w:id="10305" w:name="_Toc75242884"/>
      <w:bookmarkStart w:id="10306" w:name="_Toc76545230"/>
      <w:bookmarkStart w:id="10307" w:name="_Toc82595333"/>
      <w:bookmarkStart w:id="10308" w:name="_Toc89955364"/>
      <w:bookmarkStart w:id="10309" w:name="_Toc98773791"/>
      <w:bookmarkStart w:id="10310" w:name="_Toc106201552"/>
      <w:bookmarkStart w:id="10311" w:name="_Toc115191406"/>
      <w:bookmarkStart w:id="10312" w:name="_Toc122013237"/>
      <w:bookmarkStart w:id="10313" w:name="_Toc124155325"/>
      <w:bookmarkStart w:id="10314" w:name="_Toc131535896"/>
      <w:bookmarkStart w:id="10315" w:name="_Toc137399187"/>
      <w:r w:rsidRPr="008C3753">
        <w:t>8.</w:t>
      </w:r>
      <w:r w:rsidRPr="008C3753">
        <w:rPr>
          <w:lang w:eastAsia="zh-CN"/>
        </w:rPr>
        <w:t>1</w:t>
      </w:r>
      <w:r w:rsidRPr="008C3753">
        <w:t>.</w:t>
      </w:r>
      <w:r w:rsidRPr="008C3753">
        <w:rPr>
          <w:lang w:eastAsia="zh-CN"/>
        </w:rPr>
        <w:t>2</w:t>
      </w:r>
      <w:r w:rsidRPr="008C3753">
        <w:t>.</w:t>
      </w:r>
      <w:r>
        <w:t>5</w:t>
      </w:r>
      <w:r w:rsidRPr="008C3753">
        <w:tab/>
        <w:t>Applicability</w:t>
      </w:r>
      <w:r w:rsidRPr="008C3753">
        <w:rPr>
          <w:lang w:eastAsia="zh-CN"/>
        </w:rPr>
        <w:t xml:space="preserve"> of </w:t>
      </w:r>
      <w:r>
        <w:rPr>
          <w:lang w:eastAsia="zh-CN"/>
        </w:rPr>
        <w:t xml:space="preserve">interlaced </w:t>
      </w:r>
      <w:r w:rsidRPr="008C3753">
        <w:rPr>
          <w:lang w:eastAsia="zh-CN"/>
        </w:rPr>
        <w:t xml:space="preserve">PUSCH performance </w:t>
      </w:r>
      <w:r w:rsidRPr="008C3753">
        <w:rPr>
          <w:snapToGrid w:val="0"/>
          <w:lang w:eastAsia="zh-CN"/>
        </w:rPr>
        <w:t>requirements</w:t>
      </w:r>
      <w:bookmarkEnd w:id="10304"/>
      <w:bookmarkEnd w:id="10305"/>
      <w:bookmarkEnd w:id="10306"/>
      <w:bookmarkEnd w:id="10307"/>
      <w:bookmarkEnd w:id="10308"/>
      <w:bookmarkEnd w:id="10309"/>
      <w:bookmarkEnd w:id="10310"/>
      <w:bookmarkEnd w:id="10311"/>
      <w:bookmarkEnd w:id="10312"/>
      <w:bookmarkEnd w:id="10313"/>
      <w:bookmarkEnd w:id="10314"/>
      <w:bookmarkEnd w:id="10315"/>
    </w:p>
    <w:p w14:paraId="2F059A38" w14:textId="77777777" w:rsidR="00B82A7B" w:rsidRDefault="00B82A7B" w:rsidP="00B82A7B">
      <w:pPr>
        <w:pStyle w:val="Heading5"/>
        <w:rPr>
          <w:lang w:eastAsia="zh-CN"/>
        </w:rPr>
      </w:pPr>
      <w:bookmarkStart w:id="10316" w:name="_Toc74961975"/>
      <w:bookmarkStart w:id="10317" w:name="_Toc75242885"/>
      <w:bookmarkStart w:id="10318" w:name="_Toc76545231"/>
      <w:bookmarkStart w:id="10319" w:name="_Toc82595334"/>
      <w:bookmarkStart w:id="10320" w:name="_Toc89955365"/>
      <w:bookmarkStart w:id="10321" w:name="_Toc98773792"/>
      <w:bookmarkStart w:id="10322" w:name="_Toc106201553"/>
      <w:bookmarkStart w:id="10323" w:name="_Toc115191407"/>
      <w:bookmarkStart w:id="10324" w:name="_Toc122013238"/>
      <w:bookmarkStart w:id="10325" w:name="_Toc124155326"/>
      <w:bookmarkStart w:id="10326" w:name="_Toc131535897"/>
      <w:bookmarkStart w:id="10327" w:name="_Toc137399188"/>
      <w:r w:rsidRPr="005E0D56">
        <w:rPr>
          <w:lang w:eastAsia="zh-CN"/>
        </w:rPr>
        <w:t>8.1.2.5.1</w:t>
      </w:r>
      <w:r w:rsidRPr="005E0D56">
        <w:rPr>
          <w:lang w:eastAsia="zh-CN"/>
        </w:rPr>
        <w:tab/>
      </w:r>
      <w:r>
        <w:rPr>
          <w:lang w:eastAsia="zh-CN"/>
        </w:rPr>
        <w:t>General a</w:t>
      </w:r>
      <w:r w:rsidRPr="005E0D56">
        <w:rPr>
          <w:lang w:eastAsia="zh-CN"/>
        </w:rPr>
        <w:t>pplicability of</w:t>
      </w:r>
      <w:r>
        <w:rPr>
          <w:lang w:eastAsia="zh-CN"/>
        </w:rPr>
        <w:t xml:space="preserve"> interlaced PUSCH performance requirements</w:t>
      </w:r>
      <w:bookmarkEnd w:id="10316"/>
      <w:bookmarkEnd w:id="10317"/>
      <w:bookmarkEnd w:id="10318"/>
      <w:bookmarkEnd w:id="10319"/>
      <w:bookmarkEnd w:id="10320"/>
      <w:bookmarkEnd w:id="10321"/>
      <w:bookmarkEnd w:id="10322"/>
      <w:bookmarkEnd w:id="10323"/>
      <w:bookmarkEnd w:id="10324"/>
      <w:bookmarkEnd w:id="10325"/>
      <w:bookmarkEnd w:id="10326"/>
      <w:bookmarkEnd w:id="10327"/>
    </w:p>
    <w:p w14:paraId="04FA2D90" w14:textId="77777777" w:rsidR="00B82A7B" w:rsidRPr="00DB454E" w:rsidRDefault="00B82A7B" w:rsidP="00B82A7B">
      <w:pPr>
        <w:rPr>
          <w:lang w:eastAsia="zh-CN"/>
        </w:rPr>
      </w:pPr>
      <w:r w:rsidRPr="00CC3766">
        <w:rPr>
          <w:lang w:eastAsia="zh-CN"/>
        </w:rPr>
        <w:t xml:space="preserve">Interlaced PUSCH requirement tests shall apply only for a BS declaring support of interlaced formats (see </w:t>
      </w:r>
      <w:r w:rsidRPr="007A5C00">
        <w:rPr>
          <w:lang w:eastAsia="zh-CN"/>
        </w:rPr>
        <w:t>D.111</w:t>
      </w:r>
      <w:r w:rsidRPr="00CC3766">
        <w:rPr>
          <w:lang w:eastAsia="zh-CN"/>
        </w:rPr>
        <w:t xml:space="preserve"> in table 4.6-1).</w:t>
      </w:r>
      <w:r>
        <w:rPr>
          <w:lang w:eastAsia="zh-CN"/>
        </w:rPr>
        <w:t xml:space="preserve"> </w:t>
      </w:r>
    </w:p>
    <w:p w14:paraId="0CB2B147" w14:textId="77777777" w:rsidR="00B82A7B" w:rsidRPr="008C3753" w:rsidRDefault="00B82A7B" w:rsidP="00B82A7B">
      <w:pPr>
        <w:pStyle w:val="Heading5"/>
        <w:rPr>
          <w:snapToGrid w:val="0"/>
          <w:lang w:eastAsia="zh-CN"/>
        </w:rPr>
      </w:pPr>
      <w:bookmarkStart w:id="10328" w:name="_Toc74961976"/>
      <w:bookmarkStart w:id="10329" w:name="_Toc75242886"/>
      <w:bookmarkStart w:id="10330" w:name="_Toc76545232"/>
      <w:bookmarkStart w:id="10331" w:name="_Toc82595335"/>
      <w:bookmarkStart w:id="10332" w:name="_Toc89955366"/>
      <w:bookmarkStart w:id="10333" w:name="_Toc98773793"/>
      <w:bookmarkStart w:id="10334" w:name="_Toc106201554"/>
      <w:bookmarkStart w:id="10335" w:name="_Toc115191408"/>
      <w:bookmarkStart w:id="10336" w:name="_Toc122013239"/>
      <w:bookmarkStart w:id="10337" w:name="_Toc124155327"/>
      <w:bookmarkStart w:id="10338" w:name="_Toc131535898"/>
      <w:bookmarkStart w:id="10339" w:name="_Toc137399189"/>
      <w:r w:rsidRPr="008C3753">
        <w:t>8.</w:t>
      </w:r>
      <w:r w:rsidRPr="008C3753">
        <w:rPr>
          <w:lang w:eastAsia="zh-CN"/>
        </w:rPr>
        <w:t>1</w:t>
      </w:r>
      <w:r w:rsidRPr="008C3753">
        <w:t>.</w:t>
      </w:r>
      <w:r w:rsidRPr="008C3753">
        <w:rPr>
          <w:lang w:eastAsia="zh-CN"/>
        </w:rPr>
        <w:t>2</w:t>
      </w:r>
      <w:r w:rsidRPr="008C3753">
        <w:t>.</w:t>
      </w:r>
      <w:r>
        <w:t>5</w:t>
      </w:r>
      <w:r w:rsidRPr="008C3753">
        <w:t>.</w:t>
      </w:r>
      <w:r>
        <w:t>2</w:t>
      </w:r>
      <w:r w:rsidRPr="008C3753">
        <w:tab/>
        <w:t>Applicability</w:t>
      </w:r>
      <w:r w:rsidRPr="008C3753">
        <w:rPr>
          <w:lang w:eastAsia="zh-CN"/>
        </w:rPr>
        <w:t xml:space="preserve"> of </w:t>
      </w:r>
      <w:r w:rsidRPr="008C3753">
        <w:rPr>
          <w:snapToGrid w:val="0"/>
          <w:lang w:eastAsia="zh-CN"/>
        </w:rPr>
        <w:t>requirements for different subcarrier spacings</w:t>
      </w:r>
      <w:bookmarkEnd w:id="10328"/>
      <w:bookmarkEnd w:id="10329"/>
      <w:bookmarkEnd w:id="10330"/>
      <w:bookmarkEnd w:id="10331"/>
      <w:bookmarkEnd w:id="10332"/>
      <w:bookmarkEnd w:id="10333"/>
      <w:bookmarkEnd w:id="10334"/>
      <w:bookmarkEnd w:id="10335"/>
      <w:bookmarkEnd w:id="10336"/>
      <w:bookmarkEnd w:id="10337"/>
      <w:bookmarkEnd w:id="10338"/>
      <w:bookmarkEnd w:id="10339"/>
    </w:p>
    <w:p w14:paraId="3E479A9A" w14:textId="77777777" w:rsidR="00B82A7B" w:rsidRPr="008C3753" w:rsidRDefault="00B82A7B" w:rsidP="00B82A7B">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Pr="008C3753">
        <w:rPr>
          <w:rFonts w:eastAsiaTheme="minorEastAsia"/>
          <w:lang w:eastAsia="zh-CN"/>
        </w:rPr>
        <w:t xml:space="preserve"> </w:t>
      </w:r>
    </w:p>
    <w:p w14:paraId="5C02ED6B" w14:textId="77777777" w:rsidR="00B82A7B" w:rsidRPr="008C3753" w:rsidRDefault="00B82A7B" w:rsidP="00B82A7B">
      <w:r w:rsidRPr="003B6A1D">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75B1C27" w14:textId="77777777" w:rsidR="00B82A7B" w:rsidRPr="008C3753" w:rsidRDefault="00B82A7B" w:rsidP="00B82A7B">
      <w:pPr>
        <w:pStyle w:val="Heading5"/>
        <w:rPr>
          <w:lang w:eastAsia="zh-CN"/>
        </w:rPr>
      </w:pPr>
      <w:bookmarkStart w:id="10340" w:name="_Toc74961977"/>
      <w:bookmarkStart w:id="10341" w:name="_Toc75242887"/>
      <w:bookmarkStart w:id="10342" w:name="_Toc76545233"/>
      <w:bookmarkStart w:id="10343" w:name="_Toc82595336"/>
      <w:bookmarkStart w:id="10344" w:name="_Toc89955367"/>
      <w:bookmarkStart w:id="10345" w:name="_Toc98773794"/>
      <w:bookmarkStart w:id="10346" w:name="_Toc106201555"/>
      <w:bookmarkStart w:id="10347" w:name="_Toc115191409"/>
      <w:bookmarkStart w:id="10348" w:name="_Toc122013240"/>
      <w:bookmarkStart w:id="10349" w:name="_Toc124155328"/>
      <w:bookmarkStart w:id="10350" w:name="_Toc131535899"/>
      <w:bookmarkStart w:id="10351" w:name="_Toc137399190"/>
      <w:r w:rsidRPr="008C3753">
        <w:t>8.1.2.</w:t>
      </w:r>
      <w:r>
        <w:t>5</w:t>
      </w:r>
      <w:r w:rsidRPr="008C3753">
        <w:rPr>
          <w:lang w:eastAsia="zh-CN"/>
        </w:rPr>
        <w:t>.</w:t>
      </w:r>
      <w:r>
        <w:rPr>
          <w:lang w:eastAsia="zh-CN"/>
        </w:rPr>
        <w:t>3</w:t>
      </w:r>
      <w:r w:rsidRPr="008C3753">
        <w:tab/>
        <w:t>Applicability of requirements for different channel bandwidths</w:t>
      </w:r>
      <w:bookmarkEnd w:id="10340"/>
      <w:bookmarkEnd w:id="10341"/>
      <w:bookmarkEnd w:id="10342"/>
      <w:bookmarkEnd w:id="10343"/>
      <w:bookmarkEnd w:id="10344"/>
      <w:bookmarkEnd w:id="10345"/>
      <w:bookmarkEnd w:id="10346"/>
      <w:bookmarkEnd w:id="10347"/>
      <w:bookmarkEnd w:id="10348"/>
      <w:bookmarkEnd w:id="10349"/>
      <w:bookmarkEnd w:id="10350"/>
      <w:bookmarkEnd w:id="10351"/>
    </w:p>
    <w:p w14:paraId="7D53EECA" w14:textId="77777777" w:rsidR="00B82A7B" w:rsidRPr="008C3753" w:rsidRDefault="00B82A7B" w:rsidP="00B82A7B">
      <w:pPr>
        <w:rPr>
          <w:lang w:eastAsia="zh-CN"/>
        </w:rPr>
      </w:pPr>
      <w:r w:rsidRPr="008C3753">
        <w:rPr>
          <w:lang w:eastAsia="zh-CN"/>
        </w:rPr>
        <w:t xml:space="preserve">For each subcarrier spacing declared to be supported, the tests for a specific </w:t>
      </w:r>
      <w:r w:rsidRPr="008C3753">
        <w:rPr>
          <w:snapToGrid w:val="0"/>
          <w:lang w:eastAsia="zh-CN"/>
        </w:rPr>
        <w:t xml:space="preserve">channel bandwidth shall apply only </w:t>
      </w:r>
      <w:r w:rsidRPr="008C3753">
        <w:rPr>
          <w:lang w:eastAsia="zh-CN"/>
        </w:rPr>
        <w:t>if the BS supports it (see D.14 in table 4.6-1).</w:t>
      </w:r>
    </w:p>
    <w:p w14:paraId="17FCA782" w14:textId="3D4A136E" w:rsidR="00B82A7B" w:rsidRPr="008C3753" w:rsidRDefault="005B2506" w:rsidP="00B82A7B">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 105}. </w:t>
      </w:r>
      <w:r w:rsidR="00B82A7B">
        <w:t xml:space="preserve"> </w:t>
      </w:r>
    </w:p>
    <w:p w14:paraId="52B2DDE6" w14:textId="77777777" w:rsidR="00B82A7B" w:rsidRPr="008C3753" w:rsidRDefault="00B82A7B" w:rsidP="00B82A7B">
      <w:pPr>
        <w:pStyle w:val="Heading5"/>
        <w:rPr>
          <w:lang w:eastAsia="zh-CN"/>
        </w:rPr>
      </w:pPr>
      <w:bookmarkStart w:id="10352" w:name="_Toc74961978"/>
      <w:bookmarkStart w:id="10353" w:name="_Toc75242888"/>
      <w:bookmarkStart w:id="10354" w:name="_Toc76545234"/>
      <w:bookmarkStart w:id="10355" w:name="_Toc82595337"/>
      <w:bookmarkStart w:id="10356" w:name="_Toc89955368"/>
      <w:bookmarkStart w:id="10357" w:name="_Toc98773795"/>
      <w:bookmarkStart w:id="10358" w:name="_Toc106201556"/>
      <w:bookmarkStart w:id="10359" w:name="_Toc115191410"/>
      <w:bookmarkStart w:id="10360" w:name="_Toc122013241"/>
      <w:bookmarkStart w:id="10361" w:name="_Toc124155329"/>
      <w:bookmarkStart w:id="10362" w:name="_Toc131535900"/>
      <w:bookmarkStart w:id="10363" w:name="_Toc137399191"/>
      <w:r w:rsidRPr="008C3753">
        <w:t>8.1.2.</w:t>
      </w:r>
      <w:r>
        <w:t>5</w:t>
      </w:r>
      <w:r w:rsidRPr="008C3753">
        <w:rPr>
          <w:lang w:eastAsia="zh-CN"/>
        </w:rPr>
        <w:t>.</w:t>
      </w:r>
      <w:r>
        <w:rPr>
          <w:lang w:eastAsia="zh-CN"/>
        </w:rPr>
        <w:t>4</w:t>
      </w:r>
      <w:r w:rsidRPr="008C3753">
        <w:tab/>
        <w:t xml:space="preserve">Applicability of requirements for different </w:t>
      </w:r>
      <w:r w:rsidRPr="008C3753">
        <w:rPr>
          <w:lang w:eastAsia="zh-CN"/>
        </w:rPr>
        <w:t>configurations</w:t>
      </w:r>
      <w:bookmarkEnd w:id="10352"/>
      <w:bookmarkEnd w:id="10353"/>
      <w:bookmarkEnd w:id="10354"/>
      <w:bookmarkEnd w:id="10355"/>
      <w:bookmarkEnd w:id="10356"/>
      <w:bookmarkEnd w:id="10357"/>
      <w:bookmarkEnd w:id="10358"/>
      <w:bookmarkEnd w:id="10359"/>
      <w:bookmarkEnd w:id="10360"/>
      <w:bookmarkEnd w:id="10361"/>
      <w:bookmarkEnd w:id="10362"/>
      <w:bookmarkEnd w:id="10363"/>
    </w:p>
    <w:p w14:paraId="32F798D2" w14:textId="77777777" w:rsidR="00B82A7B" w:rsidRDefault="00B82A7B" w:rsidP="00B82A7B">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w:t>
      </w:r>
      <w:r>
        <w:rPr>
          <w:lang w:eastAsia="zh-CN"/>
        </w:rPr>
        <w:t xml:space="preserve">D.100 </w:t>
      </w:r>
      <w:r w:rsidRPr="008C3753">
        <w:rPr>
          <w:lang w:eastAsia="zh-CN"/>
        </w:rPr>
        <w:t>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p>
    <w:p w14:paraId="5FAE8914" w14:textId="77777777" w:rsidR="00B82A7B" w:rsidRDefault="00B82A7B" w:rsidP="00B82A7B">
      <w:pPr>
        <w:pStyle w:val="Heading5"/>
      </w:pPr>
      <w:bookmarkStart w:id="10364" w:name="_Toc74961979"/>
      <w:bookmarkStart w:id="10365" w:name="_Toc75242889"/>
      <w:bookmarkStart w:id="10366" w:name="_Toc76545235"/>
      <w:bookmarkStart w:id="10367" w:name="_Toc82595338"/>
      <w:bookmarkStart w:id="10368" w:name="_Toc89955369"/>
      <w:bookmarkStart w:id="10369" w:name="_Toc98773796"/>
      <w:bookmarkStart w:id="10370" w:name="_Toc106201557"/>
      <w:bookmarkStart w:id="10371" w:name="_Toc115191411"/>
      <w:bookmarkStart w:id="10372" w:name="_Toc122013242"/>
      <w:bookmarkStart w:id="10373" w:name="_Toc124155330"/>
      <w:bookmarkStart w:id="10374" w:name="_Toc131535901"/>
      <w:bookmarkStart w:id="10375" w:name="_Toc137399192"/>
      <w:r>
        <w:t>8.1.2.5.5</w:t>
      </w:r>
      <w:r>
        <w:tab/>
        <w:t>Applicability of CG-UCI multiplexed on PUSCH requirements</w:t>
      </w:r>
      <w:bookmarkEnd w:id="10364"/>
      <w:bookmarkEnd w:id="10365"/>
      <w:bookmarkEnd w:id="10366"/>
      <w:bookmarkEnd w:id="10367"/>
      <w:bookmarkEnd w:id="10368"/>
      <w:bookmarkEnd w:id="10369"/>
      <w:bookmarkEnd w:id="10370"/>
      <w:bookmarkEnd w:id="10371"/>
      <w:bookmarkEnd w:id="10372"/>
      <w:bookmarkEnd w:id="10373"/>
      <w:bookmarkEnd w:id="10374"/>
      <w:bookmarkEnd w:id="10375"/>
    </w:p>
    <w:p w14:paraId="45CDA778" w14:textId="55EB3AAC" w:rsidR="00B82A7B" w:rsidRPr="00DB454E" w:rsidRDefault="005B2506" w:rsidP="00B82A7B">
      <w:pPr>
        <w:rPr>
          <w:rFonts w:eastAsiaTheme="minorEastAsia"/>
        </w:rPr>
      </w:pPr>
      <w:r>
        <w:t>Unless otherwise stated, interlaced CG-UCI multiplexed on interlaced PUSCH requirements shall apply only for a BS declaring support of CG-UCI (see D.113 in table 4.6-1).</w:t>
      </w:r>
      <w:r w:rsidR="00B82A7B">
        <w:rPr>
          <w:rFonts w:eastAsiaTheme="minorEastAsia"/>
        </w:rPr>
        <w:t xml:space="preserve"> </w:t>
      </w:r>
    </w:p>
    <w:p w14:paraId="7D9E9350" w14:textId="77777777" w:rsidR="00B82A7B" w:rsidRDefault="00B82A7B" w:rsidP="00B82A7B">
      <w:pPr>
        <w:pStyle w:val="Heading4"/>
        <w:rPr>
          <w:snapToGrid w:val="0"/>
          <w:lang w:eastAsia="zh-CN"/>
        </w:rPr>
      </w:pPr>
      <w:bookmarkStart w:id="10376" w:name="_Toc74961980"/>
      <w:bookmarkStart w:id="10377" w:name="_Toc75242890"/>
      <w:bookmarkStart w:id="10378" w:name="_Toc76545236"/>
      <w:bookmarkStart w:id="10379" w:name="_Toc82595339"/>
      <w:bookmarkStart w:id="10380" w:name="_Toc89955370"/>
      <w:bookmarkStart w:id="10381" w:name="_Toc98773797"/>
      <w:bookmarkStart w:id="10382" w:name="_Toc106201558"/>
      <w:bookmarkStart w:id="10383" w:name="_Toc115191412"/>
      <w:bookmarkStart w:id="10384" w:name="_Toc122013243"/>
      <w:bookmarkStart w:id="10385" w:name="_Toc124155331"/>
      <w:bookmarkStart w:id="10386" w:name="_Toc131535902"/>
      <w:bookmarkStart w:id="10387" w:name="_Toc137399193"/>
      <w:r w:rsidRPr="008C3753">
        <w:t>8.</w:t>
      </w:r>
      <w:r w:rsidRPr="008C3753">
        <w:rPr>
          <w:lang w:eastAsia="zh-CN"/>
        </w:rPr>
        <w:t>1</w:t>
      </w:r>
      <w:r w:rsidRPr="008C3753">
        <w:t>.</w:t>
      </w:r>
      <w:r w:rsidRPr="008C3753">
        <w:rPr>
          <w:lang w:eastAsia="zh-CN"/>
        </w:rPr>
        <w:t>2</w:t>
      </w:r>
      <w:r w:rsidRPr="008C3753">
        <w:t>.</w:t>
      </w:r>
      <w:r>
        <w:t>6</w:t>
      </w:r>
      <w:r w:rsidRPr="008C3753">
        <w:tab/>
        <w:t>Applicability</w:t>
      </w:r>
      <w:r w:rsidRPr="008C3753">
        <w:rPr>
          <w:lang w:eastAsia="zh-CN"/>
        </w:rPr>
        <w:t xml:space="preserve"> of </w:t>
      </w:r>
      <w:r>
        <w:rPr>
          <w:lang w:eastAsia="zh-CN"/>
        </w:rPr>
        <w:t xml:space="preserve">interlaced </w:t>
      </w:r>
      <w:r w:rsidRPr="008C3753">
        <w:rPr>
          <w:lang w:eastAsia="zh-CN"/>
        </w:rPr>
        <w:t xml:space="preserve">PUCCH performance </w:t>
      </w:r>
      <w:r w:rsidRPr="008C3753">
        <w:rPr>
          <w:snapToGrid w:val="0"/>
          <w:lang w:eastAsia="zh-CN"/>
        </w:rPr>
        <w:t>requirements</w:t>
      </w:r>
      <w:bookmarkEnd w:id="10376"/>
      <w:bookmarkEnd w:id="10377"/>
      <w:bookmarkEnd w:id="10378"/>
      <w:bookmarkEnd w:id="10379"/>
      <w:bookmarkEnd w:id="10380"/>
      <w:bookmarkEnd w:id="10381"/>
      <w:bookmarkEnd w:id="10382"/>
      <w:bookmarkEnd w:id="10383"/>
      <w:bookmarkEnd w:id="10384"/>
      <w:bookmarkEnd w:id="10385"/>
      <w:bookmarkEnd w:id="10386"/>
      <w:bookmarkEnd w:id="10387"/>
    </w:p>
    <w:p w14:paraId="47865368" w14:textId="77777777" w:rsidR="00B82A7B" w:rsidRDefault="00B82A7B" w:rsidP="00B82A7B">
      <w:pPr>
        <w:pStyle w:val="Heading5"/>
        <w:rPr>
          <w:lang w:eastAsia="zh-CN"/>
        </w:rPr>
      </w:pPr>
      <w:bookmarkStart w:id="10388" w:name="_Toc74961981"/>
      <w:bookmarkStart w:id="10389" w:name="_Toc75242891"/>
      <w:bookmarkStart w:id="10390" w:name="_Toc76545237"/>
      <w:bookmarkStart w:id="10391" w:name="_Toc82595340"/>
      <w:bookmarkStart w:id="10392" w:name="_Toc89955371"/>
      <w:bookmarkStart w:id="10393" w:name="_Toc98773798"/>
      <w:bookmarkStart w:id="10394" w:name="_Toc106201559"/>
      <w:bookmarkStart w:id="10395" w:name="_Toc115191413"/>
      <w:bookmarkStart w:id="10396" w:name="_Toc122013244"/>
      <w:bookmarkStart w:id="10397" w:name="_Toc124155332"/>
      <w:bookmarkStart w:id="10398" w:name="_Toc131535903"/>
      <w:bookmarkStart w:id="10399" w:name="_Toc137399194"/>
      <w:r w:rsidRPr="005E0D56">
        <w:rPr>
          <w:lang w:eastAsia="zh-CN"/>
        </w:rPr>
        <w:t>8.1.2.</w:t>
      </w:r>
      <w:r>
        <w:rPr>
          <w:lang w:eastAsia="zh-CN"/>
        </w:rPr>
        <w:t>6</w:t>
      </w:r>
      <w:r w:rsidRPr="005E0D56">
        <w:rPr>
          <w:lang w:eastAsia="zh-CN"/>
        </w:rPr>
        <w:t>.1</w:t>
      </w:r>
      <w:r w:rsidRPr="005E0D56">
        <w:rPr>
          <w:lang w:eastAsia="zh-CN"/>
        </w:rPr>
        <w:tab/>
      </w:r>
      <w:r>
        <w:rPr>
          <w:lang w:eastAsia="zh-CN"/>
        </w:rPr>
        <w:t>General a</w:t>
      </w:r>
      <w:r w:rsidRPr="005E0D56">
        <w:rPr>
          <w:lang w:eastAsia="zh-CN"/>
        </w:rPr>
        <w:t>pplicability of</w:t>
      </w:r>
      <w:r>
        <w:rPr>
          <w:lang w:eastAsia="zh-CN"/>
        </w:rPr>
        <w:t xml:space="preserve"> interlaced PUCCH performance requirements</w:t>
      </w:r>
      <w:bookmarkEnd w:id="10388"/>
      <w:bookmarkEnd w:id="10389"/>
      <w:bookmarkEnd w:id="10390"/>
      <w:bookmarkEnd w:id="10391"/>
      <w:bookmarkEnd w:id="10392"/>
      <w:bookmarkEnd w:id="10393"/>
      <w:bookmarkEnd w:id="10394"/>
      <w:bookmarkEnd w:id="10395"/>
      <w:bookmarkEnd w:id="10396"/>
      <w:bookmarkEnd w:id="10397"/>
      <w:bookmarkEnd w:id="10398"/>
      <w:bookmarkEnd w:id="10399"/>
    </w:p>
    <w:p w14:paraId="073A93A0" w14:textId="77777777" w:rsidR="00B82A7B" w:rsidRPr="00DB454E" w:rsidRDefault="00B82A7B" w:rsidP="00B82A7B">
      <w:pPr>
        <w:rPr>
          <w:lang w:eastAsia="zh-CN"/>
        </w:rPr>
      </w:pPr>
      <w:r w:rsidRPr="00CC3766">
        <w:rPr>
          <w:lang w:eastAsia="zh-CN"/>
        </w:rPr>
        <w:t>Interlaced PUCCH requirement tests shall apply only for a BS declaring support of interlaced formats (</w:t>
      </w:r>
      <w:r w:rsidRPr="007A5C00">
        <w:rPr>
          <w:lang w:eastAsia="zh-CN"/>
        </w:rPr>
        <w:t>see D.111</w:t>
      </w:r>
      <w:r w:rsidRPr="00CC3766">
        <w:rPr>
          <w:lang w:eastAsia="zh-CN"/>
        </w:rPr>
        <w:t xml:space="preserve"> in table 4.6-1).</w:t>
      </w:r>
      <w:r>
        <w:rPr>
          <w:lang w:eastAsia="zh-CN"/>
        </w:rPr>
        <w:t xml:space="preserve"> </w:t>
      </w:r>
    </w:p>
    <w:p w14:paraId="6D3E289B" w14:textId="77777777" w:rsidR="00B82A7B" w:rsidRPr="008C3753" w:rsidRDefault="00B82A7B" w:rsidP="00B82A7B">
      <w:pPr>
        <w:pStyle w:val="Heading5"/>
        <w:rPr>
          <w:snapToGrid w:val="0"/>
          <w:lang w:eastAsia="zh-CN"/>
        </w:rPr>
      </w:pPr>
      <w:bookmarkStart w:id="10400" w:name="_Toc74961982"/>
      <w:bookmarkStart w:id="10401" w:name="_Toc75242892"/>
      <w:bookmarkStart w:id="10402" w:name="_Toc76545238"/>
      <w:bookmarkStart w:id="10403" w:name="_Toc82595341"/>
      <w:bookmarkStart w:id="10404" w:name="_Toc89955372"/>
      <w:bookmarkStart w:id="10405" w:name="_Toc98773799"/>
      <w:bookmarkStart w:id="10406" w:name="_Toc106201560"/>
      <w:bookmarkStart w:id="10407" w:name="_Toc115191414"/>
      <w:bookmarkStart w:id="10408" w:name="_Toc122013245"/>
      <w:bookmarkStart w:id="10409" w:name="_Toc124155333"/>
      <w:bookmarkStart w:id="10410" w:name="_Toc131535904"/>
      <w:bookmarkStart w:id="10411" w:name="_Toc137399195"/>
      <w:r w:rsidRPr="008C3753">
        <w:t>8.</w:t>
      </w:r>
      <w:r w:rsidRPr="008C3753">
        <w:rPr>
          <w:lang w:eastAsia="zh-CN"/>
        </w:rPr>
        <w:t>1</w:t>
      </w:r>
      <w:r w:rsidRPr="008C3753">
        <w:t>.</w:t>
      </w:r>
      <w:r w:rsidRPr="008C3753">
        <w:rPr>
          <w:lang w:eastAsia="zh-CN"/>
        </w:rPr>
        <w:t>2</w:t>
      </w:r>
      <w:r w:rsidRPr="008C3753">
        <w:t>.</w:t>
      </w:r>
      <w:r>
        <w:t>6</w:t>
      </w:r>
      <w:r w:rsidRPr="008C3753">
        <w:t>.</w:t>
      </w:r>
      <w:r>
        <w:t>2</w:t>
      </w:r>
      <w:r w:rsidRPr="008C3753">
        <w:tab/>
        <w:t>Applicability</w:t>
      </w:r>
      <w:r w:rsidRPr="008C3753">
        <w:rPr>
          <w:lang w:eastAsia="zh-CN"/>
        </w:rPr>
        <w:t xml:space="preserve"> of </w:t>
      </w:r>
      <w:r w:rsidRPr="008C3753">
        <w:rPr>
          <w:snapToGrid w:val="0"/>
          <w:lang w:eastAsia="zh-CN"/>
        </w:rPr>
        <w:t>requirements for different formats</w:t>
      </w:r>
      <w:bookmarkEnd w:id="10400"/>
      <w:bookmarkEnd w:id="10401"/>
      <w:bookmarkEnd w:id="10402"/>
      <w:bookmarkEnd w:id="10403"/>
      <w:bookmarkEnd w:id="10404"/>
      <w:bookmarkEnd w:id="10405"/>
      <w:bookmarkEnd w:id="10406"/>
      <w:bookmarkEnd w:id="10407"/>
      <w:bookmarkEnd w:id="10408"/>
      <w:bookmarkEnd w:id="10409"/>
      <w:bookmarkEnd w:id="10410"/>
      <w:bookmarkEnd w:id="10411"/>
    </w:p>
    <w:p w14:paraId="04A8A717" w14:textId="77777777" w:rsidR="00B82A7B" w:rsidRPr="008C3753" w:rsidRDefault="00B82A7B" w:rsidP="00B82A7B">
      <w:r w:rsidRPr="008C3753">
        <w:t xml:space="preserve">Unless otherwise stated, </w:t>
      </w:r>
      <w:r>
        <w:t xml:space="preserve">interlaced </w:t>
      </w:r>
      <w:r w:rsidRPr="008C3753">
        <w:t xml:space="preserve">PUCCH requirement tests shall apply only for </w:t>
      </w:r>
      <w:r w:rsidRPr="008C3753">
        <w:rPr>
          <w:lang w:eastAsia="zh-CN"/>
        </w:rPr>
        <w:t>each</w:t>
      </w:r>
      <w:r w:rsidRPr="008C3753">
        <w:t xml:space="preserve"> </w:t>
      </w:r>
      <w:r>
        <w:t xml:space="preserve">interlaced </w:t>
      </w:r>
      <w:r w:rsidRPr="008C3753">
        <w:t xml:space="preserve">PUCCH format declared to be supported </w:t>
      </w:r>
      <w:r w:rsidRPr="008C3753">
        <w:rPr>
          <w:lang w:eastAsia="zh-CN"/>
        </w:rPr>
        <w:t xml:space="preserve">(see </w:t>
      </w:r>
      <w:r>
        <w:rPr>
          <w:lang w:eastAsia="zh-CN"/>
        </w:rPr>
        <w:t xml:space="preserve">D.102 </w:t>
      </w:r>
      <w:r w:rsidRPr="008C3753">
        <w:rPr>
          <w:lang w:eastAsia="zh-CN"/>
        </w:rPr>
        <w:t>in table 4.6-1)</w:t>
      </w:r>
      <w:r w:rsidRPr="008C3753">
        <w:t>.</w:t>
      </w:r>
    </w:p>
    <w:p w14:paraId="551EDCAB" w14:textId="77777777" w:rsidR="00B82A7B" w:rsidRPr="008C3753" w:rsidRDefault="00B82A7B" w:rsidP="00B82A7B">
      <w:pPr>
        <w:pStyle w:val="Heading5"/>
        <w:rPr>
          <w:snapToGrid w:val="0"/>
          <w:lang w:eastAsia="zh-CN"/>
        </w:rPr>
      </w:pPr>
      <w:bookmarkStart w:id="10412" w:name="_Toc74961983"/>
      <w:bookmarkStart w:id="10413" w:name="_Toc75242893"/>
      <w:bookmarkStart w:id="10414" w:name="_Toc76545239"/>
      <w:bookmarkStart w:id="10415" w:name="_Toc82595342"/>
      <w:bookmarkStart w:id="10416" w:name="_Toc89955373"/>
      <w:bookmarkStart w:id="10417" w:name="_Toc98773800"/>
      <w:bookmarkStart w:id="10418" w:name="_Toc106201561"/>
      <w:bookmarkStart w:id="10419" w:name="_Toc115191415"/>
      <w:bookmarkStart w:id="10420" w:name="_Toc122013246"/>
      <w:bookmarkStart w:id="10421" w:name="_Toc124155334"/>
      <w:bookmarkStart w:id="10422" w:name="_Toc131535905"/>
      <w:bookmarkStart w:id="10423" w:name="_Toc137399196"/>
      <w:r w:rsidRPr="008C3753">
        <w:t>8.</w:t>
      </w:r>
      <w:r w:rsidRPr="008C3753">
        <w:rPr>
          <w:lang w:eastAsia="zh-CN"/>
        </w:rPr>
        <w:t>1</w:t>
      </w:r>
      <w:r w:rsidRPr="008C3753">
        <w:t>.</w:t>
      </w:r>
      <w:r w:rsidRPr="008C3753">
        <w:rPr>
          <w:lang w:eastAsia="zh-CN"/>
        </w:rPr>
        <w:t>2</w:t>
      </w:r>
      <w:r w:rsidRPr="008C3753">
        <w:t>.</w:t>
      </w:r>
      <w:r>
        <w:t>6</w:t>
      </w:r>
      <w:r w:rsidRPr="008C3753">
        <w:t>.</w:t>
      </w:r>
      <w:r>
        <w:rPr>
          <w:lang w:eastAsia="zh-CN"/>
        </w:rPr>
        <w:t>3</w:t>
      </w:r>
      <w:r w:rsidRPr="008C3753">
        <w:tab/>
        <w:t>Applicability</w:t>
      </w:r>
      <w:r w:rsidRPr="008C3753">
        <w:rPr>
          <w:lang w:eastAsia="zh-CN"/>
        </w:rPr>
        <w:t xml:space="preserve"> of </w:t>
      </w:r>
      <w:r w:rsidRPr="008C3753">
        <w:rPr>
          <w:snapToGrid w:val="0"/>
          <w:lang w:eastAsia="zh-CN"/>
        </w:rPr>
        <w:t>requirements for different subcarrier spacings</w:t>
      </w:r>
      <w:bookmarkEnd w:id="10412"/>
      <w:bookmarkEnd w:id="10413"/>
      <w:bookmarkEnd w:id="10414"/>
      <w:bookmarkEnd w:id="10415"/>
      <w:bookmarkEnd w:id="10416"/>
      <w:bookmarkEnd w:id="10417"/>
      <w:bookmarkEnd w:id="10418"/>
      <w:bookmarkEnd w:id="10419"/>
      <w:bookmarkEnd w:id="10420"/>
      <w:bookmarkEnd w:id="10421"/>
      <w:bookmarkEnd w:id="10422"/>
      <w:bookmarkEnd w:id="10423"/>
    </w:p>
    <w:p w14:paraId="1C04789F" w14:textId="77777777" w:rsidR="00B82A7B" w:rsidRDefault="00B82A7B" w:rsidP="00B82A7B">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72941FD6" w14:textId="77777777" w:rsidR="00B82A7B" w:rsidRPr="008C3753" w:rsidRDefault="00B82A7B" w:rsidP="00B82A7B">
      <w:pPr>
        <w:pStyle w:val="Heading5"/>
        <w:rPr>
          <w:lang w:eastAsia="zh-CN"/>
        </w:rPr>
      </w:pPr>
      <w:bookmarkStart w:id="10424" w:name="_Toc74961984"/>
      <w:bookmarkStart w:id="10425" w:name="_Toc75242894"/>
      <w:bookmarkStart w:id="10426" w:name="_Toc76545240"/>
      <w:bookmarkStart w:id="10427" w:name="_Toc82595343"/>
      <w:bookmarkStart w:id="10428" w:name="_Toc89955374"/>
      <w:bookmarkStart w:id="10429" w:name="_Toc98773801"/>
      <w:bookmarkStart w:id="10430" w:name="_Toc106201562"/>
      <w:bookmarkStart w:id="10431" w:name="_Toc115191416"/>
      <w:bookmarkStart w:id="10432" w:name="_Toc122013247"/>
      <w:bookmarkStart w:id="10433" w:name="_Toc124155335"/>
      <w:bookmarkStart w:id="10434" w:name="_Toc131535906"/>
      <w:bookmarkStart w:id="10435" w:name="_Toc137399197"/>
      <w:r w:rsidRPr="008C3753">
        <w:t>8.1.2.</w:t>
      </w:r>
      <w:r>
        <w:t>6</w:t>
      </w:r>
      <w:r w:rsidRPr="008C3753">
        <w:rPr>
          <w:lang w:eastAsia="zh-CN"/>
        </w:rPr>
        <w:t>.</w:t>
      </w:r>
      <w:r>
        <w:rPr>
          <w:lang w:eastAsia="zh-CN"/>
        </w:rPr>
        <w:t>4</w:t>
      </w:r>
      <w:r w:rsidRPr="008C3753">
        <w:tab/>
        <w:t>Applicability of requirements for different channel bandwidths</w:t>
      </w:r>
      <w:bookmarkEnd w:id="10424"/>
      <w:bookmarkEnd w:id="10425"/>
      <w:bookmarkEnd w:id="10426"/>
      <w:bookmarkEnd w:id="10427"/>
      <w:bookmarkEnd w:id="10428"/>
      <w:bookmarkEnd w:id="10429"/>
      <w:bookmarkEnd w:id="10430"/>
      <w:bookmarkEnd w:id="10431"/>
      <w:bookmarkEnd w:id="10432"/>
      <w:bookmarkEnd w:id="10433"/>
      <w:bookmarkEnd w:id="10434"/>
      <w:bookmarkEnd w:id="10435"/>
    </w:p>
    <w:p w14:paraId="379637CC" w14:textId="77777777" w:rsidR="00B82A7B" w:rsidRPr="008C3753" w:rsidRDefault="00B82A7B" w:rsidP="00B82A7B">
      <w:pPr>
        <w:rPr>
          <w:lang w:eastAsia="zh-CN"/>
        </w:rPr>
      </w:pPr>
      <w:r w:rsidRPr="008C3753">
        <w:rPr>
          <w:lang w:eastAsia="zh-CN"/>
        </w:rPr>
        <w:t xml:space="preserve">For each subcarrier spacing declared to be supported by the BS, the tests for a specific </w:t>
      </w:r>
      <w:r w:rsidRPr="008C3753">
        <w:rPr>
          <w:snapToGrid w:val="0"/>
          <w:lang w:eastAsia="zh-CN"/>
        </w:rPr>
        <w:t xml:space="preserve">channel bandwidth shall apply </w:t>
      </w:r>
      <w:r w:rsidRPr="008C3753">
        <w:rPr>
          <w:lang w:eastAsia="zh-CN"/>
        </w:rPr>
        <w:t>only if the BS supports it (see D.14 in table 4.6-1).</w:t>
      </w:r>
    </w:p>
    <w:p w14:paraId="18E76C0C" w14:textId="50A75F39" w:rsidR="00B82A7B" w:rsidRPr="008C3753" w:rsidRDefault="005B2506" w:rsidP="00B82A7B">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p>
    <w:p w14:paraId="0128C129" w14:textId="77777777" w:rsidR="00B82A7B" w:rsidRPr="008C3753" w:rsidRDefault="00B82A7B" w:rsidP="00B82A7B">
      <w:pPr>
        <w:pStyle w:val="Heading4"/>
        <w:rPr>
          <w:lang w:eastAsia="zh-CN"/>
        </w:rPr>
      </w:pPr>
      <w:bookmarkStart w:id="10436" w:name="_Toc74961985"/>
      <w:bookmarkStart w:id="10437" w:name="_Toc75242895"/>
      <w:bookmarkStart w:id="10438" w:name="_Toc76545241"/>
      <w:bookmarkStart w:id="10439" w:name="_Toc82595344"/>
      <w:bookmarkStart w:id="10440" w:name="_Toc89955375"/>
      <w:bookmarkStart w:id="10441" w:name="_Toc98773802"/>
      <w:bookmarkStart w:id="10442" w:name="_Toc106201563"/>
      <w:bookmarkStart w:id="10443" w:name="_Toc115191417"/>
      <w:bookmarkStart w:id="10444" w:name="_Toc122013248"/>
      <w:bookmarkStart w:id="10445" w:name="_Toc124155336"/>
      <w:bookmarkStart w:id="10446" w:name="_Toc131535907"/>
      <w:bookmarkStart w:id="10447" w:name="_Toc137399198"/>
      <w:r w:rsidRPr="008C3753">
        <w:t>8.</w:t>
      </w:r>
      <w:r w:rsidRPr="008C3753">
        <w:rPr>
          <w:lang w:eastAsia="zh-CN"/>
        </w:rPr>
        <w:t>1</w:t>
      </w:r>
      <w:r w:rsidRPr="008C3753">
        <w:t>.</w:t>
      </w:r>
      <w:r w:rsidRPr="008C3753">
        <w:rPr>
          <w:lang w:eastAsia="zh-CN"/>
        </w:rPr>
        <w:t>2</w:t>
      </w:r>
      <w:r w:rsidRPr="008C3753">
        <w:t>.</w:t>
      </w:r>
      <w:r>
        <w:t>7</w:t>
      </w:r>
      <w:r w:rsidRPr="008C3753">
        <w:tab/>
        <w:t>Applicability</w:t>
      </w:r>
      <w:r w:rsidRPr="008C3753">
        <w:rPr>
          <w:lang w:eastAsia="zh-CN"/>
        </w:rPr>
        <w:t xml:space="preserve"> </w:t>
      </w:r>
      <w:r>
        <w:rPr>
          <w:lang w:eastAsia="zh-CN"/>
        </w:rPr>
        <w:t xml:space="preserve">of </w:t>
      </w:r>
      <w:r w:rsidRPr="008C3753">
        <w:rPr>
          <w:lang w:eastAsia="zh-CN"/>
        </w:rPr>
        <w:t xml:space="preserve">performance </w:t>
      </w:r>
      <w:r w:rsidRPr="008C3753">
        <w:rPr>
          <w:snapToGrid w:val="0"/>
          <w:lang w:eastAsia="zh-CN"/>
        </w:rPr>
        <w:t xml:space="preserve">requirements </w:t>
      </w:r>
      <w:r>
        <w:rPr>
          <w:snapToGrid w:val="0"/>
          <w:lang w:eastAsia="zh-CN"/>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10436"/>
      <w:bookmarkEnd w:id="10437"/>
      <w:bookmarkEnd w:id="10438"/>
      <w:bookmarkEnd w:id="10439"/>
      <w:bookmarkEnd w:id="10440"/>
      <w:bookmarkEnd w:id="10441"/>
      <w:bookmarkEnd w:id="10442"/>
      <w:bookmarkEnd w:id="10443"/>
      <w:bookmarkEnd w:id="10444"/>
      <w:bookmarkEnd w:id="10445"/>
      <w:bookmarkEnd w:id="10446"/>
      <w:bookmarkEnd w:id="10447"/>
    </w:p>
    <w:p w14:paraId="1386E93C" w14:textId="77777777" w:rsidR="00B82A7B" w:rsidRPr="008C3753" w:rsidRDefault="00B82A7B" w:rsidP="00B82A7B">
      <w:pPr>
        <w:pStyle w:val="Heading5"/>
        <w:rPr>
          <w:snapToGrid w:val="0"/>
          <w:lang w:eastAsia="zh-CN"/>
        </w:rPr>
      </w:pPr>
      <w:bookmarkStart w:id="10448" w:name="_Toc74961986"/>
      <w:bookmarkStart w:id="10449" w:name="_Toc75242896"/>
      <w:bookmarkStart w:id="10450" w:name="_Toc76545242"/>
      <w:bookmarkStart w:id="10451" w:name="_Toc82595345"/>
      <w:bookmarkStart w:id="10452" w:name="_Toc89955376"/>
      <w:bookmarkStart w:id="10453" w:name="_Toc98773803"/>
      <w:bookmarkStart w:id="10454" w:name="_Toc106201564"/>
      <w:bookmarkStart w:id="10455" w:name="_Toc115191418"/>
      <w:bookmarkStart w:id="10456" w:name="_Toc122013249"/>
      <w:bookmarkStart w:id="10457" w:name="_Toc124155337"/>
      <w:bookmarkStart w:id="10458" w:name="_Toc131535908"/>
      <w:bookmarkStart w:id="10459" w:name="_Toc137399199"/>
      <w:r w:rsidRPr="008C3753">
        <w:t>8.</w:t>
      </w:r>
      <w:r w:rsidRPr="008C3753">
        <w:rPr>
          <w:lang w:eastAsia="zh-CN"/>
        </w:rPr>
        <w:t>1</w:t>
      </w:r>
      <w:r w:rsidRPr="008C3753">
        <w:t>.</w:t>
      </w:r>
      <w:r w:rsidRPr="008C3753">
        <w:rPr>
          <w:lang w:eastAsia="zh-CN"/>
        </w:rPr>
        <w:t>2</w:t>
      </w:r>
      <w:r w:rsidRPr="008C3753">
        <w:t>.</w:t>
      </w:r>
      <w:r>
        <w:t>7</w:t>
      </w:r>
      <w:r w:rsidRPr="008C3753">
        <w:t>.</w:t>
      </w:r>
      <w:r>
        <w:t>1</w:t>
      </w:r>
      <w:r w:rsidRPr="008C3753">
        <w:tab/>
        <w:t>Applicability</w:t>
      </w:r>
      <w:r w:rsidRPr="008C3753">
        <w:rPr>
          <w:lang w:eastAsia="zh-CN"/>
        </w:rPr>
        <w:t xml:space="preserve"> of </w:t>
      </w:r>
      <w:r w:rsidRPr="008C3753">
        <w:rPr>
          <w:snapToGrid w:val="0"/>
          <w:lang w:eastAsia="zh-CN"/>
        </w:rPr>
        <w:t>requirements for different formats</w:t>
      </w:r>
      <w:bookmarkEnd w:id="10448"/>
      <w:bookmarkEnd w:id="10449"/>
      <w:bookmarkEnd w:id="10450"/>
      <w:bookmarkEnd w:id="10451"/>
      <w:bookmarkEnd w:id="10452"/>
      <w:bookmarkEnd w:id="10453"/>
      <w:bookmarkEnd w:id="10454"/>
      <w:bookmarkEnd w:id="10455"/>
      <w:bookmarkEnd w:id="10456"/>
      <w:bookmarkEnd w:id="10457"/>
      <w:bookmarkEnd w:id="10458"/>
      <w:bookmarkEnd w:id="10459"/>
    </w:p>
    <w:p w14:paraId="39AE6423" w14:textId="18C8B2CF" w:rsidR="00B82A7B" w:rsidRPr="008C3753" w:rsidRDefault="005B2506" w:rsidP="00B82A7B">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D.112 in table 4.6-1)</w:t>
      </w:r>
      <w:r>
        <w:t>.</w:t>
      </w:r>
    </w:p>
    <w:p w14:paraId="724460AD" w14:textId="77777777" w:rsidR="00B82A7B" w:rsidRPr="008C3753" w:rsidRDefault="00B82A7B" w:rsidP="00B82A7B">
      <w:pPr>
        <w:pStyle w:val="Heading5"/>
        <w:rPr>
          <w:snapToGrid w:val="0"/>
          <w:lang w:eastAsia="zh-CN"/>
        </w:rPr>
      </w:pPr>
      <w:bookmarkStart w:id="10460" w:name="_Toc74961987"/>
      <w:bookmarkStart w:id="10461" w:name="_Toc75242897"/>
      <w:bookmarkStart w:id="10462" w:name="_Toc76545243"/>
      <w:bookmarkStart w:id="10463" w:name="_Toc82595346"/>
      <w:bookmarkStart w:id="10464" w:name="_Toc89955377"/>
      <w:bookmarkStart w:id="10465" w:name="_Toc98773804"/>
      <w:bookmarkStart w:id="10466" w:name="_Toc106201565"/>
      <w:bookmarkStart w:id="10467" w:name="_Toc115191419"/>
      <w:bookmarkStart w:id="10468" w:name="_Toc122013250"/>
      <w:bookmarkStart w:id="10469" w:name="_Toc124155338"/>
      <w:bookmarkStart w:id="10470" w:name="_Toc131535909"/>
      <w:bookmarkStart w:id="10471" w:name="_Toc137399200"/>
      <w:r w:rsidRPr="008C3753">
        <w:t>8.</w:t>
      </w:r>
      <w:r w:rsidRPr="008C3753">
        <w:rPr>
          <w:lang w:eastAsia="zh-CN"/>
        </w:rPr>
        <w:t>1</w:t>
      </w:r>
      <w:r w:rsidRPr="008C3753">
        <w:t>.</w:t>
      </w:r>
      <w:r w:rsidRPr="008C3753">
        <w:rPr>
          <w:lang w:eastAsia="zh-CN"/>
        </w:rPr>
        <w:t>2</w:t>
      </w:r>
      <w:r w:rsidRPr="008C3753">
        <w:t>.</w:t>
      </w:r>
      <w:r>
        <w:t>7</w:t>
      </w:r>
      <w:r w:rsidRPr="008C3753">
        <w:t>.</w:t>
      </w:r>
      <w:r>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10460"/>
      <w:bookmarkEnd w:id="10461"/>
      <w:bookmarkEnd w:id="10462"/>
      <w:bookmarkEnd w:id="10463"/>
      <w:bookmarkEnd w:id="10464"/>
      <w:bookmarkEnd w:id="10465"/>
      <w:bookmarkEnd w:id="10466"/>
      <w:bookmarkEnd w:id="10467"/>
      <w:bookmarkEnd w:id="10468"/>
      <w:bookmarkEnd w:id="10469"/>
      <w:bookmarkEnd w:id="10470"/>
      <w:bookmarkEnd w:id="10471"/>
    </w:p>
    <w:p w14:paraId="443DB9CB" w14:textId="6ADFA445" w:rsidR="00B82A7B" w:rsidRPr="008C3753" w:rsidRDefault="005B2506" w:rsidP="00B82A7B">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p>
    <w:p w14:paraId="0F0D7EC9" w14:textId="77777777" w:rsidR="00B82A7B" w:rsidRPr="008C3753" w:rsidRDefault="00B82A7B" w:rsidP="00B82A7B">
      <w:pPr>
        <w:pStyle w:val="Heading5"/>
        <w:rPr>
          <w:lang w:eastAsia="zh-CN"/>
        </w:rPr>
      </w:pPr>
      <w:bookmarkStart w:id="10472" w:name="_Toc74961988"/>
      <w:bookmarkStart w:id="10473" w:name="_Toc75242898"/>
      <w:bookmarkStart w:id="10474" w:name="_Toc76545244"/>
      <w:bookmarkStart w:id="10475" w:name="_Toc82595347"/>
      <w:bookmarkStart w:id="10476" w:name="_Toc89955378"/>
      <w:bookmarkStart w:id="10477" w:name="_Toc98773805"/>
      <w:bookmarkStart w:id="10478" w:name="_Toc106201566"/>
      <w:bookmarkStart w:id="10479" w:name="_Toc115191420"/>
      <w:bookmarkStart w:id="10480" w:name="_Toc122013251"/>
      <w:bookmarkStart w:id="10481" w:name="_Toc124155339"/>
      <w:bookmarkStart w:id="10482" w:name="_Toc131535910"/>
      <w:bookmarkStart w:id="10483" w:name="_Toc137399201"/>
      <w:r w:rsidRPr="008C3753">
        <w:t>8.1.2.</w:t>
      </w:r>
      <w:r>
        <w:t>7</w:t>
      </w:r>
      <w:r w:rsidRPr="008C3753">
        <w:rPr>
          <w:lang w:eastAsia="zh-CN"/>
        </w:rPr>
        <w:t>.</w:t>
      </w:r>
      <w:r>
        <w:rPr>
          <w:lang w:eastAsia="zh-CN"/>
        </w:rPr>
        <w:t>3</w:t>
      </w:r>
      <w:r w:rsidRPr="008C3753">
        <w:tab/>
        <w:t>Applicability of requirements for different channel bandwidths</w:t>
      </w:r>
      <w:bookmarkEnd w:id="10472"/>
      <w:bookmarkEnd w:id="10473"/>
      <w:bookmarkEnd w:id="10474"/>
      <w:bookmarkEnd w:id="10475"/>
      <w:bookmarkEnd w:id="10476"/>
      <w:bookmarkEnd w:id="10477"/>
      <w:bookmarkEnd w:id="10478"/>
      <w:bookmarkEnd w:id="10479"/>
      <w:bookmarkEnd w:id="10480"/>
      <w:bookmarkEnd w:id="10481"/>
      <w:bookmarkEnd w:id="10482"/>
      <w:bookmarkEnd w:id="10483"/>
    </w:p>
    <w:p w14:paraId="13C596ED" w14:textId="77777777" w:rsidR="00B82A7B" w:rsidRPr="00DB454E" w:rsidRDefault="00B82A7B" w:rsidP="00B82A7B">
      <w:pPr>
        <w:rPr>
          <w:noProof/>
        </w:rPr>
      </w:pPr>
      <w:r w:rsidRPr="008C3753">
        <w:t xml:space="preserve">Unless otherwise stated, </w:t>
      </w:r>
      <w:r w:rsidRPr="008C3753">
        <w:rPr>
          <w:lang w:eastAsia="zh-CN"/>
        </w:rPr>
        <w:t xml:space="preserve">for the subcarrier spacing to be tested, the tests </w:t>
      </w:r>
      <w:r w:rsidRPr="008C3753">
        <w:t xml:space="preserve">shall apply only </w:t>
      </w:r>
      <w:r w:rsidRPr="008C3753">
        <w:rPr>
          <w:lang w:eastAsia="zh-CN"/>
        </w:rPr>
        <w:t xml:space="preserve">for anyone </w:t>
      </w:r>
      <w:r w:rsidRPr="008C3753">
        <w:rPr>
          <w:snapToGrid w:val="0"/>
          <w:lang w:eastAsia="zh-CN"/>
        </w:rPr>
        <w:t xml:space="preserve">channel bandwidth </w:t>
      </w:r>
      <w:r w:rsidRPr="008C3753">
        <w:t>declared to be supported</w:t>
      </w:r>
      <w:r w:rsidRPr="008C3753">
        <w:rPr>
          <w:lang w:eastAsia="zh-CN"/>
        </w:rPr>
        <w:t xml:space="preserve"> (see D.14 in table 4.6-1).</w:t>
      </w:r>
    </w:p>
    <w:p w14:paraId="2FD02412" w14:textId="77777777" w:rsidR="009006FE" w:rsidRDefault="009006FE" w:rsidP="009006FE">
      <w:pPr>
        <w:pStyle w:val="Heading4"/>
        <w:rPr>
          <w:noProof/>
        </w:rPr>
      </w:pPr>
      <w:bookmarkStart w:id="10484" w:name="_Toc122013252"/>
      <w:bookmarkStart w:id="10485" w:name="_Toc124155340"/>
      <w:bookmarkStart w:id="10486" w:name="_Toc131535911"/>
      <w:bookmarkStart w:id="10487" w:name="_Toc137399202"/>
      <w:r>
        <w:rPr>
          <w:noProof/>
        </w:rPr>
        <w:t>8.1.2.8</w:t>
      </w:r>
      <w:r>
        <w:rPr>
          <w:noProof/>
        </w:rPr>
        <w:tab/>
        <w:t>Applicability of performance requirements for PUSCH with TB over Multi-Slots</w:t>
      </w:r>
      <w:bookmarkEnd w:id="10484"/>
      <w:bookmarkEnd w:id="10485"/>
      <w:bookmarkEnd w:id="10486"/>
      <w:bookmarkEnd w:id="10487"/>
    </w:p>
    <w:p w14:paraId="5F04A0AD" w14:textId="77777777" w:rsidR="009006FE" w:rsidRDefault="009006FE" w:rsidP="009006FE">
      <w:pPr>
        <w:pStyle w:val="Heading5"/>
      </w:pPr>
      <w:bookmarkStart w:id="10488" w:name="_Toc122013253"/>
      <w:bookmarkStart w:id="10489" w:name="_Toc124155341"/>
      <w:bookmarkStart w:id="10490" w:name="_Toc131535912"/>
      <w:bookmarkStart w:id="10491" w:name="_Toc137399203"/>
      <w:r>
        <w:rPr>
          <w:noProof/>
        </w:rPr>
        <w:t>8.1.2.8.1</w:t>
      </w:r>
      <w:r>
        <w:rPr>
          <w:noProof/>
        </w:rPr>
        <w:tab/>
      </w:r>
      <w:r>
        <w:t>Applicability of requirements for different UL-DL patterns</w:t>
      </w:r>
      <w:bookmarkEnd w:id="10488"/>
      <w:bookmarkEnd w:id="10489"/>
      <w:bookmarkEnd w:id="10490"/>
      <w:bookmarkEnd w:id="10491"/>
    </w:p>
    <w:p w14:paraId="4F94FA64" w14:textId="1556DFC5" w:rsidR="009006FE" w:rsidRDefault="00965DF4" w:rsidP="009006FE">
      <w:r>
        <w:t>Unless otherwise stated, PUSCH with TB over Multi-slots requirement tests shall apply only for UL-DL pattern characters declared to be supported (see D.117 and D.118 in table 4.6-1).</w:t>
      </w:r>
    </w:p>
    <w:p w14:paraId="2156BD99" w14:textId="77777777" w:rsidR="009006FE" w:rsidRDefault="009006FE" w:rsidP="009006FE">
      <w:r>
        <w:t>Unless otherwise stated, for each UL-DL patten character declared to be supported, if BS supports multiple TDD UL-DL patterns, only one of the supported TDD UL-DL patterns shall be used for PUSCH with TB over Multi-slots performance tests.</w:t>
      </w:r>
    </w:p>
    <w:p w14:paraId="17B4664F" w14:textId="77777777" w:rsidR="009006FE" w:rsidRDefault="009006FE" w:rsidP="009006FE">
      <w:pPr>
        <w:pStyle w:val="Heading4"/>
        <w:rPr>
          <w:noProof/>
        </w:rPr>
      </w:pPr>
      <w:bookmarkStart w:id="10492" w:name="_Toc122013254"/>
      <w:bookmarkStart w:id="10493" w:name="_Toc124155342"/>
      <w:bookmarkStart w:id="10494" w:name="_Toc131535913"/>
      <w:bookmarkStart w:id="10495" w:name="_Toc137399204"/>
      <w:r>
        <w:rPr>
          <w:noProof/>
        </w:rPr>
        <w:t>8.1.2.9</w:t>
      </w:r>
      <w:r>
        <w:rPr>
          <w:noProof/>
        </w:rPr>
        <w:tab/>
        <w:t>Applicability of performance requirements for PUSCH with DM-RS bundling</w:t>
      </w:r>
      <w:bookmarkEnd w:id="10492"/>
      <w:bookmarkEnd w:id="10493"/>
      <w:bookmarkEnd w:id="10494"/>
      <w:bookmarkEnd w:id="10495"/>
    </w:p>
    <w:p w14:paraId="7EC5A25D" w14:textId="77777777" w:rsidR="009006FE" w:rsidRDefault="009006FE" w:rsidP="009006FE">
      <w:pPr>
        <w:pStyle w:val="Heading5"/>
      </w:pPr>
      <w:bookmarkStart w:id="10496" w:name="_Toc122013255"/>
      <w:bookmarkStart w:id="10497" w:name="_Toc124155343"/>
      <w:bookmarkStart w:id="10498" w:name="_Toc131535914"/>
      <w:bookmarkStart w:id="10499" w:name="_Toc137399205"/>
      <w:r>
        <w:t>8.1.2.9.1</w:t>
      </w:r>
      <w:r>
        <w:tab/>
        <w:t>Applicability of requirements for TDD with different subcarrier spacings</w:t>
      </w:r>
      <w:bookmarkEnd w:id="10496"/>
      <w:bookmarkEnd w:id="10497"/>
      <w:bookmarkEnd w:id="10498"/>
      <w:bookmarkEnd w:id="10499"/>
    </w:p>
    <w:p w14:paraId="7EF2B66D" w14:textId="40D33AC5" w:rsidR="009006FE" w:rsidRDefault="00965DF4" w:rsidP="009006FE">
      <w:r>
        <w:t>Unless otherwise stated, PUSCH with DM-RS bundling requirement tests shall apply only for each subcarrier spcaing declared to be supported (see D.119 and D.120 in table 4.6-1).</w:t>
      </w:r>
    </w:p>
    <w:p w14:paraId="404D827C" w14:textId="77777777" w:rsidR="009006FE" w:rsidRDefault="009006FE" w:rsidP="009006FE">
      <w:pPr>
        <w:pStyle w:val="Heading5"/>
      </w:pPr>
      <w:bookmarkStart w:id="10500" w:name="_Toc122013256"/>
      <w:bookmarkStart w:id="10501" w:name="_Toc124155344"/>
      <w:bookmarkStart w:id="10502" w:name="_Toc131535915"/>
      <w:bookmarkStart w:id="10503" w:name="_Toc137399206"/>
      <w:r>
        <w:t>8.1.2.9.2</w:t>
      </w:r>
      <w:r>
        <w:tab/>
        <w:t>Applicability of requirements for TDD with different UL-DL patterns</w:t>
      </w:r>
      <w:bookmarkEnd w:id="10500"/>
      <w:bookmarkEnd w:id="10501"/>
      <w:bookmarkEnd w:id="10502"/>
      <w:bookmarkEnd w:id="10503"/>
    </w:p>
    <w:p w14:paraId="7893B7DE" w14:textId="559D8F44" w:rsidR="009006FE" w:rsidRDefault="009006FE" w:rsidP="009006FE">
      <w:r>
        <w:t>Unless otherwise stated, for each subcarrier spacing declared to be supported, if BS supports multiple TDD UL-DL patterns, only one of the supported TDD UL-DL patterns with more than one concecutive UL slots shall be used for the PUSCH with DM-RS bundling performance tests.</w:t>
      </w:r>
    </w:p>
    <w:p w14:paraId="5601C445" w14:textId="77777777" w:rsidR="009006FE" w:rsidRDefault="009006FE" w:rsidP="00D050B2">
      <w:pPr>
        <w:pStyle w:val="Heading5"/>
      </w:pPr>
      <w:bookmarkStart w:id="10504" w:name="_Toc122013257"/>
      <w:bookmarkStart w:id="10505" w:name="_Toc124155345"/>
      <w:bookmarkStart w:id="10506" w:name="_Toc131535916"/>
      <w:bookmarkStart w:id="10507" w:name="_Toc137399207"/>
      <w:r>
        <w:t>8.1.2.9.3</w:t>
      </w:r>
      <w:r>
        <w:tab/>
        <w:t>Applicability of requirements for different receiver antenna connectors</w:t>
      </w:r>
      <w:bookmarkEnd w:id="10504"/>
      <w:bookmarkEnd w:id="10505"/>
      <w:bookmarkEnd w:id="10506"/>
      <w:bookmarkEnd w:id="10507"/>
    </w:p>
    <w:p w14:paraId="1CD37864" w14:textId="77777777" w:rsidR="009006FE" w:rsidRDefault="009006FE" w:rsidP="009006FE">
      <w:pPr>
        <w:rPr>
          <w:rFonts w:eastAsiaTheme="minorEastAsia"/>
          <w:lang w:val="en-US" w:eastAsia="zh-CN"/>
        </w:rPr>
      </w:pPr>
      <w:r>
        <w:t>Unless otherwise stated,</w:t>
      </w:r>
      <w:r>
        <w:rPr>
          <w:rFonts w:eastAsiaTheme="minorEastAsia"/>
          <w:lang w:eastAsia="zh-CN"/>
        </w:rPr>
        <w:t xml:space="preserve"> </w:t>
      </w:r>
      <w:r>
        <w:rPr>
          <w:lang w:eastAsia="zh-CN"/>
        </w:rPr>
        <w:t xml:space="preserve">for </w:t>
      </w:r>
      <w:r>
        <w:rPr>
          <w:rFonts w:eastAsiaTheme="minorEastAsia"/>
          <w:lang w:val="en-US" w:eastAsia="zh-CN"/>
        </w:rPr>
        <w:t xml:space="preserve">a BS supporting different numbers of </w:t>
      </w:r>
      <w:r>
        <w:rPr>
          <w:lang w:eastAsia="zh-CN"/>
        </w:rPr>
        <w:t xml:space="preserve">antenna connectors </w:t>
      </w:r>
      <w:r>
        <w:t xml:space="preserve">(for </w:t>
      </w:r>
      <w:r>
        <w:rPr>
          <w:i/>
        </w:rPr>
        <w:t>BS type 1-C</w:t>
      </w:r>
      <w:r>
        <w:t xml:space="preserve">) </w:t>
      </w:r>
      <w:r>
        <w:rPr>
          <w:lang w:eastAsia="zh-CN"/>
        </w:rPr>
        <w:t xml:space="preserve">or </w:t>
      </w:r>
      <w:r>
        <w:rPr>
          <w:i/>
          <w:lang w:eastAsia="zh-CN"/>
        </w:rPr>
        <w:t>TAB connectors</w:t>
      </w:r>
      <w:r>
        <w:rPr>
          <w:lang w:eastAsia="zh-CN"/>
        </w:rPr>
        <w:t xml:space="preserve"> </w:t>
      </w:r>
      <w:r>
        <w:t xml:space="preserve">(for </w:t>
      </w:r>
      <w:r>
        <w:rPr>
          <w:i/>
        </w:rPr>
        <w:t>BS type 1-H</w:t>
      </w:r>
      <w:r>
        <w:t>)</w:t>
      </w:r>
      <w:r>
        <w:rPr>
          <w:lang w:eastAsia="zh-CN"/>
        </w:rPr>
        <w:t xml:space="preserve"> (see D.37 in table 4.6-1)</w:t>
      </w:r>
      <w:r>
        <w:t>,</w:t>
      </w:r>
      <w:r>
        <w:rPr>
          <w:rFonts w:eastAsiaTheme="minorEastAsia"/>
          <w:lang w:eastAsia="zh-CN"/>
        </w:rPr>
        <w:t xml:space="preserve"> the PUSCH with DM-RS bundling performance tests with </w:t>
      </w:r>
      <w:r>
        <w:rPr>
          <w:rFonts w:eastAsiaTheme="minorEastAsia"/>
          <w:lang w:val="en-US" w:eastAsia="zh-CN"/>
        </w:rPr>
        <w:t>low MIMO correlation level</w:t>
      </w:r>
      <w:r>
        <w:t xml:space="preserve"> shall apply only for</w:t>
      </w:r>
      <w:r>
        <w:rPr>
          <w:rFonts w:eastAsiaTheme="minorEastAsia"/>
          <w:lang w:eastAsia="zh-CN"/>
        </w:rPr>
        <w:t xml:space="preserve"> the </w:t>
      </w:r>
      <w:r>
        <w:rPr>
          <w:rFonts w:eastAsiaTheme="minorEastAsia"/>
          <w:lang w:val="en-US" w:eastAsia="zh-CN"/>
        </w:rPr>
        <w:t xml:space="preserve">highest numbers of supported </w:t>
      </w:r>
      <w:r>
        <w:rPr>
          <w:lang w:eastAsia="zh-CN"/>
        </w:rPr>
        <w:t>connectors</w:t>
      </w:r>
      <w:r>
        <w:rPr>
          <w:rFonts w:eastAsiaTheme="minorEastAsia"/>
          <w:lang w:val="en-US" w:eastAsia="zh-CN"/>
        </w:rPr>
        <w:t>, and the specific connectors used for testing are based on manufacturer declaration.</w:t>
      </w:r>
    </w:p>
    <w:p w14:paraId="59E99A9A" w14:textId="77777777" w:rsidR="009006FE" w:rsidRDefault="009006FE" w:rsidP="009006FE">
      <w:pPr>
        <w:pStyle w:val="Heading4"/>
        <w:rPr>
          <w:noProof/>
        </w:rPr>
      </w:pPr>
      <w:bookmarkStart w:id="10508" w:name="_Toc122013258"/>
      <w:bookmarkStart w:id="10509" w:name="_Toc124155346"/>
      <w:bookmarkStart w:id="10510" w:name="_Toc131535917"/>
      <w:bookmarkStart w:id="10511" w:name="_Toc137399208"/>
      <w:r>
        <w:rPr>
          <w:noProof/>
        </w:rPr>
        <w:t>8.1.2.10</w:t>
      </w:r>
      <w:r>
        <w:rPr>
          <w:noProof/>
        </w:rPr>
        <w:tab/>
        <w:t>Applicability of performance requirements for PUCCH with DM-RS bundling</w:t>
      </w:r>
      <w:bookmarkEnd w:id="10508"/>
      <w:bookmarkEnd w:id="10509"/>
      <w:bookmarkEnd w:id="10510"/>
      <w:bookmarkEnd w:id="10511"/>
    </w:p>
    <w:p w14:paraId="71DCE8EC" w14:textId="77777777" w:rsidR="009006FE" w:rsidRDefault="009006FE" w:rsidP="009006FE">
      <w:pPr>
        <w:pStyle w:val="Heading5"/>
      </w:pPr>
      <w:bookmarkStart w:id="10512" w:name="_Toc122013259"/>
      <w:bookmarkStart w:id="10513" w:name="_Toc124155347"/>
      <w:bookmarkStart w:id="10514" w:name="_Toc131535918"/>
      <w:bookmarkStart w:id="10515" w:name="_Toc137399209"/>
      <w:r>
        <w:t>8.1.2.10.1</w:t>
      </w:r>
      <w:r>
        <w:tab/>
        <w:t>Applicability of requirements for TDD with different subcarrier spacings</w:t>
      </w:r>
      <w:bookmarkEnd w:id="10512"/>
      <w:bookmarkEnd w:id="10513"/>
      <w:bookmarkEnd w:id="10514"/>
      <w:bookmarkEnd w:id="10515"/>
    </w:p>
    <w:p w14:paraId="42E0A3EA" w14:textId="028265DF" w:rsidR="009006FE" w:rsidRDefault="00965DF4" w:rsidP="009006FE">
      <w:r>
        <w:t>Unless otherwise stated, PUCCH with DM-RS bundling requirement tests shall apply only for each subcarrier spcaing declared to be supported (see D.119 and D.120 in table 4.6-1).</w:t>
      </w:r>
    </w:p>
    <w:p w14:paraId="3EFD1D5A" w14:textId="77777777" w:rsidR="009006FE" w:rsidRDefault="009006FE" w:rsidP="009006FE">
      <w:pPr>
        <w:pStyle w:val="Heading5"/>
      </w:pPr>
      <w:bookmarkStart w:id="10516" w:name="_Toc122013260"/>
      <w:bookmarkStart w:id="10517" w:name="_Toc124155348"/>
      <w:bookmarkStart w:id="10518" w:name="_Toc131535919"/>
      <w:bookmarkStart w:id="10519" w:name="_Toc137399210"/>
      <w:r>
        <w:t>8.1.2.10.2</w:t>
      </w:r>
      <w:r>
        <w:tab/>
        <w:t>Applicability of requirements for TDD with different UL-DL patterns</w:t>
      </w:r>
      <w:bookmarkEnd w:id="10516"/>
      <w:bookmarkEnd w:id="10517"/>
      <w:bookmarkEnd w:id="10518"/>
      <w:bookmarkEnd w:id="10519"/>
    </w:p>
    <w:p w14:paraId="0F5BDB44" w14:textId="77777777" w:rsidR="009006FE" w:rsidRPr="00077BAB" w:rsidRDefault="009006FE" w:rsidP="009006FE">
      <w:pPr>
        <w:rPr>
          <w:noProof/>
        </w:rPr>
      </w:pPr>
      <w:r>
        <w:t xml:space="preserve">Unless otherwise stated, for each subcarrier spacing declared to be supported, if BS supports multiple TDD UL-DL patterns, only one of the supported TDD UL-DL patterns with more than one concecutive UL slots shall be used for the PUCCH with DM-RS bundling performance tests. </w:t>
      </w:r>
    </w:p>
    <w:p w14:paraId="4568088D" w14:textId="77777777" w:rsidR="00B82A7B" w:rsidRPr="008C3753" w:rsidRDefault="00B82A7B" w:rsidP="00641109">
      <w:pPr>
        <w:rPr>
          <w:lang w:val="en-US" w:eastAsia="ja-JP"/>
        </w:rPr>
      </w:pPr>
    </w:p>
    <w:p w14:paraId="5829DA8E" w14:textId="77777777" w:rsidR="008C01E6" w:rsidRPr="008C3753" w:rsidRDefault="008C01E6" w:rsidP="008C01E6">
      <w:pPr>
        <w:pStyle w:val="Heading2"/>
      </w:pPr>
      <w:bookmarkStart w:id="10520" w:name="_Toc53182614"/>
      <w:bookmarkStart w:id="10521" w:name="_Toc58860358"/>
      <w:bookmarkStart w:id="10522" w:name="_Toc58862862"/>
      <w:bookmarkStart w:id="10523" w:name="_Toc61182855"/>
      <w:bookmarkStart w:id="10524" w:name="_Toc66728170"/>
      <w:bookmarkStart w:id="10525" w:name="_Toc74961989"/>
      <w:bookmarkStart w:id="10526" w:name="_Toc75242899"/>
      <w:bookmarkStart w:id="10527" w:name="_Toc76545245"/>
      <w:bookmarkStart w:id="10528" w:name="_Toc82595348"/>
      <w:bookmarkStart w:id="10529" w:name="_Toc89955379"/>
      <w:bookmarkStart w:id="10530" w:name="_Toc98773806"/>
      <w:bookmarkStart w:id="10531" w:name="_Toc106201567"/>
      <w:bookmarkStart w:id="10532" w:name="_Toc115191421"/>
      <w:bookmarkStart w:id="10533" w:name="_Toc122013261"/>
      <w:bookmarkStart w:id="10534" w:name="_Toc124155349"/>
      <w:bookmarkStart w:id="10535" w:name="_Toc131535920"/>
      <w:bookmarkStart w:id="10536" w:name="_Toc137399211"/>
      <w:r w:rsidRPr="008C3753">
        <w:t>8.2</w:t>
      </w:r>
      <w:r w:rsidRPr="008C3753">
        <w:tab/>
        <w:t>Performance requirements for PUSCH</w:t>
      </w:r>
      <w:bookmarkEnd w:id="10238"/>
      <w:bookmarkEnd w:id="10239"/>
      <w:bookmarkEnd w:id="10240"/>
      <w:bookmarkEnd w:id="10241"/>
      <w:bookmarkEnd w:id="10242"/>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p>
    <w:p w14:paraId="58B24EA1" w14:textId="77777777" w:rsidR="008C01E6" w:rsidRPr="008C3753" w:rsidRDefault="008C01E6" w:rsidP="008C01E6">
      <w:pPr>
        <w:pStyle w:val="Heading3"/>
        <w:rPr>
          <w:lang w:eastAsia="zh-CN"/>
        </w:rPr>
      </w:pPr>
      <w:bookmarkStart w:id="10537" w:name="_Toc21100108"/>
      <w:bookmarkStart w:id="10538" w:name="_Toc29809906"/>
      <w:bookmarkStart w:id="10539" w:name="_Toc36645291"/>
      <w:bookmarkStart w:id="10540" w:name="_Toc37272345"/>
      <w:bookmarkStart w:id="10541" w:name="_Toc45884591"/>
      <w:bookmarkStart w:id="10542" w:name="_Toc53182615"/>
      <w:bookmarkStart w:id="10543" w:name="_Toc58860359"/>
      <w:bookmarkStart w:id="10544" w:name="_Toc58862863"/>
      <w:bookmarkStart w:id="10545" w:name="_Toc61182856"/>
      <w:bookmarkStart w:id="10546" w:name="_Toc66728171"/>
      <w:bookmarkStart w:id="10547" w:name="_Toc74961990"/>
      <w:bookmarkStart w:id="10548" w:name="_Toc75242900"/>
      <w:bookmarkStart w:id="10549" w:name="_Toc76545246"/>
      <w:bookmarkStart w:id="10550" w:name="_Toc82595349"/>
      <w:bookmarkStart w:id="10551" w:name="_Toc89955380"/>
      <w:bookmarkStart w:id="10552" w:name="_Toc98773807"/>
      <w:bookmarkStart w:id="10553" w:name="_Toc106201568"/>
      <w:bookmarkStart w:id="10554" w:name="_Toc115191422"/>
      <w:bookmarkStart w:id="10555" w:name="_Toc122013262"/>
      <w:bookmarkStart w:id="10556" w:name="_Toc124155350"/>
      <w:bookmarkStart w:id="10557" w:name="_Toc131535921"/>
      <w:bookmarkStart w:id="10558" w:name="_Toc137399212"/>
      <w:r w:rsidRPr="008C3753">
        <w:t>8.2.1</w:t>
      </w:r>
      <w:r w:rsidRPr="008C3753">
        <w:tab/>
        <w:t xml:space="preserve">Performance requirements for PUSCH </w:t>
      </w:r>
      <w:r w:rsidRPr="008C3753">
        <w:rPr>
          <w:lang w:eastAsia="zh-CN"/>
        </w:rPr>
        <w:t>with transform precoding disabled</w:t>
      </w:r>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p>
    <w:p w14:paraId="4B7F568C" w14:textId="77777777" w:rsidR="008C01E6" w:rsidRPr="008C3753" w:rsidRDefault="008C01E6" w:rsidP="008C01E6">
      <w:pPr>
        <w:pStyle w:val="Heading4"/>
      </w:pPr>
      <w:bookmarkStart w:id="10559" w:name="_Toc21100109"/>
      <w:bookmarkStart w:id="10560" w:name="_Toc29809907"/>
      <w:bookmarkStart w:id="10561" w:name="_Toc36645292"/>
      <w:bookmarkStart w:id="10562" w:name="_Toc37272346"/>
      <w:bookmarkStart w:id="10563" w:name="_Toc45884592"/>
      <w:bookmarkStart w:id="10564" w:name="_Toc53182616"/>
      <w:bookmarkStart w:id="10565" w:name="_Toc58860360"/>
      <w:bookmarkStart w:id="10566" w:name="_Toc58862864"/>
      <w:bookmarkStart w:id="10567" w:name="_Toc61182857"/>
      <w:bookmarkStart w:id="10568" w:name="_Toc66728172"/>
      <w:bookmarkStart w:id="10569" w:name="_Toc74961991"/>
      <w:bookmarkStart w:id="10570" w:name="_Toc75242901"/>
      <w:bookmarkStart w:id="10571" w:name="_Toc76545247"/>
      <w:bookmarkStart w:id="10572" w:name="_Toc82595350"/>
      <w:bookmarkStart w:id="10573" w:name="_Toc89955381"/>
      <w:bookmarkStart w:id="10574" w:name="_Toc98773808"/>
      <w:bookmarkStart w:id="10575" w:name="_Toc106201569"/>
      <w:bookmarkStart w:id="10576" w:name="_Toc115191423"/>
      <w:bookmarkStart w:id="10577" w:name="_Toc122013263"/>
      <w:bookmarkStart w:id="10578" w:name="_Toc124155351"/>
      <w:bookmarkStart w:id="10579" w:name="_Toc131535922"/>
      <w:bookmarkStart w:id="10580" w:name="_Toc137399213"/>
      <w:r w:rsidRPr="008C3753">
        <w:t>8.2.1.1</w:t>
      </w:r>
      <w:r w:rsidRPr="008C3753">
        <w:tab/>
        <w:t>Definition and applicability</w:t>
      </w:r>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.1.2.1.</w:t>
      </w:r>
    </w:p>
    <w:p w14:paraId="7D656E11" w14:textId="77777777" w:rsidR="008C01E6" w:rsidRPr="008C3753" w:rsidRDefault="008C01E6" w:rsidP="008C01E6">
      <w:pPr>
        <w:pStyle w:val="Heading4"/>
      </w:pPr>
      <w:bookmarkStart w:id="10581" w:name="_Toc21100110"/>
      <w:bookmarkStart w:id="10582" w:name="_Toc29809908"/>
      <w:bookmarkStart w:id="10583" w:name="_Toc36645293"/>
      <w:bookmarkStart w:id="10584" w:name="_Toc37272347"/>
      <w:bookmarkStart w:id="10585" w:name="_Toc45884593"/>
      <w:bookmarkStart w:id="10586" w:name="_Toc53182617"/>
      <w:bookmarkStart w:id="10587" w:name="_Toc58860361"/>
      <w:bookmarkStart w:id="10588" w:name="_Toc58862865"/>
      <w:bookmarkStart w:id="10589" w:name="_Toc61182858"/>
      <w:bookmarkStart w:id="10590" w:name="_Toc66728173"/>
      <w:bookmarkStart w:id="10591" w:name="_Toc74961992"/>
      <w:bookmarkStart w:id="10592" w:name="_Toc75242902"/>
      <w:bookmarkStart w:id="10593" w:name="_Toc76545248"/>
      <w:bookmarkStart w:id="10594" w:name="_Toc82595351"/>
      <w:bookmarkStart w:id="10595" w:name="_Toc89955382"/>
      <w:bookmarkStart w:id="10596" w:name="_Toc98773809"/>
      <w:bookmarkStart w:id="10597" w:name="_Toc106201570"/>
      <w:bookmarkStart w:id="10598" w:name="_Toc115191424"/>
      <w:bookmarkStart w:id="10599" w:name="_Toc122013264"/>
      <w:bookmarkStart w:id="10600" w:name="_Toc124155352"/>
      <w:bookmarkStart w:id="10601" w:name="_Toc131535923"/>
      <w:bookmarkStart w:id="10602" w:name="_Toc137399214"/>
      <w:r w:rsidRPr="008C3753">
        <w:t>8.2.1.2</w:t>
      </w:r>
      <w:r w:rsidRPr="008C3753">
        <w:tab/>
        <w:t>Minimum Requirement</w:t>
      </w:r>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10603" w:name="_Toc21100111"/>
      <w:bookmarkStart w:id="10604" w:name="_Toc29809909"/>
      <w:bookmarkStart w:id="10605" w:name="_Toc36645294"/>
      <w:bookmarkStart w:id="10606" w:name="_Toc37272348"/>
      <w:bookmarkStart w:id="10607" w:name="_Toc45884594"/>
      <w:bookmarkStart w:id="10608" w:name="_Toc53182618"/>
      <w:bookmarkStart w:id="10609" w:name="_Toc58860362"/>
      <w:bookmarkStart w:id="10610" w:name="_Toc58862866"/>
      <w:bookmarkStart w:id="10611" w:name="_Toc61182859"/>
      <w:bookmarkStart w:id="10612" w:name="_Toc66728174"/>
      <w:bookmarkStart w:id="10613" w:name="_Toc74961993"/>
      <w:bookmarkStart w:id="10614" w:name="_Toc75242903"/>
      <w:bookmarkStart w:id="10615" w:name="_Toc76545249"/>
      <w:bookmarkStart w:id="10616" w:name="_Toc82595352"/>
      <w:bookmarkStart w:id="10617" w:name="_Toc89955383"/>
      <w:bookmarkStart w:id="10618" w:name="_Toc98773810"/>
      <w:bookmarkStart w:id="10619" w:name="_Toc106201571"/>
      <w:bookmarkStart w:id="10620" w:name="_Toc115191425"/>
      <w:bookmarkStart w:id="10621" w:name="_Toc122013265"/>
      <w:bookmarkStart w:id="10622" w:name="_Toc124155353"/>
      <w:bookmarkStart w:id="10623" w:name="_Toc131535924"/>
      <w:bookmarkStart w:id="10624" w:name="_Toc137399215"/>
      <w:r w:rsidRPr="008C3753">
        <w:t>8.2.1.3</w:t>
      </w:r>
      <w:r w:rsidRPr="008C3753">
        <w:tab/>
        <w:t>Test Purpose</w:t>
      </w:r>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10625" w:name="_Toc21100112"/>
      <w:bookmarkStart w:id="10626" w:name="_Toc29809910"/>
      <w:bookmarkStart w:id="10627" w:name="_Toc36645295"/>
      <w:bookmarkStart w:id="10628" w:name="_Toc37272349"/>
      <w:bookmarkStart w:id="10629" w:name="_Toc45884595"/>
      <w:bookmarkStart w:id="10630" w:name="_Toc53182619"/>
      <w:bookmarkStart w:id="10631" w:name="_Toc58860363"/>
      <w:bookmarkStart w:id="10632" w:name="_Toc58862867"/>
      <w:bookmarkStart w:id="10633" w:name="_Toc61182860"/>
      <w:bookmarkStart w:id="10634" w:name="_Toc66728175"/>
      <w:bookmarkStart w:id="10635" w:name="_Toc74961994"/>
      <w:bookmarkStart w:id="10636" w:name="_Toc75242904"/>
      <w:bookmarkStart w:id="10637" w:name="_Toc76545250"/>
      <w:bookmarkStart w:id="10638" w:name="_Toc82595353"/>
      <w:bookmarkStart w:id="10639" w:name="_Toc89955384"/>
      <w:bookmarkStart w:id="10640" w:name="_Toc98773811"/>
      <w:bookmarkStart w:id="10641" w:name="_Toc106201572"/>
      <w:bookmarkStart w:id="10642" w:name="_Toc115191426"/>
      <w:bookmarkStart w:id="10643" w:name="_Toc122013266"/>
      <w:bookmarkStart w:id="10644" w:name="_Toc124155354"/>
      <w:bookmarkStart w:id="10645" w:name="_Toc131535925"/>
      <w:bookmarkStart w:id="10646" w:name="_Toc137399216"/>
      <w:r w:rsidRPr="008C3753">
        <w:t>8.2.1.4</w:t>
      </w:r>
      <w:r w:rsidRPr="008C3753">
        <w:tab/>
        <w:t>Method of test</w:t>
      </w:r>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p>
    <w:p w14:paraId="5E22D21E" w14:textId="77777777" w:rsidR="008C01E6" w:rsidRPr="008C3753" w:rsidRDefault="008C01E6" w:rsidP="008C01E6">
      <w:pPr>
        <w:pStyle w:val="Heading5"/>
      </w:pPr>
      <w:bookmarkStart w:id="10647" w:name="_Toc21100113"/>
      <w:bookmarkStart w:id="10648" w:name="_Toc29809911"/>
      <w:bookmarkStart w:id="10649" w:name="_Toc36645296"/>
      <w:bookmarkStart w:id="10650" w:name="_Toc37272350"/>
      <w:bookmarkStart w:id="10651" w:name="_Toc45884596"/>
      <w:bookmarkStart w:id="10652" w:name="_Toc53182620"/>
      <w:bookmarkStart w:id="10653" w:name="_Toc58860364"/>
      <w:bookmarkStart w:id="10654" w:name="_Toc58862868"/>
      <w:bookmarkStart w:id="10655" w:name="_Toc61182861"/>
      <w:bookmarkStart w:id="10656" w:name="_Toc66728176"/>
      <w:bookmarkStart w:id="10657" w:name="_Toc74961995"/>
      <w:bookmarkStart w:id="10658" w:name="_Toc75242905"/>
      <w:bookmarkStart w:id="10659" w:name="_Toc76545251"/>
      <w:bookmarkStart w:id="10660" w:name="_Toc82595354"/>
      <w:bookmarkStart w:id="10661" w:name="_Toc89955385"/>
      <w:bookmarkStart w:id="10662" w:name="_Toc98773812"/>
      <w:bookmarkStart w:id="10663" w:name="_Toc106201573"/>
      <w:bookmarkStart w:id="10664" w:name="_Toc115191427"/>
      <w:bookmarkStart w:id="10665" w:name="_Toc122013267"/>
      <w:bookmarkStart w:id="10666" w:name="_Toc124155355"/>
      <w:bookmarkStart w:id="10667" w:name="_Toc131535926"/>
      <w:bookmarkStart w:id="10668" w:name="_Toc137399217"/>
      <w:r w:rsidRPr="008C3753">
        <w:t>8.2.1.4.1</w:t>
      </w:r>
      <w:r w:rsidRPr="008C3753">
        <w:tab/>
        <w:t>Initial Conditions</w:t>
      </w:r>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p>
    <w:p w14:paraId="409DEE1A" w14:textId="77777777" w:rsidR="00E560FE" w:rsidRPr="008C3753" w:rsidRDefault="00E560FE" w:rsidP="00E560FE">
      <w:bookmarkStart w:id="10669"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10670" w:name="_Toc29809912"/>
      <w:bookmarkStart w:id="10671" w:name="_Toc36645297"/>
      <w:bookmarkStart w:id="10672" w:name="_Toc37272351"/>
      <w:bookmarkStart w:id="10673" w:name="_Toc45884597"/>
      <w:bookmarkStart w:id="10674" w:name="_Toc53182621"/>
      <w:bookmarkStart w:id="10675" w:name="_Toc58860365"/>
      <w:bookmarkStart w:id="10676" w:name="_Toc58862869"/>
      <w:bookmarkStart w:id="10677" w:name="_Toc61182862"/>
      <w:bookmarkStart w:id="10678" w:name="_Toc66728177"/>
      <w:bookmarkStart w:id="10679" w:name="_Toc74961996"/>
      <w:bookmarkStart w:id="10680" w:name="_Toc75242906"/>
      <w:bookmarkStart w:id="10681" w:name="_Toc76545252"/>
      <w:bookmarkStart w:id="10682" w:name="_Toc82595355"/>
      <w:bookmarkStart w:id="10683" w:name="_Toc89955386"/>
      <w:bookmarkStart w:id="10684" w:name="_Toc98773813"/>
      <w:bookmarkStart w:id="10685" w:name="_Toc106201574"/>
      <w:bookmarkStart w:id="10686" w:name="_Toc115191428"/>
      <w:bookmarkStart w:id="10687" w:name="_Toc122013268"/>
      <w:bookmarkStart w:id="10688" w:name="_Toc124155356"/>
      <w:bookmarkStart w:id="10689" w:name="_Toc131535927"/>
      <w:bookmarkStart w:id="10690" w:name="_Toc137399218"/>
      <w:r w:rsidRPr="008C3753">
        <w:t>8.2.1.4.2</w:t>
      </w:r>
      <w:r w:rsidRPr="008C3753">
        <w:tab/>
        <w:t>Procedure</w:t>
      </w:r>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402754">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402754" w:rsidRPr="008C3753" w14:paraId="6E4E3462" w14:textId="77777777" w:rsidTr="00412529">
        <w:trPr>
          <w:cantSplit/>
          <w:jc w:val="center"/>
        </w:trPr>
        <w:tc>
          <w:tcPr>
            <w:tcW w:w="6941" w:type="dxa"/>
            <w:gridSpan w:val="3"/>
            <w:tcBorders>
              <w:top w:val="single" w:sz="4" w:space="0" w:color="auto"/>
              <w:bottom w:val="single" w:sz="4" w:space="0" w:color="auto"/>
            </w:tcBorders>
          </w:tcPr>
          <w:p w14:paraId="6D263864" w14:textId="776F986D"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rPr>
                <w:lang w:eastAsia="zh-CN"/>
              </w:rPr>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rPr>
                <w:lang w:eastAsia="zh-CN"/>
              </w:rPr>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lang w:eastAsia="zh-CN"/>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lang w:eastAsia="zh-CN"/>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rPr>
                <w:lang w:eastAsia="zh-CN"/>
              </w:rPr>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lang w:eastAsia="zh-CN"/>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lang w:eastAsia="zh-CN"/>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10691"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lang w:eastAsia="zh-CN"/>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lang w:eastAsia="zh-CN"/>
        </w:rPr>
        <w:t>18</w:t>
      </w:r>
      <w:r w:rsidRPr="008C3753">
        <w:t xml:space="preserve"> applicable for the base station, measure the throughput.</w:t>
      </w:r>
    </w:p>
    <w:p w14:paraId="571093E2" w14:textId="77777777" w:rsidR="008C01E6" w:rsidRPr="008C3753" w:rsidRDefault="008C01E6" w:rsidP="008C01E6">
      <w:pPr>
        <w:pStyle w:val="Heading4"/>
      </w:pPr>
      <w:bookmarkStart w:id="10692" w:name="_Toc29809913"/>
      <w:bookmarkStart w:id="10693" w:name="_Toc36645298"/>
      <w:bookmarkStart w:id="10694" w:name="_Toc37272352"/>
      <w:bookmarkStart w:id="10695" w:name="_Toc45884598"/>
      <w:bookmarkStart w:id="10696" w:name="_Toc53182622"/>
      <w:bookmarkStart w:id="10697" w:name="_Toc58860366"/>
      <w:bookmarkStart w:id="10698" w:name="_Toc58862870"/>
      <w:bookmarkStart w:id="10699" w:name="_Toc61182863"/>
      <w:bookmarkStart w:id="10700" w:name="_Toc66728178"/>
      <w:bookmarkStart w:id="10701" w:name="_Toc74961997"/>
      <w:bookmarkStart w:id="10702" w:name="_Toc75242907"/>
      <w:bookmarkStart w:id="10703" w:name="_Toc76545253"/>
      <w:bookmarkStart w:id="10704" w:name="_Toc82595356"/>
      <w:bookmarkStart w:id="10705" w:name="_Toc89955387"/>
      <w:bookmarkStart w:id="10706" w:name="_Toc98773814"/>
      <w:bookmarkStart w:id="10707" w:name="_Toc106201575"/>
      <w:bookmarkStart w:id="10708" w:name="_Toc115191429"/>
      <w:bookmarkStart w:id="10709" w:name="_Toc122013269"/>
      <w:bookmarkStart w:id="10710" w:name="_Toc124155357"/>
      <w:bookmarkStart w:id="10711" w:name="_Toc131535928"/>
      <w:bookmarkStart w:id="10712" w:name="_Toc137399219"/>
      <w:r w:rsidRPr="008C3753">
        <w:t>8.2.1.5</w:t>
      </w:r>
      <w:r w:rsidRPr="008C3753">
        <w:tab/>
        <w:t>Test Requirement</w:t>
      </w:r>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lang w:eastAsia="zh-CN"/>
        </w:rPr>
        <w:t>18</w:t>
      </w:r>
      <w:r w:rsidRPr="008C3753">
        <w:t>.</w:t>
      </w:r>
    </w:p>
    <w:p w14:paraId="2F429C35" w14:textId="22A5A7A9" w:rsidR="008C01E6" w:rsidRPr="008C3753" w:rsidRDefault="008C01E6" w:rsidP="008C01E6">
      <w:pPr>
        <w:pStyle w:val="TH"/>
        <w:rPr>
          <w:rFonts w:eastAsia="Malgun Gothic"/>
          <w:lang w:eastAsia="zh-CN"/>
        </w:rPr>
      </w:pPr>
      <w:r w:rsidRPr="008C3753">
        <w:rPr>
          <w:rFonts w:eastAsia="Malgun Gothic"/>
        </w:rPr>
        <w:t>Table 8.2.1.5-1: Test requirements for PUSCH</w:t>
      </w:r>
      <w:r w:rsidR="003A2E68" w:rsidRPr="008C3753">
        <w:rPr>
          <w:rFonts w:eastAsia="Malgun Gothic" w:hint="eastAsia"/>
          <w:lang w:eastAsia="zh-CN"/>
        </w:rPr>
        <w:t xml:space="preserve"> with </w:t>
      </w:r>
      <w:r w:rsidR="003A2E68" w:rsidRPr="008C3753">
        <w:rPr>
          <w:rFonts w:eastAsiaTheme="minorEastAsia" w:hint="eastAsia"/>
          <w:lang w:eastAsia="zh-CN"/>
        </w:rPr>
        <w:t>7</w:t>
      </w:r>
      <w:r w:rsidR="003A2E68"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D31AAE">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nil"/>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D31AAE" w:rsidRPr="008C3753" w14:paraId="4112D061" w14:textId="77777777" w:rsidTr="00A7146A">
        <w:trPr>
          <w:cantSplit/>
          <w:jc w:val="center"/>
        </w:trPr>
        <w:tc>
          <w:tcPr>
            <w:tcW w:w="1007" w:type="dxa"/>
            <w:tcBorders>
              <w:top w:val="nil"/>
              <w:bottom w:val="nil"/>
            </w:tcBorders>
            <w:shd w:val="clear" w:color="auto" w:fill="auto"/>
          </w:tcPr>
          <w:p w14:paraId="2863129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BCC67DE" w14:textId="77777777" w:rsidR="00D31AAE" w:rsidRPr="008C3753" w:rsidRDefault="00D31AAE" w:rsidP="00D31AAE">
            <w:pPr>
              <w:pStyle w:val="TAC"/>
            </w:pPr>
          </w:p>
        </w:tc>
        <w:tc>
          <w:tcPr>
            <w:tcW w:w="861" w:type="dxa"/>
          </w:tcPr>
          <w:p w14:paraId="6BB9A103" w14:textId="24AC1C15" w:rsidR="00D31AAE" w:rsidRPr="008C3753" w:rsidRDefault="00D31AAE" w:rsidP="00D31AAE">
            <w:pPr>
              <w:pStyle w:val="TAC"/>
              <w:rPr>
                <w:rFonts w:cs="Arial"/>
              </w:rPr>
            </w:pPr>
            <w:r>
              <w:rPr>
                <w:rFonts w:cs="Arial" w:hint="eastAsia"/>
                <w:lang w:eastAsia="zh-CN"/>
              </w:rPr>
              <w:t>N</w:t>
            </w:r>
            <w:r>
              <w:rPr>
                <w:rFonts w:cs="Arial"/>
                <w:lang w:eastAsia="zh-CN"/>
              </w:rPr>
              <w:t>ormal</w:t>
            </w:r>
          </w:p>
        </w:tc>
        <w:tc>
          <w:tcPr>
            <w:tcW w:w="1905" w:type="dxa"/>
          </w:tcPr>
          <w:p w14:paraId="4B62E98C" w14:textId="79BE253F" w:rsidR="00D31AAE" w:rsidRPr="008C3753" w:rsidRDefault="00D31AAE" w:rsidP="00D31AAE">
            <w:pPr>
              <w:pStyle w:val="TAC"/>
            </w:pPr>
            <w:r w:rsidRPr="00723D2E">
              <w:t>TDLA30-10 Low</w:t>
            </w:r>
          </w:p>
        </w:tc>
        <w:tc>
          <w:tcPr>
            <w:tcW w:w="1374" w:type="dxa"/>
          </w:tcPr>
          <w:p w14:paraId="2CA68AA2" w14:textId="0EA7D701" w:rsidR="00D31AAE" w:rsidRPr="008C3753" w:rsidRDefault="00D31AAE" w:rsidP="00D31AAE">
            <w:pPr>
              <w:pStyle w:val="TAC"/>
            </w:pPr>
            <w:r>
              <w:rPr>
                <w:rFonts w:hint="eastAsia"/>
                <w:lang w:eastAsia="zh-CN"/>
              </w:rPr>
              <w:t>7</w:t>
            </w:r>
            <w:r>
              <w:rPr>
                <w:lang w:eastAsia="zh-CN"/>
              </w:rPr>
              <w:t>0%</w:t>
            </w:r>
          </w:p>
        </w:tc>
        <w:tc>
          <w:tcPr>
            <w:tcW w:w="1418" w:type="dxa"/>
          </w:tcPr>
          <w:p w14:paraId="0C213C7A" w14:textId="57EFF13E" w:rsidR="00D31AAE" w:rsidRPr="008C3753" w:rsidRDefault="00D31AAE" w:rsidP="00D31AAE">
            <w:pPr>
              <w:pStyle w:val="TAC"/>
            </w:pPr>
            <w:r w:rsidRPr="0036345F">
              <w:t>G-FR1-A</w:t>
            </w:r>
            <w:r>
              <w:t>8</w:t>
            </w:r>
            <w:r w:rsidRPr="0036345F">
              <w:t>-1</w:t>
            </w:r>
          </w:p>
        </w:tc>
        <w:tc>
          <w:tcPr>
            <w:tcW w:w="1153" w:type="dxa"/>
          </w:tcPr>
          <w:p w14:paraId="7219BCB4" w14:textId="2B06B3FD" w:rsidR="00D31AAE" w:rsidRPr="008C3753" w:rsidRDefault="00D31AAE" w:rsidP="00D31AAE">
            <w:pPr>
              <w:pStyle w:val="TAC"/>
            </w:pPr>
            <w:r>
              <w:rPr>
                <w:rFonts w:hint="eastAsia"/>
                <w:lang w:eastAsia="zh-CN"/>
              </w:rPr>
              <w:t>p</w:t>
            </w:r>
            <w:r>
              <w:rPr>
                <w:lang w:eastAsia="zh-CN"/>
              </w:rPr>
              <w:t>os1</w:t>
            </w:r>
          </w:p>
        </w:tc>
        <w:tc>
          <w:tcPr>
            <w:tcW w:w="828" w:type="dxa"/>
          </w:tcPr>
          <w:p w14:paraId="606941EB" w14:textId="3B33A9EE" w:rsidR="00D31AAE" w:rsidRPr="008C3753" w:rsidRDefault="00D31AAE" w:rsidP="00D31AAE">
            <w:pPr>
              <w:pStyle w:val="TAC"/>
            </w:pPr>
            <w:r>
              <w:rPr>
                <w:lang w:eastAsia="zh-CN"/>
              </w:rPr>
              <w:t>19.7</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D31AAE">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nil"/>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D31AAE" w:rsidRPr="008C3753" w14:paraId="7121DEFA" w14:textId="77777777" w:rsidTr="00A7146A">
        <w:trPr>
          <w:cantSplit/>
          <w:jc w:val="center"/>
        </w:trPr>
        <w:tc>
          <w:tcPr>
            <w:tcW w:w="1007" w:type="dxa"/>
            <w:tcBorders>
              <w:top w:val="nil"/>
              <w:bottom w:val="nil"/>
            </w:tcBorders>
            <w:shd w:val="clear" w:color="auto" w:fill="auto"/>
          </w:tcPr>
          <w:p w14:paraId="4C243D47"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254FB53F" w14:textId="77777777" w:rsidR="00D31AAE" w:rsidRPr="008C3753" w:rsidRDefault="00D31AAE" w:rsidP="00D31AAE">
            <w:pPr>
              <w:pStyle w:val="TAC"/>
            </w:pPr>
          </w:p>
        </w:tc>
        <w:tc>
          <w:tcPr>
            <w:tcW w:w="861" w:type="dxa"/>
          </w:tcPr>
          <w:p w14:paraId="7DE8ED4D" w14:textId="658E2041" w:rsidR="00D31AAE" w:rsidRPr="008C3753" w:rsidRDefault="00D31AAE" w:rsidP="00D31AAE">
            <w:pPr>
              <w:pStyle w:val="TAC"/>
              <w:rPr>
                <w:rFonts w:cs="Arial"/>
              </w:rPr>
            </w:pPr>
            <w:r w:rsidRPr="005F1A74">
              <w:t>Normal</w:t>
            </w:r>
          </w:p>
        </w:tc>
        <w:tc>
          <w:tcPr>
            <w:tcW w:w="1905" w:type="dxa"/>
          </w:tcPr>
          <w:p w14:paraId="6BE4A4BF" w14:textId="18785760" w:rsidR="00D31AAE" w:rsidRPr="008C3753" w:rsidRDefault="00D31AAE" w:rsidP="00D31AAE">
            <w:pPr>
              <w:pStyle w:val="TAC"/>
            </w:pPr>
            <w:r w:rsidRPr="005F1A74">
              <w:t>TDLA30-10 Low</w:t>
            </w:r>
          </w:p>
        </w:tc>
        <w:tc>
          <w:tcPr>
            <w:tcW w:w="1374" w:type="dxa"/>
          </w:tcPr>
          <w:p w14:paraId="3D91244E" w14:textId="5BBCB7B8" w:rsidR="00D31AAE" w:rsidRPr="008C3753" w:rsidRDefault="00D31AAE" w:rsidP="00D31AAE">
            <w:pPr>
              <w:pStyle w:val="TAC"/>
            </w:pPr>
            <w:r w:rsidRPr="005F1A74">
              <w:t>70%</w:t>
            </w:r>
          </w:p>
        </w:tc>
        <w:tc>
          <w:tcPr>
            <w:tcW w:w="1418" w:type="dxa"/>
          </w:tcPr>
          <w:p w14:paraId="042A93FD" w14:textId="71E0F05F" w:rsidR="00D31AAE" w:rsidRPr="008C3753" w:rsidRDefault="00D31AAE" w:rsidP="00D31AAE">
            <w:pPr>
              <w:pStyle w:val="TAC"/>
            </w:pPr>
            <w:r w:rsidRPr="005F1A74">
              <w:t>G-FR1-A8-1</w:t>
            </w:r>
          </w:p>
        </w:tc>
        <w:tc>
          <w:tcPr>
            <w:tcW w:w="1153" w:type="dxa"/>
          </w:tcPr>
          <w:p w14:paraId="707C079B" w14:textId="5D72673E" w:rsidR="00D31AAE" w:rsidRPr="008C3753" w:rsidRDefault="00D31AAE" w:rsidP="00D31AAE">
            <w:pPr>
              <w:pStyle w:val="TAC"/>
            </w:pPr>
            <w:r w:rsidRPr="005F1A74">
              <w:t>pos1</w:t>
            </w:r>
          </w:p>
        </w:tc>
        <w:tc>
          <w:tcPr>
            <w:tcW w:w="828" w:type="dxa"/>
          </w:tcPr>
          <w:p w14:paraId="613CB613" w14:textId="08EFA3BF" w:rsidR="00D31AAE" w:rsidRPr="008C3753" w:rsidRDefault="00D31AAE" w:rsidP="00D31AAE">
            <w:pPr>
              <w:pStyle w:val="TAC"/>
            </w:pPr>
            <w:r>
              <w:rPr>
                <w:lang w:eastAsia="zh-CN"/>
              </w:rPr>
              <w:t>16.1</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D31AAE">
        <w:trPr>
          <w:cantSplit/>
          <w:jc w:val="center"/>
        </w:trPr>
        <w:tc>
          <w:tcPr>
            <w:tcW w:w="1007" w:type="dxa"/>
            <w:tcBorders>
              <w:top w:val="nil"/>
              <w:bottom w:val="nil"/>
            </w:tcBorders>
            <w:shd w:val="clear" w:color="auto" w:fill="auto"/>
          </w:tcPr>
          <w:p w14:paraId="176845E3" w14:textId="77777777" w:rsidR="00A7146A" w:rsidRPr="008C3753" w:rsidRDefault="00A7146A" w:rsidP="00A7146A">
            <w:pPr>
              <w:pStyle w:val="TAC"/>
            </w:pPr>
          </w:p>
        </w:tc>
        <w:tc>
          <w:tcPr>
            <w:tcW w:w="1085" w:type="dxa"/>
            <w:tcBorders>
              <w:top w:val="nil"/>
              <w:bottom w:val="nil"/>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D31AAE" w:rsidRPr="008C3753" w14:paraId="4B94053D" w14:textId="77777777" w:rsidTr="00A7146A">
        <w:trPr>
          <w:cantSplit/>
          <w:jc w:val="center"/>
        </w:trPr>
        <w:tc>
          <w:tcPr>
            <w:tcW w:w="1007" w:type="dxa"/>
            <w:tcBorders>
              <w:top w:val="nil"/>
              <w:bottom w:val="single" w:sz="4" w:space="0" w:color="auto"/>
            </w:tcBorders>
            <w:shd w:val="clear" w:color="auto" w:fill="auto"/>
          </w:tcPr>
          <w:p w14:paraId="314BBBFC"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17788B7" w14:textId="77777777" w:rsidR="00D31AAE" w:rsidRPr="008C3753" w:rsidRDefault="00D31AAE" w:rsidP="00D31AAE">
            <w:pPr>
              <w:pStyle w:val="TAC"/>
            </w:pPr>
          </w:p>
        </w:tc>
        <w:tc>
          <w:tcPr>
            <w:tcW w:w="861" w:type="dxa"/>
          </w:tcPr>
          <w:p w14:paraId="21C4A9FA" w14:textId="4B411D9B" w:rsidR="00D31AAE" w:rsidRPr="008C3753" w:rsidRDefault="00D31AAE" w:rsidP="00D31AAE">
            <w:pPr>
              <w:pStyle w:val="TAC"/>
              <w:rPr>
                <w:rFonts w:cs="Arial"/>
              </w:rPr>
            </w:pPr>
            <w:r w:rsidRPr="00E207C8">
              <w:t>Normal</w:t>
            </w:r>
          </w:p>
        </w:tc>
        <w:tc>
          <w:tcPr>
            <w:tcW w:w="1905" w:type="dxa"/>
          </w:tcPr>
          <w:p w14:paraId="10B998F7" w14:textId="1C199548" w:rsidR="00D31AAE" w:rsidRPr="008C3753" w:rsidRDefault="00D31AAE" w:rsidP="00D31AAE">
            <w:pPr>
              <w:pStyle w:val="TAC"/>
            </w:pPr>
            <w:r w:rsidRPr="00E207C8">
              <w:t>TDLA30-10 Low</w:t>
            </w:r>
          </w:p>
        </w:tc>
        <w:tc>
          <w:tcPr>
            <w:tcW w:w="1374" w:type="dxa"/>
          </w:tcPr>
          <w:p w14:paraId="3B2DF799" w14:textId="1C80BA0F" w:rsidR="00D31AAE" w:rsidRPr="008C3753" w:rsidRDefault="00D31AAE" w:rsidP="00D31AAE">
            <w:pPr>
              <w:pStyle w:val="TAC"/>
            </w:pPr>
            <w:r w:rsidRPr="00E207C8">
              <w:t>70%</w:t>
            </w:r>
          </w:p>
        </w:tc>
        <w:tc>
          <w:tcPr>
            <w:tcW w:w="1418" w:type="dxa"/>
          </w:tcPr>
          <w:p w14:paraId="6D808770" w14:textId="116E8F31" w:rsidR="00D31AAE" w:rsidRPr="008C3753" w:rsidRDefault="00D31AAE" w:rsidP="00D31AAE">
            <w:pPr>
              <w:pStyle w:val="TAC"/>
            </w:pPr>
            <w:r w:rsidRPr="00E207C8">
              <w:t>G-FR1-A8-1</w:t>
            </w:r>
          </w:p>
        </w:tc>
        <w:tc>
          <w:tcPr>
            <w:tcW w:w="1153" w:type="dxa"/>
          </w:tcPr>
          <w:p w14:paraId="76D8D23D" w14:textId="5978180D" w:rsidR="00D31AAE" w:rsidRPr="008C3753" w:rsidRDefault="00D31AAE" w:rsidP="00D31AAE">
            <w:pPr>
              <w:pStyle w:val="TAC"/>
            </w:pPr>
            <w:r w:rsidRPr="00E207C8">
              <w:t>pos1</w:t>
            </w:r>
          </w:p>
        </w:tc>
        <w:tc>
          <w:tcPr>
            <w:tcW w:w="828" w:type="dxa"/>
          </w:tcPr>
          <w:p w14:paraId="7706666B" w14:textId="6F3F8EF9" w:rsidR="00D31AAE" w:rsidRPr="008C3753" w:rsidRDefault="00D31AAE" w:rsidP="00D31AAE">
            <w:pPr>
              <w:pStyle w:val="TAC"/>
            </w:pPr>
            <w:r>
              <w:rPr>
                <w:lang w:eastAsia="zh-CN"/>
              </w:rPr>
              <w:t>13.0</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rPr>
                <w:lang w:eastAsia="zh-CN"/>
              </w:rPr>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rPr>
                <w:lang w:eastAsia="zh-CN"/>
              </w:rPr>
            </w:pPr>
            <w:r w:rsidRPr="008C3753">
              <w:rPr>
                <w:lang w:eastAsia="zh-CN"/>
              </w:rPr>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rPr>
                <w:lang w:eastAsia="zh-CN"/>
              </w:rPr>
            </w:pPr>
            <w:r w:rsidRPr="008C3753">
              <w:rPr>
                <w:lang w:eastAsia="zh-CN"/>
              </w:rPr>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rPr>
                <w:lang w:eastAsia="zh-CN"/>
              </w:rPr>
            </w:pPr>
            <w:r w:rsidRPr="008C3753">
              <w:rPr>
                <w:lang w:eastAsia="zh-CN"/>
              </w:rPr>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rPr>
                <w:lang w:eastAsia="zh-CN"/>
              </w:rPr>
            </w:pPr>
            <w:r w:rsidRPr="008C3753">
              <w:rPr>
                <w:lang w:eastAsia="zh-CN"/>
              </w:rPr>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rPr>
                <w:lang w:eastAsia="zh-CN"/>
              </w:rPr>
            </w:pPr>
            <w:r w:rsidRPr="008C3753">
              <w:rPr>
                <w:lang w:eastAsia="zh-CN"/>
              </w:rPr>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lang w:eastAsia="zh-CN"/>
        </w:rPr>
      </w:pPr>
    </w:p>
    <w:p w14:paraId="2AD042F5" w14:textId="35C455C0" w:rsidR="008C01E6" w:rsidRPr="008C3753" w:rsidRDefault="008C01E6" w:rsidP="008C01E6">
      <w:pPr>
        <w:pStyle w:val="TH"/>
        <w:rPr>
          <w:rFonts w:eastAsia="Malgun Gothic"/>
          <w:lang w:eastAsia="zh-CN"/>
        </w:rPr>
      </w:pPr>
      <w:r w:rsidRPr="008C3753">
        <w:rPr>
          <w:rFonts w:eastAsia="Malgun Gothic"/>
        </w:rPr>
        <w:t>Table 8.2.1.5-2: Test requirements for PUSCH</w:t>
      </w:r>
      <w:r w:rsidR="006B6FEE" w:rsidRPr="008C3753">
        <w:rPr>
          <w:rFonts w:eastAsia="Malgun Gothic" w:hint="eastAsia"/>
          <w:lang w:eastAsia="zh-CN"/>
        </w:rPr>
        <w:t xml:space="preserve"> with </w:t>
      </w:r>
      <w:r w:rsidR="006B6FEE" w:rsidRPr="008C3753">
        <w:rPr>
          <w:rFonts w:eastAsiaTheme="minorEastAsia" w:hint="eastAsia"/>
          <w:lang w:eastAsia="zh-CN"/>
        </w:rPr>
        <w:t>7</w:t>
      </w:r>
      <w:r w:rsidR="006B6FEE"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rPr>
                <w:lang w:eastAsia="zh-CN"/>
              </w:rPr>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rPr>
                <w:lang w:eastAsia="zh-CN"/>
              </w:rPr>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D31AAE">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nil"/>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rPr>
                <w:lang w:eastAsia="zh-CN"/>
              </w:rPr>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D31AAE" w:rsidRPr="008C3753" w14:paraId="5CB77501" w14:textId="77777777" w:rsidTr="00A7146A">
        <w:trPr>
          <w:cantSplit/>
          <w:jc w:val="center"/>
        </w:trPr>
        <w:tc>
          <w:tcPr>
            <w:tcW w:w="1007" w:type="dxa"/>
            <w:tcBorders>
              <w:top w:val="nil"/>
              <w:bottom w:val="nil"/>
            </w:tcBorders>
            <w:shd w:val="clear" w:color="auto" w:fill="auto"/>
          </w:tcPr>
          <w:p w14:paraId="1F763DD0"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162E10F5" w14:textId="77777777" w:rsidR="00D31AAE" w:rsidRPr="008C3753" w:rsidRDefault="00D31AAE" w:rsidP="00D31AAE">
            <w:pPr>
              <w:pStyle w:val="TAC"/>
            </w:pPr>
          </w:p>
        </w:tc>
        <w:tc>
          <w:tcPr>
            <w:tcW w:w="861" w:type="dxa"/>
          </w:tcPr>
          <w:p w14:paraId="004D49EB" w14:textId="06142426" w:rsidR="00D31AAE" w:rsidRPr="008C3753" w:rsidRDefault="00D31AAE" w:rsidP="00D31AAE">
            <w:pPr>
              <w:pStyle w:val="TAC"/>
            </w:pPr>
            <w:r>
              <w:rPr>
                <w:rFonts w:cs="Arial" w:hint="eastAsia"/>
                <w:lang w:eastAsia="zh-CN"/>
              </w:rPr>
              <w:t>N</w:t>
            </w:r>
            <w:r>
              <w:rPr>
                <w:rFonts w:cs="Arial"/>
                <w:lang w:eastAsia="zh-CN"/>
              </w:rPr>
              <w:t>ormal</w:t>
            </w:r>
          </w:p>
        </w:tc>
        <w:tc>
          <w:tcPr>
            <w:tcW w:w="1905" w:type="dxa"/>
          </w:tcPr>
          <w:p w14:paraId="301977B7" w14:textId="4DBB7336" w:rsidR="00D31AAE" w:rsidRPr="008C3753" w:rsidRDefault="00D31AAE" w:rsidP="00D31AAE">
            <w:pPr>
              <w:pStyle w:val="TAC"/>
            </w:pPr>
            <w:r w:rsidRPr="00723D2E">
              <w:t>TDLA30-10 Low</w:t>
            </w:r>
          </w:p>
        </w:tc>
        <w:tc>
          <w:tcPr>
            <w:tcW w:w="1374" w:type="dxa"/>
          </w:tcPr>
          <w:p w14:paraId="5C127BED" w14:textId="2B3FBB4E" w:rsidR="00D31AAE" w:rsidRPr="008C3753" w:rsidRDefault="00D31AAE" w:rsidP="00D31AAE">
            <w:pPr>
              <w:pStyle w:val="TAC"/>
            </w:pPr>
            <w:r>
              <w:rPr>
                <w:rFonts w:hint="eastAsia"/>
                <w:lang w:eastAsia="zh-CN"/>
              </w:rPr>
              <w:t>7</w:t>
            </w:r>
            <w:r>
              <w:rPr>
                <w:lang w:eastAsia="zh-CN"/>
              </w:rPr>
              <w:t>0%</w:t>
            </w:r>
          </w:p>
        </w:tc>
        <w:tc>
          <w:tcPr>
            <w:tcW w:w="1418" w:type="dxa"/>
          </w:tcPr>
          <w:p w14:paraId="4C291028" w14:textId="47016D43" w:rsidR="00D31AAE" w:rsidRPr="008C3753" w:rsidRDefault="00D31AAE" w:rsidP="00D31AAE">
            <w:pPr>
              <w:pStyle w:val="TAC"/>
              <w:rPr>
                <w:lang w:eastAsia="zh-CN"/>
              </w:rPr>
            </w:pPr>
            <w:r w:rsidRPr="0036345F">
              <w:t>G-FR1-A</w:t>
            </w:r>
            <w:r>
              <w:t>8</w:t>
            </w:r>
            <w:r w:rsidRPr="0036345F">
              <w:t>-</w:t>
            </w:r>
            <w:r>
              <w:t>2</w:t>
            </w:r>
          </w:p>
        </w:tc>
        <w:tc>
          <w:tcPr>
            <w:tcW w:w="1153" w:type="dxa"/>
          </w:tcPr>
          <w:p w14:paraId="5E5DBF4C" w14:textId="1CC97996" w:rsidR="00D31AAE" w:rsidRPr="008C3753" w:rsidRDefault="00D31AAE" w:rsidP="00D31AAE">
            <w:pPr>
              <w:pStyle w:val="TAC"/>
            </w:pPr>
            <w:r>
              <w:rPr>
                <w:lang w:eastAsia="zh-CN"/>
              </w:rPr>
              <w:t>pos1</w:t>
            </w:r>
          </w:p>
        </w:tc>
        <w:tc>
          <w:tcPr>
            <w:tcW w:w="828" w:type="dxa"/>
          </w:tcPr>
          <w:p w14:paraId="4D80AE9C" w14:textId="784A2596" w:rsidR="00D31AAE" w:rsidRPr="008C3753" w:rsidRDefault="00D31AAE" w:rsidP="00D31AAE">
            <w:pPr>
              <w:pStyle w:val="TAC"/>
            </w:pPr>
            <w:r>
              <w:rPr>
                <w:lang w:eastAsia="zh-CN"/>
              </w:rPr>
              <w:t>20.1</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rPr>
                <w:lang w:eastAsia="zh-CN"/>
              </w:rPr>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rPr>
                <w:lang w:eastAsia="zh-CN"/>
              </w:rPr>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D31AAE">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nil"/>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rPr>
                <w:lang w:eastAsia="zh-CN"/>
              </w:rPr>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D31AAE" w:rsidRPr="008C3753" w14:paraId="24D65F76" w14:textId="77777777" w:rsidTr="00A7146A">
        <w:trPr>
          <w:cantSplit/>
          <w:jc w:val="center"/>
        </w:trPr>
        <w:tc>
          <w:tcPr>
            <w:tcW w:w="1007" w:type="dxa"/>
            <w:tcBorders>
              <w:top w:val="nil"/>
              <w:bottom w:val="nil"/>
            </w:tcBorders>
            <w:shd w:val="clear" w:color="auto" w:fill="auto"/>
          </w:tcPr>
          <w:p w14:paraId="143EAC34"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3610169" w14:textId="77777777" w:rsidR="00D31AAE" w:rsidRPr="008C3753" w:rsidRDefault="00D31AAE" w:rsidP="00D31AAE">
            <w:pPr>
              <w:pStyle w:val="TAC"/>
            </w:pPr>
          </w:p>
        </w:tc>
        <w:tc>
          <w:tcPr>
            <w:tcW w:w="861" w:type="dxa"/>
          </w:tcPr>
          <w:p w14:paraId="7B7FEDA9" w14:textId="2C87A6C1" w:rsidR="00D31AAE" w:rsidRPr="008C3753" w:rsidRDefault="00D31AAE" w:rsidP="00D31AAE">
            <w:pPr>
              <w:pStyle w:val="TAC"/>
            </w:pPr>
            <w:r>
              <w:rPr>
                <w:rFonts w:cs="Arial" w:hint="eastAsia"/>
                <w:lang w:eastAsia="zh-CN"/>
              </w:rPr>
              <w:t>N</w:t>
            </w:r>
            <w:r>
              <w:rPr>
                <w:rFonts w:cs="Arial"/>
                <w:lang w:eastAsia="zh-CN"/>
              </w:rPr>
              <w:t>ormal</w:t>
            </w:r>
          </w:p>
        </w:tc>
        <w:tc>
          <w:tcPr>
            <w:tcW w:w="1905" w:type="dxa"/>
          </w:tcPr>
          <w:p w14:paraId="75CD6866" w14:textId="6B150F3B" w:rsidR="00D31AAE" w:rsidRPr="008C3753" w:rsidRDefault="00D31AAE" w:rsidP="00D31AAE">
            <w:pPr>
              <w:pStyle w:val="TAC"/>
            </w:pPr>
            <w:r w:rsidRPr="00723D2E">
              <w:t>TDLA30-10 Low</w:t>
            </w:r>
          </w:p>
        </w:tc>
        <w:tc>
          <w:tcPr>
            <w:tcW w:w="1374" w:type="dxa"/>
          </w:tcPr>
          <w:p w14:paraId="642B0292" w14:textId="21F63176" w:rsidR="00D31AAE" w:rsidRPr="008C3753" w:rsidRDefault="00D31AAE" w:rsidP="00D31AAE">
            <w:pPr>
              <w:pStyle w:val="TAC"/>
            </w:pPr>
            <w:r>
              <w:rPr>
                <w:rFonts w:hint="eastAsia"/>
                <w:lang w:eastAsia="zh-CN"/>
              </w:rPr>
              <w:t>7</w:t>
            </w:r>
            <w:r>
              <w:rPr>
                <w:lang w:eastAsia="zh-CN"/>
              </w:rPr>
              <w:t>0%</w:t>
            </w:r>
          </w:p>
        </w:tc>
        <w:tc>
          <w:tcPr>
            <w:tcW w:w="1418" w:type="dxa"/>
          </w:tcPr>
          <w:p w14:paraId="610E7C12" w14:textId="7CD44C69" w:rsidR="00D31AAE" w:rsidRPr="008C3753" w:rsidRDefault="00D31AAE" w:rsidP="00D31AAE">
            <w:pPr>
              <w:pStyle w:val="TAC"/>
              <w:rPr>
                <w:lang w:eastAsia="zh-CN"/>
              </w:rPr>
            </w:pPr>
            <w:r w:rsidRPr="0036345F">
              <w:t>G-FR1-A</w:t>
            </w:r>
            <w:r>
              <w:t>8</w:t>
            </w:r>
            <w:r w:rsidRPr="0036345F">
              <w:t>-</w:t>
            </w:r>
            <w:r>
              <w:t>2</w:t>
            </w:r>
          </w:p>
        </w:tc>
        <w:tc>
          <w:tcPr>
            <w:tcW w:w="1153" w:type="dxa"/>
          </w:tcPr>
          <w:p w14:paraId="03BAA100" w14:textId="77846276" w:rsidR="00D31AAE" w:rsidRPr="008C3753" w:rsidRDefault="00D31AAE" w:rsidP="00D31AAE">
            <w:pPr>
              <w:pStyle w:val="TAC"/>
            </w:pPr>
            <w:r>
              <w:rPr>
                <w:lang w:eastAsia="zh-CN"/>
              </w:rPr>
              <w:t>pos1</w:t>
            </w:r>
          </w:p>
        </w:tc>
        <w:tc>
          <w:tcPr>
            <w:tcW w:w="828" w:type="dxa"/>
          </w:tcPr>
          <w:p w14:paraId="29BF240A" w14:textId="2CC22EB2" w:rsidR="00D31AAE" w:rsidRPr="008C3753" w:rsidRDefault="00D31AAE" w:rsidP="00D31AAE">
            <w:pPr>
              <w:pStyle w:val="TAC"/>
            </w:pPr>
            <w:r>
              <w:rPr>
                <w:lang w:eastAsia="zh-CN"/>
              </w:rPr>
              <w:t>16.5</w:t>
            </w:r>
          </w:p>
        </w:tc>
      </w:tr>
      <w:tr w:rsidR="00BA7BE9" w:rsidRPr="008C3753" w14:paraId="5999A20B" w14:textId="77777777" w:rsidTr="004C01E4">
        <w:trPr>
          <w:cantSplit/>
          <w:jc w:val="center"/>
        </w:trPr>
        <w:tc>
          <w:tcPr>
            <w:tcW w:w="1007" w:type="dxa"/>
            <w:tcBorders>
              <w:top w:val="nil"/>
              <w:bottom w:val="nil"/>
            </w:tcBorders>
            <w:shd w:val="clear" w:color="auto" w:fill="auto"/>
          </w:tcPr>
          <w:p w14:paraId="601562D7" w14:textId="77777777" w:rsidR="00BA7BE9" w:rsidRPr="008C3753" w:rsidRDefault="00BA7BE9" w:rsidP="00BA7BE9">
            <w:pPr>
              <w:pStyle w:val="TAC"/>
            </w:pPr>
          </w:p>
        </w:tc>
        <w:tc>
          <w:tcPr>
            <w:tcW w:w="1085" w:type="dxa"/>
            <w:tcBorders>
              <w:bottom w:val="nil"/>
            </w:tcBorders>
            <w:shd w:val="clear" w:color="auto" w:fill="auto"/>
          </w:tcPr>
          <w:p w14:paraId="2F7DAA72" w14:textId="77777777" w:rsidR="00BA7BE9" w:rsidRPr="008C3753" w:rsidRDefault="00BA7BE9" w:rsidP="00BA7BE9">
            <w:pPr>
              <w:pStyle w:val="TAC"/>
            </w:pPr>
          </w:p>
        </w:tc>
        <w:tc>
          <w:tcPr>
            <w:tcW w:w="861" w:type="dxa"/>
          </w:tcPr>
          <w:p w14:paraId="0300B72D" w14:textId="4C7D7E1E" w:rsidR="00BA7BE9" w:rsidRPr="008C3753" w:rsidRDefault="00BA7BE9" w:rsidP="00BA7BE9">
            <w:pPr>
              <w:pStyle w:val="TAC"/>
              <w:rPr>
                <w:rFonts w:cs="Arial"/>
              </w:rPr>
            </w:pPr>
            <w:r w:rsidRPr="008C3753">
              <w:t>Normal</w:t>
            </w:r>
          </w:p>
        </w:tc>
        <w:tc>
          <w:tcPr>
            <w:tcW w:w="1905" w:type="dxa"/>
          </w:tcPr>
          <w:p w14:paraId="4D7FF211" w14:textId="3A1CA9F2" w:rsidR="00BA7BE9" w:rsidRPr="008C3753" w:rsidRDefault="00BA7BE9" w:rsidP="00BA7BE9">
            <w:pPr>
              <w:pStyle w:val="TAC"/>
            </w:pPr>
            <w:r w:rsidRPr="008C3753">
              <w:t>TDLB100-400 Low</w:t>
            </w:r>
          </w:p>
        </w:tc>
        <w:tc>
          <w:tcPr>
            <w:tcW w:w="1374" w:type="dxa"/>
          </w:tcPr>
          <w:p w14:paraId="40766346" w14:textId="24A96DE7" w:rsidR="00BA7BE9" w:rsidRPr="008C3753" w:rsidRDefault="00BA7BE9" w:rsidP="00BA7BE9">
            <w:pPr>
              <w:pStyle w:val="TAC"/>
            </w:pPr>
            <w:r w:rsidRPr="008C3753">
              <w:t>70 %</w:t>
            </w:r>
          </w:p>
        </w:tc>
        <w:tc>
          <w:tcPr>
            <w:tcW w:w="1418" w:type="dxa"/>
          </w:tcPr>
          <w:p w14:paraId="18CB50E5" w14:textId="34E2DE91" w:rsidR="00BA7BE9" w:rsidRPr="008C3753" w:rsidRDefault="00BA7BE9" w:rsidP="00BA7BE9">
            <w:pPr>
              <w:pStyle w:val="TAC"/>
            </w:pPr>
            <w:r w:rsidRPr="008C3753">
              <w:rPr>
                <w:lang w:eastAsia="zh-CN"/>
              </w:rPr>
              <w:t>G-FR1-A3-9</w:t>
            </w:r>
          </w:p>
        </w:tc>
        <w:tc>
          <w:tcPr>
            <w:tcW w:w="1153" w:type="dxa"/>
          </w:tcPr>
          <w:p w14:paraId="4AEB1A36" w14:textId="3FF65CE2" w:rsidR="00BA7BE9" w:rsidRPr="008C3753" w:rsidRDefault="00BA7BE9" w:rsidP="00BA7BE9">
            <w:pPr>
              <w:pStyle w:val="TAC"/>
            </w:pPr>
            <w:r w:rsidRPr="008C3753">
              <w:t>pos1</w:t>
            </w:r>
          </w:p>
        </w:tc>
        <w:tc>
          <w:tcPr>
            <w:tcW w:w="828" w:type="dxa"/>
            <w:tcBorders>
              <w:top w:val="nil"/>
              <w:bottom w:val="nil"/>
            </w:tcBorders>
            <w:shd w:val="clear" w:color="auto" w:fill="auto"/>
          </w:tcPr>
          <w:p w14:paraId="38596C39" w14:textId="69561A0C" w:rsidR="00BA7BE9" w:rsidRPr="008C3753" w:rsidRDefault="00BA7BE9" w:rsidP="00BA7BE9">
            <w:pPr>
              <w:pStyle w:val="TAC"/>
            </w:pPr>
            <w:r w:rsidRPr="006B1B14">
              <w:rPr>
                <w:color w:val="FF0000"/>
                <w:lang w:eastAsia="ja-JP"/>
              </w:rPr>
              <w:t>-8.1</w:t>
            </w:r>
          </w:p>
        </w:tc>
      </w:tr>
      <w:tr w:rsidR="00BA7BE9" w:rsidRPr="008C3753" w14:paraId="68B992B2" w14:textId="77777777" w:rsidTr="00A7146A">
        <w:trPr>
          <w:cantSplit/>
          <w:jc w:val="center"/>
        </w:trPr>
        <w:tc>
          <w:tcPr>
            <w:tcW w:w="1007" w:type="dxa"/>
            <w:tcBorders>
              <w:top w:val="nil"/>
              <w:bottom w:val="nil"/>
            </w:tcBorders>
            <w:shd w:val="clear" w:color="auto" w:fill="auto"/>
          </w:tcPr>
          <w:p w14:paraId="75EA69F1" w14:textId="77777777" w:rsidR="00BA7BE9" w:rsidRPr="008C3753" w:rsidRDefault="00BA7BE9" w:rsidP="00BA7BE9">
            <w:pPr>
              <w:pStyle w:val="TAC"/>
            </w:pPr>
          </w:p>
        </w:tc>
        <w:tc>
          <w:tcPr>
            <w:tcW w:w="1085" w:type="dxa"/>
            <w:tcBorders>
              <w:top w:val="nil"/>
              <w:bottom w:val="nil"/>
            </w:tcBorders>
            <w:shd w:val="clear" w:color="auto" w:fill="auto"/>
          </w:tcPr>
          <w:p w14:paraId="3CEF3C9C" w14:textId="4C801887" w:rsidR="00BA7BE9" w:rsidRPr="008C3753" w:rsidRDefault="00BA7BE9" w:rsidP="00BA7BE9">
            <w:pPr>
              <w:pStyle w:val="TAC"/>
            </w:pPr>
            <w:r w:rsidRPr="008C3753">
              <w:t>8</w:t>
            </w:r>
          </w:p>
        </w:tc>
        <w:tc>
          <w:tcPr>
            <w:tcW w:w="861" w:type="dxa"/>
          </w:tcPr>
          <w:p w14:paraId="40F50277" w14:textId="6BCE90BE" w:rsidR="00BA7BE9" w:rsidRPr="008C3753" w:rsidRDefault="00BA7BE9" w:rsidP="00BA7BE9">
            <w:pPr>
              <w:pStyle w:val="TAC"/>
              <w:rPr>
                <w:rFonts w:cs="Arial"/>
              </w:rPr>
            </w:pPr>
            <w:r w:rsidRPr="008C3753">
              <w:t>Normal</w:t>
            </w:r>
          </w:p>
        </w:tc>
        <w:tc>
          <w:tcPr>
            <w:tcW w:w="1905" w:type="dxa"/>
          </w:tcPr>
          <w:p w14:paraId="126C6840" w14:textId="33F2468B" w:rsidR="00BA7BE9" w:rsidRPr="008C3753" w:rsidRDefault="00BA7BE9" w:rsidP="00BA7BE9">
            <w:pPr>
              <w:pStyle w:val="TAC"/>
            </w:pPr>
            <w:r w:rsidRPr="008C3753">
              <w:t>TDLC300-100 Low</w:t>
            </w:r>
          </w:p>
        </w:tc>
        <w:tc>
          <w:tcPr>
            <w:tcW w:w="1374" w:type="dxa"/>
          </w:tcPr>
          <w:p w14:paraId="63E80AA2" w14:textId="55FCED54" w:rsidR="00BA7BE9" w:rsidRPr="008C3753" w:rsidRDefault="00BA7BE9" w:rsidP="00BA7BE9">
            <w:pPr>
              <w:pStyle w:val="TAC"/>
            </w:pPr>
            <w:r w:rsidRPr="008C3753">
              <w:t>70 %</w:t>
            </w:r>
          </w:p>
        </w:tc>
        <w:tc>
          <w:tcPr>
            <w:tcW w:w="1418" w:type="dxa"/>
          </w:tcPr>
          <w:p w14:paraId="57ECC935" w14:textId="4D47A58E" w:rsidR="00BA7BE9" w:rsidRPr="008C3753" w:rsidRDefault="00BA7BE9" w:rsidP="00BA7BE9">
            <w:pPr>
              <w:pStyle w:val="TAC"/>
            </w:pPr>
            <w:r w:rsidRPr="008C3753">
              <w:rPr>
                <w:lang w:eastAsia="zh-CN"/>
              </w:rPr>
              <w:t>G-FR1-A4-9</w:t>
            </w:r>
          </w:p>
        </w:tc>
        <w:tc>
          <w:tcPr>
            <w:tcW w:w="1153" w:type="dxa"/>
          </w:tcPr>
          <w:p w14:paraId="31EFE6B9" w14:textId="35CDE203" w:rsidR="00BA7BE9" w:rsidRPr="008C3753" w:rsidRDefault="00BA7BE9" w:rsidP="00BA7BE9">
            <w:pPr>
              <w:pStyle w:val="TAC"/>
            </w:pPr>
            <w:r w:rsidRPr="008C3753">
              <w:t>pos1</w:t>
            </w:r>
          </w:p>
        </w:tc>
        <w:tc>
          <w:tcPr>
            <w:tcW w:w="828" w:type="dxa"/>
          </w:tcPr>
          <w:p w14:paraId="5B731355" w14:textId="40D9B7A8" w:rsidR="00BA7BE9" w:rsidRPr="008C3753" w:rsidRDefault="00BA7BE9" w:rsidP="00BA7BE9">
            <w:pPr>
              <w:pStyle w:val="TAC"/>
            </w:pPr>
            <w:r w:rsidRPr="008C3753">
              <w:t>3.7</w:t>
            </w:r>
          </w:p>
        </w:tc>
      </w:tr>
      <w:tr w:rsidR="00A7146A" w:rsidRPr="008C3753" w14:paraId="4787E2EB" w14:textId="77777777" w:rsidTr="00D31AAE">
        <w:trPr>
          <w:cantSplit/>
          <w:jc w:val="center"/>
        </w:trPr>
        <w:tc>
          <w:tcPr>
            <w:tcW w:w="1007" w:type="dxa"/>
            <w:tcBorders>
              <w:top w:val="nil"/>
              <w:bottom w:val="nil"/>
            </w:tcBorders>
            <w:shd w:val="clear" w:color="auto" w:fill="auto"/>
          </w:tcPr>
          <w:p w14:paraId="323DA94E" w14:textId="77777777" w:rsidR="00A7146A" w:rsidRPr="008C3753" w:rsidRDefault="00A7146A" w:rsidP="00A7146A">
            <w:pPr>
              <w:pStyle w:val="TAC"/>
            </w:pPr>
          </w:p>
        </w:tc>
        <w:tc>
          <w:tcPr>
            <w:tcW w:w="1085" w:type="dxa"/>
            <w:tcBorders>
              <w:top w:val="nil"/>
              <w:bottom w:val="nil"/>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rPr>
                <w:lang w:eastAsia="zh-CN"/>
              </w:rPr>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D31AAE" w:rsidRPr="008C3753" w14:paraId="67D2010C" w14:textId="77777777" w:rsidTr="00A7146A">
        <w:trPr>
          <w:cantSplit/>
          <w:jc w:val="center"/>
        </w:trPr>
        <w:tc>
          <w:tcPr>
            <w:tcW w:w="1007" w:type="dxa"/>
            <w:tcBorders>
              <w:top w:val="nil"/>
              <w:bottom w:val="single" w:sz="4" w:space="0" w:color="auto"/>
            </w:tcBorders>
            <w:shd w:val="clear" w:color="auto" w:fill="auto"/>
          </w:tcPr>
          <w:p w14:paraId="2A21E3B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1290644" w14:textId="77777777" w:rsidR="00D31AAE" w:rsidRPr="008C3753" w:rsidRDefault="00D31AAE" w:rsidP="00D31AAE">
            <w:pPr>
              <w:pStyle w:val="TAC"/>
            </w:pPr>
          </w:p>
        </w:tc>
        <w:tc>
          <w:tcPr>
            <w:tcW w:w="861" w:type="dxa"/>
          </w:tcPr>
          <w:p w14:paraId="4DE26067" w14:textId="02F78874" w:rsidR="00D31AAE" w:rsidRPr="008C3753" w:rsidRDefault="00D31AAE" w:rsidP="00D31AAE">
            <w:pPr>
              <w:pStyle w:val="TAC"/>
            </w:pPr>
            <w:r>
              <w:rPr>
                <w:rFonts w:cs="Arial" w:hint="eastAsia"/>
                <w:lang w:eastAsia="zh-CN"/>
              </w:rPr>
              <w:t>N</w:t>
            </w:r>
            <w:r>
              <w:rPr>
                <w:rFonts w:cs="Arial"/>
                <w:lang w:eastAsia="zh-CN"/>
              </w:rPr>
              <w:t>ormal</w:t>
            </w:r>
          </w:p>
        </w:tc>
        <w:tc>
          <w:tcPr>
            <w:tcW w:w="1905" w:type="dxa"/>
          </w:tcPr>
          <w:p w14:paraId="00993972" w14:textId="6D3A89C1" w:rsidR="00D31AAE" w:rsidRPr="008C3753" w:rsidRDefault="00D31AAE" w:rsidP="00D31AAE">
            <w:pPr>
              <w:pStyle w:val="TAC"/>
            </w:pPr>
            <w:r w:rsidRPr="00723D2E">
              <w:t>TDLA30-10 Low</w:t>
            </w:r>
          </w:p>
        </w:tc>
        <w:tc>
          <w:tcPr>
            <w:tcW w:w="1374" w:type="dxa"/>
          </w:tcPr>
          <w:p w14:paraId="113D7EB8" w14:textId="79C3931E" w:rsidR="00D31AAE" w:rsidRPr="008C3753" w:rsidRDefault="00D31AAE" w:rsidP="00D31AAE">
            <w:pPr>
              <w:pStyle w:val="TAC"/>
            </w:pPr>
            <w:r>
              <w:rPr>
                <w:rFonts w:hint="eastAsia"/>
                <w:lang w:eastAsia="zh-CN"/>
              </w:rPr>
              <w:t>7</w:t>
            </w:r>
            <w:r>
              <w:rPr>
                <w:lang w:eastAsia="zh-CN"/>
              </w:rPr>
              <w:t>0%</w:t>
            </w:r>
          </w:p>
        </w:tc>
        <w:tc>
          <w:tcPr>
            <w:tcW w:w="1418" w:type="dxa"/>
          </w:tcPr>
          <w:p w14:paraId="7F330413" w14:textId="5EEFED4B" w:rsidR="00D31AAE" w:rsidRPr="008C3753" w:rsidRDefault="00D31AAE" w:rsidP="00D31AAE">
            <w:pPr>
              <w:pStyle w:val="TAC"/>
              <w:rPr>
                <w:lang w:eastAsia="zh-CN"/>
              </w:rPr>
            </w:pPr>
            <w:r w:rsidRPr="0036345F">
              <w:t>G-FR1-A</w:t>
            </w:r>
            <w:r>
              <w:t>8</w:t>
            </w:r>
            <w:r w:rsidRPr="0036345F">
              <w:t>-</w:t>
            </w:r>
            <w:r>
              <w:t>2</w:t>
            </w:r>
          </w:p>
        </w:tc>
        <w:tc>
          <w:tcPr>
            <w:tcW w:w="1153" w:type="dxa"/>
          </w:tcPr>
          <w:p w14:paraId="63305130" w14:textId="356F38C7" w:rsidR="00D31AAE" w:rsidRPr="008C3753" w:rsidRDefault="00D31AAE" w:rsidP="00D31AAE">
            <w:pPr>
              <w:pStyle w:val="TAC"/>
            </w:pPr>
            <w:r>
              <w:rPr>
                <w:lang w:eastAsia="zh-CN"/>
              </w:rPr>
              <w:t>pos1</w:t>
            </w:r>
          </w:p>
        </w:tc>
        <w:tc>
          <w:tcPr>
            <w:tcW w:w="828" w:type="dxa"/>
          </w:tcPr>
          <w:p w14:paraId="4FA77F78" w14:textId="06E1FEAB" w:rsidR="00D31AAE" w:rsidRPr="008C3753" w:rsidRDefault="00D31AAE" w:rsidP="00D31AAE">
            <w:pPr>
              <w:pStyle w:val="TAC"/>
            </w:pPr>
            <w:r>
              <w:rPr>
                <w:lang w:eastAsia="zh-CN"/>
              </w:rPr>
              <w:t>13.2</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rPr>
                <w:lang w:eastAsia="zh-CN"/>
              </w:rPr>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rPr>
                <w:lang w:eastAsia="zh-CN"/>
              </w:rPr>
            </w:pPr>
            <w:r w:rsidRPr="008C3753">
              <w:rPr>
                <w:lang w:eastAsia="zh-CN"/>
              </w:rPr>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rPr>
                <w:lang w:eastAsia="zh-CN"/>
              </w:rPr>
            </w:pPr>
            <w:r w:rsidRPr="008C3753">
              <w:rPr>
                <w:lang w:eastAsia="zh-CN"/>
              </w:rPr>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rPr>
                <w:lang w:eastAsia="zh-CN"/>
              </w:rPr>
            </w:pPr>
            <w:r w:rsidRPr="008C3753">
              <w:rPr>
                <w:lang w:eastAsia="zh-CN"/>
              </w:rPr>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rPr>
                <w:lang w:eastAsia="zh-CN"/>
              </w:rPr>
            </w:pPr>
            <w:r w:rsidRPr="008C3753">
              <w:rPr>
                <w:lang w:eastAsia="zh-CN"/>
              </w:rPr>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rPr>
                <w:lang w:eastAsia="zh-CN"/>
              </w:rPr>
            </w:pPr>
            <w:r w:rsidRPr="008C3753">
              <w:rPr>
                <w:lang w:eastAsia="zh-CN"/>
              </w:rPr>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lang w:eastAsia="zh-CN"/>
        </w:rPr>
      </w:pPr>
    </w:p>
    <w:p w14:paraId="36505C7C" w14:textId="000FFEB5" w:rsidR="008C01E6" w:rsidRPr="008C3753" w:rsidRDefault="008C01E6" w:rsidP="008C01E6">
      <w:pPr>
        <w:pStyle w:val="TH"/>
        <w:rPr>
          <w:rFonts w:eastAsia="Malgun Gothic"/>
          <w:lang w:eastAsia="zh-CN"/>
        </w:rPr>
      </w:pPr>
      <w:r w:rsidRPr="008C3753">
        <w:rPr>
          <w:rFonts w:eastAsia="Malgun Gothic"/>
        </w:rPr>
        <w:t>Table 8.2.1.5-3: Test requirements for PUSCH</w:t>
      </w:r>
      <w:r w:rsidR="00897F38" w:rsidRPr="008C3753">
        <w:rPr>
          <w:rFonts w:eastAsia="Malgun Gothic" w:hint="eastAsia"/>
          <w:lang w:eastAsia="zh-CN"/>
        </w:rPr>
        <w:t xml:space="preserve"> with </w:t>
      </w:r>
      <w:r w:rsidR="00897F38" w:rsidRPr="008C3753">
        <w:rPr>
          <w:rFonts w:eastAsiaTheme="minorEastAsia" w:hint="eastAsia"/>
          <w:lang w:eastAsia="zh-CN"/>
        </w:rPr>
        <w:t>7</w:t>
      </w:r>
      <w:r w:rsidR="00897F38"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rPr>
                <w:lang w:eastAsia="zh-CN"/>
              </w:rPr>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rPr>
                <w:lang w:eastAsia="zh-CN"/>
              </w:rPr>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rPr>
                <w:lang w:eastAsia="zh-CN"/>
              </w:rPr>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rPr>
                <w:lang w:eastAsia="zh-CN"/>
              </w:rPr>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rPr>
                <w:lang w:eastAsia="zh-CN"/>
              </w:rPr>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rPr>
                <w:lang w:eastAsia="zh-CN"/>
              </w:rPr>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rPr>
                <w:lang w:eastAsia="zh-CN"/>
              </w:rPr>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rPr>
                <w:lang w:eastAsia="zh-CN"/>
              </w:rPr>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rPr>
                <w:lang w:eastAsia="zh-CN"/>
              </w:rPr>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rPr>
                <w:lang w:eastAsia="zh-CN"/>
              </w:rPr>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rPr>
                <w:lang w:eastAsia="zh-CN"/>
              </w:rPr>
            </w:pPr>
            <w:r w:rsidRPr="008C3753">
              <w:rPr>
                <w:lang w:eastAsia="zh-CN"/>
              </w:rPr>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rPr>
                <w:lang w:eastAsia="zh-CN"/>
              </w:rPr>
            </w:pPr>
            <w:r w:rsidRPr="008C3753">
              <w:rPr>
                <w:lang w:eastAsia="zh-CN"/>
              </w:rPr>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rPr>
                <w:lang w:eastAsia="zh-CN"/>
              </w:rPr>
            </w:pPr>
            <w:r w:rsidRPr="008C3753">
              <w:rPr>
                <w:lang w:eastAsia="zh-CN"/>
              </w:rPr>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rPr>
                <w:lang w:eastAsia="zh-CN"/>
              </w:rPr>
            </w:pPr>
            <w:r w:rsidRPr="008C3753">
              <w:rPr>
                <w:lang w:eastAsia="zh-CN"/>
              </w:rPr>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rPr>
                <w:lang w:eastAsia="zh-CN"/>
              </w:rPr>
            </w:pPr>
            <w:r w:rsidRPr="008C3753">
              <w:rPr>
                <w:lang w:eastAsia="zh-CN"/>
              </w:rPr>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lang w:eastAsia="zh-CN"/>
        </w:rPr>
      </w:pPr>
    </w:p>
    <w:p w14:paraId="5A7F169B" w14:textId="6F8EF615" w:rsidR="008C01E6" w:rsidRPr="008C3753" w:rsidRDefault="008C01E6" w:rsidP="008C01E6">
      <w:pPr>
        <w:pStyle w:val="TH"/>
        <w:rPr>
          <w:rFonts w:eastAsia="Malgun Gothic"/>
          <w:lang w:eastAsia="zh-CN"/>
        </w:rPr>
      </w:pPr>
      <w:r w:rsidRPr="008C3753">
        <w:rPr>
          <w:rFonts w:eastAsia="Malgun Gothic"/>
        </w:rPr>
        <w:t>Table 8.2.1.5-4: Test requirements for PUSCH</w:t>
      </w:r>
      <w:r w:rsidR="00263281" w:rsidRPr="008C3753">
        <w:rPr>
          <w:rFonts w:eastAsia="Malgun Gothic" w:hint="eastAsia"/>
          <w:lang w:eastAsia="zh-CN"/>
        </w:rPr>
        <w:t xml:space="preserve"> with </w:t>
      </w:r>
      <w:r w:rsidR="00263281" w:rsidRPr="008C3753">
        <w:rPr>
          <w:rFonts w:eastAsiaTheme="minorEastAsia" w:hint="eastAsia"/>
          <w:lang w:eastAsia="zh-CN"/>
        </w:rPr>
        <w:t>7</w:t>
      </w:r>
      <w:r w:rsidR="00263281"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rPr>
                <w:lang w:eastAsia="zh-CN"/>
              </w:rPr>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rPr>
                <w:lang w:eastAsia="zh-CN"/>
              </w:rPr>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6C70A9">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nil"/>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rPr>
                <w:lang w:eastAsia="zh-CN"/>
              </w:rPr>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6C70A9" w:rsidRPr="008C3753" w14:paraId="1C926A1A" w14:textId="77777777" w:rsidTr="00A7146A">
        <w:trPr>
          <w:cantSplit/>
          <w:jc w:val="center"/>
        </w:trPr>
        <w:tc>
          <w:tcPr>
            <w:tcW w:w="1007" w:type="dxa"/>
            <w:tcBorders>
              <w:top w:val="nil"/>
              <w:bottom w:val="nil"/>
            </w:tcBorders>
            <w:shd w:val="clear" w:color="auto" w:fill="auto"/>
          </w:tcPr>
          <w:p w14:paraId="3CF58E98"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336C3D81" w14:textId="77777777" w:rsidR="006C70A9" w:rsidRPr="008C3753" w:rsidRDefault="006C70A9" w:rsidP="006C70A9">
            <w:pPr>
              <w:pStyle w:val="TAC"/>
            </w:pPr>
          </w:p>
        </w:tc>
        <w:tc>
          <w:tcPr>
            <w:tcW w:w="861" w:type="dxa"/>
          </w:tcPr>
          <w:p w14:paraId="5A8040FF" w14:textId="4233FF7B" w:rsidR="006C70A9" w:rsidRPr="008C3753" w:rsidRDefault="006C70A9" w:rsidP="006C70A9">
            <w:pPr>
              <w:pStyle w:val="TAC"/>
            </w:pPr>
            <w:r>
              <w:rPr>
                <w:rFonts w:cs="Arial" w:hint="eastAsia"/>
                <w:lang w:eastAsia="zh-CN"/>
              </w:rPr>
              <w:t>N</w:t>
            </w:r>
            <w:r>
              <w:rPr>
                <w:rFonts w:cs="Arial"/>
                <w:lang w:eastAsia="zh-CN"/>
              </w:rPr>
              <w:t>ormal</w:t>
            </w:r>
          </w:p>
        </w:tc>
        <w:tc>
          <w:tcPr>
            <w:tcW w:w="1905" w:type="dxa"/>
          </w:tcPr>
          <w:p w14:paraId="054A6D41" w14:textId="5FDCF363" w:rsidR="006C70A9" w:rsidRPr="008C3753" w:rsidRDefault="006C70A9" w:rsidP="006C70A9">
            <w:pPr>
              <w:pStyle w:val="TAC"/>
            </w:pPr>
            <w:r w:rsidRPr="00723D2E">
              <w:t>TDLA30-10 Low</w:t>
            </w:r>
          </w:p>
        </w:tc>
        <w:tc>
          <w:tcPr>
            <w:tcW w:w="1374" w:type="dxa"/>
          </w:tcPr>
          <w:p w14:paraId="134DF856" w14:textId="3A7217C6" w:rsidR="006C70A9" w:rsidRPr="008C3753" w:rsidRDefault="006C70A9" w:rsidP="006C70A9">
            <w:pPr>
              <w:pStyle w:val="TAC"/>
            </w:pPr>
            <w:r>
              <w:rPr>
                <w:rFonts w:hint="eastAsia"/>
                <w:lang w:eastAsia="zh-CN"/>
              </w:rPr>
              <w:t>7</w:t>
            </w:r>
            <w:r>
              <w:rPr>
                <w:lang w:eastAsia="zh-CN"/>
              </w:rPr>
              <w:t>0%</w:t>
            </w:r>
          </w:p>
        </w:tc>
        <w:tc>
          <w:tcPr>
            <w:tcW w:w="1418" w:type="dxa"/>
          </w:tcPr>
          <w:p w14:paraId="313CA4AE" w14:textId="4606D59B" w:rsidR="006C70A9" w:rsidRPr="008C3753" w:rsidRDefault="006C70A9" w:rsidP="006C70A9">
            <w:pPr>
              <w:pStyle w:val="TAC"/>
              <w:rPr>
                <w:lang w:eastAsia="zh-CN"/>
              </w:rPr>
            </w:pPr>
            <w:r w:rsidRPr="0036345F">
              <w:t>G-FR1-A</w:t>
            </w:r>
            <w:r>
              <w:t>8</w:t>
            </w:r>
            <w:r w:rsidRPr="0036345F">
              <w:t>-</w:t>
            </w:r>
            <w:r>
              <w:t>3</w:t>
            </w:r>
          </w:p>
        </w:tc>
        <w:tc>
          <w:tcPr>
            <w:tcW w:w="1153" w:type="dxa"/>
          </w:tcPr>
          <w:p w14:paraId="7E866BD7" w14:textId="0F3D6A83" w:rsidR="006C70A9" w:rsidRPr="008C3753" w:rsidRDefault="006C70A9" w:rsidP="006C70A9">
            <w:pPr>
              <w:pStyle w:val="TAC"/>
            </w:pPr>
            <w:r>
              <w:rPr>
                <w:lang w:eastAsia="zh-CN"/>
              </w:rPr>
              <w:t>pos1</w:t>
            </w:r>
          </w:p>
        </w:tc>
        <w:tc>
          <w:tcPr>
            <w:tcW w:w="828" w:type="dxa"/>
          </w:tcPr>
          <w:p w14:paraId="05E425FF" w14:textId="422BD6D7" w:rsidR="006C70A9" w:rsidRPr="008C3753" w:rsidRDefault="006C70A9" w:rsidP="006C70A9">
            <w:pPr>
              <w:pStyle w:val="TAC"/>
            </w:pPr>
            <w:r>
              <w:rPr>
                <w:lang w:eastAsia="zh-CN"/>
              </w:rPr>
              <w:t>19.9</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rPr>
                <w:lang w:eastAsia="zh-CN"/>
              </w:rPr>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rPr>
                <w:lang w:eastAsia="zh-CN"/>
              </w:rPr>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6C70A9">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nil"/>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rPr>
                <w:lang w:eastAsia="zh-CN"/>
              </w:rPr>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6C70A9" w:rsidRPr="008C3753" w14:paraId="2C06FA5A" w14:textId="77777777" w:rsidTr="00A7146A">
        <w:trPr>
          <w:cantSplit/>
          <w:jc w:val="center"/>
        </w:trPr>
        <w:tc>
          <w:tcPr>
            <w:tcW w:w="1007" w:type="dxa"/>
            <w:tcBorders>
              <w:top w:val="nil"/>
              <w:bottom w:val="nil"/>
            </w:tcBorders>
            <w:shd w:val="clear" w:color="auto" w:fill="auto"/>
          </w:tcPr>
          <w:p w14:paraId="29EFCA11"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6F27C95C" w14:textId="77777777" w:rsidR="006C70A9" w:rsidRPr="008C3753" w:rsidRDefault="006C70A9" w:rsidP="006C70A9">
            <w:pPr>
              <w:pStyle w:val="TAC"/>
            </w:pPr>
          </w:p>
        </w:tc>
        <w:tc>
          <w:tcPr>
            <w:tcW w:w="861" w:type="dxa"/>
          </w:tcPr>
          <w:p w14:paraId="6464D0CC" w14:textId="0402FBBE" w:rsidR="006C70A9" w:rsidRPr="008C3753" w:rsidRDefault="006C70A9" w:rsidP="006C70A9">
            <w:pPr>
              <w:pStyle w:val="TAC"/>
            </w:pPr>
            <w:r>
              <w:rPr>
                <w:rFonts w:cs="Arial" w:hint="eastAsia"/>
                <w:lang w:eastAsia="zh-CN"/>
              </w:rPr>
              <w:t>N</w:t>
            </w:r>
            <w:r>
              <w:rPr>
                <w:rFonts w:cs="Arial"/>
                <w:lang w:eastAsia="zh-CN"/>
              </w:rPr>
              <w:t>ormal</w:t>
            </w:r>
          </w:p>
        </w:tc>
        <w:tc>
          <w:tcPr>
            <w:tcW w:w="1905" w:type="dxa"/>
          </w:tcPr>
          <w:p w14:paraId="0AAAFE0D" w14:textId="01804DB7" w:rsidR="006C70A9" w:rsidRPr="008C3753" w:rsidRDefault="006C70A9" w:rsidP="006C70A9">
            <w:pPr>
              <w:pStyle w:val="TAC"/>
            </w:pPr>
            <w:r w:rsidRPr="00723D2E">
              <w:t>TDLA30-10 Low</w:t>
            </w:r>
          </w:p>
        </w:tc>
        <w:tc>
          <w:tcPr>
            <w:tcW w:w="1374" w:type="dxa"/>
          </w:tcPr>
          <w:p w14:paraId="5CE0E754" w14:textId="323226F8" w:rsidR="006C70A9" w:rsidRPr="008C3753" w:rsidRDefault="006C70A9" w:rsidP="006C70A9">
            <w:pPr>
              <w:pStyle w:val="TAC"/>
            </w:pPr>
            <w:r>
              <w:rPr>
                <w:rFonts w:hint="eastAsia"/>
                <w:lang w:eastAsia="zh-CN"/>
              </w:rPr>
              <w:t>7</w:t>
            </w:r>
            <w:r>
              <w:rPr>
                <w:lang w:eastAsia="zh-CN"/>
              </w:rPr>
              <w:t>0%</w:t>
            </w:r>
          </w:p>
        </w:tc>
        <w:tc>
          <w:tcPr>
            <w:tcW w:w="1418" w:type="dxa"/>
          </w:tcPr>
          <w:p w14:paraId="3B175A9B" w14:textId="490DC87E" w:rsidR="006C70A9" w:rsidRPr="008C3753" w:rsidRDefault="006C70A9" w:rsidP="006C70A9">
            <w:pPr>
              <w:pStyle w:val="TAC"/>
              <w:rPr>
                <w:lang w:eastAsia="zh-CN"/>
              </w:rPr>
            </w:pPr>
            <w:r w:rsidRPr="0036345F">
              <w:t>G-FR1-A</w:t>
            </w:r>
            <w:r>
              <w:t>8</w:t>
            </w:r>
            <w:r w:rsidRPr="0036345F">
              <w:t>-</w:t>
            </w:r>
            <w:r>
              <w:t>3</w:t>
            </w:r>
          </w:p>
        </w:tc>
        <w:tc>
          <w:tcPr>
            <w:tcW w:w="1153" w:type="dxa"/>
          </w:tcPr>
          <w:p w14:paraId="09FBC507" w14:textId="30D16B4B" w:rsidR="006C70A9" w:rsidRPr="008C3753" w:rsidRDefault="006C70A9" w:rsidP="006C70A9">
            <w:pPr>
              <w:pStyle w:val="TAC"/>
            </w:pPr>
            <w:r>
              <w:rPr>
                <w:lang w:eastAsia="zh-CN"/>
              </w:rPr>
              <w:t>pos1</w:t>
            </w:r>
          </w:p>
        </w:tc>
        <w:tc>
          <w:tcPr>
            <w:tcW w:w="828" w:type="dxa"/>
          </w:tcPr>
          <w:p w14:paraId="1AC2536B" w14:textId="6D0DF269" w:rsidR="006C70A9" w:rsidRPr="008C3753" w:rsidRDefault="006C70A9" w:rsidP="006C70A9">
            <w:pPr>
              <w:pStyle w:val="TAC"/>
            </w:pPr>
            <w:r>
              <w:rPr>
                <w:lang w:eastAsia="zh-CN"/>
              </w:rPr>
              <w:t>16.2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rPr>
                <w:lang w:eastAsia="zh-CN"/>
              </w:rPr>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rPr>
                <w:lang w:eastAsia="zh-CN"/>
              </w:rPr>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6C70A9">
        <w:trPr>
          <w:cantSplit/>
          <w:jc w:val="center"/>
        </w:trPr>
        <w:tc>
          <w:tcPr>
            <w:tcW w:w="1007" w:type="dxa"/>
            <w:tcBorders>
              <w:top w:val="nil"/>
              <w:bottom w:val="nil"/>
            </w:tcBorders>
            <w:shd w:val="clear" w:color="auto" w:fill="auto"/>
          </w:tcPr>
          <w:p w14:paraId="20182636" w14:textId="77777777" w:rsidR="00A7146A" w:rsidRPr="008C3753" w:rsidRDefault="00A7146A" w:rsidP="00A7146A">
            <w:pPr>
              <w:pStyle w:val="TAC"/>
            </w:pPr>
          </w:p>
        </w:tc>
        <w:tc>
          <w:tcPr>
            <w:tcW w:w="1085" w:type="dxa"/>
            <w:tcBorders>
              <w:top w:val="nil"/>
              <w:bottom w:val="nil"/>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rPr>
                <w:lang w:eastAsia="zh-CN"/>
              </w:rPr>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6C70A9" w:rsidRPr="008C3753" w14:paraId="0D1D2082" w14:textId="77777777" w:rsidTr="00A7146A">
        <w:trPr>
          <w:cantSplit/>
          <w:jc w:val="center"/>
        </w:trPr>
        <w:tc>
          <w:tcPr>
            <w:tcW w:w="1007" w:type="dxa"/>
            <w:tcBorders>
              <w:top w:val="nil"/>
              <w:bottom w:val="single" w:sz="4" w:space="0" w:color="auto"/>
            </w:tcBorders>
            <w:shd w:val="clear" w:color="auto" w:fill="auto"/>
          </w:tcPr>
          <w:p w14:paraId="6B6172F2"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1483A3C7" w14:textId="77777777" w:rsidR="006C70A9" w:rsidRPr="008C3753" w:rsidRDefault="006C70A9" w:rsidP="006C70A9">
            <w:pPr>
              <w:pStyle w:val="TAC"/>
            </w:pPr>
          </w:p>
        </w:tc>
        <w:tc>
          <w:tcPr>
            <w:tcW w:w="861" w:type="dxa"/>
          </w:tcPr>
          <w:p w14:paraId="192ED87F" w14:textId="0A441E34" w:rsidR="006C70A9" w:rsidRPr="008C3753" w:rsidRDefault="006C70A9" w:rsidP="006C70A9">
            <w:pPr>
              <w:pStyle w:val="TAC"/>
            </w:pPr>
            <w:r>
              <w:rPr>
                <w:rFonts w:cs="Arial" w:hint="eastAsia"/>
                <w:lang w:eastAsia="zh-CN"/>
              </w:rPr>
              <w:t>N</w:t>
            </w:r>
            <w:r>
              <w:rPr>
                <w:rFonts w:cs="Arial"/>
                <w:lang w:eastAsia="zh-CN"/>
              </w:rPr>
              <w:t>ormal</w:t>
            </w:r>
          </w:p>
        </w:tc>
        <w:tc>
          <w:tcPr>
            <w:tcW w:w="1905" w:type="dxa"/>
          </w:tcPr>
          <w:p w14:paraId="35343363" w14:textId="72476D0E" w:rsidR="006C70A9" w:rsidRPr="008C3753" w:rsidRDefault="006C70A9" w:rsidP="006C70A9">
            <w:pPr>
              <w:pStyle w:val="TAC"/>
            </w:pPr>
            <w:r w:rsidRPr="00723D2E">
              <w:t>TDLA30-10 Low</w:t>
            </w:r>
          </w:p>
        </w:tc>
        <w:tc>
          <w:tcPr>
            <w:tcW w:w="1374" w:type="dxa"/>
          </w:tcPr>
          <w:p w14:paraId="2EA44019" w14:textId="392FACD2" w:rsidR="006C70A9" w:rsidRPr="008C3753" w:rsidRDefault="006C70A9" w:rsidP="006C70A9">
            <w:pPr>
              <w:pStyle w:val="TAC"/>
            </w:pPr>
            <w:r>
              <w:rPr>
                <w:rFonts w:hint="eastAsia"/>
                <w:lang w:eastAsia="zh-CN"/>
              </w:rPr>
              <w:t>7</w:t>
            </w:r>
            <w:r>
              <w:rPr>
                <w:lang w:eastAsia="zh-CN"/>
              </w:rPr>
              <w:t>0%</w:t>
            </w:r>
          </w:p>
        </w:tc>
        <w:tc>
          <w:tcPr>
            <w:tcW w:w="1418" w:type="dxa"/>
          </w:tcPr>
          <w:p w14:paraId="6E3BBE78" w14:textId="7505BC24" w:rsidR="006C70A9" w:rsidRPr="008C3753" w:rsidRDefault="006C70A9" w:rsidP="006C70A9">
            <w:pPr>
              <w:pStyle w:val="TAC"/>
              <w:rPr>
                <w:lang w:eastAsia="zh-CN"/>
              </w:rPr>
            </w:pPr>
            <w:r w:rsidRPr="0036345F">
              <w:t>G-FR1-A</w:t>
            </w:r>
            <w:r>
              <w:t>8</w:t>
            </w:r>
            <w:r w:rsidRPr="0036345F">
              <w:t>-</w:t>
            </w:r>
            <w:r>
              <w:t>3</w:t>
            </w:r>
          </w:p>
        </w:tc>
        <w:tc>
          <w:tcPr>
            <w:tcW w:w="1153" w:type="dxa"/>
          </w:tcPr>
          <w:p w14:paraId="0506F510" w14:textId="780FB8B2" w:rsidR="006C70A9" w:rsidRPr="008C3753" w:rsidRDefault="006C70A9" w:rsidP="006C70A9">
            <w:pPr>
              <w:pStyle w:val="TAC"/>
            </w:pPr>
            <w:r>
              <w:rPr>
                <w:lang w:eastAsia="zh-CN"/>
              </w:rPr>
              <w:t>pos1</w:t>
            </w:r>
          </w:p>
        </w:tc>
        <w:tc>
          <w:tcPr>
            <w:tcW w:w="828" w:type="dxa"/>
          </w:tcPr>
          <w:p w14:paraId="76F416D7" w14:textId="0E2D7C2E" w:rsidR="006C70A9" w:rsidRPr="008C3753" w:rsidRDefault="006C70A9" w:rsidP="006C70A9">
            <w:pPr>
              <w:pStyle w:val="TAC"/>
            </w:pPr>
            <w:r>
              <w:rPr>
                <w:lang w:eastAsia="zh-CN"/>
              </w:rPr>
              <w:t>13.2</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rPr>
                <w:lang w:eastAsia="zh-CN"/>
              </w:rPr>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rPr>
                <w:lang w:eastAsia="zh-CN"/>
              </w:rPr>
            </w:pPr>
            <w:r w:rsidRPr="008C3753">
              <w:rPr>
                <w:lang w:eastAsia="zh-CN"/>
              </w:rPr>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rPr>
                <w:lang w:eastAsia="zh-CN"/>
              </w:rPr>
            </w:pPr>
            <w:r w:rsidRPr="008C3753">
              <w:rPr>
                <w:lang w:eastAsia="zh-CN"/>
              </w:rPr>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rPr>
                <w:lang w:eastAsia="zh-CN"/>
              </w:rPr>
            </w:pPr>
            <w:r w:rsidRPr="008C3753">
              <w:rPr>
                <w:lang w:eastAsia="zh-CN"/>
              </w:rPr>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rPr>
                <w:lang w:eastAsia="zh-CN"/>
              </w:rPr>
            </w:pPr>
            <w:r w:rsidRPr="008C3753">
              <w:rPr>
                <w:lang w:eastAsia="zh-CN"/>
              </w:rPr>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rPr>
                <w:lang w:eastAsia="zh-CN"/>
              </w:rPr>
            </w:pPr>
            <w:r w:rsidRPr="008C3753">
              <w:rPr>
                <w:lang w:eastAsia="zh-CN"/>
              </w:rPr>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lang w:eastAsia="zh-CN"/>
        </w:rPr>
      </w:pPr>
    </w:p>
    <w:p w14:paraId="406EE1CC" w14:textId="3D74875E" w:rsidR="008C01E6" w:rsidRPr="008C3753" w:rsidRDefault="008C01E6" w:rsidP="008C01E6">
      <w:pPr>
        <w:pStyle w:val="TH"/>
        <w:rPr>
          <w:rFonts w:eastAsia="Malgun Gothic"/>
          <w:lang w:eastAsia="zh-CN"/>
        </w:rPr>
      </w:pPr>
      <w:r w:rsidRPr="008C3753">
        <w:rPr>
          <w:rFonts w:eastAsia="Malgun Gothic"/>
        </w:rPr>
        <w:t>Table 8.2.1.5-5: Test requirements for PUSCH</w:t>
      </w:r>
      <w:r w:rsidR="00C91BBD" w:rsidRPr="008C3753">
        <w:rPr>
          <w:rFonts w:eastAsia="Malgun Gothic" w:hint="eastAsia"/>
          <w:lang w:eastAsia="zh-CN"/>
        </w:rPr>
        <w:t xml:space="preserve"> with </w:t>
      </w:r>
      <w:r w:rsidR="00C91BBD" w:rsidRPr="008C3753">
        <w:rPr>
          <w:rFonts w:eastAsiaTheme="minorEastAsia" w:hint="eastAsia"/>
          <w:lang w:eastAsia="zh-CN"/>
        </w:rPr>
        <w:t>7</w:t>
      </w:r>
      <w:r w:rsidR="00C91BBD"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rPr>
                <w:lang w:eastAsia="zh-CN"/>
              </w:rPr>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rPr>
                <w:lang w:eastAsia="zh-CN"/>
              </w:rPr>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rPr>
                <w:lang w:eastAsia="zh-CN"/>
              </w:rPr>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rPr>
                <w:lang w:eastAsia="zh-CN"/>
              </w:rPr>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rPr>
                <w:lang w:eastAsia="zh-CN"/>
              </w:rPr>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rPr>
                <w:lang w:eastAsia="zh-CN"/>
              </w:rPr>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rPr>
                <w:lang w:eastAsia="zh-CN"/>
              </w:rPr>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rPr>
                <w:lang w:eastAsia="zh-CN"/>
              </w:rPr>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rPr>
                <w:lang w:eastAsia="zh-CN"/>
              </w:rPr>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rPr>
                <w:lang w:eastAsia="zh-CN"/>
              </w:rPr>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rPr>
                <w:lang w:eastAsia="zh-CN"/>
              </w:rPr>
            </w:pPr>
            <w:r w:rsidRPr="008C3753">
              <w:rPr>
                <w:lang w:eastAsia="zh-CN"/>
              </w:rPr>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rPr>
                <w:lang w:eastAsia="zh-CN"/>
              </w:rPr>
            </w:pPr>
            <w:r w:rsidRPr="008C3753">
              <w:rPr>
                <w:lang w:eastAsia="zh-CN"/>
              </w:rPr>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rPr>
                <w:lang w:eastAsia="zh-CN"/>
              </w:rPr>
            </w:pPr>
            <w:r w:rsidRPr="008C3753">
              <w:rPr>
                <w:lang w:eastAsia="zh-CN"/>
              </w:rPr>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rPr>
                <w:lang w:eastAsia="zh-CN"/>
              </w:rPr>
            </w:pPr>
            <w:r w:rsidRPr="008C3753">
              <w:rPr>
                <w:lang w:eastAsia="zh-CN"/>
              </w:rPr>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rPr>
                <w:lang w:eastAsia="zh-CN"/>
              </w:rPr>
            </w:pPr>
            <w:r w:rsidRPr="008C3753">
              <w:rPr>
                <w:lang w:eastAsia="zh-CN"/>
              </w:rPr>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lang w:eastAsia="zh-CN"/>
        </w:rPr>
      </w:pPr>
    </w:p>
    <w:p w14:paraId="2CC74A15" w14:textId="131BA89A" w:rsidR="008C01E6" w:rsidRPr="008C3753" w:rsidRDefault="008C01E6" w:rsidP="008C01E6">
      <w:pPr>
        <w:pStyle w:val="TH"/>
        <w:rPr>
          <w:rFonts w:eastAsia="Malgun Gothic"/>
          <w:lang w:eastAsia="zh-CN"/>
        </w:rPr>
      </w:pPr>
      <w:r w:rsidRPr="008C3753">
        <w:rPr>
          <w:rFonts w:eastAsia="Malgun Gothic"/>
        </w:rPr>
        <w:t>Table 8.2.1.5-6: Test requirements for PUSCH</w:t>
      </w:r>
      <w:r w:rsidR="00C5371D" w:rsidRPr="008C3753">
        <w:rPr>
          <w:rFonts w:eastAsia="Malgun Gothic" w:hint="eastAsia"/>
          <w:lang w:eastAsia="zh-CN"/>
        </w:rPr>
        <w:t xml:space="preserve"> with </w:t>
      </w:r>
      <w:r w:rsidR="00C5371D" w:rsidRPr="008C3753">
        <w:rPr>
          <w:rFonts w:eastAsiaTheme="minorEastAsia" w:hint="eastAsia"/>
          <w:lang w:eastAsia="zh-CN"/>
        </w:rPr>
        <w:t>7</w:t>
      </w:r>
      <w:r w:rsidR="00C5371D" w:rsidRPr="008C3753">
        <w:rPr>
          <w:rFonts w:eastAsia="Malgun Gothic" w:hint="eastAsia"/>
          <w:lang w:eastAsia="zh-CN"/>
        </w:rPr>
        <w:t>0% of maximum throughput</w:t>
      </w:r>
      <w:r w:rsidRPr="008C3753">
        <w:rPr>
          <w:rFonts w:eastAsia="Malgun Gothic"/>
        </w:rPr>
        <w:t>, Type A,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rPr>
                <w:lang w:eastAsia="zh-CN"/>
              </w:rPr>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rPr>
                <w:lang w:eastAsia="zh-CN"/>
              </w:rPr>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9A65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nil"/>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rPr>
                <w:lang w:eastAsia="zh-CN"/>
              </w:rPr>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9A656A" w:rsidRPr="008C3753" w14:paraId="60DB2BF7" w14:textId="77777777" w:rsidTr="00A7146A">
        <w:trPr>
          <w:cantSplit/>
          <w:jc w:val="center"/>
        </w:trPr>
        <w:tc>
          <w:tcPr>
            <w:tcW w:w="1007" w:type="dxa"/>
            <w:tcBorders>
              <w:top w:val="nil"/>
              <w:bottom w:val="nil"/>
            </w:tcBorders>
            <w:shd w:val="clear" w:color="auto" w:fill="auto"/>
          </w:tcPr>
          <w:p w14:paraId="2B636459"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1F0D61EA" w14:textId="77777777" w:rsidR="009A656A" w:rsidRPr="008C3753" w:rsidRDefault="009A656A" w:rsidP="009A656A">
            <w:pPr>
              <w:pStyle w:val="TAC"/>
            </w:pPr>
          </w:p>
        </w:tc>
        <w:tc>
          <w:tcPr>
            <w:tcW w:w="858" w:type="dxa"/>
          </w:tcPr>
          <w:p w14:paraId="5F7200CF" w14:textId="16C7C24F" w:rsidR="009A656A" w:rsidRPr="008C3753" w:rsidRDefault="009A656A" w:rsidP="009A656A">
            <w:pPr>
              <w:pStyle w:val="TAC"/>
            </w:pPr>
            <w:r>
              <w:rPr>
                <w:rFonts w:cs="Arial" w:hint="eastAsia"/>
                <w:lang w:eastAsia="zh-CN"/>
              </w:rPr>
              <w:t>N</w:t>
            </w:r>
            <w:r>
              <w:rPr>
                <w:rFonts w:cs="Arial"/>
                <w:lang w:eastAsia="zh-CN"/>
              </w:rPr>
              <w:t>ormal</w:t>
            </w:r>
          </w:p>
        </w:tc>
        <w:tc>
          <w:tcPr>
            <w:tcW w:w="1906" w:type="dxa"/>
          </w:tcPr>
          <w:p w14:paraId="3395E4E2" w14:textId="0875FCC3" w:rsidR="009A656A" w:rsidRPr="008C3753" w:rsidRDefault="009A656A" w:rsidP="009A656A">
            <w:pPr>
              <w:pStyle w:val="TAC"/>
            </w:pPr>
            <w:r w:rsidRPr="00723D2E">
              <w:t>TDLA30-10 Low</w:t>
            </w:r>
          </w:p>
        </w:tc>
        <w:tc>
          <w:tcPr>
            <w:tcW w:w="1376" w:type="dxa"/>
          </w:tcPr>
          <w:p w14:paraId="187A8A38" w14:textId="316E70D3" w:rsidR="009A656A" w:rsidRPr="008C3753" w:rsidRDefault="009A656A" w:rsidP="009A656A">
            <w:pPr>
              <w:pStyle w:val="TAC"/>
            </w:pPr>
            <w:r>
              <w:rPr>
                <w:rFonts w:hint="eastAsia"/>
                <w:lang w:eastAsia="zh-CN"/>
              </w:rPr>
              <w:t>7</w:t>
            </w:r>
            <w:r>
              <w:rPr>
                <w:lang w:eastAsia="zh-CN"/>
              </w:rPr>
              <w:t>0%</w:t>
            </w:r>
          </w:p>
        </w:tc>
        <w:tc>
          <w:tcPr>
            <w:tcW w:w="1418" w:type="dxa"/>
          </w:tcPr>
          <w:p w14:paraId="30155133" w14:textId="74EB1A07" w:rsidR="009A656A" w:rsidRPr="008C3753" w:rsidRDefault="009A656A" w:rsidP="009A656A">
            <w:pPr>
              <w:pStyle w:val="TAC"/>
              <w:rPr>
                <w:lang w:eastAsia="zh-CN"/>
              </w:rPr>
            </w:pPr>
            <w:r w:rsidRPr="0036345F">
              <w:t>G-FR1-A</w:t>
            </w:r>
            <w:r>
              <w:t>8</w:t>
            </w:r>
            <w:r w:rsidRPr="0036345F">
              <w:t>-</w:t>
            </w:r>
            <w:r>
              <w:t>4</w:t>
            </w:r>
          </w:p>
        </w:tc>
        <w:tc>
          <w:tcPr>
            <w:tcW w:w="1152" w:type="dxa"/>
          </w:tcPr>
          <w:p w14:paraId="3CD8D69D" w14:textId="7A527467" w:rsidR="009A656A" w:rsidRPr="008C3753" w:rsidRDefault="009A656A" w:rsidP="009A656A">
            <w:pPr>
              <w:pStyle w:val="TAC"/>
            </w:pPr>
            <w:r>
              <w:rPr>
                <w:lang w:eastAsia="zh-CN"/>
              </w:rPr>
              <w:t>pos1</w:t>
            </w:r>
          </w:p>
        </w:tc>
        <w:tc>
          <w:tcPr>
            <w:tcW w:w="829" w:type="dxa"/>
          </w:tcPr>
          <w:p w14:paraId="65AE0AA4" w14:textId="484888FB" w:rsidR="009A656A" w:rsidRPr="008C3753" w:rsidRDefault="009A656A" w:rsidP="009A656A">
            <w:pPr>
              <w:pStyle w:val="TAC"/>
            </w:pPr>
            <w:r>
              <w:rPr>
                <w:lang w:eastAsia="zh-CN"/>
              </w:rPr>
              <w:t>20.5</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rPr>
                <w:lang w:eastAsia="zh-CN"/>
              </w:rPr>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rPr>
                <w:lang w:eastAsia="zh-CN"/>
              </w:rPr>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9A65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nil"/>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rPr>
                <w:lang w:eastAsia="zh-CN"/>
              </w:rPr>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9A656A" w:rsidRPr="008C3753" w14:paraId="2B472D2A" w14:textId="77777777" w:rsidTr="00A7146A">
        <w:trPr>
          <w:cantSplit/>
          <w:jc w:val="center"/>
        </w:trPr>
        <w:tc>
          <w:tcPr>
            <w:tcW w:w="1007" w:type="dxa"/>
            <w:tcBorders>
              <w:top w:val="nil"/>
              <w:bottom w:val="nil"/>
            </w:tcBorders>
            <w:shd w:val="clear" w:color="auto" w:fill="auto"/>
          </w:tcPr>
          <w:p w14:paraId="33868037"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49F17EF1" w14:textId="77777777" w:rsidR="009A656A" w:rsidRPr="008C3753" w:rsidRDefault="009A656A" w:rsidP="009A656A">
            <w:pPr>
              <w:pStyle w:val="TAC"/>
            </w:pPr>
          </w:p>
        </w:tc>
        <w:tc>
          <w:tcPr>
            <w:tcW w:w="858" w:type="dxa"/>
          </w:tcPr>
          <w:p w14:paraId="509FCFE5" w14:textId="74417563" w:rsidR="009A656A" w:rsidRPr="008C3753" w:rsidRDefault="009A656A" w:rsidP="009A656A">
            <w:pPr>
              <w:pStyle w:val="TAC"/>
            </w:pPr>
            <w:r>
              <w:rPr>
                <w:rFonts w:cs="Arial" w:hint="eastAsia"/>
                <w:lang w:eastAsia="zh-CN"/>
              </w:rPr>
              <w:t>N</w:t>
            </w:r>
            <w:r>
              <w:rPr>
                <w:rFonts w:cs="Arial"/>
                <w:lang w:eastAsia="zh-CN"/>
              </w:rPr>
              <w:t>ormal</w:t>
            </w:r>
          </w:p>
        </w:tc>
        <w:tc>
          <w:tcPr>
            <w:tcW w:w="1906" w:type="dxa"/>
          </w:tcPr>
          <w:p w14:paraId="1DF7770F" w14:textId="0E4154B3" w:rsidR="009A656A" w:rsidRPr="008C3753" w:rsidRDefault="009A656A" w:rsidP="009A656A">
            <w:pPr>
              <w:pStyle w:val="TAC"/>
            </w:pPr>
            <w:r w:rsidRPr="00723D2E">
              <w:t>TDLA30-10 Low</w:t>
            </w:r>
          </w:p>
        </w:tc>
        <w:tc>
          <w:tcPr>
            <w:tcW w:w="1376" w:type="dxa"/>
          </w:tcPr>
          <w:p w14:paraId="399F3F62" w14:textId="7B5B02B5" w:rsidR="009A656A" w:rsidRPr="008C3753" w:rsidRDefault="009A656A" w:rsidP="009A656A">
            <w:pPr>
              <w:pStyle w:val="TAC"/>
            </w:pPr>
            <w:r>
              <w:rPr>
                <w:rFonts w:hint="eastAsia"/>
                <w:lang w:eastAsia="zh-CN"/>
              </w:rPr>
              <w:t>7</w:t>
            </w:r>
            <w:r>
              <w:rPr>
                <w:lang w:eastAsia="zh-CN"/>
              </w:rPr>
              <w:t>0%</w:t>
            </w:r>
          </w:p>
        </w:tc>
        <w:tc>
          <w:tcPr>
            <w:tcW w:w="1418" w:type="dxa"/>
          </w:tcPr>
          <w:p w14:paraId="2D4F70A3" w14:textId="6D83D5FC" w:rsidR="009A656A" w:rsidRPr="008C3753" w:rsidRDefault="009A656A" w:rsidP="009A656A">
            <w:pPr>
              <w:pStyle w:val="TAC"/>
              <w:rPr>
                <w:lang w:eastAsia="zh-CN"/>
              </w:rPr>
            </w:pPr>
            <w:r w:rsidRPr="0036345F">
              <w:t>G-FR1-A</w:t>
            </w:r>
            <w:r>
              <w:t>8</w:t>
            </w:r>
            <w:r w:rsidRPr="0036345F">
              <w:t>-</w:t>
            </w:r>
            <w:r>
              <w:t>4</w:t>
            </w:r>
          </w:p>
        </w:tc>
        <w:tc>
          <w:tcPr>
            <w:tcW w:w="1152" w:type="dxa"/>
          </w:tcPr>
          <w:p w14:paraId="5BA0F57B" w14:textId="75B504AD" w:rsidR="009A656A" w:rsidRPr="008C3753" w:rsidRDefault="009A656A" w:rsidP="009A656A">
            <w:pPr>
              <w:pStyle w:val="TAC"/>
            </w:pPr>
            <w:r>
              <w:rPr>
                <w:lang w:eastAsia="zh-CN"/>
              </w:rPr>
              <w:t>pos1</w:t>
            </w:r>
          </w:p>
        </w:tc>
        <w:tc>
          <w:tcPr>
            <w:tcW w:w="829" w:type="dxa"/>
          </w:tcPr>
          <w:p w14:paraId="48F64879" w14:textId="3C8162D9" w:rsidR="009A656A" w:rsidRPr="008C3753" w:rsidRDefault="009A656A" w:rsidP="009A656A">
            <w:pPr>
              <w:pStyle w:val="TAC"/>
            </w:pPr>
            <w:r>
              <w:rPr>
                <w:lang w:eastAsia="zh-CN"/>
              </w:rPr>
              <w:t>16.7</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rPr>
                <w:lang w:eastAsia="zh-CN"/>
              </w:rPr>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rPr>
                <w:lang w:eastAsia="zh-CN"/>
              </w:rPr>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9A656A">
        <w:trPr>
          <w:cantSplit/>
          <w:jc w:val="center"/>
        </w:trPr>
        <w:tc>
          <w:tcPr>
            <w:tcW w:w="1007" w:type="dxa"/>
            <w:tcBorders>
              <w:top w:val="nil"/>
              <w:bottom w:val="nil"/>
            </w:tcBorders>
            <w:shd w:val="clear" w:color="auto" w:fill="auto"/>
          </w:tcPr>
          <w:p w14:paraId="2DB27227" w14:textId="77777777" w:rsidR="00A7146A" w:rsidRPr="008C3753" w:rsidRDefault="00A7146A" w:rsidP="00A7146A">
            <w:pPr>
              <w:pStyle w:val="TAC"/>
            </w:pPr>
          </w:p>
        </w:tc>
        <w:tc>
          <w:tcPr>
            <w:tcW w:w="1085" w:type="dxa"/>
            <w:tcBorders>
              <w:top w:val="nil"/>
              <w:bottom w:val="nil"/>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rPr>
                <w:lang w:eastAsia="zh-CN"/>
              </w:rPr>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9A656A" w:rsidRPr="008C3753" w14:paraId="685864A7" w14:textId="77777777" w:rsidTr="00A7146A">
        <w:trPr>
          <w:cantSplit/>
          <w:jc w:val="center"/>
        </w:trPr>
        <w:tc>
          <w:tcPr>
            <w:tcW w:w="1007" w:type="dxa"/>
            <w:tcBorders>
              <w:top w:val="nil"/>
              <w:bottom w:val="single" w:sz="4" w:space="0" w:color="auto"/>
            </w:tcBorders>
            <w:shd w:val="clear" w:color="auto" w:fill="auto"/>
          </w:tcPr>
          <w:p w14:paraId="0DCAAF86"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33BC5829" w14:textId="77777777" w:rsidR="009A656A" w:rsidRPr="008C3753" w:rsidRDefault="009A656A" w:rsidP="009A656A">
            <w:pPr>
              <w:pStyle w:val="TAC"/>
            </w:pPr>
          </w:p>
        </w:tc>
        <w:tc>
          <w:tcPr>
            <w:tcW w:w="858" w:type="dxa"/>
          </w:tcPr>
          <w:p w14:paraId="5B8EE460" w14:textId="0A597539" w:rsidR="009A656A" w:rsidRPr="008C3753" w:rsidRDefault="009A656A" w:rsidP="009A656A">
            <w:pPr>
              <w:pStyle w:val="TAC"/>
            </w:pPr>
            <w:r>
              <w:rPr>
                <w:rFonts w:cs="Arial" w:hint="eastAsia"/>
                <w:lang w:eastAsia="zh-CN"/>
              </w:rPr>
              <w:t>N</w:t>
            </w:r>
            <w:r>
              <w:rPr>
                <w:rFonts w:cs="Arial"/>
                <w:lang w:eastAsia="zh-CN"/>
              </w:rPr>
              <w:t>ormal</w:t>
            </w:r>
          </w:p>
        </w:tc>
        <w:tc>
          <w:tcPr>
            <w:tcW w:w="1906" w:type="dxa"/>
          </w:tcPr>
          <w:p w14:paraId="13DC1BA8" w14:textId="24F2B944" w:rsidR="009A656A" w:rsidRPr="008C3753" w:rsidRDefault="009A656A" w:rsidP="009A656A">
            <w:pPr>
              <w:pStyle w:val="TAC"/>
            </w:pPr>
            <w:r w:rsidRPr="00723D2E">
              <w:t>TDLA30-10 Low</w:t>
            </w:r>
          </w:p>
        </w:tc>
        <w:tc>
          <w:tcPr>
            <w:tcW w:w="1376" w:type="dxa"/>
          </w:tcPr>
          <w:p w14:paraId="7E1DBB44" w14:textId="0EBA29F7" w:rsidR="009A656A" w:rsidRPr="008C3753" w:rsidRDefault="009A656A" w:rsidP="009A656A">
            <w:pPr>
              <w:pStyle w:val="TAC"/>
            </w:pPr>
            <w:r>
              <w:rPr>
                <w:rFonts w:hint="eastAsia"/>
                <w:lang w:eastAsia="zh-CN"/>
              </w:rPr>
              <w:t>7</w:t>
            </w:r>
            <w:r>
              <w:rPr>
                <w:lang w:eastAsia="zh-CN"/>
              </w:rPr>
              <w:t>0%</w:t>
            </w:r>
          </w:p>
        </w:tc>
        <w:tc>
          <w:tcPr>
            <w:tcW w:w="1418" w:type="dxa"/>
          </w:tcPr>
          <w:p w14:paraId="55A62B98" w14:textId="16E8AE6B" w:rsidR="009A656A" w:rsidRPr="008C3753" w:rsidRDefault="009A656A" w:rsidP="009A656A">
            <w:pPr>
              <w:pStyle w:val="TAC"/>
              <w:rPr>
                <w:lang w:eastAsia="zh-CN"/>
              </w:rPr>
            </w:pPr>
            <w:r w:rsidRPr="0036345F">
              <w:t>G-FR1-A</w:t>
            </w:r>
            <w:r>
              <w:t>8</w:t>
            </w:r>
            <w:r w:rsidRPr="0036345F">
              <w:t>-</w:t>
            </w:r>
            <w:r>
              <w:t>4</w:t>
            </w:r>
          </w:p>
        </w:tc>
        <w:tc>
          <w:tcPr>
            <w:tcW w:w="1152" w:type="dxa"/>
          </w:tcPr>
          <w:p w14:paraId="62E344DA" w14:textId="7777EF7F" w:rsidR="009A656A" w:rsidRPr="008C3753" w:rsidRDefault="009A656A" w:rsidP="009A656A">
            <w:pPr>
              <w:pStyle w:val="TAC"/>
            </w:pPr>
            <w:r>
              <w:rPr>
                <w:lang w:eastAsia="zh-CN"/>
              </w:rPr>
              <w:t>pos1</w:t>
            </w:r>
          </w:p>
        </w:tc>
        <w:tc>
          <w:tcPr>
            <w:tcW w:w="829" w:type="dxa"/>
          </w:tcPr>
          <w:p w14:paraId="43D548D8" w14:textId="4F2BD6EB" w:rsidR="009A656A" w:rsidRPr="008C3753" w:rsidRDefault="009A656A" w:rsidP="009A656A">
            <w:pPr>
              <w:pStyle w:val="TAC"/>
            </w:pPr>
            <w:r>
              <w:rPr>
                <w:lang w:eastAsia="zh-CN"/>
              </w:rPr>
              <w:t>13.2</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rPr>
                <w:lang w:eastAsia="zh-CN"/>
              </w:rPr>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rPr>
                <w:lang w:eastAsia="zh-CN"/>
              </w:rPr>
            </w:pPr>
            <w:r w:rsidRPr="008C3753">
              <w:rPr>
                <w:lang w:eastAsia="zh-CN"/>
              </w:rPr>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rPr>
                <w:lang w:eastAsia="zh-CN"/>
              </w:rPr>
            </w:pPr>
            <w:r w:rsidRPr="008C3753">
              <w:rPr>
                <w:lang w:eastAsia="zh-CN"/>
              </w:rPr>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rPr>
                <w:lang w:eastAsia="zh-CN"/>
              </w:rPr>
            </w:pPr>
            <w:r w:rsidRPr="008C3753">
              <w:rPr>
                <w:lang w:eastAsia="zh-CN"/>
              </w:rPr>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rPr>
                <w:lang w:eastAsia="zh-CN"/>
              </w:rPr>
            </w:pPr>
            <w:r w:rsidRPr="008C3753">
              <w:rPr>
                <w:lang w:eastAsia="zh-CN"/>
              </w:rPr>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rPr>
                <w:lang w:eastAsia="zh-CN"/>
              </w:rPr>
            </w:pPr>
            <w:r w:rsidRPr="008C3753">
              <w:rPr>
                <w:lang w:eastAsia="zh-CN"/>
              </w:rPr>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lang w:eastAsia="zh-CN"/>
        </w:rPr>
      </w:pPr>
    </w:p>
    <w:p w14:paraId="46881F34" w14:textId="5F701AB7" w:rsidR="008C01E6" w:rsidRPr="008C3753" w:rsidRDefault="008C01E6" w:rsidP="008C01E6">
      <w:pPr>
        <w:pStyle w:val="TH"/>
        <w:rPr>
          <w:rFonts w:eastAsia="Malgun Gothic"/>
          <w:lang w:eastAsia="zh-CN"/>
        </w:rPr>
      </w:pPr>
      <w:r w:rsidRPr="008C3753">
        <w:rPr>
          <w:rFonts w:eastAsia="Malgun Gothic"/>
        </w:rPr>
        <w:t>Table 8.2.1.5-7: Test requirements for PUSCH</w:t>
      </w:r>
      <w:r w:rsidR="00AD4BD7" w:rsidRPr="008C3753">
        <w:rPr>
          <w:rFonts w:eastAsia="Malgun Gothic" w:hint="eastAsia"/>
          <w:lang w:eastAsia="zh-CN"/>
        </w:rPr>
        <w:t xml:space="preserve"> with </w:t>
      </w:r>
      <w:r w:rsidR="00AD4BD7" w:rsidRPr="008C3753">
        <w:rPr>
          <w:rFonts w:eastAsiaTheme="minorEastAsia" w:hint="eastAsia"/>
          <w:lang w:eastAsia="zh-CN"/>
        </w:rPr>
        <w:t>7</w:t>
      </w:r>
      <w:r w:rsidR="00AD4BD7" w:rsidRPr="008C3753">
        <w:rPr>
          <w:rFonts w:eastAsia="Malgun Gothic" w:hint="eastAsia"/>
          <w:lang w:eastAsia="zh-CN"/>
        </w:rPr>
        <w:t>0% of maximum throughput</w:t>
      </w:r>
      <w:r w:rsidRPr="008C3753">
        <w:rPr>
          <w:rFonts w:eastAsia="Malgun Gothic"/>
        </w:rPr>
        <w:t>, Type A,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rPr>
                <w:lang w:eastAsia="zh-CN"/>
              </w:rPr>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rPr>
                <w:lang w:eastAsia="zh-CN"/>
              </w:rPr>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850BF8">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nil"/>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rPr>
                <w:lang w:eastAsia="zh-CN"/>
              </w:rPr>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850BF8" w:rsidRPr="008C3753" w14:paraId="640DA675" w14:textId="77777777" w:rsidTr="00A7146A">
        <w:trPr>
          <w:cantSplit/>
          <w:jc w:val="center"/>
        </w:trPr>
        <w:tc>
          <w:tcPr>
            <w:tcW w:w="1007" w:type="dxa"/>
            <w:tcBorders>
              <w:top w:val="nil"/>
              <w:bottom w:val="nil"/>
            </w:tcBorders>
            <w:shd w:val="clear" w:color="auto" w:fill="auto"/>
          </w:tcPr>
          <w:p w14:paraId="5A859569"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51C1C020" w14:textId="77777777" w:rsidR="00850BF8" w:rsidRPr="008C3753" w:rsidRDefault="00850BF8" w:rsidP="00850BF8">
            <w:pPr>
              <w:pStyle w:val="TAC"/>
            </w:pPr>
          </w:p>
        </w:tc>
        <w:tc>
          <w:tcPr>
            <w:tcW w:w="858" w:type="dxa"/>
          </w:tcPr>
          <w:p w14:paraId="10F46372" w14:textId="7103EBE0" w:rsidR="00850BF8" w:rsidRPr="008C3753" w:rsidRDefault="00850BF8" w:rsidP="00850BF8">
            <w:pPr>
              <w:pStyle w:val="TAC"/>
            </w:pPr>
            <w:r>
              <w:rPr>
                <w:rFonts w:cs="Arial" w:hint="eastAsia"/>
                <w:lang w:eastAsia="zh-CN"/>
              </w:rPr>
              <w:t>N</w:t>
            </w:r>
            <w:r>
              <w:rPr>
                <w:rFonts w:cs="Arial"/>
                <w:lang w:eastAsia="zh-CN"/>
              </w:rPr>
              <w:t>ormal</w:t>
            </w:r>
          </w:p>
        </w:tc>
        <w:tc>
          <w:tcPr>
            <w:tcW w:w="1906" w:type="dxa"/>
          </w:tcPr>
          <w:p w14:paraId="0A97BB66" w14:textId="3E7CF094" w:rsidR="00850BF8" w:rsidRPr="008C3753" w:rsidRDefault="00850BF8" w:rsidP="00850BF8">
            <w:pPr>
              <w:pStyle w:val="TAC"/>
            </w:pPr>
            <w:r w:rsidRPr="00723D2E">
              <w:t>TDLA30-10 Low</w:t>
            </w:r>
          </w:p>
        </w:tc>
        <w:tc>
          <w:tcPr>
            <w:tcW w:w="1376" w:type="dxa"/>
          </w:tcPr>
          <w:p w14:paraId="79FCE742" w14:textId="5A262F83" w:rsidR="00850BF8" w:rsidRPr="008C3753" w:rsidRDefault="00850BF8" w:rsidP="00850BF8">
            <w:pPr>
              <w:pStyle w:val="TAC"/>
            </w:pPr>
            <w:r>
              <w:rPr>
                <w:rFonts w:hint="eastAsia"/>
                <w:lang w:eastAsia="zh-CN"/>
              </w:rPr>
              <w:t>7</w:t>
            </w:r>
            <w:r>
              <w:rPr>
                <w:lang w:eastAsia="zh-CN"/>
              </w:rPr>
              <w:t>0%</w:t>
            </w:r>
          </w:p>
        </w:tc>
        <w:tc>
          <w:tcPr>
            <w:tcW w:w="1418" w:type="dxa"/>
          </w:tcPr>
          <w:p w14:paraId="7640B972" w14:textId="05F994F4" w:rsidR="00850BF8" w:rsidRPr="008C3753" w:rsidRDefault="00850BF8" w:rsidP="00850BF8">
            <w:pPr>
              <w:pStyle w:val="TAC"/>
              <w:rPr>
                <w:lang w:eastAsia="zh-CN"/>
              </w:rPr>
            </w:pPr>
            <w:r w:rsidRPr="0036345F">
              <w:t>G-FR1-A</w:t>
            </w:r>
            <w:r>
              <w:t>8</w:t>
            </w:r>
            <w:r w:rsidRPr="0036345F">
              <w:t>-</w:t>
            </w:r>
            <w:r>
              <w:t>5</w:t>
            </w:r>
          </w:p>
        </w:tc>
        <w:tc>
          <w:tcPr>
            <w:tcW w:w="1152" w:type="dxa"/>
          </w:tcPr>
          <w:p w14:paraId="2C174EF7" w14:textId="52D3F861" w:rsidR="00850BF8" w:rsidRPr="008C3753" w:rsidRDefault="00850BF8" w:rsidP="00850BF8">
            <w:pPr>
              <w:pStyle w:val="TAC"/>
            </w:pPr>
            <w:r>
              <w:rPr>
                <w:lang w:eastAsia="zh-CN"/>
              </w:rPr>
              <w:t>pos1</w:t>
            </w:r>
          </w:p>
        </w:tc>
        <w:tc>
          <w:tcPr>
            <w:tcW w:w="829" w:type="dxa"/>
          </w:tcPr>
          <w:p w14:paraId="153D19A6" w14:textId="28EC93BB" w:rsidR="00850BF8" w:rsidRPr="008C3753" w:rsidRDefault="00850BF8" w:rsidP="00850BF8">
            <w:pPr>
              <w:pStyle w:val="TAC"/>
            </w:pPr>
            <w:r>
              <w:rPr>
                <w:lang w:eastAsia="zh-CN"/>
              </w:rPr>
              <w:t>21.7</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rPr>
                <w:lang w:eastAsia="zh-CN"/>
              </w:rPr>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rPr>
                <w:lang w:eastAsia="zh-CN"/>
              </w:rPr>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850BF8">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nil"/>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rPr>
                <w:lang w:eastAsia="zh-CN"/>
              </w:rPr>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850BF8" w:rsidRPr="008C3753" w14:paraId="5A6C3A8F" w14:textId="77777777" w:rsidTr="00A7146A">
        <w:trPr>
          <w:cantSplit/>
          <w:jc w:val="center"/>
        </w:trPr>
        <w:tc>
          <w:tcPr>
            <w:tcW w:w="1007" w:type="dxa"/>
            <w:tcBorders>
              <w:top w:val="nil"/>
              <w:bottom w:val="nil"/>
            </w:tcBorders>
            <w:shd w:val="clear" w:color="auto" w:fill="auto"/>
          </w:tcPr>
          <w:p w14:paraId="27C90C66"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66ED5F7F" w14:textId="77777777" w:rsidR="00850BF8" w:rsidRPr="008C3753" w:rsidRDefault="00850BF8" w:rsidP="00850BF8">
            <w:pPr>
              <w:pStyle w:val="TAC"/>
            </w:pPr>
          </w:p>
        </w:tc>
        <w:tc>
          <w:tcPr>
            <w:tcW w:w="858" w:type="dxa"/>
          </w:tcPr>
          <w:p w14:paraId="3B757F0D" w14:textId="70353FD5" w:rsidR="00850BF8" w:rsidRPr="008C3753" w:rsidRDefault="00850BF8" w:rsidP="00850BF8">
            <w:pPr>
              <w:pStyle w:val="TAC"/>
            </w:pPr>
            <w:r>
              <w:rPr>
                <w:rFonts w:cs="Arial" w:hint="eastAsia"/>
                <w:lang w:eastAsia="zh-CN"/>
              </w:rPr>
              <w:t>N</w:t>
            </w:r>
            <w:r>
              <w:rPr>
                <w:rFonts w:cs="Arial"/>
                <w:lang w:eastAsia="zh-CN"/>
              </w:rPr>
              <w:t>ormal</w:t>
            </w:r>
          </w:p>
        </w:tc>
        <w:tc>
          <w:tcPr>
            <w:tcW w:w="1906" w:type="dxa"/>
          </w:tcPr>
          <w:p w14:paraId="2597EF7D" w14:textId="45DED1E1" w:rsidR="00850BF8" w:rsidRPr="008C3753" w:rsidRDefault="00850BF8" w:rsidP="00850BF8">
            <w:pPr>
              <w:pStyle w:val="TAC"/>
            </w:pPr>
            <w:r w:rsidRPr="00723D2E">
              <w:t>TDLA30-10 Low</w:t>
            </w:r>
          </w:p>
        </w:tc>
        <w:tc>
          <w:tcPr>
            <w:tcW w:w="1376" w:type="dxa"/>
          </w:tcPr>
          <w:p w14:paraId="50CB591D" w14:textId="10267630" w:rsidR="00850BF8" w:rsidRPr="008C3753" w:rsidRDefault="00850BF8" w:rsidP="00850BF8">
            <w:pPr>
              <w:pStyle w:val="TAC"/>
            </w:pPr>
            <w:r>
              <w:rPr>
                <w:rFonts w:hint="eastAsia"/>
                <w:lang w:eastAsia="zh-CN"/>
              </w:rPr>
              <w:t>7</w:t>
            </w:r>
            <w:r>
              <w:rPr>
                <w:lang w:eastAsia="zh-CN"/>
              </w:rPr>
              <w:t>0%</w:t>
            </w:r>
          </w:p>
        </w:tc>
        <w:tc>
          <w:tcPr>
            <w:tcW w:w="1418" w:type="dxa"/>
          </w:tcPr>
          <w:p w14:paraId="24268B0C" w14:textId="2E90D3EC" w:rsidR="00850BF8" w:rsidRPr="008C3753" w:rsidRDefault="00850BF8" w:rsidP="00850BF8">
            <w:pPr>
              <w:pStyle w:val="TAC"/>
              <w:rPr>
                <w:lang w:eastAsia="zh-CN"/>
              </w:rPr>
            </w:pPr>
            <w:r w:rsidRPr="0036345F">
              <w:t>G-FR1-A</w:t>
            </w:r>
            <w:r>
              <w:t>8</w:t>
            </w:r>
            <w:r w:rsidRPr="0036345F">
              <w:t>-</w:t>
            </w:r>
            <w:r>
              <w:t>5</w:t>
            </w:r>
          </w:p>
        </w:tc>
        <w:tc>
          <w:tcPr>
            <w:tcW w:w="1152" w:type="dxa"/>
          </w:tcPr>
          <w:p w14:paraId="75B11935" w14:textId="051EDF54" w:rsidR="00850BF8" w:rsidRPr="008C3753" w:rsidRDefault="00850BF8" w:rsidP="00850BF8">
            <w:pPr>
              <w:pStyle w:val="TAC"/>
            </w:pPr>
            <w:r>
              <w:rPr>
                <w:lang w:eastAsia="zh-CN"/>
              </w:rPr>
              <w:t>pos1</w:t>
            </w:r>
          </w:p>
        </w:tc>
        <w:tc>
          <w:tcPr>
            <w:tcW w:w="829" w:type="dxa"/>
          </w:tcPr>
          <w:p w14:paraId="2620FBE5" w14:textId="0C6A3DC9" w:rsidR="00850BF8" w:rsidRPr="008C3753" w:rsidRDefault="00850BF8" w:rsidP="00850BF8">
            <w:pPr>
              <w:pStyle w:val="TAC"/>
            </w:pPr>
            <w:r>
              <w:rPr>
                <w:lang w:eastAsia="zh-CN"/>
              </w:rPr>
              <w:t>17.3</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rPr>
                <w:lang w:eastAsia="zh-CN"/>
              </w:rPr>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rPr>
                <w:lang w:eastAsia="zh-CN"/>
              </w:rPr>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850BF8">
        <w:trPr>
          <w:cantSplit/>
          <w:jc w:val="center"/>
        </w:trPr>
        <w:tc>
          <w:tcPr>
            <w:tcW w:w="1007" w:type="dxa"/>
            <w:tcBorders>
              <w:top w:val="nil"/>
              <w:bottom w:val="nil"/>
            </w:tcBorders>
            <w:shd w:val="clear" w:color="auto" w:fill="auto"/>
          </w:tcPr>
          <w:p w14:paraId="56485280" w14:textId="77777777" w:rsidR="00A7146A" w:rsidRPr="008C3753" w:rsidRDefault="00A7146A" w:rsidP="00A7146A">
            <w:pPr>
              <w:pStyle w:val="TAC"/>
            </w:pPr>
          </w:p>
        </w:tc>
        <w:tc>
          <w:tcPr>
            <w:tcW w:w="1085" w:type="dxa"/>
            <w:tcBorders>
              <w:top w:val="nil"/>
              <w:bottom w:val="nil"/>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rPr>
                <w:lang w:eastAsia="zh-CN"/>
              </w:rPr>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850BF8" w:rsidRPr="008C3753" w14:paraId="375F4D33" w14:textId="77777777" w:rsidTr="00A7146A">
        <w:trPr>
          <w:cantSplit/>
          <w:jc w:val="center"/>
        </w:trPr>
        <w:tc>
          <w:tcPr>
            <w:tcW w:w="1007" w:type="dxa"/>
            <w:tcBorders>
              <w:top w:val="nil"/>
              <w:bottom w:val="single" w:sz="4" w:space="0" w:color="auto"/>
            </w:tcBorders>
            <w:shd w:val="clear" w:color="auto" w:fill="auto"/>
          </w:tcPr>
          <w:p w14:paraId="48D70ED3"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7D608A97" w14:textId="77777777" w:rsidR="00850BF8" w:rsidRPr="008C3753" w:rsidRDefault="00850BF8" w:rsidP="00850BF8">
            <w:pPr>
              <w:pStyle w:val="TAC"/>
            </w:pPr>
          </w:p>
        </w:tc>
        <w:tc>
          <w:tcPr>
            <w:tcW w:w="858" w:type="dxa"/>
          </w:tcPr>
          <w:p w14:paraId="7BB1D02B" w14:textId="6DBF7B77" w:rsidR="00850BF8" w:rsidRPr="008C3753" w:rsidRDefault="00850BF8" w:rsidP="00850BF8">
            <w:pPr>
              <w:pStyle w:val="TAC"/>
            </w:pPr>
            <w:r>
              <w:rPr>
                <w:rFonts w:cs="Arial" w:hint="eastAsia"/>
                <w:lang w:eastAsia="zh-CN"/>
              </w:rPr>
              <w:t>N</w:t>
            </w:r>
            <w:r>
              <w:rPr>
                <w:rFonts w:cs="Arial"/>
                <w:lang w:eastAsia="zh-CN"/>
              </w:rPr>
              <w:t>ormal</w:t>
            </w:r>
          </w:p>
        </w:tc>
        <w:tc>
          <w:tcPr>
            <w:tcW w:w="1906" w:type="dxa"/>
          </w:tcPr>
          <w:p w14:paraId="6F8BF1A3" w14:textId="65F069D5" w:rsidR="00850BF8" w:rsidRPr="008C3753" w:rsidRDefault="00850BF8" w:rsidP="00850BF8">
            <w:pPr>
              <w:pStyle w:val="TAC"/>
            </w:pPr>
            <w:r w:rsidRPr="00723D2E">
              <w:t>TDLA30-10 Low</w:t>
            </w:r>
          </w:p>
        </w:tc>
        <w:tc>
          <w:tcPr>
            <w:tcW w:w="1376" w:type="dxa"/>
          </w:tcPr>
          <w:p w14:paraId="66C1E955" w14:textId="5318F5E8" w:rsidR="00850BF8" w:rsidRPr="008C3753" w:rsidRDefault="00850BF8" w:rsidP="00850BF8">
            <w:pPr>
              <w:pStyle w:val="TAC"/>
            </w:pPr>
            <w:r>
              <w:rPr>
                <w:rFonts w:hint="eastAsia"/>
                <w:lang w:eastAsia="zh-CN"/>
              </w:rPr>
              <w:t>7</w:t>
            </w:r>
            <w:r>
              <w:rPr>
                <w:lang w:eastAsia="zh-CN"/>
              </w:rPr>
              <w:t>0%</w:t>
            </w:r>
          </w:p>
        </w:tc>
        <w:tc>
          <w:tcPr>
            <w:tcW w:w="1418" w:type="dxa"/>
          </w:tcPr>
          <w:p w14:paraId="38214A1B" w14:textId="7F9EA3D6" w:rsidR="00850BF8" w:rsidRPr="008C3753" w:rsidRDefault="00850BF8" w:rsidP="00850BF8">
            <w:pPr>
              <w:pStyle w:val="TAC"/>
              <w:rPr>
                <w:lang w:eastAsia="zh-CN"/>
              </w:rPr>
            </w:pPr>
            <w:r w:rsidRPr="0036345F">
              <w:t>G-FR1-A</w:t>
            </w:r>
            <w:r>
              <w:t>8</w:t>
            </w:r>
            <w:r w:rsidRPr="0036345F">
              <w:t>-</w:t>
            </w:r>
            <w:r>
              <w:t>5</w:t>
            </w:r>
          </w:p>
        </w:tc>
        <w:tc>
          <w:tcPr>
            <w:tcW w:w="1152" w:type="dxa"/>
          </w:tcPr>
          <w:p w14:paraId="7024BAAF" w14:textId="040051CA" w:rsidR="00850BF8" w:rsidRPr="008C3753" w:rsidRDefault="00850BF8" w:rsidP="00850BF8">
            <w:pPr>
              <w:pStyle w:val="TAC"/>
            </w:pPr>
            <w:r>
              <w:rPr>
                <w:lang w:eastAsia="zh-CN"/>
              </w:rPr>
              <w:t>pos1</w:t>
            </w:r>
          </w:p>
        </w:tc>
        <w:tc>
          <w:tcPr>
            <w:tcW w:w="829" w:type="dxa"/>
          </w:tcPr>
          <w:p w14:paraId="4C1AB359" w14:textId="1B4E6E67" w:rsidR="00850BF8" w:rsidRPr="008C3753" w:rsidRDefault="00850BF8" w:rsidP="00850BF8">
            <w:pPr>
              <w:pStyle w:val="TAC"/>
            </w:pPr>
            <w:r>
              <w:rPr>
                <w:lang w:eastAsia="zh-CN"/>
              </w:rPr>
              <w:t>13.7</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rPr>
                <w:lang w:eastAsia="zh-CN"/>
              </w:rPr>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rPr>
                <w:lang w:eastAsia="zh-CN"/>
              </w:rPr>
            </w:pPr>
            <w:r w:rsidRPr="008C3753">
              <w:rPr>
                <w:lang w:eastAsia="zh-CN"/>
              </w:rPr>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rPr>
                <w:lang w:eastAsia="zh-CN"/>
              </w:rPr>
            </w:pPr>
            <w:r w:rsidRPr="008C3753">
              <w:rPr>
                <w:lang w:eastAsia="zh-CN"/>
              </w:rPr>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rPr>
                <w:lang w:eastAsia="zh-CN"/>
              </w:rPr>
            </w:pPr>
            <w:r w:rsidRPr="008C3753">
              <w:rPr>
                <w:lang w:eastAsia="zh-CN"/>
              </w:rPr>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rPr>
                <w:lang w:eastAsia="zh-CN"/>
              </w:rPr>
            </w:pPr>
            <w:r w:rsidRPr="008C3753">
              <w:rPr>
                <w:lang w:eastAsia="zh-CN"/>
              </w:rPr>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rPr>
                <w:lang w:eastAsia="zh-CN"/>
              </w:rPr>
            </w:pPr>
            <w:r w:rsidRPr="008C3753">
              <w:rPr>
                <w:lang w:eastAsia="zh-CN"/>
              </w:rPr>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lang w:eastAsia="zh-CN"/>
        </w:rPr>
      </w:pPr>
    </w:p>
    <w:p w14:paraId="6AEA15F1" w14:textId="472BB05C" w:rsidR="008C01E6" w:rsidRPr="008C3753" w:rsidRDefault="008C01E6" w:rsidP="008C01E6">
      <w:pPr>
        <w:pStyle w:val="TH"/>
        <w:rPr>
          <w:rFonts w:eastAsia="Malgun Gothic"/>
          <w:lang w:eastAsia="zh-CN"/>
        </w:rPr>
      </w:pPr>
      <w:r w:rsidRPr="008C3753">
        <w:rPr>
          <w:rFonts w:eastAsia="Malgun Gothic"/>
        </w:rPr>
        <w:t>Table 8.2.1.5-8: Test requirements for PUSCH</w:t>
      </w:r>
      <w:r w:rsidR="00E327F1" w:rsidRPr="008C3753">
        <w:rPr>
          <w:rFonts w:eastAsia="Malgun Gothic" w:hint="eastAsia"/>
          <w:lang w:eastAsia="zh-CN"/>
        </w:rPr>
        <w:t xml:space="preserve"> with </w:t>
      </w:r>
      <w:r w:rsidR="00E327F1" w:rsidRPr="008C3753">
        <w:rPr>
          <w:rFonts w:eastAsiaTheme="minorEastAsia" w:hint="eastAsia"/>
          <w:lang w:eastAsia="zh-CN"/>
        </w:rPr>
        <w:t>7</w:t>
      </w:r>
      <w:r w:rsidR="00E327F1" w:rsidRPr="008C3753">
        <w:rPr>
          <w:rFonts w:eastAsia="Malgun Gothic" w:hint="eastAsia"/>
          <w:lang w:eastAsia="zh-CN"/>
        </w:rPr>
        <w:t>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B45124">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nil"/>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B45124" w:rsidRPr="008C3753" w14:paraId="05A3D4C4" w14:textId="77777777" w:rsidTr="00A7146A">
        <w:trPr>
          <w:cantSplit/>
          <w:jc w:val="center"/>
        </w:trPr>
        <w:tc>
          <w:tcPr>
            <w:tcW w:w="1007" w:type="dxa"/>
            <w:tcBorders>
              <w:top w:val="nil"/>
              <w:bottom w:val="nil"/>
            </w:tcBorders>
            <w:shd w:val="clear" w:color="auto" w:fill="auto"/>
          </w:tcPr>
          <w:p w14:paraId="07D4DE25"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0C5AED9D" w14:textId="77777777" w:rsidR="00B45124" w:rsidRPr="008C3753" w:rsidRDefault="00B45124" w:rsidP="00B45124">
            <w:pPr>
              <w:pStyle w:val="TAC"/>
            </w:pPr>
          </w:p>
        </w:tc>
        <w:tc>
          <w:tcPr>
            <w:tcW w:w="858" w:type="dxa"/>
          </w:tcPr>
          <w:p w14:paraId="175A4E0B" w14:textId="1B84EAC0" w:rsidR="00B45124" w:rsidRPr="008C3753" w:rsidRDefault="00B45124" w:rsidP="00B45124">
            <w:pPr>
              <w:pStyle w:val="TAC"/>
              <w:rPr>
                <w:rFonts w:cs="Arial"/>
              </w:rPr>
            </w:pPr>
            <w:r>
              <w:rPr>
                <w:rFonts w:cs="Arial" w:hint="eastAsia"/>
                <w:lang w:eastAsia="zh-CN"/>
              </w:rPr>
              <w:t>N</w:t>
            </w:r>
            <w:r>
              <w:rPr>
                <w:rFonts w:cs="Arial"/>
                <w:lang w:eastAsia="zh-CN"/>
              </w:rPr>
              <w:t>ormal</w:t>
            </w:r>
          </w:p>
        </w:tc>
        <w:tc>
          <w:tcPr>
            <w:tcW w:w="1906" w:type="dxa"/>
          </w:tcPr>
          <w:p w14:paraId="7E70C3B3" w14:textId="552E8664" w:rsidR="00B45124" w:rsidRPr="008C3753" w:rsidRDefault="00B45124" w:rsidP="00B45124">
            <w:pPr>
              <w:pStyle w:val="TAC"/>
            </w:pPr>
            <w:r w:rsidRPr="00723D2E">
              <w:t>TDLA30-10 Low</w:t>
            </w:r>
          </w:p>
        </w:tc>
        <w:tc>
          <w:tcPr>
            <w:tcW w:w="1376" w:type="dxa"/>
          </w:tcPr>
          <w:p w14:paraId="4710A3B6" w14:textId="74E67E78" w:rsidR="00B45124" w:rsidRPr="008C3753" w:rsidRDefault="00B45124" w:rsidP="00B45124">
            <w:pPr>
              <w:pStyle w:val="TAC"/>
            </w:pPr>
            <w:r>
              <w:rPr>
                <w:rFonts w:hint="eastAsia"/>
                <w:lang w:eastAsia="zh-CN"/>
              </w:rPr>
              <w:t>7</w:t>
            </w:r>
            <w:r>
              <w:rPr>
                <w:lang w:eastAsia="zh-CN"/>
              </w:rPr>
              <w:t>0%</w:t>
            </w:r>
          </w:p>
        </w:tc>
        <w:tc>
          <w:tcPr>
            <w:tcW w:w="1418" w:type="dxa"/>
          </w:tcPr>
          <w:p w14:paraId="6465565B" w14:textId="498EC11F" w:rsidR="00B45124" w:rsidRPr="008C3753" w:rsidRDefault="00B45124" w:rsidP="00B45124">
            <w:pPr>
              <w:pStyle w:val="TAC"/>
            </w:pPr>
            <w:r w:rsidRPr="0036345F">
              <w:t>G-FR1-A</w:t>
            </w:r>
            <w:r>
              <w:t>8</w:t>
            </w:r>
            <w:r w:rsidRPr="0036345F">
              <w:t>-</w:t>
            </w:r>
            <w:r>
              <w:t>1</w:t>
            </w:r>
          </w:p>
        </w:tc>
        <w:tc>
          <w:tcPr>
            <w:tcW w:w="1152" w:type="dxa"/>
          </w:tcPr>
          <w:p w14:paraId="1EAEC7B6" w14:textId="0493A219" w:rsidR="00B45124" w:rsidRPr="008C3753" w:rsidRDefault="00B45124" w:rsidP="00B45124">
            <w:pPr>
              <w:pStyle w:val="TAC"/>
            </w:pPr>
            <w:r>
              <w:rPr>
                <w:lang w:eastAsia="zh-CN"/>
              </w:rPr>
              <w:t>pos1</w:t>
            </w:r>
          </w:p>
        </w:tc>
        <w:tc>
          <w:tcPr>
            <w:tcW w:w="829" w:type="dxa"/>
          </w:tcPr>
          <w:p w14:paraId="3230651D" w14:textId="2EBE58C6" w:rsidR="00B45124" w:rsidRPr="008C3753" w:rsidRDefault="00B45124" w:rsidP="00B45124">
            <w:pPr>
              <w:pStyle w:val="TAC"/>
            </w:pPr>
            <w:r>
              <w:rPr>
                <w:lang w:eastAsia="zh-CN"/>
              </w:rPr>
              <w:t>19.7</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B45124">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nil"/>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B45124" w:rsidRPr="008C3753" w14:paraId="3BE868C2" w14:textId="77777777" w:rsidTr="00A7146A">
        <w:trPr>
          <w:cantSplit/>
          <w:jc w:val="center"/>
        </w:trPr>
        <w:tc>
          <w:tcPr>
            <w:tcW w:w="1007" w:type="dxa"/>
            <w:tcBorders>
              <w:top w:val="nil"/>
              <w:bottom w:val="nil"/>
            </w:tcBorders>
            <w:shd w:val="clear" w:color="auto" w:fill="auto"/>
          </w:tcPr>
          <w:p w14:paraId="6BFF1271"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3373768F" w14:textId="77777777" w:rsidR="00B45124" w:rsidRPr="008C3753" w:rsidRDefault="00B45124" w:rsidP="00B45124">
            <w:pPr>
              <w:pStyle w:val="TAC"/>
            </w:pPr>
          </w:p>
        </w:tc>
        <w:tc>
          <w:tcPr>
            <w:tcW w:w="858" w:type="dxa"/>
          </w:tcPr>
          <w:p w14:paraId="6F980903" w14:textId="4D175C36" w:rsidR="00B45124" w:rsidRPr="008C3753" w:rsidRDefault="00B45124" w:rsidP="00B45124">
            <w:pPr>
              <w:pStyle w:val="TAC"/>
              <w:rPr>
                <w:rFonts w:cs="Arial"/>
              </w:rPr>
            </w:pPr>
            <w:r>
              <w:rPr>
                <w:rFonts w:cs="Arial" w:hint="eastAsia"/>
                <w:lang w:eastAsia="zh-CN"/>
              </w:rPr>
              <w:t>N</w:t>
            </w:r>
            <w:r>
              <w:rPr>
                <w:rFonts w:cs="Arial"/>
                <w:lang w:eastAsia="zh-CN"/>
              </w:rPr>
              <w:t>ormal</w:t>
            </w:r>
          </w:p>
        </w:tc>
        <w:tc>
          <w:tcPr>
            <w:tcW w:w="1906" w:type="dxa"/>
          </w:tcPr>
          <w:p w14:paraId="369EB9B7" w14:textId="14395033" w:rsidR="00B45124" w:rsidRPr="008C3753" w:rsidRDefault="00B45124" w:rsidP="00B45124">
            <w:pPr>
              <w:pStyle w:val="TAC"/>
            </w:pPr>
            <w:r w:rsidRPr="00723D2E">
              <w:t>TDLA30-10 Low</w:t>
            </w:r>
          </w:p>
        </w:tc>
        <w:tc>
          <w:tcPr>
            <w:tcW w:w="1376" w:type="dxa"/>
          </w:tcPr>
          <w:p w14:paraId="0247849D" w14:textId="75C67111" w:rsidR="00B45124" w:rsidRPr="008C3753" w:rsidRDefault="00B45124" w:rsidP="00B45124">
            <w:pPr>
              <w:pStyle w:val="TAC"/>
            </w:pPr>
            <w:r>
              <w:rPr>
                <w:rFonts w:hint="eastAsia"/>
                <w:lang w:eastAsia="zh-CN"/>
              </w:rPr>
              <w:t>7</w:t>
            </w:r>
            <w:r>
              <w:rPr>
                <w:lang w:eastAsia="zh-CN"/>
              </w:rPr>
              <w:t>0%</w:t>
            </w:r>
          </w:p>
        </w:tc>
        <w:tc>
          <w:tcPr>
            <w:tcW w:w="1418" w:type="dxa"/>
          </w:tcPr>
          <w:p w14:paraId="0CB73A6E" w14:textId="58EC9063" w:rsidR="00B45124" w:rsidRPr="008C3753" w:rsidRDefault="00B45124" w:rsidP="00B45124">
            <w:pPr>
              <w:pStyle w:val="TAC"/>
            </w:pPr>
            <w:r w:rsidRPr="0036345F">
              <w:t>G-FR1-A</w:t>
            </w:r>
            <w:r>
              <w:t>8</w:t>
            </w:r>
            <w:r w:rsidRPr="0036345F">
              <w:t>-</w:t>
            </w:r>
            <w:r>
              <w:t>1</w:t>
            </w:r>
          </w:p>
        </w:tc>
        <w:tc>
          <w:tcPr>
            <w:tcW w:w="1152" w:type="dxa"/>
          </w:tcPr>
          <w:p w14:paraId="6C4934B3" w14:textId="066BFF82" w:rsidR="00B45124" w:rsidRPr="008C3753" w:rsidRDefault="00B45124" w:rsidP="00B45124">
            <w:pPr>
              <w:pStyle w:val="TAC"/>
            </w:pPr>
            <w:r>
              <w:rPr>
                <w:lang w:eastAsia="zh-CN"/>
              </w:rPr>
              <w:t>pos1</w:t>
            </w:r>
          </w:p>
        </w:tc>
        <w:tc>
          <w:tcPr>
            <w:tcW w:w="829" w:type="dxa"/>
          </w:tcPr>
          <w:p w14:paraId="4F77A456" w14:textId="7835D406" w:rsidR="00B45124" w:rsidRPr="008C3753" w:rsidRDefault="00B45124" w:rsidP="00B45124">
            <w:pPr>
              <w:pStyle w:val="TAC"/>
            </w:pPr>
            <w:r>
              <w:rPr>
                <w:lang w:eastAsia="zh-CN"/>
              </w:rPr>
              <w:t>16.1</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B45124">
        <w:trPr>
          <w:cantSplit/>
          <w:jc w:val="center"/>
        </w:trPr>
        <w:tc>
          <w:tcPr>
            <w:tcW w:w="1007" w:type="dxa"/>
            <w:tcBorders>
              <w:top w:val="nil"/>
              <w:bottom w:val="nil"/>
            </w:tcBorders>
            <w:shd w:val="clear" w:color="auto" w:fill="auto"/>
          </w:tcPr>
          <w:p w14:paraId="79CF4A8B" w14:textId="77777777" w:rsidR="00A7146A" w:rsidRPr="008C3753" w:rsidRDefault="00A7146A" w:rsidP="00A7146A">
            <w:pPr>
              <w:pStyle w:val="TAC"/>
            </w:pPr>
          </w:p>
        </w:tc>
        <w:tc>
          <w:tcPr>
            <w:tcW w:w="1085" w:type="dxa"/>
            <w:tcBorders>
              <w:top w:val="nil"/>
              <w:bottom w:val="nil"/>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B45124" w:rsidRPr="008C3753" w14:paraId="367BC111" w14:textId="77777777" w:rsidTr="00A7146A">
        <w:trPr>
          <w:cantSplit/>
          <w:jc w:val="center"/>
        </w:trPr>
        <w:tc>
          <w:tcPr>
            <w:tcW w:w="1007" w:type="dxa"/>
            <w:tcBorders>
              <w:top w:val="nil"/>
              <w:bottom w:val="single" w:sz="4" w:space="0" w:color="auto"/>
            </w:tcBorders>
            <w:shd w:val="clear" w:color="auto" w:fill="auto"/>
          </w:tcPr>
          <w:p w14:paraId="153ECE07"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25728E61" w14:textId="77777777" w:rsidR="00B45124" w:rsidRPr="008C3753" w:rsidRDefault="00B45124" w:rsidP="00B45124">
            <w:pPr>
              <w:pStyle w:val="TAC"/>
            </w:pPr>
          </w:p>
        </w:tc>
        <w:tc>
          <w:tcPr>
            <w:tcW w:w="858" w:type="dxa"/>
          </w:tcPr>
          <w:p w14:paraId="36CCDCAE" w14:textId="1377DF2F" w:rsidR="00B45124" w:rsidRPr="008C3753" w:rsidRDefault="00B45124" w:rsidP="00B45124">
            <w:pPr>
              <w:pStyle w:val="TAC"/>
              <w:rPr>
                <w:rFonts w:cs="Arial"/>
              </w:rPr>
            </w:pPr>
            <w:r>
              <w:rPr>
                <w:rFonts w:cs="Arial" w:hint="eastAsia"/>
                <w:lang w:eastAsia="zh-CN"/>
              </w:rPr>
              <w:t>N</w:t>
            </w:r>
            <w:r>
              <w:rPr>
                <w:rFonts w:cs="Arial"/>
                <w:lang w:eastAsia="zh-CN"/>
              </w:rPr>
              <w:t>ormal</w:t>
            </w:r>
          </w:p>
        </w:tc>
        <w:tc>
          <w:tcPr>
            <w:tcW w:w="1906" w:type="dxa"/>
          </w:tcPr>
          <w:p w14:paraId="6C3AD6F3" w14:textId="78B9D2C8" w:rsidR="00B45124" w:rsidRPr="008C3753" w:rsidRDefault="00B45124" w:rsidP="00B45124">
            <w:pPr>
              <w:pStyle w:val="TAC"/>
            </w:pPr>
            <w:r w:rsidRPr="00723D2E">
              <w:t>TDLA30-10 Low</w:t>
            </w:r>
          </w:p>
        </w:tc>
        <w:tc>
          <w:tcPr>
            <w:tcW w:w="1376" w:type="dxa"/>
          </w:tcPr>
          <w:p w14:paraId="28551D04" w14:textId="0BD83227" w:rsidR="00B45124" w:rsidRPr="008C3753" w:rsidRDefault="00B45124" w:rsidP="00B45124">
            <w:pPr>
              <w:pStyle w:val="TAC"/>
            </w:pPr>
            <w:r>
              <w:rPr>
                <w:rFonts w:hint="eastAsia"/>
                <w:lang w:eastAsia="zh-CN"/>
              </w:rPr>
              <w:t>7</w:t>
            </w:r>
            <w:r>
              <w:rPr>
                <w:lang w:eastAsia="zh-CN"/>
              </w:rPr>
              <w:t>0%</w:t>
            </w:r>
          </w:p>
        </w:tc>
        <w:tc>
          <w:tcPr>
            <w:tcW w:w="1418" w:type="dxa"/>
          </w:tcPr>
          <w:p w14:paraId="6446FC4A" w14:textId="0008C070" w:rsidR="00B45124" w:rsidRPr="008C3753" w:rsidRDefault="00B45124" w:rsidP="00B45124">
            <w:pPr>
              <w:pStyle w:val="TAC"/>
            </w:pPr>
            <w:r w:rsidRPr="0036345F">
              <w:t>G-FR1-A</w:t>
            </w:r>
            <w:r>
              <w:t>8</w:t>
            </w:r>
            <w:r w:rsidRPr="0036345F">
              <w:t>-</w:t>
            </w:r>
            <w:r>
              <w:t>1</w:t>
            </w:r>
          </w:p>
        </w:tc>
        <w:tc>
          <w:tcPr>
            <w:tcW w:w="1152" w:type="dxa"/>
          </w:tcPr>
          <w:p w14:paraId="12499AEC" w14:textId="6ACB39FD" w:rsidR="00B45124" w:rsidRPr="008C3753" w:rsidRDefault="00B45124" w:rsidP="00B45124">
            <w:pPr>
              <w:pStyle w:val="TAC"/>
            </w:pPr>
            <w:r>
              <w:rPr>
                <w:lang w:eastAsia="zh-CN"/>
              </w:rPr>
              <w:t>pos1</w:t>
            </w:r>
          </w:p>
        </w:tc>
        <w:tc>
          <w:tcPr>
            <w:tcW w:w="829" w:type="dxa"/>
          </w:tcPr>
          <w:p w14:paraId="2CC902C3" w14:textId="117C8CAF" w:rsidR="00B45124" w:rsidRPr="008C3753" w:rsidRDefault="00B45124" w:rsidP="00B45124">
            <w:pPr>
              <w:pStyle w:val="TAC"/>
            </w:pPr>
            <w:r>
              <w:rPr>
                <w:lang w:eastAsia="zh-CN"/>
              </w:rPr>
              <w:t>12.9</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rPr>
                <w:lang w:eastAsia="zh-CN"/>
              </w:rPr>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rPr>
                <w:lang w:eastAsia="zh-CN"/>
              </w:rPr>
            </w:pPr>
            <w:r w:rsidRPr="008C3753">
              <w:rPr>
                <w:lang w:eastAsia="zh-CN"/>
              </w:rPr>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rPr>
                <w:lang w:eastAsia="zh-CN"/>
              </w:rPr>
            </w:pPr>
            <w:r w:rsidRPr="008C3753">
              <w:rPr>
                <w:lang w:eastAsia="zh-CN"/>
              </w:rPr>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rPr>
                <w:lang w:eastAsia="zh-CN"/>
              </w:rPr>
            </w:pPr>
            <w:r w:rsidRPr="008C3753">
              <w:rPr>
                <w:lang w:eastAsia="zh-CN"/>
              </w:rPr>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rPr>
                <w:lang w:eastAsia="zh-CN"/>
              </w:rPr>
            </w:pPr>
            <w:r w:rsidRPr="008C3753">
              <w:rPr>
                <w:lang w:eastAsia="zh-CN"/>
              </w:rPr>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rPr>
                <w:lang w:eastAsia="zh-CN"/>
              </w:rPr>
            </w:pPr>
            <w:r w:rsidRPr="008C3753">
              <w:rPr>
                <w:lang w:eastAsia="zh-CN"/>
              </w:rPr>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lang w:eastAsia="zh-CN"/>
        </w:rPr>
      </w:pPr>
    </w:p>
    <w:p w14:paraId="69850EB4" w14:textId="22EC1EE3" w:rsidR="008C01E6" w:rsidRPr="008C3753" w:rsidRDefault="008C01E6" w:rsidP="008C01E6">
      <w:pPr>
        <w:pStyle w:val="TH"/>
        <w:rPr>
          <w:rFonts w:eastAsia="Malgun Gothic"/>
          <w:lang w:eastAsia="zh-CN"/>
        </w:rPr>
      </w:pPr>
      <w:r w:rsidRPr="008C3753">
        <w:rPr>
          <w:rFonts w:eastAsia="Malgun Gothic"/>
        </w:rPr>
        <w:t>Table 8.2.1.5-9: Test requirements for PUSCH</w:t>
      </w:r>
      <w:r w:rsidR="003B4ABC" w:rsidRPr="008C3753">
        <w:rPr>
          <w:rFonts w:eastAsia="Malgun Gothic" w:hint="eastAsia"/>
          <w:lang w:eastAsia="zh-CN"/>
        </w:rPr>
        <w:t xml:space="preserve"> with </w:t>
      </w:r>
      <w:r w:rsidR="003B4ABC" w:rsidRPr="008C3753">
        <w:rPr>
          <w:rFonts w:eastAsiaTheme="minorEastAsia" w:hint="eastAsia"/>
          <w:lang w:eastAsia="zh-CN"/>
        </w:rPr>
        <w:t>7</w:t>
      </w:r>
      <w:r w:rsidR="003B4AB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rPr>
                <w:lang w:eastAsia="zh-CN"/>
              </w:rPr>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rPr>
                <w:lang w:eastAsia="zh-CN"/>
              </w:rPr>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9859E5">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nil"/>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rPr>
                <w:lang w:eastAsia="zh-CN"/>
              </w:rPr>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9859E5" w:rsidRPr="008C3753" w14:paraId="1B316A03" w14:textId="77777777" w:rsidTr="00A7146A">
        <w:trPr>
          <w:cantSplit/>
          <w:jc w:val="center"/>
        </w:trPr>
        <w:tc>
          <w:tcPr>
            <w:tcW w:w="1007" w:type="dxa"/>
            <w:tcBorders>
              <w:top w:val="nil"/>
              <w:bottom w:val="nil"/>
            </w:tcBorders>
            <w:shd w:val="clear" w:color="auto" w:fill="auto"/>
          </w:tcPr>
          <w:p w14:paraId="2145D74E"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0F6189FB" w14:textId="77777777" w:rsidR="009859E5" w:rsidRPr="008C3753" w:rsidRDefault="009859E5" w:rsidP="009859E5">
            <w:pPr>
              <w:pStyle w:val="TAC"/>
            </w:pPr>
          </w:p>
        </w:tc>
        <w:tc>
          <w:tcPr>
            <w:tcW w:w="858" w:type="dxa"/>
          </w:tcPr>
          <w:p w14:paraId="2BF70FF7" w14:textId="44053F6B" w:rsidR="009859E5" w:rsidRPr="008C3753" w:rsidRDefault="009859E5" w:rsidP="009859E5">
            <w:pPr>
              <w:pStyle w:val="TAC"/>
            </w:pPr>
            <w:r>
              <w:rPr>
                <w:rFonts w:cs="Arial" w:hint="eastAsia"/>
                <w:lang w:eastAsia="zh-CN"/>
              </w:rPr>
              <w:t>N</w:t>
            </w:r>
            <w:r>
              <w:rPr>
                <w:rFonts w:cs="Arial"/>
                <w:lang w:eastAsia="zh-CN"/>
              </w:rPr>
              <w:t>ormal</w:t>
            </w:r>
          </w:p>
        </w:tc>
        <w:tc>
          <w:tcPr>
            <w:tcW w:w="1906" w:type="dxa"/>
          </w:tcPr>
          <w:p w14:paraId="402C4FE5" w14:textId="185ED200" w:rsidR="009859E5" w:rsidRPr="008C3753" w:rsidRDefault="009859E5" w:rsidP="009859E5">
            <w:pPr>
              <w:pStyle w:val="TAC"/>
            </w:pPr>
            <w:r w:rsidRPr="00723D2E">
              <w:t>TDLA30-10 Low</w:t>
            </w:r>
          </w:p>
        </w:tc>
        <w:tc>
          <w:tcPr>
            <w:tcW w:w="1376" w:type="dxa"/>
          </w:tcPr>
          <w:p w14:paraId="7F01E3DF" w14:textId="08AB1395" w:rsidR="009859E5" w:rsidRPr="008C3753" w:rsidRDefault="009859E5" w:rsidP="009859E5">
            <w:pPr>
              <w:pStyle w:val="TAC"/>
            </w:pPr>
            <w:r>
              <w:rPr>
                <w:rFonts w:hint="eastAsia"/>
                <w:lang w:eastAsia="zh-CN"/>
              </w:rPr>
              <w:t>7</w:t>
            </w:r>
            <w:r>
              <w:rPr>
                <w:lang w:eastAsia="zh-CN"/>
              </w:rPr>
              <w:t>0%</w:t>
            </w:r>
          </w:p>
        </w:tc>
        <w:tc>
          <w:tcPr>
            <w:tcW w:w="1418" w:type="dxa"/>
          </w:tcPr>
          <w:p w14:paraId="068FE07F" w14:textId="261AFCD8" w:rsidR="009859E5" w:rsidRPr="008C3753" w:rsidRDefault="009859E5" w:rsidP="009859E5">
            <w:pPr>
              <w:pStyle w:val="TAC"/>
              <w:rPr>
                <w:lang w:eastAsia="zh-CN"/>
              </w:rPr>
            </w:pPr>
            <w:r w:rsidRPr="0036345F">
              <w:t>G-FR1-A</w:t>
            </w:r>
            <w:r>
              <w:t>8</w:t>
            </w:r>
            <w:r w:rsidRPr="0036345F">
              <w:t>-</w:t>
            </w:r>
            <w:r>
              <w:t>2</w:t>
            </w:r>
          </w:p>
        </w:tc>
        <w:tc>
          <w:tcPr>
            <w:tcW w:w="1152" w:type="dxa"/>
          </w:tcPr>
          <w:p w14:paraId="58A40CA0" w14:textId="7462A968" w:rsidR="009859E5" w:rsidRPr="008C3753" w:rsidRDefault="009859E5" w:rsidP="009859E5">
            <w:pPr>
              <w:pStyle w:val="TAC"/>
            </w:pPr>
            <w:r>
              <w:rPr>
                <w:lang w:eastAsia="zh-CN"/>
              </w:rPr>
              <w:t>pos1</w:t>
            </w:r>
          </w:p>
        </w:tc>
        <w:tc>
          <w:tcPr>
            <w:tcW w:w="829" w:type="dxa"/>
          </w:tcPr>
          <w:p w14:paraId="28854193" w14:textId="0809EACE" w:rsidR="009859E5" w:rsidRPr="008C3753" w:rsidRDefault="009859E5" w:rsidP="009859E5">
            <w:pPr>
              <w:pStyle w:val="TAC"/>
            </w:pPr>
            <w:r>
              <w:rPr>
                <w:lang w:eastAsia="zh-CN"/>
              </w:rPr>
              <w:t>20.1</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rPr>
                <w:lang w:eastAsia="zh-CN"/>
              </w:rPr>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rPr>
                <w:lang w:eastAsia="zh-CN"/>
              </w:rPr>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9859E5">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nil"/>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rPr>
                <w:lang w:eastAsia="zh-CN"/>
              </w:rPr>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9859E5" w:rsidRPr="008C3753" w14:paraId="1CCF838B" w14:textId="77777777" w:rsidTr="00A7146A">
        <w:trPr>
          <w:cantSplit/>
          <w:jc w:val="center"/>
        </w:trPr>
        <w:tc>
          <w:tcPr>
            <w:tcW w:w="1007" w:type="dxa"/>
            <w:tcBorders>
              <w:top w:val="nil"/>
              <w:bottom w:val="nil"/>
            </w:tcBorders>
            <w:shd w:val="clear" w:color="auto" w:fill="auto"/>
          </w:tcPr>
          <w:p w14:paraId="4E96FE25"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11A0A630" w14:textId="77777777" w:rsidR="009859E5" w:rsidRPr="008C3753" w:rsidRDefault="009859E5" w:rsidP="009859E5">
            <w:pPr>
              <w:pStyle w:val="TAC"/>
            </w:pPr>
          </w:p>
        </w:tc>
        <w:tc>
          <w:tcPr>
            <w:tcW w:w="858" w:type="dxa"/>
          </w:tcPr>
          <w:p w14:paraId="5B14439F" w14:textId="49129D7D" w:rsidR="009859E5" w:rsidRPr="008C3753" w:rsidRDefault="009859E5" w:rsidP="009859E5">
            <w:pPr>
              <w:pStyle w:val="TAC"/>
            </w:pPr>
            <w:r>
              <w:rPr>
                <w:rFonts w:cs="Arial" w:hint="eastAsia"/>
                <w:lang w:eastAsia="zh-CN"/>
              </w:rPr>
              <w:t>N</w:t>
            </w:r>
            <w:r>
              <w:rPr>
                <w:rFonts w:cs="Arial"/>
                <w:lang w:eastAsia="zh-CN"/>
              </w:rPr>
              <w:t>ormal</w:t>
            </w:r>
          </w:p>
        </w:tc>
        <w:tc>
          <w:tcPr>
            <w:tcW w:w="1906" w:type="dxa"/>
          </w:tcPr>
          <w:p w14:paraId="33730FD7" w14:textId="6A309F4C" w:rsidR="009859E5" w:rsidRPr="008C3753" w:rsidRDefault="009859E5" w:rsidP="009859E5">
            <w:pPr>
              <w:pStyle w:val="TAC"/>
            </w:pPr>
            <w:r w:rsidRPr="00723D2E">
              <w:t>TDLA30-10 Low</w:t>
            </w:r>
          </w:p>
        </w:tc>
        <w:tc>
          <w:tcPr>
            <w:tcW w:w="1376" w:type="dxa"/>
          </w:tcPr>
          <w:p w14:paraId="60338637" w14:textId="665C0D1C" w:rsidR="009859E5" w:rsidRPr="008C3753" w:rsidRDefault="009859E5" w:rsidP="009859E5">
            <w:pPr>
              <w:pStyle w:val="TAC"/>
            </w:pPr>
            <w:r>
              <w:rPr>
                <w:rFonts w:hint="eastAsia"/>
                <w:lang w:eastAsia="zh-CN"/>
              </w:rPr>
              <w:t>7</w:t>
            </w:r>
            <w:r>
              <w:rPr>
                <w:lang w:eastAsia="zh-CN"/>
              </w:rPr>
              <w:t>0%</w:t>
            </w:r>
          </w:p>
        </w:tc>
        <w:tc>
          <w:tcPr>
            <w:tcW w:w="1418" w:type="dxa"/>
          </w:tcPr>
          <w:p w14:paraId="33B0E763" w14:textId="746FD797" w:rsidR="009859E5" w:rsidRPr="008C3753" w:rsidRDefault="009859E5" w:rsidP="009859E5">
            <w:pPr>
              <w:pStyle w:val="TAC"/>
              <w:rPr>
                <w:lang w:eastAsia="zh-CN"/>
              </w:rPr>
            </w:pPr>
            <w:r w:rsidRPr="0036345F">
              <w:t>G-FR1-A</w:t>
            </w:r>
            <w:r>
              <w:t>8</w:t>
            </w:r>
            <w:r w:rsidRPr="0036345F">
              <w:t>-</w:t>
            </w:r>
            <w:r>
              <w:t>2</w:t>
            </w:r>
          </w:p>
        </w:tc>
        <w:tc>
          <w:tcPr>
            <w:tcW w:w="1152" w:type="dxa"/>
          </w:tcPr>
          <w:p w14:paraId="24A9A106" w14:textId="01AEB5B1" w:rsidR="009859E5" w:rsidRPr="008C3753" w:rsidRDefault="009859E5" w:rsidP="009859E5">
            <w:pPr>
              <w:pStyle w:val="TAC"/>
            </w:pPr>
            <w:r>
              <w:rPr>
                <w:lang w:eastAsia="zh-CN"/>
              </w:rPr>
              <w:t>pos1</w:t>
            </w:r>
          </w:p>
        </w:tc>
        <w:tc>
          <w:tcPr>
            <w:tcW w:w="829" w:type="dxa"/>
          </w:tcPr>
          <w:p w14:paraId="1A9337C7" w14:textId="267D0844" w:rsidR="009859E5" w:rsidRPr="008C3753" w:rsidRDefault="009859E5" w:rsidP="009859E5">
            <w:pPr>
              <w:pStyle w:val="TAC"/>
            </w:pPr>
            <w:r>
              <w:rPr>
                <w:lang w:eastAsia="zh-CN"/>
              </w:rPr>
              <w:t>16.5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rPr>
                <w:lang w:eastAsia="zh-CN"/>
              </w:rPr>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rPr>
                <w:lang w:eastAsia="zh-CN"/>
              </w:rPr>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9859E5">
        <w:trPr>
          <w:cantSplit/>
          <w:jc w:val="center"/>
        </w:trPr>
        <w:tc>
          <w:tcPr>
            <w:tcW w:w="1007" w:type="dxa"/>
            <w:tcBorders>
              <w:top w:val="nil"/>
              <w:bottom w:val="nil"/>
            </w:tcBorders>
            <w:shd w:val="clear" w:color="auto" w:fill="auto"/>
          </w:tcPr>
          <w:p w14:paraId="4568BDF4" w14:textId="77777777" w:rsidR="00A7146A" w:rsidRPr="008C3753" w:rsidRDefault="00A7146A" w:rsidP="00A7146A">
            <w:pPr>
              <w:pStyle w:val="TAC"/>
            </w:pPr>
          </w:p>
        </w:tc>
        <w:tc>
          <w:tcPr>
            <w:tcW w:w="1085" w:type="dxa"/>
            <w:tcBorders>
              <w:top w:val="nil"/>
              <w:bottom w:val="nil"/>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rPr>
                <w:lang w:eastAsia="zh-CN"/>
              </w:rPr>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9859E5" w:rsidRPr="008C3753" w14:paraId="16D9D57D" w14:textId="77777777" w:rsidTr="00A7146A">
        <w:trPr>
          <w:cantSplit/>
          <w:jc w:val="center"/>
        </w:trPr>
        <w:tc>
          <w:tcPr>
            <w:tcW w:w="1007" w:type="dxa"/>
            <w:tcBorders>
              <w:top w:val="nil"/>
              <w:bottom w:val="single" w:sz="4" w:space="0" w:color="auto"/>
            </w:tcBorders>
            <w:shd w:val="clear" w:color="auto" w:fill="auto"/>
          </w:tcPr>
          <w:p w14:paraId="7FA2CC2B"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237F8F2D" w14:textId="77777777" w:rsidR="009859E5" w:rsidRPr="008C3753" w:rsidRDefault="009859E5" w:rsidP="009859E5">
            <w:pPr>
              <w:pStyle w:val="TAC"/>
            </w:pPr>
          </w:p>
        </w:tc>
        <w:tc>
          <w:tcPr>
            <w:tcW w:w="858" w:type="dxa"/>
          </w:tcPr>
          <w:p w14:paraId="6FA46712" w14:textId="6E3FB2DE" w:rsidR="009859E5" w:rsidRPr="008C3753" w:rsidRDefault="009859E5" w:rsidP="009859E5">
            <w:pPr>
              <w:pStyle w:val="TAC"/>
            </w:pPr>
            <w:r>
              <w:rPr>
                <w:rFonts w:cs="Arial" w:hint="eastAsia"/>
                <w:lang w:eastAsia="zh-CN"/>
              </w:rPr>
              <w:t>N</w:t>
            </w:r>
            <w:r>
              <w:rPr>
                <w:rFonts w:cs="Arial"/>
                <w:lang w:eastAsia="zh-CN"/>
              </w:rPr>
              <w:t>ormal</w:t>
            </w:r>
          </w:p>
        </w:tc>
        <w:tc>
          <w:tcPr>
            <w:tcW w:w="1906" w:type="dxa"/>
          </w:tcPr>
          <w:p w14:paraId="11130073" w14:textId="1CBDE7BC" w:rsidR="009859E5" w:rsidRPr="008C3753" w:rsidRDefault="009859E5" w:rsidP="009859E5">
            <w:pPr>
              <w:pStyle w:val="TAC"/>
            </w:pPr>
            <w:r w:rsidRPr="00723D2E">
              <w:t>TDLA30-10 Low</w:t>
            </w:r>
          </w:p>
        </w:tc>
        <w:tc>
          <w:tcPr>
            <w:tcW w:w="1376" w:type="dxa"/>
          </w:tcPr>
          <w:p w14:paraId="2104E644" w14:textId="3C6FDF27" w:rsidR="009859E5" w:rsidRPr="008C3753" w:rsidRDefault="009859E5" w:rsidP="009859E5">
            <w:pPr>
              <w:pStyle w:val="TAC"/>
            </w:pPr>
            <w:r>
              <w:rPr>
                <w:rFonts w:hint="eastAsia"/>
                <w:lang w:eastAsia="zh-CN"/>
              </w:rPr>
              <w:t>7</w:t>
            </w:r>
            <w:r>
              <w:rPr>
                <w:lang w:eastAsia="zh-CN"/>
              </w:rPr>
              <w:t>0%</w:t>
            </w:r>
          </w:p>
        </w:tc>
        <w:tc>
          <w:tcPr>
            <w:tcW w:w="1418" w:type="dxa"/>
          </w:tcPr>
          <w:p w14:paraId="540271CE" w14:textId="2AD0BC6D" w:rsidR="009859E5" w:rsidRPr="008C3753" w:rsidRDefault="009859E5" w:rsidP="009859E5">
            <w:pPr>
              <w:pStyle w:val="TAC"/>
              <w:rPr>
                <w:lang w:eastAsia="zh-CN"/>
              </w:rPr>
            </w:pPr>
            <w:r w:rsidRPr="0036345F">
              <w:t>G-FR1-A</w:t>
            </w:r>
            <w:r>
              <w:t>8</w:t>
            </w:r>
            <w:r w:rsidRPr="0036345F">
              <w:t>-</w:t>
            </w:r>
            <w:r>
              <w:t>2</w:t>
            </w:r>
          </w:p>
        </w:tc>
        <w:tc>
          <w:tcPr>
            <w:tcW w:w="1152" w:type="dxa"/>
          </w:tcPr>
          <w:p w14:paraId="7CD4C107" w14:textId="24D97299" w:rsidR="009859E5" w:rsidRPr="008C3753" w:rsidRDefault="009859E5" w:rsidP="009859E5">
            <w:pPr>
              <w:pStyle w:val="TAC"/>
            </w:pPr>
            <w:r>
              <w:rPr>
                <w:lang w:eastAsia="zh-CN"/>
              </w:rPr>
              <w:t>pos1</w:t>
            </w:r>
          </w:p>
        </w:tc>
        <w:tc>
          <w:tcPr>
            <w:tcW w:w="829" w:type="dxa"/>
          </w:tcPr>
          <w:p w14:paraId="08FE178B" w14:textId="450E189F" w:rsidR="009859E5" w:rsidRPr="008C3753" w:rsidRDefault="009859E5" w:rsidP="009859E5">
            <w:pPr>
              <w:pStyle w:val="TAC"/>
            </w:pPr>
            <w:r>
              <w:rPr>
                <w:lang w:eastAsia="zh-CN"/>
              </w:rPr>
              <w:t>13.1</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rPr>
                <w:lang w:eastAsia="zh-CN"/>
              </w:rPr>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rPr>
                <w:lang w:eastAsia="zh-CN"/>
              </w:rPr>
            </w:pPr>
            <w:r w:rsidRPr="008C3753">
              <w:rPr>
                <w:lang w:eastAsia="zh-CN"/>
              </w:rPr>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rPr>
                <w:lang w:eastAsia="zh-CN"/>
              </w:rPr>
            </w:pPr>
            <w:r w:rsidRPr="008C3753">
              <w:rPr>
                <w:lang w:eastAsia="zh-CN"/>
              </w:rPr>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rPr>
                <w:lang w:eastAsia="zh-CN"/>
              </w:rPr>
            </w:pPr>
            <w:r w:rsidRPr="008C3753">
              <w:rPr>
                <w:lang w:eastAsia="zh-CN"/>
              </w:rPr>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rPr>
                <w:lang w:eastAsia="zh-CN"/>
              </w:rPr>
            </w:pPr>
            <w:r w:rsidRPr="008C3753">
              <w:rPr>
                <w:lang w:eastAsia="zh-CN"/>
              </w:rPr>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rPr>
                <w:lang w:eastAsia="zh-CN"/>
              </w:rPr>
            </w:pPr>
            <w:r w:rsidRPr="008C3753">
              <w:rPr>
                <w:lang w:eastAsia="zh-CN"/>
              </w:rPr>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lang w:eastAsia="zh-CN"/>
        </w:rPr>
      </w:pPr>
    </w:p>
    <w:p w14:paraId="08BBF6C9" w14:textId="00176215" w:rsidR="008C01E6" w:rsidRPr="008C3753" w:rsidRDefault="008C01E6" w:rsidP="008C01E6">
      <w:pPr>
        <w:pStyle w:val="TH"/>
        <w:rPr>
          <w:rFonts w:eastAsia="Malgun Gothic"/>
          <w:lang w:eastAsia="zh-CN"/>
        </w:rPr>
      </w:pPr>
      <w:r w:rsidRPr="008C3753">
        <w:rPr>
          <w:rFonts w:eastAsia="Malgun Gothic"/>
        </w:rPr>
        <w:t>Table 8.2.1.5-10: Test requirements for PUSCH</w:t>
      </w:r>
      <w:r w:rsidR="00D80CCB" w:rsidRPr="008C3753">
        <w:rPr>
          <w:rFonts w:eastAsia="Malgun Gothic" w:hint="eastAsia"/>
          <w:lang w:eastAsia="zh-CN"/>
        </w:rPr>
        <w:t xml:space="preserve"> with </w:t>
      </w:r>
      <w:r w:rsidR="00D80CCB" w:rsidRPr="008C3753">
        <w:rPr>
          <w:rFonts w:eastAsiaTheme="minorEastAsia" w:hint="eastAsia"/>
          <w:lang w:eastAsia="zh-CN"/>
        </w:rPr>
        <w:t>7</w:t>
      </w:r>
      <w:r w:rsidR="00D80CC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rPr>
                <w:lang w:eastAsia="zh-CN"/>
              </w:rPr>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rPr>
                <w:lang w:eastAsia="zh-CN"/>
              </w:rPr>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rPr>
                <w:lang w:eastAsia="zh-CN"/>
              </w:rPr>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rPr>
                <w:lang w:eastAsia="zh-CN"/>
              </w:rPr>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rPr>
                <w:lang w:eastAsia="zh-CN"/>
              </w:rPr>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rPr>
                <w:lang w:eastAsia="zh-CN"/>
              </w:rPr>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rPr>
                <w:lang w:eastAsia="zh-CN"/>
              </w:rPr>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rPr>
                <w:lang w:eastAsia="zh-CN"/>
              </w:rPr>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rPr>
                <w:lang w:eastAsia="zh-CN"/>
              </w:rPr>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rPr>
                <w:lang w:eastAsia="zh-CN"/>
              </w:rPr>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rPr>
                <w:lang w:eastAsia="zh-CN"/>
              </w:rPr>
            </w:pPr>
            <w:r w:rsidRPr="008C3753">
              <w:rPr>
                <w:lang w:eastAsia="zh-CN"/>
              </w:rPr>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rPr>
                <w:lang w:eastAsia="zh-CN"/>
              </w:rPr>
            </w:pPr>
            <w:r w:rsidRPr="008C3753">
              <w:rPr>
                <w:lang w:eastAsia="zh-CN"/>
              </w:rPr>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rPr>
                <w:lang w:eastAsia="zh-CN"/>
              </w:rPr>
            </w:pPr>
            <w:r w:rsidRPr="008C3753">
              <w:rPr>
                <w:lang w:eastAsia="zh-CN"/>
              </w:rPr>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rPr>
                <w:lang w:eastAsia="zh-CN"/>
              </w:rPr>
            </w:pPr>
            <w:r w:rsidRPr="008C3753">
              <w:rPr>
                <w:lang w:eastAsia="zh-CN"/>
              </w:rPr>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rPr>
                <w:lang w:eastAsia="zh-CN"/>
              </w:rPr>
            </w:pPr>
            <w:r w:rsidRPr="008C3753">
              <w:rPr>
                <w:lang w:eastAsia="zh-CN"/>
              </w:rPr>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lang w:eastAsia="zh-CN"/>
        </w:rPr>
      </w:pPr>
    </w:p>
    <w:p w14:paraId="0B58667C" w14:textId="12B94CA5" w:rsidR="008C01E6" w:rsidRPr="008C3753" w:rsidRDefault="008C01E6" w:rsidP="008C01E6">
      <w:pPr>
        <w:pStyle w:val="TH"/>
        <w:rPr>
          <w:rFonts w:eastAsia="Malgun Gothic"/>
          <w:lang w:eastAsia="zh-CN"/>
        </w:rPr>
      </w:pPr>
      <w:r w:rsidRPr="008C3753">
        <w:rPr>
          <w:rFonts w:eastAsia="Malgun Gothic"/>
        </w:rPr>
        <w:t>Table 8.2.1.5-11: Test requirements for PUSCH</w:t>
      </w:r>
      <w:r w:rsidR="00FC3E1C" w:rsidRPr="008C3753">
        <w:rPr>
          <w:rFonts w:eastAsia="Malgun Gothic" w:hint="eastAsia"/>
          <w:lang w:eastAsia="zh-CN"/>
        </w:rPr>
        <w:t xml:space="preserve"> with </w:t>
      </w:r>
      <w:r w:rsidR="00FC3E1C" w:rsidRPr="008C3753">
        <w:rPr>
          <w:rFonts w:eastAsiaTheme="minorEastAsia" w:hint="eastAsia"/>
          <w:lang w:eastAsia="zh-CN"/>
        </w:rPr>
        <w:t>7</w:t>
      </w:r>
      <w:r w:rsidR="00FC3E1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rPr>
                <w:lang w:eastAsia="zh-CN"/>
              </w:rPr>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rPr>
                <w:lang w:eastAsia="zh-CN"/>
              </w:rPr>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E41F42">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nil"/>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rPr>
                <w:lang w:eastAsia="zh-CN"/>
              </w:rPr>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E41F42" w:rsidRPr="008C3753" w14:paraId="7885F2CB" w14:textId="77777777" w:rsidTr="00A7146A">
        <w:trPr>
          <w:cantSplit/>
          <w:jc w:val="center"/>
        </w:trPr>
        <w:tc>
          <w:tcPr>
            <w:tcW w:w="1007" w:type="dxa"/>
            <w:tcBorders>
              <w:top w:val="nil"/>
              <w:bottom w:val="nil"/>
            </w:tcBorders>
            <w:shd w:val="clear" w:color="auto" w:fill="auto"/>
          </w:tcPr>
          <w:p w14:paraId="50BBCCA8"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4FA738F9" w14:textId="77777777" w:rsidR="00E41F42" w:rsidRPr="008C3753" w:rsidRDefault="00E41F42" w:rsidP="00E41F42">
            <w:pPr>
              <w:pStyle w:val="TAC"/>
            </w:pPr>
          </w:p>
        </w:tc>
        <w:tc>
          <w:tcPr>
            <w:tcW w:w="858" w:type="dxa"/>
          </w:tcPr>
          <w:p w14:paraId="5D419088" w14:textId="094389EA" w:rsidR="00E41F42" w:rsidRPr="008C3753" w:rsidRDefault="00E41F42" w:rsidP="00E41F42">
            <w:pPr>
              <w:pStyle w:val="TAC"/>
            </w:pPr>
            <w:r>
              <w:rPr>
                <w:rFonts w:cs="Arial" w:hint="eastAsia"/>
                <w:lang w:eastAsia="zh-CN"/>
              </w:rPr>
              <w:t>N</w:t>
            </w:r>
            <w:r>
              <w:rPr>
                <w:rFonts w:cs="Arial"/>
                <w:lang w:eastAsia="zh-CN"/>
              </w:rPr>
              <w:t>ormal</w:t>
            </w:r>
          </w:p>
        </w:tc>
        <w:tc>
          <w:tcPr>
            <w:tcW w:w="1906" w:type="dxa"/>
          </w:tcPr>
          <w:p w14:paraId="375296B6" w14:textId="7F0E85F5" w:rsidR="00E41F42" w:rsidRPr="008C3753" w:rsidRDefault="00E41F42" w:rsidP="00E41F42">
            <w:pPr>
              <w:pStyle w:val="TAC"/>
            </w:pPr>
            <w:r w:rsidRPr="00723D2E">
              <w:t>TDLA30-10 Low</w:t>
            </w:r>
          </w:p>
        </w:tc>
        <w:tc>
          <w:tcPr>
            <w:tcW w:w="1376" w:type="dxa"/>
          </w:tcPr>
          <w:p w14:paraId="766C8DC5" w14:textId="6B3611CB" w:rsidR="00E41F42" w:rsidRPr="008C3753" w:rsidRDefault="00E41F42" w:rsidP="00E41F42">
            <w:pPr>
              <w:pStyle w:val="TAC"/>
            </w:pPr>
            <w:r>
              <w:rPr>
                <w:rFonts w:hint="eastAsia"/>
                <w:lang w:eastAsia="zh-CN"/>
              </w:rPr>
              <w:t>7</w:t>
            </w:r>
            <w:r>
              <w:rPr>
                <w:lang w:eastAsia="zh-CN"/>
              </w:rPr>
              <w:t>0%</w:t>
            </w:r>
          </w:p>
        </w:tc>
        <w:tc>
          <w:tcPr>
            <w:tcW w:w="1418" w:type="dxa"/>
          </w:tcPr>
          <w:p w14:paraId="3D87AD9C" w14:textId="14559A73" w:rsidR="00E41F42" w:rsidRPr="008C3753" w:rsidRDefault="00E41F42" w:rsidP="00E41F42">
            <w:pPr>
              <w:pStyle w:val="TAC"/>
              <w:rPr>
                <w:lang w:eastAsia="zh-CN"/>
              </w:rPr>
            </w:pPr>
            <w:r w:rsidRPr="0036345F">
              <w:t>G-FR1-A</w:t>
            </w:r>
            <w:r>
              <w:t>8</w:t>
            </w:r>
            <w:r w:rsidRPr="0036345F">
              <w:t>-</w:t>
            </w:r>
            <w:r>
              <w:t>3</w:t>
            </w:r>
          </w:p>
        </w:tc>
        <w:tc>
          <w:tcPr>
            <w:tcW w:w="1152" w:type="dxa"/>
          </w:tcPr>
          <w:p w14:paraId="191C1B02" w14:textId="3312F170" w:rsidR="00E41F42" w:rsidRPr="008C3753" w:rsidRDefault="00E41F42" w:rsidP="00E41F42">
            <w:pPr>
              <w:pStyle w:val="TAC"/>
            </w:pPr>
            <w:r>
              <w:rPr>
                <w:lang w:eastAsia="zh-CN"/>
              </w:rPr>
              <w:t>pos1</w:t>
            </w:r>
          </w:p>
        </w:tc>
        <w:tc>
          <w:tcPr>
            <w:tcW w:w="829" w:type="dxa"/>
          </w:tcPr>
          <w:p w14:paraId="6644CD54" w14:textId="78C53059" w:rsidR="00E41F42" w:rsidRPr="008C3753" w:rsidRDefault="00E41F42" w:rsidP="00E41F42">
            <w:pPr>
              <w:pStyle w:val="TAC"/>
            </w:pPr>
            <w:r>
              <w:rPr>
                <w:lang w:eastAsia="zh-CN"/>
              </w:rPr>
              <w:t>19.8</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rPr>
                <w:lang w:eastAsia="zh-CN"/>
              </w:rPr>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rPr>
                <w:lang w:eastAsia="zh-CN"/>
              </w:rPr>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E41F42">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nil"/>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rPr>
                <w:lang w:eastAsia="zh-CN"/>
              </w:rPr>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E41F42" w:rsidRPr="008C3753" w14:paraId="4EBDED0E" w14:textId="77777777" w:rsidTr="00A7146A">
        <w:trPr>
          <w:cantSplit/>
          <w:jc w:val="center"/>
        </w:trPr>
        <w:tc>
          <w:tcPr>
            <w:tcW w:w="1007" w:type="dxa"/>
            <w:tcBorders>
              <w:top w:val="nil"/>
              <w:bottom w:val="nil"/>
            </w:tcBorders>
            <w:shd w:val="clear" w:color="auto" w:fill="auto"/>
          </w:tcPr>
          <w:p w14:paraId="07349A9B"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081BE183" w14:textId="77777777" w:rsidR="00E41F42" w:rsidRPr="008C3753" w:rsidRDefault="00E41F42" w:rsidP="00E41F42">
            <w:pPr>
              <w:pStyle w:val="TAC"/>
            </w:pPr>
          </w:p>
        </w:tc>
        <w:tc>
          <w:tcPr>
            <w:tcW w:w="858" w:type="dxa"/>
          </w:tcPr>
          <w:p w14:paraId="30A710B8" w14:textId="5B0AA9A4" w:rsidR="00E41F42" w:rsidRPr="008C3753" w:rsidRDefault="00E41F42" w:rsidP="00E41F42">
            <w:pPr>
              <w:pStyle w:val="TAC"/>
            </w:pPr>
            <w:r>
              <w:rPr>
                <w:rFonts w:cs="Arial" w:hint="eastAsia"/>
                <w:lang w:eastAsia="zh-CN"/>
              </w:rPr>
              <w:t>N</w:t>
            </w:r>
            <w:r>
              <w:rPr>
                <w:rFonts w:cs="Arial"/>
                <w:lang w:eastAsia="zh-CN"/>
              </w:rPr>
              <w:t>ormal</w:t>
            </w:r>
          </w:p>
        </w:tc>
        <w:tc>
          <w:tcPr>
            <w:tcW w:w="1906" w:type="dxa"/>
          </w:tcPr>
          <w:p w14:paraId="14392A2E" w14:textId="431AD364" w:rsidR="00E41F42" w:rsidRPr="008C3753" w:rsidRDefault="00E41F42" w:rsidP="00E41F42">
            <w:pPr>
              <w:pStyle w:val="TAC"/>
            </w:pPr>
            <w:r w:rsidRPr="00723D2E">
              <w:t>TDLA30-10 Low</w:t>
            </w:r>
          </w:p>
        </w:tc>
        <w:tc>
          <w:tcPr>
            <w:tcW w:w="1376" w:type="dxa"/>
          </w:tcPr>
          <w:p w14:paraId="7013D730" w14:textId="772C82DC" w:rsidR="00E41F42" w:rsidRPr="008C3753" w:rsidRDefault="00E41F42" w:rsidP="00E41F42">
            <w:pPr>
              <w:pStyle w:val="TAC"/>
            </w:pPr>
            <w:r>
              <w:rPr>
                <w:rFonts w:hint="eastAsia"/>
                <w:lang w:eastAsia="zh-CN"/>
              </w:rPr>
              <w:t>7</w:t>
            </w:r>
            <w:r>
              <w:rPr>
                <w:lang w:eastAsia="zh-CN"/>
              </w:rPr>
              <w:t>0%</w:t>
            </w:r>
          </w:p>
        </w:tc>
        <w:tc>
          <w:tcPr>
            <w:tcW w:w="1418" w:type="dxa"/>
          </w:tcPr>
          <w:p w14:paraId="44333A48" w14:textId="01A52278" w:rsidR="00E41F42" w:rsidRPr="008C3753" w:rsidRDefault="00E41F42" w:rsidP="00E41F42">
            <w:pPr>
              <w:pStyle w:val="TAC"/>
              <w:rPr>
                <w:lang w:eastAsia="zh-CN"/>
              </w:rPr>
            </w:pPr>
            <w:r w:rsidRPr="0036345F">
              <w:t>G-FR1-A</w:t>
            </w:r>
            <w:r>
              <w:t>8</w:t>
            </w:r>
            <w:r w:rsidRPr="0036345F">
              <w:t>-</w:t>
            </w:r>
            <w:r>
              <w:t>3</w:t>
            </w:r>
          </w:p>
        </w:tc>
        <w:tc>
          <w:tcPr>
            <w:tcW w:w="1152" w:type="dxa"/>
          </w:tcPr>
          <w:p w14:paraId="7C4FC115" w14:textId="3728027A" w:rsidR="00E41F42" w:rsidRPr="008C3753" w:rsidRDefault="00E41F42" w:rsidP="00E41F42">
            <w:pPr>
              <w:pStyle w:val="TAC"/>
            </w:pPr>
            <w:r>
              <w:rPr>
                <w:lang w:eastAsia="zh-CN"/>
              </w:rPr>
              <w:t>pos1</w:t>
            </w:r>
          </w:p>
        </w:tc>
        <w:tc>
          <w:tcPr>
            <w:tcW w:w="829" w:type="dxa"/>
          </w:tcPr>
          <w:p w14:paraId="1AAF362C" w14:textId="14F3D498" w:rsidR="00E41F42" w:rsidRPr="008C3753" w:rsidRDefault="00E41F42" w:rsidP="00E41F42">
            <w:pPr>
              <w:pStyle w:val="TAC"/>
            </w:pPr>
            <w:r>
              <w:rPr>
                <w:lang w:eastAsia="zh-CN"/>
              </w:rPr>
              <w:t>16.3</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rPr>
                <w:lang w:eastAsia="zh-CN"/>
              </w:rPr>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rPr>
                <w:lang w:eastAsia="zh-CN"/>
              </w:rPr>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E41F42">
        <w:trPr>
          <w:cantSplit/>
          <w:jc w:val="center"/>
        </w:trPr>
        <w:tc>
          <w:tcPr>
            <w:tcW w:w="1007" w:type="dxa"/>
            <w:tcBorders>
              <w:top w:val="nil"/>
              <w:bottom w:val="nil"/>
            </w:tcBorders>
            <w:shd w:val="clear" w:color="auto" w:fill="auto"/>
          </w:tcPr>
          <w:p w14:paraId="66083FA4" w14:textId="77777777" w:rsidR="00A7146A" w:rsidRPr="008C3753" w:rsidRDefault="00A7146A" w:rsidP="00A7146A">
            <w:pPr>
              <w:pStyle w:val="TAC"/>
            </w:pPr>
          </w:p>
        </w:tc>
        <w:tc>
          <w:tcPr>
            <w:tcW w:w="1085" w:type="dxa"/>
            <w:tcBorders>
              <w:top w:val="nil"/>
              <w:bottom w:val="nil"/>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rPr>
                <w:lang w:eastAsia="zh-CN"/>
              </w:rPr>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E41F42" w:rsidRPr="008C3753" w14:paraId="381EBAF8" w14:textId="77777777" w:rsidTr="00A7146A">
        <w:trPr>
          <w:cantSplit/>
          <w:jc w:val="center"/>
        </w:trPr>
        <w:tc>
          <w:tcPr>
            <w:tcW w:w="1007" w:type="dxa"/>
            <w:tcBorders>
              <w:top w:val="nil"/>
              <w:bottom w:val="single" w:sz="4" w:space="0" w:color="auto"/>
            </w:tcBorders>
            <w:shd w:val="clear" w:color="auto" w:fill="auto"/>
          </w:tcPr>
          <w:p w14:paraId="67741669"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6B8C97E1" w14:textId="77777777" w:rsidR="00E41F42" w:rsidRPr="008C3753" w:rsidRDefault="00E41F42" w:rsidP="00E41F42">
            <w:pPr>
              <w:pStyle w:val="TAC"/>
            </w:pPr>
          </w:p>
        </w:tc>
        <w:tc>
          <w:tcPr>
            <w:tcW w:w="858" w:type="dxa"/>
          </w:tcPr>
          <w:p w14:paraId="0BAB757F" w14:textId="684E1F9D" w:rsidR="00E41F42" w:rsidRPr="008C3753" w:rsidRDefault="00E41F42" w:rsidP="00E41F42">
            <w:pPr>
              <w:pStyle w:val="TAC"/>
            </w:pPr>
            <w:r>
              <w:rPr>
                <w:rFonts w:cs="Arial" w:hint="eastAsia"/>
                <w:lang w:eastAsia="zh-CN"/>
              </w:rPr>
              <w:t>N</w:t>
            </w:r>
            <w:r>
              <w:rPr>
                <w:rFonts w:cs="Arial"/>
                <w:lang w:eastAsia="zh-CN"/>
              </w:rPr>
              <w:t>ormal</w:t>
            </w:r>
          </w:p>
        </w:tc>
        <w:tc>
          <w:tcPr>
            <w:tcW w:w="1906" w:type="dxa"/>
          </w:tcPr>
          <w:p w14:paraId="4BC74C32" w14:textId="181FA6E0" w:rsidR="00E41F42" w:rsidRPr="008C3753" w:rsidRDefault="00E41F42" w:rsidP="00E41F42">
            <w:pPr>
              <w:pStyle w:val="TAC"/>
            </w:pPr>
            <w:r w:rsidRPr="00723D2E">
              <w:t>TDLA30-10 Low</w:t>
            </w:r>
          </w:p>
        </w:tc>
        <w:tc>
          <w:tcPr>
            <w:tcW w:w="1376" w:type="dxa"/>
          </w:tcPr>
          <w:p w14:paraId="37C309CF" w14:textId="115194E1" w:rsidR="00E41F42" w:rsidRPr="008C3753" w:rsidRDefault="00E41F42" w:rsidP="00E41F42">
            <w:pPr>
              <w:pStyle w:val="TAC"/>
            </w:pPr>
            <w:r>
              <w:rPr>
                <w:rFonts w:hint="eastAsia"/>
                <w:lang w:eastAsia="zh-CN"/>
              </w:rPr>
              <w:t>7</w:t>
            </w:r>
            <w:r>
              <w:rPr>
                <w:lang w:eastAsia="zh-CN"/>
              </w:rPr>
              <w:t>0%</w:t>
            </w:r>
          </w:p>
        </w:tc>
        <w:tc>
          <w:tcPr>
            <w:tcW w:w="1418" w:type="dxa"/>
          </w:tcPr>
          <w:p w14:paraId="505C1667" w14:textId="01C92361" w:rsidR="00E41F42" w:rsidRPr="008C3753" w:rsidRDefault="00E41F42" w:rsidP="00E41F42">
            <w:pPr>
              <w:pStyle w:val="TAC"/>
              <w:rPr>
                <w:lang w:eastAsia="zh-CN"/>
              </w:rPr>
            </w:pPr>
            <w:r w:rsidRPr="0036345F">
              <w:t>G-FR1-A</w:t>
            </w:r>
            <w:r>
              <w:t>8</w:t>
            </w:r>
            <w:r w:rsidRPr="0036345F">
              <w:t>-</w:t>
            </w:r>
            <w:r>
              <w:t>3</w:t>
            </w:r>
          </w:p>
        </w:tc>
        <w:tc>
          <w:tcPr>
            <w:tcW w:w="1152" w:type="dxa"/>
          </w:tcPr>
          <w:p w14:paraId="77D43CD7" w14:textId="1C5EF717" w:rsidR="00E41F42" w:rsidRPr="008C3753" w:rsidRDefault="00E41F42" w:rsidP="00E41F42">
            <w:pPr>
              <w:pStyle w:val="TAC"/>
            </w:pPr>
            <w:r>
              <w:rPr>
                <w:lang w:eastAsia="zh-CN"/>
              </w:rPr>
              <w:t>pos1</w:t>
            </w:r>
          </w:p>
        </w:tc>
        <w:tc>
          <w:tcPr>
            <w:tcW w:w="829" w:type="dxa"/>
          </w:tcPr>
          <w:p w14:paraId="242EF2A0" w14:textId="0239DF57" w:rsidR="00E41F42" w:rsidRPr="008C3753" w:rsidRDefault="00E41F42" w:rsidP="00E41F42">
            <w:pPr>
              <w:pStyle w:val="TAC"/>
            </w:pPr>
            <w:r>
              <w:rPr>
                <w:lang w:eastAsia="zh-CN"/>
              </w:rPr>
              <w:t>13.0</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rPr>
                <w:lang w:eastAsia="zh-CN"/>
              </w:rPr>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rPr>
                <w:lang w:eastAsia="zh-CN"/>
              </w:rPr>
            </w:pPr>
            <w:r w:rsidRPr="008C3753">
              <w:rPr>
                <w:lang w:eastAsia="zh-CN"/>
              </w:rPr>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rPr>
                <w:lang w:eastAsia="zh-CN"/>
              </w:rPr>
            </w:pPr>
            <w:r w:rsidRPr="008C3753">
              <w:rPr>
                <w:lang w:eastAsia="zh-CN"/>
              </w:rPr>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rPr>
                <w:lang w:eastAsia="zh-CN"/>
              </w:rPr>
            </w:pPr>
            <w:r w:rsidRPr="008C3753">
              <w:rPr>
                <w:lang w:eastAsia="zh-CN"/>
              </w:rPr>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rPr>
                <w:lang w:eastAsia="zh-CN"/>
              </w:rPr>
            </w:pPr>
            <w:r w:rsidRPr="008C3753">
              <w:rPr>
                <w:lang w:eastAsia="zh-CN"/>
              </w:rPr>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rPr>
                <w:lang w:eastAsia="zh-CN"/>
              </w:rPr>
            </w:pPr>
            <w:r w:rsidRPr="008C3753">
              <w:rPr>
                <w:lang w:eastAsia="zh-CN"/>
              </w:rPr>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lang w:eastAsia="zh-CN"/>
        </w:rPr>
      </w:pPr>
    </w:p>
    <w:p w14:paraId="1A7E1258" w14:textId="00F5A6A6" w:rsidR="008C01E6" w:rsidRPr="008C3753" w:rsidRDefault="008C01E6" w:rsidP="008C01E6">
      <w:pPr>
        <w:pStyle w:val="TH"/>
        <w:rPr>
          <w:rFonts w:eastAsia="Malgun Gothic"/>
          <w:lang w:eastAsia="zh-CN"/>
        </w:rPr>
      </w:pPr>
      <w:r w:rsidRPr="008C3753">
        <w:rPr>
          <w:rFonts w:eastAsia="Malgun Gothic"/>
        </w:rPr>
        <w:t>Table 8.2.1.5-12: Test requirements for PUSCH</w:t>
      </w:r>
      <w:r w:rsidR="000F4CDB" w:rsidRPr="008C3753">
        <w:rPr>
          <w:rFonts w:eastAsia="Malgun Gothic" w:hint="eastAsia"/>
          <w:lang w:eastAsia="zh-CN"/>
        </w:rPr>
        <w:t xml:space="preserve"> with </w:t>
      </w:r>
      <w:r w:rsidR="000F4CDB" w:rsidRPr="008C3753">
        <w:rPr>
          <w:rFonts w:eastAsiaTheme="minorEastAsia" w:hint="eastAsia"/>
          <w:lang w:eastAsia="zh-CN"/>
        </w:rPr>
        <w:t>7</w:t>
      </w:r>
      <w:r w:rsidR="000F4CD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rPr>
                <w:lang w:eastAsia="zh-CN"/>
              </w:rPr>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rPr>
                <w:lang w:eastAsia="zh-CN"/>
              </w:rPr>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rPr>
                <w:lang w:eastAsia="zh-CN"/>
              </w:rPr>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rPr>
                <w:lang w:eastAsia="zh-CN"/>
              </w:rPr>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rPr>
                <w:lang w:eastAsia="zh-CN"/>
              </w:rPr>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rPr>
                <w:lang w:eastAsia="zh-CN"/>
              </w:rPr>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rPr>
                <w:lang w:eastAsia="zh-CN"/>
              </w:rPr>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rPr>
                <w:lang w:eastAsia="zh-CN"/>
              </w:rPr>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rPr>
                <w:lang w:eastAsia="zh-CN"/>
              </w:rPr>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rPr>
                <w:lang w:eastAsia="zh-CN"/>
              </w:rPr>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rPr>
                <w:lang w:eastAsia="zh-CN"/>
              </w:rPr>
            </w:pPr>
            <w:r w:rsidRPr="008C3753">
              <w:rPr>
                <w:lang w:eastAsia="zh-CN"/>
              </w:rPr>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rPr>
                <w:lang w:eastAsia="zh-CN"/>
              </w:rPr>
            </w:pPr>
            <w:r w:rsidRPr="008C3753">
              <w:rPr>
                <w:lang w:eastAsia="zh-CN"/>
              </w:rPr>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rPr>
                <w:lang w:eastAsia="zh-CN"/>
              </w:rPr>
            </w:pPr>
            <w:r w:rsidRPr="008C3753">
              <w:rPr>
                <w:lang w:eastAsia="zh-CN"/>
              </w:rPr>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rPr>
                <w:lang w:eastAsia="zh-CN"/>
              </w:rPr>
            </w:pPr>
            <w:r w:rsidRPr="008C3753">
              <w:rPr>
                <w:lang w:eastAsia="zh-CN"/>
              </w:rPr>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rPr>
                <w:lang w:eastAsia="zh-CN"/>
              </w:rPr>
            </w:pPr>
            <w:r w:rsidRPr="008C3753">
              <w:rPr>
                <w:lang w:eastAsia="zh-CN"/>
              </w:rPr>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lang w:eastAsia="zh-CN"/>
        </w:rPr>
      </w:pPr>
    </w:p>
    <w:p w14:paraId="78608536" w14:textId="3D4D0640" w:rsidR="008C01E6" w:rsidRPr="008C3753" w:rsidRDefault="008C01E6" w:rsidP="008C01E6">
      <w:pPr>
        <w:pStyle w:val="TH"/>
        <w:rPr>
          <w:rFonts w:eastAsia="Malgun Gothic"/>
          <w:lang w:eastAsia="zh-CN"/>
        </w:rPr>
      </w:pPr>
      <w:r w:rsidRPr="008C3753">
        <w:rPr>
          <w:rFonts w:eastAsia="Malgun Gothic"/>
        </w:rPr>
        <w:t>Table 8.2.1.5-13: Test requirements for PUSCH</w:t>
      </w:r>
      <w:r w:rsidR="00C82718" w:rsidRPr="008C3753">
        <w:rPr>
          <w:rFonts w:eastAsia="Malgun Gothic" w:hint="eastAsia"/>
          <w:lang w:eastAsia="zh-CN"/>
        </w:rPr>
        <w:t xml:space="preserve"> with </w:t>
      </w:r>
      <w:r w:rsidR="00C82718" w:rsidRPr="008C3753">
        <w:rPr>
          <w:rFonts w:eastAsiaTheme="minorEastAsia" w:hint="eastAsia"/>
          <w:lang w:eastAsia="zh-CN"/>
        </w:rPr>
        <w:t>7</w:t>
      </w:r>
      <w:r w:rsidR="00C82718" w:rsidRPr="008C3753">
        <w:rPr>
          <w:rFonts w:eastAsia="Malgun Gothic" w:hint="eastAsia"/>
          <w:lang w:eastAsia="zh-CN"/>
        </w:rPr>
        <w:t>0% of maximum throughput</w:t>
      </w:r>
      <w:r w:rsidRPr="008C3753">
        <w:rPr>
          <w:rFonts w:eastAsia="Malgun Gothic"/>
        </w:rPr>
        <w:t>, Type B,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rPr>
                <w:lang w:eastAsia="zh-CN"/>
              </w:rPr>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rPr>
                <w:lang w:eastAsia="zh-CN"/>
              </w:rPr>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997440">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nil"/>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rPr>
                <w:lang w:eastAsia="zh-CN"/>
              </w:rPr>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997440" w:rsidRPr="008C3753" w14:paraId="0A758738" w14:textId="77777777" w:rsidTr="00A7146A">
        <w:trPr>
          <w:cantSplit/>
          <w:jc w:val="center"/>
        </w:trPr>
        <w:tc>
          <w:tcPr>
            <w:tcW w:w="1007" w:type="dxa"/>
            <w:tcBorders>
              <w:top w:val="nil"/>
              <w:bottom w:val="nil"/>
            </w:tcBorders>
            <w:shd w:val="clear" w:color="auto" w:fill="auto"/>
          </w:tcPr>
          <w:p w14:paraId="698400FB"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082693F3" w14:textId="77777777" w:rsidR="00997440" w:rsidRPr="008C3753" w:rsidRDefault="00997440" w:rsidP="00997440">
            <w:pPr>
              <w:pStyle w:val="TAC"/>
            </w:pPr>
          </w:p>
        </w:tc>
        <w:tc>
          <w:tcPr>
            <w:tcW w:w="858" w:type="dxa"/>
          </w:tcPr>
          <w:p w14:paraId="4B0680EE" w14:textId="4FDB8F31" w:rsidR="00997440" w:rsidRPr="008C3753" w:rsidRDefault="00997440" w:rsidP="00997440">
            <w:pPr>
              <w:pStyle w:val="TAC"/>
            </w:pPr>
            <w:r>
              <w:rPr>
                <w:rFonts w:cs="Arial" w:hint="eastAsia"/>
                <w:lang w:eastAsia="zh-CN"/>
              </w:rPr>
              <w:t>N</w:t>
            </w:r>
            <w:r>
              <w:rPr>
                <w:rFonts w:cs="Arial"/>
                <w:lang w:eastAsia="zh-CN"/>
              </w:rPr>
              <w:t>ormal</w:t>
            </w:r>
          </w:p>
        </w:tc>
        <w:tc>
          <w:tcPr>
            <w:tcW w:w="1906" w:type="dxa"/>
          </w:tcPr>
          <w:p w14:paraId="538D1861" w14:textId="35111E32" w:rsidR="00997440" w:rsidRPr="008C3753" w:rsidRDefault="00997440" w:rsidP="00997440">
            <w:pPr>
              <w:pStyle w:val="TAC"/>
            </w:pPr>
            <w:r w:rsidRPr="00723D2E">
              <w:t>TDLA30-10 Low</w:t>
            </w:r>
          </w:p>
        </w:tc>
        <w:tc>
          <w:tcPr>
            <w:tcW w:w="1376" w:type="dxa"/>
          </w:tcPr>
          <w:p w14:paraId="66ED2CFC" w14:textId="6CC0445F" w:rsidR="00997440" w:rsidRPr="008C3753" w:rsidRDefault="00997440" w:rsidP="00997440">
            <w:pPr>
              <w:pStyle w:val="TAC"/>
            </w:pPr>
            <w:r>
              <w:rPr>
                <w:rFonts w:hint="eastAsia"/>
                <w:lang w:eastAsia="zh-CN"/>
              </w:rPr>
              <w:t>7</w:t>
            </w:r>
            <w:r>
              <w:rPr>
                <w:lang w:eastAsia="zh-CN"/>
              </w:rPr>
              <w:t>0%</w:t>
            </w:r>
          </w:p>
        </w:tc>
        <w:tc>
          <w:tcPr>
            <w:tcW w:w="1418" w:type="dxa"/>
          </w:tcPr>
          <w:p w14:paraId="33E3A108" w14:textId="270BD30B" w:rsidR="00997440" w:rsidRPr="008C3753" w:rsidRDefault="00997440" w:rsidP="00997440">
            <w:pPr>
              <w:pStyle w:val="TAC"/>
              <w:rPr>
                <w:lang w:eastAsia="zh-CN"/>
              </w:rPr>
            </w:pPr>
            <w:r w:rsidRPr="0036345F">
              <w:t>G-FR1-A</w:t>
            </w:r>
            <w:r>
              <w:t>8</w:t>
            </w:r>
            <w:r w:rsidRPr="0036345F">
              <w:t>-</w:t>
            </w:r>
            <w:r>
              <w:t>4</w:t>
            </w:r>
          </w:p>
        </w:tc>
        <w:tc>
          <w:tcPr>
            <w:tcW w:w="1152" w:type="dxa"/>
          </w:tcPr>
          <w:p w14:paraId="3EA56F72" w14:textId="0BAC2172" w:rsidR="00997440" w:rsidRPr="008C3753" w:rsidRDefault="00997440" w:rsidP="00997440">
            <w:pPr>
              <w:pStyle w:val="TAC"/>
            </w:pPr>
            <w:r>
              <w:rPr>
                <w:lang w:eastAsia="zh-CN"/>
              </w:rPr>
              <w:t>pos1</w:t>
            </w:r>
          </w:p>
        </w:tc>
        <w:tc>
          <w:tcPr>
            <w:tcW w:w="829" w:type="dxa"/>
          </w:tcPr>
          <w:p w14:paraId="6BB14373" w14:textId="658BBAB9" w:rsidR="00997440" w:rsidRPr="008C3753" w:rsidRDefault="00997440" w:rsidP="00997440">
            <w:pPr>
              <w:pStyle w:val="TAC"/>
            </w:pPr>
            <w:r>
              <w:rPr>
                <w:lang w:eastAsia="zh-CN"/>
              </w:rPr>
              <w:t>20.5</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rPr>
                <w:lang w:eastAsia="zh-CN"/>
              </w:rPr>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rPr>
                <w:lang w:eastAsia="zh-CN"/>
              </w:rPr>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997440">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nil"/>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rPr>
                <w:lang w:eastAsia="zh-CN"/>
              </w:rPr>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997440" w:rsidRPr="008C3753" w14:paraId="1ADBF9EB" w14:textId="77777777" w:rsidTr="00A7146A">
        <w:trPr>
          <w:cantSplit/>
          <w:jc w:val="center"/>
        </w:trPr>
        <w:tc>
          <w:tcPr>
            <w:tcW w:w="1007" w:type="dxa"/>
            <w:tcBorders>
              <w:top w:val="nil"/>
              <w:bottom w:val="nil"/>
            </w:tcBorders>
            <w:shd w:val="clear" w:color="auto" w:fill="auto"/>
          </w:tcPr>
          <w:p w14:paraId="3DC06F5A"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1A7C948F" w14:textId="77777777" w:rsidR="00997440" w:rsidRPr="008C3753" w:rsidRDefault="00997440" w:rsidP="00997440">
            <w:pPr>
              <w:pStyle w:val="TAC"/>
            </w:pPr>
          </w:p>
        </w:tc>
        <w:tc>
          <w:tcPr>
            <w:tcW w:w="858" w:type="dxa"/>
          </w:tcPr>
          <w:p w14:paraId="385BE2A7" w14:textId="7478A23E" w:rsidR="00997440" w:rsidRPr="008C3753" w:rsidRDefault="00997440" w:rsidP="00997440">
            <w:pPr>
              <w:pStyle w:val="TAC"/>
            </w:pPr>
            <w:r>
              <w:rPr>
                <w:rFonts w:cs="Arial" w:hint="eastAsia"/>
                <w:lang w:eastAsia="zh-CN"/>
              </w:rPr>
              <w:t>N</w:t>
            </w:r>
            <w:r>
              <w:rPr>
                <w:rFonts w:cs="Arial"/>
                <w:lang w:eastAsia="zh-CN"/>
              </w:rPr>
              <w:t>ormal</w:t>
            </w:r>
          </w:p>
        </w:tc>
        <w:tc>
          <w:tcPr>
            <w:tcW w:w="1906" w:type="dxa"/>
          </w:tcPr>
          <w:p w14:paraId="3812FD0E" w14:textId="52F50A6D" w:rsidR="00997440" w:rsidRPr="008C3753" w:rsidRDefault="00997440" w:rsidP="00997440">
            <w:pPr>
              <w:pStyle w:val="TAC"/>
            </w:pPr>
            <w:r w:rsidRPr="00723D2E">
              <w:t>TDLA30-10 Low</w:t>
            </w:r>
          </w:p>
        </w:tc>
        <w:tc>
          <w:tcPr>
            <w:tcW w:w="1376" w:type="dxa"/>
          </w:tcPr>
          <w:p w14:paraId="4B82DA80" w14:textId="1D9DD2A3" w:rsidR="00997440" w:rsidRPr="008C3753" w:rsidRDefault="00997440" w:rsidP="00997440">
            <w:pPr>
              <w:pStyle w:val="TAC"/>
            </w:pPr>
            <w:r>
              <w:rPr>
                <w:rFonts w:hint="eastAsia"/>
                <w:lang w:eastAsia="zh-CN"/>
              </w:rPr>
              <w:t>7</w:t>
            </w:r>
            <w:r>
              <w:rPr>
                <w:lang w:eastAsia="zh-CN"/>
              </w:rPr>
              <w:t>0%</w:t>
            </w:r>
          </w:p>
        </w:tc>
        <w:tc>
          <w:tcPr>
            <w:tcW w:w="1418" w:type="dxa"/>
          </w:tcPr>
          <w:p w14:paraId="76054739" w14:textId="4AA6854A" w:rsidR="00997440" w:rsidRPr="008C3753" w:rsidRDefault="00997440" w:rsidP="00997440">
            <w:pPr>
              <w:pStyle w:val="TAC"/>
              <w:rPr>
                <w:lang w:eastAsia="zh-CN"/>
              </w:rPr>
            </w:pPr>
            <w:r w:rsidRPr="0036345F">
              <w:t>G-FR1-A</w:t>
            </w:r>
            <w:r>
              <w:t>8</w:t>
            </w:r>
            <w:r w:rsidRPr="0036345F">
              <w:t>-</w:t>
            </w:r>
            <w:r>
              <w:t>4</w:t>
            </w:r>
          </w:p>
        </w:tc>
        <w:tc>
          <w:tcPr>
            <w:tcW w:w="1152" w:type="dxa"/>
          </w:tcPr>
          <w:p w14:paraId="438A5709" w14:textId="71544C0F" w:rsidR="00997440" w:rsidRPr="008C3753" w:rsidRDefault="00997440" w:rsidP="00997440">
            <w:pPr>
              <w:pStyle w:val="TAC"/>
            </w:pPr>
            <w:r>
              <w:rPr>
                <w:lang w:eastAsia="zh-CN"/>
              </w:rPr>
              <w:t>pos1</w:t>
            </w:r>
          </w:p>
        </w:tc>
        <w:tc>
          <w:tcPr>
            <w:tcW w:w="829" w:type="dxa"/>
          </w:tcPr>
          <w:p w14:paraId="2D39BB87" w14:textId="49F6D608" w:rsidR="00997440" w:rsidRPr="008C3753" w:rsidRDefault="00997440" w:rsidP="00997440">
            <w:pPr>
              <w:pStyle w:val="TAC"/>
            </w:pPr>
            <w:r>
              <w:rPr>
                <w:lang w:eastAsia="zh-CN"/>
              </w:rPr>
              <w:t>16.6</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rPr>
                <w:lang w:eastAsia="zh-CN"/>
              </w:rPr>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rPr>
                <w:lang w:eastAsia="zh-CN"/>
              </w:rPr>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997440">
        <w:trPr>
          <w:cantSplit/>
          <w:jc w:val="center"/>
        </w:trPr>
        <w:tc>
          <w:tcPr>
            <w:tcW w:w="1007" w:type="dxa"/>
            <w:tcBorders>
              <w:top w:val="nil"/>
              <w:bottom w:val="nil"/>
            </w:tcBorders>
            <w:shd w:val="clear" w:color="auto" w:fill="auto"/>
          </w:tcPr>
          <w:p w14:paraId="73AF443B" w14:textId="77777777" w:rsidR="00A7146A" w:rsidRPr="008C3753" w:rsidRDefault="00A7146A" w:rsidP="00A7146A">
            <w:pPr>
              <w:pStyle w:val="TAC"/>
            </w:pPr>
          </w:p>
        </w:tc>
        <w:tc>
          <w:tcPr>
            <w:tcW w:w="1085" w:type="dxa"/>
            <w:tcBorders>
              <w:top w:val="nil"/>
              <w:bottom w:val="nil"/>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rPr>
                <w:lang w:eastAsia="zh-CN"/>
              </w:rPr>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997440" w:rsidRPr="008C3753" w14:paraId="68A5D4A5" w14:textId="77777777" w:rsidTr="00A7146A">
        <w:trPr>
          <w:cantSplit/>
          <w:jc w:val="center"/>
        </w:trPr>
        <w:tc>
          <w:tcPr>
            <w:tcW w:w="1007" w:type="dxa"/>
            <w:tcBorders>
              <w:top w:val="nil"/>
              <w:bottom w:val="single" w:sz="4" w:space="0" w:color="auto"/>
            </w:tcBorders>
            <w:shd w:val="clear" w:color="auto" w:fill="auto"/>
          </w:tcPr>
          <w:p w14:paraId="5235B5E9"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71909345" w14:textId="77777777" w:rsidR="00997440" w:rsidRPr="008C3753" w:rsidRDefault="00997440" w:rsidP="00997440">
            <w:pPr>
              <w:pStyle w:val="TAC"/>
            </w:pPr>
          </w:p>
        </w:tc>
        <w:tc>
          <w:tcPr>
            <w:tcW w:w="858" w:type="dxa"/>
          </w:tcPr>
          <w:p w14:paraId="526E9FEC" w14:textId="39049955" w:rsidR="00997440" w:rsidRPr="008C3753" w:rsidRDefault="00997440" w:rsidP="00997440">
            <w:pPr>
              <w:pStyle w:val="TAC"/>
            </w:pPr>
            <w:r>
              <w:rPr>
                <w:rFonts w:cs="Arial" w:hint="eastAsia"/>
                <w:lang w:eastAsia="zh-CN"/>
              </w:rPr>
              <w:t>N</w:t>
            </w:r>
            <w:r>
              <w:rPr>
                <w:rFonts w:cs="Arial"/>
                <w:lang w:eastAsia="zh-CN"/>
              </w:rPr>
              <w:t>ormal</w:t>
            </w:r>
          </w:p>
        </w:tc>
        <w:tc>
          <w:tcPr>
            <w:tcW w:w="1906" w:type="dxa"/>
          </w:tcPr>
          <w:p w14:paraId="78FA0343" w14:textId="007B1252" w:rsidR="00997440" w:rsidRPr="008C3753" w:rsidRDefault="00997440" w:rsidP="00997440">
            <w:pPr>
              <w:pStyle w:val="TAC"/>
            </w:pPr>
            <w:r w:rsidRPr="00723D2E">
              <w:t>TDLA30-10 Low</w:t>
            </w:r>
          </w:p>
        </w:tc>
        <w:tc>
          <w:tcPr>
            <w:tcW w:w="1376" w:type="dxa"/>
          </w:tcPr>
          <w:p w14:paraId="2A5C1C13" w14:textId="0C7A8F5C" w:rsidR="00997440" w:rsidRPr="008C3753" w:rsidRDefault="00997440" w:rsidP="00997440">
            <w:pPr>
              <w:pStyle w:val="TAC"/>
            </w:pPr>
            <w:r>
              <w:rPr>
                <w:rFonts w:hint="eastAsia"/>
                <w:lang w:eastAsia="zh-CN"/>
              </w:rPr>
              <w:t>7</w:t>
            </w:r>
            <w:r>
              <w:rPr>
                <w:lang w:eastAsia="zh-CN"/>
              </w:rPr>
              <w:t>0%</w:t>
            </w:r>
          </w:p>
        </w:tc>
        <w:tc>
          <w:tcPr>
            <w:tcW w:w="1418" w:type="dxa"/>
          </w:tcPr>
          <w:p w14:paraId="2AADCCC3" w14:textId="54DA7F68" w:rsidR="00997440" w:rsidRPr="008C3753" w:rsidRDefault="00997440" w:rsidP="00997440">
            <w:pPr>
              <w:pStyle w:val="TAC"/>
              <w:rPr>
                <w:lang w:eastAsia="zh-CN"/>
              </w:rPr>
            </w:pPr>
            <w:r w:rsidRPr="0036345F">
              <w:t>G-FR1-A</w:t>
            </w:r>
            <w:r>
              <w:t>8</w:t>
            </w:r>
            <w:r w:rsidRPr="0036345F">
              <w:t>-</w:t>
            </w:r>
            <w:r>
              <w:t>4</w:t>
            </w:r>
          </w:p>
        </w:tc>
        <w:tc>
          <w:tcPr>
            <w:tcW w:w="1152" w:type="dxa"/>
          </w:tcPr>
          <w:p w14:paraId="68950FBB" w14:textId="5D56ACF5" w:rsidR="00997440" w:rsidRPr="008C3753" w:rsidRDefault="00997440" w:rsidP="00997440">
            <w:pPr>
              <w:pStyle w:val="TAC"/>
            </w:pPr>
            <w:r>
              <w:rPr>
                <w:lang w:eastAsia="zh-CN"/>
              </w:rPr>
              <w:t>pos1</w:t>
            </w:r>
          </w:p>
        </w:tc>
        <w:tc>
          <w:tcPr>
            <w:tcW w:w="829" w:type="dxa"/>
          </w:tcPr>
          <w:p w14:paraId="3989704C" w14:textId="61361203" w:rsidR="00997440" w:rsidRPr="008C3753" w:rsidRDefault="00997440" w:rsidP="00997440">
            <w:pPr>
              <w:pStyle w:val="TAC"/>
            </w:pPr>
            <w:r>
              <w:rPr>
                <w:lang w:eastAsia="zh-CN"/>
              </w:rPr>
              <w:t>13.3</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rPr>
                <w:lang w:eastAsia="zh-CN"/>
              </w:rPr>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rPr>
                <w:lang w:eastAsia="zh-CN"/>
              </w:rPr>
            </w:pPr>
            <w:r w:rsidRPr="008C3753">
              <w:rPr>
                <w:lang w:eastAsia="zh-CN"/>
              </w:rPr>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rPr>
                <w:lang w:eastAsia="zh-CN"/>
              </w:rPr>
            </w:pPr>
            <w:r w:rsidRPr="008C3753">
              <w:rPr>
                <w:lang w:eastAsia="zh-CN"/>
              </w:rPr>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rPr>
                <w:lang w:eastAsia="zh-CN"/>
              </w:rPr>
            </w:pPr>
            <w:r w:rsidRPr="008C3753">
              <w:rPr>
                <w:lang w:eastAsia="zh-CN"/>
              </w:rPr>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rPr>
                <w:lang w:eastAsia="zh-CN"/>
              </w:rPr>
            </w:pPr>
            <w:r w:rsidRPr="008C3753">
              <w:rPr>
                <w:lang w:eastAsia="zh-CN"/>
              </w:rPr>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rPr>
                <w:lang w:eastAsia="zh-CN"/>
              </w:rPr>
            </w:pPr>
            <w:r w:rsidRPr="008C3753">
              <w:rPr>
                <w:lang w:eastAsia="zh-CN"/>
              </w:rPr>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lang w:eastAsia="zh-CN"/>
        </w:rPr>
      </w:pPr>
    </w:p>
    <w:p w14:paraId="58A93881" w14:textId="711A3A88" w:rsidR="008C01E6" w:rsidRPr="008C3753" w:rsidRDefault="008C01E6" w:rsidP="008C01E6">
      <w:pPr>
        <w:pStyle w:val="TH"/>
        <w:rPr>
          <w:rFonts w:eastAsia="Malgun Gothic"/>
          <w:lang w:eastAsia="zh-CN"/>
        </w:rPr>
      </w:pPr>
      <w:r w:rsidRPr="008C3753">
        <w:rPr>
          <w:rFonts w:eastAsia="Malgun Gothic"/>
        </w:rPr>
        <w:t>Table 8.2.1.5-14: Test requirements for PUSCH</w:t>
      </w:r>
      <w:r w:rsidR="00AB0809" w:rsidRPr="008C3753">
        <w:rPr>
          <w:rFonts w:eastAsia="Malgun Gothic" w:hint="eastAsia"/>
          <w:lang w:eastAsia="zh-CN"/>
        </w:rPr>
        <w:t xml:space="preserve"> with </w:t>
      </w:r>
      <w:r w:rsidR="00AB0809" w:rsidRPr="008C3753">
        <w:rPr>
          <w:rFonts w:eastAsiaTheme="minorEastAsia" w:hint="eastAsia"/>
          <w:lang w:eastAsia="zh-CN"/>
        </w:rPr>
        <w:t>7</w:t>
      </w:r>
      <w:r w:rsidR="00AB0809" w:rsidRPr="008C3753">
        <w:rPr>
          <w:rFonts w:eastAsia="Malgun Gothic" w:hint="eastAsia"/>
          <w:lang w:eastAsia="zh-CN"/>
        </w:rPr>
        <w:t>0% of maximum throughput</w:t>
      </w:r>
      <w:r w:rsidRPr="008C3753">
        <w:rPr>
          <w:rFonts w:eastAsia="Malgun Gothic"/>
        </w:rPr>
        <w:t>, Type B,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rPr>
                <w:lang w:eastAsia="zh-CN"/>
              </w:rPr>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rPr>
                <w:lang w:eastAsia="zh-CN"/>
              </w:rPr>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626106">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nil"/>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rPr>
                <w:lang w:eastAsia="zh-CN"/>
              </w:rPr>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626106" w:rsidRPr="008C3753" w14:paraId="5A1EC65C" w14:textId="77777777" w:rsidTr="00442D6B">
        <w:trPr>
          <w:cantSplit/>
          <w:jc w:val="center"/>
        </w:trPr>
        <w:tc>
          <w:tcPr>
            <w:tcW w:w="1007" w:type="dxa"/>
            <w:tcBorders>
              <w:top w:val="nil"/>
              <w:bottom w:val="nil"/>
            </w:tcBorders>
            <w:shd w:val="clear" w:color="auto" w:fill="auto"/>
          </w:tcPr>
          <w:p w14:paraId="5CD17DFD"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6BDB44B9" w14:textId="77777777" w:rsidR="00626106" w:rsidRPr="008C3753" w:rsidRDefault="00626106" w:rsidP="00626106">
            <w:pPr>
              <w:pStyle w:val="TAC"/>
            </w:pPr>
          </w:p>
        </w:tc>
        <w:tc>
          <w:tcPr>
            <w:tcW w:w="858" w:type="dxa"/>
          </w:tcPr>
          <w:p w14:paraId="55E86A09" w14:textId="24E615F0" w:rsidR="00626106" w:rsidRPr="008C3753" w:rsidRDefault="00626106" w:rsidP="00626106">
            <w:pPr>
              <w:pStyle w:val="TAC"/>
            </w:pPr>
            <w:r>
              <w:rPr>
                <w:rFonts w:cs="Arial" w:hint="eastAsia"/>
                <w:lang w:eastAsia="zh-CN"/>
              </w:rPr>
              <w:t>N</w:t>
            </w:r>
            <w:r>
              <w:rPr>
                <w:rFonts w:cs="Arial"/>
                <w:lang w:eastAsia="zh-CN"/>
              </w:rPr>
              <w:t>ormal</w:t>
            </w:r>
          </w:p>
        </w:tc>
        <w:tc>
          <w:tcPr>
            <w:tcW w:w="1906" w:type="dxa"/>
          </w:tcPr>
          <w:p w14:paraId="5038CCC9" w14:textId="29E46105" w:rsidR="00626106" w:rsidRPr="008C3753" w:rsidRDefault="00626106" w:rsidP="00626106">
            <w:pPr>
              <w:pStyle w:val="TAC"/>
            </w:pPr>
            <w:r w:rsidRPr="00723D2E">
              <w:t>TDLA30-10 Low</w:t>
            </w:r>
          </w:p>
        </w:tc>
        <w:tc>
          <w:tcPr>
            <w:tcW w:w="1376" w:type="dxa"/>
          </w:tcPr>
          <w:p w14:paraId="2E151BFA" w14:textId="396AC593" w:rsidR="00626106" w:rsidRPr="008C3753" w:rsidRDefault="00626106" w:rsidP="00626106">
            <w:pPr>
              <w:pStyle w:val="TAC"/>
            </w:pPr>
            <w:r>
              <w:rPr>
                <w:rFonts w:hint="eastAsia"/>
                <w:lang w:eastAsia="zh-CN"/>
              </w:rPr>
              <w:t>7</w:t>
            </w:r>
            <w:r>
              <w:rPr>
                <w:lang w:eastAsia="zh-CN"/>
              </w:rPr>
              <w:t>0%</w:t>
            </w:r>
          </w:p>
        </w:tc>
        <w:tc>
          <w:tcPr>
            <w:tcW w:w="1418" w:type="dxa"/>
          </w:tcPr>
          <w:p w14:paraId="7ADF214E" w14:textId="502A5A30" w:rsidR="00626106" w:rsidRPr="008C3753" w:rsidRDefault="00626106" w:rsidP="00626106">
            <w:pPr>
              <w:pStyle w:val="TAC"/>
              <w:rPr>
                <w:lang w:eastAsia="zh-CN"/>
              </w:rPr>
            </w:pPr>
            <w:r w:rsidRPr="0036345F">
              <w:t>G-FR1-A</w:t>
            </w:r>
            <w:r>
              <w:t>8</w:t>
            </w:r>
            <w:r w:rsidRPr="0036345F">
              <w:t>-</w:t>
            </w:r>
            <w:r>
              <w:t>5</w:t>
            </w:r>
          </w:p>
        </w:tc>
        <w:tc>
          <w:tcPr>
            <w:tcW w:w="1152" w:type="dxa"/>
          </w:tcPr>
          <w:p w14:paraId="5D0DA538" w14:textId="03D2CFB6" w:rsidR="00626106" w:rsidRPr="008C3753" w:rsidRDefault="00626106" w:rsidP="00626106">
            <w:pPr>
              <w:pStyle w:val="TAC"/>
            </w:pPr>
            <w:r>
              <w:rPr>
                <w:lang w:eastAsia="zh-CN"/>
              </w:rPr>
              <w:t>pos1</w:t>
            </w:r>
          </w:p>
        </w:tc>
        <w:tc>
          <w:tcPr>
            <w:tcW w:w="829" w:type="dxa"/>
          </w:tcPr>
          <w:p w14:paraId="6F884728" w14:textId="49773EA7" w:rsidR="00626106" w:rsidRPr="008C3753" w:rsidRDefault="00626106" w:rsidP="00626106">
            <w:pPr>
              <w:pStyle w:val="TAC"/>
            </w:pPr>
            <w:r>
              <w:rPr>
                <w:lang w:eastAsia="zh-CN"/>
              </w:rPr>
              <w:t>21.7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rPr>
                <w:lang w:eastAsia="zh-CN"/>
              </w:rPr>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rPr>
                <w:lang w:eastAsia="zh-CN"/>
              </w:rPr>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626106">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nil"/>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rPr>
                <w:lang w:eastAsia="zh-CN"/>
              </w:rPr>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626106" w:rsidRPr="008C3753" w14:paraId="2AEB0373" w14:textId="77777777" w:rsidTr="00E30524">
        <w:trPr>
          <w:cantSplit/>
          <w:jc w:val="center"/>
        </w:trPr>
        <w:tc>
          <w:tcPr>
            <w:tcW w:w="1007" w:type="dxa"/>
            <w:tcBorders>
              <w:top w:val="nil"/>
              <w:bottom w:val="nil"/>
            </w:tcBorders>
            <w:shd w:val="clear" w:color="auto" w:fill="auto"/>
          </w:tcPr>
          <w:p w14:paraId="6898BD25"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469D2E93" w14:textId="77777777" w:rsidR="00626106" w:rsidRPr="008C3753" w:rsidRDefault="00626106" w:rsidP="00626106">
            <w:pPr>
              <w:pStyle w:val="TAC"/>
            </w:pPr>
          </w:p>
        </w:tc>
        <w:tc>
          <w:tcPr>
            <w:tcW w:w="858" w:type="dxa"/>
          </w:tcPr>
          <w:p w14:paraId="17109A17" w14:textId="64346312" w:rsidR="00626106" w:rsidRPr="008C3753" w:rsidRDefault="00626106" w:rsidP="00626106">
            <w:pPr>
              <w:pStyle w:val="TAC"/>
            </w:pPr>
            <w:r>
              <w:rPr>
                <w:rFonts w:cs="Arial" w:hint="eastAsia"/>
                <w:lang w:eastAsia="zh-CN"/>
              </w:rPr>
              <w:t>N</w:t>
            </w:r>
            <w:r>
              <w:rPr>
                <w:rFonts w:cs="Arial"/>
                <w:lang w:eastAsia="zh-CN"/>
              </w:rPr>
              <w:t>ormal</w:t>
            </w:r>
          </w:p>
        </w:tc>
        <w:tc>
          <w:tcPr>
            <w:tcW w:w="1906" w:type="dxa"/>
          </w:tcPr>
          <w:p w14:paraId="72F43247" w14:textId="48C988EC" w:rsidR="00626106" w:rsidRPr="008C3753" w:rsidRDefault="00626106" w:rsidP="00626106">
            <w:pPr>
              <w:pStyle w:val="TAC"/>
            </w:pPr>
            <w:r w:rsidRPr="00723D2E">
              <w:t>TDLA30-10 Low</w:t>
            </w:r>
          </w:p>
        </w:tc>
        <w:tc>
          <w:tcPr>
            <w:tcW w:w="1376" w:type="dxa"/>
          </w:tcPr>
          <w:p w14:paraId="1D39CA67" w14:textId="7696A856" w:rsidR="00626106" w:rsidRPr="008C3753" w:rsidRDefault="00626106" w:rsidP="00626106">
            <w:pPr>
              <w:pStyle w:val="TAC"/>
            </w:pPr>
            <w:r>
              <w:rPr>
                <w:rFonts w:hint="eastAsia"/>
                <w:lang w:eastAsia="zh-CN"/>
              </w:rPr>
              <w:t>7</w:t>
            </w:r>
            <w:r>
              <w:rPr>
                <w:lang w:eastAsia="zh-CN"/>
              </w:rPr>
              <w:t>0%</w:t>
            </w:r>
          </w:p>
        </w:tc>
        <w:tc>
          <w:tcPr>
            <w:tcW w:w="1418" w:type="dxa"/>
          </w:tcPr>
          <w:p w14:paraId="4D168797" w14:textId="0CC4ECF2" w:rsidR="00626106" w:rsidRPr="008C3753" w:rsidRDefault="00626106" w:rsidP="00626106">
            <w:pPr>
              <w:pStyle w:val="TAC"/>
              <w:rPr>
                <w:lang w:eastAsia="zh-CN"/>
              </w:rPr>
            </w:pPr>
            <w:r w:rsidRPr="0036345F">
              <w:t>G-FR1-A</w:t>
            </w:r>
            <w:r>
              <w:t>8</w:t>
            </w:r>
            <w:r w:rsidRPr="0036345F">
              <w:t>-</w:t>
            </w:r>
            <w:r>
              <w:t>5</w:t>
            </w:r>
          </w:p>
        </w:tc>
        <w:tc>
          <w:tcPr>
            <w:tcW w:w="1152" w:type="dxa"/>
          </w:tcPr>
          <w:p w14:paraId="745C9234" w14:textId="79C2C392" w:rsidR="00626106" w:rsidRPr="008C3753" w:rsidRDefault="00626106" w:rsidP="00626106">
            <w:pPr>
              <w:pStyle w:val="TAC"/>
            </w:pPr>
            <w:r>
              <w:rPr>
                <w:lang w:eastAsia="zh-CN"/>
              </w:rPr>
              <w:t>pos1</w:t>
            </w:r>
          </w:p>
        </w:tc>
        <w:tc>
          <w:tcPr>
            <w:tcW w:w="829" w:type="dxa"/>
          </w:tcPr>
          <w:p w14:paraId="1E61D9BE" w14:textId="3FD5B911" w:rsidR="00626106" w:rsidRPr="008C3753" w:rsidRDefault="00626106" w:rsidP="00626106">
            <w:pPr>
              <w:pStyle w:val="TAC"/>
            </w:pPr>
            <w:r>
              <w:rPr>
                <w:lang w:eastAsia="zh-CN"/>
              </w:rPr>
              <w:t>17.5</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rPr>
                <w:lang w:eastAsia="zh-CN"/>
              </w:rPr>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rPr>
                <w:lang w:eastAsia="zh-CN"/>
              </w:rPr>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626106">
        <w:trPr>
          <w:cantSplit/>
          <w:jc w:val="center"/>
        </w:trPr>
        <w:tc>
          <w:tcPr>
            <w:tcW w:w="1007" w:type="dxa"/>
            <w:tcBorders>
              <w:top w:val="nil"/>
              <w:bottom w:val="nil"/>
            </w:tcBorders>
            <w:shd w:val="clear" w:color="auto" w:fill="auto"/>
          </w:tcPr>
          <w:p w14:paraId="11C954F5" w14:textId="77777777" w:rsidR="00A7146A" w:rsidRPr="008C3753" w:rsidRDefault="00A7146A" w:rsidP="00A7146A">
            <w:pPr>
              <w:pStyle w:val="TAC"/>
            </w:pPr>
          </w:p>
        </w:tc>
        <w:tc>
          <w:tcPr>
            <w:tcW w:w="1085" w:type="dxa"/>
            <w:tcBorders>
              <w:top w:val="nil"/>
              <w:bottom w:val="nil"/>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rPr>
                <w:lang w:eastAsia="zh-CN"/>
              </w:rPr>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626106" w:rsidRPr="008C3753" w14:paraId="2938AE49" w14:textId="77777777" w:rsidTr="00E55232">
        <w:trPr>
          <w:cantSplit/>
          <w:jc w:val="center"/>
        </w:trPr>
        <w:tc>
          <w:tcPr>
            <w:tcW w:w="1007" w:type="dxa"/>
            <w:tcBorders>
              <w:top w:val="nil"/>
              <w:bottom w:val="single" w:sz="4" w:space="0" w:color="auto"/>
            </w:tcBorders>
            <w:shd w:val="clear" w:color="auto" w:fill="auto"/>
          </w:tcPr>
          <w:p w14:paraId="102D8167"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3CCA0E35" w14:textId="77777777" w:rsidR="00626106" w:rsidRPr="008C3753" w:rsidRDefault="00626106" w:rsidP="00626106">
            <w:pPr>
              <w:pStyle w:val="TAC"/>
            </w:pPr>
          </w:p>
        </w:tc>
        <w:tc>
          <w:tcPr>
            <w:tcW w:w="858" w:type="dxa"/>
          </w:tcPr>
          <w:p w14:paraId="2E8FCD2A" w14:textId="0A12B81B" w:rsidR="00626106" w:rsidRPr="008C3753" w:rsidRDefault="00626106" w:rsidP="00626106">
            <w:pPr>
              <w:pStyle w:val="TAC"/>
            </w:pPr>
            <w:r>
              <w:rPr>
                <w:rFonts w:cs="Arial" w:hint="eastAsia"/>
                <w:lang w:eastAsia="zh-CN"/>
              </w:rPr>
              <w:t>N</w:t>
            </w:r>
            <w:r>
              <w:rPr>
                <w:rFonts w:cs="Arial"/>
                <w:lang w:eastAsia="zh-CN"/>
              </w:rPr>
              <w:t>ormal</w:t>
            </w:r>
          </w:p>
        </w:tc>
        <w:tc>
          <w:tcPr>
            <w:tcW w:w="1906" w:type="dxa"/>
          </w:tcPr>
          <w:p w14:paraId="5DBE89CA" w14:textId="0B2DA573" w:rsidR="00626106" w:rsidRPr="008C3753" w:rsidRDefault="00626106" w:rsidP="00626106">
            <w:pPr>
              <w:pStyle w:val="TAC"/>
            </w:pPr>
            <w:r w:rsidRPr="00723D2E">
              <w:t>TDLA30-10 Low</w:t>
            </w:r>
          </w:p>
        </w:tc>
        <w:tc>
          <w:tcPr>
            <w:tcW w:w="1376" w:type="dxa"/>
          </w:tcPr>
          <w:p w14:paraId="71B8F9CC" w14:textId="7130E4BF" w:rsidR="00626106" w:rsidRPr="008C3753" w:rsidRDefault="00626106" w:rsidP="00626106">
            <w:pPr>
              <w:pStyle w:val="TAC"/>
            </w:pPr>
            <w:r>
              <w:rPr>
                <w:rFonts w:hint="eastAsia"/>
                <w:lang w:eastAsia="zh-CN"/>
              </w:rPr>
              <w:t>7</w:t>
            </w:r>
            <w:r>
              <w:rPr>
                <w:lang w:eastAsia="zh-CN"/>
              </w:rPr>
              <w:t>0%</w:t>
            </w:r>
          </w:p>
        </w:tc>
        <w:tc>
          <w:tcPr>
            <w:tcW w:w="1418" w:type="dxa"/>
          </w:tcPr>
          <w:p w14:paraId="60540B22" w14:textId="7BC46786" w:rsidR="00626106" w:rsidRPr="008C3753" w:rsidRDefault="00626106" w:rsidP="00626106">
            <w:pPr>
              <w:pStyle w:val="TAC"/>
              <w:rPr>
                <w:lang w:eastAsia="zh-CN"/>
              </w:rPr>
            </w:pPr>
            <w:r w:rsidRPr="0036345F">
              <w:t>G-FR1-A</w:t>
            </w:r>
            <w:r>
              <w:t>8</w:t>
            </w:r>
            <w:r w:rsidRPr="0036345F">
              <w:t>-</w:t>
            </w:r>
            <w:r>
              <w:t>5</w:t>
            </w:r>
          </w:p>
        </w:tc>
        <w:tc>
          <w:tcPr>
            <w:tcW w:w="1152" w:type="dxa"/>
          </w:tcPr>
          <w:p w14:paraId="133BF34B" w14:textId="38C46E80" w:rsidR="00626106" w:rsidRPr="008C3753" w:rsidRDefault="00626106" w:rsidP="00626106">
            <w:pPr>
              <w:pStyle w:val="TAC"/>
            </w:pPr>
            <w:r>
              <w:rPr>
                <w:lang w:eastAsia="zh-CN"/>
              </w:rPr>
              <w:t>pos1</w:t>
            </w:r>
          </w:p>
        </w:tc>
        <w:tc>
          <w:tcPr>
            <w:tcW w:w="829" w:type="dxa"/>
          </w:tcPr>
          <w:p w14:paraId="7DF132D9" w14:textId="62CFF0DA" w:rsidR="00626106" w:rsidRPr="008C3753" w:rsidRDefault="00626106" w:rsidP="00626106">
            <w:pPr>
              <w:pStyle w:val="TAC"/>
            </w:pPr>
            <w:r>
              <w:rPr>
                <w:lang w:eastAsia="zh-CN"/>
              </w:rPr>
              <w:t>13.8</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rPr>
                <w:lang w:eastAsia="zh-CN"/>
              </w:rPr>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rPr>
                <w:lang w:eastAsia="zh-CN"/>
              </w:rPr>
            </w:pPr>
            <w:r w:rsidRPr="008C3753">
              <w:rPr>
                <w:lang w:eastAsia="zh-CN"/>
              </w:rPr>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rPr>
                <w:lang w:eastAsia="zh-CN"/>
              </w:rPr>
            </w:pPr>
            <w:r w:rsidRPr="008C3753">
              <w:rPr>
                <w:lang w:eastAsia="zh-CN"/>
              </w:rPr>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rPr>
                <w:lang w:eastAsia="zh-CN"/>
              </w:rPr>
            </w:pPr>
            <w:r w:rsidRPr="008C3753">
              <w:rPr>
                <w:lang w:eastAsia="zh-CN"/>
              </w:rPr>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rPr>
                <w:lang w:eastAsia="zh-CN"/>
              </w:rPr>
            </w:pPr>
            <w:r w:rsidRPr="008C3753">
              <w:rPr>
                <w:lang w:eastAsia="zh-CN"/>
              </w:rPr>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rPr>
                <w:lang w:eastAsia="zh-CN"/>
              </w:rPr>
            </w:pPr>
            <w:r w:rsidRPr="008C3753">
              <w:rPr>
                <w:lang w:eastAsia="zh-CN"/>
              </w:rPr>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lang w:eastAsia="zh-CN"/>
        </w:rPr>
      </w:pPr>
    </w:p>
    <w:p w14:paraId="2C61531A" w14:textId="5D5A884E"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5</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eastAsia="zh-CN"/>
              </w:rPr>
              <w:t>3.5</w:t>
            </w:r>
          </w:p>
        </w:tc>
      </w:tr>
    </w:tbl>
    <w:p w14:paraId="52910C50" w14:textId="77777777" w:rsidR="00A7146A" w:rsidRPr="008C3753" w:rsidRDefault="00A7146A" w:rsidP="00A7146A">
      <w:pPr>
        <w:rPr>
          <w:rFonts w:eastAsia="Malgun Gothic"/>
          <w:lang w:eastAsia="zh-CN"/>
        </w:rPr>
      </w:pPr>
    </w:p>
    <w:p w14:paraId="79FE4131" w14:textId="2E47EE49"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16</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eastAsia="zh-CN"/>
              </w:rPr>
              <w:t>3.4</w:t>
            </w:r>
          </w:p>
        </w:tc>
      </w:tr>
    </w:tbl>
    <w:p w14:paraId="41459992" w14:textId="77777777" w:rsidR="00A7146A" w:rsidRPr="008C3753" w:rsidRDefault="00A7146A" w:rsidP="00A7146A">
      <w:pPr>
        <w:rPr>
          <w:rFonts w:eastAsia="Malgun Gothic"/>
          <w:lang w:eastAsia="zh-CN"/>
        </w:rPr>
      </w:pPr>
    </w:p>
    <w:p w14:paraId="7CBE54B3" w14:textId="53D1BFEB"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17</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eastAsia="zh-CN"/>
              </w:rPr>
              <w:t>3.4</w:t>
            </w:r>
          </w:p>
        </w:tc>
      </w:tr>
    </w:tbl>
    <w:p w14:paraId="315D6461" w14:textId="77777777" w:rsidR="00A7146A" w:rsidRPr="008C3753" w:rsidRDefault="00A7146A" w:rsidP="00A7146A">
      <w:pPr>
        <w:rPr>
          <w:rFonts w:eastAsia="Malgun Gothic"/>
          <w:lang w:eastAsia="zh-CN"/>
        </w:rPr>
      </w:pPr>
    </w:p>
    <w:p w14:paraId="7C27A72F" w14:textId="775DEB67"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8</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eastAsia="zh-CN"/>
              </w:rPr>
              <w:t>3.5</w:t>
            </w:r>
          </w:p>
        </w:tc>
      </w:tr>
    </w:tbl>
    <w:p w14:paraId="5D27DDCE" w14:textId="77777777" w:rsidR="00A7146A" w:rsidRPr="008C3753" w:rsidRDefault="00A7146A" w:rsidP="00A7146A">
      <w:pPr>
        <w:rPr>
          <w:rFonts w:eastAsia="Malgun Gothic"/>
          <w:lang w:eastAsia="zh-CN"/>
        </w:rPr>
      </w:pPr>
    </w:p>
    <w:p w14:paraId="41357761" w14:textId="77777777" w:rsidR="008C01E6" w:rsidRPr="008C3753" w:rsidRDefault="008C01E6" w:rsidP="008C01E6">
      <w:pPr>
        <w:pStyle w:val="Heading3"/>
        <w:rPr>
          <w:lang w:eastAsia="zh-CN"/>
        </w:rPr>
      </w:pPr>
      <w:bookmarkStart w:id="10713" w:name="_Toc21100116"/>
      <w:bookmarkStart w:id="10714" w:name="_Toc29809914"/>
      <w:bookmarkStart w:id="10715" w:name="_Toc36645299"/>
      <w:bookmarkStart w:id="10716" w:name="_Toc37272353"/>
      <w:bookmarkStart w:id="10717" w:name="_Toc45884599"/>
      <w:bookmarkStart w:id="10718" w:name="_Toc53182623"/>
      <w:bookmarkStart w:id="10719" w:name="_Toc58860367"/>
      <w:bookmarkStart w:id="10720" w:name="_Toc58862871"/>
      <w:bookmarkStart w:id="10721" w:name="_Toc61182864"/>
      <w:bookmarkStart w:id="10722" w:name="_Toc66728179"/>
      <w:bookmarkStart w:id="10723" w:name="_Toc74961998"/>
      <w:bookmarkStart w:id="10724" w:name="_Toc75242908"/>
      <w:bookmarkStart w:id="10725" w:name="_Toc76545254"/>
      <w:bookmarkStart w:id="10726" w:name="_Toc82595357"/>
      <w:bookmarkStart w:id="10727" w:name="_Toc89955388"/>
      <w:bookmarkStart w:id="10728" w:name="_Toc98773815"/>
      <w:bookmarkStart w:id="10729" w:name="_Toc106201576"/>
      <w:bookmarkStart w:id="10730" w:name="_Toc115191430"/>
      <w:bookmarkStart w:id="10731" w:name="_Toc122013270"/>
      <w:bookmarkStart w:id="10732" w:name="_Toc124155358"/>
      <w:bookmarkStart w:id="10733" w:name="_Toc131535929"/>
      <w:bookmarkStart w:id="10734" w:name="_Toc137399220"/>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p>
    <w:p w14:paraId="3B31978F" w14:textId="77777777" w:rsidR="008C01E6" w:rsidRPr="008C3753" w:rsidRDefault="008C01E6" w:rsidP="008C01E6">
      <w:pPr>
        <w:pStyle w:val="Heading4"/>
      </w:pPr>
      <w:bookmarkStart w:id="10735" w:name="_Toc21100117"/>
      <w:bookmarkStart w:id="10736" w:name="_Toc29809915"/>
      <w:bookmarkStart w:id="10737" w:name="_Toc36645300"/>
      <w:bookmarkStart w:id="10738" w:name="_Toc37272354"/>
      <w:bookmarkStart w:id="10739" w:name="_Toc45884600"/>
      <w:bookmarkStart w:id="10740" w:name="_Toc53182624"/>
      <w:bookmarkStart w:id="10741" w:name="_Toc58860368"/>
      <w:bookmarkStart w:id="10742" w:name="_Toc58862872"/>
      <w:bookmarkStart w:id="10743" w:name="_Toc61182865"/>
      <w:bookmarkStart w:id="10744" w:name="_Toc66728180"/>
      <w:bookmarkStart w:id="10745" w:name="_Toc74961999"/>
      <w:bookmarkStart w:id="10746" w:name="_Toc75242909"/>
      <w:bookmarkStart w:id="10747" w:name="_Toc76545255"/>
      <w:bookmarkStart w:id="10748" w:name="_Toc82595358"/>
      <w:bookmarkStart w:id="10749" w:name="_Toc89955389"/>
      <w:bookmarkStart w:id="10750" w:name="_Toc98773816"/>
      <w:bookmarkStart w:id="10751" w:name="_Toc106201577"/>
      <w:bookmarkStart w:id="10752" w:name="_Toc115191431"/>
      <w:bookmarkStart w:id="10753" w:name="_Toc122013271"/>
      <w:bookmarkStart w:id="10754" w:name="_Toc124155359"/>
      <w:bookmarkStart w:id="10755" w:name="_Toc131535930"/>
      <w:bookmarkStart w:id="10756" w:name="_Toc137399221"/>
      <w:r w:rsidRPr="008C3753">
        <w:t>8.2.</w:t>
      </w:r>
      <w:r w:rsidRPr="008C3753">
        <w:rPr>
          <w:lang w:eastAsia="zh-CN"/>
        </w:rPr>
        <w:t>2</w:t>
      </w:r>
      <w:r w:rsidRPr="008C3753">
        <w:t>.1</w:t>
      </w:r>
      <w:r w:rsidRPr="008C3753">
        <w:tab/>
        <w:t>Definition and applicability</w:t>
      </w:r>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D31B080" w14:textId="77777777" w:rsidR="008C01E6" w:rsidRPr="008C3753" w:rsidRDefault="008C01E6" w:rsidP="008C01E6">
      <w:pPr>
        <w:pStyle w:val="Heading4"/>
      </w:pPr>
      <w:bookmarkStart w:id="10757" w:name="_Toc21100118"/>
      <w:bookmarkStart w:id="10758" w:name="_Toc29809916"/>
      <w:bookmarkStart w:id="10759" w:name="_Toc36645301"/>
      <w:bookmarkStart w:id="10760" w:name="_Toc37272355"/>
      <w:bookmarkStart w:id="10761" w:name="_Toc45884601"/>
      <w:bookmarkStart w:id="10762" w:name="_Toc53182625"/>
      <w:bookmarkStart w:id="10763" w:name="_Toc58860369"/>
      <w:bookmarkStart w:id="10764" w:name="_Toc58862873"/>
      <w:bookmarkStart w:id="10765" w:name="_Toc61182866"/>
      <w:bookmarkStart w:id="10766" w:name="_Toc66728181"/>
      <w:bookmarkStart w:id="10767" w:name="_Toc74962000"/>
      <w:bookmarkStart w:id="10768" w:name="_Toc75242910"/>
      <w:bookmarkStart w:id="10769" w:name="_Toc76545256"/>
      <w:bookmarkStart w:id="10770" w:name="_Toc82595359"/>
      <w:bookmarkStart w:id="10771" w:name="_Toc89955390"/>
      <w:bookmarkStart w:id="10772" w:name="_Toc98773817"/>
      <w:bookmarkStart w:id="10773" w:name="_Toc106201578"/>
      <w:bookmarkStart w:id="10774" w:name="_Toc115191432"/>
      <w:bookmarkStart w:id="10775" w:name="_Toc122013272"/>
      <w:bookmarkStart w:id="10776" w:name="_Toc124155360"/>
      <w:bookmarkStart w:id="10777" w:name="_Toc131535931"/>
      <w:bookmarkStart w:id="10778" w:name="_Toc137399222"/>
      <w:r w:rsidRPr="008C3753">
        <w:t>8.2.</w:t>
      </w:r>
      <w:r w:rsidRPr="008C3753">
        <w:rPr>
          <w:lang w:eastAsia="zh-CN"/>
        </w:rPr>
        <w:t>2</w:t>
      </w:r>
      <w:r w:rsidRPr="008C3753">
        <w:t>.2</w:t>
      </w:r>
      <w:r w:rsidRPr="008C3753">
        <w:tab/>
        <w:t>Minimum Requirement</w:t>
      </w:r>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p>
    <w:p w14:paraId="564CF7AA" w14:textId="7C9BD58C" w:rsidR="008C01E6" w:rsidRPr="008C3753" w:rsidRDefault="008C01E6" w:rsidP="008C01E6">
      <w:r w:rsidRPr="008C3753">
        <w:t xml:space="preserve">The minimum requirement is in </w:t>
      </w:r>
      <w:r w:rsidR="00062DCB" w:rsidRPr="008C3753">
        <w:t>TS 38.104 [</w:t>
      </w:r>
      <w:r w:rsidR="00062DCB" w:rsidRPr="008C3753">
        <w:rPr>
          <w:lang w:eastAsia="zh-CN"/>
        </w:rPr>
        <w:t>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10779" w:name="_Toc21100119"/>
      <w:bookmarkStart w:id="10780" w:name="_Toc29809917"/>
      <w:bookmarkStart w:id="10781" w:name="_Toc36645302"/>
      <w:bookmarkStart w:id="10782" w:name="_Toc37272356"/>
      <w:bookmarkStart w:id="10783" w:name="_Toc45884602"/>
      <w:bookmarkStart w:id="10784" w:name="_Toc53182626"/>
      <w:bookmarkStart w:id="10785" w:name="_Toc58860370"/>
      <w:bookmarkStart w:id="10786" w:name="_Toc58862874"/>
      <w:bookmarkStart w:id="10787" w:name="_Toc61182867"/>
      <w:bookmarkStart w:id="10788" w:name="_Toc66728182"/>
      <w:bookmarkStart w:id="10789" w:name="_Toc74962001"/>
      <w:bookmarkStart w:id="10790" w:name="_Toc75242911"/>
      <w:bookmarkStart w:id="10791" w:name="_Toc76545257"/>
      <w:bookmarkStart w:id="10792" w:name="_Toc82595360"/>
      <w:bookmarkStart w:id="10793" w:name="_Toc89955391"/>
      <w:bookmarkStart w:id="10794" w:name="_Toc98773818"/>
      <w:bookmarkStart w:id="10795" w:name="_Toc106201579"/>
      <w:bookmarkStart w:id="10796" w:name="_Toc115191433"/>
      <w:bookmarkStart w:id="10797" w:name="_Toc122013273"/>
      <w:bookmarkStart w:id="10798" w:name="_Toc124155361"/>
      <w:bookmarkStart w:id="10799" w:name="_Toc131535932"/>
      <w:bookmarkStart w:id="10800" w:name="_Toc137399223"/>
      <w:r w:rsidRPr="008C3753">
        <w:t>8.2.2.3</w:t>
      </w:r>
      <w:r w:rsidRPr="008C3753">
        <w:tab/>
        <w:t>Test Purpose</w:t>
      </w:r>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10801" w:name="_Toc21100120"/>
      <w:bookmarkStart w:id="10802" w:name="_Toc29809918"/>
      <w:bookmarkStart w:id="10803" w:name="_Toc36645303"/>
      <w:bookmarkStart w:id="10804" w:name="_Toc37272357"/>
      <w:bookmarkStart w:id="10805" w:name="_Toc45884603"/>
      <w:bookmarkStart w:id="10806" w:name="_Toc53182627"/>
      <w:bookmarkStart w:id="10807" w:name="_Toc58860371"/>
      <w:bookmarkStart w:id="10808" w:name="_Toc58862875"/>
      <w:bookmarkStart w:id="10809" w:name="_Toc61182868"/>
      <w:bookmarkStart w:id="10810" w:name="_Toc66728183"/>
      <w:bookmarkStart w:id="10811" w:name="_Toc74962002"/>
      <w:bookmarkStart w:id="10812" w:name="_Toc75242912"/>
      <w:bookmarkStart w:id="10813" w:name="_Toc76545258"/>
      <w:bookmarkStart w:id="10814" w:name="_Toc82595361"/>
      <w:bookmarkStart w:id="10815" w:name="_Toc89955392"/>
      <w:bookmarkStart w:id="10816" w:name="_Toc98773819"/>
      <w:bookmarkStart w:id="10817" w:name="_Toc106201580"/>
      <w:bookmarkStart w:id="10818" w:name="_Toc115191434"/>
      <w:bookmarkStart w:id="10819" w:name="_Toc122013274"/>
      <w:bookmarkStart w:id="10820" w:name="_Toc124155362"/>
      <w:bookmarkStart w:id="10821" w:name="_Toc131535933"/>
      <w:bookmarkStart w:id="10822" w:name="_Toc137399224"/>
      <w:r w:rsidRPr="008C3753">
        <w:t>8.2.2.4</w:t>
      </w:r>
      <w:r w:rsidRPr="008C3753">
        <w:tab/>
        <w:t>Method of test</w:t>
      </w:r>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p>
    <w:p w14:paraId="2FCE7C68" w14:textId="77777777" w:rsidR="008C01E6" w:rsidRPr="008C3753" w:rsidRDefault="008C01E6" w:rsidP="008C01E6">
      <w:pPr>
        <w:pStyle w:val="Heading5"/>
      </w:pPr>
      <w:bookmarkStart w:id="10823" w:name="_Toc21100121"/>
      <w:bookmarkStart w:id="10824" w:name="_Toc29809919"/>
      <w:bookmarkStart w:id="10825" w:name="_Toc36645304"/>
      <w:bookmarkStart w:id="10826" w:name="_Toc37272358"/>
      <w:bookmarkStart w:id="10827" w:name="_Toc45884604"/>
      <w:bookmarkStart w:id="10828" w:name="_Toc53182628"/>
      <w:bookmarkStart w:id="10829" w:name="_Toc58860372"/>
      <w:bookmarkStart w:id="10830" w:name="_Toc58862876"/>
      <w:bookmarkStart w:id="10831" w:name="_Toc61182869"/>
      <w:bookmarkStart w:id="10832" w:name="_Toc66728184"/>
      <w:bookmarkStart w:id="10833" w:name="_Toc74962003"/>
      <w:bookmarkStart w:id="10834" w:name="_Toc75242913"/>
      <w:bookmarkStart w:id="10835" w:name="_Toc76545259"/>
      <w:bookmarkStart w:id="10836" w:name="_Toc82595362"/>
      <w:bookmarkStart w:id="10837" w:name="_Toc89955393"/>
      <w:bookmarkStart w:id="10838" w:name="_Toc98773820"/>
      <w:bookmarkStart w:id="10839" w:name="_Toc106201581"/>
      <w:bookmarkStart w:id="10840" w:name="_Toc115191435"/>
      <w:bookmarkStart w:id="10841" w:name="_Toc122013275"/>
      <w:bookmarkStart w:id="10842" w:name="_Toc124155363"/>
      <w:bookmarkStart w:id="10843" w:name="_Toc131535934"/>
      <w:bookmarkStart w:id="10844" w:name="_Toc137399225"/>
      <w:r w:rsidRPr="008C3753">
        <w:t>8.2.2.4.1</w:t>
      </w:r>
      <w:r w:rsidRPr="008C3753">
        <w:tab/>
        <w:t>Initial Conditions</w:t>
      </w:r>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10845" w:name="_Toc13084620"/>
      <w:bookmarkStart w:id="10846" w:name="_Toc29809920"/>
      <w:bookmarkStart w:id="10847" w:name="_Toc36645305"/>
      <w:bookmarkStart w:id="10848" w:name="_Toc37272359"/>
      <w:bookmarkStart w:id="10849" w:name="_Toc45884605"/>
      <w:bookmarkStart w:id="10850" w:name="_Toc53182629"/>
      <w:bookmarkStart w:id="10851" w:name="_Toc58860373"/>
      <w:bookmarkStart w:id="10852" w:name="_Toc58862877"/>
      <w:bookmarkStart w:id="10853" w:name="_Toc61182870"/>
      <w:bookmarkStart w:id="10854" w:name="_Toc66728185"/>
      <w:bookmarkStart w:id="10855" w:name="_Toc74962004"/>
      <w:bookmarkStart w:id="10856" w:name="_Toc75242914"/>
      <w:bookmarkStart w:id="10857" w:name="_Toc76545260"/>
      <w:bookmarkStart w:id="10858" w:name="_Toc82595363"/>
      <w:bookmarkStart w:id="10859" w:name="_Toc89955394"/>
      <w:bookmarkStart w:id="10860" w:name="_Toc98773821"/>
      <w:bookmarkStart w:id="10861" w:name="_Toc106201582"/>
      <w:bookmarkStart w:id="10862" w:name="_Toc115191436"/>
      <w:bookmarkStart w:id="10863" w:name="_Toc122013276"/>
      <w:bookmarkStart w:id="10864" w:name="_Toc124155364"/>
      <w:bookmarkStart w:id="10865" w:name="_Toc131535935"/>
      <w:bookmarkStart w:id="10866" w:name="_Toc137399226"/>
      <w:r w:rsidRPr="008C3753">
        <w:t>8.2.2.4.2</w:t>
      </w:r>
      <w:r w:rsidRPr="008C3753">
        <w:tab/>
        <w:t>Procedure</w:t>
      </w:r>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rPr>
          <w:lang w:eastAsia="zh-CN"/>
        </w:rPr>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-86.5</w:t>
            </w:r>
            <w:r w:rsidRPr="008C3753">
              <w:rPr>
                <w:rFonts w:eastAsia="‚c‚e‚o“Á‘¾ƒSƒVƒbƒN‘Ì" w:cs="v5.0.0"/>
                <w:lang w:eastAsia="ja-JP"/>
              </w:rPr>
              <w:t xml:space="preserve"> dBm / 4.5MHz</w:t>
            </w:r>
          </w:p>
        </w:tc>
      </w:tr>
      <w:tr w:rsidR="00C81688" w:rsidRPr="008C3753" w14:paraId="5A4812A6" w14:textId="77777777" w:rsidTr="0040275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-83.6</w:t>
            </w:r>
            <w:r w:rsidRPr="008C3753">
              <w:rPr>
                <w:rFonts w:eastAsia="‚c‚e‚o“Á‘¾ƒSƒVƒbƒN‘Ì" w:cs="v5.0.0"/>
                <w:lang w:eastAsia="ja-JP"/>
              </w:rPr>
              <w:t xml:space="preserve"> dBm / 8.64MHz</w:t>
            </w:r>
          </w:p>
        </w:tc>
      </w:tr>
      <w:tr w:rsidR="00402754" w:rsidRPr="008C3753" w14:paraId="35434AA8" w14:textId="77777777" w:rsidTr="00412529">
        <w:trPr>
          <w:cantSplit/>
          <w:trHeight w:val="70"/>
          <w:jc w:val="center"/>
        </w:trPr>
        <w:tc>
          <w:tcPr>
            <w:tcW w:w="6941" w:type="dxa"/>
            <w:gridSpan w:val="3"/>
          </w:tcPr>
          <w:p w14:paraId="1C63A1CF" w14:textId="67E89516" w:rsidR="00402754" w:rsidRPr="008C3753" w:rsidRDefault="00402754" w:rsidP="00402754">
            <w:pPr>
              <w:pStyle w:val="TAN"/>
              <w:rPr>
                <w:rFonts w:eastAsiaTheme="minorEastAsia"/>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lang w:eastAsia="zh-C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lang w:eastAsia="zh-C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rPr>
                <w:lang w:eastAsia="zh-CN"/>
              </w:rPr>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lang w:eastAsia="zh-C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lang w:eastAsia="zh-CN"/>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lang w:eastAsia="zh-CN"/>
              </w:rPr>
            </w:pPr>
            <w:r w:rsidRPr="008C3753">
              <w:rPr>
                <w:rFonts w:eastAsia="SimSun"/>
              </w:rPr>
              <w:t>15 kHz SCS:</w:t>
            </w:r>
            <w:r w:rsidRPr="008C3753">
              <w:rPr>
                <w:rFonts w:eastAsia="SimSun"/>
                <w:lang w:eastAsia="zh-CN"/>
              </w:rPr>
              <w:t xml:space="preserve"> 25 PRBs in the middle of the test bandwidth</w:t>
            </w:r>
          </w:p>
          <w:p w14:paraId="08A946B2" w14:textId="186734DD" w:rsidR="00A7146A" w:rsidRPr="008C3753" w:rsidRDefault="00A7146A" w:rsidP="00A7146A">
            <w:pPr>
              <w:pStyle w:val="TAC"/>
              <w:rPr>
                <w:rFonts w:cs="Arial"/>
              </w:rPr>
            </w:pPr>
            <w:r w:rsidRPr="008C3753">
              <w:rPr>
                <w:rFonts w:eastAsia="SimSun"/>
                <w:lang w:eastAsia="zh-CN"/>
              </w:rPr>
              <w:t xml:space="preserve"> </w:t>
            </w:r>
            <w:r w:rsidRPr="008C3753">
              <w:rPr>
                <w:rFonts w:eastAsia="SimSun"/>
              </w:rPr>
              <w:t>30 kHz SCS:</w:t>
            </w:r>
            <w:r w:rsidRPr="008C3753">
              <w:rPr>
                <w:rFonts w:eastAsia="SimSun"/>
                <w:lang w:eastAsia="zh-CN"/>
              </w:rPr>
              <w:t xml:space="preserve">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lang w:eastAsia="zh-CN"/>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10867" w:name="_Toc21100123"/>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54E40AE" w14:textId="12B67696" w:rsidR="00EB6311" w:rsidRPr="008C3753" w:rsidRDefault="00EB6311" w:rsidP="00A7146A">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0BB93539" w14:textId="77777777" w:rsidR="008C01E6" w:rsidRPr="008C3753" w:rsidRDefault="008C01E6" w:rsidP="008C01E6">
      <w:pPr>
        <w:pStyle w:val="Heading4"/>
      </w:pPr>
      <w:bookmarkStart w:id="10868" w:name="_Toc29809921"/>
      <w:bookmarkStart w:id="10869" w:name="_Toc36645306"/>
      <w:bookmarkStart w:id="10870" w:name="_Toc37272360"/>
      <w:bookmarkStart w:id="10871" w:name="_Toc45884606"/>
      <w:bookmarkStart w:id="10872" w:name="_Toc53182630"/>
      <w:bookmarkStart w:id="10873" w:name="_Toc58860374"/>
      <w:bookmarkStart w:id="10874" w:name="_Toc58862878"/>
      <w:bookmarkStart w:id="10875" w:name="_Toc61182871"/>
      <w:bookmarkStart w:id="10876" w:name="_Toc66728186"/>
      <w:bookmarkStart w:id="10877" w:name="_Toc74962005"/>
      <w:bookmarkStart w:id="10878" w:name="_Toc75242915"/>
      <w:bookmarkStart w:id="10879" w:name="_Toc76545261"/>
      <w:bookmarkStart w:id="10880" w:name="_Toc82595364"/>
      <w:bookmarkStart w:id="10881" w:name="_Toc89955395"/>
      <w:bookmarkStart w:id="10882" w:name="_Toc98773822"/>
      <w:bookmarkStart w:id="10883" w:name="_Toc106201583"/>
      <w:bookmarkStart w:id="10884" w:name="_Toc115191437"/>
      <w:bookmarkStart w:id="10885" w:name="_Toc122013277"/>
      <w:bookmarkStart w:id="10886" w:name="_Toc124155365"/>
      <w:bookmarkStart w:id="10887" w:name="_Toc131535936"/>
      <w:bookmarkStart w:id="10888" w:name="_Toc137399227"/>
      <w:r w:rsidRPr="008C3753">
        <w:t>8.2.2.5</w:t>
      </w:r>
      <w:r w:rsidRPr="008C3753">
        <w:tab/>
        <w:t>Test Requirement</w:t>
      </w:r>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w:t>
      </w:r>
      <w:r w:rsidRPr="008C3753">
        <w:rPr>
          <w:lang w:eastAsia="zh-CN"/>
        </w:rPr>
        <w:t>4</w:t>
      </w:r>
      <w:r w:rsidRPr="008C3753">
        <w:t>.</w:t>
      </w:r>
    </w:p>
    <w:p w14:paraId="15E9AFF9" w14:textId="39D1A744" w:rsidR="008C01E6" w:rsidRPr="008C3753" w:rsidRDefault="008C01E6" w:rsidP="008C01E6">
      <w:pPr>
        <w:pStyle w:val="TH"/>
        <w:rPr>
          <w:lang w:eastAsia="zh-CN"/>
        </w:rPr>
      </w:pPr>
      <w:r w:rsidRPr="008C3753">
        <w:t>Table 8.2.2.5-1: Test requirements for PUSCH</w:t>
      </w:r>
      <w:r w:rsidR="006E5E2C" w:rsidRPr="008C3753">
        <w:rPr>
          <w:rFonts w:eastAsia="Malgun Gothic" w:hint="eastAsia"/>
          <w:lang w:eastAsia="zh-CN"/>
        </w:rPr>
        <w:t xml:space="preserve"> </w:t>
      </w:r>
      <w:r w:rsidR="006E5E2C" w:rsidRPr="008C3753">
        <w:rPr>
          <w:rFonts w:eastAsia="Malgun Gothic"/>
          <w:lang w:eastAsia="zh-CN"/>
        </w:rPr>
        <w:t>with</w:t>
      </w:r>
      <w:r w:rsidR="006E5E2C"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lang w:eastAsia="zh-CN"/>
              </w:rPr>
              <w:t>-</w:t>
            </w:r>
            <w:r w:rsidRPr="008C3753">
              <w:rPr>
                <w:lang w:eastAsia="zh-CN"/>
              </w:rPr>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lang w:eastAsia="zh-CN"/>
              </w:rPr>
            </w:pPr>
            <w:r w:rsidRPr="008C3753">
              <w:rPr>
                <w:rFonts w:eastAsia="Malgun Gothic"/>
                <w:lang w:eastAsia="zh-CN"/>
              </w:rPr>
              <w:t>-5.</w:t>
            </w:r>
            <w:r w:rsidRPr="008C3753">
              <w:rPr>
                <w:lang w:eastAsia="zh-CN"/>
              </w:rPr>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lang w:eastAsia="zh-CN"/>
              </w:rPr>
            </w:pPr>
            <w:r w:rsidRPr="008C3753">
              <w:rPr>
                <w:rFonts w:eastAsia="Malgun Gothic"/>
                <w:lang w:eastAsia="zh-CN"/>
              </w:rPr>
              <w:t>-7.9</w:t>
            </w:r>
          </w:p>
        </w:tc>
      </w:tr>
    </w:tbl>
    <w:p w14:paraId="132E5357" w14:textId="77777777" w:rsidR="00A7146A" w:rsidRPr="008C3753" w:rsidRDefault="00A7146A" w:rsidP="00A7146A">
      <w:pPr>
        <w:rPr>
          <w:rFonts w:eastAsia="Malgun Gothic"/>
          <w:lang w:eastAsia="zh-CN"/>
        </w:rPr>
      </w:pPr>
    </w:p>
    <w:p w14:paraId="15DC9870" w14:textId="10CAA1C9" w:rsidR="008C01E6" w:rsidRPr="008C3753" w:rsidRDefault="008C01E6" w:rsidP="008C01E6">
      <w:pPr>
        <w:pStyle w:val="TH"/>
        <w:rPr>
          <w:lang w:eastAsia="zh-CN"/>
        </w:rPr>
      </w:pPr>
      <w:r w:rsidRPr="008C3753">
        <w:t>Table 8.2.2.5-</w:t>
      </w:r>
      <w:r w:rsidRPr="008C3753">
        <w:rPr>
          <w:lang w:eastAsia="zh-CN"/>
        </w:rPr>
        <w:t>2:</w:t>
      </w:r>
      <w:r w:rsidRPr="008C3753">
        <w:t xml:space="preserve"> Test requirements for PUSCH</w:t>
      </w:r>
      <w:r w:rsidR="0040521F" w:rsidRPr="008C3753">
        <w:rPr>
          <w:rFonts w:eastAsia="Malgun Gothic" w:hint="eastAsia"/>
          <w:lang w:eastAsia="zh-CN"/>
        </w:rPr>
        <w:t xml:space="preserve"> </w:t>
      </w:r>
      <w:r w:rsidR="0040521F" w:rsidRPr="008C3753">
        <w:rPr>
          <w:rFonts w:eastAsia="Malgun Gothic"/>
          <w:lang w:eastAsia="zh-CN"/>
        </w:rPr>
        <w:t>with</w:t>
      </w:r>
      <w:r w:rsidR="0040521F"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rPr>
                <w:lang w:eastAsia="zh-CN"/>
              </w:rPr>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lang w:eastAsia="zh-CN"/>
              </w:rPr>
            </w:pPr>
            <w:r w:rsidRPr="008C3753">
              <w:rPr>
                <w:lang w:eastAsia="zh-CN"/>
              </w:rPr>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lang w:eastAsia="zh-CN"/>
              </w:rPr>
            </w:pPr>
            <w:r w:rsidRPr="008C3753">
              <w:t>-7.8</w:t>
            </w:r>
          </w:p>
        </w:tc>
      </w:tr>
    </w:tbl>
    <w:p w14:paraId="60F5C2B3" w14:textId="77777777" w:rsidR="00A7146A" w:rsidRPr="008C3753" w:rsidRDefault="00A7146A" w:rsidP="00A7146A">
      <w:pPr>
        <w:rPr>
          <w:rFonts w:eastAsia="Malgun Gothic"/>
          <w:lang w:eastAsia="zh-CN"/>
        </w:rPr>
      </w:pPr>
    </w:p>
    <w:p w14:paraId="4E632EF6" w14:textId="4933FDA6" w:rsidR="008C01E6" w:rsidRPr="008C3753" w:rsidRDefault="008C01E6" w:rsidP="008C01E6">
      <w:pPr>
        <w:pStyle w:val="TH"/>
        <w:rPr>
          <w:lang w:eastAsia="zh-CN"/>
        </w:rPr>
      </w:pPr>
      <w:r w:rsidRPr="008C3753">
        <w:t>Table 8.2.2.5-3: Test requirements for PUSCH</w:t>
      </w:r>
      <w:r w:rsidR="00C30FC0" w:rsidRPr="008C3753">
        <w:rPr>
          <w:rFonts w:eastAsia="Malgun Gothic" w:hint="eastAsia"/>
          <w:lang w:eastAsia="zh-CN"/>
        </w:rPr>
        <w:t xml:space="preserve"> </w:t>
      </w:r>
      <w:r w:rsidR="00C30FC0" w:rsidRPr="008C3753">
        <w:rPr>
          <w:rFonts w:eastAsia="Malgun Gothic"/>
          <w:lang w:eastAsia="zh-CN"/>
        </w:rPr>
        <w:t>with</w:t>
      </w:r>
      <w:r w:rsidR="00C30FC0"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rPr>
                <w:lang w:eastAsia="zh-CN"/>
              </w:rPr>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lang w:eastAsia="zh-CN"/>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lang w:eastAsia="zh-CN"/>
              </w:rPr>
            </w:pPr>
            <w:r w:rsidRPr="008C3753">
              <w:rPr>
                <w:rFonts w:cs="Arial"/>
                <w:szCs w:val="18"/>
              </w:rPr>
              <w:t>-8.0</w:t>
            </w:r>
          </w:p>
        </w:tc>
      </w:tr>
    </w:tbl>
    <w:p w14:paraId="3FEB19B5" w14:textId="77777777" w:rsidR="00A7146A" w:rsidRPr="008C3753" w:rsidRDefault="00A7146A" w:rsidP="00A7146A">
      <w:pPr>
        <w:rPr>
          <w:rFonts w:eastAsia="Malgun Gothic"/>
          <w:lang w:eastAsia="zh-CN"/>
        </w:rPr>
      </w:pPr>
    </w:p>
    <w:p w14:paraId="2903FF4A" w14:textId="35334F12" w:rsidR="008C01E6" w:rsidRPr="008C3753" w:rsidRDefault="008C01E6" w:rsidP="008C01E6">
      <w:pPr>
        <w:pStyle w:val="TH"/>
        <w:rPr>
          <w:lang w:eastAsia="zh-CN"/>
        </w:rPr>
      </w:pPr>
      <w:r w:rsidRPr="008C3753">
        <w:t>Table 8.2.2.5-</w:t>
      </w:r>
      <w:r w:rsidRPr="008C3753">
        <w:rPr>
          <w:lang w:eastAsia="zh-CN"/>
        </w:rPr>
        <w:t>4:</w:t>
      </w:r>
      <w:r w:rsidRPr="008C3753">
        <w:t xml:space="preserve"> Test requirements for PUSCH</w:t>
      </w:r>
      <w:r w:rsidR="00B5135B" w:rsidRPr="008C3753">
        <w:rPr>
          <w:rFonts w:eastAsia="Malgun Gothic" w:hint="eastAsia"/>
          <w:lang w:eastAsia="zh-CN"/>
        </w:rPr>
        <w:t xml:space="preserve"> </w:t>
      </w:r>
      <w:r w:rsidR="00B5135B" w:rsidRPr="008C3753">
        <w:rPr>
          <w:rFonts w:eastAsia="Malgun Gothic"/>
          <w:lang w:eastAsia="zh-CN"/>
        </w:rPr>
        <w:t>with</w:t>
      </w:r>
      <w:r w:rsidR="00B5135B"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cs="Arial"/>
                <w:szCs w:val="18"/>
                <w:lang w:eastAsia="zh-CN"/>
              </w:rPr>
              <w:t>.</w:t>
            </w:r>
            <w:r w:rsidRPr="008C3753">
              <w:rPr>
                <w:rFonts w:eastAsiaTheme="minorEastAsia" w:cs="Arial" w:hint="eastAsia"/>
                <w:szCs w:val="18"/>
                <w:lang w:eastAsia="zh-CN"/>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lang w:eastAsia="zh-CN"/>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lang w:eastAsia="zh-CN"/>
              </w:rPr>
            </w:pPr>
            <w:r w:rsidRPr="008C3753">
              <w:rPr>
                <w:rFonts w:cs="Arial"/>
                <w:szCs w:val="18"/>
              </w:rPr>
              <w:t>-8.2</w:t>
            </w:r>
          </w:p>
        </w:tc>
      </w:tr>
    </w:tbl>
    <w:p w14:paraId="74263BDE" w14:textId="77777777" w:rsidR="00A7146A" w:rsidRPr="008C3753" w:rsidRDefault="00A7146A" w:rsidP="00A7146A">
      <w:pPr>
        <w:rPr>
          <w:rFonts w:eastAsia="Malgun Gothic"/>
          <w:lang w:eastAsia="zh-CN"/>
        </w:rPr>
      </w:pPr>
    </w:p>
    <w:p w14:paraId="2852D5DB" w14:textId="77777777" w:rsidR="008C01E6" w:rsidRPr="008C3753" w:rsidRDefault="008C01E6" w:rsidP="008C01E6">
      <w:pPr>
        <w:pStyle w:val="Heading3"/>
        <w:rPr>
          <w:rFonts w:eastAsia="SimSun"/>
        </w:rPr>
      </w:pPr>
      <w:bookmarkStart w:id="10889" w:name="_Toc21100124"/>
      <w:bookmarkStart w:id="10890" w:name="_Toc29809922"/>
      <w:bookmarkStart w:id="10891" w:name="_Toc36645307"/>
      <w:bookmarkStart w:id="10892" w:name="_Toc37272361"/>
      <w:bookmarkStart w:id="10893" w:name="_Toc45884607"/>
      <w:bookmarkStart w:id="10894" w:name="_Toc53182631"/>
      <w:bookmarkStart w:id="10895" w:name="_Toc58860375"/>
      <w:bookmarkStart w:id="10896" w:name="_Toc58862879"/>
      <w:bookmarkStart w:id="10897" w:name="_Toc61182872"/>
      <w:bookmarkStart w:id="10898" w:name="_Toc66728187"/>
      <w:bookmarkStart w:id="10899" w:name="_Toc74962006"/>
      <w:bookmarkStart w:id="10900" w:name="_Toc75242916"/>
      <w:bookmarkStart w:id="10901" w:name="_Toc76545262"/>
      <w:bookmarkStart w:id="10902" w:name="_Toc82595365"/>
      <w:bookmarkStart w:id="10903" w:name="_Toc89955396"/>
      <w:bookmarkStart w:id="10904" w:name="_Toc98773823"/>
      <w:bookmarkStart w:id="10905" w:name="_Toc106201584"/>
      <w:bookmarkStart w:id="10906" w:name="_Toc115191438"/>
      <w:bookmarkStart w:id="10907" w:name="_Toc122013278"/>
      <w:bookmarkStart w:id="10908" w:name="_Toc124155366"/>
      <w:bookmarkStart w:id="10909" w:name="_Toc131535937"/>
      <w:bookmarkStart w:id="10910" w:name="_Toc137399228"/>
      <w:r w:rsidRPr="008C3753">
        <w:rPr>
          <w:rFonts w:eastAsia="SimSun"/>
        </w:rPr>
        <w:t>8.2.3</w:t>
      </w:r>
      <w:r w:rsidRPr="008C3753">
        <w:rPr>
          <w:rFonts w:eastAsia="SimSun"/>
        </w:rPr>
        <w:tab/>
        <w:t>Performance requirements for UCI multiplexed on PUSCH</w:t>
      </w:r>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p>
    <w:p w14:paraId="0CE2FE04" w14:textId="77777777" w:rsidR="008C01E6" w:rsidRPr="008C3753" w:rsidRDefault="008C01E6" w:rsidP="008C01E6">
      <w:pPr>
        <w:pStyle w:val="Heading4"/>
      </w:pPr>
      <w:bookmarkStart w:id="10911" w:name="_Toc21100125"/>
      <w:bookmarkStart w:id="10912" w:name="_Toc29809923"/>
      <w:bookmarkStart w:id="10913" w:name="_Toc36645308"/>
      <w:bookmarkStart w:id="10914" w:name="_Toc37272362"/>
      <w:bookmarkStart w:id="10915" w:name="_Toc45884608"/>
      <w:bookmarkStart w:id="10916" w:name="_Toc53182632"/>
      <w:bookmarkStart w:id="10917" w:name="_Toc58860376"/>
      <w:bookmarkStart w:id="10918" w:name="_Toc58862880"/>
      <w:bookmarkStart w:id="10919" w:name="_Toc61182873"/>
      <w:bookmarkStart w:id="10920" w:name="_Toc66728188"/>
      <w:bookmarkStart w:id="10921" w:name="_Toc74962007"/>
      <w:bookmarkStart w:id="10922" w:name="_Toc75242917"/>
      <w:bookmarkStart w:id="10923" w:name="_Toc76545263"/>
      <w:bookmarkStart w:id="10924" w:name="_Toc82595366"/>
      <w:bookmarkStart w:id="10925" w:name="_Toc89955397"/>
      <w:bookmarkStart w:id="10926" w:name="_Toc98773824"/>
      <w:bookmarkStart w:id="10927" w:name="_Toc106201585"/>
      <w:bookmarkStart w:id="10928" w:name="_Toc115191439"/>
      <w:bookmarkStart w:id="10929" w:name="_Toc122013279"/>
      <w:bookmarkStart w:id="10930" w:name="_Toc124155367"/>
      <w:bookmarkStart w:id="10931" w:name="_Toc131535938"/>
      <w:bookmarkStart w:id="10932" w:name="_Toc137399229"/>
      <w:r w:rsidRPr="008C3753">
        <w:t>8.2.3.1</w:t>
      </w:r>
      <w:r w:rsidRPr="008C3753">
        <w:tab/>
        <w:t>Definition and applicability</w:t>
      </w:r>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p>
    <w:p w14:paraId="42811794" w14:textId="2D4959F1" w:rsidR="00391E4F" w:rsidRPr="008C3753" w:rsidRDefault="00391E4F" w:rsidP="00391E4F">
      <w:pPr>
        <w:rPr>
          <w:lang w:eastAsia="zh-CN"/>
        </w:rPr>
      </w:pPr>
      <w:r w:rsidRPr="008C3753">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lang w:eastAsia="zh-CN"/>
        </w:rPr>
      </w:pPr>
      <w:r w:rsidRPr="008C3753">
        <w:rPr>
          <w:rFonts w:eastAsia="DengXian"/>
          <w:lang w:eastAsia="zh-CN"/>
        </w:rPr>
        <w:t>The CSI part 1 BLER is defined as the probability of incorrectly decoding the CSI part 1 information when the CSI part 1 information</w:t>
      </w:r>
      <w:r w:rsidRPr="008C3753">
        <w:rPr>
          <w:rFonts w:hint="eastAsia"/>
          <w:lang w:eastAsia="zh-CN"/>
        </w:rPr>
        <w:t xml:space="preserve"> is sent.</w:t>
      </w:r>
    </w:p>
    <w:p w14:paraId="7F2202BC" w14:textId="60E32B0A" w:rsidR="008C01E6" w:rsidRPr="008C3753" w:rsidRDefault="008C01E6" w:rsidP="008C01E6">
      <w:pPr>
        <w:rPr>
          <w:rFonts w:eastAsia="DengXian"/>
          <w:lang w:eastAsia="zh-CN"/>
        </w:rPr>
      </w:pPr>
      <w:r w:rsidRPr="008C3753">
        <w:rPr>
          <w:rFonts w:eastAsia="DengXian"/>
          <w:lang w:eastAsia="zh-CN"/>
        </w:rPr>
        <w:t xml:space="preserve">The CSI part 2 </w:t>
      </w:r>
      <w:r w:rsidRPr="008C3753">
        <w:rPr>
          <w:rFonts w:hint="eastAsia"/>
          <w:lang w:eastAsia="zh-CN"/>
        </w:rPr>
        <w:t>BLER</w:t>
      </w:r>
      <w:r w:rsidRPr="008C3753">
        <w:rPr>
          <w:rFonts w:eastAsia="DengXian"/>
          <w:lang w:eastAsia="zh-CN"/>
        </w:rPr>
        <w:t xml:space="preserve"> is defined as the probability of incorrectly decoding the CSI part 2 information when the CSI part 2 information </w:t>
      </w:r>
      <w:r w:rsidRPr="008C3753">
        <w:rPr>
          <w:rFonts w:hint="eastAsia"/>
          <w:lang w:eastAsia="zh-CN"/>
        </w:rPr>
        <w:t>is</w:t>
      </w:r>
      <w:r w:rsidR="00F86264" w:rsidRPr="008C3753">
        <w:rPr>
          <w:lang w:eastAsia="zh-CN"/>
        </w:rPr>
        <w:t xml:space="preserve"> </w:t>
      </w:r>
      <w:r w:rsidRPr="008C3753">
        <w:rPr>
          <w:rFonts w:eastAsia="DengXian"/>
          <w:lang w:eastAsia="zh-CN"/>
        </w:rPr>
        <w:t>sent.</w:t>
      </w:r>
    </w:p>
    <w:p w14:paraId="56CFD0FE" w14:textId="77777777" w:rsidR="008C01E6" w:rsidRPr="008C3753" w:rsidRDefault="008C01E6" w:rsidP="008C01E6">
      <w:pPr>
        <w:rPr>
          <w:rFonts w:eastAsia="DengXian"/>
          <w:lang w:eastAsia="zh-CN"/>
        </w:rPr>
      </w:pPr>
      <w:r w:rsidRPr="008C3753">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lang w:eastAsia="zh-CN"/>
        </w:rPr>
      </w:pPr>
      <w:r w:rsidRPr="008C3753">
        <w:rPr>
          <w:rFonts w:eastAsia="DengXian"/>
          <w:lang w:eastAsia="zh-CN"/>
        </w:rPr>
        <w:t>The number of UCI information bit payload per slot is defined for two cases as follows:</w:t>
      </w:r>
    </w:p>
    <w:p w14:paraId="54CC50C1" w14:textId="77777777" w:rsidR="008C01E6" w:rsidRPr="008C3753" w:rsidRDefault="008C01E6" w:rsidP="008C01E6">
      <w:pPr>
        <w:pStyle w:val="B1"/>
        <w:rPr>
          <w:lang w:eastAsia="zh-CN"/>
        </w:rPr>
      </w:pPr>
      <w:r w:rsidRPr="008C3753">
        <w:rPr>
          <w:lang w:eastAsia="zh-CN"/>
        </w:rPr>
        <w:t>-</w:t>
      </w:r>
      <w:r w:rsidRPr="008C3753">
        <w:rPr>
          <w:lang w:eastAsia="zh-CN"/>
        </w:rPr>
        <w:tab/>
        <w:t>7 bits:  5 bits in CSI part 1, 2 bits in CSI part 2,</w:t>
      </w:r>
    </w:p>
    <w:p w14:paraId="3D42D20E" w14:textId="77777777" w:rsidR="008C01E6" w:rsidRPr="008C3753" w:rsidRDefault="008C01E6" w:rsidP="008C01E6">
      <w:pPr>
        <w:pStyle w:val="B1"/>
        <w:rPr>
          <w:lang w:eastAsia="zh-CN"/>
        </w:rPr>
      </w:pPr>
      <w:r w:rsidRPr="008C3753">
        <w:rPr>
          <w:lang w:eastAsia="zh-CN"/>
        </w:rPr>
        <w:t>-</w:t>
      </w:r>
      <w:r w:rsidRPr="008C3753">
        <w:rPr>
          <w:lang w:eastAsia="zh-CN"/>
        </w:rPr>
        <w:tab/>
        <w:t>40 bits: 20 bits in CSI part 1, 20 bits in CSI part 2.</w:t>
      </w:r>
    </w:p>
    <w:p w14:paraId="47814A0A" w14:textId="77777777" w:rsidR="008C01E6" w:rsidRPr="008C3753" w:rsidRDefault="008C01E6" w:rsidP="008C01E6">
      <w:pPr>
        <w:rPr>
          <w:rFonts w:eastAsia="DengXian"/>
          <w:lang w:eastAsia="zh-CN"/>
        </w:rPr>
      </w:pPr>
      <w:r w:rsidRPr="008C3753">
        <w:rPr>
          <w:rFonts w:eastAsia="DengXian"/>
          <w:lang w:eastAsia="zh-CN"/>
        </w:rPr>
        <w:t xml:space="preserve">The 7 bits UCI information case is further defined with </w:t>
      </w:r>
      <w:r w:rsidRPr="008C3753">
        <w:rPr>
          <w:rFonts w:hint="eastAsia"/>
          <w:lang w:eastAsia="zh-CN"/>
        </w:rPr>
        <w:t>the</w:t>
      </w:r>
      <w:r w:rsidRPr="008C3753">
        <w:rPr>
          <w:rFonts w:eastAsia="DengXian"/>
          <w:lang w:eastAsia="zh-CN"/>
        </w:rPr>
        <w:t xml:space="preserve"> bitmap [c0 c1 c2 c3 c4] = [0 1 0 1 0] for CSI part 1 information, where c0 is mapping to the RI information, and with </w:t>
      </w:r>
      <w:r w:rsidRPr="008C3753">
        <w:rPr>
          <w:rFonts w:hint="eastAsia"/>
          <w:lang w:eastAsia="zh-CN"/>
        </w:rPr>
        <w:t>the</w:t>
      </w:r>
      <w:r w:rsidRPr="008C3753">
        <w:rPr>
          <w:rFonts w:eastAsia="DengXian"/>
          <w:lang w:eastAsia="zh-CN"/>
        </w:rPr>
        <w:t xml:space="preserve"> bitmap [c0 c1] = [1 0] for CSI part 2 information.</w:t>
      </w:r>
    </w:p>
    <w:p w14:paraId="27D6D899" w14:textId="77777777" w:rsidR="00391E4F" w:rsidRPr="008C3753" w:rsidRDefault="00391E4F" w:rsidP="00391E4F">
      <w:pPr>
        <w:rPr>
          <w:lang w:eastAsia="zh-CN"/>
        </w:rPr>
      </w:pPr>
      <w:r w:rsidRPr="008C3753">
        <w:rPr>
          <w:lang w:eastAsia="zh-CN"/>
        </w:rPr>
        <w:t>The 40 bits UCI information case is assumed random information bit selection.</w:t>
      </w:r>
    </w:p>
    <w:p w14:paraId="5C3DBED2" w14:textId="77777777" w:rsidR="008C01E6" w:rsidRPr="008C3753" w:rsidRDefault="008C01E6" w:rsidP="008C01E6">
      <w:pPr>
        <w:rPr>
          <w:rFonts w:eastAsia="DengXian"/>
          <w:lang w:eastAsia="zh-CN"/>
        </w:rPr>
      </w:pPr>
      <w:r w:rsidRPr="008C3753">
        <w:rPr>
          <w:rFonts w:eastAsia="DengXian"/>
          <w:lang w:eastAsia="zh-CN"/>
        </w:rPr>
        <w:t>In both tests, PUSCH data, CSI part 1 and CSI part 2 are transmitted simultaneously.</w:t>
      </w:r>
    </w:p>
    <w:p w14:paraId="47CE67B7" w14:textId="183E423F" w:rsidR="008C01E6" w:rsidRPr="008C3753" w:rsidRDefault="008C01E6" w:rsidP="008C01E6">
      <w:pPr>
        <w:rPr>
          <w:rFonts w:eastAsia="DengXian"/>
          <w:lang w:eastAsia="zh-CN"/>
        </w:rPr>
      </w:pPr>
      <w:r w:rsidRPr="008C3753">
        <w:rPr>
          <w:rFonts w:eastAsia="DengXian"/>
          <w:lang w:eastAsia="zh-CN"/>
        </w:rPr>
        <w:t xml:space="preserve">Which specific test(s) is applicable to BS is based on the test applicability rule defined in </w:t>
      </w:r>
      <w:r w:rsidR="00062DCB" w:rsidRPr="008C3753">
        <w:rPr>
          <w:rFonts w:eastAsia="DengXian"/>
          <w:lang w:eastAsia="zh-CN"/>
        </w:rPr>
        <w:t>clause 8</w:t>
      </w:r>
      <w:r w:rsidRPr="008C3753">
        <w:rPr>
          <w:rFonts w:eastAsia="DengXian"/>
          <w:lang w:eastAsia="zh-CN"/>
        </w:rPr>
        <w:t>.1.2.</w:t>
      </w:r>
    </w:p>
    <w:p w14:paraId="546DA0C2" w14:textId="77777777" w:rsidR="008C01E6" w:rsidRPr="008C3753" w:rsidRDefault="008C01E6" w:rsidP="008C01E6">
      <w:pPr>
        <w:pStyle w:val="Heading4"/>
      </w:pPr>
      <w:bookmarkStart w:id="10933" w:name="_Toc21100126"/>
      <w:bookmarkStart w:id="10934" w:name="_Toc29809924"/>
      <w:bookmarkStart w:id="10935" w:name="_Toc36645309"/>
      <w:bookmarkStart w:id="10936" w:name="_Toc37272363"/>
      <w:bookmarkStart w:id="10937" w:name="_Toc45884609"/>
      <w:bookmarkStart w:id="10938" w:name="_Toc53182633"/>
      <w:bookmarkStart w:id="10939" w:name="_Toc58860377"/>
      <w:bookmarkStart w:id="10940" w:name="_Toc58862881"/>
      <w:bookmarkStart w:id="10941" w:name="_Toc61182874"/>
      <w:bookmarkStart w:id="10942" w:name="_Toc66728189"/>
      <w:bookmarkStart w:id="10943" w:name="_Toc74962008"/>
      <w:bookmarkStart w:id="10944" w:name="_Toc75242918"/>
      <w:bookmarkStart w:id="10945" w:name="_Toc76545264"/>
      <w:bookmarkStart w:id="10946" w:name="_Toc82595367"/>
      <w:bookmarkStart w:id="10947" w:name="_Toc89955398"/>
      <w:bookmarkStart w:id="10948" w:name="_Toc98773825"/>
      <w:bookmarkStart w:id="10949" w:name="_Toc106201586"/>
      <w:bookmarkStart w:id="10950" w:name="_Toc115191440"/>
      <w:bookmarkStart w:id="10951" w:name="_Toc122013280"/>
      <w:bookmarkStart w:id="10952" w:name="_Toc124155368"/>
      <w:bookmarkStart w:id="10953" w:name="_Toc131535939"/>
      <w:bookmarkStart w:id="10954" w:name="_Toc137399230"/>
      <w:r w:rsidRPr="008C3753">
        <w:t>8.2.3.2</w:t>
      </w:r>
      <w:r w:rsidRPr="008C3753">
        <w:tab/>
        <w:t>Minimum Requirements</w:t>
      </w:r>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w:t>
      </w:r>
      <w:r w:rsidRPr="008C3753">
        <w:rPr>
          <w:rFonts w:eastAsia="DengXian"/>
          <w:lang w:eastAsia="zh-CN"/>
        </w:rPr>
        <w:t>2</w:t>
      </w:r>
      <w:r w:rsidRPr="008C3753">
        <w:rPr>
          <w:rFonts w:eastAsia="DengXian"/>
        </w:rPr>
        <w:t>.</w:t>
      </w:r>
      <w:r w:rsidRPr="008C3753">
        <w:rPr>
          <w:rFonts w:eastAsia="DengXian"/>
          <w:lang w:eastAsia="zh-CN"/>
        </w:rPr>
        <w:t>3</w:t>
      </w:r>
      <w:r w:rsidRPr="008C3753">
        <w:rPr>
          <w:rFonts w:eastAsia="DengXian"/>
        </w:rPr>
        <w:t>.</w:t>
      </w:r>
    </w:p>
    <w:p w14:paraId="4F42E66B" w14:textId="77777777" w:rsidR="008C01E6" w:rsidRPr="008C3753" w:rsidRDefault="008C01E6" w:rsidP="008C01E6">
      <w:pPr>
        <w:pStyle w:val="Heading4"/>
      </w:pPr>
      <w:bookmarkStart w:id="10955" w:name="_Toc21100127"/>
      <w:bookmarkStart w:id="10956" w:name="_Toc29809925"/>
      <w:bookmarkStart w:id="10957" w:name="_Toc36645310"/>
      <w:bookmarkStart w:id="10958" w:name="_Toc37272364"/>
      <w:bookmarkStart w:id="10959" w:name="_Toc45884610"/>
      <w:bookmarkStart w:id="10960" w:name="_Toc53182634"/>
      <w:bookmarkStart w:id="10961" w:name="_Toc58860378"/>
      <w:bookmarkStart w:id="10962" w:name="_Toc58862882"/>
      <w:bookmarkStart w:id="10963" w:name="_Toc61182875"/>
      <w:bookmarkStart w:id="10964" w:name="_Toc66728190"/>
      <w:bookmarkStart w:id="10965" w:name="_Toc74962009"/>
      <w:bookmarkStart w:id="10966" w:name="_Toc75242919"/>
      <w:bookmarkStart w:id="10967" w:name="_Toc76545265"/>
      <w:bookmarkStart w:id="10968" w:name="_Toc82595368"/>
      <w:bookmarkStart w:id="10969" w:name="_Toc89955399"/>
      <w:bookmarkStart w:id="10970" w:name="_Toc98773826"/>
      <w:bookmarkStart w:id="10971" w:name="_Toc106201587"/>
      <w:bookmarkStart w:id="10972" w:name="_Toc115191441"/>
      <w:bookmarkStart w:id="10973" w:name="_Toc122013281"/>
      <w:bookmarkStart w:id="10974" w:name="_Toc124155369"/>
      <w:bookmarkStart w:id="10975" w:name="_Toc131535940"/>
      <w:bookmarkStart w:id="10976" w:name="_Toc137399231"/>
      <w:r w:rsidRPr="008C3753">
        <w:t>8.2.3.3</w:t>
      </w:r>
      <w:r w:rsidRPr="008C3753">
        <w:tab/>
        <w:t>Test purpose</w:t>
      </w:r>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p>
    <w:p w14:paraId="548E8564" w14:textId="09B0942D" w:rsidR="008C01E6" w:rsidRPr="008C3753" w:rsidRDefault="008C01E6" w:rsidP="008C01E6">
      <w:pPr>
        <w:rPr>
          <w:lang w:eastAsia="zh-CN"/>
        </w:rPr>
      </w:pPr>
      <w:r w:rsidRPr="008C3753">
        <w:rPr>
          <w:lang w:eastAsia="ko-KR"/>
        </w:rPr>
        <w:t>The test shall verify the receiver</w:t>
      </w:r>
      <w:r w:rsidR="00EC7F62" w:rsidRPr="008C3753">
        <w:t>'</w:t>
      </w:r>
      <w:r w:rsidRPr="008C3753">
        <w:rPr>
          <w:lang w:eastAsia="ko-KR"/>
        </w:rPr>
        <w:t>s ability to detect</w:t>
      </w:r>
      <w:r w:rsidRPr="008C3753">
        <w:rPr>
          <w:lang w:eastAsia="zh-CN"/>
        </w:rPr>
        <w:t xml:space="preserve"> UCI </w:t>
      </w:r>
      <w:r w:rsidRPr="008C3753">
        <w:rPr>
          <w:rFonts w:hint="eastAsia"/>
          <w:lang w:eastAsia="zh-CN"/>
        </w:rPr>
        <w:t xml:space="preserve">with </w:t>
      </w:r>
      <w:r w:rsidRPr="008C3753">
        <w:rPr>
          <w:lang w:eastAsia="zh-CN"/>
        </w:rPr>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10977" w:name="_Toc21100128"/>
      <w:bookmarkStart w:id="10978" w:name="_Toc29809926"/>
      <w:bookmarkStart w:id="10979" w:name="_Toc36645311"/>
      <w:bookmarkStart w:id="10980" w:name="_Toc37272365"/>
      <w:bookmarkStart w:id="10981" w:name="_Toc45884611"/>
      <w:bookmarkStart w:id="10982" w:name="_Toc53182635"/>
      <w:bookmarkStart w:id="10983" w:name="_Toc58860379"/>
      <w:bookmarkStart w:id="10984" w:name="_Toc58862883"/>
      <w:bookmarkStart w:id="10985" w:name="_Toc61182876"/>
      <w:bookmarkStart w:id="10986" w:name="_Toc66728191"/>
      <w:bookmarkStart w:id="10987" w:name="_Toc74962010"/>
      <w:bookmarkStart w:id="10988" w:name="_Toc75242920"/>
      <w:bookmarkStart w:id="10989" w:name="_Toc76545266"/>
      <w:bookmarkStart w:id="10990" w:name="_Toc82595369"/>
      <w:bookmarkStart w:id="10991" w:name="_Toc89955400"/>
      <w:bookmarkStart w:id="10992" w:name="_Toc98773827"/>
      <w:bookmarkStart w:id="10993" w:name="_Toc106201588"/>
      <w:bookmarkStart w:id="10994" w:name="_Toc115191442"/>
      <w:bookmarkStart w:id="10995" w:name="_Toc122013282"/>
      <w:bookmarkStart w:id="10996" w:name="_Toc124155370"/>
      <w:bookmarkStart w:id="10997" w:name="_Toc131535941"/>
      <w:bookmarkStart w:id="10998" w:name="_Toc137399232"/>
      <w:r w:rsidRPr="008C3753">
        <w:t>8.2.3.</w:t>
      </w:r>
      <w:r w:rsidRPr="008C3753">
        <w:rPr>
          <w:lang w:eastAsia="zh-CN"/>
        </w:rPr>
        <w:t>4</w:t>
      </w:r>
      <w:r w:rsidRPr="008C3753">
        <w:tab/>
        <w:t>Method of test</w:t>
      </w:r>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p>
    <w:p w14:paraId="6C959398" w14:textId="77777777" w:rsidR="008C01E6" w:rsidRPr="008C3753" w:rsidRDefault="008C01E6" w:rsidP="008C01E6">
      <w:pPr>
        <w:pStyle w:val="Heading5"/>
      </w:pPr>
      <w:bookmarkStart w:id="10999" w:name="_Toc21100129"/>
      <w:bookmarkStart w:id="11000" w:name="_Toc29809927"/>
      <w:bookmarkStart w:id="11001" w:name="_Toc36645312"/>
      <w:bookmarkStart w:id="11002" w:name="_Toc37272366"/>
      <w:bookmarkStart w:id="11003" w:name="_Toc45884612"/>
      <w:bookmarkStart w:id="11004" w:name="_Toc53182636"/>
      <w:bookmarkStart w:id="11005" w:name="_Toc58860380"/>
      <w:bookmarkStart w:id="11006" w:name="_Toc58862884"/>
      <w:bookmarkStart w:id="11007" w:name="_Toc61182877"/>
      <w:bookmarkStart w:id="11008" w:name="_Toc66728192"/>
      <w:bookmarkStart w:id="11009" w:name="_Toc74962011"/>
      <w:bookmarkStart w:id="11010" w:name="_Toc75242921"/>
      <w:bookmarkStart w:id="11011" w:name="_Toc76545267"/>
      <w:bookmarkStart w:id="11012" w:name="_Toc82595370"/>
      <w:bookmarkStart w:id="11013" w:name="_Toc89955401"/>
      <w:bookmarkStart w:id="11014" w:name="_Toc98773828"/>
      <w:bookmarkStart w:id="11015" w:name="_Toc106201589"/>
      <w:bookmarkStart w:id="11016" w:name="_Toc115191443"/>
      <w:bookmarkStart w:id="11017" w:name="_Toc122013283"/>
      <w:bookmarkStart w:id="11018" w:name="_Toc124155371"/>
      <w:bookmarkStart w:id="11019" w:name="_Toc131535942"/>
      <w:bookmarkStart w:id="11020" w:name="_Toc137399233"/>
      <w:r w:rsidRPr="008C3753">
        <w:t>8.2.3.</w:t>
      </w:r>
      <w:r w:rsidRPr="008C3753">
        <w:rPr>
          <w:lang w:eastAsia="zh-CN"/>
        </w:rPr>
        <w:t>4</w:t>
      </w:r>
      <w:r w:rsidRPr="008C3753">
        <w:t>.1</w:t>
      </w:r>
      <w:r w:rsidRPr="008C3753">
        <w:tab/>
        <w:t>Initial conditions</w:t>
      </w:r>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11021" w:name="_Toc21100130"/>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 xml:space="preserve">M; see </w:t>
      </w:r>
      <w:r w:rsidR="00062DCB" w:rsidRPr="008C3753">
        <w:t>clause 4</w:t>
      </w:r>
      <w:r w:rsidRPr="008C3753">
        <w:t>.9.1.</w:t>
      </w:r>
    </w:p>
    <w:p w14:paraId="63CFCEBE" w14:textId="77777777" w:rsidR="008C01E6" w:rsidRPr="008C3753" w:rsidRDefault="008C01E6" w:rsidP="008C01E6">
      <w:pPr>
        <w:pStyle w:val="Heading5"/>
      </w:pPr>
      <w:bookmarkStart w:id="11022" w:name="_Toc29809928"/>
      <w:bookmarkStart w:id="11023" w:name="_Toc36645313"/>
      <w:bookmarkStart w:id="11024" w:name="_Toc37272367"/>
      <w:bookmarkStart w:id="11025" w:name="_Toc45884613"/>
      <w:bookmarkStart w:id="11026" w:name="_Toc53182637"/>
      <w:bookmarkStart w:id="11027" w:name="_Toc58860381"/>
      <w:bookmarkStart w:id="11028" w:name="_Toc58862885"/>
      <w:bookmarkStart w:id="11029" w:name="_Toc61182878"/>
      <w:bookmarkStart w:id="11030" w:name="_Toc66728193"/>
      <w:bookmarkStart w:id="11031" w:name="_Toc74962012"/>
      <w:bookmarkStart w:id="11032" w:name="_Toc75242922"/>
      <w:bookmarkStart w:id="11033" w:name="_Toc76545268"/>
      <w:bookmarkStart w:id="11034" w:name="_Toc82595371"/>
      <w:bookmarkStart w:id="11035" w:name="_Toc89955402"/>
      <w:bookmarkStart w:id="11036" w:name="_Toc98773829"/>
      <w:bookmarkStart w:id="11037" w:name="_Toc106201590"/>
      <w:bookmarkStart w:id="11038" w:name="_Toc115191444"/>
      <w:bookmarkStart w:id="11039" w:name="_Toc122013284"/>
      <w:bookmarkStart w:id="11040" w:name="_Toc124155372"/>
      <w:bookmarkStart w:id="11041" w:name="_Toc131535943"/>
      <w:bookmarkStart w:id="11042" w:name="_Toc137399234"/>
      <w:r w:rsidRPr="008C3753">
        <w:t>8.2.3.4.2</w:t>
      </w:r>
      <w:r w:rsidRPr="008C3753">
        <w:tab/>
        <w:t>Procedure</w:t>
      </w:r>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p>
    <w:p w14:paraId="7028EC77" w14:textId="77777777" w:rsidR="00093FBB" w:rsidRPr="008C3753" w:rsidRDefault="00093FBB" w:rsidP="00093FB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6D0474F5" w14:textId="28DF0EDD" w:rsidR="00093FBB" w:rsidRPr="008C3753" w:rsidRDefault="00093FBB" w:rsidP="00093FB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sidRPr="008C3753">
        <w:rPr>
          <w:lang w:eastAsia="zh-CN"/>
        </w:rPr>
        <w:t>3</w:t>
      </w:r>
      <w:r w:rsidRPr="008C3753">
        <w:t>.4.2-1.</w:t>
      </w:r>
    </w:p>
    <w:p w14:paraId="172E115D" w14:textId="77777777" w:rsidR="008C01E6" w:rsidRPr="008C3753" w:rsidRDefault="008C01E6" w:rsidP="008C01E6">
      <w:pPr>
        <w:pStyle w:val="TH"/>
      </w:pPr>
      <w:r w:rsidRPr="008C3753">
        <w:t>Table 8.</w:t>
      </w:r>
      <w:r w:rsidRPr="008C3753">
        <w:rPr>
          <w:lang w:eastAsia="zh-CN"/>
        </w:rPr>
        <w:t>2</w:t>
      </w:r>
      <w:r w:rsidRPr="008C3753">
        <w:t>.</w:t>
      </w:r>
      <w:r w:rsidRPr="008C3753">
        <w:rPr>
          <w:lang w:eastAsia="zh-CN"/>
        </w:rPr>
        <w:t>3.</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40275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lang w:eastAsia="zh-CN"/>
              </w:rPr>
              <w:t>6</w:t>
            </w:r>
            <w:r w:rsidRPr="008C3753">
              <w:rPr>
                <w:rFonts w:ascii="Arial" w:eastAsia="‚c‚e‚o“Á‘¾ƒSƒVƒbƒN‘Ì" w:hAnsi="Arial" w:cs="v5.0.0"/>
                <w:sz w:val="18"/>
                <w:lang w:eastAsia="ja-JP"/>
              </w:rPr>
              <w:t xml:space="preserve"> dBm / 8.64 MHz</w:t>
            </w:r>
          </w:p>
        </w:tc>
      </w:tr>
      <w:tr w:rsidR="00402754" w:rsidRPr="008C3753" w14:paraId="5CF36764" w14:textId="77777777" w:rsidTr="00412529">
        <w:trPr>
          <w:cantSplit/>
          <w:jc w:val="center"/>
        </w:trPr>
        <w:tc>
          <w:tcPr>
            <w:tcW w:w="7852" w:type="dxa"/>
            <w:gridSpan w:val="3"/>
          </w:tcPr>
          <w:p w14:paraId="10BA7A52" w14:textId="63666C1D" w:rsidR="00402754" w:rsidRPr="008C3753" w:rsidRDefault="00402754" w:rsidP="0040275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rPr>
          <w:lang w:eastAsia="zh-CN"/>
        </w:rPr>
      </w:pPr>
      <w:r w:rsidRPr="008C3753">
        <w:t>Table: 8.2.</w:t>
      </w:r>
      <w:r w:rsidRPr="008C3753">
        <w:rPr>
          <w:lang w:eastAsia="zh-CN"/>
        </w:rPr>
        <w:t>3.4.2</w:t>
      </w:r>
      <w:r w:rsidRPr="008C3753">
        <w:t>-</w:t>
      </w:r>
      <w:r w:rsidRPr="008C3753">
        <w:rPr>
          <w:lang w:eastAsia="zh-CN"/>
        </w:rPr>
        <w:t>2:</w:t>
      </w:r>
      <w:r w:rsidRPr="008C3753">
        <w:t xml:space="preserve"> Test parameters </w:t>
      </w:r>
      <w:r w:rsidRPr="008C3753">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lang w:eastAsia="zh-CN"/>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rPr>
                <w:lang w:eastAsia="zh-CN"/>
              </w:rPr>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w:t>
            </w:r>
            <w:r w:rsidRPr="008C3753">
              <w:rPr>
                <w:lang w:eastAsia="zh-CN"/>
              </w:rPr>
              <w:t>-</w:t>
            </w:r>
            <w:r w:rsidRPr="008C3753">
              <w:t>RS</w:t>
            </w:r>
          </w:p>
        </w:tc>
        <w:tc>
          <w:tcPr>
            <w:tcW w:w="3827" w:type="dxa"/>
            <w:tcBorders>
              <w:left w:val="single" w:sz="4" w:space="0" w:color="auto"/>
            </w:tcBorders>
          </w:tcPr>
          <w:p w14:paraId="712FA8F7" w14:textId="6476C892" w:rsidR="00A7146A" w:rsidRPr="008C3753" w:rsidRDefault="00A7146A" w:rsidP="00A7146A">
            <w:pPr>
              <w:pStyle w:val="TAL"/>
            </w:pPr>
            <w:r w:rsidRPr="008C3753">
              <w:t>DM</w:t>
            </w:r>
            <w:r w:rsidRPr="008C3753">
              <w:rPr>
                <w:lang w:eastAsia="zh-CN"/>
              </w:rPr>
              <w:t>-</w:t>
            </w:r>
            <w:r w:rsidRPr="008C3753">
              <w:t>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rPr>
                <w:lang w:eastAsia="zh-CN"/>
              </w:rPr>
              <w:t>DM-RS duration</w:t>
            </w:r>
          </w:p>
        </w:tc>
        <w:tc>
          <w:tcPr>
            <w:tcW w:w="2502" w:type="dxa"/>
          </w:tcPr>
          <w:p w14:paraId="4ACBA314" w14:textId="1D1B2161" w:rsidR="00A7146A" w:rsidRPr="008C3753" w:rsidRDefault="00A7146A" w:rsidP="00A7146A">
            <w:pPr>
              <w:pStyle w:val="TAC"/>
              <w:rPr>
                <w:rFonts w:cs="Arial"/>
              </w:rPr>
            </w:pPr>
            <w:r w:rsidRPr="008C3753">
              <w:rPr>
                <w:lang w:eastAsia="zh-CN"/>
              </w:rPr>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rPr>
                <w:lang w:eastAsia="zh-CN"/>
              </w:rPr>
              <w:t>Additional DM-RS position</w:t>
            </w:r>
          </w:p>
        </w:tc>
        <w:tc>
          <w:tcPr>
            <w:tcW w:w="2502" w:type="dxa"/>
          </w:tcPr>
          <w:p w14:paraId="0090A1F0" w14:textId="03D7C288" w:rsidR="00A7146A" w:rsidRPr="008C3753" w:rsidRDefault="00A7146A" w:rsidP="00A7146A">
            <w:pPr>
              <w:pStyle w:val="TAC"/>
              <w:rPr>
                <w:rFonts w:cs="Arial"/>
              </w:rPr>
            </w:pPr>
            <w:r w:rsidRPr="008C3753">
              <w:rPr>
                <w:lang w:eastAsia="zh-CN"/>
              </w:rPr>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rPr>
                <w:lang w:eastAsia="zh-CN"/>
              </w:rPr>
            </w:pPr>
            <w:r w:rsidRPr="008C3753">
              <w:t>Number of DM</w:t>
            </w:r>
            <w:r w:rsidRPr="008C3753">
              <w:rPr>
                <w:lang w:eastAsia="zh-CN"/>
              </w:rPr>
              <w:t>-</w:t>
            </w:r>
            <w:r w:rsidRPr="008C3753">
              <w:t>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rPr>
                <w:lang w:eastAsia="zh-CN"/>
              </w:rPr>
              <w:t>Ratio of PUSCH EPRE to DM-RS EPRE</w:t>
            </w:r>
          </w:p>
        </w:tc>
        <w:tc>
          <w:tcPr>
            <w:tcW w:w="2502" w:type="dxa"/>
          </w:tcPr>
          <w:p w14:paraId="5C744D58" w14:textId="0F340C3F" w:rsidR="00A7146A" w:rsidRPr="008C3753" w:rsidRDefault="00A7146A" w:rsidP="00A7146A">
            <w:pPr>
              <w:pStyle w:val="TAC"/>
              <w:rPr>
                <w:rFonts w:cs="Arial"/>
              </w:rPr>
            </w:pPr>
            <w:r w:rsidRPr="008C3753">
              <w:rPr>
                <w:lang w:eastAsia="zh-CN"/>
              </w:rPr>
              <w:t xml:space="preserve">-3 </w:t>
            </w:r>
            <w:r w:rsidRPr="008C3753">
              <w:rPr>
                <w:rFonts w:hint="eastAsia"/>
                <w:lang w:eastAsia="zh-CN"/>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w:t>
            </w:r>
            <w:r w:rsidRPr="008C3753">
              <w:rPr>
                <w:lang w:eastAsia="zh-CN"/>
              </w:rPr>
              <w:t>-</w:t>
            </w:r>
            <w:r w:rsidRPr="008C3753">
              <w:t>RS port</w:t>
            </w:r>
            <w:r w:rsidRPr="008C3753">
              <w:rPr>
                <w:lang w:eastAsia="zh-CN"/>
              </w:rPr>
              <w:t>(s)</w:t>
            </w:r>
          </w:p>
        </w:tc>
        <w:tc>
          <w:tcPr>
            <w:tcW w:w="2502" w:type="dxa"/>
          </w:tcPr>
          <w:p w14:paraId="655BE0C2" w14:textId="0F565D82" w:rsidR="00A7146A" w:rsidRPr="008C3753" w:rsidRDefault="00A7146A" w:rsidP="00A7146A">
            <w:pPr>
              <w:pStyle w:val="TAC"/>
              <w:rPr>
                <w:rFonts w:cs="Arial"/>
                <w:lang w:eastAsia="zh-CN"/>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w:t>
            </w:r>
            <w:r w:rsidRPr="008C3753">
              <w:rPr>
                <w:lang w:eastAsia="zh-CN"/>
              </w:rPr>
              <w:t>-</w:t>
            </w:r>
            <w:r w:rsidRPr="008C3753">
              <w:t>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w:t>
            </w:r>
            <w:r w:rsidRPr="008C3753">
              <w:rPr>
                <w:lang w:eastAsia="zh-CN"/>
              </w:rPr>
              <w:t>,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rPr>
                <w:lang w:eastAsia="zh-CN"/>
              </w:rPr>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rPr>
                <w:lang w:eastAsia="zh-CN"/>
              </w:rPr>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rPr>
                <w:lang w:eastAsia="zh-CN"/>
              </w:rPr>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rPr>
                <w:lang w:eastAsia="zh-CN"/>
              </w:rPr>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lang w:eastAsia="zh-CN"/>
              </w:rPr>
              <w:t xml:space="preserve">scaling </w:t>
            </w:r>
          </w:p>
        </w:tc>
        <w:tc>
          <w:tcPr>
            <w:tcW w:w="2502" w:type="dxa"/>
          </w:tcPr>
          <w:p w14:paraId="1DDCECE4" w14:textId="2D504DEC" w:rsidR="00A7146A" w:rsidRPr="008C3753" w:rsidRDefault="00A7146A" w:rsidP="00A7146A">
            <w:pPr>
              <w:pStyle w:val="TAC"/>
              <w:rPr>
                <w:rFonts w:cs="Arial"/>
              </w:rPr>
            </w:pPr>
            <w:r w:rsidRPr="008C3753">
              <w:rPr>
                <w:lang w:eastAsia="zh-CN"/>
              </w:rPr>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lang w:eastAsia="zh-CN"/>
              </w:rPr>
              <w:t>betaOffsetACK-Index1</w:t>
            </w:r>
          </w:p>
        </w:tc>
        <w:tc>
          <w:tcPr>
            <w:tcW w:w="2502" w:type="dxa"/>
          </w:tcPr>
          <w:p w14:paraId="3C2178D7" w14:textId="70A2AC82" w:rsidR="00A7146A" w:rsidRPr="008C3753" w:rsidRDefault="00A7146A" w:rsidP="00A7146A">
            <w:pPr>
              <w:pStyle w:val="TAC"/>
              <w:rPr>
                <w:rFonts w:cs="Arial"/>
              </w:rPr>
            </w:pPr>
            <w:r w:rsidRPr="008C3753">
              <w:rPr>
                <w:lang w:eastAsia="zh-CN"/>
              </w:rPr>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rPr>
                <w:lang w:eastAsia="zh-CN"/>
              </w:rPr>
              <w:t>UC</w:t>
            </w:r>
          </w:p>
        </w:tc>
        <w:tc>
          <w:tcPr>
            <w:tcW w:w="3827" w:type="dxa"/>
            <w:tcBorders>
              <w:left w:val="single" w:sz="4" w:space="0" w:color="auto"/>
            </w:tcBorders>
          </w:tcPr>
          <w:p w14:paraId="48B4014A" w14:textId="2BC0E140" w:rsidR="00A7146A" w:rsidRPr="008C3753" w:rsidRDefault="00A7146A" w:rsidP="00A7146A">
            <w:pPr>
              <w:pStyle w:val="TAL"/>
              <w:rPr>
                <w:lang w:eastAsia="zh-CN"/>
              </w:rPr>
            </w:pPr>
            <w:r w:rsidRPr="008C3753">
              <w:rPr>
                <w:i/>
                <w:lang w:eastAsia="zh-CN"/>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rPr>
                <w:lang w:eastAsia="zh-CN"/>
              </w:rPr>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lang w:eastAsia="zh-CN"/>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rPr>
                <w:lang w:eastAsia="zh-CN"/>
              </w:rPr>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rPr>
                <w:lang w:eastAsia="zh-CN"/>
              </w:rPr>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rPr>
                <w:lang w:eastAsia="zh-CN"/>
              </w:rPr>
              <w:t xml:space="preserve">NOTE </w:t>
            </w:r>
            <w:r w:rsidRPr="008C3753">
              <w:rPr>
                <w:rFonts w:hint="eastAsia"/>
                <w:lang w:eastAsia="zh-CN"/>
              </w:rPr>
              <w:t>1:</w:t>
            </w:r>
            <w:r w:rsidRPr="008C3753">
              <w:tab/>
            </w:r>
            <w:r w:rsidRPr="008C3753">
              <w:rPr>
                <w:rFonts w:hint="eastAsia"/>
                <w:lang w:eastAsia="zh-CN"/>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11043" w:name="_Toc21100131"/>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026E1B" w14:textId="0F90E4E0" w:rsidR="00567CCF" w:rsidRPr="008C3753" w:rsidRDefault="00567CCF" w:rsidP="00567CCF">
      <w:pPr>
        <w:pStyle w:val="B1"/>
        <w:rPr>
          <w:lang w:eastAsia="zh-CN"/>
        </w:rPr>
      </w:pPr>
      <w:r w:rsidRPr="008C3753">
        <w:rPr>
          <w:rFonts w:hint="eastAsia"/>
          <w:lang w:eastAsia="zh-CN"/>
        </w:rPr>
        <w:t>5</w:t>
      </w:r>
      <w:r w:rsidRPr="008C3753">
        <w:t>)</w:t>
      </w:r>
      <w:r w:rsidRPr="008C3753">
        <w:tab/>
        <w:t>Adjust the equipment so that required SNR specified in table 8.2.</w:t>
      </w:r>
      <w:r w:rsidRPr="008C3753">
        <w:rPr>
          <w:lang w:eastAsia="zh-CN"/>
        </w:rPr>
        <w:t>3</w:t>
      </w:r>
      <w:r w:rsidRPr="008C3753">
        <w:t>.5-1 to 8.2.</w:t>
      </w:r>
      <w:r w:rsidRPr="008C3753">
        <w:rPr>
          <w:lang w:eastAsia="zh-CN"/>
        </w:rPr>
        <w:t>3</w:t>
      </w:r>
      <w:r w:rsidRPr="008C3753">
        <w:t>.5-</w:t>
      </w:r>
      <w:r w:rsidRPr="008C3753">
        <w:rPr>
          <w:lang w:eastAsia="zh-CN"/>
        </w:rPr>
        <w:t>4</w:t>
      </w:r>
      <w:r w:rsidRPr="008C3753">
        <w:t xml:space="preserve"> is achieved at the BS inpu</w:t>
      </w:r>
      <w:r w:rsidRPr="008C3753">
        <w:rPr>
          <w:lang w:eastAsia="zh-CN"/>
        </w:rPr>
        <w:t>t during the UCI multiplexed on PUSCH transmissions.</w:t>
      </w:r>
    </w:p>
    <w:p w14:paraId="7A46EAD1" w14:textId="44A90DB0" w:rsidR="00567CCF" w:rsidRPr="008C3753" w:rsidRDefault="00567CCF" w:rsidP="00567CCF">
      <w:pPr>
        <w:pStyle w:val="B1"/>
        <w:rPr>
          <w:lang w:eastAsia="zh-CN"/>
        </w:rPr>
      </w:pPr>
      <w:r w:rsidRPr="008C3753">
        <w:rPr>
          <w:rFonts w:hint="eastAsia"/>
          <w:lang w:eastAsia="zh-CN"/>
        </w:rPr>
        <w:t>6</w:t>
      </w:r>
      <w:r w:rsidRPr="008C3753">
        <w:t>)</w:t>
      </w:r>
      <w:r w:rsidRPr="008C3753">
        <w:tab/>
      </w:r>
      <w:r w:rsidRPr="008C3753">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11044" w:name="_Toc29809929"/>
      <w:bookmarkStart w:id="11045" w:name="_Toc36645314"/>
      <w:bookmarkStart w:id="11046" w:name="_Toc37272368"/>
      <w:bookmarkStart w:id="11047" w:name="_Toc45884614"/>
      <w:bookmarkStart w:id="11048" w:name="_Toc53182638"/>
      <w:bookmarkStart w:id="11049" w:name="_Toc58860382"/>
      <w:bookmarkStart w:id="11050" w:name="_Toc58862886"/>
      <w:bookmarkStart w:id="11051" w:name="_Toc61182879"/>
      <w:bookmarkStart w:id="11052" w:name="_Toc66728194"/>
      <w:bookmarkStart w:id="11053" w:name="_Toc74962013"/>
      <w:bookmarkStart w:id="11054" w:name="_Toc75242923"/>
      <w:bookmarkStart w:id="11055" w:name="_Toc76545269"/>
      <w:bookmarkStart w:id="11056" w:name="_Toc82595372"/>
      <w:bookmarkStart w:id="11057" w:name="_Toc89955403"/>
      <w:bookmarkStart w:id="11058" w:name="_Toc98773830"/>
      <w:bookmarkStart w:id="11059" w:name="_Toc106201591"/>
      <w:bookmarkStart w:id="11060" w:name="_Toc115191445"/>
      <w:bookmarkStart w:id="11061" w:name="_Toc122013285"/>
      <w:bookmarkStart w:id="11062" w:name="_Toc124155373"/>
      <w:bookmarkStart w:id="11063" w:name="_Toc131535944"/>
      <w:bookmarkStart w:id="11064" w:name="_Toc137399235"/>
      <w:r w:rsidRPr="008C3753">
        <w:t>8.2.</w:t>
      </w:r>
      <w:r w:rsidRPr="008C3753">
        <w:rPr>
          <w:lang w:eastAsia="zh-CN"/>
        </w:rPr>
        <w:t>3</w:t>
      </w:r>
      <w:r w:rsidRPr="008C3753">
        <w:t>.5</w:t>
      </w:r>
      <w:r w:rsidRPr="008C3753">
        <w:tab/>
        <w:t>Test Requirement</w:t>
      </w:r>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p>
    <w:p w14:paraId="7A2CB899" w14:textId="6B08592E" w:rsidR="008C01E6" w:rsidRPr="008C3753" w:rsidRDefault="008C01E6" w:rsidP="008C01E6">
      <w:pPr>
        <w:rPr>
          <w:rFonts w:eastAsia="DengXian"/>
          <w:lang w:eastAsia="zh-CN"/>
        </w:rPr>
      </w:pPr>
      <w:r w:rsidRPr="008C3753">
        <w:rPr>
          <w:rFonts w:eastAsia="DengXian"/>
          <w:lang w:eastAsia="zh-CN"/>
        </w:rPr>
        <w:t xml:space="preserve">The fractional of incorrectly decoded UCI </w:t>
      </w:r>
      <w:r w:rsidRPr="008C3753">
        <w:rPr>
          <w:rFonts w:hint="eastAsia"/>
          <w:lang w:eastAsia="zh-CN"/>
        </w:rPr>
        <w:t>with</w:t>
      </w:r>
      <w:r w:rsidRPr="008C3753">
        <w:rPr>
          <w:rFonts w:eastAsia="DengXian"/>
          <w:lang w:eastAsia="zh-CN"/>
        </w:rPr>
        <w:t xml:space="preserve"> CSI part 1 according to </w:t>
      </w:r>
      <w:r w:rsidR="00062DCB" w:rsidRPr="008C3753">
        <w:rPr>
          <w:rFonts w:eastAsia="DengXian"/>
          <w:lang w:eastAsia="zh-CN"/>
        </w:rPr>
        <w:t>clause 8</w:t>
      </w:r>
      <w:r w:rsidRPr="008C3753">
        <w:rPr>
          <w:rFonts w:eastAsia="DengXian"/>
          <w:lang w:eastAsia="zh-CN"/>
        </w:rPr>
        <w:t xml:space="preserve">.2.3.4.2 shall be less than 0.1 % for SNR listed in table 8.2.3.5-1 and table 8.2.3.5-2. The fractional of incorrectly decoded UCI </w:t>
      </w:r>
      <w:r w:rsidRPr="008C3753">
        <w:rPr>
          <w:rFonts w:hint="eastAsia"/>
          <w:lang w:eastAsia="zh-CN"/>
        </w:rPr>
        <w:t>with</w:t>
      </w:r>
      <w:r w:rsidRPr="008C3753">
        <w:rPr>
          <w:rFonts w:eastAsia="DengXian"/>
          <w:lang w:eastAsia="zh-CN"/>
        </w:rPr>
        <w:t xml:space="preserve"> CSI part 2 according to </w:t>
      </w:r>
      <w:r w:rsidR="00062DCB" w:rsidRPr="008C3753">
        <w:rPr>
          <w:rFonts w:eastAsia="DengXian"/>
          <w:lang w:eastAsia="zh-CN"/>
        </w:rPr>
        <w:t>clause 8</w:t>
      </w:r>
      <w:r w:rsidRPr="008C3753">
        <w:rPr>
          <w:rFonts w:eastAsia="DengXian"/>
          <w:lang w:eastAsia="zh-C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sidRPr="008C3753">
        <w:rPr>
          <w:lang w:eastAsia="zh-CN"/>
        </w:rPr>
        <w:t>UCI multiplexed on PUSCH, Type A,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0C49DF8F" w14:textId="77777777" w:rsidR="00A7146A" w:rsidRPr="008C3753" w:rsidRDefault="00A7146A" w:rsidP="00A7146A">
            <w:pPr>
              <w:pStyle w:val="TAH"/>
              <w:rPr>
                <w:lang w:val="fr-FR" w:eastAsia="zh-CN"/>
              </w:rPr>
            </w:pPr>
            <w:r w:rsidRPr="008C3753">
              <w:rPr>
                <w:lang w:val="fr-FR" w:eastAsia="zh-CN"/>
              </w:rPr>
              <w:t>UCI bits</w:t>
            </w:r>
          </w:p>
          <w:p w14:paraId="713B2232" w14:textId="09121F7C" w:rsidR="00A7146A" w:rsidRPr="009157A1"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B746056" w14:textId="77777777" w:rsidR="00A7146A" w:rsidRPr="008C3753" w:rsidRDefault="00A7146A" w:rsidP="00A7146A">
            <w:pPr>
              <w:pStyle w:val="TAH"/>
              <w:rPr>
                <w:lang w:eastAsia="zh-CN"/>
              </w:rPr>
            </w:pPr>
            <w:r w:rsidRPr="008C3753">
              <w:rPr>
                <w:lang w:eastAsia="zh-CN"/>
              </w:rPr>
              <w:t>FRC</w:t>
            </w:r>
          </w:p>
          <w:p w14:paraId="69D99F1E" w14:textId="5AA07A2A"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2372299" w14:textId="5D6426D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lang w:eastAsia="zh-CN"/>
              </w:rPr>
            </w:pPr>
            <w:r w:rsidRPr="008C3753">
              <w:rPr>
                <w:rFonts w:hint="eastAsia"/>
                <w:lang w:eastAsia="zh-CN"/>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rPr>
                <w:lang w:eastAsia="zh-CN"/>
              </w:rPr>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6EA77FA3" w14:textId="3B2C66E1"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lang w:eastAsia="zh-CN"/>
              </w:rPr>
            </w:pPr>
            <w:r w:rsidRPr="008C3753">
              <w:rPr>
                <w:rFonts w:hint="eastAsia"/>
                <w:lang w:eastAsia="zh-CN"/>
              </w:rPr>
              <w:t>4.9</w:t>
            </w:r>
          </w:p>
        </w:tc>
      </w:tr>
    </w:tbl>
    <w:p w14:paraId="5E6593B8" w14:textId="77777777" w:rsidR="00A7146A" w:rsidRPr="008C3753" w:rsidRDefault="00A7146A" w:rsidP="00A7146A">
      <w:pPr>
        <w:rPr>
          <w:rFonts w:eastAsia="Malgun Gothic"/>
          <w:lang w:eastAsia="zh-CN"/>
        </w:rPr>
      </w:pPr>
    </w:p>
    <w:p w14:paraId="78656F4C" w14:textId="498A678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DA01DC2" w14:textId="77777777" w:rsidR="00A7146A" w:rsidRPr="008C3753" w:rsidRDefault="00A7146A" w:rsidP="00A7146A">
            <w:pPr>
              <w:pStyle w:val="TAH"/>
              <w:rPr>
                <w:lang w:val="fr-FR" w:eastAsia="zh-CN"/>
              </w:rPr>
            </w:pPr>
            <w:r w:rsidRPr="008C3753">
              <w:rPr>
                <w:lang w:val="fr-FR" w:eastAsia="zh-CN"/>
              </w:rPr>
              <w:t>UCI bits</w:t>
            </w:r>
          </w:p>
          <w:p w14:paraId="42A27577" w14:textId="77777777" w:rsidR="00A7146A" w:rsidRPr="009157A1"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0FB4A42" w14:textId="77777777" w:rsidR="00A7146A" w:rsidRPr="008C3753" w:rsidRDefault="00A7146A" w:rsidP="00A7146A">
            <w:pPr>
              <w:pStyle w:val="TAH"/>
              <w:rPr>
                <w:lang w:eastAsia="zh-CN"/>
              </w:rPr>
            </w:pPr>
            <w:r w:rsidRPr="008C3753">
              <w:rPr>
                <w:lang w:eastAsia="zh-CN"/>
              </w:rPr>
              <w:t>FRC</w:t>
            </w:r>
          </w:p>
          <w:p w14:paraId="135C6EAA"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001F61D" w14:textId="5E5E20D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lang w:eastAsia="zh-CN"/>
              </w:rPr>
            </w:pPr>
            <w:r w:rsidRPr="008C3753">
              <w:rPr>
                <w:lang w:eastAsia="zh-CN"/>
              </w:rPr>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rPr>
                <w:lang w:eastAsia="zh-CN"/>
              </w:rPr>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FFF539B" w14:textId="28FFA2F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lang w:eastAsia="zh-CN"/>
              </w:rPr>
            </w:pPr>
            <w:r w:rsidRPr="008C3753">
              <w:rPr>
                <w:rFonts w:hint="eastAsia"/>
                <w:lang w:eastAsia="zh-CN"/>
              </w:rPr>
              <w:t>4.7</w:t>
            </w:r>
          </w:p>
        </w:tc>
      </w:tr>
    </w:tbl>
    <w:p w14:paraId="4D98346A" w14:textId="77777777" w:rsidR="00A7146A" w:rsidRPr="008C3753" w:rsidRDefault="00A7146A" w:rsidP="00A7146A">
      <w:pPr>
        <w:rPr>
          <w:rFonts w:eastAsia="Malgun Gothic"/>
          <w:lang w:eastAsia="zh-CN"/>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A,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9561640" w14:textId="77777777" w:rsidR="00A7146A" w:rsidRPr="008C3753" w:rsidRDefault="00A7146A" w:rsidP="00A7146A">
            <w:pPr>
              <w:pStyle w:val="TAH"/>
              <w:rPr>
                <w:lang w:val="fr-FR" w:eastAsia="zh-CN"/>
              </w:rPr>
            </w:pPr>
            <w:r w:rsidRPr="008C3753">
              <w:rPr>
                <w:lang w:val="fr-FR" w:eastAsia="zh-CN"/>
              </w:rPr>
              <w:t>UCI bits</w:t>
            </w:r>
          </w:p>
          <w:p w14:paraId="36A078E8" w14:textId="77777777" w:rsidR="00A7146A" w:rsidRPr="009157A1"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6F00F09B" w14:textId="77777777" w:rsidR="00A7146A" w:rsidRPr="008C3753" w:rsidRDefault="00A7146A" w:rsidP="00A7146A">
            <w:pPr>
              <w:pStyle w:val="TAH"/>
              <w:rPr>
                <w:lang w:eastAsia="zh-CN"/>
              </w:rPr>
            </w:pPr>
            <w:r w:rsidRPr="008C3753">
              <w:rPr>
                <w:lang w:eastAsia="zh-CN"/>
              </w:rPr>
              <w:t>FRC</w:t>
            </w:r>
          </w:p>
          <w:p w14:paraId="121B699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5B017EC0" w14:textId="68939C7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lang w:eastAsia="zh-CN"/>
              </w:rPr>
            </w:pPr>
            <w:r w:rsidRPr="008C3753">
              <w:rPr>
                <w:lang w:eastAsia="zh-CN"/>
              </w:rPr>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rPr>
                <w:lang w:eastAsia="zh-CN"/>
              </w:rPr>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E4A43A6" w14:textId="44A56213"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lang w:eastAsia="zh-CN"/>
              </w:rPr>
            </w:pPr>
            <w:r w:rsidRPr="008C3753">
              <w:rPr>
                <w:lang w:eastAsia="zh-CN"/>
              </w:rPr>
              <w:t>3.0</w:t>
            </w:r>
          </w:p>
        </w:tc>
      </w:tr>
    </w:tbl>
    <w:p w14:paraId="3A0B06CA" w14:textId="77777777" w:rsidR="00A7146A" w:rsidRPr="008C3753" w:rsidRDefault="00A7146A" w:rsidP="00A7146A">
      <w:pPr>
        <w:rPr>
          <w:rFonts w:eastAsia="Malgun Gothic"/>
          <w:lang w:eastAsia="zh-CN"/>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CBFDD05" w14:textId="77777777" w:rsidR="00A7146A" w:rsidRPr="008C3753" w:rsidRDefault="00A7146A" w:rsidP="00A7146A">
            <w:pPr>
              <w:pStyle w:val="TAH"/>
              <w:rPr>
                <w:lang w:val="fr-FR" w:eastAsia="zh-CN"/>
              </w:rPr>
            </w:pPr>
            <w:r w:rsidRPr="008C3753">
              <w:rPr>
                <w:lang w:val="fr-FR" w:eastAsia="zh-CN"/>
              </w:rPr>
              <w:t>UCI bits</w:t>
            </w:r>
          </w:p>
          <w:p w14:paraId="778EF10A" w14:textId="77777777" w:rsidR="00A7146A" w:rsidRPr="009157A1"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4A81F5F0" w14:textId="77777777" w:rsidR="00A7146A" w:rsidRPr="008C3753" w:rsidRDefault="00A7146A" w:rsidP="00A7146A">
            <w:pPr>
              <w:pStyle w:val="TAH"/>
              <w:rPr>
                <w:lang w:eastAsia="zh-CN"/>
              </w:rPr>
            </w:pPr>
            <w:r w:rsidRPr="008C3753">
              <w:rPr>
                <w:lang w:eastAsia="zh-CN"/>
              </w:rPr>
              <w:t>FRC</w:t>
            </w:r>
          </w:p>
          <w:p w14:paraId="76C4CF8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26D5EF44" w14:textId="4E86099F"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lang w:eastAsia="zh-CN"/>
              </w:rPr>
            </w:pPr>
            <w:r w:rsidRPr="008C3753">
              <w:rPr>
                <w:rFonts w:hint="eastAsia"/>
                <w:lang w:eastAsia="zh-CN"/>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rPr>
                <w:lang w:eastAsia="zh-CN"/>
              </w:rPr>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3FC7F3A" w14:textId="21A32EF4"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lang w:eastAsia="zh-CN"/>
              </w:rPr>
            </w:pPr>
            <w:r w:rsidRPr="008C3753">
              <w:rPr>
                <w:rFonts w:hint="eastAsia"/>
                <w:lang w:eastAsia="zh-CN"/>
              </w:rPr>
              <w:t>3.2</w:t>
            </w:r>
          </w:p>
        </w:tc>
      </w:tr>
    </w:tbl>
    <w:p w14:paraId="1CE14FC8" w14:textId="77777777" w:rsidR="00A7146A" w:rsidRPr="008C3753" w:rsidRDefault="00A7146A" w:rsidP="00A7146A">
      <w:pPr>
        <w:rPr>
          <w:rFonts w:eastAsia="Malgun Gothic"/>
          <w:lang w:eastAsia="zh-CN"/>
        </w:rPr>
      </w:pPr>
    </w:p>
    <w:p w14:paraId="265274E3" w14:textId="77777777" w:rsidR="00BB7778" w:rsidRPr="008C3753" w:rsidRDefault="00BB7778" w:rsidP="00BB7778">
      <w:pPr>
        <w:pStyle w:val="Heading3"/>
        <w:rPr>
          <w:lang w:eastAsia="zh-CN"/>
        </w:rPr>
      </w:pPr>
      <w:bookmarkStart w:id="11065" w:name="_Toc5282889"/>
      <w:bookmarkStart w:id="11066" w:name="_Toc36645315"/>
      <w:bookmarkStart w:id="11067" w:name="_Toc37272369"/>
      <w:bookmarkStart w:id="11068" w:name="_Toc45884615"/>
      <w:bookmarkStart w:id="11069" w:name="_Toc53182639"/>
      <w:bookmarkStart w:id="11070" w:name="_Toc58860383"/>
      <w:bookmarkStart w:id="11071" w:name="_Toc58862887"/>
      <w:bookmarkStart w:id="11072" w:name="_Toc61182880"/>
      <w:bookmarkStart w:id="11073" w:name="_Toc66728195"/>
      <w:bookmarkStart w:id="11074" w:name="_Toc74962014"/>
      <w:bookmarkStart w:id="11075" w:name="_Toc75242924"/>
      <w:bookmarkStart w:id="11076" w:name="_Toc76545270"/>
      <w:bookmarkStart w:id="11077" w:name="_Toc82595373"/>
      <w:bookmarkStart w:id="11078" w:name="_Toc89955404"/>
      <w:bookmarkStart w:id="11079" w:name="_Toc98773831"/>
      <w:bookmarkStart w:id="11080" w:name="_Toc106201592"/>
      <w:bookmarkStart w:id="11081" w:name="_Toc115191446"/>
      <w:bookmarkStart w:id="11082" w:name="_Toc122013286"/>
      <w:bookmarkStart w:id="11083" w:name="_Toc124155374"/>
      <w:bookmarkStart w:id="11084" w:name="_Toc131535945"/>
      <w:bookmarkStart w:id="11085" w:name="_Toc137399236"/>
      <w:bookmarkStart w:id="11086" w:name="_Toc13079726"/>
      <w:bookmarkStart w:id="11087" w:name="_Toc21100132"/>
      <w:bookmarkStart w:id="11088" w:name="_Toc29809930"/>
      <w:r w:rsidRPr="008C3753">
        <w:t>8.2.4</w:t>
      </w:r>
      <w:r w:rsidRPr="008C3753">
        <w:tab/>
      </w:r>
      <w:bookmarkEnd w:id="11065"/>
      <w:r w:rsidRPr="008C3753">
        <w:t>Performance requirements for PUSCH for high speed train</w:t>
      </w:r>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p>
    <w:p w14:paraId="445AEEAC" w14:textId="77777777" w:rsidR="00BB7778" w:rsidRPr="008C3753" w:rsidRDefault="00BB7778" w:rsidP="00BB7778">
      <w:pPr>
        <w:pStyle w:val="Heading4"/>
      </w:pPr>
      <w:bookmarkStart w:id="11089" w:name="_Toc5282890"/>
      <w:bookmarkStart w:id="11090" w:name="_Toc36645316"/>
      <w:bookmarkStart w:id="11091" w:name="_Toc37272370"/>
      <w:bookmarkStart w:id="11092" w:name="_Toc45884616"/>
      <w:bookmarkStart w:id="11093" w:name="_Toc53182640"/>
      <w:bookmarkStart w:id="11094" w:name="_Toc58860384"/>
      <w:bookmarkStart w:id="11095" w:name="_Toc58862888"/>
      <w:bookmarkStart w:id="11096" w:name="_Toc61182881"/>
      <w:bookmarkStart w:id="11097" w:name="_Toc66728196"/>
      <w:bookmarkStart w:id="11098" w:name="_Toc74962015"/>
      <w:bookmarkStart w:id="11099" w:name="_Toc75242925"/>
      <w:bookmarkStart w:id="11100" w:name="_Toc76545271"/>
      <w:bookmarkStart w:id="11101" w:name="_Toc82595374"/>
      <w:bookmarkStart w:id="11102" w:name="_Toc89955405"/>
      <w:bookmarkStart w:id="11103" w:name="_Toc98773832"/>
      <w:bookmarkStart w:id="11104" w:name="_Toc106201593"/>
      <w:bookmarkStart w:id="11105" w:name="_Toc115191447"/>
      <w:bookmarkStart w:id="11106" w:name="_Toc122013287"/>
      <w:bookmarkStart w:id="11107" w:name="_Toc124155375"/>
      <w:bookmarkStart w:id="11108" w:name="_Toc131535946"/>
      <w:bookmarkStart w:id="11109" w:name="_Toc137399237"/>
      <w:r w:rsidRPr="008C3753">
        <w:t>8.2.4.1</w:t>
      </w:r>
      <w:r w:rsidRPr="008C3753">
        <w:tab/>
        <w:t>Definition and applicability</w:t>
      </w:r>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rPr>
          <w:lang w:eastAsia="zh-CN"/>
        </w:rPr>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11110" w:name="_Toc5282891"/>
      <w:bookmarkStart w:id="11111" w:name="_Toc36645317"/>
      <w:bookmarkStart w:id="11112" w:name="_Toc37272371"/>
      <w:bookmarkStart w:id="11113" w:name="_Toc45884617"/>
      <w:bookmarkStart w:id="11114" w:name="_Toc53182641"/>
      <w:bookmarkStart w:id="11115" w:name="_Toc58860385"/>
      <w:bookmarkStart w:id="11116" w:name="_Toc58862889"/>
      <w:bookmarkStart w:id="11117" w:name="_Toc61182882"/>
      <w:bookmarkStart w:id="11118" w:name="_Toc66728197"/>
      <w:bookmarkStart w:id="11119" w:name="_Toc74962016"/>
      <w:bookmarkStart w:id="11120" w:name="_Toc75242926"/>
      <w:bookmarkStart w:id="11121" w:name="_Toc76545272"/>
      <w:bookmarkStart w:id="11122" w:name="_Toc82595375"/>
      <w:bookmarkStart w:id="11123" w:name="_Toc89955406"/>
      <w:bookmarkStart w:id="11124" w:name="_Toc98773833"/>
      <w:bookmarkStart w:id="11125" w:name="_Toc106201594"/>
      <w:bookmarkStart w:id="11126" w:name="_Toc115191448"/>
      <w:bookmarkStart w:id="11127" w:name="_Toc122013288"/>
      <w:bookmarkStart w:id="11128" w:name="_Toc124155376"/>
      <w:bookmarkStart w:id="11129" w:name="_Toc131535947"/>
      <w:bookmarkStart w:id="11130" w:name="_Toc137399238"/>
      <w:r w:rsidRPr="008C3753">
        <w:t>8.2.4.2</w:t>
      </w:r>
      <w:r w:rsidRPr="008C3753">
        <w:tab/>
        <w:t>Minimum Requirement</w:t>
      </w:r>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11131" w:name="_Toc5282892"/>
      <w:bookmarkStart w:id="11132" w:name="_Toc36645318"/>
      <w:bookmarkStart w:id="11133" w:name="_Toc37272372"/>
      <w:bookmarkStart w:id="11134" w:name="_Toc45884618"/>
      <w:bookmarkStart w:id="11135" w:name="_Toc53182642"/>
      <w:bookmarkStart w:id="11136" w:name="_Toc58860386"/>
      <w:bookmarkStart w:id="11137" w:name="_Toc58862890"/>
      <w:bookmarkStart w:id="11138" w:name="_Toc61182883"/>
      <w:bookmarkStart w:id="11139" w:name="_Toc66728198"/>
      <w:bookmarkStart w:id="11140" w:name="_Toc74962017"/>
      <w:bookmarkStart w:id="11141" w:name="_Toc75242927"/>
      <w:bookmarkStart w:id="11142" w:name="_Toc76545273"/>
      <w:bookmarkStart w:id="11143" w:name="_Toc82595376"/>
      <w:bookmarkStart w:id="11144" w:name="_Toc89955407"/>
      <w:bookmarkStart w:id="11145" w:name="_Toc98773834"/>
      <w:bookmarkStart w:id="11146" w:name="_Toc106201595"/>
      <w:bookmarkStart w:id="11147" w:name="_Toc115191449"/>
      <w:bookmarkStart w:id="11148" w:name="_Toc122013289"/>
      <w:bookmarkStart w:id="11149" w:name="_Toc124155377"/>
      <w:bookmarkStart w:id="11150" w:name="_Toc131535948"/>
      <w:bookmarkStart w:id="11151" w:name="_Toc137399239"/>
      <w:r w:rsidRPr="008C3753">
        <w:t>8.2.4.3</w:t>
      </w:r>
      <w:r w:rsidRPr="008C3753">
        <w:tab/>
        <w:t>Test Purpose</w:t>
      </w:r>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11152" w:name="_Toc5282893"/>
      <w:bookmarkStart w:id="11153" w:name="_Toc36645319"/>
      <w:bookmarkStart w:id="11154" w:name="_Toc37272373"/>
      <w:bookmarkStart w:id="11155" w:name="_Toc45884619"/>
      <w:bookmarkStart w:id="11156" w:name="_Toc53182643"/>
      <w:bookmarkStart w:id="11157" w:name="_Toc58860387"/>
      <w:bookmarkStart w:id="11158" w:name="_Toc58862891"/>
      <w:bookmarkStart w:id="11159" w:name="_Toc61182884"/>
      <w:bookmarkStart w:id="11160" w:name="_Toc66728199"/>
      <w:bookmarkStart w:id="11161" w:name="_Toc74962018"/>
      <w:bookmarkStart w:id="11162" w:name="_Toc75242928"/>
      <w:bookmarkStart w:id="11163" w:name="_Toc76545274"/>
      <w:bookmarkStart w:id="11164" w:name="_Toc82595377"/>
      <w:bookmarkStart w:id="11165" w:name="_Toc89955408"/>
      <w:bookmarkStart w:id="11166" w:name="_Toc98773835"/>
      <w:bookmarkStart w:id="11167" w:name="_Toc106201596"/>
      <w:bookmarkStart w:id="11168" w:name="_Toc115191450"/>
      <w:bookmarkStart w:id="11169" w:name="_Toc122013290"/>
      <w:bookmarkStart w:id="11170" w:name="_Toc124155378"/>
      <w:bookmarkStart w:id="11171" w:name="_Toc131535949"/>
      <w:bookmarkStart w:id="11172" w:name="_Toc137399240"/>
      <w:r w:rsidRPr="008C3753">
        <w:t>8.2.4.4</w:t>
      </w:r>
      <w:r w:rsidRPr="008C3753">
        <w:tab/>
        <w:t>Method of test</w:t>
      </w:r>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p>
    <w:p w14:paraId="5442BBC2" w14:textId="77777777" w:rsidR="00BB7778" w:rsidRPr="008C3753" w:rsidRDefault="00BB7778" w:rsidP="00BB7778">
      <w:pPr>
        <w:pStyle w:val="Heading5"/>
      </w:pPr>
      <w:bookmarkStart w:id="11173" w:name="_Toc5282894"/>
      <w:bookmarkStart w:id="11174" w:name="_Toc36645320"/>
      <w:bookmarkStart w:id="11175" w:name="_Toc37272374"/>
      <w:bookmarkStart w:id="11176" w:name="_Toc45884620"/>
      <w:bookmarkStart w:id="11177" w:name="_Toc53182644"/>
      <w:bookmarkStart w:id="11178" w:name="_Toc58860388"/>
      <w:bookmarkStart w:id="11179" w:name="_Toc58862892"/>
      <w:bookmarkStart w:id="11180" w:name="_Toc61182885"/>
      <w:bookmarkStart w:id="11181" w:name="_Toc66728200"/>
      <w:bookmarkStart w:id="11182" w:name="_Toc74962019"/>
      <w:bookmarkStart w:id="11183" w:name="_Toc75242929"/>
      <w:bookmarkStart w:id="11184" w:name="_Toc76545275"/>
      <w:bookmarkStart w:id="11185" w:name="_Toc82595378"/>
      <w:bookmarkStart w:id="11186" w:name="_Toc89955409"/>
      <w:bookmarkStart w:id="11187" w:name="_Toc98773836"/>
      <w:bookmarkStart w:id="11188" w:name="_Toc106201597"/>
      <w:bookmarkStart w:id="11189" w:name="_Toc115191451"/>
      <w:bookmarkStart w:id="11190" w:name="_Toc122013291"/>
      <w:bookmarkStart w:id="11191" w:name="_Toc124155379"/>
      <w:bookmarkStart w:id="11192" w:name="_Toc131535950"/>
      <w:bookmarkStart w:id="11193" w:name="_Toc137399241"/>
      <w:r w:rsidRPr="008C3753">
        <w:t>8.2.4.4.1</w:t>
      </w:r>
      <w:r w:rsidRPr="008C3753">
        <w:tab/>
        <w:t>Initial Conditions</w:t>
      </w:r>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11194" w:name="_Toc5282895"/>
      <w:bookmarkStart w:id="11195" w:name="_Toc36645321"/>
      <w:bookmarkStart w:id="11196" w:name="_Toc37272375"/>
      <w:bookmarkStart w:id="11197" w:name="_Toc45884621"/>
      <w:bookmarkStart w:id="11198" w:name="_Toc53182645"/>
      <w:bookmarkStart w:id="11199" w:name="_Toc58860389"/>
      <w:bookmarkStart w:id="11200" w:name="_Toc58862893"/>
      <w:bookmarkStart w:id="11201" w:name="_Toc61182886"/>
      <w:bookmarkStart w:id="11202" w:name="_Toc66728201"/>
      <w:bookmarkStart w:id="11203" w:name="_Toc74962020"/>
      <w:bookmarkStart w:id="11204" w:name="_Toc75242930"/>
      <w:bookmarkStart w:id="11205" w:name="_Toc76545276"/>
      <w:bookmarkStart w:id="11206" w:name="_Toc82595379"/>
      <w:bookmarkStart w:id="11207" w:name="_Toc89955410"/>
      <w:bookmarkStart w:id="11208" w:name="_Toc98773837"/>
      <w:bookmarkStart w:id="11209" w:name="_Toc106201598"/>
      <w:bookmarkStart w:id="11210" w:name="_Toc115191452"/>
      <w:bookmarkStart w:id="11211" w:name="_Toc122013292"/>
      <w:bookmarkStart w:id="11212" w:name="_Toc124155380"/>
      <w:bookmarkStart w:id="11213" w:name="_Toc131535951"/>
      <w:bookmarkStart w:id="11214" w:name="_Toc137399242"/>
      <w:r w:rsidRPr="008C3753">
        <w:t>8.2.4.4.2</w:t>
      </w:r>
      <w:r w:rsidRPr="008C3753">
        <w:tab/>
        <w:t>Procedure</w:t>
      </w:r>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40275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402754" w:rsidRPr="008C3753" w14:paraId="54147C32" w14:textId="77777777" w:rsidTr="00412529">
        <w:trPr>
          <w:cantSplit/>
          <w:jc w:val="center"/>
        </w:trPr>
        <w:tc>
          <w:tcPr>
            <w:tcW w:w="6941" w:type="dxa"/>
            <w:gridSpan w:val="3"/>
            <w:tcBorders>
              <w:top w:val="single" w:sz="4" w:space="0" w:color="auto"/>
            </w:tcBorders>
          </w:tcPr>
          <w:p w14:paraId="477AFBA3" w14:textId="7C2D4FC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Uplink</w:t>
            </w:r>
            <w:r w:rsidRPr="008C3753">
              <w:rPr>
                <w:lang w:eastAsia="zh-CN"/>
              </w:rPr>
              <w:t>-</w:t>
            </w:r>
            <w:r w:rsidRPr="008C3753">
              <w:t xml:space="preserve">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rPr>
                <w:lang w:eastAsia="zh-CN"/>
              </w:rPr>
            </w:pPr>
            <w:r w:rsidRPr="008C3753">
              <w:rPr>
                <w:lang w:eastAsia="zh-CN"/>
              </w:rPr>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lang w:eastAsia="zh-CN"/>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lang w:eastAsia="zh-CN"/>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11215" w:name="_Toc5282896"/>
      <w:bookmarkStart w:id="11216" w:name="_Toc36645322"/>
      <w:bookmarkStart w:id="11217" w:name="_Toc37272376"/>
      <w:bookmarkStart w:id="11218" w:name="_Toc45884622"/>
      <w:bookmarkStart w:id="11219"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11220" w:name="_Toc58860390"/>
      <w:bookmarkStart w:id="11221" w:name="_Toc58862894"/>
      <w:bookmarkStart w:id="11222" w:name="_Toc61182887"/>
      <w:bookmarkStart w:id="11223" w:name="_Toc66728202"/>
      <w:bookmarkStart w:id="11224" w:name="_Toc74962021"/>
      <w:bookmarkStart w:id="11225" w:name="_Toc75242931"/>
      <w:bookmarkStart w:id="11226" w:name="_Toc76545277"/>
      <w:bookmarkStart w:id="11227" w:name="_Toc82595380"/>
      <w:bookmarkStart w:id="11228" w:name="_Toc89955411"/>
      <w:bookmarkStart w:id="11229" w:name="_Toc98773838"/>
      <w:bookmarkStart w:id="11230" w:name="_Toc106201599"/>
      <w:bookmarkStart w:id="11231" w:name="_Toc115191453"/>
      <w:bookmarkStart w:id="11232" w:name="_Toc122013293"/>
      <w:bookmarkStart w:id="11233" w:name="_Toc124155381"/>
      <w:bookmarkStart w:id="11234" w:name="_Toc131535952"/>
      <w:bookmarkStart w:id="11235" w:name="_Toc137399243"/>
      <w:r w:rsidRPr="008C3753">
        <w:t>8.2.4.5</w:t>
      </w:r>
      <w:r w:rsidRPr="008C3753">
        <w:tab/>
        <w:t>Test Requirement</w:t>
      </w:r>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lang w:eastAsia="zh-CN"/>
        </w:rPr>
      </w:pPr>
      <w:r w:rsidRPr="008C3753">
        <w:rPr>
          <w:rFonts w:eastAsia="Malgun Gothic"/>
        </w:rPr>
        <w:t>Table 8.2.4.5-1: Test requirements for PUSCH, Type A, 10 MHz channel bandwidth</w:t>
      </w:r>
      <w:r w:rsidRPr="008C3753">
        <w:rPr>
          <w:rFonts w:eastAsia="Malgun Gothic"/>
          <w:lang w:eastAsia="zh-CN"/>
        </w:rPr>
        <w:t>, 15 kHz SCS</w:t>
      </w:r>
      <w:r w:rsidR="005A4AC0"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7F7C2B9E" w:rsidR="00335CF3" w:rsidRPr="008C3753" w:rsidRDefault="00CC4188" w:rsidP="00335CF3">
            <w:pPr>
              <w:pStyle w:val="TAC"/>
              <w:rPr>
                <w:rFonts w:cs="Arial"/>
                <w:szCs w:val="18"/>
              </w:rPr>
            </w:pPr>
            <w:r w:rsidRPr="008C3753">
              <w:rPr>
                <w:rFonts w:eastAsiaTheme="minorEastAsia" w:cs="Arial" w:hint="eastAsia"/>
                <w:szCs w:val="18"/>
                <w:lang w:eastAsia="ja-JP"/>
              </w:rPr>
              <w:t>-0.5</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lang w:eastAsia="zh-CN"/>
        </w:rPr>
      </w:pPr>
    </w:p>
    <w:p w14:paraId="457835C8" w14:textId="6EDABC88" w:rsidR="00BB7778" w:rsidRPr="008C3753" w:rsidRDefault="00BB7778" w:rsidP="00BB7778">
      <w:pPr>
        <w:pStyle w:val="TH"/>
        <w:rPr>
          <w:rFonts w:eastAsia="Malgun Gothic"/>
          <w:lang w:eastAsia="zh-CN"/>
        </w:rPr>
      </w:pPr>
      <w:r w:rsidRPr="008C3753">
        <w:rPr>
          <w:rFonts w:eastAsia="Malgun Gothic"/>
        </w:rPr>
        <w:t>Table 8.2.4.5-2: Test requirements for PUSCH, Type A, 40 MHz channel bandwidth</w:t>
      </w:r>
      <w:r w:rsidRPr="008C3753">
        <w:rPr>
          <w:rFonts w:eastAsia="Malgun Gothic"/>
          <w:lang w:eastAsia="zh-CN"/>
        </w:rPr>
        <w:t>, 30 kHz SCS</w:t>
      </w:r>
      <w:r w:rsidR="008D0E39"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315C393D" w14:textId="77777777" w:rsidTr="00243086">
        <w:trPr>
          <w:cantSplit/>
          <w:jc w:val="center"/>
        </w:trPr>
        <w:tc>
          <w:tcPr>
            <w:tcW w:w="1046" w:type="dxa"/>
            <w:tcBorders>
              <w:bottom w:val="nil"/>
            </w:tcBorders>
          </w:tcPr>
          <w:p w14:paraId="35DB4E5E" w14:textId="77777777" w:rsidR="0091686B" w:rsidRPr="008C3753" w:rsidRDefault="0091686B" w:rsidP="0091686B">
            <w:pPr>
              <w:pStyle w:val="TAC"/>
            </w:pPr>
          </w:p>
        </w:tc>
        <w:tc>
          <w:tcPr>
            <w:tcW w:w="1044" w:type="dxa"/>
            <w:tcBorders>
              <w:bottom w:val="nil"/>
            </w:tcBorders>
          </w:tcPr>
          <w:p w14:paraId="395A4AC9" w14:textId="167EB5B9"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57F3C44E" w14:textId="160E27C4"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91686B" w:rsidRPr="008C3753" w:rsidRDefault="0091686B" w:rsidP="0091686B">
            <w:pPr>
              <w:pStyle w:val="TAC"/>
              <w:rPr>
                <w:rFonts w:cs="Arial"/>
                <w:szCs w:val="18"/>
              </w:rPr>
            </w:pPr>
            <w:r w:rsidRPr="008C3753">
              <w:rPr>
                <w:rFonts w:cs="Arial"/>
                <w:szCs w:val="18"/>
              </w:rPr>
              <w:t>HST Scenario 3-NR350</w:t>
            </w:r>
          </w:p>
        </w:tc>
        <w:tc>
          <w:tcPr>
            <w:tcW w:w="1219" w:type="dxa"/>
          </w:tcPr>
          <w:p w14:paraId="5A394E84" w14:textId="1786F0EB"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91686B" w:rsidRPr="008C3753" w:rsidRDefault="0091686B" w:rsidP="0091686B">
            <w:pPr>
              <w:pStyle w:val="TAC"/>
              <w:rPr>
                <w:rFonts w:cs="Arial"/>
                <w:szCs w:val="18"/>
              </w:rPr>
            </w:pPr>
            <w:r w:rsidRPr="008C3753">
              <w:rPr>
                <w:rFonts w:cs="Arial"/>
                <w:szCs w:val="18"/>
              </w:rPr>
              <w:t>G-FR1-A3-34</w:t>
            </w:r>
          </w:p>
        </w:tc>
        <w:tc>
          <w:tcPr>
            <w:tcW w:w="1160" w:type="dxa"/>
          </w:tcPr>
          <w:p w14:paraId="29DB463E" w14:textId="40068D6B"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43DFD06B"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3</w:t>
            </w:r>
          </w:p>
        </w:tc>
      </w:tr>
      <w:tr w:rsidR="0091686B" w:rsidRPr="008C3753" w14:paraId="7DAB5077" w14:textId="77777777" w:rsidTr="00243086">
        <w:trPr>
          <w:cantSplit/>
          <w:jc w:val="center"/>
        </w:trPr>
        <w:tc>
          <w:tcPr>
            <w:tcW w:w="1046" w:type="dxa"/>
            <w:tcBorders>
              <w:top w:val="nil"/>
              <w:bottom w:val="nil"/>
            </w:tcBorders>
          </w:tcPr>
          <w:p w14:paraId="313AD81A" w14:textId="77777777" w:rsidR="0091686B" w:rsidRPr="008C3753" w:rsidRDefault="0091686B" w:rsidP="0091686B">
            <w:pPr>
              <w:pStyle w:val="TAC"/>
            </w:pPr>
          </w:p>
        </w:tc>
        <w:tc>
          <w:tcPr>
            <w:tcW w:w="1044" w:type="dxa"/>
            <w:tcBorders>
              <w:bottom w:val="nil"/>
            </w:tcBorders>
          </w:tcPr>
          <w:p w14:paraId="39812F6B" w14:textId="77777777" w:rsidR="0091686B" w:rsidRPr="008C3753" w:rsidRDefault="0091686B" w:rsidP="0091686B">
            <w:pPr>
              <w:pStyle w:val="TAC"/>
            </w:pPr>
          </w:p>
        </w:tc>
        <w:tc>
          <w:tcPr>
            <w:tcW w:w="870" w:type="dxa"/>
          </w:tcPr>
          <w:p w14:paraId="2C04EAC6" w14:textId="1BFAEAB1" w:rsidR="0091686B" w:rsidRPr="008C3753" w:rsidRDefault="0091686B" w:rsidP="0091686B">
            <w:pPr>
              <w:pStyle w:val="TAC"/>
            </w:pPr>
            <w:r w:rsidRPr="008C3753">
              <w:rPr>
                <w:rFonts w:cs="Arial"/>
                <w:szCs w:val="18"/>
              </w:rPr>
              <w:t>Normal</w:t>
            </w:r>
          </w:p>
        </w:tc>
        <w:tc>
          <w:tcPr>
            <w:tcW w:w="2204" w:type="dxa"/>
          </w:tcPr>
          <w:p w14:paraId="53AF6BAB" w14:textId="040A4D17" w:rsidR="0091686B" w:rsidRPr="008C3753" w:rsidRDefault="0091686B" w:rsidP="0091686B">
            <w:pPr>
              <w:pStyle w:val="TAC"/>
            </w:pPr>
            <w:r w:rsidRPr="008C3753">
              <w:rPr>
                <w:rFonts w:cs="Arial"/>
                <w:szCs w:val="18"/>
              </w:rPr>
              <w:t>HST Scenario 1-NR350</w:t>
            </w:r>
          </w:p>
        </w:tc>
        <w:tc>
          <w:tcPr>
            <w:tcW w:w="1219" w:type="dxa"/>
          </w:tcPr>
          <w:p w14:paraId="0BC272BD" w14:textId="1A3C1518" w:rsidR="0091686B" w:rsidRPr="008C3753" w:rsidRDefault="0091686B" w:rsidP="0091686B">
            <w:pPr>
              <w:pStyle w:val="TAC"/>
            </w:pPr>
            <w:r w:rsidRPr="008C3753">
              <w:rPr>
                <w:rFonts w:cs="Arial"/>
                <w:szCs w:val="18"/>
              </w:rPr>
              <w:t>70 %</w:t>
            </w:r>
          </w:p>
        </w:tc>
        <w:tc>
          <w:tcPr>
            <w:tcW w:w="1334" w:type="dxa"/>
          </w:tcPr>
          <w:p w14:paraId="3DB87A8D" w14:textId="0E01F3DE" w:rsidR="0091686B" w:rsidRPr="008C3753" w:rsidRDefault="0091686B" w:rsidP="0091686B">
            <w:pPr>
              <w:pStyle w:val="TAC"/>
            </w:pPr>
            <w:r w:rsidRPr="008C3753">
              <w:rPr>
                <w:rFonts w:cs="Arial"/>
                <w:szCs w:val="18"/>
              </w:rPr>
              <w:t>G-FR1-A3-34</w:t>
            </w:r>
          </w:p>
        </w:tc>
        <w:tc>
          <w:tcPr>
            <w:tcW w:w="1160" w:type="dxa"/>
          </w:tcPr>
          <w:p w14:paraId="69424E68" w14:textId="7BF53D53"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5DFB4864" w:rsidR="0091686B" w:rsidRPr="008C3753" w:rsidRDefault="0091686B" w:rsidP="0091686B">
            <w:pPr>
              <w:pStyle w:val="TAC"/>
            </w:pPr>
            <w:r w:rsidRPr="008C3753">
              <w:rPr>
                <w:rFonts w:cs="Arial"/>
                <w:szCs w:val="18"/>
              </w:rPr>
              <w:t>-3.4</w:t>
            </w:r>
          </w:p>
        </w:tc>
      </w:tr>
      <w:tr w:rsidR="0091686B" w:rsidRPr="008C3753" w14:paraId="0FCAB839" w14:textId="77777777" w:rsidTr="00A7146A">
        <w:trPr>
          <w:cantSplit/>
          <w:jc w:val="center"/>
        </w:trPr>
        <w:tc>
          <w:tcPr>
            <w:tcW w:w="1046" w:type="dxa"/>
            <w:tcBorders>
              <w:top w:val="nil"/>
              <w:bottom w:val="nil"/>
            </w:tcBorders>
          </w:tcPr>
          <w:p w14:paraId="303AE090" w14:textId="77777777" w:rsidR="0091686B" w:rsidRPr="008C3753" w:rsidRDefault="0091686B" w:rsidP="0091686B">
            <w:pPr>
              <w:pStyle w:val="TAC"/>
            </w:pPr>
          </w:p>
        </w:tc>
        <w:tc>
          <w:tcPr>
            <w:tcW w:w="1044" w:type="dxa"/>
            <w:tcBorders>
              <w:top w:val="nil"/>
              <w:bottom w:val="nil"/>
            </w:tcBorders>
          </w:tcPr>
          <w:p w14:paraId="5DC5CD8D" w14:textId="77777777" w:rsidR="0091686B" w:rsidRPr="008C3753" w:rsidRDefault="0091686B" w:rsidP="0091686B">
            <w:pPr>
              <w:pStyle w:val="TAC"/>
            </w:pPr>
            <w:r w:rsidRPr="008C3753">
              <w:rPr>
                <w:rFonts w:cs="Arial"/>
                <w:szCs w:val="18"/>
                <w:lang w:eastAsia="ja-JP"/>
              </w:rPr>
              <w:t>2</w:t>
            </w:r>
          </w:p>
        </w:tc>
        <w:tc>
          <w:tcPr>
            <w:tcW w:w="870" w:type="dxa"/>
          </w:tcPr>
          <w:p w14:paraId="086B80E1" w14:textId="1B43CFC6" w:rsidR="0091686B" w:rsidRPr="008C3753" w:rsidRDefault="0091686B" w:rsidP="0091686B">
            <w:pPr>
              <w:pStyle w:val="TAC"/>
              <w:rPr>
                <w:rFonts w:cs="Arial"/>
                <w:szCs w:val="18"/>
              </w:rPr>
            </w:pPr>
            <w:r w:rsidRPr="008C3753">
              <w:rPr>
                <w:rFonts w:cs="Arial"/>
                <w:szCs w:val="18"/>
              </w:rPr>
              <w:t>Normal</w:t>
            </w:r>
          </w:p>
        </w:tc>
        <w:tc>
          <w:tcPr>
            <w:tcW w:w="2204" w:type="dxa"/>
          </w:tcPr>
          <w:p w14:paraId="1F3BE55F" w14:textId="1386B21A" w:rsidR="0091686B" w:rsidRPr="008C3753" w:rsidRDefault="0091686B" w:rsidP="0091686B">
            <w:pPr>
              <w:pStyle w:val="TAC"/>
              <w:rPr>
                <w:rFonts w:cs="Arial"/>
                <w:szCs w:val="18"/>
              </w:rPr>
            </w:pPr>
            <w:r w:rsidRPr="008C3753">
              <w:rPr>
                <w:rFonts w:cs="Arial"/>
                <w:szCs w:val="18"/>
              </w:rPr>
              <w:t>HST Scenario 1-NR350</w:t>
            </w:r>
          </w:p>
        </w:tc>
        <w:tc>
          <w:tcPr>
            <w:tcW w:w="1219" w:type="dxa"/>
          </w:tcPr>
          <w:p w14:paraId="57DB38BD" w14:textId="316B5AC0" w:rsidR="0091686B" w:rsidRPr="008C3753" w:rsidRDefault="0091686B" w:rsidP="0091686B">
            <w:pPr>
              <w:pStyle w:val="TAC"/>
              <w:rPr>
                <w:rFonts w:cs="Arial"/>
                <w:szCs w:val="18"/>
              </w:rPr>
            </w:pPr>
            <w:r w:rsidRPr="008C3753">
              <w:rPr>
                <w:rFonts w:cs="Arial"/>
                <w:szCs w:val="18"/>
              </w:rPr>
              <w:t>70 %</w:t>
            </w:r>
          </w:p>
        </w:tc>
        <w:tc>
          <w:tcPr>
            <w:tcW w:w="1334" w:type="dxa"/>
          </w:tcPr>
          <w:p w14:paraId="101C9297" w14:textId="7E854047" w:rsidR="0091686B" w:rsidRPr="008C3753" w:rsidRDefault="0091686B" w:rsidP="0091686B">
            <w:pPr>
              <w:pStyle w:val="TAC"/>
              <w:rPr>
                <w:rFonts w:cs="Arial"/>
                <w:szCs w:val="18"/>
              </w:rPr>
            </w:pPr>
            <w:r w:rsidRPr="008C3753">
              <w:rPr>
                <w:rFonts w:cs="Arial"/>
                <w:szCs w:val="18"/>
              </w:rPr>
              <w:t>G-FR1-A4-30</w:t>
            </w:r>
          </w:p>
        </w:tc>
        <w:tc>
          <w:tcPr>
            <w:tcW w:w="1160" w:type="dxa"/>
          </w:tcPr>
          <w:p w14:paraId="33305BDC" w14:textId="58FFDD67"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1F306939" w:rsidR="0091686B" w:rsidRPr="008C3753" w:rsidRDefault="0091686B" w:rsidP="0091686B">
            <w:pPr>
              <w:pStyle w:val="TAC"/>
              <w:rPr>
                <w:rFonts w:cs="Arial"/>
                <w:szCs w:val="18"/>
              </w:rPr>
            </w:pPr>
            <w:r w:rsidRPr="008C3753">
              <w:rPr>
                <w:rFonts w:cs="Arial"/>
                <w:szCs w:val="18"/>
              </w:rPr>
              <w:t>8.8</w:t>
            </w:r>
          </w:p>
        </w:tc>
      </w:tr>
      <w:tr w:rsidR="00E23C6B" w:rsidRPr="008C3753" w14:paraId="1FF3E646" w14:textId="77777777" w:rsidTr="00A7146A">
        <w:trPr>
          <w:cantSplit/>
          <w:jc w:val="center"/>
        </w:trPr>
        <w:tc>
          <w:tcPr>
            <w:tcW w:w="1046" w:type="dxa"/>
            <w:tcBorders>
              <w:top w:val="nil"/>
              <w:bottom w:val="nil"/>
            </w:tcBorders>
          </w:tcPr>
          <w:p w14:paraId="6F0A249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7329C1EA" w14:textId="77777777" w:rsidR="00E23C6B" w:rsidRPr="008C3753" w:rsidRDefault="00E23C6B" w:rsidP="00E23C6B">
            <w:pPr>
              <w:pStyle w:val="TAC"/>
            </w:pPr>
          </w:p>
        </w:tc>
        <w:tc>
          <w:tcPr>
            <w:tcW w:w="870" w:type="dxa"/>
          </w:tcPr>
          <w:p w14:paraId="240115EF" w14:textId="50214C95" w:rsidR="00E23C6B" w:rsidRPr="008C3753" w:rsidRDefault="00E23C6B" w:rsidP="00E23C6B">
            <w:pPr>
              <w:pStyle w:val="TAC"/>
              <w:rPr>
                <w:rFonts w:cs="Arial"/>
                <w:szCs w:val="18"/>
              </w:rPr>
            </w:pPr>
            <w:r w:rsidRPr="008C3753">
              <w:rPr>
                <w:rFonts w:cs="Arial"/>
                <w:szCs w:val="18"/>
              </w:rPr>
              <w:t>Normal</w:t>
            </w:r>
          </w:p>
        </w:tc>
        <w:tc>
          <w:tcPr>
            <w:tcW w:w="2204" w:type="dxa"/>
          </w:tcPr>
          <w:p w14:paraId="58B34944" w14:textId="2883BFC8" w:rsidR="00E23C6B" w:rsidRPr="008C3753" w:rsidRDefault="00E23C6B" w:rsidP="00E23C6B">
            <w:pPr>
              <w:pStyle w:val="TAC"/>
              <w:rPr>
                <w:rFonts w:cs="Arial"/>
                <w:szCs w:val="18"/>
              </w:rPr>
            </w:pPr>
            <w:r w:rsidRPr="008C3753">
              <w:rPr>
                <w:rFonts w:cs="Arial"/>
                <w:szCs w:val="18"/>
              </w:rPr>
              <w:t>HST Scenario 3-NR350</w:t>
            </w:r>
          </w:p>
        </w:tc>
        <w:tc>
          <w:tcPr>
            <w:tcW w:w="1219" w:type="dxa"/>
          </w:tcPr>
          <w:p w14:paraId="710E8E91" w14:textId="6161125A" w:rsidR="00E23C6B" w:rsidRPr="008C3753" w:rsidRDefault="00E23C6B" w:rsidP="00E23C6B">
            <w:pPr>
              <w:pStyle w:val="TAC"/>
              <w:rPr>
                <w:rFonts w:cs="Arial"/>
                <w:szCs w:val="18"/>
              </w:rPr>
            </w:pPr>
            <w:r w:rsidRPr="008C3753">
              <w:rPr>
                <w:rFonts w:cs="Arial"/>
                <w:szCs w:val="18"/>
              </w:rPr>
              <w:t>70 %</w:t>
            </w:r>
          </w:p>
        </w:tc>
        <w:tc>
          <w:tcPr>
            <w:tcW w:w="1334" w:type="dxa"/>
          </w:tcPr>
          <w:p w14:paraId="56803AD9" w14:textId="6409F776" w:rsidR="00E23C6B" w:rsidRPr="008C3753" w:rsidRDefault="00E23C6B" w:rsidP="00E23C6B">
            <w:pPr>
              <w:pStyle w:val="TAC"/>
              <w:rPr>
                <w:rFonts w:cs="Arial"/>
                <w:szCs w:val="18"/>
              </w:rPr>
            </w:pPr>
            <w:r w:rsidRPr="008C3753">
              <w:rPr>
                <w:rFonts w:cs="Arial"/>
                <w:szCs w:val="18"/>
              </w:rPr>
              <w:t>G-FR1-A3-34</w:t>
            </w:r>
          </w:p>
        </w:tc>
        <w:tc>
          <w:tcPr>
            <w:tcW w:w="1160" w:type="dxa"/>
          </w:tcPr>
          <w:p w14:paraId="105E7F83" w14:textId="6D6751DD"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B66F31A" w:rsidR="00E23C6B" w:rsidRPr="008C3753" w:rsidRDefault="00E23C6B" w:rsidP="00E23C6B">
            <w:pPr>
              <w:pStyle w:val="TAC"/>
              <w:rPr>
                <w:rFonts w:cs="Arial"/>
                <w:szCs w:val="18"/>
              </w:rPr>
            </w:pPr>
            <w:r w:rsidRPr="008C3753">
              <w:rPr>
                <w:rFonts w:cs="Arial"/>
                <w:szCs w:val="18"/>
              </w:rPr>
              <w:t>-3.</w:t>
            </w:r>
            <w:r>
              <w:rPr>
                <w:rFonts w:cs="Arial"/>
                <w:szCs w:val="18"/>
              </w:rPr>
              <w:t>2</w:t>
            </w:r>
          </w:p>
        </w:tc>
      </w:tr>
      <w:tr w:rsidR="00E23C6B" w:rsidRPr="008C3753" w14:paraId="267E452F" w14:textId="77777777" w:rsidTr="00A7146A">
        <w:trPr>
          <w:cantSplit/>
          <w:jc w:val="center"/>
        </w:trPr>
        <w:tc>
          <w:tcPr>
            <w:tcW w:w="1046" w:type="dxa"/>
            <w:tcBorders>
              <w:top w:val="nil"/>
              <w:bottom w:val="nil"/>
            </w:tcBorders>
          </w:tcPr>
          <w:p w14:paraId="6AD5D71B" w14:textId="77777777" w:rsidR="00E23C6B" w:rsidRPr="008C3753" w:rsidRDefault="00E23C6B" w:rsidP="00E23C6B">
            <w:pPr>
              <w:pStyle w:val="TAC"/>
            </w:pPr>
          </w:p>
        </w:tc>
        <w:tc>
          <w:tcPr>
            <w:tcW w:w="1044" w:type="dxa"/>
            <w:tcBorders>
              <w:top w:val="nil"/>
              <w:bottom w:val="single" w:sz="4" w:space="0" w:color="auto"/>
            </w:tcBorders>
          </w:tcPr>
          <w:p w14:paraId="28AA122F" w14:textId="77777777" w:rsidR="00E23C6B" w:rsidRPr="008C3753" w:rsidRDefault="00E23C6B" w:rsidP="00E23C6B">
            <w:pPr>
              <w:pStyle w:val="TAC"/>
            </w:pPr>
          </w:p>
        </w:tc>
        <w:tc>
          <w:tcPr>
            <w:tcW w:w="870" w:type="dxa"/>
          </w:tcPr>
          <w:p w14:paraId="1F8853CB" w14:textId="6FEC8465" w:rsidR="00E23C6B" w:rsidRPr="008C3753" w:rsidRDefault="00E23C6B" w:rsidP="00E23C6B">
            <w:pPr>
              <w:pStyle w:val="TAC"/>
              <w:rPr>
                <w:rFonts w:cs="Arial"/>
                <w:szCs w:val="18"/>
              </w:rPr>
            </w:pPr>
            <w:r w:rsidRPr="008C3753">
              <w:rPr>
                <w:rFonts w:cs="Arial"/>
                <w:szCs w:val="18"/>
              </w:rPr>
              <w:t>Normal</w:t>
            </w:r>
          </w:p>
        </w:tc>
        <w:tc>
          <w:tcPr>
            <w:tcW w:w="2204" w:type="dxa"/>
          </w:tcPr>
          <w:p w14:paraId="4C03477F" w14:textId="5FA00C54" w:rsidR="00E23C6B" w:rsidRPr="008C3753" w:rsidRDefault="00E23C6B" w:rsidP="00E23C6B">
            <w:pPr>
              <w:pStyle w:val="TAC"/>
              <w:rPr>
                <w:rFonts w:cs="Arial"/>
                <w:szCs w:val="18"/>
              </w:rPr>
            </w:pPr>
            <w:r w:rsidRPr="008C3753">
              <w:rPr>
                <w:rFonts w:cs="Arial"/>
                <w:szCs w:val="18"/>
              </w:rPr>
              <w:t>HST Scenario 3-NR350</w:t>
            </w:r>
          </w:p>
        </w:tc>
        <w:tc>
          <w:tcPr>
            <w:tcW w:w="1219" w:type="dxa"/>
          </w:tcPr>
          <w:p w14:paraId="34DAA82E" w14:textId="1A05D340" w:rsidR="00E23C6B" w:rsidRPr="008C3753" w:rsidRDefault="00E23C6B" w:rsidP="00E23C6B">
            <w:pPr>
              <w:pStyle w:val="TAC"/>
              <w:rPr>
                <w:rFonts w:cs="Arial"/>
                <w:szCs w:val="18"/>
              </w:rPr>
            </w:pPr>
            <w:r w:rsidRPr="008C3753">
              <w:rPr>
                <w:rFonts w:cs="Arial"/>
                <w:szCs w:val="18"/>
              </w:rPr>
              <w:t>70 %</w:t>
            </w:r>
          </w:p>
        </w:tc>
        <w:tc>
          <w:tcPr>
            <w:tcW w:w="1334" w:type="dxa"/>
          </w:tcPr>
          <w:p w14:paraId="4372CCC5" w14:textId="6C8604D4" w:rsidR="00E23C6B" w:rsidRPr="008C3753" w:rsidRDefault="00E23C6B" w:rsidP="00E23C6B">
            <w:pPr>
              <w:pStyle w:val="TAC"/>
              <w:rPr>
                <w:rFonts w:cs="Arial"/>
                <w:szCs w:val="18"/>
              </w:rPr>
            </w:pPr>
            <w:r w:rsidRPr="008C3753">
              <w:rPr>
                <w:rFonts w:cs="Arial"/>
                <w:szCs w:val="18"/>
              </w:rPr>
              <w:t>G-FR1-A4-30</w:t>
            </w:r>
          </w:p>
        </w:tc>
        <w:tc>
          <w:tcPr>
            <w:tcW w:w="1160" w:type="dxa"/>
          </w:tcPr>
          <w:p w14:paraId="2626762A" w14:textId="6C743D43"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2788FA26" w:rsidR="00E23C6B" w:rsidRPr="008C3753" w:rsidRDefault="00E23C6B" w:rsidP="00E23C6B">
            <w:pPr>
              <w:pStyle w:val="TAC"/>
              <w:rPr>
                <w:rFonts w:cs="Arial"/>
                <w:szCs w:val="18"/>
              </w:rPr>
            </w:pPr>
            <w:r w:rsidRPr="008C3753">
              <w:rPr>
                <w:rFonts w:cs="Arial"/>
                <w:szCs w:val="18"/>
              </w:rPr>
              <w:t>9.</w:t>
            </w:r>
            <w:r>
              <w:rPr>
                <w:rFonts w:cs="Arial"/>
                <w:szCs w:val="18"/>
              </w:rPr>
              <w:t>1</w:t>
            </w:r>
          </w:p>
        </w:tc>
      </w:tr>
      <w:tr w:rsidR="0091686B" w:rsidRPr="008C3753" w14:paraId="5A244CBE" w14:textId="77777777" w:rsidTr="00A7146A">
        <w:trPr>
          <w:cantSplit/>
          <w:jc w:val="center"/>
        </w:trPr>
        <w:tc>
          <w:tcPr>
            <w:tcW w:w="1046" w:type="dxa"/>
            <w:tcBorders>
              <w:top w:val="nil"/>
              <w:bottom w:val="nil"/>
            </w:tcBorders>
          </w:tcPr>
          <w:p w14:paraId="5530F670" w14:textId="77777777" w:rsidR="0091686B" w:rsidRPr="008C3753" w:rsidRDefault="0091686B" w:rsidP="0091686B">
            <w:pPr>
              <w:pStyle w:val="TAC"/>
            </w:pPr>
          </w:p>
        </w:tc>
        <w:tc>
          <w:tcPr>
            <w:tcW w:w="1044" w:type="dxa"/>
            <w:tcBorders>
              <w:bottom w:val="nil"/>
            </w:tcBorders>
          </w:tcPr>
          <w:p w14:paraId="526B02C6" w14:textId="77777777" w:rsidR="0091686B" w:rsidRPr="008C3753" w:rsidRDefault="0091686B" w:rsidP="0091686B">
            <w:pPr>
              <w:pStyle w:val="TAC"/>
            </w:pPr>
            <w:r w:rsidRPr="008C3753">
              <w:rPr>
                <w:rFonts w:cs="Arial"/>
                <w:szCs w:val="18"/>
                <w:lang w:eastAsia="ja-JP"/>
              </w:rPr>
              <w:t>8</w:t>
            </w:r>
          </w:p>
        </w:tc>
        <w:tc>
          <w:tcPr>
            <w:tcW w:w="870" w:type="dxa"/>
          </w:tcPr>
          <w:p w14:paraId="6E5648D5" w14:textId="56F907E2" w:rsidR="0091686B" w:rsidRPr="008C3753" w:rsidRDefault="0091686B" w:rsidP="0091686B">
            <w:pPr>
              <w:pStyle w:val="TAC"/>
              <w:rPr>
                <w:rFonts w:cs="Arial"/>
                <w:szCs w:val="18"/>
              </w:rPr>
            </w:pPr>
            <w:r w:rsidRPr="008C3753">
              <w:rPr>
                <w:rFonts w:cs="Arial"/>
                <w:szCs w:val="18"/>
              </w:rPr>
              <w:t>Normal</w:t>
            </w:r>
          </w:p>
        </w:tc>
        <w:tc>
          <w:tcPr>
            <w:tcW w:w="2204" w:type="dxa"/>
          </w:tcPr>
          <w:p w14:paraId="7F350A96" w14:textId="2AB04E68" w:rsidR="0091686B" w:rsidRPr="008C3753" w:rsidRDefault="0091686B" w:rsidP="0091686B">
            <w:pPr>
              <w:pStyle w:val="TAC"/>
              <w:rPr>
                <w:rFonts w:cs="Arial"/>
                <w:szCs w:val="18"/>
              </w:rPr>
            </w:pPr>
            <w:r w:rsidRPr="008C3753">
              <w:rPr>
                <w:rFonts w:cs="Arial"/>
                <w:szCs w:val="18"/>
              </w:rPr>
              <w:t>HST Scenario 1-NR350</w:t>
            </w:r>
          </w:p>
        </w:tc>
        <w:tc>
          <w:tcPr>
            <w:tcW w:w="1219" w:type="dxa"/>
          </w:tcPr>
          <w:p w14:paraId="30E41C65" w14:textId="48BCB570" w:rsidR="0091686B" w:rsidRPr="008C3753" w:rsidRDefault="0091686B" w:rsidP="0091686B">
            <w:pPr>
              <w:pStyle w:val="TAC"/>
              <w:rPr>
                <w:rFonts w:cs="Arial"/>
                <w:szCs w:val="18"/>
              </w:rPr>
            </w:pPr>
            <w:r w:rsidRPr="008C3753">
              <w:rPr>
                <w:rFonts w:cs="Arial"/>
                <w:szCs w:val="18"/>
              </w:rPr>
              <w:t>70 %</w:t>
            </w:r>
          </w:p>
        </w:tc>
        <w:tc>
          <w:tcPr>
            <w:tcW w:w="1334" w:type="dxa"/>
          </w:tcPr>
          <w:p w14:paraId="3A222AEE" w14:textId="0A89525F" w:rsidR="0091686B" w:rsidRPr="008C3753" w:rsidRDefault="0091686B" w:rsidP="0091686B">
            <w:pPr>
              <w:pStyle w:val="TAC"/>
              <w:rPr>
                <w:rFonts w:cs="Arial"/>
                <w:szCs w:val="18"/>
              </w:rPr>
            </w:pPr>
            <w:r w:rsidRPr="008C3753">
              <w:rPr>
                <w:rFonts w:cs="Arial"/>
                <w:szCs w:val="18"/>
              </w:rPr>
              <w:t>G-FR1-A3-34</w:t>
            </w:r>
          </w:p>
        </w:tc>
        <w:tc>
          <w:tcPr>
            <w:tcW w:w="1160" w:type="dxa"/>
          </w:tcPr>
          <w:p w14:paraId="4BD5B6F0" w14:textId="5129C154"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01C7D0DE" w:rsidR="0091686B" w:rsidRPr="008C3753" w:rsidRDefault="0091686B" w:rsidP="0091686B">
            <w:pPr>
              <w:pStyle w:val="TAC"/>
              <w:rPr>
                <w:rFonts w:cs="Arial"/>
                <w:szCs w:val="18"/>
              </w:rPr>
            </w:pPr>
            <w:r w:rsidRPr="008C3753">
              <w:rPr>
                <w:rFonts w:cs="Arial"/>
                <w:szCs w:val="18"/>
              </w:rPr>
              <w:t>-8.8</w:t>
            </w:r>
          </w:p>
        </w:tc>
      </w:tr>
      <w:tr w:rsidR="0091686B" w:rsidRPr="008C3753" w14:paraId="28D00571" w14:textId="77777777" w:rsidTr="00A7146A">
        <w:trPr>
          <w:cantSplit/>
          <w:jc w:val="center"/>
        </w:trPr>
        <w:tc>
          <w:tcPr>
            <w:tcW w:w="1046" w:type="dxa"/>
            <w:tcBorders>
              <w:top w:val="nil"/>
            </w:tcBorders>
          </w:tcPr>
          <w:p w14:paraId="3DA1098A" w14:textId="77777777" w:rsidR="0091686B" w:rsidRPr="008C3753" w:rsidRDefault="0091686B" w:rsidP="0091686B">
            <w:pPr>
              <w:pStyle w:val="TAC"/>
            </w:pPr>
          </w:p>
        </w:tc>
        <w:tc>
          <w:tcPr>
            <w:tcW w:w="1044" w:type="dxa"/>
            <w:tcBorders>
              <w:top w:val="nil"/>
            </w:tcBorders>
          </w:tcPr>
          <w:p w14:paraId="65F7B7EA" w14:textId="77777777" w:rsidR="0091686B" w:rsidRPr="008C3753" w:rsidRDefault="0091686B" w:rsidP="0091686B">
            <w:pPr>
              <w:pStyle w:val="TAC"/>
              <w:rPr>
                <w:rFonts w:cs="Arial"/>
                <w:szCs w:val="18"/>
                <w:lang w:eastAsia="ja-JP"/>
              </w:rPr>
            </w:pPr>
          </w:p>
        </w:tc>
        <w:tc>
          <w:tcPr>
            <w:tcW w:w="870" w:type="dxa"/>
          </w:tcPr>
          <w:p w14:paraId="6B578278" w14:textId="499EE6CE" w:rsidR="0091686B" w:rsidRPr="008C3753" w:rsidRDefault="0091686B" w:rsidP="0091686B">
            <w:pPr>
              <w:pStyle w:val="TAC"/>
              <w:rPr>
                <w:rFonts w:cs="Arial"/>
                <w:szCs w:val="18"/>
              </w:rPr>
            </w:pPr>
            <w:r w:rsidRPr="008C3753">
              <w:rPr>
                <w:rFonts w:cs="Arial"/>
                <w:szCs w:val="18"/>
              </w:rPr>
              <w:t>Normal</w:t>
            </w:r>
          </w:p>
        </w:tc>
        <w:tc>
          <w:tcPr>
            <w:tcW w:w="2204" w:type="dxa"/>
          </w:tcPr>
          <w:p w14:paraId="1735161B" w14:textId="70093969" w:rsidR="0091686B" w:rsidRPr="008C3753" w:rsidRDefault="0091686B" w:rsidP="0091686B">
            <w:pPr>
              <w:pStyle w:val="TAC"/>
              <w:rPr>
                <w:rFonts w:cs="Arial"/>
                <w:szCs w:val="18"/>
              </w:rPr>
            </w:pPr>
            <w:r w:rsidRPr="008C3753">
              <w:rPr>
                <w:rFonts w:cs="Arial"/>
                <w:szCs w:val="18"/>
              </w:rPr>
              <w:t>HST Scenario 1-NR350</w:t>
            </w:r>
          </w:p>
        </w:tc>
        <w:tc>
          <w:tcPr>
            <w:tcW w:w="1219" w:type="dxa"/>
          </w:tcPr>
          <w:p w14:paraId="6A9DBB7C" w14:textId="2CEC6369" w:rsidR="0091686B" w:rsidRPr="008C3753" w:rsidRDefault="0091686B" w:rsidP="0091686B">
            <w:pPr>
              <w:pStyle w:val="TAC"/>
              <w:rPr>
                <w:rFonts w:cs="Arial"/>
                <w:szCs w:val="18"/>
              </w:rPr>
            </w:pPr>
            <w:r w:rsidRPr="008C3753">
              <w:rPr>
                <w:rFonts w:cs="Arial"/>
                <w:szCs w:val="18"/>
              </w:rPr>
              <w:t>70 %</w:t>
            </w:r>
          </w:p>
        </w:tc>
        <w:tc>
          <w:tcPr>
            <w:tcW w:w="1334" w:type="dxa"/>
          </w:tcPr>
          <w:p w14:paraId="402E6E4C" w14:textId="03AE8D23" w:rsidR="0091686B" w:rsidRPr="008C3753" w:rsidRDefault="0091686B" w:rsidP="0091686B">
            <w:pPr>
              <w:pStyle w:val="TAC"/>
              <w:rPr>
                <w:rFonts w:cs="Arial"/>
                <w:szCs w:val="18"/>
              </w:rPr>
            </w:pPr>
            <w:r w:rsidRPr="008C3753">
              <w:rPr>
                <w:rFonts w:cs="Arial"/>
                <w:szCs w:val="18"/>
              </w:rPr>
              <w:t>G-FR1-A4-30</w:t>
            </w:r>
          </w:p>
        </w:tc>
        <w:tc>
          <w:tcPr>
            <w:tcW w:w="1160" w:type="dxa"/>
          </w:tcPr>
          <w:p w14:paraId="504A22D0" w14:textId="5A6930F5"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674F0D93" w:rsidR="0091686B" w:rsidRPr="008C3753" w:rsidRDefault="0091686B" w:rsidP="0091686B">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lang w:eastAsia="zh-CN"/>
        </w:rPr>
      </w:pPr>
    </w:p>
    <w:p w14:paraId="77A6ADE7" w14:textId="0578F84A" w:rsidR="006B6517" w:rsidRPr="008C3753" w:rsidRDefault="006B6517" w:rsidP="006B6517">
      <w:pPr>
        <w:pStyle w:val="TH"/>
        <w:rPr>
          <w:rFonts w:eastAsia="Malgun Gothic"/>
          <w:lang w:eastAsia="zh-CN"/>
        </w:rPr>
      </w:pPr>
      <w:r w:rsidRPr="008C3753">
        <w:rPr>
          <w:rFonts w:eastAsia="Malgun Gothic"/>
        </w:rPr>
        <w:t>Table 8.2.4.5-3: Test requirements for PUSCH, Type A, 10 MHz channel bandwidth</w:t>
      </w:r>
      <w:r w:rsidRPr="008C3753">
        <w:rPr>
          <w:rFonts w:eastAsia="Malgun Gothic"/>
          <w:lang w:eastAsia="zh-CN"/>
        </w:rPr>
        <w:t>,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73C4B593" w:rsidR="00461BD1" w:rsidRPr="008C3753" w:rsidRDefault="00CC4188"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lang w:eastAsia="zh-CN"/>
        </w:rPr>
      </w:pPr>
    </w:p>
    <w:p w14:paraId="7B4A1C5F" w14:textId="6F90688B" w:rsidR="006B6517" w:rsidRPr="008C3753" w:rsidRDefault="006B6517" w:rsidP="006B6517">
      <w:pPr>
        <w:pStyle w:val="TH"/>
        <w:rPr>
          <w:rFonts w:eastAsia="Malgun Gothic"/>
          <w:lang w:eastAsia="zh-CN"/>
        </w:rPr>
      </w:pPr>
      <w:r w:rsidRPr="008C3753">
        <w:rPr>
          <w:rFonts w:eastAsia="Malgun Gothic"/>
        </w:rPr>
        <w:t>Table 8.2.4.5-4: Test requirements for PUSCH, Type A, 40 MHz channel bandwidth</w:t>
      </w:r>
      <w:r w:rsidRPr="008C3753">
        <w:rPr>
          <w:rFonts w:eastAsia="Malgun Gothic"/>
          <w:lang w:eastAsia="zh-CN"/>
        </w:rPr>
        <w:t>,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59E8A810" w14:textId="77777777" w:rsidTr="00A7146A">
        <w:trPr>
          <w:cantSplit/>
          <w:jc w:val="center"/>
        </w:trPr>
        <w:tc>
          <w:tcPr>
            <w:tcW w:w="1046" w:type="dxa"/>
            <w:tcBorders>
              <w:bottom w:val="nil"/>
            </w:tcBorders>
          </w:tcPr>
          <w:p w14:paraId="08953212" w14:textId="77777777" w:rsidR="0091686B" w:rsidRPr="008C3753" w:rsidRDefault="0091686B" w:rsidP="0091686B">
            <w:pPr>
              <w:pStyle w:val="TAC"/>
            </w:pPr>
          </w:p>
        </w:tc>
        <w:tc>
          <w:tcPr>
            <w:tcW w:w="1044" w:type="dxa"/>
            <w:tcBorders>
              <w:bottom w:val="nil"/>
            </w:tcBorders>
          </w:tcPr>
          <w:p w14:paraId="5EAE9961" w14:textId="31A88BED"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6B3F0AF5" w14:textId="2A0CD406"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91686B" w:rsidRPr="008C3753" w:rsidRDefault="0091686B" w:rsidP="0091686B">
            <w:pPr>
              <w:pStyle w:val="TAC"/>
              <w:rPr>
                <w:rFonts w:cs="Arial"/>
                <w:szCs w:val="18"/>
              </w:rPr>
            </w:pPr>
            <w:r w:rsidRPr="008C3753">
              <w:rPr>
                <w:rFonts w:cs="Arial"/>
                <w:szCs w:val="18"/>
              </w:rPr>
              <w:t>HST Scenario 3-NR500</w:t>
            </w:r>
          </w:p>
        </w:tc>
        <w:tc>
          <w:tcPr>
            <w:tcW w:w="1219" w:type="dxa"/>
          </w:tcPr>
          <w:p w14:paraId="0FA8552D" w14:textId="1D5FFC53"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91686B" w:rsidRPr="008C3753" w:rsidRDefault="0091686B" w:rsidP="0091686B">
            <w:pPr>
              <w:pStyle w:val="TAC"/>
              <w:rPr>
                <w:rFonts w:cs="Arial"/>
                <w:szCs w:val="18"/>
              </w:rPr>
            </w:pPr>
            <w:r w:rsidRPr="008C3753">
              <w:rPr>
                <w:rFonts w:cs="Arial"/>
                <w:szCs w:val="18"/>
              </w:rPr>
              <w:t>G-FR1-A3-34</w:t>
            </w:r>
          </w:p>
        </w:tc>
        <w:tc>
          <w:tcPr>
            <w:tcW w:w="1160" w:type="dxa"/>
          </w:tcPr>
          <w:p w14:paraId="53F097AA" w14:textId="22F521BA"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50AD9A14"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2</w:t>
            </w:r>
          </w:p>
        </w:tc>
      </w:tr>
      <w:tr w:rsidR="0091686B" w:rsidRPr="008C3753" w14:paraId="29BFECAE" w14:textId="77777777" w:rsidTr="00243086">
        <w:trPr>
          <w:cantSplit/>
          <w:jc w:val="center"/>
        </w:trPr>
        <w:tc>
          <w:tcPr>
            <w:tcW w:w="1046" w:type="dxa"/>
            <w:tcBorders>
              <w:top w:val="nil"/>
              <w:bottom w:val="nil"/>
            </w:tcBorders>
          </w:tcPr>
          <w:p w14:paraId="224C5081" w14:textId="77777777" w:rsidR="0091686B" w:rsidRPr="008C3753" w:rsidRDefault="0091686B" w:rsidP="0091686B">
            <w:pPr>
              <w:pStyle w:val="TAC"/>
            </w:pPr>
          </w:p>
        </w:tc>
        <w:tc>
          <w:tcPr>
            <w:tcW w:w="1044" w:type="dxa"/>
            <w:tcBorders>
              <w:bottom w:val="nil"/>
            </w:tcBorders>
          </w:tcPr>
          <w:p w14:paraId="64B93050" w14:textId="77777777" w:rsidR="0091686B" w:rsidRPr="008C3753" w:rsidRDefault="0091686B" w:rsidP="0091686B">
            <w:pPr>
              <w:pStyle w:val="TAC"/>
            </w:pPr>
          </w:p>
        </w:tc>
        <w:tc>
          <w:tcPr>
            <w:tcW w:w="870" w:type="dxa"/>
          </w:tcPr>
          <w:p w14:paraId="2F7F69E5" w14:textId="46877CD4" w:rsidR="0091686B" w:rsidRPr="008C3753" w:rsidRDefault="0091686B" w:rsidP="0091686B">
            <w:pPr>
              <w:pStyle w:val="TAC"/>
            </w:pPr>
            <w:r w:rsidRPr="008C3753">
              <w:rPr>
                <w:rFonts w:cs="Arial"/>
                <w:szCs w:val="18"/>
              </w:rPr>
              <w:t>Normal</w:t>
            </w:r>
          </w:p>
        </w:tc>
        <w:tc>
          <w:tcPr>
            <w:tcW w:w="2204" w:type="dxa"/>
          </w:tcPr>
          <w:p w14:paraId="460E4132" w14:textId="0639146C" w:rsidR="0091686B" w:rsidRPr="008C3753" w:rsidRDefault="0091686B" w:rsidP="0091686B">
            <w:pPr>
              <w:pStyle w:val="TAC"/>
            </w:pPr>
            <w:r w:rsidRPr="008C3753">
              <w:rPr>
                <w:rFonts w:cs="Arial"/>
                <w:szCs w:val="18"/>
              </w:rPr>
              <w:t>HST Scenario 1-NR500</w:t>
            </w:r>
          </w:p>
        </w:tc>
        <w:tc>
          <w:tcPr>
            <w:tcW w:w="1219" w:type="dxa"/>
          </w:tcPr>
          <w:p w14:paraId="2BE7EE30" w14:textId="30E9643D" w:rsidR="0091686B" w:rsidRPr="008C3753" w:rsidRDefault="0091686B" w:rsidP="0091686B">
            <w:pPr>
              <w:pStyle w:val="TAC"/>
            </w:pPr>
            <w:r w:rsidRPr="008C3753">
              <w:rPr>
                <w:rFonts w:cs="Arial"/>
                <w:szCs w:val="18"/>
              </w:rPr>
              <w:t>70 %</w:t>
            </w:r>
          </w:p>
        </w:tc>
        <w:tc>
          <w:tcPr>
            <w:tcW w:w="1334" w:type="dxa"/>
          </w:tcPr>
          <w:p w14:paraId="7BA964CD" w14:textId="0616EF98" w:rsidR="0091686B" w:rsidRPr="008C3753" w:rsidRDefault="0091686B" w:rsidP="0091686B">
            <w:pPr>
              <w:pStyle w:val="TAC"/>
            </w:pPr>
            <w:r w:rsidRPr="008C3753">
              <w:rPr>
                <w:rFonts w:cs="Arial"/>
                <w:szCs w:val="18"/>
              </w:rPr>
              <w:t>G-FR1-A3-34</w:t>
            </w:r>
          </w:p>
        </w:tc>
        <w:tc>
          <w:tcPr>
            <w:tcW w:w="1160" w:type="dxa"/>
          </w:tcPr>
          <w:p w14:paraId="2C8D039C" w14:textId="3FE99660"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DA3911A" w:rsidR="0091686B" w:rsidRPr="008C3753" w:rsidRDefault="0091686B" w:rsidP="0091686B">
            <w:pPr>
              <w:pStyle w:val="TAC"/>
            </w:pPr>
            <w:r w:rsidRPr="008C3753">
              <w:rPr>
                <w:rFonts w:eastAsiaTheme="minorEastAsia" w:cs="Arial" w:hint="eastAsia"/>
                <w:szCs w:val="18"/>
                <w:lang w:eastAsia="ja-JP"/>
              </w:rPr>
              <w:t>-3.6</w:t>
            </w:r>
          </w:p>
        </w:tc>
      </w:tr>
      <w:tr w:rsidR="0091686B" w:rsidRPr="008C3753" w14:paraId="42470241" w14:textId="77777777" w:rsidTr="00A7146A">
        <w:trPr>
          <w:cantSplit/>
          <w:jc w:val="center"/>
        </w:trPr>
        <w:tc>
          <w:tcPr>
            <w:tcW w:w="1046" w:type="dxa"/>
            <w:tcBorders>
              <w:top w:val="nil"/>
              <w:bottom w:val="nil"/>
            </w:tcBorders>
          </w:tcPr>
          <w:p w14:paraId="42E78E3A" w14:textId="77777777" w:rsidR="0091686B" w:rsidRPr="008C3753" w:rsidRDefault="0091686B" w:rsidP="0091686B">
            <w:pPr>
              <w:pStyle w:val="TAC"/>
            </w:pPr>
          </w:p>
        </w:tc>
        <w:tc>
          <w:tcPr>
            <w:tcW w:w="1044" w:type="dxa"/>
            <w:tcBorders>
              <w:top w:val="nil"/>
              <w:bottom w:val="nil"/>
            </w:tcBorders>
          </w:tcPr>
          <w:p w14:paraId="484817B1" w14:textId="77777777" w:rsidR="0091686B" w:rsidRPr="008C3753" w:rsidRDefault="0091686B" w:rsidP="0091686B">
            <w:pPr>
              <w:pStyle w:val="TAC"/>
            </w:pPr>
            <w:r w:rsidRPr="008C3753">
              <w:rPr>
                <w:rFonts w:cs="Arial"/>
                <w:szCs w:val="18"/>
                <w:lang w:eastAsia="ja-JP"/>
              </w:rPr>
              <w:t>2</w:t>
            </w:r>
          </w:p>
        </w:tc>
        <w:tc>
          <w:tcPr>
            <w:tcW w:w="870" w:type="dxa"/>
          </w:tcPr>
          <w:p w14:paraId="10C1CC3A" w14:textId="27D9E140" w:rsidR="0091686B" w:rsidRPr="008C3753" w:rsidRDefault="0091686B" w:rsidP="0091686B">
            <w:pPr>
              <w:pStyle w:val="TAC"/>
              <w:rPr>
                <w:rFonts w:cs="Arial"/>
                <w:szCs w:val="18"/>
              </w:rPr>
            </w:pPr>
            <w:r w:rsidRPr="008C3753">
              <w:rPr>
                <w:rFonts w:cs="Arial"/>
                <w:szCs w:val="18"/>
              </w:rPr>
              <w:t>Normal</w:t>
            </w:r>
          </w:p>
        </w:tc>
        <w:tc>
          <w:tcPr>
            <w:tcW w:w="2204" w:type="dxa"/>
          </w:tcPr>
          <w:p w14:paraId="75C48843" w14:textId="48185D76" w:rsidR="0091686B" w:rsidRPr="008C3753" w:rsidRDefault="0091686B" w:rsidP="0091686B">
            <w:pPr>
              <w:pStyle w:val="TAC"/>
              <w:rPr>
                <w:rFonts w:cs="Arial"/>
                <w:szCs w:val="18"/>
              </w:rPr>
            </w:pPr>
            <w:r w:rsidRPr="008C3753">
              <w:rPr>
                <w:rFonts w:cs="Arial"/>
                <w:szCs w:val="18"/>
              </w:rPr>
              <w:t>HST Scenario 1-NR500</w:t>
            </w:r>
          </w:p>
        </w:tc>
        <w:tc>
          <w:tcPr>
            <w:tcW w:w="1219" w:type="dxa"/>
          </w:tcPr>
          <w:p w14:paraId="0FAC5F37" w14:textId="7AA6427D" w:rsidR="0091686B" w:rsidRPr="008C3753" w:rsidRDefault="0091686B" w:rsidP="0091686B">
            <w:pPr>
              <w:pStyle w:val="TAC"/>
              <w:rPr>
                <w:rFonts w:cs="Arial"/>
                <w:szCs w:val="18"/>
              </w:rPr>
            </w:pPr>
            <w:r w:rsidRPr="008C3753">
              <w:rPr>
                <w:rFonts w:cs="Arial"/>
                <w:szCs w:val="18"/>
              </w:rPr>
              <w:t>70 %</w:t>
            </w:r>
          </w:p>
        </w:tc>
        <w:tc>
          <w:tcPr>
            <w:tcW w:w="1334" w:type="dxa"/>
          </w:tcPr>
          <w:p w14:paraId="62CD719B" w14:textId="7374E801" w:rsidR="0091686B" w:rsidRPr="008C3753" w:rsidRDefault="0091686B" w:rsidP="0091686B">
            <w:pPr>
              <w:pStyle w:val="TAC"/>
              <w:rPr>
                <w:rFonts w:cs="Arial"/>
                <w:szCs w:val="18"/>
              </w:rPr>
            </w:pPr>
            <w:r w:rsidRPr="008C3753">
              <w:rPr>
                <w:rFonts w:cs="Arial"/>
                <w:szCs w:val="18"/>
              </w:rPr>
              <w:t>G-FR1-A4-30</w:t>
            </w:r>
          </w:p>
        </w:tc>
        <w:tc>
          <w:tcPr>
            <w:tcW w:w="1160" w:type="dxa"/>
          </w:tcPr>
          <w:p w14:paraId="7E8C4316" w14:textId="708B6340"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0FBC83D4" w:rsidR="0091686B" w:rsidRPr="008C3753" w:rsidRDefault="0091686B" w:rsidP="0091686B">
            <w:pPr>
              <w:pStyle w:val="TAC"/>
              <w:rPr>
                <w:rFonts w:cs="Arial"/>
                <w:szCs w:val="18"/>
              </w:rPr>
            </w:pPr>
            <w:r w:rsidRPr="008C3753">
              <w:rPr>
                <w:rFonts w:eastAsiaTheme="minorEastAsia" w:cs="Arial" w:hint="eastAsia"/>
                <w:szCs w:val="18"/>
                <w:lang w:eastAsia="ja-JP"/>
              </w:rPr>
              <w:t>9.0</w:t>
            </w:r>
          </w:p>
        </w:tc>
      </w:tr>
      <w:tr w:rsidR="00E23C6B" w:rsidRPr="008C3753" w14:paraId="1679010B" w14:textId="77777777" w:rsidTr="00A7146A">
        <w:trPr>
          <w:cantSplit/>
          <w:jc w:val="center"/>
        </w:trPr>
        <w:tc>
          <w:tcPr>
            <w:tcW w:w="1046" w:type="dxa"/>
            <w:tcBorders>
              <w:top w:val="nil"/>
              <w:bottom w:val="nil"/>
            </w:tcBorders>
          </w:tcPr>
          <w:p w14:paraId="392E5D1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42B52CC4" w14:textId="77777777" w:rsidR="00E23C6B" w:rsidRPr="008C3753" w:rsidRDefault="00E23C6B" w:rsidP="00E23C6B">
            <w:pPr>
              <w:pStyle w:val="TAC"/>
            </w:pPr>
          </w:p>
        </w:tc>
        <w:tc>
          <w:tcPr>
            <w:tcW w:w="870" w:type="dxa"/>
          </w:tcPr>
          <w:p w14:paraId="3B834201" w14:textId="4514CCD4" w:rsidR="00E23C6B" w:rsidRPr="008C3753" w:rsidRDefault="00E23C6B" w:rsidP="00E23C6B">
            <w:pPr>
              <w:pStyle w:val="TAC"/>
              <w:rPr>
                <w:rFonts w:cs="Arial"/>
                <w:szCs w:val="18"/>
              </w:rPr>
            </w:pPr>
            <w:r w:rsidRPr="008C3753">
              <w:rPr>
                <w:rFonts w:cs="Arial"/>
                <w:szCs w:val="18"/>
              </w:rPr>
              <w:t>Normal</w:t>
            </w:r>
          </w:p>
        </w:tc>
        <w:tc>
          <w:tcPr>
            <w:tcW w:w="2204" w:type="dxa"/>
          </w:tcPr>
          <w:p w14:paraId="3588024C" w14:textId="6714A63A" w:rsidR="00E23C6B" w:rsidRPr="008C3753" w:rsidRDefault="00E23C6B" w:rsidP="00E23C6B">
            <w:pPr>
              <w:pStyle w:val="TAC"/>
              <w:rPr>
                <w:rFonts w:cs="Arial"/>
                <w:szCs w:val="18"/>
              </w:rPr>
            </w:pPr>
            <w:r w:rsidRPr="008C3753">
              <w:rPr>
                <w:rFonts w:cs="Arial"/>
                <w:szCs w:val="18"/>
              </w:rPr>
              <w:t>HST Scenario 3-NR500</w:t>
            </w:r>
          </w:p>
        </w:tc>
        <w:tc>
          <w:tcPr>
            <w:tcW w:w="1219" w:type="dxa"/>
          </w:tcPr>
          <w:p w14:paraId="3DCCE099" w14:textId="2F4B5166" w:rsidR="00E23C6B" w:rsidRPr="008C3753" w:rsidRDefault="00E23C6B" w:rsidP="00E23C6B">
            <w:pPr>
              <w:pStyle w:val="TAC"/>
              <w:rPr>
                <w:rFonts w:cs="Arial"/>
                <w:szCs w:val="18"/>
              </w:rPr>
            </w:pPr>
            <w:r w:rsidRPr="008C3753">
              <w:rPr>
                <w:rFonts w:cs="Arial"/>
                <w:szCs w:val="18"/>
              </w:rPr>
              <w:t>70 %</w:t>
            </w:r>
          </w:p>
        </w:tc>
        <w:tc>
          <w:tcPr>
            <w:tcW w:w="1334" w:type="dxa"/>
          </w:tcPr>
          <w:p w14:paraId="77D10FE4" w14:textId="4D4C16E6" w:rsidR="00E23C6B" w:rsidRPr="008C3753" w:rsidRDefault="00E23C6B" w:rsidP="00E23C6B">
            <w:pPr>
              <w:pStyle w:val="TAC"/>
              <w:rPr>
                <w:rFonts w:cs="Arial"/>
                <w:szCs w:val="18"/>
              </w:rPr>
            </w:pPr>
            <w:r w:rsidRPr="008C3753">
              <w:rPr>
                <w:rFonts w:cs="Arial"/>
                <w:szCs w:val="18"/>
              </w:rPr>
              <w:t>G-FR1-A3-34</w:t>
            </w:r>
          </w:p>
        </w:tc>
        <w:tc>
          <w:tcPr>
            <w:tcW w:w="1160" w:type="dxa"/>
          </w:tcPr>
          <w:p w14:paraId="2A5B9484" w14:textId="47733131"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4CF14524" w:rsidR="00E23C6B" w:rsidRPr="008C3753" w:rsidRDefault="00E23C6B" w:rsidP="00E23C6B">
            <w:pPr>
              <w:pStyle w:val="TAC"/>
              <w:rPr>
                <w:rFonts w:cs="Arial"/>
                <w:szCs w:val="18"/>
              </w:rPr>
            </w:pPr>
            <w:r w:rsidRPr="008C3753">
              <w:rPr>
                <w:rFonts w:eastAsiaTheme="minorEastAsia" w:cs="Arial" w:hint="eastAsia"/>
                <w:szCs w:val="18"/>
                <w:lang w:eastAsia="ja-JP"/>
              </w:rPr>
              <w:t>-3.</w:t>
            </w:r>
            <w:r>
              <w:rPr>
                <w:rFonts w:eastAsiaTheme="minorEastAsia" w:cs="Arial"/>
                <w:szCs w:val="18"/>
                <w:lang w:eastAsia="ja-JP"/>
              </w:rPr>
              <w:t>1</w:t>
            </w:r>
          </w:p>
        </w:tc>
      </w:tr>
      <w:tr w:rsidR="00E23C6B" w:rsidRPr="008C3753" w14:paraId="3137AB37" w14:textId="77777777" w:rsidTr="00A7146A">
        <w:trPr>
          <w:cantSplit/>
          <w:jc w:val="center"/>
        </w:trPr>
        <w:tc>
          <w:tcPr>
            <w:tcW w:w="1046" w:type="dxa"/>
            <w:tcBorders>
              <w:top w:val="nil"/>
              <w:bottom w:val="nil"/>
            </w:tcBorders>
          </w:tcPr>
          <w:p w14:paraId="3B29C801" w14:textId="77777777" w:rsidR="00E23C6B" w:rsidRPr="008C3753" w:rsidRDefault="00E23C6B" w:rsidP="00E23C6B">
            <w:pPr>
              <w:pStyle w:val="TAC"/>
            </w:pPr>
          </w:p>
        </w:tc>
        <w:tc>
          <w:tcPr>
            <w:tcW w:w="1044" w:type="dxa"/>
            <w:tcBorders>
              <w:top w:val="nil"/>
              <w:bottom w:val="single" w:sz="4" w:space="0" w:color="auto"/>
            </w:tcBorders>
          </w:tcPr>
          <w:p w14:paraId="4CEAB35E" w14:textId="77777777" w:rsidR="00E23C6B" w:rsidRPr="008C3753" w:rsidRDefault="00E23C6B" w:rsidP="00E23C6B">
            <w:pPr>
              <w:pStyle w:val="TAC"/>
            </w:pPr>
          </w:p>
        </w:tc>
        <w:tc>
          <w:tcPr>
            <w:tcW w:w="870" w:type="dxa"/>
          </w:tcPr>
          <w:p w14:paraId="62EFF14B" w14:textId="14216507" w:rsidR="00E23C6B" w:rsidRPr="008C3753" w:rsidRDefault="00E23C6B" w:rsidP="00E23C6B">
            <w:pPr>
              <w:pStyle w:val="TAC"/>
              <w:rPr>
                <w:rFonts w:cs="Arial"/>
                <w:szCs w:val="18"/>
              </w:rPr>
            </w:pPr>
            <w:r w:rsidRPr="008C3753">
              <w:rPr>
                <w:rFonts w:cs="Arial"/>
                <w:szCs w:val="18"/>
              </w:rPr>
              <w:t>Normal</w:t>
            </w:r>
          </w:p>
        </w:tc>
        <w:tc>
          <w:tcPr>
            <w:tcW w:w="2204" w:type="dxa"/>
          </w:tcPr>
          <w:p w14:paraId="2A08A36A" w14:textId="4BFF0B59" w:rsidR="00E23C6B" w:rsidRPr="008C3753" w:rsidRDefault="00E23C6B" w:rsidP="00E23C6B">
            <w:pPr>
              <w:pStyle w:val="TAC"/>
              <w:rPr>
                <w:rFonts w:cs="Arial"/>
                <w:szCs w:val="18"/>
              </w:rPr>
            </w:pPr>
            <w:r w:rsidRPr="008C3753">
              <w:rPr>
                <w:rFonts w:cs="Arial"/>
                <w:szCs w:val="18"/>
              </w:rPr>
              <w:t>HST Scenario 3-NR500</w:t>
            </w:r>
          </w:p>
        </w:tc>
        <w:tc>
          <w:tcPr>
            <w:tcW w:w="1219" w:type="dxa"/>
          </w:tcPr>
          <w:p w14:paraId="2871D2D4" w14:textId="0299B6B6" w:rsidR="00E23C6B" w:rsidRPr="008C3753" w:rsidRDefault="00E23C6B" w:rsidP="00E23C6B">
            <w:pPr>
              <w:pStyle w:val="TAC"/>
              <w:rPr>
                <w:rFonts w:cs="Arial"/>
                <w:szCs w:val="18"/>
              </w:rPr>
            </w:pPr>
            <w:r w:rsidRPr="008C3753">
              <w:rPr>
                <w:rFonts w:cs="Arial"/>
                <w:szCs w:val="18"/>
              </w:rPr>
              <w:t>70 %</w:t>
            </w:r>
          </w:p>
        </w:tc>
        <w:tc>
          <w:tcPr>
            <w:tcW w:w="1334" w:type="dxa"/>
          </w:tcPr>
          <w:p w14:paraId="31B1E722" w14:textId="37F1F0CA" w:rsidR="00E23C6B" w:rsidRPr="008C3753" w:rsidRDefault="00E23C6B" w:rsidP="00E23C6B">
            <w:pPr>
              <w:pStyle w:val="TAC"/>
              <w:rPr>
                <w:rFonts w:cs="Arial"/>
                <w:szCs w:val="18"/>
              </w:rPr>
            </w:pPr>
            <w:r w:rsidRPr="008C3753">
              <w:rPr>
                <w:rFonts w:cs="Arial"/>
                <w:szCs w:val="18"/>
              </w:rPr>
              <w:t>G-FR1-A4-30</w:t>
            </w:r>
          </w:p>
        </w:tc>
        <w:tc>
          <w:tcPr>
            <w:tcW w:w="1160" w:type="dxa"/>
          </w:tcPr>
          <w:p w14:paraId="10FCCE35" w14:textId="7B8D6EBB"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5EF65EE7" w:rsidR="00E23C6B" w:rsidRPr="008C3753" w:rsidRDefault="00E23C6B" w:rsidP="00E23C6B">
            <w:pPr>
              <w:pStyle w:val="TAC"/>
              <w:rPr>
                <w:rFonts w:cs="Arial"/>
                <w:szCs w:val="18"/>
              </w:rPr>
            </w:pPr>
            <w:r>
              <w:rPr>
                <w:rFonts w:eastAsiaTheme="minorEastAsia" w:cs="Arial"/>
                <w:szCs w:val="18"/>
                <w:lang w:eastAsia="ja-JP"/>
              </w:rPr>
              <w:t>10.5</w:t>
            </w:r>
          </w:p>
        </w:tc>
      </w:tr>
      <w:tr w:rsidR="0091686B" w:rsidRPr="008C3753" w14:paraId="241B053B" w14:textId="77777777" w:rsidTr="00A7146A">
        <w:trPr>
          <w:cantSplit/>
          <w:jc w:val="center"/>
        </w:trPr>
        <w:tc>
          <w:tcPr>
            <w:tcW w:w="1046" w:type="dxa"/>
            <w:tcBorders>
              <w:top w:val="nil"/>
              <w:bottom w:val="nil"/>
            </w:tcBorders>
          </w:tcPr>
          <w:p w14:paraId="3FB02D01" w14:textId="77777777" w:rsidR="0091686B" w:rsidRPr="008C3753" w:rsidRDefault="0091686B" w:rsidP="0091686B">
            <w:pPr>
              <w:pStyle w:val="TAC"/>
            </w:pPr>
          </w:p>
        </w:tc>
        <w:tc>
          <w:tcPr>
            <w:tcW w:w="1044" w:type="dxa"/>
            <w:tcBorders>
              <w:bottom w:val="nil"/>
            </w:tcBorders>
          </w:tcPr>
          <w:p w14:paraId="64BB58E7" w14:textId="77777777" w:rsidR="0091686B" w:rsidRPr="008C3753" w:rsidRDefault="0091686B" w:rsidP="0091686B">
            <w:pPr>
              <w:pStyle w:val="TAC"/>
            </w:pPr>
            <w:r w:rsidRPr="008C3753">
              <w:rPr>
                <w:rFonts w:cs="Arial"/>
                <w:szCs w:val="18"/>
                <w:lang w:eastAsia="ja-JP"/>
              </w:rPr>
              <w:t>8</w:t>
            </w:r>
          </w:p>
        </w:tc>
        <w:tc>
          <w:tcPr>
            <w:tcW w:w="870" w:type="dxa"/>
          </w:tcPr>
          <w:p w14:paraId="024E7215" w14:textId="61232AF5" w:rsidR="0091686B" w:rsidRPr="008C3753" w:rsidRDefault="0091686B" w:rsidP="0091686B">
            <w:pPr>
              <w:pStyle w:val="TAC"/>
              <w:rPr>
                <w:rFonts w:cs="Arial"/>
                <w:szCs w:val="18"/>
              </w:rPr>
            </w:pPr>
            <w:r w:rsidRPr="008C3753">
              <w:rPr>
                <w:rFonts w:cs="Arial"/>
                <w:szCs w:val="18"/>
              </w:rPr>
              <w:t>Normal</w:t>
            </w:r>
          </w:p>
        </w:tc>
        <w:tc>
          <w:tcPr>
            <w:tcW w:w="2204" w:type="dxa"/>
          </w:tcPr>
          <w:p w14:paraId="167B5324" w14:textId="6A20A3A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143158CF" w14:textId="0ACF9D1B" w:rsidR="0091686B" w:rsidRPr="008C3753" w:rsidRDefault="0091686B" w:rsidP="0091686B">
            <w:pPr>
              <w:pStyle w:val="TAC"/>
              <w:rPr>
                <w:rFonts w:cs="Arial"/>
                <w:szCs w:val="18"/>
              </w:rPr>
            </w:pPr>
            <w:r w:rsidRPr="008C3753">
              <w:rPr>
                <w:rFonts w:cs="Arial"/>
                <w:szCs w:val="18"/>
              </w:rPr>
              <w:t>70 %</w:t>
            </w:r>
          </w:p>
        </w:tc>
        <w:tc>
          <w:tcPr>
            <w:tcW w:w="1334" w:type="dxa"/>
          </w:tcPr>
          <w:p w14:paraId="4428C7AE" w14:textId="517E4C32" w:rsidR="0091686B" w:rsidRPr="008C3753" w:rsidRDefault="0091686B" w:rsidP="0091686B">
            <w:pPr>
              <w:pStyle w:val="TAC"/>
              <w:rPr>
                <w:rFonts w:cs="Arial"/>
                <w:szCs w:val="18"/>
              </w:rPr>
            </w:pPr>
            <w:r w:rsidRPr="008C3753">
              <w:rPr>
                <w:rFonts w:cs="Arial"/>
                <w:szCs w:val="18"/>
              </w:rPr>
              <w:t>G-FR1-A3-34</w:t>
            </w:r>
          </w:p>
        </w:tc>
        <w:tc>
          <w:tcPr>
            <w:tcW w:w="1160" w:type="dxa"/>
          </w:tcPr>
          <w:p w14:paraId="6B8126D0" w14:textId="651FB806"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3F3C05C5" w:rsidR="0091686B" w:rsidRPr="008C3753" w:rsidRDefault="0091686B" w:rsidP="0091686B">
            <w:pPr>
              <w:pStyle w:val="TAC"/>
              <w:rPr>
                <w:rFonts w:cs="Arial"/>
                <w:szCs w:val="18"/>
              </w:rPr>
            </w:pPr>
            <w:r w:rsidRPr="008C3753">
              <w:rPr>
                <w:rFonts w:eastAsiaTheme="minorEastAsia" w:cs="Arial" w:hint="eastAsia"/>
                <w:szCs w:val="18"/>
                <w:lang w:eastAsia="ja-JP"/>
              </w:rPr>
              <w:t>-8.9</w:t>
            </w:r>
          </w:p>
        </w:tc>
      </w:tr>
      <w:tr w:rsidR="0091686B" w:rsidRPr="008C3753" w14:paraId="44C98542" w14:textId="77777777" w:rsidTr="00A7146A">
        <w:trPr>
          <w:cantSplit/>
          <w:jc w:val="center"/>
        </w:trPr>
        <w:tc>
          <w:tcPr>
            <w:tcW w:w="1046" w:type="dxa"/>
            <w:tcBorders>
              <w:top w:val="nil"/>
            </w:tcBorders>
          </w:tcPr>
          <w:p w14:paraId="3BA46D38" w14:textId="77777777" w:rsidR="0091686B" w:rsidRPr="008C3753" w:rsidRDefault="0091686B" w:rsidP="0091686B">
            <w:pPr>
              <w:pStyle w:val="TAC"/>
            </w:pPr>
          </w:p>
        </w:tc>
        <w:tc>
          <w:tcPr>
            <w:tcW w:w="1044" w:type="dxa"/>
            <w:tcBorders>
              <w:top w:val="nil"/>
            </w:tcBorders>
          </w:tcPr>
          <w:p w14:paraId="2DFECD72" w14:textId="77777777" w:rsidR="0091686B" w:rsidRPr="008C3753" w:rsidRDefault="0091686B" w:rsidP="0091686B">
            <w:pPr>
              <w:pStyle w:val="TAC"/>
              <w:rPr>
                <w:rFonts w:cs="Arial"/>
                <w:szCs w:val="18"/>
                <w:lang w:eastAsia="ja-JP"/>
              </w:rPr>
            </w:pPr>
          </w:p>
        </w:tc>
        <w:tc>
          <w:tcPr>
            <w:tcW w:w="870" w:type="dxa"/>
          </w:tcPr>
          <w:p w14:paraId="231C488F" w14:textId="4844003C" w:rsidR="0091686B" w:rsidRPr="008C3753" w:rsidRDefault="0091686B" w:rsidP="0091686B">
            <w:pPr>
              <w:pStyle w:val="TAC"/>
              <w:rPr>
                <w:rFonts w:cs="Arial"/>
                <w:szCs w:val="18"/>
              </w:rPr>
            </w:pPr>
            <w:r w:rsidRPr="008C3753">
              <w:rPr>
                <w:rFonts w:cs="Arial"/>
                <w:szCs w:val="18"/>
              </w:rPr>
              <w:t>Normal</w:t>
            </w:r>
          </w:p>
        </w:tc>
        <w:tc>
          <w:tcPr>
            <w:tcW w:w="2204" w:type="dxa"/>
          </w:tcPr>
          <w:p w14:paraId="0F186DFE" w14:textId="1F1DB40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37406D29" w14:textId="0EB780D4" w:rsidR="0091686B" w:rsidRPr="008C3753" w:rsidRDefault="0091686B" w:rsidP="0091686B">
            <w:pPr>
              <w:pStyle w:val="TAC"/>
              <w:rPr>
                <w:rFonts w:cs="Arial"/>
                <w:szCs w:val="18"/>
              </w:rPr>
            </w:pPr>
            <w:r w:rsidRPr="008C3753">
              <w:rPr>
                <w:rFonts w:cs="Arial"/>
                <w:szCs w:val="18"/>
              </w:rPr>
              <w:t>70 %</w:t>
            </w:r>
          </w:p>
        </w:tc>
        <w:tc>
          <w:tcPr>
            <w:tcW w:w="1334" w:type="dxa"/>
          </w:tcPr>
          <w:p w14:paraId="3DA8871A" w14:textId="1CAD7FCF" w:rsidR="0091686B" w:rsidRPr="008C3753" w:rsidRDefault="0091686B" w:rsidP="0091686B">
            <w:pPr>
              <w:pStyle w:val="TAC"/>
              <w:rPr>
                <w:rFonts w:cs="Arial"/>
                <w:szCs w:val="18"/>
              </w:rPr>
            </w:pPr>
            <w:r w:rsidRPr="008C3753">
              <w:rPr>
                <w:rFonts w:cs="Arial"/>
                <w:szCs w:val="18"/>
              </w:rPr>
              <w:t>G-FR1-A4-30</w:t>
            </w:r>
          </w:p>
        </w:tc>
        <w:tc>
          <w:tcPr>
            <w:tcW w:w="1160" w:type="dxa"/>
          </w:tcPr>
          <w:p w14:paraId="0553B5AF" w14:textId="552BB84F"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76A21DF9" w:rsidR="0091686B" w:rsidRPr="008C3753" w:rsidRDefault="0091686B" w:rsidP="0091686B">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lang w:eastAsia="zh-CN"/>
        </w:rPr>
      </w:pPr>
    </w:p>
    <w:p w14:paraId="55F5F091" w14:textId="672B45FE" w:rsidR="00461BD1" w:rsidRPr="008C3753" w:rsidRDefault="00461BD1" w:rsidP="00461BD1">
      <w:pPr>
        <w:pStyle w:val="TH"/>
        <w:rPr>
          <w:rFonts w:eastAsia="Malgun Gothic"/>
          <w:lang w:eastAsia="zh-CN"/>
        </w:rPr>
      </w:pPr>
      <w:bookmarkStart w:id="11236" w:name="_Toc36645323"/>
      <w:bookmarkStart w:id="11237" w:name="_Toc37272377"/>
      <w:bookmarkStart w:id="11238" w:name="_Toc45884623"/>
      <w:bookmarkEnd w:id="11086"/>
      <w:r w:rsidRPr="008C3753">
        <w:rPr>
          <w:rFonts w:eastAsia="Malgun Gothic"/>
          <w:lang w:eastAsia="zh-CN"/>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86B3B24" w14:textId="77777777" w:rsidTr="00A7146A">
        <w:trPr>
          <w:cantSplit/>
          <w:jc w:val="center"/>
        </w:trPr>
        <w:tc>
          <w:tcPr>
            <w:tcW w:w="1046" w:type="dxa"/>
            <w:tcBorders>
              <w:bottom w:val="nil"/>
            </w:tcBorders>
          </w:tcPr>
          <w:p w14:paraId="39FC1C41" w14:textId="77777777" w:rsidR="00CC4188" w:rsidRPr="008C3753" w:rsidRDefault="00CC4188" w:rsidP="00CC4188">
            <w:pPr>
              <w:pStyle w:val="TAC"/>
            </w:pPr>
          </w:p>
        </w:tc>
        <w:tc>
          <w:tcPr>
            <w:tcW w:w="1044" w:type="dxa"/>
            <w:tcBorders>
              <w:bottom w:val="nil"/>
            </w:tcBorders>
          </w:tcPr>
          <w:p w14:paraId="17D4ABDA" w14:textId="77777777" w:rsidR="00CC4188" w:rsidRPr="008C3753" w:rsidRDefault="00CC4188" w:rsidP="00CC4188">
            <w:pPr>
              <w:pStyle w:val="TAC"/>
            </w:pPr>
            <w:r w:rsidRPr="008C3753">
              <w:rPr>
                <w:rFonts w:eastAsiaTheme="minorEastAsia" w:hint="eastAsia"/>
              </w:rPr>
              <w:t>1</w:t>
            </w:r>
          </w:p>
        </w:tc>
        <w:tc>
          <w:tcPr>
            <w:tcW w:w="870" w:type="dxa"/>
          </w:tcPr>
          <w:p w14:paraId="54D1938D" w14:textId="5ACEC1EB" w:rsidR="00CC4188" w:rsidRPr="008C3753" w:rsidRDefault="00CC4188" w:rsidP="00CC4188">
            <w:pPr>
              <w:pStyle w:val="TAC"/>
            </w:pPr>
            <w:r w:rsidRPr="008C3753">
              <w:rPr>
                <w:rFonts w:eastAsiaTheme="minorEastAsia" w:hint="eastAsia"/>
              </w:rPr>
              <w:t>Normal</w:t>
            </w:r>
          </w:p>
        </w:tc>
        <w:tc>
          <w:tcPr>
            <w:tcW w:w="2204" w:type="dxa"/>
          </w:tcPr>
          <w:p w14:paraId="07165B66" w14:textId="48F2369A" w:rsidR="00CC4188" w:rsidRPr="008C3753" w:rsidRDefault="00CC4188" w:rsidP="00CC4188">
            <w:pPr>
              <w:pStyle w:val="TAC"/>
            </w:pPr>
            <w:r w:rsidRPr="008C3753">
              <w:t>HST Scenario 3-NR350</w:t>
            </w:r>
          </w:p>
        </w:tc>
        <w:tc>
          <w:tcPr>
            <w:tcW w:w="1219" w:type="dxa"/>
          </w:tcPr>
          <w:p w14:paraId="7FBCFCFE" w14:textId="0F2590CF" w:rsidR="00CC4188" w:rsidRPr="008C3753" w:rsidRDefault="00CC4188" w:rsidP="00CC4188">
            <w:pPr>
              <w:pStyle w:val="TAC"/>
            </w:pPr>
            <w:r w:rsidRPr="008C3753">
              <w:rPr>
                <w:rFonts w:eastAsiaTheme="minorEastAsia" w:hint="eastAsia"/>
              </w:rPr>
              <w:t>70%</w:t>
            </w:r>
          </w:p>
        </w:tc>
        <w:tc>
          <w:tcPr>
            <w:tcW w:w="1334" w:type="dxa"/>
          </w:tcPr>
          <w:p w14:paraId="10428B2C" w14:textId="2F310707" w:rsidR="00CC4188" w:rsidRPr="008C3753" w:rsidRDefault="00CC4188" w:rsidP="00CC4188">
            <w:pPr>
              <w:pStyle w:val="TAC"/>
            </w:pPr>
            <w:r w:rsidRPr="008C3753">
              <w:t>G-FR1-A3-33A</w:t>
            </w:r>
          </w:p>
        </w:tc>
        <w:tc>
          <w:tcPr>
            <w:tcW w:w="1160" w:type="dxa"/>
          </w:tcPr>
          <w:p w14:paraId="63E1C3DD" w14:textId="06E7695E" w:rsidR="00CC4188" w:rsidRPr="008C3753" w:rsidRDefault="00CC4188" w:rsidP="00CC4188">
            <w:pPr>
              <w:pStyle w:val="TAC"/>
            </w:pPr>
            <w:r w:rsidRPr="008C3753">
              <w:rPr>
                <w:rFonts w:eastAsiaTheme="minorEastAsia"/>
              </w:rPr>
              <w:t>pos2</w:t>
            </w:r>
          </w:p>
        </w:tc>
        <w:tc>
          <w:tcPr>
            <w:tcW w:w="754" w:type="dxa"/>
          </w:tcPr>
          <w:p w14:paraId="6723EDEB" w14:textId="319B8CE8" w:rsidR="00CC4188" w:rsidRPr="008C3753" w:rsidRDefault="00CC4188" w:rsidP="00CC4188">
            <w:pPr>
              <w:pStyle w:val="TAC"/>
            </w:pPr>
            <w:r w:rsidRPr="008C3753">
              <w:rPr>
                <w:rFonts w:eastAsiaTheme="minorEastAsia"/>
              </w:rPr>
              <w:t>-0.4</w:t>
            </w:r>
          </w:p>
        </w:tc>
      </w:tr>
      <w:tr w:rsidR="00CC4188" w:rsidRPr="008C3753" w14:paraId="6D7344A3" w14:textId="77777777" w:rsidTr="00A7146A">
        <w:trPr>
          <w:cantSplit/>
          <w:jc w:val="center"/>
        </w:trPr>
        <w:tc>
          <w:tcPr>
            <w:tcW w:w="1046" w:type="dxa"/>
            <w:tcBorders>
              <w:top w:val="nil"/>
              <w:bottom w:val="nil"/>
            </w:tcBorders>
          </w:tcPr>
          <w:p w14:paraId="74C8CE0F" w14:textId="77777777" w:rsidR="00CC4188" w:rsidRPr="008C3753" w:rsidRDefault="00CC4188" w:rsidP="00CC4188">
            <w:pPr>
              <w:pStyle w:val="TAC"/>
            </w:pPr>
          </w:p>
        </w:tc>
        <w:tc>
          <w:tcPr>
            <w:tcW w:w="1044" w:type="dxa"/>
            <w:tcBorders>
              <w:bottom w:val="nil"/>
            </w:tcBorders>
          </w:tcPr>
          <w:p w14:paraId="56960A90" w14:textId="77777777" w:rsidR="00CC4188" w:rsidRPr="008C3753" w:rsidRDefault="00CC4188" w:rsidP="00CC4188">
            <w:pPr>
              <w:pStyle w:val="TAC"/>
            </w:pPr>
          </w:p>
        </w:tc>
        <w:tc>
          <w:tcPr>
            <w:tcW w:w="870" w:type="dxa"/>
          </w:tcPr>
          <w:p w14:paraId="55200C8E" w14:textId="0AF1AA86" w:rsidR="00CC4188" w:rsidRPr="008C3753" w:rsidRDefault="00CC4188" w:rsidP="00CC4188">
            <w:pPr>
              <w:pStyle w:val="TAC"/>
            </w:pPr>
            <w:r w:rsidRPr="008C3753">
              <w:t>Normal</w:t>
            </w:r>
          </w:p>
        </w:tc>
        <w:tc>
          <w:tcPr>
            <w:tcW w:w="2204" w:type="dxa"/>
          </w:tcPr>
          <w:p w14:paraId="498E800C" w14:textId="74277CF7" w:rsidR="00CC4188" w:rsidRPr="008C3753" w:rsidRDefault="00CC4188" w:rsidP="00CC4188">
            <w:pPr>
              <w:pStyle w:val="TAC"/>
            </w:pPr>
            <w:r w:rsidRPr="008C3753">
              <w:t>HST Scenario 1-NR350</w:t>
            </w:r>
          </w:p>
        </w:tc>
        <w:tc>
          <w:tcPr>
            <w:tcW w:w="1219" w:type="dxa"/>
          </w:tcPr>
          <w:p w14:paraId="7AD32BBD" w14:textId="29F208F7" w:rsidR="00CC4188" w:rsidRPr="008C3753" w:rsidRDefault="00CC4188" w:rsidP="00CC4188">
            <w:pPr>
              <w:pStyle w:val="TAC"/>
            </w:pPr>
            <w:r w:rsidRPr="008C3753">
              <w:rPr>
                <w:rFonts w:eastAsiaTheme="minorEastAsia" w:hint="eastAsia"/>
              </w:rPr>
              <w:t>70%</w:t>
            </w:r>
          </w:p>
        </w:tc>
        <w:tc>
          <w:tcPr>
            <w:tcW w:w="1334" w:type="dxa"/>
          </w:tcPr>
          <w:p w14:paraId="1241FAA2" w14:textId="454EC1AC" w:rsidR="00CC4188" w:rsidRPr="008C3753" w:rsidRDefault="00CC4188" w:rsidP="00CC4188">
            <w:pPr>
              <w:pStyle w:val="TAC"/>
            </w:pPr>
            <w:r w:rsidRPr="008C3753">
              <w:t>G-FR1-A3-33A</w:t>
            </w:r>
          </w:p>
        </w:tc>
        <w:tc>
          <w:tcPr>
            <w:tcW w:w="1160" w:type="dxa"/>
          </w:tcPr>
          <w:p w14:paraId="0838CDD4" w14:textId="7968CA6F" w:rsidR="00CC4188" w:rsidRPr="008C3753" w:rsidRDefault="00CC4188" w:rsidP="00CC4188">
            <w:pPr>
              <w:pStyle w:val="TAC"/>
            </w:pPr>
            <w:r w:rsidRPr="008C3753">
              <w:rPr>
                <w:rFonts w:eastAsiaTheme="minorEastAsia"/>
              </w:rPr>
              <w:t>pos2</w:t>
            </w:r>
          </w:p>
        </w:tc>
        <w:tc>
          <w:tcPr>
            <w:tcW w:w="754" w:type="dxa"/>
          </w:tcPr>
          <w:p w14:paraId="063D019B" w14:textId="482F8160" w:rsidR="00CC4188" w:rsidRPr="008C3753" w:rsidRDefault="00CC4188" w:rsidP="00CC4188">
            <w:pPr>
              <w:pStyle w:val="TAC"/>
            </w:pPr>
            <w:r w:rsidRPr="008C3753">
              <w:rPr>
                <w:rFonts w:eastAsiaTheme="minorEastAsia"/>
              </w:rPr>
              <w:t>-3.4</w:t>
            </w:r>
          </w:p>
        </w:tc>
      </w:tr>
      <w:tr w:rsidR="00CC4188" w:rsidRPr="008C3753" w14:paraId="20E17225" w14:textId="77777777" w:rsidTr="00A7146A">
        <w:trPr>
          <w:cantSplit/>
          <w:jc w:val="center"/>
        </w:trPr>
        <w:tc>
          <w:tcPr>
            <w:tcW w:w="1046" w:type="dxa"/>
            <w:tcBorders>
              <w:top w:val="nil"/>
              <w:bottom w:val="nil"/>
            </w:tcBorders>
          </w:tcPr>
          <w:p w14:paraId="7A1D1D4B" w14:textId="77777777" w:rsidR="00CC4188" w:rsidRPr="008C3753" w:rsidRDefault="00CC4188" w:rsidP="00CC4188">
            <w:pPr>
              <w:pStyle w:val="TAC"/>
            </w:pPr>
          </w:p>
        </w:tc>
        <w:tc>
          <w:tcPr>
            <w:tcW w:w="1044" w:type="dxa"/>
            <w:tcBorders>
              <w:top w:val="nil"/>
              <w:bottom w:val="nil"/>
            </w:tcBorders>
          </w:tcPr>
          <w:p w14:paraId="49F9BEA8" w14:textId="77777777" w:rsidR="00CC4188" w:rsidRPr="008C3753" w:rsidRDefault="00CC4188" w:rsidP="00CC4188">
            <w:pPr>
              <w:pStyle w:val="TAC"/>
            </w:pPr>
            <w:r w:rsidRPr="008C3753">
              <w:t>2</w:t>
            </w:r>
          </w:p>
        </w:tc>
        <w:tc>
          <w:tcPr>
            <w:tcW w:w="870" w:type="dxa"/>
          </w:tcPr>
          <w:p w14:paraId="0D1408FA" w14:textId="3EE6DCFC" w:rsidR="00CC4188" w:rsidRPr="008C3753" w:rsidRDefault="00CC4188" w:rsidP="00CC4188">
            <w:pPr>
              <w:pStyle w:val="TAC"/>
            </w:pPr>
            <w:r w:rsidRPr="008C3753">
              <w:t>Normal</w:t>
            </w:r>
          </w:p>
        </w:tc>
        <w:tc>
          <w:tcPr>
            <w:tcW w:w="2204" w:type="dxa"/>
          </w:tcPr>
          <w:p w14:paraId="54A91F68" w14:textId="39B87994" w:rsidR="00CC4188" w:rsidRPr="008C3753" w:rsidRDefault="00CC4188" w:rsidP="00CC4188">
            <w:pPr>
              <w:pStyle w:val="TAC"/>
            </w:pPr>
            <w:r w:rsidRPr="008C3753">
              <w:t>HST Scenario 1-NR350</w:t>
            </w:r>
          </w:p>
        </w:tc>
        <w:tc>
          <w:tcPr>
            <w:tcW w:w="1219" w:type="dxa"/>
          </w:tcPr>
          <w:p w14:paraId="7726C8A5" w14:textId="751CE7EC" w:rsidR="00CC4188" w:rsidRPr="008C3753" w:rsidRDefault="00CC4188" w:rsidP="00CC4188">
            <w:pPr>
              <w:pStyle w:val="TAC"/>
            </w:pPr>
            <w:r w:rsidRPr="008C3753">
              <w:rPr>
                <w:rFonts w:eastAsiaTheme="minorEastAsia" w:hint="eastAsia"/>
              </w:rPr>
              <w:t>70%</w:t>
            </w:r>
          </w:p>
        </w:tc>
        <w:tc>
          <w:tcPr>
            <w:tcW w:w="1334" w:type="dxa"/>
          </w:tcPr>
          <w:p w14:paraId="25EC696A" w14:textId="70FA3BAC" w:rsidR="00CC4188" w:rsidRPr="008C3753" w:rsidRDefault="00CC4188" w:rsidP="00CC4188">
            <w:pPr>
              <w:pStyle w:val="TAC"/>
            </w:pPr>
            <w:r w:rsidRPr="008C3753">
              <w:t>G-FR1-A4-29A</w:t>
            </w:r>
          </w:p>
        </w:tc>
        <w:tc>
          <w:tcPr>
            <w:tcW w:w="1160" w:type="dxa"/>
          </w:tcPr>
          <w:p w14:paraId="7994CA91" w14:textId="4AD027E6" w:rsidR="00CC4188" w:rsidRPr="008C3753" w:rsidRDefault="00CC4188" w:rsidP="00CC4188">
            <w:pPr>
              <w:pStyle w:val="TAC"/>
            </w:pPr>
            <w:r w:rsidRPr="008C3753">
              <w:rPr>
                <w:rFonts w:eastAsiaTheme="minorEastAsia"/>
              </w:rPr>
              <w:t>pos2</w:t>
            </w:r>
          </w:p>
        </w:tc>
        <w:tc>
          <w:tcPr>
            <w:tcW w:w="754" w:type="dxa"/>
          </w:tcPr>
          <w:p w14:paraId="5C2C0C51" w14:textId="7F2A9FE1" w:rsidR="00CC4188" w:rsidRPr="008C3753" w:rsidRDefault="00CC4188" w:rsidP="00CC4188">
            <w:pPr>
              <w:pStyle w:val="TAC"/>
            </w:pPr>
            <w:r w:rsidRPr="008C3753">
              <w:rPr>
                <w:rFonts w:eastAsiaTheme="minorEastAsia"/>
              </w:rPr>
              <w:t>8.8</w:t>
            </w:r>
          </w:p>
        </w:tc>
      </w:tr>
      <w:tr w:rsidR="00CC4188" w:rsidRPr="008C3753" w14:paraId="772078C9" w14:textId="77777777" w:rsidTr="00A7146A">
        <w:trPr>
          <w:cantSplit/>
          <w:jc w:val="center"/>
        </w:trPr>
        <w:tc>
          <w:tcPr>
            <w:tcW w:w="1046" w:type="dxa"/>
            <w:tcBorders>
              <w:top w:val="nil"/>
              <w:bottom w:val="nil"/>
            </w:tcBorders>
          </w:tcPr>
          <w:p w14:paraId="03E4AC71"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76B82AF6" w14:textId="77777777" w:rsidR="00CC4188" w:rsidRPr="008C3753" w:rsidRDefault="00CC4188" w:rsidP="00CC4188">
            <w:pPr>
              <w:pStyle w:val="TAC"/>
            </w:pPr>
          </w:p>
        </w:tc>
        <w:tc>
          <w:tcPr>
            <w:tcW w:w="870" w:type="dxa"/>
          </w:tcPr>
          <w:p w14:paraId="12551D40" w14:textId="06A8680E" w:rsidR="00CC4188" w:rsidRPr="008C3753" w:rsidRDefault="00CC4188" w:rsidP="00CC4188">
            <w:pPr>
              <w:pStyle w:val="TAC"/>
            </w:pPr>
            <w:r w:rsidRPr="008C3753">
              <w:t>Normal</w:t>
            </w:r>
          </w:p>
        </w:tc>
        <w:tc>
          <w:tcPr>
            <w:tcW w:w="2204" w:type="dxa"/>
          </w:tcPr>
          <w:p w14:paraId="664FD9B8" w14:textId="05AC8CA0" w:rsidR="00CC4188" w:rsidRPr="008C3753" w:rsidRDefault="00CC4188" w:rsidP="00CC4188">
            <w:pPr>
              <w:pStyle w:val="TAC"/>
            </w:pPr>
            <w:r w:rsidRPr="008C3753">
              <w:t>HST Scenario 3-NR350</w:t>
            </w:r>
          </w:p>
        </w:tc>
        <w:tc>
          <w:tcPr>
            <w:tcW w:w="1219" w:type="dxa"/>
          </w:tcPr>
          <w:p w14:paraId="20604DE6" w14:textId="479B77B1" w:rsidR="00CC4188" w:rsidRPr="008C3753" w:rsidRDefault="00CC4188" w:rsidP="00CC4188">
            <w:pPr>
              <w:pStyle w:val="TAC"/>
            </w:pPr>
            <w:r w:rsidRPr="008C3753">
              <w:rPr>
                <w:rFonts w:eastAsiaTheme="minorEastAsia" w:hint="eastAsia"/>
              </w:rPr>
              <w:t>70%</w:t>
            </w:r>
          </w:p>
        </w:tc>
        <w:tc>
          <w:tcPr>
            <w:tcW w:w="1334" w:type="dxa"/>
          </w:tcPr>
          <w:p w14:paraId="2999332B" w14:textId="324BA987" w:rsidR="00CC4188" w:rsidRPr="008C3753" w:rsidRDefault="00CC4188" w:rsidP="00CC4188">
            <w:pPr>
              <w:pStyle w:val="TAC"/>
            </w:pPr>
            <w:r w:rsidRPr="008C3753">
              <w:t>G-FR1-A3-33A</w:t>
            </w:r>
          </w:p>
        </w:tc>
        <w:tc>
          <w:tcPr>
            <w:tcW w:w="1160" w:type="dxa"/>
          </w:tcPr>
          <w:p w14:paraId="754CBE74" w14:textId="1BB36CEC" w:rsidR="00CC4188" w:rsidRPr="008C3753" w:rsidRDefault="00CC4188" w:rsidP="00CC4188">
            <w:pPr>
              <w:pStyle w:val="TAC"/>
            </w:pPr>
            <w:r w:rsidRPr="008C3753">
              <w:rPr>
                <w:rFonts w:eastAsiaTheme="minorEastAsia"/>
              </w:rPr>
              <w:t>pos2</w:t>
            </w:r>
          </w:p>
        </w:tc>
        <w:tc>
          <w:tcPr>
            <w:tcW w:w="754" w:type="dxa"/>
          </w:tcPr>
          <w:p w14:paraId="1C334D12" w14:textId="5B136289" w:rsidR="00CC4188" w:rsidRPr="008C3753" w:rsidRDefault="00CC4188" w:rsidP="00CC4188">
            <w:pPr>
              <w:pStyle w:val="TAC"/>
            </w:pPr>
            <w:r w:rsidRPr="008C3753">
              <w:rPr>
                <w:rFonts w:eastAsiaTheme="minorEastAsia"/>
              </w:rPr>
              <w:t>-3.3</w:t>
            </w:r>
          </w:p>
        </w:tc>
      </w:tr>
      <w:tr w:rsidR="00CC4188" w:rsidRPr="008C3753" w14:paraId="2A681CFA" w14:textId="77777777" w:rsidTr="00A7146A">
        <w:trPr>
          <w:cantSplit/>
          <w:jc w:val="center"/>
        </w:trPr>
        <w:tc>
          <w:tcPr>
            <w:tcW w:w="1046" w:type="dxa"/>
            <w:tcBorders>
              <w:top w:val="nil"/>
              <w:bottom w:val="nil"/>
            </w:tcBorders>
          </w:tcPr>
          <w:p w14:paraId="33C6C1A3" w14:textId="77777777" w:rsidR="00CC4188" w:rsidRPr="008C3753" w:rsidRDefault="00CC4188" w:rsidP="00CC4188">
            <w:pPr>
              <w:pStyle w:val="TAC"/>
            </w:pPr>
          </w:p>
        </w:tc>
        <w:tc>
          <w:tcPr>
            <w:tcW w:w="1044" w:type="dxa"/>
            <w:tcBorders>
              <w:top w:val="nil"/>
              <w:bottom w:val="single" w:sz="4" w:space="0" w:color="auto"/>
            </w:tcBorders>
          </w:tcPr>
          <w:p w14:paraId="6AFF658D" w14:textId="77777777" w:rsidR="00CC4188" w:rsidRPr="008C3753" w:rsidRDefault="00CC4188" w:rsidP="00CC4188">
            <w:pPr>
              <w:pStyle w:val="TAC"/>
            </w:pPr>
          </w:p>
        </w:tc>
        <w:tc>
          <w:tcPr>
            <w:tcW w:w="870" w:type="dxa"/>
          </w:tcPr>
          <w:p w14:paraId="62E7BC2B" w14:textId="6AC38A3B" w:rsidR="00CC4188" w:rsidRPr="008C3753" w:rsidRDefault="00CC4188" w:rsidP="00CC4188">
            <w:pPr>
              <w:pStyle w:val="TAC"/>
            </w:pPr>
            <w:r w:rsidRPr="008C3753">
              <w:t>Normal</w:t>
            </w:r>
          </w:p>
        </w:tc>
        <w:tc>
          <w:tcPr>
            <w:tcW w:w="2204" w:type="dxa"/>
          </w:tcPr>
          <w:p w14:paraId="6F2AB7D4" w14:textId="6A9AF9EF" w:rsidR="00CC4188" w:rsidRPr="008C3753" w:rsidRDefault="00CC4188" w:rsidP="00CC4188">
            <w:pPr>
              <w:pStyle w:val="TAC"/>
            </w:pPr>
            <w:r w:rsidRPr="008C3753">
              <w:t>HST Scenario 3-NR350</w:t>
            </w:r>
          </w:p>
        </w:tc>
        <w:tc>
          <w:tcPr>
            <w:tcW w:w="1219" w:type="dxa"/>
          </w:tcPr>
          <w:p w14:paraId="54DB23AB" w14:textId="5673335E" w:rsidR="00CC4188" w:rsidRPr="008C3753" w:rsidRDefault="00CC4188" w:rsidP="00CC4188">
            <w:pPr>
              <w:pStyle w:val="TAC"/>
            </w:pPr>
            <w:r w:rsidRPr="008C3753">
              <w:rPr>
                <w:rFonts w:eastAsiaTheme="minorEastAsia" w:hint="eastAsia"/>
              </w:rPr>
              <w:t>70%</w:t>
            </w:r>
          </w:p>
        </w:tc>
        <w:tc>
          <w:tcPr>
            <w:tcW w:w="1334" w:type="dxa"/>
          </w:tcPr>
          <w:p w14:paraId="75F44770" w14:textId="1C868C6B" w:rsidR="00CC4188" w:rsidRPr="008C3753" w:rsidRDefault="00CC4188" w:rsidP="00CC4188">
            <w:pPr>
              <w:pStyle w:val="TAC"/>
            </w:pPr>
            <w:r w:rsidRPr="008C3753">
              <w:t>G-FR1-A4-29A</w:t>
            </w:r>
          </w:p>
        </w:tc>
        <w:tc>
          <w:tcPr>
            <w:tcW w:w="1160" w:type="dxa"/>
          </w:tcPr>
          <w:p w14:paraId="3765783E" w14:textId="70C5B498" w:rsidR="00CC4188" w:rsidRPr="008C3753" w:rsidRDefault="00CC4188" w:rsidP="00CC4188">
            <w:pPr>
              <w:pStyle w:val="TAC"/>
            </w:pPr>
            <w:r w:rsidRPr="008C3753">
              <w:rPr>
                <w:rFonts w:eastAsiaTheme="minorEastAsia"/>
              </w:rPr>
              <w:t>pos2</w:t>
            </w:r>
          </w:p>
        </w:tc>
        <w:tc>
          <w:tcPr>
            <w:tcW w:w="754" w:type="dxa"/>
          </w:tcPr>
          <w:p w14:paraId="4AC2B35F" w14:textId="5C10EC43" w:rsidR="00CC4188" w:rsidRPr="008C3753" w:rsidRDefault="00CC4188" w:rsidP="00CC4188">
            <w:pPr>
              <w:pStyle w:val="TAC"/>
            </w:pPr>
            <w:r w:rsidRPr="008C3753">
              <w:rPr>
                <w:rFonts w:eastAsiaTheme="minorEastAsia"/>
              </w:rPr>
              <w:t>8.</w:t>
            </w:r>
            <w:r>
              <w:rPr>
                <w:rFonts w:eastAsiaTheme="minorEastAsia"/>
              </w:rPr>
              <w:t>9</w:t>
            </w:r>
          </w:p>
        </w:tc>
      </w:tr>
      <w:tr w:rsidR="00CC4188" w:rsidRPr="008C3753" w14:paraId="09FA0846" w14:textId="77777777" w:rsidTr="00A7146A">
        <w:trPr>
          <w:cantSplit/>
          <w:jc w:val="center"/>
        </w:trPr>
        <w:tc>
          <w:tcPr>
            <w:tcW w:w="1046" w:type="dxa"/>
            <w:tcBorders>
              <w:top w:val="nil"/>
              <w:bottom w:val="nil"/>
            </w:tcBorders>
          </w:tcPr>
          <w:p w14:paraId="772C7803" w14:textId="77777777" w:rsidR="00CC4188" w:rsidRPr="008C3753" w:rsidRDefault="00CC4188" w:rsidP="00CC4188">
            <w:pPr>
              <w:pStyle w:val="TAC"/>
            </w:pPr>
          </w:p>
        </w:tc>
        <w:tc>
          <w:tcPr>
            <w:tcW w:w="1044" w:type="dxa"/>
            <w:tcBorders>
              <w:bottom w:val="nil"/>
            </w:tcBorders>
          </w:tcPr>
          <w:p w14:paraId="0004F917" w14:textId="77777777" w:rsidR="00CC4188" w:rsidRPr="008C3753" w:rsidRDefault="00CC4188" w:rsidP="00CC4188">
            <w:pPr>
              <w:pStyle w:val="TAC"/>
            </w:pPr>
            <w:r w:rsidRPr="008C3753">
              <w:t>8</w:t>
            </w:r>
          </w:p>
        </w:tc>
        <w:tc>
          <w:tcPr>
            <w:tcW w:w="870" w:type="dxa"/>
          </w:tcPr>
          <w:p w14:paraId="59D48D58" w14:textId="0F8BD09C" w:rsidR="00CC4188" w:rsidRPr="008C3753" w:rsidRDefault="00CC4188" w:rsidP="00CC4188">
            <w:pPr>
              <w:pStyle w:val="TAC"/>
            </w:pPr>
            <w:r w:rsidRPr="008C3753">
              <w:t>Normal</w:t>
            </w:r>
          </w:p>
        </w:tc>
        <w:tc>
          <w:tcPr>
            <w:tcW w:w="2204" w:type="dxa"/>
          </w:tcPr>
          <w:p w14:paraId="4A3F4655" w14:textId="01CEB9BB" w:rsidR="00CC4188" w:rsidRPr="008C3753" w:rsidRDefault="00CC4188" w:rsidP="00CC4188">
            <w:pPr>
              <w:pStyle w:val="TAC"/>
            </w:pPr>
            <w:r w:rsidRPr="008C3753">
              <w:t>HST Scenario 1-NR350</w:t>
            </w:r>
          </w:p>
        </w:tc>
        <w:tc>
          <w:tcPr>
            <w:tcW w:w="1219" w:type="dxa"/>
          </w:tcPr>
          <w:p w14:paraId="7879F8A7" w14:textId="72B7F23A" w:rsidR="00CC4188" w:rsidRPr="008C3753" w:rsidRDefault="00CC4188" w:rsidP="00CC4188">
            <w:pPr>
              <w:pStyle w:val="TAC"/>
            </w:pPr>
            <w:r w:rsidRPr="008C3753">
              <w:rPr>
                <w:rFonts w:eastAsiaTheme="minorEastAsia" w:hint="eastAsia"/>
              </w:rPr>
              <w:t>70%</w:t>
            </w:r>
          </w:p>
        </w:tc>
        <w:tc>
          <w:tcPr>
            <w:tcW w:w="1334" w:type="dxa"/>
          </w:tcPr>
          <w:p w14:paraId="7A450D55" w14:textId="15D49D3A" w:rsidR="00CC4188" w:rsidRPr="008C3753" w:rsidRDefault="00CC4188" w:rsidP="00CC4188">
            <w:pPr>
              <w:pStyle w:val="TAC"/>
            </w:pPr>
            <w:r w:rsidRPr="008C3753">
              <w:t>G-FR1-A3-33A</w:t>
            </w:r>
          </w:p>
        </w:tc>
        <w:tc>
          <w:tcPr>
            <w:tcW w:w="1160" w:type="dxa"/>
          </w:tcPr>
          <w:p w14:paraId="461D8105" w14:textId="18A071BF" w:rsidR="00CC4188" w:rsidRPr="008C3753" w:rsidRDefault="00CC4188" w:rsidP="00CC4188">
            <w:pPr>
              <w:pStyle w:val="TAC"/>
            </w:pPr>
            <w:r w:rsidRPr="008C3753">
              <w:rPr>
                <w:rFonts w:eastAsiaTheme="minorEastAsia"/>
              </w:rPr>
              <w:t>pos2</w:t>
            </w:r>
          </w:p>
        </w:tc>
        <w:tc>
          <w:tcPr>
            <w:tcW w:w="754" w:type="dxa"/>
          </w:tcPr>
          <w:p w14:paraId="74EB827E" w14:textId="368216B3" w:rsidR="00CC4188" w:rsidRPr="008C3753" w:rsidRDefault="00CC4188" w:rsidP="00CC4188">
            <w:pPr>
              <w:pStyle w:val="TAC"/>
            </w:pPr>
            <w:r w:rsidRPr="008C3753">
              <w:rPr>
                <w:rFonts w:eastAsiaTheme="minorEastAsia"/>
              </w:rPr>
              <w:t>-8.8</w:t>
            </w:r>
          </w:p>
        </w:tc>
      </w:tr>
      <w:tr w:rsidR="00CC4188" w:rsidRPr="008C3753" w14:paraId="10495CB7" w14:textId="77777777" w:rsidTr="00A7146A">
        <w:trPr>
          <w:cantSplit/>
          <w:jc w:val="center"/>
        </w:trPr>
        <w:tc>
          <w:tcPr>
            <w:tcW w:w="1046" w:type="dxa"/>
            <w:tcBorders>
              <w:top w:val="nil"/>
            </w:tcBorders>
          </w:tcPr>
          <w:p w14:paraId="581C1981" w14:textId="77777777" w:rsidR="00CC4188" w:rsidRPr="008C3753" w:rsidRDefault="00CC4188" w:rsidP="00CC4188">
            <w:pPr>
              <w:pStyle w:val="TAC"/>
            </w:pPr>
          </w:p>
        </w:tc>
        <w:tc>
          <w:tcPr>
            <w:tcW w:w="1044" w:type="dxa"/>
            <w:tcBorders>
              <w:top w:val="nil"/>
            </w:tcBorders>
          </w:tcPr>
          <w:p w14:paraId="490B4CEB" w14:textId="77777777" w:rsidR="00CC4188" w:rsidRPr="008C3753" w:rsidRDefault="00CC4188" w:rsidP="00CC4188">
            <w:pPr>
              <w:pStyle w:val="TAC"/>
            </w:pPr>
          </w:p>
        </w:tc>
        <w:tc>
          <w:tcPr>
            <w:tcW w:w="870" w:type="dxa"/>
          </w:tcPr>
          <w:p w14:paraId="5192B228" w14:textId="338615AD" w:rsidR="00CC4188" w:rsidRPr="008C3753" w:rsidRDefault="00CC4188" w:rsidP="00CC4188">
            <w:pPr>
              <w:pStyle w:val="TAC"/>
            </w:pPr>
            <w:r w:rsidRPr="008C3753">
              <w:t>Normal</w:t>
            </w:r>
          </w:p>
        </w:tc>
        <w:tc>
          <w:tcPr>
            <w:tcW w:w="2204" w:type="dxa"/>
          </w:tcPr>
          <w:p w14:paraId="03C979C2" w14:textId="39FA4AB1" w:rsidR="00CC4188" w:rsidRPr="008C3753" w:rsidRDefault="00CC4188" w:rsidP="00CC4188">
            <w:pPr>
              <w:pStyle w:val="TAC"/>
            </w:pPr>
            <w:r w:rsidRPr="008C3753">
              <w:t>HST Scenario 1-NR350</w:t>
            </w:r>
          </w:p>
        </w:tc>
        <w:tc>
          <w:tcPr>
            <w:tcW w:w="1219" w:type="dxa"/>
          </w:tcPr>
          <w:p w14:paraId="6350B70E" w14:textId="52102EA8" w:rsidR="00CC4188" w:rsidRPr="008C3753" w:rsidRDefault="00CC4188" w:rsidP="00CC4188">
            <w:pPr>
              <w:pStyle w:val="TAC"/>
            </w:pPr>
            <w:r w:rsidRPr="008C3753">
              <w:rPr>
                <w:rFonts w:eastAsiaTheme="minorEastAsia" w:hint="eastAsia"/>
              </w:rPr>
              <w:t>70%</w:t>
            </w:r>
          </w:p>
        </w:tc>
        <w:tc>
          <w:tcPr>
            <w:tcW w:w="1334" w:type="dxa"/>
          </w:tcPr>
          <w:p w14:paraId="2A8B7B0A" w14:textId="51DAD260" w:rsidR="00CC4188" w:rsidRPr="008C3753" w:rsidRDefault="00CC4188" w:rsidP="00CC4188">
            <w:pPr>
              <w:pStyle w:val="TAC"/>
            </w:pPr>
            <w:r w:rsidRPr="008C3753">
              <w:t>G-FR1-A4-29A</w:t>
            </w:r>
          </w:p>
        </w:tc>
        <w:tc>
          <w:tcPr>
            <w:tcW w:w="1160" w:type="dxa"/>
          </w:tcPr>
          <w:p w14:paraId="43FBF823" w14:textId="52C58391" w:rsidR="00CC4188" w:rsidRPr="008C3753" w:rsidRDefault="00CC4188" w:rsidP="00CC4188">
            <w:pPr>
              <w:pStyle w:val="TAC"/>
            </w:pPr>
            <w:r w:rsidRPr="008C3753">
              <w:rPr>
                <w:rFonts w:eastAsiaTheme="minorEastAsia"/>
              </w:rPr>
              <w:t>pos2</w:t>
            </w:r>
          </w:p>
        </w:tc>
        <w:tc>
          <w:tcPr>
            <w:tcW w:w="754" w:type="dxa"/>
          </w:tcPr>
          <w:p w14:paraId="346B37D3" w14:textId="1A9B0E2E" w:rsidR="00CC4188" w:rsidRPr="008C3753" w:rsidRDefault="00CC4188" w:rsidP="00CC4188">
            <w:pPr>
              <w:pStyle w:val="TAC"/>
            </w:pPr>
            <w:r w:rsidRPr="008C3753">
              <w:rPr>
                <w:rFonts w:eastAsiaTheme="minorEastAsia"/>
              </w:rPr>
              <w:t>3.1</w:t>
            </w:r>
          </w:p>
        </w:tc>
      </w:tr>
    </w:tbl>
    <w:p w14:paraId="6976A1C2" w14:textId="77777777" w:rsidR="00461BD1" w:rsidRPr="008C3753" w:rsidRDefault="00461BD1" w:rsidP="00461BD1">
      <w:pPr>
        <w:rPr>
          <w:rFonts w:eastAsia="Malgun Gothic"/>
          <w:lang w:eastAsia="zh-CN"/>
        </w:rPr>
      </w:pPr>
    </w:p>
    <w:p w14:paraId="6AB6509B" w14:textId="7806064A" w:rsidR="00461BD1" w:rsidRPr="008C3753" w:rsidRDefault="00461BD1" w:rsidP="00461BD1">
      <w:pPr>
        <w:pStyle w:val="TH"/>
        <w:rPr>
          <w:rFonts w:eastAsia="Malgun Gothic"/>
          <w:lang w:eastAsia="zh-CN"/>
        </w:rPr>
      </w:pPr>
      <w:r w:rsidRPr="008C3753">
        <w:rPr>
          <w:rFonts w:eastAsia="Malgun Gothic"/>
          <w:lang w:eastAsia="zh-CN"/>
        </w:rPr>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53BCDFA3" w14:textId="77777777" w:rsidTr="00243086">
        <w:trPr>
          <w:cantSplit/>
          <w:jc w:val="center"/>
        </w:trPr>
        <w:tc>
          <w:tcPr>
            <w:tcW w:w="1046" w:type="dxa"/>
            <w:tcBorders>
              <w:bottom w:val="nil"/>
            </w:tcBorders>
          </w:tcPr>
          <w:p w14:paraId="6154DCA9" w14:textId="77777777" w:rsidR="00CC4188" w:rsidRPr="008C3753" w:rsidRDefault="00CC4188" w:rsidP="00CC4188">
            <w:pPr>
              <w:pStyle w:val="TAC"/>
            </w:pPr>
          </w:p>
        </w:tc>
        <w:tc>
          <w:tcPr>
            <w:tcW w:w="1044" w:type="dxa"/>
            <w:tcBorders>
              <w:bottom w:val="nil"/>
            </w:tcBorders>
          </w:tcPr>
          <w:p w14:paraId="0FA222AE" w14:textId="77777777" w:rsidR="00CC4188" w:rsidRPr="008C3753" w:rsidRDefault="00CC4188" w:rsidP="00CC4188">
            <w:pPr>
              <w:pStyle w:val="TAC"/>
            </w:pPr>
            <w:r w:rsidRPr="008C3753">
              <w:rPr>
                <w:rFonts w:eastAsiaTheme="minorEastAsia" w:hint="eastAsia"/>
              </w:rPr>
              <w:t>1</w:t>
            </w:r>
          </w:p>
        </w:tc>
        <w:tc>
          <w:tcPr>
            <w:tcW w:w="870" w:type="dxa"/>
          </w:tcPr>
          <w:p w14:paraId="5A19142C" w14:textId="74852395" w:rsidR="00CC4188" w:rsidRPr="008C3753" w:rsidRDefault="00CC4188" w:rsidP="00CC4188">
            <w:pPr>
              <w:pStyle w:val="TAC"/>
            </w:pPr>
            <w:r w:rsidRPr="008C3753">
              <w:rPr>
                <w:rFonts w:eastAsiaTheme="minorEastAsia" w:cs="Arial" w:hint="eastAsia"/>
                <w:szCs w:val="18"/>
                <w:lang w:eastAsia="ja-JP"/>
              </w:rPr>
              <w:t>Normal</w:t>
            </w:r>
          </w:p>
        </w:tc>
        <w:tc>
          <w:tcPr>
            <w:tcW w:w="2204" w:type="dxa"/>
          </w:tcPr>
          <w:p w14:paraId="0F27C736" w14:textId="32B2FD9F" w:rsidR="00CC4188" w:rsidRPr="008C3753" w:rsidRDefault="00CC4188" w:rsidP="00CC4188">
            <w:pPr>
              <w:pStyle w:val="TAC"/>
            </w:pPr>
            <w:r w:rsidRPr="008C3753">
              <w:rPr>
                <w:rFonts w:cs="Arial"/>
                <w:szCs w:val="18"/>
              </w:rPr>
              <w:t>HST Scenario 3-NR350</w:t>
            </w:r>
          </w:p>
        </w:tc>
        <w:tc>
          <w:tcPr>
            <w:tcW w:w="1219" w:type="dxa"/>
          </w:tcPr>
          <w:p w14:paraId="04121353" w14:textId="17B88538" w:rsidR="00CC4188" w:rsidRPr="008C3753" w:rsidRDefault="00CC4188" w:rsidP="00CC4188">
            <w:pPr>
              <w:pStyle w:val="TAC"/>
            </w:pPr>
            <w:r w:rsidRPr="008C3753">
              <w:rPr>
                <w:rFonts w:cs="Arial"/>
                <w:szCs w:val="18"/>
              </w:rPr>
              <w:t>70 %</w:t>
            </w:r>
          </w:p>
        </w:tc>
        <w:tc>
          <w:tcPr>
            <w:tcW w:w="1334" w:type="dxa"/>
          </w:tcPr>
          <w:p w14:paraId="447C0D2D" w14:textId="1CDB81A0" w:rsidR="00CC4188" w:rsidRPr="008C3753" w:rsidRDefault="00CC4188" w:rsidP="00CC4188">
            <w:pPr>
              <w:pStyle w:val="TAC"/>
            </w:pPr>
            <w:r w:rsidRPr="008C3753">
              <w:rPr>
                <w:rFonts w:cs="Arial"/>
                <w:szCs w:val="18"/>
              </w:rPr>
              <w:t>G-FR1-A3-34A</w:t>
            </w:r>
          </w:p>
        </w:tc>
        <w:tc>
          <w:tcPr>
            <w:tcW w:w="1160" w:type="dxa"/>
          </w:tcPr>
          <w:p w14:paraId="66124FC3" w14:textId="2C088728" w:rsidR="00CC4188" w:rsidRPr="008C3753" w:rsidRDefault="00CC4188" w:rsidP="00CC4188">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29A80FAC" w:rsidR="00CC4188" w:rsidRPr="008C3753" w:rsidRDefault="00CC4188" w:rsidP="00CC4188">
            <w:pPr>
              <w:pStyle w:val="TAC"/>
            </w:pPr>
            <w:r w:rsidRPr="008C3753">
              <w:rPr>
                <w:rFonts w:eastAsiaTheme="minorEastAsia" w:cs="Arial"/>
                <w:szCs w:val="18"/>
                <w:lang w:eastAsia="ja-JP"/>
              </w:rPr>
              <w:t>-0.</w:t>
            </w:r>
            <w:r>
              <w:rPr>
                <w:rFonts w:eastAsiaTheme="minorEastAsia" w:cs="Arial"/>
                <w:szCs w:val="18"/>
                <w:lang w:eastAsia="ja-JP"/>
              </w:rPr>
              <w:t>4</w:t>
            </w:r>
          </w:p>
        </w:tc>
      </w:tr>
      <w:tr w:rsidR="00CC4188" w:rsidRPr="008C3753" w14:paraId="26025643" w14:textId="77777777" w:rsidTr="00243086">
        <w:trPr>
          <w:cantSplit/>
          <w:jc w:val="center"/>
        </w:trPr>
        <w:tc>
          <w:tcPr>
            <w:tcW w:w="1046" w:type="dxa"/>
            <w:tcBorders>
              <w:top w:val="nil"/>
              <w:bottom w:val="nil"/>
            </w:tcBorders>
          </w:tcPr>
          <w:p w14:paraId="0FDC5DB0" w14:textId="77777777" w:rsidR="00CC4188" w:rsidRPr="008C3753" w:rsidRDefault="00CC4188" w:rsidP="00CC4188">
            <w:pPr>
              <w:pStyle w:val="TAC"/>
            </w:pPr>
          </w:p>
        </w:tc>
        <w:tc>
          <w:tcPr>
            <w:tcW w:w="1044" w:type="dxa"/>
            <w:tcBorders>
              <w:bottom w:val="nil"/>
            </w:tcBorders>
          </w:tcPr>
          <w:p w14:paraId="1402EAE1" w14:textId="77777777" w:rsidR="00CC4188" w:rsidRPr="008C3753" w:rsidRDefault="00CC4188" w:rsidP="00CC4188">
            <w:pPr>
              <w:pStyle w:val="TAC"/>
            </w:pPr>
          </w:p>
        </w:tc>
        <w:tc>
          <w:tcPr>
            <w:tcW w:w="870" w:type="dxa"/>
          </w:tcPr>
          <w:p w14:paraId="4EF96738" w14:textId="511C0AD1" w:rsidR="00CC4188" w:rsidRPr="008C3753" w:rsidRDefault="00CC4188" w:rsidP="00CC4188">
            <w:pPr>
              <w:pStyle w:val="TAC"/>
            </w:pPr>
            <w:r w:rsidRPr="008C3753">
              <w:rPr>
                <w:rFonts w:cs="Arial"/>
                <w:szCs w:val="18"/>
              </w:rPr>
              <w:t>Normal</w:t>
            </w:r>
          </w:p>
        </w:tc>
        <w:tc>
          <w:tcPr>
            <w:tcW w:w="2204" w:type="dxa"/>
          </w:tcPr>
          <w:p w14:paraId="50F9B2FF" w14:textId="3BD7D748" w:rsidR="00CC4188" w:rsidRPr="008C3753" w:rsidRDefault="00CC4188" w:rsidP="00CC4188">
            <w:pPr>
              <w:pStyle w:val="TAC"/>
            </w:pPr>
            <w:r w:rsidRPr="008C3753">
              <w:rPr>
                <w:rFonts w:cs="Arial"/>
                <w:szCs w:val="18"/>
              </w:rPr>
              <w:t>HST Scenario 1-NR350</w:t>
            </w:r>
          </w:p>
        </w:tc>
        <w:tc>
          <w:tcPr>
            <w:tcW w:w="1219" w:type="dxa"/>
          </w:tcPr>
          <w:p w14:paraId="1654D0CF" w14:textId="626AB973" w:rsidR="00CC4188" w:rsidRPr="008C3753" w:rsidRDefault="00CC4188" w:rsidP="00CC4188">
            <w:pPr>
              <w:pStyle w:val="TAC"/>
            </w:pPr>
            <w:r w:rsidRPr="008C3753">
              <w:rPr>
                <w:rFonts w:cs="Arial"/>
                <w:szCs w:val="18"/>
              </w:rPr>
              <w:t>70 %</w:t>
            </w:r>
          </w:p>
        </w:tc>
        <w:tc>
          <w:tcPr>
            <w:tcW w:w="1334" w:type="dxa"/>
          </w:tcPr>
          <w:p w14:paraId="4EDB4574" w14:textId="335957E1" w:rsidR="00CC4188" w:rsidRPr="008C3753" w:rsidRDefault="00CC4188" w:rsidP="00CC4188">
            <w:pPr>
              <w:pStyle w:val="TAC"/>
            </w:pPr>
            <w:r w:rsidRPr="008C3753">
              <w:rPr>
                <w:rFonts w:cs="Arial"/>
                <w:szCs w:val="18"/>
              </w:rPr>
              <w:t>G-FR1-A3-34A</w:t>
            </w:r>
          </w:p>
        </w:tc>
        <w:tc>
          <w:tcPr>
            <w:tcW w:w="1160" w:type="dxa"/>
          </w:tcPr>
          <w:p w14:paraId="4D044C14" w14:textId="058D2A2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28000157"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66115362" w14:textId="77777777" w:rsidTr="00243086">
        <w:trPr>
          <w:cantSplit/>
          <w:jc w:val="center"/>
        </w:trPr>
        <w:tc>
          <w:tcPr>
            <w:tcW w:w="1046" w:type="dxa"/>
            <w:tcBorders>
              <w:top w:val="nil"/>
              <w:bottom w:val="nil"/>
            </w:tcBorders>
          </w:tcPr>
          <w:p w14:paraId="42B41212" w14:textId="77777777" w:rsidR="00CC4188" w:rsidRPr="008C3753" w:rsidRDefault="00CC4188" w:rsidP="00CC4188">
            <w:pPr>
              <w:pStyle w:val="TAC"/>
            </w:pPr>
          </w:p>
        </w:tc>
        <w:tc>
          <w:tcPr>
            <w:tcW w:w="1044" w:type="dxa"/>
            <w:tcBorders>
              <w:top w:val="nil"/>
              <w:bottom w:val="nil"/>
            </w:tcBorders>
          </w:tcPr>
          <w:p w14:paraId="11260C31" w14:textId="77777777" w:rsidR="00CC4188" w:rsidRPr="008C3753" w:rsidRDefault="00CC4188" w:rsidP="00CC4188">
            <w:pPr>
              <w:pStyle w:val="TAC"/>
            </w:pPr>
            <w:r w:rsidRPr="008C3753">
              <w:t>2</w:t>
            </w:r>
          </w:p>
        </w:tc>
        <w:tc>
          <w:tcPr>
            <w:tcW w:w="870" w:type="dxa"/>
          </w:tcPr>
          <w:p w14:paraId="7BAE6A7F" w14:textId="49349493" w:rsidR="00CC4188" w:rsidRPr="008C3753" w:rsidRDefault="00CC4188" w:rsidP="00CC4188">
            <w:pPr>
              <w:pStyle w:val="TAC"/>
            </w:pPr>
            <w:r w:rsidRPr="008C3753">
              <w:rPr>
                <w:rFonts w:cs="Arial"/>
                <w:szCs w:val="18"/>
              </w:rPr>
              <w:t>Normal</w:t>
            </w:r>
          </w:p>
        </w:tc>
        <w:tc>
          <w:tcPr>
            <w:tcW w:w="2204" w:type="dxa"/>
          </w:tcPr>
          <w:p w14:paraId="6D387AE7" w14:textId="0134B402" w:rsidR="00CC4188" w:rsidRPr="008C3753" w:rsidRDefault="00CC4188" w:rsidP="00CC4188">
            <w:pPr>
              <w:pStyle w:val="TAC"/>
            </w:pPr>
            <w:r w:rsidRPr="008C3753">
              <w:rPr>
                <w:rFonts w:cs="Arial"/>
                <w:szCs w:val="18"/>
              </w:rPr>
              <w:t>HST Scenario 1-NR350</w:t>
            </w:r>
          </w:p>
        </w:tc>
        <w:tc>
          <w:tcPr>
            <w:tcW w:w="1219" w:type="dxa"/>
          </w:tcPr>
          <w:p w14:paraId="2ACFD7FF" w14:textId="5DEA53B7" w:rsidR="00CC4188" w:rsidRPr="008C3753" w:rsidRDefault="00CC4188" w:rsidP="00CC4188">
            <w:pPr>
              <w:pStyle w:val="TAC"/>
            </w:pPr>
            <w:r w:rsidRPr="008C3753">
              <w:rPr>
                <w:rFonts w:cs="Arial"/>
                <w:szCs w:val="18"/>
              </w:rPr>
              <w:t>70 %</w:t>
            </w:r>
          </w:p>
        </w:tc>
        <w:tc>
          <w:tcPr>
            <w:tcW w:w="1334" w:type="dxa"/>
          </w:tcPr>
          <w:p w14:paraId="029E10A8" w14:textId="019A8D05" w:rsidR="00CC4188" w:rsidRPr="008C3753" w:rsidRDefault="00CC4188" w:rsidP="00CC4188">
            <w:pPr>
              <w:pStyle w:val="TAC"/>
            </w:pPr>
            <w:r w:rsidRPr="008C3753">
              <w:rPr>
                <w:rFonts w:cs="Arial"/>
                <w:szCs w:val="18"/>
              </w:rPr>
              <w:t>G-FR1-A4-30A</w:t>
            </w:r>
          </w:p>
        </w:tc>
        <w:tc>
          <w:tcPr>
            <w:tcW w:w="1160" w:type="dxa"/>
          </w:tcPr>
          <w:p w14:paraId="04F1A74B" w14:textId="2120A939"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72908B9C" w:rsidR="00CC4188" w:rsidRPr="008C3753" w:rsidRDefault="00CC4188" w:rsidP="00CC4188">
            <w:pPr>
              <w:pStyle w:val="TAC"/>
            </w:pPr>
            <w:r w:rsidRPr="008C3753">
              <w:rPr>
                <w:rFonts w:eastAsiaTheme="minorEastAsia" w:cs="Arial"/>
                <w:szCs w:val="18"/>
                <w:lang w:eastAsia="ja-JP"/>
              </w:rPr>
              <w:t>8.6</w:t>
            </w:r>
          </w:p>
        </w:tc>
      </w:tr>
      <w:tr w:rsidR="00CC4188" w:rsidRPr="008C3753" w14:paraId="1661F056" w14:textId="77777777" w:rsidTr="00243086">
        <w:trPr>
          <w:cantSplit/>
          <w:jc w:val="center"/>
        </w:trPr>
        <w:tc>
          <w:tcPr>
            <w:tcW w:w="1046" w:type="dxa"/>
            <w:tcBorders>
              <w:top w:val="nil"/>
              <w:bottom w:val="nil"/>
            </w:tcBorders>
          </w:tcPr>
          <w:p w14:paraId="41B8D17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A4957B0" w14:textId="77777777" w:rsidR="00CC4188" w:rsidRPr="008C3753" w:rsidRDefault="00CC4188" w:rsidP="00CC4188">
            <w:pPr>
              <w:pStyle w:val="TAC"/>
            </w:pPr>
          </w:p>
        </w:tc>
        <w:tc>
          <w:tcPr>
            <w:tcW w:w="870" w:type="dxa"/>
          </w:tcPr>
          <w:p w14:paraId="1AB5EC62" w14:textId="515D48BE" w:rsidR="00CC4188" w:rsidRPr="008C3753" w:rsidRDefault="00CC4188" w:rsidP="00CC4188">
            <w:pPr>
              <w:pStyle w:val="TAC"/>
            </w:pPr>
            <w:r w:rsidRPr="008C3753">
              <w:rPr>
                <w:rFonts w:cs="Arial"/>
                <w:szCs w:val="18"/>
              </w:rPr>
              <w:t>Normal</w:t>
            </w:r>
          </w:p>
        </w:tc>
        <w:tc>
          <w:tcPr>
            <w:tcW w:w="2204" w:type="dxa"/>
          </w:tcPr>
          <w:p w14:paraId="503A1F3A" w14:textId="02BC94F1" w:rsidR="00CC4188" w:rsidRPr="008C3753" w:rsidRDefault="00CC4188" w:rsidP="00CC4188">
            <w:pPr>
              <w:pStyle w:val="TAC"/>
            </w:pPr>
            <w:r w:rsidRPr="008C3753">
              <w:rPr>
                <w:rFonts w:cs="Arial"/>
                <w:szCs w:val="18"/>
              </w:rPr>
              <w:t>HST Scenario 3-NR350</w:t>
            </w:r>
          </w:p>
        </w:tc>
        <w:tc>
          <w:tcPr>
            <w:tcW w:w="1219" w:type="dxa"/>
          </w:tcPr>
          <w:p w14:paraId="60CCD3AD" w14:textId="17AA94F4" w:rsidR="00CC4188" w:rsidRPr="008C3753" w:rsidRDefault="00CC4188" w:rsidP="00CC4188">
            <w:pPr>
              <w:pStyle w:val="TAC"/>
            </w:pPr>
            <w:r w:rsidRPr="008C3753">
              <w:rPr>
                <w:rFonts w:cs="Arial"/>
                <w:szCs w:val="18"/>
              </w:rPr>
              <w:t>70 %</w:t>
            </w:r>
          </w:p>
        </w:tc>
        <w:tc>
          <w:tcPr>
            <w:tcW w:w="1334" w:type="dxa"/>
          </w:tcPr>
          <w:p w14:paraId="2CE18B5C" w14:textId="06211F5A" w:rsidR="00CC4188" w:rsidRPr="008C3753" w:rsidRDefault="00CC4188" w:rsidP="00CC4188">
            <w:pPr>
              <w:pStyle w:val="TAC"/>
            </w:pPr>
            <w:r w:rsidRPr="008C3753">
              <w:rPr>
                <w:rFonts w:cs="Arial"/>
                <w:szCs w:val="18"/>
              </w:rPr>
              <w:t>G-FR1-A3-34A</w:t>
            </w:r>
          </w:p>
        </w:tc>
        <w:tc>
          <w:tcPr>
            <w:tcW w:w="1160" w:type="dxa"/>
          </w:tcPr>
          <w:p w14:paraId="63AC1765" w14:textId="3FBC677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3B4E96E1"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336614D0" w14:textId="77777777" w:rsidTr="00243086">
        <w:trPr>
          <w:cantSplit/>
          <w:jc w:val="center"/>
        </w:trPr>
        <w:tc>
          <w:tcPr>
            <w:tcW w:w="1046" w:type="dxa"/>
            <w:tcBorders>
              <w:top w:val="nil"/>
              <w:bottom w:val="nil"/>
            </w:tcBorders>
          </w:tcPr>
          <w:p w14:paraId="464DD182" w14:textId="77777777" w:rsidR="00CC4188" w:rsidRPr="008C3753" w:rsidRDefault="00CC4188" w:rsidP="00CC4188">
            <w:pPr>
              <w:pStyle w:val="TAC"/>
            </w:pPr>
          </w:p>
        </w:tc>
        <w:tc>
          <w:tcPr>
            <w:tcW w:w="1044" w:type="dxa"/>
            <w:tcBorders>
              <w:top w:val="nil"/>
              <w:bottom w:val="single" w:sz="4" w:space="0" w:color="auto"/>
            </w:tcBorders>
          </w:tcPr>
          <w:p w14:paraId="326B3FE5" w14:textId="77777777" w:rsidR="00CC4188" w:rsidRPr="008C3753" w:rsidRDefault="00CC4188" w:rsidP="00CC4188">
            <w:pPr>
              <w:pStyle w:val="TAC"/>
            </w:pPr>
          </w:p>
        </w:tc>
        <w:tc>
          <w:tcPr>
            <w:tcW w:w="870" w:type="dxa"/>
          </w:tcPr>
          <w:p w14:paraId="577EFB99" w14:textId="18BDEF7B" w:rsidR="00CC4188" w:rsidRPr="008C3753" w:rsidRDefault="00CC4188" w:rsidP="00CC4188">
            <w:pPr>
              <w:pStyle w:val="TAC"/>
            </w:pPr>
            <w:r w:rsidRPr="008C3753">
              <w:rPr>
                <w:rFonts w:cs="Arial"/>
                <w:szCs w:val="18"/>
              </w:rPr>
              <w:t>Normal</w:t>
            </w:r>
          </w:p>
        </w:tc>
        <w:tc>
          <w:tcPr>
            <w:tcW w:w="2204" w:type="dxa"/>
          </w:tcPr>
          <w:p w14:paraId="3D86FA65" w14:textId="4998FBD4" w:rsidR="00CC4188" w:rsidRPr="008C3753" w:rsidRDefault="00CC4188" w:rsidP="00CC4188">
            <w:pPr>
              <w:pStyle w:val="TAC"/>
            </w:pPr>
            <w:r w:rsidRPr="008C3753">
              <w:rPr>
                <w:rFonts w:cs="Arial"/>
                <w:szCs w:val="18"/>
              </w:rPr>
              <w:t>HST Scenario 3-NR350</w:t>
            </w:r>
          </w:p>
        </w:tc>
        <w:tc>
          <w:tcPr>
            <w:tcW w:w="1219" w:type="dxa"/>
          </w:tcPr>
          <w:p w14:paraId="7E40B80C" w14:textId="0D01CC0F" w:rsidR="00CC4188" w:rsidRPr="008C3753" w:rsidRDefault="00CC4188" w:rsidP="00CC4188">
            <w:pPr>
              <w:pStyle w:val="TAC"/>
            </w:pPr>
            <w:r w:rsidRPr="008C3753">
              <w:rPr>
                <w:rFonts w:cs="Arial"/>
                <w:szCs w:val="18"/>
              </w:rPr>
              <w:t>70 %</w:t>
            </w:r>
          </w:p>
        </w:tc>
        <w:tc>
          <w:tcPr>
            <w:tcW w:w="1334" w:type="dxa"/>
          </w:tcPr>
          <w:p w14:paraId="13E1AFE1" w14:textId="18FE1F56" w:rsidR="00CC4188" w:rsidRPr="008C3753" w:rsidRDefault="00CC4188" w:rsidP="00CC4188">
            <w:pPr>
              <w:pStyle w:val="TAC"/>
            </w:pPr>
            <w:r w:rsidRPr="008C3753">
              <w:rPr>
                <w:rFonts w:cs="Arial"/>
                <w:szCs w:val="18"/>
              </w:rPr>
              <w:t>G-FR1-A4-30A</w:t>
            </w:r>
          </w:p>
        </w:tc>
        <w:tc>
          <w:tcPr>
            <w:tcW w:w="1160" w:type="dxa"/>
          </w:tcPr>
          <w:p w14:paraId="5425069B" w14:textId="6804EF7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65390499"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601089FD" w14:textId="77777777" w:rsidTr="00243086">
        <w:trPr>
          <w:cantSplit/>
          <w:jc w:val="center"/>
        </w:trPr>
        <w:tc>
          <w:tcPr>
            <w:tcW w:w="1046" w:type="dxa"/>
            <w:tcBorders>
              <w:top w:val="nil"/>
              <w:bottom w:val="nil"/>
            </w:tcBorders>
          </w:tcPr>
          <w:p w14:paraId="6E394162" w14:textId="77777777" w:rsidR="00CC4188" w:rsidRPr="008C3753" w:rsidRDefault="00CC4188" w:rsidP="00CC4188">
            <w:pPr>
              <w:pStyle w:val="TAC"/>
            </w:pPr>
          </w:p>
        </w:tc>
        <w:tc>
          <w:tcPr>
            <w:tcW w:w="1044" w:type="dxa"/>
            <w:tcBorders>
              <w:bottom w:val="nil"/>
            </w:tcBorders>
          </w:tcPr>
          <w:p w14:paraId="258E33EE" w14:textId="77777777" w:rsidR="00CC4188" w:rsidRPr="008C3753" w:rsidRDefault="00CC4188" w:rsidP="00CC4188">
            <w:pPr>
              <w:pStyle w:val="TAC"/>
            </w:pPr>
            <w:r w:rsidRPr="008C3753">
              <w:t>8</w:t>
            </w:r>
          </w:p>
        </w:tc>
        <w:tc>
          <w:tcPr>
            <w:tcW w:w="870" w:type="dxa"/>
          </w:tcPr>
          <w:p w14:paraId="5B6AF784" w14:textId="0A6C4AA3" w:rsidR="00CC4188" w:rsidRPr="008C3753" w:rsidRDefault="00CC4188" w:rsidP="00CC4188">
            <w:pPr>
              <w:pStyle w:val="TAC"/>
            </w:pPr>
            <w:r w:rsidRPr="008C3753">
              <w:rPr>
                <w:rFonts w:cs="Arial"/>
                <w:szCs w:val="18"/>
              </w:rPr>
              <w:t>Normal</w:t>
            </w:r>
          </w:p>
        </w:tc>
        <w:tc>
          <w:tcPr>
            <w:tcW w:w="2204" w:type="dxa"/>
          </w:tcPr>
          <w:p w14:paraId="31A67CCA" w14:textId="777816FE" w:rsidR="00CC4188" w:rsidRPr="008C3753" w:rsidRDefault="00CC4188" w:rsidP="00CC4188">
            <w:pPr>
              <w:pStyle w:val="TAC"/>
            </w:pPr>
            <w:r w:rsidRPr="008C3753">
              <w:rPr>
                <w:rFonts w:cs="Arial"/>
                <w:szCs w:val="18"/>
              </w:rPr>
              <w:t>HST Scenario 1-NR350</w:t>
            </w:r>
          </w:p>
        </w:tc>
        <w:tc>
          <w:tcPr>
            <w:tcW w:w="1219" w:type="dxa"/>
          </w:tcPr>
          <w:p w14:paraId="5B0E1232" w14:textId="55170EED" w:rsidR="00CC4188" w:rsidRPr="008C3753" w:rsidRDefault="00CC4188" w:rsidP="00CC4188">
            <w:pPr>
              <w:pStyle w:val="TAC"/>
            </w:pPr>
            <w:r w:rsidRPr="008C3753">
              <w:rPr>
                <w:rFonts w:cs="Arial"/>
                <w:szCs w:val="18"/>
              </w:rPr>
              <w:t>70 %</w:t>
            </w:r>
          </w:p>
        </w:tc>
        <w:tc>
          <w:tcPr>
            <w:tcW w:w="1334" w:type="dxa"/>
          </w:tcPr>
          <w:p w14:paraId="45DCE693" w14:textId="70A46F4A" w:rsidR="00CC4188" w:rsidRPr="008C3753" w:rsidRDefault="00CC4188" w:rsidP="00CC4188">
            <w:pPr>
              <w:pStyle w:val="TAC"/>
            </w:pPr>
            <w:r w:rsidRPr="008C3753">
              <w:rPr>
                <w:rFonts w:cs="Arial"/>
                <w:szCs w:val="18"/>
              </w:rPr>
              <w:t>G-FR1-A3-34A</w:t>
            </w:r>
          </w:p>
        </w:tc>
        <w:tc>
          <w:tcPr>
            <w:tcW w:w="1160" w:type="dxa"/>
          </w:tcPr>
          <w:p w14:paraId="46866A25" w14:textId="6F4E57E0"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5735AF30"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7</w:t>
            </w:r>
          </w:p>
        </w:tc>
      </w:tr>
      <w:tr w:rsidR="00CC4188" w:rsidRPr="008C3753" w14:paraId="1A28B6FE" w14:textId="77777777" w:rsidTr="00243086">
        <w:trPr>
          <w:cantSplit/>
          <w:jc w:val="center"/>
        </w:trPr>
        <w:tc>
          <w:tcPr>
            <w:tcW w:w="1046" w:type="dxa"/>
            <w:tcBorders>
              <w:top w:val="nil"/>
            </w:tcBorders>
          </w:tcPr>
          <w:p w14:paraId="758A8A05" w14:textId="77777777" w:rsidR="00CC4188" w:rsidRPr="008C3753" w:rsidRDefault="00CC4188" w:rsidP="00CC4188">
            <w:pPr>
              <w:pStyle w:val="TAC"/>
            </w:pPr>
          </w:p>
        </w:tc>
        <w:tc>
          <w:tcPr>
            <w:tcW w:w="1044" w:type="dxa"/>
            <w:tcBorders>
              <w:top w:val="nil"/>
            </w:tcBorders>
          </w:tcPr>
          <w:p w14:paraId="5EDDDD39" w14:textId="77777777" w:rsidR="00CC4188" w:rsidRPr="008C3753" w:rsidRDefault="00CC4188" w:rsidP="00CC4188">
            <w:pPr>
              <w:pStyle w:val="TAC"/>
            </w:pPr>
          </w:p>
        </w:tc>
        <w:tc>
          <w:tcPr>
            <w:tcW w:w="870" w:type="dxa"/>
          </w:tcPr>
          <w:p w14:paraId="007CB3D8" w14:textId="064B92CB" w:rsidR="00CC4188" w:rsidRPr="008C3753" w:rsidRDefault="00CC4188" w:rsidP="00CC4188">
            <w:pPr>
              <w:pStyle w:val="TAC"/>
            </w:pPr>
            <w:r w:rsidRPr="008C3753">
              <w:rPr>
                <w:rFonts w:cs="Arial"/>
                <w:szCs w:val="18"/>
              </w:rPr>
              <w:t>Normal</w:t>
            </w:r>
          </w:p>
        </w:tc>
        <w:tc>
          <w:tcPr>
            <w:tcW w:w="2204" w:type="dxa"/>
          </w:tcPr>
          <w:p w14:paraId="4B0C1AAB" w14:textId="1C4B3CA1" w:rsidR="00CC4188" w:rsidRPr="008C3753" w:rsidRDefault="00CC4188" w:rsidP="00CC4188">
            <w:pPr>
              <w:pStyle w:val="TAC"/>
            </w:pPr>
            <w:r w:rsidRPr="008C3753">
              <w:rPr>
                <w:rFonts w:cs="Arial"/>
                <w:szCs w:val="18"/>
              </w:rPr>
              <w:t>HST Scenario 1-NR350</w:t>
            </w:r>
          </w:p>
        </w:tc>
        <w:tc>
          <w:tcPr>
            <w:tcW w:w="1219" w:type="dxa"/>
          </w:tcPr>
          <w:p w14:paraId="2A67EA9D" w14:textId="0D61BFE3" w:rsidR="00CC4188" w:rsidRPr="008C3753" w:rsidRDefault="00CC4188" w:rsidP="00CC4188">
            <w:pPr>
              <w:pStyle w:val="TAC"/>
            </w:pPr>
            <w:r w:rsidRPr="008C3753">
              <w:rPr>
                <w:rFonts w:cs="Arial"/>
                <w:szCs w:val="18"/>
              </w:rPr>
              <w:t>70 %</w:t>
            </w:r>
          </w:p>
        </w:tc>
        <w:tc>
          <w:tcPr>
            <w:tcW w:w="1334" w:type="dxa"/>
          </w:tcPr>
          <w:p w14:paraId="6FA05BD4" w14:textId="7A0B214E" w:rsidR="00CC4188" w:rsidRPr="008C3753" w:rsidRDefault="00CC4188" w:rsidP="00CC4188">
            <w:pPr>
              <w:pStyle w:val="TAC"/>
            </w:pPr>
            <w:r w:rsidRPr="008C3753">
              <w:rPr>
                <w:rFonts w:cs="Arial"/>
                <w:szCs w:val="18"/>
              </w:rPr>
              <w:t>G-FR1-A4-30A</w:t>
            </w:r>
          </w:p>
        </w:tc>
        <w:tc>
          <w:tcPr>
            <w:tcW w:w="1160" w:type="dxa"/>
          </w:tcPr>
          <w:p w14:paraId="75EFC933" w14:textId="1809B63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16440803" w:rsidR="00CC4188" w:rsidRPr="008C3753" w:rsidRDefault="00CC4188" w:rsidP="00CC4188">
            <w:pPr>
              <w:pStyle w:val="TAC"/>
            </w:pPr>
            <w:r w:rsidRPr="008C3753">
              <w:rPr>
                <w:rFonts w:eastAsiaTheme="minorEastAsia" w:cs="Arial"/>
                <w:szCs w:val="18"/>
                <w:lang w:eastAsia="ja-JP"/>
              </w:rPr>
              <w:t>2.</w:t>
            </w:r>
            <w:r>
              <w:rPr>
                <w:rFonts w:eastAsiaTheme="minorEastAsia" w:cs="Arial"/>
                <w:szCs w:val="18"/>
                <w:lang w:eastAsia="ja-JP"/>
              </w:rPr>
              <w:t>9</w:t>
            </w:r>
          </w:p>
        </w:tc>
      </w:tr>
    </w:tbl>
    <w:p w14:paraId="2700F2C2" w14:textId="77777777" w:rsidR="00461BD1" w:rsidRPr="008C3753" w:rsidRDefault="00461BD1" w:rsidP="00461BD1">
      <w:pPr>
        <w:rPr>
          <w:rFonts w:eastAsia="Malgun Gothic"/>
          <w:lang w:eastAsia="zh-CN"/>
        </w:rPr>
      </w:pPr>
    </w:p>
    <w:p w14:paraId="4F6798F8" w14:textId="14764142" w:rsidR="00461BD1" w:rsidRPr="008C3753" w:rsidRDefault="00461BD1" w:rsidP="00461BD1">
      <w:pPr>
        <w:pStyle w:val="TH"/>
        <w:rPr>
          <w:rFonts w:eastAsia="Malgun Gothic"/>
          <w:lang w:eastAsia="zh-CN"/>
        </w:rPr>
      </w:pPr>
      <w:r w:rsidRPr="008C3753">
        <w:rPr>
          <w:rFonts w:eastAsia="Malgun Gothic"/>
          <w:lang w:eastAsia="zh-CN"/>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32056A3" w14:textId="77777777" w:rsidTr="00243086">
        <w:trPr>
          <w:cantSplit/>
          <w:jc w:val="center"/>
        </w:trPr>
        <w:tc>
          <w:tcPr>
            <w:tcW w:w="1046" w:type="dxa"/>
            <w:tcBorders>
              <w:bottom w:val="nil"/>
            </w:tcBorders>
          </w:tcPr>
          <w:p w14:paraId="0721AD07" w14:textId="77777777" w:rsidR="00CC4188" w:rsidRPr="008C3753" w:rsidRDefault="00CC4188" w:rsidP="00CC4188">
            <w:pPr>
              <w:pStyle w:val="TAC"/>
            </w:pPr>
          </w:p>
        </w:tc>
        <w:tc>
          <w:tcPr>
            <w:tcW w:w="1044" w:type="dxa"/>
            <w:tcBorders>
              <w:bottom w:val="nil"/>
            </w:tcBorders>
          </w:tcPr>
          <w:p w14:paraId="31F7A515" w14:textId="77777777" w:rsidR="00CC4188" w:rsidRPr="008C3753" w:rsidRDefault="00CC4188" w:rsidP="00CC4188">
            <w:pPr>
              <w:pStyle w:val="TAC"/>
            </w:pPr>
            <w:r w:rsidRPr="008C3753">
              <w:rPr>
                <w:rFonts w:eastAsiaTheme="minorEastAsia" w:hint="eastAsia"/>
              </w:rPr>
              <w:t>1</w:t>
            </w:r>
          </w:p>
        </w:tc>
        <w:tc>
          <w:tcPr>
            <w:tcW w:w="870" w:type="dxa"/>
          </w:tcPr>
          <w:p w14:paraId="0484F1AC" w14:textId="5AC0BF04" w:rsidR="00CC4188" w:rsidRPr="008C3753" w:rsidRDefault="00CC4188" w:rsidP="00CC4188">
            <w:pPr>
              <w:pStyle w:val="TAC"/>
            </w:pPr>
            <w:r w:rsidRPr="008C3753">
              <w:rPr>
                <w:rFonts w:cs="Arial"/>
                <w:szCs w:val="18"/>
              </w:rPr>
              <w:t>Normal</w:t>
            </w:r>
          </w:p>
        </w:tc>
        <w:tc>
          <w:tcPr>
            <w:tcW w:w="2204" w:type="dxa"/>
          </w:tcPr>
          <w:p w14:paraId="7B37FB31" w14:textId="2F6CE3DB" w:rsidR="00CC4188" w:rsidRPr="008C3753" w:rsidRDefault="00CC4188" w:rsidP="00CC4188">
            <w:pPr>
              <w:pStyle w:val="TAC"/>
            </w:pPr>
            <w:r w:rsidRPr="008C3753">
              <w:rPr>
                <w:rFonts w:cs="Arial"/>
                <w:szCs w:val="18"/>
              </w:rPr>
              <w:t>HST Scenario 3-NR500</w:t>
            </w:r>
          </w:p>
        </w:tc>
        <w:tc>
          <w:tcPr>
            <w:tcW w:w="1219" w:type="dxa"/>
          </w:tcPr>
          <w:p w14:paraId="2DAC9158" w14:textId="7F6E1582" w:rsidR="00CC4188" w:rsidRPr="008C3753" w:rsidRDefault="00CC4188" w:rsidP="00CC4188">
            <w:pPr>
              <w:pStyle w:val="TAC"/>
            </w:pPr>
            <w:r w:rsidRPr="008C3753">
              <w:rPr>
                <w:rFonts w:cs="Arial"/>
                <w:szCs w:val="18"/>
              </w:rPr>
              <w:t>70 %</w:t>
            </w:r>
          </w:p>
        </w:tc>
        <w:tc>
          <w:tcPr>
            <w:tcW w:w="1334" w:type="dxa"/>
          </w:tcPr>
          <w:p w14:paraId="5050B143" w14:textId="3D3C0AF9" w:rsidR="00CC4188" w:rsidRPr="008C3753" w:rsidRDefault="00CC4188" w:rsidP="00CC4188">
            <w:pPr>
              <w:pStyle w:val="TAC"/>
            </w:pPr>
            <w:r w:rsidRPr="008C3753">
              <w:rPr>
                <w:rFonts w:cs="Arial"/>
                <w:szCs w:val="18"/>
              </w:rPr>
              <w:t>G-FR1-A3-33A</w:t>
            </w:r>
          </w:p>
        </w:tc>
        <w:tc>
          <w:tcPr>
            <w:tcW w:w="1160" w:type="dxa"/>
          </w:tcPr>
          <w:p w14:paraId="42AD3E71" w14:textId="437DB7EA"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12386752" w:rsidR="00CC4188" w:rsidRPr="008C3753" w:rsidRDefault="00CC4188" w:rsidP="00CC4188">
            <w:pPr>
              <w:pStyle w:val="TAC"/>
            </w:pPr>
            <w:r w:rsidRPr="008C3753">
              <w:rPr>
                <w:rFonts w:cs="Arial"/>
                <w:szCs w:val="18"/>
              </w:rPr>
              <w:t>-0.3</w:t>
            </w:r>
          </w:p>
        </w:tc>
      </w:tr>
      <w:tr w:rsidR="00CC4188" w:rsidRPr="008C3753" w14:paraId="7285B7F8" w14:textId="77777777" w:rsidTr="00A7146A">
        <w:trPr>
          <w:cantSplit/>
          <w:jc w:val="center"/>
        </w:trPr>
        <w:tc>
          <w:tcPr>
            <w:tcW w:w="1046" w:type="dxa"/>
            <w:tcBorders>
              <w:top w:val="nil"/>
              <w:bottom w:val="nil"/>
            </w:tcBorders>
          </w:tcPr>
          <w:p w14:paraId="6AA89563" w14:textId="77777777" w:rsidR="00CC4188" w:rsidRPr="008C3753" w:rsidRDefault="00CC4188" w:rsidP="00CC4188">
            <w:pPr>
              <w:pStyle w:val="TAC"/>
            </w:pPr>
          </w:p>
        </w:tc>
        <w:tc>
          <w:tcPr>
            <w:tcW w:w="1044" w:type="dxa"/>
            <w:tcBorders>
              <w:bottom w:val="nil"/>
            </w:tcBorders>
          </w:tcPr>
          <w:p w14:paraId="6077DF90" w14:textId="77777777" w:rsidR="00CC4188" w:rsidRPr="008C3753" w:rsidRDefault="00CC4188" w:rsidP="00CC4188">
            <w:pPr>
              <w:pStyle w:val="TAC"/>
            </w:pPr>
          </w:p>
        </w:tc>
        <w:tc>
          <w:tcPr>
            <w:tcW w:w="870" w:type="dxa"/>
          </w:tcPr>
          <w:p w14:paraId="71C88707" w14:textId="71518E48" w:rsidR="00CC4188" w:rsidRPr="008C3753" w:rsidRDefault="00CC4188" w:rsidP="00CC4188">
            <w:pPr>
              <w:pStyle w:val="TAC"/>
            </w:pPr>
            <w:r w:rsidRPr="008C3753">
              <w:rPr>
                <w:rFonts w:cs="Arial"/>
                <w:szCs w:val="18"/>
              </w:rPr>
              <w:t>Normal</w:t>
            </w:r>
          </w:p>
        </w:tc>
        <w:tc>
          <w:tcPr>
            <w:tcW w:w="2204" w:type="dxa"/>
          </w:tcPr>
          <w:p w14:paraId="34F11114" w14:textId="60CC61EE" w:rsidR="00CC4188" w:rsidRPr="008C3753" w:rsidRDefault="00CC4188" w:rsidP="00CC4188">
            <w:pPr>
              <w:pStyle w:val="TAC"/>
            </w:pPr>
            <w:r w:rsidRPr="008C3753">
              <w:rPr>
                <w:rFonts w:cs="Arial"/>
                <w:szCs w:val="18"/>
              </w:rPr>
              <w:t>HST Scenario 1-NR500</w:t>
            </w:r>
          </w:p>
        </w:tc>
        <w:tc>
          <w:tcPr>
            <w:tcW w:w="1219" w:type="dxa"/>
          </w:tcPr>
          <w:p w14:paraId="1F28F7B9" w14:textId="1BD5D861" w:rsidR="00CC4188" w:rsidRPr="008C3753" w:rsidRDefault="00CC4188" w:rsidP="00CC4188">
            <w:pPr>
              <w:pStyle w:val="TAC"/>
            </w:pPr>
            <w:r w:rsidRPr="008C3753">
              <w:rPr>
                <w:rFonts w:cs="Arial"/>
                <w:szCs w:val="18"/>
              </w:rPr>
              <w:t>70 %</w:t>
            </w:r>
          </w:p>
        </w:tc>
        <w:tc>
          <w:tcPr>
            <w:tcW w:w="1334" w:type="dxa"/>
          </w:tcPr>
          <w:p w14:paraId="01B42451" w14:textId="75DAD0CF" w:rsidR="00CC4188" w:rsidRPr="008C3753" w:rsidRDefault="00CC4188" w:rsidP="00CC4188">
            <w:pPr>
              <w:pStyle w:val="TAC"/>
            </w:pPr>
            <w:r w:rsidRPr="008C3753">
              <w:rPr>
                <w:rFonts w:cs="Arial"/>
                <w:szCs w:val="18"/>
              </w:rPr>
              <w:t>G-FR1-A3-33A</w:t>
            </w:r>
          </w:p>
        </w:tc>
        <w:tc>
          <w:tcPr>
            <w:tcW w:w="1160" w:type="dxa"/>
          </w:tcPr>
          <w:p w14:paraId="76E1DC10" w14:textId="668991A7"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772346CF" w:rsidR="00CC4188" w:rsidRPr="008C3753" w:rsidRDefault="00CC4188" w:rsidP="00CC4188">
            <w:pPr>
              <w:pStyle w:val="TAC"/>
            </w:pPr>
            <w:r w:rsidRPr="008C3753">
              <w:rPr>
                <w:rFonts w:eastAsiaTheme="minorEastAsia" w:cs="Arial"/>
                <w:szCs w:val="18"/>
                <w:lang w:eastAsia="ja-JP"/>
              </w:rPr>
              <w:t>-3.3</w:t>
            </w:r>
          </w:p>
        </w:tc>
      </w:tr>
      <w:tr w:rsidR="00CC4188" w:rsidRPr="008C3753" w14:paraId="19B37332" w14:textId="77777777" w:rsidTr="00243086">
        <w:trPr>
          <w:cantSplit/>
          <w:jc w:val="center"/>
        </w:trPr>
        <w:tc>
          <w:tcPr>
            <w:tcW w:w="1046" w:type="dxa"/>
            <w:tcBorders>
              <w:top w:val="nil"/>
              <w:bottom w:val="nil"/>
            </w:tcBorders>
          </w:tcPr>
          <w:p w14:paraId="0EEF9A23" w14:textId="77777777" w:rsidR="00CC4188" w:rsidRPr="008C3753" w:rsidRDefault="00CC4188" w:rsidP="00CC4188">
            <w:pPr>
              <w:pStyle w:val="TAC"/>
            </w:pPr>
          </w:p>
        </w:tc>
        <w:tc>
          <w:tcPr>
            <w:tcW w:w="1044" w:type="dxa"/>
            <w:tcBorders>
              <w:top w:val="nil"/>
              <w:bottom w:val="nil"/>
            </w:tcBorders>
          </w:tcPr>
          <w:p w14:paraId="18F8D9B4" w14:textId="77777777" w:rsidR="00CC4188" w:rsidRPr="008C3753" w:rsidRDefault="00CC4188" w:rsidP="00CC4188">
            <w:pPr>
              <w:pStyle w:val="TAC"/>
            </w:pPr>
            <w:r w:rsidRPr="008C3753">
              <w:t>2</w:t>
            </w:r>
          </w:p>
        </w:tc>
        <w:tc>
          <w:tcPr>
            <w:tcW w:w="870" w:type="dxa"/>
          </w:tcPr>
          <w:p w14:paraId="1DC48F95" w14:textId="5C431715" w:rsidR="00CC4188" w:rsidRPr="008C3753" w:rsidRDefault="00CC4188" w:rsidP="00CC4188">
            <w:pPr>
              <w:pStyle w:val="TAC"/>
            </w:pPr>
            <w:r w:rsidRPr="008C3753">
              <w:rPr>
                <w:rFonts w:cs="Arial"/>
                <w:szCs w:val="18"/>
              </w:rPr>
              <w:t>Normal</w:t>
            </w:r>
          </w:p>
        </w:tc>
        <w:tc>
          <w:tcPr>
            <w:tcW w:w="2204" w:type="dxa"/>
          </w:tcPr>
          <w:p w14:paraId="18C4FBA8" w14:textId="14D95E5E" w:rsidR="00CC4188" w:rsidRPr="008C3753" w:rsidRDefault="00CC4188" w:rsidP="00CC4188">
            <w:pPr>
              <w:pStyle w:val="TAC"/>
            </w:pPr>
            <w:r w:rsidRPr="008C3753">
              <w:rPr>
                <w:rFonts w:cs="Arial"/>
                <w:szCs w:val="18"/>
              </w:rPr>
              <w:t>HST Scenario 1-NR500</w:t>
            </w:r>
          </w:p>
        </w:tc>
        <w:tc>
          <w:tcPr>
            <w:tcW w:w="1219" w:type="dxa"/>
          </w:tcPr>
          <w:p w14:paraId="57F71C2B" w14:textId="7205F88A" w:rsidR="00CC4188" w:rsidRPr="008C3753" w:rsidRDefault="00CC4188" w:rsidP="00CC4188">
            <w:pPr>
              <w:pStyle w:val="TAC"/>
            </w:pPr>
            <w:r w:rsidRPr="008C3753">
              <w:rPr>
                <w:rFonts w:cs="Arial"/>
                <w:szCs w:val="18"/>
              </w:rPr>
              <w:t>70 %</w:t>
            </w:r>
          </w:p>
        </w:tc>
        <w:tc>
          <w:tcPr>
            <w:tcW w:w="1334" w:type="dxa"/>
          </w:tcPr>
          <w:p w14:paraId="3E008A0B" w14:textId="6A1CAF68" w:rsidR="00CC4188" w:rsidRPr="008C3753" w:rsidRDefault="00CC4188" w:rsidP="00CC4188">
            <w:pPr>
              <w:pStyle w:val="TAC"/>
            </w:pPr>
            <w:r w:rsidRPr="008C3753">
              <w:rPr>
                <w:rFonts w:cs="Arial"/>
                <w:szCs w:val="18"/>
              </w:rPr>
              <w:t>G-FR1-A4-29A</w:t>
            </w:r>
          </w:p>
        </w:tc>
        <w:tc>
          <w:tcPr>
            <w:tcW w:w="1160" w:type="dxa"/>
          </w:tcPr>
          <w:p w14:paraId="35BC9B78" w14:textId="69820A8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4F0A8CB0" w:rsidR="00CC4188" w:rsidRPr="008C3753" w:rsidRDefault="00CC4188" w:rsidP="00CC4188">
            <w:pPr>
              <w:pStyle w:val="TAC"/>
            </w:pPr>
            <w:r w:rsidRPr="008C3753">
              <w:rPr>
                <w:rFonts w:eastAsiaTheme="minorEastAsia" w:cs="Arial"/>
                <w:szCs w:val="18"/>
                <w:lang w:eastAsia="ja-JP"/>
              </w:rPr>
              <w:t>9.0</w:t>
            </w:r>
          </w:p>
        </w:tc>
      </w:tr>
      <w:tr w:rsidR="00CC4188" w:rsidRPr="008C3753" w14:paraId="72308954" w14:textId="77777777" w:rsidTr="00243086">
        <w:trPr>
          <w:cantSplit/>
          <w:jc w:val="center"/>
        </w:trPr>
        <w:tc>
          <w:tcPr>
            <w:tcW w:w="1046" w:type="dxa"/>
            <w:tcBorders>
              <w:top w:val="nil"/>
              <w:bottom w:val="nil"/>
            </w:tcBorders>
          </w:tcPr>
          <w:p w14:paraId="1456F38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6CA060B" w14:textId="77777777" w:rsidR="00CC4188" w:rsidRPr="008C3753" w:rsidRDefault="00CC4188" w:rsidP="00CC4188">
            <w:pPr>
              <w:pStyle w:val="TAC"/>
            </w:pPr>
          </w:p>
        </w:tc>
        <w:tc>
          <w:tcPr>
            <w:tcW w:w="870" w:type="dxa"/>
          </w:tcPr>
          <w:p w14:paraId="6F56B912" w14:textId="61A0D71F" w:rsidR="00CC4188" w:rsidRPr="008C3753" w:rsidRDefault="00CC4188" w:rsidP="00CC4188">
            <w:pPr>
              <w:pStyle w:val="TAC"/>
            </w:pPr>
            <w:r w:rsidRPr="008C3753">
              <w:rPr>
                <w:rFonts w:cs="Arial"/>
                <w:szCs w:val="18"/>
              </w:rPr>
              <w:t>Normal</w:t>
            </w:r>
          </w:p>
        </w:tc>
        <w:tc>
          <w:tcPr>
            <w:tcW w:w="2204" w:type="dxa"/>
          </w:tcPr>
          <w:p w14:paraId="6D06E903" w14:textId="7269B632" w:rsidR="00CC4188" w:rsidRPr="008C3753" w:rsidRDefault="00CC4188" w:rsidP="00CC4188">
            <w:pPr>
              <w:pStyle w:val="TAC"/>
            </w:pPr>
            <w:r w:rsidRPr="008C3753">
              <w:rPr>
                <w:rFonts w:cs="Arial"/>
                <w:szCs w:val="18"/>
              </w:rPr>
              <w:t>HST Scenario 3-NR500</w:t>
            </w:r>
          </w:p>
        </w:tc>
        <w:tc>
          <w:tcPr>
            <w:tcW w:w="1219" w:type="dxa"/>
          </w:tcPr>
          <w:p w14:paraId="3D26137F" w14:textId="5C7F989E" w:rsidR="00CC4188" w:rsidRPr="008C3753" w:rsidRDefault="00CC4188" w:rsidP="00CC4188">
            <w:pPr>
              <w:pStyle w:val="TAC"/>
            </w:pPr>
            <w:r w:rsidRPr="008C3753">
              <w:rPr>
                <w:rFonts w:cs="Arial"/>
                <w:szCs w:val="18"/>
              </w:rPr>
              <w:t>70 %</w:t>
            </w:r>
          </w:p>
        </w:tc>
        <w:tc>
          <w:tcPr>
            <w:tcW w:w="1334" w:type="dxa"/>
          </w:tcPr>
          <w:p w14:paraId="78C6CF44" w14:textId="260EDA5D" w:rsidR="00CC4188" w:rsidRPr="008C3753" w:rsidRDefault="00CC4188" w:rsidP="00CC4188">
            <w:pPr>
              <w:pStyle w:val="TAC"/>
            </w:pPr>
            <w:r w:rsidRPr="008C3753">
              <w:rPr>
                <w:rFonts w:cs="Arial"/>
                <w:szCs w:val="18"/>
              </w:rPr>
              <w:t>G-FR1-A3-33A</w:t>
            </w:r>
          </w:p>
        </w:tc>
        <w:tc>
          <w:tcPr>
            <w:tcW w:w="1160" w:type="dxa"/>
          </w:tcPr>
          <w:p w14:paraId="7E0A65A0" w14:textId="22DBEA0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C04B3B" w:rsidR="00CC4188" w:rsidRPr="008C3753" w:rsidRDefault="00CC4188" w:rsidP="00CC4188">
            <w:pPr>
              <w:pStyle w:val="TAC"/>
            </w:pPr>
            <w:r w:rsidRPr="008C3753">
              <w:rPr>
                <w:rFonts w:eastAsiaTheme="minorEastAsia" w:cs="Arial"/>
                <w:szCs w:val="18"/>
                <w:lang w:eastAsia="ja-JP"/>
              </w:rPr>
              <w:t>-3.2</w:t>
            </w:r>
          </w:p>
        </w:tc>
      </w:tr>
      <w:tr w:rsidR="00CC4188" w:rsidRPr="008C3753" w14:paraId="027B7893" w14:textId="77777777" w:rsidTr="00243086">
        <w:trPr>
          <w:cantSplit/>
          <w:jc w:val="center"/>
        </w:trPr>
        <w:tc>
          <w:tcPr>
            <w:tcW w:w="1046" w:type="dxa"/>
            <w:tcBorders>
              <w:top w:val="nil"/>
              <w:bottom w:val="nil"/>
            </w:tcBorders>
          </w:tcPr>
          <w:p w14:paraId="4B115786" w14:textId="77777777" w:rsidR="00CC4188" w:rsidRPr="008C3753" w:rsidRDefault="00CC4188" w:rsidP="00CC4188">
            <w:pPr>
              <w:pStyle w:val="TAC"/>
            </w:pPr>
          </w:p>
        </w:tc>
        <w:tc>
          <w:tcPr>
            <w:tcW w:w="1044" w:type="dxa"/>
            <w:tcBorders>
              <w:top w:val="nil"/>
              <w:bottom w:val="single" w:sz="4" w:space="0" w:color="auto"/>
            </w:tcBorders>
          </w:tcPr>
          <w:p w14:paraId="73577AD4" w14:textId="77777777" w:rsidR="00CC4188" w:rsidRPr="008C3753" w:rsidRDefault="00CC4188" w:rsidP="00CC4188">
            <w:pPr>
              <w:pStyle w:val="TAC"/>
            </w:pPr>
          </w:p>
        </w:tc>
        <w:tc>
          <w:tcPr>
            <w:tcW w:w="870" w:type="dxa"/>
          </w:tcPr>
          <w:p w14:paraId="7E101E55" w14:textId="3F0F0932" w:rsidR="00CC4188" w:rsidRPr="008C3753" w:rsidRDefault="00CC4188" w:rsidP="00CC4188">
            <w:pPr>
              <w:pStyle w:val="TAC"/>
            </w:pPr>
            <w:r w:rsidRPr="008C3753">
              <w:rPr>
                <w:rFonts w:cs="Arial"/>
                <w:szCs w:val="18"/>
              </w:rPr>
              <w:t>Normal</w:t>
            </w:r>
          </w:p>
        </w:tc>
        <w:tc>
          <w:tcPr>
            <w:tcW w:w="2204" w:type="dxa"/>
          </w:tcPr>
          <w:p w14:paraId="4B68A4E1" w14:textId="3EE08613" w:rsidR="00CC4188" w:rsidRPr="008C3753" w:rsidRDefault="00CC4188" w:rsidP="00CC4188">
            <w:pPr>
              <w:pStyle w:val="TAC"/>
            </w:pPr>
            <w:r w:rsidRPr="008C3753">
              <w:rPr>
                <w:rFonts w:cs="Arial"/>
                <w:szCs w:val="18"/>
              </w:rPr>
              <w:t>HST Scenario 3-NR500</w:t>
            </w:r>
          </w:p>
        </w:tc>
        <w:tc>
          <w:tcPr>
            <w:tcW w:w="1219" w:type="dxa"/>
          </w:tcPr>
          <w:p w14:paraId="088A2B47" w14:textId="4684689C" w:rsidR="00CC4188" w:rsidRPr="008C3753" w:rsidRDefault="00CC4188" w:rsidP="00CC4188">
            <w:pPr>
              <w:pStyle w:val="TAC"/>
            </w:pPr>
            <w:r w:rsidRPr="008C3753">
              <w:rPr>
                <w:rFonts w:cs="Arial"/>
                <w:szCs w:val="18"/>
              </w:rPr>
              <w:t>70 %</w:t>
            </w:r>
          </w:p>
        </w:tc>
        <w:tc>
          <w:tcPr>
            <w:tcW w:w="1334" w:type="dxa"/>
          </w:tcPr>
          <w:p w14:paraId="37AAE69C" w14:textId="60ADFD1D" w:rsidR="00CC4188" w:rsidRPr="008C3753" w:rsidRDefault="00CC4188" w:rsidP="00CC4188">
            <w:pPr>
              <w:pStyle w:val="TAC"/>
            </w:pPr>
            <w:r w:rsidRPr="008C3753">
              <w:rPr>
                <w:rFonts w:cs="Arial"/>
                <w:szCs w:val="18"/>
              </w:rPr>
              <w:t>G-FR1-A4-29A</w:t>
            </w:r>
          </w:p>
        </w:tc>
        <w:tc>
          <w:tcPr>
            <w:tcW w:w="1160" w:type="dxa"/>
          </w:tcPr>
          <w:p w14:paraId="325DC1C5" w14:textId="0DD4369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4C5C78D6" w:rsidR="00CC4188" w:rsidRPr="008C3753" w:rsidRDefault="00CC4188" w:rsidP="00CC4188">
            <w:pPr>
              <w:pStyle w:val="TAC"/>
            </w:pPr>
            <w:r w:rsidRPr="008C3753">
              <w:rPr>
                <w:rFonts w:eastAsiaTheme="minorEastAsia" w:cs="Arial"/>
                <w:szCs w:val="18"/>
                <w:lang w:eastAsia="ja-JP"/>
              </w:rPr>
              <w:t>9.1</w:t>
            </w:r>
          </w:p>
        </w:tc>
      </w:tr>
      <w:tr w:rsidR="00CC4188" w:rsidRPr="008C3753" w14:paraId="7EB75EE2" w14:textId="77777777" w:rsidTr="00243086">
        <w:trPr>
          <w:cantSplit/>
          <w:jc w:val="center"/>
        </w:trPr>
        <w:tc>
          <w:tcPr>
            <w:tcW w:w="1046" w:type="dxa"/>
            <w:tcBorders>
              <w:top w:val="nil"/>
              <w:bottom w:val="nil"/>
            </w:tcBorders>
          </w:tcPr>
          <w:p w14:paraId="55CD4BE9" w14:textId="77777777" w:rsidR="00CC4188" w:rsidRPr="008C3753" w:rsidRDefault="00CC4188" w:rsidP="00CC4188">
            <w:pPr>
              <w:pStyle w:val="TAC"/>
            </w:pPr>
          </w:p>
        </w:tc>
        <w:tc>
          <w:tcPr>
            <w:tcW w:w="1044" w:type="dxa"/>
            <w:tcBorders>
              <w:bottom w:val="nil"/>
            </w:tcBorders>
          </w:tcPr>
          <w:p w14:paraId="3FE5FF71" w14:textId="77777777" w:rsidR="00CC4188" w:rsidRPr="008C3753" w:rsidRDefault="00CC4188" w:rsidP="00CC4188">
            <w:pPr>
              <w:pStyle w:val="TAC"/>
            </w:pPr>
            <w:r w:rsidRPr="008C3753">
              <w:t>8</w:t>
            </w:r>
          </w:p>
        </w:tc>
        <w:tc>
          <w:tcPr>
            <w:tcW w:w="870" w:type="dxa"/>
          </w:tcPr>
          <w:p w14:paraId="75855BB4" w14:textId="740C118F" w:rsidR="00CC4188" w:rsidRPr="008C3753" w:rsidRDefault="00CC4188" w:rsidP="00CC4188">
            <w:pPr>
              <w:pStyle w:val="TAC"/>
            </w:pPr>
            <w:r w:rsidRPr="008C3753">
              <w:rPr>
                <w:rFonts w:cs="Arial"/>
                <w:szCs w:val="18"/>
              </w:rPr>
              <w:t>Normal</w:t>
            </w:r>
          </w:p>
        </w:tc>
        <w:tc>
          <w:tcPr>
            <w:tcW w:w="2204" w:type="dxa"/>
          </w:tcPr>
          <w:p w14:paraId="181BF770" w14:textId="0E0A7E15" w:rsidR="00CC4188" w:rsidRPr="008C3753" w:rsidRDefault="00CC4188" w:rsidP="00CC4188">
            <w:pPr>
              <w:pStyle w:val="TAC"/>
            </w:pPr>
            <w:r w:rsidRPr="008C3753">
              <w:rPr>
                <w:rFonts w:cs="Arial"/>
                <w:szCs w:val="18"/>
              </w:rPr>
              <w:t>HST Scenario 1-NR500</w:t>
            </w:r>
          </w:p>
        </w:tc>
        <w:tc>
          <w:tcPr>
            <w:tcW w:w="1219" w:type="dxa"/>
          </w:tcPr>
          <w:p w14:paraId="03F03EA9" w14:textId="4393AB18" w:rsidR="00CC4188" w:rsidRPr="008C3753" w:rsidRDefault="00CC4188" w:rsidP="00CC4188">
            <w:pPr>
              <w:pStyle w:val="TAC"/>
            </w:pPr>
            <w:r w:rsidRPr="008C3753">
              <w:rPr>
                <w:rFonts w:cs="Arial"/>
                <w:szCs w:val="18"/>
              </w:rPr>
              <w:t>70 %</w:t>
            </w:r>
          </w:p>
        </w:tc>
        <w:tc>
          <w:tcPr>
            <w:tcW w:w="1334" w:type="dxa"/>
          </w:tcPr>
          <w:p w14:paraId="32A08B00" w14:textId="13178BCB" w:rsidR="00CC4188" w:rsidRPr="008C3753" w:rsidRDefault="00CC4188" w:rsidP="00CC4188">
            <w:pPr>
              <w:pStyle w:val="TAC"/>
            </w:pPr>
            <w:r w:rsidRPr="008C3753">
              <w:rPr>
                <w:rFonts w:cs="Arial"/>
                <w:szCs w:val="18"/>
              </w:rPr>
              <w:t>G-FR1-A3-33A</w:t>
            </w:r>
          </w:p>
        </w:tc>
        <w:tc>
          <w:tcPr>
            <w:tcW w:w="1160" w:type="dxa"/>
          </w:tcPr>
          <w:p w14:paraId="54013BEA" w14:textId="095A969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68A25014" w:rsidR="00CC4188" w:rsidRPr="008C3753" w:rsidRDefault="00CC4188" w:rsidP="00CC4188">
            <w:pPr>
              <w:pStyle w:val="TAC"/>
            </w:pPr>
            <w:r w:rsidRPr="008C3753">
              <w:rPr>
                <w:rFonts w:eastAsiaTheme="minorEastAsia" w:cs="Arial"/>
                <w:szCs w:val="18"/>
                <w:lang w:eastAsia="ja-JP"/>
              </w:rPr>
              <w:t>-8.8</w:t>
            </w:r>
          </w:p>
        </w:tc>
      </w:tr>
      <w:tr w:rsidR="00CC4188" w:rsidRPr="008C3753" w14:paraId="3EAFA9DC" w14:textId="77777777" w:rsidTr="00243086">
        <w:trPr>
          <w:cantSplit/>
          <w:jc w:val="center"/>
        </w:trPr>
        <w:tc>
          <w:tcPr>
            <w:tcW w:w="1046" w:type="dxa"/>
            <w:tcBorders>
              <w:top w:val="nil"/>
            </w:tcBorders>
          </w:tcPr>
          <w:p w14:paraId="5BC00188" w14:textId="77777777" w:rsidR="00CC4188" w:rsidRPr="008C3753" w:rsidRDefault="00CC4188" w:rsidP="00CC4188">
            <w:pPr>
              <w:pStyle w:val="TAC"/>
            </w:pPr>
          </w:p>
        </w:tc>
        <w:tc>
          <w:tcPr>
            <w:tcW w:w="1044" w:type="dxa"/>
            <w:tcBorders>
              <w:top w:val="nil"/>
            </w:tcBorders>
          </w:tcPr>
          <w:p w14:paraId="70079AF1" w14:textId="77777777" w:rsidR="00CC4188" w:rsidRPr="008C3753" w:rsidRDefault="00CC4188" w:rsidP="00CC4188">
            <w:pPr>
              <w:pStyle w:val="TAC"/>
            </w:pPr>
          </w:p>
        </w:tc>
        <w:tc>
          <w:tcPr>
            <w:tcW w:w="870" w:type="dxa"/>
          </w:tcPr>
          <w:p w14:paraId="6ECFF5E6" w14:textId="4E43ABC8" w:rsidR="00CC4188" w:rsidRPr="008C3753" w:rsidRDefault="00CC4188" w:rsidP="00CC4188">
            <w:pPr>
              <w:pStyle w:val="TAC"/>
            </w:pPr>
            <w:r w:rsidRPr="008C3753">
              <w:rPr>
                <w:rFonts w:cs="Arial"/>
                <w:szCs w:val="18"/>
              </w:rPr>
              <w:t>Normal</w:t>
            </w:r>
          </w:p>
        </w:tc>
        <w:tc>
          <w:tcPr>
            <w:tcW w:w="2204" w:type="dxa"/>
          </w:tcPr>
          <w:p w14:paraId="3B197D8E" w14:textId="1521E61C" w:rsidR="00CC4188" w:rsidRPr="008C3753" w:rsidRDefault="00CC4188" w:rsidP="00CC4188">
            <w:pPr>
              <w:pStyle w:val="TAC"/>
            </w:pPr>
            <w:r w:rsidRPr="008C3753">
              <w:rPr>
                <w:rFonts w:cs="Arial"/>
                <w:szCs w:val="18"/>
              </w:rPr>
              <w:t>HST Scenario 1-NR500</w:t>
            </w:r>
          </w:p>
        </w:tc>
        <w:tc>
          <w:tcPr>
            <w:tcW w:w="1219" w:type="dxa"/>
          </w:tcPr>
          <w:p w14:paraId="5BF273F2" w14:textId="50857A77" w:rsidR="00CC4188" w:rsidRPr="008C3753" w:rsidRDefault="00CC4188" w:rsidP="00CC4188">
            <w:pPr>
              <w:pStyle w:val="TAC"/>
            </w:pPr>
            <w:r w:rsidRPr="008C3753">
              <w:rPr>
                <w:rFonts w:cs="Arial"/>
                <w:szCs w:val="18"/>
              </w:rPr>
              <w:t>70 %</w:t>
            </w:r>
          </w:p>
        </w:tc>
        <w:tc>
          <w:tcPr>
            <w:tcW w:w="1334" w:type="dxa"/>
          </w:tcPr>
          <w:p w14:paraId="7F56F010" w14:textId="2BB80D36" w:rsidR="00CC4188" w:rsidRPr="008C3753" w:rsidRDefault="00CC4188" w:rsidP="00CC4188">
            <w:pPr>
              <w:pStyle w:val="TAC"/>
            </w:pPr>
            <w:r w:rsidRPr="008C3753">
              <w:rPr>
                <w:rFonts w:cs="Arial"/>
                <w:szCs w:val="18"/>
              </w:rPr>
              <w:t>G-FR1-A4-29A</w:t>
            </w:r>
          </w:p>
        </w:tc>
        <w:tc>
          <w:tcPr>
            <w:tcW w:w="1160" w:type="dxa"/>
          </w:tcPr>
          <w:p w14:paraId="45449E42" w14:textId="4EDF8C4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7A8314B2" w:rsidR="00CC4188" w:rsidRPr="008C3753" w:rsidRDefault="00CC4188" w:rsidP="00CC4188">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lang w:eastAsia="zh-CN"/>
        </w:rPr>
      </w:pPr>
    </w:p>
    <w:p w14:paraId="6330E3FB" w14:textId="7A00FBDE" w:rsidR="00461BD1" w:rsidRPr="008C3753" w:rsidRDefault="00461BD1" w:rsidP="00461BD1">
      <w:pPr>
        <w:pStyle w:val="TH"/>
        <w:rPr>
          <w:rFonts w:eastAsia="Malgun Gothic"/>
          <w:lang w:eastAsia="zh-CN"/>
        </w:rPr>
      </w:pPr>
      <w:r w:rsidRPr="008C3753">
        <w:rPr>
          <w:rFonts w:eastAsia="Malgun Gothic"/>
          <w:lang w:eastAsia="zh-CN"/>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06DA2A98" w14:textId="77777777" w:rsidTr="00A7146A">
        <w:trPr>
          <w:cantSplit/>
          <w:jc w:val="center"/>
        </w:trPr>
        <w:tc>
          <w:tcPr>
            <w:tcW w:w="1046" w:type="dxa"/>
            <w:tcBorders>
              <w:bottom w:val="nil"/>
            </w:tcBorders>
          </w:tcPr>
          <w:p w14:paraId="67C1D8B3" w14:textId="77777777" w:rsidR="00CC4188" w:rsidRPr="008C3753" w:rsidRDefault="00CC4188" w:rsidP="00CC4188">
            <w:pPr>
              <w:pStyle w:val="TAC"/>
            </w:pPr>
          </w:p>
        </w:tc>
        <w:tc>
          <w:tcPr>
            <w:tcW w:w="1044" w:type="dxa"/>
            <w:tcBorders>
              <w:bottom w:val="nil"/>
            </w:tcBorders>
          </w:tcPr>
          <w:p w14:paraId="12A33368" w14:textId="77777777" w:rsidR="00CC4188" w:rsidRPr="008C3753" w:rsidRDefault="00CC4188" w:rsidP="00CC4188">
            <w:pPr>
              <w:pStyle w:val="TAC"/>
            </w:pPr>
            <w:r w:rsidRPr="008C3753">
              <w:rPr>
                <w:rFonts w:eastAsiaTheme="minorEastAsia" w:hint="eastAsia"/>
              </w:rPr>
              <w:t>1</w:t>
            </w:r>
          </w:p>
        </w:tc>
        <w:tc>
          <w:tcPr>
            <w:tcW w:w="870" w:type="dxa"/>
          </w:tcPr>
          <w:p w14:paraId="19F7D13C" w14:textId="070FBC83" w:rsidR="00CC4188" w:rsidRPr="008C3753" w:rsidRDefault="00CC4188" w:rsidP="00CC4188">
            <w:pPr>
              <w:pStyle w:val="TAC"/>
            </w:pPr>
            <w:r w:rsidRPr="008C3753">
              <w:rPr>
                <w:rFonts w:cs="Arial"/>
                <w:szCs w:val="18"/>
              </w:rPr>
              <w:t>Normal</w:t>
            </w:r>
          </w:p>
        </w:tc>
        <w:tc>
          <w:tcPr>
            <w:tcW w:w="2204" w:type="dxa"/>
          </w:tcPr>
          <w:p w14:paraId="5322A3F7" w14:textId="7A5B3629" w:rsidR="00CC4188" w:rsidRPr="008C3753" w:rsidRDefault="00CC4188" w:rsidP="00CC4188">
            <w:pPr>
              <w:pStyle w:val="TAC"/>
            </w:pPr>
            <w:r w:rsidRPr="008C3753">
              <w:rPr>
                <w:rFonts w:cs="Arial"/>
                <w:szCs w:val="18"/>
              </w:rPr>
              <w:t>HST Scenario 3-NR500</w:t>
            </w:r>
          </w:p>
        </w:tc>
        <w:tc>
          <w:tcPr>
            <w:tcW w:w="1219" w:type="dxa"/>
          </w:tcPr>
          <w:p w14:paraId="72F92B45" w14:textId="7CC49364" w:rsidR="00CC4188" w:rsidRPr="008C3753" w:rsidRDefault="00CC4188" w:rsidP="00CC4188">
            <w:pPr>
              <w:pStyle w:val="TAC"/>
            </w:pPr>
            <w:r w:rsidRPr="008C3753">
              <w:rPr>
                <w:rFonts w:cs="Arial"/>
                <w:szCs w:val="18"/>
              </w:rPr>
              <w:t>70 %</w:t>
            </w:r>
          </w:p>
        </w:tc>
        <w:tc>
          <w:tcPr>
            <w:tcW w:w="1334" w:type="dxa"/>
          </w:tcPr>
          <w:p w14:paraId="5BFDEF86" w14:textId="5FD811BC" w:rsidR="00CC4188" w:rsidRPr="008C3753" w:rsidRDefault="00CC4188" w:rsidP="00CC4188">
            <w:pPr>
              <w:pStyle w:val="TAC"/>
            </w:pPr>
            <w:r w:rsidRPr="008C3753">
              <w:rPr>
                <w:rFonts w:cs="Arial"/>
                <w:szCs w:val="18"/>
              </w:rPr>
              <w:t>G-FR1-A3-34A</w:t>
            </w:r>
          </w:p>
        </w:tc>
        <w:tc>
          <w:tcPr>
            <w:tcW w:w="1160" w:type="dxa"/>
          </w:tcPr>
          <w:p w14:paraId="37DAD274" w14:textId="1612103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3E94C8FB" w:rsidR="00CC4188" w:rsidRPr="008C3753" w:rsidRDefault="00CC4188" w:rsidP="00CC4188">
            <w:pPr>
              <w:pStyle w:val="TAC"/>
            </w:pPr>
            <w:r w:rsidRPr="008C3753">
              <w:rPr>
                <w:rFonts w:cs="Arial"/>
                <w:szCs w:val="18"/>
              </w:rPr>
              <w:t>-0.</w:t>
            </w:r>
            <w:r>
              <w:rPr>
                <w:rFonts w:cs="Arial"/>
                <w:szCs w:val="18"/>
              </w:rPr>
              <w:t>2</w:t>
            </w:r>
          </w:p>
        </w:tc>
      </w:tr>
      <w:tr w:rsidR="00CC4188" w:rsidRPr="008C3753" w14:paraId="1F098215" w14:textId="77777777" w:rsidTr="00243086">
        <w:trPr>
          <w:cantSplit/>
          <w:jc w:val="center"/>
        </w:trPr>
        <w:tc>
          <w:tcPr>
            <w:tcW w:w="1046" w:type="dxa"/>
            <w:tcBorders>
              <w:top w:val="nil"/>
              <w:bottom w:val="nil"/>
            </w:tcBorders>
          </w:tcPr>
          <w:p w14:paraId="7AA0B905" w14:textId="77777777" w:rsidR="00CC4188" w:rsidRPr="008C3753" w:rsidRDefault="00CC4188" w:rsidP="00CC4188">
            <w:pPr>
              <w:pStyle w:val="TAC"/>
            </w:pPr>
          </w:p>
        </w:tc>
        <w:tc>
          <w:tcPr>
            <w:tcW w:w="1044" w:type="dxa"/>
            <w:tcBorders>
              <w:bottom w:val="nil"/>
            </w:tcBorders>
          </w:tcPr>
          <w:p w14:paraId="02E6F0AD" w14:textId="77777777" w:rsidR="00CC4188" w:rsidRPr="008C3753" w:rsidRDefault="00CC4188" w:rsidP="00CC4188">
            <w:pPr>
              <w:pStyle w:val="TAC"/>
            </w:pPr>
          </w:p>
        </w:tc>
        <w:tc>
          <w:tcPr>
            <w:tcW w:w="870" w:type="dxa"/>
          </w:tcPr>
          <w:p w14:paraId="70ABDA10" w14:textId="3E982A9C" w:rsidR="00CC4188" w:rsidRPr="008C3753" w:rsidRDefault="00CC4188" w:rsidP="00CC4188">
            <w:pPr>
              <w:pStyle w:val="TAC"/>
            </w:pPr>
            <w:r w:rsidRPr="008C3753">
              <w:rPr>
                <w:rFonts w:cs="Arial"/>
                <w:szCs w:val="18"/>
              </w:rPr>
              <w:t>Normal</w:t>
            </w:r>
          </w:p>
        </w:tc>
        <w:tc>
          <w:tcPr>
            <w:tcW w:w="2204" w:type="dxa"/>
          </w:tcPr>
          <w:p w14:paraId="0BD98105" w14:textId="1732DA79" w:rsidR="00CC4188" w:rsidRPr="008C3753" w:rsidRDefault="00CC4188" w:rsidP="00CC4188">
            <w:pPr>
              <w:pStyle w:val="TAC"/>
            </w:pPr>
            <w:r w:rsidRPr="008C3753">
              <w:rPr>
                <w:rFonts w:cs="Arial"/>
                <w:szCs w:val="18"/>
              </w:rPr>
              <w:t>HST Scenario 1-NR500</w:t>
            </w:r>
          </w:p>
        </w:tc>
        <w:tc>
          <w:tcPr>
            <w:tcW w:w="1219" w:type="dxa"/>
          </w:tcPr>
          <w:p w14:paraId="323741E8" w14:textId="72A289EA" w:rsidR="00CC4188" w:rsidRPr="008C3753" w:rsidRDefault="00CC4188" w:rsidP="00CC4188">
            <w:pPr>
              <w:pStyle w:val="TAC"/>
            </w:pPr>
            <w:r w:rsidRPr="008C3753">
              <w:rPr>
                <w:rFonts w:cs="Arial"/>
                <w:szCs w:val="18"/>
              </w:rPr>
              <w:t>70 %</w:t>
            </w:r>
          </w:p>
        </w:tc>
        <w:tc>
          <w:tcPr>
            <w:tcW w:w="1334" w:type="dxa"/>
          </w:tcPr>
          <w:p w14:paraId="0CE837C0" w14:textId="4E4AF484" w:rsidR="00CC4188" w:rsidRPr="008C3753" w:rsidRDefault="00CC4188" w:rsidP="00CC4188">
            <w:pPr>
              <w:pStyle w:val="TAC"/>
            </w:pPr>
            <w:r w:rsidRPr="008C3753">
              <w:rPr>
                <w:rFonts w:cs="Arial"/>
                <w:szCs w:val="18"/>
              </w:rPr>
              <w:t>G-FR1-A3-34A</w:t>
            </w:r>
          </w:p>
        </w:tc>
        <w:tc>
          <w:tcPr>
            <w:tcW w:w="1160" w:type="dxa"/>
          </w:tcPr>
          <w:p w14:paraId="43AF8BC1" w14:textId="0B866A4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2E5A85C6"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2A4B8B6F" w14:textId="77777777" w:rsidTr="00A7146A">
        <w:trPr>
          <w:cantSplit/>
          <w:jc w:val="center"/>
        </w:trPr>
        <w:tc>
          <w:tcPr>
            <w:tcW w:w="1046" w:type="dxa"/>
            <w:tcBorders>
              <w:top w:val="nil"/>
              <w:bottom w:val="nil"/>
            </w:tcBorders>
          </w:tcPr>
          <w:p w14:paraId="4AD03067" w14:textId="77777777" w:rsidR="00CC4188" w:rsidRPr="008C3753" w:rsidRDefault="00CC4188" w:rsidP="00CC4188">
            <w:pPr>
              <w:pStyle w:val="TAC"/>
            </w:pPr>
          </w:p>
        </w:tc>
        <w:tc>
          <w:tcPr>
            <w:tcW w:w="1044" w:type="dxa"/>
            <w:tcBorders>
              <w:top w:val="nil"/>
              <w:bottom w:val="nil"/>
            </w:tcBorders>
          </w:tcPr>
          <w:p w14:paraId="2FDDB1EA" w14:textId="77777777" w:rsidR="00CC4188" w:rsidRPr="008C3753" w:rsidRDefault="00CC4188" w:rsidP="00CC4188">
            <w:pPr>
              <w:pStyle w:val="TAC"/>
            </w:pPr>
            <w:r w:rsidRPr="008C3753">
              <w:t>2</w:t>
            </w:r>
          </w:p>
        </w:tc>
        <w:tc>
          <w:tcPr>
            <w:tcW w:w="870" w:type="dxa"/>
          </w:tcPr>
          <w:p w14:paraId="66FF3752" w14:textId="4E4B9458" w:rsidR="00CC4188" w:rsidRPr="008C3753" w:rsidRDefault="00CC4188" w:rsidP="00CC4188">
            <w:pPr>
              <w:pStyle w:val="TAC"/>
            </w:pPr>
            <w:r w:rsidRPr="008C3753">
              <w:rPr>
                <w:rFonts w:cs="Arial"/>
                <w:szCs w:val="18"/>
              </w:rPr>
              <w:t>Normal</w:t>
            </w:r>
          </w:p>
        </w:tc>
        <w:tc>
          <w:tcPr>
            <w:tcW w:w="2204" w:type="dxa"/>
          </w:tcPr>
          <w:p w14:paraId="67FA3268" w14:textId="0EE9BADB" w:rsidR="00CC4188" w:rsidRPr="008C3753" w:rsidRDefault="00CC4188" w:rsidP="00CC4188">
            <w:pPr>
              <w:pStyle w:val="TAC"/>
            </w:pPr>
            <w:r w:rsidRPr="008C3753">
              <w:rPr>
                <w:rFonts w:cs="Arial"/>
                <w:szCs w:val="18"/>
              </w:rPr>
              <w:t>HST Scenario 1-NR500</w:t>
            </w:r>
          </w:p>
        </w:tc>
        <w:tc>
          <w:tcPr>
            <w:tcW w:w="1219" w:type="dxa"/>
          </w:tcPr>
          <w:p w14:paraId="046CB606" w14:textId="4580ED92" w:rsidR="00CC4188" w:rsidRPr="008C3753" w:rsidRDefault="00CC4188" w:rsidP="00CC4188">
            <w:pPr>
              <w:pStyle w:val="TAC"/>
            </w:pPr>
            <w:r w:rsidRPr="008C3753">
              <w:rPr>
                <w:rFonts w:cs="Arial"/>
                <w:szCs w:val="18"/>
              </w:rPr>
              <w:t>70 %</w:t>
            </w:r>
          </w:p>
        </w:tc>
        <w:tc>
          <w:tcPr>
            <w:tcW w:w="1334" w:type="dxa"/>
          </w:tcPr>
          <w:p w14:paraId="598FA96B" w14:textId="77B558B9" w:rsidR="00CC4188" w:rsidRPr="008C3753" w:rsidRDefault="00CC4188" w:rsidP="00CC4188">
            <w:pPr>
              <w:pStyle w:val="TAC"/>
            </w:pPr>
            <w:r w:rsidRPr="008C3753">
              <w:rPr>
                <w:rFonts w:cs="Arial"/>
                <w:szCs w:val="18"/>
              </w:rPr>
              <w:t>G-FR1-A4-30A</w:t>
            </w:r>
          </w:p>
        </w:tc>
        <w:tc>
          <w:tcPr>
            <w:tcW w:w="1160" w:type="dxa"/>
          </w:tcPr>
          <w:p w14:paraId="77635246" w14:textId="3AD69A41"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3AA177A4"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45B08107" w14:textId="77777777" w:rsidTr="00A7146A">
        <w:trPr>
          <w:cantSplit/>
          <w:jc w:val="center"/>
        </w:trPr>
        <w:tc>
          <w:tcPr>
            <w:tcW w:w="1046" w:type="dxa"/>
            <w:tcBorders>
              <w:top w:val="nil"/>
              <w:bottom w:val="nil"/>
            </w:tcBorders>
          </w:tcPr>
          <w:p w14:paraId="2F30DE9E"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00D91D35" w14:textId="77777777" w:rsidR="00CC4188" w:rsidRPr="008C3753" w:rsidRDefault="00CC4188" w:rsidP="00CC4188">
            <w:pPr>
              <w:pStyle w:val="TAC"/>
            </w:pPr>
          </w:p>
        </w:tc>
        <w:tc>
          <w:tcPr>
            <w:tcW w:w="870" w:type="dxa"/>
          </w:tcPr>
          <w:p w14:paraId="24422A82" w14:textId="08493A5F" w:rsidR="00CC4188" w:rsidRPr="008C3753" w:rsidRDefault="00CC4188" w:rsidP="00CC4188">
            <w:pPr>
              <w:pStyle w:val="TAC"/>
            </w:pPr>
            <w:r w:rsidRPr="008C3753">
              <w:rPr>
                <w:rFonts w:cs="Arial"/>
                <w:szCs w:val="18"/>
              </w:rPr>
              <w:t>Normal</w:t>
            </w:r>
          </w:p>
        </w:tc>
        <w:tc>
          <w:tcPr>
            <w:tcW w:w="2204" w:type="dxa"/>
          </w:tcPr>
          <w:p w14:paraId="1965962C" w14:textId="74844FA9" w:rsidR="00CC4188" w:rsidRPr="008C3753" w:rsidRDefault="00CC4188" w:rsidP="00CC4188">
            <w:pPr>
              <w:pStyle w:val="TAC"/>
            </w:pPr>
            <w:r w:rsidRPr="008C3753">
              <w:rPr>
                <w:rFonts w:cs="Arial"/>
                <w:szCs w:val="18"/>
              </w:rPr>
              <w:t>HST Scenario 3-NR500</w:t>
            </w:r>
          </w:p>
        </w:tc>
        <w:tc>
          <w:tcPr>
            <w:tcW w:w="1219" w:type="dxa"/>
          </w:tcPr>
          <w:p w14:paraId="693EC5E6" w14:textId="4141083B" w:rsidR="00CC4188" w:rsidRPr="008C3753" w:rsidRDefault="00CC4188" w:rsidP="00CC4188">
            <w:pPr>
              <w:pStyle w:val="TAC"/>
            </w:pPr>
            <w:r w:rsidRPr="008C3753">
              <w:rPr>
                <w:rFonts w:cs="Arial"/>
                <w:szCs w:val="18"/>
              </w:rPr>
              <w:t>70 %</w:t>
            </w:r>
          </w:p>
        </w:tc>
        <w:tc>
          <w:tcPr>
            <w:tcW w:w="1334" w:type="dxa"/>
          </w:tcPr>
          <w:p w14:paraId="283AFBAF" w14:textId="6FE2C759" w:rsidR="00CC4188" w:rsidRPr="008C3753" w:rsidRDefault="00CC4188" w:rsidP="00CC4188">
            <w:pPr>
              <w:pStyle w:val="TAC"/>
            </w:pPr>
            <w:r w:rsidRPr="008C3753">
              <w:rPr>
                <w:rFonts w:cs="Arial"/>
                <w:szCs w:val="18"/>
              </w:rPr>
              <w:t>G-FR1-A3-34A</w:t>
            </w:r>
          </w:p>
        </w:tc>
        <w:tc>
          <w:tcPr>
            <w:tcW w:w="1160" w:type="dxa"/>
          </w:tcPr>
          <w:p w14:paraId="79D632C0" w14:textId="0D9AB0DD"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0A00FF84"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1</w:t>
            </w:r>
          </w:p>
        </w:tc>
      </w:tr>
      <w:tr w:rsidR="00CC4188" w:rsidRPr="008C3753" w14:paraId="6186AB34" w14:textId="77777777" w:rsidTr="00A7146A">
        <w:trPr>
          <w:cantSplit/>
          <w:jc w:val="center"/>
        </w:trPr>
        <w:tc>
          <w:tcPr>
            <w:tcW w:w="1046" w:type="dxa"/>
            <w:tcBorders>
              <w:top w:val="nil"/>
              <w:bottom w:val="nil"/>
            </w:tcBorders>
          </w:tcPr>
          <w:p w14:paraId="1F52BD2A" w14:textId="77777777" w:rsidR="00CC4188" w:rsidRPr="008C3753" w:rsidRDefault="00CC4188" w:rsidP="00CC4188">
            <w:pPr>
              <w:pStyle w:val="TAC"/>
            </w:pPr>
          </w:p>
        </w:tc>
        <w:tc>
          <w:tcPr>
            <w:tcW w:w="1044" w:type="dxa"/>
            <w:tcBorders>
              <w:top w:val="nil"/>
              <w:bottom w:val="single" w:sz="4" w:space="0" w:color="auto"/>
            </w:tcBorders>
          </w:tcPr>
          <w:p w14:paraId="442FC302" w14:textId="77777777" w:rsidR="00CC4188" w:rsidRPr="008C3753" w:rsidRDefault="00CC4188" w:rsidP="00CC4188">
            <w:pPr>
              <w:pStyle w:val="TAC"/>
            </w:pPr>
          </w:p>
        </w:tc>
        <w:tc>
          <w:tcPr>
            <w:tcW w:w="870" w:type="dxa"/>
          </w:tcPr>
          <w:p w14:paraId="7758F9E4" w14:textId="5CAE47B9" w:rsidR="00CC4188" w:rsidRPr="008C3753" w:rsidRDefault="00CC4188" w:rsidP="00CC4188">
            <w:pPr>
              <w:pStyle w:val="TAC"/>
            </w:pPr>
            <w:r w:rsidRPr="008C3753">
              <w:rPr>
                <w:rFonts w:cs="Arial"/>
                <w:szCs w:val="18"/>
              </w:rPr>
              <w:t>Normal</w:t>
            </w:r>
          </w:p>
        </w:tc>
        <w:tc>
          <w:tcPr>
            <w:tcW w:w="2204" w:type="dxa"/>
          </w:tcPr>
          <w:p w14:paraId="2B779BB0" w14:textId="6C200EBE" w:rsidR="00CC4188" w:rsidRPr="008C3753" w:rsidRDefault="00CC4188" w:rsidP="00CC4188">
            <w:pPr>
              <w:pStyle w:val="TAC"/>
            </w:pPr>
            <w:r w:rsidRPr="008C3753">
              <w:rPr>
                <w:rFonts w:cs="Arial"/>
                <w:szCs w:val="18"/>
              </w:rPr>
              <w:t>HST Scenario 3-NR500</w:t>
            </w:r>
          </w:p>
        </w:tc>
        <w:tc>
          <w:tcPr>
            <w:tcW w:w="1219" w:type="dxa"/>
          </w:tcPr>
          <w:p w14:paraId="269C6C28" w14:textId="22C2D410" w:rsidR="00CC4188" w:rsidRPr="008C3753" w:rsidRDefault="00CC4188" w:rsidP="00CC4188">
            <w:pPr>
              <w:pStyle w:val="TAC"/>
            </w:pPr>
            <w:r w:rsidRPr="008C3753">
              <w:rPr>
                <w:rFonts w:cs="Arial"/>
                <w:szCs w:val="18"/>
              </w:rPr>
              <w:t>70 %</w:t>
            </w:r>
          </w:p>
        </w:tc>
        <w:tc>
          <w:tcPr>
            <w:tcW w:w="1334" w:type="dxa"/>
          </w:tcPr>
          <w:p w14:paraId="59EDFD5E" w14:textId="24E68B7C" w:rsidR="00CC4188" w:rsidRPr="008C3753" w:rsidRDefault="00CC4188" w:rsidP="00CC4188">
            <w:pPr>
              <w:pStyle w:val="TAC"/>
            </w:pPr>
            <w:r w:rsidRPr="008C3753">
              <w:rPr>
                <w:rFonts w:cs="Arial"/>
                <w:szCs w:val="18"/>
              </w:rPr>
              <w:t>G-FR1-A4-30A</w:t>
            </w:r>
          </w:p>
        </w:tc>
        <w:tc>
          <w:tcPr>
            <w:tcW w:w="1160" w:type="dxa"/>
          </w:tcPr>
          <w:p w14:paraId="1A1DD9E4" w14:textId="57417346"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2081F046"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27A2F6BA" w14:textId="77777777" w:rsidTr="00A7146A">
        <w:trPr>
          <w:cantSplit/>
          <w:jc w:val="center"/>
        </w:trPr>
        <w:tc>
          <w:tcPr>
            <w:tcW w:w="1046" w:type="dxa"/>
            <w:tcBorders>
              <w:top w:val="nil"/>
              <w:bottom w:val="nil"/>
            </w:tcBorders>
          </w:tcPr>
          <w:p w14:paraId="0662E2FB" w14:textId="77777777" w:rsidR="00CC4188" w:rsidRPr="008C3753" w:rsidRDefault="00CC4188" w:rsidP="00CC4188">
            <w:pPr>
              <w:pStyle w:val="TAC"/>
            </w:pPr>
          </w:p>
        </w:tc>
        <w:tc>
          <w:tcPr>
            <w:tcW w:w="1044" w:type="dxa"/>
            <w:tcBorders>
              <w:bottom w:val="nil"/>
            </w:tcBorders>
          </w:tcPr>
          <w:p w14:paraId="1AAA58AE" w14:textId="77777777" w:rsidR="00CC4188" w:rsidRPr="008C3753" w:rsidRDefault="00CC4188" w:rsidP="00CC4188">
            <w:pPr>
              <w:pStyle w:val="TAC"/>
            </w:pPr>
            <w:r w:rsidRPr="008C3753">
              <w:t>8</w:t>
            </w:r>
          </w:p>
        </w:tc>
        <w:tc>
          <w:tcPr>
            <w:tcW w:w="870" w:type="dxa"/>
          </w:tcPr>
          <w:p w14:paraId="1418C61C" w14:textId="39462E52" w:rsidR="00CC4188" w:rsidRPr="008C3753" w:rsidRDefault="00CC4188" w:rsidP="00CC4188">
            <w:pPr>
              <w:pStyle w:val="TAC"/>
            </w:pPr>
            <w:r w:rsidRPr="008C3753">
              <w:rPr>
                <w:rFonts w:cs="Arial"/>
                <w:szCs w:val="18"/>
              </w:rPr>
              <w:t>Normal</w:t>
            </w:r>
          </w:p>
        </w:tc>
        <w:tc>
          <w:tcPr>
            <w:tcW w:w="2204" w:type="dxa"/>
          </w:tcPr>
          <w:p w14:paraId="1574CACF" w14:textId="18C26CE4" w:rsidR="00CC4188" w:rsidRPr="008C3753" w:rsidRDefault="00CC4188" w:rsidP="00CC4188">
            <w:pPr>
              <w:pStyle w:val="TAC"/>
            </w:pPr>
            <w:r w:rsidRPr="008C3753">
              <w:rPr>
                <w:rFonts w:cs="Arial"/>
                <w:szCs w:val="18"/>
              </w:rPr>
              <w:t>HST Scenario 1-NR500</w:t>
            </w:r>
          </w:p>
        </w:tc>
        <w:tc>
          <w:tcPr>
            <w:tcW w:w="1219" w:type="dxa"/>
          </w:tcPr>
          <w:p w14:paraId="3C95283D" w14:textId="0086DC37" w:rsidR="00CC4188" w:rsidRPr="008C3753" w:rsidRDefault="00CC4188" w:rsidP="00CC4188">
            <w:pPr>
              <w:pStyle w:val="TAC"/>
            </w:pPr>
            <w:r w:rsidRPr="008C3753">
              <w:rPr>
                <w:rFonts w:cs="Arial"/>
                <w:szCs w:val="18"/>
              </w:rPr>
              <w:t>70 %</w:t>
            </w:r>
          </w:p>
        </w:tc>
        <w:tc>
          <w:tcPr>
            <w:tcW w:w="1334" w:type="dxa"/>
          </w:tcPr>
          <w:p w14:paraId="4135791D" w14:textId="6A921A9E" w:rsidR="00CC4188" w:rsidRPr="008C3753" w:rsidRDefault="00CC4188" w:rsidP="00CC4188">
            <w:pPr>
              <w:pStyle w:val="TAC"/>
            </w:pPr>
            <w:r w:rsidRPr="008C3753">
              <w:rPr>
                <w:rFonts w:cs="Arial"/>
                <w:szCs w:val="18"/>
              </w:rPr>
              <w:t>G-FR1-A3-34A</w:t>
            </w:r>
          </w:p>
        </w:tc>
        <w:tc>
          <w:tcPr>
            <w:tcW w:w="1160" w:type="dxa"/>
          </w:tcPr>
          <w:p w14:paraId="3B7415EB" w14:textId="6752820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6910E905"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5</w:t>
            </w:r>
          </w:p>
        </w:tc>
      </w:tr>
      <w:tr w:rsidR="00CC4188" w:rsidRPr="008C3753" w14:paraId="5DD87B93" w14:textId="77777777" w:rsidTr="00A7146A">
        <w:trPr>
          <w:cantSplit/>
          <w:jc w:val="center"/>
        </w:trPr>
        <w:tc>
          <w:tcPr>
            <w:tcW w:w="1046" w:type="dxa"/>
            <w:tcBorders>
              <w:top w:val="nil"/>
            </w:tcBorders>
          </w:tcPr>
          <w:p w14:paraId="31E0013B" w14:textId="77777777" w:rsidR="00CC4188" w:rsidRPr="008C3753" w:rsidRDefault="00CC4188" w:rsidP="00CC4188">
            <w:pPr>
              <w:pStyle w:val="TAC"/>
            </w:pPr>
          </w:p>
        </w:tc>
        <w:tc>
          <w:tcPr>
            <w:tcW w:w="1044" w:type="dxa"/>
            <w:tcBorders>
              <w:top w:val="nil"/>
            </w:tcBorders>
          </w:tcPr>
          <w:p w14:paraId="799C0F18" w14:textId="77777777" w:rsidR="00CC4188" w:rsidRPr="008C3753" w:rsidRDefault="00CC4188" w:rsidP="00CC4188">
            <w:pPr>
              <w:pStyle w:val="TAC"/>
            </w:pPr>
          </w:p>
        </w:tc>
        <w:tc>
          <w:tcPr>
            <w:tcW w:w="870" w:type="dxa"/>
          </w:tcPr>
          <w:p w14:paraId="72FC03AD" w14:textId="414408DB" w:rsidR="00CC4188" w:rsidRPr="008C3753" w:rsidRDefault="00CC4188" w:rsidP="00CC4188">
            <w:pPr>
              <w:pStyle w:val="TAC"/>
            </w:pPr>
            <w:r w:rsidRPr="008C3753">
              <w:rPr>
                <w:rFonts w:cs="Arial"/>
                <w:szCs w:val="18"/>
              </w:rPr>
              <w:t>Normal</w:t>
            </w:r>
          </w:p>
        </w:tc>
        <w:tc>
          <w:tcPr>
            <w:tcW w:w="2204" w:type="dxa"/>
          </w:tcPr>
          <w:p w14:paraId="4925FCB5" w14:textId="494FA641" w:rsidR="00CC4188" w:rsidRPr="008C3753" w:rsidRDefault="00CC4188" w:rsidP="00CC4188">
            <w:pPr>
              <w:pStyle w:val="TAC"/>
            </w:pPr>
            <w:r w:rsidRPr="008C3753">
              <w:rPr>
                <w:rFonts w:cs="Arial"/>
                <w:szCs w:val="18"/>
              </w:rPr>
              <w:t>HST Scenario 1-NR500</w:t>
            </w:r>
          </w:p>
        </w:tc>
        <w:tc>
          <w:tcPr>
            <w:tcW w:w="1219" w:type="dxa"/>
          </w:tcPr>
          <w:p w14:paraId="515C8525" w14:textId="0258F5E3" w:rsidR="00CC4188" w:rsidRPr="008C3753" w:rsidRDefault="00CC4188" w:rsidP="00CC4188">
            <w:pPr>
              <w:pStyle w:val="TAC"/>
            </w:pPr>
            <w:r w:rsidRPr="008C3753">
              <w:rPr>
                <w:rFonts w:cs="Arial"/>
                <w:szCs w:val="18"/>
              </w:rPr>
              <w:t>70 %</w:t>
            </w:r>
          </w:p>
        </w:tc>
        <w:tc>
          <w:tcPr>
            <w:tcW w:w="1334" w:type="dxa"/>
          </w:tcPr>
          <w:p w14:paraId="656CAAAA" w14:textId="39B68A0B" w:rsidR="00CC4188" w:rsidRPr="008C3753" w:rsidRDefault="00CC4188" w:rsidP="00CC4188">
            <w:pPr>
              <w:pStyle w:val="TAC"/>
            </w:pPr>
            <w:r w:rsidRPr="008C3753">
              <w:rPr>
                <w:rFonts w:cs="Arial"/>
                <w:szCs w:val="18"/>
              </w:rPr>
              <w:t>G-FR1-A4-30A</w:t>
            </w:r>
          </w:p>
        </w:tc>
        <w:tc>
          <w:tcPr>
            <w:tcW w:w="1160" w:type="dxa"/>
          </w:tcPr>
          <w:p w14:paraId="14DC2DE0" w14:textId="55CDBB5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4682B468"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2</w:t>
            </w:r>
          </w:p>
        </w:tc>
      </w:tr>
    </w:tbl>
    <w:p w14:paraId="5509B149" w14:textId="417BAA4C" w:rsidR="00461BD1" w:rsidRPr="008C3753" w:rsidRDefault="00461BD1" w:rsidP="00461BD1">
      <w:pPr>
        <w:rPr>
          <w:rFonts w:eastAsia="Malgun Gothic"/>
          <w:lang w:eastAsia="zh-CN"/>
        </w:rPr>
      </w:pPr>
    </w:p>
    <w:p w14:paraId="7E4D1421" w14:textId="77777777" w:rsidR="00335CF3" w:rsidRPr="008C3753" w:rsidRDefault="00335CF3" w:rsidP="00335CF3">
      <w:pPr>
        <w:pStyle w:val="TH"/>
        <w:rPr>
          <w:rFonts w:eastAsia="Malgun Gothic"/>
          <w:lang w:eastAsia="zh-CN"/>
        </w:rPr>
      </w:pPr>
      <w:r w:rsidRPr="008C3753">
        <w:rPr>
          <w:rFonts w:eastAsia="Malgun Gothic"/>
          <w:lang w:eastAsia="zh-CN"/>
        </w:rPr>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57112E6E" w:rsidR="00335CF3" w:rsidRPr="008C3753" w:rsidRDefault="00CC4188"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lang w:eastAsia="zh-CN"/>
        </w:rPr>
      </w:pPr>
      <w:r w:rsidRPr="008C3753">
        <w:rPr>
          <w:rFonts w:eastAsia="Malgun Gothic"/>
          <w:lang w:eastAsia="zh-CN"/>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2D4644C0" w:rsidR="00335CF3" w:rsidRPr="008C3753" w:rsidRDefault="00CC4188" w:rsidP="004A3FC7">
            <w:pPr>
              <w:pStyle w:val="TAC"/>
            </w:pPr>
            <w:r w:rsidRPr="008C3753">
              <w:rPr>
                <w:rFonts w:cs="Arial"/>
                <w:szCs w:val="18"/>
              </w:rPr>
              <w:t>-1.4</w:t>
            </w:r>
          </w:p>
        </w:tc>
      </w:tr>
    </w:tbl>
    <w:p w14:paraId="40410E49" w14:textId="77777777" w:rsidR="00335CF3" w:rsidRPr="008C3753" w:rsidRDefault="00335CF3" w:rsidP="00461BD1">
      <w:pPr>
        <w:rPr>
          <w:rFonts w:eastAsia="Malgun Gothic"/>
          <w:lang w:eastAsia="zh-CN"/>
        </w:rPr>
      </w:pPr>
    </w:p>
    <w:p w14:paraId="5BAD180A" w14:textId="0BFE2662" w:rsidR="00641109" w:rsidRPr="008C3753" w:rsidRDefault="00641109" w:rsidP="00641109">
      <w:pPr>
        <w:pStyle w:val="Heading3"/>
        <w:rPr>
          <w:lang w:eastAsia="zh-CN"/>
        </w:rPr>
      </w:pPr>
      <w:bookmarkStart w:id="11239" w:name="_Toc53182647"/>
      <w:bookmarkStart w:id="11240" w:name="_Toc58860391"/>
      <w:bookmarkStart w:id="11241" w:name="_Toc58862895"/>
      <w:bookmarkStart w:id="11242" w:name="_Toc61182888"/>
      <w:bookmarkStart w:id="11243" w:name="_Toc66728203"/>
      <w:bookmarkStart w:id="11244" w:name="_Toc74962022"/>
      <w:bookmarkStart w:id="11245" w:name="_Toc75242932"/>
      <w:bookmarkStart w:id="11246" w:name="_Toc76545278"/>
      <w:bookmarkStart w:id="11247" w:name="_Toc82595381"/>
      <w:bookmarkStart w:id="11248" w:name="_Toc89955412"/>
      <w:bookmarkStart w:id="11249" w:name="_Toc98773839"/>
      <w:bookmarkStart w:id="11250" w:name="_Toc106201600"/>
      <w:bookmarkStart w:id="11251" w:name="_Toc115191454"/>
      <w:bookmarkStart w:id="11252" w:name="_Toc122013294"/>
      <w:bookmarkStart w:id="11253" w:name="_Toc124155382"/>
      <w:bookmarkStart w:id="11254" w:name="_Toc131535953"/>
      <w:bookmarkStart w:id="11255" w:name="_Toc137399244"/>
      <w:r w:rsidRPr="008C3753">
        <w:rPr>
          <w:lang w:eastAsia="zh-CN"/>
        </w:rPr>
        <w:t>8.2.5</w:t>
      </w:r>
      <w:r w:rsidRPr="008C3753">
        <w:rPr>
          <w:lang w:eastAsia="zh-CN"/>
        </w:rPr>
        <w:tab/>
        <w:t>Performance requirements for UL timing adjustment</w:t>
      </w:r>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p>
    <w:p w14:paraId="3013349A" w14:textId="5CC5F65E" w:rsidR="00641109" w:rsidRPr="008C3753" w:rsidRDefault="00641109" w:rsidP="00641109">
      <w:pPr>
        <w:pStyle w:val="Heading4"/>
        <w:rPr>
          <w:lang w:eastAsia="zh-CN"/>
        </w:rPr>
      </w:pPr>
      <w:bookmarkStart w:id="11256" w:name="_Toc53182648"/>
      <w:bookmarkStart w:id="11257" w:name="_Toc58860392"/>
      <w:bookmarkStart w:id="11258" w:name="_Toc58862896"/>
      <w:bookmarkStart w:id="11259" w:name="_Toc61182889"/>
      <w:bookmarkStart w:id="11260" w:name="_Toc66728204"/>
      <w:bookmarkStart w:id="11261" w:name="_Toc74962023"/>
      <w:bookmarkStart w:id="11262" w:name="_Toc75242933"/>
      <w:bookmarkStart w:id="11263" w:name="_Toc76545279"/>
      <w:bookmarkStart w:id="11264" w:name="_Toc82595382"/>
      <w:bookmarkStart w:id="11265" w:name="_Toc89955413"/>
      <w:bookmarkStart w:id="11266" w:name="_Toc98773840"/>
      <w:bookmarkStart w:id="11267" w:name="_Toc106201601"/>
      <w:bookmarkStart w:id="11268" w:name="_Toc115191455"/>
      <w:bookmarkStart w:id="11269" w:name="_Toc122013295"/>
      <w:bookmarkStart w:id="11270" w:name="_Toc124155383"/>
      <w:bookmarkStart w:id="11271" w:name="_Toc131535954"/>
      <w:bookmarkStart w:id="11272" w:name="_Toc137399245"/>
      <w:r w:rsidRPr="008C3753">
        <w:rPr>
          <w:lang w:eastAsia="zh-CN"/>
        </w:rPr>
        <w:t>8.2.5.1</w:t>
      </w:r>
      <w:r w:rsidRPr="008C3753">
        <w:rPr>
          <w:lang w:eastAsia="zh-CN"/>
        </w:rPr>
        <w:tab/>
        <w:t>Definition and applicability</w:t>
      </w:r>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p>
    <w:p w14:paraId="7E7B2C1A" w14:textId="15D20F52" w:rsidR="00D84960" w:rsidRPr="008C3753" w:rsidRDefault="00D84960" w:rsidP="00D84960">
      <w:pPr>
        <w:rPr>
          <w:lang w:eastAsia="zh-CN"/>
        </w:rPr>
      </w:pPr>
      <w:r w:rsidRPr="008C3753">
        <w:rPr>
          <w:lang w:eastAsia="zh-CN"/>
        </w:rPr>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pPr>
        <w:rPr>
          <w:lang w:eastAsia="zh-CN"/>
        </w:rPr>
      </w:pPr>
      <w:r w:rsidRPr="008C3753">
        <w:rPr>
          <w:lang w:eastAsia="zh-CN"/>
        </w:rPr>
        <w:t>Which specific test(s) are applicable to BS is based on the test applicability rules defined in clause 8.1.2.1.</w:t>
      </w:r>
    </w:p>
    <w:p w14:paraId="31896897" w14:textId="30949273" w:rsidR="00641109" w:rsidRPr="008C3753" w:rsidRDefault="00641109" w:rsidP="00641109">
      <w:pPr>
        <w:pStyle w:val="Heading4"/>
        <w:rPr>
          <w:lang w:eastAsia="zh-CN"/>
        </w:rPr>
      </w:pPr>
      <w:bookmarkStart w:id="11273" w:name="_Toc53182649"/>
      <w:bookmarkStart w:id="11274" w:name="_Toc58860393"/>
      <w:bookmarkStart w:id="11275" w:name="_Toc58862897"/>
      <w:bookmarkStart w:id="11276" w:name="_Toc61182890"/>
      <w:bookmarkStart w:id="11277" w:name="_Toc66728205"/>
      <w:bookmarkStart w:id="11278" w:name="_Toc74962024"/>
      <w:bookmarkStart w:id="11279" w:name="_Toc75242934"/>
      <w:bookmarkStart w:id="11280" w:name="_Toc76545280"/>
      <w:bookmarkStart w:id="11281" w:name="_Toc82595383"/>
      <w:bookmarkStart w:id="11282" w:name="_Toc89955414"/>
      <w:bookmarkStart w:id="11283" w:name="_Toc98773841"/>
      <w:bookmarkStart w:id="11284" w:name="_Toc106201602"/>
      <w:bookmarkStart w:id="11285" w:name="_Toc115191456"/>
      <w:bookmarkStart w:id="11286" w:name="_Toc122013296"/>
      <w:bookmarkStart w:id="11287" w:name="_Toc124155384"/>
      <w:bookmarkStart w:id="11288" w:name="_Toc131535955"/>
      <w:bookmarkStart w:id="11289" w:name="_Toc137399246"/>
      <w:r w:rsidRPr="008C3753">
        <w:rPr>
          <w:lang w:eastAsia="zh-CN"/>
        </w:rPr>
        <w:t>8.2.5.2</w:t>
      </w:r>
      <w:r w:rsidRPr="008C3753">
        <w:rPr>
          <w:lang w:eastAsia="zh-CN"/>
        </w:rPr>
        <w:tab/>
        <w:t>Minimum Requirement</w:t>
      </w:r>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p>
    <w:p w14:paraId="4EC3077D" w14:textId="3C0351D5" w:rsidR="00641109" w:rsidRPr="008C3753" w:rsidRDefault="00641109" w:rsidP="00641109">
      <w:pPr>
        <w:rPr>
          <w:lang w:eastAsia="zh-CN"/>
        </w:rPr>
      </w:pPr>
      <w:r w:rsidRPr="008C3753">
        <w:rPr>
          <w:lang w:eastAsia="zh-CN"/>
        </w:rPr>
        <w:t>The minimum requirement is in TS 38.104 [2] clause 8.2.5.</w:t>
      </w:r>
    </w:p>
    <w:p w14:paraId="174F2B91" w14:textId="0479CCC4" w:rsidR="00641109" w:rsidRPr="008C3753" w:rsidRDefault="00641109" w:rsidP="00641109">
      <w:pPr>
        <w:pStyle w:val="Heading4"/>
        <w:rPr>
          <w:lang w:eastAsia="zh-CN"/>
        </w:rPr>
      </w:pPr>
      <w:bookmarkStart w:id="11290" w:name="_Toc53182650"/>
      <w:bookmarkStart w:id="11291" w:name="_Toc58860394"/>
      <w:bookmarkStart w:id="11292" w:name="_Toc58862898"/>
      <w:bookmarkStart w:id="11293" w:name="_Toc61182891"/>
      <w:bookmarkStart w:id="11294" w:name="_Toc66728206"/>
      <w:bookmarkStart w:id="11295" w:name="_Toc74962025"/>
      <w:bookmarkStart w:id="11296" w:name="_Toc75242935"/>
      <w:bookmarkStart w:id="11297" w:name="_Toc76545281"/>
      <w:bookmarkStart w:id="11298" w:name="_Toc82595384"/>
      <w:bookmarkStart w:id="11299" w:name="_Toc89955415"/>
      <w:bookmarkStart w:id="11300" w:name="_Toc98773842"/>
      <w:bookmarkStart w:id="11301" w:name="_Toc106201603"/>
      <w:bookmarkStart w:id="11302" w:name="_Toc115191457"/>
      <w:bookmarkStart w:id="11303" w:name="_Toc122013297"/>
      <w:bookmarkStart w:id="11304" w:name="_Toc124155385"/>
      <w:bookmarkStart w:id="11305" w:name="_Toc131535956"/>
      <w:bookmarkStart w:id="11306" w:name="_Toc137399247"/>
      <w:r w:rsidRPr="008C3753">
        <w:rPr>
          <w:lang w:eastAsia="zh-CN"/>
        </w:rPr>
        <w:t>8.2.5.3</w:t>
      </w:r>
      <w:r w:rsidRPr="008C3753">
        <w:rPr>
          <w:lang w:eastAsia="zh-CN"/>
        </w:rPr>
        <w:tab/>
        <w:t>Test Purpose</w:t>
      </w:r>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p>
    <w:p w14:paraId="730D103A" w14:textId="7516EEF9" w:rsidR="00641109" w:rsidRPr="008C3753" w:rsidRDefault="00641109" w:rsidP="00641109">
      <w:pPr>
        <w:rPr>
          <w:lang w:eastAsia="zh-CN"/>
        </w:rPr>
      </w:pPr>
      <w:r w:rsidRPr="008C3753">
        <w:rPr>
          <w:lang w:eastAsia="zh-CN"/>
        </w:rPr>
        <w:t>The test shall verify the receiver</w:t>
      </w:r>
      <w:r w:rsidR="00EC7F62" w:rsidRPr="008C3753">
        <w:rPr>
          <w:lang w:eastAsia="zh-CN"/>
        </w:rPr>
        <w:t>'</w:t>
      </w:r>
      <w:r w:rsidRPr="008C3753">
        <w:rPr>
          <w:lang w:eastAsia="zh-CN"/>
        </w:rPr>
        <w:t>s ability to achieve throughput measured for the moving UE at given SNR under moving propagation conditions.</w:t>
      </w:r>
    </w:p>
    <w:p w14:paraId="10B295D3" w14:textId="77777777" w:rsidR="00641109" w:rsidRPr="008C3753" w:rsidRDefault="00641109" w:rsidP="00243086">
      <w:pPr>
        <w:pStyle w:val="Heading4"/>
        <w:rPr>
          <w:lang w:eastAsia="zh-CN"/>
        </w:rPr>
      </w:pPr>
      <w:bookmarkStart w:id="11307" w:name="_Toc53182651"/>
      <w:bookmarkStart w:id="11308" w:name="_Toc58860395"/>
      <w:bookmarkStart w:id="11309" w:name="_Toc58862899"/>
      <w:bookmarkStart w:id="11310" w:name="_Toc61182892"/>
      <w:bookmarkStart w:id="11311" w:name="_Toc66728207"/>
      <w:bookmarkStart w:id="11312" w:name="_Toc74962026"/>
      <w:bookmarkStart w:id="11313" w:name="_Toc75242936"/>
      <w:bookmarkStart w:id="11314" w:name="_Toc76545282"/>
      <w:bookmarkStart w:id="11315" w:name="_Toc82595385"/>
      <w:bookmarkStart w:id="11316" w:name="_Toc89955416"/>
      <w:bookmarkStart w:id="11317" w:name="_Toc98773843"/>
      <w:bookmarkStart w:id="11318" w:name="_Toc106201604"/>
      <w:bookmarkStart w:id="11319" w:name="_Toc115191458"/>
      <w:bookmarkStart w:id="11320" w:name="_Toc122013298"/>
      <w:bookmarkStart w:id="11321" w:name="_Toc124155386"/>
      <w:bookmarkStart w:id="11322" w:name="_Toc131535957"/>
      <w:bookmarkStart w:id="11323" w:name="_Toc137399248"/>
      <w:r w:rsidRPr="008C3753">
        <w:rPr>
          <w:lang w:eastAsia="zh-CN"/>
        </w:rPr>
        <w:t>8.2.5.4</w:t>
      </w:r>
      <w:r w:rsidRPr="008C3753">
        <w:rPr>
          <w:lang w:eastAsia="zh-CN"/>
        </w:rPr>
        <w:tab/>
        <w:t>Method of test</w:t>
      </w:r>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p>
    <w:p w14:paraId="2C2DFA92" w14:textId="77777777" w:rsidR="00641109" w:rsidRPr="008C3753" w:rsidRDefault="00641109" w:rsidP="00243086">
      <w:pPr>
        <w:pStyle w:val="Heading5"/>
        <w:rPr>
          <w:lang w:eastAsia="zh-CN"/>
        </w:rPr>
      </w:pPr>
      <w:bookmarkStart w:id="11324" w:name="_Toc53182652"/>
      <w:bookmarkStart w:id="11325" w:name="_Toc58860396"/>
      <w:bookmarkStart w:id="11326" w:name="_Toc58862900"/>
      <w:bookmarkStart w:id="11327" w:name="_Toc61182893"/>
      <w:bookmarkStart w:id="11328" w:name="_Toc66728208"/>
      <w:bookmarkStart w:id="11329" w:name="_Toc74962027"/>
      <w:bookmarkStart w:id="11330" w:name="_Toc75242937"/>
      <w:bookmarkStart w:id="11331" w:name="_Toc76545283"/>
      <w:bookmarkStart w:id="11332" w:name="_Toc82595386"/>
      <w:bookmarkStart w:id="11333" w:name="_Toc89955417"/>
      <w:bookmarkStart w:id="11334" w:name="_Toc98773844"/>
      <w:bookmarkStart w:id="11335" w:name="_Toc106201605"/>
      <w:bookmarkStart w:id="11336" w:name="_Toc115191459"/>
      <w:bookmarkStart w:id="11337" w:name="_Toc122013299"/>
      <w:bookmarkStart w:id="11338" w:name="_Toc124155387"/>
      <w:bookmarkStart w:id="11339" w:name="_Toc131535958"/>
      <w:bookmarkStart w:id="11340" w:name="_Toc137399249"/>
      <w:r w:rsidRPr="008C3753">
        <w:rPr>
          <w:lang w:eastAsia="zh-CN"/>
        </w:rPr>
        <w:t>8.2.5.4.1</w:t>
      </w:r>
      <w:r w:rsidRPr="008C3753">
        <w:rPr>
          <w:lang w:eastAsia="zh-CN"/>
        </w:rPr>
        <w:tab/>
        <w:t>Initial Conditions</w:t>
      </w:r>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p>
    <w:p w14:paraId="417BBA4E" w14:textId="77777777" w:rsidR="00641109" w:rsidRPr="008C3753" w:rsidRDefault="00641109" w:rsidP="00641109">
      <w:pPr>
        <w:rPr>
          <w:lang w:eastAsia="zh-CN"/>
        </w:rPr>
      </w:pPr>
      <w:r w:rsidRPr="008C3753">
        <w:rPr>
          <w:lang w:eastAsia="zh-CN"/>
        </w:rPr>
        <w:t>Test environment: Normal, see annex B.2.</w:t>
      </w:r>
    </w:p>
    <w:p w14:paraId="12F62D5D" w14:textId="77777777" w:rsidR="00641109" w:rsidRPr="008C3753" w:rsidRDefault="00641109" w:rsidP="00641109">
      <w:pPr>
        <w:rPr>
          <w:lang w:eastAsia="zh-CN"/>
        </w:rPr>
      </w:pPr>
      <w:r w:rsidRPr="008C3753">
        <w:rPr>
          <w:lang w:eastAsia="zh-CN"/>
        </w:rPr>
        <w:t>RF channels to be tested: M; see clause 4.9.1.</w:t>
      </w:r>
    </w:p>
    <w:p w14:paraId="1F58726B" w14:textId="77777777" w:rsidR="00641109" w:rsidRPr="008C3753" w:rsidRDefault="00641109" w:rsidP="00641109">
      <w:pPr>
        <w:rPr>
          <w:lang w:eastAsia="zh-CN"/>
        </w:rPr>
      </w:pPr>
      <w:r w:rsidRPr="008C3753">
        <w:rPr>
          <w:lang w:eastAsia="zh-CN"/>
        </w:rPr>
        <w:t>RF channels to be tested for carrier aggregation: MBW Channel CA; see clause 4.9.1.</w:t>
      </w:r>
    </w:p>
    <w:p w14:paraId="2F55D2C6" w14:textId="77777777" w:rsidR="00641109" w:rsidRPr="008C3753" w:rsidRDefault="00641109" w:rsidP="00243086">
      <w:pPr>
        <w:pStyle w:val="Heading5"/>
        <w:rPr>
          <w:lang w:eastAsia="zh-CN"/>
        </w:rPr>
      </w:pPr>
      <w:bookmarkStart w:id="11341" w:name="_Toc53182653"/>
      <w:bookmarkStart w:id="11342" w:name="_Toc58860397"/>
      <w:bookmarkStart w:id="11343" w:name="_Toc58862901"/>
      <w:bookmarkStart w:id="11344" w:name="_Toc61182894"/>
      <w:bookmarkStart w:id="11345" w:name="_Toc66728209"/>
      <w:bookmarkStart w:id="11346" w:name="_Toc74962028"/>
      <w:bookmarkStart w:id="11347" w:name="_Toc75242938"/>
      <w:bookmarkStart w:id="11348" w:name="_Toc76545284"/>
      <w:bookmarkStart w:id="11349" w:name="_Toc82595387"/>
      <w:bookmarkStart w:id="11350" w:name="_Toc89955418"/>
      <w:bookmarkStart w:id="11351" w:name="_Toc98773845"/>
      <w:bookmarkStart w:id="11352" w:name="_Toc106201606"/>
      <w:bookmarkStart w:id="11353" w:name="_Toc115191460"/>
      <w:bookmarkStart w:id="11354" w:name="_Toc122013300"/>
      <w:bookmarkStart w:id="11355" w:name="_Toc124155388"/>
      <w:bookmarkStart w:id="11356" w:name="_Toc131535959"/>
      <w:bookmarkStart w:id="11357" w:name="_Toc137399250"/>
      <w:r w:rsidRPr="008C3753">
        <w:rPr>
          <w:lang w:eastAsia="zh-CN"/>
        </w:rPr>
        <w:t>8.2.5.4.2</w:t>
      </w:r>
      <w:r w:rsidRPr="008C3753">
        <w:rPr>
          <w:lang w:eastAsia="zh-CN"/>
        </w:rPr>
        <w:tab/>
        <w:t>Procedure</w:t>
      </w:r>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p>
    <w:p w14:paraId="7C807494" w14:textId="0331D53D" w:rsidR="00641109" w:rsidRPr="008C3753" w:rsidRDefault="00641109" w:rsidP="00243086">
      <w:pPr>
        <w:pStyle w:val="B1"/>
        <w:rPr>
          <w:lang w:eastAsia="zh-CN"/>
        </w:rPr>
      </w:pPr>
      <w:r w:rsidRPr="008C3753">
        <w:rPr>
          <w:lang w:eastAsia="zh-CN"/>
        </w:rPr>
        <w:t>1)</w:t>
      </w:r>
      <w:r w:rsidRPr="008C3753">
        <w:rPr>
          <w:lang w:eastAsia="zh-CN"/>
        </w:rPr>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rPr>
          <w:lang w:eastAsia="zh-CN"/>
        </w:rPr>
      </w:pPr>
      <w:r w:rsidRPr="008C3753">
        <w:rPr>
          <w:lang w:eastAsia="zh-CN"/>
        </w:rPr>
        <w:t>2)</w:t>
      </w:r>
      <w:r w:rsidRPr="008C3753">
        <w:rPr>
          <w:lang w:eastAsia="zh-CN"/>
        </w:rPr>
        <w:tab/>
        <w:t>Adjust the AWGN generator, according to combination of SCS and channel bandwidth defined in table 8.2.5.4.2-1.</w:t>
      </w:r>
    </w:p>
    <w:p w14:paraId="4FB139D8" w14:textId="0E0220BA" w:rsidR="00641109" w:rsidRPr="008C3753" w:rsidRDefault="00641109" w:rsidP="00641109">
      <w:pPr>
        <w:pStyle w:val="TH"/>
        <w:rPr>
          <w:lang w:eastAsia="zh-CN"/>
        </w:rPr>
      </w:pPr>
      <w:r w:rsidRPr="008C3753">
        <w:rPr>
          <w:lang w:eastAsia="zh-CN"/>
        </w:rPr>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rPr>
                <w:lang w:eastAsia="zh-CN"/>
              </w:rPr>
            </w:pPr>
            <w:r w:rsidRPr="008C3753">
              <w:rPr>
                <w:rFonts w:cs="Arial"/>
              </w:rPr>
              <w:t>Sub-carrier spacing (kHz)</w:t>
            </w:r>
          </w:p>
        </w:tc>
        <w:tc>
          <w:tcPr>
            <w:tcW w:w="2269" w:type="dxa"/>
          </w:tcPr>
          <w:p w14:paraId="76945A28" w14:textId="25FE3C2D" w:rsidR="00641109" w:rsidRPr="008C3753" w:rsidRDefault="00641109" w:rsidP="00243086">
            <w:pPr>
              <w:pStyle w:val="TAH"/>
              <w:rPr>
                <w:lang w:eastAsia="zh-CN"/>
              </w:rPr>
            </w:pPr>
            <w:r w:rsidRPr="008C3753">
              <w:rPr>
                <w:rFonts w:cs="Arial"/>
              </w:rPr>
              <w:t>Channel bandwidth (MHz)</w:t>
            </w:r>
          </w:p>
        </w:tc>
        <w:tc>
          <w:tcPr>
            <w:tcW w:w="2693" w:type="dxa"/>
          </w:tcPr>
          <w:p w14:paraId="3453995B" w14:textId="25574D43" w:rsidR="00641109" w:rsidRPr="008C3753" w:rsidRDefault="00641109" w:rsidP="00243086">
            <w:pPr>
              <w:pStyle w:val="TAH"/>
              <w:rPr>
                <w:lang w:eastAsia="zh-CN"/>
              </w:rPr>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rPr>
                <w:lang w:eastAsia="zh-CN"/>
              </w:rPr>
            </w:pPr>
            <w:r w:rsidRPr="008C3753">
              <w:rPr>
                <w:rFonts w:cs="v5.0.0" w:hint="eastAsia"/>
                <w:lang w:eastAsia="zh-CN"/>
              </w:rPr>
              <w:t>1</w:t>
            </w:r>
            <w:r w:rsidRPr="008C3753">
              <w:rPr>
                <w:rFonts w:cs="v5.0.0"/>
                <w:lang w:eastAsia="zh-CN"/>
              </w:rPr>
              <w:t>5</w:t>
            </w:r>
          </w:p>
        </w:tc>
        <w:tc>
          <w:tcPr>
            <w:tcW w:w="2269" w:type="dxa"/>
          </w:tcPr>
          <w:p w14:paraId="221B39E7" w14:textId="230B5711" w:rsidR="00641109" w:rsidRPr="008C3753" w:rsidRDefault="00641109" w:rsidP="00243086">
            <w:pPr>
              <w:pStyle w:val="TAC"/>
              <w:rPr>
                <w:lang w:eastAsia="zh-CN"/>
              </w:rPr>
            </w:pPr>
            <w:r w:rsidRPr="008C3753">
              <w:rPr>
                <w:rFonts w:cs="v5.0.0" w:hint="eastAsia"/>
                <w:lang w:eastAsia="zh-CN"/>
              </w:rPr>
              <w:t>5</w:t>
            </w:r>
          </w:p>
        </w:tc>
        <w:tc>
          <w:tcPr>
            <w:tcW w:w="2693" w:type="dxa"/>
          </w:tcPr>
          <w:p w14:paraId="09891143" w14:textId="7AAC8768" w:rsidR="00641109" w:rsidRPr="008C3753" w:rsidRDefault="00641109" w:rsidP="00243086">
            <w:pPr>
              <w:pStyle w:val="TAC"/>
              <w:rPr>
                <w:lang w:eastAsia="zh-CN"/>
              </w:rPr>
            </w:pPr>
            <w:r w:rsidRPr="008C3753">
              <w:rPr>
                <w:rFonts w:cs="v5.0.0" w:hint="eastAsia"/>
                <w:lang w:eastAsia="zh-CN"/>
              </w:rPr>
              <w:t>-</w:t>
            </w:r>
            <w:r w:rsidRPr="008C3753">
              <w:rPr>
                <w:rFonts w:cs="v5.0.0"/>
                <w:lang w:eastAsia="zh-CN"/>
              </w:rPr>
              <w:t>86.5</w:t>
            </w:r>
            <w:r w:rsidR="00D84960" w:rsidRPr="008C3753">
              <w:rPr>
                <w:rFonts w:cs="v5.0.0"/>
                <w:lang w:eastAsia="zh-CN"/>
              </w:rPr>
              <w:t xml:space="preserve"> </w:t>
            </w:r>
            <w:r w:rsidRPr="008C3753">
              <w:rPr>
                <w:rFonts w:cs="v5.0.0"/>
                <w:lang w:eastAsia="zh-CN"/>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rPr>
                <w:lang w:eastAsia="zh-CN"/>
              </w:rPr>
            </w:pPr>
          </w:p>
        </w:tc>
        <w:tc>
          <w:tcPr>
            <w:tcW w:w="2269" w:type="dxa"/>
          </w:tcPr>
          <w:p w14:paraId="7251B0F9" w14:textId="037BD8AF" w:rsidR="00641109" w:rsidRPr="008C3753" w:rsidRDefault="00641109" w:rsidP="00243086">
            <w:pPr>
              <w:pStyle w:val="TAC"/>
              <w:rPr>
                <w:lang w:eastAsia="zh-CN"/>
              </w:rPr>
            </w:pPr>
            <w:r w:rsidRPr="008C3753">
              <w:rPr>
                <w:rFonts w:cs="v5.0.0"/>
                <w:lang w:eastAsia="ja-JP"/>
              </w:rPr>
              <w:t>10</w:t>
            </w:r>
          </w:p>
        </w:tc>
        <w:tc>
          <w:tcPr>
            <w:tcW w:w="2693" w:type="dxa"/>
          </w:tcPr>
          <w:p w14:paraId="42FF26A9" w14:textId="41345B03" w:rsidR="00641109" w:rsidRPr="008C3753" w:rsidRDefault="00641109" w:rsidP="00243086">
            <w:pPr>
              <w:pStyle w:val="TAC"/>
              <w:rPr>
                <w:lang w:eastAsia="zh-CN"/>
              </w:rPr>
            </w:pPr>
            <w:r w:rsidRPr="008C3753">
              <w:rPr>
                <w:rFonts w:cs="v5.0.0"/>
                <w:lang w:eastAsia="ja-JP"/>
              </w:rPr>
              <w:t>-83.3 dBm / 9.36MHz</w:t>
            </w:r>
          </w:p>
        </w:tc>
      </w:tr>
      <w:tr w:rsidR="005B2506" w:rsidRPr="008C3753" w14:paraId="2FB6F6C7" w14:textId="77777777" w:rsidTr="00243086">
        <w:trPr>
          <w:cantSplit/>
          <w:jc w:val="center"/>
        </w:trPr>
        <w:tc>
          <w:tcPr>
            <w:tcW w:w="2409" w:type="dxa"/>
            <w:tcBorders>
              <w:bottom w:val="nil"/>
            </w:tcBorders>
          </w:tcPr>
          <w:p w14:paraId="58B24DDD" w14:textId="35217E17" w:rsidR="005B2506" w:rsidRPr="008C3753" w:rsidRDefault="005B2506" w:rsidP="005B2506">
            <w:pPr>
              <w:pStyle w:val="TAC"/>
              <w:rPr>
                <w:lang w:eastAsia="zh-CN"/>
              </w:rPr>
            </w:pPr>
            <w:r w:rsidRPr="008C3753">
              <w:rPr>
                <w:rFonts w:cs="v5.0.0" w:hint="eastAsia"/>
                <w:lang w:eastAsia="zh-CN"/>
              </w:rPr>
              <w:t>3</w:t>
            </w:r>
            <w:r w:rsidRPr="008C3753">
              <w:rPr>
                <w:rFonts w:cs="v5.0.0"/>
                <w:lang w:eastAsia="zh-CN"/>
              </w:rPr>
              <w:t>0</w:t>
            </w:r>
          </w:p>
        </w:tc>
        <w:tc>
          <w:tcPr>
            <w:tcW w:w="2269" w:type="dxa"/>
          </w:tcPr>
          <w:p w14:paraId="4B620894" w14:textId="192600B2" w:rsidR="005B2506" w:rsidRPr="008C3753" w:rsidRDefault="005B2506" w:rsidP="005B2506">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AEFE1D2" w14:textId="48CBE2F9" w:rsidR="005B2506" w:rsidRPr="008C3753" w:rsidRDefault="005B2506" w:rsidP="005B2506">
            <w:pPr>
              <w:pStyle w:val="TAC"/>
              <w:rPr>
                <w:rFonts w:cs="v5.0.0"/>
                <w:lang w:eastAsia="ja-JP"/>
              </w:rPr>
            </w:pPr>
            <w:r>
              <w:rPr>
                <w:rFonts w:cs="v5.0.0" w:hint="eastAsia"/>
                <w:lang w:eastAsia="zh-CN"/>
              </w:rPr>
              <w:t>-83.6</w:t>
            </w:r>
            <w:r w:rsidRPr="008C3753">
              <w:rPr>
                <w:rFonts w:cs="v5.0.0"/>
                <w:lang w:eastAsia="zh-CN"/>
              </w:rPr>
              <w:t xml:space="preserve"> dBm / 8.64MHz</w:t>
            </w:r>
          </w:p>
        </w:tc>
      </w:tr>
      <w:tr w:rsidR="005B2506" w:rsidRPr="008C3753" w14:paraId="7D9F9926" w14:textId="77777777" w:rsidTr="00402754">
        <w:trPr>
          <w:cantSplit/>
          <w:jc w:val="center"/>
        </w:trPr>
        <w:tc>
          <w:tcPr>
            <w:tcW w:w="2409" w:type="dxa"/>
            <w:tcBorders>
              <w:top w:val="nil"/>
              <w:bottom w:val="single" w:sz="4" w:space="0" w:color="auto"/>
            </w:tcBorders>
          </w:tcPr>
          <w:p w14:paraId="77CB6044" w14:textId="77777777" w:rsidR="005B2506" w:rsidRPr="008C3753" w:rsidRDefault="005B2506" w:rsidP="005B2506">
            <w:pPr>
              <w:pStyle w:val="TAC"/>
              <w:rPr>
                <w:lang w:eastAsia="zh-CN"/>
              </w:rPr>
            </w:pPr>
          </w:p>
        </w:tc>
        <w:tc>
          <w:tcPr>
            <w:tcW w:w="2269" w:type="dxa"/>
          </w:tcPr>
          <w:p w14:paraId="5039121B" w14:textId="6EC33D44" w:rsidR="005B2506" w:rsidRPr="008C3753" w:rsidRDefault="005B2506" w:rsidP="005B2506">
            <w:pPr>
              <w:pStyle w:val="TAC"/>
              <w:rPr>
                <w:rFonts w:cs="v5.0.0"/>
                <w:lang w:eastAsia="zh-CN"/>
              </w:rPr>
            </w:pPr>
            <w:r w:rsidRPr="008C3753">
              <w:rPr>
                <w:rFonts w:cs="v5.0.0"/>
              </w:rPr>
              <w:t>40</w:t>
            </w:r>
          </w:p>
        </w:tc>
        <w:tc>
          <w:tcPr>
            <w:tcW w:w="2693" w:type="dxa"/>
          </w:tcPr>
          <w:p w14:paraId="387863F6" w14:textId="340D35BC" w:rsidR="005B2506" w:rsidRPr="008C3753" w:rsidRDefault="005B2506" w:rsidP="005B2506">
            <w:pPr>
              <w:pStyle w:val="TAC"/>
              <w:rPr>
                <w:rFonts w:cs="v5.0.0"/>
                <w:lang w:eastAsia="zh-CN"/>
              </w:rPr>
            </w:pPr>
            <w:r w:rsidRPr="008C3753">
              <w:rPr>
                <w:rFonts w:cs="v5.0.0"/>
                <w:lang w:eastAsia="ja-JP"/>
              </w:rPr>
              <w:t>-77.2 dBm / 38.16MHz</w:t>
            </w:r>
          </w:p>
        </w:tc>
      </w:tr>
      <w:tr w:rsidR="00402754" w:rsidRPr="008C3753" w14:paraId="6F5947D2" w14:textId="77777777" w:rsidTr="00412529">
        <w:trPr>
          <w:cantSplit/>
          <w:jc w:val="center"/>
        </w:trPr>
        <w:tc>
          <w:tcPr>
            <w:tcW w:w="7371" w:type="dxa"/>
            <w:gridSpan w:val="3"/>
            <w:tcBorders>
              <w:top w:val="single" w:sz="4" w:space="0" w:color="auto"/>
            </w:tcBorders>
          </w:tcPr>
          <w:p w14:paraId="4496FC49" w14:textId="1D14FD0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Pr>
        <w:rPr>
          <w:lang w:eastAsia="zh-CN"/>
        </w:rPr>
      </w:pPr>
    </w:p>
    <w:p w14:paraId="2A7D47B8" w14:textId="785B5734" w:rsidR="00641109" w:rsidRPr="008C3753" w:rsidRDefault="00641109" w:rsidP="00641109">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rPr>
          <w:lang w:eastAsia="zh-CN"/>
        </w:rPr>
      </w:pPr>
      <w:r w:rsidRPr="008C3753">
        <w:rPr>
          <w:lang w:eastAsia="zh-CN"/>
        </w:rPr>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rPr>
                <w:lang w:eastAsia="zh-CN"/>
              </w:rPr>
            </w:pPr>
            <w:r w:rsidRPr="008C3753">
              <w:rPr>
                <w:rFonts w:cs="Arial"/>
              </w:rPr>
              <w:t>Parameter</w:t>
            </w:r>
          </w:p>
        </w:tc>
        <w:tc>
          <w:tcPr>
            <w:tcW w:w="2481" w:type="dxa"/>
          </w:tcPr>
          <w:p w14:paraId="72C05B02" w14:textId="60701418" w:rsidR="00641109" w:rsidRPr="008C3753" w:rsidRDefault="00641109" w:rsidP="00641109">
            <w:pPr>
              <w:pStyle w:val="TAH"/>
              <w:rPr>
                <w:lang w:eastAsia="zh-CN"/>
              </w:rPr>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rPr>
                <w:lang w:eastAsia="zh-CN"/>
              </w:rPr>
            </w:pPr>
            <w:r w:rsidRPr="008C3753">
              <w:t>Transform precoding</w:t>
            </w:r>
          </w:p>
        </w:tc>
        <w:tc>
          <w:tcPr>
            <w:tcW w:w="2481" w:type="dxa"/>
          </w:tcPr>
          <w:p w14:paraId="3E7CFAFC" w14:textId="366A7F2E" w:rsidR="00641109" w:rsidRPr="008C3753" w:rsidRDefault="00641109">
            <w:pPr>
              <w:pStyle w:val="TAL"/>
              <w:rPr>
                <w:lang w:eastAsia="zh-CN"/>
              </w:rPr>
            </w:pPr>
            <w:r w:rsidRPr="008C3753">
              <w:t>Disabled</w:t>
            </w:r>
          </w:p>
        </w:tc>
      </w:tr>
      <w:tr w:rsidR="00641109" w:rsidRPr="008C3753" w14:paraId="173063CD" w14:textId="77777777" w:rsidTr="00A7146A">
        <w:trPr>
          <w:cantSplit/>
          <w:jc w:val="center"/>
        </w:trPr>
        <w:tc>
          <w:tcPr>
            <w:tcW w:w="5883" w:type="dxa"/>
            <w:gridSpan w:val="2"/>
          </w:tcPr>
          <w:p w14:paraId="34812F31" w14:textId="5EC70A6D" w:rsidR="00641109" w:rsidRPr="008C3753" w:rsidRDefault="00641109">
            <w:pPr>
              <w:pStyle w:val="TAL"/>
            </w:pPr>
            <w:r w:rsidRPr="008C3753">
              <w:t>Uplink-downlink allocation for TDD</w:t>
            </w:r>
            <w:r w:rsidR="0091686B">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rPr>
                <w:lang w:eastAsia="zh-CN"/>
              </w:rPr>
            </w:pPr>
            <w:r w:rsidRPr="008C3753">
              <w:t>HARQ</w:t>
            </w:r>
          </w:p>
        </w:tc>
        <w:tc>
          <w:tcPr>
            <w:tcW w:w="4111" w:type="dxa"/>
          </w:tcPr>
          <w:p w14:paraId="60C459D7" w14:textId="468A14E1" w:rsidR="00641109" w:rsidRPr="008C3753" w:rsidRDefault="00641109" w:rsidP="00641109">
            <w:pPr>
              <w:pStyle w:val="TAL"/>
              <w:rPr>
                <w:lang w:eastAsia="zh-CN"/>
              </w:rPr>
            </w:pPr>
            <w:r w:rsidRPr="008C3753">
              <w:t>Maximum number of HARQ transmissions</w:t>
            </w:r>
          </w:p>
        </w:tc>
        <w:tc>
          <w:tcPr>
            <w:tcW w:w="2481" w:type="dxa"/>
          </w:tcPr>
          <w:p w14:paraId="67B782E4" w14:textId="3A4FDFD8" w:rsidR="00641109" w:rsidRPr="008C3753" w:rsidRDefault="00641109" w:rsidP="00243086">
            <w:pPr>
              <w:pStyle w:val="TAC"/>
              <w:rPr>
                <w:lang w:eastAsia="zh-CN"/>
              </w:rPr>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rPr>
                <w:lang w:eastAsia="zh-CN"/>
              </w:rPr>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rPr>
                <w:lang w:eastAsia="zh-CN"/>
              </w:rPr>
            </w:pPr>
            <w:r w:rsidRPr="008C3753">
              <w:t>DM-RS</w:t>
            </w:r>
          </w:p>
        </w:tc>
        <w:tc>
          <w:tcPr>
            <w:tcW w:w="4111" w:type="dxa"/>
          </w:tcPr>
          <w:p w14:paraId="0D9741BA" w14:textId="156AF346" w:rsidR="00641109" w:rsidRPr="008C3753" w:rsidRDefault="00641109" w:rsidP="00641109">
            <w:pPr>
              <w:pStyle w:val="TAL"/>
              <w:rPr>
                <w:rFonts w:cs="v5.0.0"/>
                <w:lang w:eastAsia="zh-CN"/>
              </w:rPr>
            </w:pPr>
            <w:r w:rsidRPr="008C3753">
              <w:t>DM-RS configuration type</w:t>
            </w:r>
          </w:p>
        </w:tc>
        <w:tc>
          <w:tcPr>
            <w:tcW w:w="2481" w:type="dxa"/>
          </w:tcPr>
          <w:p w14:paraId="7EC14506" w14:textId="43037A14" w:rsidR="00641109" w:rsidRPr="008C3753" w:rsidRDefault="00641109" w:rsidP="00243086">
            <w:pPr>
              <w:pStyle w:val="TAC"/>
              <w:rPr>
                <w:rFonts w:cs="v5.0.0"/>
                <w:lang w:eastAsia="zh-CN"/>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rPr>
                <w:lang w:eastAsia="zh-CN"/>
              </w:rPr>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rPr>
                <w:lang w:eastAsia="zh-CN"/>
              </w:rPr>
            </w:pPr>
          </w:p>
        </w:tc>
        <w:tc>
          <w:tcPr>
            <w:tcW w:w="4111" w:type="dxa"/>
          </w:tcPr>
          <w:p w14:paraId="01604438" w14:textId="06EF887D" w:rsidR="00641109" w:rsidRPr="008C3753" w:rsidRDefault="00641109" w:rsidP="00641109">
            <w:pPr>
              <w:pStyle w:val="TAL"/>
            </w:pPr>
            <w:r w:rsidRPr="008C3753">
              <w:rPr>
                <w:lang w:eastAsia="zh-CN"/>
              </w:rPr>
              <w:t>Additional DM-RS position</w:t>
            </w:r>
          </w:p>
        </w:tc>
        <w:tc>
          <w:tcPr>
            <w:tcW w:w="2481" w:type="dxa"/>
          </w:tcPr>
          <w:p w14:paraId="6525C8E5" w14:textId="28E7F8E1" w:rsidR="00641109" w:rsidRPr="008C3753" w:rsidRDefault="0091686B"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rPr>
                <w:lang w:eastAsia="zh-CN"/>
              </w:rPr>
            </w:pPr>
          </w:p>
        </w:tc>
        <w:tc>
          <w:tcPr>
            <w:tcW w:w="4111" w:type="dxa"/>
          </w:tcPr>
          <w:p w14:paraId="5A713BEB" w14:textId="5451B5DD" w:rsidR="00641109" w:rsidRPr="008C3753" w:rsidRDefault="00641109" w:rsidP="00641109">
            <w:pPr>
              <w:pStyle w:val="TAL"/>
              <w:rPr>
                <w:lang w:eastAsia="zh-CN"/>
              </w:rPr>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rPr>
                <w:lang w:eastAsia="zh-CN"/>
              </w:rPr>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rPr>
                <w:lang w:eastAsia="zh-CN"/>
              </w:rPr>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rPr>
                <w:lang w:eastAsia="zh-CN"/>
              </w:rPr>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rPr>
                <w:lang w:eastAsia="zh-CN"/>
              </w:rPr>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rPr>
                <w:lang w:eastAsia="zh-CN"/>
              </w:rPr>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rPr>
                <w:lang w:eastAsia="zh-CN"/>
              </w:rPr>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rPr>
                <w:lang w:eastAsia="zh-CN"/>
              </w:rPr>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715ED31C" w:rsidR="00641109" w:rsidRPr="008C3753" w:rsidRDefault="00641109" w:rsidP="00243086">
            <w:pPr>
              <w:pStyle w:val="TAC"/>
            </w:pPr>
            <w:r w:rsidRPr="008C3753">
              <w:t xml:space="preserve">14 </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rPr>
                <w:lang w:eastAsia="zh-CN"/>
              </w:rPr>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rPr>
                <w:lang w:eastAsia="zh-CN"/>
              </w:rPr>
            </w:pPr>
            <w:r w:rsidRPr="008C3753">
              <w:rPr>
                <w:lang w:eastAsia="zh-CN"/>
              </w:rPr>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rPr>
                <w:lang w:eastAsia="zh-CN"/>
              </w:rPr>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rPr>
                <w:lang w:eastAsia="zh-CN"/>
              </w:rPr>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rPr>
                <w:lang w:eastAsia="zh-CN"/>
              </w:rPr>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rPr>
                <w:lang w:eastAsia="zh-CN"/>
              </w:rPr>
            </w:pPr>
            <w:r w:rsidRPr="008C3753">
              <w:t>SRS resource allocation</w:t>
            </w:r>
          </w:p>
        </w:tc>
        <w:tc>
          <w:tcPr>
            <w:tcW w:w="4111" w:type="dxa"/>
          </w:tcPr>
          <w:p w14:paraId="076488CE" w14:textId="478C20F6" w:rsidR="00641109" w:rsidRPr="008C3753" w:rsidRDefault="0091686B" w:rsidP="00641109">
            <w:pPr>
              <w:pStyle w:val="TAL"/>
            </w:pPr>
            <w:r w:rsidRPr="009E0A57">
              <w:t>Slots in which sounding RS is transmitted (Note</w:t>
            </w:r>
            <w:r>
              <w:t>2</w:t>
            </w:r>
            <w:r w:rsidRPr="009E0A57">
              <w:t>)</w:t>
            </w:r>
          </w:p>
        </w:tc>
        <w:tc>
          <w:tcPr>
            <w:tcW w:w="2481" w:type="dxa"/>
          </w:tcPr>
          <w:p w14:paraId="24CF3515" w14:textId="77777777" w:rsidR="00641109" w:rsidRPr="008C3753" w:rsidRDefault="00641109">
            <w:pPr>
              <w:pStyle w:val="TAL"/>
            </w:pPr>
            <w:r w:rsidRPr="008C3753">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t>1 in</w:t>
              </w:r>
            </w:smartTag>
            <w:r w:rsidRPr="008C3753">
              <w:t xml:space="preserve"> radio frames</w:t>
            </w:r>
          </w:p>
          <w:p w14:paraId="3C342C03" w14:textId="77777777" w:rsidR="00641109" w:rsidRPr="008C3753" w:rsidRDefault="00641109" w:rsidP="00243086">
            <w:pPr>
              <w:pStyle w:val="TAL"/>
            </w:pPr>
            <w:r w:rsidRPr="008C3753">
              <w:t xml:space="preserve">For TDD: </w:t>
            </w:r>
          </w:p>
          <w:p w14:paraId="38895093" w14:textId="77777777" w:rsidR="00641109" w:rsidRPr="008C3753" w:rsidRDefault="00641109" w:rsidP="00243086">
            <w:pPr>
              <w:pStyle w:val="TAL"/>
            </w:pPr>
            <w:r w:rsidRPr="008C3753">
              <w:t>last symbol in slot #3  in radio frames for 15kHz</w:t>
            </w:r>
          </w:p>
          <w:p w14:paraId="36E10853" w14:textId="06E4D6F2" w:rsidR="00641109" w:rsidRPr="008C3753" w:rsidRDefault="00641109" w:rsidP="00243086">
            <w:pPr>
              <w:pStyle w:val="TAL"/>
            </w:pPr>
            <w:r w:rsidRPr="008C3753">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rPr>
                <w:lang w:eastAsia="zh-CN"/>
              </w:rPr>
            </w:pPr>
          </w:p>
        </w:tc>
        <w:tc>
          <w:tcPr>
            <w:tcW w:w="4111" w:type="dxa"/>
          </w:tcPr>
          <w:p w14:paraId="5267173E" w14:textId="68C1B960" w:rsidR="00641109" w:rsidRPr="008C3753" w:rsidRDefault="00641109" w:rsidP="00641109">
            <w:pPr>
              <w:pStyle w:val="TAL"/>
            </w:pPr>
            <w:r w:rsidRPr="008C3753">
              <w:t>SRS resource allocation</w:t>
            </w:r>
          </w:p>
        </w:tc>
        <w:tc>
          <w:tcPr>
            <w:tcW w:w="2481" w:type="dxa"/>
          </w:tcPr>
          <w:p w14:paraId="6AF19514" w14:textId="77777777" w:rsidR="00641109" w:rsidRPr="008C3753" w:rsidRDefault="00641109">
            <w:pPr>
              <w:pStyle w:val="TAL"/>
            </w:pPr>
            <w:r w:rsidRPr="008C3753">
              <w:t>15 kHz SCS:</w:t>
            </w:r>
          </w:p>
          <w:p w14:paraId="29212D67" w14:textId="5F748C9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78D7912C" w14:textId="362E52CF"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 11, </w:t>
            </w:r>
            <w:r>
              <w:rPr>
                <w:rFonts w:ascii="Arial" w:hAnsi="Arial"/>
                <w:sz w:val="18"/>
              </w:rPr>
              <w:t>B</w:t>
            </w:r>
            <w:r>
              <w:rPr>
                <w:rFonts w:ascii="Arial" w:hAnsi="Arial"/>
                <w:sz w:val="18"/>
                <w:vertAlign w:val="subscript"/>
              </w:rPr>
              <w:t>SRS</w:t>
            </w:r>
            <w:r w:rsidRPr="009E0A57">
              <w:rPr>
                <w:rFonts w:ascii="Arial" w:hAnsi="Arial"/>
                <w:sz w:val="18"/>
              </w:rPr>
              <w:t xml:space="preserve"> =0, for 40 RB</w:t>
            </w:r>
          </w:p>
          <w:p w14:paraId="00E92D24" w14:textId="77777777" w:rsidR="0091686B" w:rsidRPr="009E0A57" w:rsidRDefault="0091686B" w:rsidP="0091686B">
            <w:pPr>
              <w:keepNext/>
              <w:keepLines/>
              <w:spacing w:after="0"/>
              <w:rPr>
                <w:rFonts w:ascii="Arial" w:hAnsi="Arial"/>
                <w:sz w:val="18"/>
              </w:rPr>
            </w:pPr>
            <w:r w:rsidRPr="009E0A57">
              <w:rPr>
                <w:rFonts w:ascii="Arial" w:hAnsi="Arial"/>
                <w:sz w:val="18"/>
              </w:rPr>
              <w:t>30 kHz SCS:</w:t>
            </w:r>
          </w:p>
          <w:p w14:paraId="0C755DC7" w14:textId="6429A28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57F38116" w14:textId="28623373" w:rsidR="00641109" w:rsidRPr="008C3753" w:rsidRDefault="0091686B" w:rsidP="0091686B">
            <w:pPr>
              <w:pStyle w:val="TAL"/>
            </w:pPr>
            <w:r>
              <w:t>C</w:t>
            </w:r>
            <w:r>
              <w:rPr>
                <w:vertAlign w:val="subscript"/>
              </w:rPr>
              <w:t>SRS</w:t>
            </w:r>
            <w:r w:rsidRPr="009E0A57">
              <w:t xml:space="preserve"> = 21, </w:t>
            </w:r>
            <w:r>
              <w:t>B</w:t>
            </w:r>
            <w:r>
              <w:rPr>
                <w:vertAlign w:val="subscript"/>
              </w:rPr>
              <w:t>SRS</w:t>
            </w:r>
            <w:r w:rsidRPr="009E0A57">
              <w:t xml:space="preserve"> =0, for 80 RB</w:t>
            </w:r>
          </w:p>
        </w:tc>
      </w:tr>
      <w:tr w:rsidR="00641109" w:rsidRPr="008C3753" w14:paraId="4F32C172" w14:textId="77777777" w:rsidTr="00A7146A">
        <w:trPr>
          <w:cantSplit/>
          <w:jc w:val="center"/>
        </w:trPr>
        <w:tc>
          <w:tcPr>
            <w:tcW w:w="8364" w:type="dxa"/>
            <w:gridSpan w:val="3"/>
          </w:tcPr>
          <w:p w14:paraId="5F043CF1" w14:textId="204E84B1" w:rsidR="0091686B" w:rsidRPr="003075FE" w:rsidRDefault="0091686B" w:rsidP="0091686B">
            <w:pPr>
              <w:pStyle w:val="TAN"/>
              <w:rPr>
                <w:rFonts w:eastAsiaTheme="minorEastAsia"/>
                <w:lang w:eastAsia="zh-CN"/>
              </w:rPr>
            </w:pPr>
            <w:r>
              <w:rPr>
                <w:rFonts w:eastAsiaTheme="minorEastAsia" w:hint="eastAsia"/>
                <w:lang w:eastAsia="zh-CN"/>
              </w:rPr>
              <w:t>N</w:t>
            </w:r>
            <w:r>
              <w:rPr>
                <w:rFonts w:eastAsiaTheme="minorEastAsia"/>
                <w:lang w:eastAsia="zh-CN"/>
              </w:rPr>
              <w:t>OTE 1:</w:t>
            </w:r>
            <w:r w:rsidRPr="009E0A57">
              <w:t xml:space="preserve"> </w:t>
            </w:r>
            <w:r w:rsidRPr="009E0A57">
              <w:tab/>
            </w:r>
            <w:r>
              <w:rPr>
                <w:rFonts w:eastAsiaTheme="minorEastAsia"/>
                <w:lang w:eastAsia="zh-CN"/>
              </w:rPr>
              <w:t xml:space="preserve">The same requirements are applicable to FDD and TDD with different UL-DL patterns. </w:t>
            </w:r>
          </w:p>
          <w:p w14:paraId="0E8CEB7D" w14:textId="116479D9" w:rsidR="00641109" w:rsidRPr="008C3753" w:rsidRDefault="0091686B" w:rsidP="0091686B">
            <w:pPr>
              <w:pStyle w:val="TAN"/>
            </w:pPr>
            <w:r w:rsidRPr="009E0A57">
              <w:t xml:space="preserve">NOTE </w:t>
            </w:r>
            <w:r>
              <w:t>2</w:t>
            </w:r>
            <w:r w:rsidRPr="009E0A57">
              <w:t>:</w:t>
            </w:r>
            <w:r w:rsidRPr="009E0A57">
              <w:tab/>
              <w:t>The transmission of SRS is optional. And the transmission comb and SRS periodic</w:t>
            </w:r>
            <w:r w:rsidR="0028017C">
              <w:t>ity</w:t>
            </w:r>
            <w:r w:rsidRPr="009E0A57">
              <w:t xml:space="preserve"> are configured as K</w:t>
            </w:r>
            <w:r w:rsidRPr="009E0A57">
              <w:rPr>
                <w:vertAlign w:val="subscript"/>
              </w:rPr>
              <w:t>TC</w:t>
            </w:r>
            <w:r w:rsidRPr="009E0A57">
              <w:t xml:space="preserve"> = 2, and T</w:t>
            </w:r>
            <w:r w:rsidRPr="009E0A57">
              <w:rPr>
                <w:vertAlign w:val="subscript"/>
              </w:rPr>
              <w:t>SRS</w:t>
            </w:r>
            <w:r w:rsidRPr="009E0A57">
              <w:t xml:space="preserve"> = 10</w:t>
            </w:r>
            <w:r w:rsidR="00543E7A">
              <w:t xml:space="preserve"> for 15 kHz SCS, </w:t>
            </w:r>
            <w:r w:rsidR="00543E7A" w:rsidRPr="009E0A57">
              <w:t>T</w:t>
            </w:r>
            <w:r w:rsidR="00543E7A" w:rsidRPr="009E0A57">
              <w:rPr>
                <w:vertAlign w:val="subscript"/>
              </w:rPr>
              <w:t>SRS</w:t>
            </w:r>
            <w:r w:rsidR="00543E7A" w:rsidRPr="009E0A57">
              <w:t xml:space="preserve"> = </w:t>
            </w:r>
            <w:r w:rsidR="00543E7A">
              <w:t>2</w:t>
            </w:r>
            <w:r w:rsidR="00543E7A" w:rsidRPr="009E0A57">
              <w:t>0</w:t>
            </w:r>
            <w:r w:rsidR="00543E7A">
              <w:t xml:space="preserve"> for 30 kHz SCS</w:t>
            </w:r>
            <w:r w:rsidRPr="009E0A57">
              <w:t xml:space="preserve"> respectively.</w:t>
            </w:r>
          </w:p>
        </w:tc>
      </w:tr>
    </w:tbl>
    <w:p w14:paraId="2DF3F3D5" w14:textId="711840E4" w:rsidR="00641109" w:rsidRPr="008C3753" w:rsidRDefault="00641109" w:rsidP="00641109">
      <w:pPr>
        <w:rPr>
          <w:lang w:eastAsia="zh-CN"/>
        </w:rPr>
      </w:pPr>
    </w:p>
    <w:p w14:paraId="5F107D5F" w14:textId="77777777" w:rsidR="00D84960" w:rsidRPr="008C3753" w:rsidRDefault="00D84960" w:rsidP="00D84960">
      <w:pPr>
        <w:pStyle w:val="B1"/>
        <w:rPr>
          <w:lang w:eastAsia="zh-CN"/>
        </w:rPr>
      </w:pPr>
      <w:bookmarkStart w:id="11358" w:name="_Toc53182654"/>
      <w:r w:rsidRPr="008C3753">
        <w:rPr>
          <w:lang w:eastAsia="zh-CN"/>
        </w:rPr>
        <w:t>4)</w:t>
      </w:r>
      <w:r w:rsidRPr="008C3753">
        <w:rPr>
          <w:lang w:eastAsia="zh-CN"/>
        </w:rPr>
        <w:tab/>
        <w:t>The multipath fading emulators shall be configured according to the corresponding channel model defined in annex G.4.</w:t>
      </w:r>
    </w:p>
    <w:p w14:paraId="16A69AC7" w14:textId="77777777" w:rsidR="00D84960" w:rsidRPr="008C3753" w:rsidRDefault="00D84960" w:rsidP="00D84960">
      <w:pPr>
        <w:pStyle w:val="B1"/>
        <w:rPr>
          <w:lang w:eastAsia="zh-CN"/>
        </w:rPr>
      </w:pPr>
      <w:r w:rsidRPr="008C3753">
        <w:rPr>
          <w:lang w:eastAsia="zh-CN"/>
        </w:rPr>
        <w:t>5)</w:t>
      </w:r>
      <w:r w:rsidRPr="008C3753">
        <w:rPr>
          <w:lang w:eastAsia="zh-CN"/>
        </w:rPr>
        <w:tab/>
        <w:t>Adjust the equipment so that required SNR specified in Table 8.2.5.5-1 to Table 8.2.5.5-2 is achieved at the BS input for high speed train.</w:t>
      </w:r>
    </w:p>
    <w:p w14:paraId="108C8209" w14:textId="254C8379" w:rsidR="00D84960" w:rsidRPr="008C3753" w:rsidRDefault="00D84960" w:rsidP="00D84960">
      <w:pPr>
        <w:pStyle w:val="B1"/>
        <w:rPr>
          <w:lang w:eastAsia="zh-CN"/>
        </w:rPr>
      </w:pPr>
      <w:r w:rsidRPr="008C3753">
        <w:rPr>
          <w:lang w:eastAsia="zh-CN"/>
        </w:rPr>
        <w:tab/>
        <w:t>Adjust the equipment so that required SNR specified in Table 8.2.5.6-1 to Table 8.2.5.6-2 is achieved at the BS input for normal mode.</w:t>
      </w:r>
    </w:p>
    <w:p w14:paraId="79656084" w14:textId="41F71DE4" w:rsidR="00D84960" w:rsidRPr="008C3753" w:rsidRDefault="00D84960" w:rsidP="00D84960">
      <w:pPr>
        <w:pStyle w:val="B1"/>
        <w:rPr>
          <w:lang w:eastAsia="zh-CN"/>
        </w:rPr>
      </w:pPr>
      <w:r w:rsidRPr="008C3753">
        <w:rPr>
          <w:lang w:eastAsia="zh-CN"/>
        </w:rPr>
        <w:t>6)</w:t>
      </w:r>
      <w:r w:rsidRPr="008C3753">
        <w:rPr>
          <w:lang w:eastAsia="zh-CN"/>
        </w:rPr>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rPr>
          <w:lang w:eastAsia="zh-CN"/>
        </w:rPr>
      </w:pPr>
      <w:r w:rsidRPr="008C3753">
        <w:rPr>
          <w:lang w:eastAsia="zh-CN"/>
        </w:rPr>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rPr>
          <w:lang w:eastAsia="zh-CN"/>
        </w:rPr>
      </w:pPr>
      <w:bookmarkStart w:id="11359" w:name="_Toc58860398"/>
      <w:bookmarkStart w:id="11360" w:name="_Toc58862902"/>
      <w:bookmarkStart w:id="11361" w:name="_Toc61182895"/>
      <w:bookmarkStart w:id="11362" w:name="_Toc66728210"/>
      <w:bookmarkStart w:id="11363" w:name="_Toc74962029"/>
      <w:bookmarkStart w:id="11364" w:name="_Toc75242939"/>
      <w:bookmarkStart w:id="11365" w:name="_Toc76545285"/>
      <w:bookmarkStart w:id="11366" w:name="_Toc82595388"/>
      <w:bookmarkStart w:id="11367" w:name="_Toc89955419"/>
      <w:bookmarkStart w:id="11368" w:name="_Toc98773846"/>
      <w:bookmarkStart w:id="11369" w:name="_Toc106201607"/>
      <w:bookmarkStart w:id="11370" w:name="_Toc115191461"/>
      <w:bookmarkStart w:id="11371" w:name="_Toc122013301"/>
      <w:bookmarkStart w:id="11372" w:name="_Toc124155389"/>
      <w:bookmarkStart w:id="11373" w:name="_Toc131535960"/>
      <w:bookmarkStart w:id="11374" w:name="_Toc137399251"/>
      <w:r w:rsidRPr="008C3753">
        <w:rPr>
          <w:lang w:eastAsia="zh-CN"/>
        </w:rPr>
        <w:t>8.2.5.5</w:t>
      </w:r>
      <w:r w:rsidRPr="008C3753">
        <w:rPr>
          <w:lang w:eastAsia="zh-CN"/>
        </w:rPr>
        <w:tab/>
      </w:r>
      <w:bookmarkEnd w:id="11358"/>
      <w:r w:rsidR="00D84960" w:rsidRPr="008C3753">
        <w:rPr>
          <w:lang w:eastAsia="zh-CN"/>
        </w:rPr>
        <w:t>Test Requirement for High Speed Train</w:t>
      </w:r>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p>
    <w:p w14:paraId="1BC420EF" w14:textId="77777777" w:rsidR="00641109" w:rsidRPr="008C3753" w:rsidRDefault="00641109" w:rsidP="00641109">
      <w:pPr>
        <w:rPr>
          <w:lang w:eastAsia="zh-CN"/>
        </w:rPr>
      </w:pPr>
      <w:r w:rsidRPr="008C3753">
        <w:rPr>
          <w:lang w:eastAsia="zh-CN"/>
        </w:rPr>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rPr>
          <w:lang w:eastAsia="zh-CN"/>
        </w:rPr>
      </w:pPr>
      <w:r w:rsidRPr="008C3753">
        <w:rPr>
          <w:lang w:eastAsia="zh-CN"/>
        </w:rPr>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rPr>
                <w:lang w:eastAsia="zh-CN"/>
              </w:rPr>
            </w:pPr>
            <w:r w:rsidRPr="008C3753">
              <w:t>Number of TX antennas</w:t>
            </w:r>
          </w:p>
        </w:tc>
        <w:tc>
          <w:tcPr>
            <w:tcW w:w="1007" w:type="dxa"/>
          </w:tcPr>
          <w:p w14:paraId="31A889A7" w14:textId="77777777" w:rsidR="00D84960" w:rsidRPr="008C3753" w:rsidRDefault="00D84960" w:rsidP="004A3FC7">
            <w:pPr>
              <w:pStyle w:val="TAH"/>
              <w:rPr>
                <w:lang w:eastAsia="zh-CN"/>
              </w:rPr>
            </w:pPr>
            <w:r w:rsidRPr="008C3753">
              <w:t>Number of RX antennas</w:t>
            </w:r>
          </w:p>
        </w:tc>
        <w:tc>
          <w:tcPr>
            <w:tcW w:w="958" w:type="dxa"/>
          </w:tcPr>
          <w:p w14:paraId="29B58ECE" w14:textId="77777777" w:rsidR="00D84960" w:rsidRPr="008C3753" w:rsidRDefault="00D84960" w:rsidP="004A3FC7">
            <w:pPr>
              <w:pStyle w:val="TAH"/>
              <w:rPr>
                <w:lang w:eastAsia="zh-CN"/>
              </w:rPr>
            </w:pPr>
            <w:r w:rsidRPr="008C3753">
              <w:t>Cyclic prefix</w:t>
            </w:r>
          </w:p>
        </w:tc>
        <w:tc>
          <w:tcPr>
            <w:tcW w:w="1136" w:type="dxa"/>
          </w:tcPr>
          <w:p w14:paraId="35344516" w14:textId="77777777" w:rsidR="00D84960" w:rsidRPr="008C3753" w:rsidRDefault="00D84960" w:rsidP="004A3FC7">
            <w:pPr>
              <w:pStyle w:val="TAH"/>
              <w:rPr>
                <w:lang w:eastAsia="zh-CN"/>
              </w:rPr>
            </w:pPr>
            <w:r w:rsidRPr="008C3753">
              <w:t>Channel Bandwidth [MHz]</w:t>
            </w:r>
          </w:p>
        </w:tc>
        <w:tc>
          <w:tcPr>
            <w:tcW w:w="707" w:type="dxa"/>
          </w:tcPr>
          <w:p w14:paraId="314B2513" w14:textId="77777777" w:rsidR="00D84960" w:rsidRPr="008C3753" w:rsidRDefault="00D84960" w:rsidP="004A3FC7">
            <w:pPr>
              <w:pStyle w:val="TAH"/>
              <w:rPr>
                <w:lang w:eastAsia="zh-CN"/>
              </w:rPr>
            </w:pPr>
            <w:r w:rsidRPr="008C3753">
              <w:t>SCS [kHz]</w:t>
            </w:r>
          </w:p>
        </w:tc>
        <w:tc>
          <w:tcPr>
            <w:tcW w:w="1984" w:type="dxa"/>
          </w:tcPr>
          <w:p w14:paraId="2ADA19B4" w14:textId="77777777" w:rsidR="00D84960" w:rsidRPr="008C3753" w:rsidRDefault="00D84960" w:rsidP="004A3FC7">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0C18D307" w14:textId="77777777" w:rsidR="00D84960" w:rsidRPr="008C3753" w:rsidRDefault="00D84960" w:rsidP="004A3FC7">
            <w:pPr>
              <w:pStyle w:val="TAH"/>
              <w:rPr>
                <w:lang w:eastAsia="zh-CN"/>
              </w:rPr>
            </w:pPr>
            <w:r w:rsidRPr="008C3753">
              <w:t>FRC</w:t>
            </w:r>
            <w:r w:rsidRPr="008C3753">
              <w:br/>
              <w:t>(Annex A)</w:t>
            </w:r>
          </w:p>
        </w:tc>
        <w:tc>
          <w:tcPr>
            <w:tcW w:w="1191" w:type="dxa"/>
          </w:tcPr>
          <w:p w14:paraId="2F6475B5" w14:textId="77777777" w:rsidR="00D84960" w:rsidRPr="008C3753" w:rsidRDefault="00D84960" w:rsidP="004A3FC7">
            <w:pPr>
              <w:pStyle w:val="TAH"/>
            </w:pPr>
            <w:r w:rsidRPr="008C3753">
              <w:t>SNR</w:t>
            </w:r>
          </w:p>
          <w:p w14:paraId="3C046324" w14:textId="77777777" w:rsidR="00D84960" w:rsidRPr="008C3753" w:rsidRDefault="00D84960" w:rsidP="004A3FC7">
            <w:pPr>
              <w:pStyle w:val="TAH"/>
              <w:rPr>
                <w:lang w:eastAsia="zh-CN"/>
              </w:rPr>
            </w:pPr>
            <w:r w:rsidRPr="008C3753">
              <w:t>[dB]</w:t>
            </w:r>
          </w:p>
        </w:tc>
      </w:tr>
      <w:tr w:rsidR="0036510E" w:rsidRPr="008C3753" w14:paraId="41091667" w14:textId="77777777" w:rsidTr="004A3FC7">
        <w:trPr>
          <w:cantSplit/>
          <w:jc w:val="center"/>
        </w:trPr>
        <w:tc>
          <w:tcPr>
            <w:tcW w:w="1007" w:type="dxa"/>
            <w:tcBorders>
              <w:bottom w:val="nil"/>
            </w:tcBorders>
          </w:tcPr>
          <w:p w14:paraId="5F2B8E70" w14:textId="77777777" w:rsidR="0036510E" w:rsidRPr="008C3753" w:rsidRDefault="0036510E" w:rsidP="0036510E">
            <w:pPr>
              <w:pStyle w:val="TAC"/>
              <w:rPr>
                <w:lang w:eastAsia="zh-CN"/>
              </w:rPr>
            </w:pPr>
          </w:p>
        </w:tc>
        <w:tc>
          <w:tcPr>
            <w:tcW w:w="1007" w:type="dxa"/>
            <w:tcBorders>
              <w:bottom w:val="nil"/>
            </w:tcBorders>
          </w:tcPr>
          <w:p w14:paraId="2504511B" w14:textId="77777777" w:rsidR="0036510E" w:rsidRPr="008C3753" w:rsidRDefault="0036510E" w:rsidP="0036510E">
            <w:pPr>
              <w:pStyle w:val="TAC"/>
              <w:rPr>
                <w:lang w:eastAsia="zh-CN"/>
              </w:rPr>
            </w:pPr>
          </w:p>
        </w:tc>
        <w:tc>
          <w:tcPr>
            <w:tcW w:w="958" w:type="dxa"/>
            <w:tcBorders>
              <w:bottom w:val="nil"/>
            </w:tcBorders>
          </w:tcPr>
          <w:p w14:paraId="31A83A4C" w14:textId="77777777" w:rsidR="0036510E" w:rsidRPr="008C3753" w:rsidRDefault="0036510E" w:rsidP="0036510E">
            <w:pPr>
              <w:pStyle w:val="TAC"/>
              <w:rPr>
                <w:lang w:eastAsia="zh-CN"/>
              </w:rPr>
            </w:pPr>
          </w:p>
        </w:tc>
        <w:tc>
          <w:tcPr>
            <w:tcW w:w="1136" w:type="dxa"/>
            <w:tcBorders>
              <w:bottom w:val="nil"/>
            </w:tcBorders>
          </w:tcPr>
          <w:p w14:paraId="1DD14603" w14:textId="77777777" w:rsidR="0036510E" w:rsidRPr="008C3753" w:rsidRDefault="0036510E" w:rsidP="0036510E">
            <w:pPr>
              <w:pStyle w:val="TAC"/>
              <w:rPr>
                <w:lang w:eastAsia="zh-CN"/>
              </w:rPr>
            </w:pPr>
            <w:r w:rsidRPr="008C3753">
              <w:rPr>
                <w:lang w:eastAsia="zh-CN"/>
              </w:rPr>
              <w:t>5</w:t>
            </w:r>
          </w:p>
        </w:tc>
        <w:tc>
          <w:tcPr>
            <w:tcW w:w="707" w:type="dxa"/>
            <w:tcBorders>
              <w:bottom w:val="nil"/>
            </w:tcBorders>
          </w:tcPr>
          <w:p w14:paraId="007790C0" w14:textId="77777777" w:rsidR="0036510E" w:rsidRPr="008C3753" w:rsidRDefault="0036510E" w:rsidP="0036510E">
            <w:pPr>
              <w:pStyle w:val="TAC"/>
              <w:rPr>
                <w:lang w:eastAsia="zh-CN"/>
              </w:rPr>
            </w:pPr>
            <w:r w:rsidRPr="008C3753">
              <w:rPr>
                <w:lang w:eastAsia="zh-CN"/>
              </w:rPr>
              <w:t>15</w:t>
            </w:r>
          </w:p>
        </w:tc>
        <w:tc>
          <w:tcPr>
            <w:tcW w:w="1984" w:type="dxa"/>
          </w:tcPr>
          <w:p w14:paraId="05F8B6F2" w14:textId="77777777" w:rsidR="0036510E" w:rsidRPr="008C3753" w:rsidRDefault="0036510E" w:rsidP="0036510E">
            <w:pPr>
              <w:pStyle w:val="TAC"/>
              <w:rPr>
                <w:lang w:eastAsia="zh-CN"/>
              </w:rPr>
            </w:pPr>
            <w:r w:rsidRPr="008C3753">
              <w:t>Scenario Y</w:t>
            </w:r>
          </w:p>
        </w:tc>
        <w:tc>
          <w:tcPr>
            <w:tcW w:w="1641" w:type="dxa"/>
          </w:tcPr>
          <w:p w14:paraId="318F274D" w14:textId="77777777" w:rsidR="0036510E" w:rsidRPr="008C3753" w:rsidRDefault="0036510E" w:rsidP="0036510E">
            <w:pPr>
              <w:pStyle w:val="TAC"/>
              <w:rPr>
                <w:lang w:eastAsia="zh-CN"/>
              </w:rPr>
            </w:pPr>
            <w:r w:rsidRPr="008C3753">
              <w:t>G-FR1-A4-31A</w:t>
            </w:r>
          </w:p>
        </w:tc>
        <w:tc>
          <w:tcPr>
            <w:tcW w:w="1191" w:type="dxa"/>
          </w:tcPr>
          <w:p w14:paraId="5BE37B96" w14:textId="4B6A457F" w:rsidR="0036510E" w:rsidRPr="008C3753" w:rsidRDefault="0036510E" w:rsidP="0036510E">
            <w:pPr>
              <w:pStyle w:val="TAC"/>
              <w:rPr>
                <w:lang w:eastAsia="zh-CN"/>
              </w:rPr>
            </w:pPr>
            <w:r w:rsidRPr="008C3753">
              <w:rPr>
                <w:lang w:eastAsia="zh-CN"/>
              </w:rPr>
              <w:t>8.5</w:t>
            </w:r>
          </w:p>
        </w:tc>
      </w:tr>
      <w:tr w:rsidR="0036510E" w:rsidRPr="008C3753" w14:paraId="36E24C6E" w14:textId="77777777" w:rsidTr="004A3FC7">
        <w:trPr>
          <w:cantSplit/>
          <w:jc w:val="center"/>
        </w:trPr>
        <w:tc>
          <w:tcPr>
            <w:tcW w:w="1007" w:type="dxa"/>
            <w:tcBorders>
              <w:top w:val="nil"/>
              <w:bottom w:val="nil"/>
            </w:tcBorders>
          </w:tcPr>
          <w:p w14:paraId="14AD349A" w14:textId="77777777" w:rsidR="0036510E" w:rsidRPr="008C3753" w:rsidRDefault="0036510E" w:rsidP="0036510E">
            <w:pPr>
              <w:pStyle w:val="TAC"/>
              <w:rPr>
                <w:lang w:eastAsia="zh-CN"/>
              </w:rPr>
            </w:pPr>
          </w:p>
        </w:tc>
        <w:tc>
          <w:tcPr>
            <w:tcW w:w="1007" w:type="dxa"/>
            <w:tcBorders>
              <w:top w:val="nil"/>
              <w:bottom w:val="nil"/>
            </w:tcBorders>
          </w:tcPr>
          <w:p w14:paraId="53C7C0DA" w14:textId="77777777" w:rsidR="0036510E" w:rsidRPr="008C3753" w:rsidRDefault="0036510E" w:rsidP="0036510E">
            <w:pPr>
              <w:pStyle w:val="TAC"/>
              <w:rPr>
                <w:lang w:eastAsia="zh-CN"/>
              </w:rPr>
            </w:pPr>
          </w:p>
        </w:tc>
        <w:tc>
          <w:tcPr>
            <w:tcW w:w="958" w:type="dxa"/>
            <w:tcBorders>
              <w:top w:val="nil"/>
              <w:bottom w:val="nil"/>
            </w:tcBorders>
          </w:tcPr>
          <w:p w14:paraId="313E3AEC" w14:textId="77777777" w:rsidR="0036510E" w:rsidRPr="008C3753" w:rsidRDefault="0036510E" w:rsidP="0036510E">
            <w:pPr>
              <w:pStyle w:val="TAC"/>
              <w:rPr>
                <w:lang w:eastAsia="zh-CN"/>
              </w:rPr>
            </w:pPr>
          </w:p>
        </w:tc>
        <w:tc>
          <w:tcPr>
            <w:tcW w:w="1136" w:type="dxa"/>
            <w:tcBorders>
              <w:top w:val="nil"/>
            </w:tcBorders>
          </w:tcPr>
          <w:p w14:paraId="3B672D67" w14:textId="77777777" w:rsidR="0036510E" w:rsidRPr="008C3753" w:rsidRDefault="0036510E" w:rsidP="0036510E">
            <w:pPr>
              <w:pStyle w:val="TAC"/>
              <w:rPr>
                <w:lang w:eastAsia="zh-CN"/>
              </w:rPr>
            </w:pPr>
          </w:p>
        </w:tc>
        <w:tc>
          <w:tcPr>
            <w:tcW w:w="707" w:type="dxa"/>
            <w:tcBorders>
              <w:top w:val="nil"/>
            </w:tcBorders>
          </w:tcPr>
          <w:p w14:paraId="00458EB4" w14:textId="77777777" w:rsidR="0036510E" w:rsidRPr="008C3753" w:rsidRDefault="0036510E" w:rsidP="0036510E">
            <w:pPr>
              <w:pStyle w:val="TAC"/>
              <w:rPr>
                <w:lang w:eastAsia="zh-CN"/>
              </w:rPr>
            </w:pPr>
          </w:p>
        </w:tc>
        <w:tc>
          <w:tcPr>
            <w:tcW w:w="1984" w:type="dxa"/>
          </w:tcPr>
          <w:p w14:paraId="07805168" w14:textId="77777777" w:rsidR="0036510E" w:rsidRPr="008C3753" w:rsidRDefault="0036510E" w:rsidP="0036510E">
            <w:pPr>
              <w:pStyle w:val="TAC"/>
              <w:rPr>
                <w:lang w:eastAsia="zh-CN"/>
              </w:rPr>
            </w:pPr>
            <w:r w:rsidRPr="008C3753">
              <w:t>Scenario Z</w:t>
            </w:r>
          </w:p>
        </w:tc>
        <w:tc>
          <w:tcPr>
            <w:tcW w:w="1641" w:type="dxa"/>
          </w:tcPr>
          <w:p w14:paraId="60BFB73B" w14:textId="77777777" w:rsidR="0036510E" w:rsidRPr="008C3753" w:rsidRDefault="0036510E" w:rsidP="0036510E">
            <w:pPr>
              <w:pStyle w:val="TAC"/>
              <w:rPr>
                <w:lang w:eastAsia="zh-CN"/>
              </w:rPr>
            </w:pPr>
            <w:r w:rsidRPr="008C3753">
              <w:t>G-FR1-A4-31A</w:t>
            </w:r>
          </w:p>
        </w:tc>
        <w:tc>
          <w:tcPr>
            <w:tcW w:w="1191" w:type="dxa"/>
          </w:tcPr>
          <w:p w14:paraId="35E54058" w14:textId="5A851059" w:rsidR="0036510E" w:rsidRPr="008C3753" w:rsidRDefault="0036510E" w:rsidP="0036510E">
            <w:pPr>
              <w:pStyle w:val="TAC"/>
              <w:rPr>
                <w:lang w:eastAsia="zh-CN"/>
              </w:rPr>
            </w:pPr>
            <w:r w:rsidRPr="008C3753">
              <w:rPr>
                <w:lang w:eastAsia="zh-CN"/>
              </w:rPr>
              <w:t>8.6</w:t>
            </w:r>
          </w:p>
        </w:tc>
      </w:tr>
      <w:tr w:rsidR="0036510E" w:rsidRPr="008C3753" w14:paraId="4D33F57C" w14:textId="77777777" w:rsidTr="004A3FC7">
        <w:trPr>
          <w:cantSplit/>
          <w:jc w:val="center"/>
        </w:trPr>
        <w:tc>
          <w:tcPr>
            <w:tcW w:w="1007" w:type="dxa"/>
            <w:tcBorders>
              <w:top w:val="nil"/>
              <w:bottom w:val="nil"/>
            </w:tcBorders>
          </w:tcPr>
          <w:p w14:paraId="229AF759" w14:textId="77777777" w:rsidR="0036510E" w:rsidRPr="008C3753" w:rsidRDefault="0036510E" w:rsidP="0036510E">
            <w:pPr>
              <w:pStyle w:val="TAC"/>
              <w:rPr>
                <w:lang w:eastAsia="zh-CN"/>
              </w:rPr>
            </w:pPr>
          </w:p>
        </w:tc>
        <w:tc>
          <w:tcPr>
            <w:tcW w:w="1007" w:type="dxa"/>
            <w:tcBorders>
              <w:top w:val="nil"/>
              <w:bottom w:val="nil"/>
            </w:tcBorders>
          </w:tcPr>
          <w:p w14:paraId="2E0FCD93" w14:textId="77777777" w:rsidR="0036510E" w:rsidRPr="008C3753" w:rsidRDefault="0036510E" w:rsidP="0036510E">
            <w:pPr>
              <w:pStyle w:val="TAC"/>
              <w:rPr>
                <w:lang w:eastAsia="zh-CN"/>
              </w:rPr>
            </w:pPr>
          </w:p>
        </w:tc>
        <w:tc>
          <w:tcPr>
            <w:tcW w:w="958" w:type="dxa"/>
            <w:tcBorders>
              <w:top w:val="nil"/>
              <w:bottom w:val="nil"/>
            </w:tcBorders>
          </w:tcPr>
          <w:p w14:paraId="2F4E5BBE" w14:textId="77777777" w:rsidR="0036510E" w:rsidRPr="008C3753" w:rsidRDefault="0036510E" w:rsidP="0036510E">
            <w:pPr>
              <w:pStyle w:val="TAC"/>
              <w:rPr>
                <w:lang w:eastAsia="zh-CN"/>
              </w:rPr>
            </w:pPr>
          </w:p>
        </w:tc>
        <w:tc>
          <w:tcPr>
            <w:tcW w:w="1136" w:type="dxa"/>
            <w:tcBorders>
              <w:bottom w:val="nil"/>
            </w:tcBorders>
          </w:tcPr>
          <w:p w14:paraId="6C224B9B" w14:textId="77777777" w:rsidR="0036510E" w:rsidRPr="008C3753" w:rsidRDefault="0036510E" w:rsidP="0036510E">
            <w:pPr>
              <w:pStyle w:val="TAC"/>
              <w:rPr>
                <w:lang w:eastAsia="zh-CN"/>
              </w:rPr>
            </w:pPr>
            <w:r w:rsidRPr="008C3753">
              <w:t>10</w:t>
            </w:r>
          </w:p>
        </w:tc>
        <w:tc>
          <w:tcPr>
            <w:tcW w:w="707" w:type="dxa"/>
            <w:tcBorders>
              <w:bottom w:val="nil"/>
            </w:tcBorders>
          </w:tcPr>
          <w:p w14:paraId="7ABB735D" w14:textId="77777777" w:rsidR="0036510E" w:rsidRPr="008C3753" w:rsidRDefault="0036510E" w:rsidP="0036510E">
            <w:pPr>
              <w:pStyle w:val="TAC"/>
              <w:rPr>
                <w:lang w:eastAsia="zh-CN"/>
              </w:rPr>
            </w:pPr>
            <w:r w:rsidRPr="008C3753">
              <w:t>15</w:t>
            </w:r>
          </w:p>
        </w:tc>
        <w:tc>
          <w:tcPr>
            <w:tcW w:w="1984" w:type="dxa"/>
          </w:tcPr>
          <w:p w14:paraId="0445B2F2" w14:textId="77777777" w:rsidR="0036510E" w:rsidRPr="008C3753" w:rsidRDefault="0036510E" w:rsidP="0036510E">
            <w:pPr>
              <w:pStyle w:val="TAC"/>
              <w:rPr>
                <w:lang w:eastAsia="zh-CN"/>
              </w:rPr>
            </w:pPr>
            <w:r w:rsidRPr="008C3753">
              <w:t>Scenario Y</w:t>
            </w:r>
          </w:p>
        </w:tc>
        <w:tc>
          <w:tcPr>
            <w:tcW w:w="1641" w:type="dxa"/>
          </w:tcPr>
          <w:p w14:paraId="00EEA0A5" w14:textId="77777777" w:rsidR="0036510E" w:rsidRPr="008C3753" w:rsidRDefault="0036510E" w:rsidP="0036510E">
            <w:pPr>
              <w:pStyle w:val="TAC"/>
              <w:rPr>
                <w:lang w:eastAsia="zh-CN"/>
              </w:rPr>
            </w:pPr>
            <w:r w:rsidRPr="008C3753">
              <w:t>G-FR1-A4-31</w:t>
            </w:r>
          </w:p>
        </w:tc>
        <w:tc>
          <w:tcPr>
            <w:tcW w:w="1191" w:type="dxa"/>
          </w:tcPr>
          <w:p w14:paraId="5D958C4B" w14:textId="199E0004" w:rsidR="0036510E" w:rsidRPr="008C3753" w:rsidRDefault="0036510E" w:rsidP="0036510E">
            <w:pPr>
              <w:pStyle w:val="TAC"/>
              <w:rPr>
                <w:lang w:eastAsia="zh-CN"/>
              </w:rPr>
            </w:pPr>
            <w:r w:rsidRPr="008C3753">
              <w:t>8.8</w:t>
            </w:r>
          </w:p>
        </w:tc>
      </w:tr>
      <w:tr w:rsidR="0036510E" w:rsidRPr="008C3753" w14:paraId="6C41FCB2" w14:textId="77777777" w:rsidTr="004A3FC7">
        <w:trPr>
          <w:cantSplit/>
          <w:jc w:val="center"/>
        </w:trPr>
        <w:tc>
          <w:tcPr>
            <w:tcW w:w="1007" w:type="dxa"/>
            <w:tcBorders>
              <w:top w:val="nil"/>
              <w:bottom w:val="nil"/>
            </w:tcBorders>
          </w:tcPr>
          <w:p w14:paraId="5D5D6BFD" w14:textId="77777777" w:rsidR="0036510E" w:rsidRPr="008C3753" w:rsidRDefault="0036510E" w:rsidP="0036510E">
            <w:pPr>
              <w:pStyle w:val="TAC"/>
              <w:rPr>
                <w:lang w:eastAsia="zh-CN"/>
              </w:rPr>
            </w:pPr>
            <w:r w:rsidRPr="008C3753">
              <w:t>1</w:t>
            </w:r>
          </w:p>
        </w:tc>
        <w:tc>
          <w:tcPr>
            <w:tcW w:w="1007" w:type="dxa"/>
            <w:tcBorders>
              <w:top w:val="nil"/>
              <w:bottom w:val="nil"/>
            </w:tcBorders>
          </w:tcPr>
          <w:p w14:paraId="6404AFDC" w14:textId="77777777" w:rsidR="0036510E" w:rsidRPr="008C3753" w:rsidRDefault="0036510E" w:rsidP="0036510E">
            <w:pPr>
              <w:pStyle w:val="TAC"/>
              <w:rPr>
                <w:lang w:eastAsia="zh-CN"/>
              </w:rPr>
            </w:pPr>
            <w:r w:rsidRPr="008C3753">
              <w:t>2</w:t>
            </w:r>
          </w:p>
        </w:tc>
        <w:tc>
          <w:tcPr>
            <w:tcW w:w="958" w:type="dxa"/>
            <w:tcBorders>
              <w:top w:val="nil"/>
              <w:bottom w:val="nil"/>
            </w:tcBorders>
          </w:tcPr>
          <w:p w14:paraId="22DB7ACB" w14:textId="77777777" w:rsidR="0036510E" w:rsidRPr="008C3753" w:rsidRDefault="0036510E" w:rsidP="0036510E">
            <w:pPr>
              <w:pStyle w:val="TAC"/>
              <w:rPr>
                <w:lang w:eastAsia="zh-CN"/>
              </w:rPr>
            </w:pPr>
            <w:r w:rsidRPr="008C3753">
              <w:t>Normal</w:t>
            </w:r>
          </w:p>
        </w:tc>
        <w:tc>
          <w:tcPr>
            <w:tcW w:w="1136" w:type="dxa"/>
            <w:tcBorders>
              <w:top w:val="nil"/>
            </w:tcBorders>
          </w:tcPr>
          <w:p w14:paraId="5902787D" w14:textId="77777777" w:rsidR="0036510E" w:rsidRPr="008C3753" w:rsidRDefault="0036510E" w:rsidP="0036510E">
            <w:pPr>
              <w:pStyle w:val="TAC"/>
              <w:rPr>
                <w:lang w:eastAsia="zh-CN"/>
              </w:rPr>
            </w:pPr>
          </w:p>
        </w:tc>
        <w:tc>
          <w:tcPr>
            <w:tcW w:w="707" w:type="dxa"/>
            <w:tcBorders>
              <w:top w:val="nil"/>
            </w:tcBorders>
          </w:tcPr>
          <w:p w14:paraId="4ED53CD5" w14:textId="77777777" w:rsidR="0036510E" w:rsidRPr="008C3753" w:rsidRDefault="0036510E" w:rsidP="0036510E">
            <w:pPr>
              <w:pStyle w:val="TAC"/>
              <w:rPr>
                <w:lang w:eastAsia="zh-CN"/>
              </w:rPr>
            </w:pPr>
          </w:p>
        </w:tc>
        <w:tc>
          <w:tcPr>
            <w:tcW w:w="1984" w:type="dxa"/>
          </w:tcPr>
          <w:p w14:paraId="658BA705" w14:textId="77777777" w:rsidR="0036510E" w:rsidRPr="008C3753" w:rsidRDefault="0036510E" w:rsidP="0036510E">
            <w:pPr>
              <w:pStyle w:val="TAC"/>
              <w:rPr>
                <w:lang w:eastAsia="zh-CN"/>
              </w:rPr>
            </w:pPr>
            <w:r w:rsidRPr="008C3753">
              <w:t>Scenario Z</w:t>
            </w:r>
          </w:p>
        </w:tc>
        <w:tc>
          <w:tcPr>
            <w:tcW w:w="1641" w:type="dxa"/>
          </w:tcPr>
          <w:p w14:paraId="39935D62" w14:textId="77777777" w:rsidR="0036510E" w:rsidRPr="008C3753" w:rsidRDefault="0036510E" w:rsidP="0036510E">
            <w:pPr>
              <w:pStyle w:val="TAC"/>
              <w:rPr>
                <w:lang w:eastAsia="zh-CN"/>
              </w:rPr>
            </w:pPr>
            <w:r w:rsidRPr="008C3753">
              <w:t>G-FR1-A4-31</w:t>
            </w:r>
          </w:p>
        </w:tc>
        <w:tc>
          <w:tcPr>
            <w:tcW w:w="1191" w:type="dxa"/>
          </w:tcPr>
          <w:p w14:paraId="65724806" w14:textId="2DA57DC0" w:rsidR="0036510E" w:rsidRPr="008C3753" w:rsidRDefault="0036510E" w:rsidP="0036510E">
            <w:pPr>
              <w:pStyle w:val="TAC"/>
              <w:rPr>
                <w:lang w:eastAsia="zh-CN"/>
              </w:rPr>
            </w:pPr>
            <w:r w:rsidRPr="008C3753">
              <w:rPr>
                <w:lang w:eastAsia="zh-CN"/>
              </w:rPr>
              <w:t>8.7</w:t>
            </w:r>
          </w:p>
        </w:tc>
      </w:tr>
      <w:tr w:rsidR="0036510E" w:rsidRPr="008C3753" w14:paraId="0ABF3B8D" w14:textId="77777777" w:rsidTr="004A3FC7">
        <w:trPr>
          <w:cantSplit/>
          <w:jc w:val="center"/>
        </w:trPr>
        <w:tc>
          <w:tcPr>
            <w:tcW w:w="1007" w:type="dxa"/>
            <w:tcBorders>
              <w:top w:val="nil"/>
              <w:bottom w:val="nil"/>
            </w:tcBorders>
          </w:tcPr>
          <w:p w14:paraId="3A8835CC" w14:textId="77777777" w:rsidR="0036510E" w:rsidRPr="008C3753" w:rsidRDefault="0036510E" w:rsidP="0036510E">
            <w:pPr>
              <w:pStyle w:val="TAC"/>
              <w:rPr>
                <w:lang w:eastAsia="zh-CN"/>
              </w:rPr>
            </w:pPr>
          </w:p>
        </w:tc>
        <w:tc>
          <w:tcPr>
            <w:tcW w:w="1007" w:type="dxa"/>
            <w:tcBorders>
              <w:top w:val="nil"/>
              <w:bottom w:val="nil"/>
            </w:tcBorders>
          </w:tcPr>
          <w:p w14:paraId="168493C6" w14:textId="77777777" w:rsidR="0036510E" w:rsidRPr="008C3753" w:rsidRDefault="0036510E" w:rsidP="0036510E">
            <w:pPr>
              <w:pStyle w:val="TAC"/>
              <w:rPr>
                <w:lang w:eastAsia="zh-CN"/>
              </w:rPr>
            </w:pPr>
          </w:p>
        </w:tc>
        <w:tc>
          <w:tcPr>
            <w:tcW w:w="958" w:type="dxa"/>
            <w:tcBorders>
              <w:top w:val="nil"/>
              <w:bottom w:val="nil"/>
            </w:tcBorders>
          </w:tcPr>
          <w:p w14:paraId="7725E366" w14:textId="77777777" w:rsidR="0036510E" w:rsidRPr="008C3753" w:rsidRDefault="0036510E" w:rsidP="0036510E">
            <w:pPr>
              <w:pStyle w:val="TAC"/>
              <w:rPr>
                <w:lang w:eastAsia="zh-CN"/>
              </w:rPr>
            </w:pPr>
          </w:p>
        </w:tc>
        <w:tc>
          <w:tcPr>
            <w:tcW w:w="1136" w:type="dxa"/>
            <w:tcBorders>
              <w:bottom w:val="nil"/>
            </w:tcBorders>
          </w:tcPr>
          <w:p w14:paraId="0391C368"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0A02304C" w14:textId="77777777" w:rsidR="0036510E" w:rsidRPr="008C3753" w:rsidRDefault="0036510E" w:rsidP="0036510E">
            <w:pPr>
              <w:pStyle w:val="TAC"/>
              <w:rPr>
                <w:lang w:eastAsia="zh-CN"/>
              </w:rPr>
            </w:pPr>
            <w:r w:rsidRPr="008C3753">
              <w:rPr>
                <w:lang w:eastAsia="zh-CN"/>
              </w:rPr>
              <w:t>30</w:t>
            </w:r>
          </w:p>
        </w:tc>
        <w:tc>
          <w:tcPr>
            <w:tcW w:w="1984" w:type="dxa"/>
          </w:tcPr>
          <w:p w14:paraId="110379FA" w14:textId="77777777" w:rsidR="0036510E" w:rsidRPr="008C3753" w:rsidRDefault="0036510E" w:rsidP="0036510E">
            <w:pPr>
              <w:pStyle w:val="TAC"/>
              <w:rPr>
                <w:lang w:eastAsia="zh-CN"/>
              </w:rPr>
            </w:pPr>
            <w:r w:rsidRPr="008C3753">
              <w:t>Scenario Y</w:t>
            </w:r>
          </w:p>
        </w:tc>
        <w:tc>
          <w:tcPr>
            <w:tcW w:w="1641" w:type="dxa"/>
          </w:tcPr>
          <w:p w14:paraId="4D6B1F4C" w14:textId="77777777" w:rsidR="0036510E" w:rsidRPr="008C3753" w:rsidRDefault="0036510E" w:rsidP="0036510E">
            <w:pPr>
              <w:pStyle w:val="TAC"/>
              <w:rPr>
                <w:lang w:eastAsia="zh-CN"/>
              </w:rPr>
            </w:pPr>
            <w:r w:rsidRPr="008C3753">
              <w:t>G-FR1-A4-32A</w:t>
            </w:r>
          </w:p>
        </w:tc>
        <w:tc>
          <w:tcPr>
            <w:tcW w:w="1191" w:type="dxa"/>
          </w:tcPr>
          <w:p w14:paraId="219C7849" w14:textId="6E81959C" w:rsidR="0036510E" w:rsidRPr="008C3753" w:rsidRDefault="0036510E" w:rsidP="0036510E">
            <w:pPr>
              <w:pStyle w:val="TAC"/>
              <w:rPr>
                <w:lang w:eastAsia="zh-CN"/>
              </w:rPr>
            </w:pPr>
            <w:r w:rsidRPr="008C3753">
              <w:rPr>
                <w:lang w:eastAsia="zh-CN"/>
              </w:rPr>
              <w:t>8.6</w:t>
            </w:r>
          </w:p>
        </w:tc>
      </w:tr>
      <w:tr w:rsidR="0036510E" w:rsidRPr="008C3753" w14:paraId="7C2C3D55" w14:textId="77777777" w:rsidTr="004A3FC7">
        <w:trPr>
          <w:cantSplit/>
          <w:jc w:val="center"/>
        </w:trPr>
        <w:tc>
          <w:tcPr>
            <w:tcW w:w="1007" w:type="dxa"/>
            <w:tcBorders>
              <w:top w:val="nil"/>
              <w:bottom w:val="nil"/>
            </w:tcBorders>
          </w:tcPr>
          <w:p w14:paraId="655C3815" w14:textId="77777777" w:rsidR="0036510E" w:rsidRPr="008C3753" w:rsidRDefault="0036510E" w:rsidP="0036510E">
            <w:pPr>
              <w:pStyle w:val="TAC"/>
              <w:rPr>
                <w:lang w:eastAsia="zh-CN"/>
              </w:rPr>
            </w:pPr>
          </w:p>
        </w:tc>
        <w:tc>
          <w:tcPr>
            <w:tcW w:w="1007" w:type="dxa"/>
            <w:tcBorders>
              <w:top w:val="nil"/>
              <w:bottom w:val="nil"/>
            </w:tcBorders>
          </w:tcPr>
          <w:p w14:paraId="1DE06FBF" w14:textId="77777777" w:rsidR="0036510E" w:rsidRPr="008C3753" w:rsidRDefault="0036510E" w:rsidP="0036510E">
            <w:pPr>
              <w:pStyle w:val="TAC"/>
              <w:rPr>
                <w:lang w:eastAsia="zh-CN"/>
              </w:rPr>
            </w:pPr>
          </w:p>
        </w:tc>
        <w:tc>
          <w:tcPr>
            <w:tcW w:w="958" w:type="dxa"/>
            <w:tcBorders>
              <w:top w:val="nil"/>
              <w:bottom w:val="nil"/>
            </w:tcBorders>
          </w:tcPr>
          <w:p w14:paraId="462BBE5D" w14:textId="77777777" w:rsidR="0036510E" w:rsidRPr="008C3753" w:rsidRDefault="0036510E" w:rsidP="0036510E">
            <w:pPr>
              <w:pStyle w:val="TAC"/>
              <w:rPr>
                <w:lang w:eastAsia="zh-CN"/>
              </w:rPr>
            </w:pPr>
          </w:p>
        </w:tc>
        <w:tc>
          <w:tcPr>
            <w:tcW w:w="1136" w:type="dxa"/>
            <w:tcBorders>
              <w:top w:val="nil"/>
            </w:tcBorders>
          </w:tcPr>
          <w:p w14:paraId="1732D6AC" w14:textId="77777777" w:rsidR="0036510E" w:rsidRPr="008C3753" w:rsidRDefault="0036510E" w:rsidP="0036510E">
            <w:pPr>
              <w:pStyle w:val="TAC"/>
              <w:rPr>
                <w:lang w:eastAsia="zh-CN"/>
              </w:rPr>
            </w:pPr>
          </w:p>
        </w:tc>
        <w:tc>
          <w:tcPr>
            <w:tcW w:w="707" w:type="dxa"/>
            <w:tcBorders>
              <w:top w:val="nil"/>
            </w:tcBorders>
          </w:tcPr>
          <w:p w14:paraId="146232A5" w14:textId="77777777" w:rsidR="0036510E" w:rsidRPr="008C3753" w:rsidRDefault="0036510E" w:rsidP="0036510E">
            <w:pPr>
              <w:pStyle w:val="TAC"/>
              <w:rPr>
                <w:lang w:eastAsia="zh-CN"/>
              </w:rPr>
            </w:pPr>
          </w:p>
        </w:tc>
        <w:tc>
          <w:tcPr>
            <w:tcW w:w="1984" w:type="dxa"/>
          </w:tcPr>
          <w:p w14:paraId="163D9339" w14:textId="77777777" w:rsidR="0036510E" w:rsidRPr="008C3753" w:rsidRDefault="0036510E" w:rsidP="0036510E">
            <w:pPr>
              <w:pStyle w:val="TAC"/>
            </w:pPr>
            <w:r w:rsidRPr="008C3753">
              <w:t>Scenario Z</w:t>
            </w:r>
          </w:p>
        </w:tc>
        <w:tc>
          <w:tcPr>
            <w:tcW w:w="1641" w:type="dxa"/>
          </w:tcPr>
          <w:p w14:paraId="5345BCC9" w14:textId="77777777" w:rsidR="0036510E" w:rsidRPr="008C3753" w:rsidRDefault="0036510E" w:rsidP="0036510E">
            <w:pPr>
              <w:pStyle w:val="TAC"/>
            </w:pPr>
            <w:r w:rsidRPr="008C3753">
              <w:t>G-FR1-A4-32A</w:t>
            </w:r>
          </w:p>
        </w:tc>
        <w:tc>
          <w:tcPr>
            <w:tcW w:w="1191" w:type="dxa"/>
          </w:tcPr>
          <w:p w14:paraId="35684502" w14:textId="76DA4654" w:rsidR="0036510E" w:rsidRPr="008C3753" w:rsidRDefault="0036510E" w:rsidP="0036510E">
            <w:pPr>
              <w:pStyle w:val="TAC"/>
              <w:rPr>
                <w:lang w:eastAsia="zh-CN"/>
              </w:rPr>
            </w:pPr>
            <w:r w:rsidRPr="008C3753">
              <w:rPr>
                <w:lang w:eastAsia="zh-CN"/>
              </w:rPr>
              <w:t>8.6</w:t>
            </w:r>
          </w:p>
        </w:tc>
      </w:tr>
      <w:tr w:rsidR="0036510E" w:rsidRPr="008C3753" w14:paraId="0EA741D3" w14:textId="77777777" w:rsidTr="004A3FC7">
        <w:trPr>
          <w:cantSplit/>
          <w:jc w:val="center"/>
        </w:trPr>
        <w:tc>
          <w:tcPr>
            <w:tcW w:w="1007" w:type="dxa"/>
            <w:tcBorders>
              <w:top w:val="nil"/>
              <w:bottom w:val="nil"/>
            </w:tcBorders>
          </w:tcPr>
          <w:p w14:paraId="4839DD64" w14:textId="77777777" w:rsidR="0036510E" w:rsidRPr="008C3753" w:rsidRDefault="0036510E" w:rsidP="0036510E">
            <w:pPr>
              <w:pStyle w:val="TAC"/>
              <w:rPr>
                <w:lang w:eastAsia="zh-CN"/>
              </w:rPr>
            </w:pPr>
          </w:p>
        </w:tc>
        <w:tc>
          <w:tcPr>
            <w:tcW w:w="1007" w:type="dxa"/>
            <w:tcBorders>
              <w:top w:val="nil"/>
              <w:bottom w:val="nil"/>
            </w:tcBorders>
          </w:tcPr>
          <w:p w14:paraId="6EEF1460" w14:textId="77777777" w:rsidR="0036510E" w:rsidRPr="008C3753" w:rsidRDefault="0036510E" w:rsidP="0036510E">
            <w:pPr>
              <w:pStyle w:val="TAC"/>
              <w:rPr>
                <w:lang w:eastAsia="zh-CN"/>
              </w:rPr>
            </w:pPr>
          </w:p>
        </w:tc>
        <w:tc>
          <w:tcPr>
            <w:tcW w:w="958" w:type="dxa"/>
            <w:tcBorders>
              <w:top w:val="nil"/>
              <w:bottom w:val="nil"/>
            </w:tcBorders>
          </w:tcPr>
          <w:p w14:paraId="64ED98EA" w14:textId="77777777" w:rsidR="0036510E" w:rsidRPr="008C3753" w:rsidRDefault="0036510E" w:rsidP="0036510E">
            <w:pPr>
              <w:pStyle w:val="TAC"/>
              <w:rPr>
                <w:lang w:eastAsia="zh-CN"/>
              </w:rPr>
            </w:pPr>
          </w:p>
        </w:tc>
        <w:tc>
          <w:tcPr>
            <w:tcW w:w="1136" w:type="dxa"/>
            <w:tcBorders>
              <w:bottom w:val="nil"/>
            </w:tcBorders>
          </w:tcPr>
          <w:p w14:paraId="0A103489" w14:textId="77777777" w:rsidR="0036510E" w:rsidRPr="008C3753" w:rsidRDefault="0036510E" w:rsidP="0036510E">
            <w:pPr>
              <w:pStyle w:val="TAC"/>
              <w:rPr>
                <w:lang w:eastAsia="zh-CN"/>
              </w:rPr>
            </w:pPr>
            <w:r w:rsidRPr="008C3753">
              <w:t>40</w:t>
            </w:r>
          </w:p>
        </w:tc>
        <w:tc>
          <w:tcPr>
            <w:tcW w:w="707" w:type="dxa"/>
            <w:tcBorders>
              <w:bottom w:val="nil"/>
            </w:tcBorders>
          </w:tcPr>
          <w:p w14:paraId="2ABC11FC" w14:textId="77777777" w:rsidR="0036510E" w:rsidRPr="008C3753" w:rsidRDefault="0036510E" w:rsidP="0036510E">
            <w:pPr>
              <w:pStyle w:val="TAC"/>
              <w:rPr>
                <w:lang w:eastAsia="zh-CN"/>
              </w:rPr>
            </w:pPr>
            <w:r w:rsidRPr="008C3753">
              <w:t>30</w:t>
            </w:r>
          </w:p>
        </w:tc>
        <w:tc>
          <w:tcPr>
            <w:tcW w:w="1984" w:type="dxa"/>
          </w:tcPr>
          <w:p w14:paraId="0C0ABC74" w14:textId="77777777" w:rsidR="0036510E" w:rsidRPr="008C3753" w:rsidRDefault="0036510E" w:rsidP="0036510E">
            <w:pPr>
              <w:pStyle w:val="TAC"/>
            </w:pPr>
            <w:r w:rsidRPr="008C3753">
              <w:t>Scenario Y</w:t>
            </w:r>
          </w:p>
        </w:tc>
        <w:tc>
          <w:tcPr>
            <w:tcW w:w="1641" w:type="dxa"/>
          </w:tcPr>
          <w:p w14:paraId="12EC61B2" w14:textId="77777777" w:rsidR="0036510E" w:rsidRPr="008C3753" w:rsidRDefault="0036510E" w:rsidP="0036510E">
            <w:pPr>
              <w:pStyle w:val="TAC"/>
            </w:pPr>
            <w:r w:rsidRPr="008C3753">
              <w:t>G-FR1-A4-32</w:t>
            </w:r>
          </w:p>
        </w:tc>
        <w:tc>
          <w:tcPr>
            <w:tcW w:w="1191" w:type="dxa"/>
          </w:tcPr>
          <w:p w14:paraId="116C9BF2" w14:textId="6CEA0514" w:rsidR="0036510E" w:rsidRPr="008C3753" w:rsidRDefault="0036510E" w:rsidP="0036510E">
            <w:pPr>
              <w:pStyle w:val="TAC"/>
              <w:rPr>
                <w:lang w:eastAsia="zh-CN"/>
              </w:rPr>
            </w:pPr>
            <w:r w:rsidRPr="008C3753">
              <w:t>8.7</w:t>
            </w:r>
          </w:p>
        </w:tc>
      </w:tr>
      <w:tr w:rsidR="0036510E" w:rsidRPr="008C3753" w14:paraId="31863A73" w14:textId="77777777" w:rsidTr="004A3FC7">
        <w:trPr>
          <w:cantSplit/>
          <w:jc w:val="center"/>
        </w:trPr>
        <w:tc>
          <w:tcPr>
            <w:tcW w:w="1007" w:type="dxa"/>
            <w:tcBorders>
              <w:top w:val="nil"/>
            </w:tcBorders>
          </w:tcPr>
          <w:p w14:paraId="4194E3E4" w14:textId="77777777" w:rsidR="0036510E" w:rsidRPr="008C3753" w:rsidRDefault="0036510E" w:rsidP="0036510E">
            <w:pPr>
              <w:pStyle w:val="TAC"/>
              <w:rPr>
                <w:lang w:eastAsia="zh-CN"/>
              </w:rPr>
            </w:pPr>
          </w:p>
        </w:tc>
        <w:tc>
          <w:tcPr>
            <w:tcW w:w="1007" w:type="dxa"/>
            <w:tcBorders>
              <w:top w:val="nil"/>
            </w:tcBorders>
          </w:tcPr>
          <w:p w14:paraId="07F76A10" w14:textId="77777777" w:rsidR="0036510E" w:rsidRPr="008C3753" w:rsidRDefault="0036510E" w:rsidP="0036510E">
            <w:pPr>
              <w:pStyle w:val="TAC"/>
              <w:rPr>
                <w:lang w:eastAsia="zh-CN"/>
              </w:rPr>
            </w:pPr>
          </w:p>
        </w:tc>
        <w:tc>
          <w:tcPr>
            <w:tcW w:w="958" w:type="dxa"/>
            <w:tcBorders>
              <w:top w:val="nil"/>
            </w:tcBorders>
          </w:tcPr>
          <w:p w14:paraId="39AC9F2F" w14:textId="77777777" w:rsidR="0036510E" w:rsidRPr="008C3753" w:rsidRDefault="0036510E" w:rsidP="0036510E">
            <w:pPr>
              <w:pStyle w:val="TAC"/>
              <w:rPr>
                <w:lang w:eastAsia="zh-CN"/>
              </w:rPr>
            </w:pPr>
          </w:p>
        </w:tc>
        <w:tc>
          <w:tcPr>
            <w:tcW w:w="1136" w:type="dxa"/>
            <w:tcBorders>
              <w:top w:val="nil"/>
            </w:tcBorders>
          </w:tcPr>
          <w:p w14:paraId="2E63B0D5" w14:textId="77777777" w:rsidR="0036510E" w:rsidRPr="008C3753" w:rsidRDefault="0036510E" w:rsidP="0036510E">
            <w:pPr>
              <w:pStyle w:val="TAC"/>
              <w:rPr>
                <w:lang w:eastAsia="zh-CN"/>
              </w:rPr>
            </w:pPr>
          </w:p>
        </w:tc>
        <w:tc>
          <w:tcPr>
            <w:tcW w:w="707" w:type="dxa"/>
            <w:tcBorders>
              <w:top w:val="nil"/>
            </w:tcBorders>
          </w:tcPr>
          <w:p w14:paraId="41839E4A" w14:textId="77777777" w:rsidR="0036510E" w:rsidRPr="008C3753" w:rsidRDefault="0036510E" w:rsidP="0036510E">
            <w:pPr>
              <w:pStyle w:val="TAC"/>
              <w:rPr>
                <w:lang w:eastAsia="zh-CN"/>
              </w:rPr>
            </w:pPr>
          </w:p>
        </w:tc>
        <w:tc>
          <w:tcPr>
            <w:tcW w:w="1984" w:type="dxa"/>
          </w:tcPr>
          <w:p w14:paraId="715C5E96" w14:textId="77777777" w:rsidR="0036510E" w:rsidRPr="008C3753" w:rsidRDefault="0036510E" w:rsidP="0036510E">
            <w:pPr>
              <w:pStyle w:val="TAC"/>
            </w:pPr>
            <w:r w:rsidRPr="008C3753">
              <w:t>Scenario Z</w:t>
            </w:r>
          </w:p>
        </w:tc>
        <w:tc>
          <w:tcPr>
            <w:tcW w:w="1641" w:type="dxa"/>
          </w:tcPr>
          <w:p w14:paraId="7FA59B4C" w14:textId="77777777" w:rsidR="0036510E" w:rsidRPr="008C3753" w:rsidRDefault="0036510E" w:rsidP="0036510E">
            <w:pPr>
              <w:pStyle w:val="TAC"/>
            </w:pPr>
            <w:r w:rsidRPr="008C3753">
              <w:t>G-FR1-A4-32</w:t>
            </w:r>
          </w:p>
        </w:tc>
        <w:tc>
          <w:tcPr>
            <w:tcW w:w="1191" w:type="dxa"/>
          </w:tcPr>
          <w:p w14:paraId="0F43A7BA" w14:textId="4F2CB77B" w:rsidR="0036510E" w:rsidRPr="008C3753" w:rsidRDefault="0036510E" w:rsidP="0036510E">
            <w:pPr>
              <w:pStyle w:val="TAC"/>
            </w:pPr>
            <w:r w:rsidRPr="008C3753">
              <w:rPr>
                <w:lang w:eastAsia="zh-CN"/>
              </w:rPr>
              <w:t>8.8</w:t>
            </w:r>
          </w:p>
        </w:tc>
      </w:tr>
    </w:tbl>
    <w:p w14:paraId="057D2A3E" w14:textId="77777777" w:rsidR="00D84960" w:rsidRPr="008C3753" w:rsidRDefault="00D84960" w:rsidP="00D84960">
      <w:pPr>
        <w:rPr>
          <w:lang w:eastAsia="zh-CN"/>
        </w:rPr>
      </w:pPr>
    </w:p>
    <w:p w14:paraId="2DCA458C" w14:textId="77777777" w:rsidR="00D84960" w:rsidRPr="008C3753" w:rsidRDefault="00D84960" w:rsidP="00D84960">
      <w:pPr>
        <w:pStyle w:val="TH"/>
        <w:rPr>
          <w:lang w:eastAsia="zh-CN"/>
        </w:rPr>
      </w:pPr>
      <w:r w:rsidRPr="008C3753">
        <w:rPr>
          <w:lang w:eastAsia="zh-CN"/>
        </w:rPr>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rPr>
                <w:lang w:eastAsia="zh-CN"/>
              </w:rPr>
            </w:pPr>
            <w:r w:rsidRPr="008C3753">
              <w:t>Number of TX antennas</w:t>
            </w:r>
          </w:p>
        </w:tc>
        <w:tc>
          <w:tcPr>
            <w:tcW w:w="1007" w:type="dxa"/>
          </w:tcPr>
          <w:p w14:paraId="3B3B68C9" w14:textId="77777777" w:rsidR="00D84960" w:rsidRPr="008C3753" w:rsidRDefault="00D84960" w:rsidP="004A3FC7">
            <w:pPr>
              <w:pStyle w:val="TAH"/>
              <w:rPr>
                <w:lang w:eastAsia="zh-CN"/>
              </w:rPr>
            </w:pPr>
            <w:r w:rsidRPr="008C3753">
              <w:t>Number of RX antennas</w:t>
            </w:r>
          </w:p>
        </w:tc>
        <w:tc>
          <w:tcPr>
            <w:tcW w:w="958" w:type="dxa"/>
          </w:tcPr>
          <w:p w14:paraId="712FAA9A" w14:textId="77777777" w:rsidR="00D84960" w:rsidRPr="008C3753" w:rsidRDefault="00D84960" w:rsidP="004A3FC7">
            <w:pPr>
              <w:pStyle w:val="TAH"/>
              <w:rPr>
                <w:lang w:eastAsia="zh-CN"/>
              </w:rPr>
            </w:pPr>
            <w:r w:rsidRPr="008C3753">
              <w:t>Cyclic prefix</w:t>
            </w:r>
          </w:p>
        </w:tc>
        <w:tc>
          <w:tcPr>
            <w:tcW w:w="1136" w:type="dxa"/>
          </w:tcPr>
          <w:p w14:paraId="4CB0D001" w14:textId="77777777" w:rsidR="00D84960" w:rsidRPr="008C3753" w:rsidRDefault="00D84960" w:rsidP="004A3FC7">
            <w:pPr>
              <w:pStyle w:val="TAH"/>
              <w:rPr>
                <w:lang w:eastAsia="zh-CN"/>
              </w:rPr>
            </w:pPr>
            <w:r w:rsidRPr="008C3753">
              <w:t>Channel Bandwidth [MHz]</w:t>
            </w:r>
          </w:p>
        </w:tc>
        <w:tc>
          <w:tcPr>
            <w:tcW w:w="707" w:type="dxa"/>
          </w:tcPr>
          <w:p w14:paraId="36288C28" w14:textId="77777777" w:rsidR="00D84960" w:rsidRPr="008C3753" w:rsidRDefault="00D84960" w:rsidP="004A3FC7">
            <w:pPr>
              <w:pStyle w:val="TAH"/>
              <w:rPr>
                <w:lang w:eastAsia="zh-CN"/>
              </w:rPr>
            </w:pPr>
            <w:r w:rsidRPr="008C3753">
              <w:t>SCS [kHz]</w:t>
            </w:r>
          </w:p>
        </w:tc>
        <w:tc>
          <w:tcPr>
            <w:tcW w:w="1984" w:type="dxa"/>
          </w:tcPr>
          <w:p w14:paraId="4C95B38C" w14:textId="77777777" w:rsidR="00D84960" w:rsidRPr="008C3753" w:rsidRDefault="00D84960" w:rsidP="004A3FC7">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2615D39C" w14:textId="77777777" w:rsidR="00D84960" w:rsidRPr="008C3753" w:rsidRDefault="00D84960" w:rsidP="004A3FC7">
            <w:pPr>
              <w:pStyle w:val="TAH"/>
              <w:rPr>
                <w:lang w:eastAsia="zh-CN"/>
              </w:rPr>
            </w:pPr>
            <w:r w:rsidRPr="008C3753">
              <w:t>FRC</w:t>
            </w:r>
            <w:r w:rsidRPr="008C3753">
              <w:br/>
              <w:t>(Annex A)</w:t>
            </w:r>
          </w:p>
        </w:tc>
        <w:tc>
          <w:tcPr>
            <w:tcW w:w="1191" w:type="dxa"/>
          </w:tcPr>
          <w:p w14:paraId="2E63C1AB" w14:textId="77777777" w:rsidR="00D84960" w:rsidRPr="008C3753" w:rsidRDefault="00D84960" w:rsidP="004A3FC7">
            <w:pPr>
              <w:pStyle w:val="TAH"/>
            </w:pPr>
            <w:r w:rsidRPr="008C3753">
              <w:t>SNR</w:t>
            </w:r>
          </w:p>
          <w:p w14:paraId="4409873A" w14:textId="77777777" w:rsidR="00D84960" w:rsidRPr="008C3753" w:rsidRDefault="00D84960" w:rsidP="004A3FC7">
            <w:pPr>
              <w:pStyle w:val="TAH"/>
              <w:rPr>
                <w:lang w:eastAsia="zh-CN"/>
              </w:rPr>
            </w:pPr>
            <w:r w:rsidRPr="008C3753">
              <w:t>[dB]</w:t>
            </w:r>
          </w:p>
        </w:tc>
      </w:tr>
      <w:tr w:rsidR="0036510E" w:rsidRPr="008C3753" w14:paraId="2752E2B2" w14:textId="77777777" w:rsidTr="004A3FC7">
        <w:trPr>
          <w:cantSplit/>
          <w:jc w:val="center"/>
        </w:trPr>
        <w:tc>
          <w:tcPr>
            <w:tcW w:w="1007" w:type="dxa"/>
            <w:tcBorders>
              <w:bottom w:val="nil"/>
            </w:tcBorders>
          </w:tcPr>
          <w:p w14:paraId="4F96D4FB" w14:textId="77777777" w:rsidR="0036510E" w:rsidRPr="008C3753" w:rsidRDefault="0036510E" w:rsidP="0036510E">
            <w:pPr>
              <w:pStyle w:val="TAC"/>
              <w:rPr>
                <w:lang w:eastAsia="zh-CN"/>
              </w:rPr>
            </w:pPr>
          </w:p>
        </w:tc>
        <w:tc>
          <w:tcPr>
            <w:tcW w:w="1007" w:type="dxa"/>
            <w:tcBorders>
              <w:bottom w:val="nil"/>
            </w:tcBorders>
          </w:tcPr>
          <w:p w14:paraId="687593D2" w14:textId="77777777" w:rsidR="0036510E" w:rsidRPr="008C3753" w:rsidRDefault="0036510E" w:rsidP="0036510E">
            <w:pPr>
              <w:pStyle w:val="TAC"/>
              <w:rPr>
                <w:lang w:eastAsia="zh-CN"/>
              </w:rPr>
            </w:pPr>
          </w:p>
        </w:tc>
        <w:tc>
          <w:tcPr>
            <w:tcW w:w="958" w:type="dxa"/>
            <w:tcBorders>
              <w:bottom w:val="nil"/>
            </w:tcBorders>
          </w:tcPr>
          <w:p w14:paraId="01B4DC0C" w14:textId="77777777" w:rsidR="0036510E" w:rsidRPr="008C3753" w:rsidRDefault="0036510E" w:rsidP="0036510E">
            <w:pPr>
              <w:pStyle w:val="TAC"/>
              <w:rPr>
                <w:lang w:eastAsia="zh-CN"/>
              </w:rPr>
            </w:pPr>
          </w:p>
        </w:tc>
        <w:tc>
          <w:tcPr>
            <w:tcW w:w="1136" w:type="dxa"/>
            <w:tcBorders>
              <w:bottom w:val="nil"/>
            </w:tcBorders>
          </w:tcPr>
          <w:p w14:paraId="126A7C66" w14:textId="77777777" w:rsidR="0036510E" w:rsidRPr="008C3753" w:rsidRDefault="0036510E" w:rsidP="0036510E">
            <w:pPr>
              <w:pStyle w:val="TAC"/>
              <w:rPr>
                <w:lang w:eastAsia="zh-CN"/>
              </w:rPr>
            </w:pPr>
            <w:r w:rsidRPr="008C3753">
              <w:t>5</w:t>
            </w:r>
          </w:p>
        </w:tc>
        <w:tc>
          <w:tcPr>
            <w:tcW w:w="707" w:type="dxa"/>
            <w:tcBorders>
              <w:bottom w:val="nil"/>
            </w:tcBorders>
          </w:tcPr>
          <w:p w14:paraId="1A3305D7" w14:textId="77777777" w:rsidR="0036510E" w:rsidRPr="008C3753" w:rsidRDefault="0036510E" w:rsidP="0036510E">
            <w:pPr>
              <w:pStyle w:val="TAC"/>
              <w:rPr>
                <w:lang w:eastAsia="zh-CN"/>
              </w:rPr>
            </w:pPr>
            <w:r w:rsidRPr="008C3753">
              <w:t>15</w:t>
            </w:r>
          </w:p>
        </w:tc>
        <w:tc>
          <w:tcPr>
            <w:tcW w:w="1984" w:type="dxa"/>
          </w:tcPr>
          <w:p w14:paraId="3273B6BD" w14:textId="77777777" w:rsidR="0036510E" w:rsidRPr="008C3753" w:rsidRDefault="0036510E" w:rsidP="0036510E">
            <w:pPr>
              <w:pStyle w:val="TAC"/>
              <w:rPr>
                <w:lang w:eastAsia="zh-CN"/>
              </w:rPr>
            </w:pPr>
            <w:r w:rsidRPr="008C3753">
              <w:t>Scenario Y</w:t>
            </w:r>
          </w:p>
        </w:tc>
        <w:tc>
          <w:tcPr>
            <w:tcW w:w="1641" w:type="dxa"/>
          </w:tcPr>
          <w:p w14:paraId="1C363BE4" w14:textId="77777777" w:rsidR="0036510E" w:rsidRPr="008C3753" w:rsidRDefault="0036510E" w:rsidP="0036510E">
            <w:pPr>
              <w:pStyle w:val="TAC"/>
              <w:rPr>
                <w:lang w:eastAsia="zh-CN"/>
              </w:rPr>
            </w:pPr>
            <w:r w:rsidRPr="008C3753">
              <w:t>G-FR1-A4-31A</w:t>
            </w:r>
          </w:p>
        </w:tc>
        <w:tc>
          <w:tcPr>
            <w:tcW w:w="1191" w:type="dxa"/>
          </w:tcPr>
          <w:p w14:paraId="67A45B63" w14:textId="53C036AF" w:rsidR="0036510E" w:rsidRPr="008C3753" w:rsidRDefault="0036510E" w:rsidP="0036510E">
            <w:pPr>
              <w:pStyle w:val="TAC"/>
              <w:rPr>
                <w:lang w:eastAsia="zh-CN"/>
              </w:rPr>
            </w:pPr>
            <w:r w:rsidRPr="008C3753">
              <w:t>8.6</w:t>
            </w:r>
          </w:p>
        </w:tc>
      </w:tr>
      <w:tr w:rsidR="0036510E" w:rsidRPr="008C3753" w14:paraId="38002114" w14:textId="77777777" w:rsidTr="004A3FC7">
        <w:trPr>
          <w:cantSplit/>
          <w:jc w:val="center"/>
        </w:trPr>
        <w:tc>
          <w:tcPr>
            <w:tcW w:w="1007" w:type="dxa"/>
            <w:tcBorders>
              <w:top w:val="nil"/>
              <w:bottom w:val="nil"/>
            </w:tcBorders>
          </w:tcPr>
          <w:p w14:paraId="31CF9890" w14:textId="77777777" w:rsidR="0036510E" w:rsidRPr="008C3753" w:rsidRDefault="0036510E" w:rsidP="0036510E">
            <w:pPr>
              <w:pStyle w:val="TAC"/>
              <w:rPr>
                <w:lang w:eastAsia="zh-CN"/>
              </w:rPr>
            </w:pPr>
          </w:p>
        </w:tc>
        <w:tc>
          <w:tcPr>
            <w:tcW w:w="1007" w:type="dxa"/>
            <w:tcBorders>
              <w:top w:val="nil"/>
              <w:bottom w:val="nil"/>
            </w:tcBorders>
          </w:tcPr>
          <w:p w14:paraId="041C943F" w14:textId="77777777" w:rsidR="0036510E" w:rsidRPr="008C3753" w:rsidRDefault="0036510E" w:rsidP="0036510E">
            <w:pPr>
              <w:pStyle w:val="TAC"/>
              <w:rPr>
                <w:lang w:eastAsia="zh-CN"/>
              </w:rPr>
            </w:pPr>
          </w:p>
        </w:tc>
        <w:tc>
          <w:tcPr>
            <w:tcW w:w="958" w:type="dxa"/>
            <w:tcBorders>
              <w:top w:val="nil"/>
              <w:bottom w:val="nil"/>
            </w:tcBorders>
          </w:tcPr>
          <w:p w14:paraId="576FF6BF" w14:textId="77777777" w:rsidR="0036510E" w:rsidRPr="008C3753" w:rsidRDefault="0036510E" w:rsidP="0036510E">
            <w:pPr>
              <w:pStyle w:val="TAC"/>
              <w:rPr>
                <w:lang w:eastAsia="zh-CN"/>
              </w:rPr>
            </w:pPr>
          </w:p>
        </w:tc>
        <w:tc>
          <w:tcPr>
            <w:tcW w:w="1136" w:type="dxa"/>
            <w:tcBorders>
              <w:top w:val="nil"/>
            </w:tcBorders>
          </w:tcPr>
          <w:p w14:paraId="7D59F09F" w14:textId="77777777" w:rsidR="0036510E" w:rsidRPr="008C3753" w:rsidRDefault="0036510E" w:rsidP="0036510E">
            <w:pPr>
              <w:pStyle w:val="TAC"/>
              <w:rPr>
                <w:lang w:eastAsia="zh-CN"/>
              </w:rPr>
            </w:pPr>
          </w:p>
        </w:tc>
        <w:tc>
          <w:tcPr>
            <w:tcW w:w="707" w:type="dxa"/>
            <w:tcBorders>
              <w:top w:val="nil"/>
            </w:tcBorders>
          </w:tcPr>
          <w:p w14:paraId="7E7111E6" w14:textId="77777777" w:rsidR="0036510E" w:rsidRPr="008C3753" w:rsidRDefault="0036510E" w:rsidP="0036510E">
            <w:pPr>
              <w:pStyle w:val="TAC"/>
              <w:rPr>
                <w:lang w:eastAsia="zh-CN"/>
              </w:rPr>
            </w:pPr>
          </w:p>
        </w:tc>
        <w:tc>
          <w:tcPr>
            <w:tcW w:w="1984" w:type="dxa"/>
          </w:tcPr>
          <w:p w14:paraId="52C8946C" w14:textId="77777777" w:rsidR="0036510E" w:rsidRPr="008C3753" w:rsidRDefault="0036510E" w:rsidP="0036510E">
            <w:pPr>
              <w:pStyle w:val="TAC"/>
              <w:rPr>
                <w:lang w:eastAsia="zh-CN"/>
              </w:rPr>
            </w:pPr>
            <w:r w:rsidRPr="008C3753">
              <w:t>Scenario Z</w:t>
            </w:r>
          </w:p>
        </w:tc>
        <w:tc>
          <w:tcPr>
            <w:tcW w:w="1641" w:type="dxa"/>
          </w:tcPr>
          <w:p w14:paraId="73F2D46A" w14:textId="77777777" w:rsidR="0036510E" w:rsidRPr="008C3753" w:rsidRDefault="0036510E" w:rsidP="0036510E">
            <w:pPr>
              <w:pStyle w:val="TAC"/>
              <w:rPr>
                <w:lang w:eastAsia="zh-CN"/>
              </w:rPr>
            </w:pPr>
            <w:r w:rsidRPr="008C3753">
              <w:t>G-FR1-A4-31A</w:t>
            </w:r>
          </w:p>
        </w:tc>
        <w:tc>
          <w:tcPr>
            <w:tcW w:w="1191" w:type="dxa"/>
          </w:tcPr>
          <w:p w14:paraId="45CBD6E6" w14:textId="3828754F" w:rsidR="0036510E" w:rsidRPr="008C3753" w:rsidRDefault="0036510E" w:rsidP="0036510E">
            <w:pPr>
              <w:pStyle w:val="TAC"/>
              <w:rPr>
                <w:lang w:eastAsia="zh-CN"/>
              </w:rPr>
            </w:pPr>
            <w:r w:rsidRPr="008C3753">
              <w:rPr>
                <w:lang w:eastAsia="zh-CN"/>
              </w:rPr>
              <w:t>8.6</w:t>
            </w:r>
          </w:p>
        </w:tc>
      </w:tr>
      <w:tr w:rsidR="0036510E" w:rsidRPr="008C3753" w14:paraId="1A1D2B9F" w14:textId="77777777" w:rsidTr="004A3FC7">
        <w:trPr>
          <w:cantSplit/>
          <w:jc w:val="center"/>
        </w:trPr>
        <w:tc>
          <w:tcPr>
            <w:tcW w:w="1007" w:type="dxa"/>
            <w:tcBorders>
              <w:top w:val="nil"/>
              <w:bottom w:val="nil"/>
            </w:tcBorders>
          </w:tcPr>
          <w:p w14:paraId="7801C8D7" w14:textId="77777777" w:rsidR="0036510E" w:rsidRPr="008C3753" w:rsidRDefault="0036510E" w:rsidP="0036510E">
            <w:pPr>
              <w:pStyle w:val="TAC"/>
              <w:rPr>
                <w:lang w:eastAsia="zh-CN"/>
              </w:rPr>
            </w:pPr>
          </w:p>
        </w:tc>
        <w:tc>
          <w:tcPr>
            <w:tcW w:w="1007" w:type="dxa"/>
            <w:tcBorders>
              <w:top w:val="nil"/>
              <w:bottom w:val="nil"/>
            </w:tcBorders>
          </w:tcPr>
          <w:p w14:paraId="7782D25E" w14:textId="77777777" w:rsidR="0036510E" w:rsidRPr="008C3753" w:rsidRDefault="0036510E" w:rsidP="0036510E">
            <w:pPr>
              <w:pStyle w:val="TAC"/>
              <w:rPr>
                <w:lang w:eastAsia="zh-CN"/>
              </w:rPr>
            </w:pPr>
          </w:p>
        </w:tc>
        <w:tc>
          <w:tcPr>
            <w:tcW w:w="958" w:type="dxa"/>
            <w:tcBorders>
              <w:top w:val="nil"/>
              <w:bottom w:val="nil"/>
            </w:tcBorders>
          </w:tcPr>
          <w:p w14:paraId="70CD607F" w14:textId="77777777" w:rsidR="0036510E" w:rsidRPr="008C3753" w:rsidRDefault="0036510E" w:rsidP="0036510E">
            <w:pPr>
              <w:pStyle w:val="TAC"/>
              <w:rPr>
                <w:lang w:eastAsia="zh-CN"/>
              </w:rPr>
            </w:pPr>
          </w:p>
        </w:tc>
        <w:tc>
          <w:tcPr>
            <w:tcW w:w="1136" w:type="dxa"/>
            <w:tcBorders>
              <w:bottom w:val="nil"/>
            </w:tcBorders>
          </w:tcPr>
          <w:p w14:paraId="11FBEE30" w14:textId="77777777" w:rsidR="0036510E" w:rsidRPr="008C3753" w:rsidRDefault="0036510E" w:rsidP="0036510E">
            <w:pPr>
              <w:pStyle w:val="TAC"/>
              <w:rPr>
                <w:lang w:eastAsia="zh-CN"/>
              </w:rPr>
            </w:pPr>
            <w:r w:rsidRPr="008C3753">
              <w:t>10</w:t>
            </w:r>
          </w:p>
        </w:tc>
        <w:tc>
          <w:tcPr>
            <w:tcW w:w="707" w:type="dxa"/>
            <w:tcBorders>
              <w:bottom w:val="nil"/>
            </w:tcBorders>
          </w:tcPr>
          <w:p w14:paraId="08ED5945" w14:textId="77777777" w:rsidR="0036510E" w:rsidRPr="008C3753" w:rsidRDefault="0036510E" w:rsidP="0036510E">
            <w:pPr>
              <w:pStyle w:val="TAC"/>
              <w:rPr>
                <w:lang w:eastAsia="zh-CN"/>
              </w:rPr>
            </w:pPr>
            <w:r w:rsidRPr="008C3753">
              <w:t>15</w:t>
            </w:r>
          </w:p>
        </w:tc>
        <w:tc>
          <w:tcPr>
            <w:tcW w:w="1984" w:type="dxa"/>
          </w:tcPr>
          <w:p w14:paraId="14865787" w14:textId="77777777" w:rsidR="0036510E" w:rsidRPr="008C3753" w:rsidRDefault="0036510E" w:rsidP="0036510E">
            <w:pPr>
              <w:pStyle w:val="TAC"/>
              <w:rPr>
                <w:lang w:eastAsia="zh-CN"/>
              </w:rPr>
            </w:pPr>
            <w:r w:rsidRPr="008C3753">
              <w:t>Scenario Y</w:t>
            </w:r>
          </w:p>
        </w:tc>
        <w:tc>
          <w:tcPr>
            <w:tcW w:w="1641" w:type="dxa"/>
          </w:tcPr>
          <w:p w14:paraId="00D89703" w14:textId="77777777" w:rsidR="0036510E" w:rsidRPr="008C3753" w:rsidRDefault="0036510E" w:rsidP="0036510E">
            <w:pPr>
              <w:pStyle w:val="TAC"/>
              <w:rPr>
                <w:lang w:eastAsia="zh-CN"/>
              </w:rPr>
            </w:pPr>
            <w:r w:rsidRPr="008C3753">
              <w:t>G-FR1-A4-31</w:t>
            </w:r>
          </w:p>
        </w:tc>
        <w:tc>
          <w:tcPr>
            <w:tcW w:w="1191" w:type="dxa"/>
          </w:tcPr>
          <w:p w14:paraId="1025EDB6" w14:textId="5E3BCE5B" w:rsidR="0036510E" w:rsidRPr="008C3753" w:rsidRDefault="0036510E" w:rsidP="0036510E">
            <w:pPr>
              <w:pStyle w:val="TAC"/>
              <w:rPr>
                <w:lang w:eastAsia="zh-CN"/>
              </w:rPr>
            </w:pPr>
            <w:r w:rsidRPr="008C3753">
              <w:t>8.8</w:t>
            </w:r>
          </w:p>
        </w:tc>
      </w:tr>
      <w:tr w:rsidR="0036510E" w:rsidRPr="008C3753" w14:paraId="64FA59E1" w14:textId="77777777" w:rsidTr="004A3FC7">
        <w:trPr>
          <w:cantSplit/>
          <w:jc w:val="center"/>
        </w:trPr>
        <w:tc>
          <w:tcPr>
            <w:tcW w:w="1007" w:type="dxa"/>
            <w:tcBorders>
              <w:top w:val="nil"/>
              <w:bottom w:val="nil"/>
            </w:tcBorders>
          </w:tcPr>
          <w:p w14:paraId="6C1F4332" w14:textId="77777777" w:rsidR="0036510E" w:rsidRPr="008C3753" w:rsidRDefault="0036510E" w:rsidP="0036510E">
            <w:pPr>
              <w:pStyle w:val="TAC"/>
              <w:rPr>
                <w:lang w:eastAsia="zh-CN"/>
              </w:rPr>
            </w:pPr>
            <w:r w:rsidRPr="008C3753">
              <w:t>1</w:t>
            </w:r>
          </w:p>
        </w:tc>
        <w:tc>
          <w:tcPr>
            <w:tcW w:w="1007" w:type="dxa"/>
            <w:tcBorders>
              <w:top w:val="nil"/>
              <w:bottom w:val="nil"/>
            </w:tcBorders>
          </w:tcPr>
          <w:p w14:paraId="0661C1DA" w14:textId="77777777" w:rsidR="0036510E" w:rsidRPr="008C3753" w:rsidRDefault="0036510E" w:rsidP="0036510E">
            <w:pPr>
              <w:pStyle w:val="TAC"/>
              <w:rPr>
                <w:lang w:eastAsia="zh-CN"/>
              </w:rPr>
            </w:pPr>
            <w:r w:rsidRPr="008C3753">
              <w:t>2</w:t>
            </w:r>
          </w:p>
        </w:tc>
        <w:tc>
          <w:tcPr>
            <w:tcW w:w="958" w:type="dxa"/>
            <w:tcBorders>
              <w:top w:val="nil"/>
              <w:bottom w:val="nil"/>
            </w:tcBorders>
          </w:tcPr>
          <w:p w14:paraId="6F567A9F" w14:textId="77777777" w:rsidR="0036510E" w:rsidRPr="008C3753" w:rsidRDefault="0036510E" w:rsidP="0036510E">
            <w:pPr>
              <w:pStyle w:val="TAC"/>
              <w:rPr>
                <w:lang w:eastAsia="zh-CN"/>
              </w:rPr>
            </w:pPr>
            <w:r w:rsidRPr="008C3753">
              <w:t>Normal</w:t>
            </w:r>
          </w:p>
        </w:tc>
        <w:tc>
          <w:tcPr>
            <w:tcW w:w="1136" w:type="dxa"/>
            <w:tcBorders>
              <w:top w:val="nil"/>
            </w:tcBorders>
          </w:tcPr>
          <w:p w14:paraId="63AB08F7" w14:textId="77777777" w:rsidR="0036510E" w:rsidRPr="008C3753" w:rsidRDefault="0036510E" w:rsidP="0036510E">
            <w:pPr>
              <w:pStyle w:val="TAC"/>
              <w:rPr>
                <w:lang w:eastAsia="zh-CN"/>
              </w:rPr>
            </w:pPr>
          </w:p>
        </w:tc>
        <w:tc>
          <w:tcPr>
            <w:tcW w:w="707" w:type="dxa"/>
            <w:tcBorders>
              <w:top w:val="nil"/>
            </w:tcBorders>
          </w:tcPr>
          <w:p w14:paraId="3383D874" w14:textId="77777777" w:rsidR="0036510E" w:rsidRPr="008C3753" w:rsidRDefault="0036510E" w:rsidP="0036510E">
            <w:pPr>
              <w:pStyle w:val="TAC"/>
              <w:rPr>
                <w:lang w:eastAsia="zh-CN"/>
              </w:rPr>
            </w:pPr>
          </w:p>
        </w:tc>
        <w:tc>
          <w:tcPr>
            <w:tcW w:w="1984" w:type="dxa"/>
          </w:tcPr>
          <w:p w14:paraId="6413A31E" w14:textId="77777777" w:rsidR="0036510E" w:rsidRPr="008C3753" w:rsidRDefault="0036510E" w:rsidP="0036510E">
            <w:pPr>
              <w:pStyle w:val="TAC"/>
              <w:rPr>
                <w:lang w:eastAsia="zh-CN"/>
              </w:rPr>
            </w:pPr>
            <w:r w:rsidRPr="008C3753">
              <w:t>Scenario Z</w:t>
            </w:r>
          </w:p>
        </w:tc>
        <w:tc>
          <w:tcPr>
            <w:tcW w:w="1641" w:type="dxa"/>
          </w:tcPr>
          <w:p w14:paraId="6065B2F4" w14:textId="77777777" w:rsidR="0036510E" w:rsidRPr="008C3753" w:rsidRDefault="0036510E" w:rsidP="0036510E">
            <w:pPr>
              <w:pStyle w:val="TAC"/>
              <w:rPr>
                <w:lang w:eastAsia="zh-CN"/>
              </w:rPr>
            </w:pPr>
            <w:r w:rsidRPr="008C3753">
              <w:t>G-FR1-A4-31</w:t>
            </w:r>
          </w:p>
        </w:tc>
        <w:tc>
          <w:tcPr>
            <w:tcW w:w="1191" w:type="dxa"/>
          </w:tcPr>
          <w:p w14:paraId="388F1A8D" w14:textId="39D957DE" w:rsidR="0036510E" w:rsidRPr="008C3753" w:rsidRDefault="0036510E" w:rsidP="0036510E">
            <w:pPr>
              <w:pStyle w:val="TAC"/>
              <w:rPr>
                <w:lang w:eastAsia="zh-CN"/>
              </w:rPr>
            </w:pPr>
            <w:r w:rsidRPr="008C3753">
              <w:rPr>
                <w:lang w:eastAsia="zh-CN"/>
              </w:rPr>
              <w:t>8.8</w:t>
            </w:r>
          </w:p>
        </w:tc>
      </w:tr>
      <w:tr w:rsidR="0036510E" w:rsidRPr="008C3753" w14:paraId="34AC2FDF" w14:textId="77777777" w:rsidTr="004A3FC7">
        <w:trPr>
          <w:cantSplit/>
          <w:jc w:val="center"/>
        </w:trPr>
        <w:tc>
          <w:tcPr>
            <w:tcW w:w="1007" w:type="dxa"/>
            <w:tcBorders>
              <w:top w:val="nil"/>
              <w:bottom w:val="nil"/>
            </w:tcBorders>
          </w:tcPr>
          <w:p w14:paraId="7356F197" w14:textId="77777777" w:rsidR="0036510E" w:rsidRPr="008C3753" w:rsidRDefault="0036510E" w:rsidP="0036510E">
            <w:pPr>
              <w:pStyle w:val="TAC"/>
              <w:rPr>
                <w:lang w:eastAsia="zh-CN"/>
              </w:rPr>
            </w:pPr>
          </w:p>
        </w:tc>
        <w:tc>
          <w:tcPr>
            <w:tcW w:w="1007" w:type="dxa"/>
            <w:tcBorders>
              <w:top w:val="nil"/>
              <w:bottom w:val="nil"/>
            </w:tcBorders>
          </w:tcPr>
          <w:p w14:paraId="697F1A6D" w14:textId="77777777" w:rsidR="0036510E" w:rsidRPr="008C3753" w:rsidRDefault="0036510E" w:rsidP="0036510E">
            <w:pPr>
              <w:pStyle w:val="TAC"/>
              <w:rPr>
                <w:lang w:eastAsia="zh-CN"/>
              </w:rPr>
            </w:pPr>
          </w:p>
        </w:tc>
        <w:tc>
          <w:tcPr>
            <w:tcW w:w="958" w:type="dxa"/>
            <w:tcBorders>
              <w:top w:val="nil"/>
              <w:bottom w:val="nil"/>
            </w:tcBorders>
          </w:tcPr>
          <w:p w14:paraId="4C25A914" w14:textId="77777777" w:rsidR="0036510E" w:rsidRPr="008C3753" w:rsidRDefault="0036510E" w:rsidP="0036510E">
            <w:pPr>
              <w:pStyle w:val="TAC"/>
              <w:rPr>
                <w:lang w:eastAsia="zh-CN"/>
              </w:rPr>
            </w:pPr>
          </w:p>
        </w:tc>
        <w:tc>
          <w:tcPr>
            <w:tcW w:w="1136" w:type="dxa"/>
            <w:tcBorders>
              <w:bottom w:val="nil"/>
            </w:tcBorders>
          </w:tcPr>
          <w:p w14:paraId="5BD44A2B"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7A2E2EA8" w14:textId="77777777" w:rsidR="0036510E" w:rsidRPr="008C3753" w:rsidRDefault="0036510E" w:rsidP="0036510E">
            <w:pPr>
              <w:pStyle w:val="TAC"/>
              <w:rPr>
                <w:lang w:eastAsia="zh-CN"/>
              </w:rPr>
            </w:pPr>
            <w:r w:rsidRPr="008C3753">
              <w:rPr>
                <w:lang w:eastAsia="zh-CN"/>
              </w:rPr>
              <w:t>30</w:t>
            </w:r>
          </w:p>
        </w:tc>
        <w:tc>
          <w:tcPr>
            <w:tcW w:w="1984" w:type="dxa"/>
          </w:tcPr>
          <w:p w14:paraId="58C0D778" w14:textId="77777777" w:rsidR="0036510E" w:rsidRPr="008C3753" w:rsidRDefault="0036510E" w:rsidP="0036510E">
            <w:pPr>
              <w:pStyle w:val="TAC"/>
              <w:rPr>
                <w:lang w:eastAsia="zh-CN"/>
              </w:rPr>
            </w:pPr>
            <w:r w:rsidRPr="008C3753">
              <w:t>Scenario Y</w:t>
            </w:r>
          </w:p>
        </w:tc>
        <w:tc>
          <w:tcPr>
            <w:tcW w:w="1641" w:type="dxa"/>
          </w:tcPr>
          <w:p w14:paraId="7916FAEB" w14:textId="77777777" w:rsidR="0036510E" w:rsidRPr="008C3753" w:rsidRDefault="0036510E" w:rsidP="0036510E">
            <w:pPr>
              <w:pStyle w:val="TAC"/>
              <w:rPr>
                <w:lang w:eastAsia="zh-CN"/>
              </w:rPr>
            </w:pPr>
            <w:r w:rsidRPr="008C3753">
              <w:t>G-FR1-A4-32A</w:t>
            </w:r>
          </w:p>
        </w:tc>
        <w:tc>
          <w:tcPr>
            <w:tcW w:w="1191" w:type="dxa"/>
          </w:tcPr>
          <w:p w14:paraId="01A511E5" w14:textId="1A520352" w:rsidR="0036510E" w:rsidRPr="008C3753" w:rsidRDefault="0036510E" w:rsidP="0036510E">
            <w:pPr>
              <w:pStyle w:val="TAC"/>
              <w:rPr>
                <w:lang w:eastAsia="zh-CN"/>
              </w:rPr>
            </w:pPr>
            <w:r w:rsidRPr="008C3753">
              <w:t>8.6</w:t>
            </w:r>
          </w:p>
        </w:tc>
      </w:tr>
      <w:tr w:rsidR="0036510E" w:rsidRPr="008C3753" w14:paraId="42BCE1C2" w14:textId="77777777" w:rsidTr="004A3FC7">
        <w:trPr>
          <w:cantSplit/>
          <w:jc w:val="center"/>
        </w:trPr>
        <w:tc>
          <w:tcPr>
            <w:tcW w:w="1007" w:type="dxa"/>
            <w:tcBorders>
              <w:top w:val="nil"/>
              <w:bottom w:val="nil"/>
            </w:tcBorders>
          </w:tcPr>
          <w:p w14:paraId="4CB541E6" w14:textId="77777777" w:rsidR="0036510E" w:rsidRPr="008C3753" w:rsidRDefault="0036510E" w:rsidP="0036510E">
            <w:pPr>
              <w:pStyle w:val="TAC"/>
              <w:rPr>
                <w:lang w:eastAsia="zh-CN"/>
              </w:rPr>
            </w:pPr>
          </w:p>
        </w:tc>
        <w:tc>
          <w:tcPr>
            <w:tcW w:w="1007" w:type="dxa"/>
            <w:tcBorders>
              <w:top w:val="nil"/>
              <w:bottom w:val="nil"/>
            </w:tcBorders>
          </w:tcPr>
          <w:p w14:paraId="60ADE942" w14:textId="77777777" w:rsidR="0036510E" w:rsidRPr="008C3753" w:rsidRDefault="0036510E" w:rsidP="0036510E">
            <w:pPr>
              <w:pStyle w:val="TAC"/>
              <w:rPr>
                <w:lang w:eastAsia="zh-CN"/>
              </w:rPr>
            </w:pPr>
          </w:p>
        </w:tc>
        <w:tc>
          <w:tcPr>
            <w:tcW w:w="958" w:type="dxa"/>
            <w:tcBorders>
              <w:top w:val="nil"/>
              <w:bottom w:val="nil"/>
            </w:tcBorders>
          </w:tcPr>
          <w:p w14:paraId="0ADA8343" w14:textId="77777777" w:rsidR="0036510E" w:rsidRPr="008C3753" w:rsidRDefault="0036510E" w:rsidP="0036510E">
            <w:pPr>
              <w:pStyle w:val="TAC"/>
              <w:rPr>
                <w:lang w:eastAsia="zh-CN"/>
              </w:rPr>
            </w:pPr>
          </w:p>
        </w:tc>
        <w:tc>
          <w:tcPr>
            <w:tcW w:w="1136" w:type="dxa"/>
            <w:tcBorders>
              <w:top w:val="nil"/>
            </w:tcBorders>
          </w:tcPr>
          <w:p w14:paraId="7BEA6599" w14:textId="77777777" w:rsidR="0036510E" w:rsidRPr="008C3753" w:rsidRDefault="0036510E" w:rsidP="0036510E">
            <w:pPr>
              <w:pStyle w:val="TAC"/>
              <w:rPr>
                <w:lang w:eastAsia="zh-CN"/>
              </w:rPr>
            </w:pPr>
          </w:p>
        </w:tc>
        <w:tc>
          <w:tcPr>
            <w:tcW w:w="707" w:type="dxa"/>
            <w:tcBorders>
              <w:top w:val="nil"/>
            </w:tcBorders>
          </w:tcPr>
          <w:p w14:paraId="6A488AA0" w14:textId="77777777" w:rsidR="0036510E" w:rsidRPr="008C3753" w:rsidRDefault="0036510E" w:rsidP="0036510E">
            <w:pPr>
              <w:pStyle w:val="TAC"/>
              <w:rPr>
                <w:lang w:eastAsia="zh-CN"/>
              </w:rPr>
            </w:pPr>
          </w:p>
        </w:tc>
        <w:tc>
          <w:tcPr>
            <w:tcW w:w="1984" w:type="dxa"/>
          </w:tcPr>
          <w:p w14:paraId="7BFB19A0" w14:textId="77777777" w:rsidR="0036510E" w:rsidRPr="008C3753" w:rsidRDefault="0036510E" w:rsidP="0036510E">
            <w:pPr>
              <w:pStyle w:val="TAC"/>
            </w:pPr>
            <w:r w:rsidRPr="008C3753">
              <w:t>Scenario Z</w:t>
            </w:r>
          </w:p>
        </w:tc>
        <w:tc>
          <w:tcPr>
            <w:tcW w:w="1641" w:type="dxa"/>
          </w:tcPr>
          <w:p w14:paraId="6B1318D7" w14:textId="77777777" w:rsidR="0036510E" w:rsidRPr="008C3753" w:rsidRDefault="0036510E" w:rsidP="0036510E">
            <w:pPr>
              <w:pStyle w:val="TAC"/>
            </w:pPr>
            <w:r w:rsidRPr="008C3753">
              <w:t>G-FR1-A4-32A</w:t>
            </w:r>
          </w:p>
        </w:tc>
        <w:tc>
          <w:tcPr>
            <w:tcW w:w="1191" w:type="dxa"/>
          </w:tcPr>
          <w:p w14:paraId="56ACEAE9" w14:textId="1FC0FEEF" w:rsidR="0036510E" w:rsidRPr="008C3753" w:rsidRDefault="0036510E" w:rsidP="0036510E">
            <w:pPr>
              <w:pStyle w:val="TAC"/>
              <w:rPr>
                <w:lang w:eastAsia="zh-CN"/>
              </w:rPr>
            </w:pPr>
            <w:r w:rsidRPr="008C3753">
              <w:rPr>
                <w:lang w:eastAsia="zh-CN"/>
              </w:rPr>
              <w:t>8.7</w:t>
            </w:r>
          </w:p>
        </w:tc>
      </w:tr>
      <w:tr w:rsidR="0036510E" w:rsidRPr="008C3753" w14:paraId="56FFA7BC" w14:textId="77777777" w:rsidTr="004A3FC7">
        <w:trPr>
          <w:cantSplit/>
          <w:jc w:val="center"/>
        </w:trPr>
        <w:tc>
          <w:tcPr>
            <w:tcW w:w="1007" w:type="dxa"/>
            <w:tcBorders>
              <w:top w:val="nil"/>
              <w:bottom w:val="nil"/>
            </w:tcBorders>
          </w:tcPr>
          <w:p w14:paraId="632DA5A4" w14:textId="77777777" w:rsidR="0036510E" w:rsidRPr="008C3753" w:rsidRDefault="0036510E" w:rsidP="0036510E">
            <w:pPr>
              <w:pStyle w:val="TAC"/>
              <w:rPr>
                <w:lang w:eastAsia="zh-CN"/>
              </w:rPr>
            </w:pPr>
          </w:p>
        </w:tc>
        <w:tc>
          <w:tcPr>
            <w:tcW w:w="1007" w:type="dxa"/>
            <w:tcBorders>
              <w:top w:val="nil"/>
              <w:bottom w:val="nil"/>
            </w:tcBorders>
          </w:tcPr>
          <w:p w14:paraId="6938806F" w14:textId="77777777" w:rsidR="0036510E" w:rsidRPr="008C3753" w:rsidRDefault="0036510E" w:rsidP="0036510E">
            <w:pPr>
              <w:pStyle w:val="TAC"/>
              <w:rPr>
                <w:lang w:eastAsia="zh-CN"/>
              </w:rPr>
            </w:pPr>
          </w:p>
        </w:tc>
        <w:tc>
          <w:tcPr>
            <w:tcW w:w="958" w:type="dxa"/>
            <w:tcBorders>
              <w:top w:val="nil"/>
              <w:bottom w:val="nil"/>
            </w:tcBorders>
          </w:tcPr>
          <w:p w14:paraId="37A405D4" w14:textId="77777777" w:rsidR="0036510E" w:rsidRPr="008C3753" w:rsidRDefault="0036510E" w:rsidP="0036510E">
            <w:pPr>
              <w:pStyle w:val="TAC"/>
              <w:rPr>
                <w:lang w:eastAsia="zh-CN"/>
              </w:rPr>
            </w:pPr>
          </w:p>
        </w:tc>
        <w:tc>
          <w:tcPr>
            <w:tcW w:w="1136" w:type="dxa"/>
            <w:tcBorders>
              <w:bottom w:val="nil"/>
            </w:tcBorders>
          </w:tcPr>
          <w:p w14:paraId="2A807840" w14:textId="77777777" w:rsidR="0036510E" w:rsidRPr="008C3753" w:rsidRDefault="0036510E" w:rsidP="0036510E">
            <w:pPr>
              <w:pStyle w:val="TAC"/>
              <w:rPr>
                <w:lang w:eastAsia="zh-CN"/>
              </w:rPr>
            </w:pPr>
            <w:r w:rsidRPr="008C3753">
              <w:t>40</w:t>
            </w:r>
          </w:p>
        </w:tc>
        <w:tc>
          <w:tcPr>
            <w:tcW w:w="707" w:type="dxa"/>
            <w:tcBorders>
              <w:bottom w:val="nil"/>
            </w:tcBorders>
          </w:tcPr>
          <w:p w14:paraId="1D91E7C0" w14:textId="77777777" w:rsidR="0036510E" w:rsidRPr="008C3753" w:rsidRDefault="0036510E" w:rsidP="0036510E">
            <w:pPr>
              <w:pStyle w:val="TAC"/>
              <w:rPr>
                <w:lang w:eastAsia="zh-CN"/>
              </w:rPr>
            </w:pPr>
            <w:r w:rsidRPr="008C3753">
              <w:t>30</w:t>
            </w:r>
          </w:p>
        </w:tc>
        <w:tc>
          <w:tcPr>
            <w:tcW w:w="1984" w:type="dxa"/>
          </w:tcPr>
          <w:p w14:paraId="01746295" w14:textId="77777777" w:rsidR="0036510E" w:rsidRPr="008C3753" w:rsidRDefault="0036510E" w:rsidP="0036510E">
            <w:pPr>
              <w:pStyle w:val="TAC"/>
            </w:pPr>
            <w:r w:rsidRPr="008C3753">
              <w:t>Scenario Y</w:t>
            </w:r>
          </w:p>
        </w:tc>
        <w:tc>
          <w:tcPr>
            <w:tcW w:w="1641" w:type="dxa"/>
          </w:tcPr>
          <w:p w14:paraId="68F69996" w14:textId="77777777" w:rsidR="0036510E" w:rsidRPr="008C3753" w:rsidRDefault="0036510E" w:rsidP="0036510E">
            <w:pPr>
              <w:pStyle w:val="TAC"/>
            </w:pPr>
            <w:r w:rsidRPr="008C3753">
              <w:t>G-FR1-A4-32</w:t>
            </w:r>
          </w:p>
        </w:tc>
        <w:tc>
          <w:tcPr>
            <w:tcW w:w="1191" w:type="dxa"/>
          </w:tcPr>
          <w:p w14:paraId="576EF6D2" w14:textId="1CA84EC6" w:rsidR="0036510E" w:rsidRPr="008C3753" w:rsidRDefault="0036510E" w:rsidP="0036510E">
            <w:pPr>
              <w:pStyle w:val="TAC"/>
              <w:rPr>
                <w:lang w:eastAsia="zh-CN"/>
              </w:rPr>
            </w:pPr>
            <w:r w:rsidRPr="008C3753">
              <w:t>8.7</w:t>
            </w:r>
          </w:p>
        </w:tc>
      </w:tr>
      <w:tr w:rsidR="0036510E" w:rsidRPr="008C3753" w14:paraId="4C8C778B" w14:textId="77777777" w:rsidTr="004A3FC7">
        <w:trPr>
          <w:cantSplit/>
          <w:jc w:val="center"/>
        </w:trPr>
        <w:tc>
          <w:tcPr>
            <w:tcW w:w="1007" w:type="dxa"/>
            <w:tcBorders>
              <w:top w:val="nil"/>
            </w:tcBorders>
          </w:tcPr>
          <w:p w14:paraId="28D2C225" w14:textId="77777777" w:rsidR="0036510E" w:rsidRPr="008C3753" w:rsidRDefault="0036510E" w:rsidP="0036510E">
            <w:pPr>
              <w:pStyle w:val="TAC"/>
              <w:rPr>
                <w:lang w:eastAsia="zh-CN"/>
              </w:rPr>
            </w:pPr>
          </w:p>
        </w:tc>
        <w:tc>
          <w:tcPr>
            <w:tcW w:w="1007" w:type="dxa"/>
            <w:tcBorders>
              <w:top w:val="nil"/>
            </w:tcBorders>
          </w:tcPr>
          <w:p w14:paraId="386EE008" w14:textId="77777777" w:rsidR="0036510E" w:rsidRPr="008C3753" w:rsidRDefault="0036510E" w:rsidP="0036510E">
            <w:pPr>
              <w:pStyle w:val="TAC"/>
              <w:rPr>
                <w:lang w:eastAsia="zh-CN"/>
              </w:rPr>
            </w:pPr>
          </w:p>
        </w:tc>
        <w:tc>
          <w:tcPr>
            <w:tcW w:w="958" w:type="dxa"/>
            <w:tcBorders>
              <w:top w:val="nil"/>
            </w:tcBorders>
          </w:tcPr>
          <w:p w14:paraId="10955D8A" w14:textId="77777777" w:rsidR="0036510E" w:rsidRPr="008C3753" w:rsidRDefault="0036510E" w:rsidP="0036510E">
            <w:pPr>
              <w:pStyle w:val="TAC"/>
              <w:rPr>
                <w:lang w:eastAsia="zh-CN"/>
              </w:rPr>
            </w:pPr>
          </w:p>
        </w:tc>
        <w:tc>
          <w:tcPr>
            <w:tcW w:w="1136" w:type="dxa"/>
            <w:tcBorders>
              <w:top w:val="nil"/>
            </w:tcBorders>
          </w:tcPr>
          <w:p w14:paraId="4D322750" w14:textId="77777777" w:rsidR="0036510E" w:rsidRPr="008C3753" w:rsidRDefault="0036510E" w:rsidP="0036510E">
            <w:pPr>
              <w:pStyle w:val="TAC"/>
              <w:rPr>
                <w:lang w:eastAsia="zh-CN"/>
              </w:rPr>
            </w:pPr>
          </w:p>
        </w:tc>
        <w:tc>
          <w:tcPr>
            <w:tcW w:w="707" w:type="dxa"/>
            <w:tcBorders>
              <w:top w:val="nil"/>
            </w:tcBorders>
          </w:tcPr>
          <w:p w14:paraId="181AFA09" w14:textId="77777777" w:rsidR="0036510E" w:rsidRPr="008C3753" w:rsidRDefault="0036510E" w:rsidP="0036510E">
            <w:pPr>
              <w:pStyle w:val="TAC"/>
              <w:rPr>
                <w:lang w:eastAsia="zh-CN"/>
              </w:rPr>
            </w:pPr>
          </w:p>
        </w:tc>
        <w:tc>
          <w:tcPr>
            <w:tcW w:w="1984" w:type="dxa"/>
          </w:tcPr>
          <w:p w14:paraId="5DF6FA2B" w14:textId="77777777" w:rsidR="0036510E" w:rsidRPr="008C3753" w:rsidRDefault="0036510E" w:rsidP="0036510E">
            <w:pPr>
              <w:pStyle w:val="TAC"/>
            </w:pPr>
            <w:r w:rsidRPr="008C3753">
              <w:t>Scenario Z</w:t>
            </w:r>
          </w:p>
        </w:tc>
        <w:tc>
          <w:tcPr>
            <w:tcW w:w="1641" w:type="dxa"/>
          </w:tcPr>
          <w:p w14:paraId="66E827B9" w14:textId="77777777" w:rsidR="0036510E" w:rsidRPr="008C3753" w:rsidRDefault="0036510E" w:rsidP="0036510E">
            <w:pPr>
              <w:pStyle w:val="TAC"/>
            </w:pPr>
            <w:r w:rsidRPr="008C3753">
              <w:t>G-FR1-A4-32</w:t>
            </w:r>
          </w:p>
        </w:tc>
        <w:tc>
          <w:tcPr>
            <w:tcW w:w="1191" w:type="dxa"/>
          </w:tcPr>
          <w:p w14:paraId="7348D7D2" w14:textId="3AFC5E6C" w:rsidR="0036510E" w:rsidRPr="008C3753" w:rsidRDefault="0036510E" w:rsidP="0036510E">
            <w:pPr>
              <w:pStyle w:val="TAC"/>
            </w:pPr>
            <w:r w:rsidRPr="008C3753">
              <w:rPr>
                <w:lang w:eastAsia="zh-CN"/>
              </w:rPr>
              <w:t>8.8</w:t>
            </w:r>
          </w:p>
        </w:tc>
      </w:tr>
    </w:tbl>
    <w:p w14:paraId="43D2EAD5" w14:textId="77777777" w:rsidR="00D84960" w:rsidRPr="008C3753" w:rsidRDefault="00D84960" w:rsidP="00D84960">
      <w:pPr>
        <w:jc w:val="center"/>
        <w:rPr>
          <w:noProof/>
          <w:lang w:eastAsia="zh-CN"/>
        </w:rPr>
      </w:pPr>
    </w:p>
    <w:p w14:paraId="0D87D755" w14:textId="77777777" w:rsidR="00D84960" w:rsidRPr="008C3753" w:rsidRDefault="00D84960" w:rsidP="00D84960">
      <w:pPr>
        <w:keepNext/>
        <w:keepLines/>
        <w:spacing w:before="120"/>
        <w:ind w:left="1418" w:hanging="1418"/>
        <w:outlineLvl w:val="3"/>
        <w:rPr>
          <w:rFonts w:ascii="Arial" w:hAnsi="Arial"/>
          <w:sz w:val="24"/>
          <w:lang w:eastAsia="zh-CN"/>
        </w:rPr>
      </w:pPr>
      <w:r w:rsidRPr="008C3753">
        <w:rPr>
          <w:rFonts w:ascii="Arial" w:hAnsi="Arial"/>
          <w:sz w:val="24"/>
          <w:lang w:eastAsia="zh-CN"/>
        </w:rPr>
        <w:t>8.2.5.6</w:t>
      </w:r>
      <w:r w:rsidRPr="008C3753">
        <w:rPr>
          <w:rFonts w:ascii="Arial" w:hAnsi="Arial"/>
          <w:sz w:val="24"/>
          <w:lang w:eastAsia="zh-CN"/>
        </w:rPr>
        <w:tab/>
        <w:t>Test Requirement for Normal Mode</w:t>
      </w:r>
    </w:p>
    <w:p w14:paraId="2F5C8536" w14:textId="77777777" w:rsidR="00D84960" w:rsidRPr="008C3753" w:rsidRDefault="00D84960" w:rsidP="00D84960">
      <w:pPr>
        <w:rPr>
          <w:lang w:eastAsia="zh-CN"/>
        </w:rPr>
      </w:pPr>
      <w:r w:rsidRPr="008C3753">
        <w:rPr>
          <w:lang w:eastAsia="zh-CN"/>
        </w:rPr>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rPr>
          <w:lang w:eastAsia="zh-CN"/>
        </w:rPr>
      </w:pPr>
      <w:r w:rsidRPr="008C3753">
        <w:rPr>
          <w:lang w:eastAsia="zh-CN"/>
        </w:rPr>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rPr>
                <w:lang w:eastAsia="zh-CN"/>
              </w:rPr>
            </w:pPr>
            <w:r w:rsidRPr="008C3753">
              <w:t>Number of TX antennas</w:t>
            </w:r>
          </w:p>
        </w:tc>
        <w:tc>
          <w:tcPr>
            <w:tcW w:w="1007" w:type="dxa"/>
          </w:tcPr>
          <w:p w14:paraId="216A5BC1" w14:textId="77777777" w:rsidR="00D84960" w:rsidRPr="008C3753" w:rsidRDefault="00D84960" w:rsidP="004A3FC7">
            <w:pPr>
              <w:pStyle w:val="TAH"/>
              <w:rPr>
                <w:lang w:eastAsia="zh-CN"/>
              </w:rPr>
            </w:pPr>
            <w:r w:rsidRPr="008C3753">
              <w:t>Number of RX antennas</w:t>
            </w:r>
          </w:p>
        </w:tc>
        <w:tc>
          <w:tcPr>
            <w:tcW w:w="958" w:type="dxa"/>
          </w:tcPr>
          <w:p w14:paraId="084EB4BD" w14:textId="77777777" w:rsidR="00D84960" w:rsidRPr="008C3753" w:rsidRDefault="00D84960" w:rsidP="004A3FC7">
            <w:pPr>
              <w:pStyle w:val="TAH"/>
              <w:rPr>
                <w:lang w:eastAsia="zh-CN"/>
              </w:rPr>
            </w:pPr>
            <w:r w:rsidRPr="008C3753">
              <w:t>Cyclic prefix</w:t>
            </w:r>
          </w:p>
        </w:tc>
        <w:tc>
          <w:tcPr>
            <w:tcW w:w="1136" w:type="dxa"/>
          </w:tcPr>
          <w:p w14:paraId="4E785DEC" w14:textId="77777777" w:rsidR="00D84960" w:rsidRPr="008C3753" w:rsidRDefault="00D84960" w:rsidP="004A3FC7">
            <w:pPr>
              <w:pStyle w:val="TAH"/>
              <w:rPr>
                <w:lang w:eastAsia="zh-CN"/>
              </w:rPr>
            </w:pPr>
            <w:r w:rsidRPr="008C3753">
              <w:t>Channel Bandwidth [MHz]</w:t>
            </w:r>
          </w:p>
        </w:tc>
        <w:tc>
          <w:tcPr>
            <w:tcW w:w="707" w:type="dxa"/>
          </w:tcPr>
          <w:p w14:paraId="7AB80777" w14:textId="77777777" w:rsidR="00D84960" w:rsidRPr="008C3753" w:rsidRDefault="00D84960" w:rsidP="004A3FC7">
            <w:pPr>
              <w:pStyle w:val="TAH"/>
              <w:rPr>
                <w:lang w:eastAsia="zh-CN"/>
              </w:rPr>
            </w:pPr>
            <w:r w:rsidRPr="008C3753">
              <w:t>SCS [kHz]</w:t>
            </w:r>
          </w:p>
        </w:tc>
        <w:tc>
          <w:tcPr>
            <w:tcW w:w="1984" w:type="dxa"/>
          </w:tcPr>
          <w:p w14:paraId="01034D2E" w14:textId="77777777" w:rsidR="00D84960" w:rsidRPr="008C3753" w:rsidRDefault="00D84960" w:rsidP="004A3FC7">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76B49561" w14:textId="77777777" w:rsidR="00D84960" w:rsidRPr="008C3753" w:rsidRDefault="00D84960" w:rsidP="004A3FC7">
            <w:pPr>
              <w:pStyle w:val="TAH"/>
              <w:rPr>
                <w:lang w:eastAsia="zh-CN"/>
              </w:rPr>
            </w:pPr>
            <w:r w:rsidRPr="008C3753">
              <w:t>FRC</w:t>
            </w:r>
            <w:r w:rsidRPr="008C3753">
              <w:br/>
              <w:t>(Annex A)</w:t>
            </w:r>
          </w:p>
        </w:tc>
        <w:tc>
          <w:tcPr>
            <w:tcW w:w="1191" w:type="dxa"/>
          </w:tcPr>
          <w:p w14:paraId="08D3A8DF" w14:textId="77777777" w:rsidR="00D84960" w:rsidRPr="008C3753" w:rsidRDefault="00D84960" w:rsidP="004A3FC7">
            <w:pPr>
              <w:pStyle w:val="TAH"/>
            </w:pPr>
            <w:r w:rsidRPr="008C3753">
              <w:t>SNR</w:t>
            </w:r>
          </w:p>
          <w:p w14:paraId="3B0230FA" w14:textId="77777777" w:rsidR="00D84960" w:rsidRPr="008C3753" w:rsidRDefault="00D84960" w:rsidP="004A3FC7">
            <w:pPr>
              <w:pStyle w:val="TAH"/>
              <w:rPr>
                <w:lang w:eastAsia="zh-CN"/>
              </w:rPr>
            </w:pPr>
            <w:r w:rsidRPr="008C3753">
              <w:t>[dB]</w:t>
            </w:r>
          </w:p>
        </w:tc>
      </w:tr>
      <w:tr w:rsidR="0036510E" w:rsidRPr="008C3753" w14:paraId="405A67F7" w14:textId="77777777" w:rsidTr="004A3FC7">
        <w:trPr>
          <w:cantSplit/>
          <w:jc w:val="center"/>
        </w:trPr>
        <w:tc>
          <w:tcPr>
            <w:tcW w:w="1007" w:type="dxa"/>
            <w:tcBorders>
              <w:bottom w:val="nil"/>
            </w:tcBorders>
          </w:tcPr>
          <w:p w14:paraId="37B3F6B6" w14:textId="77777777" w:rsidR="0036510E" w:rsidRPr="008C3753" w:rsidRDefault="0036510E" w:rsidP="0036510E">
            <w:pPr>
              <w:pStyle w:val="TAC"/>
              <w:rPr>
                <w:lang w:eastAsia="zh-CN"/>
              </w:rPr>
            </w:pPr>
          </w:p>
        </w:tc>
        <w:tc>
          <w:tcPr>
            <w:tcW w:w="1007" w:type="dxa"/>
            <w:tcBorders>
              <w:bottom w:val="nil"/>
            </w:tcBorders>
          </w:tcPr>
          <w:p w14:paraId="0E0C806F" w14:textId="77777777" w:rsidR="0036510E" w:rsidRPr="008C3753" w:rsidRDefault="0036510E" w:rsidP="0036510E">
            <w:pPr>
              <w:pStyle w:val="TAC"/>
              <w:rPr>
                <w:lang w:eastAsia="zh-CN"/>
              </w:rPr>
            </w:pPr>
          </w:p>
        </w:tc>
        <w:tc>
          <w:tcPr>
            <w:tcW w:w="958" w:type="dxa"/>
            <w:tcBorders>
              <w:bottom w:val="nil"/>
            </w:tcBorders>
          </w:tcPr>
          <w:p w14:paraId="10A7CD69" w14:textId="77777777" w:rsidR="0036510E" w:rsidRPr="008C3753" w:rsidRDefault="0036510E" w:rsidP="0036510E">
            <w:pPr>
              <w:pStyle w:val="TAC"/>
              <w:rPr>
                <w:lang w:eastAsia="zh-CN"/>
              </w:rPr>
            </w:pPr>
          </w:p>
        </w:tc>
        <w:tc>
          <w:tcPr>
            <w:tcW w:w="1136" w:type="dxa"/>
            <w:tcBorders>
              <w:bottom w:val="nil"/>
            </w:tcBorders>
          </w:tcPr>
          <w:p w14:paraId="107FF9A2" w14:textId="77777777" w:rsidR="0036510E" w:rsidRPr="008C3753" w:rsidRDefault="0036510E" w:rsidP="0036510E">
            <w:pPr>
              <w:pStyle w:val="TAC"/>
              <w:rPr>
                <w:lang w:eastAsia="zh-CN"/>
              </w:rPr>
            </w:pPr>
            <w:r w:rsidRPr="008C3753">
              <w:t>5</w:t>
            </w:r>
          </w:p>
        </w:tc>
        <w:tc>
          <w:tcPr>
            <w:tcW w:w="707" w:type="dxa"/>
            <w:tcBorders>
              <w:bottom w:val="nil"/>
            </w:tcBorders>
          </w:tcPr>
          <w:p w14:paraId="18987014" w14:textId="77777777" w:rsidR="0036510E" w:rsidRPr="008C3753" w:rsidRDefault="0036510E" w:rsidP="0036510E">
            <w:pPr>
              <w:pStyle w:val="TAC"/>
              <w:rPr>
                <w:lang w:eastAsia="zh-CN"/>
              </w:rPr>
            </w:pPr>
            <w:r w:rsidRPr="008C3753">
              <w:t>15</w:t>
            </w:r>
          </w:p>
        </w:tc>
        <w:tc>
          <w:tcPr>
            <w:tcW w:w="1984" w:type="dxa"/>
          </w:tcPr>
          <w:p w14:paraId="2B1079E5" w14:textId="77777777" w:rsidR="0036510E" w:rsidRPr="008C3753" w:rsidRDefault="0036510E" w:rsidP="0036510E">
            <w:pPr>
              <w:pStyle w:val="TAC"/>
              <w:rPr>
                <w:lang w:eastAsia="zh-CN"/>
              </w:rPr>
            </w:pPr>
            <w:r w:rsidRPr="008C3753">
              <w:t>Scenario X</w:t>
            </w:r>
          </w:p>
        </w:tc>
        <w:tc>
          <w:tcPr>
            <w:tcW w:w="1641" w:type="dxa"/>
          </w:tcPr>
          <w:p w14:paraId="32211CBC" w14:textId="77777777" w:rsidR="0036510E" w:rsidRPr="008C3753" w:rsidRDefault="0036510E" w:rsidP="0036510E">
            <w:pPr>
              <w:pStyle w:val="TAC"/>
              <w:rPr>
                <w:lang w:eastAsia="zh-CN"/>
              </w:rPr>
            </w:pPr>
            <w:r w:rsidRPr="008C3753">
              <w:t>G-FR1-A4-31A</w:t>
            </w:r>
          </w:p>
        </w:tc>
        <w:tc>
          <w:tcPr>
            <w:tcW w:w="1191" w:type="dxa"/>
          </w:tcPr>
          <w:p w14:paraId="3B582A45" w14:textId="07F0B868" w:rsidR="0036510E" w:rsidRPr="008C3753" w:rsidRDefault="0036510E" w:rsidP="0036510E">
            <w:pPr>
              <w:pStyle w:val="TAC"/>
              <w:rPr>
                <w:lang w:eastAsia="zh-CN"/>
              </w:rPr>
            </w:pPr>
            <w:r w:rsidRPr="008C3753">
              <w:t>11.2</w:t>
            </w:r>
          </w:p>
        </w:tc>
      </w:tr>
      <w:tr w:rsidR="0036510E" w:rsidRPr="008C3753" w14:paraId="1401D8D5" w14:textId="77777777" w:rsidTr="004A3FC7">
        <w:trPr>
          <w:cantSplit/>
          <w:jc w:val="center"/>
        </w:trPr>
        <w:tc>
          <w:tcPr>
            <w:tcW w:w="1007" w:type="dxa"/>
            <w:tcBorders>
              <w:top w:val="nil"/>
              <w:bottom w:val="nil"/>
            </w:tcBorders>
          </w:tcPr>
          <w:p w14:paraId="675352D5" w14:textId="77777777" w:rsidR="0036510E" w:rsidRPr="008C3753" w:rsidRDefault="0036510E" w:rsidP="0036510E">
            <w:pPr>
              <w:pStyle w:val="TAC"/>
              <w:rPr>
                <w:lang w:eastAsia="zh-CN"/>
              </w:rPr>
            </w:pPr>
            <w:r w:rsidRPr="008C3753">
              <w:rPr>
                <w:lang w:eastAsia="zh-CN"/>
              </w:rPr>
              <w:t>1</w:t>
            </w:r>
          </w:p>
        </w:tc>
        <w:tc>
          <w:tcPr>
            <w:tcW w:w="1007" w:type="dxa"/>
            <w:tcBorders>
              <w:top w:val="nil"/>
              <w:bottom w:val="nil"/>
            </w:tcBorders>
          </w:tcPr>
          <w:p w14:paraId="029DA8FF" w14:textId="77777777" w:rsidR="0036510E" w:rsidRPr="008C3753" w:rsidRDefault="0036510E" w:rsidP="0036510E">
            <w:pPr>
              <w:pStyle w:val="TAC"/>
              <w:rPr>
                <w:lang w:eastAsia="zh-CN"/>
              </w:rPr>
            </w:pPr>
            <w:r w:rsidRPr="008C3753">
              <w:rPr>
                <w:lang w:eastAsia="zh-CN"/>
              </w:rPr>
              <w:t>2</w:t>
            </w:r>
          </w:p>
        </w:tc>
        <w:tc>
          <w:tcPr>
            <w:tcW w:w="958" w:type="dxa"/>
            <w:tcBorders>
              <w:top w:val="nil"/>
              <w:bottom w:val="nil"/>
            </w:tcBorders>
          </w:tcPr>
          <w:p w14:paraId="7568FC86" w14:textId="77777777" w:rsidR="0036510E" w:rsidRPr="008C3753" w:rsidRDefault="0036510E" w:rsidP="0036510E">
            <w:pPr>
              <w:pStyle w:val="TAC"/>
              <w:rPr>
                <w:lang w:eastAsia="zh-CN"/>
              </w:rPr>
            </w:pPr>
            <w:r w:rsidRPr="008C3753">
              <w:rPr>
                <w:lang w:eastAsia="zh-CN"/>
              </w:rPr>
              <w:t>Normal</w:t>
            </w:r>
          </w:p>
        </w:tc>
        <w:tc>
          <w:tcPr>
            <w:tcW w:w="1136" w:type="dxa"/>
            <w:tcBorders>
              <w:bottom w:val="nil"/>
            </w:tcBorders>
          </w:tcPr>
          <w:p w14:paraId="57ACA23B" w14:textId="77777777" w:rsidR="0036510E" w:rsidRPr="008C3753" w:rsidRDefault="0036510E" w:rsidP="0036510E">
            <w:pPr>
              <w:pStyle w:val="TAC"/>
              <w:rPr>
                <w:lang w:eastAsia="zh-CN"/>
              </w:rPr>
            </w:pPr>
            <w:r w:rsidRPr="008C3753">
              <w:t>10</w:t>
            </w:r>
          </w:p>
        </w:tc>
        <w:tc>
          <w:tcPr>
            <w:tcW w:w="707" w:type="dxa"/>
            <w:tcBorders>
              <w:bottom w:val="nil"/>
            </w:tcBorders>
          </w:tcPr>
          <w:p w14:paraId="14D8A474" w14:textId="77777777" w:rsidR="0036510E" w:rsidRPr="008C3753" w:rsidRDefault="0036510E" w:rsidP="0036510E">
            <w:pPr>
              <w:pStyle w:val="TAC"/>
              <w:rPr>
                <w:lang w:eastAsia="zh-CN"/>
              </w:rPr>
            </w:pPr>
            <w:r w:rsidRPr="008C3753">
              <w:t>15</w:t>
            </w:r>
          </w:p>
        </w:tc>
        <w:tc>
          <w:tcPr>
            <w:tcW w:w="1984" w:type="dxa"/>
          </w:tcPr>
          <w:p w14:paraId="5629A2A6" w14:textId="77777777" w:rsidR="0036510E" w:rsidRPr="008C3753" w:rsidRDefault="0036510E" w:rsidP="0036510E">
            <w:pPr>
              <w:pStyle w:val="TAC"/>
              <w:rPr>
                <w:lang w:eastAsia="zh-CN"/>
              </w:rPr>
            </w:pPr>
            <w:r w:rsidRPr="008C3753">
              <w:t>Scenario X</w:t>
            </w:r>
          </w:p>
        </w:tc>
        <w:tc>
          <w:tcPr>
            <w:tcW w:w="1641" w:type="dxa"/>
          </w:tcPr>
          <w:p w14:paraId="1651901A" w14:textId="77777777" w:rsidR="0036510E" w:rsidRPr="008C3753" w:rsidRDefault="0036510E" w:rsidP="0036510E">
            <w:pPr>
              <w:pStyle w:val="TAC"/>
              <w:rPr>
                <w:lang w:eastAsia="zh-CN"/>
              </w:rPr>
            </w:pPr>
            <w:r w:rsidRPr="008C3753">
              <w:t>G-FR1-A4-31</w:t>
            </w:r>
          </w:p>
        </w:tc>
        <w:tc>
          <w:tcPr>
            <w:tcW w:w="1191" w:type="dxa"/>
          </w:tcPr>
          <w:p w14:paraId="5211E819" w14:textId="614B46D2" w:rsidR="0036510E" w:rsidRPr="008C3753" w:rsidRDefault="0036510E" w:rsidP="0036510E">
            <w:pPr>
              <w:pStyle w:val="TAC"/>
              <w:rPr>
                <w:lang w:eastAsia="zh-CN"/>
              </w:rPr>
            </w:pPr>
            <w:r w:rsidRPr="008C3753">
              <w:t>11.8</w:t>
            </w:r>
          </w:p>
        </w:tc>
      </w:tr>
      <w:tr w:rsidR="0036510E" w:rsidRPr="008C3753" w14:paraId="56FF0491" w14:textId="77777777" w:rsidTr="004A3FC7">
        <w:trPr>
          <w:cantSplit/>
          <w:jc w:val="center"/>
        </w:trPr>
        <w:tc>
          <w:tcPr>
            <w:tcW w:w="1007" w:type="dxa"/>
            <w:tcBorders>
              <w:top w:val="nil"/>
              <w:bottom w:val="nil"/>
            </w:tcBorders>
          </w:tcPr>
          <w:p w14:paraId="25E81D60" w14:textId="77777777" w:rsidR="0036510E" w:rsidRPr="008C3753" w:rsidRDefault="0036510E" w:rsidP="0036510E">
            <w:pPr>
              <w:pStyle w:val="TAC"/>
              <w:rPr>
                <w:lang w:eastAsia="zh-CN"/>
              </w:rPr>
            </w:pPr>
          </w:p>
        </w:tc>
        <w:tc>
          <w:tcPr>
            <w:tcW w:w="1007" w:type="dxa"/>
            <w:tcBorders>
              <w:top w:val="nil"/>
              <w:bottom w:val="nil"/>
            </w:tcBorders>
          </w:tcPr>
          <w:p w14:paraId="54BBB5FA" w14:textId="77777777" w:rsidR="0036510E" w:rsidRPr="008C3753" w:rsidRDefault="0036510E" w:rsidP="0036510E">
            <w:pPr>
              <w:pStyle w:val="TAC"/>
              <w:rPr>
                <w:lang w:eastAsia="zh-CN"/>
              </w:rPr>
            </w:pPr>
          </w:p>
        </w:tc>
        <w:tc>
          <w:tcPr>
            <w:tcW w:w="958" w:type="dxa"/>
            <w:tcBorders>
              <w:top w:val="nil"/>
              <w:bottom w:val="nil"/>
            </w:tcBorders>
          </w:tcPr>
          <w:p w14:paraId="40412A50" w14:textId="77777777" w:rsidR="0036510E" w:rsidRPr="008C3753" w:rsidRDefault="0036510E" w:rsidP="0036510E">
            <w:pPr>
              <w:pStyle w:val="TAC"/>
              <w:rPr>
                <w:lang w:eastAsia="zh-CN"/>
              </w:rPr>
            </w:pPr>
          </w:p>
        </w:tc>
        <w:tc>
          <w:tcPr>
            <w:tcW w:w="1136" w:type="dxa"/>
            <w:tcBorders>
              <w:bottom w:val="nil"/>
            </w:tcBorders>
          </w:tcPr>
          <w:p w14:paraId="1F010785"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058A4599" w14:textId="77777777" w:rsidR="0036510E" w:rsidRPr="008C3753" w:rsidRDefault="0036510E" w:rsidP="0036510E">
            <w:pPr>
              <w:pStyle w:val="TAC"/>
              <w:rPr>
                <w:lang w:eastAsia="zh-CN"/>
              </w:rPr>
            </w:pPr>
            <w:r w:rsidRPr="008C3753">
              <w:rPr>
                <w:lang w:eastAsia="zh-CN"/>
              </w:rPr>
              <w:t>30</w:t>
            </w:r>
          </w:p>
        </w:tc>
        <w:tc>
          <w:tcPr>
            <w:tcW w:w="1984" w:type="dxa"/>
          </w:tcPr>
          <w:p w14:paraId="249CAE9D" w14:textId="77777777" w:rsidR="0036510E" w:rsidRPr="008C3753" w:rsidRDefault="0036510E" w:rsidP="0036510E">
            <w:pPr>
              <w:pStyle w:val="TAC"/>
              <w:rPr>
                <w:lang w:eastAsia="zh-CN"/>
              </w:rPr>
            </w:pPr>
            <w:r w:rsidRPr="008C3753">
              <w:t>Scenario X</w:t>
            </w:r>
          </w:p>
        </w:tc>
        <w:tc>
          <w:tcPr>
            <w:tcW w:w="1641" w:type="dxa"/>
          </w:tcPr>
          <w:p w14:paraId="29E38112" w14:textId="77777777" w:rsidR="0036510E" w:rsidRPr="008C3753" w:rsidRDefault="0036510E" w:rsidP="0036510E">
            <w:pPr>
              <w:pStyle w:val="TAC"/>
              <w:rPr>
                <w:lang w:eastAsia="zh-CN"/>
              </w:rPr>
            </w:pPr>
            <w:r w:rsidRPr="008C3753">
              <w:t>G-FR1-A4-32A</w:t>
            </w:r>
          </w:p>
        </w:tc>
        <w:tc>
          <w:tcPr>
            <w:tcW w:w="1191" w:type="dxa"/>
          </w:tcPr>
          <w:p w14:paraId="17DB66AF" w14:textId="43699242" w:rsidR="0036510E" w:rsidRPr="008C3753" w:rsidRDefault="0036510E" w:rsidP="0036510E">
            <w:pPr>
              <w:pStyle w:val="TAC"/>
              <w:rPr>
                <w:lang w:eastAsia="zh-CN"/>
              </w:rPr>
            </w:pPr>
            <w:r w:rsidRPr="008C3753">
              <w:t>11.4</w:t>
            </w:r>
          </w:p>
        </w:tc>
      </w:tr>
      <w:tr w:rsidR="0036510E" w:rsidRPr="008C3753" w14:paraId="537A8AB2" w14:textId="77777777" w:rsidTr="004A3FC7">
        <w:trPr>
          <w:cantSplit/>
          <w:jc w:val="center"/>
        </w:trPr>
        <w:tc>
          <w:tcPr>
            <w:tcW w:w="1007" w:type="dxa"/>
            <w:tcBorders>
              <w:top w:val="nil"/>
            </w:tcBorders>
          </w:tcPr>
          <w:p w14:paraId="105F02F9" w14:textId="77777777" w:rsidR="0036510E" w:rsidRPr="008C3753" w:rsidRDefault="0036510E" w:rsidP="0036510E">
            <w:pPr>
              <w:pStyle w:val="TAC"/>
              <w:rPr>
                <w:lang w:eastAsia="zh-CN"/>
              </w:rPr>
            </w:pPr>
          </w:p>
        </w:tc>
        <w:tc>
          <w:tcPr>
            <w:tcW w:w="1007" w:type="dxa"/>
            <w:tcBorders>
              <w:top w:val="nil"/>
            </w:tcBorders>
          </w:tcPr>
          <w:p w14:paraId="2801CB32" w14:textId="77777777" w:rsidR="0036510E" w:rsidRPr="008C3753" w:rsidRDefault="0036510E" w:rsidP="0036510E">
            <w:pPr>
              <w:pStyle w:val="TAC"/>
              <w:rPr>
                <w:lang w:eastAsia="zh-CN"/>
              </w:rPr>
            </w:pPr>
          </w:p>
        </w:tc>
        <w:tc>
          <w:tcPr>
            <w:tcW w:w="958" w:type="dxa"/>
            <w:tcBorders>
              <w:top w:val="nil"/>
            </w:tcBorders>
          </w:tcPr>
          <w:p w14:paraId="67DD149A" w14:textId="77777777" w:rsidR="0036510E" w:rsidRPr="008C3753" w:rsidRDefault="0036510E" w:rsidP="0036510E">
            <w:pPr>
              <w:pStyle w:val="TAC"/>
              <w:rPr>
                <w:lang w:eastAsia="zh-CN"/>
              </w:rPr>
            </w:pPr>
          </w:p>
        </w:tc>
        <w:tc>
          <w:tcPr>
            <w:tcW w:w="1136" w:type="dxa"/>
          </w:tcPr>
          <w:p w14:paraId="276C572D" w14:textId="77777777" w:rsidR="0036510E" w:rsidRPr="008C3753" w:rsidRDefault="0036510E" w:rsidP="0036510E">
            <w:pPr>
              <w:pStyle w:val="TAC"/>
              <w:rPr>
                <w:lang w:eastAsia="zh-CN"/>
              </w:rPr>
            </w:pPr>
            <w:r w:rsidRPr="008C3753">
              <w:t>40</w:t>
            </w:r>
          </w:p>
        </w:tc>
        <w:tc>
          <w:tcPr>
            <w:tcW w:w="707" w:type="dxa"/>
          </w:tcPr>
          <w:p w14:paraId="02591D29" w14:textId="77777777" w:rsidR="0036510E" w:rsidRPr="008C3753" w:rsidRDefault="0036510E" w:rsidP="0036510E">
            <w:pPr>
              <w:pStyle w:val="TAC"/>
              <w:rPr>
                <w:lang w:eastAsia="zh-CN"/>
              </w:rPr>
            </w:pPr>
            <w:r w:rsidRPr="008C3753">
              <w:t>30</w:t>
            </w:r>
          </w:p>
        </w:tc>
        <w:tc>
          <w:tcPr>
            <w:tcW w:w="1984" w:type="dxa"/>
          </w:tcPr>
          <w:p w14:paraId="2FC07022" w14:textId="77777777" w:rsidR="0036510E" w:rsidRPr="008C3753" w:rsidRDefault="0036510E" w:rsidP="0036510E">
            <w:pPr>
              <w:pStyle w:val="TAC"/>
            </w:pPr>
            <w:r w:rsidRPr="008C3753">
              <w:t>Scenario X</w:t>
            </w:r>
          </w:p>
        </w:tc>
        <w:tc>
          <w:tcPr>
            <w:tcW w:w="1641" w:type="dxa"/>
          </w:tcPr>
          <w:p w14:paraId="049A91B6" w14:textId="77777777" w:rsidR="0036510E" w:rsidRPr="008C3753" w:rsidRDefault="0036510E" w:rsidP="0036510E">
            <w:pPr>
              <w:pStyle w:val="TAC"/>
            </w:pPr>
            <w:r w:rsidRPr="008C3753">
              <w:t>G-FR1-A4-32</w:t>
            </w:r>
          </w:p>
        </w:tc>
        <w:tc>
          <w:tcPr>
            <w:tcW w:w="1191" w:type="dxa"/>
          </w:tcPr>
          <w:p w14:paraId="38D4B6EE" w14:textId="1EE571B4" w:rsidR="0036510E" w:rsidRPr="008C3753" w:rsidRDefault="0036510E" w:rsidP="0036510E">
            <w:pPr>
              <w:pStyle w:val="TAC"/>
              <w:rPr>
                <w:lang w:eastAsia="zh-CN"/>
              </w:rPr>
            </w:pPr>
            <w:r w:rsidRPr="008C3753">
              <w:t>12.6</w:t>
            </w:r>
          </w:p>
        </w:tc>
      </w:tr>
    </w:tbl>
    <w:p w14:paraId="1F27BE62" w14:textId="77777777" w:rsidR="00D84960" w:rsidRPr="008C3753" w:rsidRDefault="00D84960" w:rsidP="00D84960">
      <w:pPr>
        <w:rPr>
          <w:lang w:eastAsia="zh-CN"/>
        </w:rPr>
      </w:pPr>
    </w:p>
    <w:p w14:paraId="52BF88C5" w14:textId="77777777" w:rsidR="00D84960" w:rsidRPr="008C3753" w:rsidRDefault="00D84960" w:rsidP="008C3753">
      <w:pPr>
        <w:pStyle w:val="TH"/>
        <w:rPr>
          <w:lang w:eastAsia="zh-CN"/>
        </w:rPr>
      </w:pPr>
      <w:r w:rsidRPr="008C3753">
        <w:rPr>
          <w:lang w:eastAsia="zh-CN"/>
        </w:rPr>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rPr>
                <w:lang w:eastAsia="zh-CN"/>
              </w:rPr>
            </w:pPr>
            <w:r w:rsidRPr="008C3753">
              <w:t>Number of TX antennas</w:t>
            </w:r>
          </w:p>
        </w:tc>
        <w:tc>
          <w:tcPr>
            <w:tcW w:w="1007" w:type="dxa"/>
          </w:tcPr>
          <w:p w14:paraId="1EF6C954" w14:textId="77777777" w:rsidR="00D84960" w:rsidRPr="008C3753" w:rsidRDefault="00D84960" w:rsidP="004A3FC7">
            <w:pPr>
              <w:pStyle w:val="TAH"/>
              <w:rPr>
                <w:lang w:eastAsia="zh-CN"/>
              </w:rPr>
            </w:pPr>
            <w:r w:rsidRPr="008C3753">
              <w:t>Number of RX antennas</w:t>
            </w:r>
          </w:p>
        </w:tc>
        <w:tc>
          <w:tcPr>
            <w:tcW w:w="958" w:type="dxa"/>
          </w:tcPr>
          <w:p w14:paraId="7C966EC2" w14:textId="77777777" w:rsidR="00D84960" w:rsidRPr="008C3753" w:rsidRDefault="00D84960" w:rsidP="004A3FC7">
            <w:pPr>
              <w:pStyle w:val="TAH"/>
              <w:rPr>
                <w:lang w:eastAsia="zh-CN"/>
              </w:rPr>
            </w:pPr>
            <w:r w:rsidRPr="008C3753">
              <w:t>Cyclic prefix</w:t>
            </w:r>
          </w:p>
        </w:tc>
        <w:tc>
          <w:tcPr>
            <w:tcW w:w="1136" w:type="dxa"/>
          </w:tcPr>
          <w:p w14:paraId="3224011D" w14:textId="77777777" w:rsidR="00D84960" w:rsidRPr="008C3753" w:rsidRDefault="00D84960" w:rsidP="004A3FC7">
            <w:pPr>
              <w:pStyle w:val="TAH"/>
              <w:rPr>
                <w:lang w:eastAsia="zh-CN"/>
              </w:rPr>
            </w:pPr>
            <w:r w:rsidRPr="008C3753">
              <w:t>Channel Bandwidth [MHz]</w:t>
            </w:r>
          </w:p>
        </w:tc>
        <w:tc>
          <w:tcPr>
            <w:tcW w:w="707" w:type="dxa"/>
          </w:tcPr>
          <w:p w14:paraId="2A4B7A19" w14:textId="77777777" w:rsidR="00D84960" w:rsidRPr="008C3753" w:rsidRDefault="00D84960" w:rsidP="004A3FC7">
            <w:pPr>
              <w:pStyle w:val="TAH"/>
              <w:rPr>
                <w:lang w:eastAsia="zh-CN"/>
              </w:rPr>
            </w:pPr>
            <w:r w:rsidRPr="008C3753">
              <w:t>SCS [kHz]</w:t>
            </w:r>
          </w:p>
        </w:tc>
        <w:tc>
          <w:tcPr>
            <w:tcW w:w="1984" w:type="dxa"/>
          </w:tcPr>
          <w:p w14:paraId="2C97CC47" w14:textId="77777777" w:rsidR="00D84960" w:rsidRPr="008C3753" w:rsidRDefault="00D84960" w:rsidP="004A3FC7">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5684864D" w14:textId="77777777" w:rsidR="00D84960" w:rsidRPr="008C3753" w:rsidRDefault="00D84960" w:rsidP="004A3FC7">
            <w:pPr>
              <w:pStyle w:val="TAH"/>
              <w:rPr>
                <w:lang w:eastAsia="zh-CN"/>
              </w:rPr>
            </w:pPr>
            <w:r w:rsidRPr="008C3753">
              <w:t>FRC</w:t>
            </w:r>
            <w:r w:rsidRPr="008C3753">
              <w:br/>
              <w:t>(Annex A)</w:t>
            </w:r>
          </w:p>
        </w:tc>
        <w:tc>
          <w:tcPr>
            <w:tcW w:w="1191" w:type="dxa"/>
          </w:tcPr>
          <w:p w14:paraId="35210EE4" w14:textId="77777777" w:rsidR="00D84960" w:rsidRPr="008C3753" w:rsidRDefault="00D84960" w:rsidP="004A3FC7">
            <w:pPr>
              <w:pStyle w:val="TAH"/>
            </w:pPr>
            <w:r w:rsidRPr="008C3753">
              <w:t>SNR</w:t>
            </w:r>
          </w:p>
          <w:p w14:paraId="50450F47" w14:textId="77777777" w:rsidR="00D84960" w:rsidRPr="008C3753" w:rsidRDefault="00D84960" w:rsidP="004A3FC7">
            <w:pPr>
              <w:pStyle w:val="TAH"/>
              <w:rPr>
                <w:lang w:eastAsia="zh-CN"/>
              </w:rPr>
            </w:pPr>
            <w:r w:rsidRPr="008C3753">
              <w:t>[dB]</w:t>
            </w:r>
          </w:p>
        </w:tc>
      </w:tr>
      <w:tr w:rsidR="0036510E" w:rsidRPr="008C3753" w14:paraId="7C559659" w14:textId="77777777" w:rsidTr="004A3FC7">
        <w:trPr>
          <w:cantSplit/>
          <w:jc w:val="center"/>
        </w:trPr>
        <w:tc>
          <w:tcPr>
            <w:tcW w:w="1007" w:type="dxa"/>
            <w:tcBorders>
              <w:bottom w:val="nil"/>
            </w:tcBorders>
          </w:tcPr>
          <w:p w14:paraId="238CDCC2" w14:textId="77777777" w:rsidR="0036510E" w:rsidRPr="008C3753" w:rsidRDefault="0036510E" w:rsidP="0036510E">
            <w:pPr>
              <w:pStyle w:val="TAC"/>
              <w:rPr>
                <w:lang w:eastAsia="zh-CN"/>
              </w:rPr>
            </w:pPr>
          </w:p>
        </w:tc>
        <w:tc>
          <w:tcPr>
            <w:tcW w:w="1007" w:type="dxa"/>
            <w:tcBorders>
              <w:bottom w:val="nil"/>
            </w:tcBorders>
          </w:tcPr>
          <w:p w14:paraId="6DFDBA1E" w14:textId="77777777" w:rsidR="0036510E" w:rsidRPr="008C3753" w:rsidRDefault="0036510E" w:rsidP="0036510E">
            <w:pPr>
              <w:pStyle w:val="TAC"/>
              <w:rPr>
                <w:lang w:eastAsia="zh-CN"/>
              </w:rPr>
            </w:pPr>
          </w:p>
        </w:tc>
        <w:tc>
          <w:tcPr>
            <w:tcW w:w="958" w:type="dxa"/>
            <w:tcBorders>
              <w:bottom w:val="nil"/>
            </w:tcBorders>
          </w:tcPr>
          <w:p w14:paraId="39DA0137" w14:textId="77777777" w:rsidR="0036510E" w:rsidRPr="008C3753" w:rsidRDefault="0036510E" w:rsidP="0036510E">
            <w:pPr>
              <w:pStyle w:val="TAC"/>
              <w:rPr>
                <w:lang w:eastAsia="zh-CN"/>
              </w:rPr>
            </w:pPr>
          </w:p>
        </w:tc>
        <w:tc>
          <w:tcPr>
            <w:tcW w:w="1136" w:type="dxa"/>
            <w:tcBorders>
              <w:bottom w:val="nil"/>
            </w:tcBorders>
          </w:tcPr>
          <w:p w14:paraId="7B6D7F9B" w14:textId="77777777" w:rsidR="0036510E" w:rsidRPr="008C3753" w:rsidRDefault="0036510E" w:rsidP="0036510E">
            <w:pPr>
              <w:pStyle w:val="TAC"/>
              <w:rPr>
                <w:lang w:eastAsia="zh-CN"/>
              </w:rPr>
            </w:pPr>
            <w:r w:rsidRPr="008C3753">
              <w:t>5</w:t>
            </w:r>
          </w:p>
        </w:tc>
        <w:tc>
          <w:tcPr>
            <w:tcW w:w="707" w:type="dxa"/>
            <w:tcBorders>
              <w:bottom w:val="nil"/>
            </w:tcBorders>
          </w:tcPr>
          <w:p w14:paraId="32C55B57" w14:textId="77777777" w:rsidR="0036510E" w:rsidRPr="008C3753" w:rsidRDefault="0036510E" w:rsidP="0036510E">
            <w:pPr>
              <w:pStyle w:val="TAC"/>
              <w:rPr>
                <w:lang w:eastAsia="zh-CN"/>
              </w:rPr>
            </w:pPr>
            <w:r w:rsidRPr="008C3753">
              <w:t>15</w:t>
            </w:r>
          </w:p>
        </w:tc>
        <w:tc>
          <w:tcPr>
            <w:tcW w:w="1984" w:type="dxa"/>
          </w:tcPr>
          <w:p w14:paraId="584DE029" w14:textId="77777777" w:rsidR="0036510E" w:rsidRPr="008C3753" w:rsidRDefault="0036510E" w:rsidP="0036510E">
            <w:pPr>
              <w:pStyle w:val="TAC"/>
              <w:rPr>
                <w:lang w:eastAsia="zh-CN"/>
              </w:rPr>
            </w:pPr>
            <w:r w:rsidRPr="008C3753">
              <w:t>Scenario X</w:t>
            </w:r>
          </w:p>
        </w:tc>
        <w:tc>
          <w:tcPr>
            <w:tcW w:w="1641" w:type="dxa"/>
          </w:tcPr>
          <w:p w14:paraId="3E9D70A4" w14:textId="77777777" w:rsidR="0036510E" w:rsidRPr="008C3753" w:rsidRDefault="0036510E" w:rsidP="0036510E">
            <w:pPr>
              <w:pStyle w:val="TAC"/>
              <w:rPr>
                <w:lang w:eastAsia="zh-CN"/>
              </w:rPr>
            </w:pPr>
            <w:r w:rsidRPr="008C3753">
              <w:t>G-FR1-A4-31A</w:t>
            </w:r>
          </w:p>
        </w:tc>
        <w:tc>
          <w:tcPr>
            <w:tcW w:w="1191" w:type="dxa"/>
          </w:tcPr>
          <w:p w14:paraId="38F72510" w14:textId="54F3E5D1" w:rsidR="0036510E" w:rsidRPr="008C3753" w:rsidRDefault="0036510E" w:rsidP="0036510E">
            <w:pPr>
              <w:pStyle w:val="TAC"/>
              <w:rPr>
                <w:lang w:eastAsia="zh-CN"/>
              </w:rPr>
            </w:pPr>
            <w:r w:rsidRPr="008C3753">
              <w:t>11.2</w:t>
            </w:r>
          </w:p>
        </w:tc>
      </w:tr>
      <w:tr w:rsidR="0036510E" w:rsidRPr="008C3753" w14:paraId="240CD094" w14:textId="77777777" w:rsidTr="004A3FC7">
        <w:trPr>
          <w:cantSplit/>
          <w:jc w:val="center"/>
        </w:trPr>
        <w:tc>
          <w:tcPr>
            <w:tcW w:w="1007" w:type="dxa"/>
            <w:tcBorders>
              <w:top w:val="nil"/>
              <w:bottom w:val="nil"/>
            </w:tcBorders>
          </w:tcPr>
          <w:p w14:paraId="7A75D5BB" w14:textId="77777777" w:rsidR="0036510E" w:rsidRPr="008C3753" w:rsidRDefault="0036510E" w:rsidP="0036510E">
            <w:pPr>
              <w:pStyle w:val="TAC"/>
              <w:rPr>
                <w:lang w:eastAsia="zh-CN"/>
              </w:rPr>
            </w:pPr>
            <w:r w:rsidRPr="008C3753">
              <w:rPr>
                <w:lang w:eastAsia="zh-CN"/>
              </w:rPr>
              <w:t>1</w:t>
            </w:r>
          </w:p>
        </w:tc>
        <w:tc>
          <w:tcPr>
            <w:tcW w:w="1007" w:type="dxa"/>
            <w:tcBorders>
              <w:top w:val="nil"/>
              <w:bottom w:val="nil"/>
            </w:tcBorders>
          </w:tcPr>
          <w:p w14:paraId="15955B73" w14:textId="77777777" w:rsidR="0036510E" w:rsidRPr="008C3753" w:rsidRDefault="0036510E" w:rsidP="0036510E">
            <w:pPr>
              <w:pStyle w:val="TAC"/>
              <w:rPr>
                <w:lang w:eastAsia="zh-CN"/>
              </w:rPr>
            </w:pPr>
            <w:r w:rsidRPr="008C3753">
              <w:rPr>
                <w:lang w:eastAsia="zh-CN"/>
              </w:rPr>
              <w:t>2</w:t>
            </w:r>
          </w:p>
        </w:tc>
        <w:tc>
          <w:tcPr>
            <w:tcW w:w="958" w:type="dxa"/>
            <w:tcBorders>
              <w:top w:val="nil"/>
              <w:bottom w:val="nil"/>
            </w:tcBorders>
          </w:tcPr>
          <w:p w14:paraId="1DE20FA4" w14:textId="77777777" w:rsidR="0036510E" w:rsidRPr="008C3753" w:rsidRDefault="0036510E" w:rsidP="0036510E">
            <w:pPr>
              <w:pStyle w:val="TAC"/>
              <w:rPr>
                <w:lang w:eastAsia="zh-CN"/>
              </w:rPr>
            </w:pPr>
            <w:r w:rsidRPr="008C3753">
              <w:rPr>
                <w:lang w:eastAsia="zh-CN"/>
              </w:rPr>
              <w:t>Normal</w:t>
            </w:r>
          </w:p>
        </w:tc>
        <w:tc>
          <w:tcPr>
            <w:tcW w:w="1136" w:type="dxa"/>
            <w:tcBorders>
              <w:bottom w:val="nil"/>
            </w:tcBorders>
          </w:tcPr>
          <w:p w14:paraId="047EB749" w14:textId="77777777" w:rsidR="0036510E" w:rsidRPr="008C3753" w:rsidRDefault="0036510E" w:rsidP="0036510E">
            <w:pPr>
              <w:pStyle w:val="TAC"/>
              <w:rPr>
                <w:lang w:eastAsia="zh-CN"/>
              </w:rPr>
            </w:pPr>
            <w:r w:rsidRPr="008C3753">
              <w:t>10</w:t>
            </w:r>
          </w:p>
        </w:tc>
        <w:tc>
          <w:tcPr>
            <w:tcW w:w="707" w:type="dxa"/>
            <w:tcBorders>
              <w:bottom w:val="nil"/>
            </w:tcBorders>
          </w:tcPr>
          <w:p w14:paraId="0C4A218C" w14:textId="77777777" w:rsidR="0036510E" w:rsidRPr="008C3753" w:rsidRDefault="0036510E" w:rsidP="0036510E">
            <w:pPr>
              <w:pStyle w:val="TAC"/>
              <w:rPr>
                <w:lang w:eastAsia="zh-CN"/>
              </w:rPr>
            </w:pPr>
            <w:r w:rsidRPr="008C3753">
              <w:t>15</w:t>
            </w:r>
          </w:p>
        </w:tc>
        <w:tc>
          <w:tcPr>
            <w:tcW w:w="1984" w:type="dxa"/>
          </w:tcPr>
          <w:p w14:paraId="12F5A9EA" w14:textId="77777777" w:rsidR="0036510E" w:rsidRPr="008C3753" w:rsidRDefault="0036510E" w:rsidP="0036510E">
            <w:pPr>
              <w:pStyle w:val="TAC"/>
              <w:rPr>
                <w:lang w:eastAsia="zh-CN"/>
              </w:rPr>
            </w:pPr>
            <w:r w:rsidRPr="008C3753">
              <w:t>Scenario X</w:t>
            </w:r>
          </w:p>
        </w:tc>
        <w:tc>
          <w:tcPr>
            <w:tcW w:w="1641" w:type="dxa"/>
          </w:tcPr>
          <w:p w14:paraId="7584365E" w14:textId="77777777" w:rsidR="0036510E" w:rsidRPr="008C3753" w:rsidRDefault="0036510E" w:rsidP="0036510E">
            <w:pPr>
              <w:pStyle w:val="TAC"/>
              <w:rPr>
                <w:lang w:eastAsia="zh-CN"/>
              </w:rPr>
            </w:pPr>
            <w:r w:rsidRPr="008C3753">
              <w:t>G-FR1-A4-31</w:t>
            </w:r>
          </w:p>
        </w:tc>
        <w:tc>
          <w:tcPr>
            <w:tcW w:w="1191" w:type="dxa"/>
          </w:tcPr>
          <w:p w14:paraId="6C26B579" w14:textId="263627BE" w:rsidR="0036510E" w:rsidRPr="008C3753" w:rsidRDefault="0036510E" w:rsidP="0036510E">
            <w:pPr>
              <w:pStyle w:val="TAC"/>
              <w:rPr>
                <w:lang w:eastAsia="zh-CN"/>
              </w:rPr>
            </w:pPr>
            <w:r w:rsidRPr="008C3753">
              <w:t>11.9</w:t>
            </w:r>
          </w:p>
        </w:tc>
      </w:tr>
      <w:tr w:rsidR="0036510E" w:rsidRPr="008C3753" w14:paraId="0D3B6798" w14:textId="77777777" w:rsidTr="004A3FC7">
        <w:trPr>
          <w:cantSplit/>
          <w:jc w:val="center"/>
        </w:trPr>
        <w:tc>
          <w:tcPr>
            <w:tcW w:w="1007" w:type="dxa"/>
            <w:tcBorders>
              <w:top w:val="nil"/>
              <w:bottom w:val="nil"/>
            </w:tcBorders>
          </w:tcPr>
          <w:p w14:paraId="1AAA8DB7" w14:textId="77777777" w:rsidR="0036510E" w:rsidRPr="008C3753" w:rsidRDefault="0036510E" w:rsidP="0036510E">
            <w:pPr>
              <w:pStyle w:val="TAC"/>
              <w:rPr>
                <w:lang w:eastAsia="zh-CN"/>
              </w:rPr>
            </w:pPr>
          </w:p>
        </w:tc>
        <w:tc>
          <w:tcPr>
            <w:tcW w:w="1007" w:type="dxa"/>
            <w:tcBorders>
              <w:top w:val="nil"/>
              <w:bottom w:val="nil"/>
            </w:tcBorders>
          </w:tcPr>
          <w:p w14:paraId="1C0B780E" w14:textId="77777777" w:rsidR="0036510E" w:rsidRPr="008C3753" w:rsidRDefault="0036510E" w:rsidP="0036510E">
            <w:pPr>
              <w:pStyle w:val="TAC"/>
              <w:rPr>
                <w:lang w:eastAsia="zh-CN"/>
              </w:rPr>
            </w:pPr>
          </w:p>
        </w:tc>
        <w:tc>
          <w:tcPr>
            <w:tcW w:w="958" w:type="dxa"/>
            <w:tcBorders>
              <w:top w:val="nil"/>
              <w:bottom w:val="nil"/>
            </w:tcBorders>
          </w:tcPr>
          <w:p w14:paraId="7F096B01" w14:textId="77777777" w:rsidR="0036510E" w:rsidRPr="008C3753" w:rsidRDefault="0036510E" w:rsidP="0036510E">
            <w:pPr>
              <w:pStyle w:val="TAC"/>
              <w:rPr>
                <w:lang w:eastAsia="zh-CN"/>
              </w:rPr>
            </w:pPr>
          </w:p>
        </w:tc>
        <w:tc>
          <w:tcPr>
            <w:tcW w:w="1136" w:type="dxa"/>
            <w:tcBorders>
              <w:bottom w:val="nil"/>
            </w:tcBorders>
          </w:tcPr>
          <w:p w14:paraId="275AEEDD"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668A6488" w14:textId="77777777" w:rsidR="0036510E" w:rsidRPr="008C3753" w:rsidRDefault="0036510E" w:rsidP="0036510E">
            <w:pPr>
              <w:pStyle w:val="TAC"/>
              <w:rPr>
                <w:lang w:eastAsia="zh-CN"/>
              </w:rPr>
            </w:pPr>
            <w:r w:rsidRPr="008C3753">
              <w:rPr>
                <w:lang w:eastAsia="zh-CN"/>
              </w:rPr>
              <w:t>30</w:t>
            </w:r>
          </w:p>
        </w:tc>
        <w:tc>
          <w:tcPr>
            <w:tcW w:w="1984" w:type="dxa"/>
          </w:tcPr>
          <w:p w14:paraId="663FA3D9" w14:textId="77777777" w:rsidR="0036510E" w:rsidRPr="008C3753" w:rsidRDefault="0036510E" w:rsidP="0036510E">
            <w:pPr>
              <w:pStyle w:val="TAC"/>
              <w:rPr>
                <w:lang w:eastAsia="zh-CN"/>
              </w:rPr>
            </w:pPr>
            <w:r w:rsidRPr="008C3753">
              <w:t>Scenario X</w:t>
            </w:r>
          </w:p>
        </w:tc>
        <w:tc>
          <w:tcPr>
            <w:tcW w:w="1641" w:type="dxa"/>
          </w:tcPr>
          <w:p w14:paraId="327DB1FF" w14:textId="77777777" w:rsidR="0036510E" w:rsidRPr="008C3753" w:rsidRDefault="0036510E" w:rsidP="0036510E">
            <w:pPr>
              <w:pStyle w:val="TAC"/>
              <w:rPr>
                <w:lang w:eastAsia="zh-CN"/>
              </w:rPr>
            </w:pPr>
            <w:r w:rsidRPr="008C3753">
              <w:t>G-FR1-A4-32A</w:t>
            </w:r>
          </w:p>
        </w:tc>
        <w:tc>
          <w:tcPr>
            <w:tcW w:w="1191" w:type="dxa"/>
          </w:tcPr>
          <w:p w14:paraId="1B224846" w14:textId="29FDDA66" w:rsidR="0036510E" w:rsidRPr="008C3753" w:rsidRDefault="0036510E" w:rsidP="0036510E">
            <w:pPr>
              <w:pStyle w:val="TAC"/>
              <w:rPr>
                <w:lang w:eastAsia="zh-CN"/>
              </w:rPr>
            </w:pPr>
            <w:r w:rsidRPr="008C3753">
              <w:t>11.3</w:t>
            </w:r>
          </w:p>
        </w:tc>
      </w:tr>
      <w:tr w:rsidR="0036510E" w:rsidRPr="008C3753" w14:paraId="6B6C54E6" w14:textId="77777777" w:rsidTr="004A3FC7">
        <w:trPr>
          <w:cantSplit/>
          <w:jc w:val="center"/>
        </w:trPr>
        <w:tc>
          <w:tcPr>
            <w:tcW w:w="1007" w:type="dxa"/>
            <w:tcBorders>
              <w:top w:val="nil"/>
            </w:tcBorders>
          </w:tcPr>
          <w:p w14:paraId="3B01F49B" w14:textId="77777777" w:rsidR="0036510E" w:rsidRPr="008C3753" w:rsidRDefault="0036510E" w:rsidP="0036510E">
            <w:pPr>
              <w:pStyle w:val="TAC"/>
              <w:rPr>
                <w:lang w:eastAsia="zh-CN"/>
              </w:rPr>
            </w:pPr>
          </w:p>
        </w:tc>
        <w:tc>
          <w:tcPr>
            <w:tcW w:w="1007" w:type="dxa"/>
            <w:tcBorders>
              <w:top w:val="nil"/>
            </w:tcBorders>
          </w:tcPr>
          <w:p w14:paraId="5511B599" w14:textId="77777777" w:rsidR="0036510E" w:rsidRPr="008C3753" w:rsidRDefault="0036510E" w:rsidP="0036510E">
            <w:pPr>
              <w:pStyle w:val="TAC"/>
              <w:rPr>
                <w:lang w:eastAsia="zh-CN"/>
              </w:rPr>
            </w:pPr>
          </w:p>
        </w:tc>
        <w:tc>
          <w:tcPr>
            <w:tcW w:w="958" w:type="dxa"/>
            <w:tcBorders>
              <w:top w:val="nil"/>
            </w:tcBorders>
          </w:tcPr>
          <w:p w14:paraId="23709FE0" w14:textId="77777777" w:rsidR="0036510E" w:rsidRPr="008C3753" w:rsidRDefault="0036510E" w:rsidP="0036510E">
            <w:pPr>
              <w:pStyle w:val="TAC"/>
              <w:rPr>
                <w:lang w:eastAsia="zh-CN"/>
              </w:rPr>
            </w:pPr>
          </w:p>
        </w:tc>
        <w:tc>
          <w:tcPr>
            <w:tcW w:w="1136" w:type="dxa"/>
          </w:tcPr>
          <w:p w14:paraId="32B2206E" w14:textId="77777777" w:rsidR="0036510E" w:rsidRPr="008C3753" w:rsidRDefault="0036510E" w:rsidP="0036510E">
            <w:pPr>
              <w:pStyle w:val="TAC"/>
              <w:rPr>
                <w:lang w:eastAsia="zh-CN"/>
              </w:rPr>
            </w:pPr>
            <w:r w:rsidRPr="008C3753">
              <w:t>40</w:t>
            </w:r>
          </w:p>
        </w:tc>
        <w:tc>
          <w:tcPr>
            <w:tcW w:w="707" w:type="dxa"/>
          </w:tcPr>
          <w:p w14:paraId="7692DD72" w14:textId="77777777" w:rsidR="0036510E" w:rsidRPr="008C3753" w:rsidRDefault="0036510E" w:rsidP="0036510E">
            <w:pPr>
              <w:pStyle w:val="TAC"/>
              <w:rPr>
                <w:lang w:eastAsia="zh-CN"/>
              </w:rPr>
            </w:pPr>
            <w:r w:rsidRPr="008C3753">
              <w:t>30</w:t>
            </w:r>
          </w:p>
        </w:tc>
        <w:tc>
          <w:tcPr>
            <w:tcW w:w="1984" w:type="dxa"/>
          </w:tcPr>
          <w:p w14:paraId="7B46552C" w14:textId="77777777" w:rsidR="0036510E" w:rsidRPr="008C3753" w:rsidRDefault="0036510E" w:rsidP="0036510E">
            <w:pPr>
              <w:pStyle w:val="TAC"/>
            </w:pPr>
            <w:r w:rsidRPr="008C3753">
              <w:t>Scenario X</w:t>
            </w:r>
          </w:p>
        </w:tc>
        <w:tc>
          <w:tcPr>
            <w:tcW w:w="1641" w:type="dxa"/>
          </w:tcPr>
          <w:p w14:paraId="543E7570" w14:textId="77777777" w:rsidR="0036510E" w:rsidRPr="008C3753" w:rsidRDefault="0036510E" w:rsidP="0036510E">
            <w:pPr>
              <w:pStyle w:val="TAC"/>
            </w:pPr>
            <w:r w:rsidRPr="008C3753">
              <w:t>G-FR1-A4-32</w:t>
            </w:r>
          </w:p>
        </w:tc>
        <w:tc>
          <w:tcPr>
            <w:tcW w:w="1191" w:type="dxa"/>
          </w:tcPr>
          <w:p w14:paraId="7B2C3EA6" w14:textId="25EFD252" w:rsidR="0036510E" w:rsidRPr="008C3753" w:rsidRDefault="0036510E" w:rsidP="0036510E">
            <w:pPr>
              <w:pStyle w:val="TAC"/>
              <w:rPr>
                <w:lang w:eastAsia="zh-CN"/>
              </w:rPr>
            </w:pPr>
            <w:r w:rsidRPr="008C3753">
              <w:t>13.0</w:t>
            </w:r>
          </w:p>
        </w:tc>
      </w:tr>
    </w:tbl>
    <w:p w14:paraId="3601D94A" w14:textId="77777777" w:rsidR="00D84960" w:rsidRPr="008C3753" w:rsidRDefault="00D84960" w:rsidP="00D84960">
      <w:pPr>
        <w:rPr>
          <w:noProof/>
          <w:lang w:eastAsia="zh-CN"/>
        </w:rPr>
      </w:pPr>
    </w:p>
    <w:p w14:paraId="4ECBA2C3" w14:textId="77777777" w:rsidR="00D84960" w:rsidRPr="008C3753" w:rsidRDefault="00D84960" w:rsidP="00D84960">
      <w:pPr>
        <w:pStyle w:val="Heading3"/>
        <w:rPr>
          <w:lang w:eastAsia="zh-CN"/>
        </w:rPr>
      </w:pPr>
      <w:bookmarkStart w:id="11375" w:name="_Toc58860399"/>
      <w:bookmarkStart w:id="11376" w:name="_Toc58862903"/>
      <w:bookmarkStart w:id="11377" w:name="_Toc61182896"/>
      <w:bookmarkStart w:id="11378" w:name="_Toc66728211"/>
      <w:bookmarkStart w:id="11379" w:name="_Toc74962030"/>
      <w:bookmarkStart w:id="11380" w:name="_Toc75242940"/>
      <w:bookmarkStart w:id="11381" w:name="_Toc76545286"/>
      <w:bookmarkStart w:id="11382" w:name="_Toc82595389"/>
      <w:bookmarkStart w:id="11383" w:name="_Toc89955420"/>
      <w:bookmarkStart w:id="11384" w:name="_Toc98773847"/>
      <w:bookmarkStart w:id="11385" w:name="_Toc106201608"/>
      <w:bookmarkStart w:id="11386" w:name="_Toc115191462"/>
      <w:bookmarkStart w:id="11387" w:name="_Toc122013302"/>
      <w:bookmarkStart w:id="11388" w:name="_Toc124155390"/>
      <w:bookmarkStart w:id="11389" w:name="_Toc131535961"/>
      <w:bookmarkStart w:id="11390" w:name="_Toc137399252"/>
      <w:r w:rsidRPr="008C3753">
        <w:t>8.2.6</w:t>
      </w:r>
      <w:r w:rsidRPr="008C3753">
        <w:tab/>
        <w:t xml:space="preserve">Performance requirements for PUSCH </w:t>
      </w:r>
      <w:r w:rsidRPr="008C3753">
        <w:rPr>
          <w:lang w:eastAsia="zh-CN"/>
        </w:rPr>
        <w:t>with 0.001% BLER</w:t>
      </w:r>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p>
    <w:p w14:paraId="752FED6D" w14:textId="77777777" w:rsidR="00D84960" w:rsidRPr="008C3753" w:rsidRDefault="00D84960" w:rsidP="00D84960">
      <w:pPr>
        <w:pStyle w:val="Heading4"/>
      </w:pPr>
      <w:bookmarkStart w:id="11391" w:name="_Toc58860400"/>
      <w:bookmarkStart w:id="11392" w:name="_Toc58862904"/>
      <w:bookmarkStart w:id="11393" w:name="_Toc61182897"/>
      <w:bookmarkStart w:id="11394" w:name="_Toc66728212"/>
      <w:bookmarkStart w:id="11395" w:name="_Toc74962031"/>
      <w:bookmarkStart w:id="11396" w:name="_Toc75242941"/>
      <w:bookmarkStart w:id="11397" w:name="_Toc76545287"/>
      <w:bookmarkStart w:id="11398" w:name="_Toc82595390"/>
      <w:bookmarkStart w:id="11399" w:name="_Toc89955421"/>
      <w:bookmarkStart w:id="11400" w:name="_Toc98773848"/>
      <w:bookmarkStart w:id="11401" w:name="_Toc106201609"/>
      <w:bookmarkStart w:id="11402" w:name="_Toc115191463"/>
      <w:bookmarkStart w:id="11403" w:name="_Toc122013303"/>
      <w:bookmarkStart w:id="11404" w:name="_Toc124155391"/>
      <w:bookmarkStart w:id="11405" w:name="_Toc131535962"/>
      <w:bookmarkStart w:id="11406" w:name="_Toc137399253"/>
      <w:r w:rsidRPr="008C3753">
        <w:t>8.2.6.1</w:t>
      </w:r>
      <w:r w:rsidRPr="008C3753">
        <w:tab/>
        <w:t>Definition and applicability</w:t>
      </w:r>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13B6F472" w14:textId="77777777" w:rsidR="00D84960" w:rsidRPr="008C3753" w:rsidRDefault="00D84960" w:rsidP="00D84960">
      <w:pPr>
        <w:pStyle w:val="Heading4"/>
      </w:pPr>
      <w:bookmarkStart w:id="11407" w:name="_Toc58860401"/>
      <w:bookmarkStart w:id="11408" w:name="_Toc58862905"/>
      <w:bookmarkStart w:id="11409" w:name="_Toc61182898"/>
      <w:bookmarkStart w:id="11410" w:name="_Toc66728213"/>
      <w:bookmarkStart w:id="11411" w:name="_Toc74962032"/>
      <w:bookmarkStart w:id="11412" w:name="_Toc75242942"/>
      <w:bookmarkStart w:id="11413" w:name="_Toc76545288"/>
      <w:bookmarkStart w:id="11414" w:name="_Toc82595391"/>
      <w:bookmarkStart w:id="11415" w:name="_Toc89955422"/>
      <w:bookmarkStart w:id="11416" w:name="_Toc98773849"/>
      <w:bookmarkStart w:id="11417" w:name="_Toc106201610"/>
      <w:bookmarkStart w:id="11418" w:name="_Toc115191464"/>
      <w:bookmarkStart w:id="11419" w:name="_Toc122013304"/>
      <w:bookmarkStart w:id="11420" w:name="_Toc124155392"/>
      <w:bookmarkStart w:id="11421" w:name="_Toc131535963"/>
      <w:bookmarkStart w:id="11422" w:name="_Toc137399254"/>
      <w:r w:rsidRPr="008C3753">
        <w:t>8.2.6.2</w:t>
      </w:r>
      <w:r w:rsidRPr="008C3753">
        <w:tab/>
        <w:t>Minimum Requirement</w:t>
      </w:r>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11423" w:name="_Toc58860402"/>
      <w:bookmarkStart w:id="11424" w:name="_Toc58862906"/>
      <w:bookmarkStart w:id="11425" w:name="_Toc61182899"/>
      <w:bookmarkStart w:id="11426" w:name="_Toc66728214"/>
      <w:bookmarkStart w:id="11427" w:name="_Toc74962033"/>
      <w:bookmarkStart w:id="11428" w:name="_Toc75242943"/>
      <w:bookmarkStart w:id="11429" w:name="_Toc76545289"/>
      <w:bookmarkStart w:id="11430" w:name="_Toc82595392"/>
      <w:bookmarkStart w:id="11431" w:name="_Toc89955423"/>
      <w:bookmarkStart w:id="11432" w:name="_Toc98773850"/>
      <w:bookmarkStart w:id="11433" w:name="_Toc106201611"/>
      <w:bookmarkStart w:id="11434" w:name="_Toc115191465"/>
      <w:bookmarkStart w:id="11435" w:name="_Toc122013305"/>
      <w:bookmarkStart w:id="11436" w:name="_Toc124155393"/>
      <w:bookmarkStart w:id="11437" w:name="_Toc131535964"/>
      <w:bookmarkStart w:id="11438" w:name="_Toc137399255"/>
      <w:r w:rsidRPr="008C3753">
        <w:t>8.2.6.3</w:t>
      </w:r>
      <w:r w:rsidRPr="008C3753">
        <w:tab/>
        <w:t>Test Purpose</w:t>
      </w:r>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11439" w:name="_Toc58860403"/>
      <w:bookmarkStart w:id="11440" w:name="_Toc58862907"/>
      <w:bookmarkStart w:id="11441" w:name="_Toc61182900"/>
      <w:bookmarkStart w:id="11442" w:name="_Toc66728215"/>
      <w:bookmarkStart w:id="11443" w:name="_Toc74962034"/>
      <w:bookmarkStart w:id="11444" w:name="_Toc75242944"/>
      <w:bookmarkStart w:id="11445" w:name="_Toc76545290"/>
      <w:bookmarkStart w:id="11446" w:name="_Toc82595393"/>
      <w:bookmarkStart w:id="11447" w:name="_Toc89955424"/>
      <w:bookmarkStart w:id="11448" w:name="_Toc98773851"/>
      <w:bookmarkStart w:id="11449" w:name="_Toc106201612"/>
      <w:bookmarkStart w:id="11450" w:name="_Toc115191466"/>
      <w:bookmarkStart w:id="11451" w:name="_Toc122013306"/>
      <w:bookmarkStart w:id="11452" w:name="_Toc124155394"/>
      <w:bookmarkStart w:id="11453" w:name="_Toc131535965"/>
      <w:bookmarkStart w:id="11454" w:name="_Toc137399256"/>
      <w:r w:rsidRPr="008C3753">
        <w:t>8.2.6.4</w:t>
      </w:r>
      <w:r w:rsidRPr="008C3753">
        <w:tab/>
        <w:t>Method of test</w:t>
      </w:r>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p>
    <w:p w14:paraId="343FE9A2" w14:textId="77777777" w:rsidR="00D84960" w:rsidRPr="008C3753" w:rsidRDefault="00D84960" w:rsidP="00D84960">
      <w:pPr>
        <w:pStyle w:val="Heading5"/>
      </w:pPr>
      <w:bookmarkStart w:id="11455" w:name="_Toc58860404"/>
      <w:bookmarkStart w:id="11456" w:name="_Toc58862908"/>
      <w:bookmarkStart w:id="11457" w:name="_Toc61182901"/>
      <w:bookmarkStart w:id="11458" w:name="_Toc66728216"/>
      <w:bookmarkStart w:id="11459" w:name="_Toc74962035"/>
      <w:bookmarkStart w:id="11460" w:name="_Toc75242945"/>
      <w:bookmarkStart w:id="11461" w:name="_Toc76545291"/>
      <w:bookmarkStart w:id="11462" w:name="_Toc82595394"/>
      <w:bookmarkStart w:id="11463" w:name="_Toc89955425"/>
      <w:bookmarkStart w:id="11464" w:name="_Toc98773852"/>
      <w:bookmarkStart w:id="11465" w:name="_Toc106201613"/>
      <w:bookmarkStart w:id="11466" w:name="_Toc115191467"/>
      <w:bookmarkStart w:id="11467" w:name="_Toc122013307"/>
      <w:bookmarkStart w:id="11468" w:name="_Toc124155395"/>
      <w:bookmarkStart w:id="11469" w:name="_Toc131535966"/>
      <w:bookmarkStart w:id="11470" w:name="_Toc137399257"/>
      <w:r w:rsidRPr="008C3753">
        <w:t>8.2.6.4.1</w:t>
      </w:r>
      <w:r w:rsidRPr="008C3753">
        <w:tab/>
        <w:t>Initial Conditions</w:t>
      </w:r>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11471" w:name="_Toc58860405"/>
      <w:bookmarkStart w:id="11472" w:name="_Toc58862909"/>
      <w:bookmarkStart w:id="11473" w:name="_Toc61182902"/>
      <w:bookmarkStart w:id="11474" w:name="_Toc66728217"/>
      <w:bookmarkStart w:id="11475" w:name="_Toc74962036"/>
      <w:bookmarkStart w:id="11476" w:name="_Toc75242946"/>
      <w:bookmarkStart w:id="11477" w:name="_Toc76545292"/>
      <w:bookmarkStart w:id="11478" w:name="_Toc82595395"/>
      <w:bookmarkStart w:id="11479" w:name="_Toc89955426"/>
      <w:bookmarkStart w:id="11480" w:name="_Toc98773853"/>
      <w:bookmarkStart w:id="11481" w:name="_Toc106201614"/>
      <w:bookmarkStart w:id="11482" w:name="_Toc115191468"/>
      <w:bookmarkStart w:id="11483" w:name="_Toc122013308"/>
      <w:bookmarkStart w:id="11484" w:name="_Toc124155396"/>
      <w:bookmarkStart w:id="11485" w:name="_Toc131535967"/>
      <w:bookmarkStart w:id="11486" w:name="_Toc137399258"/>
      <w:r w:rsidRPr="008C3753">
        <w:t>8.2.6.4.2</w:t>
      </w:r>
      <w:r w:rsidRPr="008C3753">
        <w:tab/>
        <w:t>Procedure</w:t>
      </w:r>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402754">
        <w:trPr>
          <w:cantSplit/>
          <w:trHeight w:val="70"/>
          <w:jc w:val="center"/>
        </w:trPr>
        <w:tc>
          <w:tcPr>
            <w:tcW w:w="2406" w:type="dxa"/>
            <w:vMerge/>
          </w:tcPr>
          <w:p w14:paraId="4C3D3F5C" w14:textId="77777777" w:rsidR="00D84960" w:rsidRPr="008C3753" w:rsidRDefault="00D84960" w:rsidP="004A3FC7">
            <w:pPr>
              <w:pStyle w:val="TAC"/>
              <w:rPr>
                <w:rFonts w:cs="v5.0.0"/>
              </w:rPr>
            </w:pPr>
          </w:p>
        </w:tc>
        <w:tc>
          <w:tcPr>
            <w:tcW w:w="2406" w:type="dxa"/>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402754" w:rsidRPr="008C3753" w14:paraId="28E5B1E3" w14:textId="77777777" w:rsidTr="00412529">
        <w:trPr>
          <w:cantSplit/>
          <w:trHeight w:val="70"/>
          <w:jc w:val="center"/>
        </w:trPr>
        <w:tc>
          <w:tcPr>
            <w:tcW w:w="6941" w:type="dxa"/>
            <w:gridSpan w:val="3"/>
          </w:tcPr>
          <w:p w14:paraId="74CAF353" w14:textId="2F9E7BA6"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rPr>
                <w:lang w:eastAsia="zh-CN"/>
              </w:rPr>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rPr>
                <w:lang w:eastAsia="zh-CN"/>
              </w:rPr>
            </w:pPr>
          </w:p>
        </w:tc>
        <w:tc>
          <w:tcPr>
            <w:tcW w:w="0" w:type="auto"/>
            <w:vAlign w:val="center"/>
          </w:tcPr>
          <w:p w14:paraId="54EA8AA2" w14:textId="77777777" w:rsidR="00D84960" w:rsidRPr="008C3753" w:rsidRDefault="00D84960" w:rsidP="004A3FC7">
            <w:pPr>
              <w:pStyle w:val="TAL"/>
            </w:pPr>
            <w:r w:rsidRPr="008C3753">
              <w:rPr>
                <w:lang w:eastAsia="zh-CN"/>
              </w:rPr>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lang w:eastAsia="zh-CN"/>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lang w:eastAsia="zh-CN"/>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11487" w:name="_Toc58860406"/>
      <w:bookmarkStart w:id="11488" w:name="_Toc58862910"/>
      <w:bookmarkStart w:id="11489" w:name="_Toc61182903"/>
      <w:bookmarkStart w:id="11490" w:name="_Toc66728218"/>
      <w:bookmarkStart w:id="11491" w:name="_Toc74962037"/>
      <w:bookmarkStart w:id="11492" w:name="_Toc75242947"/>
      <w:bookmarkStart w:id="11493" w:name="_Toc76545293"/>
      <w:bookmarkStart w:id="11494" w:name="_Toc82595396"/>
      <w:bookmarkStart w:id="11495" w:name="_Toc89955427"/>
      <w:bookmarkStart w:id="11496" w:name="_Toc98773854"/>
      <w:bookmarkStart w:id="11497" w:name="_Toc106201615"/>
      <w:bookmarkStart w:id="11498" w:name="_Toc115191469"/>
      <w:bookmarkStart w:id="11499" w:name="_Toc122013309"/>
      <w:bookmarkStart w:id="11500" w:name="_Toc124155397"/>
      <w:bookmarkStart w:id="11501" w:name="_Toc131535968"/>
      <w:bookmarkStart w:id="11502" w:name="_Toc137399259"/>
      <w:r w:rsidRPr="008C3753">
        <w:t>8.2.6.5</w:t>
      </w:r>
      <w:r w:rsidRPr="008C3753">
        <w:tab/>
        <w:t>Test Requirement</w:t>
      </w:r>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lang w:eastAsia="zh-CN"/>
        </w:rPr>
      </w:pPr>
      <w:r w:rsidRPr="008C3753">
        <w:rPr>
          <w:rFonts w:eastAsia="Malgun Gothic"/>
        </w:rPr>
        <w:t>Table 8.2.6.5-1: Test requirements for PUSCH with 0.001% BLER, Type A,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rPr>
                <w:lang w:eastAsia="zh-CN"/>
              </w:rPr>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lang w:eastAsia="zh-CN"/>
        </w:rPr>
      </w:pPr>
      <w:r w:rsidRPr="008C3753">
        <w:rPr>
          <w:rFonts w:eastAsia="Malgun Gothic"/>
        </w:rPr>
        <w:t>Table 8.2.6.5-2: Test requirements for PUSCH with 0.001% BLER, Type A,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rPr>
                <w:lang w:eastAsia="zh-CN"/>
              </w:rPr>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lang w:eastAsia="zh-CN"/>
        </w:rPr>
      </w:pPr>
      <w:r w:rsidRPr="008C3753">
        <w:rPr>
          <w:rFonts w:eastAsia="Malgun Gothic"/>
        </w:rPr>
        <w:t>Table 8.2.6.5-3: Test requirements for PUSCH with 0.001% BLER, Type A,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rPr>
                <w:lang w:eastAsia="zh-CN"/>
              </w:rPr>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lang w:eastAsia="zh-CN"/>
        </w:rPr>
      </w:pPr>
      <w:r w:rsidRPr="008C3753">
        <w:rPr>
          <w:rFonts w:eastAsia="Malgun Gothic"/>
        </w:rPr>
        <w:t>Table 8.2.6.5-4: Test requirements for PUSCH with 0.001% BLER, Type A,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rPr>
                <w:lang w:eastAsia="zh-CN"/>
              </w:rPr>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lang w:eastAsia="zh-CN"/>
        </w:rPr>
      </w:pPr>
      <w:r w:rsidRPr="008C3753">
        <w:rPr>
          <w:rFonts w:eastAsia="Malgun Gothic"/>
        </w:rPr>
        <w:t>Table 8.2.6.5-5: Test requirements for PUSCH with 0.001% BLER, Type B,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rPr>
                <w:lang w:eastAsia="zh-CN"/>
              </w:rPr>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lang w:eastAsia="zh-CN"/>
        </w:rPr>
      </w:pPr>
      <w:r w:rsidRPr="008C3753">
        <w:rPr>
          <w:rFonts w:eastAsia="Malgun Gothic"/>
        </w:rPr>
        <w:t>Table 8.2.6.5-6: Test requirements for PUSCH with 0.001% BLER, Type B,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rPr>
                <w:lang w:eastAsia="zh-CN"/>
              </w:rPr>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lang w:eastAsia="zh-CN"/>
        </w:rPr>
      </w:pPr>
      <w:r w:rsidRPr="008C3753">
        <w:rPr>
          <w:rFonts w:eastAsia="Malgun Gothic"/>
        </w:rPr>
        <w:t>Table 8.2.6.5-7: Test requirements for PUSCH with 0.001% BLER, Type B,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rPr>
                <w:lang w:eastAsia="zh-CN"/>
              </w:rPr>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2E196943" w:rsidR="00D84960" w:rsidRPr="008C3753" w:rsidRDefault="0003538D" w:rsidP="004A3FC7">
            <w:pPr>
              <w:pStyle w:val="TAC"/>
            </w:pPr>
            <w:r w:rsidRPr="006905B7">
              <w:t>-4.</w:t>
            </w:r>
            <w:r>
              <w:t>1</w:t>
            </w:r>
          </w:p>
        </w:tc>
      </w:tr>
    </w:tbl>
    <w:p w14:paraId="47C3780E" w14:textId="77777777" w:rsidR="00D84960" w:rsidRPr="008C3753" w:rsidRDefault="00D84960" w:rsidP="00D84960">
      <w:pPr>
        <w:rPr>
          <w:rFonts w:eastAsia="Malgun Gothic"/>
        </w:rPr>
      </w:pPr>
    </w:p>
    <w:p w14:paraId="30E19305" w14:textId="1FE7F566" w:rsidR="00D84960" w:rsidRPr="008C3753" w:rsidRDefault="00D84960" w:rsidP="00D84960">
      <w:pPr>
        <w:pStyle w:val="TH"/>
        <w:rPr>
          <w:rFonts w:eastAsia="Malgun Gothic"/>
          <w:lang w:eastAsia="zh-CN"/>
        </w:rPr>
      </w:pPr>
      <w:r w:rsidRPr="008C3753">
        <w:rPr>
          <w:rFonts w:eastAsia="Malgun Gothic"/>
        </w:rPr>
        <w:t>Table 8.2.</w:t>
      </w:r>
      <w:r w:rsidR="00704490">
        <w:rPr>
          <w:rFonts w:eastAsia="Malgun Gothic"/>
        </w:rPr>
        <w:t>6</w:t>
      </w:r>
      <w:r w:rsidRPr="008C3753">
        <w:rPr>
          <w:rFonts w:eastAsia="Malgun Gothic"/>
        </w:rPr>
        <w:t>.5-8: Test requirements for PUSCH with 0.001% BLER, Type B,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7777777" w:rsidR="00D84960" w:rsidRPr="008C3753" w:rsidRDefault="00D84960" w:rsidP="004A3FC7">
            <w:pPr>
              <w:pStyle w:val="TAC"/>
            </w:pPr>
            <w:r w:rsidRPr="008C3753">
              <w:rPr>
                <w:lang w:eastAsia="zh-CN"/>
              </w:rPr>
              <w:t>G-FR1-A2A-4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Pr>
        <w:rPr>
          <w:lang w:eastAsia="zh-CN"/>
        </w:rPr>
      </w:pPr>
    </w:p>
    <w:p w14:paraId="4B2746B3" w14:textId="77777777" w:rsidR="00D84960" w:rsidRPr="008C3753" w:rsidRDefault="00D84960" w:rsidP="00D84960">
      <w:pPr>
        <w:pStyle w:val="Heading3"/>
      </w:pPr>
      <w:bookmarkStart w:id="11503" w:name="_Toc21127565"/>
      <w:bookmarkStart w:id="11504" w:name="_Toc29811774"/>
      <w:bookmarkStart w:id="11505" w:name="_Toc36817326"/>
      <w:bookmarkStart w:id="11506" w:name="_Toc37260243"/>
      <w:bookmarkStart w:id="11507" w:name="_Toc37267631"/>
      <w:bookmarkStart w:id="11508" w:name="_Toc58860407"/>
      <w:bookmarkStart w:id="11509" w:name="_Toc58862911"/>
      <w:bookmarkStart w:id="11510" w:name="_Toc61182904"/>
      <w:bookmarkStart w:id="11511" w:name="_Toc66728219"/>
      <w:bookmarkStart w:id="11512" w:name="_Toc74962038"/>
      <w:bookmarkStart w:id="11513" w:name="_Toc75242948"/>
      <w:bookmarkStart w:id="11514" w:name="_Toc76545294"/>
      <w:bookmarkStart w:id="11515" w:name="_Toc82595397"/>
      <w:bookmarkStart w:id="11516" w:name="_Toc89955428"/>
      <w:bookmarkStart w:id="11517" w:name="_Toc98773855"/>
      <w:bookmarkStart w:id="11518" w:name="_Toc106201616"/>
      <w:bookmarkStart w:id="11519" w:name="_Toc115191470"/>
      <w:bookmarkStart w:id="11520" w:name="_Toc122013310"/>
      <w:bookmarkStart w:id="11521" w:name="_Toc124155398"/>
      <w:bookmarkStart w:id="11522" w:name="_Toc131535969"/>
      <w:bookmarkStart w:id="11523" w:name="_Toc137399260"/>
      <w:r w:rsidRPr="008C3753">
        <w:t>8.2.7</w:t>
      </w:r>
      <w:r w:rsidRPr="008C3753">
        <w:tab/>
        <w:t xml:space="preserve">Performance requirements for PUSCH </w:t>
      </w:r>
      <w:bookmarkEnd w:id="11503"/>
      <w:bookmarkEnd w:id="11504"/>
      <w:bookmarkEnd w:id="11505"/>
      <w:bookmarkEnd w:id="11506"/>
      <w:bookmarkEnd w:id="11507"/>
      <w:r w:rsidRPr="008C3753">
        <w:t>repetition Type A</w:t>
      </w:r>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p>
    <w:p w14:paraId="3CD01552" w14:textId="77777777" w:rsidR="00D84960" w:rsidRPr="008C3753" w:rsidRDefault="00D84960" w:rsidP="00D84960">
      <w:pPr>
        <w:pStyle w:val="Heading4"/>
      </w:pPr>
      <w:bookmarkStart w:id="11524" w:name="_Toc58860408"/>
      <w:bookmarkStart w:id="11525" w:name="_Toc58862912"/>
      <w:bookmarkStart w:id="11526" w:name="_Toc61182905"/>
      <w:bookmarkStart w:id="11527" w:name="_Toc66728220"/>
      <w:bookmarkStart w:id="11528" w:name="_Toc74962039"/>
      <w:bookmarkStart w:id="11529" w:name="_Toc75242949"/>
      <w:bookmarkStart w:id="11530" w:name="_Toc76545295"/>
      <w:bookmarkStart w:id="11531" w:name="_Toc82595398"/>
      <w:bookmarkStart w:id="11532" w:name="_Toc89955429"/>
      <w:bookmarkStart w:id="11533" w:name="_Toc98773856"/>
      <w:bookmarkStart w:id="11534" w:name="_Toc106201617"/>
      <w:bookmarkStart w:id="11535" w:name="_Toc115191471"/>
      <w:bookmarkStart w:id="11536" w:name="_Toc122013311"/>
      <w:bookmarkStart w:id="11537" w:name="_Toc124155399"/>
      <w:bookmarkStart w:id="11538" w:name="_Toc131535970"/>
      <w:bookmarkStart w:id="11539" w:name="_Toc137399261"/>
      <w:r w:rsidRPr="008C3753">
        <w:t>8.2.7.1</w:t>
      </w:r>
      <w:r w:rsidRPr="008C3753">
        <w:tab/>
        <w:t>Definition and applicability</w:t>
      </w:r>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342602EF" w14:textId="77777777" w:rsidR="00D84960" w:rsidRPr="008C3753" w:rsidRDefault="00D84960" w:rsidP="00D84960">
      <w:pPr>
        <w:pStyle w:val="Heading4"/>
      </w:pPr>
      <w:bookmarkStart w:id="11540" w:name="_Toc58860409"/>
      <w:bookmarkStart w:id="11541" w:name="_Toc58862913"/>
      <w:bookmarkStart w:id="11542" w:name="_Toc61182906"/>
      <w:bookmarkStart w:id="11543" w:name="_Toc66728221"/>
      <w:bookmarkStart w:id="11544" w:name="_Toc74962040"/>
      <w:bookmarkStart w:id="11545" w:name="_Toc75242950"/>
      <w:bookmarkStart w:id="11546" w:name="_Toc76545296"/>
      <w:bookmarkStart w:id="11547" w:name="_Toc82595399"/>
      <w:bookmarkStart w:id="11548" w:name="_Toc89955430"/>
      <w:bookmarkStart w:id="11549" w:name="_Toc98773857"/>
      <w:bookmarkStart w:id="11550" w:name="_Toc106201618"/>
      <w:bookmarkStart w:id="11551" w:name="_Toc115191472"/>
      <w:bookmarkStart w:id="11552" w:name="_Toc122013312"/>
      <w:bookmarkStart w:id="11553" w:name="_Toc124155400"/>
      <w:bookmarkStart w:id="11554" w:name="_Toc131535971"/>
      <w:bookmarkStart w:id="11555" w:name="_Toc137399262"/>
      <w:r w:rsidRPr="008C3753">
        <w:t>8.2.7.2</w:t>
      </w:r>
      <w:r w:rsidRPr="008C3753">
        <w:tab/>
        <w:t>Minimum Requirement</w:t>
      </w:r>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11556" w:name="_Toc58860410"/>
      <w:bookmarkStart w:id="11557" w:name="_Toc58862914"/>
      <w:bookmarkStart w:id="11558" w:name="_Toc61182907"/>
      <w:bookmarkStart w:id="11559" w:name="_Toc66728222"/>
      <w:bookmarkStart w:id="11560" w:name="_Toc74962041"/>
      <w:bookmarkStart w:id="11561" w:name="_Toc75242951"/>
      <w:bookmarkStart w:id="11562" w:name="_Toc76545297"/>
      <w:bookmarkStart w:id="11563" w:name="_Toc82595400"/>
      <w:bookmarkStart w:id="11564" w:name="_Toc89955431"/>
      <w:bookmarkStart w:id="11565" w:name="_Toc98773858"/>
      <w:bookmarkStart w:id="11566" w:name="_Toc106201619"/>
      <w:bookmarkStart w:id="11567" w:name="_Toc115191473"/>
      <w:bookmarkStart w:id="11568" w:name="_Toc122013313"/>
      <w:bookmarkStart w:id="11569" w:name="_Toc124155401"/>
      <w:bookmarkStart w:id="11570" w:name="_Toc131535972"/>
      <w:bookmarkStart w:id="11571" w:name="_Toc137399263"/>
      <w:r w:rsidRPr="008C3753">
        <w:t>8.2.7.3</w:t>
      </w:r>
      <w:r w:rsidRPr="008C3753">
        <w:tab/>
        <w:t>Test Purpose</w:t>
      </w:r>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11572" w:name="_Toc58860411"/>
      <w:bookmarkStart w:id="11573" w:name="_Toc58862915"/>
      <w:bookmarkStart w:id="11574" w:name="_Toc61182908"/>
      <w:bookmarkStart w:id="11575" w:name="_Toc66728223"/>
      <w:bookmarkStart w:id="11576" w:name="_Toc74962042"/>
      <w:bookmarkStart w:id="11577" w:name="_Toc75242952"/>
      <w:bookmarkStart w:id="11578" w:name="_Toc76545298"/>
      <w:bookmarkStart w:id="11579" w:name="_Toc82595401"/>
      <w:bookmarkStart w:id="11580" w:name="_Toc89955432"/>
      <w:bookmarkStart w:id="11581" w:name="_Toc98773859"/>
      <w:bookmarkStart w:id="11582" w:name="_Toc106201620"/>
      <w:bookmarkStart w:id="11583" w:name="_Toc115191474"/>
      <w:bookmarkStart w:id="11584" w:name="_Toc122013314"/>
      <w:bookmarkStart w:id="11585" w:name="_Toc124155402"/>
      <w:bookmarkStart w:id="11586" w:name="_Toc131535973"/>
      <w:bookmarkStart w:id="11587" w:name="_Toc137399264"/>
      <w:r w:rsidRPr="008C3753">
        <w:t>8.2.7.4</w:t>
      </w:r>
      <w:r w:rsidRPr="008C3753">
        <w:tab/>
        <w:t>Method of test</w:t>
      </w:r>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p>
    <w:p w14:paraId="71EA8D26" w14:textId="77777777" w:rsidR="00D84960" w:rsidRPr="008C3753" w:rsidRDefault="00D84960" w:rsidP="00D84960">
      <w:pPr>
        <w:pStyle w:val="Heading4"/>
        <w:rPr>
          <w:sz w:val="22"/>
        </w:rPr>
      </w:pPr>
      <w:bookmarkStart w:id="11588" w:name="_Toc58860412"/>
      <w:bookmarkStart w:id="11589" w:name="_Toc58862916"/>
      <w:bookmarkStart w:id="11590" w:name="_Toc61182909"/>
      <w:bookmarkStart w:id="11591" w:name="_Toc66728224"/>
      <w:bookmarkStart w:id="11592" w:name="_Toc74962043"/>
      <w:bookmarkStart w:id="11593" w:name="_Toc75242953"/>
      <w:bookmarkStart w:id="11594" w:name="_Toc76545299"/>
      <w:bookmarkStart w:id="11595" w:name="_Toc82595402"/>
      <w:bookmarkStart w:id="11596" w:name="_Toc89955433"/>
      <w:bookmarkStart w:id="11597" w:name="_Toc98773860"/>
      <w:bookmarkStart w:id="11598" w:name="_Toc106201621"/>
      <w:bookmarkStart w:id="11599" w:name="_Toc115191475"/>
      <w:bookmarkStart w:id="11600" w:name="_Toc122013315"/>
      <w:bookmarkStart w:id="11601" w:name="_Toc124155403"/>
      <w:bookmarkStart w:id="11602" w:name="_Toc131535974"/>
      <w:bookmarkStart w:id="11603" w:name="_Toc137399265"/>
      <w:r w:rsidRPr="008C3753">
        <w:rPr>
          <w:sz w:val="22"/>
        </w:rPr>
        <w:t>8.2.7.4.1</w:t>
      </w:r>
      <w:r w:rsidRPr="008C3753">
        <w:rPr>
          <w:sz w:val="22"/>
        </w:rPr>
        <w:tab/>
        <w:t>Initial Conditions</w:t>
      </w:r>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11604" w:name="_Toc58860413"/>
      <w:bookmarkStart w:id="11605" w:name="_Toc58862917"/>
      <w:bookmarkStart w:id="11606" w:name="_Toc61182910"/>
      <w:bookmarkStart w:id="11607" w:name="_Toc66728225"/>
      <w:bookmarkStart w:id="11608" w:name="_Toc74962044"/>
      <w:bookmarkStart w:id="11609" w:name="_Toc75242954"/>
      <w:bookmarkStart w:id="11610" w:name="_Toc76545300"/>
      <w:bookmarkStart w:id="11611" w:name="_Toc82595403"/>
      <w:bookmarkStart w:id="11612" w:name="_Toc89955434"/>
      <w:bookmarkStart w:id="11613" w:name="_Toc98773861"/>
      <w:bookmarkStart w:id="11614" w:name="_Toc106201622"/>
      <w:bookmarkStart w:id="11615" w:name="_Toc115191476"/>
      <w:bookmarkStart w:id="11616" w:name="_Toc122013316"/>
      <w:bookmarkStart w:id="11617" w:name="_Toc124155404"/>
      <w:bookmarkStart w:id="11618" w:name="_Toc131535975"/>
      <w:bookmarkStart w:id="11619" w:name="_Toc137399266"/>
      <w:r w:rsidRPr="008C3753">
        <w:rPr>
          <w:sz w:val="22"/>
        </w:rPr>
        <w:t>8.2.7.4.2</w:t>
      </w:r>
      <w:r w:rsidRPr="008C3753">
        <w:rPr>
          <w:sz w:val="22"/>
        </w:rPr>
        <w:tab/>
        <w:t>Procedure</w:t>
      </w:r>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412529">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0E455CCC" w14:textId="77777777" w:rsidTr="00412529">
        <w:trPr>
          <w:cantSplit/>
          <w:trHeight w:val="70"/>
          <w:jc w:val="center"/>
        </w:trPr>
        <w:tc>
          <w:tcPr>
            <w:tcW w:w="6941" w:type="dxa"/>
            <w:gridSpan w:val="3"/>
          </w:tcPr>
          <w:p w14:paraId="1E1106FA" w14:textId="73D019DD"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t xml:space="preserve">Table 8.2.7.4.2-2: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rPr>
                <w:lang w:eastAsia="zh-CN"/>
              </w:rPr>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rPr>
                <w:lang w:eastAsia="zh-CN"/>
              </w:rPr>
            </w:pPr>
          </w:p>
        </w:tc>
        <w:tc>
          <w:tcPr>
            <w:tcW w:w="5103" w:type="dxa"/>
            <w:vAlign w:val="center"/>
          </w:tcPr>
          <w:p w14:paraId="1CCE311C" w14:textId="77777777" w:rsidR="00D84960" w:rsidRPr="008C3753" w:rsidRDefault="00D84960" w:rsidP="004A3FC7">
            <w:pPr>
              <w:pStyle w:val="TAL"/>
            </w:pPr>
            <w:r w:rsidRPr="008C3753">
              <w:rPr>
                <w:lang w:eastAsia="zh-CN"/>
              </w:rPr>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581C35E8" w14:textId="77777777" w:rsidR="00D84960" w:rsidRPr="008C3753" w:rsidRDefault="00D84960" w:rsidP="004A3FC7">
            <w:pPr>
              <w:pStyle w:val="TAC"/>
              <w:rPr>
                <w:rFonts w:cs="Arial"/>
                <w:lang w:eastAsia="zh-CN"/>
              </w:rPr>
            </w:pPr>
            <w:r w:rsidRPr="008C3753">
              <w:rPr>
                <w:rFonts w:cs="Arial"/>
                <w:lang w:eastAsia="zh-CN"/>
              </w:rPr>
              <w:t>30 kHz SCS: n2</w:t>
            </w:r>
          </w:p>
          <w:p w14:paraId="4D4CE0C5" w14:textId="77777777" w:rsidR="00D84960" w:rsidRPr="008C3753" w:rsidRDefault="00D84960" w:rsidP="004A3FC7">
            <w:pPr>
              <w:pStyle w:val="TAC"/>
              <w:rPr>
                <w:rFonts w:cs="Arial"/>
                <w:lang w:eastAsia="zh-CN"/>
              </w:rPr>
            </w:pPr>
            <w:r w:rsidRPr="008C3753">
              <w:rPr>
                <w:rFonts w:cs="Arial"/>
                <w:lang w:eastAsia="zh-CN"/>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11620" w:name="_Toc58860414"/>
      <w:bookmarkStart w:id="11621" w:name="_Toc58862918"/>
      <w:bookmarkStart w:id="11622" w:name="_Toc61182911"/>
      <w:bookmarkStart w:id="11623" w:name="_Toc66728226"/>
      <w:bookmarkStart w:id="11624" w:name="_Toc74962045"/>
      <w:bookmarkStart w:id="11625" w:name="_Toc75242955"/>
      <w:bookmarkStart w:id="11626" w:name="_Toc76545301"/>
      <w:bookmarkStart w:id="11627" w:name="_Toc82595404"/>
      <w:bookmarkStart w:id="11628" w:name="_Toc89955435"/>
      <w:bookmarkStart w:id="11629" w:name="_Toc98773862"/>
      <w:bookmarkStart w:id="11630" w:name="_Toc106201623"/>
      <w:bookmarkStart w:id="11631" w:name="_Toc115191477"/>
      <w:bookmarkStart w:id="11632" w:name="_Toc122013317"/>
      <w:bookmarkStart w:id="11633" w:name="_Toc124155405"/>
      <w:bookmarkStart w:id="11634" w:name="_Toc131535976"/>
      <w:bookmarkStart w:id="11635" w:name="_Toc137399267"/>
      <w:r w:rsidRPr="008C3753">
        <w:t>8.2.7.5</w:t>
      </w:r>
      <w:r w:rsidRPr="008C3753">
        <w:tab/>
        <w:t>Test Requirement</w:t>
      </w:r>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5DCBC753" w14:textId="77777777" w:rsidR="00D84960" w:rsidRPr="008C3753" w:rsidRDefault="00D84960" w:rsidP="00D84960">
      <w:pPr>
        <w:pStyle w:val="TH"/>
        <w:rPr>
          <w:rFonts w:eastAsia="Malgun Gothic"/>
          <w:lang w:eastAsia="zh-CN"/>
        </w:rPr>
      </w:pPr>
      <w:r w:rsidRPr="008C3753">
        <w:rPr>
          <w:rFonts w:eastAsia="Malgun Gothic"/>
        </w:rPr>
        <w:t>Table 8.2.7.5-1: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A3445F1" w14:textId="77777777" w:rsidTr="004A3FC7">
        <w:tc>
          <w:tcPr>
            <w:tcW w:w="1027" w:type="dxa"/>
          </w:tcPr>
          <w:p w14:paraId="6DAA97B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448A214A" w14:textId="77777777" w:rsidR="00D84960" w:rsidRPr="008C3753" w:rsidRDefault="00D84960" w:rsidP="004A3FC7">
            <w:pPr>
              <w:pStyle w:val="TAH"/>
            </w:pPr>
            <w:r w:rsidRPr="008C3753">
              <w:t>Number of RX antennas</w:t>
            </w:r>
          </w:p>
        </w:tc>
        <w:tc>
          <w:tcPr>
            <w:tcW w:w="888" w:type="dxa"/>
          </w:tcPr>
          <w:p w14:paraId="022BF285" w14:textId="77777777" w:rsidR="00D84960" w:rsidRPr="008C3753" w:rsidRDefault="00D84960" w:rsidP="004A3FC7">
            <w:pPr>
              <w:pStyle w:val="TAH"/>
            </w:pPr>
            <w:r w:rsidRPr="008C3753">
              <w:t>Cyclic prefix</w:t>
            </w:r>
          </w:p>
        </w:tc>
        <w:tc>
          <w:tcPr>
            <w:tcW w:w="1880" w:type="dxa"/>
          </w:tcPr>
          <w:p w14:paraId="6B039B9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04754123" w14:textId="77777777" w:rsidR="00D84960" w:rsidRPr="008C3753" w:rsidRDefault="00D84960" w:rsidP="004A3FC7">
            <w:pPr>
              <w:pStyle w:val="TAH"/>
            </w:pPr>
            <w:r w:rsidRPr="008C3753">
              <w:t>Target BLER</w:t>
            </w:r>
          </w:p>
        </w:tc>
        <w:tc>
          <w:tcPr>
            <w:tcW w:w="1568" w:type="dxa"/>
          </w:tcPr>
          <w:p w14:paraId="21508C32" w14:textId="77777777" w:rsidR="00D84960" w:rsidRPr="008C3753" w:rsidRDefault="00D84960" w:rsidP="004A3FC7">
            <w:pPr>
              <w:pStyle w:val="TAH"/>
            </w:pPr>
            <w:r w:rsidRPr="008C3753">
              <w:t>FRC</w:t>
            </w:r>
            <w:r w:rsidRPr="008C3753">
              <w:br/>
              <w:t>(Annex A)</w:t>
            </w:r>
          </w:p>
        </w:tc>
        <w:tc>
          <w:tcPr>
            <w:tcW w:w="1151" w:type="dxa"/>
          </w:tcPr>
          <w:p w14:paraId="2A1F21A6" w14:textId="77777777" w:rsidR="00D84960" w:rsidRPr="008C3753" w:rsidRDefault="00D84960" w:rsidP="004A3FC7">
            <w:pPr>
              <w:pStyle w:val="TAH"/>
            </w:pPr>
            <w:r w:rsidRPr="008C3753">
              <w:t>Additional DM-RS position</w:t>
            </w:r>
          </w:p>
        </w:tc>
        <w:tc>
          <w:tcPr>
            <w:tcW w:w="974" w:type="dxa"/>
          </w:tcPr>
          <w:p w14:paraId="075A9BB9" w14:textId="77777777" w:rsidR="00D84960" w:rsidRPr="008C3753" w:rsidRDefault="00D84960" w:rsidP="004A3FC7">
            <w:pPr>
              <w:pStyle w:val="TAH"/>
            </w:pPr>
            <w:r w:rsidRPr="008C3753">
              <w:t>SNR</w:t>
            </w:r>
          </w:p>
          <w:p w14:paraId="3A14C772" w14:textId="77777777" w:rsidR="00D84960" w:rsidRPr="008C3753" w:rsidRDefault="00D84960" w:rsidP="004A3FC7">
            <w:pPr>
              <w:pStyle w:val="TAH"/>
            </w:pPr>
            <w:r w:rsidRPr="008C3753">
              <w:t>(dB)</w:t>
            </w:r>
          </w:p>
        </w:tc>
      </w:tr>
      <w:tr w:rsidR="00D84960" w:rsidRPr="008C3753" w14:paraId="70B0F893" w14:textId="77777777" w:rsidTr="004A3FC7">
        <w:trPr>
          <w:trHeight w:val="105"/>
        </w:trPr>
        <w:tc>
          <w:tcPr>
            <w:tcW w:w="1027" w:type="dxa"/>
            <w:vAlign w:val="center"/>
          </w:tcPr>
          <w:p w14:paraId="526C0D1C" w14:textId="77777777" w:rsidR="00D84960" w:rsidRPr="008C3753" w:rsidRDefault="00D84960" w:rsidP="004A3FC7">
            <w:pPr>
              <w:pStyle w:val="TAC"/>
            </w:pPr>
            <w:r w:rsidRPr="008C3753">
              <w:t>1</w:t>
            </w:r>
          </w:p>
        </w:tc>
        <w:tc>
          <w:tcPr>
            <w:tcW w:w="1088" w:type="dxa"/>
            <w:vAlign w:val="center"/>
          </w:tcPr>
          <w:p w14:paraId="163FCDDB" w14:textId="77777777" w:rsidR="00D84960" w:rsidRPr="008C3753" w:rsidRDefault="00D84960" w:rsidP="004A3FC7">
            <w:pPr>
              <w:pStyle w:val="TAC"/>
            </w:pPr>
            <w:r w:rsidRPr="008C3753">
              <w:t>2</w:t>
            </w:r>
          </w:p>
        </w:tc>
        <w:tc>
          <w:tcPr>
            <w:tcW w:w="888" w:type="dxa"/>
            <w:vAlign w:val="center"/>
          </w:tcPr>
          <w:p w14:paraId="28C90681" w14:textId="77777777" w:rsidR="00D84960" w:rsidRPr="008C3753" w:rsidRDefault="00D84960" w:rsidP="004A3FC7">
            <w:pPr>
              <w:pStyle w:val="TAC"/>
            </w:pPr>
            <w:r w:rsidRPr="008C3753">
              <w:t>Normal</w:t>
            </w:r>
          </w:p>
        </w:tc>
        <w:tc>
          <w:tcPr>
            <w:tcW w:w="1880" w:type="dxa"/>
            <w:vAlign w:val="center"/>
          </w:tcPr>
          <w:p w14:paraId="430B4254" w14:textId="77777777" w:rsidR="00D84960" w:rsidRPr="008C3753" w:rsidRDefault="00D84960" w:rsidP="004A3FC7">
            <w:pPr>
              <w:pStyle w:val="TAC"/>
            </w:pPr>
            <w:r w:rsidRPr="008C3753">
              <w:t>TDLB100-400 Low</w:t>
            </w:r>
          </w:p>
        </w:tc>
        <w:tc>
          <w:tcPr>
            <w:tcW w:w="1199" w:type="dxa"/>
            <w:vAlign w:val="center"/>
          </w:tcPr>
          <w:p w14:paraId="21FC6496" w14:textId="77777777" w:rsidR="00D84960" w:rsidRPr="008C3753" w:rsidRDefault="00D84960" w:rsidP="004A3FC7">
            <w:pPr>
              <w:pStyle w:val="TAC"/>
            </w:pPr>
            <w:r w:rsidRPr="008C3753">
              <w:t>1% (Note 1)</w:t>
            </w:r>
          </w:p>
        </w:tc>
        <w:tc>
          <w:tcPr>
            <w:tcW w:w="1568" w:type="dxa"/>
            <w:vAlign w:val="center"/>
          </w:tcPr>
          <w:p w14:paraId="6AABA0B0" w14:textId="77777777" w:rsidR="00D84960" w:rsidRPr="008C3753" w:rsidRDefault="00D84960" w:rsidP="004A3FC7">
            <w:pPr>
              <w:pStyle w:val="TAC"/>
            </w:pPr>
            <w:r w:rsidRPr="008C3753">
              <w:rPr>
                <w:lang w:eastAsia="zh-CN"/>
              </w:rPr>
              <w:t>G-FR1-A3A-1</w:t>
            </w:r>
          </w:p>
        </w:tc>
        <w:tc>
          <w:tcPr>
            <w:tcW w:w="1151" w:type="dxa"/>
          </w:tcPr>
          <w:p w14:paraId="554063BE" w14:textId="77777777" w:rsidR="00D84960" w:rsidRPr="008C3753" w:rsidRDefault="00D84960" w:rsidP="004A3FC7">
            <w:pPr>
              <w:pStyle w:val="TAC"/>
            </w:pPr>
            <w:r w:rsidRPr="008C3753">
              <w:t>pos1</w:t>
            </w:r>
          </w:p>
        </w:tc>
        <w:tc>
          <w:tcPr>
            <w:tcW w:w="974" w:type="dxa"/>
          </w:tcPr>
          <w:p w14:paraId="223F47C4" w14:textId="207714AD" w:rsidR="00D84960" w:rsidRPr="008C3753" w:rsidRDefault="0070023E" w:rsidP="004A3FC7">
            <w:pPr>
              <w:pStyle w:val="TAC"/>
              <w:rPr>
                <w:lang w:eastAsia="zh-CN"/>
              </w:rPr>
            </w:pPr>
            <w:r w:rsidRPr="008C3753">
              <w:rPr>
                <w:lang w:eastAsia="zh-CN"/>
              </w:rPr>
              <w:t>-7.</w:t>
            </w:r>
            <w:r>
              <w:rPr>
                <w:lang w:eastAsia="zh-CN"/>
              </w:rPr>
              <w:t>8</w:t>
            </w:r>
          </w:p>
        </w:tc>
      </w:tr>
      <w:tr w:rsidR="00D84960" w:rsidRPr="008C3753" w14:paraId="53EC8F50" w14:textId="77777777" w:rsidTr="004A3FC7">
        <w:trPr>
          <w:trHeight w:val="105"/>
        </w:trPr>
        <w:tc>
          <w:tcPr>
            <w:tcW w:w="9775" w:type="dxa"/>
            <w:gridSpan w:val="8"/>
            <w:vAlign w:val="center"/>
          </w:tcPr>
          <w:p w14:paraId="503D1F7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542D8AA" w14:textId="77777777" w:rsidR="00D84960" w:rsidRPr="008C3753" w:rsidRDefault="00D84960" w:rsidP="00D84960">
      <w:pPr>
        <w:rPr>
          <w:rFonts w:eastAsia="Malgun Gothic"/>
        </w:rPr>
      </w:pPr>
    </w:p>
    <w:p w14:paraId="607EBB1C" w14:textId="77777777" w:rsidR="00D84960" w:rsidRPr="008C3753" w:rsidRDefault="00D84960" w:rsidP="00D84960">
      <w:pPr>
        <w:pStyle w:val="TH"/>
        <w:rPr>
          <w:rFonts w:eastAsia="Malgun Gothic"/>
          <w:lang w:eastAsia="zh-CN"/>
        </w:rPr>
      </w:pPr>
      <w:r w:rsidRPr="008C3753">
        <w:rPr>
          <w:rFonts w:eastAsia="Malgun Gothic"/>
        </w:rPr>
        <w:t>Table 8.2.7.5-2: Minimum requirements for PUSCH, Type A,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8AE372A" w14:textId="77777777" w:rsidTr="004A3FC7">
        <w:tc>
          <w:tcPr>
            <w:tcW w:w="1027" w:type="dxa"/>
          </w:tcPr>
          <w:p w14:paraId="78DD1AB4"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5565D0E" w14:textId="77777777" w:rsidR="00D84960" w:rsidRPr="008C3753" w:rsidRDefault="00D84960" w:rsidP="004A3FC7">
            <w:pPr>
              <w:pStyle w:val="TAH"/>
            </w:pPr>
            <w:r w:rsidRPr="008C3753">
              <w:t>Number of RX antennas</w:t>
            </w:r>
          </w:p>
        </w:tc>
        <w:tc>
          <w:tcPr>
            <w:tcW w:w="888" w:type="dxa"/>
          </w:tcPr>
          <w:p w14:paraId="6D3CD10D" w14:textId="77777777" w:rsidR="00D84960" w:rsidRPr="008C3753" w:rsidRDefault="00D84960" w:rsidP="004A3FC7">
            <w:pPr>
              <w:pStyle w:val="TAH"/>
            </w:pPr>
            <w:r w:rsidRPr="008C3753">
              <w:t>Cyclic prefix</w:t>
            </w:r>
          </w:p>
        </w:tc>
        <w:tc>
          <w:tcPr>
            <w:tcW w:w="1880" w:type="dxa"/>
          </w:tcPr>
          <w:p w14:paraId="512CE04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1A5B820" w14:textId="77777777" w:rsidR="00D84960" w:rsidRPr="008C3753" w:rsidRDefault="00D84960" w:rsidP="004A3FC7">
            <w:pPr>
              <w:pStyle w:val="TAH"/>
            </w:pPr>
            <w:r w:rsidRPr="008C3753">
              <w:t>Target BLER</w:t>
            </w:r>
          </w:p>
        </w:tc>
        <w:tc>
          <w:tcPr>
            <w:tcW w:w="1568" w:type="dxa"/>
          </w:tcPr>
          <w:p w14:paraId="0D95686A" w14:textId="77777777" w:rsidR="00D84960" w:rsidRPr="008C3753" w:rsidRDefault="00D84960" w:rsidP="004A3FC7">
            <w:pPr>
              <w:pStyle w:val="TAH"/>
            </w:pPr>
            <w:r w:rsidRPr="008C3753">
              <w:t>FRC</w:t>
            </w:r>
            <w:r w:rsidRPr="008C3753">
              <w:br/>
              <w:t>(Annex A)</w:t>
            </w:r>
          </w:p>
        </w:tc>
        <w:tc>
          <w:tcPr>
            <w:tcW w:w="1151" w:type="dxa"/>
          </w:tcPr>
          <w:p w14:paraId="37D3543E" w14:textId="77777777" w:rsidR="00D84960" w:rsidRPr="008C3753" w:rsidRDefault="00D84960" w:rsidP="004A3FC7">
            <w:pPr>
              <w:pStyle w:val="TAH"/>
            </w:pPr>
            <w:r w:rsidRPr="008C3753">
              <w:t>Additional DM-RS position</w:t>
            </w:r>
          </w:p>
        </w:tc>
        <w:tc>
          <w:tcPr>
            <w:tcW w:w="974" w:type="dxa"/>
          </w:tcPr>
          <w:p w14:paraId="4153AF08" w14:textId="77777777" w:rsidR="00D84960" w:rsidRPr="008C3753" w:rsidRDefault="00D84960" w:rsidP="004A3FC7">
            <w:pPr>
              <w:pStyle w:val="TAH"/>
            </w:pPr>
            <w:r w:rsidRPr="008C3753">
              <w:t>SNR</w:t>
            </w:r>
          </w:p>
          <w:p w14:paraId="426E9DF2" w14:textId="77777777" w:rsidR="00D84960" w:rsidRPr="008C3753" w:rsidRDefault="00D84960" w:rsidP="004A3FC7">
            <w:pPr>
              <w:pStyle w:val="TAH"/>
            </w:pPr>
            <w:r w:rsidRPr="008C3753">
              <w:t>(dB)</w:t>
            </w:r>
          </w:p>
        </w:tc>
      </w:tr>
      <w:tr w:rsidR="00D84960" w:rsidRPr="008C3753" w14:paraId="607E73C4" w14:textId="77777777" w:rsidTr="004A3FC7">
        <w:trPr>
          <w:trHeight w:val="105"/>
        </w:trPr>
        <w:tc>
          <w:tcPr>
            <w:tcW w:w="1027" w:type="dxa"/>
            <w:vAlign w:val="center"/>
          </w:tcPr>
          <w:p w14:paraId="3E870F77" w14:textId="77777777" w:rsidR="00D84960" w:rsidRPr="008C3753" w:rsidRDefault="00D84960" w:rsidP="004A3FC7">
            <w:pPr>
              <w:pStyle w:val="TAC"/>
            </w:pPr>
            <w:r w:rsidRPr="008C3753">
              <w:t>1</w:t>
            </w:r>
          </w:p>
        </w:tc>
        <w:tc>
          <w:tcPr>
            <w:tcW w:w="1088" w:type="dxa"/>
            <w:vAlign w:val="center"/>
          </w:tcPr>
          <w:p w14:paraId="5E690D76" w14:textId="77777777" w:rsidR="00D84960" w:rsidRPr="008C3753" w:rsidRDefault="00D84960" w:rsidP="004A3FC7">
            <w:pPr>
              <w:pStyle w:val="TAC"/>
            </w:pPr>
            <w:r w:rsidRPr="008C3753">
              <w:t>2</w:t>
            </w:r>
          </w:p>
        </w:tc>
        <w:tc>
          <w:tcPr>
            <w:tcW w:w="888" w:type="dxa"/>
            <w:vAlign w:val="center"/>
          </w:tcPr>
          <w:p w14:paraId="7F3661C6" w14:textId="77777777" w:rsidR="00D84960" w:rsidRPr="008C3753" w:rsidRDefault="00D84960" w:rsidP="004A3FC7">
            <w:pPr>
              <w:pStyle w:val="TAC"/>
            </w:pPr>
            <w:r w:rsidRPr="008C3753">
              <w:t>Normal</w:t>
            </w:r>
          </w:p>
        </w:tc>
        <w:tc>
          <w:tcPr>
            <w:tcW w:w="1880" w:type="dxa"/>
            <w:vAlign w:val="center"/>
          </w:tcPr>
          <w:p w14:paraId="6451D713" w14:textId="77777777" w:rsidR="00D84960" w:rsidRPr="008C3753" w:rsidRDefault="00D84960" w:rsidP="004A3FC7">
            <w:pPr>
              <w:pStyle w:val="TAC"/>
            </w:pPr>
            <w:r w:rsidRPr="008C3753">
              <w:t>TDLB100-400 Low</w:t>
            </w:r>
          </w:p>
        </w:tc>
        <w:tc>
          <w:tcPr>
            <w:tcW w:w="1199" w:type="dxa"/>
            <w:vAlign w:val="center"/>
          </w:tcPr>
          <w:p w14:paraId="32B4CE58" w14:textId="77777777" w:rsidR="00D84960" w:rsidRPr="008C3753" w:rsidRDefault="00D84960" w:rsidP="004A3FC7">
            <w:pPr>
              <w:pStyle w:val="TAC"/>
            </w:pPr>
            <w:r w:rsidRPr="008C3753">
              <w:t>1% (Note 1)</w:t>
            </w:r>
          </w:p>
        </w:tc>
        <w:tc>
          <w:tcPr>
            <w:tcW w:w="1568" w:type="dxa"/>
            <w:vAlign w:val="center"/>
          </w:tcPr>
          <w:p w14:paraId="5D5CC2A9" w14:textId="77777777" w:rsidR="00D84960" w:rsidRPr="008C3753" w:rsidRDefault="00D84960" w:rsidP="004A3FC7">
            <w:pPr>
              <w:pStyle w:val="TAC"/>
            </w:pPr>
            <w:r w:rsidRPr="008C3753">
              <w:rPr>
                <w:lang w:eastAsia="zh-CN"/>
              </w:rPr>
              <w:t>G-FR1- A3A -2</w:t>
            </w:r>
          </w:p>
        </w:tc>
        <w:tc>
          <w:tcPr>
            <w:tcW w:w="1151" w:type="dxa"/>
          </w:tcPr>
          <w:p w14:paraId="4AA4AC2E" w14:textId="77777777" w:rsidR="00D84960" w:rsidRPr="008C3753" w:rsidRDefault="00D84960" w:rsidP="004A3FC7">
            <w:pPr>
              <w:pStyle w:val="TAC"/>
            </w:pPr>
            <w:r w:rsidRPr="008C3753">
              <w:t>pos1</w:t>
            </w:r>
          </w:p>
        </w:tc>
        <w:tc>
          <w:tcPr>
            <w:tcW w:w="974" w:type="dxa"/>
          </w:tcPr>
          <w:p w14:paraId="2A6E31EF" w14:textId="3F86D907" w:rsidR="00D84960" w:rsidRPr="008C3753" w:rsidRDefault="0070023E" w:rsidP="004A3FC7">
            <w:pPr>
              <w:pStyle w:val="TAC"/>
              <w:rPr>
                <w:lang w:eastAsia="zh-CN"/>
              </w:rPr>
            </w:pPr>
            <w:r w:rsidRPr="008C3753">
              <w:rPr>
                <w:lang w:eastAsia="zh-CN"/>
              </w:rPr>
              <w:t>-</w:t>
            </w:r>
            <w:r>
              <w:rPr>
                <w:lang w:eastAsia="zh-CN"/>
              </w:rPr>
              <w:t>9.6</w:t>
            </w:r>
          </w:p>
        </w:tc>
      </w:tr>
      <w:tr w:rsidR="00D84960" w:rsidRPr="008C3753" w14:paraId="2B01810A" w14:textId="77777777" w:rsidTr="004A3FC7">
        <w:trPr>
          <w:trHeight w:val="105"/>
        </w:trPr>
        <w:tc>
          <w:tcPr>
            <w:tcW w:w="9775" w:type="dxa"/>
            <w:gridSpan w:val="8"/>
            <w:vAlign w:val="center"/>
          </w:tcPr>
          <w:p w14:paraId="6E2C0D27"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73C01773" w14:textId="77777777" w:rsidR="00D84960" w:rsidRPr="008C3753" w:rsidRDefault="00D84960" w:rsidP="00D84960">
      <w:pPr>
        <w:rPr>
          <w:rFonts w:eastAsia="Malgun Gothic"/>
        </w:rPr>
      </w:pPr>
    </w:p>
    <w:p w14:paraId="2B50872C" w14:textId="77777777" w:rsidR="00D84960" w:rsidRPr="008C3753" w:rsidRDefault="00D84960" w:rsidP="00D84960">
      <w:pPr>
        <w:pStyle w:val="TH"/>
        <w:rPr>
          <w:rFonts w:eastAsia="Malgun Gothic"/>
          <w:lang w:eastAsia="zh-CN"/>
        </w:rPr>
      </w:pPr>
      <w:r w:rsidRPr="008C3753">
        <w:rPr>
          <w:rFonts w:eastAsia="Malgun Gothic"/>
        </w:rPr>
        <w:t>Table 8.2.7.5-3: Minimum requirements for PUSCH, Type A,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DCBDCA5" w14:textId="77777777" w:rsidTr="004A3FC7">
        <w:tc>
          <w:tcPr>
            <w:tcW w:w="1027" w:type="dxa"/>
          </w:tcPr>
          <w:p w14:paraId="4B5E682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FCE2004" w14:textId="77777777" w:rsidR="00D84960" w:rsidRPr="008C3753" w:rsidRDefault="00D84960" w:rsidP="004A3FC7">
            <w:pPr>
              <w:pStyle w:val="TAH"/>
            </w:pPr>
            <w:r w:rsidRPr="008C3753">
              <w:t>Number of RX antennas</w:t>
            </w:r>
          </w:p>
        </w:tc>
        <w:tc>
          <w:tcPr>
            <w:tcW w:w="888" w:type="dxa"/>
          </w:tcPr>
          <w:p w14:paraId="21AF2BB9" w14:textId="77777777" w:rsidR="00D84960" w:rsidRPr="008C3753" w:rsidRDefault="00D84960" w:rsidP="004A3FC7">
            <w:pPr>
              <w:pStyle w:val="TAH"/>
            </w:pPr>
            <w:r w:rsidRPr="008C3753">
              <w:t>Cyclic prefix</w:t>
            </w:r>
          </w:p>
        </w:tc>
        <w:tc>
          <w:tcPr>
            <w:tcW w:w="1880" w:type="dxa"/>
          </w:tcPr>
          <w:p w14:paraId="582D0BD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2BC9FD" w14:textId="77777777" w:rsidR="00D84960" w:rsidRPr="008C3753" w:rsidRDefault="00D84960" w:rsidP="004A3FC7">
            <w:pPr>
              <w:pStyle w:val="TAH"/>
            </w:pPr>
            <w:r w:rsidRPr="008C3753">
              <w:t>Target BLER</w:t>
            </w:r>
          </w:p>
        </w:tc>
        <w:tc>
          <w:tcPr>
            <w:tcW w:w="1568" w:type="dxa"/>
          </w:tcPr>
          <w:p w14:paraId="51F0C00F" w14:textId="77777777" w:rsidR="00D84960" w:rsidRPr="008C3753" w:rsidRDefault="00D84960" w:rsidP="004A3FC7">
            <w:pPr>
              <w:pStyle w:val="TAH"/>
            </w:pPr>
            <w:r w:rsidRPr="008C3753">
              <w:t>FRC</w:t>
            </w:r>
            <w:r w:rsidRPr="008C3753">
              <w:br/>
              <w:t>(Annex A)</w:t>
            </w:r>
          </w:p>
        </w:tc>
        <w:tc>
          <w:tcPr>
            <w:tcW w:w="1151" w:type="dxa"/>
          </w:tcPr>
          <w:p w14:paraId="1C04CE6D" w14:textId="77777777" w:rsidR="00D84960" w:rsidRPr="008C3753" w:rsidRDefault="00D84960" w:rsidP="004A3FC7">
            <w:pPr>
              <w:pStyle w:val="TAH"/>
            </w:pPr>
            <w:r w:rsidRPr="008C3753">
              <w:t>Additional DM-RS position</w:t>
            </w:r>
          </w:p>
        </w:tc>
        <w:tc>
          <w:tcPr>
            <w:tcW w:w="974" w:type="dxa"/>
          </w:tcPr>
          <w:p w14:paraId="7F6FF04E" w14:textId="77777777" w:rsidR="00D84960" w:rsidRPr="008C3753" w:rsidRDefault="00D84960" w:rsidP="004A3FC7">
            <w:pPr>
              <w:pStyle w:val="TAH"/>
            </w:pPr>
            <w:r w:rsidRPr="008C3753">
              <w:t>SNR</w:t>
            </w:r>
          </w:p>
          <w:p w14:paraId="0462CFD5" w14:textId="77777777" w:rsidR="00D84960" w:rsidRPr="008C3753" w:rsidRDefault="00D84960" w:rsidP="004A3FC7">
            <w:pPr>
              <w:pStyle w:val="TAH"/>
            </w:pPr>
            <w:r w:rsidRPr="008C3753">
              <w:t>(dB)</w:t>
            </w:r>
          </w:p>
        </w:tc>
      </w:tr>
      <w:tr w:rsidR="00D84960" w:rsidRPr="008C3753" w14:paraId="519E9939" w14:textId="77777777" w:rsidTr="004A3FC7">
        <w:trPr>
          <w:trHeight w:val="105"/>
        </w:trPr>
        <w:tc>
          <w:tcPr>
            <w:tcW w:w="1027" w:type="dxa"/>
            <w:vAlign w:val="center"/>
          </w:tcPr>
          <w:p w14:paraId="70DC7D9B" w14:textId="77777777" w:rsidR="00D84960" w:rsidRPr="008C3753" w:rsidRDefault="00D84960" w:rsidP="004A3FC7">
            <w:pPr>
              <w:pStyle w:val="TAC"/>
            </w:pPr>
            <w:r w:rsidRPr="008C3753">
              <w:t>1</w:t>
            </w:r>
          </w:p>
        </w:tc>
        <w:tc>
          <w:tcPr>
            <w:tcW w:w="1088" w:type="dxa"/>
            <w:vAlign w:val="center"/>
          </w:tcPr>
          <w:p w14:paraId="55CB9114" w14:textId="77777777" w:rsidR="00D84960" w:rsidRPr="008C3753" w:rsidRDefault="00D84960" w:rsidP="004A3FC7">
            <w:pPr>
              <w:pStyle w:val="TAC"/>
            </w:pPr>
            <w:r w:rsidRPr="008C3753">
              <w:t>2</w:t>
            </w:r>
          </w:p>
        </w:tc>
        <w:tc>
          <w:tcPr>
            <w:tcW w:w="888" w:type="dxa"/>
            <w:vAlign w:val="center"/>
          </w:tcPr>
          <w:p w14:paraId="7D898A26" w14:textId="77777777" w:rsidR="00D84960" w:rsidRPr="008C3753" w:rsidRDefault="00D84960" w:rsidP="004A3FC7">
            <w:pPr>
              <w:pStyle w:val="TAC"/>
            </w:pPr>
            <w:r w:rsidRPr="008C3753">
              <w:t>Normal</w:t>
            </w:r>
          </w:p>
        </w:tc>
        <w:tc>
          <w:tcPr>
            <w:tcW w:w="1880" w:type="dxa"/>
            <w:vAlign w:val="center"/>
          </w:tcPr>
          <w:p w14:paraId="2085C480" w14:textId="77777777" w:rsidR="00D84960" w:rsidRPr="008C3753" w:rsidRDefault="00D84960" w:rsidP="004A3FC7">
            <w:pPr>
              <w:pStyle w:val="TAC"/>
            </w:pPr>
            <w:r w:rsidRPr="008C3753">
              <w:t>TDLB100-400 Low</w:t>
            </w:r>
          </w:p>
        </w:tc>
        <w:tc>
          <w:tcPr>
            <w:tcW w:w="1199" w:type="dxa"/>
            <w:vAlign w:val="center"/>
          </w:tcPr>
          <w:p w14:paraId="46D01D2B" w14:textId="77777777" w:rsidR="00D84960" w:rsidRPr="008C3753" w:rsidRDefault="00D84960" w:rsidP="004A3FC7">
            <w:pPr>
              <w:pStyle w:val="TAC"/>
            </w:pPr>
            <w:r w:rsidRPr="008C3753">
              <w:t>1% (Note 1)</w:t>
            </w:r>
          </w:p>
        </w:tc>
        <w:tc>
          <w:tcPr>
            <w:tcW w:w="1568" w:type="dxa"/>
            <w:vAlign w:val="center"/>
          </w:tcPr>
          <w:p w14:paraId="38FBDD14" w14:textId="77777777" w:rsidR="00D84960" w:rsidRPr="008C3753" w:rsidRDefault="00D84960" w:rsidP="004A3FC7">
            <w:pPr>
              <w:pStyle w:val="TAC"/>
            </w:pPr>
            <w:r w:rsidRPr="008C3753">
              <w:rPr>
                <w:lang w:eastAsia="zh-CN"/>
              </w:rPr>
              <w:t>G-FR1- A3A -3</w:t>
            </w:r>
          </w:p>
        </w:tc>
        <w:tc>
          <w:tcPr>
            <w:tcW w:w="1151" w:type="dxa"/>
          </w:tcPr>
          <w:p w14:paraId="315D15AB" w14:textId="77777777" w:rsidR="00D84960" w:rsidRPr="008C3753" w:rsidRDefault="00D84960" w:rsidP="004A3FC7">
            <w:pPr>
              <w:pStyle w:val="TAC"/>
            </w:pPr>
            <w:r w:rsidRPr="008C3753">
              <w:t>pos1</w:t>
            </w:r>
          </w:p>
        </w:tc>
        <w:tc>
          <w:tcPr>
            <w:tcW w:w="974" w:type="dxa"/>
          </w:tcPr>
          <w:p w14:paraId="5B150CF2" w14:textId="471EA9B3" w:rsidR="00D84960" w:rsidRPr="008C3753" w:rsidRDefault="0070023E" w:rsidP="004A3FC7">
            <w:pPr>
              <w:pStyle w:val="TAC"/>
              <w:rPr>
                <w:lang w:eastAsia="zh-CN"/>
              </w:rPr>
            </w:pPr>
            <w:r w:rsidRPr="008C3753">
              <w:rPr>
                <w:lang w:eastAsia="zh-CN"/>
              </w:rPr>
              <w:t>-</w:t>
            </w:r>
            <w:r>
              <w:rPr>
                <w:lang w:eastAsia="zh-CN"/>
              </w:rPr>
              <w:t>10.2</w:t>
            </w:r>
          </w:p>
        </w:tc>
      </w:tr>
      <w:tr w:rsidR="00D84960" w:rsidRPr="008C3753" w14:paraId="72AA5C7C" w14:textId="77777777" w:rsidTr="004A3FC7">
        <w:trPr>
          <w:trHeight w:val="105"/>
        </w:trPr>
        <w:tc>
          <w:tcPr>
            <w:tcW w:w="9775" w:type="dxa"/>
            <w:gridSpan w:val="8"/>
            <w:vAlign w:val="center"/>
          </w:tcPr>
          <w:p w14:paraId="4C68FC78"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CAAF989" w14:textId="77777777" w:rsidR="00D84960" w:rsidRPr="008C3753" w:rsidRDefault="00D84960" w:rsidP="00D84960">
      <w:pPr>
        <w:rPr>
          <w:rFonts w:eastAsia="Malgun Gothic"/>
        </w:rPr>
      </w:pPr>
    </w:p>
    <w:p w14:paraId="1633B33F" w14:textId="77777777" w:rsidR="00D84960" w:rsidRPr="008C3753" w:rsidRDefault="00D84960" w:rsidP="00D84960">
      <w:pPr>
        <w:pStyle w:val="TH"/>
        <w:rPr>
          <w:rFonts w:eastAsia="Malgun Gothic"/>
          <w:lang w:eastAsia="zh-CN"/>
        </w:rPr>
      </w:pPr>
      <w:r w:rsidRPr="008C3753">
        <w:rPr>
          <w:rFonts w:eastAsia="Malgun Gothic"/>
        </w:rPr>
        <w:t>Table 8.2.7.5-4: Minimum requirements for PUSCH, Type A,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9DC9A20" w14:textId="77777777" w:rsidTr="004A3FC7">
        <w:tc>
          <w:tcPr>
            <w:tcW w:w="1027" w:type="dxa"/>
          </w:tcPr>
          <w:p w14:paraId="58702D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289FCF7" w14:textId="77777777" w:rsidR="00D84960" w:rsidRPr="008C3753" w:rsidRDefault="00D84960" w:rsidP="004A3FC7">
            <w:pPr>
              <w:pStyle w:val="TAH"/>
            </w:pPr>
            <w:r w:rsidRPr="008C3753">
              <w:t>Number of RX antennas</w:t>
            </w:r>
          </w:p>
        </w:tc>
        <w:tc>
          <w:tcPr>
            <w:tcW w:w="888" w:type="dxa"/>
          </w:tcPr>
          <w:p w14:paraId="62BA6CF1" w14:textId="77777777" w:rsidR="00D84960" w:rsidRPr="008C3753" w:rsidRDefault="00D84960" w:rsidP="004A3FC7">
            <w:pPr>
              <w:pStyle w:val="TAH"/>
            </w:pPr>
            <w:r w:rsidRPr="008C3753">
              <w:t>Cyclic prefix</w:t>
            </w:r>
          </w:p>
        </w:tc>
        <w:tc>
          <w:tcPr>
            <w:tcW w:w="1880" w:type="dxa"/>
          </w:tcPr>
          <w:p w14:paraId="24F231E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A70D795" w14:textId="77777777" w:rsidR="00D84960" w:rsidRPr="008C3753" w:rsidRDefault="00D84960" w:rsidP="004A3FC7">
            <w:pPr>
              <w:pStyle w:val="TAH"/>
            </w:pPr>
            <w:r w:rsidRPr="008C3753">
              <w:t>Target BLER</w:t>
            </w:r>
          </w:p>
        </w:tc>
        <w:tc>
          <w:tcPr>
            <w:tcW w:w="1568" w:type="dxa"/>
          </w:tcPr>
          <w:p w14:paraId="560B7493" w14:textId="77777777" w:rsidR="00D84960" w:rsidRPr="008C3753" w:rsidRDefault="00D84960" w:rsidP="004A3FC7">
            <w:pPr>
              <w:pStyle w:val="TAH"/>
            </w:pPr>
            <w:r w:rsidRPr="008C3753">
              <w:t>FRC</w:t>
            </w:r>
            <w:r w:rsidRPr="008C3753">
              <w:br/>
              <w:t>(Annex A)</w:t>
            </w:r>
          </w:p>
        </w:tc>
        <w:tc>
          <w:tcPr>
            <w:tcW w:w="1151" w:type="dxa"/>
          </w:tcPr>
          <w:p w14:paraId="10841893" w14:textId="77777777" w:rsidR="00D84960" w:rsidRPr="008C3753" w:rsidRDefault="00D84960" w:rsidP="004A3FC7">
            <w:pPr>
              <w:pStyle w:val="TAH"/>
            </w:pPr>
            <w:r w:rsidRPr="008C3753">
              <w:t>Additional DM-RS position</w:t>
            </w:r>
          </w:p>
        </w:tc>
        <w:tc>
          <w:tcPr>
            <w:tcW w:w="974" w:type="dxa"/>
          </w:tcPr>
          <w:p w14:paraId="36AF8BD5" w14:textId="77777777" w:rsidR="00D84960" w:rsidRPr="008C3753" w:rsidRDefault="00D84960" w:rsidP="004A3FC7">
            <w:pPr>
              <w:pStyle w:val="TAH"/>
            </w:pPr>
            <w:r w:rsidRPr="008C3753">
              <w:t>SNR</w:t>
            </w:r>
          </w:p>
          <w:p w14:paraId="07942859" w14:textId="77777777" w:rsidR="00D84960" w:rsidRPr="008C3753" w:rsidRDefault="00D84960" w:rsidP="004A3FC7">
            <w:pPr>
              <w:pStyle w:val="TAH"/>
            </w:pPr>
            <w:r w:rsidRPr="008C3753">
              <w:t>(dB)</w:t>
            </w:r>
          </w:p>
        </w:tc>
      </w:tr>
      <w:tr w:rsidR="00D84960" w:rsidRPr="008C3753" w14:paraId="47D71785" w14:textId="77777777" w:rsidTr="004A3FC7">
        <w:trPr>
          <w:trHeight w:val="105"/>
        </w:trPr>
        <w:tc>
          <w:tcPr>
            <w:tcW w:w="1027" w:type="dxa"/>
            <w:vAlign w:val="center"/>
          </w:tcPr>
          <w:p w14:paraId="7F119583" w14:textId="77777777" w:rsidR="00D84960" w:rsidRPr="008C3753" w:rsidRDefault="00D84960" w:rsidP="004A3FC7">
            <w:pPr>
              <w:pStyle w:val="TAC"/>
            </w:pPr>
            <w:r w:rsidRPr="008C3753">
              <w:t>1</w:t>
            </w:r>
          </w:p>
        </w:tc>
        <w:tc>
          <w:tcPr>
            <w:tcW w:w="1088" w:type="dxa"/>
            <w:vAlign w:val="center"/>
          </w:tcPr>
          <w:p w14:paraId="60A1C543" w14:textId="77777777" w:rsidR="00D84960" w:rsidRPr="008C3753" w:rsidRDefault="00D84960" w:rsidP="004A3FC7">
            <w:pPr>
              <w:pStyle w:val="TAC"/>
            </w:pPr>
            <w:r w:rsidRPr="008C3753">
              <w:t>2</w:t>
            </w:r>
          </w:p>
        </w:tc>
        <w:tc>
          <w:tcPr>
            <w:tcW w:w="888" w:type="dxa"/>
            <w:vAlign w:val="center"/>
          </w:tcPr>
          <w:p w14:paraId="39199327" w14:textId="77777777" w:rsidR="00D84960" w:rsidRPr="008C3753" w:rsidRDefault="00D84960" w:rsidP="004A3FC7">
            <w:pPr>
              <w:pStyle w:val="TAC"/>
            </w:pPr>
            <w:r w:rsidRPr="008C3753">
              <w:t>Normal</w:t>
            </w:r>
          </w:p>
        </w:tc>
        <w:tc>
          <w:tcPr>
            <w:tcW w:w="1880" w:type="dxa"/>
            <w:vAlign w:val="center"/>
          </w:tcPr>
          <w:p w14:paraId="252F03A8" w14:textId="77777777" w:rsidR="00D84960" w:rsidRPr="008C3753" w:rsidRDefault="00D84960" w:rsidP="004A3FC7">
            <w:pPr>
              <w:pStyle w:val="TAC"/>
            </w:pPr>
            <w:r w:rsidRPr="008C3753">
              <w:t>TDLB100-400 Low</w:t>
            </w:r>
          </w:p>
        </w:tc>
        <w:tc>
          <w:tcPr>
            <w:tcW w:w="1199" w:type="dxa"/>
            <w:vAlign w:val="center"/>
          </w:tcPr>
          <w:p w14:paraId="17ABF842" w14:textId="77777777" w:rsidR="00D84960" w:rsidRPr="008C3753" w:rsidRDefault="00D84960" w:rsidP="004A3FC7">
            <w:pPr>
              <w:pStyle w:val="TAC"/>
            </w:pPr>
            <w:r w:rsidRPr="008C3753">
              <w:t>1% (Note 1)</w:t>
            </w:r>
          </w:p>
        </w:tc>
        <w:tc>
          <w:tcPr>
            <w:tcW w:w="1568" w:type="dxa"/>
            <w:vAlign w:val="center"/>
          </w:tcPr>
          <w:p w14:paraId="3B5FC69B" w14:textId="77777777" w:rsidR="00D84960" w:rsidRPr="008C3753" w:rsidRDefault="00D84960" w:rsidP="004A3FC7">
            <w:pPr>
              <w:pStyle w:val="TAC"/>
            </w:pPr>
            <w:r w:rsidRPr="008C3753">
              <w:rPr>
                <w:lang w:eastAsia="zh-CN"/>
              </w:rPr>
              <w:t>G-FR1- A3A -4</w:t>
            </w:r>
          </w:p>
        </w:tc>
        <w:tc>
          <w:tcPr>
            <w:tcW w:w="1151" w:type="dxa"/>
          </w:tcPr>
          <w:p w14:paraId="6452FED9" w14:textId="77777777" w:rsidR="00D84960" w:rsidRPr="008C3753" w:rsidRDefault="00D84960" w:rsidP="004A3FC7">
            <w:pPr>
              <w:pStyle w:val="TAC"/>
            </w:pPr>
            <w:r w:rsidRPr="008C3753">
              <w:t>pos1</w:t>
            </w:r>
          </w:p>
        </w:tc>
        <w:tc>
          <w:tcPr>
            <w:tcW w:w="974" w:type="dxa"/>
          </w:tcPr>
          <w:p w14:paraId="5F07C32A" w14:textId="0870C395" w:rsidR="00D84960" w:rsidRPr="008C3753" w:rsidRDefault="0070023E" w:rsidP="004A3FC7">
            <w:pPr>
              <w:pStyle w:val="TAC"/>
              <w:rPr>
                <w:lang w:eastAsia="zh-CN"/>
              </w:rPr>
            </w:pPr>
            <w:r w:rsidRPr="008C3753">
              <w:rPr>
                <w:lang w:eastAsia="zh-CN"/>
              </w:rPr>
              <w:t>-</w:t>
            </w:r>
            <w:r>
              <w:rPr>
                <w:lang w:eastAsia="zh-CN"/>
              </w:rPr>
              <w:t>10.9</w:t>
            </w:r>
          </w:p>
        </w:tc>
      </w:tr>
      <w:tr w:rsidR="00D84960" w:rsidRPr="008C3753" w14:paraId="3211557D" w14:textId="77777777" w:rsidTr="004A3FC7">
        <w:trPr>
          <w:trHeight w:val="105"/>
        </w:trPr>
        <w:tc>
          <w:tcPr>
            <w:tcW w:w="9775" w:type="dxa"/>
            <w:gridSpan w:val="8"/>
            <w:vAlign w:val="center"/>
          </w:tcPr>
          <w:p w14:paraId="21AE2D6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E095A4D" w14:textId="77777777" w:rsidR="00D84960" w:rsidRPr="008C3753" w:rsidRDefault="00D84960" w:rsidP="00D84960">
      <w:pPr>
        <w:rPr>
          <w:rFonts w:eastAsia="Malgun Gothic"/>
        </w:rPr>
      </w:pPr>
    </w:p>
    <w:p w14:paraId="27DA172A" w14:textId="77777777" w:rsidR="00D84960" w:rsidRPr="008C3753" w:rsidRDefault="00D84960" w:rsidP="00D84960">
      <w:pPr>
        <w:pStyle w:val="TH"/>
        <w:rPr>
          <w:rFonts w:eastAsia="Malgun Gothic"/>
          <w:lang w:eastAsia="zh-CN"/>
        </w:rPr>
      </w:pPr>
      <w:r w:rsidRPr="008C3753">
        <w:rPr>
          <w:rFonts w:eastAsia="Malgun Gothic"/>
        </w:rPr>
        <w:t>Table 8.2.7.5-5: Minimum requirements for PUSCH, Type B,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76417C" w14:textId="77777777" w:rsidTr="004A3FC7">
        <w:tc>
          <w:tcPr>
            <w:tcW w:w="1027" w:type="dxa"/>
          </w:tcPr>
          <w:p w14:paraId="74B75BE7"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394DAF38" w14:textId="77777777" w:rsidR="00D84960" w:rsidRPr="008C3753" w:rsidRDefault="00D84960" w:rsidP="004A3FC7">
            <w:pPr>
              <w:pStyle w:val="TAH"/>
            </w:pPr>
            <w:r w:rsidRPr="008C3753">
              <w:t>Number of RX antennas</w:t>
            </w:r>
          </w:p>
        </w:tc>
        <w:tc>
          <w:tcPr>
            <w:tcW w:w="888" w:type="dxa"/>
          </w:tcPr>
          <w:p w14:paraId="7447CC62" w14:textId="77777777" w:rsidR="00D84960" w:rsidRPr="008C3753" w:rsidRDefault="00D84960" w:rsidP="004A3FC7">
            <w:pPr>
              <w:pStyle w:val="TAH"/>
            </w:pPr>
            <w:r w:rsidRPr="008C3753">
              <w:t>Cyclic prefix</w:t>
            </w:r>
          </w:p>
        </w:tc>
        <w:tc>
          <w:tcPr>
            <w:tcW w:w="1880" w:type="dxa"/>
          </w:tcPr>
          <w:p w14:paraId="0178D207"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131E04ED" w14:textId="77777777" w:rsidR="00D84960" w:rsidRPr="008C3753" w:rsidRDefault="00D84960" w:rsidP="004A3FC7">
            <w:pPr>
              <w:pStyle w:val="TAH"/>
            </w:pPr>
            <w:r w:rsidRPr="008C3753">
              <w:t>Target BLER</w:t>
            </w:r>
          </w:p>
        </w:tc>
        <w:tc>
          <w:tcPr>
            <w:tcW w:w="1568" w:type="dxa"/>
          </w:tcPr>
          <w:p w14:paraId="01AFBC4A" w14:textId="77777777" w:rsidR="00D84960" w:rsidRPr="008C3753" w:rsidRDefault="00D84960" w:rsidP="004A3FC7">
            <w:pPr>
              <w:pStyle w:val="TAH"/>
            </w:pPr>
            <w:r w:rsidRPr="008C3753">
              <w:t>FRC</w:t>
            </w:r>
            <w:r w:rsidRPr="008C3753">
              <w:br/>
              <w:t>(Annex A)</w:t>
            </w:r>
          </w:p>
        </w:tc>
        <w:tc>
          <w:tcPr>
            <w:tcW w:w="1151" w:type="dxa"/>
          </w:tcPr>
          <w:p w14:paraId="4DD706BC" w14:textId="77777777" w:rsidR="00D84960" w:rsidRPr="008C3753" w:rsidRDefault="00D84960" w:rsidP="004A3FC7">
            <w:pPr>
              <w:pStyle w:val="TAH"/>
            </w:pPr>
            <w:r w:rsidRPr="008C3753">
              <w:t>Additional DM-RS position</w:t>
            </w:r>
          </w:p>
        </w:tc>
        <w:tc>
          <w:tcPr>
            <w:tcW w:w="974" w:type="dxa"/>
          </w:tcPr>
          <w:p w14:paraId="4D2A440F" w14:textId="77777777" w:rsidR="00D84960" w:rsidRPr="008C3753" w:rsidRDefault="00D84960" w:rsidP="004A3FC7">
            <w:pPr>
              <w:pStyle w:val="TAH"/>
            </w:pPr>
            <w:r w:rsidRPr="008C3753">
              <w:t>SNR</w:t>
            </w:r>
          </w:p>
          <w:p w14:paraId="6981DFDE" w14:textId="77777777" w:rsidR="00D84960" w:rsidRPr="008C3753" w:rsidRDefault="00D84960" w:rsidP="004A3FC7">
            <w:pPr>
              <w:pStyle w:val="TAH"/>
            </w:pPr>
            <w:r w:rsidRPr="008C3753">
              <w:t>(dB)</w:t>
            </w:r>
          </w:p>
        </w:tc>
      </w:tr>
      <w:tr w:rsidR="00D84960" w:rsidRPr="008C3753" w14:paraId="1C6BF5B7" w14:textId="77777777" w:rsidTr="004A3FC7">
        <w:trPr>
          <w:trHeight w:val="105"/>
        </w:trPr>
        <w:tc>
          <w:tcPr>
            <w:tcW w:w="1027" w:type="dxa"/>
            <w:vAlign w:val="center"/>
          </w:tcPr>
          <w:p w14:paraId="71BAF2DB" w14:textId="77777777" w:rsidR="00D84960" w:rsidRPr="008C3753" w:rsidRDefault="00D84960" w:rsidP="004A3FC7">
            <w:pPr>
              <w:pStyle w:val="TAC"/>
            </w:pPr>
            <w:r w:rsidRPr="008C3753">
              <w:t>1</w:t>
            </w:r>
          </w:p>
        </w:tc>
        <w:tc>
          <w:tcPr>
            <w:tcW w:w="1088" w:type="dxa"/>
            <w:vAlign w:val="center"/>
          </w:tcPr>
          <w:p w14:paraId="2C03C055" w14:textId="77777777" w:rsidR="00D84960" w:rsidRPr="008C3753" w:rsidRDefault="00D84960" w:rsidP="004A3FC7">
            <w:pPr>
              <w:pStyle w:val="TAC"/>
            </w:pPr>
            <w:r w:rsidRPr="008C3753">
              <w:t>2</w:t>
            </w:r>
          </w:p>
        </w:tc>
        <w:tc>
          <w:tcPr>
            <w:tcW w:w="888" w:type="dxa"/>
            <w:vAlign w:val="center"/>
          </w:tcPr>
          <w:p w14:paraId="26F651A0" w14:textId="77777777" w:rsidR="00D84960" w:rsidRPr="008C3753" w:rsidRDefault="00D84960" w:rsidP="004A3FC7">
            <w:pPr>
              <w:pStyle w:val="TAC"/>
            </w:pPr>
            <w:r w:rsidRPr="008C3753">
              <w:t>Normal</w:t>
            </w:r>
          </w:p>
        </w:tc>
        <w:tc>
          <w:tcPr>
            <w:tcW w:w="1880" w:type="dxa"/>
            <w:vAlign w:val="center"/>
          </w:tcPr>
          <w:p w14:paraId="52A62B4F" w14:textId="77777777" w:rsidR="00D84960" w:rsidRPr="008C3753" w:rsidRDefault="00D84960" w:rsidP="004A3FC7">
            <w:pPr>
              <w:pStyle w:val="TAC"/>
            </w:pPr>
            <w:r w:rsidRPr="008C3753">
              <w:t>TDLB100-400 Low</w:t>
            </w:r>
          </w:p>
        </w:tc>
        <w:tc>
          <w:tcPr>
            <w:tcW w:w="1199" w:type="dxa"/>
            <w:vAlign w:val="center"/>
          </w:tcPr>
          <w:p w14:paraId="4BD85AC7" w14:textId="77777777" w:rsidR="00D84960" w:rsidRPr="008C3753" w:rsidRDefault="00D84960" w:rsidP="004A3FC7">
            <w:pPr>
              <w:pStyle w:val="TAC"/>
            </w:pPr>
            <w:r w:rsidRPr="008C3753">
              <w:t>1% (Note 1)</w:t>
            </w:r>
          </w:p>
        </w:tc>
        <w:tc>
          <w:tcPr>
            <w:tcW w:w="1568" w:type="dxa"/>
            <w:vAlign w:val="center"/>
          </w:tcPr>
          <w:p w14:paraId="461F5F68" w14:textId="77777777" w:rsidR="00D84960" w:rsidRPr="008C3753" w:rsidRDefault="00D84960" w:rsidP="004A3FC7">
            <w:pPr>
              <w:pStyle w:val="TAC"/>
            </w:pPr>
            <w:r w:rsidRPr="008C3753">
              <w:rPr>
                <w:lang w:eastAsia="zh-CN"/>
              </w:rPr>
              <w:t>G-FR1- A3A -1</w:t>
            </w:r>
          </w:p>
        </w:tc>
        <w:tc>
          <w:tcPr>
            <w:tcW w:w="1151" w:type="dxa"/>
          </w:tcPr>
          <w:p w14:paraId="3C9BEDD3" w14:textId="77777777" w:rsidR="00D84960" w:rsidRPr="008C3753" w:rsidRDefault="00D84960" w:rsidP="004A3FC7">
            <w:pPr>
              <w:pStyle w:val="TAC"/>
            </w:pPr>
            <w:r w:rsidRPr="008C3753">
              <w:t>pos1</w:t>
            </w:r>
          </w:p>
        </w:tc>
        <w:tc>
          <w:tcPr>
            <w:tcW w:w="974" w:type="dxa"/>
          </w:tcPr>
          <w:p w14:paraId="44FF97B6" w14:textId="280BBEE4" w:rsidR="00D84960" w:rsidRPr="008C3753" w:rsidRDefault="0070023E" w:rsidP="004A3FC7">
            <w:pPr>
              <w:pStyle w:val="TAC"/>
              <w:rPr>
                <w:lang w:eastAsia="zh-CN"/>
              </w:rPr>
            </w:pPr>
            <w:r w:rsidRPr="008C3753">
              <w:rPr>
                <w:lang w:eastAsia="zh-CN"/>
              </w:rPr>
              <w:t>-7.</w:t>
            </w:r>
            <w:r>
              <w:rPr>
                <w:lang w:eastAsia="zh-CN"/>
              </w:rPr>
              <w:t>6</w:t>
            </w:r>
          </w:p>
        </w:tc>
      </w:tr>
      <w:tr w:rsidR="00D84960" w:rsidRPr="008C3753" w14:paraId="3D6D83E4" w14:textId="77777777" w:rsidTr="004A3FC7">
        <w:trPr>
          <w:trHeight w:val="105"/>
        </w:trPr>
        <w:tc>
          <w:tcPr>
            <w:tcW w:w="9775" w:type="dxa"/>
            <w:gridSpan w:val="8"/>
            <w:vAlign w:val="center"/>
          </w:tcPr>
          <w:p w14:paraId="74BE23B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D699C45" w14:textId="77777777" w:rsidR="00D84960" w:rsidRPr="008C3753" w:rsidRDefault="00D84960" w:rsidP="00D84960">
      <w:pPr>
        <w:rPr>
          <w:rFonts w:eastAsia="Malgun Gothic"/>
        </w:rPr>
      </w:pPr>
    </w:p>
    <w:p w14:paraId="479CBFC2" w14:textId="77777777" w:rsidR="00D84960" w:rsidRPr="008C3753" w:rsidRDefault="00D84960" w:rsidP="00D84960">
      <w:pPr>
        <w:pStyle w:val="TH"/>
        <w:rPr>
          <w:rFonts w:eastAsia="Malgun Gothic"/>
          <w:lang w:eastAsia="zh-CN"/>
        </w:rPr>
      </w:pPr>
      <w:r w:rsidRPr="008C3753">
        <w:rPr>
          <w:rFonts w:eastAsia="Malgun Gothic"/>
        </w:rPr>
        <w:t>Table 8.2.7.5-6: Minimum requirements for PUSCH, Type B,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904B5FA" w14:textId="77777777" w:rsidTr="004A3FC7">
        <w:tc>
          <w:tcPr>
            <w:tcW w:w="1027" w:type="dxa"/>
          </w:tcPr>
          <w:p w14:paraId="6375544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272E5F90" w14:textId="77777777" w:rsidR="00D84960" w:rsidRPr="008C3753" w:rsidRDefault="00D84960" w:rsidP="004A3FC7">
            <w:pPr>
              <w:pStyle w:val="TAH"/>
            </w:pPr>
            <w:r w:rsidRPr="008C3753">
              <w:t>Number of RX antennas</w:t>
            </w:r>
          </w:p>
        </w:tc>
        <w:tc>
          <w:tcPr>
            <w:tcW w:w="888" w:type="dxa"/>
          </w:tcPr>
          <w:p w14:paraId="3914ED42" w14:textId="77777777" w:rsidR="00D84960" w:rsidRPr="008C3753" w:rsidRDefault="00D84960" w:rsidP="004A3FC7">
            <w:pPr>
              <w:pStyle w:val="TAH"/>
            </w:pPr>
            <w:r w:rsidRPr="008C3753">
              <w:t>Cyclic prefix</w:t>
            </w:r>
          </w:p>
        </w:tc>
        <w:tc>
          <w:tcPr>
            <w:tcW w:w="1880" w:type="dxa"/>
          </w:tcPr>
          <w:p w14:paraId="72DEBD90"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61B2D2E" w14:textId="77777777" w:rsidR="00D84960" w:rsidRPr="008C3753" w:rsidRDefault="00D84960" w:rsidP="004A3FC7">
            <w:pPr>
              <w:pStyle w:val="TAH"/>
            </w:pPr>
            <w:r w:rsidRPr="008C3753">
              <w:t>Target BLER</w:t>
            </w:r>
          </w:p>
        </w:tc>
        <w:tc>
          <w:tcPr>
            <w:tcW w:w="1568" w:type="dxa"/>
          </w:tcPr>
          <w:p w14:paraId="3BA11EE5" w14:textId="77777777" w:rsidR="00D84960" w:rsidRPr="008C3753" w:rsidRDefault="00D84960" w:rsidP="004A3FC7">
            <w:pPr>
              <w:pStyle w:val="TAH"/>
            </w:pPr>
            <w:r w:rsidRPr="008C3753">
              <w:t>FRC</w:t>
            </w:r>
            <w:r w:rsidRPr="008C3753">
              <w:br/>
              <w:t>(Annex A)</w:t>
            </w:r>
          </w:p>
        </w:tc>
        <w:tc>
          <w:tcPr>
            <w:tcW w:w="1151" w:type="dxa"/>
          </w:tcPr>
          <w:p w14:paraId="2F2B0139" w14:textId="77777777" w:rsidR="00D84960" w:rsidRPr="008C3753" w:rsidRDefault="00D84960" w:rsidP="004A3FC7">
            <w:pPr>
              <w:pStyle w:val="TAH"/>
            </w:pPr>
            <w:r w:rsidRPr="008C3753">
              <w:t>Additional DM-RS position</w:t>
            </w:r>
          </w:p>
        </w:tc>
        <w:tc>
          <w:tcPr>
            <w:tcW w:w="974" w:type="dxa"/>
          </w:tcPr>
          <w:p w14:paraId="1FDAACDE" w14:textId="77777777" w:rsidR="00D84960" w:rsidRPr="008C3753" w:rsidRDefault="00D84960" w:rsidP="004A3FC7">
            <w:pPr>
              <w:pStyle w:val="TAH"/>
            </w:pPr>
            <w:r w:rsidRPr="008C3753">
              <w:t>SNR</w:t>
            </w:r>
          </w:p>
          <w:p w14:paraId="23268D3A" w14:textId="77777777" w:rsidR="00D84960" w:rsidRPr="008C3753" w:rsidRDefault="00D84960" w:rsidP="004A3FC7">
            <w:pPr>
              <w:pStyle w:val="TAH"/>
            </w:pPr>
            <w:r w:rsidRPr="008C3753">
              <w:t>(dB)</w:t>
            </w:r>
          </w:p>
        </w:tc>
      </w:tr>
      <w:tr w:rsidR="00D84960" w:rsidRPr="008C3753" w14:paraId="66D4C504" w14:textId="77777777" w:rsidTr="004A3FC7">
        <w:trPr>
          <w:trHeight w:val="105"/>
        </w:trPr>
        <w:tc>
          <w:tcPr>
            <w:tcW w:w="1027" w:type="dxa"/>
            <w:vAlign w:val="center"/>
          </w:tcPr>
          <w:p w14:paraId="64C5EB5E" w14:textId="77777777" w:rsidR="00D84960" w:rsidRPr="008C3753" w:rsidRDefault="00D84960" w:rsidP="004A3FC7">
            <w:pPr>
              <w:pStyle w:val="TAC"/>
            </w:pPr>
            <w:r w:rsidRPr="008C3753">
              <w:t>1</w:t>
            </w:r>
          </w:p>
        </w:tc>
        <w:tc>
          <w:tcPr>
            <w:tcW w:w="1088" w:type="dxa"/>
            <w:vAlign w:val="center"/>
          </w:tcPr>
          <w:p w14:paraId="17E37428" w14:textId="77777777" w:rsidR="00D84960" w:rsidRPr="008C3753" w:rsidRDefault="00D84960" w:rsidP="004A3FC7">
            <w:pPr>
              <w:pStyle w:val="TAC"/>
            </w:pPr>
            <w:r w:rsidRPr="008C3753">
              <w:t>2</w:t>
            </w:r>
          </w:p>
        </w:tc>
        <w:tc>
          <w:tcPr>
            <w:tcW w:w="888" w:type="dxa"/>
            <w:vAlign w:val="center"/>
          </w:tcPr>
          <w:p w14:paraId="0BEBD171" w14:textId="77777777" w:rsidR="00D84960" w:rsidRPr="008C3753" w:rsidRDefault="00D84960" w:rsidP="004A3FC7">
            <w:pPr>
              <w:pStyle w:val="TAC"/>
            </w:pPr>
            <w:r w:rsidRPr="008C3753">
              <w:t>Normal</w:t>
            </w:r>
          </w:p>
        </w:tc>
        <w:tc>
          <w:tcPr>
            <w:tcW w:w="1880" w:type="dxa"/>
            <w:vAlign w:val="center"/>
          </w:tcPr>
          <w:p w14:paraId="70CE8449" w14:textId="77777777" w:rsidR="00D84960" w:rsidRPr="008C3753" w:rsidRDefault="00D84960" w:rsidP="004A3FC7">
            <w:pPr>
              <w:pStyle w:val="TAC"/>
            </w:pPr>
            <w:r w:rsidRPr="008C3753">
              <w:t>TDLB100-400 Low</w:t>
            </w:r>
          </w:p>
        </w:tc>
        <w:tc>
          <w:tcPr>
            <w:tcW w:w="1199" w:type="dxa"/>
            <w:vAlign w:val="center"/>
          </w:tcPr>
          <w:p w14:paraId="3DB5D31D" w14:textId="77777777" w:rsidR="00D84960" w:rsidRPr="008C3753" w:rsidRDefault="00D84960" w:rsidP="004A3FC7">
            <w:pPr>
              <w:pStyle w:val="TAC"/>
            </w:pPr>
            <w:r w:rsidRPr="008C3753">
              <w:t>1% (Note 1)</w:t>
            </w:r>
          </w:p>
        </w:tc>
        <w:tc>
          <w:tcPr>
            <w:tcW w:w="1568" w:type="dxa"/>
            <w:vAlign w:val="center"/>
          </w:tcPr>
          <w:p w14:paraId="0370DD46" w14:textId="77777777" w:rsidR="00D84960" w:rsidRPr="008C3753" w:rsidRDefault="00D84960" w:rsidP="004A3FC7">
            <w:pPr>
              <w:pStyle w:val="TAC"/>
            </w:pPr>
            <w:r w:rsidRPr="008C3753">
              <w:rPr>
                <w:lang w:eastAsia="zh-CN"/>
              </w:rPr>
              <w:t>G-FR1- A3A -2</w:t>
            </w:r>
          </w:p>
        </w:tc>
        <w:tc>
          <w:tcPr>
            <w:tcW w:w="1151" w:type="dxa"/>
          </w:tcPr>
          <w:p w14:paraId="1BE582D3" w14:textId="77777777" w:rsidR="00D84960" w:rsidRPr="008C3753" w:rsidRDefault="00D84960" w:rsidP="004A3FC7">
            <w:pPr>
              <w:pStyle w:val="TAC"/>
            </w:pPr>
            <w:r w:rsidRPr="008C3753">
              <w:t>pos1</w:t>
            </w:r>
          </w:p>
        </w:tc>
        <w:tc>
          <w:tcPr>
            <w:tcW w:w="974" w:type="dxa"/>
          </w:tcPr>
          <w:p w14:paraId="4ED89B90" w14:textId="4B832FA6" w:rsidR="00D84960" w:rsidRPr="008C3753" w:rsidRDefault="0070023E" w:rsidP="004A3FC7">
            <w:pPr>
              <w:pStyle w:val="TAC"/>
              <w:rPr>
                <w:lang w:eastAsia="zh-CN"/>
              </w:rPr>
            </w:pPr>
            <w:r w:rsidRPr="008C3753">
              <w:rPr>
                <w:lang w:eastAsia="zh-CN"/>
              </w:rPr>
              <w:t>-9.</w:t>
            </w:r>
            <w:r>
              <w:rPr>
                <w:lang w:eastAsia="zh-CN"/>
              </w:rPr>
              <w:t>5</w:t>
            </w:r>
          </w:p>
        </w:tc>
      </w:tr>
      <w:tr w:rsidR="00D84960" w:rsidRPr="008C3753" w14:paraId="407D4A04" w14:textId="77777777" w:rsidTr="004A3FC7">
        <w:trPr>
          <w:trHeight w:val="105"/>
        </w:trPr>
        <w:tc>
          <w:tcPr>
            <w:tcW w:w="9775" w:type="dxa"/>
            <w:gridSpan w:val="8"/>
            <w:vAlign w:val="center"/>
          </w:tcPr>
          <w:p w14:paraId="0B97254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18D4AA8" w14:textId="77777777" w:rsidR="00D84960" w:rsidRPr="008C3753" w:rsidRDefault="00D84960" w:rsidP="00D84960"/>
    <w:p w14:paraId="4475C248" w14:textId="77777777" w:rsidR="00D84960" w:rsidRPr="008C3753" w:rsidRDefault="00D84960" w:rsidP="00D84960">
      <w:pPr>
        <w:pStyle w:val="TH"/>
        <w:rPr>
          <w:rFonts w:eastAsia="Malgun Gothic"/>
          <w:lang w:eastAsia="zh-CN"/>
        </w:rPr>
      </w:pPr>
      <w:r w:rsidRPr="008C3753">
        <w:rPr>
          <w:rFonts w:eastAsia="Malgun Gothic"/>
        </w:rPr>
        <w:t>Table 8.2.7.5-7: Minimum requirements for PUSCH, Type B,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446C70F" w14:textId="77777777" w:rsidTr="004A3FC7">
        <w:tc>
          <w:tcPr>
            <w:tcW w:w="1027" w:type="dxa"/>
          </w:tcPr>
          <w:p w14:paraId="74AB2749"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50F0145" w14:textId="77777777" w:rsidR="00D84960" w:rsidRPr="008C3753" w:rsidRDefault="00D84960" w:rsidP="004A3FC7">
            <w:pPr>
              <w:pStyle w:val="TAH"/>
            </w:pPr>
            <w:r w:rsidRPr="008C3753">
              <w:t>Number of RX antennas</w:t>
            </w:r>
          </w:p>
        </w:tc>
        <w:tc>
          <w:tcPr>
            <w:tcW w:w="888" w:type="dxa"/>
          </w:tcPr>
          <w:p w14:paraId="0BB0A7AF" w14:textId="77777777" w:rsidR="00D84960" w:rsidRPr="008C3753" w:rsidRDefault="00D84960" w:rsidP="004A3FC7">
            <w:pPr>
              <w:pStyle w:val="TAH"/>
            </w:pPr>
            <w:r w:rsidRPr="008C3753">
              <w:t>Cyclic prefix</w:t>
            </w:r>
          </w:p>
        </w:tc>
        <w:tc>
          <w:tcPr>
            <w:tcW w:w="1880" w:type="dxa"/>
          </w:tcPr>
          <w:p w14:paraId="131DA27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2EE8A6A" w14:textId="77777777" w:rsidR="00D84960" w:rsidRPr="008C3753" w:rsidRDefault="00D84960" w:rsidP="004A3FC7">
            <w:pPr>
              <w:pStyle w:val="TAH"/>
            </w:pPr>
            <w:r w:rsidRPr="008C3753">
              <w:t>Target BLER</w:t>
            </w:r>
          </w:p>
        </w:tc>
        <w:tc>
          <w:tcPr>
            <w:tcW w:w="1568" w:type="dxa"/>
          </w:tcPr>
          <w:p w14:paraId="444106E2" w14:textId="77777777" w:rsidR="00D84960" w:rsidRPr="008C3753" w:rsidRDefault="00D84960" w:rsidP="004A3FC7">
            <w:pPr>
              <w:pStyle w:val="TAH"/>
            </w:pPr>
            <w:r w:rsidRPr="008C3753">
              <w:t>FRC</w:t>
            </w:r>
            <w:r w:rsidRPr="008C3753">
              <w:br/>
              <w:t>(Annex A)</w:t>
            </w:r>
          </w:p>
        </w:tc>
        <w:tc>
          <w:tcPr>
            <w:tcW w:w="1151" w:type="dxa"/>
          </w:tcPr>
          <w:p w14:paraId="0DB1E80B" w14:textId="77777777" w:rsidR="00D84960" w:rsidRPr="008C3753" w:rsidRDefault="00D84960" w:rsidP="004A3FC7">
            <w:pPr>
              <w:pStyle w:val="TAH"/>
            </w:pPr>
            <w:r w:rsidRPr="008C3753">
              <w:t>Additional DM-RS position</w:t>
            </w:r>
          </w:p>
        </w:tc>
        <w:tc>
          <w:tcPr>
            <w:tcW w:w="974" w:type="dxa"/>
          </w:tcPr>
          <w:p w14:paraId="7D1F9C99" w14:textId="77777777" w:rsidR="00D84960" w:rsidRPr="008C3753" w:rsidRDefault="00D84960" w:rsidP="004A3FC7">
            <w:pPr>
              <w:pStyle w:val="TAH"/>
            </w:pPr>
            <w:r w:rsidRPr="008C3753">
              <w:t>SNR</w:t>
            </w:r>
          </w:p>
          <w:p w14:paraId="40C79909" w14:textId="77777777" w:rsidR="00D84960" w:rsidRPr="008C3753" w:rsidRDefault="00D84960" w:rsidP="004A3FC7">
            <w:pPr>
              <w:pStyle w:val="TAH"/>
            </w:pPr>
            <w:r w:rsidRPr="008C3753">
              <w:t>(dB)</w:t>
            </w:r>
          </w:p>
        </w:tc>
      </w:tr>
      <w:tr w:rsidR="00D84960" w:rsidRPr="008C3753" w14:paraId="7FAD7BB0" w14:textId="77777777" w:rsidTr="004A3FC7">
        <w:trPr>
          <w:trHeight w:val="105"/>
        </w:trPr>
        <w:tc>
          <w:tcPr>
            <w:tcW w:w="1027" w:type="dxa"/>
            <w:vAlign w:val="center"/>
          </w:tcPr>
          <w:p w14:paraId="6A4F6DA7" w14:textId="77777777" w:rsidR="00D84960" w:rsidRPr="008C3753" w:rsidRDefault="00D84960" w:rsidP="004A3FC7">
            <w:pPr>
              <w:pStyle w:val="TAC"/>
            </w:pPr>
            <w:r w:rsidRPr="008C3753">
              <w:t>1</w:t>
            </w:r>
          </w:p>
        </w:tc>
        <w:tc>
          <w:tcPr>
            <w:tcW w:w="1088" w:type="dxa"/>
            <w:vAlign w:val="center"/>
          </w:tcPr>
          <w:p w14:paraId="042E8C65" w14:textId="77777777" w:rsidR="00D84960" w:rsidRPr="008C3753" w:rsidRDefault="00D84960" w:rsidP="004A3FC7">
            <w:pPr>
              <w:pStyle w:val="TAC"/>
            </w:pPr>
            <w:r w:rsidRPr="008C3753">
              <w:t>2</w:t>
            </w:r>
          </w:p>
        </w:tc>
        <w:tc>
          <w:tcPr>
            <w:tcW w:w="888" w:type="dxa"/>
            <w:vAlign w:val="center"/>
          </w:tcPr>
          <w:p w14:paraId="08CCA150" w14:textId="77777777" w:rsidR="00D84960" w:rsidRPr="008C3753" w:rsidRDefault="00D84960" w:rsidP="004A3FC7">
            <w:pPr>
              <w:pStyle w:val="TAC"/>
            </w:pPr>
            <w:r w:rsidRPr="008C3753">
              <w:t>Normal</w:t>
            </w:r>
          </w:p>
        </w:tc>
        <w:tc>
          <w:tcPr>
            <w:tcW w:w="1880" w:type="dxa"/>
            <w:vAlign w:val="center"/>
          </w:tcPr>
          <w:p w14:paraId="2D552A65" w14:textId="77777777" w:rsidR="00D84960" w:rsidRPr="008C3753" w:rsidRDefault="00D84960" w:rsidP="004A3FC7">
            <w:pPr>
              <w:pStyle w:val="TAC"/>
            </w:pPr>
            <w:r w:rsidRPr="008C3753">
              <w:t>TDLB100-400 Low</w:t>
            </w:r>
          </w:p>
        </w:tc>
        <w:tc>
          <w:tcPr>
            <w:tcW w:w="1199" w:type="dxa"/>
            <w:vAlign w:val="center"/>
          </w:tcPr>
          <w:p w14:paraId="37481E3D" w14:textId="77777777" w:rsidR="00D84960" w:rsidRPr="008C3753" w:rsidRDefault="00D84960" w:rsidP="004A3FC7">
            <w:pPr>
              <w:pStyle w:val="TAC"/>
            </w:pPr>
            <w:r w:rsidRPr="008C3753">
              <w:t>1% (Note 1)</w:t>
            </w:r>
          </w:p>
        </w:tc>
        <w:tc>
          <w:tcPr>
            <w:tcW w:w="1568" w:type="dxa"/>
            <w:vAlign w:val="center"/>
          </w:tcPr>
          <w:p w14:paraId="64BCD0D1" w14:textId="77777777" w:rsidR="00D84960" w:rsidRPr="008C3753" w:rsidRDefault="00D84960" w:rsidP="004A3FC7">
            <w:pPr>
              <w:pStyle w:val="TAC"/>
            </w:pPr>
            <w:r w:rsidRPr="008C3753">
              <w:rPr>
                <w:lang w:eastAsia="zh-CN"/>
              </w:rPr>
              <w:t>G-FR1- A3A -3</w:t>
            </w:r>
          </w:p>
        </w:tc>
        <w:tc>
          <w:tcPr>
            <w:tcW w:w="1151" w:type="dxa"/>
          </w:tcPr>
          <w:p w14:paraId="3AA3C6C8" w14:textId="77777777" w:rsidR="00D84960" w:rsidRPr="008C3753" w:rsidRDefault="00D84960" w:rsidP="004A3FC7">
            <w:pPr>
              <w:pStyle w:val="TAC"/>
            </w:pPr>
            <w:r w:rsidRPr="008C3753">
              <w:t>pos1</w:t>
            </w:r>
          </w:p>
        </w:tc>
        <w:tc>
          <w:tcPr>
            <w:tcW w:w="974" w:type="dxa"/>
          </w:tcPr>
          <w:p w14:paraId="380DACDD" w14:textId="4535A033" w:rsidR="00D84960" w:rsidRPr="008C3753" w:rsidRDefault="0070023E" w:rsidP="004A3FC7">
            <w:pPr>
              <w:pStyle w:val="TAC"/>
              <w:rPr>
                <w:lang w:eastAsia="zh-CN"/>
              </w:rPr>
            </w:pPr>
            <w:r w:rsidRPr="008C3753">
              <w:rPr>
                <w:lang w:eastAsia="zh-CN"/>
              </w:rPr>
              <w:t>-</w:t>
            </w:r>
            <w:r>
              <w:rPr>
                <w:lang w:eastAsia="zh-CN"/>
              </w:rPr>
              <w:t>10.2</w:t>
            </w:r>
          </w:p>
        </w:tc>
      </w:tr>
      <w:tr w:rsidR="00D84960" w:rsidRPr="008C3753" w14:paraId="69682107" w14:textId="77777777" w:rsidTr="004A3FC7">
        <w:trPr>
          <w:trHeight w:val="105"/>
        </w:trPr>
        <w:tc>
          <w:tcPr>
            <w:tcW w:w="9775" w:type="dxa"/>
            <w:gridSpan w:val="8"/>
            <w:vAlign w:val="center"/>
          </w:tcPr>
          <w:p w14:paraId="3D6F143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AC80493" w14:textId="77777777" w:rsidR="00D84960" w:rsidRPr="008C3753" w:rsidRDefault="00D84960" w:rsidP="00D84960"/>
    <w:p w14:paraId="46645EFB" w14:textId="77777777" w:rsidR="00D84960" w:rsidRPr="008C3753" w:rsidRDefault="00D84960" w:rsidP="00D84960">
      <w:pPr>
        <w:pStyle w:val="TH"/>
        <w:rPr>
          <w:rFonts w:eastAsia="Malgun Gothic"/>
          <w:lang w:eastAsia="zh-CN"/>
        </w:rPr>
      </w:pPr>
      <w:r w:rsidRPr="008C3753">
        <w:rPr>
          <w:rFonts w:eastAsia="Malgun Gothic"/>
        </w:rPr>
        <w:t>Table 8.2.7.5-8: Minimum requirements for PUSCH, Type B,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4C7E8A7" w14:textId="77777777" w:rsidTr="004A3FC7">
        <w:tc>
          <w:tcPr>
            <w:tcW w:w="1027" w:type="dxa"/>
          </w:tcPr>
          <w:p w14:paraId="139CAC63"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C8E0656" w14:textId="77777777" w:rsidR="00D84960" w:rsidRPr="008C3753" w:rsidRDefault="00D84960" w:rsidP="004A3FC7">
            <w:pPr>
              <w:pStyle w:val="TAH"/>
            </w:pPr>
            <w:r w:rsidRPr="008C3753">
              <w:t>Number of RX antennas</w:t>
            </w:r>
          </w:p>
        </w:tc>
        <w:tc>
          <w:tcPr>
            <w:tcW w:w="888" w:type="dxa"/>
          </w:tcPr>
          <w:p w14:paraId="6F96102B" w14:textId="77777777" w:rsidR="00D84960" w:rsidRPr="008C3753" w:rsidRDefault="00D84960" w:rsidP="004A3FC7">
            <w:pPr>
              <w:pStyle w:val="TAH"/>
            </w:pPr>
            <w:r w:rsidRPr="008C3753">
              <w:t>Cyclic prefix</w:t>
            </w:r>
          </w:p>
        </w:tc>
        <w:tc>
          <w:tcPr>
            <w:tcW w:w="1880" w:type="dxa"/>
          </w:tcPr>
          <w:p w14:paraId="6AF7366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8F0210F" w14:textId="77777777" w:rsidR="00D84960" w:rsidRPr="008C3753" w:rsidRDefault="00D84960" w:rsidP="004A3FC7">
            <w:pPr>
              <w:pStyle w:val="TAH"/>
            </w:pPr>
            <w:r w:rsidRPr="008C3753">
              <w:t>Target BLER</w:t>
            </w:r>
          </w:p>
        </w:tc>
        <w:tc>
          <w:tcPr>
            <w:tcW w:w="1568" w:type="dxa"/>
          </w:tcPr>
          <w:p w14:paraId="1F31031C" w14:textId="77777777" w:rsidR="00D84960" w:rsidRPr="008C3753" w:rsidRDefault="00D84960" w:rsidP="004A3FC7">
            <w:pPr>
              <w:pStyle w:val="TAH"/>
            </w:pPr>
            <w:r w:rsidRPr="008C3753">
              <w:t>FRC</w:t>
            </w:r>
            <w:r w:rsidRPr="008C3753">
              <w:br/>
              <w:t>(Annex A)</w:t>
            </w:r>
          </w:p>
        </w:tc>
        <w:tc>
          <w:tcPr>
            <w:tcW w:w="1151" w:type="dxa"/>
          </w:tcPr>
          <w:p w14:paraId="365107AA" w14:textId="77777777" w:rsidR="00D84960" w:rsidRPr="008C3753" w:rsidRDefault="00D84960" w:rsidP="004A3FC7">
            <w:pPr>
              <w:pStyle w:val="TAH"/>
            </w:pPr>
            <w:r w:rsidRPr="008C3753">
              <w:t>Additional DM-RS position</w:t>
            </w:r>
          </w:p>
        </w:tc>
        <w:tc>
          <w:tcPr>
            <w:tcW w:w="974" w:type="dxa"/>
          </w:tcPr>
          <w:p w14:paraId="5D9FCAF7" w14:textId="77777777" w:rsidR="00D84960" w:rsidRPr="008C3753" w:rsidRDefault="00D84960" w:rsidP="004A3FC7">
            <w:pPr>
              <w:pStyle w:val="TAH"/>
            </w:pPr>
            <w:r w:rsidRPr="008C3753">
              <w:t>SNR</w:t>
            </w:r>
          </w:p>
          <w:p w14:paraId="563A4723" w14:textId="77777777" w:rsidR="00D84960" w:rsidRPr="008C3753" w:rsidRDefault="00D84960" w:rsidP="004A3FC7">
            <w:pPr>
              <w:pStyle w:val="TAH"/>
            </w:pPr>
            <w:r w:rsidRPr="008C3753">
              <w:t>(dB)</w:t>
            </w:r>
          </w:p>
        </w:tc>
      </w:tr>
      <w:tr w:rsidR="00D84960" w:rsidRPr="008C3753" w14:paraId="1F71E8B6" w14:textId="77777777" w:rsidTr="004A3FC7">
        <w:trPr>
          <w:trHeight w:val="105"/>
        </w:trPr>
        <w:tc>
          <w:tcPr>
            <w:tcW w:w="1027" w:type="dxa"/>
            <w:vAlign w:val="center"/>
          </w:tcPr>
          <w:p w14:paraId="54350776" w14:textId="77777777" w:rsidR="00D84960" w:rsidRPr="008C3753" w:rsidRDefault="00D84960" w:rsidP="004A3FC7">
            <w:pPr>
              <w:pStyle w:val="TAC"/>
            </w:pPr>
            <w:r w:rsidRPr="008C3753">
              <w:t>1</w:t>
            </w:r>
          </w:p>
        </w:tc>
        <w:tc>
          <w:tcPr>
            <w:tcW w:w="1088" w:type="dxa"/>
            <w:vAlign w:val="center"/>
          </w:tcPr>
          <w:p w14:paraId="116C2DEF" w14:textId="77777777" w:rsidR="00D84960" w:rsidRPr="008C3753" w:rsidRDefault="00D84960" w:rsidP="004A3FC7">
            <w:pPr>
              <w:pStyle w:val="TAC"/>
            </w:pPr>
            <w:r w:rsidRPr="008C3753">
              <w:t>2</w:t>
            </w:r>
          </w:p>
        </w:tc>
        <w:tc>
          <w:tcPr>
            <w:tcW w:w="888" w:type="dxa"/>
            <w:vAlign w:val="center"/>
          </w:tcPr>
          <w:p w14:paraId="7E2AEB29" w14:textId="77777777" w:rsidR="00D84960" w:rsidRPr="008C3753" w:rsidRDefault="00D84960" w:rsidP="004A3FC7">
            <w:pPr>
              <w:pStyle w:val="TAC"/>
            </w:pPr>
            <w:r w:rsidRPr="008C3753">
              <w:t>Normal</w:t>
            </w:r>
          </w:p>
        </w:tc>
        <w:tc>
          <w:tcPr>
            <w:tcW w:w="1880" w:type="dxa"/>
            <w:vAlign w:val="center"/>
          </w:tcPr>
          <w:p w14:paraId="4F8C6CB8" w14:textId="77777777" w:rsidR="00D84960" w:rsidRPr="008C3753" w:rsidRDefault="00D84960" w:rsidP="004A3FC7">
            <w:pPr>
              <w:pStyle w:val="TAC"/>
            </w:pPr>
            <w:r w:rsidRPr="008C3753">
              <w:t>TDLB100-400 Low</w:t>
            </w:r>
          </w:p>
        </w:tc>
        <w:tc>
          <w:tcPr>
            <w:tcW w:w="1199" w:type="dxa"/>
            <w:vAlign w:val="center"/>
          </w:tcPr>
          <w:p w14:paraId="5933AD2D" w14:textId="77777777" w:rsidR="00D84960" w:rsidRPr="008C3753" w:rsidRDefault="00D84960" w:rsidP="004A3FC7">
            <w:pPr>
              <w:pStyle w:val="TAC"/>
            </w:pPr>
            <w:r w:rsidRPr="008C3753">
              <w:t>1% (Note 1)</w:t>
            </w:r>
          </w:p>
        </w:tc>
        <w:tc>
          <w:tcPr>
            <w:tcW w:w="1568" w:type="dxa"/>
            <w:vAlign w:val="center"/>
          </w:tcPr>
          <w:p w14:paraId="2E878B7D" w14:textId="77777777" w:rsidR="00D84960" w:rsidRPr="008C3753" w:rsidRDefault="00D84960" w:rsidP="004A3FC7">
            <w:pPr>
              <w:pStyle w:val="TAC"/>
            </w:pPr>
            <w:r w:rsidRPr="008C3753">
              <w:rPr>
                <w:lang w:eastAsia="zh-CN"/>
              </w:rPr>
              <w:t>G-FR1- A3A -4</w:t>
            </w:r>
          </w:p>
        </w:tc>
        <w:tc>
          <w:tcPr>
            <w:tcW w:w="1151" w:type="dxa"/>
          </w:tcPr>
          <w:p w14:paraId="20FF02B8" w14:textId="77777777" w:rsidR="00D84960" w:rsidRPr="008C3753" w:rsidRDefault="00D84960" w:rsidP="004A3FC7">
            <w:pPr>
              <w:pStyle w:val="TAC"/>
            </w:pPr>
            <w:r w:rsidRPr="008C3753">
              <w:t>pos1</w:t>
            </w:r>
          </w:p>
        </w:tc>
        <w:tc>
          <w:tcPr>
            <w:tcW w:w="974" w:type="dxa"/>
          </w:tcPr>
          <w:p w14:paraId="72180B2E" w14:textId="768D866B" w:rsidR="00D84960" w:rsidRPr="008C3753" w:rsidRDefault="0070023E" w:rsidP="004A3FC7">
            <w:pPr>
              <w:pStyle w:val="TAC"/>
              <w:rPr>
                <w:lang w:eastAsia="zh-CN"/>
              </w:rPr>
            </w:pPr>
            <w:r w:rsidRPr="008C3753">
              <w:rPr>
                <w:lang w:eastAsia="zh-CN"/>
              </w:rPr>
              <w:t>-</w:t>
            </w:r>
            <w:r>
              <w:rPr>
                <w:lang w:eastAsia="zh-CN"/>
              </w:rPr>
              <w:t>10.8</w:t>
            </w:r>
          </w:p>
        </w:tc>
      </w:tr>
      <w:tr w:rsidR="00D84960" w:rsidRPr="008C3753" w14:paraId="4AB79A79" w14:textId="77777777" w:rsidTr="004A3FC7">
        <w:trPr>
          <w:trHeight w:val="105"/>
        </w:trPr>
        <w:tc>
          <w:tcPr>
            <w:tcW w:w="9775" w:type="dxa"/>
            <w:gridSpan w:val="8"/>
            <w:vAlign w:val="center"/>
          </w:tcPr>
          <w:p w14:paraId="6FF9517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Pr>
        <w:rPr>
          <w:lang w:eastAsia="zh-CN"/>
        </w:rPr>
      </w:pPr>
    </w:p>
    <w:p w14:paraId="328E4281" w14:textId="77777777" w:rsidR="00D84960" w:rsidRPr="008C3753" w:rsidRDefault="00D84960" w:rsidP="00D84960">
      <w:pPr>
        <w:pStyle w:val="Heading3"/>
      </w:pPr>
      <w:bookmarkStart w:id="11636" w:name="_Toc58860423"/>
      <w:bookmarkStart w:id="11637" w:name="_Toc58862927"/>
      <w:bookmarkStart w:id="11638" w:name="_Toc61182912"/>
      <w:bookmarkStart w:id="11639" w:name="_Toc66728227"/>
      <w:bookmarkStart w:id="11640" w:name="_Toc74962046"/>
      <w:bookmarkStart w:id="11641" w:name="_Toc75242956"/>
      <w:bookmarkStart w:id="11642" w:name="_Toc76545302"/>
      <w:bookmarkStart w:id="11643" w:name="_Toc82595405"/>
      <w:bookmarkStart w:id="11644" w:name="_Toc89955436"/>
      <w:bookmarkStart w:id="11645" w:name="_Toc98773863"/>
      <w:bookmarkStart w:id="11646" w:name="_Toc106201624"/>
      <w:bookmarkStart w:id="11647" w:name="_Toc115191478"/>
      <w:bookmarkStart w:id="11648" w:name="_Toc122013318"/>
      <w:bookmarkStart w:id="11649" w:name="_Toc124155406"/>
      <w:bookmarkStart w:id="11650" w:name="_Toc131535977"/>
      <w:bookmarkStart w:id="11651" w:name="_Toc137399268"/>
      <w:r w:rsidRPr="008C3753">
        <w:t>8.2.8</w:t>
      </w:r>
      <w:r w:rsidRPr="008C3753">
        <w:tab/>
        <w:t>Performance requirements for PUSCH Mapping Type B with non-slot transmission</w:t>
      </w:r>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p>
    <w:p w14:paraId="169A2063" w14:textId="77777777" w:rsidR="00D84960" w:rsidRPr="008C3753" w:rsidRDefault="00D84960" w:rsidP="00D84960">
      <w:pPr>
        <w:pStyle w:val="Heading4"/>
      </w:pPr>
      <w:bookmarkStart w:id="11652" w:name="_Toc58860424"/>
      <w:bookmarkStart w:id="11653" w:name="_Toc58862928"/>
      <w:bookmarkStart w:id="11654" w:name="_Toc61182913"/>
      <w:bookmarkStart w:id="11655" w:name="_Toc66728228"/>
      <w:bookmarkStart w:id="11656" w:name="_Toc74962047"/>
      <w:bookmarkStart w:id="11657" w:name="_Toc75242957"/>
      <w:bookmarkStart w:id="11658" w:name="_Toc76545303"/>
      <w:bookmarkStart w:id="11659" w:name="_Toc82595406"/>
      <w:bookmarkStart w:id="11660" w:name="_Toc89955437"/>
      <w:bookmarkStart w:id="11661" w:name="_Toc98773864"/>
      <w:bookmarkStart w:id="11662" w:name="_Toc106201625"/>
      <w:bookmarkStart w:id="11663" w:name="_Toc115191479"/>
      <w:bookmarkStart w:id="11664" w:name="_Toc122013319"/>
      <w:bookmarkStart w:id="11665" w:name="_Toc124155407"/>
      <w:bookmarkStart w:id="11666" w:name="_Toc131535978"/>
      <w:bookmarkStart w:id="11667" w:name="_Toc137399269"/>
      <w:r w:rsidRPr="008C3753">
        <w:t>8.2.8.1</w:t>
      </w:r>
      <w:r w:rsidRPr="008C3753">
        <w:tab/>
        <w:t>Definition and applicability</w:t>
      </w:r>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4541E09C" w14:textId="77777777" w:rsidR="00D84960" w:rsidRPr="008C3753" w:rsidRDefault="00D84960" w:rsidP="00D84960">
      <w:pPr>
        <w:pStyle w:val="Heading4"/>
      </w:pPr>
      <w:bookmarkStart w:id="11668" w:name="_Toc58860425"/>
      <w:bookmarkStart w:id="11669" w:name="_Toc58862929"/>
      <w:bookmarkStart w:id="11670" w:name="_Toc61182914"/>
      <w:bookmarkStart w:id="11671" w:name="_Toc66728229"/>
      <w:bookmarkStart w:id="11672" w:name="_Toc74962048"/>
      <w:bookmarkStart w:id="11673" w:name="_Toc75242958"/>
      <w:bookmarkStart w:id="11674" w:name="_Toc76545304"/>
      <w:bookmarkStart w:id="11675" w:name="_Toc82595407"/>
      <w:bookmarkStart w:id="11676" w:name="_Toc89955438"/>
      <w:bookmarkStart w:id="11677" w:name="_Toc98773865"/>
      <w:bookmarkStart w:id="11678" w:name="_Toc106201626"/>
      <w:bookmarkStart w:id="11679" w:name="_Toc115191480"/>
      <w:bookmarkStart w:id="11680" w:name="_Toc122013320"/>
      <w:bookmarkStart w:id="11681" w:name="_Toc124155408"/>
      <w:bookmarkStart w:id="11682" w:name="_Toc131535979"/>
      <w:bookmarkStart w:id="11683" w:name="_Toc137399270"/>
      <w:r w:rsidRPr="008C3753">
        <w:t>8.2.8.2</w:t>
      </w:r>
      <w:r w:rsidRPr="008C3753">
        <w:tab/>
        <w:t>Minimum Requirement</w:t>
      </w:r>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11684" w:name="_Toc58860426"/>
      <w:bookmarkStart w:id="11685" w:name="_Toc58862930"/>
      <w:bookmarkStart w:id="11686" w:name="_Toc61182915"/>
      <w:bookmarkStart w:id="11687" w:name="_Toc66728230"/>
      <w:bookmarkStart w:id="11688" w:name="_Toc74962049"/>
      <w:bookmarkStart w:id="11689" w:name="_Toc75242959"/>
      <w:bookmarkStart w:id="11690" w:name="_Toc76545305"/>
      <w:bookmarkStart w:id="11691" w:name="_Toc82595408"/>
      <w:bookmarkStart w:id="11692" w:name="_Toc89955439"/>
      <w:bookmarkStart w:id="11693" w:name="_Toc98773866"/>
      <w:bookmarkStart w:id="11694" w:name="_Toc106201627"/>
      <w:bookmarkStart w:id="11695" w:name="_Toc115191481"/>
      <w:bookmarkStart w:id="11696" w:name="_Toc122013321"/>
      <w:bookmarkStart w:id="11697" w:name="_Toc124155409"/>
      <w:bookmarkStart w:id="11698" w:name="_Toc131535980"/>
      <w:bookmarkStart w:id="11699" w:name="_Toc137399271"/>
      <w:r w:rsidRPr="008C3753">
        <w:t>8.2.8.3</w:t>
      </w:r>
      <w:r w:rsidRPr="008C3753">
        <w:tab/>
        <w:t>Test Purpose</w:t>
      </w:r>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11700" w:name="_Toc58860427"/>
      <w:bookmarkStart w:id="11701" w:name="_Toc58862931"/>
      <w:bookmarkStart w:id="11702" w:name="_Toc61182916"/>
      <w:bookmarkStart w:id="11703" w:name="_Toc66728231"/>
      <w:bookmarkStart w:id="11704" w:name="_Toc74962050"/>
      <w:bookmarkStart w:id="11705" w:name="_Toc75242960"/>
      <w:bookmarkStart w:id="11706" w:name="_Toc76545306"/>
      <w:bookmarkStart w:id="11707" w:name="_Toc82595409"/>
      <w:bookmarkStart w:id="11708" w:name="_Toc89955440"/>
      <w:bookmarkStart w:id="11709" w:name="_Toc98773867"/>
      <w:bookmarkStart w:id="11710" w:name="_Toc106201628"/>
      <w:bookmarkStart w:id="11711" w:name="_Toc115191482"/>
      <w:bookmarkStart w:id="11712" w:name="_Toc122013322"/>
      <w:bookmarkStart w:id="11713" w:name="_Toc124155410"/>
      <w:bookmarkStart w:id="11714" w:name="_Toc131535981"/>
      <w:bookmarkStart w:id="11715" w:name="_Toc137399272"/>
      <w:r w:rsidRPr="008C3753">
        <w:t>8.2.8.4</w:t>
      </w:r>
      <w:r w:rsidRPr="008C3753">
        <w:tab/>
        <w:t>Method of test</w:t>
      </w:r>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p>
    <w:p w14:paraId="2046514F" w14:textId="77777777" w:rsidR="00D84960" w:rsidRPr="008C3753" w:rsidRDefault="00D84960" w:rsidP="00D84960">
      <w:pPr>
        <w:pStyle w:val="Heading4"/>
        <w:rPr>
          <w:sz w:val="22"/>
        </w:rPr>
      </w:pPr>
      <w:bookmarkStart w:id="11716" w:name="_Toc58860428"/>
      <w:bookmarkStart w:id="11717" w:name="_Toc58862932"/>
      <w:bookmarkStart w:id="11718" w:name="_Toc61182917"/>
      <w:bookmarkStart w:id="11719" w:name="_Toc66728232"/>
      <w:bookmarkStart w:id="11720" w:name="_Toc74962051"/>
      <w:bookmarkStart w:id="11721" w:name="_Toc75242961"/>
      <w:bookmarkStart w:id="11722" w:name="_Toc76545307"/>
      <w:bookmarkStart w:id="11723" w:name="_Toc82595410"/>
      <w:bookmarkStart w:id="11724" w:name="_Toc89955441"/>
      <w:bookmarkStart w:id="11725" w:name="_Toc98773868"/>
      <w:bookmarkStart w:id="11726" w:name="_Toc106201629"/>
      <w:bookmarkStart w:id="11727" w:name="_Toc115191483"/>
      <w:bookmarkStart w:id="11728" w:name="_Toc122013323"/>
      <w:bookmarkStart w:id="11729" w:name="_Toc124155411"/>
      <w:bookmarkStart w:id="11730" w:name="_Toc131535982"/>
      <w:bookmarkStart w:id="11731" w:name="_Toc137399273"/>
      <w:r w:rsidRPr="008C3753">
        <w:rPr>
          <w:sz w:val="22"/>
        </w:rPr>
        <w:t>8.2.8.4.1</w:t>
      </w:r>
      <w:r w:rsidRPr="008C3753">
        <w:rPr>
          <w:sz w:val="22"/>
        </w:rPr>
        <w:tab/>
        <w:t>Initial Conditions</w:t>
      </w:r>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11732" w:name="_Toc58860429"/>
      <w:bookmarkStart w:id="11733" w:name="_Toc58862933"/>
      <w:bookmarkStart w:id="11734" w:name="_Toc61182918"/>
      <w:bookmarkStart w:id="11735" w:name="_Toc66728233"/>
      <w:bookmarkStart w:id="11736" w:name="_Toc74962052"/>
      <w:bookmarkStart w:id="11737" w:name="_Toc75242962"/>
      <w:bookmarkStart w:id="11738" w:name="_Toc76545308"/>
      <w:bookmarkStart w:id="11739" w:name="_Toc82595411"/>
      <w:bookmarkStart w:id="11740" w:name="_Toc89955442"/>
      <w:bookmarkStart w:id="11741" w:name="_Toc98773869"/>
      <w:bookmarkStart w:id="11742" w:name="_Toc106201630"/>
      <w:bookmarkStart w:id="11743" w:name="_Toc115191484"/>
      <w:bookmarkStart w:id="11744" w:name="_Toc122013324"/>
      <w:bookmarkStart w:id="11745" w:name="_Toc124155412"/>
      <w:bookmarkStart w:id="11746" w:name="_Toc131535983"/>
      <w:bookmarkStart w:id="11747" w:name="_Toc137399274"/>
      <w:r w:rsidRPr="008C3753">
        <w:rPr>
          <w:sz w:val="22"/>
        </w:rPr>
        <w:t>8.2.8.4.2</w:t>
      </w:r>
      <w:r w:rsidRPr="008C3753">
        <w:rPr>
          <w:sz w:val="22"/>
        </w:rPr>
        <w:tab/>
        <w:t>Procedure</w:t>
      </w:r>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412529">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71D1955C" w14:textId="77777777" w:rsidTr="00412529">
        <w:trPr>
          <w:cantSplit/>
          <w:trHeight w:val="70"/>
          <w:jc w:val="center"/>
        </w:trPr>
        <w:tc>
          <w:tcPr>
            <w:tcW w:w="6941" w:type="dxa"/>
            <w:gridSpan w:val="3"/>
          </w:tcPr>
          <w:p w14:paraId="258EC969" w14:textId="019B5F0C"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rPr>
                <w:lang w:eastAsia="zh-CN"/>
              </w:rPr>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rPr>
                <w:lang w:eastAsia="zh-CN"/>
              </w:rPr>
            </w:pPr>
          </w:p>
        </w:tc>
        <w:tc>
          <w:tcPr>
            <w:tcW w:w="5103" w:type="dxa"/>
            <w:vAlign w:val="center"/>
          </w:tcPr>
          <w:p w14:paraId="1C47890D" w14:textId="77777777" w:rsidR="00D84960" w:rsidRPr="008C3753" w:rsidRDefault="00D84960" w:rsidP="004A3FC7">
            <w:pPr>
              <w:pStyle w:val="TAL"/>
            </w:pPr>
            <w:r w:rsidRPr="008C3753">
              <w:rPr>
                <w:lang w:eastAsia="zh-CN"/>
              </w:rPr>
              <w:t>Number of additional DM-RS</w:t>
            </w:r>
          </w:p>
        </w:tc>
        <w:tc>
          <w:tcPr>
            <w:tcW w:w="2126" w:type="dxa"/>
          </w:tcPr>
          <w:p w14:paraId="7F618425" w14:textId="77777777" w:rsidR="00D84960" w:rsidRPr="008C3753" w:rsidRDefault="00D84960" w:rsidP="004A3FC7">
            <w:pPr>
              <w:pStyle w:val="TAC"/>
              <w:rPr>
                <w:rFonts w:cs="Arial"/>
                <w:lang w:eastAsia="zh-CN"/>
              </w:rPr>
            </w:pPr>
            <w:r w:rsidRPr="008C3753">
              <w:rPr>
                <w:rFonts w:cs="Arial" w:hint="eastAsia"/>
                <w:lang w:eastAsia="zh-CN"/>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36172A0F" w14:textId="77777777" w:rsidR="00D84960" w:rsidRPr="008C3753" w:rsidRDefault="00D84960" w:rsidP="004A3FC7">
            <w:pPr>
              <w:pStyle w:val="TAC"/>
              <w:rPr>
                <w:rFonts w:cs="Arial"/>
                <w:lang w:eastAsia="zh-CN"/>
              </w:rPr>
            </w:pPr>
            <w:r w:rsidRPr="008C3753">
              <w:rPr>
                <w:rFonts w:cs="Arial"/>
                <w:lang w:eastAsia="zh-CN"/>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11748" w:name="_Toc58860430"/>
      <w:bookmarkStart w:id="11749" w:name="_Toc58862934"/>
      <w:bookmarkStart w:id="11750" w:name="_Toc61182919"/>
      <w:bookmarkStart w:id="11751" w:name="_Toc66728234"/>
      <w:bookmarkStart w:id="11752" w:name="_Toc74962053"/>
      <w:bookmarkStart w:id="11753" w:name="_Toc75242963"/>
      <w:bookmarkStart w:id="11754" w:name="_Toc76545309"/>
      <w:bookmarkStart w:id="11755" w:name="_Toc82595412"/>
      <w:bookmarkStart w:id="11756" w:name="_Toc89955443"/>
      <w:bookmarkStart w:id="11757" w:name="_Toc98773870"/>
      <w:bookmarkStart w:id="11758" w:name="_Toc106201631"/>
      <w:bookmarkStart w:id="11759" w:name="_Toc115191485"/>
      <w:bookmarkStart w:id="11760" w:name="_Toc122013325"/>
      <w:bookmarkStart w:id="11761" w:name="_Toc124155413"/>
      <w:bookmarkStart w:id="11762" w:name="_Toc131535984"/>
      <w:bookmarkStart w:id="11763" w:name="_Toc137399275"/>
      <w:r w:rsidRPr="008C3753">
        <w:t>8.2.8.5</w:t>
      </w:r>
      <w:r w:rsidRPr="008C3753">
        <w:tab/>
        <w:t>Test Requirement</w:t>
      </w:r>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lang w:eastAsia="zh-CN"/>
        </w:rPr>
      </w:pPr>
      <w:r w:rsidRPr="008C3753">
        <w:rPr>
          <w:rFonts w:eastAsia="Malgun Gothic"/>
        </w:rPr>
        <w:t>Table 8.2.8.5-1: Minimum requirements for PUSCH, Type B, 5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rPr>
                <w:lang w:eastAsia="zh-CN"/>
              </w:rPr>
              <w:t>G-FR1-A3B-1</w:t>
            </w:r>
          </w:p>
        </w:tc>
        <w:tc>
          <w:tcPr>
            <w:tcW w:w="737" w:type="dxa"/>
          </w:tcPr>
          <w:p w14:paraId="21EE9FD5" w14:textId="1FA3CC7B" w:rsidR="00D84960" w:rsidRPr="008C3753" w:rsidRDefault="00ED6E06" w:rsidP="004A3FC7">
            <w:pPr>
              <w:pStyle w:val="TAC"/>
              <w:rPr>
                <w:lang w:eastAsia="zh-CN"/>
              </w:rPr>
            </w:pPr>
            <w:r>
              <w:rPr>
                <w:lang w:eastAsia="zh-CN"/>
              </w:rP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lang w:eastAsia="zh-CN"/>
        </w:rPr>
      </w:pPr>
      <w:r w:rsidRPr="008C3753">
        <w:rPr>
          <w:rFonts w:eastAsia="Malgun Gothic"/>
        </w:rPr>
        <w:t>Table 8.2.8.5-2: Minimum requirements for PUSCH, Type B, 10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rPr>
                <w:lang w:eastAsia="zh-CN"/>
              </w:rPr>
              <w:t>G-FR1- A3B -2</w:t>
            </w:r>
          </w:p>
        </w:tc>
        <w:tc>
          <w:tcPr>
            <w:tcW w:w="737" w:type="dxa"/>
          </w:tcPr>
          <w:p w14:paraId="42325487" w14:textId="1BE1EF16" w:rsidR="00D84960" w:rsidRPr="008C3753" w:rsidRDefault="00ED6E06" w:rsidP="004A3FC7">
            <w:pPr>
              <w:pStyle w:val="TAC"/>
              <w:rPr>
                <w:lang w:eastAsia="zh-CN"/>
              </w:rPr>
            </w:pPr>
            <w:r>
              <w:rPr>
                <w:lang w:eastAsia="zh-CN"/>
              </w:rP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lang w:eastAsia="zh-CN"/>
        </w:rPr>
      </w:pPr>
      <w:r w:rsidRPr="008C3753">
        <w:rPr>
          <w:rFonts w:eastAsia="Malgun Gothic"/>
        </w:rPr>
        <w:t>Table 8.2.8.5-3: Minimum requirements for PUSCH, Type B, 10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rPr>
                <w:lang w:eastAsia="zh-CN"/>
              </w:rPr>
              <w:t>G-FR1- A3B -3</w:t>
            </w:r>
          </w:p>
        </w:tc>
        <w:tc>
          <w:tcPr>
            <w:tcW w:w="737" w:type="dxa"/>
          </w:tcPr>
          <w:p w14:paraId="05CAC508" w14:textId="52D6B30C" w:rsidR="00D84960" w:rsidRPr="008C3753" w:rsidRDefault="00ED6E06" w:rsidP="004A3FC7">
            <w:pPr>
              <w:pStyle w:val="TAC"/>
              <w:rPr>
                <w:lang w:eastAsia="zh-CN"/>
              </w:rPr>
            </w:pPr>
            <w:r>
              <w:rPr>
                <w:lang w:eastAsia="zh-CN"/>
              </w:rP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lang w:eastAsia="zh-CN"/>
        </w:rPr>
      </w:pPr>
      <w:r w:rsidRPr="008C3753">
        <w:rPr>
          <w:rFonts w:eastAsia="Malgun Gothic"/>
        </w:rPr>
        <w:t>Table 8.2.8.5-4: Minimum requirements for PUSCH, Type B, 40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rPr>
                <w:lang w:eastAsia="zh-CN"/>
              </w:rPr>
              <w:t>G-FR1- A3B -4</w:t>
            </w:r>
          </w:p>
        </w:tc>
        <w:tc>
          <w:tcPr>
            <w:tcW w:w="737" w:type="dxa"/>
          </w:tcPr>
          <w:p w14:paraId="689079A9" w14:textId="335F99A3" w:rsidR="00D84960" w:rsidRPr="008C3753" w:rsidRDefault="00ED6E06" w:rsidP="004A3FC7">
            <w:pPr>
              <w:pStyle w:val="TAC"/>
              <w:rPr>
                <w:lang w:eastAsia="zh-CN"/>
              </w:rPr>
            </w:pPr>
            <w:r>
              <w:rPr>
                <w:lang w:eastAsia="zh-CN"/>
              </w:rPr>
              <w:t>0.6</w:t>
            </w:r>
          </w:p>
        </w:tc>
      </w:tr>
    </w:tbl>
    <w:p w14:paraId="361C9CF2" w14:textId="2B84B80C" w:rsidR="00D84960" w:rsidRPr="008C3753" w:rsidRDefault="00D84960" w:rsidP="00641109">
      <w:pPr>
        <w:rPr>
          <w:lang w:eastAsia="zh-CN"/>
        </w:rPr>
      </w:pPr>
    </w:p>
    <w:p w14:paraId="61CF00E5" w14:textId="39557EEA" w:rsidR="002C65D8" w:rsidRPr="008C3753" w:rsidRDefault="002C65D8" w:rsidP="002C65D8">
      <w:pPr>
        <w:pStyle w:val="Heading3"/>
        <w:rPr>
          <w:lang w:eastAsia="zh-CN"/>
        </w:rPr>
      </w:pPr>
      <w:bookmarkStart w:id="11764" w:name="_Toc58860431"/>
      <w:bookmarkStart w:id="11765" w:name="_Toc58862935"/>
      <w:bookmarkStart w:id="11766" w:name="_Toc61182920"/>
      <w:bookmarkStart w:id="11767" w:name="_Toc66728235"/>
      <w:bookmarkStart w:id="11768" w:name="_Toc74962054"/>
      <w:bookmarkStart w:id="11769" w:name="_Toc75242964"/>
      <w:bookmarkStart w:id="11770" w:name="_Toc76545310"/>
      <w:bookmarkStart w:id="11771" w:name="_Toc82595413"/>
      <w:bookmarkStart w:id="11772" w:name="_Toc89955444"/>
      <w:bookmarkStart w:id="11773" w:name="_Toc98773871"/>
      <w:bookmarkStart w:id="11774" w:name="_Toc106201632"/>
      <w:bookmarkStart w:id="11775" w:name="_Toc115191486"/>
      <w:bookmarkStart w:id="11776" w:name="_Toc122013326"/>
      <w:bookmarkStart w:id="11777" w:name="_Toc124155414"/>
      <w:bookmarkStart w:id="11778" w:name="_Toc131535985"/>
      <w:bookmarkStart w:id="11779" w:name="_Toc137399276"/>
      <w:r w:rsidRPr="008C3753">
        <w:t>8.2.9</w:t>
      </w:r>
      <w:r w:rsidRPr="008C3753">
        <w:tab/>
        <w:t>Performance requirements for PUSCH msgA for 2-step RA type</w:t>
      </w:r>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p>
    <w:p w14:paraId="5D623C90" w14:textId="5653A386" w:rsidR="002C65D8" w:rsidRPr="008C3753" w:rsidRDefault="002C65D8" w:rsidP="002C65D8">
      <w:pPr>
        <w:pStyle w:val="Heading4"/>
      </w:pPr>
      <w:bookmarkStart w:id="11780" w:name="_Toc58860432"/>
      <w:bookmarkStart w:id="11781" w:name="_Toc58862936"/>
      <w:bookmarkStart w:id="11782" w:name="_Toc61182921"/>
      <w:bookmarkStart w:id="11783" w:name="_Toc66728236"/>
      <w:bookmarkStart w:id="11784" w:name="_Toc74962055"/>
      <w:bookmarkStart w:id="11785" w:name="_Toc75242965"/>
      <w:bookmarkStart w:id="11786" w:name="_Toc76545311"/>
      <w:bookmarkStart w:id="11787" w:name="_Toc82595414"/>
      <w:bookmarkStart w:id="11788" w:name="_Toc89955445"/>
      <w:bookmarkStart w:id="11789" w:name="_Toc98773872"/>
      <w:bookmarkStart w:id="11790" w:name="_Toc106201633"/>
      <w:bookmarkStart w:id="11791" w:name="_Toc115191487"/>
      <w:bookmarkStart w:id="11792" w:name="_Toc122013327"/>
      <w:bookmarkStart w:id="11793" w:name="_Toc124155415"/>
      <w:bookmarkStart w:id="11794" w:name="_Toc131535986"/>
      <w:bookmarkStart w:id="11795" w:name="_Toc137399277"/>
      <w:r w:rsidRPr="008C3753">
        <w:t>8.2.9.1</w:t>
      </w:r>
      <w:r w:rsidRPr="008C3753">
        <w:tab/>
        <w:t>Definition and applicability</w:t>
      </w:r>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p>
    <w:p w14:paraId="1CBA4551" w14:textId="7595DBAD" w:rsidR="002C65D8" w:rsidRPr="008C3753" w:rsidRDefault="002C65D8" w:rsidP="002C65D8">
      <w:pPr>
        <w:rPr>
          <w:lang w:eastAsia="zh-CN"/>
        </w:rPr>
      </w:pPr>
      <w:r w:rsidRPr="008C3753">
        <w:rPr>
          <w:lang w:eastAsia="zh-CN"/>
        </w:rPr>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393C8461" w14:textId="1906987E" w:rsidR="005B632A" w:rsidRPr="008C3753" w:rsidRDefault="005B632A" w:rsidP="005B632A">
      <w:pPr>
        <w:rPr>
          <w:lang w:val="en-US" w:eastAsia="zh-CN"/>
        </w:rPr>
      </w:pPr>
      <w:r w:rsidRPr="008C3753">
        <w:rPr>
          <w:lang w:val="en-US" w:eastAsia="zh-CN"/>
        </w:rPr>
        <w:t>These requirements are applicable for wide area and medium range BS that support 2-step RA</w:t>
      </w:r>
      <w:r>
        <w:rPr>
          <w:lang w:val="en-US" w:eastAsia="zh-CN"/>
        </w:rPr>
        <w:t xml:space="preserve"> type</w:t>
      </w:r>
      <w:r w:rsidRPr="008C3753">
        <w:rPr>
          <w:lang w:val="en-US" w:eastAsia="zh-CN"/>
        </w:rPr>
        <w:t>. The requirements are not applied for a local area BS that supports 2-step RA</w:t>
      </w:r>
      <w:r>
        <w:rPr>
          <w:lang w:val="en-US" w:eastAsia="zh-CN"/>
        </w:rPr>
        <w:t xml:space="preserve"> type</w:t>
      </w:r>
      <w:r w:rsidRPr="008C3753">
        <w:rPr>
          <w:lang w:val="en-US" w:eastAsia="zh-CN"/>
        </w:rPr>
        <w:t>.</w:t>
      </w:r>
    </w:p>
    <w:p w14:paraId="10CE8494" w14:textId="3F89E71C" w:rsidR="002C65D8" w:rsidRPr="008C3753" w:rsidRDefault="002C65D8" w:rsidP="002C65D8">
      <w:r w:rsidRPr="008C3753">
        <w:rPr>
          <w:lang w:eastAsia="zh-CN"/>
        </w:rPr>
        <w:t xml:space="preserve">Which specific test(s) are applicable to BS is based on the test applicability rules defined in </w:t>
      </w:r>
      <w:r w:rsidR="008C3753">
        <w:rPr>
          <w:lang w:eastAsia="zh-CN"/>
        </w:rPr>
        <w:t>clause</w:t>
      </w:r>
      <w:r w:rsidRPr="008C3753">
        <w:rPr>
          <w:lang w:eastAsia="zh-CN"/>
        </w:rPr>
        <w:t xml:space="preserve"> 8.1.2.1.</w:t>
      </w:r>
      <w:r w:rsidRPr="008C3753">
        <w:t xml:space="preserve"> </w:t>
      </w:r>
    </w:p>
    <w:p w14:paraId="5DC0D384" w14:textId="4B88F92C" w:rsidR="002C65D8" w:rsidRPr="008C3753" w:rsidRDefault="002C65D8" w:rsidP="002C65D8">
      <w:pPr>
        <w:pStyle w:val="Heading4"/>
      </w:pPr>
      <w:bookmarkStart w:id="11796" w:name="_Toc58860433"/>
      <w:bookmarkStart w:id="11797" w:name="_Toc58862937"/>
      <w:bookmarkStart w:id="11798" w:name="_Toc61182922"/>
      <w:bookmarkStart w:id="11799" w:name="_Toc66728237"/>
      <w:bookmarkStart w:id="11800" w:name="_Toc74962056"/>
      <w:bookmarkStart w:id="11801" w:name="_Toc75242966"/>
      <w:bookmarkStart w:id="11802" w:name="_Toc76545312"/>
      <w:bookmarkStart w:id="11803" w:name="_Toc82595415"/>
      <w:bookmarkStart w:id="11804" w:name="_Toc89955446"/>
      <w:bookmarkStart w:id="11805" w:name="_Toc98773873"/>
      <w:bookmarkStart w:id="11806" w:name="_Toc106201634"/>
      <w:bookmarkStart w:id="11807" w:name="_Toc115191488"/>
      <w:bookmarkStart w:id="11808" w:name="_Toc122013328"/>
      <w:bookmarkStart w:id="11809" w:name="_Toc124155416"/>
      <w:bookmarkStart w:id="11810" w:name="_Toc131535987"/>
      <w:bookmarkStart w:id="11811" w:name="_Toc137399278"/>
      <w:r w:rsidRPr="008C3753">
        <w:t>8.2.9.2</w:t>
      </w:r>
      <w:r w:rsidRPr="008C3753">
        <w:tab/>
        <w:t>Minimum Requirement</w:t>
      </w:r>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p>
    <w:p w14:paraId="255C8081" w14:textId="2D14C6BB" w:rsidR="005B632A" w:rsidRPr="008C3753" w:rsidRDefault="005B632A" w:rsidP="005B632A">
      <w:bookmarkStart w:id="11812" w:name="_Toc58860434"/>
      <w:bookmarkStart w:id="11813" w:name="_Toc58862938"/>
      <w:bookmarkStart w:id="11814" w:name="_Toc61182923"/>
      <w:r w:rsidRPr="008C3753">
        <w:t xml:space="preserve">The minimum requirement is in TS 38.104 [2] </w:t>
      </w:r>
      <w:r>
        <w:t>clause</w:t>
      </w:r>
      <w:r w:rsidRPr="008C3753">
        <w:t xml:space="preserve"> 8.2.</w:t>
      </w:r>
      <w:r>
        <w:t>9</w:t>
      </w:r>
      <w:r w:rsidRPr="008C3753">
        <w:t>.</w:t>
      </w:r>
    </w:p>
    <w:p w14:paraId="36993D12" w14:textId="28CA7490" w:rsidR="002C65D8" w:rsidRPr="008C3753" w:rsidRDefault="002C65D8" w:rsidP="002C65D8">
      <w:pPr>
        <w:pStyle w:val="Heading4"/>
      </w:pPr>
      <w:bookmarkStart w:id="11815" w:name="_Toc66728238"/>
      <w:bookmarkStart w:id="11816" w:name="_Toc74962057"/>
      <w:bookmarkStart w:id="11817" w:name="_Toc75242967"/>
      <w:bookmarkStart w:id="11818" w:name="_Toc76545313"/>
      <w:bookmarkStart w:id="11819" w:name="_Toc82595416"/>
      <w:bookmarkStart w:id="11820" w:name="_Toc89955447"/>
      <w:bookmarkStart w:id="11821" w:name="_Toc98773874"/>
      <w:bookmarkStart w:id="11822" w:name="_Toc106201635"/>
      <w:bookmarkStart w:id="11823" w:name="_Toc115191489"/>
      <w:bookmarkStart w:id="11824" w:name="_Toc122013329"/>
      <w:bookmarkStart w:id="11825" w:name="_Toc124155417"/>
      <w:bookmarkStart w:id="11826" w:name="_Toc131535988"/>
      <w:bookmarkStart w:id="11827" w:name="_Toc137399279"/>
      <w:r w:rsidRPr="008C3753">
        <w:t>8.2.9.3</w:t>
      </w:r>
      <w:r w:rsidRPr="008C3753">
        <w:tab/>
        <w:t>Test Purpose</w:t>
      </w:r>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11828" w:name="_Toc58860435"/>
      <w:bookmarkStart w:id="11829" w:name="_Toc58862939"/>
      <w:bookmarkStart w:id="11830" w:name="_Toc61182924"/>
      <w:bookmarkStart w:id="11831" w:name="_Toc66728239"/>
      <w:bookmarkStart w:id="11832" w:name="_Toc74962058"/>
      <w:bookmarkStart w:id="11833" w:name="_Toc75242968"/>
      <w:bookmarkStart w:id="11834" w:name="_Toc76545314"/>
      <w:bookmarkStart w:id="11835" w:name="_Toc82595417"/>
      <w:bookmarkStart w:id="11836" w:name="_Toc89955448"/>
      <w:bookmarkStart w:id="11837" w:name="_Toc98773875"/>
      <w:bookmarkStart w:id="11838" w:name="_Toc106201636"/>
      <w:bookmarkStart w:id="11839" w:name="_Toc115191490"/>
      <w:bookmarkStart w:id="11840" w:name="_Toc122013330"/>
      <w:bookmarkStart w:id="11841" w:name="_Toc124155418"/>
      <w:bookmarkStart w:id="11842" w:name="_Toc131535989"/>
      <w:bookmarkStart w:id="11843" w:name="_Toc137399280"/>
      <w:r w:rsidRPr="008C3753">
        <w:t>8.2.9.4</w:t>
      </w:r>
      <w:r w:rsidRPr="008C3753">
        <w:tab/>
        <w:t>Method of test</w:t>
      </w:r>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p>
    <w:p w14:paraId="726EE48D" w14:textId="04110340" w:rsidR="002C65D8" w:rsidRPr="008C3753" w:rsidRDefault="002C65D8" w:rsidP="002C65D8">
      <w:pPr>
        <w:pStyle w:val="Heading5"/>
      </w:pPr>
      <w:bookmarkStart w:id="11844" w:name="_Toc58860436"/>
      <w:bookmarkStart w:id="11845" w:name="_Toc58862940"/>
      <w:bookmarkStart w:id="11846" w:name="_Toc61182925"/>
      <w:bookmarkStart w:id="11847" w:name="_Toc66728240"/>
      <w:bookmarkStart w:id="11848" w:name="_Toc74962059"/>
      <w:bookmarkStart w:id="11849" w:name="_Toc75242969"/>
      <w:bookmarkStart w:id="11850" w:name="_Toc76545315"/>
      <w:bookmarkStart w:id="11851" w:name="_Toc82595418"/>
      <w:bookmarkStart w:id="11852" w:name="_Toc89955449"/>
      <w:bookmarkStart w:id="11853" w:name="_Toc98773876"/>
      <w:bookmarkStart w:id="11854" w:name="_Toc106201637"/>
      <w:bookmarkStart w:id="11855" w:name="_Toc115191491"/>
      <w:bookmarkStart w:id="11856" w:name="_Toc122013331"/>
      <w:bookmarkStart w:id="11857" w:name="_Toc124155419"/>
      <w:bookmarkStart w:id="11858" w:name="_Toc131535990"/>
      <w:bookmarkStart w:id="11859" w:name="_Toc137399281"/>
      <w:r w:rsidRPr="008C3753">
        <w:t>8.2.9.4.1</w:t>
      </w:r>
      <w:r w:rsidRPr="008C3753">
        <w:tab/>
        <w:t>Initial Conditions</w:t>
      </w:r>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11860" w:name="_Toc58860437"/>
      <w:bookmarkStart w:id="11861" w:name="_Toc58862941"/>
      <w:bookmarkStart w:id="11862" w:name="_Toc61182926"/>
      <w:bookmarkStart w:id="11863" w:name="_Toc66728241"/>
      <w:bookmarkStart w:id="11864" w:name="_Toc74962060"/>
      <w:bookmarkStart w:id="11865" w:name="_Toc75242970"/>
      <w:bookmarkStart w:id="11866" w:name="_Toc76545316"/>
      <w:bookmarkStart w:id="11867" w:name="_Toc82595419"/>
      <w:bookmarkStart w:id="11868" w:name="_Toc89955450"/>
      <w:bookmarkStart w:id="11869" w:name="_Toc98773877"/>
      <w:bookmarkStart w:id="11870" w:name="_Toc106201638"/>
      <w:bookmarkStart w:id="11871" w:name="_Toc115191492"/>
      <w:bookmarkStart w:id="11872" w:name="_Toc122013332"/>
      <w:bookmarkStart w:id="11873" w:name="_Toc124155420"/>
      <w:bookmarkStart w:id="11874" w:name="_Toc131535991"/>
      <w:bookmarkStart w:id="11875" w:name="_Toc137399282"/>
      <w:r w:rsidRPr="008C3753">
        <w:t>8.2.9.4.2</w:t>
      </w:r>
      <w:r w:rsidRPr="008C3753">
        <w:tab/>
        <w:t>Procedure</w:t>
      </w:r>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412529">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412529" w:rsidRPr="008C3753" w14:paraId="083901E0" w14:textId="77777777" w:rsidTr="00412529">
        <w:trPr>
          <w:cantSplit/>
          <w:trHeight w:val="70"/>
          <w:jc w:val="center"/>
        </w:trPr>
        <w:tc>
          <w:tcPr>
            <w:tcW w:w="6941" w:type="dxa"/>
            <w:gridSpan w:val="3"/>
          </w:tcPr>
          <w:p w14:paraId="03EBCD8B" w14:textId="2639475F"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118CD2D" w:rsidR="002C65D8" w:rsidRPr="008C3753" w:rsidRDefault="002C65D8" w:rsidP="002C65D8">
      <w:pPr>
        <w:pStyle w:val="TH"/>
      </w:pPr>
      <w:r w:rsidRPr="008C3753">
        <w:t xml:space="preserve">Table 8.2.9.4.2-2: Test parameters for testing msgA PUSCH for 2-step </w:t>
      </w:r>
      <w:r w:rsidR="005B632A" w:rsidRPr="008C3753">
        <w:t>RA</w:t>
      </w:r>
      <w:r w:rsidR="005B632A">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3075FE">
            <w:pPr>
              <w:pStyle w:val="TAL"/>
              <w:rPr>
                <w:lang w:val="en-US" w:eastAsia="zh-CN"/>
              </w:rPr>
            </w:pPr>
            <w:r w:rsidRPr="008C3753">
              <w:rPr>
                <w:lang w:val="en-US" w:eastAsia="zh-CN"/>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3075FE">
            <w:pPr>
              <w:pStyle w:val="TAL"/>
              <w:rPr>
                <w:lang w:val="en-US" w:eastAsia="zh-CN"/>
              </w:rPr>
            </w:pPr>
            <w:r w:rsidRPr="008C3753">
              <w:rPr>
                <w:lang w:val="en-US" w:eastAsia="zh-CN"/>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3075FE">
            <w:pPr>
              <w:pStyle w:val="TAC"/>
              <w:rPr>
                <w:lang w:val="en-US" w:eastAsia="zh-CN"/>
              </w:rPr>
            </w:pPr>
            <w:r w:rsidRPr="008C3753">
              <w:rPr>
                <w:lang w:val="en-US" w:eastAsia="zh-CN"/>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3075FE">
            <w:pPr>
              <w:pStyle w:val="TAC"/>
              <w:rPr>
                <w:lang w:val="en-US" w:eastAsia="zh-CN"/>
              </w:rPr>
            </w:pPr>
            <w:r w:rsidRPr="008C3753">
              <w:rPr>
                <w:lang w:val="en-US" w:eastAsia="zh-CN"/>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3075FE">
            <w:pPr>
              <w:pStyle w:val="TAL"/>
              <w:rPr>
                <w:lang w:val="en-US" w:eastAsia="zh-CN"/>
              </w:rPr>
            </w:pPr>
            <w:r w:rsidRPr="008C3753">
              <w:rPr>
                <w:lang w:val="en-US" w:eastAsia="zh-CN"/>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3075FE">
            <w:pPr>
              <w:pStyle w:val="TAC"/>
              <w:rPr>
                <w:lang w:val="en-US" w:eastAsia="zh-CN"/>
              </w:rPr>
            </w:pPr>
            <w:r w:rsidRPr="008C3753">
              <w:rPr>
                <w:lang w:val="en-US" w:eastAsia="zh-CN"/>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3075FE">
            <w:pPr>
              <w:pStyle w:val="TAL"/>
              <w:rPr>
                <w:rFonts w:cs="Arial"/>
                <w:color w:val="000000"/>
                <w:szCs w:val="18"/>
                <w:lang w:val="en-US" w:eastAsia="zh-CN"/>
              </w:rPr>
            </w:pPr>
            <w:r w:rsidRPr="008C3753">
              <w:rPr>
                <w:rFonts w:cs="Arial"/>
                <w:color w:val="000000"/>
                <w:szCs w:val="18"/>
                <w:lang w:val="en-US" w:eastAsia="zh-CN"/>
              </w:rPr>
              <w:t>D</w:t>
            </w:r>
            <w:r w:rsidRPr="003075FE">
              <w:t>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3075FE">
            <w:pPr>
              <w:pStyle w:val="TAL"/>
              <w:rPr>
                <w:lang w:val="en-US" w:eastAsia="zh-CN"/>
              </w:rPr>
            </w:pPr>
            <w:r w:rsidRPr="008C3753">
              <w:rPr>
                <w:lang w:val="en-US" w:eastAsia="zh-CN"/>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3075FE">
            <w:pPr>
              <w:pStyle w:val="TAC"/>
              <w:rPr>
                <w:lang w:val="en-US" w:eastAsia="zh-CN"/>
              </w:rPr>
            </w:pPr>
            <w:r w:rsidRPr="008C3753">
              <w:rPr>
                <w:lang w:val="en-US" w:eastAsia="zh-CN"/>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3075FE">
            <w:pPr>
              <w:pStyle w:val="TAL"/>
              <w:rPr>
                <w:lang w:val="en-US" w:eastAsia="zh-CN"/>
              </w:rPr>
            </w:pPr>
            <w:r w:rsidRPr="008C3753">
              <w:rPr>
                <w:lang w:val="en-US" w:eastAsia="zh-CN"/>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3075FE">
            <w:pPr>
              <w:pStyle w:val="TAC"/>
              <w:rPr>
                <w:lang w:val="en-US" w:eastAsia="zh-CN"/>
              </w:rPr>
            </w:pPr>
            <w:r w:rsidRPr="008C3753">
              <w:rPr>
                <w:lang w:val="en-US" w:eastAsia="zh-CN"/>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3075FE">
            <w:pPr>
              <w:pStyle w:val="TAL"/>
              <w:rPr>
                <w:lang w:val="en-US" w:eastAsia="zh-CN"/>
              </w:rPr>
            </w:pPr>
            <w:r w:rsidRPr="008C3753">
              <w:rPr>
                <w:lang w:val="en-US" w:eastAsia="zh-CN"/>
              </w:rPr>
              <w:t>DM-RS position (</w:t>
            </w:r>
            <w:r w:rsidRPr="008C3753">
              <w:rPr>
                <w:i/>
                <w:iCs/>
                <w:lang w:val="en-US" w:eastAsia="zh-CN"/>
              </w:rPr>
              <w:t>l</w:t>
            </w:r>
            <w:r w:rsidRPr="008C3753">
              <w:rPr>
                <w:i/>
                <w:iCs/>
                <w:vertAlign w:val="subscript"/>
                <w:lang w:val="en-US" w:eastAsia="zh-CN"/>
              </w:rPr>
              <w:t>0</w:t>
            </w:r>
            <w:r w:rsidRPr="008C3753">
              <w:rPr>
                <w:lang w:val="en-US" w:eastAsia="zh-CN"/>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3075FE">
            <w:pPr>
              <w:pStyle w:val="TAC"/>
              <w:rPr>
                <w:lang w:val="en-US" w:eastAsia="zh-CN"/>
              </w:rPr>
            </w:pPr>
            <w:r w:rsidRPr="008C3753">
              <w:rPr>
                <w:lang w:val="en-US" w:eastAsia="zh-CN"/>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3075FE">
            <w:pPr>
              <w:pStyle w:val="TAL"/>
              <w:rPr>
                <w:lang w:val="en-US" w:eastAsia="zh-CN"/>
              </w:rPr>
            </w:pPr>
            <w:r w:rsidRPr="008C3753">
              <w:rPr>
                <w:lang w:val="en-US" w:eastAsia="zh-CN"/>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3075FE">
            <w:pPr>
              <w:pStyle w:val="TAC"/>
              <w:rPr>
                <w:lang w:val="en-US" w:eastAsia="zh-CN"/>
              </w:rPr>
            </w:pPr>
            <w:r w:rsidRPr="008C3753">
              <w:rPr>
                <w:lang w:val="en-US" w:eastAsia="zh-CN"/>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3075FE">
            <w:pPr>
              <w:pStyle w:val="TAL"/>
              <w:rPr>
                <w:lang w:val="en-US" w:eastAsia="zh-CN"/>
              </w:rPr>
            </w:pPr>
            <w:r w:rsidRPr="008C3753">
              <w:rPr>
                <w:lang w:val="en-US" w:eastAsia="zh-CN"/>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3075FE">
            <w:pPr>
              <w:pStyle w:val="TAC"/>
              <w:rPr>
                <w:lang w:val="en-US" w:eastAsia="zh-CN"/>
              </w:rPr>
            </w:pPr>
            <w:r w:rsidRPr="008C3753">
              <w:rPr>
                <w:lang w:val="en-US" w:eastAsia="zh-CN"/>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3075FE">
            <w:pPr>
              <w:pStyle w:val="TAL"/>
              <w:rPr>
                <w:lang w:val="en-US" w:eastAsia="zh-CN"/>
              </w:rPr>
            </w:pPr>
            <w:r w:rsidRPr="008C3753">
              <w:rPr>
                <w:lang w:val="en-US" w:eastAsia="zh-CN"/>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3075FE">
            <w:pPr>
              <w:pStyle w:val="TAC"/>
              <w:rPr>
                <w:lang w:val="en-US" w:eastAsia="zh-CN"/>
              </w:rPr>
            </w:pPr>
            <w:r w:rsidRPr="008C3753">
              <w:rPr>
                <w:lang w:val="en-US" w:eastAsia="zh-CN"/>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3075FE">
            <w:pPr>
              <w:pStyle w:val="TAL"/>
              <w:rPr>
                <w:lang w:val="en-US" w:eastAsia="zh-CN"/>
              </w:rPr>
            </w:pPr>
            <w:r w:rsidRPr="008C3753">
              <w:rPr>
                <w:lang w:val="en-US" w:eastAsia="zh-CN"/>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3075FE">
            <w:pPr>
              <w:pStyle w:val="TAC"/>
              <w:rPr>
                <w:lang w:val="en-US" w:eastAsia="zh-CN"/>
              </w:rPr>
            </w:pPr>
            <w:r w:rsidRPr="008C3753">
              <w:rPr>
                <w:lang w:val="en-US" w:eastAsia="zh-CN"/>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3075FE">
            <w:pPr>
              <w:pStyle w:val="TAL"/>
              <w:rPr>
                <w:lang w:val="en-US" w:eastAsia="zh-CN"/>
              </w:rPr>
            </w:pPr>
            <w:r w:rsidRPr="008C3753">
              <w:rPr>
                <w:lang w:val="en-US" w:eastAsia="zh-CN"/>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3075FE">
            <w:pPr>
              <w:pStyle w:val="TAC"/>
              <w:rPr>
                <w:lang w:val="en-US" w:eastAsia="zh-CN"/>
              </w:rPr>
            </w:pPr>
            <w:r w:rsidRPr="008C3753">
              <w:rPr>
                <w:lang w:val="en-US" w:eastAsia="zh-CN"/>
              </w:rPr>
              <w:t>N</w:t>
            </w:r>
            <w:r w:rsidRPr="008C3753">
              <w:rPr>
                <w:vertAlign w:val="subscript"/>
                <w:lang w:val="en-US" w:eastAsia="zh-CN"/>
              </w:rPr>
              <w:t>ID</w:t>
            </w:r>
            <w:r w:rsidRPr="008C3753">
              <w:rPr>
                <w:vertAlign w:val="superscript"/>
                <w:lang w:val="en-US" w:eastAsia="zh-CN"/>
              </w:rPr>
              <w:t>0</w:t>
            </w:r>
            <w:r w:rsidRPr="008C3753">
              <w:rPr>
                <w:lang w:val="en-US" w:eastAsia="zh-CN"/>
              </w:rPr>
              <w:t>=0, n</w:t>
            </w:r>
            <w:r w:rsidRPr="008C3753">
              <w:rPr>
                <w:vertAlign w:val="subscript"/>
                <w:lang w:val="en-US" w:eastAsia="zh-CN"/>
              </w:rPr>
              <w:t>SCID</w:t>
            </w:r>
            <w:r w:rsidRPr="008C3753">
              <w:rPr>
                <w:lang w:val="en-US" w:eastAsia="zh-CN"/>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3075FE">
            <w:pPr>
              <w:pStyle w:val="TAL"/>
              <w:rPr>
                <w:lang w:val="en-US" w:eastAsia="zh-CN"/>
              </w:rPr>
            </w:pPr>
            <w:r w:rsidRPr="008C3753">
              <w:rPr>
                <w:lang w:val="en-US" w:eastAsia="zh-CN"/>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3075FE">
            <w:pPr>
              <w:pStyle w:val="TAL"/>
              <w:rPr>
                <w:lang w:val="en-US" w:eastAsia="zh-CN"/>
              </w:rPr>
            </w:pPr>
            <w:r w:rsidRPr="008C3753">
              <w:rPr>
                <w:lang w:val="en-US" w:eastAsia="zh-CN"/>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3075FE">
            <w:pPr>
              <w:pStyle w:val="TAC"/>
              <w:rPr>
                <w:lang w:val="en-US" w:eastAsia="zh-CN"/>
              </w:rPr>
            </w:pPr>
            <w:r w:rsidRPr="008C3753">
              <w:rPr>
                <w:lang w:val="en-US" w:eastAsia="zh-CN"/>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3075FE">
            <w:pPr>
              <w:pStyle w:val="TAL"/>
              <w:rPr>
                <w:lang w:val="en-US" w:eastAsia="zh-CN"/>
              </w:rPr>
            </w:pPr>
            <w:r w:rsidRPr="008C3753">
              <w:rPr>
                <w:lang w:val="en-US" w:eastAsia="zh-CN"/>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3075FE">
            <w:pPr>
              <w:pStyle w:val="TAC"/>
              <w:rPr>
                <w:lang w:val="en-US" w:eastAsia="zh-CN"/>
              </w:rPr>
            </w:pPr>
            <w:r w:rsidRPr="008C3753">
              <w:rPr>
                <w:lang w:val="en-US" w:eastAsia="zh-CN"/>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3075FE">
            <w:pPr>
              <w:pStyle w:val="TAL"/>
              <w:rPr>
                <w:lang w:val="en-US" w:eastAsia="zh-CN"/>
              </w:rPr>
            </w:pPr>
            <w:r w:rsidRPr="008C3753">
              <w:rPr>
                <w:lang w:val="en-US" w:eastAsia="zh-CN"/>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3075FE">
            <w:pPr>
              <w:pStyle w:val="TAL"/>
              <w:rPr>
                <w:lang w:val="en-US" w:eastAsia="zh-CN"/>
              </w:rPr>
            </w:pPr>
            <w:r w:rsidRPr="008C3753">
              <w:rPr>
                <w:lang w:val="en-US" w:eastAsia="zh-CN"/>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3075FE">
            <w:pPr>
              <w:pStyle w:val="TAC"/>
              <w:rPr>
                <w:lang w:val="en-US" w:eastAsia="zh-CN"/>
              </w:rPr>
            </w:pPr>
            <w:r w:rsidRPr="008C3753">
              <w:rPr>
                <w:lang w:val="en-US" w:eastAsia="zh-CN"/>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3075FE">
            <w:pPr>
              <w:pStyle w:val="TAL"/>
              <w:rPr>
                <w:lang w:val="en-US" w:eastAsia="zh-CN"/>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3075FE">
            <w:pPr>
              <w:pStyle w:val="TAL"/>
              <w:rPr>
                <w:lang w:val="en-US" w:eastAsia="zh-CN"/>
              </w:rPr>
            </w:pPr>
            <w:r w:rsidRPr="008C3753">
              <w:rPr>
                <w:lang w:val="en-US" w:eastAsia="zh-CN"/>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3075FE">
            <w:pPr>
              <w:pStyle w:val="TAC"/>
              <w:rPr>
                <w:lang w:val="en-US" w:eastAsia="zh-CN"/>
              </w:rPr>
            </w:pPr>
            <w:r w:rsidRPr="008C3753">
              <w:rPr>
                <w:lang w:val="en-US" w:eastAsia="zh-CN"/>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3075FE">
            <w:pPr>
              <w:pStyle w:val="TAL"/>
              <w:rPr>
                <w:lang w:val="en-US" w:eastAsia="zh-CN"/>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3075FE">
            <w:pPr>
              <w:pStyle w:val="TAL"/>
              <w:rPr>
                <w:lang w:val="en-US" w:eastAsia="zh-CN"/>
              </w:rPr>
            </w:pPr>
            <w:r w:rsidRPr="008C3753">
              <w:rPr>
                <w:lang w:val="en-US" w:eastAsia="zh-CN"/>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3075FE">
            <w:pPr>
              <w:pStyle w:val="TAC"/>
              <w:rPr>
                <w:lang w:val="en-US" w:eastAsia="zh-CN"/>
              </w:rPr>
            </w:pPr>
            <w:r w:rsidRPr="008C3753">
              <w:rPr>
                <w:lang w:val="en-US" w:eastAsia="zh-CN"/>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3075FE">
            <w:pPr>
              <w:pStyle w:val="TAL"/>
              <w:rPr>
                <w:lang w:val="en-US" w:eastAsia="zh-CN"/>
              </w:rPr>
            </w:pPr>
            <w:r w:rsidRPr="008C3753">
              <w:rPr>
                <w:lang w:val="en-US" w:eastAsia="zh-CN"/>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3075FE">
            <w:pPr>
              <w:pStyle w:val="TAL"/>
              <w:rPr>
                <w:lang w:val="en-US" w:eastAsia="zh-CN"/>
              </w:rPr>
            </w:pPr>
            <w:r w:rsidRPr="008C3753">
              <w:rPr>
                <w:lang w:val="en-US" w:eastAsia="zh-CN"/>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3075FE">
            <w:pPr>
              <w:pStyle w:val="TAC"/>
              <w:rPr>
                <w:lang w:val="en-US" w:eastAsia="zh-CN"/>
              </w:rPr>
            </w:pPr>
            <w:r w:rsidRPr="008C3753">
              <w:rPr>
                <w:lang w:val="en-US" w:eastAsia="zh-CN"/>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3075FE">
            <w:pPr>
              <w:pStyle w:val="TAL"/>
              <w:rPr>
                <w:lang w:val="en-US" w:eastAsia="zh-CN"/>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3075FE">
            <w:pPr>
              <w:pStyle w:val="TAC"/>
              <w:rPr>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3075FE">
            <w:pPr>
              <w:pStyle w:val="TAC"/>
              <w:rPr>
                <w:lang w:val="en-US" w:eastAsia="zh-CN"/>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3075FE">
            <w:pPr>
              <w:pStyle w:val="TAL"/>
              <w:rPr>
                <w:lang w:val="en-US" w:eastAsia="zh-CN"/>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3075FE">
            <w:pPr>
              <w:pStyle w:val="TAC"/>
              <w:rPr>
                <w:lang w:val="en-US" w:eastAsia="zh-CN"/>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3075FE">
            <w:pPr>
              <w:pStyle w:val="TAC"/>
              <w:rPr>
                <w:lang w:val="en-US" w:eastAsia="zh-CN"/>
              </w:rPr>
            </w:pPr>
            <w:r w:rsidRPr="008C3753">
              <w:rPr>
                <w:lang w:val="en-US" w:eastAsia="zh-CN"/>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3075FE">
            <w:pPr>
              <w:pStyle w:val="TAL"/>
              <w:rPr>
                <w:lang w:val="en-US" w:eastAsia="zh-CN"/>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3075FE">
            <w:pPr>
              <w:pStyle w:val="TAC"/>
              <w:rPr>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3075FE">
            <w:pPr>
              <w:pStyle w:val="TAC"/>
              <w:rPr>
                <w:color w:val="FF0000"/>
                <w:lang w:val="en-US" w:eastAsia="zh-CN"/>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3075FE">
            <w:pPr>
              <w:pStyle w:val="TAL"/>
              <w:rPr>
                <w:lang w:val="en-US" w:eastAsia="zh-CN"/>
              </w:rPr>
            </w:pPr>
            <w:r w:rsidRPr="008C3753">
              <w:rPr>
                <w:lang w:val="en-US" w:eastAsia="zh-CN"/>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3075FE">
            <w:pPr>
              <w:pStyle w:val="TAL"/>
              <w:rPr>
                <w:lang w:val="en-US" w:eastAsia="zh-CN"/>
              </w:rPr>
            </w:pPr>
            <w:r w:rsidRPr="008C3753">
              <w:rPr>
                <w:lang w:val="en-US" w:eastAsia="zh-CN"/>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3075FE">
            <w:pPr>
              <w:pStyle w:val="TAC"/>
              <w:rPr>
                <w:lang w:val="en-US" w:eastAsia="zh-CN"/>
              </w:rPr>
            </w:pPr>
            <w:r w:rsidRPr="008C3753">
              <w:rPr>
                <w:lang w:val="en-US" w:eastAsia="zh-CN"/>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r>
            <w:r w:rsidRPr="008C3753">
              <w:rPr>
                <w:lang w:eastAsia="zh-CN"/>
              </w:rPr>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eastAsia="zh-CN"/>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2F9C98A2" w:rsidR="002C65D8" w:rsidRPr="008C3753" w:rsidRDefault="002C65D8" w:rsidP="002C65D8">
      <w:r w:rsidRPr="008C3753">
        <w:t>6)</w:t>
      </w:r>
      <w:r w:rsidR="000E495E" w:rsidRPr="008C3753">
        <w:tab/>
      </w:r>
      <w:r w:rsidRPr="008C3753">
        <w:t xml:space="preserve">The test signal genentor send a MsgA including a preamble and PUSCH signal and the receiver tries to detect the MsgA signal. The MsgA signal is sent with a timing offset as described below. </w:t>
      </w:r>
    </w:p>
    <w:p w14:paraId="214455F0" w14:textId="28228A69" w:rsidR="000E495E" w:rsidRPr="008C3753" w:rsidRDefault="00F04C1C" w:rsidP="000E495E">
      <w:pPr>
        <w:pStyle w:val="B1"/>
        <w:ind w:left="0" w:firstLine="0"/>
        <w:rPr>
          <w:lang w:eastAsia="zh-CN"/>
        </w:rPr>
      </w:pPr>
      <w:r w:rsidRPr="008C3753">
        <w:t xml:space="preserve">The timing offset base value for MsgA signal is set to 0. For each newly transmitted </w:t>
      </w:r>
      <w:r>
        <w:t>MsgA</w:t>
      </w:r>
      <w:r w:rsidRPr="008C3753">
        <w:t>, this offset is increased within the loop</w:t>
      </w:r>
      <w:r>
        <w:t>.</w:t>
      </w:r>
      <w:r w:rsidRPr="008C3753">
        <w:rPr>
          <w:lang w:eastAsia="zh-CN"/>
        </w:rPr>
        <w:t xml:space="preserve"> </w:t>
      </w:r>
      <w:r>
        <w:rPr>
          <w:lang w:eastAsia="zh-CN"/>
        </w:rPr>
        <w:t xml:space="preserve">For 15 kHz SCS, add a value of 0.2 us in each step until the end of the tested rage which is 3.8 us. For 30 kHz SCS, add a value of 0.1 us in each step until the end of tested rage which is 2 us. </w:t>
      </w:r>
      <w:r w:rsidRPr="008C3753">
        <w:rPr>
          <w:lang w:eastAsia="zh-CN"/>
        </w:rPr>
        <w:t xml:space="preserve">At the end of the testing range, the offset is reset to zero. </w:t>
      </w:r>
      <w:r>
        <w:rPr>
          <w:lang w:eastAsia="zh-CN"/>
        </w:rPr>
        <w:t>T</w:t>
      </w:r>
      <w:r w:rsidRPr="008C3753">
        <w:rPr>
          <w:lang w:eastAsia="zh-CN"/>
        </w:rPr>
        <w:t>he timing offset scheme for MsgA transmission is presented in Figure 8.2.9.4.2-1</w:t>
      </w:r>
      <w:r>
        <w:rPr>
          <w:lang w:eastAsia="zh-CN"/>
        </w:rPr>
        <w:t xml:space="preserve"> for 30 kHz SCS and in Figure 8.2.9.4.2-2 for 15 kHz SCS</w:t>
      </w:r>
      <w:r w:rsidRPr="008C3753">
        <w:rPr>
          <w:lang w:eastAsia="zh-CN"/>
        </w:rPr>
        <w:t>.</w:t>
      </w:r>
    </w:p>
    <w:p w14:paraId="1EF5B050" w14:textId="7475C51F" w:rsidR="002C65D8" w:rsidRPr="008C3753" w:rsidRDefault="002C65D8" w:rsidP="004A3FC7">
      <w:pPr>
        <w:pStyle w:val="B1"/>
        <w:ind w:left="0"/>
        <w:rPr>
          <w:lang w:eastAsia="zh-CN"/>
        </w:rPr>
      </w:pPr>
    </w:p>
    <w:p w14:paraId="5279A269" w14:textId="5024A613" w:rsidR="002C65D8" w:rsidRDefault="002C65D8" w:rsidP="002C65D8">
      <w:pPr>
        <w:pStyle w:val="TH"/>
      </w:pPr>
    </w:p>
    <w:p w14:paraId="60FEC647" w14:textId="5D914B9C" w:rsidR="00F04C1C" w:rsidRPr="008C3753" w:rsidRDefault="00F04C1C" w:rsidP="002C65D8">
      <w:pPr>
        <w:pStyle w:val="TH"/>
      </w:pPr>
      <w:r w:rsidRPr="00CC404A">
        <w:rPr>
          <w:noProof/>
        </w:rPr>
        <w:drawing>
          <wp:inline distT="0" distB="0" distL="0" distR="0" wp14:anchorId="2A0E8B1F" wp14:editId="0AFBE9E0">
            <wp:extent cx="5929884" cy="1996440"/>
            <wp:effectExtent l="0" t="0" r="0" b="0"/>
            <wp:docPr id="1" name="Content Placeholder 69">
              <a:extLst xmlns:a="http://schemas.openxmlformats.org/drawingml/2006/main">
                <a:ext uri="{FF2B5EF4-FFF2-40B4-BE49-F238E27FC236}">
                  <a16:creationId xmlns:a16="http://schemas.microsoft.com/office/drawing/2014/main" id="{B15E0FD6-270D-43DF-A8E1-A9CAD0C901B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0" name="Content Placeholder 69">
                      <a:extLst>
                        <a:ext uri="{FF2B5EF4-FFF2-40B4-BE49-F238E27FC236}">
                          <a16:creationId xmlns:a16="http://schemas.microsoft.com/office/drawing/2014/main" id="{B15E0FD6-270D-43DF-A8E1-A9CAD0C901B7}"/>
                        </a:ext>
                      </a:extLst>
                    </pic:cNvPr>
                    <pic:cNvPicPr>
                      <a:picLocks noGrp="1" noChangeAspect="1"/>
                    </pic:cNvPicPr>
                  </pic:nvPicPr>
                  <pic:blipFill>
                    <a:blip r:embed="rId64"/>
                    <a:stretch>
                      <a:fillRect/>
                    </a:stretch>
                  </pic:blipFill>
                  <pic:spPr>
                    <a:xfrm>
                      <a:off x="0" y="0"/>
                      <a:ext cx="5929884" cy="1996440"/>
                    </a:xfrm>
                    <a:prstGeom prst="rect">
                      <a:avLst/>
                    </a:prstGeom>
                  </pic:spPr>
                </pic:pic>
              </a:graphicData>
            </a:graphic>
          </wp:inline>
        </w:drawing>
      </w:r>
    </w:p>
    <w:p w14:paraId="4198369A" w14:textId="342787EC" w:rsidR="00606EDC" w:rsidRDefault="00606EDC" w:rsidP="00606EDC">
      <w:pPr>
        <w:pStyle w:val="TF"/>
        <w:rPr>
          <w:lang w:eastAsia="zh-CN"/>
        </w:rPr>
      </w:pPr>
      <w:r w:rsidRPr="008C3753">
        <w:t>Figure 8.2.9.4.2-1: Timing offset scheme</w:t>
      </w:r>
      <w:r w:rsidRPr="008C3753">
        <w:rPr>
          <w:rFonts w:hint="eastAsia"/>
          <w:lang w:eastAsia="zh-CN"/>
        </w:rPr>
        <w:t xml:space="preserve"> for </w:t>
      </w:r>
      <w:r w:rsidRPr="008C3753">
        <w:rPr>
          <w:lang w:eastAsia="zh-CN"/>
        </w:rPr>
        <w:t xml:space="preserve">MsgA transmission for BS </w:t>
      </w:r>
      <w:r w:rsidRPr="005C4C80">
        <w:rPr>
          <w:lang w:eastAsia="zh-CN"/>
        </w:rPr>
        <w:t>type 1-C and type 1-H</w:t>
      </w:r>
      <w:r w:rsidRPr="0033715F">
        <w:rPr>
          <w:lang w:eastAsia="zh-CN"/>
        </w:rPr>
        <w:t xml:space="preserve"> </w:t>
      </w:r>
      <w:r w:rsidRPr="008C3753">
        <w:rPr>
          <w:lang w:eastAsia="zh-CN"/>
        </w:rPr>
        <w:t>with 30 kHz SCS</w:t>
      </w:r>
    </w:p>
    <w:p w14:paraId="33995C60" w14:textId="77777777" w:rsidR="00606EDC" w:rsidRPr="00931575" w:rsidRDefault="00606EDC" w:rsidP="00606EDC">
      <w:pPr>
        <w:pStyle w:val="TH"/>
      </w:pPr>
      <w:r w:rsidRPr="00931575">
        <w:object w:dxaOrig="11011" w:dyaOrig="2991" w14:anchorId="62A6C9D2">
          <v:shape id="_x0000_i1054" type="#_x0000_t75" style="width:468pt;height:128.5pt" o:ole="">
            <v:imagedata r:id="rId65" o:title=""/>
          </v:shape>
          <o:OLEObject Type="Embed" ProgID="Visio.Drawing.11" ShapeID="_x0000_i1054" DrawAspect="Content" ObjectID="_1748015902" r:id="rId66"/>
        </w:object>
      </w:r>
    </w:p>
    <w:p w14:paraId="1D79959C" w14:textId="77777777" w:rsidR="00606EDC" w:rsidRPr="00931575" w:rsidRDefault="00606EDC" w:rsidP="00606EDC">
      <w:pPr>
        <w:pStyle w:val="TF"/>
        <w:rPr>
          <w:rFonts w:cs="Arial"/>
          <w:lang w:eastAsia="zh-CN"/>
        </w:rPr>
      </w:pPr>
      <w:r w:rsidRPr="00931575">
        <w:t>Figure 8.2.9.4.2-</w:t>
      </w:r>
      <w:r>
        <w:t>2</w:t>
      </w:r>
      <w:r w:rsidRPr="00931575">
        <w:t>: Timing offset scheme</w:t>
      </w:r>
      <w:r w:rsidRPr="00931575">
        <w:rPr>
          <w:rFonts w:hint="eastAsia"/>
          <w:lang w:eastAsia="zh-CN"/>
        </w:rPr>
        <w:t xml:space="preserve"> for </w:t>
      </w:r>
      <w:r w:rsidRPr="00931575">
        <w:rPr>
          <w:lang w:eastAsia="zh-CN"/>
        </w:rPr>
        <w:t xml:space="preserve">MsgA transmission for BS </w:t>
      </w:r>
      <w:r w:rsidRPr="005C4C80">
        <w:rPr>
          <w:lang w:eastAsia="zh-CN"/>
        </w:rPr>
        <w:t>type 1-C and type 1-H</w:t>
      </w:r>
      <w:r w:rsidRPr="00931575">
        <w:rPr>
          <w:lang w:eastAsia="zh-CN"/>
        </w:rPr>
        <w:t xml:space="preserve"> with 15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11876" w:name="_Toc58860438"/>
      <w:bookmarkStart w:id="11877" w:name="_Toc58862942"/>
      <w:bookmarkStart w:id="11878" w:name="_Toc61182927"/>
      <w:bookmarkStart w:id="11879" w:name="_Toc66728242"/>
      <w:bookmarkStart w:id="11880" w:name="_Toc74962061"/>
      <w:bookmarkStart w:id="11881" w:name="_Toc75242971"/>
      <w:bookmarkStart w:id="11882" w:name="_Toc76545317"/>
      <w:bookmarkStart w:id="11883" w:name="_Toc82595420"/>
      <w:bookmarkStart w:id="11884" w:name="_Toc89955451"/>
      <w:bookmarkStart w:id="11885" w:name="_Toc98773878"/>
      <w:bookmarkStart w:id="11886" w:name="_Toc106201639"/>
      <w:bookmarkStart w:id="11887" w:name="_Toc115191493"/>
      <w:bookmarkStart w:id="11888" w:name="_Toc122013333"/>
      <w:bookmarkStart w:id="11889" w:name="_Toc124155421"/>
      <w:bookmarkStart w:id="11890" w:name="_Toc131535992"/>
      <w:bookmarkStart w:id="11891" w:name="_Toc137399283"/>
      <w:r w:rsidRPr="008C3753">
        <w:t>8.2.9.5</w:t>
      </w:r>
      <w:r w:rsidRPr="008C3753">
        <w:tab/>
        <w:t>Test Requirement</w:t>
      </w:r>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p>
    <w:p w14:paraId="16E570D9" w14:textId="7DDE1A92" w:rsidR="00606EDC" w:rsidRPr="008C3753" w:rsidRDefault="00606EDC" w:rsidP="00606EDC">
      <w:r w:rsidRPr="008C3753">
        <w:t xml:space="preserve">The BLER measured according to </w:t>
      </w:r>
      <w:r>
        <w:t>clause</w:t>
      </w:r>
      <w:r w:rsidRPr="008C3753">
        <w:t xml:space="preserve"> 8.2.9.4.2 shall not be below the limits for the SNR levels specified in </w:t>
      </w:r>
      <w:r>
        <w:t>T</w:t>
      </w:r>
      <w:r w:rsidRPr="008C3753">
        <w:t xml:space="preserve">able 8.2.9.5-1 to 8.2.9.5-4. Unless stated otherwise, the MIMO correlation metrics for the gNB are defined in </w:t>
      </w:r>
      <w:r>
        <w:t>A</w:t>
      </w:r>
      <w:r w:rsidRPr="008C3753">
        <w:t xml:space="preserve">nnex G for low correlation. </w:t>
      </w:r>
    </w:p>
    <w:p w14:paraId="7B26F68A" w14:textId="4CAE5BA2" w:rsidR="00606EDC" w:rsidRPr="008C3753" w:rsidRDefault="00606EDC" w:rsidP="00606EDC">
      <w:pPr>
        <w:pStyle w:val="TH"/>
        <w:rPr>
          <w:rFonts w:eastAsia="Malgun Gothic"/>
          <w:lang w:eastAsia="zh-CN"/>
        </w:rPr>
      </w:pPr>
      <w:r w:rsidRPr="008C3753">
        <w:rPr>
          <w:rFonts w:eastAsia="Malgun Gothic"/>
        </w:rPr>
        <w:t>Table 8.2.9.5-1: Test requirements for msgA PUSCH for 2-step RA</w:t>
      </w:r>
      <w:r>
        <w:rPr>
          <w:rFonts w:eastAsia="Malgun Gothic"/>
        </w:rPr>
        <w:t xml:space="preserve"> type</w:t>
      </w:r>
      <w:r w:rsidRPr="008C3753">
        <w:rPr>
          <w:rFonts w:eastAsia="Malgun Gothic"/>
        </w:rPr>
        <w:t xml:space="preserve">, Type A,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4C6E3112" w14:textId="77777777" w:rsidTr="00273E9E">
        <w:trPr>
          <w:jc w:val="center"/>
        </w:trPr>
        <w:tc>
          <w:tcPr>
            <w:tcW w:w="1045" w:type="dxa"/>
          </w:tcPr>
          <w:p w14:paraId="20CD17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7716DD2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32E03A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574F987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2398721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A5E591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008C94B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2C30C26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659FF36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44492B3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460BC41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52142DCC" w14:textId="77777777" w:rsidTr="00273E9E">
        <w:trPr>
          <w:trHeight w:val="105"/>
          <w:jc w:val="center"/>
        </w:trPr>
        <w:tc>
          <w:tcPr>
            <w:tcW w:w="1045" w:type="dxa"/>
            <w:vAlign w:val="center"/>
          </w:tcPr>
          <w:p w14:paraId="3A5D5868" w14:textId="77777777" w:rsidR="00606EDC" w:rsidRPr="008C3753" w:rsidRDefault="00606EDC" w:rsidP="00606EDC">
            <w:pPr>
              <w:pStyle w:val="TAC"/>
            </w:pPr>
            <w:r w:rsidRPr="008C3753">
              <w:t>1</w:t>
            </w:r>
          </w:p>
        </w:tc>
        <w:tc>
          <w:tcPr>
            <w:tcW w:w="1043" w:type="dxa"/>
            <w:vAlign w:val="center"/>
          </w:tcPr>
          <w:p w14:paraId="2A155198"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0EE7F67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73E6AFDB"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73F55E17"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27278A2C" w14:textId="57FE34C9" w:rsidR="00606EDC" w:rsidRPr="008C3753" w:rsidRDefault="00606EDC" w:rsidP="00606EDC">
            <w:pPr>
              <w:pStyle w:val="TAC"/>
            </w:pPr>
            <w:r w:rsidRPr="008C3753">
              <w:t>G-FR1-A</w:t>
            </w:r>
            <w:r>
              <w:t>7</w:t>
            </w:r>
            <w:r w:rsidRPr="008C3753">
              <w:t xml:space="preserve">-1 or </w:t>
            </w:r>
          </w:p>
          <w:p w14:paraId="32EC9087" w14:textId="4E3BE22E" w:rsidR="00606EDC" w:rsidRPr="008C3753" w:rsidRDefault="00606EDC" w:rsidP="00606EDC">
            <w:pPr>
              <w:pStyle w:val="TAC"/>
              <w:rPr>
                <w:lang w:eastAsia="zh-CN"/>
              </w:rPr>
            </w:pPr>
            <w:r w:rsidRPr="008C3753">
              <w:t>G-FR1-A</w:t>
            </w:r>
            <w:r>
              <w:t>7</w:t>
            </w:r>
            <w:r w:rsidRPr="008C3753">
              <w:t>-3</w:t>
            </w:r>
          </w:p>
        </w:tc>
        <w:tc>
          <w:tcPr>
            <w:tcW w:w="1160" w:type="dxa"/>
            <w:vAlign w:val="center"/>
          </w:tcPr>
          <w:p w14:paraId="38715D04"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700A315A" w14:textId="6A60CC69" w:rsidR="00606EDC" w:rsidRPr="008C3753" w:rsidRDefault="00606EDC" w:rsidP="00606EDC">
            <w:pPr>
              <w:pStyle w:val="TAC"/>
              <w:rPr>
                <w:rFonts w:cs="Arial"/>
                <w:szCs w:val="18"/>
              </w:rPr>
            </w:pPr>
            <w:r>
              <w:rPr>
                <w:rFonts w:cs="Arial"/>
                <w:szCs w:val="18"/>
              </w:rPr>
              <w:t>7.9</w:t>
            </w:r>
          </w:p>
        </w:tc>
      </w:tr>
      <w:tr w:rsidR="00606EDC" w:rsidRPr="008C3753" w14:paraId="59C64376" w14:textId="77777777" w:rsidTr="00273E9E">
        <w:trPr>
          <w:trHeight w:val="105"/>
          <w:jc w:val="center"/>
        </w:trPr>
        <w:tc>
          <w:tcPr>
            <w:tcW w:w="9629" w:type="dxa"/>
            <w:gridSpan w:val="8"/>
            <w:vAlign w:val="center"/>
          </w:tcPr>
          <w:p w14:paraId="6B2DDEB9" w14:textId="1E8EBFD9" w:rsidR="00606EDC" w:rsidRPr="008C3753" w:rsidRDefault="00606EDC" w:rsidP="00606EDC">
            <w:pPr>
              <w:pStyle w:val="TAN"/>
            </w:pPr>
            <w:r w:rsidRPr="008C3753">
              <w:t>Note 1:</w:t>
            </w:r>
            <w:r w:rsidRPr="008C3753">
              <w:tab/>
            </w:r>
            <w:r>
              <w:t>T</w:t>
            </w:r>
            <w:r w:rsidRPr="008C3753">
              <w:t>he time offset values are described as X, Y, Z where  X is the first TO value, Y is the step in which the TO should be incremented, and Z is the largest TO value in the range.</w:t>
            </w:r>
          </w:p>
        </w:tc>
      </w:tr>
    </w:tbl>
    <w:p w14:paraId="2616E135" w14:textId="77777777" w:rsidR="00606EDC" w:rsidRPr="008C3753" w:rsidRDefault="00606EDC" w:rsidP="00606EDC">
      <w:pPr>
        <w:rPr>
          <w:rFonts w:eastAsia="Malgun Gothic"/>
        </w:rPr>
      </w:pPr>
    </w:p>
    <w:p w14:paraId="56CA71D7" w14:textId="6562AA4B" w:rsidR="00606EDC" w:rsidRPr="008C3753" w:rsidRDefault="00606EDC" w:rsidP="00606EDC">
      <w:pPr>
        <w:pStyle w:val="TH"/>
        <w:rPr>
          <w:rFonts w:eastAsia="Malgun Gothic"/>
          <w:lang w:eastAsia="zh-CN"/>
        </w:rPr>
      </w:pPr>
      <w:r w:rsidRPr="008C3753">
        <w:rPr>
          <w:rFonts w:eastAsia="Malgun Gothic"/>
        </w:rPr>
        <w:t>Table 8.2.9.5-2: Test requirements for msgA PUSCH for 2-step RA</w:t>
      </w:r>
      <w:r>
        <w:rPr>
          <w:rFonts w:eastAsia="Malgun Gothic"/>
        </w:rPr>
        <w:t xml:space="preserve"> type</w:t>
      </w:r>
      <w:r w:rsidRPr="008C3753">
        <w:rPr>
          <w:rFonts w:eastAsia="Malgun Gothic"/>
        </w:rPr>
        <w:t xml:space="preserve">, Type A,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085D9651" w14:textId="77777777" w:rsidTr="00F04C1C">
        <w:trPr>
          <w:jc w:val="center"/>
        </w:trPr>
        <w:tc>
          <w:tcPr>
            <w:tcW w:w="1046" w:type="dxa"/>
          </w:tcPr>
          <w:p w14:paraId="2F7E18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138A46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B397D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16D535B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0C79F40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3D92E4B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75D213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5AD0019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78D8CF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3091A1D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5DFB2F9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F04C1C" w:rsidRPr="008C3753" w14:paraId="14491A4C" w14:textId="77777777" w:rsidTr="00F04C1C">
        <w:trPr>
          <w:trHeight w:val="105"/>
          <w:jc w:val="center"/>
        </w:trPr>
        <w:tc>
          <w:tcPr>
            <w:tcW w:w="1046" w:type="dxa"/>
            <w:vAlign w:val="center"/>
          </w:tcPr>
          <w:p w14:paraId="095C4878" w14:textId="7287E506" w:rsidR="00F04C1C" w:rsidRPr="008C3753" w:rsidRDefault="00F04C1C" w:rsidP="00F04C1C">
            <w:pPr>
              <w:pStyle w:val="TAC"/>
            </w:pPr>
            <w:r w:rsidRPr="008C3753">
              <w:t>1</w:t>
            </w:r>
          </w:p>
        </w:tc>
        <w:tc>
          <w:tcPr>
            <w:tcW w:w="1044" w:type="dxa"/>
            <w:vAlign w:val="center"/>
          </w:tcPr>
          <w:p w14:paraId="3454C90F" w14:textId="18891986" w:rsidR="00F04C1C" w:rsidRPr="008C3753" w:rsidRDefault="00F04C1C" w:rsidP="00F04C1C">
            <w:pPr>
              <w:pStyle w:val="TAC"/>
              <w:rPr>
                <w:rFonts w:cs="Arial"/>
                <w:szCs w:val="18"/>
                <w:lang w:eastAsia="ja-JP"/>
              </w:rPr>
            </w:pPr>
            <w:r w:rsidRPr="008C3753">
              <w:rPr>
                <w:rFonts w:cs="Arial"/>
                <w:szCs w:val="18"/>
                <w:lang w:eastAsia="ja-JP"/>
              </w:rPr>
              <w:t>2</w:t>
            </w:r>
          </w:p>
        </w:tc>
        <w:tc>
          <w:tcPr>
            <w:tcW w:w="870" w:type="dxa"/>
            <w:vAlign w:val="center"/>
          </w:tcPr>
          <w:p w14:paraId="33B21765" w14:textId="78C496AC" w:rsidR="00F04C1C" w:rsidRPr="008C3753" w:rsidRDefault="00F04C1C" w:rsidP="00F04C1C">
            <w:pPr>
              <w:pStyle w:val="TAC"/>
              <w:rPr>
                <w:rFonts w:cs="Arial"/>
                <w:szCs w:val="18"/>
              </w:rPr>
            </w:pPr>
            <w:r w:rsidRPr="008C3753">
              <w:rPr>
                <w:rFonts w:cs="Arial"/>
                <w:szCs w:val="18"/>
              </w:rPr>
              <w:t>Normal</w:t>
            </w:r>
          </w:p>
        </w:tc>
        <w:tc>
          <w:tcPr>
            <w:tcW w:w="2204" w:type="dxa"/>
            <w:vAlign w:val="center"/>
          </w:tcPr>
          <w:p w14:paraId="52385A74" w14:textId="14BC7386" w:rsidR="00F04C1C" w:rsidRPr="008C3753" w:rsidRDefault="00F04C1C" w:rsidP="00F04C1C">
            <w:pPr>
              <w:pStyle w:val="TAC"/>
              <w:rPr>
                <w:rFonts w:cs="Arial"/>
                <w:szCs w:val="18"/>
              </w:rPr>
            </w:pPr>
            <w:r w:rsidRPr="008C3753">
              <w:rPr>
                <w:rFonts w:cs="Arial"/>
                <w:szCs w:val="18"/>
              </w:rPr>
              <w:t>TDLC300-100</w:t>
            </w:r>
          </w:p>
        </w:tc>
        <w:tc>
          <w:tcPr>
            <w:tcW w:w="1219" w:type="dxa"/>
            <w:vAlign w:val="center"/>
          </w:tcPr>
          <w:p w14:paraId="56F2E909" w14:textId="0A3DDB0F" w:rsidR="00F04C1C" w:rsidRPr="008C3753" w:rsidRDefault="00F04C1C" w:rsidP="00F04C1C">
            <w:pPr>
              <w:pStyle w:val="TAC"/>
              <w:rPr>
                <w:rFonts w:cs="Arial"/>
                <w:szCs w:val="18"/>
              </w:rPr>
            </w:pPr>
            <w:r w:rsidRPr="008C3753">
              <w:rPr>
                <w:rFonts w:cs="Arial"/>
                <w:szCs w:val="18"/>
              </w:rPr>
              <w:t>1%</w:t>
            </w:r>
          </w:p>
        </w:tc>
        <w:tc>
          <w:tcPr>
            <w:tcW w:w="1334" w:type="dxa"/>
            <w:vAlign w:val="center"/>
          </w:tcPr>
          <w:p w14:paraId="430F0428" w14:textId="77777777" w:rsidR="00F04C1C" w:rsidRPr="008C3753" w:rsidRDefault="00F04C1C" w:rsidP="00F04C1C">
            <w:pPr>
              <w:pStyle w:val="TAC"/>
            </w:pPr>
            <w:r w:rsidRPr="008C3753">
              <w:t>G-FR1-A</w:t>
            </w:r>
            <w:r>
              <w:t>7</w:t>
            </w:r>
            <w:r w:rsidRPr="008C3753">
              <w:t xml:space="preserve">-2 or </w:t>
            </w:r>
          </w:p>
          <w:p w14:paraId="7B616929" w14:textId="321F469B" w:rsidR="00F04C1C" w:rsidRPr="008C3753" w:rsidRDefault="00F04C1C" w:rsidP="00F04C1C">
            <w:pPr>
              <w:pStyle w:val="TAC"/>
              <w:rPr>
                <w:lang w:eastAsia="zh-CN"/>
              </w:rPr>
            </w:pPr>
            <w:r w:rsidRPr="008C3753">
              <w:t>G-FR1-A</w:t>
            </w:r>
            <w:r>
              <w:t>7</w:t>
            </w:r>
            <w:r w:rsidRPr="008C3753">
              <w:t>-4</w:t>
            </w:r>
          </w:p>
        </w:tc>
        <w:tc>
          <w:tcPr>
            <w:tcW w:w="1160" w:type="dxa"/>
            <w:vAlign w:val="center"/>
          </w:tcPr>
          <w:p w14:paraId="630C4C1E" w14:textId="29040F21" w:rsidR="00F04C1C" w:rsidRPr="008C3753" w:rsidRDefault="00F04C1C" w:rsidP="00F04C1C">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9D10F69" w14:textId="3D22280A" w:rsidR="00F04C1C" w:rsidRPr="008C3753" w:rsidRDefault="00F04C1C" w:rsidP="00F04C1C">
            <w:pPr>
              <w:pStyle w:val="TAC"/>
              <w:rPr>
                <w:rFonts w:cs="Arial"/>
                <w:szCs w:val="18"/>
              </w:rPr>
            </w:pPr>
            <w:r>
              <w:rPr>
                <w:rFonts w:cs="Arial"/>
                <w:szCs w:val="18"/>
              </w:rPr>
              <w:t>7.7</w:t>
            </w:r>
          </w:p>
        </w:tc>
      </w:tr>
      <w:tr w:rsidR="00606EDC" w:rsidRPr="008C3753" w14:paraId="505C337A" w14:textId="77777777" w:rsidTr="00F04C1C">
        <w:trPr>
          <w:trHeight w:val="105"/>
          <w:jc w:val="center"/>
        </w:trPr>
        <w:tc>
          <w:tcPr>
            <w:tcW w:w="9631" w:type="dxa"/>
            <w:gridSpan w:val="8"/>
            <w:vAlign w:val="center"/>
          </w:tcPr>
          <w:p w14:paraId="53827F58" w14:textId="395A24FE"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7C2FA75C" w14:textId="77777777" w:rsidR="00606EDC" w:rsidRPr="008C3753" w:rsidRDefault="00606EDC" w:rsidP="00606EDC"/>
    <w:p w14:paraId="4B345EAB" w14:textId="524A066E" w:rsidR="00606EDC" w:rsidRPr="008C3753" w:rsidRDefault="00606EDC" w:rsidP="00606EDC">
      <w:pPr>
        <w:pStyle w:val="TH"/>
        <w:rPr>
          <w:rFonts w:eastAsia="Malgun Gothic"/>
          <w:lang w:eastAsia="zh-CN"/>
        </w:rPr>
      </w:pPr>
      <w:r w:rsidRPr="008C3753">
        <w:rPr>
          <w:rFonts w:eastAsia="Malgun Gothic"/>
        </w:rPr>
        <w:t>Table 8.2.9.5-3: Test requirements for msgA PUSCH for 2-step RA</w:t>
      </w:r>
      <w:r>
        <w:rPr>
          <w:rFonts w:eastAsia="Malgun Gothic"/>
        </w:rPr>
        <w:t xml:space="preserve"> type</w:t>
      </w:r>
      <w:r w:rsidRPr="008C3753">
        <w:rPr>
          <w:rFonts w:eastAsia="Malgun Gothic"/>
        </w:rPr>
        <w:t xml:space="preserve">, Type B,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772E0370" w14:textId="77777777" w:rsidTr="00273E9E">
        <w:trPr>
          <w:jc w:val="center"/>
        </w:trPr>
        <w:tc>
          <w:tcPr>
            <w:tcW w:w="1045" w:type="dxa"/>
          </w:tcPr>
          <w:p w14:paraId="3320B5D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08ECCC4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7F658B1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7596069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788884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6BE1048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3276943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A21DE2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50551B0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6BFB65C3"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67BD1D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25F33A0F" w14:textId="77777777" w:rsidTr="00273E9E">
        <w:trPr>
          <w:trHeight w:val="105"/>
          <w:jc w:val="center"/>
        </w:trPr>
        <w:tc>
          <w:tcPr>
            <w:tcW w:w="1045" w:type="dxa"/>
            <w:vAlign w:val="center"/>
          </w:tcPr>
          <w:p w14:paraId="3B46D3D4" w14:textId="77777777" w:rsidR="00606EDC" w:rsidRPr="008C3753" w:rsidRDefault="00606EDC" w:rsidP="00606EDC">
            <w:pPr>
              <w:pStyle w:val="TAC"/>
            </w:pPr>
            <w:r w:rsidRPr="008C3753">
              <w:t>1</w:t>
            </w:r>
          </w:p>
        </w:tc>
        <w:tc>
          <w:tcPr>
            <w:tcW w:w="1043" w:type="dxa"/>
            <w:vAlign w:val="center"/>
          </w:tcPr>
          <w:p w14:paraId="27393479"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589ED23C"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FF41E3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3701D6"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604E45E2" w14:textId="7CE581D9" w:rsidR="00606EDC" w:rsidRPr="008C3753" w:rsidRDefault="00606EDC" w:rsidP="00606EDC">
            <w:pPr>
              <w:pStyle w:val="TAC"/>
            </w:pPr>
            <w:r w:rsidRPr="008C3753">
              <w:t>G-FR1-A</w:t>
            </w:r>
            <w:r>
              <w:t>7</w:t>
            </w:r>
            <w:r w:rsidRPr="008C3753">
              <w:t xml:space="preserve">-1 or </w:t>
            </w:r>
          </w:p>
          <w:p w14:paraId="35DBD275" w14:textId="0BB36483" w:rsidR="00606EDC" w:rsidRPr="008C3753" w:rsidRDefault="00606EDC" w:rsidP="00606EDC">
            <w:pPr>
              <w:pStyle w:val="TAC"/>
              <w:rPr>
                <w:lang w:eastAsia="zh-CN"/>
              </w:rPr>
            </w:pPr>
            <w:r w:rsidRPr="008C3753">
              <w:t>G-FR1-A</w:t>
            </w:r>
            <w:r>
              <w:t>7</w:t>
            </w:r>
            <w:r w:rsidRPr="008C3753">
              <w:t>-3</w:t>
            </w:r>
          </w:p>
        </w:tc>
        <w:tc>
          <w:tcPr>
            <w:tcW w:w="1160" w:type="dxa"/>
            <w:vAlign w:val="center"/>
          </w:tcPr>
          <w:p w14:paraId="4D25A6CC"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387CC736" w14:textId="7C23A0AC" w:rsidR="00606EDC" w:rsidRPr="008C3753" w:rsidRDefault="00606EDC" w:rsidP="00606EDC">
            <w:pPr>
              <w:pStyle w:val="TAC"/>
              <w:rPr>
                <w:rFonts w:cs="Arial"/>
                <w:szCs w:val="18"/>
              </w:rPr>
            </w:pPr>
            <w:r>
              <w:rPr>
                <w:rFonts w:cs="Arial"/>
                <w:szCs w:val="18"/>
              </w:rPr>
              <w:t>7.6</w:t>
            </w:r>
          </w:p>
        </w:tc>
      </w:tr>
      <w:tr w:rsidR="00606EDC" w:rsidRPr="008C3753" w14:paraId="50EF293C" w14:textId="77777777" w:rsidTr="00273E9E">
        <w:trPr>
          <w:trHeight w:val="105"/>
          <w:jc w:val="center"/>
        </w:trPr>
        <w:tc>
          <w:tcPr>
            <w:tcW w:w="9629" w:type="dxa"/>
            <w:gridSpan w:val="8"/>
            <w:vAlign w:val="center"/>
          </w:tcPr>
          <w:p w14:paraId="7F072A50" w14:textId="7DD7D154"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020DCB7A" w14:textId="77777777" w:rsidR="00606EDC" w:rsidRPr="008C3753" w:rsidRDefault="00606EDC" w:rsidP="00606EDC">
      <w:pPr>
        <w:rPr>
          <w:rFonts w:eastAsia="Malgun Gothic"/>
        </w:rPr>
      </w:pPr>
    </w:p>
    <w:p w14:paraId="6643B147" w14:textId="5B86849E" w:rsidR="00606EDC" w:rsidRPr="008C3753" w:rsidRDefault="00606EDC" w:rsidP="00606EDC">
      <w:pPr>
        <w:pStyle w:val="TH"/>
        <w:rPr>
          <w:rFonts w:eastAsia="Malgun Gothic"/>
          <w:lang w:eastAsia="zh-CN"/>
        </w:rPr>
      </w:pPr>
      <w:r w:rsidRPr="008C3753">
        <w:rPr>
          <w:rFonts w:eastAsia="Malgun Gothic"/>
        </w:rPr>
        <w:t>Table 8.2.9.5-4: Test requirements for msgA PUSCH for 2-step RA</w:t>
      </w:r>
      <w:r>
        <w:rPr>
          <w:rFonts w:eastAsia="Malgun Gothic"/>
        </w:rPr>
        <w:t xml:space="preserve"> type</w:t>
      </w:r>
      <w:r w:rsidRPr="008C3753">
        <w:rPr>
          <w:rFonts w:eastAsia="Malgun Gothic"/>
        </w:rPr>
        <w:t xml:space="preserve">, Type B,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13F4A468" w14:textId="77777777" w:rsidTr="00F04C1C">
        <w:trPr>
          <w:jc w:val="center"/>
        </w:trPr>
        <w:tc>
          <w:tcPr>
            <w:tcW w:w="1046" w:type="dxa"/>
          </w:tcPr>
          <w:p w14:paraId="4DF4E63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473061E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629F02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31EE07D1"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3AEB10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FC8F8D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BFEE72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CF7CDD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199F994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 xml:space="preserve">] </w:t>
            </w:r>
            <w:r w:rsidRPr="008C3753">
              <w:rPr>
                <w:rFonts w:ascii="Arial" w:hAnsi="Arial"/>
                <w:b/>
                <w:sz w:val="18"/>
              </w:rPr>
              <w:t>(Note 1)</w:t>
            </w:r>
          </w:p>
        </w:tc>
        <w:tc>
          <w:tcPr>
            <w:tcW w:w="754" w:type="dxa"/>
          </w:tcPr>
          <w:p w14:paraId="1AC8F8AA"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AF8557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F04C1C" w:rsidRPr="008C3753" w14:paraId="61B796BD" w14:textId="77777777" w:rsidTr="00F04C1C">
        <w:trPr>
          <w:trHeight w:val="105"/>
          <w:jc w:val="center"/>
        </w:trPr>
        <w:tc>
          <w:tcPr>
            <w:tcW w:w="1046" w:type="dxa"/>
            <w:vAlign w:val="center"/>
          </w:tcPr>
          <w:p w14:paraId="2B53F742" w14:textId="5BEC7726" w:rsidR="00F04C1C" w:rsidRPr="008C3753" w:rsidRDefault="00F04C1C" w:rsidP="00F04C1C">
            <w:pPr>
              <w:pStyle w:val="TAC"/>
            </w:pPr>
            <w:r w:rsidRPr="008C3753">
              <w:t>1</w:t>
            </w:r>
          </w:p>
        </w:tc>
        <w:tc>
          <w:tcPr>
            <w:tcW w:w="1044" w:type="dxa"/>
            <w:vAlign w:val="center"/>
          </w:tcPr>
          <w:p w14:paraId="4F4171C6" w14:textId="3E97B09E" w:rsidR="00F04C1C" w:rsidRPr="008C3753" w:rsidRDefault="00F04C1C" w:rsidP="00F04C1C">
            <w:pPr>
              <w:pStyle w:val="TAC"/>
              <w:rPr>
                <w:rFonts w:cs="Arial"/>
                <w:szCs w:val="18"/>
                <w:lang w:eastAsia="ja-JP"/>
              </w:rPr>
            </w:pPr>
            <w:r w:rsidRPr="008C3753">
              <w:rPr>
                <w:rFonts w:cs="Arial"/>
                <w:szCs w:val="18"/>
                <w:lang w:eastAsia="ja-JP"/>
              </w:rPr>
              <w:t>2</w:t>
            </w:r>
          </w:p>
        </w:tc>
        <w:tc>
          <w:tcPr>
            <w:tcW w:w="870" w:type="dxa"/>
            <w:vAlign w:val="center"/>
          </w:tcPr>
          <w:p w14:paraId="1CB687C2" w14:textId="550F5519" w:rsidR="00F04C1C" w:rsidRPr="008C3753" w:rsidRDefault="00F04C1C" w:rsidP="00F04C1C">
            <w:pPr>
              <w:pStyle w:val="TAC"/>
              <w:rPr>
                <w:rFonts w:cs="Arial"/>
                <w:szCs w:val="18"/>
              </w:rPr>
            </w:pPr>
            <w:r w:rsidRPr="008C3753">
              <w:rPr>
                <w:rFonts w:cs="Arial"/>
                <w:szCs w:val="18"/>
              </w:rPr>
              <w:t>Normal</w:t>
            </w:r>
          </w:p>
        </w:tc>
        <w:tc>
          <w:tcPr>
            <w:tcW w:w="2204" w:type="dxa"/>
            <w:vAlign w:val="center"/>
          </w:tcPr>
          <w:p w14:paraId="2182D440" w14:textId="6FA2E119" w:rsidR="00F04C1C" w:rsidRPr="008C3753" w:rsidRDefault="00F04C1C" w:rsidP="00F04C1C">
            <w:pPr>
              <w:pStyle w:val="TAC"/>
              <w:rPr>
                <w:rFonts w:cs="Arial"/>
                <w:szCs w:val="18"/>
              </w:rPr>
            </w:pPr>
            <w:r w:rsidRPr="008C3753">
              <w:rPr>
                <w:rFonts w:cs="Arial"/>
                <w:szCs w:val="18"/>
              </w:rPr>
              <w:t>TDLC300-100</w:t>
            </w:r>
          </w:p>
        </w:tc>
        <w:tc>
          <w:tcPr>
            <w:tcW w:w="1219" w:type="dxa"/>
            <w:vAlign w:val="center"/>
          </w:tcPr>
          <w:p w14:paraId="33156CA0" w14:textId="309584B7" w:rsidR="00F04C1C" w:rsidRPr="008C3753" w:rsidRDefault="00F04C1C" w:rsidP="00F04C1C">
            <w:pPr>
              <w:pStyle w:val="TAC"/>
              <w:rPr>
                <w:rFonts w:cs="Arial"/>
                <w:szCs w:val="18"/>
              </w:rPr>
            </w:pPr>
            <w:r w:rsidRPr="008C3753">
              <w:rPr>
                <w:rFonts w:cs="Arial"/>
                <w:szCs w:val="18"/>
              </w:rPr>
              <w:t>1%</w:t>
            </w:r>
          </w:p>
        </w:tc>
        <w:tc>
          <w:tcPr>
            <w:tcW w:w="1334" w:type="dxa"/>
            <w:vAlign w:val="center"/>
          </w:tcPr>
          <w:p w14:paraId="769851BA" w14:textId="77777777" w:rsidR="00F04C1C" w:rsidRPr="008C3753" w:rsidRDefault="00F04C1C" w:rsidP="00F04C1C">
            <w:pPr>
              <w:pStyle w:val="TAC"/>
            </w:pPr>
            <w:r w:rsidRPr="008C3753">
              <w:t>G-FR1-A</w:t>
            </w:r>
            <w:r>
              <w:t>7</w:t>
            </w:r>
            <w:r w:rsidRPr="008C3753">
              <w:t xml:space="preserve">-2 or </w:t>
            </w:r>
          </w:p>
          <w:p w14:paraId="6B33B949" w14:textId="4C843AF0" w:rsidR="00F04C1C" w:rsidRPr="008C3753" w:rsidRDefault="00F04C1C" w:rsidP="00F04C1C">
            <w:pPr>
              <w:pStyle w:val="TAC"/>
              <w:rPr>
                <w:lang w:eastAsia="zh-CN"/>
              </w:rPr>
            </w:pPr>
            <w:r w:rsidRPr="008C3753">
              <w:t>G-FR1-A</w:t>
            </w:r>
            <w:r>
              <w:t>7</w:t>
            </w:r>
            <w:r w:rsidRPr="008C3753">
              <w:t>-4</w:t>
            </w:r>
          </w:p>
        </w:tc>
        <w:tc>
          <w:tcPr>
            <w:tcW w:w="1160" w:type="dxa"/>
            <w:vAlign w:val="center"/>
          </w:tcPr>
          <w:p w14:paraId="3A581623" w14:textId="1BC531DE" w:rsidR="00F04C1C" w:rsidRPr="008C3753" w:rsidRDefault="00F04C1C" w:rsidP="00F04C1C">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05616DA" w14:textId="38BEBCBB" w:rsidR="00F04C1C" w:rsidRPr="008C3753" w:rsidRDefault="00F04C1C" w:rsidP="00F04C1C">
            <w:pPr>
              <w:pStyle w:val="TAC"/>
              <w:rPr>
                <w:rFonts w:cs="Arial"/>
                <w:szCs w:val="18"/>
              </w:rPr>
            </w:pPr>
            <w:r>
              <w:rPr>
                <w:rFonts w:cs="Arial"/>
                <w:szCs w:val="18"/>
              </w:rPr>
              <w:t>8.2</w:t>
            </w:r>
          </w:p>
        </w:tc>
      </w:tr>
      <w:tr w:rsidR="00606EDC" w:rsidRPr="008C3753" w14:paraId="45B5DD2F" w14:textId="77777777" w:rsidTr="00F04C1C">
        <w:trPr>
          <w:trHeight w:val="105"/>
          <w:jc w:val="center"/>
        </w:trPr>
        <w:tc>
          <w:tcPr>
            <w:tcW w:w="9631" w:type="dxa"/>
            <w:gridSpan w:val="8"/>
            <w:vAlign w:val="center"/>
          </w:tcPr>
          <w:p w14:paraId="5B1EBFED" w14:textId="5DFB488C"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1D957BF4" w14:textId="73AC11C2" w:rsidR="002C65D8" w:rsidRDefault="002C65D8" w:rsidP="00641109">
      <w:pPr>
        <w:rPr>
          <w:lang w:eastAsia="zh-CN"/>
        </w:rPr>
      </w:pPr>
    </w:p>
    <w:p w14:paraId="0E4C32AF" w14:textId="77777777" w:rsidR="00B82A7B" w:rsidRDefault="00B82A7B" w:rsidP="00B82A7B">
      <w:pPr>
        <w:pStyle w:val="Heading3"/>
        <w:rPr>
          <w:rFonts w:eastAsiaTheme="minorEastAsia"/>
        </w:rPr>
      </w:pPr>
      <w:bookmarkStart w:id="11892" w:name="_Toc74962062"/>
      <w:bookmarkStart w:id="11893" w:name="_Toc75242972"/>
      <w:bookmarkStart w:id="11894" w:name="_Toc76545318"/>
      <w:bookmarkStart w:id="11895" w:name="_Toc82595421"/>
      <w:bookmarkStart w:id="11896" w:name="_Toc89955452"/>
      <w:bookmarkStart w:id="11897" w:name="_Toc98773879"/>
      <w:bookmarkStart w:id="11898" w:name="_Toc106201640"/>
      <w:bookmarkStart w:id="11899" w:name="_Toc115191494"/>
      <w:bookmarkStart w:id="11900" w:name="_Toc122013334"/>
      <w:bookmarkStart w:id="11901" w:name="_Toc124155422"/>
      <w:bookmarkStart w:id="11902" w:name="_Toc131535993"/>
      <w:bookmarkStart w:id="11903" w:name="_Toc137399284"/>
      <w:bookmarkStart w:id="11904" w:name="_Toc61178968"/>
      <w:bookmarkStart w:id="11905" w:name="_Toc61179438"/>
      <w:r>
        <w:rPr>
          <w:rFonts w:eastAsiaTheme="minorEastAsia"/>
        </w:rPr>
        <w:t>8.2.10</w:t>
      </w:r>
      <w:r>
        <w:rPr>
          <w:rFonts w:eastAsiaTheme="minorEastAsia"/>
        </w:rPr>
        <w:tab/>
        <w:t>Requirements for interlaced PUSCH</w:t>
      </w:r>
      <w:bookmarkEnd w:id="11892"/>
      <w:bookmarkEnd w:id="11893"/>
      <w:bookmarkEnd w:id="11894"/>
      <w:bookmarkEnd w:id="11895"/>
      <w:bookmarkEnd w:id="11896"/>
      <w:bookmarkEnd w:id="11897"/>
      <w:bookmarkEnd w:id="11898"/>
      <w:bookmarkEnd w:id="11899"/>
      <w:bookmarkEnd w:id="11900"/>
      <w:bookmarkEnd w:id="11901"/>
      <w:bookmarkEnd w:id="11902"/>
      <w:bookmarkEnd w:id="11903"/>
      <w:r>
        <w:rPr>
          <w:rFonts w:eastAsiaTheme="minorEastAsia"/>
        </w:rPr>
        <w:t xml:space="preserve"> </w:t>
      </w:r>
      <w:bookmarkEnd w:id="11904"/>
      <w:bookmarkEnd w:id="11905"/>
    </w:p>
    <w:p w14:paraId="1C411481" w14:textId="77777777" w:rsidR="00B82A7B" w:rsidRDefault="00B82A7B" w:rsidP="00B82A7B">
      <w:pPr>
        <w:pStyle w:val="Heading4"/>
        <w:rPr>
          <w:rFonts w:eastAsiaTheme="minorEastAsia"/>
        </w:rPr>
      </w:pPr>
      <w:bookmarkStart w:id="11906" w:name="_Toc74962063"/>
      <w:bookmarkStart w:id="11907" w:name="_Toc75242973"/>
      <w:bookmarkStart w:id="11908" w:name="_Toc76545319"/>
      <w:bookmarkStart w:id="11909" w:name="_Toc82595422"/>
      <w:bookmarkStart w:id="11910" w:name="_Toc89955453"/>
      <w:bookmarkStart w:id="11911" w:name="_Toc98773880"/>
      <w:bookmarkStart w:id="11912" w:name="_Toc106201641"/>
      <w:bookmarkStart w:id="11913" w:name="_Toc115191495"/>
      <w:bookmarkStart w:id="11914" w:name="_Toc122013335"/>
      <w:bookmarkStart w:id="11915" w:name="_Toc124155423"/>
      <w:bookmarkStart w:id="11916" w:name="_Toc131535994"/>
      <w:bookmarkStart w:id="11917" w:name="_Toc137399285"/>
      <w:bookmarkStart w:id="11918" w:name="_Toc61178969"/>
      <w:bookmarkStart w:id="11919" w:name="_Toc61179439"/>
      <w:bookmarkStart w:id="11920" w:name="OLE_LINK64"/>
      <w:r>
        <w:rPr>
          <w:rFonts w:eastAsiaTheme="minorEastAsia"/>
        </w:rPr>
        <w:t>8.2.10.1</w:t>
      </w:r>
      <w:r>
        <w:rPr>
          <w:rFonts w:eastAsiaTheme="minorEastAsia"/>
        </w:rPr>
        <w:tab/>
        <w:t>Definition and applicability</w:t>
      </w:r>
      <w:bookmarkEnd w:id="11906"/>
      <w:bookmarkEnd w:id="11907"/>
      <w:bookmarkEnd w:id="11908"/>
      <w:bookmarkEnd w:id="11909"/>
      <w:bookmarkEnd w:id="11910"/>
      <w:bookmarkEnd w:id="11911"/>
      <w:bookmarkEnd w:id="11912"/>
      <w:bookmarkEnd w:id="11913"/>
      <w:bookmarkEnd w:id="11914"/>
      <w:bookmarkEnd w:id="11915"/>
      <w:bookmarkEnd w:id="11916"/>
      <w:bookmarkEnd w:id="11917"/>
      <w:r>
        <w:rPr>
          <w:rFonts w:eastAsiaTheme="minorEastAsia"/>
        </w:rPr>
        <w:tab/>
      </w:r>
      <w:bookmarkEnd w:id="11918"/>
      <w:bookmarkEnd w:id="11919"/>
    </w:p>
    <w:bookmarkEnd w:id="11920"/>
    <w:p w14:paraId="07BC63CC" w14:textId="77777777" w:rsidR="00B82A7B" w:rsidRDefault="00B82A7B" w:rsidP="00B82A7B">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614D2ECC" w14:textId="77777777" w:rsidR="00B82A7B" w:rsidRDefault="00B82A7B" w:rsidP="00B82A7B">
      <w:pPr>
        <w:rPr>
          <w:i/>
        </w:rPr>
      </w:pPr>
      <w:r>
        <w:rPr>
          <w:lang w:eastAsia="zh-CN"/>
        </w:rPr>
        <w:t xml:space="preserve">Which specific test(s) are applicable to BS is based on the test applicability rules </w:t>
      </w:r>
      <w:r w:rsidRPr="007A5C00">
        <w:rPr>
          <w:lang w:eastAsia="zh-CN"/>
        </w:rPr>
        <w:t>defined in clause 8.1.2.5.</w:t>
      </w:r>
    </w:p>
    <w:p w14:paraId="69092FF5" w14:textId="77777777" w:rsidR="00B82A7B" w:rsidRDefault="00B82A7B" w:rsidP="00B82A7B">
      <w:pPr>
        <w:pStyle w:val="Heading4"/>
        <w:rPr>
          <w:rFonts w:eastAsiaTheme="minorEastAsia"/>
          <w:lang w:eastAsia="zh-CN"/>
        </w:rPr>
      </w:pPr>
      <w:bookmarkStart w:id="11921" w:name="_Toc74962064"/>
      <w:bookmarkStart w:id="11922" w:name="_Toc75242974"/>
      <w:bookmarkStart w:id="11923" w:name="_Toc76545320"/>
      <w:bookmarkStart w:id="11924" w:name="_Toc82595423"/>
      <w:bookmarkStart w:id="11925" w:name="_Toc89955454"/>
      <w:bookmarkStart w:id="11926" w:name="_Toc98773881"/>
      <w:bookmarkStart w:id="11927" w:name="_Toc106201642"/>
      <w:bookmarkStart w:id="11928" w:name="_Toc115191496"/>
      <w:bookmarkStart w:id="11929" w:name="_Toc122013336"/>
      <w:bookmarkStart w:id="11930" w:name="_Toc124155424"/>
      <w:bookmarkStart w:id="11931" w:name="_Toc131535995"/>
      <w:bookmarkStart w:id="11932" w:name="_Toc137399286"/>
      <w:bookmarkStart w:id="11933" w:name="OLE_LINK6"/>
      <w:r>
        <w:rPr>
          <w:rFonts w:eastAsiaTheme="minorEastAsia"/>
        </w:rPr>
        <w:t>8.2.10.2</w:t>
      </w:r>
      <w:r>
        <w:rPr>
          <w:rFonts w:eastAsiaTheme="minorEastAsia"/>
        </w:rPr>
        <w:tab/>
        <w:t>M</w:t>
      </w:r>
      <w:r>
        <w:rPr>
          <w:rFonts w:eastAsiaTheme="minorEastAsia"/>
          <w:lang w:eastAsia="zh-CN"/>
        </w:rPr>
        <w:t>inimum Requirement</w:t>
      </w:r>
      <w:bookmarkEnd w:id="11921"/>
      <w:bookmarkEnd w:id="11922"/>
      <w:bookmarkEnd w:id="11923"/>
      <w:bookmarkEnd w:id="11924"/>
      <w:bookmarkEnd w:id="11925"/>
      <w:bookmarkEnd w:id="11926"/>
      <w:bookmarkEnd w:id="11927"/>
      <w:bookmarkEnd w:id="11928"/>
      <w:bookmarkEnd w:id="11929"/>
      <w:bookmarkEnd w:id="11930"/>
      <w:bookmarkEnd w:id="11931"/>
      <w:bookmarkEnd w:id="11932"/>
    </w:p>
    <w:bookmarkEnd w:id="11933"/>
    <w:p w14:paraId="2081C0C4" w14:textId="77777777" w:rsidR="00B82A7B" w:rsidRDefault="00B82A7B" w:rsidP="00B82A7B">
      <w:pPr>
        <w:rPr>
          <w:rFonts w:eastAsiaTheme="minorEastAsia"/>
        </w:rPr>
      </w:pPr>
      <w:r>
        <w:t>The minimum requirement is in TS 38.104 [2] clause 8.2.10.</w:t>
      </w:r>
    </w:p>
    <w:p w14:paraId="2CCCF539" w14:textId="77777777" w:rsidR="00B82A7B" w:rsidRDefault="00B82A7B" w:rsidP="00B82A7B">
      <w:pPr>
        <w:pStyle w:val="Heading4"/>
        <w:rPr>
          <w:rFonts w:eastAsiaTheme="minorEastAsia"/>
        </w:rPr>
      </w:pPr>
      <w:bookmarkStart w:id="11934" w:name="_Toc74962065"/>
      <w:bookmarkStart w:id="11935" w:name="_Toc75242975"/>
      <w:bookmarkStart w:id="11936" w:name="_Toc76545321"/>
      <w:bookmarkStart w:id="11937" w:name="_Toc82595424"/>
      <w:bookmarkStart w:id="11938" w:name="_Toc89955455"/>
      <w:bookmarkStart w:id="11939" w:name="_Toc98773882"/>
      <w:bookmarkStart w:id="11940" w:name="_Toc106201643"/>
      <w:bookmarkStart w:id="11941" w:name="_Toc115191497"/>
      <w:bookmarkStart w:id="11942" w:name="_Toc122013337"/>
      <w:bookmarkStart w:id="11943" w:name="_Toc124155425"/>
      <w:bookmarkStart w:id="11944" w:name="_Toc131535996"/>
      <w:bookmarkStart w:id="11945" w:name="_Toc137399287"/>
      <w:r>
        <w:rPr>
          <w:rFonts w:eastAsiaTheme="minorEastAsia"/>
        </w:rPr>
        <w:t>8.2.10.3</w:t>
      </w:r>
      <w:r>
        <w:rPr>
          <w:rFonts w:eastAsiaTheme="minorEastAsia"/>
        </w:rPr>
        <w:tab/>
        <w:t>Test Purpose</w:t>
      </w:r>
      <w:bookmarkEnd w:id="11934"/>
      <w:bookmarkEnd w:id="11935"/>
      <w:bookmarkEnd w:id="11936"/>
      <w:bookmarkEnd w:id="11937"/>
      <w:bookmarkEnd w:id="11938"/>
      <w:bookmarkEnd w:id="11939"/>
      <w:bookmarkEnd w:id="11940"/>
      <w:bookmarkEnd w:id="11941"/>
      <w:bookmarkEnd w:id="11942"/>
      <w:bookmarkEnd w:id="11943"/>
      <w:bookmarkEnd w:id="11944"/>
      <w:bookmarkEnd w:id="11945"/>
    </w:p>
    <w:p w14:paraId="4DE85343" w14:textId="77777777" w:rsidR="00B82A7B" w:rsidRDefault="00B82A7B" w:rsidP="00B82A7B">
      <w:pPr>
        <w:rPr>
          <w:rFonts w:eastAsiaTheme="minorEastAsia"/>
        </w:rPr>
      </w:pPr>
      <w:r>
        <w:t>The test shall verify the receiver's ability to achieve throughput under multipath fading propagation conditions for a given SNR</w:t>
      </w:r>
    </w:p>
    <w:p w14:paraId="64CF1D16" w14:textId="77777777" w:rsidR="00B82A7B" w:rsidRDefault="00B82A7B" w:rsidP="00B82A7B">
      <w:pPr>
        <w:pStyle w:val="Heading4"/>
        <w:rPr>
          <w:rFonts w:eastAsiaTheme="minorEastAsia"/>
          <w:lang w:eastAsia="zh-CN"/>
        </w:rPr>
      </w:pPr>
      <w:bookmarkStart w:id="11946" w:name="_Toc74962066"/>
      <w:bookmarkStart w:id="11947" w:name="_Toc75242976"/>
      <w:bookmarkStart w:id="11948" w:name="_Toc76545322"/>
      <w:bookmarkStart w:id="11949" w:name="_Toc82595425"/>
      <w:bookmarkStart w:id="11950" w:name="_Toc89955456"/>
      <w:bookmarkStart w:id="11951" w:name="_Toc98773883"/>
      <w:bookmarkStart w:id="11952" w:name="_Toc106201644"/>
      <w:bookmarkStart w:id="11953" w:name="_Toc115191498"/>
      <w:bookmarkStart w:id="11954" w:name="_Toc122013338"/>
      <w:bookmarkStart w:id="11955" w:name="_Toc124155426"/>
      <w:bookmarkStart w:id="11956" w:name="_Toc131535997"/>
      <w:bookmarkStart w:id="11957" w:name="_Toc137399288"/>
      <w:r>
        <w:rPr>
          <w:rFonts w:eastAsiaTheme="minorEastAsia"/>
        </w:rPr>
        <w:t>8.2.10.4</w:t>
      </w:r>
      <w:r>
        <w:rPr>
          <w:rFonts w:eastAsiaTheme="minorEastAsia"/>
        </w:rPr>
        <w:tab/>
        <w:t>M</w:t>
      </w:r>
      <w:r>
        <w:rPr>
          <w:rFonts w:eastAsiaTheme="minorEastAsia"/>
          <w:lang w:eastAsia="zh-CN"/>
        </w:rPr>
        <w:t>ethod of test</w:t>
      </w:r>
      <w:bookmarkEnd w:id="11946"/>
      <w:bookmarkEnd w:id="11947"/>
      <w:bookmarkEnd w:id="11948"/>
      <w:bookmarkEnd w:id="11949"/>
      <w:bookmarkEnd w:id="11950"/>
      <w:bookmarkEnd w:id="11951"/>
      <w:bookmarkEnd w:id="11952"/>
      <w:bookmarkEnd w:id="11953"/>
      <w:bookmarkEnd w:id="11954"/>
      <w:bookmarkEnd w:id="11955"/>
      <w:bookmarkEnd w:id="11956"/>
      <w:bookmarkEnd w:id="11957"/>
    </w:p>
    <w:p w14:paraId="789BB679" w14:textId="77777777" w:rsidR="00B82A7B" w:rsidRDefault="00B82A7B" w:rsidP="00B82A7B">
      <w:pPr>
        <w:pStyle w:val="Heading5"/>
        <w:rPr>
          <w:rFonts w:eastAsiaTheme="minorEastAsia"/>
        </w:rPr>
      </w:pPr>
      <w:bookmarkStart w:id="11958" w:name="_Toc74962067"/>
      <w:bookmarkStart w:id="11959" w:name="_Toc75242977"/>
      <w:bookmarkStart w:id="11960" w:name="_Toc76545323"/>
      <w:bookmarkStart w:id="11961" w:name="_Toc82595426"/>
      <w:bookmarkStart w:id="11962" w:name="_Toc89955457"/>
      <w:bookmarkStart w:id="11963" w:name="_Toc98773884"/>
      <w:bookmarkStart w:id="11964" w:name="_Toc106201645"/>
      <w:bookmarkStart w:id="11965" w:name="_Toc115191499"/>
      <w:bookmarkStart w:id="11966" w:name="_Toc122013339"/>
      <w:bookmarkStart w:id="11967" w:name="_Toc124155427"/>
      <w:bookmarkStart w:id="11968" w:name="_Toc131535998"/>
      <w:bookmarkStart w:id="11969" w:name="_Toc137399289"/>
      <w:r>
        <w:rPr>
          <w:rFonts w:eastAsiaTheme="minorEastAsia"/>
        </w:rPr>
        <w:t>8.2.10.4.1</w:t>
      </w:r>
      <w:r>
        <w:rPr>
          <w:rFonts w:eastAsiaTheme="minorEastAsia"/>
        </w:rPr>
        <w:tab/>
        <w:t>Initial Conditions</w:t>
      </w:r>
      <w:bookmarkEnd w:id="11958"/>
      <w:bookmarkEnd w:id="11959"/>
      <w:bookmarkEnd w:id="11960"/>
      <w:bookmarkEnd w:id="11961"/>
      <w:bookmarkEnd w:id="11962"/>
      <w:bookmarkEnd w:id="11963"/>
      <w:bookmarkEnd w:id="11964"/>
      <w:bookmarkEnd w:id="11965"/>
      <w:bookmarkEnd w:id="11966"/>
      <w:bookmarkEnd w:id="11967"/>
      <w:bookmarkEnd w:id="11968"/>
      <w:bookmarkEnd w:id="11969"/>
    </w:p>
    <w:p w14:paraId="08B425DD" w14:textId="77777777" w:rsidR="00B82A7B" w:rsidRDefault="00B82A7B" w:rsidP="00B82A7B">
      <w:pPr>
        <w:rPr>
          <w:rFonts w:eastAsiaTheme="minorEastAsia"/>
        </w:rPr>
      </w:pPr>
      <w:r>
        <w:t>Test environment:</w:t>
      </w:r>
      <w:r>
        <w:tab/>
        <w:t>Normal, see annex B.2.</w:t>
      </w:r>
    </w:p>
    <w:p w14:paraId="021D43F7" w14:textId="77777777" w:rsidR="00B82A7B" w:rsidRDefault="00B82A7B" w:rsidP="00B82A7B">
      <w:r>
        <w:t>RF channels to be tested for single carrier:</w:t>
      </w:r>
      <w:r>
        <w:tab/>
        <w:t>M; see clause 4.9.1.</w:t>
      </w:r>
    </w:p>
    <w:p w14:paraId="37C50271" w14:textId="77777777" w:rsidR="00B82A7B" w:rsidRDefault="00B82A7B" w:rsidP="00B82A7B">
      <w:r>
        <w:t>RF channels to be tested for carrier aggregation: M</w:t>
      </w:r>
      <w:r>
        <w:rPr>
          <w:vertAlign w:val="subscript"/>
        </w:rPr>
        <w:t>BW Channel CA</w:t>
      </w:r>
      <w:r>
        <w:t>; see clause 4.9.1.</w:t>
      </w:r>
    </w:p>
    <w:p w14:paraId="1BFB8D3C" w14:textId="77777777" w:rsidR="00B82A7B" w:rsidRDefault="00B82A7B" w:rsidP="00B82A7B">
      <w:pPr>
        <w:pStyle w:val="Heading5"/>
        <w:rPr>
          <w:rFonts w:eastAsiaTheme="minorEastAsia"/>
        </w:rPr>
      </w:pPr>
      <w:bookmarkStart w:id="11970" w:name="_Toc74962068"/>
      <w:bookmarkStart w:id="11971" w:name="_Toc75242978"/>
      <w:bookmarkStart w:id="11972" w:name="_Toc76545324"/>
      <w:bookmarkStart w:id="11973" w:name="_Toc82595427"/>
      <w:bookmarkStart w:id="11974" w:name="_Toc89955458"/>
      <w:bookmarkStart w:id="11975" w:name="_Toc98773885"/>
      <w:bookmarkStart w:id="11976" w:name="_Toc106201646"/>
      <w:bookmarkStart w:id="11977" w:name="_Toc115191500"/>
      <w:bookmarkStart w:id="11978" w:name="_Toc122013340"/>
      <w:bookmarkStart w:id="11979" w:name="_Toc124155428"/>
      <w:bookmarkStart w:id="11980" w:name="_Toc131535999"/>
      <w:bookmarkStart w:id="11981" w:name="_Toc137399290"/>
      <w:r>
        <w:rPr>
          <w:rFonts w:eastAsiaTheme="minorEastAsia"/>
        </w:rPr>
        <w:t>8.2.10.4.2</w:t>
      </w:r>
      <w:r>
        <w:rPr>
          <w:rFonts w:eastAsiaTheme="minorEastAsia"/>
        </w:rPr>
        <w:tab/>
        <w:t>Procedure</w:t>
      </w:r>
      <w:bookmarkEnd w:id="11970"/>
      <w:bookmarkEnd w:id="11971"/>
      <w:bookmarkEnd w:id="11972"/>
      <w:bookmarkEnd w:id="11973"/>
      <w:bookmarkEnd w:id="11974"/>
      <w:bookmarkEnd w:id="11975"/>
      <w:bookmarkEnd w:id="11976"/>
      <w:bookmarkEnd w:id="11977"/>
      <w:bookmarkEnd w:id="11978"/>
      <w:bookmarkEnd w:id="11979"/>
      <w:bookmarkEnd w:id="11980"/>
      <w:bookmarkEnd w:id="11981"/>
    </w:p>
    <w:p w14:paraId="1C65FBA9" w14:textId="77777777" w:rsidR="00B82A7B" w:rsidRDefault="00B82A7B" w:rsidP="00B82A7B">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0F74331A" w14:textId="77777777" w:rsidR="00B82A7B" w:rsidRDefault="00B82A7B" w:rsidP="00B82A7B">
      <w:pPr>
        <w:pStyle w:val="B1"/>
      </w:pPr>
      <w:r>
        <w:t>2)</w:t>
      </w:r>
      <w:r>
        <w:tab/>
        <w:t>Adjust the AWGN generator, according to the channel bandwidth, defined in table 8.2.10.4.2-1.</w:t>
      </w:r>
    </w:p>
    <w:p w14:paraId="77D92277" w14:textId="77777777" w:rsidR="00B82A7B" w:rsidRDefault="00B82A7B" w:rsidP="00B82A7B">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B82A7B" w:rsidRPr="00FF27E2" w14:paraId="494BECEA"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600C2E02" w14:textId="77777777" w:rsidR="00B82A7B" w:rsidRPr="00931CC7" w:rsidRDefault="00B82A7B" w:rsidP="00273E9E">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4E4DE974" w14:textId="77777777" w:rsidR="00B82A7B" w:rsidRPr="00931CC7" w:rsidRDefault="00B82A7B" w:rsidP="00273E9E">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1E01E21B" w14:textId="77777777" w:rsidR="00B82A7B" w:rsidRPr="00931CC7" w:rsidRDefault="00B82A7B" w:rsidP="00273E9E">
            <w:pPr>
              <w:pStyle w:val="TAH"/>
            </w:pPr>
            <w:r w:rsidRPr="00931CC7">
              <w:t>AWGN power level</w:t>
            </w:r>
          </w:p>
        </w:tc>
      </w:tr>
      <w:tr w:rsidR="00B82A7B" w:rsidRPr="00FF27E2" w14:paraId="69E9886F"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00CCB550" w14:textId="77777777" w:rsidR="00B82A7B" w:rsidRPr="009805FC" w:rsidRDefault="00B82A7B" w:rsidP="00273E9E">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48546B8B"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9AE9726" w14:textId="77777777" w:rsidR="00B82A7B" w:rsidRPr="009805FC" w:rsidRDefault="00B82A7B" w:rsidP="00273E9E">
            <w:pPr>
              <w:pStyle w:val="TAC"/>
            </w:pPr>
            <w:r w:rsidRPr="009805FC">
              <w:rPr>
                <w:lang w:val="en-US"/>
              </w:rPr>
              <w:t>-80.2 dBm / 19.08MHz</w:t>
            </w:r>
          </w:p>
        </w:tc>
      </w:tr>
      <w:tr w:rsidR="00B82A7B" w14:paraId="4CA8E9D2"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3F23FF4A" w14:textId="77777777" w:rsidR="00B82A7B" w:rsidRPr="009805FC" w:rsidRDefault="00B82A7B" w:rsidP="00273E9E">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6305821D"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55D7045" w14:textId="77777777" w:rsidR="00B82A7B" w:rsidRPr="00931CC7" w:rsidRDefault="00B82A7B" w:rsidP="00273E9E">
            <w:pPr>
              <w:pStyle w:val="TAC"/>
            </w:pPr>
            <w:r w:rsidRPr="009805FC">
              <w:rPr>
                <w:lang w:eastAsia="ja-JP"/>
              </w:rPr>
              <w:t>-80.4 dBm / 18.36MHz</w:t>
            </w:r>
          </w:p>
        </w:tc>
      </w:tr>
      <w:tr w:rsidR="005B2506" w14:paraId="299EC069" w14:textId="77777777" w:rsidTr="005B2506">
        <w:tc>
          <w:tcPr>
            <w:tcW w:w="7020" w:type="dxa"/>
            <w:gridSpan w:val="3"/>
            <w:tcBorders>
              <w:top w:val="single" w:sz="4" w:space="0" w:color="auto"/>
              <w:left w:val="single" w:sz="4" w:space="0" w:color="auto"/>
              <w:bottom w:val="single" w:sz="4" w:space="0" w:color="auto"/>
              <w:right w:val="single" w:sz="4" w:space="0" w:color="auto"/>
            </w:tcBorders>
          </w:tcPr>
          <w:p w14:paraId="63720E62" w14:textId="26AA213F" w:rsidR="005B2506" w:rsidRPr="009805FC" w:rsidRDefault="005B2506" w:rsidP="005B2506">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1F0691" w14:textId="77777777" w:rsidR="00B82A7B" w:rsidRDefault="00B82A7B" w:rsidP="00B82A7B"/>
    <w:p w14:paraId="4C4BA405" w14:textId="77777777" w:rsidR="00B82A7B" w:rsidRDefault="00B82A7B" w:rsidP="00B82A7B">
      <w:pPr>
        <w:pStyle w:val="B1"/>
      </w:pPr>
      <w:r>
        <w:t>3)</w:t>
      </w:r>
      <w:r>
        <w:tab/>
        <w:t>The characteristics of the wanted signal shall be configured according to the corresponding UL reference measurement channel defined in annex A and the test parameters in table 8.2.10.4-2-2</w:t>
      </w:r>
    </w:p>
    <w:p w14:paraId="0CE02844" w14:textId="77777777" w:rsidR="00B82A7B" w:rsidRDefault="00B82A7B" w:rsidP="00B82A7B">
      <w:pPr>
        <w:pStyle w:val="TH"/>
      </w:pPr>
      <w:r>
        <w:t>Table 8.2.10</w:t>
      </w:r>
      <w:r>
        <w:rPr>
          <w:lang w:eastAsia="zh-CN"/>
        </w:rPr>
        <w:t>.4.2</w:t>
      </w:r>
      <w:r>
        <w:t>-2: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B82A7B" w14:paraId="4E3AD148"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E756105" w14:textId="77777777" w:rsidR="00B82A7B" w:rsidRDefault="00B82A7B" w:rsidP="00273E9E">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4817A5A7" w14:textId="77777777" w:rsidR="00B82A7B" w:rsidRDefault="00B82A7B" w:rsidP="00273E9E">
            <w:pPr>
              <w:pStyle w:val="TAH"/>
            </w:pPr>
            <w:r>
              <w:rPr>
                <w:rFonts w:cs="Arial"/>
              </w:rPr>
              <w:t>Value</w:t>
            </w:r>
          </w:p>
        </w:tc>
      </w:tr>
      <w:tr w:rsidR="00B82A7B" w14:paraId="0D41F28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17B9A49" w14:textId="77777777" w:rsidR="00B82A7B" w:rsidRDefault="00B82A7B" w:rsidP="00273E9E">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3DDAC846" w14:textId="77777777" w:rsidR="00B82A7B" w:rsidRDefault="00B82A7B" w:rsidP="00273E9E">
            <w:pPr>
              <w:pStyle w:val="TAC"/>
            </w:pPr>
            <w:r>
              <w:rPr>
                <w:lang w:eastAsia="zh-CN"/>
              </w:rPr>
              <w:t>Disabled</w:t>
            </w:r>
          </w:p>
        </w:tc>
      </w:tr>
      <w:tr w:rsidR="00B82A7B" w14:paraId="75BE6BB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360221B9" w14:textId="77777777" w:rsidR="00B82A7B" w:rsidRDefault="00B82A7B" w:rsidP="00273E9E">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0AD499A4" w14:textId="77777777" w:rsidR="00B82A7B" w:rsidRDefault="00B82A7B" w:rsidP="00273E9E">
            <w:pPr>
              <w:pStyle w:val="TAC"/>
            </w:pPr>
            <w:r>
              <w:t>15 kHz SCS:</w:t>
            </w:r>
          </w:p>
          <w:p w14:paraId="1916DD7B" w14:textId="77777777" w:rsidR="00B82A7B" w:rsidRDefault="00B82A7B" w:rsidP="00273E9E">
            <w:pPr>
              <w:pStyle w:val="TAC"/>
            </w:pPr>
            <w:r>
              <w:t>3D1S1U, S=10D:2G:2U</w:t>
            </w:r>
          </w:p>
          <w:p w14:paraId="1D3B744E" w14:textId="77777777" w:rsidR="00B82A7B" w:rsidRDefault="00B82A7B" w:rsidP="00273E9E">
            <w:pPr>
              <w:pStyle w:val="TAC"/>
            </w:pPr>
            <w:r>
              <w:t>30 kHz SCS:</w:t>
            </w:r>
          </w:p>
          <w:p w14:paraId="0CE985CB" w14:textId="77777777" w:rsidR="00B82A7B" w:rsidRDefault="00B82A7B" w:rsidP="00273E9E">
            <w:pPr>
              <w:pStyle w:val="TAC"/>
            </w:pPr>
            <w:r>
              <w:t>7D1S2U, S=6D:4G:4U</w:t>
            </w:r>
          </w:p>
        </w:tc>
      </w:tr>
      <w:tr w:rsidR="00B82A7B" w14:paraId="2A6F35E0"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25379424" w14:textId="77777777" w:rsidR="00B82A7B" w:rsidRDefault="00B82A7B" w:rsidP="00273E9E">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603AED56" w14:textId="77777777" w:rsidR="00B82A7B" w:rsidRDefault="00B82A7B" w:rsidP="00273E9E">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4FAFE84A" w14:textId="77777777" w:rsidR="00B82A7B" w:rsidRDefault="00B82A7B" w:rsidP="00273E9E">
            <w:pPr>
              <w:pStyle w:val="TAC"/>
            </w:pPr>
            <w:r>
              <w:t>4</w:t>
            </w:r>
          </w:p>
        </w:tc>
      </w:tr>
      <w:tr w:rsidR="00B82A7B" w14:paraId="54B414B6"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0772A7CC"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49BF348" w14:textId="77777777" w:rsidR="00B82A7B" w:rsidRDefault="00B82A7B" w:rsidP="00273E9E">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7DD0F781" w14:textId="77777777" w:rsidR="00B82A7B" w:rsidRDefault="00B82A7B" w:rsidP="00273E9E">
            <w:pPr>
              <w:pStyle w:val="TAC"/>
            </w:pPr>
            <w:r>
              <w:rPr>
                <w:lang w:val="fr-FR"/>
              </w:rPr>
              <w:t>0, 2, 3, 1</w:t>
            </w:r>
          </w:p>
        </w:tc>
      </w:tr>
      <w:tr w:rsidR="00B82A7B" w14:paraId="7AACBCA7"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1B8B65E8" w14:textId="77777777" w:rsidR="00B82A7B" w:rsidRDefault="00B82A7B" w:rsidP="00273E9E">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4DD13C50" w14:textId="77777777" w:rsidR="00B82A7B" w:rsidRDefault="00B82A7B" w:rsidP="00273E9E">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F03AA64" w14:textId="77777777" w:rsidR="00B82A7B" w:rsidRDefault="00B82A7B" w:rsidP="00273E9E">
            <w:pPr>
              <w:pStyle w:val="TAC"/>
            </w:pPr>
            <w:r>
              <w:t>1</w:t>
            </w:r>
          </w:p>
        </w:tc>
      </w:tr>
      <w:tr w:rsidR="00B82A7B" w14:paraId="6C2E95CC" w14:textId="77777777" w:rsidTr="00273E9E">
        <w:trPr>
          <w:cantSplit/>
          <w:jc w:val="center"/>
        </w:trPr>
        <w:tc>
          <w:tcPr>
            <w:tcW w:w="1838" w:type="dxa"/>
            <w:tcBorders>
              <w:top w:val="nil"/>
              <w:left w:val="single" w:sz="4" w:space="0" w:color="auto"/>
              <w:bottom w:val="nil"/>
              <w:right w:val="single" w:sz="4" w:space="0" w:color="auto"/>
            </w:tcBorders>
          </w:tcPr>
          <w:p w14:paraId="4FCE5C7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ABDF635" w14:textId="77777777" w:rsidR="00B82A7B" w:rsidRDefault="00B82A7B" w:rsidP="00273E9E">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249B12D7" w14:textId="77777777" w:rsidR="00B82A7B" w:rsidRDefault="00B82A7B" w:rsidP="00273E9E">
            <w:pPr>
              <w:pStyle w:val="TAC"/>
            </w:pPr>
            <w:r>
              <w:t>single-symbol DM-RS</w:t>
            </w:r>
          </w:p>
        </w:tc>
      </w:tr>
      <w:tr w:rsidR="00B82A7B" w14:paraId="3ADB0129" w14:textId="77777777" w:rsidTr="00273E9E">
        <w:trPr>
          <w:cantSplit/>
          <w:jc w:val="center"/>
        </w:trPr>
        <w:tc>
          <w:tcPr>
            <w:tcW w:w="1838" w:type="dxa"/>
            <w:tcBorders>
              <w:top w:val="nil"/>
              <w:left w:val="single" w:sz="4" w:space="0" w:color="auto"/>
              <w:bottom w:val="nil"/>
              <w:right w:val="single" w:sz="4" w:space="0" w:color="auto"/>
            </w:tcBorders>
          </w:tcPr>
          <w:p w14:paraId="5235AF31"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08EBCD8" w14:textId="77777777" w:rsidR="00B82A7B" w:rsidRDefault="00B82A7B" w:rsidP="00273E9E">
            <w:pPr>
              <w:pStyle w:val="TAL"/>
            </w:pPr>
            <w:r>
              <w:rPr>
                <w:rFonts w:eastAsia="DengXian" w:cs="Arial"/>
                <w:szCs w:val="18"/>
                <w:lang w:eastAsia="zh-CN"/>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2EEFA6B4" w14:textId="77777777" w:rsidR="00B82A7B" w:rsidRDefault="00B82A7B" w:rsidP="00273E9E">
            <w:pPr>
              <w:pStyle w:val="TAC"/>
            </w:pPr>
            <w:r>
              <w:rPr>
                <w:rFonts w:cs="Arial"/>
              </w:rPr>
              <w:t>pos</w:t>
            </w:r>
            <w:r>
              <w:t>1</w:t>
            </w:r>
          </w:p>
        </w:tc>
      </w:tr>
      <w:tr w:rsidR="00B82A7B" w14:paraId="0F93FACF" w14:textId="77777777" w:rsidTr="00273E9E">
        <w:trPr>
          <w:cantSplit/>
          <w:jc w:val="center"/>
        </w:trPr>
        <w:tc>
          <w:tcPr>
            <w:tcW w:w="1838" w:type="dxa"/>
            <w:tcBorders>
              <w:top w:val="nil"/>
              <w:left w:val="single" w:sz="4" w:space="0" w:color="auto"/>
              <w:bottom w:val="nil"/>
              <w:right w:val="single" w:sz="4" w:space="0" w:color="auto"/>
            </w:tcBorders>
          </w:tcPr>
          <w:p w14:paraId="7EC85D74"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7B629FE" w14:textId="77777777" w:rsidR="00B82A7B" w:rsidRDefault="00B82A7B" w:rsidP="00273E9E">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5275E30B" w14:textId="77777777" w:rsidR="00B82A7B" w:rsidRDefault="00B82A7B" w:rsidP="00273E9E">
            <w:pPr>
              <w:pStyle w:val="TAC"/>
              <w:rPr>
                <w:rFonts w:eastAsiaTheme="minorEastAsia"/>
              </w:rPr>
            </w:pPr>
            <w:r>
              <w:t>2</w:t>
            </w:r>
          </w:p>
        </w:tc>
      </w:tr>
      <w:tr w:rsidR="00B82A7B" w14:paraId="157D840B" w14:textId="77777777" w:rsidTr="00273E9E">
        <w:trPr>
          <w:cantSplit/>
          <w:jc w:val="center"/>
        </w:trPr>
        <w:tc>
          <w:tcPr>
            <w:tcW w:w="1838" w:type="dxa"/>
            <w:tcBorders>
              <w:top w:val="nil"/>
              <w:left w:val="single" w:sz="4" w:space="0" w:color="auto"/>
              <w:bottom w:val="nil"/>
              <w:right w:val="single" w:sz="4" w:space="0" w:color="auto"/>
            </w:tcBorders>
          </w:tcPr>
          <w:p w14:paraId="3B099A8F"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A7B4519" w14:textId="77777777" w:rsidR="00B82A7B" w:rsidRDefault="00B82A7B" w:rsidP="00273E9E">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6616D886" w14:textId="77777777" w:rsidR="00B82A7B" w:rsidRDefault="00B82A7B" w:rsidP="00273E9E">
            <w:pPr>
              <w:pStyle w:val="TAC"/>
            </w:pPr>
            <w:r>
              <w:rPr>
                <w:lang w:eastAsia="zh-CN"/>
              </w:rPr>
              <w:t>-3 dB</w:t>
            </w:r>
          </w:p>
        </w:tc>
      </w:tr>
      <w:tr w:rsidR="00B82A7B" w14:paraId="5E9FFBAA" w14:textId="77777777" w:rsidTr="00273E9E">
        <w:trPr>
          <w:cantSplit/>
          <w:jc w:val="center"/>
        </w:trPr>
        <w:tc>
          <w:tcPr>
            <w:tcW w:w="1838" w:type="dxa"/>
            <w:tcBorders>
              <w:top w:val="nil"/>
              <w:left w:val="single" w:sz="4" w:space="0" w:color="auto"/>
              <w:bottom w:val="nil"/>
              <w:right w:val="single" w:sz="4" w:space="0" w:color="auto"/>
            </w:tcBorders>
          </w:tcPr>
          <w:p w14:paraId="0B3F5B0A"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8943539" w14:textId="77777777" w:rsidR="00B82A7B" w:rsidRDefault="00B82A7B" w:rsidP="00273E9E">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08CA9417" w14:textId="77777777" w:rsidR="00B82A7B" w:rsidRDefault="00B82A7B" w:rsidP="00273E9E">
            <w:pPr>
              <w:pStyle w:val="TAC"/>
            </w:pPr>
            <w:r>
              <w:t>0</w:t>
            </w:r>
          </w:p>
        </w:tc>
      </w:tr>
      <w:tr w:rsidR="00B82A7B" w14:paraId="7E9F2269"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3A86834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566D817" w14:textId="77777777" w:rsidR="00B82A7B" w:rsidRDefault="00B82A7B" w:rsidP="00273E9E">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657CC504" w14:textId="77777777" w:rsidR="00B82A7B" w:rsidRDefault="00B82A7B" w:rsidP="00273E9E">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B82A7B" w14:paraId="1A532F6B"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39F80EEE" w14:textId="77777777" w:rsidR="00B82A7B" w:rsidRDefault="00B82A7B" w:rsidP="00273E9E">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7C6192CE" w14:textId="77777777" w:rsidR="00B82A7B" w:rsidRDefault="00B82A7B" w:rsidP="00273E9E">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4649DA94" w14:textId="77777777" w:rsidR="00B82A7B" w:rsidRDefault="00B82A7B" w:rsidP="00273E9E">
            <w:pPr>
              <w:pStyle w:val="TAC"/>
            </w:pPr>
            <w:r>
              <w:t>A, B</w:t>
            </w:r>
          </w:p>
        </w:tc>
      </w:tr>
      <w:tr w:rsidR="00B82A7B" w14:paraId="1DE1490F" w14:textId="77777777" w:rsidTr="00273E9E">
        <w:trPr>
          <w:cantSplit/>
          <w:jc w:val="center"/>
        </w:trPr>
        <w:tc>
          <w:tcPr>
            <w:tcW w:w="1838" w:type="dxa"/>
            <w:tcBorders>
              <w:top w:val="nil"/>
              <w:left w:val="single" w:sz="4" w:space="0" w:color="auto"/>
              <w:bottom w:val="nil"/>
              <w:right w:val="single" w:sz="4" w:space="0" w:color="auto"/>
            </w:tcBorders>
            <w:hideMark/>
          </w:tcPr>
          <w:p w14:paraId="044ED293" w14:textId="77777777" w:rsidR="00B82A7B" w:rsidRDefault="00B82A7B" w:rsidP="00273E9E">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5EF0F571" w14:textId="77777777" w:rsidR="00B82A7B" w:rsidRDefault="00B82A7B" w:rsidP="00273E9E">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5D04D80D" w14:textId="77777777" w:rsidR="00B82A7B" w:rsidRDefault="00B82A7B" w:rsidP="00273E9E">
            <w:pPr>
              <w:pStyle w:val="TAC"/>
              <w:rPr>
                <w:rFonts w:eastAsiaTheme="minorEastAsia"/>
              </w:rPr>
            </w:pPr>
            <w:r>
              <w:t>0</w:t>
            </w:r>
          </w:p>
        </w:tc>
      </w:tr>
      <w:tr w:rsidR="00B82A7B" w14:paraId="0F85B267" w14:textId="77777777" w:rsidTr="00273E9E">
        <w:trPr>
          <w:cantSplit/>
          <w:jc w:val="center"/>
        </w:trPr>
        <w:tc>
          <w:tcPr>
            <w:tcW w:w="1838" w:type="dxa"/>
            <w:tcBorders>
              <w:top w:val="nil"/>
              <w:left w:val="single" w:sz="4" w:space="0" w:color="auto"/>
              <w:bottom w:val="single" w:sz="4" w:space="0" w:color="auto"/>
              <w:right w:val="single" w:sz="4" w:space="0" w:color="auto"/>
            </w:tcBorders>
            <w:hideMark/>
          </w:tcPr>
          <w:p w14:paraId="66BC9239" w14:textId="77777777" w:rsidR="00B82A7B" w:rsidRDefault="00B82A7B" w:rsidP="00273E9E">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6B428360" w14:textId="77777777" w:rsidR="00B82A7B" w:rsidRDefault="00B82A7B" w:rsidP="00273E9E">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71B6DE93" w14:textId="77777777" w:rsidR="00B82A7B" w:rsidRDefault="00B82A7B" w:rsidP="00273E9E">
            <w:pPr>
              <w:pStyle w:val="TAC"/>
            </w:pPr>
            <w:r>
              <w:t>14</w:t>
            </w:r>
          </w:p>
        </w:tc>
      </w:tr>
      <w:tr w:rsidR="00B82A7B" w14:paraId="622712E1" w14:textId="77777777" w:rsidTr="00273E9E">
        <w:trPr>
          <w:cantSplit/>
          <w:trHeight w:val="459"/>
          <w:jc w:val="center"/>
        </w:trPr>
        <w:tc>
          <w:tcPr>
            <w:tcW w:w="1838" w:type="dxa"/>
            <w:tcBorders>
              <w:top w:val="single" w:sz="4" w:space="0" w:color="auto"/>
              <w:left w:val="single" w:sz="4" w:space="0" w:color="auto"/>
              <w:bottom w:val="nil"/>
              <w:right w:val="single" w:sz="4" w:space="0" w:color="auto"/>
            </w:tcBorders>
            <w:hideMark/>
          </w:tcPr>
          <w:p w14:paraId="1719DCC8" w14:textId="77777777" w:rsidR="00B82A7B" w:rsidRDefault="00B82A7B" w:rsidP="00273E9E">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5637A372" w14:textId="77777777" w:rsidR="00B82A7B" w:rsidRDefault="00B82A7B" w:rsidP="00273E9E">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2F862E7F" w14:textId="77777777" w:rsidR="00B82A7B" w:rsidRDefault="00B82A7B" w:rsidP="00273E9E">
            <w:pPr>
              <w:pStyle w:val="TAL"/>
            </w:pPr>
            <w:r>
              <w:t>Full applicable test bandwidth.</w:t>
            </w:r>
          </w:p>
          <w:p w14:paraId="49B28F0F" w14:textId="77777777" w:rsidR="00B82A7B" w:rsidRDefault="00B82A7B" w:rsidP="00273E9E">
            <w:pPr>
              <w:pStyle w:val="TAL"/>
              <w:rPr>
                <w:lang w:eastAsia="zh-CN"/>
              </w:rPr>
            </w:pPr>
            <w:r>
              <w:rPr>
                <w:lang w:eastAsia="zh-CN"/>
              </w:rPr>
              <w:t>Frist interlace with RBs 0,10,20,…,100 are allocated for tests with 15kHz and first interlace with RBs 0,5,10,…50 are allocated for tests with 30kHz.</w:t>
            </w:r>
          </w:p>
        </w:tc>
      </w:tr>
      <w:tr w:rsidR="00B82A7B" w14:paraId="5DB12595"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100C392D"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FFA3B5B" w14:textId="77777777" w:rsidR="00B82A7B" w:rsidRDefault="00B82A7B" w:rsidP="00273E9E">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7DC3DAE3" w14:textId="77777777" w:rsidR="00B82A7B" w:rsidRDefault="00B82A7B" w:rsidP="00273E9E">
            <w:pPr>
              <w:pStyle w:val="TAC"/>
            </w:pPr>
            <w:r>
              <w:t>Disabled</w:t>
            </w:r>
          </w:p>
        </w:tc>
      </w:tr>
      <w:tr w:rsidR="00B82A7B" w14:paraId="2E98E0C0"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FFBAD5A" w14:textId="77777777" w:rsidR="00B82A7B" w:rsidRDefault="00B82A7B" w:rsidP="00273E9E">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253648F0" w14:textId="77777777" w:rsidR="00B82A7B" w:rsidRDefault="00B82A7B" w:rsidP="00273E9E">
            <w:pPr>
              <w:pStyle w:val="TAC"/>
            </w:pPr>
            <w:r>
              <w:t>Disabled</w:t>
            </w:r>
          </w:p>
        </w:tc>
      </w:tr>
      <w:tr w:rsidR="00B82A7B" w14:paraId="39E539CC" w14:textId="77777777" w:rsidTr="00273E9E">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39F2FD1E" w14:textId="77777777" w:rsidR="00B82A7B" w:rsidRDefault="00B82A7B" w:rsidP="00273E9E">
            <w:pPr>
              <w:pStyle w:val="TAN"/>
            </w:pPr>
            <w:r>
              <w:t>NOTE 1</w:t>
            </w:r>
            <w:r>
              <w:rPr>
                <w:lang w:eastAsia="zh-CN"/>
              </w:rPr>
              <w:t>:</w:t>
            </w:r>
            <w:r>
              <w:tab/>
              <w:t>The same requirements are applicable to FDD and TDD with different UL-DL patterns.</w:t>
            </w:r>
          </w:p>
        </w:tc>
      </w:tr>
    </w:tbl>
    <w:p w14:paraId="29E70F0B" w14:textId="77777777" w:rsidR="00B82A7B" w:rsidRDefault="00B82A7B" w:rsidP="00B82A7B"/>
    <w:p w14:paraId="2038DADC" w14:textId="77777777" w:rsidR="00B82A7B" w:rsidRDefault="00B82A7B" w:rsidP="00B82A7B">
      <w:pPr>
        <w:pStyle w:val="B1"/>
      </w:pPr>
      <w:r>
        <w:t>4)</w:t>
      </w:r>
      <w:r>
        <w:tab/>
        <w:t>The multipath fading emulators shall be configured according to the corresponding channel model defined in annex G.</w:t>
      </w:r>
    </w:p>
    <w:p w14:paraId="4030F6CC" w14:textId="77777777" w:rsidR="00B82A7B" w:rsidRDefault="00B82A7B" w:rsidP="00B82A7B">
      <w:pPr>
        <w:pStyle w:val="B1"/>
      </w:pPr>
      <w:r>
        <w:t>5)</w:t>
      </w:r>
      <w:r>
        <w:tab/>
        <w:t>Adjust the equipment so that required SNR specified in table 8.2.1.5-1 to 8.2.1.5-</w:t>
      </w:r>
      <w:r>
        <w:rPr>
          <w:lang w:eastAsia="zh-CN"/>
        </w:rPr>
        <w:t>18</w:t>
      </w:r>
      <w:r>
        <w:t xml:space="preserve"> is achieved at the BS input.</w:t>
      </w:r>
    </w:p>
    <w:p w14:paraId="3178D7E3" w14:textId="77777777" w:rsidR="00B82A7B" w:rsidRDefault="00B82A7B" w:rsidP="00B82A7B">
      <w:pPr>
        <w:pStyle w:val="B1"/>
      </w:pPr>
      <w:r>
        <w:t>6)</w:t>
      </w:r>
      <w:r>
        <w:tab/>
        <w:t>For each of the reference channels in table 8.2.1.5-1 to 8.2.1.5-</w:t>
      </w:r>
      <w:r>
        <w:rPr>
          <w:lang w:eastAsia="zh-CN"/>
        </w:rPr>
        <w:t>18</w:t>
      </w:r>
      <w:r>
        <w:t xml:space="preserve"> applicable for the base station, measure the throughput.</w:t>
      </w:r>
    </w:p>
    <w:p w14:paraId="03FEE8E6" w14:textId="77777777" w:rsidR="00B82A7B" w:rsidRDefault="00B82A7B" w:rsidP="00B82A7B"/>
    <w:p w14:paraId="65397354" w14:textId="77777777" w:rsidR="00B82A7B" w:rsidRDefault="00B82A7B" w:rsidP="00B82A7B">
      <w:pPr>
        <w:pStyle w:val="Heading4"/>
        <w:rPr>
          <w:rFonts w:eastAsiaTheme="minorEastAsia"/>
        </w:rPr>
      </w:pPr>
      <w:bookmarkStart w:id="11982" w:name="_Toc74962069"/>
      <w:bookmarkStart w:id="11983" w:name="_Toc75242979"/>
      <w:bookmarkStart w:id="11984" w:name="_Toc76545325"/>
      <w:bookmarkStart w:id="11985" w:name="_Toc82595428"/>
      <w:bookmarkStart w:id="11986" w:name="_Toc89955459"/>
      <w:bookmarkStart w:id="11987" w:name="_Toc98773886"/>
      <w:bookmarkStart w:id="11988" w:name="_Toc106201647"/>
      <w:bookmarkStart w:id="11989" w:name="_Toc115191501"/>
      <w:bookmarkStart w:id="11990" w:name="_Toc122013341"/>
      <w:bookmarkStart w:id="11991" w:name="_Toc124155429"/>
      <w:bookmarkStart w:id="11992" w:name="_Toc131536000"/>
      <w:bookmarkStart w:id="11993" w:name="_Toc137399291"/>
      <w:r>
        <w:rPr>
          <w:rFonts w:eastAsiaTheme="minorEastAsia"/>
        </w:rPr>
        <w:t>8.2.10.5</w:t>
      </w:r>
      <w:r>
        <w:rPr>
          <w:rFonts w:eastAsiaTheme="minorEastAsia"/>
        </w:rPr>
        <w:tab/>
        <w:t>Test Requirement</w:t>
      </w:r>
      <w:bookmarkEnd w:id="11982"/>
      <w:bookmarkEnd w:id="11983"/>
      <w:bookmarkEnd w:id="11984"/>
      <w:bookmarkEnd w:id="11985"/>
      <w:bookmarkEnd w:id="11986"/>
      <w:bookmarkEnd w:id="11987"/>
      <w:bookmarkEnd w:id="11988"/>
      <w:bookmarkEnd w:id="11989"/>
      <w:bookmarkEnd w:id="11990"/>
      <w:bookmarkEnd w:id="11991"/>
      <w:bookmarkEnd w:id="11992"/>
      <w:bookmarkEnd w:id="11993"/>
    </w:p>
    <w:p w14:paraId="680A4B0F" w14:textId="77777777" w:rsidR="00B82A7B" w:rsidRDefault="00B82A7B" w:rsidP="00B82A7B">
      <w:pPr>
        <w:rPr>
          <w:rFonts w:eastAsiaTheme="minorEastAsia"/>
        </w:rPr>
      </w:pPr>
      <w:r>
        <w:t>The throughput measured according to clause 8.2.10.4.2 shall not be below the limits for the SNR levels specified in tables 8.2.10.5-1 to 8.2.10.5-4.</w:t>
      </w:r>
    </w:p>
    <w:p w14:paraId="6DEE6DB7" w14:textId="77777777" w:rsidR="00B82A7B" w:rsidRDefault="00B82A7B" w:rsidP="00B82A7B">
      <w:pPr>
        <w:pStyle w:val="TH"/>
        <w:rPr>
          <w:lang w:eastAsia="zh-CN"/>
        </w:rPr>
      </w:pPr>
      <w:bookmarkStart w:id="11994"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1990DBDF"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EF3FB91"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106CDB5"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D0E5F1D"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4B63A484" w14:textId="77777777" w:rsidR="00B82A7B" w:rsidRPr="009157A1" w:rsidRDefault="00B82A7B" w:rsidP="00273E9E">
            <w:pPr>
              <w:pStyle w:val="TAH"/>
              <w:rPr>
                <w:lang w:val="fr-FR" w:eastAsia="zh-CN"/>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48AB32A5"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C2C3D9"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4CE048DA"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57B80C" w14:textId="77777777" w:rsidR="00B82A7B" w:rsidRDefault="00B82A7B" w:rsidP="00273E9E">
            <w:pPr>
              <w:pStyle w:val="TAH"/>
              <w:rPr>
                <w:lang w:val="en-US"/>
              </w:rPr>
            </w:pPr>
            <w:r>
              <w:rPr>
                <w:lang w:val="en-US"/>
              </w:rPr>
              <w:t>SNR</w:t>
            </w:r>
          </w:p>
          <w:p w14:paraId="673C90EE" w14:textId="77777777" w:rsidR="00B82A7B" w:rsidRDefault="00B82A7B" w:rsidP="00273E9E">
            <w:pPr>
              <w:pStyle w:val="TAH"/>
              <w:rPr>
                <w:lang w:val="en-US"/>
              </w:rPr>
            </w:pPr>
            <w:r>
              <w:rPr>
                <w:lang w:val="en-US"/>
              </w:rPr>
              <w:t>(dB)</w:t>
            </w:r>
          </w:p>
        </w:tc>
      </w:tr>
      <w:tr w:rsidR="00B82A7B" w14:paraId="4BAA624A"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54FB295"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D82DD4A"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0702D95"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4A9194D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4E0771D7"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EA7235E" w14:textId="77777777" w:rsidR="00B82A7B" w:rsidRDefault="00B82A7B" w:rsidP="00273E9E">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3D0493F5"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73ACEA6E" w14:textId="38EC5B42" w:rsidR="00B82A7B" w:rsidRDefault="00B82A7B" w:rsidP="00273E9E">
            <w:pPr>
              <w:pStyle w:val="TAC"/>
              <w:rPr>
                <w:lang w:val="en-US" w:eastAsia="zh-CN"/>
              </w:rPr>
            </w:pPr>
            <w:r w:rsidRPr="003A3A24">
              <w:rPr>
                <w:lang w:val="en-US" w:eastAsia="zh-CN"/>
              </w:rPr>
              <w:t>12.9</w:t>
            </w:r>
          </w:p>
        </w:tc>
      </w:tr>
      <w:bookmarkEnd w:id="11994"/>
    </w:tbl>
    <w:p w14:paraId="6289931D" w14:textId="77777777" w:rsidR="00B82A7B" w:rsidRDefault="00B82A7B" w:rsidP="00B82A7B">
      <w:pPr>
        <w:rPr>
          <w:lang w:eastAsia="zh-CN"/>
        </w:rPr>
      </w:pPr>
    </w:p>
    <w:p w14:paraId="52DD9E65" w14:textId="77777777" w:rsidR="00B82A7B" w:rsidRPr="00950BB8" w:rsidRDefault="00B82A7B" w:rsidP="00B82A7B">
      <w:pPr>
        <w:pStyle w:val="TH"/>
        <w:rPr>
          <w:bCs/>
          <w:lang w:eastAsia="zh-CN"/>
        </w:rPr>
      </w:pPr>
      <w:r w:rsidRPr="009805FC">
        <w:rPr>
          <w:bCs/>
          <w:lang w:eastAsia="ko-KR"/>
        </w:rPr>
        <w:t>Table 8.2.10.5-2: Minimum requirements for PUSCH</w:t>
      </w:r>
      <w:r w:rsidRPr="009805FC">
        <w:rPr>
          <w:rFonts w:eastAsia="Malgun Gothic"/>
          <w:bCs/>
          <w:lang w:eastAsia="zh-CN"/>
        </w:rPr>
        <w:t xml:space="preserve"> with 70% of maximum throughput</w:t>
      </w:r>
      <w:r w:rsidRPr="009805FC">
        <w:rPr>
          <w:bCs/>
          <w:lang w:eastAsia="zh-CN"/>
        </w:rPr>
        <w:t>,</w:t>
      </w:r>
      <w:r w:rsidRPr="009805FC">
        <w:rPr>
          <w:bCs/>
          <w:lang w:eastAsia="ko-KR"/>
        </w:rPr>
        <w:t xml:space="preserve"> Type A, </w:t>
      </w:r>
      <w:r w:rsidRPr="009805FC">
        <w:rPr>
          <w:bCs/>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258D9EA0"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1B1260E2"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B1B8FED"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5B6D380F"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080C83CD" w14:textId="77777777" w:rsidR="00B82A7B" w:rsidRPr="009157A1" w:rsidRDefault="00B82A7B" w:rsidP="00273E9E">
            <w:pPr>
              <w:pStyle w:val="TAH"/>
              <w:rPr>
                <w:lang w:val="fr-FR" w:eastAsia="zh-CN"/>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28F59C"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634CF8"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D8CA421"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7815E41" w14:textId="77777777" w:rsidR="00B82A7B" w:rsidRDefault="00B82A7B" w:rsidP="00273E9E">
            <w:pPr>
              <w:pStyle w:val="TAH"/>
              <w:rPr>
                <w:lang w:val="en-US"/>
              </w:rPr>
            </w:pPr>
            <w:r>
              <w:rPr>
                <w:lang w:val="en-US"/>
              </w:rPr>
              <w:t>SNR</w:t>
            </w:r>
          </w:p>
          <w:p w14:paraId="1909BC68" w14:textId="77777777" w:rsidR="00B82A7B" w:rsidRDefault="00B82A7B" w:rsidP="00273E9E">
            <w:pPr>
              <w:pStyle w:val="TAH"/>
              <w:rPr>
                <w:lang w:val="en-US"/>
              </w:rPr>
            </w:pPr>
            <w:r>
              <w:rPr>
                <w:lang w:val="en-US"/>
              </w:rPr>
              <w:t>(dB)</w:t>
            </w:r>
          </w:p>
        </w:tc>
      </w:tr>
      <w:tr w:rsidR="00B82A7B" w14:paraId="27D48D9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50B267C"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57D02C07"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835DF3C"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75C1E0B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29D6466A"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1C580F13" w14:textId="77777777" w:rsidR="00B82A7B" w:rsidRDefault="00B82A7B" w:rsidP="00273E9E">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79471913"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3799F18D" w14:textId="67C964E6" w:rsidR="00B82A7B" w:rsidRDefault="00B82A7B" w:rsidP="00273E9E">
            <w:pPr>
              <w:pStyle w:val="TAC"/>
              <w:rPr>
                <w:lang w:val="en-US" w:eastAsia="zh-CN"/>
              </w:rPr>
            </w:pPr>
            <w:r w:rsidRPr="007F197A">
              <w:rPr>
                <w:lang w:val="en-US" w:eastAsia="zh-CN"/>
              </w:rPr>
              <w:t>12.8</w:t>
            </w:r>
          </w:p>
        </w:tc>
      </w:tr>
    </w:tbl>
    <w:p w14:paraId="204955EB" w14:textId="77777777" w:rsidR="00B82A7B" w:rsidRDefault="00B82A7B" w:rsidP="00B82A7B">
      <w:pPr>
        <w:rPr>
          <w:lang w:eastAsia="zh-CN"/>
        </w:rPr>
      </w:pPr>
    </w:p>
    <w:p w14:paraId="3871CD59" w14:textId="77777777" w:rsidR="00B82A7B" w:rsidRDefault="00B82A7B" w:rsidP="00B82A7B">
      <w:pPr>
        <w:pStyle w:val="TH"/>
        <w:rPr>
          <w:lang w:eastAsia="zh-CN"/>
        </w:rPr>
      </w:pPr>
      <w:bookmarkStart w:id="11995" w:name="OLE_LINK36"/>
      <w:r>
        <w:rPr>
          <w:lang w:eastAsia="ko-KR"/>
        </w:rPr>
        <w:t>Table 8.2.10.2-3: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5006AD4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00DF92EC"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1C141512"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497902E5"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4270E8BD" w14:textId="77777777" w:rsidR="00B82A7B" w:rsidRPr="009157A1" w:rsidRDefault="00B82A7B" w:rsidP="00273E9E">
            <w:pPr>
              <w:pStyle w:val="TAH"/>
              <w:rPr>
                <w:lang w:val="fr-FR" w:eastAsia="zh-CN"/>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09D7F38"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2631AE"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154CABBE"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9655A99" w14:textId="77777777" w:rsidR="00B82A7B" w:rsidRDefault="00B82A7B" w:rsidP="00273E9E">
            <w:pPr>
              <w:pStyle w:val="TAH"/>
              <w:rPr>
                <w:lang w:val="en-US"/>
              </w:rPr>
            </w:pPr>
            <w:r>
              <w:rPr>
                <w:lang w:val="en-US"/>
              </w:rPr>
              <w:t>SNR</w:t>
            </w:r>
          </w:p>
          <w:p w14:paraId="0051751E" w14:textId="77777777" w:rsidR="00B82A7B" w:rsidRDefault="00B82A7B" w:rsidP="00273E9E">
            <w:pPr>
              <w:pStyle w:val="TAH"/>
              <w:rPr>
                <w:lang w:val="en-US"/>
              </w:rPr>
            </w:pPr>
            <w:r>
              <w:rPr>
                <w:lang w:val="en-US"/>
              </w:rPr>
              <w:t>(dB)</w:t>
            </w:r>
          </w:p>
        </w:tc>
      </w:tr>
      <w:tr w:rsidR="00B82A7B" w14:paraId="1B42038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2B336606"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6DDDD07D"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71944338"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FE3A64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3B6E6056"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147290B9" w14:textId="77777777" w:rsidR="00B82A7B" w:rsidRDefault="00B82A7B" w:rsidP="00273E9E">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0A26B5A5"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0A132368" w14:textId="4B87AB5E" w:rsidR="00B82A7B" w:rsidRDefault="00B82A7B" w:rsidP="00273E9E">
            <w:pPr>
              <w:pStyle w:val="TAC"/>
              <w:rPr>
                <w:lang w:val="en-US" w:eastAsia="zh-CN"/>
              </w:rPr>
            </w:pPr>
            <w:r w:rsidRPr="007F197A">
              <w:rPr>
                <w:lang w:val="en-US" w:eastAsia="zh-CN"/>
              </w:rPr>
              <w:t>12.9</w:t>
            </w:r>
          </w:p>
        </w:tc>
      </w:tr>
      <w:bookmarkEnd w:id="11995"/>
    </w:tbl>
    <w:p w14:paraId="4E8F2FF5" w14:textId="77777777" w:rsidR="00B82A7B" w:rsidRDefault="00B82A7B" w:rsidP="00B82A7B">
      <w:pPr>
        <w:rPr>
          <w:lang w:eastAsia="zh-CN"/>
        </w:rPr>
      </w:pPr>
    </w:p>
    <w:p w14:paraId="662FADE2" w14:textId="77777777" w:rsidR="00B82A7B" w:rsidRDefault="00B82A7B" w:rsidP="00B82A7B">
      <w:pPr>
        <w:pStyle w:val="TH"/>
        <w:rPr>
          <w:lang w:eastAsia="zh-CN"/>
        </w:rPr>
      </w:pPr>
      <w:r>
        <w:rPr>
          <w:lang w:eastAsia="ko-KR"/>
        </w:rPr>
        <w:t>Table 8.2.10.2-4: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7263E077"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E2E95CF"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C3616D0"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721629FD"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755B5A3" w14:textId="77777777" w:rsidR="00B82A7B" w:rsidRPr="009157A1" w:rsidRDefault="00B82A7B" w:rsidP="00273E9E">
            <w:pPr>
              <w:pStyle w:val="TAH"/>
              <w:rPr>
                <w:lang w:val="fr-FR" w:eastAsia="zh-CN"/>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E260942"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43DD0B0"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27BD41E"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85571E" w14:textId="77777777" w:rsidR="00B82A7B" w:rsidRDefault="00B82A7B" w:rsidP="00273E9E">
            <w:pPr>
              <w:pStyle w:val="TAH"/>
              <w:rPr>
                <w:lang w:val="en-US"/>
              </w:rPr>
            </w:pPr>
            <w:r>
              <w:rPr>
                <w:lang w:val="en-US"/>
              </w:rPr>
              <w:t>SNR</w:t>
            </w:r>
          </w:p>
          <w:p w14:paraId="3D6BFA08" w14:textId="77777777" w:rsidR="00B82A7B" w:rsidRDefault="00B82A7B" w:rsidP="00273E9E">
            <w:pPr>
              <w:pStyle w:val="TAH"/>
              <w:rPr>
                <w:lang w:val="en-US"/>
              </w:rPr>
            </w:pPr>
            <w:r>
              <w:rPr>
                <w:lang w:val="en-US"/>
              </w:rPr>
              <w:t>(dB)</w:t>
            </w:r>
          </w:p>
        </w:tc>
      </w:tr>
      <w:tr w:rsidR="00B82A7B" w14:paraId="590936B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7CA73415"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585F766"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F70E1F0"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898A4E1"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72FA2CC5"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2946407" w14:textId="77777777" w:rsidR="00B82A7B" w:rsidRDefault="00B82A7B" w:rsidP="00273E9E">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11CE07BC"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280B6AB4" w14:textId="01815755" w:rsidR="00B82A7B" w:rsidRDefault="00B82A7B" w:rsidP="00273E9E">
            <w:pPr>
              <w:pStyle w:val="TAC"/>
              <w:rPr>
                <w:lang w:val="en-US" w:eastAsia="zh-CN"/>
              </w:rPr>
            </w:pPr>
            <w:r w:rsidRPr="007F197A">
              <w:rPr>
                <w:lang w:val="en-US" w:eastAsia="zh-CN"/>
              </w:rPr>
              <w:t>12.8</w:t>
            </w:r>
          </w:p>
        </w:tc>
      </w:tr>
    </w:tbl>
    <w:p w14:paraId="51859EBE" w14:textId="77777777" w:rsidR="00B82A7B" w:rsidRDefault="00B82A7B" w:rsidP="00B82A7B"/>
    <w:p w14:paraId="3B2B7725" w14:textId="77777777" w:rsidR="00B82A7B" w:rsidRPr="008C3753" w:rsidRDefault="00B82A7B" w:rsidP="00B82A7B">
      <w:pPr>
        <w:pStyle w:val="Heading3"/>
      </w:pPr>
      <w:bookmarkStart w:id="11996" w:name="_Toc61182500"/>
      <w:bookmarkStart w:id="11997" w:name="_Toc66782493"/>
      <w:bookmarkStart w:id="11998" w:name="_Toc74962070"/>
      <w:bookmarkStart w:id="11999" w:name="_Toc75242980"/>
      <w:bookmarkStart w:id="12000" w:name="_Toc76545326"/>
      <w:bookmarkStart w:id="12001" w:name="_Toc82595429"/>
      <w:bookmarkStart w:id="12002" w:name="_Toc89955460"/>
      <w:bookmarkStart w:id="12003" w:name="_Toc98773887"/>
      <w:bookmarkStart w:id="12004" w:name="_Toc106201648"/>
      <w:bookmarkStart w:id="12005" w:name="_Toc115191502"/>
      <w:bookmarkStart w:id="12006" w:name="_Toc122013342"/>
      <w:bookmarkStart w:id="12007" w:name="_Toc124155430"/>
      <w:bookmarkStart w:id="12008" w:name="_Toc131536001"/>
      <w:bookmarkStart w:id="12009" w:name="_Toc137399292"/>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p>
    <w:p w14:paraId="0D869498" w14:textId="77777777" w:rsidR="00B82A7B" w:rsidRPr="008C3753" w:rsidRDefault="00B82A7B" w:rsidP="00B82A7B">
      <w:pPr>
        <w:pStyle w:val="Heading4"/>
      </w:pPr>
      <w:bookmarkStart w:id="12010" w:name="_Toc61182501"/>
      <w:bookmarkStart w:id="12011" w:name="_Toc66782494"/>
      <w:bookmarkStart w:id="12012" w:name="_Toc74962071"/>
      <w:bookmarkStart w:id="12013" w:name="_Toc75242981"/>
      <w:bookmarkStart w:id="12014" w:name="_Toc76545327"/>
      <w:bookmarkStart w:id="12015" w:name="_Toc82595430"/>
      <w:bookmarkStart w:id="12016" w:name="_Toc89955461"/>
      <w:bookmarkStart w:id="12017" w:name="_Toc98773888"/>
      <w:bookmarkStart w:id="12018" w:name="_Toc106201649"/>
      <w:bookmarkStart w:id="12019" w:name="_Toc115191503"/>
      <w:bookmarkStart w:id="12020" w:name="_Toc122013343"/>
      <w:bookmarkStart w:id="12021" w:name="_Toc124155431"/>
      <w:bookmarkStart w:id="12022" w:name="_Toc131536002"/>
      <w:bookmarkStart w:id="12023" w:name="_Toc137399293"/>
      <w:r w:rsidRPr="008C3753">
        <w:t>8.2.</w:t>
      </w:r>
      <w:r>
        <w:t>11</w:t>
      </w:r>
      <w:r w:rsidRPr="008C3753">
        <w:t>.1</w:t>
      </w:r>
      <w:r w:rsidRPr="008C3753">
        <w:tab/>
        <w:t>Definition and applicability</w:t>
      </w:r>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p>
    <w:p w14:paraId="7EFF5000" w14:textId="77777777" w:rsidR="00B82A7B" w:rsidRDefault="00B82A7B" w:rsidP="00B82A7B">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23AD0677" w14:textId="77777777" w:rsidR="00B82A7B" w:rsidRDefault="00B82A7B" w:rsidP="00B82A7B">
      <w:pPr>
        <w:rPr>
          <w:lang w:eastAsia="zh-CN"/>
        </w:rPr>
      </w:pPr>
      <w:r>
        <w:rPr>
          <w:lang w:eastAsia="zh-CN"/>
        </w:rPr>
        <w:t>The CG-UCI BLER is defined as the probability of incorrectly decoding the CG-UCI information when the CG-UCI information is sent.</w:t>
      </w:r>
    </w:p>
    <w:p w14:paraId="3FDDBD73" w14:textId="77777777" w:rsidR="00B82A7B" w:rsidRDefault="00B82A7B" w:rsidP="00B82A7B">
      <w:pPr>
        <w:rPr>
          <w:rFonts w:eastAsia="DengXian"/>
          <w:lang w:eastAsia="zh-CN"/>
        </w:rPr>
      </w:pPr>
      <w:r>
        <w:rPr>
          <w:lang w:eastAsia="zh-CN"/>
        </w:rPr>
        <w:t>In the test of UCI multiplexed on interlaced PUSCH, the UCI information only contains CG-UCI information, there is no HACK/ACK, CSI part 1 or CSI part 2 information transmitted.</w:t>
      </w:r>
    </w:p>
    <w:p w14:paraId="38B9C3CA" w14:textId="77777777" w:rsidR="00B82A7B" w:rsidRDefault="00B82A7B" w:rsidP="00B82A7B">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4998DC26" w14:textId="6EA421D1"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HARQ process number: [c0 c1 c2 c3] = [ 0 0 0 1]</w:t>
      </w:r>
    </w:p>
    <w:p w14:paraId="08426763" w14:textId="058755EF"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RV sequence: [c4 c5] = [0 0]</w:t>
      </w:r>
    </w:p>
    <w:p w14:paraId="768502AD" w14:textId="26F81EF4"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 xml:space="preserve">NDI: [c6] = </w:t>
      </w:r>
      <w:r w:rsidRPr="00B82A7B">
        <w:rPr>
          <w:rFonts w:eastAsia="DengXian" w:hint="eastAsia"/>
          <w:lang w:eastAsia="zh-CN"/>
        </w:rPr>
        <w:t>[</w:t>
      </w:r>
      <w:r w:rsidRPr="00B82A7B">
        <w:rPr>
          <w:rFonts w:eastAsia="DengXian"/>
          <w:lang w:eastAsia="zh-CN"/>
        </w:rPr>
        <w:t>1]</w:t>
      </w:r>
    </w:p>
    <w:p w14:paraId="67C48C26" w14:textId="1F7CB70F"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COT sharing information field: [c7 c8 … c17] = [0 0 0 0 0 0 0 0 0 0 0]</w:t>
      </w:r>
    </w:p>
    <w:p w14:paraId="7A417DD2" w14:textId="77777777" w:rsidR="00B82A7B" w:rsidRPr="001D1A7E" w:rsidRDefault="00B82A7B" w:rsidP="00B82A7B">
      <w:pPr>
        <w:rPr>
          <w:rFonts w:eastAsia="DengXian"/>
          <w:lang w:eastAsia="zh-CN"/>
        </w:rPr>
      </w:pPr>
      <w:r w:rsidRPr="001D1A7E">
        <w:rPr>
          <w:rFonts w:eastAsia="DengXian"/>
          <w:lang w:eastAsia="zh-CN"/>
        </w:rPr>
        <w:t>In the test, PUSCH data and CG-UCI are transmitted simultaneously.</w:t>
      </w:r>
    </w:p>
    <w:p w14:paraId="3D84D055" w14:textId="77777777" w:rsidR="00B82A7B" w:rsidRPr="00571D12" w:rsidRDefault="00B82A7B" w:rsidP="00B82A7B">
      <w:pPr>
        <w:rPr>
          <w:rFonts w:eastAsia="DengXian"/>
          <w:lang w:eastAsia="zh-CN"/>
        </w:rPr>
      </w:pPr>
      <w:r w:rsidRPr="001D1A7E">
        <w:rPr>
          <w:rFonts w:eastAsia="DengXian"/>
          <w:lang w:eastAsia="zh-CN"/>
        </w:rPr>
        <w:t>Which specific test(s) is applicable to BS is based on the test applicability rule defined in clause 8.1.2</w:t>
      </w:r>
    </w:p>
    <w:p w14:paraId="2B392E36" w14:textId="77777777" w:rsidR="00B82A7B" w:rsidRPr="008C3753" w:rsidRDefault="00B82A7B" w:rsidP="00B82A7B">
      <w:pPr>
        <w:pStyle w:val="Heading4"/>
      </w:pPr>
      <w:bookmarkStart w:id="12024" w:name="_Toc61182502"/>
      <w:bookmarkStart w:id="12025" w:name="_Toc66782495"/>
      <w:bookmarkStart w:id="12026" w:name="_Toc74962072"/>
      <w:bookmarkStart w:id="12027" w:name="_Toc75242982"/>
      <w:bookmarkStart w:id="12028" w:name="_Toc76545328"/>
      <w:bookmarkStart w:id="12029" w:name="_Toc82595431"/>
      <w:bookmarkStart w:id="12030" w:name="_Toc89955462"/>
      <w:bookmarkStart w:id="12031" w:name="_Toc98773889"/>
      <w:bookmarkStart w:id="12032" w:name="_Toc106201650"/>
      <w:bookmarkStart w:id="12033" w:name="_Toc115191504"/>
      <w:bookmarkStart w:id="12034" w:name="_Toc122013344"/>
      <w:bookmarkStart w:id="12035" w:name="_Toc124155432"/>
      <w:bookmarkStart w:id="12036" w:name="_Toc131536003"/>
      <w:bookmarkStart w:id="12037" w:name="_Toc137399294"/>
      <w:r w:rsidRPr="008C3753">
        <w:t>8.2.</w:t>
      </w:r>
      <w:r>
        <w:t>11</w:t>
      </w:r>
      <w:r w:rsidRPr="008C3753">
        <w:t>.2</w:t>
      </w:r>
      <w:r w:rsidRPr="008C3753">
        <w:tab/>
        <w:t>Minimum Requirements</w:t>
      </w:r>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p>
    <w:p w14:paraId="4BAEA595" w14:textId="77777777" w:rsidR="00B82A7B" w:rsidRPr="008C3753" w:rsidRDefault="00B82A7B" w:rsidP="00B82A7B">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w:t>
      </w:r>
      <w:r w:rsidRPr="008C3753">
        <w:rPr>
          <w:rFonts w:eastAsia="DengXian"/>
          <w:lang w:eastAsia="zh-CN"/>
        </w:rPr>
        <w:t>2</w:t>
      </w:r>
      <w:r w:rsidRPr="008C3753">
        <w:rPr>
          <w:rFonts w:eastAsia="DengXian"/>
        </w:rPr>
        <w:t>.</w:t>
      </w:r>
      <w:r>
        <w:rPr>
          <w:rFonts w:eastAsia="DengXian"/>
          <w:lang w:eastAsia="zh-CN"/>
        </w:rPr>
        <w:t>11</w:t>
      </w:r>
      <w:r w:rsidRPr="008C3753">
        <w:rPr>
          <w:rFonts w:eastAsia="DengXian"/>
        </w:rPr>
        <w:t>.</w:t>
      </w:r>
    </w:p>
    <w:p w14:paraId="0613286A" w14:textId="77777777" w:rsidR="00B82A7B" w:rsidRPr="008C3753" w:rsidRDefault="00B82A7B" w:rsidP="00B82A7B">
      <w:pPr>
        <w:pStyle w:val="Heading4"/>
      </w:pPr>
      <w:bookmarkStart w:id="12038" w:name="_Toc61182503"/>
      <w:bookmarkStart w:id="12039" w:name="_Toc66782496"/>
      <w:bookmarkStart w:id="12040" w:name="_Toc74962073"/>
      <w:bookmarkStart w:id="12041" w:name="_Toc75242983"/>
      <w:bookmarkStart w:id="12042" w:name="_Toc76545329"/>
      <w:bookmarkStart w:id="12043" w:name="_Toc82595432"/>
      <w:bookmarkStart w:id="12044" w:name="_Toc89955463"/>
      <w:bookmarkStart w:id="12045" w:name="_Toc98773890"/>
      <w:bookmarkStart w:id="12046" w:name="_Toc106201651"/>
      <w:bookmarkStart w:id="12047" w:name="_Toc115191505"/>
      <w:bookmarkStart w:id="12048" w:name="_Toc122013345"/>
      <w:bookmarkStart w:id="12049" w:name="_Toc124155433"/>
      <w:bookmarkStart w:id="12050" w:name="_Toc131536004"/>
      <w:bookmarkStart w:id="12051" w:name="_Toc137399295"/>
      <w:r w:rsidRPr="008C3753">
        <w:t>8.2.</w:t>
      </w:r>
      <w:r>
        <w:t>11</w:t>
      </w:r>
      <w:r w:rsidRPr="008C3753">
        <w:t>.3</w:t>
      </w:r>
      <w:r w:rsidRPr="008C3753">
        <w:tab/>
        <w:t>Test purpose</w:t>
      </w:r>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p>
    <w:p w14:paraId="28021179" w14:textId="77777777" w:rsidR="00B82A7B" w:rsidRPr="008C3753" w:rsidRDefault="00B82A7B" w:rsidP="00B82A7B">
      <w:pPr>
        <w:rPr>
          <w:lang w:eastAsia="zh-CN"/>
        </w:rPr>
      </w:pPr>
      <w:r w:rsidRPr="008C3753">
        <w:rPr>
          <w:lang w:eastAsia="ko-KR"/>
        </w:rPr>
        <w:t>The test shall verify the receiver</w:t>
      </w:r>
      <w:r w:rsidRPr="008C3753">
        <w:t>'</w:t>
      </w:r>
      <w:r w:rsidRPr="008C3753">
        <w:rPr>
          <w:lang w:eastAsia="ko-KR"/>
        </w:rPr>
        <w:t>s ability to detect</w:t>
      </w:r>
      <w:r w:rsidRPr="008C3753">
        <w:rPr>
          <w:lang w:eastAsia="zh-CN"/>
        </w:rPr>
        <w:t xml:space="preserve"> </w:t>
      </w:r>
      <w:r>
        <w:rPr>
          <w:lang w:eastAsia="zh-CN"/>
        </w:rPr>
        <w:t>CG-</w:t>
      </w:r>
      <w:r w:rsidRPr="008C3753">
        <w:rPr>
          <w:lang w:eastAsia="zh-CN"/>
        </w:rPr>
        <w:t xml:space="preserve">UCI multiplexed on </w:t>
      </w:r>
      <w:r>
        <w:rPr>
          <w:lang w:eastAsia="zh-CN"/>
        </w:rPr>
        <w:t xml:space="preserve">interlaced </w:t>
      </w:r>
      <w:r w:rsidRPr="008C3753">
        <w:rPr>
          <w:lang w:eastAsia="zh-CN"/>
        </w:rPr>
        <w:t>PUSCH</w:t>
      </w:r>
      <w:r w:rsidRPr="008C3753">
        <w:rPr>
          <w:lang w:eastAsia="ko-KR"/>
        </w:rPr>
        <w:t xml:space="preserve"> under multipath fading propagation conditions for a given SNR.</w:t>
      </w:r>
    </w:p>
    <w:p w14:paraId="726513D0" w14:textId="77777777" w:rsidR="00B82A7B" w:rsidRPr="008C3753" w:rsidRDefault="00B82A7B" w:rsidP="00B82A7B">
      <w:pPr>
        <w:pStyle w:val="Heading4"/>
      </w:pPr>
      <w:bookmarkStart w:id="12052" w:name="_Toc61182504"/>
      <w:bookmarkStart w:id="12053" w:name="_Toc66782497"/>
      <w:bookmarkStart w:id="12054" w:name="_Toc74962074"/>
      <w:bookmarkStart w:id="12055" w:name="_Toc75242984"/>
      <w:bookmarkStart w:id="12056" w:name="_Toc76545330"/>
      <w:bookmarkStart w:id="12057" w:name="_Toc82595433"/>
      <w:bookmarkStart w:id="12058" w:name="_Toc89955464"/>
      <w:bookmarkStart w:id="12059" w:name="_Toc98773891"/>
      <w:bookmarkStart w:id="12060" w:name="_Toc106201652"/>
      <w:bookmarkStart w:id="12061" w:name="_Toc115191506"/>
      <w:bookmarkStart w:id="12062" w:name="_Toc122013346"/>
      <w:bookmarkStart w:id="12063" w:name="_Toc124155434"/>
      <w:bookmarkStart w:id="12064" w:name="_Toc131536005"/>
      <w:bookmarkStart w:id="12065" w:name="_Toc137399296"/>
      <w:r w:rsidRPr="008C3753">
        <w:t>8.2.</w:t>
      </w:r>
      <w:r>
        <w:t>11</w:t>
      </w:r>
      <w:r w:rsidRPr="008C3753">
        <w:t>.</w:t>
      </w:r>
      <w:r w:rsidRPr="008C3753">
        <w:rPr>
          <w:lang w:eastAsia="zh-CN"/>
        </w:rPr>
        <w:t>4</w:t>
      </w:r>
      <w:r w:rsidRPr="008C3753">
        <w:tab/>
        <w:t>Method of test</w:t>
      </w:r>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p>
    <w:p w14:paraId="2AB60FFE" w14:textId="77777777" w:rsidR="00B82A7B" w:rsidRPr="008C3753" w:rsidRDefault="00B82A7B" w:rsidP="00B82A7B">
      <w:pPr>
        <w:pStyle w:val="Heading5"/>
      </w:pPr>
      <w:bookmarkStart w:id="12066" w:name="_Toc61182505"/>
      <w:bookmarkStart w:id="12067" w:name="_Toc66782498"/>
      <w:bookmarkStart w:id="12068" w:name="_Toc74962075"/>
      <w:bookmarkStart w:id="12069" w:name="_Toc75242985"/>
      <w:bookmarkStart w:id="12070" w:name="_Toc76545331"/>
      <w:bookmarkStart w:id="12071" w:name="_Toc82595434"/>
      <w:bookmarkStart w:id="12072" w:name="_Toc89955465"/>
      <w:bookmarkStart w:id="12073" w:name="_Toc98773892"/>
      <w:bookmarkStart w:id="12074" w:name="_Toc106201653"/>
      <w:bookmarkStart w:id="12075" w:name="_Toc115191507"/>
      <w:bookmarkStart w:id="12076" w:name="_Toc122013347"/>
      <w:bookmarkStart w:id="12077" w:name="_Toc124155435"/>
      <w:bookmarkStart w:id="12078" w:name="_Toc131536006"/>
      <w:bookmarkStart w:id="12079" w:name="_Toc137399297"/>
      <w:r w:rsidRPr="008C3753">
        <w:t>8.2.</w:t>
      </w:r>
      <w:r>
        <w:t>11</w:t>
      </w:r>
      <w:r w:rsidRPr="008C3753">
        <w:t>.</w:t>
      </w:r>
      <w:r w:rsidRPr="008C3753">
        <w:rPr>
          <w:lang w:eastAsia="zh-CN"/>
        </w:rPr>
        <w:t>4</w:t>
      </w:r>
      <w:r w:rsidRPr="008C3753">
        <w:t>.1</w:t>
      </w:r>
      <w:r w:rsidRPr="008C3753">
        <w:tab/>
        <w:t>Initial conditions</w:t>
      </w:r>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p>
    <w:p w14:paraId="25905FD0" w14:textId="77777777" w:rsidR="00B82A7B" w:rsidRPr="008C3753" w:rsidRDefault="00B82A7B" w:rsidP="00B82A7B">
      <w:r w:rsidRPr="008C3753">
        <w:t>Test environment: Normal, see annex B.2.</w:t>
      </w:r>
    </w:p>
    <w:p w14:paraId="2EB86E8D" w14:textId="77777777" w:rsidR="00B82A7B" w:rsidRPr="008C3753" w:rsidRDefault="00B82A7B" w:rsidP="00B82A7B">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M; see clause 4.9.1.</w:t>
      </w:r>
    </w:p>
    <w:p w14:paraId="7475F5B4" w14:textId="77777777" w:rsidR="00B82A7B" w:rsidRPr="008C3753" w:rsidRDefault="00B82A7B" w:rsidP="00B82A7B">
      <w:pPr>
        <w:pStyle w:val="Heading5"/>
      </w:pPr>
      <w:bookmarkStart w:id="12080" w:name="_Toc61182506"/>
      <w:bookmarkStart w:id="12081" w:name="_Toc66782499"/>
      <w:bookmarkStart w:id="12082" w:name="_Toc74962076"/>
      <w:bookmarkStart w:id="12083" w:name="_Toc75242986"/>
      <w:bookmarkStart w:id="12084" w:name="_Toc76545332"/>
      <w:bookmarkStart w:id="12085" w:name="_Toc82595435"/>
      <w:bookmarkStart w:id="12086" w:name="_Toc89955466"/>
      <w:bookmarkStart w:id="12087" w:name="_Toc98773893"/>
      <w:bookmarkStart w:id="12088" w:name="_Toc106201654"/>
      <w:bookmarkStart w:id="12089" w:name="_Toc115191508"/>
      <w:bookmarkStart w:id="12090" w:name="_Toc122013348"/>
      <w:bookmarkStart w:id="12091" w:name="_Toc124155436"/>
      <w:bookmarkStart w:id="12092" w:name="_Toc131536007"/>
      <w:bookmarkStart w:id="12093" w:name="_Toc137399298"/>
      <w:r w:rsidRPr="008C3753">
        <w:t>8.2.</w:t>
      </w:r>
      <w:r>
        <w:t>11</w:t>
      </w:r>
      <w:r w:rsidRPr="008C3753">
        <w:t>.4.2</w:t>
      </w:r>
      <w:r w:rsidRPr="008C3753">
        <w:tab/>
        <w:t>Procedure</w:t>
      </w:r>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p>
    <w:p w14:paraId="6C5FFC77" w14:textId="77777777" w:rsidR="00B82A7B" w:rsidRPr="008C3753" w:rsidRDefault="00B82A7B" w:rsidP="00B82A7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396547A8" w14:textId="77777777" w:rsidR="00B82A7B" w:rsidRPr="008C3753" w:rsidRDefault="00B82A7B" w:rsidP="00B82A7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Pr>
          <w:lang w:eastAsia="zh-CN"/>
        </w:rPr>
        <w:t>11</w:t>
      </w:r>
      <w:r w:rsidRPr="008C3753">
        <w:t>.4.2-1.</w:t>
      </w:r>
    </w:p>
    <w:p w14:paraId="7D7ADD8E" w14:textId="77777777" w:rsidR="00B82A7B" w:rsidRPr="00E5316D" w:rsidRDefault="00B82A7B" w:rsidP="00B82A7B">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B82A7B" w:rsidRPr="008C3753" w14:paraId="75FD4FF8" w14:textId="77777777" w:rsidTr="00273E9E">
        <w:trPr>
          <w:cantSplit/>
          <w:jc w:val="center"/>
        </w:trPr>
        <w:tc>
          <w:tcPr>
            <w:tcW w:w="2676" w:type="dxa"/>
          </w:tcPr>
          <w:p w14:paraId="6D929582" w14:textId="77777777" w:rsidR="00B82A7B" w:rsidRPr="008C3753" w:rsidRDefault="00B82A7B" w:rsidP="00273E9E">
            <w:pPr>
              <w:pStyle w:val="TAH"/>
            </w:pPr>
            <w:r w:rsidRPr="008C3753">
              <w:t>Sub-carrier spacing (kHz)</w:t>
            </w:r>
          </w:p>
        </w:tc>
        <w:tc>
          <w:tcPr>
            <w:tcW w:w="2702" w:type="dxa"/>
          </w:tcPr>
          <w:p w14:paraId="2B7E7F0F" w14:textId="77777777" w:rsidR="00B82A7B" w:rsidRPr="008C3753" w:rsidRDefault="00B82A7B" w:rsidP="00273E9E">
            <w:pPr>
              <w:pStyle w:val="TAH"/>
              <w:rPr>
                <w:lang w:eastAsia="ja-JP"/>
              </w:rPr>
            </w:pPr>
            <w:r w:rsidRPr="008C3753">
              <w:t>Channel bandwidth (MHz)</w:t>
            </w:r>
          </w:p>
        </w:tc>
        <w:tc>
          <w:tcPr>
            <w:tcW w:w="2474" w:type="dxa"/>
          </w:tcPr>
          <w:p w14:paraId="2EDD2C68" w14:textId="77777777" w:rsidR="00B82A7B" w:rsidRPr="008C3753" w:rsidRDefault="00B82A7B" w:rsidP="00273E9E">
            <w:pPr>
              <w:pStyle w:val="TAH"/>
              <w:rPr>
                <w:lang w:eastAsia="ja-JP"/>
              </w:rPr>
            </w:pPr>
            <w:r w:rsidRPr="008C3753">
              <w:t>AWGN power level</w:t>
            </w:r>
          </w:p>
        </w:tc>
      </w:tr>
      <w:tr w:rsidR="00B82A7B" w:rsidRPr="008C3753" w14:paraId="76561F3C" w14:textId="77777777" w:rsidTr="00273E9E">
        <w:trPr>
          <w:cantSplit/>
          <w:jc w:val="center"/>
        </w:trPr>
        <w:tc>
          <w:tcPr>
            <w:tcW w:w="2676" w:type="dxa"/>
          </w:tcPr>
          <w:p w14:paraId="11F1D428" w14:textId="77777777" w:rsidR="00B82A7B" w:rsidRPr="00571D12" w:rsidRDefault="00B82A7B" w:rsidP="00273E9E">
            <w:pPr>
              <w:pStyle w:val="TAC"/>
            </w:pPr>
            <w:r>
              <w:t>15</w:t>
            </w:r>
          </w:p>
        </w:tc>
        <w:tc>
          <w:tcPr>
            <w:tcW w:w="2702" w:type="dxa"/>
          </w:tcPr>
          <w:p w14:paraId="0564CE23" w14:textId="77777777" w:rsidR="00B82A7B" w:rsidRPr="00571D12" w:rsidRDefault="00B82A7B" w:rsidP="00273E9E">
            <w:pPr>
              <w:pStyle w:val="TAC"/>
            </w:pPr>
            <w:r>
              <w:t>20</w:t>
            </w:r>
          </w:p>
        </w:tc>
        <w:tc>
          <w:tcPr>
            <w:tcW w:w="2474" w:type="dxa"/>
          </w:tcPr>
          <w:p w14:paraId="0744D2C2" w14:textId="77777777" w:rsidR="00B82A7B" w:rsidRPr="00571D12" w:rsidRDefault="00B82A7B" w:rsidP="00273E9E">
            <w:pPr>
              <w:pStyle w:val="TAC"/>
            </w:pPr>
            <w:r w:rsidRPr="00E5316D">
              <w:t>-80.2 dBm / 19.08MHz</w:t>
            </w:r>
          </w:p>
        </w:tc>
      </w:tr>
      <w:tr w:rsidR="00B82A7B" w:rsidRPr="008C3753" w14:paraId="5A3AF3F5" w14:textId="77777777" w:rsidTr="00273E9E">
        <w:trPr>
          <w:cantSplit/>
          <w:jc w:val="center"/>
        </w:trPr>
        <w:tc>
          <w:tcPr>
            <w:tcW w:w="2676" w:type="dxa"/>
          </w:tcPr>
          <w:p w14:paraId="60F93AEE" w14:textId="77777777" w:rsidR="00B82A7B" w:rsidRPr="008C3753" w:rsidRDefault="00B82A7B" w:rsidP="00273E9E">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5456994C" w14:textId="77777777" w:rsidR="00B82A7B" w:rsidRPr="008C3753" w:rsidRDefault="00B82A7B" w:rsidP="00273E9E">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1943D479" w14:textId="77777777" w:rsidR="00B82A7B" w:rsidRPr="008C3753" w:rsidRDefault="00B82A7B" w:rsidP="00273E9E">
            <w:pPr>
              <w:pStyle w:val="TAC"/>
              <w:rPr>
                <w:rFonts w:eastAsia="‚c‚e‚o“Á‘¾ƒSƒVƒbƒN‘Ì" w:cs="v5.0.0"/>
                <w:lang w:eastAsia="ja-JP"/>
              </w:rPr>
            </w:pPr>
            <w:r w:rsidRPr="008C3753">
              <w:rPr>
                <w:rFonts w:eastAsia="‚c‚e‚o“Á‘¾ƒSƒVƒbƒN‘Ì" w:cs="v5.0.0"/>
                <w:lang w:eastAsia="ja-JP"/>
              </w:rPr>
              <w:t>-80.</w:t>
            </w:r>
            <w:r>
              <w:rPr>
                <w:rFonts w:cs="v5.0.0"/>
                <w:lang w:eastAsia="zh-CN"/>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22ADDB38" w14:textId="77777777" w:rsidR="00B82A7B" w:rsidRPr="008C3753" w:rsidRDefault="00B82A7B" w:rsidP="00B82A7B"/>
    <w:p w14:paraId="02BFA553" w14:textId="77777777" w:rsidR="00B82A7B" w:rsidRPr="008C3753" w:rsidRDefault="00B82A7B" w:rsidP="00B82A7B">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xml:space="preserve">. The </w:t>
      </w:r>
      <w:r>
        <w:rPr>
          <w:lang w:eastAsia="zh-CN"/>
        </w:rPr>
        <w:t>CG-</w:t>
      </w:r>
      <w:r w:rsidRPr="008C3753">
        <w:rPr>
          <w:lang w:eastAsia="zh-CN"/>
        </w:rPr>
        <w:t xml:space="preserve">UCI information bit payload per slot is equal to </w:t>
      </w:r>
      <w:r>
        <w:rPr>
          <w:lang w:eastAsia="zh-CN"/>
        </w:rPr>
        <w:t>18</w:t>
      </w:r>
      <w:r w:rsidRPr="008C3753">
        <w:rPr>
          <w:lang w:eastAsia="zh-CN"/>
        </w:rPr>
        <w:t xml:space="preserve"> bits.</w:t>
      </w:r>
    </w:p>
    <w:p w14:paraId="0D361A8D" w14:textId="77777777" w:rsidR="00B82A7B" w:rsidRPr="00571D12" w:rsidRDefault="00B82A7B" w:rsidP="00B82A7B">
      <w:pPr>
        <w:pStyle w:val="TH"/>
      </w:pPr>
      <w:r w:rsidRPr="005A32C6">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B82A7B" w:rsidRPr="008C3753" w14:paraId="6D0B471F" w14:textId="77777777" w:rsidTr="00273E9E">
        <w:trPr>
          <w:cantSplit/>
          <w:jc w:val="center"/>
        </w:trPr>
        <w:tc>
          <w:tcPr>
            <w:tcW w:w="7037" w:type="dxa"/>
            <w:gridSpan w:val="2"/>
          </w:tcPr>
          <w:p w14:paraId="6FA54BF1" w14:textId="77777777" w:rsidR="00B82A7B" w:rsidRPr="00D64661" w:rsidRDefault="00B82A7B" w:rsidP="00273E9E">
            <w:pPr>
              <w:pStyle w:val="TAH"/>
            </w:pPr>
            <w:r w:rsidRPr="00D64661">
              <w:t>Parameter</w:t>
            </w:r>
          </w:p>
        </w:tc>
        <w:tc>
          <w:tcPr>
            <w:tcW w:w="2502" w:type="dxa"/>
          </w:tcPr>
          <w:p w14:paraId="335F60A4" w14:textId="77777777" w:rsidR="00B82A7B" w:rsidRPr="00D64661" w:rsidRDefault="00B82A7B" w:rsidP="00273E9E">
            <w:pPr>
              <w:pStyle w:val="TAH"/>
            </w:pPr>
            <w:r w:rsidRPr="00D64661">
              <w:t>Value</w:t>
            </w:r>
          </w:p>
        </w:tc>
      </w:tr>
      <w:tr w:rsidR="00B82A7B" w:rsidRPr="008C3753" w14:paraId="0A0DC567" w14:textId="77777777" w:rsidTr="00273E9E">
        <w:trPr>
          <w:cantSplit/>
          <w:jc w:val="center"/>
        </w:trPr>
        <w:tc>
          <w:tcPr>
            <w:tcW w:w="7037" w:type="dxa"/>
            <w:gridSpan w:val="2"/>
          </w:tcPr>
          <w:p w14:paraId="64B45E68" w14:textId="77777777" w:rsidR="00B82A7B" w:rsidRPr="008C3753" w:rsidRDefault="00B82A7B" w:rsidP="00273E9E">
            <w:pPr>
              <w:pStyle w:val="TAL"/>
            </w:pPr>
            <w:r w:rsidRPr="008C3753">
              <w:t>Transform precoding</w:t>
            </w:r>
          </w:p>
        </w:tc>
        <w:tc>
          <w:tcPr>
            <w:tcW w:w="2502" w:type="dxa"/>
          </w:tcPr>
          <w:p w14:paraId="76969637" w14:textId="77777777" w:rsidR="00B82A7B" w:rsidRPr="008C3753" w:rsidRDefault="00B82A7B" w:rsidP="00273E9E">
            <w:pPr>
              <w:pStyle w:val="TAC"/>
              <w:rPr>
                <w:rFonts w:cs="Arial"/>
              </w:rPr>
            </w:pPr>
            <w:r w:rsidRPr="008C3753">
              <w:t>Disabled</w:t>
            </w:r>
          </w:p>
        </w:tc>
      </w:tr>
      <w:tr w:rsidR="00B82A7B" w:rsidRPr="008C3753" w14:paraId="3C4071A6" w14:textId="77777777" w:rsidTr="00273E9E">
        <w:trPr>
          <w:cantSplit/>
          <w:jc w:val="center"/>
        </w:trPr>
        <w:tc>
          <w:tcPr>
            <w:tcW w:w="7037" w:type="dxa"/>
            <w:gridSpan w:val="2"/>
          </w:tcPr>
          <w:p w14:paraId="4D5AB8FD" w14:textId="77777777" w:rsidR="00B82A7B" w:rsidRPr="008C3753" w:rsidRDefault="00B82A7B" w:rsidP="00273E9E">
            <w:pPr>
              <w:pStyle w:val="TAL"/>
            </w:pPr>
            <w:r w:rsidRPr="008C3753">
              <w:rPr>
                <w:rFonts w:hint="eastAsia"/>
                <w:lang w:eastAsia="zh-CN"/>
              </w:rPr>
              <w:t>Default TDD UL-DL pattern</w:t>
            </w:r>
          </w:p>
        </w:tc>
        <w:tc>
          <w:tcPr>
            <w:tcW w:w="2502" w:type="dxa"/>
          </w:tcPr>
          <w:p w14:paraId="2C77A112" w14:textId="77777777" w:rsidR="00B82A7B" w:rsidRPr="008C3753" w:rsidRDefault="00B82A7B" w:rsidP="00273E9E">
            <w:pPr>
              <w:pStyle w:val="TAC"/>
            </w:pPr>
            <w:r>
              <w:t>15</w:t>
            </w:r>
            <w:r w:rsidRPr="008C3753">
              <w:t xml:space="preserve"> kHz SCS:</w:t>
            </w:r>
          </w:p>
          <w:p w14:paraId="046AFD3E" w14:textId="77777777" w:rsidR="00B82A7B" w:rsidRDefault="00B82A7B" w:rsidP="00273E9E">
            <w:pPr>
              <w:pStyle w:val="TAC"/>
            </w:pPr>
            <w:r>
              <w:t>3</w:t>
            </w:r>
            <w:r w:rsidRPr="008C3753">
              <w:t>D1S</w:t>
            </w:r>
            <w:r>
              <w:t>1</w:t>
            </w:r>
            <w:r w:rsidRPr="008C3753">
              <w:t>U, S=</w:t>
            </w:r>
            <w:r>
              <w:t>10</w:t>
            </w:r>
            <w:r w:rsidRPr="008C3753">
              <w:t>D:</w:t>
            </w:r>
            <w:r>
              <w:t>2</w:t>
            </w:r>
            <w:r w:rsidRPr="008C3753">
              <w:t>G:</w:t>
            </w:r>
            <w:r>
              <w:t>2</w:t>
            </w:r>
            <w:r w:rsidRPr="008C3753">
              <w:t>U</w:t>
            </w:r>
          </w:p>
          <w:p w14:paraId="1781F4DD" w14:textId="77777777" w:rsidR="00B82A7B" w:rsidRPr="008C3753" w:rsidRDefault="00B82A7B" w:rsidP="00273E9E">
            <w:pPr>
              <w:pStyle w:val="TAC"/>
            </w:pPr>
            <w:r w:rsidRPr="008C3753">
              <w:t>30 kHz SCS:</w:t>
            </w:r>
          </w:p>
          <w:p w14:paraId="6F9B84BE" w14:textId="77777777" w:rsidR="00B82A7B" w:rsidRPr="008C3753" w:rsidRDefault="00B82A7B" w:rsidP="00273E9E">
            <w:pPr>
              <w:pStyle w:val="TAC"/>
              <w:rPr>
                <w:rFonts w:cs="Arial"/>
              </w:rPr>
            </w:pPr>
            <w:r w:rsidRPr="008C3753">
              <w:t>7D1S2U, S=6D:4G:4U</w:t>
            </w:r>
          </w:p>
        </w:tc>
      </w:tr>
      <w:tr w:rsidR="00B82A7B" w:rsidRPr="008C3753" w14:paraId="7ECA1439"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F54B444" w14:textId="77777777" w:rsidR="00B82A7B" w:rsidRPr="008C3753" w:rsidRDefault="00B82A7B" w:rsidP="00273E9E">
            <w:pPr>
              <w:pStyle w:val="TAL"/>
            </w:pPr>
            <w:r w:rsidRPr="008C3753">
              <w:t>HARQ</w:t>
            </w:r>
          </w:p>
        </w:tc>
        <w:tc>
          <w:tcPr>
            <w:tcW w:w="3827" w:type="dxa"/>
            <w:tcBorders>
              <w:left w:val="single" w:sz="4" w:space="0" w:color="auto"/>
            </w:tcBorders>
          </w:tcPr>
          <w:p w14:paraId="3F9448B4" w14:textId="77777777" w:rsidR="00B82A7B" w:rsidRPr="008C3753" w:rsidRDefault="00B82A7B" w:rsidP="00273E9E">
            <w:pPr>
              <w:pStyle w:val="TAL"/>
            </w:pPr>
            <w:r w:rsidRPr="008C3753">
              <w:t>Maximum number of HARQ transmissions</w:t>
            </w:r>
          </w:p>
        </w:tc>
        <w:tc>
          <w:tcPr>
            <w:tcW w:w="2502" w:type="dxa"/>
          </w:tcPr>
          <w:p w14:paraId="36B5FD7A" w14:textId="77777777" w:rsidR="00B82A7B" w:rsidRPr="008C3753" w:rsidRDefault="00B82A7B" w:rsidP="00273E9E">
            <w:pPr>
              <w:pStyle w:val="TAC"/>
              <w:rPr>
                <w:rFonts w:cs="Arial"/>
              </w:rPr>
            </w:pPr>
            <w:r w:rsidRPr="008C3753">
              <w:rPr>
                <w:lang w:eastAsia="zh-CN"/>
              </w:rPr>
              <w:t>1</w:t>
            </w:r>
          </w:p>
        </w:tc>
      </w:tr>
      <w:tr w:rsidR="00B82A7B" w:rsidRPr="008C3753" w14:paraId="4FB11FB5" w14:textId="77777777" w:rsidTr="00273E9E">
        <w:trPr>
          <w:cantSplit/>
          <w:jc w:val="center"/>
        </w:trPr>
        <w:tc>
          <w:tcPr>
            <w:tcW w:w="3210" w:type="dxa"/>
            <w:vMerge/>
            <w:tcBorders>
              <w:bottom w:val="single" w:sz="4" w:space="0" w:color="auto"/>
              <w:right w:val="single" w:sz="4" w:space="0" w:color="auto"/>
            </w:tcBorders>
            <w:shd w:val="clear" w:color="auto" w:fill="auto"/>
          </w:tcPr>
          <w:p w14:paraId="2976C5EB" w14:textId="77777777" w:rsidR="00B82A7B" w:rsidRPr="008C3753" w:rsidRDefault="00B82A7B" w:rsidP="00273E9E">
            <w:pPr>
              <w:pStyle w:val="TAL"/>
            </w:pPr>
          </w:p>
        </w:tc>
        <w:tc>
          <w:tcPr>
            <w:tcW w:w="3827" w:type="dxa"/>
            <w:tcBorders>
              <w:left w:val="single" w:sz="4" w:space="0" w:color="auto"/>
            </w:tcBorders>
          </w:tcPr>
          <w:p w14:paraId="4C93A1E9" w14:textId="77777777" w:rsidR="00B82A7B" w:rsidRPr="008C3753" w:rsidRDefault="00B82A7B" w:rsidP="00273E9E">
            <w:pPr>
              <w:pStyle w:val="TAL"/>
            </w:pPr>
            <w:r w:rsidRPr="008C3753">
              <w:t>RV sequence</w:t>
            </w:r>
          </w:p>
        </w:tc>
        <w:tc>
          <w:tcPr>
            <w:tcW w:w="2502" w:type="dxa"/>
          </w:tcPr>
          <w:p w14:paraId="56B743CE" w14:textId="77777777" w:rsidR="00B82A7B" w:rsidRPr="008C3753" w:rsidRDefault="00B82A7B" w:rsidP="00273E9E">
            <w:pPr>
              <w:pStyle w:val="TAC"/>
              <w:rPr>
                <w:rFonts w:cs="Arial"/>
              </w:rPr>
            </w:pPr>
            <w:r w:rsidRPr="008C3753">
              <w:rPr>
                <w:lang w:val="fr-FR"/>
              </w:rPr>
              <w:t>0</w:t>
            </w:r>
          </w:p>
        </w:tc>
      </w:tr>
      <w:tr w:rsidR="00B82A7B" w:rsidRPr="008C3753" w14:paraId="7BC4BEE6"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591A55D8" w14:textId="77777777" w:rsidR="00B82A7B" w:rsidRPr="008C3753" w:rsidRDefault="00B82A7B" w:rsidP="00273E9E">
            <w:pPr>
              <w:pStyle w:val="TAL"/>
            </w:pPr>
            <w:r w:rsidRPr="008C3753">
              <w:t>DM</w:t>
            </w:r>
            <w:r w:rsidRPr="008C3753">
              <w:rPr>
                <w:lang w:eastAsia="zh-CN"/>
              </w:rPr>
              <w:t>-</w:t>
            </w:r>
            <w:r w:rsidRPr="008C3753">
              <w:t>RS</w:t>
            </w:r>
          </w:p>
        </w:tc>
        <w:tc>
          <w:tcPr>
            <w:tcW w:w="3827" w:type="dxa"/>
            <w:tcBorders>
              <w:left w:val="single" w:sz="4" w:space="0" w:color="auto"/>
            </w:tcBorders>
          </w:tcPr>
          <w:p w14:paraId="625C194E" w14:textId="77777777" w:rsidR="00B82A7B" w:rsidRPr="008C3753" w:rsidRDefault="00B82A7B" w:rsidP="00273E9E">
            <w:pPr>
              <w:pStyle w:val="TAL"/>
            </w:pPr>
            <w:r w:rsidRPr="008C3753">
              <w:t>DM</w:t>
            </w:r>
            <w:r w:rsidRPr="008C3753">
              <w:rPr>
                <w:lang w:eastAsia="zh-CN"/>
              </w:rPr>
              <w:t>-</w:t>
            </w:r>
            <w:r w:rsidRPr="008C3753">
              <w:t>RS configuration type</w:t>
            </w:r>
          </w:p>
        </w:tc>
        <w:tc>
          <w:tcPr>
            <w:tcW w:w="2502" w:type="dxa"/>
          </w:tcPr>
          <w:p w14:paraId="0243BD60" w14:textId="77777777" w:rsidR="00B82A7B" w:rsidRPr="008C3753" w:rsidRDefault="00B82A7B" w:rsidP="00273E9E">
            <w:pPr>
              <w:pStyle w:val="TAC"/>
              <w:rPr>
                <w:rFonts w:cs="Arial"/>
                <w:lang w:val="fr-FR"/>
              </w:rPr>
            </w:pPr>
            <w:r w:rsidRPr="008C3753">
              <w:t>1</w:t>
            </w:r>
          </w:p>
        </w:tc>
      </w:tr>
      <w:tr w:rsidR="00B82A7B" w:rsidRPr="008C3753" w14:paraId="62241748" w14:textId="77777777" w:rsidTr="00273E9E">
        <w:trPr>
          <w:cantSplit/>
          <w:jc w:val="center"/>
        </w:trPr>
        <w:tc>
          <w:tcPr>
            <w:tcW w:w="3210" w:type="dxa"/>
            <w:vMerge/>
            <w:tcBorders>
              <w:right w:val="single" w:sz="4" w:space="0" w:color="auto"/>
            </w:tcBorders>
            <w:shd w:val="clear" w:color="auto" w:fill="auto"/>
          </w:tcPr>
          <w:p w14:paraId="45DC7225" w14:textId="77777777" w:rsidR="00B82A7B" w:rsidRPr="008C3753" w:rsidRDefault="00B82A7B" w:rsidP="00273E9E">
            <w:pPr>
              <w:pStyle w:val="TAL"/>
            </w:pPr>
          </w:p>
        </w:tc>
        <w:tc>
          <w:tcPr>
            <w:tcW w:w="3827" w:type="dxa"/>
            <w:tcBorders>
              <w:left w:val="single" w:sz="4" w:space="0" w:color="auto"/>
            </w:tcBorders>
          </w:tcPr>
          <w:p w14:paraId="3513D846" w14:textId="77777777" w:rsidR="00B82A7B" w:rsidRPr="008C3753" w:rsidRDefault="00B82A7B" w:rsidP="00273E9E">
            <w:pPr>
              <w:pStyle w:val="TAL"/>
            </w:pPr>
            <w:r w:rsidRPr="008C3753">
              <w:rPr>
                <w:lang w:eastAsia="zh-CN"/>
              </w:rPr>
              <w:t>DM-RS duration</w:t>
            </w:r>
          </w:p>
        </w:tc>
        <w:tc>
          <w:tcPr>
            <w:tcW w:w="2502" w:type="dxa"/>
          </w:tcPr>
          <w:p w14:paraId="555CBF4F" w14:textId="77777777" w:rsidR="00B82A7B" w:rsidRPr="008C3753" w:rsidRDefault="00B82A7B" w:rsidP="00273E9E">
            <w:pPr>
              <w:pStyle w:val="TAC"/>
              <w:rPr>
                <w:rFonts w:cs="Arial"/>
              </w:rPr>
            </w:pPr>
            <w:r w:rsidRPr="008C3753">
              <w:rPr>
                <w:lang w:eastAsia="zh-CN"/>
              </w:rPr>
              <w:t>Single-symbol DM-RS</w:t>
            </w:r>
          </w:p>
        </w:tc>
      </w:tr>
      <w:tr w:rsidR="00B82A7B" w:rsidRPr="008C3753" w14:paraId="354ED8D0" w14:textId="77777777" w:rsidTr="00273E9E">
        <w:trPr>
          <w:cantSplit/>
          <w:jc w:val="center"/>
        </w:trPr>
        <w:tc>
          <w:tcPr>
            <w:tcW w:w="3210" w:type="dxa"/>
            <w:vMerge/>
            <w:tcBorders>
              <w:right w:val="single" w:sz="4" w:space="0" w:color="auto"/>
            </w:tcBorders>
            <w:shd w:val="clear" w:color="auto" w:fill="auto"/>
          </w:tcPr>
          <w:p w14:paraId="1D9E2057" w14:textId="77777777" w:rsidR="00B82A7B" w:rsidRPr="008C3753" w:rsidRDefault="00B82A7B" w:rsidP="00273E9E">
            <w:pPr>
              <w:pStyle w:val="TAL"/>
            </w:pPr>
          </w:p>
        </w:tc>
        <w:tc>
          <w:tcPr>
            <w:tcW w:w="3827" w:type="dxa"/>
            <w:tcBorders>
              <w:left w:val="single" w:sz="4" w:space="0" w:color="auto"/>
            </w:tcBorders>
          </w:tcPr>
          <w:p w14:paraId="564B74C2" w14:textId="77777777" w:rsidR="00B82A7B" w:rsidRPr="008C3753" w:rsidRDefault="00B82A7B" w:rsidP="00273E9E">
            <w:pPr>
              <w:pStyle w:val="TAL"/>
            </w:pPr>
            <w:r w:rsidRPr="008C3753">
              <w:rPr>
                <w:lang w:eastAsia="zh-CN"/>
              </w:rPr>
              <w:t>Additional DM-RS position</w:t>
            </w:r>
          </w:p>
        </w:tc>
        <w:tc>
          <w:tcPr>
            <w:tcW w:w="2502" w:type="dxa"/>
          </w:tcPr>
          <w:p w14:paraId="27CB1770" w14:textId="77777777" w:rsidR="00B82A7B" w:rsidRPr="008C3753" w:rsidRDefault="00B82A7B" w:rsidP="00273E9E">
            <w:pPr>
              <w:pStyle w:val="TAC"/>
              <w:rPr>
                <w:rFonts w:cs="Arial"/>
              </w:rPr>
            </w:pPr>
            <w:r w:rsidRPr="008C3753">
              <w:rPr>
                <w:lang w:eastAsia="zh-CN"/>
              </w:rPr>
              <w:t>pos1</w:t>
            </w:r>
          </w:p>
        </w:tc>
      </w:tr>
      <w:tr w:rsidR="00B82A7B" w:rsidRPr="008C3753" w14:paraId="5A56601A" w14:textId="77777777" w:rsidTr="00273E9E">
        <w:trPr>
          <w:cantSplit/>
          <w:jc w:val="center"/>
        </w:trPr>
        <w:tc>
          <w:tcPr>
            <w:tcW w:w="3210" w:type="dxa"/>
            <w:vMerge/>
            <w:tcBorders>
              <w:right w:val="single" w:sz="4" w:space="0" w:color="auto"/>
            </w:tcBorders>
            <w:shd w:val="clear" w:color="auto" w:fill="auto"/>
          </w:tcPr>
          <w:p w14:paraId="2CE07516" w14:textId="77777777" w:rsidR="00B82A7B" w:rsidRPr="008C3753" w:rsidRDefault="00B82A7B" w:rsidP="00273E9E">
            <w:pPr>
              <w:pStyle w:val="TAL"/>
            </w:pPr>
          </w:p>
        </w:tc>
        <w:tc>
          <w:tcPr>
            <w:tcW w:w="3827" w:type="dxa"/>
            <w:tcBorders>
              <w:left w:val="single" w:sz="4" w:space="0" w:color="auto"/>
            </w:tcBorders>
          </w:tcPr>
          <w:p w14:paraId="39F89872" w14:textId="77777777" w:rsidR="00B82A7B" w:rsidRPr="008C3753" w:rsidRDefault="00B82A7B" w:rsidP="00273E9E">
            <w:pPr>
              <w:pStyle w:val="TAL"/>
              <w:rPr>
                <w:lang w:eastAsia="zh-CN"/>
              </w:rPr>
            </w:pPr>
            <w:r w:rsidRPr="008C3753">
              <w:t>Number of DM</w:t>
            </w:r>
            <w:r w:rsidRPr="008C3753">
              <w:rPr>
                <w:lang w:eastAsia="zh-CN"/>
              </w:rPr>
              <w:t>-</w:t>
            </w:r>
            <w:r w:rsidRPr="008C3753">
              <w:t>RS CDM group(s) without data</w:t>
            </w:r>
          </w:p>
        </w:tc>
        <w:tc>
          <w:tcPr>
            <w:tcW w:w="2502" w:type="dxa"/>
          </w:tcPr>
          <w:p w14:paraId="10FD23E2" w14:textId="77777777" w:rsidR="00B82A7B" w:rsidRPr="008C3753" w:rsidRDefault="00B82A7B" w:rsidP="00273E9E">
            <w:pPr>
              <w:pStyle w:val="TAC"/>
              <w:rPr>
                <w:rFonts w:cs="Arial"/>
              </w:rPr>
            </w:pPr>
            <w:r w:rsidRPr="008C3753">
              <w:t>2</w:t>
            </w:r>
          </w:p>
        </w:tc>
      </w:tr>
      <w:tr w:rsidR="00B82A7B" w:rsidRPr="008C3753" w14:paraId="75C14563" w14:textId="77777777" w:rsidTr="00273E9E">
        <w:trPr>
          <w:cantSplit/>
          <w:jc w:val="center"/>
        </w:trPr>
        <w:tc>
          <w:tcPr>
            <w:tcW w:w="3210" w:type="dxa"/>
            <w:vMerge/>
            <w:tcBorders>
              <w:right w:val="single" w:sz="4" w:space="0" w:color="auto"/>
            </w:tcBorders>
            <w:shd w:val="clear" w:color="auto" w:fill="auto"/>
          </w:tcPr>
          <w:p w14:paraId="3EB1BED4" w14:textId="77777777" w:rsidR="00B82A7B" w:rsidRPr="008C3753" w:rsidRDefault="00B82A7B" w:rsidP="00273E9E">
            <w:pPr>
              <w:pStyle w:val="TAL"/>
            </w:pPr>
          </w:p>
        </w:tc>
        <w:tc>
          <w:tcPr>
            <w:tcW w:w="3827" w:type="dxa"/>
            <w:tcBorders>
              <w:left w:val="single" w:sz="4" w:space="0" w:color="auto"/>
            </w:tcBorders>
          </w:tcPr>
          <w:p w14:paraId="43F2AEBF" w14:textId="77777777" w:rsidR="00B82A7B" w:rsidRPr="008C3753" w:rsidRDefault="00B82A7B" w:rsidP="00273E9E">
            <w:pPr>
              <w:pStyle w:val="TAL"/>
            </w:pPr>
            <w:r w:rsidRPr="008C3753">
              <w:rPr>
                <w:lang w:eastAsia="zh-CN"/>
              </w:rPr>
              <w:t>Ratio of PUSCH EPRE to DM-RS EPRE</w:t>
            </w:r>
          </w:p>
        </w:tc>
        <w:tc>
          <w:tcPr>
            <w:tcW w:w="2502" w:type="dxa"/>
          </w:tcPr>
          <w:p w14:paraId="5026A629" w14:textId="77777777" w:rsidR="00B82A7B" w:rsidRPr="008C3753" w:rsidRDefault="00B82A7B" w:rsidP="00273E9E">
            <w:pPr>
              <w:pStyle w:val="TAC"/>
              <w:rPr>
                <w:rFonts w:cs="Arial"/>
              </w:rPr>
            </w:pPr>
            <w:r w:rsidRPr="008C3753">
              <w:rPr>
                <w:lang w:eastAsia="zh-CN"/>
              </w:rPr>
              <w:t xml:space="preserve">-3 </w:t>
            </w:r>
            <w:r w:rsidRPr="008C3753">
              <w:rPr>
                <w:rFonts w:hint="eastAsia"/>
                <w:lang w:eastAsia="zh-CN"/>
              </w:rPr>
              <w:t>dB</w:t>
            </w:r>
          </w:p>
        </w:tc>
      </w:tr>
      <w:tr w:rsidR="00B82A7B" w:rsidRPr="008C3753" w14:paraId="14F12606" w14:textId="77777777" w:rsidTr="00273E9E">
        <w:trPr>
          <w:cantSplit/>
          <w:jc w:val="center"/>
        </w:trPr>
        <w:tc>
          <w:tcPr>
            <w:tcW w:w="3210" w:type="dxa"/>
            <w:vMerge/>
            <w:tcBorders>
              <w:right w:val="single" w:sz="4" w:space="0" w:color="auto"/>
            </w:tcBorders>
            <w:shd w:val="clear" w:color="auto" w:fill="auto"/>
          </w:tcPr>
          <w:p w14:paraId="128FE6A5" w14:textId="77777777" w:rsidR="00B82A7B" w:rsidRPr="008C3753" w:rsidRDefault="00B82A7B" w:rsidP="00273E9E">
            <w:pPr>
              <w:pStyle w:val="TAL"/>
            </w:pPr>
          </w:p>
        </w:tc>
        <w:tc>
          <w:tcPr>
            <w:tcW w:w="3827" w:type="dxa"/>
            <w:tcBorders>
              <w:left w:val="single" w:sz="4" w:space="0" w:color="auto"/>
            </w:tcBorders>
          </w:tcPr>
          <w:p w14:paraId="35900F33" w14:textId="77777777" w:rsidR="00B82A7B" w:rsidRPr="008C3753" w:rsidRDefault="00B82A7B" w:rsidP="00273E9E">
            <w:pPr>
              <w:pStyle w:val="TAL"/>
            </w:pPr>
            <w:r w:rsidRPr="008C3753">
              <w:t>DM</w:t>
            </w:r>
            <w:r w:rsidRPr="008C3753">
              <w:rPr>
                <w:lang w:eastAsia="zh-CN"/>
              </w:rPr>
              <w:t>-</w:t>
            </w:r>
            <w:r w:rsidRPr="008C3753">
              <w:t>RS port</w:t>
            </w:r>
            <w:r w:rsidRPr="008C3753">
              <w:rPr>
                <w:lang w:eastAsia="zh-CN"/>
              </w:rPr>
              <w:t>(s)</w:t>
            </w:r>
          </w:p>
        </w:tc>
        <w:tc>
          <w:tcPr>
            <w:tcW w:w="2502" w:type="dxa"/>
          </w:tcPr>
          <w:p w14:paraId="72A3E766" w14:textId="77777777" w:rsidR="00B82A7B" w:rsidRPr="008C3753" w:rsidRDefault="00B82A7B" w:rsidP="00273E9E">
            <w:pPr>
              <w:pStyle w:val="TAC"/>
              <w:rPr>
                <w:rFonts w:cs="Arial"/>
                <w:lang w:eastAsia="zh-CN"/>
              </w:rPr>
            </w:pPr>
            <w:r w:rsidRPr="008C3753">
              <w:t>{0}</w:t>
            </w:r>
          </w:p>
        </w:tc>
      </w:tr>
      <w:tr w:rsidR="00B82A7B" w:rsidRPr="008C3753" w14:paraId="367315AE" w14:textId="77777777" w:rsidTr="00273E9E">
        <w:trPr>
          <w:cantSplit/>
          <w:jc w:val="center"/>
        </w:trPr>
        <w:tc>
          <w:tcPr>
            <w:tcW w:w="3210" w:type="dxa"/>
            <w:vMerge/>
            <w:tcBorders>
              <w:bottom w:val="single" w:sz="4" w:space="0" w:color="auto"/>
              <w:right w:val="single" w:sz="4" w:space="0" w:color="auto"/>
            </w:tcBorders>
            <w:shd w:val="clear" w:color="auto" w:fill="auto"/>
          </w:tcPr>
          <w:p w14:paraId="024C724D" w14:textId="77777777" w:rsidR="00B82A7B" w:rsidRPr="008C3753" w:rsidRDefault="00B82A7B" w:rsidP="00273E9E">
            <w:pPr>
              <w:pStyle w:val="TAL"/>
            </w:pPr>
          </w:p>
        </w:tc>
        <w:tc>
          <w:tcPr>
            <w:tcW w:w="3827" w:type="dxa"/>
            <w:tcBorders>
              <w:left w:val="single" w:sz="4" w:space="0" w:color="auto"/>
            </w:tcBorders>
          </w:tcPr>
          <w:p w14:paraId="49C99757" w14:textId="77777777" w:rsidR="00B82A7B" w:rsidRPr="008C3753" w:rsidRDefault="00B82A7B" w:rsidP="00273E9E">
            <w:pPr>
              <w:pStyle w:val="TAL"/>
            </w:pPr>
            <w:r w:rsidRPr="008C3753">
              <w:t>DM</w:t>
            </w:r>
            <w:r w:rsidRPr="008C3753">
              <w:rPr>
                <w:lang w:eastAsia="zh-CN"/>
              </w:rPr>
              <w:t>-</w:t>
            </w:r>
            <w:r w:rsidRPr="008C3753">
              <w:t>RS sequence generation</w:t>
            </w:r>
          </w:p>
        </w:tc>
        <w:tc>
          <w:tcPr>
            <w:tcW w:w="2502" w:type="dxa"/>
          </w:tcPr>
          <w:p w14:paraId="55BFB441" w14:textId="77777777" w:rsidR="00B82A7B" w:rsidRPr="008C3753" w:rsidRDefault="00B82A7B" w:rsidP="00273E9E">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B82A7B" w:rsidRPr="008C3753" w14:paraId="6FC8976B"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7813758C" w14:textId="77777777" w:rsidR="00B82A7B" w:rsidRPr="008C3753" w:rsidRDefault="00B82A7B" w:rsidP="00273E9E">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1D9164B0" w14:textId="77777777" w:rsidR="00B82A7B" w:rsidRPr="008C3753" w:rsidRDefault="00B82A7B" w:rsidP="00273E9E">
            <w:pPr>
              <w:pStyle w:val="TAL"/>
            </w:pPr>
            <w:r w:rsidRPr="008C3753">
              <w:rPr>
                <w:rFonts w:eastAsia="Batang"/>
              </w:rPr>
              <w:t>PUSCH mapping type</w:t>
            </w:r>
          </w:p>
        </w:tc>
        <w:tc>
          <w:tcPr>
            <w:tcW w:w="2502" w:type="dxa"/>
          </w:tcPr>
          <w:p w14:paraId="6DD06BE8" w14:textId="77777777" w:rsidR="00B82A7B" w:rsidRPr="008C3753" w:rsidRDefault="00B82A7B" w:rsidP="00273E9E">
            <w:pPr>
              <w:pStyle w:val="TAC"/>
              <w:rPr>
                <w:rFonts w:cs="Arial"/>
              </w:rPr>
            </w:pPr>
            <w:r w:rsidRPr="008C3753">
              <w:t>A</w:t>
            </w:r>
            <w:r w:rsidRPr="008C3753">
              <w:rPr>
                <w:lang w:eastAsia="zh-CN"/>
              </w:rPr>
              <w:t>, B</w:t>
            </w:r>
          </w:p>
        </w:tc>
      </w:tr>
      <w:tr w:rsidR="00B82A7B" w:rsidRPr="008C3753" w14:paraId="342322B1" w14:textId="77777777" w:rsidTr="00273E9E">
        <w:trPr>
          <w:cantSplit/>
          <w:jc w:val="center"/>
        </w:trPr>
        <w:tc>
          <w:tcPr>
            <w:tcW w:w="3210" w:type="dxa"/>
            <w:vMerge/>
            <w:tcBorders>
              <w:right w:val="single" w:sz="4" w:space="0" w:color="auto"/>
            </w:tcBorders>
            <w:shd w:val="clear" w:color="auto" w:fill="auto"/>
          </w:tcPr>
          <w:p w14:paraId="7D65D2B0" w14:textId="77777777" w:rsidR="00B82A7B" w:rsidRPr="008C3753" w:rsidRDefault="00B82A7B" w:rsidP="00273E9E">
            <w:pPr>
              <w:pStyle w:val="TAL"/>
            </w:pPr>
          </w:p>
        </w:tc>
        <w:tc>
          <w:tcPr>
            <w:tcW w:w="3827" w:type="dxa"/>
            <w:tcBorders>
              <w:left w:val="single" w:sz="4" w:space="0" w:color="auto"/>
            </w:tcBorders>
          </w:tcPr>
          <w:p w14:paraId="46509CA7" w14:textId="77777777" w:rsidR="00B82A7B" w:rsidRPr="008C3753" w:rsidRDefault="00B82A7B" w:rsidP="00273E9E">
            <w:pPr>
              <w:pStyle w:val="TAL"/>
              <w:rPr>
                <w:rFonts w:eastAsia="Batang"/>
              </w:rPr>
            </w:pPr>
            <w:r w:rsidRPr="008C3753">
              <w:rPr>
                <w:lang w:eastAsia="zh-CN"/>
              </w:rPr>
              <w:t>Start symbol</w:t>
            </w:r>
          </w:p>
        </w:tc>
        <w:tc>
          <w:tcPr>
            <w:tcW w:w="2502" w:type="dxa"/>
          </w:tcPr>
          <w:p w14:paraId="1D96901B" w14:textId="77777777" w:rsidR="00B82A7B" w:rsidRPr="008C3753" w:rsidRDefault="00B82A7B" w:rsidP="00273E9E">
            <w:pPr>
              <w:pStyle w:val="TAC"/>
              <w:rPr>
                <w:rFonts w:cs="Arial"/>
              </w:rPr>
            </w:pPr>
            <w:r w:rsidRPr="008C3753">
              <w:t>0</w:t>
            </w:r>
          </w:p>
        </w:tc>
      </w:tr>
      <w:tr w:rsidR="00B82A7B" w:rsidRPr="008C3753" w14:paraId="66740CDD" w14:textId="77777777" w:rsidTr="00273E9E">
        <w:trPr>
          <w:cantSplit/>
          <w:jc w:val="center"/>
        </w:trPr>
        <w:tc>
          <w:tcPr>
            <w:tcW w:w="3210" w:type="dxa"/>
            <w:vMerge/>
            <w:tcBorders>
              <w:bottom w:val="single" w:sz="4" w:space="0" w:color="auto"/>
              <w:right w:val="single" w:sz="4" w:space="0" w:color="auto"/>
            </w:tcBorders>
            <w:shd w:val="clear" w:color="auto" w:fill="auto"/>
          </w:tcPr>
          <w:p w14:paraId="42F6B3B2" w14:textId="77777777" w:rsidR="00B82A7B" w:rsidRPr="008C3753" w:rsidRDefault="00B82A7B" w:rsidP="00273E9E">
            <w:pPr>
              <w:pStyle w:val="TAL"/>
            </w:pPr>
          </w:p>
        </w:tc>
        <w:tc>
          <w:tcPr>
            <w:tcW w:w="3827" w:type="dxa"/>
            <w:tcBorders>
              <w:left w:val="single" w:sz="4" w:space="0" w:color="auto"/>
            </w:tcBorders>
          </w:tcPr>
          <w:p w14:paraId="0D5893E0" w14:textId="77777777" w:rsidR="00B82A7B" w:rsidRPr="008C3753" w:rsidRDefault="00B82A7B" w:rsidP="00273E9E">
            <w:pPr>
              <w:pStyle w:val="TAL"/>
            </w:pPr>
            <w:r w:rsidRPr="008C3753">
              <w:rPr>
                <w:lang w:eastAsia="zh-CN"/>
              </w:rPr>
              <w:t>Allocation length</w:t>
            </w:r>
          </w:p>
        </w:tc>
        <w:tc>
          <w:tcPr>
            <w:tcW w:w="2502" w:type="dxa"/>
          </w:tcPr>
          <w:p w14:paraId="1A2DB48C" w14:textId="77777777" w:rsidR="00B82A7B" w:rsidRPr="008C3753" w:rsidRDefault="00B82A7B" w:rsidP="00273E9E">
            <w:pPr>
              <w:pStyle w:val="TAC"/>
              <w:rPr>
                <w:rFonts w:cs="Arial"/>
              </w:rPr>
            </w:pPr>
            <w:r w:rsidRPr="008C3753">
              <w:t>14</w:t>
            </w:r>
          </w:p>
        </w:tc>
      </w:tr>
      <w:tr w:rsidR="00B82A7B" w:rsidRPr="008C3753" w14:paraId="1A5A76FA"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D1E685C" w14:textId="77777777" w:rsidR="00B82A7B" w:rsidRPr="008C3753" w:rsidRDefault="00B82A7B" w:rsidP="00273E9E">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62963E61" w14:textId="77777777" w:rsidR="00B82A7B" w:rsidRPr="008C3753" w:rsidRDefault="00B82A7B" w:rsidP="00273E9E">
            <w:pPr>
              <w:pStyle w:val="TAL"/>
            </w:pPr>
            <w:r w:rsidRPr="008C3753">
              <w:t>RB assignment</w:t>
            </w:r>
          </w:p>
        </w:tc>
        <w:tc>
          <w:tcPr>
            <w:tcW w:w="2502" w:type="dxa"/>
          </w:tcPr>
          <w:p w14:paraId="38E3E87B" w14:textId="77777777" w:rsidR="00B82A7B" w:rsidRPr="008C3753" w:rsidRDefault="00B82A7B" w:rsidP="00273E9E">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B82A7B" w:rsidRPr="008C3753" w14:paraId="23EB5558" w14:textId="77777777" w:rsidTr="00273E9E">
        <w:trPr>
          <w:cantSplit/>
          <w:jc w:val="center"/>
        </w:trPr>
        <w:tc>
          <w:tcPr>
            <w:tcW w:w="3210" w:type="dxa"/>
            <w:vMerge/>
            <w:tcBorders>
              <w:bottom w:val="single" w:sz="4" w:space="0" w:color="auto"/>
              <w:right w:val="single" w:sz="4" w:space="0" w:color="auto"/>
            </w:tcBorders>
            <w:shd w:val="clear" w:color="auto" w:fill="auto"/>
          </w:tcPr>
          <w:p w14:paraId="1B930274" w14:textId="77777777" w:rsidR="00B82A7B" w:rsidRPr="008C3753" w:rsidRDefault="00B82A7B" w:rsidP="00273E9E">
            <w:pPr>
              <w:pStyle w:val="TAL"/>
            </w:pPr>
          </w:p>
        </w:tc>
        <w:tc>
          <w:tcPr>
            <w:tcW w:w="3827" w:type="dxa"/>
            <w:tcBorders>
              <w:left w:val="single" w:sz="4" w:space="0" w:color="auto"/>
            </w:tcBorders>
          </w:tcPr>
          <w:p w14:paraId="71D1E75E" w14:textId="77777777" w:rsidR="00B82A7B" w:rsidRPr="008C3753" w:rsidRDefault="00B82A7B" w:rsidP="00273E9E">
            <w:pPr>
              <w:pStyle w:val="TAL"/>
            </w:pPr>
            <w:r w:rsidRPr="008C3753">
              <w:t>Frequency hopping</w:t>
            </w:r>
          </w:p>
        </w:tc>
        <w:tc>
          <w:tcPr>
            <w:tcW w:w="2502" w:type="dxa"/>
          </w:tcPr>
          <w:p w14:paraId="1CA5E914" w14:textId="77777777" w:rsidR="00B82A7B" w:rsidRPr="008C3753" w:rsidRDefault="00B82A7B" w:rsidP="00273E9E">
            <w:pPr>
              <w:pStyle w:val="TAC"/>
              <w:rPr>
                <w:rFonts w:cs="Arial"/>
              </w:rPr>
            </w:pPr>
            <w:r w:rsidRPr="008C3753">
              <w:t>Disabled</w:t>
            </w:r>
          </w:p>
        </w:tc>
      </w:tr>
      <w:tr w:rsidR="00B82A7B" w:rsidRPr="008C3753" w14:paraId="36625BD3" w14:textId="77777777" w:rsidTr="00273E9E">
        <w:trPr>
          <w:cantSplit/>
          <w:jc w:val="center"/>
        </w:trPr>
        <w:tc>
          <w:tcPr>
            <w:tcW w:w="7037" w:type="dxa"/>
            <w:gridSpan w:val="2"/>
          </w:tcPr>
          <w:p w14:paraId="1635E9D6" w14:textId="77777777" w:rsidR="00B82A7B" w:rsidRPr="008C3753" w:rsidRDefault="00B82A7B" w:rsidP="00273E9E">
            <w:pPr>
              <w:pStyle w:val="TAL"/>
            </w:pPr>
            <w:r w:rsidRPr="008C3753">
              <w:t>Code block group based PUSCH transmission</w:t>
            </w:r>
          </w:p>
        </w:tc>
        <w:tc>
          <w:tcPr>
            <w:tcW w:w="2502" w:type="dxa"/>
          </w:tcPr>
          <w:p w14:paraId="2D587A8E" w14:textId="77777777" w:rsidR="00B82A7B" w:rsidRPr="008C3753" w:rsidRDefault="00B82A7B" w:rsidP="00273E9E">
            <w:pPr>
              <w:pStyle w:val="TAC"/>
              <w:rPr>
                <w:rFonts w:cs="Arial"/>
              </w:rPr>
            </w:pPr>
            <w:r w:rsidRPr="008C3753">
              <w:t>Disabled</w:t>
            </w:r>
          </w:p>
        </w:tc>
      </w:tr>
      <w:tr w:rsidR="00B82A7B" w:rsidRPr="008C3753" w14:paraId="57622431" w14:textId="77777777" w:rsidTr="00273E9E">
        <w:trPr>
          <w:cantSplit/>
          <w:jc w:val="center"/>
        </w:trPr>
        <w:tc>
          <w:tcPr>
            <w:tcW w:w="3210" w:type="dxa"/>
            <w:vMerge w:val="restart"/>
            <w:tcBorders>
              <w:top w:val="nil"/>
              <w:right w:val="single" w:sz="4" w:space="0" w:color="auto"/>
            </w:tcBorders>
            <w:shd w:val="clear" w:color="auto" w:fill="auto"/>
          </w:tcPr>
          <w:p w14:paraId="76697701" w14:textId="77777777" w:rsidR="00B82A7B" w:rsidRPr="008C3753" w:rsidRDefault="00B82A7B" w:rsidP="00273E9E">
            <w:pPr>
              <w:pStyle w:val="TAL"/>
            </w:pPr>
            <w:r>
              <w:rPr>
                <w:lang w:eastAsia="zh-CN"/>
              </w:rPr>
              <w:t>CG-</w:t>
            </w:r>
            <w:r w:rsidRPr="008C3753">
              <w:rPr>
                <w:lang w:eastAsia="zh-CN"/>
              </w:rPr>
              <w:t>UC</w:t>
            </w:r>
          </w:p>
        </w:tc>
        <w:tc>
          <w:tcPr>
            <w:tcW w:w="3827" w:type="dxa"/>
            <w:tcBorders>
              <w:left w:val="single" w:sz="4" w:space="0" w:color="auto"/>
            </w:tcBorders>
          </w:tcPr>
          <w:p w14:paraId="47075AE6" w14:textId="77777777" w:rsidR="00B82A7B" w:rsidRPr="008C3753" w:rsidRDefault="00B82A7B" w:rsidP="00273E9E">
            <w:pPr>
              <w:pStyle w:val="TAL"/>
            </w:pPr>
            <w:r>
              <w:rPr>
                <w:i/>
                <w:lang w:eastAsia="zh-CN"/>
              </w:rPr>
              <w:t>Number of CG-UCI information bits</w:t>
            </w:r>
          </w:p>
        </w:tc>
        <w:tc>
          <w:tcPr>
            <w:tcW w:w="2502" w:type="dxa"/>
          </w:tcPr>
          <w:p w14:paraId="0036F503" w14:textId="77777777" w:rsidR="00B82A7B" w:rsidRPr="008C3753" w:rsidRDefault="00B82A7B" w:rsidP="00273E9E">
            <w:pPr>
              <w:pStyle w:val="TAC"/>
              <w:rPr>
                <w:rFonts w:cs="Arial"/>
              </w:rPr>
            </w:pPr>
            <w:r w:rsidRPr="008C3753">
              <w:rPr>
                <w:lang w:eastAsia="zh-CN"/>
              </w:rPr>
              <w:t>1</w:t>
            </w:r>
            <w:r>
              <w:rPr>
                <w:lang w:eastAsia="zh-CN"/>
              </w:rPr>
              <w:t>8</w:t>
            </w:r>
          </w:p>
        </w:tc>
      </w:tr>
      <w:tr w:rsidR="00B82A7B" w:rsidRPr="008C3753" w14:paraId="528B827A" w14:textId="77777777" w:rsidTr="00273E9E">
        <w:trPr>
          <w:cantSplit/>
          <w:jc w:val="center"/>
        </w:trPr>
        <w:tc>
          <w:tcPr>
            <w:tcW w:w="3210" w:type="dxa"/>
            <w:vMerge/>
            <w:tcBorders>
              <w:top w:val="nil"/>
              <w:right w:val="single" w:sz="4" w:space="0" w:color="auto"/>
            </w:tcBorders>
            <w:shd w:val="clear" w:color="auto" w:fill="auto"/>
          </w:tcPr>
          <w:p w14:paraId="6B135D2B" w14:textId="77777777" w:rsidR="00B82A7B" w:rsidRDefault="00B82A7B" w:rsidP="00273E9E">
            <w:pPr>
              <w:pStyle w:val="TAL"/>
              <w:rPr>
                <w:lang w:eastAsia="zh-CN"/>
              </w:rPr>
            </w:pPr>
          </w:p>
        </w:tc>
        <w:tc>
          <w:tcPr>
            <w:tcW w:w="3827" w:type="dxa"/>
            <w:tcBorders>
              <w:left w:val="single" w:sz="4" w:space="0" w:color="auto"/>
            </w:tcBorders>
          </w:tcPr>
          <w:p w14:paraId="60EA1C07" w14:textId="77777777" w:rsidR="00B82A7B" w:rsidRPr="008C3753" w:rsidRDefault="00B82A7B" w:rsidP="00273E9E">
            <w:pPr>
              <w:pStyle w:val="TAL"/>
              <w:rPr>
                <w:i/>
                <w:lang w:eastAsia="zh-CN"/>
              </w:rPr>
            </w:pPr>
            <w:r>
              <w:rPr>
                <w:iCs/>
                <w:lang w:eastAsia="zh-CN"/>
              </w:rPr>
              <w:t>Scaling</w:t>
            </w:r>
          </w:p>
        </w:tc>
        <w:tc>
          <w:tcPr>
            <w:tcW w:w="2502" w:type="dxa"/>
          </w:tcPr>
          <w:p w14:paraId="1042177B" w14:textId="77777777" w:rsidR="00B82A7B" w:rsidRDefault="00B82A7B" w:rsidP="00273E9E">
            <w:pPr>
              <w:pStyle w:val="TAC"/>
              <w:rPr>
                <w:lang w:eastAsia="zh-CN"/>
              </w:rPr>
            </w:pPr>
            <w:r>
              <w:rPr>
                <w:lang w:eastAsia="zh-CN"/>
              </w:rPr>
              <w:t>1</w:t>
            </w:r>
          </w:p>
        </w:tc>
      </w:tr>
      <w:tr w:rsidR="00B82A7B" w:rsidRPr="008C3753" w14:paraId="0BCCB75F" w14:textId="77777777" w:rsidTr="00273E9E">
        <w:trPr>
          <w:cantSplit/>
          <w:jc w:val="center"/>
        </w:trPr>
        <w:tc>
          <w:tcPr>
            <w:tcW w:w="3210" w:type="dxa"/>
            <w:vMerge/>
            <w:tcBorders>
              <w:right w:val="single" w:sz="4" w:space="0" w:color="auto"/>
            </w:tcBorders>
            <w:shd w:val="clear" w:color="auto" w:fill="auto"/>
          </w:tcPr>
          <w:p w14:paraId="4D197662" w14:textId="77777777" w:rsidR="00B82A7B" w:rsidRPr="008C3753" w:rsidRDefault="00B82A7B" w:rsidP="00273E9E">
            <w:pPr>
              <w:pStyle w:val="TAL"/>
            </w:pPr>
          </w:p>
        </w:tc>
        <w:tc>
          <w:tcPr>
            <w:tcW w:w="3827" w:type="dxa"/>
            <w:tcBorders>
              <w:left w:val="single" w:sz="4" w:space="0" w:color="auto"/>
            </w:tcBorders>
          </w:tcPr>
          <w:p w14:paraId="64DF754D" w14:textId="77777777" w:rsidR="00B82A7B" w:rsidRPr="008C3753" w:rsidRDefault="00B82A7B" w:rsidP="00273E9E">
            <w:pPr>
              <w:pStyle w:val="TAL"/>
              <w:rPr>
                <w:lang w:eastAsia="zh-CN"/>
              </w:rPr>
            </w:pPr>
            <w:r w:rsidRPr="008C3753">
              <w:rPr>
                <w:i/>
                <w:lang w:eastAsia="zh-CN"/>
              </w:rPr>
              <w:t>betaOffset</w:t>
            </w:r>
            <w:r>
              <w:rPr>
                <w:i/>
                <w:lang w:eastAsia="zh-CN"/>
              </w:rPr>
              <w:t>CG-UCI</w:t>
            </w:r>
            <w:r w:rsidRPr="008C3753">
              <w:rPr>
                <w:i/>
                <w:lang w:eastAsia="zh-CN"/>
              </w:rPr>
              <w:t>-Index1</w:t>
            </w:r>
          </w:p>
        </w:tc>
        <w:tc>
          <w:tcPr>
            <w:tcW w:w="2502" w:type="dxa"/>
          </w:tcPr>
          <w:p w14:paraId="6BA3F3CC" w14:textId="77777777" w:rsidR="00B82A7B" w:rsidRPr="008C3753" w:rsidRDefault="00B82A7B" w:rsidP="00273E9E">
            <w:pPr>
              <w:pStyle w:val="TAC"/>
              <w:rPr>
                <w:rFonts w:cs="Arial"/>
              </w:rPr>
            </w:pPr>
            <w:r>
              <w:rPr>
                <w:lang w:eastAsia="zh-CN"/>
              </w:rPr>
              <w:t>8</w:t>
            </w:r>
          </w:p>
        </w:tc>
      </w:tr>
      <w:tr w:rsidR="00B82A7B" w:rsidRPr="008C3753" w14:paraId="4BFC6F43" w14:textId="77777777" w:rsidTr="00273E9E">
        <w:trPr>
          <w:cantSplit/>
          <w:jc w:val="center"/>
        </w:trPr>
        <w:tc>
          <w:tcPr>
            <w:tcW w:w="3210" w:type="dxa"/>
            <w:vMerge/>
            <w:tcBorders>
              <w:bottom w:val="single" w:sz="4" w:space="0" w:color="auto"/>
              <w:right w:val="single" w:sz="4" w:space="0" w:color="auto"/>
            </w:tcBorders>
            <w:shd w:val="clear" w:color="auto" w:fill="auto"/>
          </w:tcPr>
          <w:p w14:paraId="47A37E78" w14:textId="77777777" w:rsidR="00B82A7B" w:rsidRDefault="00B82A7B" w:rsidP="00273E9E">
            <w:pPr>
              <w:pStyle w:val="TAL"/>
              <w:rPr>
                <w:lang w:eastAsia="zh-CN"/>
              </w:rPr>
            </w:pPr>
          </w:p>
        </w:tc>
        <w:tc>
          <w:tcPr>
            <w:tcW w:w="3827" w:type="dxa"/>
            <w:tcBorders>
              <w:left w:val="single" w:sz="4" w:space="0" w:color="auto"/>
              <w:bottom w:val="single" w:sz="4" w:space="0" w:color="auto"/>
            </w:tcBorders>
          </w:tcPr>
          <w:p w14:paraId="66379BF5" w14:textId="77777777" w:rsidR="00B82A7B" w:rsidRDefault="00B82A7B" w:rsidP="00273E9E">
            <w:pPr>
              <w:pStyle w:val="TAL"/>
              <w:rPr>
                <w:iCs/>
                <w:lang w:eastAsia="zh-CN"/>
              </w:rPr>
            </w:pPr>
            <w:r>
              <w:rPr>
                <w:iCs/>
                <w:lang w:eastAsia="zh-CN"/>
              </w:rPr>
              <w:t>UCI pattern for frequency hopping</w:t>
            </w:r>
          </w:p>
        </w:tc>
        <w:tc>
          <w:tcPr>
            <w:tcW w:w="2502" w:type="dxa"/>
            <w:tcBorders>
              <w:bottom w:val="single" w:sz="4" w:space="0" w:color="auto"/>
            </w:tcBorders>
          </w:tcPr>
          <w:p w14:paraId="7E66E216" w14:textId="77777777" w:rsidR="00B82A7B" w:rsidRDefault="00B82A7B" w:rsidP="00273E9E">
            <w:pPr>
              <w:pStyle w:val="TAC"/>
              <w:rPr>
                <w:lang w:eastAsia="zh-CN"/>
              </w:rPr>
            </w:pPr>
            <w:r>
              <w:rPr>
                <w:lang w:eastAsia="zh-CN"/>
              </w:rPr>
              <w:t>Disabled</w:t>
            </w:r>
          </w:p>
        </w:tc>
      </w:tr>
    </w:tbl>
    <w:p w14:paraId="2E452E30" w14:textId="77777777" w:rsidR="00B82A7B" w:rsidRPr="008C3753" w:rsidRDefault="00B82A7B" w:rsidP="00B82A7B"/>
    <w:p w14:paraId="2F09C0E7" w14:textId="77777777" w:rsidR="00B82A7B" w:rsidRPr="008C3753" w:rsidRDefault="00B82A7B" w:rsidP="00B82A7B">
      <w:pPr>
        <w:pStyle w:val="B1"/>
      </w:pPr>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243A331D" w14:textId="77777777" w:rsidR="00B82A7B" w:rsidRPr="008C3753" w:rsidRDefault="00B82A7B" w:rsidP="00B82A7B">
      <w:pPr>
        <w:pStyle w:val="B1"/>
        <w:rPr>
          <w:lang w:eastAsia="zh-CN"/>
        </w:rPr>
      </w:pPr>
      <w:r w:rsidRPr="008C3753">
        <w:rPr>
          <w:rFonts w:hint="eastAsia"/>
          <w:lang w:eastAsia="zh-CN"/>
        </w:rPr>
        <w:t>5</w:t>
      </w:r>
      <w:r w:rsidRPr="008C3753">
        <w:t>)</w:t>
      </w:r>
      <w:r w:rsidRPr="008C3753">
        <w:tab/>
        <w:t>Adjust the equipment so that required SNR specified in table 8.2.</w:t>
      </w:r>
      <w:r>
        <w:rPr>
          <w:lang w:eastAsia="zh-CN"/>
        </w:rPr>
        <w:t>11</w:t>
      </w:r>
      <w:r w:rsidRPr="008C3753">
        <w:t>.5-1 to 8.2.</w:t>
      </w:r>
      <w:r>
        <w:rPr>
          <w:lang w:eastAsia="zh-CN"/>
        </w:rPr>
        <w:t>11</w:t>
      </w:r>
      <w:r w:rsidRPr="008C3753">
        <w:t>.5-</w:t>
      </w:r>
      <w:r w:rsidRPr="008C3753">
        <w:rPr>
          <w:lang w:eastAsia="zh-CN"/>
        </w:rPr>
        <w:t>4</w:t>
      </w:r>
      <w:r w:rsidRPr="008C3753">
        <w:t xml:space="preserve"> is achieved at the BS inpu</w:t>
      </w:r>
      <w:r w:rsidRPr="008C3753">
        <w:rPr>
          <w:lang w:eastAsia="zh-CN"/>
        </w:rPr>
        <w:t xml:space="preserve">t during the </w:t>
      </w:r>
      <w:r>
        <w:rPr>
          <w:lang w:eastAsia="zh-CN"/>
        </w:rPr>
        <w:t>CG-</w:t>
      </w:r>
      <w:r w:rsidRPr="008C3753">
        <w:rPr>
          <w:lang w:eastAsia="zh-CN"/>
        </w:rPr>
        <w:t xml:space="preserve">UCI multiplexed on </w:t>
      </w:r>
      <w:r>
        <w:rPr>
          <w:lang w:eastAsia="zh-CN"/>
        </w:rPr>
        <w:t xml:space="preserve">interlaced </w:t>
      </w:r>
      <w:r w:rsidRPr="008C3753">
        <w:rPr>
          <w:lang w:eastAsia="zh-CN"/>
        </w:rPr>
        <w:t>PUSCH transmissions.</w:t>
      </w:r>
    </w:p>
    <w:p w14:paraId="67C7A72A" w14:textId="77777777" w:rsidR="00B82A7B" w:rsidRPr="008C3753" w:rsidRDefault="00B82A7B" w:rsidP="00B82A7B">
      <w:pPr>
        <w:pStyle w:val="B1"/>
        <w:rPr>
          <w:lang w:eastAsia="zh-CN"/>
        </w:rPr>
      </w:pPr>
      <w:r w:rsidRPr="008C3753">
        <w:rPr>
          <w:rFonts w:hint="eastAsia"/>
          <w:lang w:eastAsia="zh-CN"/>
        </w:rPr>
        <w:t>6</w:t>
      </w:r>
      <w:r w:rsidRPr="008C3753">
        <w:t>)</w:t>
      </w:r>
      <w:r w:rsidRPr="008C3753">
        <w:tab/>
      </w:r>
      <w:r w:rsidRPr="008C3753">
        <w:rPr>
          <w:lang w:eastAsia="zh-CN"/>
        </w:rPr>
        <w:t xml:space="preserve">The signal generators send a test pattern where </w:t>
      </w:r>
      <w:r>
        <w:rPr>
          <w:lang w:eastAsia="zh-CN"/>
        </w:rPr>
        <w:t>CG-</w:t>
      </w:r>
      <w:r w:rsidRPr="008C3753">
        <w:rPr>
          <w:lang w:eastAsia="zh-CN"/>
        </w:rPr>
        <w:t xml:space="preserve">UCI can be multiplexed on </w:t>
      </w:r>
      <w:r>
        <w:rPr>
          <w:lang w:eastAsia="zh-CN"/>
        </w:rPr>
        <w:t xml:space="preserve">interlaced </w:t>
      </w:r>
      <w:r w:rsidRPr="008C3753">
        <w:rPr>
          <w:lang w:eastAsia="zh-CN"/>
        </w:rPr>
        <w:t xml:space="preserve">PUSCH. The following statistics are kept: the number of incorrectly decoded </w:t>
      </w:r>
      <w:r>
        <w:rPr>
          <w:lang w:eastAsia="zh-CN"/>
        </w:rPr>
        <w:t xml:space="preserve">CG-UCI </w:t>
      </w:r>
      <w:r w:rsidRPr="008C3753">
        <w:rPr>
          <w:lang w:eastAsia="zh-CN"/>
        </w:rPr>
        <w:t>information during UCI multiplexed on PUSCH transmission.</w:t>
      </w:r>
    </w:p>
    <w:p w14:paraId="7164E8F8" w14:textId="77777777" w:rsidR="00B82A7B" w:rsidRPr="008C3753" w:rsidRDefault="00B82A7B" w:rsidP="00B82A7B">
      <w:pPr>
        <w:pStyle w:val="Heading4"/>
      </w:pPr>
      <w:bookmarkStart w:id="12094" w:name="_Toc61182507"/>
      <w:bookmarkStart w:id="12095" w:name="_Toc66782500"/>
      <w:bookmarkStart w:id="12096" w:name="_Toc74962077"/>
      <w:bookmarkStart w:id="12097" w:name="_Toc75242987"/>
      <w:bookmarkStart w:id="12098" w:name="_Toc76545333"/>
      <w:bookmarkStart w:id="12099" w:name="_Toc82595436"/>
      <w:bookmarkStart w:id="12100" w:name="_Toc89955467"/>
      <w:bookmarkStart w:id="12101" w:name="_Toc98773894"/>
      <w:bookmarkStart w:id="12102" w:name="_Toc106201655"/>
      <w:bookmarkStart w:id="12103" w:name="_Toc115191509"/>
      <w:bookmarkStart w:id="12104" w:name="_Toc122013349"/>
      <w:bookmarkStart w:id="12105" w:name="_Toc124155437"/>
      <w:bookmarkStart w:id="12106" w:name="_Toc131536008"/>
      <w:bookmarkStart w:id="12107" w:name="_Toc137399299"/>
      <w:r w:rsidRPr="008C3753">
        <w:t>8.2.</w:t>
      </w:r>
      <w:r>
        <w:rPr>
          <w:lang w:eastAsia="zh-CN"/>
        </w:rPr>
        <w:t>11</w:t>
      </w:r>
      <w:r w:rsidRPr="008C3753">
        <w:t>.5</w:t>
      </w:r>
      <w:r w:rsidRPr="008C3753">
        <w:tab/>
        <w:t>Test Requirement</w:t>
      </w:r>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p>
    <w:p w14:paraId="474A75D1" w14:textId="77777777" w:rsidR="00B82A7B" w:rsidRPr="008C3753" w:rsidRDefault="00B82A7B" w:rsidP="00B82A7B">
      <w:pPr>
        <w:rPr>
          <w:rFonts w:eastAsia="DengXian"/>
          <w:lang w:eastAsia="zh-CN"/>
        </w:rPr>
      </w:pPr>
      <w:r w:rsidRPr="008C3753">
        <w:rPr>
          <w:rFonts w:eastAsia="DengXian"/>
          <w:lang w:eastAsia="zh-CN"/>
        </w:rPr>
        <w:t xml:space="preserve">The fractional of incorrectly decoded </w:t>
      </w:r>
      <w:r>
        <w:rPr>
          <w:rFonts w:eastAsia="DengXian"/>
          <w:lang w:eastAsia="zh-CN"/>
        </w:rPr>
        <w:t>CG-</w:t>
      </w:r>
      <w:r w:rsidRPr="008C3753">
        <w:rPr>
          <w:rFonts w:eastAsia="DengXian"/>
          <w:lang w:eastAsia="zh-CN"/>
        </w:rPr>
        <w:t>UCI according to clause 8.2.</w:t>
      </w:r>
      <w:r>
        <w:rPr>
          <w:rFonts w:eastAsia="DengXian"/>
          <w:lang w:eastAsia="zh-CN"/>
        </w:rPr>
        <w:t>11</w:t>
      </w:r>
      <w:r w:rsidRPr="008C3753">
        <w:rPr>
          <w:rFonts w:eastAsia="DengXian"/>
          <w:lang w:eastAsia="zh-CN"/>
        </w:rPr>
        <w:t>.4.2 shall be less than 1 % for SNR listed in table 8.2.</w:t>
      </w:r>
      <w:r>
        <w:rPr>
          <w:rFonts w:eastAsia="DengXian"/>
          <w:lang w:eastAsia="zh-CN"/>
        </w:rPr>
        <w:t>11</w:t>
      </w:r>
      <w:r w:rsidRPr="008C3753">
        <w:rPr>
          <w:rFonts w:eastAsia="DengXian"/>
          <w:lang w:eastAsia="zh-CN"/>
        </w:rPr>
        <w:t xml:space="preserve">.5-1 </w:t>
      </w:r>
      <w:r>
        <w:rPr>
          <w:rFonts w:eastAsia="DengXian"/>
          <w:lang w:eastAsia="zh-CN"/>
        </w:rPr>
        <w:t>to</w:t>
      </w:r>
      <w:r w:rsidRPr="008C3753">
        <w:rPr>
          <w:rFonts w:eastAsia="DengXian"/>
          <w:lang w:eastAsia="zh-CN"/>
        </w:rPr>
        <w:t xml:space="preserve"> table 8.2.</w:t>
      </w:r>
      <w:r>
        <w:rPr>
          <w:rFonts w:eastAsia="DengXian"/>
          <w:lang w:eastAsia="zh-CN"/>
        </w:rPr>
        <w:t>11</w:t>
      </w:r>
      <w:r w:rsidRPr="008C3753">
        <w:rPr>
          <w:rFonts w:eastAsia="DengXian"/>
          <w:lang w:eastAsia="zh-CN"/>
        </w:rPr>
        <w:t>.5-</w:t>
      </w:r>
      <w:r>
        <w:rPr>
          <w:rFonts w:eastAsia="DengXian"/>
          <w:lang w:eastAsia="zh-CN"/>
        </w:rPr>
        <w:t>4</w:t>
      </w:r>
      <w:r w:rsidRPr="008C3753">
        <w:rPr>
          <w:rFonts w:eastAsia="DengXian"/>
          <w:lang w:eastAsia="zh-CN"/>
        </w:rPr>
        <w:t>.</w:t>
      </w:r>
    </w:p>
    <w:p w14:paraId="0E96B95B"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 </w:t>
      </w:r>
      <w:r w:rsidRPr="008C3753">
        <w:rPr>
          <w:lang w:eastAsia="zh-CN"/>
        </w:rPr>
        <w:t xml:space="preserve">PUSCH, Type A, </w:t>
      </w:r>
      <w:r>
        <w:rPr>
          <w:lang w:eastAsia="zh-CN"/>
        </w:rPr>
        <w:t>2</w:t>
      </w:r>
      <w:r w:rsidRPr="008C3753">
        <w:rPr>
          <w:lang w:eastAsia="zh-CN"/>
        </w:rPr>
        <w:t>0 MHz channel bandwidth,</w:t>
      </w:r>
      <w:r w:rsidRPr="008C3753">
        <w:rPr>
          <w:rFonts w:eastAsia="Malgun Gothic"/>
        </w:rPr>
        <w:t xml:space="preserve">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08F7750F" w14:textId="77777777" w:rsidTr="00273E9E">
        <w:trPr>
          <w:cantSplit/>
          <w:jc w:val="center"/>
        </w:trPr>
        <w:tc>
          <w:tcPr>
            <w:tcW w:w="1007" w:type="dxa"/>
            <w:tcBorders>
              <w:bottom w:val="single" w:sz="4" w:space="0" w:color="auto"/>
            </w:tcBorders>
          </w:tcPr>
          <w:p w14:paraId="47519726"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20206466"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15B85D7F"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CE78CB4"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A0DBEBE"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3C5B4156" w14:textId="77777777" w:rsidR="00B82A7B" w:rsidRPr="008C3753" w:rsidRDefault="00B82A7B" w:rsidP="00273E9E">
            <w:pPr>
              <w:pStyle w:val="TAH"/>
            </w:pPr>
          </w:p>
        </w:tc>
        <w:tc>
          <w:tcPr>
            <w:tcW w:w="1418" w:type="dxa"/>
            <w:tcBorders>
              <w:bottom w:val="single" w:sz="4" w:space="0" w:color="auto"/>
            </w:tcBorders>
          </w:tcPr>
          <w:p w14:paraId="13E65091"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05AD99BB" w14:textId="77777777" w:rsidR="00B82A7B" w:rsidRPr="008C3753" w:rsidRDefault="00B82A7B" w:rsidP="00273E9E">
            <w:pPr>
              <w:pStyle w:val="TAH"/>
              <w:rPr>
                <w:lang w:eastAsia="zh-CN"/>
              </w:rPr>
            </w:pPr>
            <w:r w:rsidRPr="008C3753">
              <w:rPr>
                <w:lang w:eastAsia="zh-CN"/>
              </w:rPr>
              <w:t>FRC</w:t>
            </w:r>
          </w:p>
          <w:p w14:paraId="6FEF403F"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48809C42" w14:textId="77777777" w:rsidR="00B82A7B" w:rsidRPr="008C3753" w:rsidRDefault="00B82A7B" w:rsidP="00273E9E">
            <w:pPr>
              <w:pStyle w:val="TAH"/>
            </w:pPr>
            <w:r w:rsidRPr="008C3753">
              <w:rPr>
                <w:rFonts w:eastAsia="Malgun Gothic"/>
              </w:rPr>
              <w:t>SNR (dB)</w:t>
            </w:r>
          </w:p>
        </w:tc>
      </w:tr>
      <w:tr w:rsidR="00B82A7B" w:rsidRPr="008C3753" w14:paraId="6A45E709" w14:textId="77777777" w:rsidTr="00273E9E">
        <w:trPr>
          <w:cantSplit/>
          <w:jc w:val="center"/>
        </w:trPr>
        <w:tc>
          <w:tcPr>
            <w:tcW w:w="1007" w:type="dxa"/>
            <w:tcBorders>
              <w:top w:val="nil"/>
              <w:bottom w:val="single" w:sz="4" w:space="0" w:color="auto"/>
            </w:tcBorders>
            <w:shd w:val="clear" w:color="auto" w:fill="auto"/>
          </w:tcPr>
          <w:p w14:paraId="18527534" w14:textId="77777777" w:rsidR="00B82A7B" w:rsidRPr="008C3753" w:rsidRDefault="00B82A7B" w:rsidP="00273E9E">
            <w:pPr>
              <w:pStyle w:val="TAC"/>
              <w:rPr>
                <w:lang w:val="en-US" w:eastAsia="zh-CN"/>
              </w:rPr>
            </w:pPr>
            <w:r w:rsidRPr="008C3753">
              <w:rPr>
                <w:rFonts w:hint="eastAsia"/>
                <w:lang w:val="en-US" w:eastAsia="zh-CN"/>
              </w:rPr>
              <w:t>1</w:t>
            </w:r>
          </w:p>
        </w:tc>
        <w:tc>
          <w:tcPr>
            <w:tcW w:w="1085" w:type="dxa"/>
            <w:tcBorders>
              <w:bottom w:val="single" w:sz="4" w:space="0" w:color="auto"/>
            </w:tcBorders>
            <w:shd w:val="clear" w:color="auto" w:fill="auto"/>
          </w:tcPr>
          <w:p w14:paraId="2E66FA93" w14:textId="77777777" w:rsidR="00B82A7B" w:rsidRPr="008C3753" w:rsidRDefault="00B82A7B" w:rsidP="00273E9E">
            <w:pPr>
              <w:pStyle w:val="TAC"/>
            </w:pPr>
            <w:r w:rsidRPr="008C3753">
              <w:rPr>
                <w:rFonts w:eastAsia="Malgun Gothic"/>
                <w:lang w:eastAsia="zh-CN"/>
              </w:rPr>
              <w:t>2</w:t>
            </w:r>
          </w:p>
        </w:tc>
        <w:tc>
          <w:tcPr>
            <w:tcW w:w="858" w:type="dxa"/>
            <w:tcBorders>
              <w:bottom w:val="single" w:sz="4" w:space="0" w:color="auto"/>
            </w:tcBorders>
          </w:tcPr>
          <w:p w14:paraId="3FA79319"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AC2FAAE"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5179B76" w14:textId="77777777" w:rsidR="00B82A7B" w:rsidRPr="008C3753" w:rsidRDefault="00B82A7B" w:rsidP="00273E9E">
            <w:pPr>
              <w:pStyle w:val="TAC"/>
            </w:pPr>
            <w:r>
              <w:rPr>
                <w:lang w:eastAsia="zh-CN"/>
              </w:rPr>
              <w:t>18</w:t>
            </w:r>
          </w:p>
        </w:tc>
        <w:tc>
          <w:tcPr>
            <w:tcW w:w="1418" w:type="dxa"/>
            <w:tcBorders>
              <w:bottom w:val="single" w:sz="4" w:space="0" w:color="auto"/>
            </w:tcBorders>
          </w:tcPr>
          <w:p w14:paraId="35B3C4D3"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4C92AD04"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32044E8B" w14:textId="4FCBC7B4" w:rsidR="00B82A7B" w:rsidRPr="008C3753" w:rsidRDefault="00B501C9" w:rsidP="00273E9E">
            <w:pPr>
              <w:pStyle w:val="TAC"/>
              <w:rPr>
                <w:rFonts w:eastAsia="Malgun Gothic"/>
                <w:lang w:eastAsia="zh-CN"/>
              </w:rPr>
            </w:pPr>
            <w:r>
              <w:rPr>
                <w:lang w:eastAsia="zh-CN"/>
              </w:rPr>
              <w:t>5.2</w:t>
            </w:r>
          </w:p>
        </w:tc>
      </w:tr>
    </w:tbl>
    <w:p w14:paraId="16BD3B7C" w14:textId="77777777" w:rsidR="00B82A7B" w:rsidRPr="008C3753" w:rsidRDefault="00B82A7B" w:rsidP="00B82A7B">
      <w:pPr>
        <w:rPr>
          <w:rFonts w:eastAsia="Malgun Gothic"/>
          <w:lang w:eastAsia="zh-CN"/>
        </w:rPr>
      </w:pPr>
    </w:p>
    <w:p w14:paraId="749FB725"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A</w:t>
      </w:r>
      <w:r w:rsidRPr="008C3753">
        <w:rPr>
          <w:lang w:eastAsia="zh-CN"/>
        </w:rPr>
        <w:t xml:space="preserve">, </w:t>
      </w:r>
      <w:r>
        <w:rPr>
          <w:lang w:eastAsia="zh-CN"/>
        </w:rPr>
        <w:t>2</w:t>
      </w:r>
      <w:r w:rsidRPr="008C3753">
        <w:rPr>
          <w:lang w:eastAsia="zh-CN"/>
        </w:rPr>
        <w:t>0 MHz channel bandwidth,</w:t>
      </w:r>
      <w:r w:rsidRPr="008C3753">
        <w:rPr>
          <w:rFonts w:eastAsia="Malgun Gothic"/>
        </w:rPr>
        <w:t xml:space="preserve"> </w:t>
      </w:r>
      <w:r>
        <w:rPr>
          <w:lang w:eastAsia="zh-CN"/>
        </w:rPr>
        <w:t>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130BB8FB" w14:textId="77777777" w:rsidTr="00273E9E">
        <w:trPr>
          <w:cantSplit/>
          <w:jc w:val="center"/>
        </w:trPr>
        <w:tc>
          <w:tcPr>
            <w:tcW w:w="1007" w:type="dxa"/>
            <w:tcBorders>
              <w:bottom w:val="single" w:sz="4" w:space="0" w:color="auto"/>
            </w:tcBorders>
          </w:tcPr>
          <w:p w14:paraId="2E420200"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55381B5"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5FA3D013"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2A724225"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7C6045BA"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145FEAEE" w14:textId="77777777" w:rsidR="00B82A7B" w:rsidRPr="008C3753" w:rsidRDefault="00B82A7B" w:rsidP="00273E9E">
            <w:pPr>
              <w:pStyle w:val="TAH"/>
            </w:pPr>
          </w:p>
        </w:tc>
        <w:tc>
          <w:tcPr>
            <w:tcW w:w="1418" w:type="dxa"/>
            <w:tcBorders>
              <w:bottom w:val="single" w:sz="4" w:space="0" w:color="auto"/>
            </w:tcBorders>
          </w:tcPr>
          <w:p w14:paraId="3EC477C4"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123362BD" w14:textId="77777777" w:rsidR="00B82A7B" w:rsidRPr="008C3753" w:rsidRDefault="00B82A7B" w:rsidP="00273E9E">
            <w:pPr>
              <w:pStyle w:val="TAH"/>
              <w:rPr>
                <w:lang w:eastAsia="zh-CN"/>
              </w:rPr>
            </w:pPr>
            <w:r w:rsidRPr="008C3753">
              <w:rPr>
                <w:lang w:eastAsia="zh-CN"/>
              </w:rPr>
              <w:t>FRC</w:t>
            </w:r>
          </w:p>
          <w:p w14:paraId="585F998B"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66923BC4" w14:textId="77777777" w:rsidR="00B82A7B" w:rsidRPr="008C3753" w:rsidRDefault="00B82A7B" w:rsidP="00273E9E">
            <w:pPr>
              <w:pStyle w:val="TAH"/>
            </w:pPr>
            <w:r w:rsidRPr="008C3753">
              <w:rPr>
                <w:rFonts w:eastAsia="Malgun Gothic"/>
              </w:rPr>
              <w:t>SNR (dB)</w:t>
            </w:r>
          </w:p>
        </w:tc>
      </w:tr>
      <w:tr w:rsidR="00B501C9" w:rsidRPr="008C3753" w14:paraId="309FD762" w14:textId="77777777" w:rsidTr="00273E9E">
        <w:trPr>
          <w:cantSplit/>
          <w:jc w:val="center"/>
        </w:trPr>
        <w:tc>
          <w:tcPr>
            <w:tcW w:w="1007" w:type="dxa"/>
            <w:tcBorders>
              <w:top w:val="nil"/>
              <w:bottom w:val="single" w:sz="4" w:space="0" w:color="auto"/>
            </w:tcBorders>
            <w:shd w:val="clear" w:color="auto" w:fill="auto"/>
          </w:tcPr>
          <w:p w14:paraId="43C42271" w14:textId="77777777" w:rsidR="00B501C9" w:rsidRPr="008C3753" w:rsidRDefault="00B501C9" w:rsidP="00B501C9">
            <w:pPr>
              <w:pStyle w:val="TAC"/>
              <w:rPr>
                <w:lang w:val="en-US" w:eastAsia="zh-CN"/>
              </w:rPr>
            </w:pPr>
            <w:r>
              <w:rPr>
                <w:lang w:val="en-US" w:eastAsia="zh-CN"/>
              </w:rPr>
              <w:t>1</w:t>
            </w:r>
          </w:p>
        </w:tc>
        <w:tc>
          <w:tcPr>
            <w:tcW w:w="1085" w:type="dxa"/>
            <w:tcBorders>
              <w:bottom w:val="single" w:sz="4" w:space="0" w:color="auto"/>
            </w:tcBorders>
            <w:shd w:val="clear" w:color="auto" w:fill="auto"/>
          </w:tcPr>
          <w:p w14:paraId="566A17CD" w14:textId="77777777" w:rsidR="00B501C9" w:rsidRPr="008C3753" w:rsidRDefault="00B501C9" w:rsidP="00B501C9">
            <w:pPr>
              <w:pStyle w:val="TAC"/>
            </w:pPr>
            <w:r w:rsidRPr="008C3753">
              <w:rPr>
                <w:lang w:eastAsia="zh-CN"/>
              </w:rPr>
              <w:t>2</w:t>
            </w:r>
          </w:p>
        </w:tc>
        <w:tc>
          <w:tcPr>
            <w:tcW w:w="858" w:type="dxa"/>
            <w:tcBorders>
              <w:bottom w:val="single" w:sz="4" w:space="0" w:color="auto"/>
            </w:tcBorders>
          </w:tcPr>
          <w:p w14:paraId="3F1FE9A4" w14:textId="77777777" w:rsidR="00B501C9" w:rsidRPr="008C3753" w:rsidRDefault="00B501C9" w:rsidP="00B501C9">
            <w:pPr>
              <w:pStyle w:val="TAC"/>
            </w:pPr>
            <w:r w:rsidRPr="008C3753">
              <w:rPr>
                <w:rFonts w:eastAsia="Malgun Gothic"/>
              </w:rPr>
              <w:t>Normal</w:t>
            </w:r>
          </w:p>
        </w:tc>
        <w:tc>
          <w:tcPr>
            <w:tcW w:w="1906" w:type="dxa"/>
            <w:tcBorders>
              <w:bottom w:val="single" w:sz="4" w:space="0" w:color="auto"/>
            </w:tcBorders>
          </w:tcPr>
          <w:p w14:paraId="46530E12" w14:textId="77777777" w:rsidR="00B501C9" w:rsidRPr="008C3753" w:rsidRDefault="00B501C9" w:rsidP="00B501C9">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B4FAC0A" w14:textId="77777777" w:rsidR="00B501C9" w:rsidRPr="008C3753" w:rsidRDefault="00B501C9" w:rsidP="00B501C9">
            <w:pPr>
              <w:pStyle w:val="TAC"/>
            </w:pPr>
            <w:r>
              <w:rPr>
                <w:lang w:eastAsia="zh-CN"/>
              </w:rPr>
              <w:t>18</w:t>
            </w:r>
          </w:p>
        </w:tc>
        <w:tc>
          <w:tcPr>
            <w:tcW w:w="1418" w:type="dxa"/>
            <w:tcBorders>
              <w:bottom w:val="single" w:sz="4" w:space="0" w:color="auto"/>
            </w:tcBorders>
          </w:tcPr>
          <w:p w14:paraId="3A88043A" w14:textId="77777777" w:rsidR="00B501C9" w:rsidRPr="008C3753" w:rsidRDefault="00B501C9" w:rsidP="00B501C9">
            <w:pPr>
              <w:pStyle w:val="TAC"/>
              <w:rPr>
                <w:rFonts w:eastAsia="Malgun Gothic"/>
                <w:lang w:eastAsia="zh-CN"/>
              </w:rPr>
            </w:pPr>
            <w:r w:rsidRPr="008C3753">
              <w:rPr>
                <w:lang w:eastAsia="zh-CN"/>
              </w:rPr>
              <w:t>pos1</w:t>
            </w:r>
          </w:p>
        </w:tc>
        <w:tc>
          <w:tcPr>
            <w:tcW w:w="1134" w:type="dxa"/>
            <w:tcBorders>
              <w:bottom w:val="single" w:sz="4" w:space="0" w:color="auto"/>
            </w:tcBorders>
          </w:tcPr>
          <w:p w14:paraId="0F170402" w14:textId="77777777" w:rsidR="00B501C9" w:rsidRPr="008C3753" w:rsidRDefault="00B501C9" w:rsidP="00B501C9">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01017987" w14:textId="757E7B72" w:rsidR="00B501C9" w:rsidRPr="008C3753" w:rsidRDefault="00B501C9" w:rsidP="00B501C9">
            <w:pPr>
              <w:pStyle w:val="TAC"/>
              <w:rPr>
                <w:rFonts w:eastAsia="Malgun Gothic"/>
                <w:lang w:eastAsia="zh-CN"/>
              </w:rPr>
            </w:pPr>
            <w:r>
              <w:rPr>
                <w:lang w:eastAsia="zh-CN"/>
              </w:rPr>
              <w:t>5.3</w:t>
            </w:r>
          </w:p>
        </w:tc>
      </w:tr>
    </w:tbl>
    <w:p w14:paraId="7F168BF0" w14:textId="77777777" w:rsidR="00B82A7B" w:rsidRPr="008C3753" w:rsidRDefault="00B82A7B" w:rsidP="00B82A7B">
      <w:pPr>
        <w:rPr>
          <w:rFonts w:eastAsia="Malgun Gothic"/>
          <w:lang w:eastAsia="zh-CN"/>
        </w:rPr>
      </w:pPr>
    </w:p>
    <w:p w14:paraId="1F036A84"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B</w:t>
      </w:r>
      <w:r w:rsidRPr="008C3753">
        <w:rPr>
          <w:lang w:eastAsia="zh-CN"/>
        </w:rPr>
        <w:t xml:space="preserve">, </w:t>
      </w:r>
      <w:r>
        <w:rPr>
          <w:lang w:eastAsia="zh-CN"/>
        </w:rPr>
        <w:t>2</w:t>
      </w:r>
      <w:r w:rsidRPr="008C3753">
        <w:rPr>
          <w:lang w:eastAsia="zh-CN"/>
        </w:rPr>
        <w:t xml:space="preserve">0 MHz channel bandwidth,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2DD0F8BB" w14:textId="77777777" w:rsidTr="00273E9E">
        <w:trPr>
          <w:cantSplit/>
          <w:jc w:val="center"/>
        </w:trPr>
        <w:tc>
          <w:tcPr>
            <w:tcW w:w="1007" w:type="dxa"/>
            <w:tcBorders>
              <w:bottom w:val="single" w:sz="4" w:space="0" w:color="auto"/>
            </w:tcBorders>
          </w:tcPr>
          <w:p w14:paraId="611A109C"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FFC1587"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44D2A240"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FA752A8"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11AD5F7"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6D8F43E3" w14:textId="77777777" w:rsidR="00B82A7B" w:rsidRPr="008C3753" w:rsidRDefault="00B82A7B" w:rsidP="00273E9E">
            <w:pPr>
              <w:pStyle w:val="TAH"/>
            </w:pPr>
          </w:p>
        </w:tc>
        <w:tc>
          <w:tcPr>
            <w:tcW w:w="1418" w:type="dxa"/>
            <w:tcBorders>
              <w:bottom w:val="single" w:sz="4" w:space="0" w:color="auto"/>
            </w:tcBorders>
          </w:tcPr>
          <w:p w14:paraId="2C2C4F88"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3AF3D5D2" w14:textId="77777777" w:rsidR="00B82A7B" w:rsidRPr="008C3753" w:rsidRDefault="00B82A7B" w:rsidP="00273E9E">
            <w:pPr>
              <w:pStyle w:val="TAH"/>
              <w:rPr>
                <w:lang w:eastAsia="zh-CN"/>
              </w:rPr>
            </w:pPr>
            <w:r w:rsidRPr="008C3753">
              <w:rPr>
                <w:lang w:eastAsia="zh-CN"/>
              </w:rPr>
              <w:t>FRC</w:t>
            </w:r>
          </w:p>
          <w:p w14:paraId="375EA2B8"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449546FC" w14:textId="77777777" w:rsidR="00B82A7B" w:rsidRPr="008C3753" w:rsidRDefault="00B82A7B" w:rsidP="00273E9E">
            <w:pPr>
              <w:pStyle w:val="TAH"/>
            </w:pPr>
            <w:r w:rsidRPr="008C3753">
              <w:rPr>
                <w:rFonts w:eastAsia="Malgun Gothic"/>
              </w:rPr>
              <w:t>SNR (dB)</w:t>
            </w:r>
          </w:p>
        </w:tc>
      </w:tr>
      <w:tr w:rsidR="00B82A7B" w:rsidRPr="008C3753" w14:paraId="5DAAC9A3" w14:textId="77777777" w:rsidTr="00273E9E">
        <w:trPr>
          <w:cantSplit/>
          <w:jc w:val="center"/>
        </w:trPr>
        <w:tc>
          <w:tcPr>
            <w:tcW w:w="1007" w:type="dxa"/>
            <w:tcBorders>
              <w:top w:val="nil"/>
              <w:bottom w:val="single" w:sz="4" w:space="0" w:color="auto"/>
            </w:tcBorders>
            <w:shd w:val="clear" w:color="auto" w:fill="auto"/>
          </w:tcPr>
          <w:p w14:paraId="44E2E6D7" w14:textId="77777777" w:rsidR="00B82A7B" w:rsidRPr="008C3753" w:rsidRDefault="00B82A7B" w:rsidP="00273E9E">
            <w:pPr>
              <w:pStyle w:val="TAC"/>
              <w:rPr>
                <w:lang w:val="en-US" w:eastAsia="zh-CN"/>
              </w:rPr>
            </w:pPr>
            <w:r>
              <w:rPr>
                <w:lang w:val="en-US" w:eastAsia="zh-CN"/>
              </w:rPr>
              <w:t>1</w:t>
            </w:r>
          </w:p>
        </w:tc>
        <w:tc>
          <w:tcPr>
            <w:tcW w:w="1085" w:type="dxa"/>
            <w:tcBorders>
              <w:bottom w:val="single" w:sz="4" w:space="0" w:color="auto"/>
            </w:tcBorders>
            <w:shd w:val="clear" w:color="auto" w:fill="auto"/>
          </w:tcPr>
          <w:p w14:paraId="4FBE95D4" w14:textId="77777777" w:rsidR="00B82A7B" w:rsidRPr="008C3753" w:rsidRDefault="00B82A7B" w:rsidP="00273E9E">
            <w:pPr>
              <w:pStyle w:val="TAC"/>
            </w:pPr>
            <w:r w:rsidRPr="008C3753">
              <w:rPr>
                <w:lang w:eastAsia="zh-CN"/>
              </w:rPr>
              <w:t>2</w:t>
            </w:r>
          </w:p>
        </w:tc>
        <w:tc>
          <w:tcPr>
            <w:tcW w:w="858" w:type="dxa"/>
            <w:tcBorders>
              <w:bottom w:val="single" w:sz="4" w:space="0" w:color="auto"/>
            </w:tcBorders>
          </w:tcPr>
          <w:p w14:paraId="5D86CA0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701F4A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1131FF4" w14:textId="77777777" w:rsidR="00B82A7B" w:rsidRPr="008C3753" w:rsidRDefault="00B82A7B" w:rsidP="00273E9E">
            <w:pPr>
              <w:pStyle w:val="TAC"/>
            </w:pPr>
            <w:r>
              <w:rPr>
                <w:lang w:eastAsia="zh-CN"/>
              </w:rPr>
              <w:t>18</w:t>
            </w:r>
          </w:p>
        </w:tc>
        <w:tc>
          <w:tcPr>
            <w:tcW w:w="1418" w:type="dxa"/>
            <w:tcBorders>
              <w:bottom w:val="single" w:sz="4" w:space="0" w:color="auto"/>
            </w:tcBorders>
          </w:tcPr>
          <w:p w14:paraId="15BDAE75"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28DA77AD"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602DF206" w14:textId="505989A6" w:rsidR="00B82A7B" w:rsidRPr="008C3753" w:rsidRDefault="00B501C9" w:rsidP="00273E9E">
            <w:pPr>
              <w:pStyle w:val="TAC"/>
              <w:rPr>
                <w:rFonts w:eastAsia="Malgun Gothic"/>
                <w:lang w:eastAsia="zh-CN"/>
              </w:rPr>
            </w:pPr>
            <w:r>
              <w:rPr>
                <w:lang w:eastAsia="zh-CN"/>
              </w:rPr>
              <w:t>5.2</w:t>
            </w:r>
          </w:p>
        </w:tc>
      </w:tr>
    </w:tbl>
    <w:p w14:paraId="7C065CE9" w14:textId="77777777" w:rsidR="00B82A7B" w:rsidRPr="008C3753" w:rsidRDefault="00B82A7B" w:rsidP="00B82A7B">
      <w:pPr>
        <w:rPr>
          <w:rFonts w:eastAsia="Malgun Gothic"/>
          <w:lang w:eastAsia="zh-CN"/>
        </w:rPr>
      </w:pPr>
    </w:p>
    <w:p w14:paraId="1B2749A9"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B, </w:t>
      </w:r>
      <w:r>
        <w:rPr>
          <w:lang w:eastAsia="zh-CN"/>
        </w:rPr>
        <w:t>2</w:t>
      </w:r>
      <w:r w:rsidRPr="008C3753">
        <w:rPr>
          <w:lang w:eastAsia="zh-CN"/>
        </w:rPr>
        <w:t>0 MHz channel bandwidth, 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5B98AA35" w14:textId="77777777" w:rsidTr="00273E9E">
        <w:trPr>
          <w:cantSplit/>
          <w:jc w:val="center"/>
        </w:trPr>
        <w:tc>
          <w:tcPr>
            <w:tcW w:w="1007" w:type="dxa"/>
            <w:tcBorders>
              <w:bottom w:val="single" w:sz="4" w:space="0" w:color="auto"/>
            </w:tcBorders>
          </w:tcPr>
          <w:p w14:paraId="4D41AB57"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57055D"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0475BC0C"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33BBC432"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5626F9B"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6C60650C" w14:textId="77777777" w:rsidR="00B82A7B" w:rsidRPr="008C3753" w:rsidRDefault="00B82A7B" w:rsidP="00273E9E">
            <w:pPr>
              <w:pStyle w:val="TAH"/>
            </w:pPr>
          </w:p>
        </w:tc>
        <w:tc>
          <w:tcPr>
            <w:tcW w:w="1418" w:type="dxa"/>
            <w:tcBorders>
              <w:bottom w:val="single" w:sz="4" w:space="0" w:color="auto"/>
            </w:tcBorders>
          </w:tcPr>
          <w:p w14:paraId="49117219"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3D5302EC" w14:textId="77777777" w:rsidR="00B82A7B" w:rsidRPr="008C3753" w:rsidRDefault="00B82A7B" w:rsidP="00273E9E">
            <w:pPr>
              <w:pStyle w:val="TAH"/>
              <w:rPr>
                <w:lang w:eastAsia="zh-CN"/>
              </w:rPr>
            </w:pPr>
            <w:r w:rsidRPr="008C3753">
              <w:rPr>
                <w:lang w:eastAsia="zh-CN"/>
              </w:rPr>
              <w:t>FRC</w:t>
            </w:r>
          </w:p>
          <w:p w14:paraId="34A3E968"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0F3E142D" w14:textId="77777777" w:rsidR="00B82A7B" w:rsidRPr="008C3753" w:rsidRDefault="00B82A7B" w:rsidP="00273E9E">
            <w:pPr>
              <w:pStyle w:val="TAH"/>
            </w:pPr>
            <w:r w:rsidRPr="008C3753">
              <w:rPr>
                <w:rFonts w:eastAsia="Malgun Gothic"/>
              </w:rPr>
              <w:t>SNR (dB)</w:t>
            </w:r>
          </w:p>
        </w:tc>
      </w:tr>
      <w:tr w:rsidR="00B82A7B" w:rsidRPr="008C3753" w14:paraId="79C2DD5E" w14:textId="77777777" w:rsidTr="00273E9E">
        <w:trPr>
          <w:cantSplit/>
          <w:jc w:val="center"/>
        </w:trPr>
        <w:tc>
          <w:tcPr>
            <w:tcW w:w="1007" w:type="dxa"/>
            <w:tcBorders>
              <w:top w:val="nil"/>
              <w:bottom w:val="single" w:sz="4" w:space="0" w:color="auto"/>
            </w:tcBorders>
            <w:shd w:val="clear" w:color="auto" w:fill="auto"/>
          </w:tcPr>
          <w:p w14:paraId="0AC6A560" w14:textId="77777777" w:rsidR="00B82A7B" w:rsidRPr="008C3753" w:rsidRDefault="00B82A7B" w:rsidP="00273E9E">
            <w:pPr>
              <w:pStyle w:val="TAC"/>
              <w:rPr>
                <w:lang w:val="en-US" w:eastAsia="zh-CN"/>
              </w:rPr>
            </w:pPr>
            <w:r>
              <w:rPr>
                <w:lang w:val="en-US" w:eastAsia="zh-CN"/>
              </w:rPr>
              <w:t>1</w:t>
            </w:r>
          </w:p>
        </w:tc>
        <w:tc>
          <w:tcPr>
            <w:tcW w:w="1085" w:type="dxa"/>
            <w:tcBorders>
              <w:bottom w:val="single" w:sz="4" w:space="0" w:color="auto"/>
            </w:tcBorders>
            <w:shd w:val="clear" w:color="auto" w:fill="auto"/>
          </w:tcPr>
          <w:p w14:paraId="01C2F97E" w14:textId="77777777" w:rsidR="00B82A7B" w:rsidRPr="008C3753" w:rsidRDefault="00B82A7B" w:rsidP="00273E9E">
            <w:pPr>
              <w:pStyle w:val="TAC"/>
            </w:pPr>
            <w:r w:rsidRPr="008C3753">
              <w:rPr>
                <w:lang w:eastAsia="zh-CN"/>
              </w:rPr>
              <w:t>2</w:t>
            </w:r>
          </w:p>
        </w:tc>
        <w:tc>
          <w:tcPr>
            <w:tcW w:w="858" w:type="dxa"/>
            <w:tcBorders>
              <w:bottom w:val="single" w:sz="4" w:space="0" w:color="auto"/>
            </w:tcBorders>
          </w:tcPr>
          <w:p w14:paraId="2FEA114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41A63EC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21C2D1DA" w14:textId="77777777" w:rsidR="00B82A7B" w:rsidRPr="008C3753" w:rsidRDefault="00B82A7B" w:rsidP="00273E9E">
            <w:pPr>
              <w:pStyle w:val="TAC"/>
            </w:pPr>
            <w:r>
              <w:rPr>
                <w:lang w:eastAsia="zh-CN"/>
              </w:rPr>
              <w:t>18</w:t>
            </w:r>
          </w:p>
        </w:tc>
        <w:tc>
          <w:tcPr>
            <w:tcW w:w="1418" w:type="dxa"/>
            <w:tcBorders>
              <w:bottom w:val="single" w:sz="4" w:space="0" w:color="auto"/>
            </w:tcBorders>
          </w:tcPr>
          <w:p w14:paraId="49F95A35"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7E067E10"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5A1F31B5" w14:textId="7808694B" w:rsidR="00B82A7B" w:rsidRPr="008C3753" w:rsidRDefault="00B501C9" w:rsidP="00273E9E">
            <w:pPr>
              <w:pStyle w:val="TAC"/>
              <w:rPr>
                <w:rFonts w:eastAsia="Malgun Gothic"/>
                <w:lang w:eastAsia="zh-CN"/>
              </w:rPr>
            </w:pPr>
            <w:r>
              <w:rPr>
                <w:lang w:eastAsia="zh-CN"/>
              </w:rPr>
              <w:t>5.6</w:t>
            </w:r>
          </w:p>
        </w:tc>
      </w:tr>
    </w:tbl>
    <w:p w14:paraId="43B35F93" w14:textId="37D432E8" w:rsidR="00B82A7B" w:rsidRDefault="00B82A7B" w:rsidP="00B82A7B">
      <w:pPr>
        <w:rPr>
          <w:rFonts w:eastAsia="Malgun Gothic"/>
          <w:lang w:eastAsia="zh-CN"/>
        </w:rPr>
      </w:pPr>
    </w:p>
    <w:p w14:paraId="6B57A9DA" w14:textId="77777777" w:rsidR="00FD11F6" w:rsidRPr="00D40C61" w:rsidRDefault="00FD11F6" w:rsidP="00FD11F6">
      <w:pPr>
        <w:pStyle w:val="Heading3"/>
        <w:rPr>
          <w:lang w:eastAsia="zh-CN"/>
        </w:rPr>
      </w:pPr>
      <w:bookmarkStart w:id="12108" w:name="_Toc122013350"/>
      <w:bookmarkStart w:id="12109" w:name="_Toc124155438"/>
      <w:bookmarkStart w:id="12110" w:name="_Toc131536009"/>
      <w:bookmarkStart w:id="12111" w:name="_Toc137399300"/>
      <w:r w:rsidRPr="00D40C61">
        <w:t>8.2.</w:t>
      </w:r>
      <w:r>
        <w:t>12</w:t>
      </w:r>
      <w:r w:rsidRPr="00D40C61">
        <w:tab/>
        <w:t xml:space="preserve">Performance requirements for </w:t>
      </w:r>
      <w:r w:rsidRPr="00BC23E6">
        <w:t>TB processing over multi-slot PUSCH</w:t>
      </w:r>
      <w:r w:rsidRPr="00D40C61">
        <w:t xml:space="preserve"> (TBoMS)</w:t>
      </w:r>
      <w:bookmarkEnd w:id="12108"/>
      <w:bookmarkEnd w:id="12109"/>
      <w:bookmarkEnd w:id="12110"/>
      <w:bookmarkEnd w:id="12111"/>
    </w:p>
    <w:p w14:paraId="1D1BEF6E" w14:textId="77777777" w:rsidR="00FD11F6" w:rsidRPr="00D40C61" w:rsidRDefault="00FD11F6" w:rsidP="00FD11F6">
      <w:pPr>
        <w:pStyle w:val="Heading4"/>
      </w:pPr>
      <w:bookmarkStart w:id="12112" w:name="_Toc122013351"/>
      <w:bookmarkStart w:id="12113" w:name="_Toc124155439"/>
      <w:bookmarkStart w:id="12114" w:name="_Toc131536010"/>
      <w:bookmarkStart w:id="12115" w:name="_Toc137399301"/>
      <w:r w:rsidRPr="00D40C61">
        <w:t>8.2.</w:t>
      </w:r>
      <w:r>
        <w:t>12</w:t>
      </w:r>
      <w:r w:rsidRPr="00D40C61">
        <w:t>.1</w:t>
      </w:r>
      <w:r w:rsidRPr="00D40C61">
        <w:tab/>
        <w:t>Definition and applicability</w:t>
      </w:r>
      <w:bookmarkEnd w:id="12112"/>
      <w:bookmarkEnd w:id="12113"/>
      <w:bookmarkEnd w:id="12114"/>
      <w:bookmarkEnd w:id="12115"/>
    </w:p>
    <w:p w14:paraId="53BD23B4" w14:textId="77777777" w:rsidR="00FD11F6" w:rsidRPr="00D40C61" w:rsidRDefault="00FD11F6" w:rsidP="00FD11F6">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A0F9AF1" w14:textId="41ABD63E" w:rsidR="00FD11F6" w:rsidRPr="00D40C61" w:rsidRDefault="00965DF4" w:rsidP="00FD11F6">
      <w:pPr>
        <w:rPr>
          <w:i/>
        </w:rPr>
      </w:pPr>
      <w:r w:rsidRPr="00D40C61">
        <w:t>Which specific test(s) are applicable to BS is based on the test applicability rules defined in clause 8.1.2.</w:t>
      </w:r>
      <w:r>
        <w:t>8</w:t>
      </w:r>
      <w:r w:rsidRPr="00D40C61">
        <w:t>.</w:t>
      </w:r>
    </w:p>
    <w:p w14:paraId="63B7CE44" w14:textId="77777777" w:rsidR="00FD11F6" w:rsidRPr="00D40C61" w:rsidRDefault="00FD11F6" w:rsidP="00FD11F6">
      <w:pPr>
        <w:pStyle w:val="Heading4"/>
      </w:pPr>
      <w:bookmarkStart w:id="12116" w:name="_Toc122013352"/>
      <w:bookmarkStart w:id="12117" w:name="_Toc124155440"/>
      <w:bookmarkStart w:id="12118" w:name="_Toc131536011"/>
      <w:bookmarkStart w:id="12119" w:name="_Toc137399302"/>
      <w:r w:rsidRPr="00D40C61">
        <w:t>8.2.1</w:t>
      </w:r>
      <w:r>
        <w:t>2</w:t>
      </w:r>
      <w:r w:rsidRPr="00D40C61">
        <w:t>.2</w:t>
      </w:r>
      <w:r w:rsidRPr="00D40C61">
        <w:tab/>
        <w:t>Minimum Requirement</w:t>
      </w:r>
      <w:bookmarkEnd w:id="12116"/>
      <w:bookmarkEnd w:id="12117"/>
      <w:bookmarkEnd w:id="12118"/>
      <w:bookmarkEnd w:id="12119"/>
    </w:p>
    <w:p w14:paraId="1D70E1D2" w14:textId="77777777" w:rsidR="00FD11F6" w:rsidRPr="00D40C61" w:rsidRDefault="00FD11F6" w:rsidP="00467257">
      <w:r w:rsidRPr="00D40C61">
        <w:t>The minimum requirement is in TS 38.104 [2] clause 8.2.1</w:t>
      </w:r>
      <w:r>
        <w:t>2</w:t>
      </w:r>
      <w:r w:rsidRPr="00D40C61">
        <w:t>.</w:t>
      </w:r>
    </w:p>
    <w:p w14:paraId="0E93E3F9" w14:textId="77777777" w:rsidR="00FD11F6" w:rsidRPr="00D40C61" w:rsidRDefault="00FD11F6" w:rsidP="00467257">
      <w:pPr>
        <w:pStyle w:val="Heading4"/>
      </w:pPr>
      <w:bookmarkStart w:id="12120" w:name="_Toc122013353"/>
      <w:bookmarkStart w:id="12121" w:name="_Toc124155441"/>
      <w:bookmarkStart w:id="12122" w:name="_Toc131536012"/>
      <w:bookmarkStart w:id="12123" w:name="_Toc137399303"/>
      <w:r w:rsidRPr="00D40C61">
        <w:t>8.2.1</w:t>
      </w:r>
      <w:r>
        <w:t>2</w:t>
      </w:r>
      <w:r w:rsidRPr="00D40C61">
        <w:t>.3</w:t>
      </w:r>
      <w:r w:rsidRPr="00D40C61">
        <w:tab/>
        <w:t>Test Purpose</w:t>
      </w:r>
      <w:bookmarkEnd w:id="12120"/>
      <w:bookmarkEnd w:id="12121"/>
      <w:bookmarkEnd w:id="12122"/>
      <w:bookmarkEnd w:id="12123"/>
    </w:p>
    <w:p w14:paraId="5A9D8127" w14:textId="77777777" w:rsidR="00FD11F6" w:rsidRPr="00D40C61" w:rsidRDefault="00FD11F6" w:rsidP="00467257">
      <w:r w:rsidRPr="00D40C61">
        <w:t>The test shall verify the receiver's ability to achieve throughput under multipath fading propagation conditions for a given SNR.</w:t>
      </w:r>
    </w:p>
    <w:p w14:paraId="677089C3" w14:textId="77777777" w:rsidR="00FD11F6" w:rsidRPr="00D40C61" w:rsidRDefault="00FD11F6" w:rsidP="00467257">
      <w:pPr>
        <w:pStyle w:val="Heading4"/>
      </w:pPr>
      <w:bookmarkStart w:id="12124" w:name="_Toc122013354"/>
      <w:bookmarkStart w:id="12125" w:name="_Toc124155442"/>
      <w:bookmarkStart w:id="12126" w:name="_Toc131536013"/>
      <w:bookmarkStart w:id="12127" w:name="_Toc137399304"/>
      <w:r w:rsidRPr="00D40C61">
        <w:t>8.2.1</w:t>
      </w:r>
      <w:r>
        <w:t>2</w:t>
      </w:r>
      <w:r w:rsidRPr="00D40C61">
        <w:t>.4</w:t>
      </w:r>
      <w:r w:rsidRPr="00D40C61">
        <w:tab/>
        <w:t>Method of test</w:t>
      </w:r>
      <w:bookmarkEnd w:id="12124"/>
      <w:bookmarkEnd w:id="12125"/>
      <w:bookmarkEnd w:id="12126"/>
      <w:bookmarkEnd w:id="12127"/>
    </w:p>
    <w:p w14:paraId="6361DA73" w14:textId="77777777" w:rsidR="00FD11F6" w:rsidRPr="00D40C61" w:rsidRDefault="00FD11F6" w:rsidP="00467257">
      <w:pPr>
        <w:pStyle w:val="Heading5"/>
      </w:pPr>
      <w:bookmarkStart w:id="12128" w:name="_Toc122013355"/>
      <w:bookmarkStart w:id="12129" w:name="_Toc124155443"/>
      <w:bookmarkStart w:id="12130" w:name="_Toc131536014"/>
      <w:bookmarkStart w:id="12131" w:name="_Toc137399305"/>
      <w:r w:rsidRPr="00D40C61">
        <w:t>8.2.1</w:t>
      </w:r>
      <w:r>
        <w:t>2</w:t>
      </w:r>
      <w:r w:rsidRPr="00D40C61">
        <w:t>.4.1</w:t>
      </w:r>
      <w:r w:rsidRPr="00D40C61">
        <w:tab/>
        <w:t>Initial Conditions</w:t>
      </w:r>
      <w:bookmarkEnd w:id="12128"/>
      <w:bookmarkEnd w:id="12129"/>
      <w:bookmarkEnd w:id="12130"/>
      <w:bookmarkEnd w:id="12131"/>
    </w:p>
    <w:p w14:paraId="3C065B19" w14:textId="77777777" w:rsidR="00FD11F6" w:rsidRPr="00D40C61" w:rsidRDefault="00FD11F6" w:rsidP="00467257">
      <w:r w:rsidRPr="00D40C61">
        <w:t>Test environment:</w:t>
      </w:r>
      <w:r w:rsidRPr="00D40C61">
        <w:tab/>
        <w:t>Normal, see annex B.2.</w:t>
      </w:r>
    </w:p>
    <w:p w14:paraId="5AE1A872" w14:textId="77777777" w:rsidR="00FD11F6" w:rsidRPr="00D40C61" w:rsidRDefault="00FD11F6" w:rsidP="00467257">
      <w:r w:rsidRPr="00D40C61">
        <w:t>RF channels to be tested for single carrier:</w:t>
      </w:r>
      <w:r w:rsidRPr="00D40C61">
        <w:tab/>
        <w:t>M; see clause 4.9.1.</w:t>
      </w:r>
    </w:p>
    <w:p w14:paraId="1E07F981" w14:textId="77777777" w:rsidR="00FD11F6" w:rsidRPr="00D40C61" w:rsidRDefault="00FD11F6" w:rsidP="00467257">
      <w:r w:rsidRPr="00D40C61">
        <w:t>RF channels to be tested for carrier aggregation: M</w:t>
      </w:r>
      <w:r w:rsidRPr="00D40C61">
        <w:rPr>
          <w:vertAlign w:val="subscript"/>
        </w:rPr>
        <w:t>BW Channel CA</w:t>
      </w:r>
      <w:r w:rsidRPr="00D40C61">
        <w:t>; see clause 4.9.1.</w:t>
      </w:r>
    </w:p>
    <w:p w14:paraId="32FB8668" w14:textId="77777777" w:rsidR="00FD11F6" w:rsidRPr="00D40C61" w:rsidRDefault="00FD11F6" w:rsidP="00467257">
      <w:pPr>
        <w:pStyle w:val="Heading5"/>
      </w:pPr>
      <w:bookmarkStart w:id="12132" w:name="_Toc122013356"/>
      <w:bookmarkStart w:id="12133" w:name="_Toc124155444"/>
      <w:bookmarkStart w:id="12134" w:name="_Toc131536015"/>
      <w:bookmarkStart w:id="12135" w:name="_Toc137399306"/>
      <w:r w:rsidRPr="00D40C61">
        <w:t>8.2.1</w:t>
      </w:r>
      <w:r>
        <w:t>2</w:t>
      </w:r>
      <w:r w:rsidRPr="00D40C61">
        <w:t>.4.2</w:t>
      </w:r>
      <w:r w:rsidRPr="00D40C61">
        <w:tab/>
        <w:t>Procedure</w:t>
      </w:r>
      <w:bookmarkEnd w:id="12132"/>
      <w:bookmarkEnd w:id="12133"/>
      <w:bookmarkEnd w:id="12134"/>
      <w:bookmarkEnd w:id="12135"/>
    </w:p>
    <w:p w14:paraId="766014A0" w14:textId="77777777" w:rsidR="00FD11F6" w:rsidRPr="00D40C61" w:rsidRDefault="00FD11F6" w:rsidP="00467257">
      <w:pPr>
        <w:pStyle w:val="B1"/>
      </w:pPr>
      <w:r w:rsidRPr="00D40C61">
        <w:t>1)</w:t>
      </w:r>
      <w:r w:rsidRPr="00D40C61">
        <w:tab/>
        <w:t xml:space="preserve">Connect the BS tester generating the wanted signal, multipath fading simulators and AWGN generators to all BS antenna connectors for diversity reception via a combining network as shown in annex </w:t>
      </w:r>
      <w:r w:rsidRPr="00D40C61">
        <w:rPr>
          <w:lang w:val="en-US" w:eastAsia="zh-CN"/>
        </w:rPr>
        <w:t xml:space="preserve">D.5 and D.6 for </w:t>
      </w:r>
      <w:r w:rsidRPr="00D40C61">
        <w:rPr>
          <w:i/>
          <w:iCs/>
          <w:lang w:val="en-US" w:eastAsia="zh-CN"/>
        </w:rPr>
        <w:t>BS type 1-C</w:t>
      </w:r>
      <w:r w:rsidRPr="00D40C61">
        <w:rPr>
          <w:lang w:val="en-US" w:eastAsia="zh-CN"/>
        </w:rPr>
        <w:t xml:space="preserve"> and </w:t>
      </w:r>
      <w:r w:rsidRPr="00D40C61">
        <w:rPr>
          <w:i/>
          <w:iCs/>
          <w:lang w:val="en-US" w:eastAsia="zh-CN"/>
        </w:rPr>
        <w:t>type 1-H</w:t>
      </w:r>
      <w:r w:rsidRPr="00D40C61">
        <w:rPr>
          <w:lang w:val="en-US" w:eastAsia="zh-CN"/>
        </w:rPr>
        <w:t xml:space="preserve"> respectively</w:t>
      </w:r>
      <w:r w:rsidRPr="00D40C61">
        <w:t>.</w:t>
      </w:r>
    </w:p>
    <w:p w14:paraId="5F043DF3" w14:textId="77777777" w:rsidR="00FD11F6" w:rsidRPr="00D40C61" w:rsidRDefault="00FD11F6" w:rsidP="00467257">
      <w:pPr>
        <w:pStyle w:val="B1"/>
      </w:pPr>
      <w:r w:rsidRPr="00D40C61">
        <w:t>2)</w:t>
      </w:r>
      <w:r w:rsidRPr="00D40C61">
        <w:tab/>
        <w:t>Adjust the AWGN generator, according to the channel bandwidth, defined in table 8.2.1</w:t>
      </w:r>
      <w:r>
        <w:t>2</w:t>
      </w:r>
      <w:r w:rsidRPr="00D40C61">
        <w:t>.4.2-1.</w:t>
      </w:r>
    </w:p>
    <w:p w14:paraId="40C98EFC" w14:textId="77777777" w:rsidR="00FD11F6" w:rsidRPr="00D40C61" w:rsidRDefault="00FD11F6" w:rsidP="00467257">
      <w:pPr>
        <w:pStyle w:val="TH"/>
        <w:rPr>
          <w:rFonts w:eastAsia="‚c‚e‚o“Á‘¾ƒSƒVƒbƒN‘Ì"/>
        </w:rPr>
      </w:pPr>
      <w:r w:rsidRPr="00D40C61">
        <w:rPr>
          <w:rFonts w:eastAsia="‚c‚e‚o“Á‘¾ƒSƒVƒbƒN‘Ì"/>
        </w:rPr>
        <w:t>Table 8.2.1</w:t>
      </w:r>
      <w:r>
        <w:rPr>
          <w:rFonts w:eastAsia="‚c‚e‚o“Á‘¾ƒSƒVƒbƒN‘Ì"/>
        </w:rPr>
        <w:t>2</w:t>
      </w:r>
      <w:r w:rsidRPr="00D40C61">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D40C61" w14:paraId="4669B8FA" w14:textId="77777777" w:rsidTr="00060E99">
        <w:trPr>
          <w:cantSplit/>
          <w:jc w:val="center"/>
        </w:trPr>
        <w:tc>
          <w:tcPr>
            <w:tcW w:w="2406" w:type="dxa"/>
            <w:tcBorders>
              <w:bottom w:val="single" w:sz="4" w:space="0" w:color="auto"/>
            </w:tcBorders>
          </w:tcPr>
          <w:p w14:paraId="0F7F2F1E" w14:textId="77777777" w:rsidR="00FD11F6" w:rsidRPr="00D40C61" w:rsidRDefault="00FD11F6" w:rsidP="00467257">
            <w:pPr>
              <w:pStyle w:val="TAH"/>
              <w:rPr>
                <w:rFonts w:eastAsia="‚c‚e‚o“Á‘¾ƒSƒVƒbƒN‘Ì"/>
              </w:rPr>
            </w:pPr>
            <w:r w:rsidRPr="00D40C61">
              <w:rPr>
                <w:rFonts w:eastAsia="‚c‚e‚o“Á‘¾ƒSƒVƒbƒN‘Ì"/>
              </w:rPr>
              <w:t>Sub-carrier spacing (kHz)</w:t>
            </w:r>
          </w:p>
        </w:tc>
        <w:tc>
          <w:tcPr>
            <w:tcW w:w="2406" w:type="dxa"/>
          </w:tcPr>
          <w:p w14:paraId="1D3F5603" w14:textId="77777777" w:rsidR="00FD11F6" w:rsidRPr="00D40C61" w:rsidRDefault="00FD11F6" w:rsidP="00467257">
            <w:pPr>
              <w:pStyle w:val="TAH"/>
              <w:rPr>
                <w:rFonts w:eastAsia="‚c‚e‚o“Á‘¾ƒSƒVƒbƒN‘Ì"/>
                <w:lang w:eastAsia="ja-JP"/>
              </w:rPr>
            </w:pPr>
            <w:r w:rsidRPr="00D40C61">
              <w:rPr>
                <w:rFonts w:eastAsia="‚c‚e‚o“Á‘¾ƒSƒVƒbƒN‘Ì"/>
              </w:rPr>
              <w:t>Channel bandwidth (MHz)</w:t>
            </w:r>
          </w:p>
        </w:tc>
        <w:tc>
          <w:tcPr>
            <w:tcW w:w="2129" w:type="dxa"/>
          </w:tcPr>
          <w:p w14:paraId="21D368D7" w14:textId="77777777" w:rsidR="00FD11F6" w:rsidRPr="00D40C61" w:rsidRDefault="00FD11F6" w:rsidP="00467257">
            <w:pPr>
              <w:pStyle w:val="TAH"/>
              <w:rPr>
                <w:rFonts w:eastAsia="‚c‚e‚o“Á‘¾ƒSƒVƒbƒN‘Ì"/>
                <w:lang w:eastAsia="ja-JP"/>
              </w:rPr>
            </w:pPr>
            <w:r w:rsidRPr="00D40C61">
              <w:rPr>
                <w:rFonts w:eastAsia="‚c‚e‚o“Á‘¾ƒSƒVƒbƒN‘Ì"/>
              </w:rPr>
              <w:t>AWGN power level</w:t>
            </w:r>
          </w:p>
        </w:tc>
      </w:tr>
      <w:tr w:rsidR="00FD11F6" w:rsidRPr="00D40C61" w14:paraId="363D70E9" w14:textId="77777777" w:rsidTr="00060E99">
        <w:trPr>
          <w:cantSplit/>
          <w:jc w:val="center"/>
        </w:trPr>
        <w:tc>
          <w:tcPr>
            <w:tcW w:w="2406" w:type="dxa"/>
            <w:tcBorders>
              <w:bottom w:val="nil"/>
            </w:tcBorders>
          </w:tcPr>
          <w:p w14:paraId="60EA237D" w14:textId="77777777" w:rsidR="00FD11F6" w:rsidRPr="00577681" w:rsidRDefault="00FD11F6" w:rsidP="00467257">
            <w:pPr>
              <w:pStyle w:val="TAC"/>
              <w:rPr>
                <w:lang w:eastAsia="zh-CN"/>
              </w:rPr>
            </w:pPr>
            <w:r>
              <w:rPr>
                <w:rFonts w:hint="eastAsia"/>
                <w:lang w:eastAsia="zh-CN"/>
              </w:rPr>
              <w:t>1</w:t>
            </w:r>
            <w:r>
              <w:rPr>
                <w:lang w:eastAsia="zh-CN"/>
              </w:rPr>
              <w:t>5 kHz</w:t>
            </w:r>
          </w:p>
        </w:tc>
        <w:tc>
          <w:tcPr>
            <w:tcW w:w="2406" w:type="dxa"/>
            <w:tcBorders>
              <w:bottom w:val="single" w:sz="4" w:space="0" w:color="auto"/>
            </w:tcBorders>
          </w:tcPr>
          <w:p w14:paraId="116055FE" w14:textId="77777777" w:rsidR="00FD11F6" w:rsidRPr="00D40C61" w:rsidRDefault="00FD11F6" w:rsidP="00467257">
            <w:pPr>
              <w:pStyle w:val="TAC"/>
              <w:rPr>
                <w:lang w:eastAsia="ja-JP"/>
              </w:rPr>
            </w:pPr>
            <w:r w:rsidRPr="00D40C61">
              <w:rPr>
                <w:lang w:eastAsia="ja-JP"/>
              </w:rPr>
              <w:t>5</w:t>
            </w:r>
          </w:p>
        </w:tc>
        <w:tc>
          <w:tcPr>
            <w:tcW w:w="2129" w:type="dxa"/>
            <w:tcBorders>
              <w:bottom w:val="single" w:sz="4" w:space="0" w:color="auto"/>
            </w:tcBorders>
          </w:tcPr>
          <w:p w14:paraId="37CFB41C" w14:textId="77777777" w:rsidR="00FD11F6" w:rsidRPr="00D40C61" w:rsidRDefault="00FD11F6" w:rsidP="00467257">
            <w:pPr>
              <w:pStyle w:val="TAC"/>
              <w:rPr>
                <w:lang w:eastAsia="ja-JP"/>
              </w:rPr>
            </w:pPr>
            <w:r w:rsidRPr="00D40C61">
              <w:rPr>
                <w:lang w:eastAsia="ja-JP"/>
              </w:rPr>
              <w:t>-86.5 dBm / 4.5MHz</w:t>
            </w:r>
          </w:p>
        </w:tc>
      </w:tr>
      <w:tr w:rsidR="00FD11F6" w:rsidRPr="00D40C61" w14:paraId="39FAEE72" w14:textId="77777777" w:rsidTr="00060E99">
        <w:trPr>
          <w:cantSplit/>
          <w:jc w:val="center"/>
        </w:trPr>
        <w:tc>
          <w:tcPr>
            <w:tcW w:w="2406" w:type="dxa"/>
            <w:tcBorders>
              <w:bottom w:val="nil"/>
            </w:tcBorders>
          </w:tcPr>
          <w:p w14:paraId="6E217335" w14:textId="77777777" w:rsidR="00FD11F6" w:rsidRPr="00577681" w:rsidRDefault="00FD11F6" w:rsidP="00467257">
            <w:pPr>
              <w:pStyle w:val="TAC"/>
              <w:rPr>
                <w:lang w:eastAsia="zh-CN"/>
              </w:rPr>
            </w:pPr>
            <w:r>
              <w:rPr>
                <w:rFonts w:hint="eastAsia"/>
                <w:lang w:eastAsia="zh-CN"/>
              </w:rPr>
              <w:t>3</w:t>
            </w:r>
            <w:r>
              <w:rPr>
                <w:lang w:eastAsia="zh-CN"/>
              </w:rPr>
              <w:t>0 kH</w:t>
            </w:r>
            <w:r>
              <w:rPr>
                <w:rFonts w:hint="eastAsia"/>
                <w:lang w:eastAsia="zh-CN"/>
              </w:rPr>
              <w:t>z</w:t>
            </w:r>
          </w:p>
        </w:tc>
        <w:tc>
          <w:tcPr>
            <w:tcW w:w="2406" w:type="dxa"/>
            <w:tcBorders>
              <w:bottom w:val="single" w:sz="4" w:space="0" w:color="auto"/>
            </w:tcBorders>
          </w:tcPr>
          <w:p w14:paraId="144DACEC" w14:textId="77777777" w:rsidR="00FD11F6" w:rsidRPr="00D40C61" w:rsidRDefault="00FD11F6" w:rsidP="00467257">
            <w:pPr>
              <w:pStyle w:val="TAC"/>
            </w:pPr>
            <w:r w:rsidRPr="00D40C61">
              <w:t>10</w:t>
            </w:r>
          </w:p>
        </w:tc>
        <w:tc>
          <w:tcPr>
            <w:tcW w:w="2129" w:type="dxa"/>
            <w:tcBorders>
              <w:bottom w:val="single" w:sz="4" w:space="0" w:color="auto"/>
            </w:tcBorders>
          </w:tcPr>
          <w:p w14:paraId="02EF862C" w14:textId="77777777" w:rsidR="00FD11F6" w:rsidRPr="00D40C61" w:rsidRDefault="00FD11F6" w:rsidP="00467257">
            <w:pPr>
              <w:pStyle w:val="TAC"/>
              <w:rPr>
                <w:lang w:eastAsia="ja-JP"/>
              </w:rPr>
            </w:pPr>
            <w:r w:rsidRPr="00396ED3">
              <w:rPr>
                <w:lang w:eastAsia="ja-JP"/>
              </w:rPr>
              <w:t>-83.6 dBm / 8.64MHz</w:t>
            </w:r>
          </w:p>
        </w:tc>
      </w:tr>
      <w:tr w:rsidR="00FD11F6" w:rsidRPr="00D40C61" w14:paraId="40A9D199" w14:textId="77777777" w:rsidTr="00060E99">
        <w:trPr>
          <w:cantSplit/>
          <w:jc w:val="center"/>
        </w:trPr>
        <w:tc>
          <w:tcPr>
            <w:tcW w:w="6941" w:type="dxa"/>
            <w:gridSpan w:val="3"/>
            <w:tcBorders>
              <w:top w:val="single" w:sz="4" w:space="0" w:color="auto"/>
              <w:bottom w:val="single" w:sz="4" w:space="0" w:color="auto"/>
            </w:tcBorders>
          </w:tcPr>
          <w:p w14:paraId="6A9A688D" w14:textId="1BC5DEDA" w:rsidR="00FD11F6" w:rsidRPr="00D40C61" w:rsidRDefault="00FD11F6" w:rsidP="00467257">
            <w:pPr>
              <w:pStyle w:val="TAN"/>
              <w:rPr>
                <w:lang w:eastAsia="ja-JP"/>
              </w:rPr>
            </w:pPr>
            <w:r w:rsidRPr="00D40C61">
              <w:rPr>
                <w:lang w:eastAsia="ja-JP"/>
              </w:rPr>
              <w:t>NOTE:</w:t>
            </w:r>
            <w:r w:rsidR="00467257" w:rsidRPr="00D40C61">
              <w:tab/>
            </w:r>
            <w:r w:rsidRPr="00D40C6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DDAB565" w14:textId="77777777" w:rsidR="00FD11F6" w:rsidRPr="00D40C61" w:rsidRDefault="00FD11F6" w:rsidP="00FD11F6"/>
    <w:p w14:paraId="5A6DC339" w14:textId="77777777" w:rsidR="00FD11F6" w:rsidRPr="00D40C61" w:rsidRDefault="00FD11F6" w:rsidP="00467257">
      <w:pPr>
        <w:pStyle w:val="B1"/>
      </w:pPr>
      <w:r w:rsidRPr="00D40C61">
        <w:t>3)</w:t>
      </w:r>
      <w:r w:rsidRPr="00D40C61">
        <w:tab/>
        <w:t>The characteristics of the wanted signal shall be configured according to the corresponding UL reference measurement channel defined in annex A and the test parameters in table 8.2.1</w:t>
      </w:r>
      <w:r>
        <w:t>2</w:t>
      </w:r>
      <w:r w:rsidRPr="00D40C61">
        <w:t>.4.2-2.</w:t>
      </w:r>
    </w:p>
    <w:p w14:paraId="3FE75240" w14:textId="77777777" w:rsidR="00FD11F6" w:rsidRPr="00D40C61" w:rsidRDefault="00FD11F6" w:rsidP="00467257">
      <w:pPr>
        <w:pStyle w:val="TH"/>
      </w:pPr>
      <w:r w:rsidRPr="00D40C61">
        <w:t>Table 8.2.1</w:t>
      </w:r>
      <w:r>
        <w:t>2</w:t>
      </w:r>
      <w:r w:rsidRPr="00D40C61">
        <w:t>.4.2-2: Test parameters for testing PUSCH</w:t>
      </w:r>
      <w:r>
        <w:t xml:space="preserve"> </w:t>
      </w:r>
      <w:r w:rsidRPr="00577681">
        <w:t>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FD11F6" w:rsidRPr="00577681" w14:paraId="47EDB2C6" w14:textId="77777777" w:rsidTr="00467257">
        <w:trPr>
          <w:jc w:val="center"/>
        </w:trPr>
        <w:tc>
          <w:tcPr>
            <w:tcW w:w="6941" w:type="dxa"/>
            <w:gridSpan w:val="2"/>
            <w:tcBorders>
              <w:top w:val="single" w:sz="4" w:space="0" w:color="auto"/>
              <w:bottom w:val="single" w:sz="4" w:space="0" w:color="auto"/>
            </w:tcBorders>
          </w:tcPr>
          <w:p w14:paraId="284B3459" w14:textId="77777777" w:rsidR="00FD11F6" w:rsidRPr="00577681" w:rsidRDefault="00FD11F6" w:rsidP="00467257">
            <w:pPr>
              <w:pStyle w:val="TAH"/>
              <w:rPr>
                <w:rFonts w:eastAsia="DengXian"/>
              </w:rPr>
            </w:pPr>
            <w:r w:rsidRPr="00577681">
              <w:rPr>
                <w:rFonts w:eastAsia="DengXian"/>
              </w:rPr>
              <w:t>Parameter</w:t>
            </w:r>
          </w:p>
        </w:tc>
        <w:tc>
          <w:tcPr>
            <w:tcW w:w="2126" w:type="dxa"/>
            <w:tcBorders>
              <w:top w:val="single" w:sz="4" w:space="0" w:color="auto"/>
              <w:bottom w:val="single" w:sz="4" w:space="0" w:color="auto"/>
            </w:tcBorders>
          </w:tcPr>
          <w:p w14:paraId="6823FEAA" w14:textId="77777777" w:rsidR="00FD11F6" w:rsidRPr="00577681" w:rsidRDefault="00FD11F6" w:rsidP="00467257">
            <w:pPr>
              <w:pStyle w:val="TAH"/>
              <w:rPr>
                <w:rFonts w:eastAsia="DengXian"/>
              </w:rPr>
            </w:pPr>
            <w:r w:rsidRPr="00577681">
              <w:rPr>
                <w:rFonts w:eastAsia="DengXian"/>
              </w:rPr>
              <w:t>Value</w:t>
            </w:r>
          </w:p>
        </w:tc>
      </w:tr>
      <w:tr w:rsidR="00FD11F6" w:rsidRPr="00577681" w14:paraId="771507B7" w14:textId="77777777" w:rsidTr="00467257">
        <w:trPr>
          <w:jc w:val="center"/>
        </w:trPr>
        <w:tc>
          <w:tcPr>
            <w:tcW w:w="6941" w:type="dxa"/>
            <w:gridSpan w:val="2"/>
            <w:tcBorders>
              <w:top w:val="single" w:sz="4" w:space="0" w:color="auto"/>
              <w:bottom w:val="single" w:sz="4" w:space="0" w:color="auto"/>
            </w:tcBorders>
          </w:tcPr>
          <w:p w14:paraId="04F028CE" w14:textId="77777777" w:rsidR="00FD11F6" w:rsidRPr="00577681" w:rsidRDefault="00FD11F6" w:rsidP="00467257">
            <w:pPr>
              <w:pStyle w:val="TAL"/>
              <w:rPr>
                <w:rFonts w:eastAsia="DengXian"/>
              </w:rPr>
            </w:pPr>
            <w:r w:rsidRPr="00577681">
              <w:rPr>
                <w:rFonts w:eastAsia="DengXian"/>
              </w:rPr>
              <w:t>Transform precoding</w:t>
            </w:r>
          </w:p>
        </w:tc>
        <w:tc>
          <w:tcPr>
            <w:tcW w:w="2126" w:type="dxa"/>
            <w:tcBorders>
              <w:top w:val="single" w:sz="4" w:space="0" w:color="auto"/>
              <w:bottom w:val="single" w:sz="4" w:space="0" w:color="auto"/>
            </w:tcBorders>
          </w:tcPr>
          <w:p w14:paraId="0C5A1645" w14:textId="77777777" w:rsidR="00FD11F6" w:rsidRPr="00577681" w:rsidRDefault="00FD11F6" w:rsidP="00467257">
            <w:pPr>
              <w:pStyle w:val="TAC"/>
              <w:rPr>
                <w:rFonts w:eastAsia="DengXian"/>
              </w:rPr>
            </w:pPr>
            <w:r w:rsidRPr="00577681">
              <w:rPr>
                <w:rFonts w:eastAsia="DengXian"/>
              </w:rPr>
              <w:t>Disabled</w:t>
            </w:r>
          </w:p>
        </w:tc>
      </w:tr>
      <w:tr w:rsidR="00FD11F6" w:rsidRPr="00577681" w14:paraId="5811CAB2" w14:textId="77777777" w:rsidTr="00467257">
        <w:trPr>
          <w:jc w:val="center"/>
        </w:trPr>
        <w:tc>
          <w:tcPr>
            <w:tcW w:w="6941" w:type="dxa"/>
            <w:gridSpan w:val="2"/>
            <w:tcBorders>
              <w:top w:val="single" w:sz="4" w:space="0" w:color="auto"/>
            </w:tcBorders>
          </w:tcPr>
          <w:p w14:paraId="7CD5EF96" w14:textId="77777777" w:rsidR="00FD11F6" w:rsidRPr="00577681" w:rsidRDefault="00FD11F6" w:rsidP="00467257">
            <w:pPr>
              <w:pStyle w:val="TAL"/>
              <w:rPr>
                <w:rFonts w:eastAsia="DengXian"/>
              </w:rPr>
            </w:pPr>
            <w:r w:rsidRPr="00577681">
              <w:rPr>
                <w:rFonts w:eastAsia="DengXian"/>
              </w:rPr>
              <w:t>Default TDD UL-DL pattern (Note 1)</w:t>
            </w:r>
          </w:p>
        </w:tc>
        <w:tc>
          <w:tcPr>
            <w:tcW w:w="2126" w:type="dxa"/>
            <w:tcBorders>
              <w:top w:val="single" w:sz="4" w:space="0" w:color="auto"/>
            </w:tcBorders>
          </w:tcPr>
          <w:p w14:paraId="3655544A" w14:textId="77777777" w:rsidR="00FD11F6" w:rsidRPr="00577681" w:rsidRDefault="00FD11F6" w:rsidP="00467257">
            <w:pPr>
              <w:pStyle w:val="TAC"/>
              <w:rPr>
                <w:rFonts w:eastAsia="DengXian"/>
              </w:rPr>
            </w:pPr>
            <w:r w:rsidRPr="00577681">
              <w:rPr>
                <w:rFonts w:eastAsia="DengXian"/>
              </w:rPr>
              <w:t>15 kHz SCS:</w:t>
            </w:r>
          </w:p>
          <w:p w14:paraId="028F6C09" w14:textId="77777777" w:rsidR="00FD11F6" w:rsidRPr="00577681" w:rsidRDefault="00FD11F6" w:rsidP="00467257">
            <w:pPr>
              <w:pStyle w:val="TAC"/>
              <w:rPr>
                <w:rFonts w:eastAsia="DengXian"/>
              </w:rPr>
            </w:pPr>
            <w:r w:rsidRPr="00577681">
              <w:rPr>
                <w:rFonts w:eastAsia="DengXian"/>
              </w:rPr>
              <w:t>3D1S1U, S=10D:2G:2U</w:t>
            </w:r>
          </w:p>
          <w:p w14:paraId="53303DE1" w14:textId="77777777" w:rsidR="00FD11F6" w:rsidRPr="00577681" w:rsidRDefault="00FD11F6" w:rsidP="00467257">
            <w:pPr>
              <w:pStyle w:val="TAC"/>
              <w:rPr>
                <w:rFonts w:eastAsia="DengXian"/>
              </w:rPr>
            </w:pPr>
            <w:r w:rsidRPr="00577681">
              <w:rPr>
                <w:rFonts w:eastAsia="DengXian"/>
              </w:rPr>
              <w:t>30 kHz SCS:</w:t>
            </w:r>
          </w:p>
          <w:p w14:paraId="7CC2CBCF" w14:textId="77777777" w:rsidR="00FD11F6" w:rsidRPr="00577681" w:rsidRDefault="00FD11F6" w:rsidP="00467257">
            <w:pPr>
              <w:pStyle w:val="TAC"/>
              <w:rPr>
                <w:rFonts w:eastAsia="DengXian"/>
              </w:rPr>
            </w:pPr>
            <w:r w:rsidRPr="00577681">
              <w:rPr>
                <w:rFonts w:eastAsia="DengXian"/>
              </w:rPr>
              <w:t>7D1S2U, S=6D:4G:4U</w:t>
            </w:r>
          </w:p>
        </w:tc>
      </w:tr>
      <w:tr w:rsidR="00FD11F6" w:rsidRPr="00577681" w14:paraId="454E12FC" w14:textId="77777777" w:rsidTr="00060E99">
        <w:trPr>
          <w:jc w:val="center"/>
        </w:trPr>
        <w:tc>
          <w:tcPr>
            <w:tcW w:w="1838" w:type="dxa"/>
            <w:vMerge w:val="restart"/>
          </w:tcPr>
          <w:p w14:paraId="3D99EA4D" w14:textId="77777777" w:rsidR="00FD11F6" w:rsidRPr="00577681" w:rsidRDefault="00FD11F6" w:rsidP="00467257">
            <w:pPr>
              <w:pStyle w:val="TAL"/>
              <w:rPr>
                <w:rFonts w:eastAsia="DengXian"/>
              </w:rPr>
            </w:pPr>
            <w:r w:rsidRPr="00577681">
              <w:rPr>
                <w:rFonts w:eastAsia="DengXian"/>
              </w:rPr>
              <w:t>HARQ</w:t>
            </w:r>
          </w:p>
        </w:tc>
        <w:tc>
          <w:tcPr>
            <w:tcW w:w="5103" w:type="dxa"/>
          </w:tcPr>
          <w:p w14:paraId="54BE6B6E" w14:textId="77777777" w:rsidR="00FD11F6" w:rsidRPr="00577681" w:rsidRDefault="00FD11F6" w:rsidP="00467257">
            <w:pPr>
              <w:pStyle w:val="TAL"/>
              <w:rPr>
                <w:rFonts w:eastAsia="DengXian"/>
              </w:rPr>
            </w:pPr>
            <w:r w:rsidRPr="00577681">
              <w:rPr>
                <w:rFonts w:eastAsia="DengXian"/>
              </w:rPr>
              <w:t>Maximum number of HARQ transmissions</w:t>
            </w:r>
          </w:p>
        </w:tc>
        <w:tc>
          <w:tcPr>
            <w:tcW w:w="2126" w:type="dxa"/>
          </w:tcPr>
          <w:p w14:paraId="282C4489" w14:textId="77777777" w:rsidR="00FD11F6" w:rsidRPr="00577681" w:rsidRDefault="00FD11F6" w:rsidP="00467257">
            <w:pPr>
              <w:pStyle w:val="TAC"/>
              <w:rPr>
                <w:rFonts w:eastAsia="DengXian"/>
              </w:rPr>
            </w:pPr>
            <w:r w:rsidRPr="00577681">
              <w:rPr>
                <w:rFonts w:eastAsia="DengXian"/>
              </w:rPr>
              <w:t>4</w:t>
            </w:r>
          </w:p>
        </w:tc>
      </w:tr>
      <w:tr w:rsidR="00FD11F6" w:rsidRPr="00577681" w14:paraId="59484537" w14:textId="77777777" w:rsidTr="00060E99">
        <w:trPr>
          <w:jc w:val="center"/>
        </w:trPr>
        <w:tc>
          <w:tcPr>
            <w:tcW w:w="1838" w:type="dxa"/>
            <w:vMerge/>
          </w:tcPr>
          <w:p w14:paraId="5F3B37DE" w14:textId="77777777" w:rsidR="00FD11F6" w:rsidRPr="00577681" w:rsidRDefault="00FD11F6" w:rsidP="00467257">
            <w:pPr>
              <w:pStyle w:val="TAL"/>
              <w:rPr>
                <w:rFonts w:eastAsia="DengXian"/>
              </w:rPr>
            </w:pPr>
          </w:p>
        </w:tc>
        <w:tc>
          <w:tcPr>
            <w:tcW w:w="5103" w:type="dxa"/>
          </w:tcPr>
          <w:p w14:paraId="7DDB362E" w14:textId="77777777" w:rsidR="00FD11F6" w:rsidRPr="00577681" w:rsidRDefault="00FD11F6" w:rsidP="00467257">
            <w:pPr>
              <w:pStyle w:val="TAL"/>
              <w:rPr>
                <w:rFonts w:eastAsia="DengXian"/>
                <w:highlight w:val="yellow"/>
              </w:rPr>
            </w:pPr>
            <w:r w:rsidRPr="00577681">
              <w:rPr>
                <w:rFonts w:eastAsia="DengXian"/>
              </w:rPr>
              <w:t>RV sequence</w:t>
            </w:r>
          </w:p>
        </w:tc>
        <w:tc>
          <w:tcPr>
            <w:tcW w:w="2126" w:type="dxa"/>
          </w:tcPr>
          <w:p w14:paraId="5DBA908C" w14:textId="77777777" w:rsidR="00FD11F6" w:rsidRPr="00577681" w:rsidRDefault="00FD11F6" w:rsidP="00467257">
            <w:pPr>
              <w:pStyle w:val="TAC"/>
              <w:rPr>
                <w:rFonts w:eastAsia="DengXian"/>
                <w:highlight w:val="yellow"/>
              </w:rPr>
            </w:pPr>
            <w:r w:rsidRPr="00577681">
              <w:rPr>
                <w:rFonts w:eastAsia="DengXian"/>
                <w:lang w:val="fr-FR"/>
              </w:rPr>
              <w:t>0, 2, 3, 1</w:t>
            </w:r>
          </w:p>
        </w:tc>
      </w:tr>
      <w:tr w:rsidR="00FD11F6" w:rsidRPr="00577681" w14:paraId="7F8B67FA" w14:textId="77777777" w:rsidTr="00060E99">
        <w:trPr>
          <w:jc w:val="center"/>
        </w:trPr>
        <w:tc>
          <w:tcPr>
            <w:tcW w:w="1838" w:type="dxa"/>
            <w:vMerge w:val="restart"/>
          </w:tcPr>
          <w:p w14:paraId="44944092" w14:textId="77777777" w:rsidR="00FD11F6" w:rsidRPr="00577681" w:rsidRDefault="00FD11F6" w:rsidP="00467257">
            <w:pPr>
              <w:pStyle w:val="TAL"/>
              <w:rPr>
                <w:rFonts w:eastAsia="DengXian"/>
              </w:rPr>
            </w:pPr>
            <w:r w:rsidRPr="00577681">
              <w:rPr>
                <w:rFonts w:eastAsia="DengXian"/>
              </w:rPr>
              <w:t>DM-RS</w:t>
            </w:r>
          </w:p>
        </w:tc>
        <w:tc>
          <w:tcPr>
            <w:tcW w:w="5103" w:type="dxa"/>
            <w:vAlign w:val="center"/>
          </w:tcPr>
          <w:p w14:paraId="067E08F8" w14:textId="77777777" w:rsidR="00FD11F6" w:rsidRPr="00577681" w:rsidRDefault="00FD11F6" w:rsidP="00467257">
            <w:pPr>
              <w:pStyle w:val="TAL"/>
              <w:rPr>
                <w:rFonts w:eastAsia="DengXian"/>
              </w:rPr>
            </w:pPr>
            <w:r w:rsidRPr="00577681">
              <w:rPr>
                <w:rFonts w:eastAsia="DengXian"/>
              </w:rPr>
              <w:t>DM-RS configuration type</w:t>
            </w:r>
          </w:p>
        </w:tc>
        <w:tc>
          <w:tcPr>
            <w:tcW w:w="2126" w:type="dxa"/>
          </w:tcPr>
          <w:p w14:paraId="2C2AC319" w14:textId="77777777" w:rsidR="00FD11F6" w:rsidRPr="00577681" w:rsidRDefault="00FD11F6" w:rsidP="00467257">
            <w:pPr>
              <w:pStyle w:val="TAC"/>
              <w:rPr>
                <w:rFonts w:eastAsia="DengXian"/>
              </w:rPr>
            </w:pPr>
            <w:r w:rsidRPr="00577681">
              <w:rPr>
                <w:rFonts w:eastAsia="DengXian"/>
              </w:rPr>
              <w:t>1</w:t>
            </w:r>
          </w:p>
        </w:tc>
      </w:tr>
      <w:tr w:rsidR="00FD11F6" w:rsidRPr="00577681" w14:paraId="30197542" w14:textId="77777777" w:rsidTr="00060E99">
        <w:trPr>
          <w:jc w:val="center"/>
        </w:trPr>
        <w:tc>
          <w:tcPr>
            <w:tcW w:w="1838" w:type="dxa"/>
            <w:vMerge/>
          </w:tcPr>
          <w:p w14:paraId="2220D01E" w14:textId="77777777" w:rsidR="00FD11F6" w:rsidRPr="00577681" w:rsidRDefault="00FD11F6" w:rsidP="00467257">
            <w:pPr>
              <w:pStyle w:val="TAL"/>
              <w:rPr>
                <w:rFonts w:eastAsia="DengXian"/>
                <w:lang w:eastAsia="zh-CN"/>
              </w:rPr>
            </w:pPr>
          </w:p>
        </w:tc>
        <w:tc>
          <w:tcPr>
            <w:tcW w:w="5103" w:type="dxa"/>
            <w:vAlign w:val="center"/>
          </w:tcPr>
          <w:p w14:paraId="5FDCD0C2" w14:textId="77777777" w:rsidR="00FD11F6" w:rsidRPr="00577681" w:rsidRDefault="00FD11F6" w:rsidP="00467257">
            <w:pPr>
              <w:pStyle w:val="TAL"/>
              <w:rPr>
                <w:rFonts w:eastAsia="DengXian"/>
              </w:rPr>
            </w:pPr>
            <w:r w:rsidRPr="00577681">
              <w:rPr>
                <w:rFonts w:eastAsia="DengXian"/>
              </w:rPr>
              <w:t>DM-RS duration</w:t>
            </w:r>
          </w:p>
        </w:tc>
        <w:tc>
          <w:tcPr>
            <w:tcW w:w="2126" w:type="dxa"/>
          </w:tcPr>
          <w:p w14:paraId="354195B8" w14:textId="77777777" w:rsidR="00FD11F6" w:rsidRPr="00577681" w:rsidRDefault="00FD11F6" w:rsidP="00467257">
            <w:pPr>
              <w:pStyle w:val="TAC"/>
              <w:rPr>
                <w:rFonts w:eastAsia="DengXian"/>
              </w:rPr>
            </w:pPr>
            <w:r w:rsidRPr="00577681">
              <w:rPr>
                <w:rFonts w:eastAsia="DengXian"/>
              </w:rPr>
              <w:t>single-symbol DM-RS</w:t>
            </w:r>
          </w:p>
        </w:tc>
      </w:tr>
      <w:tr w:rsidR="00FD11F6" w:rsidRPr="00577681" w14:paraId="31C02147" w14:textId="77777777" w:rsidTr="00060E99">
        <w:trPr>
          <w:jc w:val="center"/>
        </w:trPr>
        <w:tc>
          <w:tcPr>
            <w:tcW w:w="1838" w:type="dxa"/>
            <w:vMerge/>
          </w:tcPr>
          <w:p w14:paraId="5BB42E68" w14:textId="77777777" w:rsidR="00FD11F6" w:rsidRPr="00577681" w:rsidRDefault="00FD11F6" w:rsidP="00467257">
            <w:pPr>
              <w:pStyle w:val="TAL"/>
              <w:rPr>
                <w:rFonts w:eastAsia="DengXian"/>
                <w:lang w:eastAsia="zh-CN"/>
              </w:rPr>
            </w:pPr>
          </w:p>
        </w:tc>
        <w:tc>
          <w:tcPr>
            <w:tcW w:w="5103" w:type="dxa"/>
            <w:vAlign w:val="center"/>
          </w:tcPr>
          <w:p w14:paraId="2A6525EC" w14:textId="77777777" w:rsidR="00FD11F6" w:rsidRPr="00577681" w:rsidRDefault="00FD11F6" w:rsidP="00467257">
            <w:pPr>
              <w:pStyle w:val="TAL"/>
              <w:rPr>
                <w:rFonts w:eastAsia="DengXian"/>
              </w:rPr>
            </w:pPr>
            <w:r w:rsidRPr="00577681">
              <w:rPr>
                <w:rFonts w:eastAsia="DengXian"/>
                <w:lang w:eastAsia="zh-CN"/>
              </w:rPr>
              <w:t>Additional DM-RS position</w:t>
            </w:r>
          </w:p>
        </w:tc>
        <w:tc>
          <w:tcPr>
            <w:tcW w:w="2126" w:type="dxa"/>
          </w:tcPr>
          <w:p w14:paraId="056C95EC" w14:textId="77777777" w:rsidR="00FD11F6" w:rsidRPr="00577681" w:rsidRDefault="00FD11F6" w:rsidP="00467257">
            <w:pPr>
              <w:pStyle w:val="TAC"/>
              <w:rPr>
                <w:rFonts w:eastAsia="DengXian"/>
              </w:rPr>
            </w:pPr>
            <w:r w:rsidRPr="00577681">
              <w:rPr>
                <w:rFonts w:eastAsia="DengXian"/>
              </w:rPr>
              <w:t>pos1</w:t>
            </w:r>
          </w:p>
        </w:tc>
      </w:tr>
      <w:tr w:rsidR="00FD11F6" w:rsidRPr="00577681" w14:paraId="2A32E58B" w14:textId="77777777" w:rsidTr="00060E99">
        <w:trPr>
          <w:jc w:val="center"/>
        </w:trPr>
        <w:tc>
          <w:tcPr>
            <w:tcW w:w="1838" w:type="dxa"/>
            <w:vMerge/>
          </w:tcPr>
          <w:p w14:paraId="32C97085" w14:textId="77777777" w:rsidR="00FD11F6" w:rsidRPr="00577681" w:rsidRDefault="00FD11F6" w:rsidP="00467257">
            <w:pPr>
              <w:pStyle w:val="TAL"/>
              <w:rPr>
                <w:rFonts w:eastAsia="DengXian"/>
              </w:rPr>
            </w:pPr>
          </w:p>
        </w:tc>
        <w:tc>
          <w:tcPr>
            <w:tcW w:w="5103" w:type="dxa"/>
            <w:vAlign w:val="center"/>
          </w:tcPr>
          <w:p w14:paraId="74EE5BFB" w14:textId="77777777" w:rsidR="00FD11F6" w:rsidRPr="00577681" w:rsidRDefault="00FD11F6" w:rsidP="00467257">
            <w:pPr>
              <w:pStyle w:val="TAL"/>
              <w:rPr>
                <w:rFonts w:eastAsia="DengXian"/>
              </w:rPr>
            </w:pPr>
            <w:r w:rsidRPr="00577681">
              <w:rPr>
                <w:rFonts w:eastAsia="DengXian"/>
              </w:rPr>
              <w:t>Number of DM-RS CDM group(s) without data</w:t>
            </w:r>
          </w:p>
        </w:tc>
        <w:tc>
          <w:tcPr>
            <w:tcW w:w="2126" w:type="dxa"/>
          </w:tcPr>
          <w:p w14:paraId="774B98D4" w14:textId="77777777" w:rsidR="00FD11F6" w:rsidRPr="00577681" w:rsidRDefault="00FD11F6" w:rsidP="00467257">
            <w:pPr>
              <w:pStyle w:val="TAC"/>
              <w:rPr>
                <w:rFonts w:eastAsia="DengXian"/>
              </w:rPr>
            </w:pPr>
            <w:r w:rsidRPr="00577681">
              <w:rPr>
                <w:rFonts w:eastAsia="DengXian"/>
              </w:rPr>
              <w:t>2</w:t>
            </w:r>
          </w:p>
        </w:tc>
      </w:tr>
      <w:tr w:rsidR="00FD11F6" w:rsidRPr="00577681" w14:paraId="6F9EC8C2" w14:textId="77777777" w:rsidTr="00060E99">
        <w:trPr>
          <w:jc w:val="center"/>
        </w:trPr>
        <w:tc>
          <w:tcPr>
            <w:tcW w:w="1838" w:type="dxa"/>
            <w:vMerge/>
          </w:tcPr>
          <w:p w14:paraId="7D9CC7F4" w14:textId="77777777" w:rsidR="00FD11F6" w:rsidRPr="00577681" w:rsidRDefault="00FD11F6" w:rsidP="00467257">
            <w:pPr>
              <w:pStyle w:val="TAL"/>
              <w:rPr>
                <w:rFonts w:eastAsia="DengXian"/>
              </w:rPr>
            </w:pPr>
          </w:p>
        </w:tc>
        <w:tc>
          <w:tcPr>
            <w:tcW w:w="5103" w:type="dxa"/>
            <w:vAlign w:val="center"/>
          </w:tcPr>
          <w:p w14:paraId="02AFE045" w14:textId="77777777" w:rsidR="00FD11F6" w:rsidRPr="00577681" w:rsidRDefault="00FD11F6" w:rsidP="00467257">
            <w:pPr>
              <w:pStyle w:val="TAL"/>
              <w:rPr>
                <w:rFonts w:eastAsia="DengXian"/>
              </w:rPr>
            </w:pPr>
            <w:r w:rsidRPr="00577681">
              <w:rPr>
                <w:rFonts w:eastAsia="DengXian"/>
              </w:rPr>
              <w:t>Ratio of PUSCH EPRE to DM-RS EPRE</w:t>
            </w:r>
          </w:p>
        </w:tc>
        <w:tc>
          <w:tcPr>
            <w:tcW w:w="2126" w:type="dxa"/>
          </w:tcPr>
          <w:p w14:paraId="303B57A9" w14:textId="77777777" w:rsidR="00FD11F6" w:rsidRPr="00577681" w:rsidRDefault="00FD11F6" w:rsidP="00467257">
            <w:pPr>
              <w:pStyle w:val="TAC"/>
              <w:rPr>
                <w:rFonts w:eastAsia="DengXian"/>
                <w:lang w:eastAsia="zh-CN"/>
              </w:rPr>
            </w:pPr>
            <w:r w:rsidRPr="00577681">
              <w:rPr>
                <w:rFonts w:eastAsia="DengXian"/>
                <w:lang w:eastAsia="zh-CN"/>
              </w:rPr>
              <w:t>-3 dB</w:t>
            </w:r>
          </w:p>
        </w:tc>
      </w:tr>
      <w:tr w:rsidR="00FD11F6" w:rsidRPr="00577681" w14:paraId="0BEFFD85" w14:textId="77777777" w:rsidTr="00060E99">
        <w:trPr>
          <w:jc w:val="center"/>
        </w:trPr>
        <w:tc>
          <w:tcPr>
            <w:tcW w:w="1838" w:type="dxa"/>
            <w:vMerge/>
          </w:tcPr>
          <w:p w14:paraId="3988AD91" w14:textId="77777777" w:rsidR="00FD11F6" w:rsidRPr="00577681" w:rsidRDefault="00FD11F6" w:rsidP="00467257">
            <w:pPr>
              <w:pStyle w:val="TAL"/>
              <w:rPr>
                <w:rFonts w:eastAsia="DengXian"/>
              </w:rPr>
            </w:pPr>
          </w:p>
        </w:tc>
        <w:tc>
          <w:tcPr>
            <w:tcW w:w="5103" w:type="dxa"/>
            <w:vAlign w:val="center"/>
          </w:tcPr>
          <w:p w14:paraId="4B776D84" w14:textId="77777777" w:rsidR="00FD11F6" w:rsidRPr="00577681" w:rsidRDefault="00FD11F6" w:rsidP="00467257">
            <w:pPr>
              <w:pStyle w:val="TAL"/>
              <w:rPr>
                <w:rFonts w:eastAsia="DengXian"/>
              </w:rPr>
            </w:pPr>
            <w:r w:rsidRPr="00577681">
              <w:rPr>
                <w:rFonts w:eastAsia="DengXian"/>
              </w:rPr>
              <w:t>DM-RS port</w:t>
            </w:r>
          </w:p>
        </w:tc>
        <w:tc>
          <w:tcPr>
            <w:tcW w:w="2126" w:type="dxa"/>
          </w:tcPr>
          <w:p w14:paraId="3FB132A0" w14:textId="77777777" w:rsidR="00FD11F6" w:rsidRPr="00577681" w:rsidRDefault="00FD11F6" w:rsidP="00467257">
            <w:pPr>
              <w:pStyle w:val="TAC"/>
              <w:rPr>
                <w:rFonts w:eastAsia="DengXian"/>
              </w:rPr>
            </w:pPr>
            <w:r w:rsidRPr="00577681">
              <w:rPr>
                <w:rFonts w:eastAsia="DengXian"/>
              </w:rPr>
              <w:t>0</w:t>
            </w:r>
          </w:p>
        </w:tc>
      </w:tr>
      <w:tr w:rsidR="00FD11F6" w:rsidRPr="00577681" w14:paraId="290BFA23" w14:textId="77777777" w:rsidTr="00060E99">
        <w:trPr>
          <w:jc w:val="center"/>
        </w:trPr>
        <w:tc>
          <w:tcPr>
            <w:tcW w:w="1838" w:type="dxa"/>
            <w:vMerge/>
          </w:tcPr>
          <w:p w14:paraId="10DD7F2E" w14:textId="77777777" w:rsidR="00FD11F6" w:rsidRPr="00577681" w:rsidRDefault="00FD11F6" w:rsidP="00467257">
            <w:pPr>
              <w:pStyle w:val="TAL"/>
              <w:rPr>
                <w:rFonts w:eastAsia="DengXian"/>
              </w:rPr>
            </w:pPr>
          </w:p>
        </w:tc>
        <w:tc>
          <w:tcPr>
            <w:tcW w:w="5103" w:type="dxa"/>
            <w:vAlign w:val="center"/>
          </w:tcPr>
          <w:p w14:paraId="1C64D377" w14:textId="77777777" w:rsidR="00FD11F6" w:rsidRPr="00577681" w:rsidRDefault="00FD11F6" w:rsidP="00467257">
            <w:pPr>
              <w:pStyle w:val="TAL"/>
              <w:rPr>
                <w:rFonts w:eastAsia="DengXian"/>
              </w:rPr>
            </w:pPr>
            <w:r w:rsidRPr="00577681">
              <w:rPr>
                <w:rFonts w:eastAsia="DengXian"/>
              </w:rPr>
              <w:t>DM-RS sequence generation</w:t>
            </w:r>
          </w:p>
        </w:tc>
        <w:tc>
          <w:tcPr>
            <w:tcW w:w="2126" w:type="dxa"/>
          </w:tcPr>
          <w:p w14:paraId="63114835" w14:textId="77777777" w:rsidR="00FD11F6" w:rsidRPr="00577681" w:rsidRDefault="00FD11F6" w:rsidP="00467257">
            <w:pPr>
              <w:pStyle w:val="TAC"/>
              <w:rPr>
                <w:rFonts w:eastAsia="DengXian"/>
              </w:rPr>
            </w:pPr>
            <w:r w:rsidRPr="00577681">
              <w:rPr>
                <w:rFonts w:eastAsia="DengXian"/>
              </w:rPr>
              <w:t>N</w:t>
            </w:r>
            <w:r w:rsidRPr="00577681">
              <w:rPr>
                <w:rFonts w:eastAsia="DengXian"/>
                <w:vertAlign w:val="subscript"/>
              </w:rPr>
              <w:t>ID</w:t>
            </w:r>
            <w:r w:rsidRPr="00577681">
              <w:rPr>
                <w:rFonts w:eastAsia="DengXian"/>
                <w:vertAlign w:val="superscript"/>
              </w:rPr>
              <w:t>0</w:t>
            </w:r>
            <w:r w:rsidRPr="00577681">
              <w:rPr>
                <w:rFonts w:eastAsia="DengXian"/>
              </w:rPr>
              <w:t>=0, n</w:t>
            </w:r>
            <w:r w:rsidRPr="00577681">
              <w:rPr>
                <w:rFonts w:eastAsia="DengXian"/>
                <w:vertAlign w:val="subscript"/>
              </w:rPr>
              <w:t>SCID</w:t>
            </w:r>
            <w:r w:rsidRPr="00577681">
              <w:rPr>
                <w:rFonts w:eastAsia="DengXian"/>
              </w:rPr>
              <w:t xml:space="preserve"> =0</w:t>
            </w:r>
          </w:p>
        </w:tc>
      </w:tr>
      <w:tr w:rsidR="00FD11F6" w:rsidRPr="00577681" w14:paraId="0FF381FB" w14:textId="77777777" w:rsidTr="00060E99">
        <w:trPr>
          <w:jc w:val="center"/>
        </w:trPr>
        <w:tc>
          <w:tcPr>
            <w:tcW w:w="1838" w:type="dxa"/>
            <w:vMerge w:val="restart"/>
          </w:tcPr>
          <w:p w14:paraId="4B87E53C" w14:textId="77777777" w:rsidR="00FD11F6" w:rsidRPr="00577681" w:rsidRDefault="00FD11F6" w:rsidP="00467257">
            <w:pPr>
              <w:pStyle w:val="TAL"/>
              <w:rPr>
                <w:rFonts w:eastAsia="DengXian"/>
              </w:rPr>
            </w:pPr>
            <w:r w:rsidRPr="00577681">
              <w:rPr>
                <w:rFonts w:eastAsia="DengXian"/>
              </w:rPr>
              <w:t>Time domain resource assignment</w:t>
            </w:r>
          </w:p>
        </w:tc>
        <w:tc>
          <w:tcPr>
            <w:tcW w:w="5103" w:type="dxa"/>
          </w:tcPr>
          <w:p w14:paraId="37720471" w14:textId="77777777" w:rsidR="00FD11F6" w:rsidRPr="00577681" w:rsidRDefault="00FD11F6" w:rsidP="00467257">
            <w:pPr>
              <w:pStyle w:val="TAL"/>
              <w:rPr>
                <w:rFonts w:eastAsia="DengXian"/>
              </w:rPr>
            </w:pPr>
            <w:r w:rsidRPr="00577681">
              <w:rPr>
                <w:rFonts w:eastAsia="Batang"/>
              </w:rPr>
              <w:t>PUSCH mapping type</w:t>
            </w:r>
          </w:p>
        </w:tc>
        <w:tc>
          <w:tcPr>
            <w:tcW w:w="2126" w:type="dxa"/>
          </w:tcPr>
          <w:p w14:paraId="2C212E21" w14:textId="77777777" w:rsidR="00FD11F6" w:rsidRPr="00577681" w:rsidRDefault="00FD11F6" w:rsidP="00467257">
            <w:pPr>
              <w:pStyle w:val="TAC"/>
              <w:rPr>
                <w:rFonts w:eastAsia="DengXian"/>
              </w:rPr>
            </w:pPr>
            <w:r w:rsidRPr="00577681">
              <w:rPr>
                <w:rFonts w:eastAsia="DengXian"/>
              </w:rPr>
              <w:t>A, B</w:t>
            </w:r>
          </w:p>
        </w:tc>
      </w:tr>
      <w:tr w:rsidR="00FD11F6" w:rsidRPr="00577681" w14:paraId="311F4784" w14:textId="77777777" w:rsidTr="00060E99">
        <w:trPr>
          <w:jc w:val="center"/>
        </w:trPr>
        <w:tc>
          <w:tcPr>
            <w:tcW w:w="1838" w:type="dxa"/>
            <w:vMerge/>
          </w:tcPr>
          <w:p w14:paraId="0BCE336F" w14:textId="77777777" w:rsidR="00FD11F6" w:rsidRPr="00577681" w:rsidRDefault="00FD11F6" w:rsidP="00467257">
            <w:pPr>
              <w:pStyle w:val="TAL"/>
              <w:rPr>
                <w:rFonts w:eastAsia="DengXian"/>
              </w:rPr>
            </w:pPr>
          </w:p>
        </w:tc>
        <w:tc>
          <w:tcPr>
            <w:tcW w:w="5103" w:type="dxa"/>
          </w:tcPr>
          <w:p w14:paraId="0097D41D" w14:textId="77777777" w:rsidR="00FD11F6" w:rsidRPr="00577681" w:rsidRDefault="00FD11F6" w:rsidP="00467257">
            <w:pPr>
              <w:pStyle w:val="TAL"/>
              <w:rPr>
                <w:rFonts w:eastAsia="DengXian"/>
              </w:rPr>
            </w:pPr>
            <w:r w:rsidRPr="00577681">
              <w:rPr>
                <w:rFonts w:eastAsia="DengXian"/>
              </w:rPr>
              <w:t>Start symbol</w:t>
            </w:r>
          </w:p>
        </w:tc>
        <w:tc>
          <w:tcPr>
            <w:tcW w:w="2126" w:type="dxa"/>
          </w:tcPr>
          <w:p w14:paraId="5BB10525" w14:textId="77777777" w:rsidR="00FD11F6" w:rsidRPr="00577681" w:rsidRDefault="00FD11F6" w:rsidP="00467257">
            <w:pPr>
              <w:pStyle w:val="TAC"/>
              <w:rPr>
                <w:rFonts w:eastAsia="DengXian"/>
              </w:rPr>
            </w:pPr>
            <w:r w:rsidRPr="00577681">
              <w:rPr>
                <w:rFonts w:eastAsia="DengXian"/>
              </w:rPr>
              <w:t xml:space="preserve">0 </w:t>
            </w:r>
          </w:p>
        </w:tc>
      </w:tr>
      <w:tr w:rsidR="00FD11F6" w:rsidRPr="00577681" w14:paraId="63C40572" w14:textId="77777777" w:rsidTr="00060E99">
        <w:trPr>
          <w:jc w:val="center"/>
        </w:trPr>
        <w:tc>
          <w:tcPr>
            <w:tcW w:w="1838" w:type="dxa"/>
            <w:vMerge/>
          </w:tcPr>
          <w:p w14:paraId="1807678D" w14:textId="77777777" w:rsidR="00FD11F6" w:rsidRPr="00577681" w:rsidRDefault="00FD11F6" w:rsidP="00467257">
            <w:pPr>
              <w:pStyle w:val="TAL"/>
              <w:rPr>
                <w:rFonts w:eastAsia="DengXian"/>
              </w:rPr>
            </w:pPr>
          </w:p>
        </w:tc>
        <w:tc>
          <w:tcPr>
            <w:tcW w:w="5103" w:type="dxa"/>
          </w:tcPr>
          <w:p w14:paraId="6F1C4278" w14:textId="77777777" w:rsidR="00FD11F6" w:rsidRPr="00577681" w:rsidRDefault="00FD11F6" w:rsidP="00467257">
            <w:pPr>
              <w:pStyle w:val="TAL"/>
              <w:rPr>
                <w:rFonts w:eastAsia="DengXian"/>
              </w:rPr>
            </w:pPr>
            <w:r w:rsidRPr="00577681">
              <w:rPr>
                <w:rFonts w:eastAsia="DengXian"/>
              </w:rPr>
              <w:t>Allocation length</w:t>
            </w:r>
          </w:p>
        </w:tc>
        <w:tc>
          <w:tcPr>
            <w:tcW w:w="2126" w:type="dxa"/>
          </w:tcPr>
          <w:p w14:paraId="2A2EE2EA" w14:textId="77777777" w:rsidR="00FD11F6" w:rsidRPr="00577681" w:rsidRDefault="00FD11F6" w:rsidP="00467257">
            <w:pPr>
              <w:pStyle w:val="TAC"/>
              <w:rPr>
                <w:rFonts w:eastAsia="DengXian"/>
              </w:rPr>
            </w:pPr>
            <w:r w:rsidRPr="00577681">
              <w:rPr>
                <w:rFonts w:eastAsia="DengXian"/>
              </w:rPr>
              <w:t xml:space="preserve">14 </w:t>
            </w:r>
          </w:p>
        </w:tc>
      </w:tr>
      <w:tr w:rsidR="00FD11F6" w:rsidRPr="00577681" w14:paraId="05F92DAF" w14:textId="77777777" w:rsidTr="00060E99">
        <w:trPr>
          <w:jc w:val="center"/>
        </w:trPr>
        <w:tc>
          <w:tcPr>
            <w:tcW w:w="1838" w:type="dxa"/>
            <w:vMerge/>
          </w:tcPr>
          <w:p w14:paraId="7211C977" w14:textId="77777777" w:rsidR="00FD11F6" w:rsidRPr="00577681" w:rsidRDefault="00FD11F6" w:rsidP="00467257">
            <w:pPr>
              <w:pStyle w:val="TAL"/>
              <w:rPr>
                <w:rFonts w:eastAsia="DengXian"/>
              </w:rPr>
            </w:pPr>
          </w:p>
        </w:tc>
        <w:tc>
          <w:tcPr>
            <w:tcW w:w="5103" w:type="dxa"/>
          </w:tcPr>
          <w:p w14:paraId="2F6ADF61" w14:textId="77777777" w:rsidR="00FD11F6" w:rsidRPr="00577681" w:rsidRDefault="00FD11F6" w:rsidP="00467257">
            <w:pPr>
              <w:pStyle w:val="TAL"/>
              <w:rPr>
                <w:rFonts w:eastAsia="DengXian"/>
              </w:rPr>
            </w:pPr>
            <w:r w:rsidRPr="00577681">
              <w:rPr>
                <w:rFonts w:eastAsia="DengXian"/>
              </w:rPr>
              <w:t>Number of slots allocated for TBoMS PUSCH</w:t>
            </w:r>
          </w:p>
        </w:tc>
        <w:tc>
          <w:tcPr>
            <w:tcW w:w="2126" w:type="dxa"/>
          </w:tcPr>
          <w:p w14:paraId="32085D89" w14:textId="77777777" w:rsidR="00FD11F6" w:rsidRPr="00577681" w:rsidRDefault="00FD11F6" w:rsidP="00467257">
            <w:pPr>
              <w:pStyle w:val="TAC"/>
              <w:rPr>
                <w:rFonts w:eastAsia="DengXian"/>
                <w:lang w:eastAsia="zh-CN"/>
              </w:rPr>
            </w:pPr>
            <w:r w:rsidRPr="00577681">
              <w:rPr>
                <w:rFonts w:eastAsia="DengXian" w:hint="eastAsia"/>
                <w:lang w:eastAsia="zh-CN"/>
              </w:rPr>
              <w:t>8</w:t>
            </w:r>
            <w:r w:rsidRPr="00577681">
              <w:rPr>
                <w:rFonts w:eastAsia="DengXian"/>
                <w:lang w:eastAsia="zh-CN"/>
              </w:rPr>
              <w:t xml:space="preserve"> for FDD</w:t>
            </w:r>
            <w:r w:rsidRPr="00577681">
              <w:rPr>
                <w:rFonts w:eastAsia="DengXian"/>
                <w:lang w:eastAsia="zh-CN"/>
              </w:rPr>
              <w:br/>
              <w:t>2 for TDD</w:t>
            </w:r>
          </w:p>
        </w:tc>
      </w:tr>
      <w:tr w:rsidR="00FD11F6" w:rsidRPr="00577681" w14:paraId="12275A44" w14:textId="77777777" w:rsidTr="00060E99">
        <w:trPr>
          <w:jc w:val="center"/>
        </w:trPr>
        <w:tc>
          <w:tcPr>
            <w:tcW w:w="1838" w:type="dxa"/>
            <w:vMerge/>
          </w:tcPr>
          <w:p w14:paraId="435A4F0B" w14:textId="77777777" w:rsidR="00FD11F6" w:rsidRPr="00577681" w:rsidRDefault="00FD11F6" w:rsidP="00467257">
            <w:pPr>
              <w:pStyle w:val="TAL"/>
              <w:rPr>
                <w:rFonts w:eastAsia="DengXian"/>
              </w:rPr>
            </w:pPr>
          </w:p>
        </w:tc>
        <w:tc>
          <w:tcPr>
            <w:tcW w:w="5103" w:type="dxa"/>
          </w:tcPr>
          <w:p w14:paraId="7A9722DF" w14:textId="77777777" w:rsidR="00FD11F6" w:rsidRPr="00577681" w:rsidRDefault="00FD11F6" w:rsidP="00467257">
            <w:pPr>
              <w:pStyle w:val="TAL"/>
              <w:rPr>
                <w:rFonts w:eastAsia="DengXian"/>
                <w:lang w:eastAsia="zh-CN"/>
              </w:rPr>
            </w:pPr>
            <w:r w:rsidRPr="00577681">
              <w:rPr>
                <w:rFonts w:eastAsia="DengXian"/>
                <w:lang w:eastAsia="zh-CN"/>
              </w:rPr>
              <w:t>Number of repetitions of a single TBoMS</w:t>
            </w:r>
          </w:p>
        </w:tc>
        <w:tc>
          <w:tcPr>
            <w:tcW w:w="2126" w:type="dxa"/>
          </w:tcPr>
          <w:p w14:paraId="1321C8F7" w14:textId="77777777" w:rsidR="00FD11F6" w:rsidRPr="00577681" w:rsidRDefault="00FD11F6" w:rsidP="00467257">
            <w:pPr>
              <w:pStyle w:val="TAC"/>
              <w:rPr>
                <w:rFonts w:eastAsia="DengXian"/>
                <w:lang w:eastAsia="zh-CN"/>
              </w:rPr>
            </w:pPr>
            <w:r w:rsidRPr="00577681">
              <w:rPr>
                <w:rFonts w:eastAsia="DengXian"/>
                <w:lang w:eastAsia="zh-CN"/>
              </w:rPr>
              <w:t>1</w:t>
            </w:r>
          </w:p>
        </w:tc>
      </w:tr>
      <w:tr w:rsidR="00FD11F6" w:rsidRPr="00577681" w14:paraId="0D6FD59E" w14:textId="77777777" w:rsidTr="00060E99">
        <w:trPr>
          <w:jc w:val="center"/>
        </w:trPr>
        <w:tc>
          <w:tcPr>
            <w:tcW w:w="1838" w:type="dxa"/>
            <w:vMerge w:val="restart"/>
          </w:tcPr>
          <w:p w14:paraId="0ABE8E77" w14:textId="77777777" w:rsidR="00FD11F6" w:rsidRPr="00577681" w:rsidRDefault="00FD11F6" w:rsidP="00467257">
            <w:pPr>
              <w:pStyle w:val="TAL"/>
              <w:rPr>
                <w:rFonts w:eastAsia="DengXian"/>
              </w:rPr>
            </w:pPr>
            <w:r w:rsidRPr="00577681">
              <w:rPr>
                <w:rFonts w:eastAsia="DengXian"/>
              </w:rPr>
              <w:t>Frequency domain resource assignment</w:t>
            </w:r>
          </w:p>
        </w:tc>
        <w:tc>
          <w:tcPr>
            <w:tcW w:w="5103" w:type="dxa"/>
          </w:tcPr>
          <w:p w14:paraId="4B6C21B4" w14:textId="77777777" w:rsidR="00FD11F6" w:rsidRPr="00577681" w:rsidRDefault="00FD11F6" w:rsidP="00467257">
            <w:pPr>
              <w:pStyle w:val="TAL"/>
              <w:rPr>
                <w:rFonts w:eastAsia="DengXian"/>
              </w:rPr>
            </w:pPr>
            <w:r w:rsidRPr="00577681">
              <w:rPr>
                <w:rFonts w:eastAsia="DengXian"/>
              </w:rPr>
              <w:t>RB assignment</w:t>
            </w:r>
          </w:p>
        </w:tc>
        <w:tc>
          <w:tcPr>
            <w:tcW w:w="2126" w:type="dxa"/>
          </w:tcPr>
          <w:p w14:paraId="0E55D242" w14:textId="77777777" w:rsidR="00FD11F6" w:rsidRPr="00577681" w:rsidRDefault="00FD11F6" w:rsidP="00467257">
            <w:pPr>
              <w:pStyle w:val="TAC"/>
              <w:rPr>
                <w:rFonts w:eastAsia="DengXian"/>
              </w:rPr>
            </w:pPr>
            <w:r w:rsidRPr="00577681">
              <w:rPr>
                <w:rFonts w:eastAsia="DengXian"/>
              </w:rPr>
              <w:t>5 RB</w:t>
            </w:r>
            <w:r>
              <w:rPr>
                <w:rFonts w:eastAsia="DengXian"/>
              </w:rPr>
              <w:t>s</w:t>
            </w:r>
            <w:r>
              <w:t xml:space="preserve"> </w:t>
            </w:r>
            <w:r w:rsidRPr="00CC5539">
              <w:rPr>
                <w:rFonts w:eastAsia="DengXian"/>
              </w:rPr>
              <w:t>in the middle of the test bandwidth</w:t>
            </w:r>
          </w:p>
        </w:tc>
      </w:tr>
      <w:tr w:rsidR="00FD11F6" w:rsidRPr="00577681" w14:paraId="4D9C1E19" w14:textId="77777777" w:rsidTr="00060E99">
        <w:trPr>
          <w:jc w:val="center"/>
        </w:trPr>
        <w:tc>
          <w:tcPr>
            <w:tcW w:w="1838" w:type="dxa"/>
            <w:vMerge/>
          </w:tcPr>
          <w:p w14:paraId="1662C540" w14:textId="77777777" w:rsidR="00FD11F6" w:rsidRPr="00577681" w:rsidRDefault="00FD11F6" w:rsidP="00467257">
            <w:pPr>
              <w:pStyle w:val="TAL"/>
              <w:rPr>
                <w:rFonts w:eastAsia="DengXian"/>
              </w:rPr>
            </w:pPr>
          </w:p>
        </w:tc>
        <w:tc>
          <w:tcPr>
            <w:tcW w:w="5103" w:type="dxa"/>
          </w:tcPr>
          <w:p w14:paraId="6635DA3A" w14:textId="77777777" w:rsidR="00FD11F6" w:rsidRPr="00577681" w:rsidRDefault="00FD11F6" w:rsidP="00467257">
            <w:pPr>
              <w:pStyle w:val="TAL"/>
              <w:rPr>
                <w:rFonts w:eastAsia="DengXian"/>
              </w:rPr>
            </w:pPr>
            <w:r w:rsidRPr="00577681">
              <w:rPr>
                <w:rFonts w:eastAsia="DengXian"/>
              </w:rPr>
              <w:t>Frequency hopping</w:t>
            </w:r>
          </w:p>
        </w:tc>
        <w:tc>
          <w:tcPr>
            <w:tcW w:w="2126" w:type="dxa"/>
          </w:tcPr>
          <w:p w14:paraId="3B01C2D4" w14:textId="77777777" w:rsidR="00FD11F6" w:rsidRPr="00577681" w:rsidRDefault="00FD11F6" w:rsidP="00467257">
            <w:pPr>
              <w:pStyle w:val="TAC"/>
              <w:rPr>
                <w:rFonts w:eastAsia="DengXian"/>
              </w:rPr>
            </w:pPr>
            <w:r w:rsidRPr="00577681">
              <w:rPr>
                <w:rFonts w:eastAsia="DengXian"/>
              </w:rPr>
              <w:t>Disabled</w:t>
            </w:r>
          </w:p>
        </w:tc>
      </w:tr>
      <w:tr w:rsidR="00FD11F6" w:rsidRPr="00577681" w14:paraId="7503BE25" w14:textId="77777777" w:rsidTr="00060E99">
        <w:trPr>
          <w:jc w:val="center"/>
        </w:trPr>
        <w:tc>
          <w:tcPr>
            <w:tcW w:w="6941" w:type="dxa"/>
            <w:gridSpan w:val="2"/>
            <w:vAlign w:val="center"/>
          </w:tcPr>
          <w:p w14:paraId="793B922D" w14:textId="77777777" w:rsidR="00FD11F6" w:rsidRPr="00577681" w:rsidRDefault="00FD11F6" w:rsidP="00467257">
            <w:pPr>
              <w:pStyle w:val="TAL"/>
              <w:rPr>
                <w:rFonts w:eastAsia="DengXian"/>
              </w:rPr>
            </w:pPr>
            <w:r w:rsidRPr="00577681">
              <w:rPr>
                <w:rFonts w:eastAsia="DengXian"/>
              </w:rPr>
              <w:t>Code block group based PUSCH transmission</w:t>
            </w:r>
          </w:p>
        </w:tc>
        <w:tc>
          <w:tcPr>
            <w:tcW w:w="2126" w:type="dxa"/>
            <w:vAlign w:val="center"/>
          </w:tcPr>
          <w:p w14:paraId="7D63B42B" w14:textId="77777777" w:rsidR="00FD11F6" w:rsidRPr="00577681" w:rsidRDefault="00FD11F6" w:rsidP="00467257">
            <w:pPr>
              <w:pStyle w:val="TAC"/>
              <w:rPr>
                <w:rFonts w:eastAsia="DengXian"/>
              </w:rPr>
            </w:pPr>
            <w:r w:rsidRPr="00577681">
              <w:rPr>
                <w:rFonts w:eastAsia="DengXian"/>
              </w:rPr>
              <w:t>Disabled</w:t>
            </w:r>
          </w:p>
        </w:tc>
      </w:tr>
      <w:tr w:rsidR="00FD11F6" w:rsidRPr="00577681" w14:paraId="1339610A" w14:textId="77777777" w:rsidTr="00060E99">
        <w:trPr>
          <w:jc w:val="center"/>
        </w:trPr>
        <w:tc>
          <w:tcPr>
            <w:tcW w:w="9067" w:type="dxa"/>
            <w:gridSpan w:val="3"/>
            <w:vAlign w:val="center"/>
          </w:tcPr>
          <w:p w14:paraId="2BA27A45" w14:textId="77777777" w:rsidR="00FD11F6" w:rsidRPr="00577681" w:rsidRDefault="00FD11F6" w:rsidP="00467257">
            <w:pPr>
              <w:pStyle w:val="TAN"/>
              <w:rPr>
                <w:rFonts w:eastAsia="DengXian"/>
              </w:rPr>
            </w:pPr>
            <w:r w:rsidRPr="00577681">
              <w:rPr>
                <w:rFonts w:eastAsia="DengXian"/>
              </w:rPr>
              <w:t>Note 1:</w:t>
            </w:r>
            <w:r w:rsidRPr="00577681">
              <w:rPr>
                <w:rFonts w:eastAsia="DengXian"/>
              </w:rPr>
              <w:tab/>
              <w:t>The same requirements are applicable to TDD with different UL-DL pattern.</w:t>
            </w:r>
          </w:p>
        </w:tc>
      </w:tr>
    </w:tbl>
    <w:p w14:paraId="1B4C8A69" w14:textId="77777777" w:rsidR="00FD11F6" w:rsidRPr="00577681" w:rsidRDefault="00FD11F6" w:rsidP="00FD11F6"/>
    <w:p w14:paraId="6266A673" w14:textId="77777777" w:rsidR="00FD11F6" w:rsidRPr="00D40C61" w:rsidRDefault="00FD11F6" w:rsidP="00467257">
      <w:pPr>
        <w:pStyle w:val="B1"/>
      </w:pPr>
      <w:r w:rsidRPr="00D40C61">
        <w:t>4)</w:t>
      </w:r>
      <w:r w:rsidRPr="00D40C61">
        <w:tab/>
        <w:t>The multipath fading emulators shall be configured according to the corresponding channel model defined in annex G.</w:t>
      </w:r>
    </w:p>
    <w:p w14:paraId="170C6E7C" w14:textId="77777777" w:rsidR="00FD11F6" w:rsidRPr="00D40C61" w:rsidRDefault="00FD11F6" w:rsidP="00467257">
      <w:pPr>
        <w:pStyle w:val="B1"/>
      </w:pPr>
      <w:r w:rsidRPr="00D40C61">
        <w:t>5)</w:t>
      </w:r>
      <w:r w:rsidRPr="00D40C61">
        <w:tab/>
        <w:t>Adjust the equipment so that required SNR specified in table 8.2.1</w:t>
      </w:r>
      <w:r>
        <w:t>2</w:t>
      </w:r>
      <w:r w:rsidRPr="00D40C61">
        <w:t>.5-1 to 8.2.1</w:t>
      </w:r>
      <w:r>
        <w:t>2</w:t>
      </w:r>
      <w:r w:rsidRPr="00D40C61">
        <w:t>.5-</w:t>
      </w:r>
      <w:r>
        <w:rPr>
          <w:lang w:eastAsia="zh-CN"/>
        </w:rPr>
        <w:t>4</w:t>
      </w:r>
      <w:r w:rsidRPr="00D40C61">
        <w:t xml:space="preserve"> is achieved at the BS input.</w:t>
      </w:r>
    </w:p>
    <w:p w14:paraId="52F74351" w14:textId="77777777" w:rsidR="00FD11F6" w:rsidRPr="00D40C61" w:rsidRDefault="00FD11F6" w:rsidP="00467257">
      <w:pPr>
        <w:pStyle w:val="B1"/>
      </w:pPr>
      <w:r w:rsidRPr="00D40C61">
        <w:t>6)</w:t>
      </w:r>
      <w:r w:rsidRPr="00D40C61">
        <w:tab/>
        <w:t>For each of the reference channels in table 8.2.1</w:t>
      </w:r>
      <w:r>
        <w:t>2</w:t>
      </w:r>
      <w:r w:rsidRPr="00D40C61">
        <w:t>.5-1 to 8.2.1</w:t>
      </w:r>
      <w:r>
        <w:t>2</w:t>
      </w:r>
      <w:r w:rsidRPr="00D40C61">
        <w:t>.5-</w:t>
      </w:r>
      <w:r>
        <w:rPr>
          <w:lang w:eastAsia="zh-CN"/>
        </w:rPr>
        <w:t>4</w:t>
      </w:r>
      <w:r w:rsidRPr="00D40C61">
        <w:t xml:space="preserve"> applicable for the base station, measure the throughput.</w:t>
      </w:r>
    </w:p>
    <w:p w14:paraId="72DE6412" w14:textId="77777777" w:rsidR="00FD11F6" w:rsidRPr="00D40C61" w:rsidRDefault="00FD11F6" w:rsidP="00467257">
      <w:pPr>
        <w:pStyle w:val="Heading4"/>
      </w:pPr>
      <w:bookmarkStart w:id="12136" w:name="_Toc122013357"/>
      <w:bookmarkStart w:id="12137" w:name="_Toc124155445"/>
      <w:bookmarkStart w:id="12138" w:name="_Toc131536016"/>
      <w:bookmarkStart w:id="12139" w:name="_Toc137399307"/>
      <w:r w:rsidRPr="00D40C61">
        <w:t>8.2.1</w:t>
      </w:r>
      <w:r>
        <w:t>2</w:t>
      </w:r>
      <w:r w:rsidRPr="00D40C61">
        <w:t>.5</w:t>
      </w:r>
      <w:r w:rsidRPr="00D40C61">
        <w:tab/>
        <w:t>Test Requirement</w:t>
      </w:r>
      <w:bookmarkEnd w:id="12136"/>
      <w:bookmarkEnd w:id="12137"/>
      <w:bookmarkEnd w:id="12138"/>
      <w:bookmarkEnd w:id="12139"/>
    </w:p>
    <w:p w14:paraId="58B20B16" w14:textId="77777777" w:rsidR="00FD11F6" w:rsidRDefault="00FD11F6" w:rsidP="00467257">
      <w:r w:rsidRPr="00D40C61">
        <w:t>The throughput measured according to clause 8.2.1</w:t>
      </w:r>
      <w:r>
        <w:t>2</w:t>
      </w:r>
      <w:r w:rsidRPr="00D40C61">
        <w:t>.4.2 shall not be below the limits for the SNR levels specified in table 8.2.1</w:t>
      </w:r>
      <w:r>
        <w:t>2</w:t>
      </w:r>
      <w:r w:rsidRPr="00D40C61">
        <w:t>.5-1 to 8.2.1</w:t>
      </w:r>
      <w:r>
        <w:t>2</w:t>
      </w:r>
      <w:r w:rsidRPr="00D40C61">
        <w:t>.5-</w:t>
      </w:r>
      <w:r>
        <w:rPr>
          <w:lang w:eastAsia="zh-CN"/>
        </w:rPr>
        <w:t>4</w:t>
      </w:r>
      <w:r w:rsidRPr="00D40C61">
        <w:t>.</w:t>
      </w:r>
    </w:p>
    <w:p w14:paraId="41603145" w14:textId="77777777" w:rsidR="00FD11F6" w:rsidRPr="00D32475" w:rsidRDefault="00FD11F6" w:rsidP="00467257">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r w:rsidRPr="00AF06D7">
        <w:rPr>
          <w:rFonts w:eastAsia="Malgun Gothic"/>
        </w:rPr>
        <w:t>, 5 MHz channel bandwidth</w:t>
      </w:r>
      <w:r>
        <w:rPr>
          <w:rFonts w:eastAsia="Malgun Gothic"/>
        </w:rPr>
        <w:t xml:space="preserve">, </w:t>
      </w:r>
      <w:r w:rsidRPr="00D32475">
        <w:rPr>
          <w:rFonts w:eastAsia="Malgun Gothic"/>
          <w:lang w:eastAsia="zh-CN"/>
        </w:rPr>
        <w:t>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4494DFCD" w14:textId="77777777" w:rsidTr="00060E99">
        <w:trPr>
          <w:jc w:val="center"/>
        </w:trPr>
        <w:tc>
          <w:tcPr>
            <w:tcW w:w="0" w:type="auto"/>
            <w:vAlign w:val="center"/>
          </w:tcPr>
          <w:p w14:paraId="224EFB96" w14:textId="77777777" w:rsidR="00FD11F6" w:rsidRPr="00D32475" w:rsidRDefault="00FD11F6" w:rsidP="00467257">
            <w:pPr>
              <w:pStyle w:val="TAH"/>
              <w:rPr>
                <w:lang w:val="en-US"/>
              </w:rPr>
            </w:pPr>
            <w:r w:rsidRPr="00D32475">
              <w:rPr>
                <w:lang w:val="en-US"/>
              </w:rPr>
              <w:t xml:space="preserve">Number of </w:t>
            </w:r>
            <w:r w:rsidRPr="00D32475">
              <w:rPr>
                <w:lang w:val="en-US" w:eastAsia="zh-CN"/>
              </w:rPr>
              <w:t>T</w:t>
            </w:r>
            <w:r w:rsidRPr="00D32475">
              <w:rPr>
                <w:lang w:val="en-US"/>
              </w:rPr>
              <w:t>X antennas</w:t>
            </w:r>
          </w:p>
        </w:tc>
        <w:tc>
          <w:tcPr>
            <w:tcW w:w="0" w:type="auto"/>
            <w:vAlign w:val="center"/>
          </w:tcPr>
          <w:p w14:paraId="4B1662F6" w14:textId="77777777" w:rsidR="00FD11F6" w:rsidRPr="00D32475" w:rsidRDefault="00FD11F6" w:rsidP="00467257">
            <w:pPr>
              <w:pStyle w:val="TAH"/>
              <w:rPr>
                <w:lang w:val="en-US"/>
              </w:rPr>
            </w:pPr>
            <w:r w:rsidRPr="00D32475">
              <w:rPr>
                <w:lang w:val="en-US"/>
              </w:rPr>
              <w:t>Number of RX antennas</w:t>
            </w:r>
          </w:p>
        </w:tc>
        <w:tc>
          <w:tcPr>
            <w:tcW w:w="0" w:type="auto"/>
            <w:vAlign w:val="center"/>
          </w:tcPr>
          <w:p w14:paraId="34DF5D6C" w14:textId="77777777" w:rsidR="00FD11F6" w:rsidRPr="00D32475" w:rsidRDefault="00FD11F6" w:rsidP="00467257">
            <w:pPr>
              <w:pStyle w:val="TAH"/>
              <w:rPr>
                <w:lang w:val="en-US"/>
              </w:rPr>
            </w:pPr>
            <w:r w:rsidRPr="00D32475">
              <w:rPr>
                <w:lang w:val="en-US"/>
              </w:rPr>
              <w:t>Cyclic prefix</w:t>
            </w:r>
          </w:p>
        </w:tc>
        <w:tc>
          <w:tcPr>
            <w:tcW w:w="0" w:type="auto"/>
            <w:vAlign w:val="center"/>
          </w:tcPr>
          <w:p w14:paraId="780FBAD8" w14:textId="77777777" w:rsidR="00FD11F6" w:rsidRPr="00D32475" w:rsidRDefault="00FD11F6" w:rsidP="00467257">
            <w:pPr>
              <w:pStyle w:val="TAH"/>
              <w:rPr>
                <w:lang w:val="fr-FR" w:eastAsia="zh-CN"/>
              </w:rPr>
            </w:pPr>
            <w:r>
              <w:rPr>
                <w:rFonts w:hint="eastAsia"/>
                <w:lang w:val="fr-FR" w:eastAsia="zh-CN"/>
              </w:rPr>
              <w:t>D</w:t>
            </w:r>
            <w:r>
              <w:rPr>
                <w:lang w:val="fr-FR" w:eastAsia="zh-CN"/>
              </w:rPr>
              <w:t>uplex</w:t>
            </w:r>
          </w:p>
        </w:tc>
        <w:tc>
          <w:tcPr>
            <w:tcW w:w="0" w:type="auto"/>
            <w:vAlign w:val="center"/>
          </w:tcPr>
          <w:p w14:paraId="0E7FDCAB" w14:textId="77777777" w:rsidR="00FD11F6" w:rsidRPr="00D32475" w:rsidRDefault="00FD11F6" w:rsidP="00467257">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5A414AAF" w14:textId="77777777" w:rsidR="00FD11F6" w:rsidRPr="00D32475" w:rsidRDefault="00FD11F6" w:rsidP="00467257">
            <w:pPr>
              <w:pStyle w:val="TAH"/>
              <w:rPr>
                <w:lang w:val="en-US"/>
              </w:rPr>
            </w:pPr>
            <w:r w:rsidRPr="00522C6F">
              <w:rPr>
                <w:lang w:val="en-US"/>
              </w:rPr>
              <w:t>Fraction of maximum throughput</w:t>
            </w:r>
          </w:p>
        </w:tc>
        <w:tc>
          <w:tcPr>
            <w:tcW w:w="0" w:type="auto"/>
            <w:vAlign w:val="center"/>
          </w:tcPr>
          <w:p w14:paraId="15DB0F1E" w14:textId="77777777" w:rsidR="00FD11F6" w:rsidRPr="00D32475" w:rsidRDefault="00FD11F6" w:rsidP="00467257">
            <w:pPr>
              <w:pStyle w:val="TAH"/>
              <w:rPr>
                <w:lang w:val="en-US"/>
              </w:rPr>
            </w:pPr>
            <w:r w:rsidRPr="00D32475">
              <w:rPr>
                <w:lang w:val="en-US"/>
              </w:rPr>
              <w:t>FRC</w:t>
            </w:r>
            <w:r w:rsidRPr="00D32475">
              <w:rPr>
                <w:lang w:val="en-US"/>
              </w:rPr>
              <w:br/>
              <w:t>(Annex A)</w:t>
            </w:r>
          </w:p>
        </w:tc>
        <w:tc>
          <w:tcPr>
            <w:tcW w:w="0" w:type="auto"/>
            <w:vAlign w:val="center"/>
          </w:tcPr>
          <w:p w14:paraId="0FDFA8D3" w14:textId="77777777" w:rsidR="00FD11F6" w:rsidRPr="00D32475" w:rsidRDefault="00FD11F6" w:rsidP="00467257">
            <w:pPr>
              <w:pStyle w:val="TAH"/>
              <w:rPr>
                <w:lang w:val="en-US"/>
              </w:rPr>
            </w:pPr>
            <w:r w:rsidRPr="00D32475">
              <w:rPr>
                <w:lang w:val="en-US"/>
              </w:rPr>
              <w:t>Additional DM-RS position</w:t>
            </w:r>
          </w:p>
        </w:tc>
        <w:tc>
          <w:tcPr>
            <w:tcW w:w="0" w:type="auto"/>
            <w:vAlign w:val="center"/>
          </w:tcPr>
          <w:p w14:paraId="125C5F9A" w14:textId="77777777" w:rsidR="00FD11F6" w:rsidRPr="00D32475" w:rsidRDefault="00FD11F6" w:rsidP="00467257">
            <w:pPr>
              <w:pStyle w:val="TAH"/>
              <w:rPr>
                <w:lang w:val="en-US"/>
              </w:rPr>
            </w:pPr>
            <w:r w:rsidRPr="00D32475">
              <w:rPr>
                <w:lang w:val="en-US"/>
              </w:rPr>
              <w:t>SNR</w:t>
            </w:r>
          </w:p>
          <w:p w14:paraId="7CCC4C37" w14:textId="77777777" w:rsidR="00FD11F6" w:rsidRPr="00D32475" w:rsidRDefault="00FD11F6" w:rsidP="00467257">
            <w:pPr>
              <w:pStyle w:val="TAH"/>
              <w:rPr>
                <w:lang w:val="en-US"/>
              </w:rPr>
            </w:pPr>
            <w:r w:rsidRPr="00D32475">
              <w:rPr>
                <w:lang w:val="en-US"/>
              </w:rPr>
              <w:t>(dB)</w:t>
            </w:r>
          </w:p>
        </w:tc>
      </w:tr>
      <w:tr w:rsidR="00FD11F6" w:rsidRPr="00D32475" w14:paraId="3176119A" w14:textId="77777777" w:rsidTr="00060E99">
        <w:trPr>
          <w:trHeight w:val="105"/>
          <w:jc w:val="center"/>
        </w:trPr>
        <w:tc>
          <w:tcPr>
            <w:tcW w:w="0" w:type="auto"/>
            <w:vAlign w:val="center"/>
          </w:tcPr>
          <w:p w14:paraId="1E5AA533" w14:textId="77777777" w:rsidR="00FD11F6" w:rsidRPr="00D32475" w:rsidRDefault="00FD11F6" w:rsidP="00467257">
            <w:pPr>
              <w:pStyle w:val="TAC"/>
              <w:rPr>
                <w:lang w:val="en-US"/>
              </w:rPr>
            </w:pPr>
            <w:r w:rsidRPr="00D32475">
              <w:rPr>
                <w:lang w:val="en-US"/>
              </w:rPr>
              <w:t>1</w:t>
            </w:r>
          </w:p>
        </w:tc>
        <w:tc>
          <w:tcPr>
            <w:tcW w:w="0" w:type="auto"/>
            <w:vAlign w:val="center"/>
          </w:tcPr>
          <w:p w14:paraId="16805452" w14:textId="77777777" w:rsidR="00FD11F6" w:rsidRPr="00D32475" w:rsidRDefault="00FD11F6" w:rsidP="00467257">
            <w:pPr>
              <w:pStyle w:val="TAC"/>
              <w:rPr>
                <w:lang w:val="en-US"/>
              </w:rPr>
            </w:pPr>
            <w:r w:rsidRPr="00D32475">
              <w:rPr>
                <w:lang w:val="en-US"/>
              </w:rPr>
              <w:t>2</w:t>
            </w:r>
          </w:p>
        </w:tc>
        <w:tc>
          <w:tcPr>
            <w:tcW w:w="0" w:type="auto"/>
            <w:vAlign w:val="center"/>
          </w:tcPr>
          <w:p w14:paraId="542F8982" w14:textId="77777777" w:rsidR="00FD11F6" w:rsidRPr="00D32475" w:rsidRDefault="00FD11F6" w:rsidP="00467257">
            <w:pPr>
              <w:pStyle w:val="TAC"/>
              <w:rPr>
                <w:lang w:val="en-US"/>
              </w:rPr>
            </w:pPr>
            <w:r w:rsidRPr="00D32475">
              <w:rPr>
                <w:lang w:val="en-US"/>
              </w:rPr>
              <w:t>Normal</w:t>
            </w:r>
          </w:p>
        </w:tc>
        <w:tc>
          <w:tcPr>
            <w:tcW w:w="0" w:type="auto"/>
            <w:vAlign w:val="center"/>
          </w:tcPr>
          <w:p w14:paraId="3EBB1126" w14:textId="77777777" w:rsidR="00FD11F6" w:rsidRPr="00D32475" w:rsidRDefault="00FD11F6" w:rsidP="00467257">
            <w:pPr>
              <w:pStyle w:val="TAC"/>
              <w:rPr>
                <w:lang w:val="en-US" w:eastAsia="zh-CN"/>
              </w:rPr>
            </w:pPr>
            <w:r>
              <w:rPr>
                <w:rFonts w:hint="eastAsia"/>
                <w:lang w:val="en-US" w:eastAsia="zh-CN"/>
              </w:rPr>
              <w:t>F</w:t>
            </w:r>
            <w:r>
              <w:rPr>
                <w:lang w:val="en-US" w:eastAsia="zh-CN"/>
              </w:rPr>
              <w:t>DD</w:t>
            </w:r>
          </w:p>
        </w:tc>
        <w:tc>
          <w:tcPr>
            <w:tcW w:w="0" w:type="auto"/>
            <w:vAlign w:val="center"/>
          </w:tcPr>
          <w:p w14:paraId="298DBF3D" w14:textId="77777777" w:rsidR="00FD11F6" w:rsidRPr="00D32475" w:rsidRDefault="00FD11F6" w:rsidP="00467257">
            <w:pPr>
              <w:pStyle w:val="TAC"/>
              <w:rPr>
                <w:lang w:val="en-US"/>
              </w:rPr>
            </w:pPr>
            <w:r w:rsidRPr="00D32475">
              <w:rPr>
                <w:lang w:val="en-US"/>
              </w:rPr>
              <w:t>TDLB100-400 Low</w:t>
            </w:r>
          </w:p>
        </w:tc>
        <w:tc>
          <w:tcPr>
            <w:tcW w:w="0" w:type="auto"/>
            <w:vAlign w:val="center"/>
          </w:tcPr>
          <w:p w14:paraId="3DEE583C"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7BBBBDCD" w14:textId="77777777" w:rsidR="00FD11F6" w:rsidRPr="00D32475" w:rsidRDefault="00FD11F6" w:rsidP="00467257">
            <w:pPr>
              <w:pStyle w:val="TAC"/>
              <w:rPr>
                <w:lang w:val="en-US"/>
              </w:rPr>
            </w:pPr>
            <w:r>
              <w:rPr>
                <w:lang w:val="en-US" w:eastAsia="zh-CN"/>
              </w:rPr>
              <w:t>G-FR1-A3-36</w:t>
            </w:r>
          </w:p>
        </w:tc>
        <w:tc>
          <w:tcPr>
            <w:tcW w:w="0" w:type="auto"/>
            <w:vAlign w:val="center"/>
          </w:tcPr>
          <w:p w14:paraId="6C6D50AA" w14:textId="77777777" w:rsidR="00FD11F6" w:rsidRPr="00D32475" w:rsidRDefault="00FD11F6" w:rsidP="00467257">
            <w:pPr>
              <w:pStyle w:val="TAC"/>
              <w:rPr>
                <w:lang w:val="en-US"/>
              </w:rPr>
            </w:pPr>
            <w:r w:rsidRPr="00D32475">
              <w:rPr>
                <w:lang w:val="en-US"/>
              </w:rPr>
              <w:t>pos1</w:t>
            </w:r>
          </w:p>
        </w:tc>
        <w:tc>
          <w:tcPr>
            <w:tcW w:w="0" w:type="auto"/>
            <w:vAlign w:val="center"/>
          </w:tcPr>
          <w:p w14:paraId="38BC78E1" w14:textId="24FC1D72" w:rsidR="00FD11F6" w:rsidRPr="00D32475" w:rsidRDefault="00FD11F6" w:rsidP="00467257">
            <w:pPr>
              <w:pStyle w:val="TAC"/>
              <w:rPr>
                <w:lang w:val="en-US" w:eastAsia="zh-CN"/>
              </w:rPr>
            </w:pPr>
            <w:r>
              <w:rPr>
                <w:lang w:val="en-US" w:eastAsia="zh-CN"/>
              </w:rPr>
              <w:t>-1.7</w:t>
            </w:r>
          </w:p>
        </w:tc>
      </w:tr>
      <w:tr w:rsidR="00FD11F6" w:rsidRPr="00D32475" w14:paraId="4B429293" w14:textId="77777777" w:rsidTr="00060E99">
        <w:tblPrEx>
          <w:jc w:val="left"/>
        </w:tblPrEx>
        <w:trPr>
          <w:trHeight w:val="105"/>
        </w:trPr>
        <w:tc>
          <w:tcPr>
            <w:tcW w:w="0" w:type="auto"/>
            <w:vAlign w:val="center"/>
          </w:tcPr>
          <w:p w14:paraId="198E0DD3" w14:textId="77777777" w:rsidR="00FD11F6" w:rsidRPr="00D32475" w:rsidRDefault="00FD11F6" w:rsidP="00467257">
            <w:pPr>
              <w:pStyle w:val="TAC"/>
              <w:rPr>
                <w:lang w:val="en-US"/>
              </w:rPr>
            </w:pPr>
            <w:r w:rsidRPr="00D32475">
              <w:rPr>
                <w:lang w:val="en-US"/>
              </w:rPr>
              <w:t>1</w:t>
            </w:r>
          </w:p>
        </w:tc>
        <w:tc>
          <w:tcPr>
            <w:tcW w:w="0" w:type="auto"/>
            <w:vAlign w:val="center"/>
          </w:tcPr>
          <w:p w14:paraId="79B51910" w14:textId="77777777" w:rsidR="00FD11F6" w:rsidRPr="00D32475" w:rsidRDefault="00FD11F6" w:rsidP="00467257">
            <w:pPr>
              <w:pStyle w:val="TAC"/>
              <w:rPr>
                <w:lang w:val="en-US"/>
              </w:rPr>
            </w:pPr>
            <w:r w:rsidRPr="00D32475">
              <w:rPr>
                <w:lang w:val="en-US"/>
              </w:rPr>
              <w:t>2</w:t>
            </w:r>
          </w:p>
        </w:tc>
        <w:tc>
          <w:tcPr>
            <w:tcW w:w="0" w:type="auto"/>
            <w:vAlign w:val="center"/>
          </w:tcPr>
          <w:p w14:paraId="338F6A9B" w14:textId="77777777" w:rsidR="00FD11F6" w:rsidRPr="00D32475" w:rsidRDefault="00FD11F6" w:rsidP="00467257">
            <w:pPr>
              <w:pStyle w:val="TAC"/>
              <w:rPr>
                <w:lang w:val="en-US"/>
              </w:rPr>
            </w:pPr>
            <w:r w:rsidRPr="00D32475">
              <w:rPr>
                <w:lang w:val="en-US"/>
              </w:rPr>
              <w:t>Normal</w:t>
            </w:r>
          </w:p>
        </w:tc>
        <w:tc>
          <w:tcPr>
            <w:tcW w:w="0" w:type="auto"/>
            <w:vAlign w:val="center"/>
          </w:tcPr>
          <w:p w14:paraId="1FF99673" w14:textId="77777777" w:rsidR="00FD11F6" w:rsidRPr="00D32475" w:rsidRDefault="00FD11F6" w:rsidP="00467257">
            <w:pPr>
              <w:pStyle w:val="TAC"/>
              <w:rPr>
                <w:lang w:val="en-US" w:eastAsia="zh-CN"/>
              </w:rPr>
            </w:pPr>
            <w:r>
              <w:rPr>
                <w:lang w:val="en-US" w:eastAsia="zh-CN"/>
              </w:rPr>
              <w:t>TDD</w:t>
            </w:r>
          </w:p>
        </w:tc>
        <w:tc>
          <w:tcPr>
            <w:tcW w:w="0" w:type="auto"/>
            <w:vAlign w:val="center"/>
          </w:tcPr>
          <w:p w14:paraId="450D80F6" w14:textId="77777777" w:rsidR="00FD11F6" w:rsidRPr="00D32475" w:rsidRDefault="00FD11F6" w:rsidP="00467257">
            <w:pPr>
              <w:pStyle w:val="TAC"/>
              <w:rPr>
                <w:lang w:val="en-US"/>
              </w:rPr>
            </w:pPr>
            <w:r w:rsidRPr="00D32475">
              <w:rPr>
                <w:lang w:val="en-US"/>
              </w:rPr>
              <w:t>TDLB100-400 Low</w:t>
            </w:r>
          </w:p>
        </w:tc>
        <w:tc>
          <w:tcPr>
            <w:tcW w:w="0" w:type="auto"/>
            <w:vAlign w:val="center"/>
          </w:tcPr>
          <w:p w14:paraId="32192646"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09DE1B28" w14:textId="77777777" w:rsidR="00FD11F6" w:rsidRPr="00D32475" w:rsidRDefault="00FD11F6" w:rsidP="00467257">
            <w:pPr>
              <w:pStyle w:val="TAC"/>
              <w:rPr>
                <w:lang w:val="en-US"/>
              </w:rPr>
            </w:pPr>
            <w:r>
              <w:rPr>
                <w:lang w:val="en-US" w:eastAsia="zh-CN"/>
              </w:rPr>
              <w:t>G-FR1-A3-35</w:t>
            </w:r>
          </w:p>
        </w:tc>
        <w:tc>
          <w:tcPr>
            <w:tcW w:w="0" w:type="auto"/>
            <w:vAlign w:val="center"/>
          </w:tcPr>
          <w:p w14:paraId="28C48B33" w14:textId="77777777" w:rsidR="00FD11F6" w:rsidRPr="00D32475" w:rsidRDefault="00FD11F6" w:rsidP="00467257">
            <w:pPr>
              <w:pStyle w:val="TAC"/>
              <w:rPr>
                <w:lang w:val="en-US"/>
              </w:rPr>
            </w:pPr>
            <w:r w:rsidRPr="00D32475">
              <w:rPr>
                <w:lang w:val="en-US"/>
              </w:rPr>
              <w:t>pos1</w:t>
            </w:r>
          </w:p>
        </w:tc>
        <w:tc>
          <w:tcPr>
            <w:tcW w:w="0" w:type="auto"/>
            <w:vAlign w:val="center"/>
          </w:tcPr>
          <w:p w14:paraId="171CE9D0" w14:textId="32708272" w:rsidR="00FD11F6" w:rsidRPr="00D32475" w:rsidRDefault="00FD11F6" w:rsidP="00467257">
            <w:pPr>
              <w:pStyle w:val="TAC"/>
              <w:rPr>
                <w:lang w:val="en-US" w:eastAsia="zh-CN"/>
              </w:rPr>
            </w:pPr>
            <w:r>
              <w:rPr>
                <w:lang w:val="en-US" w:eastAsia="zh-CN"/>
              </w:rPr>
              <w:t>-1.9</w:t>
            </w:r>
          </w:p>
        </w:tc>
      </w:tr>
    </w:tbl>
    <w:p w14:paraId="53FDEC37" w14:textId="77777777" w:rsidR="00FD11F6" w:rsidRPr="00D32475" w:rsidRDefault="00FD11F6" w:rsidP="00FD11F6">
      <w:pPr>
        <w:rPr>
          <w:rFonts w:eastAsia="Malgun Gothic"/>
        </w:rPr>
      </w:pPr>
    </w:p>
    <w:p w14:paraId="4F5BD983" w14:textId="77777777" w:rsidR="00FD11F6" w:rsidRPr="00D32475" w:rsidRDefault="00FD11F6" w:rsidP="00467257">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1070AD1" w14:textId="77777777" w:rsidTr="00060E99">
        <w:trPr>
          <w:jc w:val="center"/>
        </w:trPr>
        <w:tc>
          <w:tcPr>
            <w:tcW w:w="0" w:type="auto"/>
            <w:vAlign w:val="center"/>
          </w:tcPr>
          <w:p w14:paraId="11B46723" w14:textId="77777777" w:rsidR="00FD11F6" w:rsidRPr="00D32475" w:rsidRDefault="00FD11F6" w:rsidP="00467257">
            <w:pPr>
              <w:pStyle w:val="TAH"/>
              <w:rPr>
                <w:lang w:val="en-US"/>
              </w:rPr>
            </w:pPr>
            <w:r w:rsidRPr="00D32475">
              <w:rPr>
                <w:lang w:val="en-US"/>
              </w:rPr>
              <w:t xml:space="preserve">Number of </w:t>
            </w:r>
            <w:r w:rsidRPr="00D32475">
              <w:rPr>
                <w:lang w:val="en-US" w:eastAsia="zh-CN"/>
              </w:rPr>
              <w:t>T</w:t>
            </w:r>
            <w:r w:rsidRPr="00D32475">
              <w:rPr>
                <w:lang w:val="en-US"/>
              </w:rPr>
              <w:t>X antennas</w:t>
            </w:r>
          </w:p>
        </w:tc>
        <w:tc>
          <w:tcPr>
            <w:tcW w:w="0" w:type="auto"/>
            <w:vAlign w:val="center"/>
          </w:tcPr>
          <w:p w14:paraId="50E55672" w14:textId="77777777" w:rsidR="00FD11F6" w:rsidRPr="00D32475" w:rsidRDefault="00FD11F6" w:rsidP="00467257">
            <w:pPr>
              <w:pStyle w:val="TAH"/>
              <w:rPr>
                <w:lang w:val="en-US"/>
              </w:rPr>
            </w:pPr>
            <w:r w:rsidRPr="00D32475">
              <w:rPr>
                <w:lang w:val="en-US"/>
              </w:rPr>
              <w:t>Number of RX antennas</w:t>
            </w:r>
          </w:p>
        </w:tc>
        <w:tc>
          <w:tcPr>
            <w:tcW w:w="0" w:type="auto"/>
            <w:vAlign w:val="center"/>
          </w:tcPr>
          <w:p w14:paraId="09323E1E" w14:textId="77777777" w:rsidR="00FD11F6" w:rsidRPr="00D32475" w:rsidRDefault="00FD11F6" w:rsidP="00467257">
            <w:pPr>
              <w:pStyle w:val="TAH"/>
              <w:rPr>
                <w:lang w:val="en-US"/>
              </w:rPr>
            </w:pPr>
            <w:r w:rsidRPr="00D32475">
              <w:rPr>
                <w:lang w:val="en-US"/>
              </w:rPr>
              <w:t>Cyclic prefix</w:t>
            </w:r>
          </w:p>
        </w:tc>
        <w:tc>
          <w:tcPr>
            <w:tcW w:w="0" w:type="auto"/>
            <w:vAlign w:val="center"/>
          </w:tcPr>
          <w:p w14:paraId="6785AB2F" w14:textId="77777777" w:rsidR="00FD11F6" w:rsidRPr="00D32475" w:rsidRDefault="00FD11F6" w:rsidP="00467257">
            <w:pPr>
              <w:pStyle w:val="TAH"/>
              <w:rPr>
                <w:lang w:val="fr-FR" w:eastAsia="zh-CN"/>
              </w:rPr>
            </w:pPr>
            <w:r>
              <w:rPr>
                <w:rFonts w:hint="eastAsia"/>
                <w:lang w:val="fr-FR" w:eastAsia="zh-CN"/>
              </w:rPr>
              <w:t>D</w:t>
            </w:r>
            <w:r>
              <w:rPr>
                <w:lang w:val="fr-FR" w:eastAsia="zh-CN"/>
              </w:rPr>
              <w:t>uplex</w:t>
            </w:r>
          </w:p>
        </w:tc>
        <w:tc>
          <w:tcPr>
            <w:tcW w:w="0" w:type="auto"/>
            <w:vAlign w:val="center"/>
          </w:tcPr>
          <w:p w14:paraId="0E052350" w14:textId="77777777" w:rsidR="00FD11F6" w:rsidRPr="00D32475" w:rsidRDefault="00FD11F6" w:rsidP="00467257">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7628637D" w14:textId="77777777" w:rsidR="00FD11F6" w:rsidRPr="00D32475" w:rsidRDefault="00FD11F6" w:rsidP="00467257">
            <w:pPr>
              <w:pStyle w:val="TAH"/>
              <w:rPr>
                <w:lang w:val="en-US"/>
              </w:rPr>
            </w:pPr>
            <w:r w:rsidRPr="00522C6F">
              <w:rPr>
                <w:lang w:val="en-US"/>
              </w:rPr>
              <w:t>Fraction of maximum throughput</w:t>
            </w:r>
          </w:p>
        </w:tc>
        <w:tc>
          <w:tcPr>
            <w:tcW w:w="0" w:type="auto"/>
            <w:vAlign w:val="center"/>
          </w:tcPr>
          <w:p w14:paraId="067DB1CB" w14:textId="77777777" w:rsidR="00FD11F6" w:rsidRPr="00D32475" w:rsidRDefault="00FD11F6" w:rsidP="00467257">
            <w:pPr>
              <w:pStyle w:val="TAH"/>
              <w:rPr>
                <w:lang w:val="en-US"/>
              </w:rPr>
            </w:pPr>
            <w:r w:rsidRPr="00D32475">
              <w:rPr>
                <w:lang w:val="en-US"/>
              </w:rPr>
              <w:t>FRC</w:t>
            </w:r>
            <w:r w:rsidRPr="00D32475">
              <w:rPr>
                <w:lang w:val="en-US"/>
              </w:rPr>
              <w:br/>
              <w:t>(Annex A)</w:t>
            </w:r>
          </w:p>
        </w:tc>
        <w:tc>
          <w:tcPr>
            <w:tcW w:w="0" w:type="auto"/>
            <w:vAlign w:val="center"/>
          </w:tcPr>
          <w:p w14:paraId="1F1A6422" w14:textId="77777777" w:rsidR="00FD11F6" w:rsidRPr="00D32475" w:rsidRDefault="00FD11F6" w:rsidP="00467257">
            <w:pPr>
              <w:pStyle w:val="TAH"/>
              <w:rPr>
                <w:lang w:val="en-US"/>
              </w:rPr>
            </w:pPr>
            <w:r w:rsidRPr="00D32475">
              <w:rPr>
                <w:lang w:val="en-US"/>
              </w:rPr>
              <w:t>Additional DM-RS position</w:t>
            </w:r>
          </w:p>
        </w:tc>
        <w:tc>
          <w:tcPr>
            <w:tcW w:w="0" w:type="auto"/>
            <w:vAlign w:val="center"/>
          </w:tcPr>
          <w:p w14:paraId="52802658" w14:textId="77777777" w:rsidR="00FD11F6" w:rsidRPr="00D32475" w:rsidRDefault="00FD11F6" w:rsidP="00467257">
            <w:pPr>
              <w:pStyle w:val="TAH"/>
              <w:rPr>
                <w:lang w:val="en-US"/>
              </w:rPr>
            </w:pPr>
            <w:r w:rsidRPr="00D32475">
              <w:rPr>
                <w:lang w:val="en-US"/>
              </w:rPr>
              <w:t>SNR</w:t>
            </w:r>
          </w:p>
          <w:p w14:paraId="194BEE70" w14:textId="77777777" w:rsidR="00FD11F6" w:rsidRPr="00D32475" w:rsidRDefault="00FD11F6" w:rsidP="00467257">
            <w:pPr>
              <w:pStyle w:val="TAH"/>
              <w:rPr>
                <w:lang w:val="en-US"/>
              </w:rPr>
            </w:pPr>
            <w:r w:rsidRPr="00D32475">
              <w:rPr>
                <w:lang w:val="en-US"/>
              </w:rPr>
              <w:t>(dB)</w:t>
            </w:r>
          </w:p>
        </w:tc>
      </w:tr>
      <w:tr w:rsidR="00FD11F6" w:rsidRPr="00D32475" w14:paraId="0E8E48FA" w14:textId="77777777" w:rsidTr="00060E99">
        <w:trPr>
          <w:trHeight w:val="105"/>
          <w:jc w:val="center"/>
        </w:trPr>
        <w:tc>
          <w:tcPr>
            <w:tcW w:w="0" w:type="auto"/>
            <w:vAlign w:val="center"/>
          </w:tcPr>
          <w:p w14:paraId="5636BC61" w14:textId="77777777" w:rsidR="00FD11F6" w:rsidRPr="00D32475" w:rsidRDefault="00FD11F6" w:rsidP="00467257">
            <w:pPr>
              <w:pStyle w:val="TAC"/>
              <w:rPr>
                <w:lang w:val="en-US"/>
              </w:rPr>
            </w:pPr>
            <w:r w:rsidRPr="00D32475">
              <w:rPr>
                <w:lang w:val="en-US"/>
              </w:rPr>
              <w:t>1</w:t>
            </w:r>
          </w:p>
        </w:tc>
        <w:tc>
          <w:tcPr>
            <w:tcW w:w="0" w:type="auto"/>
            <w:vAlign w:val="center"/>
          </w:tcPr>
          <w:p w14:paraId="0CE5C7E2" w14:textId="77777777" w:rsidR="00FD11F6" w:rsidRPr="00D32475" w:rsidRDefault="00FD11F6" w:rsidP="00467257">
            <w:pPr>
              <w:pStyle w:val="TAC"/>
              <w:rPr>
                <w:lang w:val="en-US"/>
              </w:rPr>
            </w:pPr>
            <w:r w:rsidRPr="00D32475">
              <w:rPr>
                <w:lang w:val="en-US"/>
              </w:rPr>
              <w:t>2</w:t>
            </w:r>
          </w:p>
        </w:tc>
        <w:tc>
          <w:tcPr>
            <w:tcW w:w="0" w:type="auto"/>
            <w:vAlign w:val="center"/>
          </w:tcPr>
          <w:p w14:paraId="6631D921" w14:textId="77777777" w:rsidR="00FD11F6" w:rsidRPr="00D32475" w:rsidRDefault="00FD11F6" w:rsidP="00467257">
            <w:pPr>
              <w:pStyle w:val="TAC"/>
              <w:rPr>
                <w:lang w:val="en-US"/>
              </w:rPr>
            </w:pPr>
            <w:r w:rsidRPr="00D32475">
              <w:rPr>
                <w:lang w:val="en-US"/>
              </w:rPr>
              <w:t>Normal</w:t>
            </w:r>
          </w:p>
        </w:tc>
        <w:tc>
          <w:tcPr>
            <w:tcW w:w="0" w:type="auto"/>
            <w:vAlign w:val="center"/>
          </w:tcPr>
          <w:p w14:paraId="2163B163" w14:textId="77777777" w:rsidR="00FD11F6" w:rsidRPr="00D32475" w:rsidRDefault="00FD11F6" w:rsidP="00467257">
            <w:pPr>
              <w:pStyle w:val="TAC"/>
              <w:rPr>
                <w:lang w:val="en-US" w:eastAsia="zh-CN"/>
              </w:rPr>
            </w:pPr>
            <w:r>
              <w:rPr>
                <w:rFonts w:hint="eastAsia"/>
                <w:lang w:val="en-US" w:eastAsia="zh-CN"/>
              </w:rPr>
              <w:t>F</w:t>
            </w:r>
            <w:r>
              <w:rPr>
                <w:lang w:val="en-US" w:eastAsia="zh-CN"/>
              </w:rPr>
              <w:t>DD</w:t>
            </w:r>
          </w:p>
        </w:tc>
        <w:tc>
          <w:tcPr>
            <w:tcW w:w="0" w:type="auto"/>
            <w:vAlign w:val="center"/>
          </w:tcPr>
          <w:p w14:paraId="0898FA1C" w14:textId="77777777" w:rsidR="00FD11F6" w:rsidRPr="00D32475" w:rsidRDefault="00FD11F6" w:rsidP="00467257">
            <w:pPr>
              <w:pStyle w:val="TAC"/>
              <w:rPr>
                <w:lang w:val="en-US"/>
              </w:rPr>
            </w:pPr>
            <w:r w:rsidRPr="00D32475">
              <w:rPr>
                <w:lang w:val="en-US"/>
              </w:rPr>
              <w:t>TDLB100-400 Low</w:t>
            </w:r>
          </w:p>
        </w:tc>
        <w:tc>
          <w:tcPr>
            <w:tcW w:w="0" w:type="auto"/>
            <w:vAlign w:val="center"/>
          </w:tcPr>
          <w:p w14:paraId="6FBFC129"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2A623C8E" w14:textId="77777777" w:rsidR="00FD11F6" w:rsidRPr="00D32475" w:rsidRDefault="00FD11F6" w:rsidP="00467257">
            <w:pPr>
              <w:pStyle w:val="TAC"/>
              <w:rPr>
                <w:lang w:val="en-US"/>
              </w:rPr>
            </w:pPr>
            <w:r>
              <w:rPr>
                <w:lang w:val="en-US" w:eastAsia="zh-CN"/>
              </w:rPr>
              <w:t>G-FR1-A3-38</w:t>
            </w:r>
          </w:p>
        </w:tc>
        <w:tc>
          <w:tcPr>
            <w:tcW w:w="0" w:type="auto"/>
            <w:vAlign w:val="center"/>
          </w:tcPr>
          <w:p w14:paraId="15B9D467" w14:textId="77777777" w:rsidR="00FD11F6" w:rsidRPr="00D32475" w:rsidRDefault="00FD11F6" w:rsidP="00467257">
            <w:pPr>
              <w:pStyle w:val="TAC"/>
              <w:rPr>
                <w:lang w:val="en-US"/>
              </w:rPr>
            </w:pPr>
            <w:r w:rsidRPr="00D32475">
              <w:rPr>
                <w:lang w:val="en-US"/>
              </w:rPr>
              <w:t>pos1</w:t>
            </w:r>
          </w:p>
        </w:tc>
        <w:tc>
          <w:tcPr>
            <w:tcW w:w="0" w:type="auto"/>
            <w:vAlign w:val="center"/>
          </w:tcPr>
          <w:p w14:paraId="15162B78" w14:textId="0C25924B" w:rsidR="00FD11F6" w:rsidRPr="00D32475" w:rsidRDefault="00FD11F6" w:rsidP="00467257">
            <w:pPr>
              <w:pStyle w:val="TAC"/>
              <w:rPr>
                <w:lang w:val="en-US" w:eastAsia="zh-CN"/>
              </w:rPr>
            </w:pPr>
            <w:r>
              <w:rPr>
                <w:lang w:val="en-US" w:eastAsia="zh-CN"/>
              </w:rPr>
              <w:t>-1.8</w:t>
            </w:r>
          </w:p>
        </w:tc>
      </w:tr>
      <w:tr w:rsidR="00FD11F6" w:rsidRPr="00D32475" w14:paraId="21FA2432" w14:textId="77777777" w:rsidTr="00060E99">
        <w:tblPrEx>
          <w:jc w:val="left"/>
        </w:tblPrEx>
        <w:trPr>
          <w:trHeight w:val="105"/>
        </w:trPr>
        <w:tc>
          <w:tcPr>
            <w:tcW w:w="0" w:type="auto"/>
            <w:vAlign w:val="center"/>
          </w:tcPr>
          <w:p w14:paraId="03926302" w14:textId="77777777" w:rsidR="00FD11F6" w:rsidRPr="00D32475" w:rsidRDefault="00FD11F6" w:rsidP="00467257">
            <w:pPr>
              <w:pStyle w:val="TAC"/>
              <w:rPr>
                <w:lang w:val="en-US"/>
              </w:rPr>
            </w:pPr>
            <w:r w:rsidRPr="00D32475">
              <w:rPr>
                <w:lang w:val="en-US"/>
              </w:rPr>
              <w:t>1</w:t>
            </w:r>
          </w:p>
        </w:tc>
        <w:tc>
          <w:tcPr>
            <w:tcW w:w="0" w:type="auto"/>
            <w:vAlign w:val="center"/>
          </w:tcPr>
          <w:p w14:paraId="21ED0272" w14:textId="77777777" w:rsidR="00FD11F6" w:rsidRPr="00D32475" w:rsidRDefault="00FD11F6" w:rsidP="00467257">
            <w:pPr>
              <w:pStyle w:val="TAC"/>
              <w:rPr>
                <w:lang w:val="en-US"/>
              </w:rPr>
            </w:pPr>
            <w:r w:rsidRPr="00D32475">
              <w:rPr>
                <w:lang w:val="en-US"/>
              </w:rPr>
              <w:t>2</w:t>
            </w:r>
          </w:p>
        </w:tc>
        <w:tc>
          <w:tcPr>
            <w:tcW w:w="0" w:type="auto"/>
            <w:vAlign w:val="center"/>
          </w:tcPr>
          <w:p w14:paraId="1C83842B" w14:textId="77777777" w:rsidR="00FD11F6" w:rsidRPr="00D32475" w:rsidRDefault="00FD11F6" w:rsidP="00467257">
            <w:pPr>
              <w:pStyle w:val="TAC"/>
              <w:rPr>
                <w:lang w:val="en-US"/>
              </w:rPr>
            </w:pPr>
            <w:r w:rsidRPr="00D32475">
              <w:rPr>
                <w:lang w:val="en-US"/>
              </w:rPr>
              <w:t>Normal</w:t>
            </w:r>
          </w:p>
        </w:tc>
        <w:tc>
          <w:tcPr>
            <w:tcW w:w="0" w:type="auto"/>
            <w:vAlign w:val="center"/>
          </w:tcPr>
          <w:p w14:paraId="7C72144C" w14:textId="77777777" w:rsidR="00FD11F6" w:rsidRPr="00D32475" w:rsidRDefault="00FD11F6" w:rsidP="00467257">
            <w:pPr>
              <w:pStyle w:val="TAC"/>
              <w:rPr>
                <w:lang w:val="en-US" w:eastAsia="zh-CN"/>
              </w:rPr>
            </w:pPr>
            <w:r>
              <w:rPr>
                <w:lang w:val="en-US" w:eastAsia="zh-CN"/>
              </w:rPr>
              <w:t>TDD</w:t>
            </w:r>
          </w:p>
        </w:tc>
        <w:tc>
          <w:tcPr>
            <w:tcW w:w="0" w:type="auto"/>
            <w:vAlign w:val="center"/>
          </w:tcPr>
          <w:p w14:paraId="3F81AE08" w14:textId="77777777" w:rsidR="00FD11F6" w:rsidRPr="00D32475" w:rsidRDefault="00FD11F6" w:rsidP="00467257">
            <w:pPr>
              <w:pStyle w:val="TAC"/>
              <w:rPr>
                <w:lang w:val="en-US"/>
              </w:rPr>
            </w:pPr>
            <w:r w:rsidRPr="00D32475">
              <w:rPr>
                <w:lang w:val="en-US"/>
              </w:rPr>
              <w:t>TDLB100-400 Low</w:t>
            </w:r>
          </w:p>
        </w:tc>
        <w:tc>
          <w:tcPr>
            <w:tcW w:w="0" w:type="auto"/>
            <w:vAlign w:val="center"/>
          </w:tcPr>
          <w:p w14:paraId="6CFE3DA6"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708FF3DA" w14:textId="77777777" w:rsidR="00FD11F6" w:rsidRPr="00D32475" w:rsidRDefault="00FD11F6" w:rsidP="00467257">
            <w:pPr>
              <w:pStyle w:val="TAC"/>
              <w:rPr>
                <w:lang w:val="en-US"/>
              </w:rPr>
            </w:pPr>
            <w:r>
              <w:rPr>
                <w:lang w:val="en-US" w:eastAsia="zh-CN"/>
              </w:rPr>
              <w:t>G-FR1-A3-37</w:t>
            </w:r>
          </w:p>
        </w:tc>
        <w:tc>
          <w:tcPr>
            <w:tcW w:w="0" w:type="auto"/>
            <w:vAlign w:val="center"/>
          </w:tcPr>
          <w:p w14:paraId="5D8AD76C" w14:textId="77777777" w:rsidR="00FD11F6" w:rsidRPr="00D32475" w:rsidRDefault="00FD11F6" w:rsidP="00467257">
            <w:pPr>
              <w:pStyle w:val="TAC"/>
              <w:rPr>
                <w:lang w:val="en-US"/>
              </w:rPr>
            </w:pPr>
            <w:r w:rsidRPr="00D32475">
              <w:rPr>
                <w:lang w:val="en-US"/>
              </w:rPr>
              <w:t>pos1</w:t>
            </w:r>
          </w:p>
        </w:tc>
        <w:tc>
          <w:tcPr>
            <w:tcW w:w="0" w:type="auto"/>
            <w:vAlign w:val="center"/>
          </w:tcPr>
          <w:p w14:paraId="3277335C" w14:textId="344022D4" w:rsidR="00FD11F6" w:rsidRPr="00D32475" w:rsidRDefault="00FD11F6" w:rsidP="00467257">
            <w:pPr>
              <w:pStyle w:val="TAC"/>
              <w:rPr>
                <w:lang w:val="en-US" w:eastAsia="zh-CN"/>
              </w:rPr>
            </w:pPr>
            <w:r>
              <w:rPr>
                <w:lang w:val="en-US" w:eastAsia="zh-CN"/>
              </w:rPr>
              <w:t>-1.9</w:t>
            </w:r>
          </w:p>
        </w:tc>
      </w:tr>
    </w:tbl>
    <w:p w14:paraId="144B487D" w14:textId="77777777" w:rsidR="00FD11F6" w:rsidRPr="00D32475" w:rsidRDefault="00FD11F6" w:rsidP="00FD11F6">
      <w:pPr>
        <w:rPr>
          <w:rFonts w:eastAsia="Malgun Gothic"/>
        </w:rPr>
      </w:pPr>
    </w:p>
    <w:p w14:paraId="2728B156" w14:textId="77777777" w:rsidR="00FD11F6" w:rsidRPr="00D32475" w:rsidRDefault="00FD11F6" w:rsidP="00467257">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5 MHz channel bandwidth</w:t>
      </w:r>
      <w:r w:rsidRPr="00D32475">
        <w:rPr>
          <w:rFonts w:eastAsia="Malgun Gothic"/>
        </w:rPr>
        <w:t>,</w:t>
      </w:r>
      <w:r w:rsidRPr="00D32475">
        <w:rPr>
          <w:rFonts w:eastAsia="Malgun Gothic"/>
          <w:lang w:eastAsia="zh-CN"/>
        </w:rPr>
        <w:t xml:space="preserve"> 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C06AB19" w14:textId="77777777" w:rsidTr="00060E99">
        <w:trPr>
          <w:jc w:val="center"/>
        </w:trPr>
        <w:tc>
          <w:tcPr>
            <w:tcW w:w="0" w:type="auto"/>
            <w:vAlign w:val="center"/>
          </w:tcPr>
          <w:p w14:paraId="5F28067C" w14:textId="77777777" w:rsidR="00FD11F6" w:rsidRPr="00D32475" w:rsidRDefault="00FD11F6" w:rsidP="00467257">
            <w:pPr>
              <w:pStyle w:val="TAH"/>
              <w:rPr>
                <w:lang w:val="en-US"/>
              </w:rPr>
            </w:pPr>
            <w:r w:rsidRPr="00D32475">
              <w:rPr>
                <w:lang w:val="en-US"/>
              </w:rPr>
              <w:t xml:space="preserve">Number of </w:t>
            </w:r>
            <w:r w:rsidRPr="00D32475">
              <w:rPr>
                <w:lang w:val="en-US" w:eastAsia="zh-CN"/>
              </w:rPr>
              <w:t>T</w:t>
            </w:r>
            <w:r w:rsidRPr="00D32475">
              <w:rPr>
                <w:lang w:val="en-US"/>
              </w:rPr>
              <w:t>X antennas</w:t>
            </w:r>
          </w:p>
        </w:tc>
        <w:tc>
          <w:tcPr>
            <w:tcW w:w="0" w:type="auto"/>
            <w:vAlign w:val="center"/>
          </w:tcPr>
          <w:p w14:paraId="1D8D9F83" w14:textId="77777777" w:rsidR="00FD11F6" w:rsidRPr="00D32475" w:rsidRDefault="00FD11F6" w:rsidP="00467257">
            <w:pPr>
              <w:pStyle w:val="TAH"/>
              <w:rPr>
                <w:lang w:val="en-US"/>
              </w:rPr>
            </w:pPr>
            <w:r w:rsidRPr="00D32475">
              <w:rPr>
                <w:lang w:val="en-US"/>
              </w:rPr>
              <w:t>Number of RX antennas</w:t>
            </w:r>
          </w:p>
        </w:tc>
        <w:tc>
          <w:tcPr>
            <w:tcW w:w="0" w:type="auto"/>
            <w:vAlign w:val="center"/>
          </w:tcPr>
          <w:p w14:paraId="5D2D1D9C" w14:textId="77777777" w:rsidR="00FD11F6" w:rsidRPr="00D32475" w:rsidRDefault="00FD11F6" w:rsidP="00467257">
            <w:pPr>
              <w:pStyle w:val="TAH"/>
              <w:rPr>
                <w:lang w:val="en-US"/>
              </w:rPr>
            </w:pPr>
            <w:r w:rsidRPr="00D32475">
              <w:rPr>
                <w:lang w:val="en-US"/>
              </w:rPr>
              <w:t>Cyclic prefix</w:t>
            </w:r>
          </w:p>
        </w:tc>
        <w:tc>
          <w:tcPr>
            <w:tcW w:w="0" w:type="auto"/>
            <w:vAlign w:val="center"/>
          </w:tcPr>
          <w:p w14:paraId="26D5CC48" w14:textId="77777777" w:rsidR="00FD11F6" w:rsidRPr="00D32475" w:rsidRDefault="00FD11F6" w:rsidP="00467257">
            <w:pPr>
              <w:pStyle w:val="TAH"/>
              <w:rPr>
                <w:lang w:val="fr-FR" w:eastAsia="zh-CN"/>
              </w:rPr>
            </w:pPr>
            <w:r>
              <w:rPr>
                <w:rFonts w:hint="eastAsia"/>
                <w:lang w:val="fr-FR" w:eastAsia="zh-CN"/>
              </w:rPr>
              <w:t>D</w:t>
            </w:r>
            <w:r>
              <w:rPr>
                <w:lang w:val="fr-FR" w:eastAsia="zh-CN"/>
              </w:rPr>
              <w:t>uplex</w:t>
            </w:r>
          </w:p>
        </w:tc>
        <w:tc>
          <w:tcPr>
            <w:tcW w:w="0" w:type="auto"/>
            <w:vAlign w:val="center"/>
          </w:tcPr>
          <w:p w14:paraId="730A9B21" w14:textId="77777777" w:rsidR="00FD11F6" w:rsidRPr="00D32475" w:rsidRDefault="00FD11F6" w:rsidP="00467257">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78EE2AEF" w14:textId="77777777" w:rsidR="00FD11F6" w:rsidRPr="00D32475" w:rsidRDefault="00FD11F6" w:rsidP="00467257">
            <w:pPr>
              <w:pStyle w:val="TAH"/>
              <w:rPr>
                <w:lang w:val="en-US"/>
              </w:rPr>
            </w:pPr>
            <w:r w:rsidRPr="00522C6F">
              <w:rPr>
                <w:lang w:val="en-US"/>
              </w:rPr>
              <w:t>Fraction of maximum throughput</w:t>
            </w:r>
          </w:p>
        </w:tc>
        <w:tc>
          <w:tcPr>
            <w:tcW w:w="0" w:type="auto"/>
            <w:vAlign w:val="center"/>
          </w:tcPr>
          <w:p w14:paraId="63F20D08" w14:textId="77777777" w:rsidR="00FD11F6" w:rsidRPr="00D32475" w:rsidRDefault="00FD11F6" w:rsidP="00467257">
            <w:pPr>
              <w:pStyle w:val="TAH"/>
              <w:rPr>
                <w:lang w:val="en-US"/>
              </w:rPr>
            </w:pPr>
            <w:r w:rsidRPr="00D32475">
              <w:rPr>
                <w:lang w:val="en-US"/>
              </w:rPr>
              <w:t>FRC</w:t>
            </w:r>
            <w:r w:rsidRPr="00D32475">
              <w:rPr>
                <w:lang w:val="en-US"/>
              </w:rPr>
              <w:br/>
              <w:t>(Annex A)</w:t>
            </w:r>
          </w:p>
        </w:tc>
        <w:tc>
          <w:tcPr>
            <w:tcW w:w="0" w:type="auto"/>
            <w:vAlign w:val="center"/>
          </w:tcPr>
          <w:p w14:paraId="57EACFA2" w14:textId="77777777" w:rsidR="00FD11F6" w:rsidRPr="00D32475" w:rsidRDefault="00FD11F6" w:rsidP="00467257">
            <w:pPr>
              <w:pStyle w:val="TAH"/>
              <w:rPr>
                <w:lang w:val="en-US"/>
              </w:rPr>
            </w:pPr>
            <w:r w:rsidRPr="00D32475">
              <w:rPr>
                <w:lang w:val="en-US"/>
              </w:rPr>
              <w:t>Additional DM-RS position</w:t>
            </w:r>
          </w:p>
        </w:tc>
        <w:tc>
          <w:tcPr>
            <w:tcW w:w="0" w:type="auto"/>
            <w:vAlign w:val="center"/>
          </w:tcPr>
          <w:p w14:paraId="662C70FC" w14:textId="77777777" w:rsidR="00FD11F6" w:rsidRPr="00D32475" w:rsidRDefault="00FD11F6" w:rsidP="00467257">
            <w:pPr>
              <w:pStyle w:val="TAH"/>
              <w:rPr>
                <w:lang w:val="en-US"/>
              </w:rPr>
            </w:pPr>
            <w:r w:rsidRPr="00D32475">
              <w:rPr>
                <w:lang w:val="en-US"/>
              </w:rPr>
              <w:t>SNR</w:t>
            </w:r>
          </w:p>
          <w:p w14:paraId="51F76C68" w14:textId="77777777" w:rsidR="00FD11F6" w:rsidRPr="00D32475" w:rsidRDefault="00FD11F6" w:rsidP="00467257">
            <w:pPr>
              <w:pStyle w:val="TAH"/>
              <w:rPr>
                <w:lang w:val="en-US"/>
              </w:rPr>
            </w:pPr>
            <w:r w:rsidRPr="00D32475">
              <w:rPr>
                <w:lang w:val="en-US"/>
              </w:rPr>
              <w:t>(dB)</w:t>
            </w:r>
          </w:p>
        </w:tc>
      </w:tr>
      <w:tr w:rsidR="00FD11F6" w:rsidRPr="00D32475" w14:paraId="2D482D16" w14:textId="77777777" w:rsidTr="00060E99">
        <w:trPr>
          <w:trHeight w:val="105"/>
          <w:jc w:val="center"/>
        </w:trPr>
        <w:tc>
          <w:tcPr>
            <w:tcW w:w="0" w:type="auto"/>
            <w:vAlign w:val="center"/>
          </w:tcPr>
          <w:p w14:paraId="46DEA557" w14:textId="77777777" w:rsidR="00FD11F6" w:rsidRPr="00D32475" w:rsidRDefault="00FD11F6" w:rsidP="00467257">
            <w:pPr>
              <w:pStyle w:val="TAC"/>
              <w:rPr>
                <w:lang w:val="en-US"/>
              </w:rPr>
            </w:pPr>
            <w:r w:rsidRPr="00D32475">
              <w:rPr>
                <w:lang w:val="en-US"/>
              </w:rPr>
              <w:t>1</w:t>
            </w:r>
          </w:p>
        </w:tc>
        <w:tc>
          <w:tcPr>
            <w:tcW w:w="0" w:type="auto"/>
            <w:vAlign w:val="center"/>
          </w:tcPr>
          <w:p w14:paraId="6679CA7A" w14:textId="77777777" w:rsidR="00FD11F6" w:rsidRPr="00D32475" w:rsidRDefault="00FD11F6" w:rsidP="00467257">
            <w:pPr>
              <w:pStyle w:val="TAC"/>
              <w:rPr>
                <w:lang w:val="en-US"/>
              </w:rPr>
            </w:pPr>
            <w:r w:rsidRPr="00D32475">
              <w:rPr>
                <w:lang w:val="en-US"/>
              </w:rPr>
              <w:t>2</w:t>
            </w:r>
          </w:p>
        </w:tc>
        <w:tc>
          <w:tcPr>
            <w:tcW w:w="0" w:type="auto"/>
            <w:vAlign w:val="center"/>
          </w:tcPr>
          <w:p w14:paraId="69599C49" w14:textId="77777777" w:rsidR="00FD11F6" w:rsidRPr="00D32475" w:rsidRDefault="00FD11F6" w:rsidP="00467257">
            <w:pPr>
              <w:pStyle w:val="TAC"/>
              <w:rPr>
                <w:lang w:val="en-US"/>
              </w:rPr>
            </w:pPr>
            <w:r w:rsidRPr="00D32475">
              <w:rPr>
                <w:lang w:val="en-US"/>
              </w:rPr>
              <w:t>Normal</w:t>
            </w:r>
          </w:p>
        </w:tc>
        <w:tc>
          <w:tcPr>
            <w:tcW w:w="0" w:type="auto"/>
            <w:vAlign w:val="center"/>
          </w:tcPr>
          <w:p w14:paraId="2DCD80ED" w14:textId="77777777" w:rsidR="00FD11F6" w:rsidRPr="00D32475" w:rsidRDefault="00FD11F6" w:rsidP="00467257">
            <w:pPr>
              <w:pStyle w:val="TAC"/>
              <w:rPr>
                <w:lang w:val="en-US" w:eastAsia="zh-CN"/>
              </w:rPr>
            </w:pPr>
            <w:r>
              <w:rPr>
                <w:rFonts w:hint="eastAsia"/>
                <w:lang w:val="en-US" w:eastAsia="zh-CN"/>
              </w:rPr>
              <w:t>F</w:t>
            </w:r>
            <w:r>
              <w:rPr>
                <w:lang w:val="en-US" w:eastAsia="zh-CN"/>
              </w:rPr>
              <w:t>DD</w:t>
            </w:r>
          </w:p>
        </w:tc>
        <w:tc>
          <w:tcPr>
            <w:tcW w:w="0" w:type="auto"/>
            <w:vAlign w:val="center"/>
          </w:tcPr>
          <w:p w14:paraId="3FD7C6DC" w14:textId="77777777" w:rsidR="00FD11F6" w:rsidRPr="00D32475" w:rsidRDefault="00FD11F6" w:rsidP="00467257">
            <w:pPr>
              <w:pStyle w:val="TAC"/>
              <w:rPr>
                <w:lang w:val="en-US"/>
              </w:rPr>
            </w:pPr>
            <w:r w:rsidRPr="00D32475">
              <w:rPr>
                <w:lang w:val="en-US"/>
              </w:rPr>
              <w:t>TDLB100-400 Low</w:t>
            </w:r>
          </w:p>
        </w:tc>
        <w:tc>
          <w:tcPr>
            <w:tcW w:w="0" w:type="auto"/>
            <w:vAlign w:val="center"/>
          </w:tcPr>
          <w:p w14:paraId="53F4B9B1"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6E8497FC" w14:textId="77777777" w:rsidR="00FD11F6" w:rsidRPr="00D32475" w:rsidRDefault="00FD11F6" w:rsidP="00467257">
            <w:pPr>
              <w:pStyle w:val="TAC"/>
              <w:rPr>
                <w:lang w:val="en-US"/>
              </w:rPr>
            </w:pPr>
            <w:r>
              <w:rPr>
                <w:lang w:val="en-US" w:eastAsia="zh-CN"/>
              </w:rPr>
              <w:t>G-FR1-A3-36</w:t>
            </w:r>
          </w:p>
        </w:tc>
        <w:tc>
          <w:tcPr>
            <w:tcW w:w="0" w:type="auto"/>
            <w:vAlign w:val="center"/>
          </w:tcPr>
          <w:p w14:paraId="6FC792D5" w14:textId="77777777" w:rsidR="00FD11F6" w:rsidRPr="00D32475" w:rsidRDefault="00FD11F6" w:rsidP="00467257">
            <w:pPr>
              <w:pStyle w:val="TAC"/>
              <w:rPr>
                <w:lang w:val="en-US"/>
              </w:rPr>
            </w:pPr>
            <w:r w:rsidRPr="00D32475">
              <w:rPr>
                <w:lang w:val="en-US"/>
              </w:rPr>
              <w:t>pos1</w:t>
            </w:r>
          </w:p>
        </w:tc>
        <w:tc>
          <w:tcPr>
            <w:tcW w:w="0" w:type="auto"/>
            <w:vAlign w:val="center"/>
          </w:tcPr>
          <w:p w14:paraId="5658F1FC" w14:textId="56E43FE3" w:rsidR="00FD11F6" w:rsidRPr="00D32475" w:rsidRDefault="00FD11F6" w:rsidP="00467257">
            <w:pPr>
              <w:pStyle w:val="TAC"/>
              <w:rPr>
                <w:lang w:val="en-US" w:eastAsia="zh-CN"/>
              </w:rPr>
            </w:pPr>
            <w:r>
              <w:rPr>
                <w:lang w:val="en-US" w:eastAsia="zh-CN"/>
              </w:rPr>
              <w:t>-1.5</w:t>
            </w:r>
          </w:p>
        </w:tc>
      </w:tr>
      <w:tr w:rsidR="00FD11F6" w:rsidRPr="00D32475" w14:paraId="627C0A9B" w14:textId="77777777" w:rsidTr="00060E99">
        <w:tblPrEx>
          <w:jc w:val="left"/>
        </w:tblPrEx>
        <w:trPr>
          <w:trHeight w:val="105"/>
        </w:trPr>
        <w:tc>
          <w:tcPr>
            <w:tcW w:w="0" w:type="auto"/>
            <w:vAlign w:val="center"/>
          </w:tcPr>
          <w:p w14:paraId="44F664FB" w14:textId="77777777" w:rsidR="00FD11F6" w:rsidRPr="00D32475" w:rsidRDefault="00FD11F6" w:rsidP="00467257">
            <w:pPr>
              <w:pStyle w:val="TAC"/>
              <w:rPr>
                <w:lang w:val="en-US"/>
              </w:rPr>
            </w:pPr>
            <w:r w:rsidRPr="00D32475">
              <w:rPr>
                <w:lang w:val="en-US"/>
              </w:rPr>
              <w:t>1</w:t>
            </w:r>
          </w:p>
        </w:tc>
        <w:tc>
          <w:tcPr>
            <w:tcW w:w="0" w:type="auto"/>
            <w:vAlign w:val="center"/>
          </w:tcPr>
          <w:p w14:paraId="3B8CCFAB" w14:textId="77777777" w:rsidR="00FD11F6" w:rsidRPr="00D32475" w:rsidRDefault="00FD11F6" w:rsidP="00467257">
            <w:pPr>
              <w:pStyle w:val="TAC"/>
              <w:rPr>
                <w:lang w:val="en-US"/>
              </w:rPr>
            </w:pPr>
            <w:r w:rsidRPr="00D32475">
              <w:rPr>
                <w:lang w:val="en-US"/>
              </w:rPr>
              <w:t>2</w:t>
            </w:r>
          </w:p>
        </w:tc>
        <w:tc>
          <w:tcPr>
            <w:tcW w:w="0" w:type="auto"/>
            <w:vAlign w:val="center"/>
          </w:tcPr>
          <w:p w14:paraId="2407AED6" w14:textId="77777777" w:rsidR="00FD11F6" w:rsidRPr="00D32475" w:rsidRDefault="00FD11F6" w:rsidP="00467257">
            <w:pPr>
              <w:pStyle w:val="TAC"/>
              <w:rPr>
                <w:lang w:val="en-US"/>
              </w:rPr>
            </w:pPr>
            <w:r w:rsidRPr="00D32475">
              <w:rPr>
                <w:lang w:val="en-US"/>
              </w:rPr>
              <w:t>Normal</w:t>
            </w:r>
          </w:p>
        </w:tc>
        <w:tc>
          <w:tcPr>
            <w:tcW w:w="0" w:type="auto"/>
            <w:vAlign w:val="center"/>
          </w:tcPr>
          <w:p w14:paraId="55CB07CE" w14:textId="77777777" w:rsidR="00FD11F6" w:rsidRPr="00D32475" w:rsidRDefault="00FD11F6" w:rsidP="00467257">
            <w:pPr>
              <w:pStyle w:val="TAC"/>
              <w:rPr>
                <w:lang w:val="en-US" w:eastAsia="zh-CN"/>
              </w:rPr>
            </w:pPr>
            <w:r>
              <w:rPr>
                <w:lang w:val="en-US" w:eastAsia="zh-CN"/>
              </w:rPr>
              <w:t>TDD</w:t>
            </w:r>
          </w:p>
        </w:tc>
        <w:tc>
          <w:tcPr>
            <w:tcW w:w="0" w:type="auto"/>
            <w:vAlign w:val="center"/>
          </w:tcPr>
          <w:p w14:paraId="68F74F49" w14:textId="77777777" w:rsidR="00FD11F6" w:rsidRPr="00D32475" w:rsidRDefault="00FD11F6" w:rsidP="00467257">
            <w:pPr>
              <w:pStyle w:val="TAC"/>
              <w:rPr>
                <w:lang w:val="en-US"/>
              </w:rPr>
            </w:pPr>
            <w:r w:rsidRPr="00D32475">
              <w:rPr>
                <w:lang w:val="en-US"/>
              </w:rPr>
              <w:t>TDLB100-400 Low</w:t>
            </w:r>
          </w:p>
        </w:tc>
        <w:tc>
          <w:tcPr>
            <w:tcW w:w="0" w:type="auto"/>
            <w:vAlign w:val="center"/>
          </w:tcPr>
          <w:p w14:paraId="72A9A179"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70A485C2" w14:textId="77777777" w:rsidR="00FD11F6" w:rsidRPr="00D32475" w:rsidRDefault="00FD11F6" w:rsidP="00467257">
            <w:pPr>
              <w:pStyle w:val="TAC"/>
              <w:rPr>
                <w:lang w:val="en-US"/>
              </w:rPr>
            </w:pPr>
            <w:r>
              <w:rPr>
                <w:lang w:val="en-US" w:eastAsia="zh-CN"/>
              </w:rPr>
              <w:t>G-FR1-A3-35</w:t>
            </w:r>
          </w:p>
        </w:tc>
        <w:tc>
          <w:tcPr>
            <w:tcW w:w="0" w:type="auto"/>
            <w:vAlign w:val="center"/>
          </w:tcPr>
          <w:p w14:paraId="72AC4568" w14:textId="77777777" w:rsidR="00FD11F6" w:rsidRPr="00D32475" w:rsidRDefault="00FD11F6" w:rsidP="00467257">
            <w:pPr>
              <w:pStyle w:val="TAC"/>
              <w:rPr>
                <w:lang w:val="en-US"/>
              </w:rPr>
            </w:pPr>
            <w:r w:rsidRPr="00D32475">
              <w:rPr>
                <w:lang w:val="en-US"/>
              </w:rPr>
              <w:t>pos1</w:t>
            </w:r>
          </w:p>
        </w:tc>
        <w:tc>
          <w:tcPr>
            <w:tcW w:w="0" w:type="auto"/>
            <w:vAlign w:val="center"/>
          </w:tcPr>
          <w:p w14:paraId="55EF9034" w14:textId="2BF6E894" w:rsidR="00FD11F6" w:rsidRPr="00D32475" w:rsidRDefault="00FD11F6" w:rsidP="00467257">
            <w:pPr>
              <w:pStyle w:val="TAC"/>
              <w:rPr>
                <w:lang w:val="en-US" w:eastAsia="zh-CN"/>
              </w:rPr>
            </w:pPr>
            <w:r>
              <w:rPr>
                <w:lang w:val="en-US" w:eastAsia="zh-CN"/>
              </w:rPr>
              <w:t>-1.9</w:t>
            </w:r>
          </w:p>
        </w:tc>
      </w:tr>
    </w:tbl>
    <w:p w14:paraId="4BAFD5D8" w14:textId="77777777" w:rsidR="00FD11F6" w:rsidRPr="00D32475" w:rsidRDefault="00FD11F6" w:rsidP="00FD11F6">
      <w:pPr>
        <w:rPr>
          <w:rFonts w:eastAsia="Malgun Gothic"/>
        </w:rPr>
      </w:pPr>
    </w:p>
    <w:p w14:paraId="33AB8AC6" w14:textId="77777777" w:rsidR="00FD11F6" w:rsidRPr="00D32475" w:rsidRDefault="00FD11F6" w:rsidP="00467257">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3E4DE338" w14:textId="77777777" w:rsidTr="00060E99">
        <w:trPr>
          <w:jc w:val="center"/>
        </w:trPr>
        <w:tc>
          <w:tcPr>
            <w:tcW w:w="0" w:type="auto"/>
            <w:vAlign w:val="center"/>
          </w:tcPr>
          <w:p w14:paraId="56F79676" w14:textId="77777777" w:rsidR="00FD11F6" w:rsidRPr="00D32475" w:rsidRDefault="00FD11F6" w:rsidP="00467257">
            <w:pPr>
              <w:pStyle w:val="TAH"/>
              <w:rPr>
                <w:lang w:val="en-US"/>
              </w:rPr>
            </w:pPr>
            <w:r w:rsidRPr="00D32475">
              <w:rPr>
                <w:lang w:val="en-US"/>
              </w:rPr>
              <w:t xml:space="preserve">Number of </w:t>
            </w:r>
            <w:r w:rsidRPr="00D32475">
              <w:rPr>
                <w:lang w:val="en-US" w:eastAsia="zh-CN"/>
              </w:rPr>
              <w:t>T</w:t>
            </w:r>
            <w:r w:rsidRPr="00D32475">
              <w:rPr>
                <w:lang w:val="en-US"/>
              </w:rPr>
              <w:t>X antennas</w:t>
            </w:r>
          </w:p>
        </w:tc>
        <w:tc>
          <w:tcPr>
            <w:tcW w:w="0" w:type="auto"/>
            <w:vAlign w:val="center"/>
          </w:tcPr>
          <w:p w14:paraId="7354001C" w14:textId="77777777" w:rsidR="00FD11F6" w:rsidRPr="00D32475" w:rsidRDefault="00FD11F6" w:rsidP="00467257">
            <w:pPr>
              <w:pStyle w:val="TAH"/>
              <w:rPr>
                <w:lang w:val="en-US"/>
              </w:rPr>
            </w:pPr>
            <w:r w:rsidRPr="00D32475">
              <w:rPr>
                <w:lang w:val="en-US"/>
              </w:rPr>
              <w:t>Number of RX antennas</w:t>
            </w:r>
          </w:p>
        </w:tc>
        <w:tc>
          <w:tcPr>
            <w:tcW w:w="0" w:type="auto"/>
            <w:vAlign w:val="center"/>
          </w:tcPr>
          <w:p w14:paraId="78952ACE" w14:textId="77777777" w:rsidR="00FD11F6" w:rsidRPr="00D32475" w:rsidRDefault="00FD11F6" w:rsidP="00467257">
            <w:pPr>
              <w:pStyle w:val="TAH"/>
              <w:rPr>
                <w:lang w:val="en-US"/>
              </w:rPr>
            </w:pPr>
            <w:r w:rsidRPr="00D32475">
              <w:rPr>
                <w:lang w:val="en-US"/>
              </w:rPr>
              <w:t>Cyclic prefix</w:t>
            </w:r>
          </w:p>
        </w:tc>
        <w:tc>
          <w:tcPr>
            <w:tcW w:w="0" w:type="auto"/>
            <w:vAlign w:val="center"/>
          </w:tcPr>
          <w:p w14:paraId="0D980BC3" w14:textId="77777777" w:rsidR="00FD11F6" w:rsidRPr="00D32475" w:rsidRDefault="00FD11F6" w:rsidP="00467257">
            <w:pPr>
              <w:pStyle w:val="TAH"/>
              <w:rPr>
                <w:lang w:val="fr-FR" w:eastAsia="zh-CN"/>
              </w:rPr>
            </w:pPr>
            <w:r>
              <w:rPr>
                <w:rFonts w:hint="eastAsia"/>
                <w:lang w:val="fr-FR" w:eastAsia="zh-CN"/>
              </w:rPr>
              <w:t>D</w:t>
            </w:r>
            <w:r>
              <w:rPr>
                <w:lang w:val="fr-FR" w:eastAsia="zh-CN"/>
              </w:rPr>
              <w:t>uplex</w:t>
            </w:r>
          </w:p>
        </w:tc>
        <w:tc>
          <w:tcPr>
            <w:tcW w:w="0" w:type="auto"/>
            <w:vAlign w:val="center"/>
          </w:tcPr>
          <w:p w14:paraId="1D07F31C" w14:textId="77777777" w:rsidR="00FD11F6" w:rsidRPr="00D32475" w:rsidRDefault="00FD11F6" w:rsidP="00467257">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550646A6" w14:textId="77777777" w:rsidR="00FD11F6" w:rsidRPr="00D32475" w:rsidRDefault="00FD11F6" w:rsidP="00467257">
            <w:pPr>
              <w:pStyle w:val="TAH"/>
              <w:rPr>
                <w:lang w:val="en-US"/>
              </w:rPr>
            </w:pPr>
            <w:r w:rsidRPr="00522C6F">
              <w:rPr>
                <w:lang w:val="en-US"/>
              </w:rPr>
              <w:t>Fraction of maximum throughput</w:t>
            </w:r>
          </w:p>
        </w:tc>
        <w:tc>
          <w:tcPr>
            <w:tcW w:w="0" w:type="auto"/>
            <w:vAlign w:val="center"/>
          </w:tcPr>
          <w:p w14:paraId="6CD12119" w14:textId="77777777" w:rsidR="00FD11F6" w:rsidRPr="00D32475" w:rsidRDefault="00FD11F6" w:rsidP="00467257">
            <w:pPr>
              <w:pStyle w:val="TAH"/>
              <w:rPr>
                <w:lang w:val="en-US"/>
              </w:rPr>
            </w:pPr>
            <w:r w:rsidRPr="00D32475">
              <w:rPr>
                <w:lang w:val="en-US"/>
              </w:rPr>
              <w:t>FRC</w:t>
            </w:r>
            <w:r w:rsidRPr="00D32475">
              <w:rPr>
                <w:lang w:val="en-US"/>
              </w:rPr>
              <w:br/>
              <w:t>(Annex A)</w:t>
            </w:r>
          </w:p>
        </w:tc>
        <w:tc>
          <w:tcPr>
            <w:tcW w:w="0" w:type="auto"/>
            <w:vAlign w:val="center"/>
          </w:tcPr>
          <w:p w14:paraId="2DEFB145" w14:textId="77777777" w:rsidR="00FD11F6" w:rsidRPr="00D32475" w:rsidRDefault="00FD11F6" w:rsidP="00467257">
            <w:pPr>
              <w:pStyle w:val="TAH"/>
              <w:rPr>
                <w:lang w:val="en-US"/>
              </w:rPr>
            </w:pPr>
            <w:r w:rsidRPr="00D32475">
              <w:rPr>
                <w:lang w:val="en-US"/>
              </w:rPr>
              <w:t>Additional DM-RS position</w:t>
            </w:r>
          </w:p>
        </w:tc>
        <w:tc>
          <w:tcPr>
            <w:tcW w:w="0" w:type="auto"/>
            <w:vAlign w:val="center"/>
          </w:tcPr>
          <w:p w14:paraId="5F708133" w14:textId="77777777" w:rsidR="00FD11F6" w:rsidRPr="00D32475" w:rsidRDefault="00FD11F6" w:rsidP="00467257">
            <w:pPr>
              <w:pStyle w:val="TAH"/>
              <w:rPr>
                <w:lang w:val="en-US"/>
              </w:rPr>
            </w:pPr>
            <w:r w:rsidRPr="00D32475">
              <w:rPr>
                <w:lang w:val="en-US"/>
              </w:rPr>
              <w:t>SNR</w:t>
            </w:r>
          </w:p>
          <w:p w14:paraId="7A197942" w14:textId="77777777" w:rsidR="00FD11F6" w:rsidRPr="00D32475" w:rsidRDefault="00FD11F6" w:rsidP="00467257">
            <w:pPr>
              <w:pStyle w:val="TAH"/>
              <w:rPr>
                <w:lang w:val="en-US"/>
              </w:rPr>
            </w:pPr>
            <w:r w:rsidRPr="00D32475">
              <w:rPr>
                <w:lang w:val="en-US"/>
              </w:rPr>
              <w:t>(dB)</w:t>
            </w:r>
          </w:p>
        </w:tc>
      </w:tr>
      <w:tr w:rsidR="00FD11F6" w:rsidRPr="00D32475" w14:paraId="4DC46C14" w14:textId="77777777" w:rsidTr="00060E99">
        <w:trPr>
          <w:trHeight w:val="105"/>
          <w:jc w:val="center"/>
        </w:trPr>
        <w:tc>
          <w:tcPr>
            <w:tcW w:w="0" w:type="auto"/>
            <w:vAlign w:val="center"/>
          </w:tcPr>
          <w:p w14:paraId="4D12BA21" w14:textId="77777777" w:rsidR="00FD11F6" w:rsidRPr="00D32475" w:rsidRDefault="00FD11F6" w:rsidP="00467257">
            <w:pPr>
              <w:pStyle w:val="TAC"/>
              <w:rPr>
                <w:lang w:val="en-US"/>
              </w:rPr>
            </w:pPr>
            <w:r w:rsidRPr="00D32475">
              <w:rPr>
                <w:lang w:val="en-US"/>
              </w:rPr>
              <w:t>1</w:t>
            </w:r>
          </w:p>
        </w:tc>
        <w:tc>
          <w:tcPr>
            <w:tcW w:w="0" w:type="auto"/>
            <w:vAlign w:val="center"/>
          </w:tcPr>
          <w:p w14:paraId="627B5535" w14:textId="77777777" w:rsidR="00FD11F6" w:rsidRPr="00D32475" w:rsidRDefault="00FD11F6" w:rsidP="00467257">
            <w:pPr>
              <w:pStyle w:val="TAC"/>
              <w:rPr>
                <w:lang w:val="en-US"/>
              </w:rPr>
            </w:pPr>
            <w:r w:rsidRPr="00D32475">
              <w:rPr>
                <w:lang w:val="en-US"/>
              </w:rPr>
              <w:t>2</w:t>
            </w:r>
          </w:p>
        </w:tc>
        <w:tc>
          <w:tcPr>
            <w:tcW w:w="0" w:type="auto"/>
            <w:vAlign w:val="center"/>
          </w:tcPr>
          <w:p w14:paraId="3080CE90" w14:textId="77777777" w:rsidR="00FD11F6" w:rsidRPr="00D32475" w:rsidRDefault="00FD11F6" w:rsidP="00467257">
            <w:pPr>
              <w:pStyle w:val="TAC"/>
              <w:rPr>
                <w:lang w:val="en-US"/>
              </w:rPr>
            </w:pPr>
            <w:r w:rsidRPr="00D32475">
              <w:rPr>
                <w:lang w:val="en-US"/>
              </w:rPr>
              <w:t>Normal</w:t>
            </w:r>
          </w:p>
        </w:tc>
        <w:tc>
          <w:tcPr>
            <w:tcW w:w="0" w:type="auto"/>
            <w:vAlign w:val="center"/>
          </w:tcPr>
          <w:p w14:paraId="58812AE6" w14:textId="77777777" w:rsidR="00FD11F6" w:rsidRPr="00D32475" w:rsidRDefault="00FD11F6" w:rsidP="00467257">
            <w:pPr>
              <w:pStyle w:val="TAC"/>
              <w:rPr>
                <w:lang w:val="en-US" w:eastAsia="zh-CN"/>
              </w:rPr>
            </w:pPr>
            <w:r>
              <w:rPr>
                <w:rFonts w:hint="eastAsia"/>
                <w:lang w:val="en-US" w:eastAsia="zh-CN"/>
              </w:rPr>
              <w:t>F</w:t>
            </w:r>
            <w:r>
              <w:rPr>
                <w:lang w:val="en-US" w:eastAsia="zh-CN"/>
              </w:rPr>
              <w:t>DD</w:t>
            </w:r>
          </w:p>
        </w:tc>
        <w:tc>
          <w:tcPr>
            <w:tcW w:w="0" w:type="auto"/>
            <w:vAlign w:val="center"/>
          </w:tcPr>
          <w:p w14:paraId="6E57A96C" w14:textId="77777777" w:rsidR="00FD11F6" w:rsidRPr="00D32475" w:rsidRDefault="00FD11F6" w:rsidP="00467257">
            <w:pPr>
              <w:pStyle w:val="TAC"/>
              <w:rPr>
                <w:lang w:val="en-US"/>
              </w:rPr>
            </w:pPr>
            <w:r w:rsidRPr="00D32475">
              <w:rPr>
                <w:lang w:val="en-US"/>
              </w:rPr>
              <w:t>TDLB100-400 Low</w:t>
            </w:r>
          </w:p>
        </w:tc>
        <w:tc>
          <w:tcPr>
            <w:tcW w:w="0" w:type="auto"/>
            <w:vAlign w:val="center"/>
          </w:tcPr>
          <w:p w14:paraId="340B7558"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36A17408" w14:textId="77777777" w:rsidR="00FD11F6" w:rsidRPr="00D32475" w:rsidRDefault="00FD11F6" w:rsidP="00467257">
            <w:pPr>
              <w:pStyle w:val="TAC"/>
              <w:rPr>
                <w:lang w:val="en-US"/>
              </w:rPr>
            </w:pPr>
            <w:r>
              <w:rPr>
                <w:lang w:val="en-US" w:eastAsia="zh-CN"/>
              </w:rPr>
              <w:t>G-FR1-A3-38</w:t>
            </w:r>
          </w:p>
        </w:tc>
        <w:tc>
          <w:tcPr>
            <w:tcW w:w="0" w:type="auto"/>
            <w:vAlign w:val="center"/>
          </w:tcPr>
          <w:p w14:paraId="6AED202F" w14:textId="77777777" w:rsidR="00FD11F6" w:rsidRPr="00D32475" w:rsidRDefault="00FD11F6" w:rsidP="00467257">
            <w:pPr>
              <w:pStyle w:val="TAC"/>
              <w:rPr>
                <w:lang w:val="en-US"/>
              </w:rPr>
            </w:pPr>
            <w:r w:rsidRPr="00D32475">
              <w:rPr>
                <w:lang w:val="en-US"/>
              </w:rPr>
              <w:t>pos1</w:t>
            </w:r>
          </w:p>
        </w:tc>
        <w:tc>
          <w:tcPr>
            <w:tcW w:w="0" w:type="auto"/>
            <w:vAlign w:val="center"/>
          </w:tcPr>
          <w:p w14:paraId="25F89DA4" w14:textId="0FAFC31F" w:rsidR="00FD11F6" w:rsidRPr="00D32475" w:rsidRDefault="00FD11F6" w:rsidP="00467257">
            <w:pPr>
              <w:pStyle w:val="TAC"/>
              <w:rPr>
                <w:lang w:val="en-US" w:eastAsia="zh-CN"/>
              </w:rPr>
            </w:pPr>
            <w:r>
              <w:rPr>
                <w:lang w:val="en-US" w:eastAsia="zh-CN"/>
              </w:rPr>
              <w:t>-1.8</w:t>
            </w:r>
          </w:p>
        </w:tc>
      </w:tr>
      <w:tr w:rsidR="00FD11F6" w:rsidRPr="00D32475" w14:paraId="5FA2F32F" w14:textId="77777777" w:rsidTr="00060E99">
        <w:tblPrEx>
          <w:jc w:val="left"/>
        </w:tblPrEx>
        <w:trPr>
          <w:trHeight w:val="105"/>
        </w:trPr>
        <w:tc>
          <w:tcPr>
            <w:tcW w:w="0" w:type="auto"/>
            <w:vAlign w:val="center"/>
          </w:tcPr>
          <w:p w14:paraId="03730A65" w14:textId="77777777" w:rsidR="00FD11F6" w:rsidRPr="00D32475" w:rsidRDefault="00FD11F6" w:rsidP="00467257">
            <w:pPr>
              <w:pStyle w:val="TAC"/>
              <w:rPr>
                <w:lang w:val="en-US"/>
              </w:rPr>
            </w:pPr>
            <w:r w:rsidRPr="00D32475">
              <w:rPr>
                <w:lang w:val="en-US"/>
              </w:rPr>
              <w:t>1</w:t>
            </w:r>
          </w:p>
        </w:tc>
        <w:tc>
          <w:tcPr>
            <w:tcW w:w="0" w:type="auto"/>
            <w:vAlign w:val="center"/>
          </w:tcPr>
          <w:p w14:paraId="6F6270F9" w14:textId="77777777" w:rsidR="00FD11F6" w:rsidRPr="00D32475" w:rsidRDefault="00FD11F6" w:rsidP="00467257">
            <w:pPr>
              <w:pStyle w:val="TAC"/>
              <w:rPr>
                <w:lang w:val="en-US"/>
              </w:rPr>
            </w:pPr>
            <w:r w:rsidRPr="00D32475">
              <w:rPr>
                <w:lang w:val="en-US"/>
              </w:rPr>
              <w:t>2</w:t>
            </w:r>
          </w:p>
        </w:tc>
        <w:tc>
          <w:tcPr>
            <w:tcW w:w="0" w:type="auto"/>
            <w:vAlign w:val="center"/>
          </w:tcPr>
          <w:p w14:paraId="2E94E7B6" w14:textId="77777777" w:rsidR="00FD11F6" w:rsidRPr="00D32475" w:rsidRDefault="00FD11F6" w:rsidP="00467257">
            <w:pPr>
              <w:pStyle w:val="TAC"/>
              <w:rPr>
                <w:lang w:val="en-US"/>
              </w:rPr>
            </w:pPr>
            <w:r w:rsidRPr="00D32475">
              <w:rPr>
                <w:lang w:val="en-US"/>
              </w:rPr>
              <w:t>Normal</w:t>
            </w:r>
          </w:p>
        </w:tc>
        <w:tc>
          <w:tcPr>
            <w:tcW w:w="0" w:type="auto"/>
            <w:vAlign w:val="center"/>
          </w:tcPr>
          <w:p w14:paraId="2189F049" w14:textId="77777777" w:rsidR="00FD11F6" w:rsidRPr="00D32475" w:rsidRDefault="00FD11F6" w:rsidP="00467257">
            <w:pPr>
              <w:pStyle w:val="TAC"/>
              <w:rPr>
                <w:lang w:val="en-US" w:eastAsia="zh-CN"/>
              </w:rPr>
            </w:pPr>
            <w:r>
              <w:rPr>
                <w:lang w:val="en-US" w:eastAsia="zh-CN"/>
              </w:rPr>
              <w:t>TDD</w:t>
            </w:r>
          </w:p>
        </w:tc>
        <w:tc>
          <w:tcPr>
            <w:tcW w:w="0" w:type="auto"/>
            <w:vAlign w:val="center"/>
          </w:tcPr>
          <w:p w14:paraId="43D3D8B7" w14:textId="77777777" w:rsidR="00FD11F6" w:rsidRPr="00D32475" w:rsidRDefault="00FD11F6" w:rsidP="00467257">
            <w:pPr>
              <w:pStyle w:val="TAC"/>
              <w:rPr>
                <w:lang w:val="en-US"/>
              </w:rPr>
            </w:pPr>
            <w:r w:rsidRPr="00D32475">
              <w:rPr>
                <w:lang w:val="en-US"/>
              </w:rPr>
              <w:t>TDLB100-400 Low</w:t>
            </w:r>
          </w:p>
        </w:tc>
        <w:tc>
          <w:tcPr>
            <w:tcW w:w="0" w:type="auto"/>
            <w:vAlign w:val="center"/>
          </w:tcPr>
          <w:p w14:paraId="312DC72A"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443E5233" w14:textId="77777777" w:rsidR="00FD11F6" w:rsidRPr="00D32475" w:rsidRDefault="00FD11F6" w:rsidP="00467257">
            <w:pPr>
              <w:pStyle w:val="TAC"/>
              <w:rPr>
                <w:lang w:val="en-US"/>
              </w:rPr>
            </w:pPr>
            <w:r>
              <w:rPr>
                <w:lang w:val="en-US" w:eastAsia="zh-CN"/>
              </w:rPr>
              <w:t>G-FR1-A3-37</w:t>
            </w:r>
          </w:p>
        </w:tc>
        <w:tc>
          <w:tcPr>
            <w:tcW w:w="0" w:type="auto"/>
            <w:vAlign w:val="center"/>
          </w:tcPr>
          <w:p w14:paraId="25E4545B" w14:textId="77777777" w:rsidR="00FD11F6" w:rsidRPr="00D32475" w:rsidRDefault="00FD11F6" w:rsidP="00467257">
            <w:pPr>
              <w:pStyle w:val="TAC"/>
              <w:rPr>
                <w:lang w:val="en-US"/>
              </w:rPr>
            </w:pPr>
            <w:r w:rsidRPr="00D32475">
              <w:rPr>
                <w:lang w:val="en-US"/>
              </w:rPr>
              <w:t>pos1</w:t>
            </w:r>
          </w:p>
        </w:tc>
        <w:tc>
          <w:tcPr>
            <w:tcW w:w="0" w:type="auto"/>
            <w:vAlign w:val="center"/>
          </w:tcPr>
          <w:p w14:paraId="4384FB21" w14:textId="16EFDB24" w:rsidR="00FD11F6" w:rsidRPr="00D32475" w:rsidRDefault="00FD11F6" w:rsidP="00467257">
            <w:pPr>
              <w:pStyle w:val="TAC"/>
              <w:rPr>
                <w:lang w:val="en-US" w:eastAsia="zh-CN"/>
              </w:rPr>
            </w:pPr>
            <w:r>
              <w:rPr>
                <w:lang w:val="en-US" w:eastAsia="zh-CN"/>
              </w:rPr>
              <w:t>-1.9</w:t>
            </w:r>
          </w:p>
        </w:tc>
      </w:tr>
    </w:tbl>
    <w:p w14:paraId="095835E2" w14:textId="77777777" w:rsidR="00FD11F6" w:rsidRDefault="00FD11F6" w:rsidP="00FD11F6">
      <w:pPr>
        <w:rPr>
          <w:noProof/>
        </w:rPr>
      </w:pPr>
    </w:p>
    <w:p w14:paraId="39BB47A1" w14:textId="77777777" w:rsidR="00FD11F6" w:rsidRPr="008C3753" w:rsidRDefault="00FD11F6" w:rsidP="00A43293">
      <w:pPr>
        <w:pStyle w:val="Heading3"/>
        <w:rPr>
          <w:lang w:eastAsia="zh-CN"/>
        </w:rPr>
      </w:pPr>
      <w:bookmarkStart w:id="12140" w:name="_Toc122013358"/>
      <w:bookmarkStart w:id="12141" w:name="_Toc124155446"/>
      <w:bookmarkStart w:id="12142" w:name="_Toc131536017"/>
      <w:bookmarkStart w:id="12143" w:name="_Toc137399308"/>
      <w:r w:rsidRPr="008C3753">
        <w:t>8.2.1</w:t>
      </w:r>
      <w:r>
        <w:t>3</w:t>
      </w:r>
      <w:r w:rsidRPr="008C3753">
        <w:tab/>
      </w:r>
      <w:r w:rsidRPr="00D04E44">
        <w:t>Performance requirements for PUSCH with DMRS bundling</w:t>
      </w:r>
      <w:bookmarkEnd w:id="12140"/>
      <w:bookmarkEnd w:id="12141"/>
      <w:bookmarkEnd w:id="12142"/>
      <w:bookmarkEnd w:id="12143"/>
    </w:p>
    <w:p w14:paraId="60B7CDB8" w14:textId="77777777" w:rsidR="00FD11F6" w:rsidRPr="008C3753" w:rsidRDefault="00FD11F6" w:rsidP="00A43293">
      <w:pPr>
        <w:pStyle w:val="Heading4"/>
      </w:pPr>
      <w:bookmarkStart w:id="12144" w:name="_Toc122013359"/>
      <w:bookmarkStart w:id="12145" w:name="_Toc124155447"/>
      <w:bookmarkStart w:id="12146" w:name="_Toc131536018"/>
      <w:bookmarkStart w:id="12147" w:name="_Toc137399309"/>
      <w:r w:rsidRPr="008C3753">
        <w:t>8.2.1</w:t>
      </w:r>
      <w:r>
        <w:t>3</w:t>
      </w:r>
      <w:r w:rsidRPr="008C3753">
        <w:t>.1</w:t>
      </w:r>
      <w:r w:rsidRPr="008C3753">
        <w:tab/>
        <w:t>Definition and applicability</w:t>
      </w:r>
      <w:bookmarkEnd w:id="12144"/>
      <w:bookmarkEnd w:id="12145"/>
      <w:bookmarkEnd w:id="12146"/>
      <w:bookmarkEnd w:id="12147"/>
    </w:p>
    <w:p w14:paraId="065BEAB5" w14:textId="77777777" w:rsidR="00FD11F6" w:rsidRPr="008C3753" w:rsidRDefault="00FD11F6" w:rsidP="00A43293">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0F47D396" w14:textId="7846E2A9" w:rsidR="00FD11F6" w:rsidRPr="008C3753" w:rsidRDefault="00965DF4" w:rsidP="00A43293">
      <w:pPr>
        <w:rPr>
          <w:i/>
        </w:rPr>
      </w:pPr>
      <w:r w:rsidRPr="008C3753">
        <w:rPr>
          <w:lang w:eastAsia="zh-CN"/>
        </w:rPr>
        <w:t>Which specific test(s) are applicable to BS is based on the test applicability rules defined in clause</w:t>
      </w:r>
      <w:r>
        <w:rPr>
          <w:lang w:eastAsia="zh-CN"/>
        </w:rPr>
        <w:t xml:space="preserve"> 8.1.2.9</w:t>
      </w:r>
      <w:r w:rsidRPr="008C3753">
        <w:rPr>
          <w:lang w:eastAsia="zh-CN"/>
        </w:rPr>
        <w:t>.</w:t>
      </w:r>
    </w:p>
    <w:p w14:paraId="518CCCF3" w14:textId="77777777" w:rsidR="00FD11F6" w:rsidRPr="008C3753" w:rsidRDefault="00FD11F6" w:rsidP="00A43293">
      <w:pPr>
        <w:pStyle w:val="Heading4"/>
      </w:pPr>
      <w:bookmarkStart w:id="12148" w:name="_Toc122013360"/>
      <w:bookmarkStart w:id="12149" w:name="_Toc124155448"/>
      <w:bookmarkStart w:id="12150" w:name="_Toc131536019"/>
      <w:bookmarkStart w:id="12151" w:name="_Toc137399310"/>
      <w:r w:rsidRPr="008C3753">
        <w:t>8.2.1</w:t>
      </w:r>
      <w:r>
        <w:t>3</w:t>
      </w:r>
      <w:r w:rsidRPr="008C3753">
        <w:t>.2</w:t>
      </w:r>
      <w:r w:rsidRPr="008C3753">
        <w:tab/>
        <w:t>Minimum Requirement</w:t>
      </w:r>
      <w:bookmarkEnd w:id="12148"/>
      <w:bookmarkEnd w:id="12149"/>
      <w:bookmarkEnd w:id="12150"/>
      <w:bookmarkEnd w:id="12151"/>
    </w:p>
    <w:p w14:paraId="219F6D9B" w14:textId="77777777" w:rsidR="00FD11F6" w:rsidRPr="008C3753" w:rsidRDefault="00FD11F6" w:rsidP="00FD11F6">
      <w:r w:rsidRPr="008C3753">
        <w:t>The minimum requirement is in TS 38.104 [2] clause </w:t>
      </w:r>
      <w:r>
        <w:t>8.2.13</w:t>
      </w:r>
      <w:r w:rsidRPr="008C3753">
        <w:t>.</w:t>
      </w:r>
    </w:p>
    <w:p w14:paraId="7C3C994A" w14:textId="77777777" w:rsidR="00FD11F6" w:rsidRPr="008C3753" w:rsidRDefault="00FD11F6" w:rsidP="00A43293">
      <w:pPr>
        <w:pStyle w:val="Heading4"/>
      </w:pPr>
      <w:bookmarkStart w:id="12152" w:name="_Toc122013361"/>
      <w:bookmarkStart w:id="12153" w:name="_Toc124155449"/>
      <w:bookmarkStart w:id="12154" w:name="_Toc131536020"/>
      <w:bookmarkStart w:id="12155" w:name="_Toc137399311"/>
      <w:r w:rsidRPr="008C3753">
        <w:t>8.2.1</w:t>
      </w:r>
      <w:r>
        <w:t>3</w:t>
      </w:r>
      <w:r w:rsidRPr="008C3753">
        <w:t>.3</w:t>
      </w:r>
      <w:r w:rsidRPr="008C3753">
        <w:tab/>
        <w:t>Test Purpose</w:t>
      </w:r>
      <w:bookmarkEnd w:id="12152"/>
      <w:bookmarkEnd w:id="12153"/>
      <w:bookmarkEnd w:id="12154"/>
      <w:bookmarkEnd w:id="12155"/>
    </w:p>
    <w:p w14:paraId="3BD19EC0" w14:textId="77777777" w:rsidR="00FD11F6" w:rsidRPr="008C3753" w:rsidRDefault="00FD11F6" w:rsidP="00FD11F6">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73C3F0C2" w14:textId="77777777" w:rsidR="00FD11F6" w:rsidRPr="008C3753" w:rsidRDefault="00FD11F6" w:rsidP="00A43293">
      <w:pPr>
        <w:pStyle w:val="Heading4"/>
      </w:pPr>
      <w:bookmarkStart w:id="12156" w:name="_Toc122013362"/>
      <w:bookmarkStart w:id="12157" w:name="_Toc124155450"/>
      <w:bookmarkStart w:id="12158" w:name="_Toc131536021"/>
      <w:bookmarkStart w:id="12159" w:name="_Toc137399312"/>
      <w:r w:rsidRPr="008C3753">
        <w:t>8.2.1</w:t>
      </w:r>
      <w:r>
        <w:t>3</w:t>
      </w:r>
      <w:r w:rsidRPr="008C3753">
        <w:t>.4</w:t>
      </w:r>
      <w:r w:rsidRPr="008C3753">
        <w:tab/>
        <w:t>Method of test</w:t>
      </w:r>
      <w:bookmarkEnd w:id="12156"/>
      <w:bookmarkEnd w:id="12157"/>
      <w:bookmarkEnd w:id="12158"/>
      <w:bookmarkEnd w:id="12159"/>
    </w:p>
    <w:p w14:paraId="3EF8277B" w14:textId="77777777" w:rsidR="00FD11F6" w:rsidRPr="008C3753" w:rsidRDefault="00FD11F6" w:rsidP="00A43293">
      <w:pPr>
        <w:pStyle w:val="Heading5"/>
      </w:pPr>
      <w:bookmarkStart w:id="12160" w:name="_Toc122013363"/>
      <w:bookmarkStart w:id="12161" w:name="_Toc124155451"/>
      <w:bookmarkStart w:id="12162" w:name="_Toc131536022"/>
      <w:bookmarkStart w:id="12163" w:name="_Toc137399313"/>
      <w:r w:rsidRPr="008C3753">
        <w:t>8.2.1</w:t>
      </w:r>
      <w:r>
        <w:t>3</w:t>
      </w:r>
      <w:r w:rsidRPr="008C3753">
        <w:t>.4.1</w:t>
      </w:r>
      <w:r w:rsidRPr="008C3753">
        <w:tab/>
        <w:t>Initial Conditions</w:t>
      </w:r>
      <w:bookmarkEnd w:id="12160"/>
      <w:bookmarkEnd w:id="12161"/>
      <w:bookmarkEnd w:id="12162"/>
      <w:bookmarkEnd w:id="12163"/>
    </w:p>
    <w:p w14:paraId="510F6DD4" w14:textId="77777777" w:rsidR="00FD11F6" w:rsidRPr="008C3753" w:rsidRDefault="00FD11F6" w:rsidP="0090002A">
      <w:r w:rsidRPr="008C3753">
        <w:t>Test environment:</w:t>
      </w:r>
      <w:r w:rsidRPr="008C3753">
        <w:tab/>
        <w:t>Normal, see annex B.2.</w:t>
      </w:r>
    </w:p>
    <w:p w14:paraId="57F5372E" w14:textId="77777777" w:rsidR="00FD11F6" w:rsidRPr="008C3753" w:rsidRDefault="00FD11F6" w:rsidP="0090002A">
      <w:r w:rsidRPr="008C3753">
        <w:t>RF channels to be tested for single carrier:</w:t>
      </w:r>
      <w:r w:rsidRPr="008C3753">
        <w:tab/>
        <w:t>M; see clause 4.9.1.</w:t>
      </w:r>
    </w:p>
    <w:p w14:paraId="7552BF64" w14:textId="77777777" w:rsidR="00FD11F6" w:rsidRPr="008C3753" w:rsidRDefault="00FD11F6" w:rsidP="0090002A">
      <w:r w:rsidRPr="008C3753">
        <w:t>RF channels to be tested for carrier aggregation: M</w:t>
      </w:r>
      <w:r w:rsidRPr="008C3753">
        <w:rPr>
          <w:vertAlign w:val="subscript"/>
        </w:rPr>
        <w:t>BW Channel CA</w:t>
      </w:r>
      <w:r w:rsidRPr="008C3753">
        <w:t>; see clause 4.9.1.</w:t>
      </w:r>
    </w:p>
    <w:p w14:paraId="02855DD0" w14:textId="77777777" w:rsidR="00FD11F6" w:rsidRPr="008C3753" w:rsidRDefault="00FD11F6" w:rsidP="0090002A">
      <w:pPr>
        <w:pStyle w:val="Heading5"/>
      </w:pPr>
      <w:bookmarkStart w:id="12164" w:name="_Toc122013364"/>
      <w:bookmarkStart w:id="12165" w:name="_Toc124155452"/>
      <w:bookmarkStart w:id="12166" w:name="_Toc131536023"/>
      <w:bookmarkStart w:id="12167" w:name="_Toc137399314"/>
      <w:r w:rsidRPr="008C3753">
        <w:t>8.2.1</w:t>
      </w:r>
      <w:r>
        <w:t>3</w:t>
      </w:r>
      <w:r w:rsidRPr="008C3753">
        <w:t>.4.2</w:t>
      </w:r>
      <w:r w:rsidRPr="008C3753">
        <w:tab/>
        <w:t>Procedure</w:t>
      </w:r>
      <w:bookmarkEnd w:id="12164"/>
      <w:bookmarkEnd w:id="12165"/>
      <w:bookmarkEnd w:id="12166"/>
      <w:bookmarkEnd w:id="12167"/>
    </w:p>
    <w:p w14:paraId="516C990D" w14:textId="77777777" w:rsidR="00FD11F6" w:rsidRPr="008C3753" w:rsidRDefault="00FD11F6" w:rsidP="0090002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4E38732C" w14:textId="77777777" w:rsidR="00FD11F6" w:rsidRPr="008C3753" w:rsidRDefault="00FD11F6" w:rsidP="0090002A">
      <w:pPr>
        <w:pStyle w:val="B1"/>
      </w:pPr>
      <w:r w:rsidRPr="008C3753">
        <w:t>2)</w:t>
      </w:r>
      <w:r w:rsidRPr="008C3753">
        <w:tab/>
        <w:t>Adjust the AWGN generator, according to the channel bandwidth, defined in table 8.2.1</w:t>
      </w:r>
      <w:r>
        <w:t>3</w:t>
      </w:r>
      <w:r w:rsidRPr="008C3753">
        <w:t>.4.2-1.</w:t>
      </w:r>
    </w:p>
    <w:p w14:paraId="66A73B98" w14:textId="77777777" w:rsidR="00FD11F6" w:rsidRPr="008C3753" w:rsidRDefault="00FD11F6" w:rsidP="0090002A">
      <w:pPr>
        <w:pStyle w:val="TH"/>
        <w:rPr>
          <w:rFonts w:eastAsia="‚c‚e‚o“Á‘¾ƒSƒVƒbƒN‘Ì"/>
        </w:rPr>
      </w:pPr>
      <w:r w:rsidRPr="008C3753">
        <w:rPr>
          <w:rFonts w:eastAsia="‚c‚e‚o“Á‘¾ƒSƒVƒbƒN‘Ì"/>
        </w:rPr>
        <w:t>Table 8.2.1</w:t>
      </w:r>
      <w:r>
        <w:rPr>
          <w:rFonts w:eastAsia="‚c‚e‚o“Á‘¾ƒSƒVƒbƒN‘Ì"/>
        </w:rPr>
        <w:t>3</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8C3753" w14:paraId="77D5B89C" w14:textId="77777777" w:rsidTr="00060E99">
        <w:trPr>
          <w:cantSplit/>
          <w:jc w:val="center"/>
        </w:trPr>
        <w:tc>
          <w:tcPr>
            <w:tcW w:w="2406" w:type="dxa"/>
            <w:tcBorders>
              <w:bottom w:val="single" w:sz="4" w:space="0" w:color="auto"/>
            </w:tcBorders>
          </w:tcPr>
          <w:p w14:paraId="38A6238A" w14:textId="77777777" w:rsidR="00FD11F6" w:rsidRPr="008C3753" w:rsidRDefault="00FD11F6" w:rsidP="0090002A">
            <w:pPr>
              <w:pStyle w:val="TAH"/>
              <w:rPr>
                <w:rFonts w:eastAsia="‚c‚e‚o“Á‘¾ƒSƒVƒbƒN‘Ì"/>
              </w:rPr>
            </w:pPr>
            <w:r w:rsidRPr="008C3753">
              <w:rPr>
                <w:rFonts w:eastAsia="‚c‚e‚o“Á‘¾ƒSƒVƒbƒN‘Ì"/>
              </w:rPr>
              <w:t>Sub-carrier spacing (kHz)</w:t>
            </w:r>
          </w:p>
        </w:tc>
        <w:tc>
          <w:tcPr>
            <w:tcW w:w="2406" w:type="dxa"/>
          </w:tcPr>
          <w:p w14:paraId="58AE3F7F" w14:textId="77777777" w:rsidR="00FD11F6" w:rsidRPr="008C3753" w:rsidRDefault="00FD11F6" w:rsidP="0090002A">
            <w:pPr>
              <w:pStyle w:val="TAH"/>
              <w:rPr>
                <w:rFonts w:eastAsia="‚c‚e‚o“Á‘¾ƒSƒVƒbƒN‘Ì"/>
                <w:lang w:eastAsia="ja-JP"/>
              </w:rPr>
            </w:pPr>
            <w:r w:rsidRPr="008C3753">
              <w:rPr>
                <w:rFonts w:eastAsia="‚c‚e‚o“Á‘¾ƒSƒVƒbƒN‘Ì"/>
              </w:rPr>
              <w:t>Channel bandwidth (MHz)</w:t>
            </w:r>
          </w:p>
        </w:tc>
        <w:tc>
          <w:tcPr>
            <w:tcW w:w="2129" w:type="dxa"/>
          </w:tcPr>
          <w:p w14:paraId="2FC6C73A" w14:textId="77777777" w:rsidR="00FD11F6" w:rsidRPr="008C3753" w:rsidRDefault="00FD11F6" w:rsidP="0090002A">
            <w:pPr>
              <w:pStyle w:val="TAH"/>
              <w:rPr>
                <w:rFonts w:eastAsia="‚c‚e‚o“Á‘¾ƒSƒVƒbƒN‘Ì"/>
                <w:lang w:eastAsia="ja-JP"/>
              </w:rPr>
            </w:pPr>
            <w:r w:rsidRPr="008C3753">
              <w:rPr>
                <w:rFonts w:eastAsia="‚c‚e‚o“Á‘¾ƒSƒVƒbƒN‘Ì"/>
              </w:rPr>
              <w:t>AWGN power level</w:t>
            </w:r>
          </w:p>
        </w:tc>
      </w:tr>
      <w:tr w:rsidR="00FD11F6" w:rsidRPr="008C3753" w14:paraId="57362988" w14:textId="77777777" w:rsidTr="00060E99">
        <w:trPr>
          <w:cantSplit/>
          <w:jc w:val="center"/>
        </w:trPr>
        <w:tc>
          <w:tcPr>
            <w:tcW w:w="2406" w:type="dxa"/>
            <w:vAlign w:val="center"/>
          </w:tcPr>
          <w:p w14:paraId="5D182FE2" w14:textId="77777777" w:rsidR="00FD11F6" w:rsidRPr="008C3753" w:rsidRDefault="00FD11F6" w:rsidP="0090002A">
            <w:pPr>
              <w:pStyle w:val="TAC"/>
              <w:rPr>
                <w:lang w:eastAsia="zh-CN"/>
              </w:rPr>
            </w:pPr>
            <w:r>
              <w:rPr>
                <w:rFonts w:hint="eastAsia"/>
                <w:lang w:eastAsia="zh-CN"/>
              </w:rPr>
              <w:t>1</w:t>
            </w:r>
            <w:r>
              <w:rPr>
                <w:lang w:eastAsia="zh-CN"/>
              </w:rPr>
              <w:t>5kHz</w:t>
            </w:r>
          </w:p>
        </w:tc>
        <w:tc>
          <w:tcPr>
            <w:tcW w:w="2406" w:type="dxa"/>
            <w:tcBorders>
              <w:bottom w:val="single" w:sz="4" w:space="0" w:color="auto"/>
            </w:tcBorders>
          </w:tcPr>
          <w:p w14:paraId="03F1CAA5" w14:textId="77777777" w:rsidR="00FD11F6" w:rsidRPr="008C3753" w:rsidRDefault="00FD11F6" w:rsidP="0090002A">
            <w:pPr>
              <w:pStyle w:val="TAC"/>
              <w:rPr>
                <w:lang w:eastAsia="ja-JP"/>
              </w:rPr>
            </w:pPr>
            <w:r w:rsidRPr="008C3753">
              <w:rPr>
                <w:lang w:eastAsia="ja-JP"/>
              </w:rPr>
              <w:t>5</w:t>
            </w:r>
          </w:p>
        </w:tc>
        <w:tc>
          <w:tcPr>
            <w:tcW w:w="2129" w:type="dxa"/>
            <w:tcBorders>
              <w:bottom w:val="single" w:sz="4" w:space="0" w:color="auto"/>
            </w:tcBorders>
          </w:tcPr>
          <w:p w14:paraId="6DF7D1BD" w14:textId="77777777" w:rsidR="00FD11F6" w:rsidRPr="008C3753" w:rsidRDefault="00FD11F6" w:rsidP="0090002A">
            <w:pPr>
              <w:pStyle w:val="TAC"/>
              <w:rPr>
                <w:lang w:eastAsia="ja-JP"/>
              </w:rPr>
            </w:pPr>
            <w:r w:rsidRPr="008C3753">
              <w:rPr>
                <w:lang w:eastAsia="ja-JP"/>
              </w:rPr>
              <w:t>-86.5 dBm / 4.5MHz</w:t>
            </w:r>
          </w:p>
        </w:tc>
      </w:tr>
      <w:tr w:rsidR="00FD11F6" w:rsidRPr="008C3753" w14:paraId="1581F972" w14:textId="77777777" w:rsidTr="00060E99">
        <w:trPr>
          <w:cantSplit/>
          <w:jc w:val="center"/>
        </w:trPr>
        <w:tc>
          <w:tcPr>
            <w:tcW w:w="2406" w:type="dxa"/>
            <w:vAlign w:val="center"/>
          </w:tcPr>
          <w:p w14:paraId="53E43992" w14:textId="77777777" w:rsidR="00FD11F6" w:rsidRPr="008C3753" w:rsidRDefault="00FD11F6" w:rsidP="0090002A">
            <w:pPr>
              <w:pStyle w:val="TAC"/>
              <w:rPr>
                <w:lang w:eastAsia="zh-CN"/>
              </w:rPr>
            </w:pPr>
            <w:r>
              <w:rPr>
                <w:rFonts w:hint="eastAsia"/>
                <w:lang w:eastAsia="zh-CN"/>
              </w:rPr>
              <w:t>3</w:t>
            </w:r>
            <w:r>
              <w:rPr>
                <w:lang w:eastAsia="zh-CN"/>
              </w:rPr>
              <w:t>0kHz</w:t>
            </w:r>
          </w:p>
        </w:tc>
        <w:tc>
          <w:tcPr>
            <w:tcW w:w="2406" w:type="dxa"/>
            <w:tcBorders>
              <w:bottom w:val="single" w:sz="4" w:space="0" w:color="auto"/>
            </w:tcBorders>
          </w:tcPr>
          <w:p w14:paraId="758176D8" w14:textId="77777777" w:rsidR="00FD11F6" w:rsidRPr="008C3753" w:rsidRDefault="00FD11F6" w:rsidP="0090002A">
            <w:pPr>
              <w:pStyle w:val="TAC"/>
            </w:pPr>
            <w:r w:rsidRPr="008C3753">
              <w:t>10</w:t>
            </w:r>
          </w:p>
        </w:tc>
        <w:tc>
          <w:tcPr>
            <w:tcW w:w="2129" w:type="dxa"/>
            <w:tcBorders>
              <w:bottom w:val="single" w:sz="4" w:space="0" w:color="auto"/>
            </w:tcBorders>
          </w:tcPr>
          <w:p w14:paraId="02B93063" w14:textId="77777777" w:rsidR="00FD11F6" w:rsidRPr="008C3753" w:rsidRDefault="00FD11F6" w:rsidP="0090002A">
            <w:pPr>
              <w:pStyle w:val="TAC"/>
              <w:rPr>
                <w:lang w:eastAsia="ja-JP"/>
              </w:rPr>
            </w:pPr>
            <w:r w:rsidRPr="008C3753">
              <w:rPr>
                <w:lang w:eastAsia="ja-JP"/>
              </w:rPr>
              <w:t>-83.6 dBm / 8.64MHz</w:t>
            </w:r>
          </w:p>
        </w:tc>
      </w:tr>
      <w:tr w:rsidR="00FD11F6" w:rsidRPr="008C3753" w14:paraId="7E58EA99" w14:textId="77777777" w:rsidTr="00060E99">
        <w:trPr>
          <w:cantSplit/>
          <w:jc w:val="center"/>
        </w:trPr>
        <w:tc>
          <w:tcPr>
            <w:tcW w:w="6941" w:type="dxa"/>
            <w:gridSpan w:val="3"/>
            <w:tcBorders>
              <w:top w:val="single" w:sz="4" w:space="0" w:color="auto"/>
              <w:bottom w:val="single" w:sz="4" w:space="0" w:color="auto"/>
            </w:tcBorders>
          </w:tcPr>
          <w:p w14:paraId="364B35BA" w14:textId="3C60F6E5" w:rsidR="00FD11F6" w:rsidRPr="008C3753" w:rsidRDefault="00FD11F6" w:rsidP="0090002A">
            <w:pPr>
              <w:pStyle w:val="TAN"/>
              <w:rPr>
                <w:lang w:eastAsia="ja-JP"/>
              </w:rPr>
            </w:pPr>
            <w:r>
              <w:rPr>
                <w:lang w:eastAsia="ja-JP"/>
              </w:rPr>
              <w:t>NOTE:</w:t>
            </w:r>
            <w:r w:rsidR="0090002A"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42CDB1B" w14:textId="77777777" w:rsidR="00FD11F6" w:rsidRPr="008C3753" w:rsidRDefault="00FD11F6" w:rsidP="00FD11F6"/>
    <w:p w14:paraId="37DE6776" w14:textId="77777777" w:rsidR="00FD11F6" w:rsidRPr="008C3753" w:rsidRDefault="00FD11F6" w:rsidP="0090002A">
      <w:pPr>
        <w:pStyle w:val="B1"/>
      </w:pPr>
      <w:r w:rsidRPr="008C3753">
        <w:t>3)</w:t>
      </w:r>
      <w:r w:rsidRPr="008C3753">
        <w:tab/>
        <w:t>The characteristics of the wanted signal shall be configured according to the corresponding UL reference measurement channel defined in annex A and the test parameters in table 8.2.1</w:t>
      </w:r>
      <w:r>
        <w:t>3</w:t>
      </w:r>
      <w:r w:rsidRPr="008C3753">
        <w:t>.4.2-2.</w:t>
      </w:r>
    </w:p>
    <w:p w14:paraId="6A33ECBC" w14:textId="77777777" w:rsidR="00FD11F6" w:rsidRPr="008C3753" w:rsidRDefault="00FD11F6" w:rsidP="0090002A">
      <w:pPr>
        <w:pStyle w:val="TH"/>
      </w:pPr>
      <w:r w:rsidRPr="008C3753">
        <w:t>Table 8.2.1</w:t>
      </w:r>
      <w:r>
        <w:t>3</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FD11F6" w:rsidRPr="008C3753" w14:paraId="270C4348" w14:textId="77777777" w:rsidTr="0090002A">
        <w:trPr>
          <w:cantSplit/>
          <w:jc w:val="center"/>
        </w:trPr>
        <w:tc>
          <w:tcPr>
            <w:tcW w:w="7037" w:type="dxa"/>
            <w:gridSpan w:val="2"/>
            <w:tcBorders>
              <w:top w:val="single" w:sz="4" w:space="0" w:color="auto"/>
              <w:bottom w:val="single" w:sz="4" w:space="0" w:color="auto"/>
            </w:tcBorders>
          </w:tcPr>
          <w:p w14:paraId="650DE473" w14:textId="77777777" w:rsidR="00FD11F6" w:rsidRPr="008C3753" w:rsidRDefault="00FD11F6" w:rsidP="0090002A">
            <w:pPr>
              <w:pStyle w:val="TAH"/>
            </w:pPr>
            <w:r w:rsidRPr="008C3753">
              <w:t>Parameter</w:t>
            </w:r>
          </w:p>
        </w:tc>
        <w:tc>
          <w:tcPr>
            <w:tcW w:w="2502" w:type="dxa"/>
            <w:tcBorders>
              <w:top w:val="single" w:sz="4" w:space="0" w:color="auto"/>
              <w:bottom w:val="single" w:sz="4" w:space="0" w:color="auto"/>
            </w:tcBorders>
          </w:tcPr>
          <w:p w14:paraId="61020F27" w14:textId="77777777" w:rsidR="00FD11F6" w:rsidRPr="008C3753" w:rsidRDefault="00FD11F6" w:rsidP="0090002A">
            <w:pPr>
              <w:pStyle w:val="TAH"/>
            </w:pPr>
            <w:r w:rsidRPr="008C3753">
              <w:t>Value</w:t>
            </w:r>
          </w:p>
        </w:tc>
      </w:tr>
      <w:tr w:rsidR="00FD11F6" w:rsidRPr="008C3753" w14:paraId="6368168E" w14:textId="77777777" w:rsidTr="0090002A">
        <w:trPr>
          <w:cantSplit/>
          <w:jc w:val="center"/>
        </w:trPr>
        <w:tc>
          <w:tcPr>
            <w:tcW w:w="7037" w:type="dxa"/>
            <w:gridSpan w:val="2"/>
            <w:tcBorders>
              <w:top w:val="single" w:sz="4" w:space="0" w:color="auto"/>
              <w:bottom w:val="single" w:sz="4" w:space="0" w:color="auto"/>
            </w:tcBorders>
          </w:tcPr>
          <w:p w14:paraId="1C7DDB27" w14:textId="77777777" w:rsidR="00FD11F6" w:rsidRPr="008C3753" w:rsidRDefault="00FD11F6" w:rsidP="00060E99">
            <w:pPr>
              <w:pStyle w:val="TAL"/>
            </w:pPr>
            <w:r w:rsidRPr="008C3753">
              <w:t>Transform precoding</w:t>
            </w:r>
          </w:p>
        </w:tc>
        <w:tc>
          <w:tcPr>
            <w:tcW w:w="2502" w:type="dxa"/>
            <w:tcBorders>
              <w:top w:val="single" w:sz="4" w:space="0" w:color="auto"/>
              <w:bottom w:val="single" w:sz="4" w:space="0" w:color="auto"/>
            </w:tcBorders>
          </w:tcPr>
          <w:p w14:paraId="234D3146" w14:textId="77777777" w:rsidR="00FD11F6" w:rsidRPr="008C3753" w:rsidRDefault="00FD11F6" w:rsidP="0090002A">
            <w:pPr>
              <w:pStyle w:val="TAC"/>
            </w:pPr>
            <w:r w:rsidRPr="008C3753">
              <w:t>Disabled</w:t>
            </w:r>
          </w:p>
        </w:tc>
      </w:tr>
      <w:tr w:rsidR="00FD11F6" w:rsidRPr="008C3753" w14:paraId="68DD83D7" w14:textId="77777777" w:rsidTr="0090002A">
        <w:trPr>
          <w:cantSplit/>
          <w:jc w:val="center"/>
        </w:trPr>
        <w:tc>
          <w:tcPr>
            <w:tcW w:w="7037" w:type="dxa"/>
            <w:gridSpan w:val="2"/>
            <w:tcBorders>
              <w:top w:val="single" w:sz="4" w:space="0" w:color="auto"/>
            </w:tcBorders>
          </w:tcPr>
          <w:p w14:paraId="2B363468" w14:textId="77777777" w:rsidR="00FD11F6" w:rsidRPr="008C3753" w:rsidRDefault="00FD11F6" w:rsidP="0090002A">
            <w:pPr>
              <w:pStyle w:val="TAL"/>
            </w:pPr>
            <w:r>
              <w:t>Example</w:t>
            </w:r>
            <w:r w:rsidRPr="008C3753">
              <w:t xml:space="preserve"> TDD UL-DL pattern (Note 1)</w:t>
            </w:r>
          </w:p>
        </w:tc>
        <w:tc>
          <w:tcPr>
            <w:tcW w:w="2502" w:type="dxa"/>
            <w:tcBorders>
              <w:top w:val="single" w:sz="4" w:space="0" w:color="auto"/>
            </w:tcBorders>
          </w:tcPr>
          <w:p w14:paraId="5985460F" w14:textId="77777777" w:rsidR="00FD11F6" w:rsidRPr="008C3753" w:rsidRDefault="00FD11F6" w:rsidP="0090002A">
            <w:pPr>
              <w:pStyle w:val="TAC"/>
              <w:rPr>
                <w:rFonts w:cs="Arial"/>
              </w:rPr>
            </w:pPr>
            <w:r w:rsidRPr="008C3753">
              <w:rPr>
                <w:rFonts w:cs="Arial"/>
              </w:rPr>
              <w:t>7D1S2U, S=6D:4G:4U</w:t>
            </w:r>
          </w:p>
        </w:tc>
      </w:tr>
      <w:tr w:rsidR="00FD11F6" w:rsidRPr="008C3753" w14:paraId="2BF7D524"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1517B982" w14:textId="77777777" w:rsidR="00FD11F6" w:rsidRPr="008C3753" w:rsidRDefault="00FD11F6" w:rsidP="0090002A">
            <w:pPr>
              <w:pStyle w:val="TAL"/>
            </w:pPr>
            <w:r w:rsidRPr="008C3753">
              <w:t>HARQ</w:t>
            </w:r>
          </w:p>
        </w:tc>
        <w:tc>
          <w:tcPr>
            <w:tcW w:w="3827" w:type="dxa"/>
            <w:tcBorders>
              <w:left w:val="single" w:sz="4" w:space="0" w:color="auto"/>
            </w:tcBorders>
          </w:tcPr>
          <w:p w14:paraId="4A346101" w14:textId="77777777" w:rsidR="00FD11F6" w:rsidRPr="008C3753" w:rsidRDefault="00FD11F6" w:rsidP="0090002A">
            <w:pPr>
              <w:pStyle w:val="TAL"/>
            </w:pPr>
            <w:r w:rsidRPr="008C3753">
              <w:t>Maximum number of HARQ transmissions</w:t>
            </w:r>
          </w:p>
        </w:tc>
        <w:tc>
          <w:tcPr>
            <w:tcW w:w="2502" w:type="dxa"/>
          </w:tcPr>
          <w:p w14:paraId="567A46B8" w14:textId="77777777" w:rsidR="00FD11F6" w:rsidRPr="008C3753" w:rsidRDefault="00FD11F6" w:rsidP="0090002A">
            <w:pPr>
              <w:pStyle w:val="TAC"/>
              <w:rPr>
                <w:rFonts w:cs="Arial"/>
              </w:rPr>
            </w:pPr>
            <w:r w:rsidRPr="008C3753">
              <w:rPr>
                <w:rFonts w:cs="Arial"/>
              </w:rPr>
              <w:t>4</w:t>
            </w:r>
          </w:p>
        </w:tc>
      </w:tr>
      <w:tr w:rsidR="00FD11F6" w:rsidRPr="008C3753" w14:paraId="3ACC95F1" w14:textId="77777777" w:rsidTr="00060E99">
        <w:trPr>
          <w:cantSplit/>
          <w:jc w:val="center"/>
        </w:trPr>
        <w:tc>
          <w:tcPr>
            <w:tcW w:w="3210" w:type="dxa"/>
            <w:vMerge/>
            <w:tcBorders>
              <w:bottom w:val="single" w:sz="4" w:space="0" w:color="auto"/>
              <w:right w:val="single" w:sz="4" w:space="0" w:color="auto"/>
            </w:tcBorders>
            <w:shd w:val="clear" w:color="auto" w:fill="auto"/>
          </w:tcPr>
          <w:p w14:paraId="5DB886D1" w14:textId="77777777" w:rsidR="00FD11F6" w:rsidRPr="008C3753" w:rsidRDefault="00FD11F6" w:rsidP="0090002A">
            <w:pPr>
              <w:pStyle w:val="TAL"/>
            </w:pPr>
          </w:p>
        </w:tc>
        <w:tc>
          <w:tcPr>
            <w:tcW w:w="3827" w:type="dxa"/>
            <w:tcBorders>
              <w:left w:val="single" w:sz="4" w:space="0" w:color="auto"/>
            </w:tcBorders>
          </w:tcPr>
          <w:p w14:paraId="0B18D75F" w14:textId="77777777" w:rsidR="00FD11F6" w:rsidRPr="008C3753" w:rsidRDefault="00FD11F6" w:rsidP="0090002A">
            <w:pPr>
              <w:pStyle w:val="TAL"/>
            </w:pPr>
            <w:r w:rsidRPr="008C3753">
              <w:t>RV sequence</w:t>
            </w:r>
            <w:r>
              <w:t xml:space="preserve"> </w:t>
            </w:r>
            <w:r w:rsidRPr="008C3753">
              <w:t xml:space="preserve">(Note </w:t>
            </w:r>
            <w:r>
              <w:t>2</w:t>
            </w:r>
            <w:r w:rsidRPr="008C3753">
              <w:t>)</w:t>
            </w:r>
          </w:p>
        </w:tc>
        <w:tc>
          <w:tcPr>
            <w:tcW w:w="2502" w:type="dxa"/>
          </w:tcPr>
          <w:p w14:paraId="530B0A03" w14:textId="77777777" w:rsidR="00FD11F6" w:rsidRDefault="00FD11F6" w:rsidP="0090002A">
            <w:pPr>
              <w:pStyle w:val="TAC"/>
              <w:rPr>
                <w:rFonts w:cs="Arial"/>
                <w:lang w:val="fr-FR"/>
              </w:rPr>
            </w:pPr>
            <w:r w:rsidRPr="008C3753">
              <w:rPr>
                <w:rFonts w:cs="Arial"/>
                <w:lang w:val="fr-FR"/>
              </w:rPr>
              <w:t xml:space="preserve">0, </w:t>
            </w:r>
            <w:r>
              <w:rPr>
                <w:rFonts w:cs="Arial"/>
                <w:lang w:val="fr-FR"/>
              </w:rPr>
              <w:t>3</w:t>
            </w:r>
            <w:r w:rsidRPr="008C3753">
              <w:rPr>
                <w:rFonts w:cs="Arial"/>
                <w:lang w:val="fr-FR"/>
              </w:rPr>
              <w:t xml:space="preserve">, </w:t>
            </w:r>
            <w:r>
              <w:rPr>
                <w:rFonts w:cs="Arial"/>
                <w:lang w:val="fr-FR"/>
              </w:rPr>
              <w:t>0</w:t>
            </w:r>
            <w:r w:rsidRPr="008C3753">
              <w:rPr>
                <w:rFonts w:cs="Arial"/>
                <w:lang w:val="fr-FR"/>
              </w:rPr>
              <w:t xml:space="preserve">, </w:t>
            </w:r>
            <w:r>
              <w:rPr>
                <w:rFonts w:cs="Arial"/>
                <w:lang w:val="fr-FR"/>
              </w:rPr>
              <w:t>3 for TDD</w:t>
            </w:r>
          </w:p>
          <w:p w14:paraId="698BFF43" w14:textId="77777777" w:rsidR="00FD11F6" w:rsidRPr="008C3753" w:rsidRDefault="00FD11F6" w:rsidP="0090002A">
            <w:pPr>
              <w:pStyle w:val="TAC"/>
              <w:rPr>
                <w:rFonts w:cs="Arial"/>
                <w:lang w:eastAsia="zh-CN"/>
              </w:rPr>
            </w:pPr>
            <w:r>
              <w:rPr>
                <w:rFonts w:cs="Arial" w:hint="eastAsia"/>
                <w:lang w:val="fr-FR" w:eastAsia="zh-CN"/>
              </w:rPr>
              <w:t>0</w:t>
            </w:r>
            <w:r>
              <w:rPr>
                <w:rFonts w:cs="Arial"/>
                <w:lang w:val="fr-FR" w:eastAsia="zh-CN"/>
              </w:rPr>
              <w:t>, 0, 0, 0 for FDD</w:t>
            </w:r>
          </w:p>
        </w:tc>
      </w:tr>
      <w:tr w:rsidR="00FD11F6" w:rsidRPr="008C3753" w14:paraId="5237E8F2"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55A107E8" w14:textId="77777777" w:rsidR="00FD11F6" w:rsidRPr="008C3753" w:rsidRDefault="00FD11F6" w:rsidP="0090002A">
            <w:pPr>
              <w:pStyle w:val="TAL"/>
            </w:pPr>
            <w:r w:rsidRPr="008C3753">
              <w:t>DM-RS</w:t>
            </w:r>
          </w:p>
        </w:tc>
        <w:tc>
          <w:tcPr>
            <w:tcW w:w="3827" w:type="dxa"/>
            <w:tcBorders>
              <w:left w:val="single" w:sz="4" w:space="0" w:color="auto"/>
            </w:tcBorders>
          </w:tcPr>
          <w:p w14:paraId="1DB92274" w14:textId="77777777" w:rsidR="00FD11F6" w:rsidRPr="008C3753" w:rsidRDefault="00FD11F6" w:rsidP="0090002A">
            <w:pPr>
              <w:pStyle w:val="TAL"/>
            </w:pPr>
            <w:r w:rsidRPr="008C3753">
              <w:t>DM-RS configuration type</w:t>
            </w:r>
          </w:p>
        </w:tc>
        <w:tc>
          <w:tcPr>
            <w:tcW w:w="2502" w:type="dxa"/>
          </w:tcPr>
          <w:p w14:paraId="626B8771" w14:textId="77777777" w:rsidR="00FD11F6" w:rsidRPr="008C3753" w:rsidRDefault="00FD11F6" w:rsidP="0090002A">
            <w:pPr>
              <w:pStyle w:val="TAC"/>
              <w:rPr>
                <w:rFonts w:cs="Arial"/>
                <w:lang w:val="fr-FR"/>
              </w:rPr>
            </w:pPr>
            <w:r w:rsidRPr="008C3753">
              <w:rPr>
                <w:rFonts w:cs="Arial"/>
              </w:rPr>
              <w:t>1</w:t>
            </w:r>
          </w:p>
        </w:tc>
      </w:tr>
      <w:tr w:rsidR="00FD11F6" w:rsidRPr="008C3753" w14:paraId="4B356E87" w14:textId="77777777" w:rsidTr="00060E99">
        <w:trPr>
          <w:cantSplit/>
          <w:jc w:val="center"/>
        </w:trPr>
        <w:tc>
          <w:tcPr>
            <w:tcW w:w="3210" w:type="dxa"/>
            <w:vMerge/>
            <w:tcBorders>
              <w:right w:val="single" w:sz="4" w:space="0" w:color="auto"/>
            </w:tcBorders>
            <w:shd w:val="clear" w:color="auto" w:fill="auto"/>
          </w:tcPr>
          <w:p w14:paraId="45F05F29" w14:textId="77777777" w:rsidR="00FD11F6" w:rsidRPr="008C3753" w:rsidRDefault="00FD11F6" w:rsidP="0090002A">
            <w:pPr>
              <w:pStyle w:val="TAL"/>
            </w:pPr>
          </w:p>
        </w:tc>
        <w:tc>
          <w:tcPr>
            <w:tcW w:w="3827" w:type="dxa"/>
            <w:tcBorders>
              <w:left w:val="single" w:sz="4" w:space="0" w:color="auto"/>
            </w:tcBorders>
          </w:tcPr>
          <w:p w14:paraId="317F7A2B" w14:textId="77777777" w:rsidR="00FD11F6" w:rsidRPr="008C3753" w:rsidRDefault="00FD11F6" w:rsidP="0090002A">
            <w:pPr>
              <w:pStyle w:val="TAL"/>
            </w:pPr>
            <w:r w:rsidRPr="008C3753">
              <w:t>DM-RS duration</w:t>
            </w:r>
          </w:p>
        </w:tc>
        <w:tc>
          <w:tcPr>
            <w:tcW w:w="2502" w:type="dxa"/>
          </w:tcPr>
          <w:p w14:paraId="027E8809" w14:textId="77777777" w:rsidR="00FD11F6" w:rsidRPr="008C3753" w:rsidRDefault="00FD11F6" w:rsidP="0090002A">
            <w:pPr>
              <w:pStyle w:val="TAC"/>
              <w:rPr>
                <w:rFonts w:cs="Arial"/>
              </w:rPr>
            </w:pPr>
            <w:r w:rsidRPr="008C3753">
              <w:rPr>
                <w:rFonts w:cs="Arial"/>
              </w:rPr>
              <w:t>single-symbol DM-RS</w:t>
            </w:r>
          </w:p>
        </w:tc>
      </w:tr>
      <w:tr w:rsidR="00FD11F6" w:rsidRPr="008C3753" w14:paraId="009CA071" w14:textId="77777777" w:rsidTr="00060E99">
        <w:trPr>
          <w:cantSplit/>
          <w:jc w:val="center"/>
        </w:trPr>
        <w:tc>
          <w:tcPr>
            <w:tcW w:w="3210" w:type="dxa"/>
            <w:vMerge/>
            <w:tcBorders>
              <w:right w:val="single" w:sz="4" w:space="0" w:color="auto"/>
            </w:tcBorders>
            <w:shd w:val="clear" w:color="auto" w:fill="auto"/>
          </w:tcPr>
          <w:p w14:paraId="5BDDFFCB" w14:textId="77777777" w:rsidR="00FD11F6" w:rsidRPr="008C3753" w:rsidRDefault="00FD11F6" w:rsidP="0090002A">
            <w:pPr>
              <w:pStyle w:val="TAL"/>
            </w:pPr>
          </w:p>
        </w:tc>
        <w:tc>
          <w:tcPr>
            <w:tcW w:w="3827" w:type="dxa"/>
            <w:tcBorders>
              <w:left w:val="single" w:sz="4" w:space="0" w:color="auto"/>
            </w:tcBorders>
          </w:tcPr>
          <w:p w14:paraId="6EAAFBEA" w14:textId="77777777" w:rsidR="00FD11F6" w:rsidRPr="008C3753" w:rsidRDefault="00FD11F6" w:rsidP="0090002A">
            <w:pPr>
              <w:pStyle w:val="TAL"/>
            </w:pPr>
            <w:r w:rsidRPr="008C3753">
              <w:rPr>
                <w:lang w:eastAsia="zh-CN"/>
              </w:rPr>
              <w:t>Additional DM-RS position</w:t>
            </w:r>
          </w:p>
        </w:tc>
        <w:tc>
          <w:tcPr>
            <w:tcW w:w="2502" w:type="dxa"/>
          </w:tcPr>
          <w:p w14:paraId="308F32CD" w14:textId="77777777" w:rsidR="00FD11F6" w:rsidRPr="008C3753" w:rsidRDefault="00FD11F6" w:rsidP="0090002A">
            <w:pPr>
              <w:pStyle w:val="TAC"/>
              <w:rPr>
                <w:rFonts w:cs="Arial"/>
              </w:rPr>
            </w:pPr>
            <w:r>
              <w:rPr>
                <w:rFonts w:cs="Arial"/>
              </w:rPr>
              <w:t>pos0, pos1</w:t>
            </w:r>
          </w:p>
        </w:tc>
      </w:tr>
      <w:tr w:rsidR="00FD11F6" w:rsidRPr="008C3753" w14:paraId="420E82DB" w14:textId="77777777" w:rsidTr="00060E99">
        <w:trPr>
          <w:cantSplit/>
          <w:jc w:val="center"/>
        </w:trPr>
        <w:tc>
          <w:tcPr>
            <w:tcW w:w="3210" w:type="dxa"/>
            <w:vMerge/>
            <w:tcBorders>
              <w:right w:val="single" w:sz="4" w:space="0" w:color="auto"/>
            </w:tcBorders>
            <w:shd w:val="clear" w:color="auto" w:fill="auto"/>
          </w:tcPr>
          <w:p w14:paraId="13C3CAD9" w14:textId="77777777" w:rsidR="00FD11F6" w:rsidRPr="008C3753" w:rsidRDefault="00FD11F6" w:rsidP="0090002A">
            <w:pPr>
              <w:pStyle w:val="TAL"/>
            </w:pPr>
          </w:p>
        </w:tc>
        <w:tc>
          <w:tcPr>
            <w:tcW w:w="3827" w:type="dxa"/>
            <w:tcBorders>
              <w:left w:val="single" w:sz="4" w:space="0" w:color="auto"/>
            </w:tcBorders>
          </w:tcPr>
          <w:p w14:paraId="5949985C" w14:textId="77777777" w:rsidR="00FD11F6" w:rsidRPr="008C3753" w:rsidRDefault="00FD11F6" w:rsidP="0090002A">
            <w:pPr>
              <w:pStyle w:val="TAL"/>
              <w:rPr>
                <w:lang w:eastAsia="zh-CN"/>
              </w:rPr>
            </w:pPr>
            <w:r w:rsidRPr="008C3753">
              <w:t>Number of DM-RS CDM group(s) without data</w:t>
            </w:r>
          </w:p>
        </w:tc>
        <w:tc>
          <w:tcPr>
            <w:tcW w:w="2502" w:type="dxa"/>
          </w:tcPr>
          <w:p w14:paraId="7766E93B" w14:textId="77777777" w:rsidR="00FD11F6" w:rsidRPr="008C3753" w:rsidRDefault="00FD11F6" w:rsidP="0090002A">
            <w:pPr>
              <w:pStyle w:val="TAC"/>
              <w:rPr>
                <w:rFonts w:cs="Arial"/>
              </w:rPr>
            </w:pPr>
            <w:r w:rsidRPr="008C3753">
              <w:rPr>
                <w:rFonts w:cs="Arial"/>
              </w:rPr>
              <w:t>2</w:t>
            </w:r>
          </w:p>
        </w:tc>
      </w:tr>
      <w:tr w:rsidR="00FD11F6" w:rsidRPr="008C3753" w14:paraId="3CEC18CE" w14:textId="77777777" w:rsidTr="00060E99">
        <w:trPr>
          <w:cantSplit/>
          <w:jc w:val="center"/>
        </w:trPr>
        <w:tc>
          <w:tcPr>
            <w:tcW w:w="3210" w:type="dxa"/>
            <w:vMerge/>
            <w:tcBorders>
              <w:right w:val="single" w:sz="4" w:space="0" w:color="auto"/>
            </w:tcBorders>
            <w:shd w:val="clear" w:color="auto" w:fill="auto"/>
          </w:tcPr>
          <w:p w14:paraId="41BEE04D" w14:textId="77777777" w:rsidR="00FD11F6" w:rsidRPr="008C3753" w:rsidRDefault="00FD11F6" w:rsidP="0090002A">
            <w:pPr>
              <w:pStyle w:val="TAL"/>
            </w:pPr>
          </w:p>
        </w:tc>
        <w:tc>
          <w:tcPr>
            <w:tcW w:w="3827" w:type="dxa"/>
            <w:tcBorders>
              <w:left w:val="single" w:sz="4" w:space="0" w:color="auto"/>
            </w:tcBorders>
          </w:tcPr>
          <w:p w14:paraId="52AFD485" w14:textId="77777777" w:rsidR="00FD11F6" w:rsidRPr="008C3753" w:rsidRDefault="00FD11F6" w:rsidP="0090002A">
            <w:pPr>
              <w:pStyle w:val="TAL"/>
            </w:pPr>
            <w:r w:rsidRPr="008C3753">
              <w:t>Ratio of PUSCH EPRE to DM-RS EPRE</w:t>
            </w:r>
          </w:p>
        </w:tc>
        <w:tc>
          <w:tcPr>
            <w:tcW w:w="2502" w:type="dxa"/>
          </w:tcPr>
          <w:p w14:paraId="3E78D765" w14:textId="77777777" w:rsidR="00FD11F6" w:rsidRPr="008C3753" w:rsidRDefault="00FD11F6" w:rsidP="0090002A">
            <w:pPr>
              <w:pStyle w:val="TAC"/>
              <w:rPr>
                <w:rFonts w:cs="Arial"/>
              </w:rPr>
            </w:pPr>
            <w:r w:rsidRPr="008C3753">
              <w:rPr>
                <w:rFonts w:cs="Arial"/>
                <w:lang w:eastAsia="zh-CN"/>
              </w:rPr>
              <w:t>-3 dB</w:t>
            </w:r>
          </w:p>
        </w:tc>
      </w:tr>
      <w:tr w:rsidR="00FD11F6" w:rsidRPr="008C3753" w14:paraId="40398A01" w14:textId="77777777" w:rsidTr="00060E99">
        <w:trPr>
          <w:cantSplit/>
          <w:jc w:val="center"/>
        </w:trPr>
        <w:tc>
          <w:tcPr>
            <w:tcW w:w="3210" w:type="dxa"/>
            <w:vMerge/>
            <w:tcBorders>
              <w:right w:val="single" w:sz="4" w:space="0" w:color="auto"/>
            </w:tcBorders>
            <w:shd w:val="clear" w:color="auto" w:fill="auto"/>
          </w:tcPr>
          <w:p w14:paraId="48806BE1" w14:textId="77777777" w:rsidR="00FD11F6" w:rsidRPr="008C3753" w:rsidRDefault="00FD11F6" w:rsidP="0090002A">
            <w:pPr>
              <w:pStyle w:val="TAL"/>
            </w:pPr>
          </w:p>
        </w:tc>
        <w:tc>
          <w:tcPr>
            <w:tcW w:w="3827" w:type="dxa"/>
            <w:tcBorders>
              <w:left w:val="single" w:sz="4" w:space="0" w:color="auto"/>
            </w:tcBorders>
          </w:tcPr>
          <w:p w14:paraId="01B776CD" w14:textId="77777777" w:rsidR="00FD11F6" w:rsidRPr="008C3753" w:rsidRDefault="00FD11F6" w:rsidP="0090002A">
            <w:pPr>
              <w:pStyle w:val="TAL"/>
            </w:pPr>
            <w:r w:rsidRPr="008C3753">
              <w:t>DM-RS port(s)</w:t>
            </w:r>
          </w:p>
        </w:tc>
        <w:tc>
          <w:tcPr>
            <w:tcW w:w="2502" w:type="dxa"/>
          </w:tcPr>
          <w:p w14:paraId="765544B3" w14:textId="77777777" w:rsidR="00FD11F6" w:rsidRPr="008C3753" w:rsidRDefault="00FD11F6" w:rsidP="0090002A">
            <w:pPr>
              <w:pStyle w:val="TAC"/>
              <w:rPr>
                <w:rFonts w:cs="Arial"/>
                <w:lang w:eastAsia="zh-CN"/>
              </w:rPr>
            </w:pPr>
            <w:r w:rsidRPr="008C3753">
              <w:rPr>
                <w:rFonts w:cs="Arial"/>
              </w:rPr>
              <w:t>{0}</w:t>
            </w:r>
          </w:p>
        </w:tc>
      </w:tr>
      <w:tr w:rsidR="00FD11F6" w:rsidRPr="008C3753" w14:paraId="2EA9D1B7" w14:textId="77777777" w:rsidTr="00060E99">
        <w:trPr>
          <w:cantSplit/>
          <w:jc w:val="center"/>
        </w:trPr>
        <w:tc>
          <w:tcPr>
            <w:tcW w:w="3210" w:type="dxa"/>
            <w:vMerge/>
            <w:tcBorders>
              <w:bottom w:val="single" w:sz="4" w:space="0" w:color="auto"/>
              <w:right w:val="single" w:sz="4" w:space="0" w:color="auto"/>
            </w:tcBorders>
            <w:shd w:val="clear" w:color="auto" w:fill="auto"/>
          </w:tcPr>
          <w:p w14:paraId="7A702665" w14:textId="77777777" w:rsidR="00FD11F6" w:rsidRPr="008C3753" w:rsidRDefault="00FD11F6" w:rsidP="0090002A">
            <w:pPr>
              <w:pStyle w:val="TAL"/>
            </w:pPr>
          </w:p>
        </w:tc>
        <w:tc>
          <w:tcPr>
            <w:tcW w:w="3827" w:type="dxa"/>
            <w:tcBorders>
              <w:left w:val="single" w:sz="4" w:space="0" w:color="auto"/>
            </w:tcBorders>
          </w:tcPr>
          <w:p w14:paraId="3B7DEF52" w14:textId="77777777" w:rsidR="00FD11F6" w:rsidRPr="008C3753" w:rsidRDefault="00FD11F6" w:rsidP="0090002A">
            <w:pPr>
              <w:pStyle w:val="TAL"/>
            </w:pPr>
            <w:r w:rsidRPr="008C3753">
              <w:t>DM-RS sequence generation</w:t>
            </w:r>
          </w:p>
        </w:tc>
        <w:tc>
          <w:tcPr>
            <w:tcW w:w="2502" w:type="dxa"/>
          </w:tcPr>
          <w:p w14:paraId="6952F5BA" w14:textId="77777777" w:rsidR="00FD11F6" w:rsidRPr="008C3753" w:rsidRDefault="00FD11F6" w:rsidP="0090002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FD11F6" w:rsidRPr="008C3753" w14:paraId="69EB612D"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43DF1799" w14:textId="77777777" w:rsidR="00FD11F6" w:rsidRPr="008C3753" w:rsidRDefault="00FD11F6" w:rsidP="0090002A">
            <w:pPr>
              <w:pStyle w:val="TAL"/>
            </w:pPr>
            <w:r w:rsidRPr="008C3753">
              <w:t>Time domain resource assignment</w:t>
            </w:r>
          </w:p>
        </w:tc>
        <w:tc>
          <w:tcPr>
            <w:tcW w:w="3827" w:type="dxa"/>
            <w:tcBorders>
              <w:left w:val="single" w:sz="4" w:space="0" w:color="auto"/>
            </w:tcBorders>
          </w:tcPr>
          <w:p w14:paraId="6099124F" w14:textId="77777777" w:rsidR="00FD11F6" w:rsidRPr="008C3753" w:rsidRDefault="00FD11F6" w:rsidP="0090002A">
            <w:pPr>
              <w:pStyle w:val="TAL"/>
            </w:pPr>
            <w:r w:rsidRPr="008C3753">
              <w:rPr>
                <w:rFonts w:eastAsia="Batang"/>
              </w:rPr>
              <w:t>PUSCH mapping type</w:t>
            </w:r>
          </w:p>
        </w:tc>
        <w:tc>
          <w:tcPr>
            <w:tcW w:w="2502" w:type="dxa"/>
          </w:tcPr>
          <w:p w14:paraId="6B6056B5" w14:textId="77777777" w:rsidR="00FD11F6" w:rsidRPr="008C3753" w:rsidRDefault="00FD11F6" w:rsidP="0090002A">
            <w:pPr>
              <w:pStyle w:val="TAC"/>
              <w:rPr>
                <w:rFonts w:cs="Arial"/>
              </w:rPr>
            </w:pPr>
            <w:r w:rsidRPr="008C3753">
              <w:rPr>
                <w:rFonts w:cs="Arial"/>
              </w:rPr>
              <w:t>A, B</w:t>
            </w:r>
          </w:p>
        </w:tc>
      </w:tr>
      <w:tr w:rsidR="00FD11F6" w:rsidRPr="008C3753" w14:paraId="210663FE" w14:textId="77777777" w:rsidTr="00060E99">
        <w:trPr>
          <w:cantSplit/>
          <w:jc w:val="center"/>
        </w:trPr>
        <w:tc>
          <w:tcPr>
            <w:tcW w:w="3210" w:type="dxa"/>
            <w:vMerge/>
            <w:tcBorders>
              <w:right w:val="single" w:sz="4" w:space="0" w:color="auto"/>
            </w:tcBorders>
            <w:shd w:val="clear" w:color="auto" w:fill="auto"/>
          </w:tcPr>
          <w:p w14:paraId="05FBEC45" w14:textId="77777777" w:rsidR="00FD11F6" w:rsidRPr="008C3753" w:rsidRDefault="00FD11F6" w:rsidP="0090002A">
            <w:pPr>
              <w:pStyle w:val="TAL"/>
            </w:pPr>
          </w:p>
        </w:tc>
        <w:tc>
          <w:tcPr>
            <w:tcW w:w="3827" w:type="dxa"/>
            <w:tcBorders>
              <w:left w:val="single" w:sz="4" w:space="0" w:color="auto"/>
            </w:tcBorders>
          </w:tcPr>
          <w:p w14:paraId="2CA3BC47" w14:textId="77777777" w:rsidR="00FD11F6" w:rsidRPr="008C3753" w:rsidRDefault="00FD11F6" w:rsidP="0090002A">
            <w:pPr>
              <w:pStyle w:val="TAL"/>
              <w:rPr>
                <w:rFonts w:eastAsia="Batang"/>
              </w:rPr>
            </w:pPr>
            <w:r w:rsidRPr="008C3753">
              <w:t>Start symbol</w:t>
            </w:r>
          </w:p>
        </w:tc>
        <w:tc>
          <w:tcPr>
            <w:tcW w:w="2502" w:type="dxa"/>
          </w:tcPr>
          <w:p w14:paraId="207AC5E3" w14:textId="77777777" w:rsidR="00FD11F6" w:rsidRPr="008C3753" w:rsidRDefault="00FD11F6" w:rsidP="0090002A">
            <w:pPr>
              <w:pStyle w:val="TAC"/>
              <w:rPr>
                <w:rFonts w:cs="Arial"/>
              </w:rPr>
            </w:pPr>
            <w:r w:rsidRPr="008C3753">
              <w:rPr>
                <w:rFonts w:cs="Arial"/>
              </w:rPr>
              <w:t>0</w:t>
            </w:r>
          </w:p>
        </w:tc>
      </w:tr>
      <w:tr w:rsidR="00FD11F6" w:rsidRPr="008C3753" w14:paraId="253E86A9" w14:textId="77777777" w:rsidTr="00060E99">
        <w:trPr>
          <w:cantSplit/>
          <w:jc w:val="center"/>
        </w:trPr>
        <w:tc>
          <w:tcPr>
            <w:tcW w:w="3210" w:type="dxa"/>
            <w:vMerge/>
            <w:tcBorders>
              <w:right w:val="single" w:sz="4" w:space="0" w:color="auto"/>
            </w:tcBorders>
            <w:shd w:val="clear" w:color="auto" w:fill="auto"/>
          </w:tcPr>
          <w:p w14:paraId="0D36C88A" w14:textId="77777777" w:rsidR="00FD11F6" w:rsidRPr="008C3753" w:rsidRDefault="00FD11F6" w:rsidP="0090002A">
            <w:pPr>
              <w:pStyle w:val="TAL"/>
            </w:pPr>
          </w:p>
        </w:tc>
        <w:tc>
          <w:tcPr>
            <w:tcW w:w="3827" w:type="dxa"/>
            <w:tcBorders>
              <w:left w:val="single" w:sz="4" w:space="0" w:color="auto"/>
            </w:tcBorders>
          </w:tcPr>
          <w:p w14:paraId="09B811A1" w14:textId="77777777" w:rsidR="00FD11F6" w:rsidRPr="008C3753" w:rsidRDefault="00FD11F6" w:rsidP="0090002A">
            <w:pPr>
              <w:pStyle w:val="TAL"/>
            </w:pPr>
            <w:r w:rsidRPr="008C3753">
              <w:t>Allocation length</w:t>
            </w:r>
          </w:p>
        </w:tc>
        <w:tc>
          <w:tcPr>
            <w:tcW w:w="2502" w:type="dxa"/>
          </w:tcPr>
          <w:p w14:paraId="75890981" w14:textId="77777777" w:rsidR="00FD11F6" w:rsidRPr="008C3753" w:rsidRDefault="00FD11F6" w:rsidP="0090002A">
            <w:pPr>
              <w:pStyle w:val="TAC"/>
              <w:rPr>
                <w:rFonts w:cs="Arial"/>
              </w:rPr>
            </w:pPr>
            <w:r w:rsidRPr="008C3753">
              <w:rPr>
                <w:rFonts w:cs="Arial"/>
              </w:rPr>
              <w:t>14</w:t>
            </w:r>
          </w:p>
        </w:tc>
      </w:tr>
      <w:tr w:rsidR="00FD11F6" w:rsidRPr="008C3753" w14:paraId="66530902" w14:textId="77777777" w:rsidTr="00060E99">
        <w:trPr>
          <w:cantSplit/>
          <w:jc w:val="center"/>
        </w:trPr>
        <w:tc>
          <w:tcPr>
            <w:tcW w:w="7037" w:type="dxa"/>
            <w:gridSpan w:val="2"/>
            <w:tcBorders>
              <w:top w:val="single" w:sz="4" w:space="0" w:color="auto"/>
            </w:tcBorders>
            <w:shd w:val="clear" w:color="auto" w:fill="auto"/>
          </w:tcPr>
          <w:p w14:paraId="6AC0D157" w14:textId="77777777" w:rsidR="00FD11F6" w:rsidRPr="008C3753" w:rsidRDefault="00FD11F6" w:rsidP="0090002A">
            <w:pPr>
              <w:pStyle w:val="TAL"/>
            </w:pPr>
            <w:r w:rsidRPr="00201D49">
              <w:t>pusch-TimeDomainWindowLength</w:t>
            </w:r>
          </w:p>
        </w:tc>
        <w:tc>
          <w:tcPr>
            <w:tcW w:w="2502" w:type="dxa"/>
          </w:tcPr>
          <w:p w14:paraId="022BEF8B" w14:textId="77777777" w:rsidR="00FD11F6" w:rsidRDefault="00FD11F6" w:rsidP="0090002A">
            <w:pPr>
              <w:pStyle w:val="TAC"/>
              <w:rPr>
                <w:rFonts w:cs="Arial"/>
                <w:lang w:eastAsia="zh-CN"/>
              </w:rPr>
            </w:pPr>
            <w:r w:rsidRPr="008C3753">
              <w:rPr>
                <w:rFonts w:cs="Arial"/>
                <w:lang w:eastAsia="zh-CN"/>
              </w:rPr>
              <w:t xml:space="preserve">2 for </w:t>
            </w:r>
            <w:r>
              <w:rPr>
                <w:rFonts w:cs="Arial"/>
                <w:lang w:eastAsia="zh-CN"/>
              </w:rPr>
              <w:t>T</w:t>
            </w:r>
            <w:r w:rsidRPr="008C3753">
              <w:rPr>
                <w:rFonts w:cs="Arial"/>
                <w:lang w:eastAsia="zh-CN"/>
              </w:rPr>
              <w:t>DD</w:t>
            </w:r>
          </w:p>
          <w:p w14:paraId="6A91616A" w14:textId="77777777" w:rsidR="00FD11F6" w:rsidRPr="008C3753" w:rsidRDefault="00FD11F6" w:rsidP="0090002A">
            <w:pPr>
              <w:pStyle w:val="TAC"/>
              <w:rPr>
                <w:rFonts w:cs="Arial"/>
              </w:rPr>
            </w:pPr>
            <w:r w:rsidRPr="008C3753">
              <w:rPr>
                <w:rFonts w:cs="Arial"/>
                <w:lang w:eastAsia="zh-CN"/>
              </w:rPr>
              <w:t xml:space="preserve">8 for </w:t>
            </w:r>
            <w:r>
              <w:rPr>
                <w:rFonts w:cs="Arial"/>
                <w:lang w:eastAsia="zh-CN"/>
              </w:rPr>
              <w:t>F</w:t>
            </w:r>
            <w:r w:rsidRPr="008C3753">
              <w:rPr>
                <w:rFonts w:cs="Arial"/>
                <w:lang w:eastAsia="zh-CN"/>
              </w:rPr>
              <w:t>DD</w:t>
            </w:r>
          </w:p>
        </w:tc>
      </w:tr>
      <w:tr w:rsidR="00FD11F6" w:rsidRPr="008C3753" w14:paraId="19D8B1BB"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1A8D78FB" w14:textId="77777777" w:rsidR="00FD11F6" w:rsidRPr="008C3753" w:rsidRDefault="00FD11F6" w:rsidP="0090002A">
            <w:pPr>
              <w:pStyle w:val="TAL"/>
            </w:pPr>
            <w:r w:rsidRPr="008C3753">
              <w:t>Frequency domain resource assignment</w:t>
            </w:r>
          </w:p>
        </w:tc>
        <w:tc>
          <w:tcPr>
            <w:tcW w:w="3827" w:type="dxa"/>
            <w:tcBorders>
              <w:left w:val="single" w:sz="4" w:space="0" w:color="auto"/>
            </w:tcBorders>
          </w:tcPr>
          <w:p w14:paraId="4066F433" w14:textId="77777777" w:rsidR="00FD11F6" w:rsidRPr="008C3753" w:rsidRDefault="00FD11F6" w:rsidP="0090002A">
            <w:pPr>
              <w:pStyle w:val="TAL"/>
            </w:pPr>
            <w:r w:rsidRPr="008C3753">
              <w:t>RB assignment</w:t>
            </w:r>
          </w:p>
        </w:tc>
        <w:tc>
          <w:tcPr>
            <w:tcW w:w="2502" w:type="dxa"/>
          </w:tcPr>
          <w:p w14:paraId="48B31926" w14:textId="77777777" w:rsidR="00FD11F6" w:rsidRPr="008C3753" w:rsidRDefault="00FD11F6" w:rsidP="0090002A">
            <w:pPr>
              <w:pStyle w:val="TAC"/>
              <w:rPr>
                <w:rFonts w:cs="Arial"/>
              </w:rPr>
            </w:pPr>
            <w:r w:rsidRPr="008C3753">
              <w:rPr>
                <w:rFonts w:cs="Arial"/>
              </w:rPr>
              <w:t>Full applicable test bandwidth</w:t>
            </w:r>
          </w:p>
        </w:tc>
      </w:tr>
      <w:tr w:rsidR="00FD11F6" w:rsidRPr="008C3753" w14:paraId="2931A88A" w14:textId="77777777" w:rsidTr="00060E99">
        <w:trPr>
          <w:cantSplit/>
          <w:jc w:val="center"/>
        </w:trPr>
        <w:tc>
          <w:tcPr>
            <w:tcW w:w="3210" w:type="dxa"/>
            <w:vMerge/>
            <w:tcBorders>
              <w:bottom w:val="single" w:sz="4" w:space="0" w:color="auto"/>
              <w:right w:val="single" w:sz="4" w:space="0" w:color="auto"/>
            </w:tcBorders>
            <w:shd w:val="clear" w:color="auto" w:fill="auto"/>
          </w:tcPr>
          <w:p w14:paraId="29270E21" w14:textId="77777777" w:rsidR="00FD11F6" w:rsidRPr="008C3753" w:rsidRDefault="00FD11F6" w:rsidP="0090002A">
            <w:pPr>
              <w:pStyle w:val="TAL"/>
            </w:pPr>
          </w:p>
        </w:tc>
        <w:tc>
          <w:tcPr>
            <w:tcW w:w="3827" w:type="dxa"/>
            <w:tcBorders>
              <w:left w:val="single" w:sz="4" w:space="0" w:color="auto"/>
            </w:tcBorders>
          </w:tcPr>
          <w:p w14:paraId="5A55CE7F" w14:textId="77777777" w:rsidR="00FD11F6" w:rsidRPr="008C3753" w:rsidRDefault="00FD11F6" w:rsidP="0090002A">
            <w:pPr>
              <w:pStyle w:val="TAL"/>
            </w:pPr>
            <w:r w:rsidRPr="008C3753">
              <w:t>Frequency hopping</w:t>
            </w:r>
          </w:p>
        </w:tc>
        <w:tc>
          <w:tcPr>
            <w:tcW w:w="2502" w:type="dxa"/>
          </w:tcPr>
          <w:p w14:paraId="28DFB50E" w14:textId="77777777" w:rsidR="00FD11F6" w:rsidRPr="008C3753" w:rsidRDefault="00FD11F6" w:rsidP="0090002A">
            <w:pPr>
              <w:pStyle w:val="TAC"/>
              <w:rPr>
                <w:rFonts w:cs="Arial"/>
              </w:rPr>
            </w:pPr>
            <w:r w:rsidRPr="008C3753">
              <w:rPr>
                <w:rFonts w:cs="Arial"/>
              </w:rPr>
              <w:t>Disabled</w:t>
            </w:r>
          </w:p>
        </w:tc>
      </w:tr>
      <w:tr w:rsidR="00FD11F6" w:rsidRPr="008C3753" w14:paraId="6BBE487B" w14:textId="77777777" w:rsidTr="00060E99">
        <w:trPr>
          <w:cantSplit/>
          <w:jc w:val="center"/>
        </w:trPr>
        <w:tc>
          <w:tcPr>
            <w:tcW w:w="7037" w:type="dxa"/>
            <w:gridSpan w:val="2"/>
          </w:tcPr>
          <w:p w14:paraId="711B706D" w14:textId="77777777" w:rsidR="00FD11F6" w:rsidRPr="008C3753" w:rsidRDefault="00FD11F6" w:rsidP="0090002A">
            <w:pPr>
              <w:pStyle w:val="TAL"/>
              <w:rPr>
                <w:rFonts w:eastAsia="Batang"/>
              </w:rPr>
            </w:pPr>
            <w:r w:rsidRPr="008C3753">
              <w:t>Code block group based PUSCH transmission</w:t>
            </w:r>
          </w:p>
        </w:tc>
        <w:tc>
          <w:tcPr>
            <w:tcW w:w="2502" w:type="dxa"/>
          </w:tcPr>
          <w:p w14:paraId="44B4EB93" w14:textId="77777777" w:rsidR="00FD11F6" w:rsidRPr="008C3753" w:rsidRDefault="00FD11F6" w:rsidP="0090002A">
            <w:pPr>
              <w:pStyle w:val="TAC"/>
              <w:rPr>
                <w:rFonts w:cs="Arial"/>
                <w:lang w:eastAsia="zh-CN"/>
              </w:rPr>
            </w:pPr>
            <w:r w:rsidRPr="008C3753">
              <w:rPr>
                <w:rFonts w:cs="Arial"/>
              </w:rPr>
              <w:t>Disabled</w:t>
            </w:r>
          </w:p>
        </w:tc>
      </w:tr>
      <w:tr w:rsidR="00FD11F6" w:rsidRPr="008C3753" w14:paraId="58F96330" w14:textId="77777777" w:rsidTr="00060E99">
        <w:trPr>
          <w:cantSplit/>
          <w:jc w:val="center"/>
        </w:trPr>
        <w:tc>
          <w:tcPr>
            <w:tcW w:w="9539" w:type="dxa"/>
            <w:gridSpan w:val="3"/>
          </w:tcPr>
          <w:p w14:paraId="7DEF8DF7" w14:textId="77777777" w:rsidR="00FD11F6" w:rsidRDefault="00FD11F6" w:rsidP="0090002A">
            <w:pPr>
              <w:pStyle w:val="TAN"/>
            </w:pPr>
            <w:r w:rsidRPr="008C3753">
              <w:t>NOTE 1:</w:t>
            </w:r>
            <w:r w:rsidRPr="008C3753">
              <w:tab/>
            </w:r>
            <w:r w:rsidRPr="00201D49">
              <w:t>The same TDD requirements are applicable to different UL-DL patterns with more than one consecutive UL slots when both pusch-TimeDomainWindowLength and PUSCH aggregation factor are configured as 2 slots.</w:t>
            </w:r>
            <w:r>
              <w:t xml:space="preserve"> </w:t>
            </w:r>
            <w:r w:rsidRPr="00201D49">
              <w:t>The UL (re)transmission of PUSCH is only scheduled for the actual TDW including 2 consecutive UL slots.</w:t>
            </w:r>
          </w:p>
          <w:p w14:paraId="6A264386" w14:textId="77777777" w:rsidR="00FD11F6" w:rsidRPr="00BA3B3D" w:rsidRDefault="00FD11F6" w:rsidP="0090002A">
            <w:pPr>
              <w:pStyle w:val="TAN"/>
            </w:pPr>
            <w:r w:rsidRPr="008C3753">
              <w:t xml:space="preserve">NOTE </w:t>
            </w:r>
            <w:r>
              <w:t>2</w:t>
            </w:r>
            <w:r w:rsidRPr="008C3753">
              <w:t>:</w:t>
            </w:r>
            <w:r w:rsidRPr="008C3753">
              <w:tab/>
            </w:r>
            <w:r w:rsidRPr="00BA3B3D">
              <w:t>The effective RV sequence is {0, 2, 3, 1} with slot aggregation</w:t>
            </w:r>
            <w:r w:rsidRPr="008C3753">
              <w:t>.</w:t>
            </w:r>
          </w:p>
        </w:tc>
      </w:tr>
    </w:tbl>
    <w:p w14:paraId="725F1DC6" w14:textId="77777777" w:rsidR="00FD11F6" w:rsidRPr="008C3753" w:rsidRDefault="00FD11F6" w:rsidP="00FD11F6"/>
    <w:p w14:paraId="46062001" w14:textId="77777777" w:rsidR="00FD11F6" w:rsidRPr="008C3753" w:rsidRDefault="00FD11F6" w:rsidP="0090002A">
      <w:pPr>
        <w:pStyle w:val="B1"/>
      </w:pPr>
      <w:r w:rsidRPr="008C3753">
        <w:t>4)</w:t>
      </w:r>
      <w:r w:rsidRPr="008C3753">
        <w:tab/>
        <w:t>The multipath fading emulators shall be configured according to the corresponding channel model defined in annex G.</w:t>
      </w:r>
    </w:p>
    <w:p w14:paraId="74068F91" w14:textId="77777777" w:rsidR="00FD11F6" w:rsidRPr="008C3753" w:rsidRDefault="00FD11F6" w:rsidP="0090002A">
      <w:pPr>
        <w:pStyle w:val="B1"/>
      </w:pPr>
      <w:r w:rsidRPr="008C3753">
        <w:t>5)</w:t>
      </w:r>
      <w:r w:rsidRPr="008C3753">
        <w:tab/>
        <w:t>Adjust the equipment so that required SNR specified in table 8.2.1</w:t>
      </w:r>
      <w:r>
        <w:t>3</w:t>
      </w:r>
      <w:r w:rsidRPr="008C3753">
        <w:t>.5</w:t>
      </w:r>
      <w:r>
        <w:t xml:space="preserve">-1 to </w:t>
      </w:r>
      <w:r w:rsidRPr="008C3753">
        <w:t>table 8.2.1</w:t>
      </w:r>
      <w:r>
        <w:t>3</w:t>
      </w:r>
      <w:r w:rsidRPr="008C3753">
        <w:t>.5</w:t>
      </w:r>
      <w:r>
        <w:t>-8</w:t>
      </w:r>
      <w:r w:rsidRPr="008C3753">
        <w:t xml:space="preserve"> is achieved at the BS input.</w:t>
      </w:r>
    </w:p>
    <w:p w14:paraId="3ABE9946" w14:textId="77777777" w:rsidR="00FD11F6" w:rsidRPr="008C3753" w:rsidRDefault="00FD11F6" w:rsidP="0090002A">
      <w:pPr>
        <w:pStyle w:val="B1"/>
      </w:pPr>
      <w:r w:rsidRPr="008C3753">
        <w:t>6)</w:t>
      </w:r>
      <w:r w:rsidRPr="008C3753">
        <w:tab/>
        <w:t>For each of the reference channels in table 8.2.1</w:t>
      </w:r>
      <w:r>
        <w:t>3</w:t>
      </w:r>
      <w:r w:rsidRPr="008C3753">
        <w:t>.5</w:t>
      </w:r>
      <w:r>
        <w:t xml:space="preserve">-1 to </w:t>
      </w:r>
      <w:r w:rsidRPr="008C3753">
        <w:t>table 8.2.1</w:t>
      </w:r>
      <w:r>
        <w:t>3</w:t>
      </w:r>
      <w:r w:rsidRPr="008C3753">
        <w:t>.5</w:t>
      </w:r>
      <w:r>
        <w:t>-8</w:t>
      </w:r>
      <w:r w:rsidRPr="008C3753">
        <w:t xml:space="preserve"> applicable for the base station, measure the throughput.</w:t>
      </w:r>
    </w:p>
    <w:p w14:paraId="3D0AE5FA" w14:textId="77777777" w:rsidR="00FD11F6" w:rsidRPr="008C3753" w:rsidRDefault="00FD11F6" w:rsidP="0090002A">
      <w:pPr>
        <w:pStyle w:val="Heading4"/>
      </w:pPr>
      <w:bookmarkStart w:id="12168" w:name="_Toc122013365"/>
      <w:bookmarkStart w:id="12169" w:name="_Toc124155453"/>
      <w:bookmarkStart w:id="12170" w:name="_Toc131536024"/>
      <w:bookmarkStart w:id="12171" w:name="_Toc137399315"/>
      <w:r w:rsidRPr="008C3753">
        <w:t>8.2.1</w:t>
      </w:r>
      <w:r>
        <w:t>3</w:t>
      </w:r>
      <w:r w:rsidRPr="008C3753">
        <w:t>.5</w:t>
      </w:r>
      <w:r w:rsidRPr="008C3753">
        <w:tab/>
        <w:t>Test Requirement</w:t>
      </w:r>
      <w:bookmarkEnd w:id="12168"/>
      <w:bookmarkEnd w:id="12169"/>
      <w:bookmarkEnd w:id="12170"/>
      <w:bookmarkEnd w:id="12171"/>
    </w:p>
    <w:p w14:paraId="66256F9A" w14:textId="77777777" w:rsidR="00FD11F6" w:rsidRPr="008C3753" w:rsidRDefault="00FD11F6" w:rsidP="0090002A">
      <w:r w:rsidRPr="008C3753">
        <w:t>The throughput measured according to clause 8.2.1</w:t>
      </w:r>
      <w:r>
        <w:t>3</w:t>
      </w:r>
      <w:r w:rsidRPr="008C3753">
        <w:t>.4.2 shall not be below the limits for the SNR levels specified in table 8.2.1</w:t>
      </w:r>
      <w:r>
        <w:t>3</w:t>
      </w:r>
      <w:r w:rsidRPr="008C3753">
        <w:t>.5</w:t>
      </w:r>
      <w:r>
        <w:t xml:space="preserve">-1 to </w:t>
      </w:r>
      <w:r w:rsidRPr="008C3753">
        <w:t>table 8.2.1</w:t>
      </w:r>
      <w:r>
        <w:t>3</w:t>
      </w:r>
      <w:r w:rsidRPr="008C3753">
        <w:t>.5</w:t>
      </w:r>
      <w:r>
        <w:t>-8</w:t>
      </w:r>
      <w:r w:rsidRPr="008C3753">
        <w:t>.</w:t>
      </w:r>
    </w:p>
    <w:p w14:paraId="4537413C" w14:textId="77777777" w:rsidR="00FD11F6" w:rsidRPr="008C3753" w:rsidRDefault="00FD11F6" w:rsidP="0090002A">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F6D2AFC" w14:textId="77777777" w:rsidTr="00060E99">
        <w:trPr>
          <w:cantSplit/>
          <w:jc w:val="center"/>
        </w:trPr>
        <w:tc>
          <w:tcPr>
            <w:tcW w:w="1007" w:type="dxa"/>
            <w:tcBorders>
              <w:bottom w:val="single" w:sz="4" w:space="0" w:color="auto"/>
            </w:tcBorders>
          </w:tcPr>
          <w:p w14:paraId="73CE6FEA"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Borders>
              <w:bottom w:val="single" w:sz="4" w:space="0" w:color="auto"/>
            </w:tcBorders>
          </w:tcPr>
          <w:p w14:paraId="51A84B09"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405368D1" w14:textId="77777777" w:rsidR="00FD11F6" w:rsidRPr="00B33440" w:rsidRDefault="00FD11F6" w:rsidP="0090002A">
            <w:pPr>
              <w:pStyle w:val="TAH"/>
            </w:pPr>
            <w:r w:rsidRPr="00B33440">
              <w:t>Cyclic prefix</w:t>
            </w:r>
          </w:p>
        </w:tc>
        <w:tc>
          <w:tcPr>
            <w:tcW w:w="1905" w:type="dxa"/>
            <w:tcBorders>
              <w:bottom w:val="single" w:sz="4" w:space="0" w:color="auto"/>
            </w:tcBorders>
          </w:tcPr>
          <w:p w14:paraId="5AE8FDE1" w14:textId="77777777" w:rsidR="00FD11F6" w:rsidRPr="00B33440" w:rsidRDefault="00FD11F6" w:rsidP="0090002A">
            <w:pPr>
              <w:pStyle w:val="TAH"/>
            </w:pPr>
            <w:r w:rsidRPr="00B33440">
              <w:t>Propagation conditions and correlation matrix (annex G)</w:t>
            </w:r>
          </w:p>
        </w:tc>
        <w:tc>
          <w:tcPr>
            <w:tcW w:w="1374" w:type="dxa"/>
            <w:tcBorders>
              <w:bottom w:val="single" w:sz="4" w:space="0" w:color="auto"/>
            </w:tcBorders>
          </w:tcPr>
          <w:p w14:paraId="3760866B"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D117D0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2F569CD"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4BE8C087" w14:textId="77777777" w:rsidR="00FD11F6" w:rsidRPr="00B33440" w:rsidRDefault="00FD11F6" w:rsidP="0090002A">
            <w:pPr>
              <w:pStyle w:val="TAH"/>
            </w:pPr>
            <w:r w:rsidRPr="00B33440">
              <w:t>SNR</w:t>
            </w:r>
          </w:p>
          <w:p w14:paraId="3B2ED9FA" w14:textId="77777777" w:rsidR="00FD11F6" w:rsidRPr="00B33440" w:rsidRDefault="00FD11F6" w:rsidP="0090002A">
            <w:pPr>
              <w:pStyle w:val="TAH"/>
            </w:pPr>
            <w:r w:rsidRPr="00B33440">
              <w:t>(dB)</w:t>
            </w:r>
          </w:p>
        </w:tc>
      </w:tr>
      <w:tr w:rsidR="00FD11F6" w:rsidRPr="00B33440" w14:paraId="67A10C3B" w14:textId="77777777" w:rsidTr="00060E99">
        <w:trPr>
          <w:cantSplit/>
          <w:jc w:val="center"/>
        </w:trPr>
        <w:tc>
          <w:tcPr>
            <w:tcW w:w="1007" w:type="dxa"/>
            <w:vMerge w:val="restart"/>
            <w:tcBorders>
              <w:top w:val="single" w:sz="4" w:space="0" w:color="auto"/>
            </w:tcBorders>
            <w:shd w:val="clear" w:color="auto" w:fill="auto"/>
            <w:vAlign w:val="center"/>
          </w:tcPr>
          <w:p w14:paraId="6A16ACE2"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2F341CE"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tcPr>
          <w:p w14:paraId="49303E4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AD2C7DF"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34A93D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F15C903"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41CD5D3E" w14:textId="77777777" w:rsidR="00FD11F6" w:rsidRPr="00B33440" w:rsidRDefault="00FD11F6" w:rsidP="0090002A">
            <w:pPr>
              <w:pStyle w:val="TAC"/>
              <w:rPr>
                <w:lang w:eastAsia="zh-CN"/>
              </w:rPr>
            </w:pPr>
            <w:r>
              <w:rPr>
                <w:lang w:eastAsia="zh-CN"/>
              </w:rPr>
              <w:t>pos0</w:t>
            </w:r>
          </w:p>
        </w:tc>
        <w:tc>
          <w:tcPr>
            <w:tcW w:w="828" w:type="dxa"/>
            <w:tcBorders>
              <w:top w:val="single" w:sz="4" w:space="0" w:color="auto"/>
              <w:bottom w:val="single" w:sz="4" w:space="0" w:color="auto"/>
            </w:tcBorders>
          </w:tcPr>
          <w:p w14:paraId="7E7EF59A" w14:textId="1F8E1E7F" w:rsidR="00FD11F6" w:rsidRPr="00B33440" w:rsidRDefault="00FD11F6" w:rsidP="0090002A">
            <w:pPr>
              <w:pStyle w:val="TAC"/>
              <w:rPr>
                <w:lang w:eastAsia="zh-CN"/>
              </w:rPr>
            </w:pPr>
            <w:r>
              <w:rPr>
                <w:lang w:eastAsia="zh-CN"/>
              </w:rPr>
              <w:t>-9.3</w:t>
            </w:r>
          </w:p>
        </w:tc>
      </w:tr>
      <w:tr w:rsidR="00FD11F6" w:rsidRPr="00B33440" w14:paraId="58D6FF70" w14:textId="77777777" w:rsidTr="00060E99">
        <w:trPr>
          <w:cantSplit/>
          <w:jc w:val="center"/>
        </w:trPr>
        <w:tc>
          <w:tcPr>
            <w:tcW w:w="1007" w:type="dxa"/>
            <w:vMerge/>
            <w:shd w:val="clear" w:color="auto" w:fill="auto"/>
            <w:vAlign w:val="center"/>
          </w:tcPr>
          <w:p w14:paraId="285F13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6289FCB8" w14:textId="77777777" w:rsidR="00FD11F6" w:rsidRPr="00B33440" w:rsidRDefault="00FD11F6" w:rsidP="0090002A">
            <w:pPr>
              <w:pStyle w:val="TAC"/>
            </w:pPr>
          </w:p>
        </w:tc>
        <w:tc>
          <w:tcPr>
            <w:tcW w:w="861" w:type="dxa"/>
            <w:tcBorders>
              <w:top w:val="single" w:sz="4" w:space="0" w:color="auto"/>
              <w:bottom w:val="single" w:sz="4" w:space="0" w:color="auto"/>
            </w:tcBorders>
          </w:tcPr>
          <w:p w14:paraId="62B10D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3D54BFD0"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74F5751"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9D5A694" w14:textId="77777777" w:rsidR="00FD11F6" w:rsidRPr="00B33440" w:rsidRDefault="00FD11F6" w:rsidP="0090002A">
            <w:pPr>
              <w:pStyle w:val="TAC"/>
              <w:rPr>
                <w:lang w:eastAsia="zh-CN"/>
              </w:rPr>
            </w:pPr>
            <w:r w:rsidRPr="00752348">
              <w:rPr>
                <w:lang w:eastAsia="zh-CN"/>
              </w:rPr>
              <w:t>G-FR1-A3B-5</w:t>
            </w:r>
          </w:p>
        </w:tc>
        <w:tc>
          <w:tcPr>
            <w:tcW w:w="1153" w:type="dxa"/>
            <w:tcBorders>
              <w:top w:val="single" w:sz="4" w:space="0" w:color="auto"/>
              <w:bottom w:val="single" w:sz="4" w:space="0" w:color="auto"/>
            </w:tcBorders>
          </w:tcPr>
          <w:p w14:paraId="546441D3" w14:textId="77777777" w:rsidR="00FD11F6" w:rsidRPr="00B33440" w:rsidDel="00EB36A8"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253E0F20" w14:textId="43BAEC95" w:rsidR="00FD11F6" w:rsidRPr="00B33440" w:rsidRDefault="00FD11F6" w:rsidP="0090002A">
            <w:pPr>
              <w:pStyle w:val="TAC"/>
              <w:rPr>
                <w:lang w:eastAsia="zh-CN"/>
              </w:rPr>
            </w:pPr>
            <w:r>
              <w:rPr>
                <w:lang w:eastAsia="zh-CN"/>
              </w:rPr>
              <w:t>-7.3</w:t>
            </w:r>
          </w:p>
        </w:tc>
      </w:tr>
      <w:tr w:rsidR="00FD11F6" w:rsidRPr="00B33440" w14:paraId="508A91E2" w14:textId="77777777" w:rsidTr="00060E99">
        <w:trPr>
          <w:cantSplit/>
          <w:jc w:val="center"/>
        </w:trPr>
        <w:tc>
          <w:tcPr>
            <w:tcW w:w="1007" w:type="dxa"/>
            <w:vMerge/>
            <w:shd w:val="clear" w:color="auto" w:fill="auto"/>
            <w:vAlign w:val="center"/>
          </w:tcPr>
          <w:p w14:paraId="4B124A19"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7B175D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tcPr>
          <w:p w14:paraId="0E020A3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F4E2B9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4EBB46B"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1756848"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602E4BED"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6B239EA8" w14:textId="70A9AC25" w:rsidR="00FD11F6" w:rsidRPr="00B33440" w:rsidRDefault="00FD11F6" w:rsidP="0090002A">
            <w:pPr>
              <w:pStyle w:val="TAC"/>
              <w:rPr>
                <w:lang w:eastAsia="zh-CN"/>
              </w:rPr>
            </w:pPr>
            <w:r>
              <w:rPr>
                <w:lang w:eastAsia="zh-CN"/>
              </w:rPr>
              <w:t>-11.7</w:t>
            </w:r>
          </w:p>
        </w:tc>
      </w:tr>
      <w:tr w:rsidR="00FD11F6" w:rsidRPr="00B33440" w14:paraId="78B05E36" w14:textId="77777777" w:rsidTr="00060E99">
        <w:trPr>
          <w:cantSplit/>
          <w:jc w:val="center"/>
        </w:trPr>
        <w:tc>
          <w:tcPr>
            <w:tcW w:w="1007" w:type="dxa"/>
            <w:vMerge/>
            <w:shd w:val="clear" w:color="auto" w:fill="auto"/>
            <w:vAlign w:val="center"/>
          </w:tcPr>
          <w:p w14:paraId="6F0B78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628E0D3" w14:textId="77777777" w:rsidR="00FD11F6" w:rsidRPr="00B33440" w:rsidRDefault="00FD11F6" w:rsidP="0090002A">
            <w:pPr>
              <w:pStyle w:val="TAC"/>
            </w:pPr>
          </w:p>
        </w:tc>
        <w:tc>
          <w:tcPr>
            <w:tcW w:w="861" w:type="dxa"/>
            <w:tcBorders>
              <w:top w:val="single" w:sz="4" w:space="0" w:color="auto"/>
              <w:bottom w:val="single" w:sz="4" w:space="0" w:color="auto"/>
            </w:tcBorders>
          </w:tcPr>
          <w:p w14:paraId="0945C20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430D23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FFE769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018E93C"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26B85CDE"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09CF81B9" w14:textId="3B87BB6B" w:rsidR="00FD11F6" w:rsidRPr="00B33440" w:rsidRDefault="00FD11F6" w:rsidP="0090002A">
            <w:pPr>
              <w:pStyle w:val="TAC"/>
              <w:rPr>
                <w:lang w:eastAsia="zh-CN"/>
              </w:rPr>
            </w:pPr>
            <w:r>
              <w:rPr>
                <w:lang w:eastAsia="zh-CN"/>
              </w:rPr>
              <w:t>-11.2</w:t>
            </w:r>
          </w:p>
        </w:tc>
      </w:tr>
      <w:tr w:rsidR="00FD11F6" w:rsidRPr="00B33440" w14:paraId="0DF81164" w14:textId="77777777" w:rsidTr="00060E99">
        <w:trPr>
          <w:cantSplit/>
          <w:jc w:val="center"/>
        </w:trPr>
        <w:tc>
          <w:tcPr>
            <w:tcW w:w="1007" w:type="dxa"/>
            <w:vMerge/>
            <w:shd w:val="clear" w:color="auto" w:fill="auto"/>
            <w:vAlign w:val="center"/>
          </w:tcPr>
          <w:p w14:paraId="211B2CD0"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2A92F052"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tcPr>
          <w:p w14:paraId="621A3B93"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36C62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0124C6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290914A9"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5C6A4EB1"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7559B816" w14:textId="33F8BA21" w:rsidR="00FD11F6" w:rsidRPr="00B33440" w:rsidRDefault="00FD11F6" w:rsidP="0090002A">
            <w:pPr>
              <w:pStyle w:val="TAC"/>
              <w:rPr>
                <w:lang w:eastAsia="zh-CN"/>
              </w:rPr>
            </w:pPr>
            <w:r>
              <w:rPr>
                <w:lang w:eastAsia="zh-CN"/>
              </w:rPr>
              <w:t>-15.0</w:t>
            </w:r>
          </w:p>
        </w:tc>
      </w:tr>
      <w:tr w:rsidR="00FD11F6" w:rsidRPr="00B33440" w14:paraId="48083272" w14:textId="77777777" w:rsidTr="00060E99">
        <w:trPr>
          <w:cantSplit/>
          <w:jc w:val="center"/>
        </w:trPr>
        <w:tc>
          <w:tcPr>
            <w:tcW w:w="1007" w:type="dxa"/>
            <w:vMerge/>
            <w:tcBorders>
              <w:bottom w:val="single" w:sz="4" w:space="0" w:color="auto"/>
            </w:tcBorders>
            <w:shd w:val="clear" w:color="auto" w:fill="auto"/>
          </w:tcPr>
          <w:p w14:paraId="00BFE44D" w14:textId="77777777" w:rsidR="00FD11F6" w:rsidRPr="00B33440" w:rsidRDefault="00FD11F6" w:rsidP="0090002A">
            <w:pPr>
              <w:pStyle w:val="TAC"/>
            </w:pPr>
          </w:p>
        </w:tc>
        <w:tc>
          <w:tcPr>
            <w:tcW w:w="1085" w:type="dxa"/>
            <w:vMerge/>
            <w:tcBorders>
              <w:bottom w:val="single" w:sz="4" w:space="0" w:color="auto"/>
            </w:tcBorders>
            <w:shd w:val="clear" w:color="auto" w:fill="auto"/>
          </w:tcPr>
          <w:p w14:paraId="5CA60F93" w14:textId="77777777" w:rsidR="00FD11F6" w:rsidRPr="00B33440" w:rsidRDefault="00FD11F6" w:rsidP="0090002A">
            <w:pPr>
              <w:pStyle w:val="TAC"/>
            </w:pPr>
          </w:p>
        </w:tc>
        <w:tc>
          <w:tcPr>
            <w:tcW w:w="861" w:type="dxa"/>
            <w:tcBorders>
              <w:top w:val="single" w:sz="4" w:space="0" w:color="auto"/>
              <w:bottom w:val="single" w:sz="4" w:space="0" w:color="auto"/>
            </w:tcBorders>
          </w:tcPr>
          <w:p w14:paraId="69B05DA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E06DB5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81A61FD"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72E13A3"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0DB3F6D6"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4C112012" w14:textId="48BAD2B3" w:rsidR="00FD11F6" w:rsidRPr="00B33440" w:rsidRDefault="00FD11F6" w:rsidP="0090002A">
            <w:pPr>
              <w:pStyle w:val="TAC"/>
              <w:rPr>
                <w:lang w:eastAsia="zh-CN"/>
              </w:rPr>
            </w:pPr>
            <w:r>
              <w:rPr>
                <w:lang w:eastAsia="zh-CN"/>
              </w:rPr>
              <w:t>-14.4</w:t>
            </w:r>
          </w:p>
        </w:tc>
      </w:tr>
    </w:tbl>
    <w:p w14:paraId="7D842C6E" w14:textId="77777777" w:rsidR="00FD11F6" w:rsidRDefault="00FD11F6" w:rsidP="00FD11F6">
      <w:pPr>
        <w:rPr>
          <w:lang w:eastAsia="zh-CN"/>
        </w:rPr>
      </w:pPr>
    </w:p>
    <w:p w14:paraId="52A9832D" w14:textId="77777777" w:rsidR="00FD11F6" w:rsidRPr="00B33440" w:rsidRDefault="00FD11F6" w:rsidP="0090002A">
      <w:pPr>
        <w:pStyle w:val="TH"/>
        <w:rPr>
          <w:rFonts w:eastAsia="Malgun Gothic"/>
          <w:lang w:eastAsia="zh-CN"/>
        </w:rPr>
      </w:pPr>
      <w:r w:rsidRPr="00B33440">
        <w:rPr>
          <w:rFonts w:eastAsia="Malgun Gothic"/>
        </w:rPr>
        <w:t>Table 8.2.13.5-</w:t>
      </w:r>
      <w:r>
        <w:rPr>
          <w:rFonts w:eastAsia="Malgun Gothic"/>
        </w:rPr>
        <w:t>2</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A, 5 MHz channel bandwidth</w:t>
      </w:r>
      <w:r w:rsidRPr="00B33440">
        <w:rPr>
          <w:rFonts w:eastAsia="Malgun Gothic"/>
          <w:lang w:eastAsia="zh-CN"/>
        </w:rPr>
        <w:t>, TDD 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A5926EB" w14:textId="77777777" w:rsidTr="00060E99">
        <w:tc>
          <w:tcPr>
            <w:tcW w:w="1007" w:type="dxa"/>
          </w:tcPr>
          <w:p w14:paraId="4C1A4211"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Pr>
          <w:p w14:paraId="26657585" w14:textId="77777777" w:rsidR="00FD11F6" w:rsidRPr="00B33440" w:rsidRDefault="00FD11F6" w:rsidP="0090002A">
            <w:pPr>
              <w:pStyle w:val="TAH"/>
            </w:pPr>
            <w:r w:rsidRPr="00B33440">
              <w:t>Number of RX antennas</w:t>
            </w:r>
          </w:p>
        </w:tc>
        <w:tc>
          <w:tcPr>
            <w:tcW w:w="861" w:type="dxa"/>
          </w:tcPr>
          <w:p w14:paraId="1D5A4603" w14:textId="77777777" w:rsidR="00FD11F6" w:rsidRPr="00B33440" w:rsidRDefault="00FD11F6" w:rsidP="0090002A">
            <w:pPr>
              <w:pStyle w:val="TAH"/>
            </w:pPr>
            <w:r w:rsidRPr="00B33440">
              <w:t>Cyclic prefix</w:t>
            </w:r>
          </w:p>
        </w:tc>
        <w:tc>
          <w:tcPr>
            <w:tcW w:w="1905" w:type="dxa"/>
          </w:tcPr>
          <w:p w14:paraId="2B3C9AA3" w14:textId="77777777" w:rsidR="00FD11F6" w:rsidRPr="00B33440" w:rsidRDefault="00FD11F6" w:rsidP="0090002A">
            <w:pPr>
              <w:pStyle w:val="TAH"/>
            </w:pPr>
            <w:r w:rsidRPr="00B33440">
              <w:t>Propagation conditions and correlation matrix (annex G)</w:t>
            </w:r>
          </w:p>
        </w:tc>
        <w:tc>
          <w:tcPr>
            <w:tcW w:w="1374" w:type="dxa"/>
          </w:tcPr>
          <w:p w14:paraId="4F0525DF" w14:textId="77777777" w:rsidR="00FD11F6" w:rsidRPr="00B33440" w:rsidRDefault="00FD11F6" w:rsidP="0090002A">
            <w:pPr>
              <w:pStyle w:val="TAH"/>
            </w:pPr>
            <w:r w:rsidRPr="00B33440">
              <w:t>Fraction of maximum throughput</w:t>
            </w:r>
          </w:p>
        </w:tc>
        <w:tc>
          <w:tcPr>
            <w:tcW w:w="1418" w:type="dxa"/>
          </w:tcPr>
          <w:p w14:paraId="138AC0DE" w14:textId="77777777" w:rsidR="00FD11F6" w:rsidRPr="00B33440" w:rsidRDefault="00FD11F6" w:rsidP="0090002A">
            <w:pPr>
              <w:pStyle w:val="TAH"/>
            </w:pPr>
            <w:r w:rsidRPr="00B33440">
              <w:t>FRC</w:t>
            </w:r>
            <w:r w:rsidRPr="00B33440">
              <w:br/>
              <w:t>(annex A)</w:t>
            </w:r>
          </w:p>
        </w:tc>
        <w:tc>
          <w:tcPr>
            <w:tcW w:w="1153" w:type="dxa"/>
          </w:tcPr>
          <w:p w14:paraId="4D15CADB" w14:textId="77777777" w:rsidR="00FD11F6" w:rsidRPr="00B33440" w:rsidRDefault="00FD11F6" w:rsidP="0090002A">
            <w:pPr>
              <w:pStyle w:val="TAH"/>
            </w:pPr>
            <w:r w:rsidRPr="00B33440">
              <w:t>Additional DM-RS position</w:t>
            </w:r>
          </w:p>
        </w:tc>
        <w:tc>
          <w:tcPr>
            <w:tcW w:w="828" w:type="dxa"/>
          </w:tcPr>
          <w:p w14:paraId="581414F7" w14:textId="77777777" w:rsidR="00FD11F6" w:rsidRPr="00B33440" w:rsidRDefault="00FD11F6" w:rsidP="0090002A">
            <w:pPr>
              <w:pStyle w:val="TAH"/>
            </w:pPr>
            <w:r w:rsidRPr="00B33440">
              <w:t>SNR</w:t>
            </w:r>
          </w:p>
          <w:p w14:paraId="157526AB" w14:textId="77777777" w:rsidR="00FD11F6" w:rsidRPr="00B33440" w:rsidRDefault="00FD11F6" w:rsidP="0090002A">
            <w:pPr>
              <w:pStyle w:val="TAH"/>
            </w:pPr>
            <w:r w:rsidRPr="00B33440">
              <w:t>(dB)</w:t>
            </w:r>
          </w:p>
        </w:tc>
      </w:tr>
      <w:tr w:rsidR="00FD11F6" w:rsidRPr="00B33440" w14:paraId="0EDF4A24" w14:textId="77777777" w:rsidTr="00060E99">
        <w:tc>
          <w:tcPr>
            <w:tcW w:w="1007" w:type="dxa"/>
            <w:vMerge w:val="restart"/>
            <w:vAlign w:val="center"/>
          </w:tcPr>
          <w:p w14:paraId="5936D312" w14:textId="77777777" w:rsidR="00FD11F6" w:rsidRPr="00B33440" w:rsidRDefault="00FD11F6" w:rsidP="0090002A">
            <w:pPr>
              <w:pStyle w:val="TAC"/>
            </w:pPr>
            <w:r w:rsidRPr="00B33440">
              <w:t>1</w:t>
            </w:r>
          </w:p>
        </w:tc>
        <w:tc>
          <w:tcPr>
            <w:tcW w:w="1085" w:type="dxa"/>
            <w:vMerge w:val="restart"/>
            <w:vAlign w:val="center"/>
          </w:tcPr>
          <w:p w14:paraId="274C413E" w14:textId="77777777" w:rsidR="00FD11F6" w:rsidRPr="00B33440" w:rsidRDefault="00FD11F6" w:rsidP="0090002A">
            <w:pPr>
              <w:pStyle w:val="TAC"/>
            </w:pPr>
            <w:r w:rsidRPr="00B33440">
              <w:t>2</w:t>
            </w:r>
          </w:p>
        </w:tc>
        <w:tc>
          <w:tcPr>
            <w:tcW w:w="861" w:type="dxa"/>
            <w:vAlign w:val="center"/>
          </w:tcPr>
          <w:p w14:paraId="336FA9FC" w14:textId="77777777" w:rsidR="00FD11F6" w:rsidRPr="00B33440" w:rsidRDefault="00FD11F6" w:rsidP="0090002A">
            <w:pPr>
              <w:pStyle w:val="TAC"/>
              <w:rPr>
                <w:rFonts w:cs="Arial"/>
              </w:rPr>
            </w:pPr>
            <w:r w:rsidRPr="00B33440">
              <w:rPr>
                <w:rFonts w:cs="Arial"/>
              </w:rPr>
              <w:t>Normal</w:t>
            </w:r>
          </w:p>
        </w:tc>
        <w:tc>
          <w:tcPr>
            <w:tcW w:w="1905" w:type="dxa"/>
            <w:vAlign w:val="center"/>
          </w:tcPr>
          <w:p w14:paraId="5DD906CE" w14:textId="77777777" w:rsidR="00FD11F6" w:rsidRPr="00B33440" w:rsidRDefault="00FD11F6" w:rsidP="0090002A">
            <w:pPr>
              <w:pStyle w:val="TAC"/>
            </w:pPr>
            <w:r w:rsidRPr="00B33440">
              <w:t>TDLA30-10 Low</w:t>
            </w:r>
          </w:p>
        </w:tc>
        <w:tc>
          <w:tcPr>
            <w:tcW w:w="1374" w:type="dxa"/>
          </w:tcPr>
          <w:p w14:paraId="69E6FA01" w14:textId="77777777" w:rsidR="00FD11F6" w:rsidRPr="00B33440" w:rsidRDefault="00FD11F6" w:rsidP="0090002A">
            <w:pPr>
              <w:pStyle w:val="TAC"/>
            </w:pPr>
            <w:r w:rsidRPr="00B33440">
              <w:t>70 %</w:t>
            </w:r>
          </w:p>
        </w:tc>
        <w:tc>
          <w:tcPr>
            <w:tcW w:w="1418" w:type="dxa"/>
          </w:tcPr>
          <w:p w14:paraId="5D11EB27"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13771B80" w14:textId="77777777" w:rsidR="00FD11F6" w:rsidRPr="00B33440" w:rsidRDefault="00FD11F6" w:rsidP="0090002A">
            <w:pPr>
              <w:pStyle w:val="TAC"/>
              <w:rPr>
                <w:lang w:eastAsia="zh-CN"/>
              </w:rPr>
            </w:pPr>
            <w:r>
              <w:rPr>
                <w:lang w:eastAsia="zh-CN"/>
              </w:rPr>
              <w:t>pos0</w:t>
            </w:r>
          </w:p>
        </w:tc>
        <w:tc>
          <w:tcPr>
            <w:tcW w:w="828" w:type="dxa"/>
          </w:tcPr>
          <w:p w14:paraId="5B66B94B" w14:textId="1093A2F0" w:rsidR="00FD11F6" w:rsidRPr="00B33440" w:rsidRDefault="00FD11F6" w:rsidP="0090002A">
            <w:pPr>
              <w:pStyle w:val="TAC"/>
              <w:rPr>
                <w:lang w:eastAsia="zh-CN"/>
              </w:rPr>
            </w:pPr>
            <w:r>
              <w:rPr>
                <w:lang w:eastAsia="zh-CN"/>
              </w:rPr>
              <w:t>-3.0</w:t>
            </w:r>
          </w:p>
        </w:tc>
      </w:tr>
      <w:tr w:rsidR="00FD11F6" w:rsidRPr="00B33440" w14:paraId="24139E6E" w14:textId="77777777" w:rsidTr="00060E99">
        <w:tc>
          <w:tcPr>
            <w:tcW w:w="1007" w:type="dxa"/>
            <w:vMerge/>
            <w:vAlign w:val="center"/>
          </w:tcPr>
          <w:p w14:paraId="272BFD07" w14:textId="77777777" w:rsidR="00FD11F6" w:rsidRPr="00B33440" w:rsidRDefault="00FD11F6" w:rsidP="0090002A">
            <w:pPr>
              <w:pStyle w:val="TAC"/>
            </w:pPr>
          </w:p>
        </w:tc>
        <w:tc>
          <w:tcPr>
            <w:tcW w:w="1085" w:type="dxa"/>
            <w:vMerge/>
            <w:vAlign w:val="center"/>
          </w:tcPr>
          <w:p w14:paraId="5D96C6FD" w14:textId="77777777" w:rsidR="00FD11F6" w:rsidRPr="00B33440" w:rsidRDefault="00FD11F6" w:rsidP="0090002A">
            <w:pPr>
              <w:pStyle w:val="TAC"/>
            </w:pPr>
          </w:p>
        </w:tc>
        <w:tc>
          <w:tcPr>
            <w:tcW w:w="861" w:type="dxa"/>
            <w:vAlign w:val="center"/>
          </w:tcPr>
          <w:p w14:paraId="7C5CC2C1" w14:textId="77777777" w:rsidR="00FD11F6" w:rsidRPr="00B33440" w:rsidRDefault="00FD11F6" w:rsidP="0090002A">
            <w:pPr>
              <w:pStyle w:val="TAC"/>
              <w:rPr>
                <w:rFonts w:cs="Arial"/>
              </w:rPr>
            </w:pPr>
            <w:r w:rsidRPr="00B33440">
              <w:rPr>
                <w:rFonts w:cs="Arial"/>
              </w:rPr>
              <w:t>Normal</w:t>
            </w:r>
          </w:p>
        </w:tc>
        <w:tc>
          <w:tcPr>
            <w:tcW w:w="1905" w:type="dxa"/>
            <w:vAlign w:val="center"/>
          </w:tcPr>
          <w:p w14:paraId="0DA86711" w14:textId="77777777" w:rsidR="00FD11F6" w:rsidRPr="00B33440" w:rsidRDefault="00FD11F6" w:rsidP="0090002A">
            <w:pPr>
              <w:pStyle w:val="TAC"/>
            </w:pPr>
            <w:r w:rsidRPr="00B33440">
              <w:t>TDLA30-10 Low</w:t>
            </w:r>
          </w:p>
        </w:tc>
        <w:tc>
          <w:tcPr>
            <w:tcW w:w="1374" w:type="dxa"/>
          </w:tcPr>
          <w:p w14:paraId="1086C1E2" w14:textId="77777777" w:rsidR="00FD11F6" w:rsidRPr="00B33440" w:rsidRDefault="00FD11F6" w:rsidP="0090002A">
            <w:pPr>
              <w:pStyle w:val="TAC"/>
            </w:pPr>
            <w:r w:rsidRPr="00B33440">
              <w:t>70 %</w:t>
            </w:r>
          </w:p>
        </w:tc>
        <w:tc>
          <w:tcPr>
            <w:tcW w:w="1418" w:type="dxa"/>
          </w:tcPr>
          <w:p w14:paraId="1CC8B240"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5A6B0F19" w14:textId="77777777" w:rsidR="00FD11F6" w:rsidRPr="00B33440" w:rsidDel="00EB36A8" w:rsidRDefault="00FD11F6" w:rsidP="0090002A">
            <w:pPr>
              <w:pStyle w:val="TAC"/>
              <w:rPr>
                <w:lang w:eastAsia="zh-CN"/>
              </w:rPr>
            </w:pPr>
            <w:r>
              <w:rPr>
                <w:lang w:eastAsia="zh-CN"/>
              </w:rPr>
              <w:t>pos1</w:t>
            </w:r>
          </w:p>
        </w:tc>
        <w:tc>
          <w:tcPr>
            <w:tcW w:w="828" w:type="dxa"/>
          </w:tcPr>
          <w:p w14:paraId="582F27B8" w14:textId="164F1707" w:rsidR="00FD11F6" w:rsidRPr="00B33440" w:rsidRDefault="00FD11F6" w:rsidP="0090002A">
            <w:pPr>
              <w:pStyle w:val="TAC"/>
              <w:rPr>
                <w:lang w:eastAsia="zh-CN"/>
              </w:rPr>
            </w:pPr>
            <w:r>
              <w:rPr>
                <w:lang w:eastAsia="zh-CN"/>
              </w:rPr>
              <w:t>-2.0</w:t>
            </w:r>
          </w:p>
        </w:tc>
      </w:tr>
      <w:tr w:rsidR="00FD11F6" w:rsidRPr="00B33440" w14:paraId="0D662C3D" w14:textId="77777777" w:rsidTr="00060E99">
        <w:tc>
          <w:tcPr>
            <w:tcW w:w="1007" w:type="dxa"/>
            <w:vMerge/>
            <w:vAlign w:val="center"/>
          </w:tcPr>
          <w:p w14:paraId="1FB19A9C" w14:textId="77777777" w:rsidR="00FD11F6" w:rsidRPr="00B33440" w:rsidRDefault="00FD11F6" w:rsidP="0090002A">
            <w:pPr>
              <w:pStyle w:val="TAC"/>
            </w:pPr>
          </w:p>
        </w:tc>
        <w:tc>
          <w:tcPr>
            <w:tcW w:w="1085" w:type="dxa"/>
            <w:vMerge w:val="restart"/>
            <w:vAlign w:val="center"/>
          </w:tcPr>
          <w:p w14:paraId="7B85126F" w14:textId="77777777" w:rsidR="00FD11F6" w:rsidRPr="00B33440" w:rsidRDefault="00FD11F6" w:rsidP="0090002A">
            <w:pPr>
              <w:pStyle w:val="TAC"/>
            </w:pPr>
            <w:r w:rsidRPr="00B33440">
              <w:t>4</w:t>
            </w:r>
          </w:p>
        </w:tc>
        <w:tc>
          <w:tcPr>
            <w:tcW w:w="861" w:type="dxa"/>
            <w:vAlign w:val="center"/>
          </w:tcPr>
          <w:p w14:paraId="3B211C45" w14:textId="77777777" w:rsidR="00FD11F6" w:rsidRPr="00B33440" w:rsidRDefault="00FD11F6" w:rsidP="0090002A">
            <w:pPr>
              <w:pStyle w:val="TAC"/>
              <w:rPr>
                <w:rFonts w:cs="Arial"/>
              </w:rPr>
            </w:pPr>
            <w:r w:rsidRPr="00B33440">
              <w:rPr>
                <w:rFonts w:cs="Arial"/>
              </w:rPr>
              <w:t>Normal</w:t>
            </w:r>
          </w:p>
        </w:tc>
        <w:tc>
          <w:tcPr>
            <w:tcW w:w="1905" w:type="dxa"/>
            <w:vAlign w:val="center"/>
          </w:tcPr>
          <w:p w14:paraId="004644EF" w14:textId="77777777" w:rsidR="00FD11F6" w:rsidRPr="00B33440" w:rsidRDefault="00FD11F6" w:rsidP="0090002A">
            <w:pPr>
              <w:pStyle w:val="TAC"/>
            </w:pPr>
            <w:r w:rsidRPr="00B33440">
              <w:t>TDLA30-10 Low</w:t>
            </w:r>
          </w:p>
        </w:tc>
        <w:tc>
          <w:tcPr>
            <w:tcW w:w="1374" w:type="dxa"/>
          </w:tcPr>
          <w:p w14:paraId="22CF2B57" w14:textId="77777777" w:rsidR="00FD11F6" w:rsidRPr="00B33440" w:rsidRDefault="00FD11F6" w:rsidP="0090002A">
            <w:pPr>
              <w:pStyle w:val="TAC"/>
            </w:pPr>
            <w:r w:rsidRPr="00B33440">
              <w:t>70 %</w:t>
            </w:r>
          </w:p>
        </w:tc>
        <w:tc>
          <w:tcPr>
            <w:tcW w:w="1418" w:type="dxa"/>
          </w:tcPr>
          <w:p w14:paraId="00BE6A06"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23F619A2" w14:textId="77777777" w:rsidR="00FD11F6" w:rsidRPr="00B33440" w:rsidRDefault="00FD11F6" w:rsidP="0090002A">
            <w:pPr>
              <w:pStyle w:val="TAC"/>
            </w:pPr>
            <w:r>
              <w:rPr>
                <w:lang w:eastAsia="zh-CN"/>
              </w:rPr>
              <w:t>pos0</w:t>
            </w:r>
          </w:p>
        </w:tc>
        <w:tc>
          <w:tcPr>
            <w:tcW w:w="828" w:type="dxa"/>
          </w:tcPr>
          <w:p w14:paraId="33423132" w14:textId="0AA9001B" w:rsidR="00FD11F6" w:rsidRPr="00B33440" w:rsidRDefault="00FD11F6" w:rsidP="0090002A">
            <w:pPr>
              <w:pStyle w:val="TAC"/>
              <w:rPr>
                <w:lang w:eastAsia="zh-CN"/>
              </w:rPr>
            </w:pPr>
            <w:r>
              <w:rPr>
                <w:lang w:eastAsia="zh-CN"/>
              </w:rPr>
              <w:t>-6.2</w:t>
            </w:r>
          </w:p>
        </w:tc>
      </w:tr>
      <w:tr w:rsidR="00FD11F6" w:rsidRPr="00B33440" w14:paraId="2756CDC6" w14:textId="77777777" w:rsidTr="00060E99">
        <w:tc>
          <w:tcPr>
            <w:tcW w:w="1007" w:type="dxa"/>
            <w:vMerge/>
            <w:vAlign w:val="center"/>
          </w:tcPr>
          <w:p w14:paraId="23BBCC8F" w14:textId="77777777" w:rsidR="00FD11F6" w:rsidRPr="00B33440" w:rsidRDefault="00FD11F6" w:rsidP="0090002A">
            <w:pPr>
              <w:pStyle w:val="TAC"/>
            </w:pPr>
          </w:p>
        </w:tc>
        <w:tc>
          <w:tcPr>
            <w:tcW w:w="1085" w:type="dxa"/>
            <w:vMerge/>
            <w:vAlign w:val="center"/>
          </w:tcPr>
          <w:p w14:paraId="76A3421B" w14:textId="77777777" w:rsidR="00FD11F6" w:rsidRPr="00B33440" w:rsidRDefault="00FD11F6" w:rsidP="0090002A">
            <w:pPr>
              <w:pStyle w:val="TAC"/>
            </w:pPr>
          </w:p>
        </w:tc>
        <w:tc>
          <w:tcPr>
            <w:tcW w:w="861" w:type="dxa"/>
            <w:vAlign w:val="center"/>
          </w:tcPr>
          <w:p w14:paraId="702BF82F" w14:textId="77777777" w:rsidR="00FD11F6" w:rsidRPr="00B33440" w:rsidRDefault="00FD11F6" w:rsidP="0090002A">
            <w:pPr>
              <w:pStyle w:val="TAC"/>
              <w:rPr>
                <w:rFonts w:cs="Arial"/>
              </w:rPr>
            </w:pPr>
            <w:r w:rsidRPr="00B33440">
              <w:rPr>
                <w:rFonts w:cs="Arial"/>
              </w:rPr>
              <w:t>Normal</w:t>
            </w:r>
          </w:p>
        </w:tc>
        <w:tc>
          <w:tcPr>
            <w:tcW w:w="1905" w:type="dxa"/>
            <w:vAlign w:val="center"/>
          </w:tcPr>
          <w:p w14:paraId="61DD1ABC" w14:textId="77777777" w:rsidR="00FD11F6" w:rsidRPr="00B33440" w:rsidRDefault="00FD11F6" w:rsidP="0090002A">
            <w:pPr>
              <w:pStyle w:val="TAC"/>
            </w:pPr>
            <w:r w:rsidRPr="00B33440">
              <w:t>TDLA30-10 Low</w:t>
            </w:r>
          </w:p>
        </w:tc>
        <w:tc>
          <w:tcPr>
            <w:tcW w:w="1374" w:type="dxa"/>
          </w:tcPr>
          <w:p w14:paraId="7A577B48" w14:textId="77777777" w:rsidR="00FD11F6" w:rsidRPr="00B33440" w:rsidRDefault="00FD11F6" w:rsidP="0090002A">
            <w:pPr>
              <w:pStyle w:val="TAC"/>
            </w:pPr>
            <w:r w:rsidRPr="00B33440">
              <w:t>70 %</w:t>
            </w:r>
          </w:p>
        </w:tc>
        <w:tc>
          <w:tcPr>
            <w:tcW w:w="1418" w:type="dxa"/>
          </w:tcPr>
          <w:p w14:paraId="092162F5"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60DE16C3" w14:textId="77777777" w:rsidR="00FD11F6" w:rsidRPr="00B33440" w:rsidRDefault="00FD11F6" w:rsidP="0090002A">
            <w:pPr>
              <w:pStyle w:val="TAC"/>
              <w:rPr>
                <w:lang w:eastAsia="zh-CN"/>
              </w:rPr>
            </w:pPr>
            <w:r>
              <w:rPr>
                <w:lang w:eastAsia="zh-CN"/>
              </w:rPr>
              <w:t>pos1</w:t>
            </w:r>
          </w:p>
        </w:tc>
        <w:tc>
          <w:tcPr>
            <w:tcW w:w="828" w:type="dxa"/>
          </w:tcPr>
          <w:p w14:paraId="431C14CD" w14:textId="0E4F7B2E" w:rsidR="00FD11F6" w:rsidRPr="00B33440" w:rsidRDefault="00FD11F6" w:rsidP="0090002A">
            <w:pPr>
              <w:pStyle w:val="TAC"/>
              <w:rPr>
                <w:lang w:eastAsia="zh-CN"/>
              </w:rPr>
            </w:pPr>
            <w:r>
              <w:rPr>
                <w:lang w:eastAsia="zh-CN"/>
              </w:rPr>
              <w:t>-5.6</w:t>
            </w:r>
          </w:p>
        </w:tc>
      </w:tr>
      <w:tr w:rsidR="00FD11F6" w:rsidRPr="00B33440" w14:paraId="3C536B9E" w14:textId="77777777" w:rsidTr="00060E99">
        <w:tc>
          <w:tcPr>
            <w:tcW w:w="1007" w:type="dxa"/>
            <w:vMerge/>
            <w:vAlign w:val="center"/>
          </w:tcPr>
          <w:p w14:paraId="4820DB7A" w14:textId="77777777" w:rsidR="00FD11F6" w:rsidRPr="00B33440" w:rsidRDefault="00FD11F6" w:rsidP="0090002A">
            <w:pPr>
              <w:pStyle w:val="TAC"/>
            </w:pPr>
          </w:p>
        </w:tc>
        <w:tc>
          <w:tcPr>
            <w:tcW w:w="1085" w:type="dxa"/>
            <w:vMerge w:val="restart"/>
            <w:vAlign w:val="center"/>
          </w:tcPr>
          <w:p w14:paraId="2F90BA27" w14:textId="77777777" w:rsidR="00FD11F6" w:rsidRPr="00B33440" w:rsidRDefault="00FD11F6" w:rsidP="0090002A">
            <w:pPr>
              <w:pStyle w:val="TAC"/>
            </w:pPr>
            <w:r w:rsidRPr="00B33440">
              <w:t>8</w:t>
            </w:r>
          </w:p>
        </w:tc>
        <w:tc>
          <w:tcPr>
            <w:tcW w:w="861" w:type="dxa"/>
            <w:vAlign w:val="center"/>
          </w:tcPr>
          <w:p w14:paraId="5E42340C" w14:textId="77777777" w:rsidR="00FD11F6" w:rsidRPr="00B33440" w:rsidRDefault="00FD11F6" w:rsidP="0090002A">
            <w:pPr>
              <w:pStyle w:val="TAC"/>
              <w:rPr>
                <w:rFonts w:cs="Arial"/>
              </w:rPr>
            </w:pPr>
            <w:r w:rsidRPr="00B33440">
              <w:rPr>
                <w:rFonts w:cs="Arial"/>
              </w:rPr>
              <w:t>Normal</w:t>
            </w:r>
          </w:p>
        </w:tc>
        <w:tc>
          <w:tcPr>
            <w:tcW w:w="1905" w:type="dxa"/>
            <w:vAlign w:val="center"/>
          </w:tcPr>
          <w:p w14:paraId="2CD38DF2" w14:textId="77777777" w:rsidR="00FD11F6" w:rsidRPr="00B33440" w:rsidRDefault="00FD11F6" w:rsidP="0090002A">
            <w:pPr>
              <w:pStyle w:val="TAC"/>
            </w:pPr>
            <w:r w:rsidRPr="00B33440">
              <w:t>TDLA30-10 Low</w:t>
            </w:r>
          </w:p>
        </w:tc>
        <w:tc>
          <w:tcPr>
            <w:tcW w:w="1374" w:type="dxa"/>
          </w:tcPr>
          <w:p w14:paraId="4AF951BC" w14:textId="77777777" w:rsidR="00FD11F6" w:rsidRPr="00B33440" w:rsidRDefault="00FD11F6" w:rsidP="0090002A">
            <w:pPr>
              <w:pStyle w:val="TAC"/>
            </w:pPr>
            <w:r w:rsidRPr="00B33440">
              <w:t>70 %</w:t>
            </w:r>
          </w:p>
        </w:tc>
        <w:tc>
          <w:tcPr>
            <w:tcW w:w="1418" w:type="dxa"/>
          </w:tcPr>
          <w:p w14:paraId="59C16473"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6B3770BB" w14:textId="77777777" w:rsidR="00FD11F6" w:rsidRPr="00B33440" w:rsidRDefault="00FD11F6" w:rsidP="0090002A">
            <w:pPr>
              <w:pStyle w:val="TAC"/>
            </w:pPr>
            <w:r>
              <w:rPr>
                <w:lang w:eastAsia="zh-CN"/>
              </w:rPr>
              <w:t>pos0</w:t>
            </w:r>
          </w:p>
        </w:tc>
        <w:tc>
          <w:tcPr>
            <w:tcW w:w="828" w:type="dxa"/>
          </w:tcPr>
          <w:p w14:paraId="48ECB7C9" w14:textId="0A68BD8F" w:rsidR="00FD11F6" w:rsidRPr="00B33440" w:rsidRDefault="00FD11F6" w:rsidP="0090002A">
            <w:pPr>
              <w:pStyle w:val="TAC"/>
              <w:rPr>
                <w:lang w:eastAsia="zh-CN"/>
              </w:rPr>
            </w:pPr>
            <w:r>
              <w:rPr>
                <w:lang w:eastAsia="zh-CN"/>
              </w:rPr>
              <w:t>-10.0</w:t>
            </w:r>
          </w:p>
        </w:tc>
      </w:tr>
      <w:tr w:rsidR="00FD11F6" w:rsidRPr="00B33440" w14:paraId="10F3F4A4" w14:textId="77777777" w:rsidTr="00060E99">
        <w:tc>
          <w:tcPr>
            <w:tcW w:w="1007" w:type="dxa"/>
            <w:vMerge/>
          </w:tcPr>
          <w:p w14:paraId="67545ED1" w14:textId="77777777" w:rsidR="00FD11F6" w:rsidRPr="00B33440" w:rsidRDefault="00FD11F6" w:rsidP="0090002A">
            <w:pPr>
              <w:pStyle w:val="TAC"/>
            </w:pPr>
          </w:p>
        </w:tc>
        <w:tc>
          <w:tcPr>
            <w:tcW w:w="1085" w:type="dxa"/>
            <w:vMerge/>
          </w:tcPr>
          <w:p w14:paraId="2AC670A3" w14:textId="77777777" w:rsidR="00FD11F6" w:rsidRPr="00B33440" w:rsidRDefault="00FD11F6" w:rsidP="0090002A">
            <w:pPr>
              <w:pStyle w:val="TAC"/>
            </w:pPr>
          </w:p>
        </w:tc>
        <w:tc>
          <w:tcPr>
            <w:tcW w:w="861" w:type="dxa"/>
          </w:tcPr>
          <w:p w14:paraId="19DBE898" w14:textId="77777777" w:rsidR="00FD11F6" w:rsidRPr="00B33440" w:rsidRDefault="00FD11F6" w:rsidP="0090002A">
            <w:pPr>
              <w:pStyle w:val="TAC"/>
              <w:rPr>
                <w:rFonts w:cs="Arial"/>
              </w:rPr>
            </w:pPr>
            <w:r w:rsidRPr="00B33440">
              <w:rPr>
                <w:rFonts w:cs="Arial"/>
              </w:rPr>
              <w:t>Normal</w:t>
            </w:r>
          </w:p>
        </w:tc>
        <w:tc>
          <w:tcPr>
            <w:tcW w:w="1905" w:type="dxa"/>
          </w:tcPr>
          <w:p w14:paraId="2476DEB8" w14:textId="77777777" w:rsidR="00FD11F6" w:rsidRPr="00B33440" w:rsidRDefault="00FD11F6" w:rsidP="0090002A">
            <w:pPr>
              <w:pStyle w:val="TAC"/>
            </w:pPr>
            <w:r w:rsidRPr="00B33440">
              <w:t>TDLA30-10 Low</w:t>
            </w:r>
          </w:p>
        </w:tc>
        <w:tc>
          <w:tcPr>
            <w:tcW w:w="1374" w:type="dxa"/>
          </w:tcPr>
          <w:p w14:paraId="7F4B07F7" w14:textId="77777777" w:rsidR="00FD11F6" w:rsidRPr="00B33440" w:rsidRDefault="00FD11F6" w:rsidP="0090002A">
            <w:pPr>
              <w:pStyle w:val="TAC"/>
            </w:pPr>
            <w:r w:rsidRPr="00B33440">
              <w:t>70 %</w:t>
            </w:r>
          </w:p>
        </w:tc>
        <w:tc>
          <w:tcPr>
            <w:tcW w:w="1418" w:type="dxa"/>
          </w:tcPr>
          <w:p w14:paraId="7C7D87BC"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76CD44FC" w14:textId="77777777" w:rsidR="00FD11F6" w:rsidRPr="00B33440" w:rsidRDefault="00FD11F6" w:rsidP="0090002A">
            <w:pPr>
              <w:pStyle w:val="TAC"/>
              <w:rPr>
                <w:lang w:eastAsia="zh-CN"/>
              </w:rPr>
            </w:pPr>
            <w:r>
              <w:rPr>
                <w:lang w:eastAsia="zh-CN"/>
              </w:rPr>
              <w:t>pos1</w:t>
            </w:r>
          </w:p>
        </w:tc>
        <w:tc>
          <w:tcPr>
            <w:tcW w:w="828" w:type="dxa"/>
          </w:tcPr>
          <w:p w14:paraId="3BDC63F8" w14:textId="0B8D397F" w:rsidR="00FD11F6" w:rsidRPr="00B33440" w:rsidRDefault="00FD11F6" w:rsidP="0090002A">
            <w:pPr>
              <w:pStyle w:val="TAC"/>
              <w:rPr>
                <w:lang w:eastAsia="zh-CN"/>
              </w:rPr>
            </w:pPr>
            <w:r>
              <w:rPr>
                <w:lang w:eastAsia="zh-CN"/>
              </w:rPr>
              <w:t>-8.8</w:t>
            </w:r>
          </w:p>
        </w:tc>
      </w:tr>
    </w:tbl>
    <w:p w14:paraId="79FCFF5B" w14:textId="77777777" w:rsidR="00FD11F6" w:rsidRPr="00B33440" w:rsidRDefault="00FD11F6" w:rsidP="00FD11F6">
      <w:pPr>
        <w:rPr>
          <w:rFonts w:eastAsia="Malgun Gothic"/>
          <w:lang w:eastAsia="zh-CN"/>
        </w:rPr>
      </w:pPr>
    </w:p>
    <w:p w14:paraId="79DD46B5" w14:textId="77777777" w:rsidR="00FD11F6" w:rsidRPr="00B33440" w:rsidRDefault="00FD11F6" w:rsidP="0090002A">
      <w:pPr>
        <w:pStyle w:val="TH"/>
        <w:rPr>
          <w:rFonts w:eastAsia="Malgun Gothic"/>
          <w:lang w:eastAsia="zh-CN"/>
        </w:rPr>
      </w:pPr>
      <w:r w:rsidRPr="00B33440">
        <w:rPr>
          <w:rFonts w:eastAsia="Malgun Gothic"/>
        </w:rPr>
        <w:t>Table 8.2.13.5-</w:t>
      </w:r>
      <w:r>
        <w:rPr>
          <w:rFonts w:eastAsia="Malgun Gothic"/>
        </w:rPr>
        <w:t>3</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A, 10 MHz channel bandwidth</w:t>
      </w:r>
      <w:r w:rsidRPr="00B33440">
        <w:rPr>
          <w:rFonts w:eastAsia="Malgun Gothic"/>
          <w:lang w:eastAsia="zh-CN"/>
        </w:rPr>
        <w:t>,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101A0026" w14:textId="77777777" w:rsidTr="00060E99">
        <w:tc>
          <w:tcPr>
            <w:tcW w:w="1007" w:type="dxa"/>
          </w:tcPr>
          <w:p w14:paraId="38EE8950"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Pr>
          <w:p w14:paraId="321689C5" w14:textId="77777777" w:rsidR="00FD11F6" w:rsidRPr="00B33440" w:rsidRDefault="00FD11F6" w:rsidP="0090002A">
            <w:pPr>
              <w:pStyle w:val="TAH"/>
            </w:pPr>
            <w:r w:rsidRPr="00B33440">
              <w:t>Number of RX antennas</w:t>
            </w:r>
          </w:p>
        </w:tc>
        <w:tc>
          <w:tcPr>
            <w:tcW w:w="861" w:type="dxa"/>
          </w:tcPr>
          <w:p w14:paraId="25B01DE3" w14:textId="77777777" w:rsidR="00FD11F6" w:rsidRPr="00B33440" w:rsidRDefault="00FD11F6" w:rsidP="0090002A">
            <w:pPr>
              <w:pStyle w:val="TAH"/>
            </w:pPr>
            <w:r w:rsidRPr="00B33440">
              <w:t>Cyclic prefix</w:t>
            </w:r>
          </w:p>
        </w:tc>
        <w:tc>
          <w:tcPr>
            <w:tcW w:w="1905" w:type="dxa"/>
          </w:tcPr>
          <w:p w14:paraId="707766B4" w14:textId="77777777" w:rsidR="00FD11F6" w:rsidRPr="00B33440" w:rsidRDefault="00FD11F6" w:rsidP="0090002A">
            <w:pPr>
              <w:pStyle w:val="TAH"/>
            </w:pPr>
            <w:r w:rsidRPr="00B33440">
              <w:t>Propagation conditions and correlation matrix (annex G)</w:t>
            </w:r>
          </w:p>
        </w:tc>
        <w:tc>
          <w:tcPr>
            <w:tcW w:w="1374" w:type="dxa"/>
          </w:tcPr>
          <w:p w14:paraId="2FABEE0B" w14:textId="77777777" w:rsidR="00FD11F6" w:rsidRPr="00B33440" w:rsidRDefault="00FD11F6" w:rsidP="0090002A">
            <w:pPr>
              <w:pStyle w:val="TAH"/>
            </w:pPr>
            <w:r w:rsidRPr="00B33440">
              <w:t>Fraction of maximum throughput</w:t>
            </w:r>
          </w:p>
        </w:tc>
        <w:tc>
          <w:tcPr>
            <w:tcW w:w="1418" w:type="dxa"/>
          </w:tcPr>
          <w:p w14:paraId="71D7F023" w14:textId="77777777" w:rsidR="00FD11F6" w:rsidRPr="00B33440" w:rsidRDefault="00FD11F6" w:rsidP="0090002A">
            <w:pPr>
              <w:pStyle w:val="TAH"/>
            </w:pPr>
            <w:r w:rsidRPr="00B33440">
              <w:t>FRC</w:t>
            </w:r>
            <w:r w:rsidRPr="00B33440">
              <w:br/>
              <w:t>(annex A)</w:t>
            </w:r>
          </w:p>
        </w:tc>
        <w:tc>
          <w:tcPr>
            <w:tcW w:w="1153" w:type="dxa"/>
          </w:tcPr>
          <w:p w14:paraId="04246E3F" w14:textId="77777777" w:rsidR="00FD11F6" w:rsidRPr="00B33440" w:rsidRDefault="00FD11F6" w:rsidP="0090002A">
            <w:pPr>
              <w:pStyle w:val="TAH"/>
            </w:pPr>
            <w:r w:rsidRPr="00B33440">
              <w:t>Additional DM-RS position</w:t>
            </w:r>
          </w:p>
        </w:tc>
        <w:tc>
          <w:tcPr>
            <w:tcW w:w="828" w:type="dxa"/>
          </w:tcPr>
          <w:p w14:paraId="04A6205C" w14:textId="77777777" w:rsidR="00FD11F6" w:rsidRPr="00B33440" w:rsidRDefault="00FD11F6" w:rsidP="0090002A">
            <w:pPr>
              <w:pStyle w:val="TAH"/>
            </w:pPr>
            <w:r w:rsidRPr="00B33440">
              <w:t>SNR</w:t>
            </w:r>
          </w:p>
          <w:p w14:paraId="7434291C" w14:textId="77777777" w:rsidR="00FD11F6" w:rsidRPr="00B33440" w:rsidRDefault="00FD11F6" w:rsidP="0090002A">
            <w:pPr>
              <w:pStyle w:val="TAH"/>
            </w:pPr>
            <w:r w:rsidRPr="00B33440">
              <w:t>(dB)</w:t>
            </w:r>
          </w:p>
        </w:tc>
      </w:tr>
      <w:tr w:rsidR="00FD11F6" w:rsidRPr="00B33440" w14:paraId="1E1008F9" w14:textId="77777777" w:rsidTr="00060E99">
        <w:tc>
          <w:tcPr>
            <w:tcW w:w="1007" w:type="dxa"/>
            <w:vMerge w:val="restart"/>
            <w:vAlign w:val="center"/>
          </w:tcPr>
          <w:p w14:paraId="508477B6" w14:textId="77777777" w:rsidR="00FD11F6" w:rsidRPr="00B33440" w:rsidRDefault="00FD11F6" w:rsidP="0090002A">
            <w:pPr>
              <w:pStyle w:val="TAC"/>
            </w:pPr>
            <w:r w:rsidRPr="00B33440">
              <w:t>1</w:t>
            </w:r>
          </w:p>
        </w:tc>
        <w:tc>
          <w:tcPr>
            <w:tcW w:w="1085" w:type="dxa"/>
            <w:vMerge w:val="restart"/>
            <w:vAlign w:val="center"/>
          </w:tcPr>
          <w:p w14:paraId="04F16D05" w14:textId="77777777" w:rsidR="00FD11F6" w:rsidRPr="00B33440" w:rsidRDefault="00FD11F6" w:rsidP="0090002A">
            <w:pPr>
              <w:pStyle w:val="TAC"/>
            </w:pPr>
            <w:r w:rsidRPr="00B33440">
              <w:t>2</w:t>
            </w:r>
          </w:p>
        </w:tc>
        <w:tc>
          <w:tcPr>
            <w:tcW w:w="861" w:type="dxa"/>
            <w:vAlign w:val="center"/>
          </w:tcPr>
          <w:p w14:paraId="3CEFFB82" w14:textId="77777777" w:rsidR="00FD11F6" w:rsidRPr="00B33440" w:rsidRDefault="00FD11F6" w:rsidP="0090002A">
            <w:pPr>
              <w:pStyle w:val="TAC"/>
              <w:rPr>
                <w:rFonts w:cs="Arial"/>
              </w:rPr>
            </w:pPr>
            <w:r w:rsidRPr="00B33440">
              <w:rPr>
                <w:rFonts w:cs="Arial"/>
              </w:rPr>
              <w:t>Normal</w:t>
            </w:r>
          </w:p>
        </w:tc>
        <w:tc>
          <w:tcPr>
            <w:tcW w:w="1905" w:type="dxa"/>
            <w:vAlign w:val="center"/>
          </w:tcPr>
          <w:p w14:paraId="5D9087E3" w14:textId="77777777" w:rsidR="00FD11F6" w:rsidRPr="00B33440" w:rsidRDefault="00FD11F6" w:rsidP="0090002A">
            <w:pPr>
              <w:pStyle w:val="TAC"/>
            </w:pPr>
            <w:r w:rsidRPr="00B33440">
              <w:t>TDLA30-10 Low</w:t>
            </w:r>
          </w:p>
        </w:tc>
        <w:tc>
          <w:tcPr>
            <w:tcW w:w="1374" w:type="dxa"/>
          </w:tcPr>
          <w:p w14:paraId="0CB9EB41" w14:textId="77777777" w:rsidR="00FD11F6" w:rsidRPr="00B33440" w:rsidRDefault="00FD11F6" w:rsidP="0090002A">
            <w:pPr>
              <w:pStyle w:val="TAC"/>
            </w:pPr>
            <w:r w:rsidRPr="00B33440">
              <w:t>70 %</w:t>
            </w:r>
          </w:p>
        </w:tc>
        <w:tc>
          <w:tcPr>
            <w:tcW w:w="1418" w:type="dxa"/>
          </w:tcPr>
          <w:p w14:paraId="5382E3A5"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5F641246" w14:textId="77777777" w:rsidR="00FD11F6" w:rsidRPr="00B33440" w:rsidRDefault="00FD11F6" w:rsidP="0090002A">
            <w:pPr>
              <w:pStyle w:val="TAC"/>
              <w:rPr>
                <w:lang w:eastAsia="zh-CN"/>
              </w:rPr>
            </w:pPr>
            <w:r>
              <w:rPr>
                <w:lang w:eastAsia="zh-CN"/>
              </w:rPr>
              <w:t>pos0</w:t>
            </w:r>
          </w:p>
        </w:tc>
        <w:tc>
          <w:tcPr>
            <w:tcW w:w="828" w:type="dxa"/>
          </w:tcPr>
          <w:p w14:paraId="1D1DDF66" w14:textId="06B79078" w:rsidR="00FD11F6" w:rsidRPr="00B33440" w:rsidRDefault="00FD11F6" w:rsidP="0090002A">
            <w:pPr>
              <w:pStyle w:val="TAC"/>
              <w:rPr>
                <w:lang w:eastAsia="zh-CN"/>
              </w:rPr>
            </w:pPr>
            <w:r>
              <w:rPr>
                <w:lang w:eastAsia="zh-CN"/>
              </w:rPr>
              <w:t>-8.9</w:t>
            </w:r>
          </w:p>
        </w:tc>
      </w:tr>
      <w:tr w:rsidR="00FD11F6" w:rsidRPr="00B33440" w14:paraId="6AAD7DFB" w14:textId="77777777" w:rsidTr="00060E99">
        <w:tc>
          <w:tcPr>
            <w:tcW w:w="1007" w:type="dxa"/>
            <w:vMerge/>
            <w:vAlign w:val="center"/>
          </w:tcPr>
          <w:p w14:paraId="683505C8" w14:textId="77777777" w:rsidR="00FD11F6" w:rsidRPr="00B33440" w:rsidRDefault="00FD11F6" w:rsidP="0090002A">
            <w:pPr>
              <w:pStyle w:val="TAC"/>
            </w:pPr>
          </w:p>
        </w:tc>
        <w:tc>
          <w:tcPr>
            <w:tcW w:w="1085" w:type="dxa"/>
            <w:vMerge/>
            <w:vAlign w:val="center"/>
          </w:tcPr>
          <w:p w14:paraId="552BB4E1" w14:textId="77777777" w:rsidR="00FD11F6" w:rsidRPr="00B33440" w:rsidRDefault="00FD11F6" w:rsidP="0090002A">
            <w:pPr>
              <w:pStyle w:val="TAC"/>
            </w:pPr>
          </w:p>
        </w:tc>
        <w:tc>
          <w:tcPr>
            <w:tcW w:w="861" w:type="dxa"/>
            <w:vAlign w:val="center"/>
          </w:tcPr>
          <w:p w14:paraId="08C6F2CF" w14:textId="77777777" w:rsidR="00FD11F6" w:rsidRPr="00B33440" w:rsidRDefault="00FD11F6" w:rsidP="0090002A">
            <w:pPr>
              <w:pStyle w:val="TAC"/>
              <w:rPr>
                <w:rFonts w:cs="Arial"/>
              </w:rPr>
            </w:pPr>
            <w:r w:rsidRPr="00B33440">
              <w:rPr>
                <w:rFonts w:cs="Arial"/>
              </w:rPr>
              <w:t>Normal</w:t>
            </w:r>
          </w:p>
        </w:tc>
        <w:tc>
          <w:tcPr>
            <w:tcW w:w="1905" w:type="dxa"/>
            <w:vAlign w:val="center"/>
          </w:tcPr>
          <w:p w14:paraId="535DA539" w14:textId="77777777" w:rsidR="00FD11F6" w:rsidRPr="00B33440" w:rsidRDefault="00FD11F6" w:rsidP="0090002A">
            <w:pPr>
              <w:pStyle w:val="TAC"/>
            </w:pPr>
            <w:r w:rsidRPr="00B33440">
              <w:t>TDLA30-10 Low</w:t>
            </w:r>
          </w:p>
        </w:tc>
        <w:tc>
          <w:tcPr>
            <w:tcW w:w="1374" w:type="dxa"/>
          </w:tcPr>
          <w:p w14:paraId="4A98541F" w14:textId="77777777" w:rsidR="00FD11F6" w:rsidRPr="00B33440" w:rsidRDefault="00FD11F6" w:rsidP="0090002A">
            <w:pPr>
              <w:pStyle w:val="TAC"/>
            </w:pPr>
            <w:r w:rsidRPr="00B33440">
              <w:t>70 %</w:t>
            </w:r>
          </w:p>
        </w:tc>
        <w:tc>
          <w:tcPr>
            <w:tcW w:w="1418" w:type="dxa"/>
          </w:tcPr>
          <w:p w14:paraId="50E00FFD"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3ED237E0" w14:textId="77777777" w:rsidR="00FD11F6" w:rsidRPr="00B33440" w:rsidDel="00EB36A8" w:rsidRDefault="00FD11F6" w:rsidP="0090002A">
            <w:pPr>
              <w:pStyle w:val="TAC"/>
              <w:rPr>
                <w:lang w:eastAsia="zh-CN"/>
              </w:rPr>
            </w:pPr>
            <w:r>
              <w:rPr>
                <w:lang w:eastAsia="zh-CN"/>
              </w:rPr>
              <w:t>pos1</w:t>
            </w:r>
          </w:p>
        </w:tc>
        <w:tc>
          <w:tcPr>
            <w:tcW w:w="828" w:type="dxa"/>
          </w:tcPr>
          <w:p w14:paraId="21B6537C" w14:textId="411D4A80" w:rsidR="00FD11F6" w:rsidRPr="00B33440" w:rsidRDefault="00FD11F6" w:rsidP="0090002A">
            <w:pPr>
              <w:pStyle w:val="TAC"/>
              <w:rPr>
                <w:lang w:eastAsia="zh-CN"/>
              </w:rPr>
            </w:pPr>
            <w:r>
              <w:rPr>
                <w:lang w:eastAsia="zh-CN"/>
              </w:rPr>
              <w:t>-9.2</w:t>
            </w:r>
          </w:p>
        </w:tc>
      </w:tr>
      <w:tr w:rsidR="00FD11F6" w:rsidRPr="00B33440" w14:paraId="0CFC80DD" w14:textId="77777777" w:rsidTr="00060E99">
        <w:tc>
          <w:tcPr>
            <w:tcW w:w="1007" w:type="dxa"/>
            <w:vMerge/>
            <w:vAlign w:val="center"/>
          </w:tcPr>
          <w:p w14:paraId="1CC70065" w14:textId="77777777" w:rsidR="00FD11F6" w:rsidRPr="00B33440" w:rsidRDefault="00FD11F6" w:rsidP="0090002A">
            <w:pPr>
              <w:pStyle w:val="TAC"/>
            </w:pPr>
          </w:p>
        </w:tc>
        <w:tc>
          <w:tcPr>
            <w:tcW w:w="1085" w:type="dxa"/>
            <w:vMerge w:val="restart"/>
            <w:vAlign w:val="center"/>
          </w:tcPr>
          <w:p w14:paraId="1966DFFC" w14:textId="77777777" w:rsidR="00FD11F6" w:rsidRPr="00B33440" w:rsidRDefault="00FD11F6" w:rsidP="0090002A">
            <w:pPr>
              <w:pStyle w:val="TAC"/>
            </w:pPr>
            <w:r w:rsidRPr="00B33440">
              <w:t>4</w:t>
            </w:r>
          </w:p>
        </w:tc>
        <w:tc>
          <w:tcPr>
            <w:tcW w:w="861" w:type="dxa"/>
            <w:vAlign w:val="center"/>
          </w:tcPr>
          <w:p w14:paraId="1AAB905B" w14:textId="77777777" w:rsidR="00FD11F6" w:rsidRPr="00B33440" w:rsidRDefault="00FD11F6" w:rsidP="0090002A">
            <w:pPr>
              <w:pStyle w:val="TAC"/>
              <w:rPr>
                <w:rFonts w:cs="Arial"/>
              </w:rPr>
            </w:pPr>
            <w:r w:rsidRPr="00B33440">
              <w:rPr>
                <w:rFonts w:cs="Arial"/>
              </w:rPr>
              <w:t>Normal</w:t>
            </w:r>
          </w:p>
        </w:tc>
        <w:tc>
          <w:tcPr>
            <w:tcW w:w="1905" w:type="dxa"/>
            <w:vAlign w:val="center"/>
          </w:tcPr>
          <w:p w14:paraId="42CDA350" w14:textId="77777777" w:rsidR="00FD11F6" w:rsidRPr="00B33440" w:rsidRDefault="00FD11F6" w:rsidP="0090002A">
            <w:pPr>
              <w:pStyle w:val="TAC"/>
            </w:pPr>
            <w:r w:rsidRPr="00B33440">
              <w:t>TDLA30-10 Low</w:t>
            </w:r>
          </w:p>
        </w:tc>
        <w:tc>
          <w:tcPr>
            <w:tcW w:w="1374" w:type="dxa"/>
          </w:tcPr>
          <w:p w14:paraId="65FF0D00" w14:textId="77777777" w:rsidR="00FD11F6" w:rsidRPr="00B33440" w:rsidRDefault="00FD11F6" w:rsidP="0090002A">
            <w:pPr>
              <w:pStyle w:val="TAC"/>
            </w:pPr>
            <w:r w:rsidRPr="00B33440">
              <w:t>70 %</w:t>
            </w:r>
          </w:p>
        </w:tc>
        <w:tc>
          <w:tcPr>
            <w:tcW w:w="1418" w:type="dxa"/>
          </w:tcPr>
          <w:p w14:paraId="04A2AA25"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6F660B8E" w14:textId="77777777" w:rsidR="00FD11F6" w:rsidRPr="00B33440" w:rsidRDefault="00FD11F6" w:rsidP="0090002A">
            <w:pPr>
              <w:pStyle w:val="TAC"/>
            </w:pPr>
            <w:r>
              <w:rPr>
                <w:lang w:eastAsia="zh-CN"/>
              </w:rPr>
              <w:t>pos0</w:t>
            </w:r>
          </w:p>
        </w:tc>
        <w:tc>
          <w:tcPr>
            <w:tcW w:w="828" w:type="dxa"/>
          </w:tcPr>
          <w:p w14:paraId="38D636AE" w14:textId="2D5CD3F8" w:rsidR="00FD11F6" w:rsidRPr="00B33440" w:rsidRDefault="00FD11F6" w:rsidP="0090002A">
            <w:pPr>
              <w:pStyle w:val="TAC"/>
              <w:rPr>
                <w:lang w:eastAsia="zh-CN"/>
              </w:rPr>
            </w:pPr>
            <w:r>
              <w:rPr>
                <w:lang w:eastAsia="zh-CN"/>
              </w:rPr>
              <w:t>-12.5</w:t>
            </w:r>
          </w:p>
        </w:tc>
      </w:tr>
      <w:tr w:rsidR="00FD11F6" w:rsidRPr="00B33440" w14:paraId="1A20F1C7" w14:textId="77777777" w:rsidTr="00060E99">
        <w:tc>
          <w:tcPr>
            <w:tcW w:w="1007" w:type="dxa"/>
            <w:vMerge/>
            <w:vAlign w:val="center"/>
          </w:tcPr>
          <w:p w14:paraId="4DE854FB" w14:textId="77777777" w:rsidR="00FD11F6" w:rsidRPr="00B33440" w:rsidRDefault="00FD11F6" w:rsidP="0090002A">
            <w:pPr>
              <w:pStyle w:val="TAC"/>
            </w:pPr>
          </w:p>
        </w:tc>
        <w:tc>
          <w:tcPr>
            <w:tcW w:w="1085" w:type="dxa"/>
            <w:vMerge/>
            <w:vAlign w:val="center"/>
          </w:tcPr>
          <w:p w14:paraId="651111F3" w14:textId="77777777" w:rsidR="00FD11F6" w:rsidRPr="00B33440" w:rsidRDefault="00FD11F6" w:rsidP="0090002A">
            <w:pPr>
              <w:pStyle w:val="TAC"/>
            </w:pPr>
          </w:p>
        </w:tc>
        <w:tc>
          <w:tcPr>
            <w:tcW w:w="861" w:type="dxa"/>
            <w:vAlign w:val="center"/>
          </w:tcPr>
          <w:p w14:paraId="5AEA7F47" w14:textId="77777777" w:rsidR="00FD11F6" w:rsidRPr="00B33440" w:rsidRDefault="00FD11F6" w:rsidP="0090002A">
            <w:pPr>
              <w:pStyle w:val="TAC"/>
              <w:rPr>
                <w:rFonts w:cs="Arial"/>
              </w:rPr>
            </w:pPr>
            <w:r w:rsidRPr="00B33440">
              <w:rPr>
                <w:rFonts w:cs="Arial"/>
              </w:rPr>
              <w:t>Normal</w:t>
            </w:r>
          </w:p>
        </w:tc>
        <w:tc>
          <w:tcPr>
            <w:tcW w:w="1905" w:type="dxa"/>
            <w:vAlign w:val="center"/>
          </w:tcPr>
          <w:p w14:paraId="7121A520" w14:textId="77777777" w:rsidR="00FD11F6" w:rsidRPr="00B33440" w:rsidRDefault="00FD11F6" w:rsidP="0090002A">
            <w:pPr>
              <w:pStyle w:val="TAC"/>
            </w:pPr>
            <w:r w:rsidRPr="00B33440">
              <w:t>TDLA30-10 Low</w:t>
            </w:r>
          </w:p>
        </w:tc>
        <w:tc>
          <w:tcPr>
            <w:tcW w:w="1374" w:type="dxa"/>
          </w:tcPr>
          <w:p w14:paraId="32C8B0C4" w14:textId="77777777" w:rsidR="00FD11F6" w:rsidRPr="00B33440" w:rsidRDefault="00FD11F6" w:rsidP="0090002A">
            <w:pPr>
              <w:pStyle w:val="TAC"/>
            </w:pPr>
            <w:r w:rsidRPr="00B33440">
              <w:t>70 %</w:t>
            </w:r>
          </w:p>
        </w:tc>
        <w:tc>
          <w:tcPr>
            <w:tcW w:w="1418" w:type="dxa"/>
          </w:tcPr>
          <w:p w14:paraId="583217A8"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14C27AAD" w14:textId="77777777" w:rsidR="00FD11F6" w:rsidRPr="00B33440" w:rsidRDefault="00FD11F6" w:rsidP="0090002A">
            <w:pPr>
              <w:pStyle w:val="TAC"/>
              <w:rPr>
                <w:lang w:eastAsia="zh-CN"/>
              </w:rPr>
            </w:pPr>
            <w:r>
              <w:rPr>
                <w:lang w:eastAsia="zh-CN"/>
              </w:rPr>
              <w:t>pos1</w:t>
            </w:r>
          </w:p>
        </w:tc>
        <w:tc>
          <w:tcPr>
            <w:tcW w:w="828" w:type="dxa"/>
          </w:tcPr>
          <w:p w14:paraId="03E8EEE1" w14:textId="772C55E5" w:rsidR="00FD11F6" w:rsidRPr="00B33440" w:rsidRDefault="00FD11F6" w:rsidP="0090002A">
            <w:pPr>
              <w:pStyle w:val="TAC"/>
              <w:rPr>
                <w:lang w:eastAsia="zh-CN"/>
              </w:rPr>
            </w:pPr>
            <w:r>
              <w:rPr>
                <w:lang w:eastAsia="zh-CN"/>
              </w:rPr>
              <w:t>-12.4</w:t>
            </w:r>
          </w:p>
        </w:tc>
      </w:tr>
      <w:tr w:rsidR="00FD11F6" w:rsidRPr="00B33440" w14:paraId="7ED13CE2" w14:textId="77777777" w:rsidTr="00060E99">
        <w:tc>
          <w:tcPr>
            <w:tcW w:w="1007" w:type="dxa"/>
            <w:vMerge/>
            <w:vAlign w:val="center"/>
          </w:tcPr>
          <w:p w14:paraId="7CE81011" w14:textId="77777777" w:rsidR="00FD11F6" w:rsidRPr="00B33440" w:rsidRDefault="00FD11F6" w:rsidP="0090002A">
            <w:pPr>
              <w:pStyle w:val="TAC"/>
            </w:pPr>
          </w:p>
        </w:tc>
        <w:tc>
          <w:tcPr>
            <w:tcW w:w="1085" w:type="dxa"/>
            <w:vMerge w:val="restart"/>
            <w:vAlign w:val="center"/>
          </w:tcPr>
          <w:p w14:paraId="6DBD65E4" w14:textId="77777777" w:rsidR="00FD11F6" w:rsidRPr="00B33440" w:rsidRDefault="00FD11F6" w:rsidP="0090002A">
            <w:pPr>
              <w:pStyle w:val="TAC"/>
            </w:pPr>
            <w:r w:rsidRPr="00B33440">
              <w:t>8</w:t>
            </w:r>
          </w:p>
        </w:tc>
        <w:tc>
          <w:tcPr>
            <w:tcW w:w="861" w:type="dxa"/>
            <w:vAlign w:val="center"/>
          </w:tcPr>
          <w:p w14:paraId="15FAD6A3" w14:textId="77777777" w:rsidR="00FD11F6" w:rsidRPr="00B33440" w:rsidRDefault="00FD11F6" w:rsidP="0090002A">
            <w:pPr>
              <w:pStyle w:val="TAC"/>
              <w:rPr>
                <w:rFonts w:cs="Arial"/>
              </w:rPr>
            </w:pPr>
            <w:r w:rsidRPr="00B33440">
              <w:rPr>
                <w:rFonts w:cs="Arial"/>
              </w:rPr>
              <w:t>Normal</w:t>
            </w:r>
          </w:p>
        </w:tc>
        <w:tc>
          <w:tcPr>
            <w:tcW w:w="1905" w:type="dxa"/>
            <w:vAlign w:val="center"/>
          </w:tcPr>
          <w:p w14:paraId="5308F9F7" w14:textId="77777777" w:rsidR="00FD11F6" w:rsidRPr="00B33440" w:rsidRDefault="00FD11F6" w:rsidP="0090002A">
            <w:pPr>
              <w:pStyle w:val="TAC"/>
            </w:pPr>
            <w:r w:rsidRPr="00B33440">
              <w:t>TDLA30-10 Low</w:t>
            </w:r>
          </w:p>
        </w:tc>
        <w:tc>
          <w:tcPr>
            <w:tcW w:w="1374" w:type="dxa"/>
          </w:tcPr>
          <w:p w14:paraId="1A6A4EE7" w14:textId="77777777" w:rsidR="00FD11F6" w:rsidRPr="00B33440" w:rsidRDefault="00FD11F6" w:rsidP="0090002A">
            <w:pPr>
              <w:pStyle w:val="TAC"/>
            </w:pPr>
            <w:r w:rsidRPr="00B33440">
              <w:t>70 %</w:t>
            </w:r>
          </w:p>
        </w:tc>
        <w:tc>
          <w:tcPr>
            <w:tcW w:w="1418" w:type="dxa"/>
          </w:tcPr>
          <w:p w14:paraId="7B61A30B"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6BB8E6DD" w14:textId="77777777" w:rsidR="00FD11F6" w:rsidRPr="00B33440" w:rsidRDefault="00FD11F6" w:rsidP="0090002A">
            <w:pPr>
              <w:pStyle w:val="TAC"/>
            </w:pPr>
            <w:r>
              <w:rPr>
                <w:lang w:eastAsia="zh-CN"/>
              </w:rPr>
              <w:t>pos0</w:t>
            </w:r>
          </w:p>
        </w:tc>
        <w:tc>
          <w:tcPr>
            <w:tcW w:w="828" w:type="dxa"/>
          </w:tcPr>
          <w:p w14:paraId="2F7D8E84" w14:textId="39049CE3" w:rsidR="00FD11F6" w:rsidRPr="00B33440" w:rsidRDefault="00FD11F6" w:rsidP="0090002A">
            <w:pPr>
              <w:pStyle w:val="TAC"/>
              <w:rPr>
                <w:lang w:eastAsia="zh-CN"/>
              </w:rPr>
            </w:pPr>
            <w:r>
              <w:rPr>
                <w:lang w:eastAsia="zh-CN"/>
              </w:rPr>
              <w:t>-15.2</w:t>
            </w:r>
          </w:p>
        </w:tc>
      </w:tr>
      <w:tr w:rsidR="00FD11F6" w:rsidRPr="00B33440" w14:paraId="60E1C4F8" w14:textId="77777777" w:rsidTr="00060E99">
        <w:tc>
          <w:tcPr>
            <w:tcW w:w="1007" w:type="dxa"/>
            <w:vMerge/>
            <w:vAlign w:val="center"/>
          </w:tcPr>
          <w:p w14:paraId="3C19AFA0" w14:textId="77777777" w:rsidR="00FD11F6" w:rsidRPr="00B33440" w:rsidRDefault="00FD11F6" w:rsidP="0090002A">
            <w:pPr>
              <w:pStyle w:val="TAC"/>
            </w:pPr>
          </w:p>
        </w:tc>
        <w:tc>
          <w:tcPr>
            <w:tcW w:w="1085" w:type="dxa"/>
            <w:vMerge/>
            <w:vAlign w:val="center"/>
          </w:tcPr>
          <w:p w14:paraId="40735AFA" w14:textId="77777777" w:rsidR="00FD11F6" w:rsidRPr="00B33440" w:rsidRDefault="00FD11F6" w:rsidP="0090002A">
            <w:pPr>
              <w:pStyle w:val="TAC"/>
            </w:pPr>
          </w:p>
        </w:tc>
        <w:tc>
          <w:tcPr>
            <w:tcW w:w="861" w:type="dxa"/>
            <w:vAlign w:val="center"/>
          </w:tcPr>
          <w:p w14:paraId="2475F819" w14:textId="77777777" w:rsidR="00FD11F6" w:rsidRPr="00B33440" w:rsidRDefault="00FD11F6" w:rsidP="0090002A">
            <w:pPr>
              <w:pStyle w:val="TAC"/>
              <w:rPr>
                <w:rFonts w:cs="Arial"/>
              </w:rPr>
            </w:pPr>
            <w:r w:rsidRPr="00B33440">
              <w:rPr>
                <w:rFonts w:cs="Arial"/>
              </w:rPr>
              <w:t>Normal</w:t>
            </w:r>
          </w:p>
        </w:tc>
        <w:tc>
          <w:tcPr>
            <w:tcW w:w="1905" w:type="dxa"/>
            <w:vAlign w:val="center"/>
          </w:tcPr>
          <w:p w14:paraId="5CBB914D" w14:textId="77777777" w:rsidR="00FD11F6" w:rsidRPr="00B33440" w:rsidRDefault="00FD11F6" w:rsidP="0090002A">
            <w:pPr>
              <w:pStyle w:val="TAC"/>
            </w:pPr>
            <w:r w:rsidRPr="00B33440">
              <w:t>TDLA30-10 Low</w:t>
            </w:r>
          </w:p>
        </w:tc>
        <w:tc>
          <w:tcPr>
            <w:tcW w:w="1374" w:type="dxa"/>
          </w:tcPr>
          <w:p w14:paraId="22C215FC" w14:textId="77777777" w:rsidR="00FD11F6" w:rsidRPr="00B33440" w:rsidRDefault="00FD11F6" w:rsidP="0090002A">
            <w:pPr>
              <w:pStyle w:val="TAC"/>
            </w:pPr>
            <w:r w:rsidRPr="00B33440">
              <w:t>70 %</w:t>
            </w:r>
          </w:p>
        </w:tc>
        <w:tc>
          <w:tcPr>
            <w:tcW w:w="1418" w:type="dxa"/>
          </w:tcPr>
          <w:p w14:paraId="0AD22450"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3AC7DAA5" w14:textId="77777777" w:rsidR="00FD11F6" w:rsidRPr="00B33440" w:rsidRDefault="00FD11F6" w:rsidP="0090002A">
            <w:pPr>
              <w:pStyle w:val="TAC"/>
              <w:rPr>
                <w:lang w:eastAsia="zh-CN"/>
              </w:rPr>
            </w:pPr>
            <w:r>
              <w:rPr>
                <w:lang w:eastAsia="zh-CN"/>
              </w:rPr>
              <w:t>pos1</w:t>
            </w:r>
          </w:p>
        </w:tc>
        <w:tc>
          <w:tcPr>
            <w:tcW w:w="828" w:type="dxa"/>
          </w:tcPr>
          <w:p w14:paraId="201BADA8" w14:textId="7F312BC4" w:rsidR="00FD11F6" w:rsidRPr="00B33440" w:rsidRDefault="00FD11F6" w:rsidP="0090002A">
            <w:pPr>
              <w:pStyle w:val="TAC"/>
              <w:rPr>
                <w:lang w:eastAsia="zh-CN"/>
              </w:rPr>
            </w:pPr>
            <w:r>
              <w:rPr>
                <w:lang w:eastAsia="zh-CN"/>
              </w:rPr>
              <w:t>-14.7</w:t>
            </w:r>
          </w:p>
        </w:tc>
      </w:tr>
    </w:tbl>
    <w:p w14:paraId="504E4E1C" w14:textId="77777777" w:rsidR="00FD11F6" w:rsidRPr="00B33440" w:rsidRDefault="00FD11F6" w:rsidP="0090002A">
      <w:pPr>
        <w:rPr>
          <w:noProof/>
          <w:lang w:eastAsia="zh-CN"/>
        </w:rPr>
      </w:pPr>
    </w:p>
    <w:p w14:paraId="67177737" w14:textId="77777777" w:rsidR="00FD11F6" w:rsidRPr="00B33440" w:rsidRDefault="00FD11F6" w:rsidP="0090002A">
      <w:pPr>
        <w:pStyle w:val="TH"/>
        <w:rPr>
          <w:lang w:eastAsia="zh-CN"/>
        </w:rPr>
      </w:pPr>
      <w:r w:rsidRPr="00B33440">
        <w:rPr>
          <w:rFonts w:eastAsia="Malgun Gothic"/>
        </w:rPr>
        <w:t>Table 8.2.13.5-</w:t>
      </w:r>
      <w:r>
        <w:rPr>
          <w:rFonts w:eastAsia="Malgun Gothic"/>
        </w:rPr>
        <w:t>4</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A, 10 MHz channel bandwidth</w:t>
      </w:r>
      <w:r w:rsidRPr="00B33440">
        <w:rPr>
          <w:rFonts w:eastAsia="Malgun Gothic"/>
          <w:lang w:eastAsia="zh-CN"/>
        </w:rPr>
        <w:t>,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3D47B8D" w14:textId="77777777" w:rsidTr="00060E99">
        <w:tc>
          <w:tcPr>
            <w:tcW w:w="1007" w:type="dxa"/>
          </w:tcPr>
          <w:p w14:paraId="0A455A2B"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Pr>
          <w:p w14:paraId="21A0C74A" w14:textId="77777777" w:rsidR="00FD11F6" w:rsidRPr="00B33440" w:rsidRDefault="00FD11F6" w:rsidP="0090002A">
            <w:pPr>
              <w:pStyle w:val="TAH"/>
            </w:pPr>
            <w:r w:rsidRPr="00B33440">
              <w:t>Number of RX antennas</w:t>
            </w:r>
          </w:p>
        </w:tc>
        <w:tc>
          <w:tcPr>
            <w:tcW w:w="861" w:type="dxa"/>
          </w:tcPr>
          <w:p w14:paraId="300A270B" w14:textId="77777777" w:rsidR="00FD11F6" w:rsidRPr="00B33440" w:rsidRDefault="00FD11F6" w:rsidP="0090002A">
            <w:pPr>
              <w:pStyle w:val="TAH"/>
            </w:pPr>
            <w:r w:rsidRPr="00B33440">
              <w:t>Cyclic prefix</w:t>
            </w:r>
          </w:p>
        </w:tc>
        <w:tc>
          <w:tcPr>
            <w:tcW w:w="1905" w:type="dxa"/>
          </w:tcPr>
          <w:p w14:paraId="10889D93" w14:textId="77777777" w:rsidR="00FD11F6" w:rsidRPr="00B33440" w:rsidRDefault="00FD11F6" w:rsidP="0090002A">
            <w:pPr>
              <w:pStyle w:val="TAH"/>
            </w:pPr>
            <w:r w:rsidRPr="00B33440">
              <w:t>Propagation conditions and correlation matrix (annex G)</w:t>
            </w:r>
          </w:p>
        </w:tc>
        <w:tc>
          <w:tcPr>
            <w:tcW w:w="1374" w:type="dxa"/>
          </w:tcPr>
          <w:p w14:paraId="6411DC4E" w14:textId="77777777" w:rsidR="00FD11F6" w:rsidRPr="00B33440" w:rsidRDefault="00FD11F6" w:rsidP="0090002A">
            <w:pPr>
              <w:pStyle w:val="TAH"/>
            </w:pPr>
            <w:r w:rsidRPr="00B33440">
              <w:t>Fraction of maximum throughput</w:t>
            </w:r>
          </w:p>
        </w:tc>
        <w:tc>
          <w:tcPr>
            <w:tcW w:w="1418" w:type="dxa"/>
          </w:tcPr>
          <w:p w14:paraId="1C3D7641" w14:textId="77777777" w:rsidR="00FD11F6" w:rsidRPr="00B33440" w:rsidRDefault="00FD11F6" w:rsidP="0090002A">
            <w:pPr>
              <w:pStyle w:val="TAH"/>
            </w:pPr>
            <w:r w:rsidRPr="00B33440">
              <w:t>FRC</w:t>
            </w:r>
            <w:r w:rsidRPr="00B33440">
              <w:br/>
              <w:t>(annex A)</w:t>
            </w:r>
          </w:p>
        </w:tc>
        <w:tc>
          <w:tcPr>
            <w:tcW w:w="1153" w:type="dxa"/>
          </w:tcPr>
          <w:p w14:paraId="7CEE4DE3" w14:textId="77777777" w:rsidR="00FD11F6" w:rsidRPr="00B33440" w:rsidRDefault="00FD11F6" w:rsidP="0090002A">
            <w:pPr>
              <w:pStyle w:val="TAH"/>
            </w:pPr>
            <w:r w:rsidRPr="00B33440">
              <w:t>Additional DM-RS position</w:t>
            </w:r>
          </w:p>
        </w:tc>
        <w:tc>
          <w:tcPr>
            <w:tcW w:w="828" w:type="dxa"/>
          </w:tcPr>
          <w:p w14:paraId="5D2EF918" w14:textId="77777777" w:rsidR="00FD11F6" w:rsidRPr="00B33440" w:rsidRDefault="00FD11F6" w:rsidP="0090002A">
            <w:pPr>
              <w:pStyle w:val="TAH"/>
            </w:pPr>
            <w:r w:rsidRPr="00B33440">
              <w:t>SNR</w:t>
            </w:r>
          </w:p>
          <w:p w14:paraId="6E1702D4" w14:textId="77777777" w:rsidR="00FD11F6" w:rsidRPr="00B33440" w:rsidRDefault="00FD11F6" w:rsidP="0090002A">
            <w:pPr>
              <w:pStyle w:val="TAH"/>
            </w:pPr>
            <w:r w:rsidRPr="00B33440">
              <w:t>(dB)</w:t>
            </w:r>
          </w:p>
        </w:tc>
      </w:tr>
      <w:tr w:rsidR="00FD11F6" w:rsidRPr="00B33440" w14:paraId="657C3B30" w14:textId="77777777" w:rsidTr="00060E99">
        <w:tc>
          <w:tcPr>
            <w:tcW w:w="1007" w:type="dxa"/>
            <w:vMerge w:val="restart"/>
            <w:vAlign w:val="center"/>
          </w:tcPr>
          <w:p w14:paraId="09947F82" w14:textId="77777777" w:rsidR="00FD11F6" w:rsidRPr="00B33440" w:rsidRDefault="00FD11F6" w:rsidP="0090002A">
            <w:pPr>
              <w:pStyle w:val="TAC"/>
            </w:pPr>
            <w:r w:rsidRPr="00B33440">
              <w:t>1</w:t>
            </w:r>
          </w:p>
        </w:tc>
        <w:tc>
          <w:tcPr>
            <w:tcW w:w="1085" w:type="dxa"/>
            <w:vMerge w:val="restart"/>
            <w:vAlign w:val="center"/>
          </w:tcPr>
          <w:p w14:paraId="20EC42F2" w14:textId="77777777" w:rsidR="00FD11F6" w:rsidRPr="00B33440" w:rsidRDefault="00FD11F6" w:rsidP="0090002A">
            <w:pPr>
              <w:pStyle w:val="TAC"/>
            </w:pPr>
            <w:r w:rsidRPr="00B33440">
              <w:t>2</w:t>
            </w:r>
          </w:p>
        </w:tc>
        <w:tc>
          <w:tcPr>
            <w:tcW w:w="861" w:type="dxa"/>
          </w:tcPr>
          <w:p w14:paraId="22D0F18B" w14:textId="77777777" w:rsidR="00FD11F6" w:rsidRPr="00B33440" w:rsidRDefault="00FD11F6" w:rsidP="0090002A">
            <w:pPr>
              <w:pStyle w:val="TAC"/>
              <w:rPr>
                <w:rFonts w:cs="Arial"/>
              </w:rPr>
            </w:pPr>
            <w:r w:rsidRPr="00B33440">
              <w:rPr>
                <w:rFonts w:cs="Arial"/>
              </w:rPr>
              <w:t>Normal</w:t>
            </w:r>
          </w:p>
        </w:tc>
        <w:tc>
          <w:tcPr>
            <w:tcW w:w="1905" w:type="dxa"/>
          </w:tcPr>
          <w:p w14:paraId="44CF1ABE" w14:textId="77777777" w:rsidR="00FD11F6" w:rsidRPr="00B33440" w:rsidRDefault="00FD11F6" w:rsidP="0090002A">
            <w:pPr>
              <w:pStyle w:val="TAC"/>
            </w:pPr>
            <w:r w:rsidRPr="00B33440">
              <w:t>TDLA30-10 Low</w:t>
            </w:r>
          </w:p>
        </w:tc>
        <w:tc>
          <w:tcPr>
            <w:tcW w:w="1374" w:type="dxa"/>
          </w:tcPr>
          <w:p w14:paraId="5841BC2B" w14:textId="77777777" w:rsidR="00FD11F6" w:rsidRPr="00B33440" w:rsidRDefault="00FD11F6" w:rsidP="0090002A">
            <w:pPr>
              <w:pStyle w:val="TAC"/>
            </w:pPr>
            <w:r w:rsidRPr="00B33440">
              <w:t>70 %</w:t>
            </w:r>
          </w:p>
        </w:tc>
        <w:tc>
          <w:tcPr>
            <w:tcW w:w="1418" w:type="dxa"/>
          </w:tcPr>
          <w:p w14:paraId="6CDCB2F5"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69CA4C13" w14:textId="77777777" w:rsidR="00FD11F6" w:rsidRPr="00B33440" w:rsidRDefault="00FD11F6" w:rsidP="0090002A">
            <w:pPr>
              <w:pStyle w:val="TAC"/>
              <w:rPr>
                <w:lang w:eastAsia="zh-CN"/>
              </w:rPr>
            </w:pPr>
            <w:r>
              <w:rPr>
                <w:lang w:eastAsia="zh-CN"/>
              </w:rPr>
              <w:t>pos0</w:t>
            </w:r>
          </w:p>
        </w:tc>
        <w:tc>
          <w:tcPr>
            <w:tcW w:w="828" w:type="dxa"/>
          </w:tcPr>
          <w:p w14:paraId="10D56479" w14:textId="7FB31E91" w:rsidR="00FD11F6" w:rsidRPr="00B33440" w:rsidRDefault="00FD11F6" w:rsidP="0090002A">
            <w:pPr>
              <w:pStyle w:val="TAC"/>
              <w:rPr>
                <w:lang w:eastAsia="zh-CN"/>
              </w:rPr>
            </w:pPr>
            <w:r>
              <w:rPr>
                <w:lang w:eastAsia="zh-CN"/>
              </w:rPr>
              <w:t>-3.2</w:t>
            </w:r>
          </w:p>
        </w:tc>
      </w:tr>
      <w:tr w:rsidR="00FD11F6" w:rsidRPr="00B33440" w14:paraId="38D9C48C" w14:textId="77777777" w:rsidTr="00060E99">
        <w:tc>
          <w:tcPr>
            <w:tcW w:w="1007" w:type="dxa"/>
            <w:vMerge/>
            <w:vAlign w:val="center"/>
          </w:tcPr>
          <w:p w14:paraId="69F79A58" w14:textId="77777777" w:rsidR="00FD11F6" w:rsidRPr="00B33440" w:rsidRDefault="00FD11F6" w:rsidP="0090002A">
            <w:pPr>
              <w:pStyle w:val="TAC"/>
            </w:pPr>
          </w:p>
        </w:tc>
        <w:tc>
          <w:tcPr>
            <w:tcW w:w="1085" w:type="dxa"/>
            <w:vMerge/>
            <w:vAlign w:val="center"/>
          </w:tcPr>
          <w:p w14:paraId="5AE9101D" w14:textId="77777777" w:rsidR="00FD11F6" w:rsidRPr="00B33440" w:rsidRDefault="00FD11F6" w:rsidP="0090002A">
            <w:pPr>
              <w:pStyle w:val="TAC"/>
            </w:pPr>
          </w:p>
        </w:tc>
        <w:tc>
          <w:tcPr>
            <w:tcW w:w="861" w:type="dxa"/>
          </w:tcPr>
          <w:p w14:paraId="3A1C02D3" w14:textId="77777777" w:rsidR="00FD11F6" w:rsidRPr="00B33440" w:rsidRDefault="00FD11F6" w:rsidP="0090002A">
            <w:pPr>
              <w:pStyle w:val="TAC"/>
              <w:rPr>
                <w:rFonts w:cs="Arial"/>
              </w:rPr>
            </w:pPr>
            <w:r w:rsidRPr="00B33440">
              <w:rPr>
                <w:rFonts w:cs="Arial"/>
              </w:rPr>
              <w:t>Normal</w:t>
            </w:r>
          </w:p>
        </w:tc>
        <w:tc>
          <w:tcPr>
            <w:tcW w:w="1905" w:type="dxa"/>
          </w:tcPr>
          <w:p w14:paraId="5FA52DC5" w14:textId="77777777" w:rsidR="00FD11F6" w:rsidRPr="00B33440" w:rsidRDefault="00FD11F6" w:rsidP="0090002A">
            <w:pPr>
              <w:pStyle w:val="TAC"/>
            </w:pPr>
            <w:r w:rsidRPr="00B33440">
              <w:t>TDLA30-10 Low</w:t>
            </w:r>
          </w:p>
        </w:tc>
        <w:tc>
          <w:tcPr>
            <w:tcW w:w="1374" w:type="dxa"/>
          </w:tcPr>
          <w:p w14:paraId="5ED9C597" w14:textId="77777777" w:rsidR="00FD11F6" w:rsidRPr="00B33440" w:rsidRDefault="00FD11F6" w:rsidP="0090002A">
            <w:pPr>
              <w:pStyle w:val="TAC"/>
            </w:pPr>
            <w:r w:rsidRPr="00B33440">
              <w:t>70 %</w:t>
            </w:r>
          </w:p>
        </w:tc>
        <w:tc>
          <w:tcPr>
            <w:tcW w:w="1418" w:type="dxa"/>
          </w:tcPr>
          <w:p w14:paraId="637E28B1"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79EBEB49" w14:textId="77777777" w:rsidR="00FD11F6" w:rsidRPr="00B33440" w:rsidDel="00EB36A8" w:rsidRDefault="00FD11F6" w:rsidP="0090002A">
            <w:pPr>
              <w:pStyle w:val="TAC"/>
              <w:rPr>
                <w:lang w:eastAsia="zh-CN"/>
              </w:rPr>
            </w:pPr>
            <w:r>
              <w:rPr>
                <w:lang w:eastAsia="zh-CN"/>
              </w:rPr>
              <w:t>pos1</w:t>
            </w:r>
          </w:p>
        </w:tc>
        <w:tc>
          <w:tcPr>
            <w:tcW w:w="828" w:type="dxa"/>
          </w:tcPr>
          <w:p w14:paraId="6AAE3951" w14:textId="02E2B609" w:rsidR="00FD11F6" w:rsidRPr="00B33440" w:rsidRDefault="00FD11F6" w:rsidP="0090002A">
            <w:pPr>
              <w:pStyle w:val="TAC"/>
              <w:rPr>
                <w:lang w:eastAsia="zh-CN"/>
              </w:rPr>
            </w:pPr>
            <w:r>
              <w:rPr>
                <w:lang w:eastAsia="zh-CN"/>
              </w:rPr>
              <w:t>-2.3</w:t>
            </w:r>
          </w:p>
        </w:tc>
      </w:tr>
      <w:tr w:rsidR="00FD11F6" w:rsidRPr="00B33440" w14:paraId="5FADA3E1" w14:textId="77777777" w:rsidTr="00060E99">
        <w:tc>
          <w:tcPr>
            <w:tcW w:w="1007" w:type="dxa"/>
            <w:vMerge/>
            <w:vAlign w:val="center"/>
          </w:tcPr>
          <w:p w14:paraId="15560CD3" w14:textId="77777777" w:rsidR="00FD11F6" w:rsidRPr="00B33440" w:rsidRDefault="00FD11F6" w:rsidP="0090002A">
            <w:pPr>
              <w:pStyle w:val="TAC"/>
            </w:pPr>
          </w:p>
        </w:tc>
        <w:tc>
          <w:tcPr>
            <w:tcW w:w="1085" w:type="dxa"/>
            <w:vMerge w:val="restart"/>
            <w:vAlign w:val="center"/>
          </w:tcPr>
          <w:p w14:paraId="2136A597" w14:textId="77777777" w:rsidR="00FD11F6" w:rsidRPr="00B33440" w:rsidRDefault="00FD11F6" w:rsidP="0090002A">
            <w:pPr>
              <w:pStyle w:val="TAC"/>
            </w:pPr>
            <w:r w:rsidRPr="00B33440">
              <w:t>4</w:t>
            </w:r>
          </w:p>
        </w:tc>
        <w:tc>
          <w:tcPr>
            <w:tcW w:w="861" w:type="dxa"/>
          </w:tcPr>
          <w:p w14:paraId="487B4867" w14:textId="77777777" w:rsidR="00FD11F6" w:rsidRPr="00B33440" w:rsidRDefault="00FD11F6" w:rsidP="0090002A">
            <w:pPr>
              <w:pStyle w:val="TAC"/>
              <w:rPr>
                <w:rFonts w:cs="Arial"/>
              </w:rPr>
            </w:pPr>
            <w:r w:rsidRPr="00B33440">
              <w:rPr>
                <w:rFonts w:cs="Arial"/>
              </w:rPr>
              <w:t>Normal</w:t>
            </w:r>
          </w:p>
        </w:tc>
        <w:tc>
          <w:tcPr>
            <w:tcW w:w="1905" w:type="dxa"/>
          </w:tcPr>
          <w:p w14:paraId="3C957A40" w14:textId="77777777" w:rsidR="00FD11F6" w:rsidRPr="00B33440" w:rsidRDefault="00FD11F6" w:rsidP="0090002A">
            <w:pPr>
              <w:pStyle w:val="TAC"/>
            </w:pPr>
            <w:r w:rsidRPr="00B33440">
              <w:t>TDLA30-10 Low</w:t>
            </w:r>
          </w:p>
        </w:tc>
        <w:tc>
          <w:tcPr>
            <w:tcW w:w="1374" w:type="dxa"/>
          </w:tcPr>
          <w:p w14:paraId="4D7FB321" w14:textId="77777777" w:rsidR="00FD11F6" w:rsidRPr="00B33440" w:rsidRDefault="00FD11F6" w:rsidP="0090002A">
            <w:pPr>
              <w:pStyle w:val="TAC"/>
            </w:pPr>
            <w:r w:rsidRPr="00B33440">
              <w:t>70 %</w:t>
            </w:r>
          </w:p>
        </w:tc>
        <w:tc>
          <w:tcPr>
            <w:tcW w:w="1418" w:type="dxa"/>
          </w:tcPr>
          <w:p w14:paraId="3707D693"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42BF9A39" w14:textId="77777777" w:rsidR="00FD11F6" w:rsidRPr="00B33440" w:rsidRDefault="00FD11F6" w:rsidP="0090002A">
            <w:pPr>
              <w:pStyle w:val="TAC"/>
            </w:pPr>
            <w:r>
              <w:rPr>
                <w:lang w:eastAsia="zh-CN"/>
              </w:rPr>
              <w:t>pos0</w:t>
            </w:r>
          </w:p>
        </w:tc>
        <w:tc>
          <w:tcPr>
            <w:tcW w:w="828" w:type="dxa"/>
          </w:tcPr>
          <w:p w14:paraId="4B8C47DC" w14:textId="742B4A65" w:rsidR="00FD11F6" w:rsidRPr="00B33440" w:rsidRDefault="00FD11F6" w:rsidP="0090002A">
            <w:pPr>
              <w:pStyle w:val="TAC"/>
              <w:rPr>
                <w:lang w:eastAsia="zh-CN"/>
              </w:rPr>
            </w:pPr>
            <w:r>
              <w:rPr>
                <w:lang w:eastAsia="zh-CN"/>
              </w:rPr>
              <w:t>-6.4</w:t>
            </w:r>
          </w:p>
        </w:tc>
      </w:tr>
      <w:tr w:rsidR="00FD11F6" w:rsidRPr="00B33440" w14:paraId="0329890F" w14:textId="77777777" w:rsidTr="00060E99">
        <w:tc>
          <w:tcPr>
            <w:tcW w:w="1007" w:type="dxa"/>
            <w:vMerge/>
            <w:vAlign w:val="center"/>
          </w:tcPr>
          <w:p w14:paraId="2374CA3A" w14:textId="77777777" w:rsidR="00FD11F6" w:rsidRPr="00B33440" w:rsidRDefault="00FD11F6" w:rsidP="0090002A">
            <w:pPr>
              <w:pStyle w:val="TAC"/>
            </w:pPr>
          </w:p>
        </w:tc>
        <w:tc>
          <w:tcPr>
            <w:tcW w:w="1085" w:type="dxa"/>
            <w:vMerge/>
            <w:vAlign w:val="center"/>
          </w:tcPr>
          <w:p w14:paraId="527EE497" w14:textId="77777777" w:rsidR="00FD11F6" w:rsidRPr="00B33440" w:rsidRDefault="00FD11F6" w:rsidP="0090002A">
            <w:pPr>
              <w:pStyle w:val="TAC"/>
            </w:pPr>
          </w:p>
        </w:tc>
        <w:tc>
          <w:tcPr>
            <w:tcW w:w="861" w:type="dxa"/>
          </w:tcPr>
          <w:p w14:paraId="691466AB" w14:textId="77777777" w:rsidR="00FD11F6" w:rsidRPr="00B33440" w:rsidRDefault="00FD11F6" w:rsidP="0090002A">
            <w:pPr>
              <w:pStyle w:val="TAC"/>
              <w:rPr>
                <w:rFonts w:cs="Arial"/>
              </w:rPr>
            </w:pPr>
            <w:r w:rsidRPr="00B33440">
              <w:rPr>
                <w:rFonts w:cs="Arial"/>
              </w:rPr>
              <w:t>Normal</w:t>
            </w:r>
          </w:p>
        </w:tc>
        <w:tc>
          <w:tcPr>
            <w:tcW w:w="1905" w:type="dxa"/>
          </w:tcPr>
          <w:p w14:paraId="4EB3AAF3" w14:textId="77777777" w:rsidR="00FD11F6" w:rsidRPr="00B33440" w:rsidRDefault="00FD11F6" w:rsidP="0090002A">
            <w:pPr>
              <w:pStyle w:val="TAC"/>
            </w:pPr>
            <w:r w:rsidRPr="00B33440">
              <w:t>TDLA30-10 Low</w:t>
            </w:r>
          </w:p>
        </w:tc>
        <w:tc>
          <w:tcPr>
            <w:tcW w:w="1374" w:type="dxa"/>
          </w:tcPr>
          <w:p w14:paraId="5DB21DA4" w14:textId="77777777" w:rsidR="00FD11F6" w:rsidRPr="00B33440" w:rsidRDefault="00FD11F6" w:rsidP="0090002A">
            <w:pPr>
              <w:pStyle w:val="TAC"/>
            </w:pPr>
            <w:r w:rsidRPr="00B33440">
              <w:t>70 %</w:t>
            </w:r>
          </w:p>
        </w:tc>
        <w:tc>
          <w:tcPr>
            <w:tcW w:w="1418" w:type="dxa"/>
          </w:tcPr>
          <w:p w14:paraId="152815F7"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3DDF6219" w14:textId="77777777" w:rsidR="00FD11F6" w:rsidRPr="00B33440" w:rsidRDefault="00FD11F6" w:rsidP="0090002A">
            <w:pPr>
              <w:pStyle w:val="TAC"/>
              <w:rPr>
                <w:lang w:eastAsia="zh-CN"/>
              </w:rPr>
            </w:pPr>
            <w:r>
              <w:rPr>
                <w:lang w:eastAsia="zh-CN"/>
              </w:rPr>
              <w:t>pos1</w:t>
            </w:r>
          </w:p>
        </w:tc>
        <w:tc>
          <w:tcPr>
            <w:tcW w:w="828" w:type="dxa"/>
          </w:tcPr>
          <w:p w14:paraId="3DC329DB" w14:textId="7F91BF49" w:rsidR="00FD11F6" w:rsidRPr="00B33440" w:rsidRDefault="00FD11F6" w:rsidP="0090002A">
            <w:pPr>
              <w:pStyle w:val="TAC"/>
              <w:rPr>
                <w:lang w:eastAsia="zh-CN"/>
              </w:rPr>
            </w:pPr>
            <w:r>
              <w:rPr>
                <w:lang w:eastAsia="zh-CN"/>
              </w:rPr>
              <w:t>-5.9</w:t>
            </w:r>
          </w:p>
        </w:tc>
      </w:tr>
      <w:tr w:rsidR="00FD11F6" w:rsidRPr="00B33440" w14:paraId="7DC68F4E" w14:textId="77777777" w:rsidTr="00060E99">
        <w:tc>
          <w:tcPr>
            <w:tcW w:w="1007" w:type="dxa"/>
            <w:vMerge/>
            <w:vAlign w:val="center"/>
          </w:tcPr>
          <w:p w14:paraId="6B7BB766" w14:textId="77777777" w:rsidR="00FD11F6" w:rsidRPr="00B33440" w:rsidRDefault="00FD11F6" w:rsidP="0090002A">
            <w:pPr>
              <w:pStyle w:val="TAC"/>
            </w:pPr>
          </w:p>
        </w:tc>
        <w:tc>
          <w:tcPr>
            <w:tcW w:w="1085" w:type="dxa"/>
            <w:vMerge w:val="restart"/>
            <w:vAlign w:val="center"/>
          </w:tcPr>
          <w:p w14:paraId="0437B1AE" w14:textId="77777777" w:rsidR="00FD11F6" w:rsidRPr="00B33440" w:rsidRDefault="00FD11F6" w:rsidP="0090002A">
            <w:pPr>
              <w:pStyle w:val="TAC"/>
            </w:pPr>
            <w:r w:rsidRPr="00B33440">
              <w:t>8</w:t>
            </w:r>
          </w:p>
        </w:tc>
        <w:tc>
          <w:tcPr>
            <w:tcW w:w="861" w:type="dxa"/>
          </w:tcPr>
          <w:p w14:paraId="67A820B9" w14:textId="77777777" w:rsidR="00FD11F6" w:rsidRPr="00B33440" w:rsidRDefault="00FD11F6" w:rsidP="0090002A">
            <w:pPr>
              <w:pStyle w:val="TAC"/>
              <w:rPr>
                <w:rFonts w:cs="Arial"/>
              </w:rPr>
            </w:pPr>
            <w:r w:rsidRPr="00B33440">
              <w:rPr>
                <w:rFonts w:cs="Arial"/>
              </w:rPr>
              <w:t>Normal</w:t>
            </w:r>
          </w:p>
        </w:tc>
        <w:tc>
          <w:tcPr>
            <w:tcW w:w="1905" w:type="dxa"/>
          </w:tcPr>
          <w:p w14:paraId="37FC421C" w14:textId="77777777" w:rsidR="00FD11F6" w:rsidRPr="00B33440" w:rsidRDefault="00FD11F6" w:rsidP="0090002A">
            <w:pPr>
              <w:pStyle w:val="TAC"/>
            </w:pPr>
            <w:r w:rsidRPr="00B33440">
              <w:t>TDLA30-10 Low</w:t>
            </w:r>
          </w:p>
        </w:tc>
        <w:tc>
          <w:tcPr>
            <w:tcW w:w="1374" w:type="dxa"/>
          </w:tcPr>
          <w:p w14:paraId="6380EB09" w14:textId="77777777" w:rsidR="00FD11F6" w:rsidRPr="00B33440" w:rsidRDefault="00FD11F6" w:rsidP="0090002A">
            <w:pPr>
              <w:pStyle w:val="TAC"/>
            </w:pPr>
            <w:r w:rsidRPr="00B33440">
              <w:t>70 %</w:t>
            </w:r>
          </w:p>
        </w:tc>
        <w:tc>
          <w:tcPr>
            <w:tcW w:w="1418" w:type="dxa"/>
          </w:tcPr>
          <w:p w14:paraId="63C5A151"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2FCA9398" w14:textId="77777777" w:rsidR="00FD11F6" w:rsidRPr="00B33440" w:rsidRDefault="00FD11F6" w:rsidP="0090002A">
            <w:pPr>
              <w:pStyle w:val="TAC"/>
            </w:pPr>
            <w:r>
              <w:rPr>
                <w:lang w:eastAsia="zh-CN"/>
              </w:rPr>
              <w:t>pos0</w:t>
            </w:r>
          </w:p>
        </w:tc>
        <w:tc>
          <w:tcPr>
            <w:tcW w:w="828" w:type="dxa"/>
          </w:tcPr>
          <w:p w14:paraId="098CE8AB" w14:textId="431DE6DA" w:rsidR="00FD11F6" w:rsidRPr="00B33440" w:rsidRDefault="00FD11F6" w:rsidP="0090002A">
            <w:pPr>
              <w:pStyle w:val="TAC"/>
              <w:rPr>
                <w:lang w:eastAsia="zh-CN"/>
              </w:rPr>
            </w:pPr>
            <w:r>
              <w:rPr>
                <w:lang w:eastAsia="zh-CN"/>
              </w:rPr>
              <w:t>-9.7</w:t>
            </w:r>
          </w:p>
        </w:tc>
      </w:tr>
      <w:tr w:rsidR="00FD11F6" w:rsidRPr="00B33440" w14:paraId="151E8244" w14:textId="77777777" w:rsidTr="00060E99">
        <w:tc>
          <w:tcPr>
            <w:tcW w:w="1007" w:type="dxa"/>
            <w:vMerge/>
          </w:tcPr>
          <w:p w14:paraId="4574A377" w14:textId="77777777" w:rsidR="00FD11F6" w:rsidRPr="00B33440" w:rsidRDefault="00FD11F6" w:rsidP="0090002A">
            <w:pPr>
              <w:pStyle w:val="TAC"/>
            </w:pPr>
          </w:p>
        </w:tc>
        <w:tc>
          <w:tcPr>
            <w:tcW w:w="1085" w:type="dxa"/>
            <w:vMerge/>
          </w:tcPr>
          <w:p w14:paraId="26AFD716" w14:textId="77777777" w:rsidR="00FD11F6" w:rsidRPr="00B33440" w:rsidRDefault="00FD11F6" w:rsidP="0090002A">
            <w:pPr>
              <w:pStyle w:val="TAC"/>
            </w:pPr>
          </w:p>
        </w:tc>
        <w:tc>
          <w:tcPr>
            <w:tcW w:w="861" w:type="dxa"/>
          </w:tcPr>
          <w:p w14:paraId="42DB2C14" w14:textId="77777777" w:rsidR="00FD11F6" w:rsidRPr="00B33440" w:rsidRDefault="00FD11F6" w:rsidP="0090002A">
            <w:pPr>
              <w:pStyle w:val="TAC"/>
              <w:rPr>
                <w:rFonts w:cs="Arial"/>
              </w:rPr>
            </w:pPr>
            <w:r w:rsidRPr="00B33440">
              <w:rPr>
                <w:rFonts w:cs="Arial"/>
              </w:rPr>
              <w:t>Normal</w:t>
            </w:r>
          </w:p>
        </w:tc>
        <w:tc>
          <w:tcPr>
            <w:tcW w:w="1905" w:type="dxa"/>
          </w:tcPr>
          <w:p w14:paraId="6D36C0DF" w14:textId="77777777" w:rsidR="00FD11F6" w:rsidRPr="00B33440" w:rsidRDefault="00FD11F6" w:rsidP="0090002A">
            <w:pPr>
              <w:pStyle w:val="TAC"/>
            </w:pPr>
            <w:r w:rsidRPr="00B33440">
              <w:t>TDLA30-10 Low</w:t>
            </w:r>
          </w:p>
        </w:tc>
        <w:tc>
          <w:tcPr>
            <w:tcW w:w="1374" w:type="dxa"/>
          </w:tcPr>
          <w:p w14:paraId="68922165" w14:textId="77777777" w:rsidR="00FD11F6" w:rsidRPr="00B33440" w:rsidRDefault="00FD11F6" w:rsidP="0090002A">
            <w:pPr>
              <w:pStyle w:val="TAC"/>
            </w:pPr>
            <w:r w:rsidRPr="00B33440">
              <w:t>70 %</w:t>
            </w:r>
          </w:p>
        </w:tc>
        <w:tc>
          <w:tcPr>
            <w:tcW w:w="1418" w:type="dxa"/>
          </w:tcPr>
          <w:p w14:paraId="49181F98"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3D80E662" w14:textId="77777777" w:rsidR="00FD11F6" w:rsidRPr="00B33440" w:rsidRDefault="00FD11F6" w:rsidP="0090002A">
            <w:pPr>
              <w:pStyle w:val="TAC"/>
              <w:rPr>
                <w:lang w:eastAsia="zh-CN"/>
              </w:rPr>
            </w:pPr>
            <w:r>
              <w:rPr>
                <w:lang w:eastAsia="zh-CN"/>
              </w:rPr>
              <w:t>pos1</w:t>
            </w:r>
          </w:p>
        </w:tc>
        <w:tc>
          <w:tcPr>
            <w:tcW w:w="828" w:type="dxa"/>
          </w:tcPr>
          <w:p w14:paraId="1513011D" w14:textId="1994C95A" w:rsidR="00FD11F6" w:rsidRPr="00B33440" w:rsidRDefault="00FD11F6" w:rsidP="0090002A">
            <w:pPr>
              <w:pStyle w:val="TAC"/>
              <w:rPr>
                <w:lang w:eastAsia="zh-CN"/>
              </w:rPr>
            </w:pPr>
            <w:r>
              <w:rPr>
                <w:lang w:eastAsia="zh-CN"/>
              </w:rPr>
              <w:t>-9.1</w:t>
            </w:r>
          </w:p>
        </w:tc>
      </w:tr>
    </w:tbl>
    <w:p w14:paraId="712A9C61" w14:textId="77777777" w:rsidR="00FD11F6" w:rsidRPr="00752348" w:rsidRDefault="00FD11F6" w:rsidP="00FD11F6">
      <w:pPr>
        <w:rPr>
          <w:lang w:eastAsia="zh-CN"/>
        </w:rPr>
      </w:pPr>
    </w:p>
    <w:p w14:paraId="0ABE34FF" w14:textId="77777777" w:rsidR="00FD11F6" w:rsidRPr="00106CCD" w:rsidRDefault="00FD11F6" w:rsidP="0090002A">
      <w:pPr>
        <w:pStyle w:val="TH"/>
        <w:rPr>
          <w:rFonts w:eastAsia="Malgun Gothic"/>
          <w:lang w:eastAsia="zh-CN"/>
        </w:rPr>
      </w:pPr>
      <w:r w:rsidRPr="00B33440">
        <w:rPr>
          <w:rFonts w:eastAsia="Malgun Gothic"/>
        </w:rPr>
        <w:t>Table 8.2.13.5-</w:t>
      </w:r>
      <w:r>
        <w:rPr>
          <w:rFonts w:eastAsia="Malgun Gothic"/>
        </w:rPr>
        <w:t>5</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B, 5 MHz channel bandwidth</w:t>
      </w:r>
      <w:r w:rsidRPr="00B33440">
        <w:rPr>
          <w:rFonts w:eastAsia="Malgun Gothic"/>
          <w:lang w:eastAsia="zh-CN"/>
        </w:rPr>
        <w:t>, FDD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6A7961" w14:textId="77777777" w:rsidTr="00060E99">
        <w:trPr>
          <w:cantSplit/>
          <w:jc w:val="center"/>
        </w:trPr>
        <w:tc>
          <w:tcPr>
            <w:tcW w:w="1007" w:type="dxa"/>
            <w:tcBorders>
              <w:bottom w:val="single" w:sz="4" w:space="0" w:color="auto"/>
            </w:tcBorders>
          </w:tcPr>
          <w:p w14:paraId="3E03C293"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Borders>
              <w:bottom w:val="single" w:sz="4" w:space="0" w:color="auto"/>
            </w:tcBorders>
          </w:tcPr>
          <w:p w14:paraId="314C5420"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844177B" w14:textId="77777777" w:rsidR="00FD11F6" w:rsidRPr="00B33440" w:rsidRDefault="00FD11F6" w:rsidP="0090002A">
            <w:pPr>
              <w:pStyle w:val="TAH"/>
            </w:pPr>
            <w:r w:rsidRPr="00B33440">
              <w:t>Cyclic prefix</w:t>
            </w:r>
          </w:p>
        </w:tc>
        <w:tc>
          <w:tcPr>
            <w:tcW w:w="1905" w:type="dxa"/>
            <w:tcBorders>
              <w:bottom w:val="single" w:sz="4" w:space="0" w:color="auto"/>
            </w:tcBorders>
          </w:tcPr>
          <w:p w14:paraId="4745AAF1" w14:textId="77777777" w:rsidR="00FD11F6" w:rsidRPr="00B33440" w:rsidRDefault="00FD11F6" w:rsidP="0090002A">
            <w:pPr>
              <w:pStyle w:val="TAH"/>
            </w:pPr>
            <w:r w:rsidRPr="00B33440">
              <w:t>Propagation conditions and correlation matrix (annex G)</w:t>
            </w:r>
          </w:p>
        </w:tc>
        <w:tc>
          <w:tcPr>
            <w:tcW w:w="1374" w:type="dxa"/>
            <w:tcBorders>
              <w:bottom w:val="single" w:sz="4" w:space="0" w:color="auto"/>
            </w:tcBorders>
          </w:tcPr>
          <w:p w14:paraId="56BBB08C"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7970D24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83F214A"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28ED02B4" w14:textId="77777777" w:rsidR="00FD11F6" w:rsidRPr="00B33440" w:rsidRDefault="00FD11F6" w:rsidP="0090002A">
            <w:pPr>
              <w:pStyle w:val="TAH"/>
            </w:pPr>
            <w:r w:rsidRPr="00B33440">
              <w:t>SNR</w:t>
            </w:r>
          </w:p>
          <w:p w14:paraId="278D7FBF" w14:textId="77777777" w:rsidR="00FD11F6" w:rsidRPr="00B33440" w:rsidRDefault="00FD11F6" w:rsidP="0090002A">
            <w:pPr>
              <w:pStyle w:val="TAH"/>
            </w:pPr>
            <w:r w:rsidRPr="00B33440">
              <w:t>(dB)</w:t>
            </w:r>
          </w:p>
        </w:tc>
      </w:tr>
      <w:tr w:rsidR="00FD11F6" w:rsidRPr="00B33440" w14:paraId="2D8ECF4F" w14:textId="77777777" w:rsidTr="00060E99">
        <w:trPr>
          <w:cantSplit/>
          <w:jc w:val="center"/>
        </w:trPr>
        <w:tc>
          <w:tcPr>
            <w:tcW w:w="1007" w:type="dxa"/>
            <w:vMerge w:val="restart"/>
            <w:tcBorders>
              <w:top w:val="single" w:sz="4" w:space="0" w:color="auto"/>
            </w:tcBorders>
            <w:shd w:val="clear" w:color="auto" w:fill="auto"/>
            <w:vAlign w:val="center"/>
          </w:tcPr>
          <w:p w14:paraId="61BF8AE1"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C3FB155"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0282CA5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6E98675B"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7C1F76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73D5089"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264765FF" w14:textId="77777777" w:rsidR="00FD11F6" w:rsidRPr="00B33440" w:rsidRDefault="00FD11F6" w:rsidP="0090002A">
            <w:pPr>
              <w:pStyle w:val="TAC"/>
              <w:rPr>
                <w:lang w:eastAsia="zh-CN"/>
              </w:rPr>
            </w:pPr>
            <w:r>
              <w:rPr>
                <w:lang w:eastAsia="zh-CN"/>
              </w:rPr>
              <w:t>pos0</w:t>
            </w:r>
          </w:p>
        </w:tc>
        <w:tc>
          <w:tcPr>
            <w:tcW w:w="828" w:type="dxa"/>
            <w:tcBorders>
              <w:top w:val="single" w:sz="4" w:space="0" w:color="auto"/>
              <w:bottom w:val="single" w:sz="4" w:space="0" w:color="auto"/>
            </w:tcBorders>
          </w:tcPr>
          <w:p w14:paraId="1C20B364" w14:textId="3E6BCDF2" w:rsidR="00FD11F6" w:rsidRPr="00B33440" w:rsidRDefault="00FD11F6" w:rsidP="0090002A">
            <w:pPr>
              <w:pStyle w:val="TAC"/>
              <w:rPr>
                <w:lang w:eastAsia="zh-CN"/>
              </w:rPr>
            </w:pPr>
            <w:r>
              <w:rPr>
                <w:lang w:eastAsia="zh-CN"/>
              </w:rPr>
              <w:t>-9.3</w:t>
            </w:r>
          </w:p>
        </w:tc>
      </w:tr>
      <w:tr w:rsidR="00FD11F6" w:rsidRPr="00B33440" w14:paraId="4A76F697" w14:textId="77777777" w:rsidTr="00060E99">
        <w:trPr>
          <w:cantSplit/>
          <w:jc w:val="center"/>
        </w:trPr>
        <w:tc>
          <w:tcPr>
            <w:tcW w:w="1007" w:type="dxa"/>
            <w:vMerge/>
            <w:shd w:val="clear" w:color="auto" w:fill="auto"/>
            <w:vAlign w:val="center"/>
          </w:tcPr>
          <w:p w14:paraId="5AB3C43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D7B6CDD"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0C2FE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597888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15DF01F"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BD1B4DE"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6714A028" w14:textId="77777777" w:rsidR="00FD11F6" w:rsidRPr="00B33440" w:rsidDel="00EB36A8"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1D5113F2" w14:textId="531B3279" w:rsidR="00FD11F6" w:rsidRPr="00B33440" w:rsidRDefault="00FD11F6" w:rsidP="0090002A">
            <w:pPr>
              <w:pStyle w:val="TAC"/>
              <w:rPr>
                <w:lang w:eastAsia="zh-CN"/>
              </w:rPr>
            </w:pPr>
            <w:r>
              <w:rPr>
                <w:lang w:eastAsia="zh-CN"/>
              </w:rPr>
              <w:t>-7.7</w:t>
            </w:r>
          </w:p>
        </w:tc>
      </w:tr>
      <w:tr w:rsidR="00FD11F6" w:rsidRPr="00B33440" w14:paraId="6B660327" w14:textId="77777777" w:rsidTr="00060E99">
        <w:trPr>
          <w:cantSplit/>
          <w:jc w:val="center"/>
        </w:trPr>
        <w:tc>
          <w:tcPr>
            <w:tcW w:w="1007" w:type="dxa"/>
            <w:vMerge/>
            <w:shd w:val="clear" w:color="auto" w:fill="auto"/>
            <w:vAlign w:val="center"/>
          </w:tcPr>
          <w:p w14:paraId="50DEEA3A"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CC981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4DF2E50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A49D685"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DB7B2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B4271FB"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0F1B55B8"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26B43BC7" w14:textId="326883F8" w:rsidR="00FD11F6" w:rsidRPr="00B33440" w:rsidRDefault="00FD11F6" w:rsidP="0090002A">
            <w:pPr>
              <w:pStyle w:val="TAC"/>
              <w:rPr>
                <w:lang w:eastAsia="zh-CN"/>
              </w:rPr>
            </w:pPr>
            <w:r>
              <w:rPr>
                <w:lang w:eastAsia="zh-CN"/>
              </w:rPr>
              <w:t>-11.7</w:t>
            </w:r>
          </w:p>
        </w:tc>
      </w:tr>
      <w:tr w:rsidR="00FD11F6" w:rsidRPr="00B33440" w14:paraId="186B9CFF" w14:textId="77777777" w:rsidTr="00060E99">
        <w:trPr>
          <w:cantSplit/>
          <w:jc w:val="center"/>
        </w:trPr>
        <w:tc>
          <w:tcPr>
            <w:tcW w:w="1007" w:type="dxa"/>
            <w:vMerge/>
            <w:shd w:val="clear" w:color="auto" w:fill="auto"/>
            <w:vAlign w:val="center"/>
          </w:tcPr>
          <w:p w14:paraId="4393E26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1B6197B6"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0A05D22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1C5AC12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0B109D3"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D2CBE2"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6BE4439D"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2F02C5D1" w14:textId="62B612F1" w:rsidR="00FD11F6" w:rsidRPr="00B33440" w:rsidRDefault="00FD11F6" w:rsidP="0090002A">
            <w:pPr>
              <w:pStyle w:val="TAC"/>
              <w:rPr>
                <w:lang w:eastAsia="zh-CN"/>
              </w:rPr>
            </w:pPr>
            <w:r>
              <w:rPr>
                <w:lang w:eastAsia="zh-CN"/>
              </w:rPr>
              <w:t>-11.2</w:t>
            </w:r>
          </w:p>
        </w:tc>
      </w:tr>
      <w:tr w:rsidR="00FD11F6" w:rsidRPr="00B33440" w14:paraId="7D440DF5" w14:textId="77777777" w:rsidTr="00060E99">
        <w:trPr>
          <w:cantSplit/>
          <w:jc w:val="center"/>
        </w:trPr>
        <w:tc>
          <w:tcPr>
            <w:tcW w:w="1007" w:type="dxa"/>
            <w:vMerge/>
            <w:shd w:val="clear" w:color="auto" w:fill="auto"/>
            <w:vAlign w:val="center"/>
          </w:tcPr>
          <w:p w14:paraId="7372B3B5"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651520"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4AE83588"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95A7221"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DD94005"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79C61A"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14B19576"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7BBF8451" w14:textId="1ED87C72" w:rsidR="00FD11F6" w:rsidRPr="00B33440" w:rsidRDefault="00FD11F6" w:rsidP="0090002A">
            <w:pPr>
              <w:pStyle w:val="TAC"/>
              <w:rPr>
                <w:lang w:eastAsia="zh-CN"/>
              </w:rPr>
            </w:pPr>
            <w:r>
              <w:rPr>
                <w:lang w:eastAsia="zh-CN"/>
              </w:rPr>
              <w:t>-15.0</w:t>
            </w:r>
          </w:p>
        </w:tc>
      </w:tr>
      <w:tr w:rsidR="00FD11F6" w:rsidRPr="00B33440" w14:paraId="4617E57B" w14:textId="77777777" w:rsidTr="00060E99">
        <w:trPr>
          <w:cantSplit/>
          <w:jc w:val="center"/>
        </w:trPr>
        <w:tc>
          <w:tcPr>
            <w:tcW w:w="1007" w:type="dxa"/>
            <w:vMerge/>
            <w:tcBorders>
              <w:bottom w:val="single" w:sz="4" w:space="0" w:color="auto"/>
            </w:tcBorders>
            <w:shd w:val="clear" w:color="auto" w:fill="auto"/>
            <w:vAlign w:val="center"/>
          </w:tcPr>
          <w:p w14:paraId="36D87DF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A665B3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33C5C33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4DFE3D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C345910"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5F49B039"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28FA6CC0"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2A2AC6C3" w14:textId="720D6B4A" w:rsidR="00FD11F6" w:rsidRPr="00B33440" w:rsidRDefault="00FD11F6" w:rsidP="0090002A">
            <w:pPr>
              <w:pStyle w:val="TAC"/>
              <w:rPr>
                <w:lang w:eastAsia="zh-CN"/>
              </w:rPr>
            </w:pPr>
            <w:r>
              <w:rPr>
                <w:lang w:eastAsia="zh-CN"/>
              </w:rPr>
              <w:t>-14.4</w:t>
            </w:r>
          </w:p>
        </w:tc>
      </w:tr>
    </w:tbl>
    <w:p w14:paraId="1DCB73D5" w14:textId="77777777" w:rsidR="00FD11F6" w:rsidRPr="00B33440" w:rsidRDefault="00FD11F6" w:rsidP="00FD11F6">
      <w:pPr>
        <w:rPr>
          <w:lang w:eastAsia="zh-CN"/>
        </w:rPr>
      </w:pPr>
    </w:p>
    <w:p w14:paraId="2127652F" w14:textId="77777777" w:rsidR="00FD11F6" w:rsidRPr="00B33440" w:rsidRDefault="00FD11F6" w:rsidP="0090002A">
      <w:pPr>
        <w:pStyle w:val="TH"/>
        <w:rPr>
          <w:rFonts w:eastAsia="Malgun Gothic"/>
          <w:lang w:eastAsia="zh-CN"/>
        </w:rPr>
      </w:pPr>
      <w:r w:rsidRPr="00B33440">
        <w:rPr>
          <w:rFonts w:eastAsia="Malgun Gothic"/>
        </w:rPr>
        <w:t>Table 8.2.13.5-</w:t>
      </w:r>
      <w:r>
        <w:rPr>
          <w:rFonts w:eastAsia="Malgun Gothic"/>
        </w:rPr>
        <w:t>6</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B, 5 MHz channel bandwidth</w:t>
      </w:r>
      <w:r w:rsidRPr="00B33440">
        <w:rPr>
          <w:rFonts w:eastAsia="Malgun Gothic"/>
          <w:lang w:eastAsia="zh-CN"/>
        </w:rPr>
        <w:t>, TDD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50C0A0" w14:textId="77777777" w:rsidTr="00060E99">
        <w:trPr>
          <w:cantSplit/>
          <w:jc w:val="center"/>
        </w:trPr>
        <w:tc>
          <w:tcPr>
            <w:tcW w:w="1007" w:type="dxa"/>
            <w:tcBorders>
              <w:bottom w:val="single" w:sz="4" w:space="0" w:color="auto"/>
            </w:tcBorders>
          </w:tcPr>
          <w:p w14:paraId="7F617564"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Borders>
              <w:bottom w:val="single" w:sz="4" w:space="0" w:color="auto"/>
            </w:tcBorders>
          </w:tcPr>
          <w:p w14:paraId="58E17BCE"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D577F0D" w14:textId="77777777" w:rsidR="00FD11F6" w:rsidRPr="00B33440" w:rsidRDefault="00FD11F6" w:rsidP="0090002A">
            <w:pPr>
              <w:pStyle w:val="TAH"/>
            </w:pPr>
            <w:r w:rsidRPr="00B33440">
              <w:t>Cyclic prefix</w:t>
            </w:r>
          </w:p>
        </w:tc>
        <w:tc>
          <w:tcPr>
            <w:tcW w:w="1905" w:type="dxa"/>
            <w:tcBorders>
              <w:bottom w:val="single" w:sz="4" w:space="0" w:color="auto"/>
            </w:tcBorders>
          </w:tcPr>
          <w:p w14:paraId="00B2012D" w14:textId="77777777" w:rsidR="00FD11F6" w:rsidRPr="00B33440" w:rsidRDefault="00FD11F6" w:rsidP="0090002A">
            <w:pPr>
              <w:pStyle w:val="TAH"/>
            </w:pPr>
            <w:r w:rsidRPr="00B33440">
              <w:t>Propagation conditions and correlation matrix (annex G)</w:t>
            </w:r>
          </w:p>
        </w:tc>
        <w:tc>
          <w:tcPr>
            <w:tcW w:w="1374" w:type="dxa"/>
            <w:tcBorders>
              <w:bottom w:val="single" w:sz="4" w:space="0" w:color="auto"/>
            </w:tcBorders>
          </w:tcPr>
          <w:p w14:paraId="47E3BA98"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67A293F"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178D1488"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1A595331" w14:textId="77777777" w:rsidR="00FD11F6" w:rsidRPr="00B33440" w:rsidRDefault="00FD11F6" w:rsidP="0090002A">
            <w:pPr>
              <w:pStyle w:val="TAH"/>
            </w:pPr>
            <w:r w:rsidRPr="00B33440">
              <w:t>SNR</w:t>
            </w:r>
          </w:p>
          <w:p w14:paraId="6FD93199" w14:textId="77777777" w:rsidR="00FD11F6" w:rsidRPr="00B33440" w:rsidRDefault="00FD11F6" w:rsidP="0090002A">
            <w:pPr>
              <w:pStyle w:val="TAH"/>
            </w:pPr>
            <w:r w:rsidRPr="00B33440">
              <w:t>(dB)</w:t>
            </w:r>
          </w:p>
        </w:tc>
      </w:tr>
      <w:tr w:rsidR="00FD11F6" w:rsidRPr="00B33440" w14:paraId="737F2A83" w14:textId="77777777" w:rsidTr="00060E99">
        <w:trPr>
          <w:cantSplit/>
          <w:jc w:val="center"/>
        </w:trPr>
        <w:tc>
          <w:tcPr>
            <w:tcW w:w="1007" w:type="dxa"/>
            <w:vMerge w:val="restart"/>
            <w:tcBorders>
              <w:top w:val="single" w:sz="4" w:space="0" w:color="auto"/>
            </w:tcBorders>
            <w:shd w:val="clear" w:color="auto" w:fill="auto"/>
            <w:vAlign w:val="center"/>
          </w:tcPr>
          <w:p w14:paraId="06FAB8AF"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5B8BBD1B"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1AE2A31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39804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9F807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B3F3C33"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03F53A09" w14:textId="77777777" w:rsidR="00FD11F6" w:rsidRPr="00B33440" w:rsidRDefault="00FD11F6" w:rsidP="0090002A">
            <w:pPr>
              <w:pStyle w:val="TAC"/>
              <w:rPr>
                <w:lang w:eastAsia="zh-CN"/>
              </w:rPr>
            </w:pPr>
            <w:r>
              <w:rPr>
                <w:lang w:eastAsia="zh-CN"/>
              </w:rPr>
              <w:t>pos0</w:t>
            </w:r>
          </w:p>
        </w:tc>
        <w:tc>
          <w:tcPr>
            <w:tcW w:w="828" w:type="dxa"/>
            <w:tcBorders>
              <w:top w:val="single" w:sz="4" w:space="0" w:color="auto"/>
              <w:bottom w:val="single" w:sz="4" w:space="0" w:color="auto"/>
            </w:tcBorders>
          </w:tcPr>
          <w:p w14:paraId="71C02603" w14:textId="4C2AA51F" w:rsidR="00FD11F6" w:rsidRPr="00B33440" w:rsidRDefault="00FD11F6" w:rsidP="0090002A">
            <w:pPr>
              <w:pStyle w:val="TAC"/>
              <w:rPr>
                <w:lang w:eastAsia="zh-CN"/>
              </w:rPr>
            </w:pPr>
            <w:r>
              <w:rPr>
                <w:lang w:eastAsia="zh-CN"/>
              </w:rPr>
              <w:t>-2.8</w:t>
            </w:r>
          </w:p>
        </w:tc>
      </w:tr>
      <w:tr w:rsidR="00FD11F6" w:rsidRPr="00B33440" w14:paraId="64FD40A5" w14:textId="77777777" w:rsidTr="00060E99">
        <w:trPr>
          <w:cantSplit/>
          <w:jc w:val="center"/>
        </w:trPr>
        <w:tc>
          <w:tcPr>
            <w:tcW w:w="1007" w:type="dxa"/>
            <w:vMerge/>
            <w:shd w:val="clear" w:color="auto" w:fill="auto"/>
            <w:vAlign w:val="center"/>
          </w:tcPr>
          <w:p w14:paraId="708ED34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24D50F2"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5B27264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7F3A3B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DC995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1F39418"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68852F5D" w14:textId="77777777" w:rsidR="00FD11F6" w:rsidRPr="00B33440" w:rsidDel="00EB36A8"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5876EA09" w14:textId="70B46308" w:rsidR="00FD11F6" w:rsidRPr="00B33440" w:rsidRDefault="00FD11F6" w:rsidP="0090002A">
            <w:pPr>
              <w:pStyle w:val="TAC"/>
              <w:rPr>
                <w:lang w:eastAsia="zh-CN"/>
              </w:rPr>
            </w:pPr>
            <w:r>
              <w:rPr>
                <w:lang w:eastAsia="zh-CN"/>
              </w:rPr>
              <w:t>-2.0</w:t>
            </w:r>
          </w:p>
        </w:tc>
      </w:tr>
      <w:tr w:rsidR="00FD11F6" w:rsidRPr="00B33440" w14:paraId="40B6E4A3" w14:textId="77777777" w:rsidTr="00060E99">
        <w:trPr>
          <w:cantSplit/>
          <w:jc w:val="center"/>
        </w:trPr>
        <w:tc>
          <w:tcPr>
            <w:tcW w:w="1007" w:type="dxa"/>
            <w:vMerge/>
            <w:shd w:val="clear" w:color="auto" w:fill="auto"/>
            <w:vAlign w:val="center"/>
          </w:tcPr>
          <w:p w14:paraId="62A5F0ED"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3189F06"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3299646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1AC7D6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152EF8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5BB8FC4"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778732DC"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18B707E7" w14:textId="129E24AF" w:rsidR="00FD11F6" w:rsidRPr="00B33440" w:rsidRDefault="00FD11F6" w:rsidP="0090002A">
            <w:pPr>
              <w:pStyle w:val="TAC"/>
              <w:rPr>
                <w:lang w:eastAsia="zh-CN"/>
              </w:rPr>
            </w:pPr>
            <w:r>
              <w:rPr>
                <w:lang w:eastAsia="zh-CN"/>
              </w:rPr>
              <w:t>-6.2</w:t>
            </w:r>
          </w:p>
        </w:tc>
      </w:tr>
      <w:tr w:rsidR="00FD11F6" w:rsidRPr="00B33440" w14:paraId="14994C1A" w14:textId="77777777" w:rsidTr="00060E99">
        <w:trPr>
          <w:cantSplit/>
          <w:jc w:val="center"/>
        </w:trPr>
        <w:tc>
          <w:tcPr>
            <w:tcW w:w="1007" w:type="dxa"/>
            <w:vMerge/>
            <w:shd w:val="clear" w:color="auto" w:fill="auto"/>
            <w:vAlign w:val="center"/>
          </w:tcPr>
          <w:p w14:paraId="436E1223"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70BAA92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F7E7E1"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18876AE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E1CA9F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4CB102E1"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3DC85AA3"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4A4A0471" w14:textId="7A3EBFF8" w:rsidR="00FD11F6" w:rsidRPr="00B33440" w:rsidRDefault="00FD11F6" w:rsidP="0090002A">
            <w:pPr>
              <w:pStyle w:val="TAC"/>
              <w:rPr>
                <w:lang w:eastAsia="zh-CN"/>
              </w:rPr>
            </w:pPr>
            <w:r>
              <w:rPr>
                <w:lang w:eastAsia="zh-CN"/>
              </w:rPr>
              <w:t>-5.7</w:t>
            </w:r>
          </w:p>
        </w:tc>
      </w:tr>
      <w:tr w:rsidR="00FD11F6" w:rsidRPr="00B33440" w14:paraId="0436AECB" w14:textId="77777777" w:rsidTr="00060E99">
        <w:trPr>
          <w:cantSplit/>
          <w:jc w:val="center"/>
        </w:trPr>
        <w:tc>
          <w:tcPr>
            <w:tcW w:w="1007" w:type="dxa"/>
            <w:vMerge/>
            <w:shd w:val="clear" w:color="auto" w:fill="auto"/>
            <w:vAlign w:val="center"/>
          </w:tcPr>
          <w:p w14:paraId="58094E3F"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780BA7B1"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722D25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8F988D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02B20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A74E3A2"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414D6198"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50A5D058" w14:textId="3CB7DB16" w:rsidR="00FD11F6" w:rsidRPr="00B33440" w:rsidRDefault="00FD11F6" w:rsidP="0090002A">
            <w:pPr>
              <w:pStyle w:val="TAC"/>
              <w:rPr>
                <w:lang w:eastAsia="zh-CN"/>
              </w:rPr>
            </w:pPr>
            <w:r>
              <w:rPr>
                <w:lang w:eastAsia="zh-CN"/>
              </w:rPr>
              <w:t>-10.0</w:t>
            </w:r>
          </w:p>
        </w:tc>
      </w:tr>
      <w:tr w:rsidR="00FD11F6" w:rsidRPr="00B33440" w14:paraId="6EA6FBDD" w14:textId="77777777" w:rsidTr="00060E99">
        <w:trPr>
          <w:cantSplit/>
          <w:jc w:val="center"/>
        </w:trPr>
        <w:tc>
          <w:tcPr>
            <w:tcW w:w="1007" w:type="dxa"/>
            <w:vMerge/>
            <w:tcBorders>
              <w:bottom w:val="single" w:sz="4" w:space="0" w:color="auto"/>
            </w:tcBorders>
            <w:shd w:val="clear" w:color="auto" w:fill="auto"/>
            <w:vAlign w:val="center"/>
          </w:tcPr>
          <w:p w14:paraId="40DC47A9"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5DB5F4C9"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287CAD6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5215B903"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6678B7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D5D68B5"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3386CEDB"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55BA7F00" w14:textId="21675A03" w:rsidR="00FD11F6" w:rsidRPr="00B33440" w:rsidRDefault="00FD11F6" w:rsidP="0090002A">
            <w:pPr>
              <w:pStyle w:val="TAC"/>
              <w:rPr>
                <w:lang w:eastAsia="zh-CN"/>
              </w:rPr>
            </w:pPr>
            <w:r>
              <w:rPr>
                <w:lang w:eastAsia="zh-CN"/>
              </w:rPr>
              <w:t>-8.8</w:t>
            </w:r>
          </w:p>
        </w:tc>
      </w:tr>
    </w:tbl>
    <w:p w14:paraId="17193776" w14:textId="77777777" w:rsidR="00FD11F6" w:rsidRPr="00B33440" w:rsidRDefault="00FD11F6" w:rsidP="0090002A">
      <w:pPr>
        <w:rPr>
          <w:noProof/>
          <w:lang w:eastAsia="zh-CN"/>
        </w:rPr>
      </w:pPr>
    </w:p>
    <w:p w14:paraId="3D716C2E" w14:textId="77777777" w:rsidR="00FD11F6" w:rsidRPr="00B33440" w:rsidRDefault="00FD11F6" w:rsidP="0090002A">
      <w:pPr>
        <w:pStyle w:val="TH"/>
        <w:rPr>
          <w:rFonts w:eastAsia="Malgun Gothic"/>
          <w:lang w:eastAsia="zh-CN"/>
        </w:rPr>
      </w:pPr>
      <w:r w:rsidRPr="00B33440">
        <w:rPr>
          <w:rFonts w:eastAsia="Malgun Gothic"/>
        </w:rPr>
        <w:t>Table 8.2.13.5-</w:t>
      </w:r>
      <w:r>
        <w:rPr>
          <w:rFonts w:eastAsia="Malgun Gothic"/>
        </w:rPr>
        <w:t>7</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B, 10 MHz channel bandwidth</w:t>
      </w:r>
      <w:r w:rsidRPr="00B33440">
        <w:rPr>
          <w:rFonts w:eastAsia="Malgun Gothic"/>
          <w:lang w:eastAsia="zh-CN"/>
        </w:rPr>
        <w:t>,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7DD7375" w14:textId="77777777" w:rsidTr="00060E99">
        <w:tc>
          <w:tcPr>
            <w:tcW w:w="1007" w:type="dxa"/>
          </w:tcPr>
          <w:p w14:paraId="434FF109"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Pr>
          <w:p w14:paraId="6CDEB551" w14:textId="77777777" w:rsidR="00FD11F6" w:rsidRPr="00B33440" w:rsidRDefault="00FD11F6" w:rsidP="0090002A">
            <w:pPr>
              <w:pStyle w:val="TAH"/>
            </w:pPr>
            <w:r w:rsidRPr="00B33440">
              <w:t>Number of RX antennas</w:t>
            </w:r>
          </w:p>
        </w:tc>
        <w:tc>
          <w:tcPr>
            <w:tcW w:w="861" w:type="dxa"/>
          </w:tcPr>
          <w:p w14:paraId="36DED678" w14:textId="77777777" w:rsidR="00FD11F6" w:rsidRPr="00B33440" w:rsidRDefault="00FD11F6" w:rsidP="0090002A">
            <w:pPr>
              <w:pStyle w:val="TAH"/>
            </w:pPr>
            <w:r w:rsidRPr="00B33440">
              <w:t>Cyclic prefix</w:t>
            </w:r>
          </w:p>
        </w:tc>
        <w:tc>
          <w:tcPr>
            <w:tcW w:w="1905" w:type="dxa"/>
          </w:tcPr>
          <w:p w14:paraId="1DD67EC1" w14:textId="77777777" w:rsidR="00FD11F6" w:rsidRPr="00B33440" w:rsidRDefault="00FD11F6" w:rsidP="0090002A">
            <w:pPr>
              <w:pStyle w:val="TAH"/>
            </w:pPr>
            <w:r w:rsidRPr="00B33440">
              <w:t>Propagation conditions and correlation matrix (annex G)</w:t>
            </w:r>
          </w:p>
        </w:tc>
        <w:tc>
          <w:tcPr>
            <w:tcW w:w="1374" w:type="dxa"/>
          </w:tcPr>
          <w:p w14:paraId="48C97EB1" w14:textId="77777777" w:rsidR="00FD11F6" w:rsidRPr="00B33440" w:rsidRDefault="00FD11F6" w:rsidP="0090002A">
            <w:pPr>
              <w:pStyle w:val="TAH"/>
            </w:pPr>
            <w:r w:rsidRPr="00B33440">
              <w:t>Fraction of maximum throughput</w:t>
            </w:r>
          </w:p>
        </w:tc>
        <w:tc>
          <w:tcPr>
            <w:tcW w:w="1418" w:type="dxa"/>
          </w:tcPr>
          <w:p w14:paraId="750E1833" w14:textId="77777777" w:rsidR="00FD11F6" w:rsidRPr="00B33440" w:rsidRDefault="00FD11F6" w:rsidP="0090002A">
            <w:pPr>
              <w:pStyle w:val="TAH"/>
            </w:pPr>
            <w:r w:rsidRPr="00B33440">
              <w:t>FRC</w:t>
            </w:r>
            <w:r w:rsidRPr="00B33440">
              <w:br/>
              <w:t>(annex A)</w:t>
            </w:r>
          </w:p>
        </w:tc>
        <w:tc>
          <w:tcPr>
            <w:tcW w:w="1153" w:type="dxa"/>
          </w:tcPr>
          <w:p w14:paraId="38C35CCE" w14:textId="77777777" w:rsidR="00FD11F6" w:rsidRPr="00B33440" w:rsidRDefault="00FD11F6" w:rsidP="0090002A">
            <w:pPr>
              <w:pStyle w:val="TAH"/>
            </w:pPr>
            <w:r w:rsidRPr="00B33440">
              <w:t>Additional DM-RS position</w:t>
            </w:r>
          </w:p>
        </w:tc>
        <w:tc>
          <w:tcPr>
            <w:tcW w:w="828" w:type="dxa"/>
          </w:tcPr>
          <w:p w14:paraId="39CC237A" w14:textId="77777777" w:rsidR="00FD11F6" w:rsidRPr="00B33440" w:rsidRDefault="00FD11F6" w:rsidP="0090002A">
            <w:pPr>
              <w:pStyle w:val="TAH"/>
            </w:pPr>
            <w:r w:rsidRPr="00B33440">
              <w:t>SNR</w:t>
            </w:r>
          </w:p>
          <w:p w14:paraId="6779D496" w14:textId="77777777" w:rsidR="00FD11F6" w:rsidRPr="00B33440" w:rsidRDefault="00FD11F6" w:rsidP="0090002A">
            <w:pPr>
              <w:pStyle w:val="TAH"/>
            </w:pPr>
            <w:r w:rsidRPr="00B33440">
              <w:t>(dB)</w:t>
            </w:r>
          </w:p>
        </w:tc>
      </w:tr>
      <w:tr w:rsidR="00FD11F6" w:rsidRPr="00B33440" w14:paraId="4D217C51" w14:textId="77777777" w:rsidTr="00060E99">
        <w:tc>
          <w:tcPr>
            <w:tcW w:w="1007" w:type="dxa"/>
            <w:vMerge w:val="restart"/>
            <w:vAlign w:val="center"/>
          </w:tcPr>
          <w:p w14:paraId="15A317BD" w14:textId="77777777" w:rsidR="00FD11F6" w:rsidRPr="00B33440" w:rsidRDefault="00FD11F6" w:rsidP="0090002A">
            <w:pPr>
              <w:pStyle w:val="TAC"/>
            </w:pPr>
            <w:r w:rsidRPr="00B33440">
              <w:t>1</w:t>
            </w:r>
          </w:p>
        </w:tc>
        <w:tc>
          <w:tcPr>
            <w:tcW w:w="1085" w:type="dxa"/>
            <w:vMerge w:val="restart"/>
            <w:vAlign w:val="center"/>
          </w:tcPr>
          <w:p w14:paraId="2CD26509" w14:textId="77777777" w:rsidR="00FD11F6" w:rsidRPr="00B33440" w:rsidRDefault="00FD11F6" w:rsidP="0090002A">
            <w:pPr>
              <w:pStyle w:val="TAC"/>
            </w:pPr>
            <w:r w:rsidRPr="00B33440">
              <w:t>2</w:t>
            </w:r>
          </w:p>
        </w:tc>
        <w:tc>
          <w:tcPr>
            <w:tcW w:w="861" w:type="dxa"/>
          </w:tcPr>
          <w:p w14:paraId="1E7AC6AA" w14:textId="77777777" w:rsidR="00FD11F6" w:rsidRPr="00B33440" w:rsidRDefault="00FD11F6" w:rsidP="0090002A">
            <w:pPr>
              <w:pStyle w:val="TAC"/>
              <w:rPr>
                <w:rFonts w:cs="Arial"/>
              </w:rPr>
            </w:pPr>
            <w:r w:rsidRPr="00B33440">
              <w:rPr>
                <w:rFonts w:cs="Arial"/>
              </w:rPr>
              <w:t>Normal</w:t>
            </w:r>
          </w:p>
        </w:tc>
        <w:tc>
          <w:tcPr>
            <w:tcW w:w="1905" w:type="dxa"/>
          </w:tcPr>
          <w:p w14:paraId="67242AAB" w14:textId="77777777" w:rsidR="00FD11F6" w:rsidRPr="00B33440" w:rsidRDefault="00FD11F6" w:rsidP="0090002A">
            <w:pPr>
              <w:pStyle w:val="TAC"/>
            </w:pPr>
            <w:r w:rsidRPr="00B33440">
              <w:t>TDLA30-10 Low</w:t>
            </w:r>
          </w:p>
        </w:tc>
        <w:tc>
          <w:tcPr>
            <w:tcW w:w="1374" w:type="dxa"/>
          </w:tcPr>
          <w:p w14:paraId="7185C3D3" w14:textId="77777777" w:rsidR="00FD11F6" w:rsidRPr="00B33440" w:rsidRDefault="00FD11F6" w:rsidP="0090002A">
            <w:pPr>
              <w:pStyle w:val="TAC"/>
            </w:pPr>
            <w:r w:rsidRPr="00B33440">
              <w:t>70 %</w:t>
            </w:r>
          </w:p>
        </w:tc>
        <w:tc>
          <w:tcPr>
            <w:tcW w:w="1418" w:type="dxa"/>
          </w:tcPr>
          <w:p w14:paraId="33B67076"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79052D9D" w14:textId="77777777" w:rsidR="00FD11F6" w:rsidRPr="00B33440" w:rsidRDefault="00FD11F6" w:rsidP="0090002A">
            <w:pPr>
              <w:pStyle w:val="TAC"/>
              <w:rPr>
                <w:lang w:eastAsia="zh-CN"/>
              </w:rPr>
            </w:pPr>
            <w:r>
              <w:rPr>
                <w:lang w:eastAsia="zh-CN"/>
              </w:rPr>
              <w:t>pos0</w:t>
            </w:r>
          </w:p>
        </w:tc>
        <w:tc>
          <w:tcPr>
            <w:tcW w:w="828" w:type="dxa"/>
          </w:tcPr>
          <w:p w14:paraId="56B3DC91" w14:textId="144C9480" w:rsidR="00FD11F6" w:rsidRPr="00B33440" w:rsidRDefault="00FD11F6" w:rsidP="0090002A">
            <w:pPr>
              <w:pStyle w:val="TAC"/>
              <w:rPr>
                <w:lang w:eastAsia="zh-CN"/>
              </w:rPr>
            </w:pPr>
            <w:r>
              <w:rPr>
                <w:lang w:eastAsia="zh-CN"/>
              </w:rPr>
              <w:t>-8.9</w:t>
            </w:r>
          </w:p>
        </w:tc>
      </w:tr>
      <w:tr w:rsidR="00FD11F6" w:rsidRPr="00B33440" w14:paraId="305FBA95" w14:textId="77777777" w:rsidTr="00060E99">
        <w:tc>
          <w:tcPr>
            <w:tcW w:w="1007" w:type="dxa"/>
            <w:vMerge/>
            <w:vAlign w:val="center"/>
          </w:tcPr>
          <w:p w14:paraId="18AB20DF" w14:textId="77777777" w:rsidR="00FD11F6" w:rsidRPr="00B33440" w:rsidRDefault="00FD11F6" w:rsidP="0090002A">
            <w:pPr>
              <w:pStyle w:val="TAC"/>
            </w:pPr>
          </w:p>
        </w:tc>
        <w:tc>
          <w:tcPr>
            <w:tcW w:w="1085" w:type="dxa"/>
            <w:vMerge/>
            <w:vAlign w:val="center"/>
          </w:tcPr>
          <w:p w14:paraId="7818BEA2" w14:textId="77777777" w:rsidR="00FD11F6" w:rsidRPr="00B33440" w:rsidRDefault="00FD11F6" w:rsidP="0090002A">
            <w:pPr>
              <w:pStyle w:val="TAC"/>
            </w:pPr>
          </w:p>
        </w:tc>
        <w:tc>
          <w:tcPr>
            <w:tcW w:w="861" w:type="dxa"/>
          </w:tcPr>
          <w:p w14:paraId="685652D2" w14:textId="77777777" w:rsidR="00FD11F6" w:rsidRPr="00B33440" w:rsidRDefault="00FD11F6" w:rsidP="0090002A">
            <w:pPr>
              <w:pStyle w:val="TAC"/>
              <w:rPr>
                <w:rFonts w:cs="Arial"/>
              </w:rPr>
            </w:pPr>
            <w:r w:rsidRPr="00B33440">
              <w:rPr>
                <w:rFonts w:cs="Arial"/>
              </w:rPr>
              <w:t>Normal</w:t>
            </w:r>
          </w:p>
        </w:tc>
        <w:tc>
          <w:tcPr>
            <w:tcW w:w="1905" w:type="dxa"/>
          </w:tcPr>
          <w:p w14:paraId="52B439CD" w14:textId="77777777" w:rsidR="00FD11F6" w:rsidRPr="00B33440" w:rsidRDefault="00FD11F6" w:rsidP="0090002A">
            <w:pPr>
              <w:pStyle w:val="TAC"/>
            </w:pPr>
            <w:r w:rsidRPr="00B33440">
              <w:t>TDLA30-10 Low</w:t>
            </w:r>
          </w:p>
        </w:tc>
        <w:tc>
          <w:tcPr>
            <w:tcW w:w="1374" w:type="dxa"/>
          </w:tcPr>
          <w:p w14:paraId="671A3C72" w14:textId="77777777" w:rsidR="00FD11F6" w:rsidRPr="00B33440" w:rsidRDefault="00FD11F6" w:rsidP="0090002A">
            <w:pPr>
              <w:pStyle w:val="TAC"/>
            </w:pPr>
            <w:r w:rsidRPr="00B33440">
              <w:t>70 %</w:t>
            </w:r>
          </w:p>
        </w:tc>
        <w:tc>
          <w:tcPr>
            <w:tcW w:w="1418" w:type="dxa"/>
          </w:tcPr>
          <w:p w14:paraId="748DCC7C"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7EEAA089" w14:textId="77777777" w:rsidR="00FD11F6" w:rsidRPr="00B33440" w:rsidDel="00EB36A8" w:rsidRDefault="00FD11F6" w:rsidP="0090002A">
            <w:pPr>
              <w:pStyle w:val="TAC"/>
              <w:rPr>
                <w:lang w:eastAsia="zh-CN"/>
              </w:rPr>
            </w:pPr>
            <w:r>
              <w:rPr>
                <w:lang w:eastAsia="zh-CN"/>
              </w:rPr>
              <w:t>pos1</w:t>
            </w:r>
          </w:p>
        </w:tc>
        <w:tc>
          <w:tcPr>
            <w:tcW w:w="828" w:type="dxa"/>
          </w:tcPr>
          <w:p w14:paraId="0A1DB2C4" w14:textId="17F5A975" w:rsidR="00FD11F6" w:rsidRPr="00B33440" w:rsidRDefault="00FD11F6" w:rsidP="0090002A">
            <w:pPr>
              <w:pStyle w:val="TAC"/>
              <w:rPr>
                <w:lang w:eastAsia="zh-CN"/>
              </w:rPr>
            </w:pPr>
            <w:r>
              <w:rPr>
                <w:lang w:eastAsia="zh-CN"/>
              </w:rPr>
              <w:t>-9.2</w:t>
            </w:r>
          </w:p>
        </w:tc>
      </w:tr>
      <w:tr w:rsidR="00FD11F6" w:rsidRPr="00B33440" w14:paraId="031AD238" w14:textId="77777777" w:rsidTr="00060E99">
        <w:tc>
          <w:tcPr>
            <w:tcW w:w="1007" w:type="dxa"/>
            <w:vMerge/>
            <w:vAlign w:val="center"/>
          </w:tcPr>
          <w:p w14:paraId="6385B481" w14:textId="77777777" w:rsidR="00FD11F6" w:rsidRPr="00B33440" w:rsidRDefault="00FD11F6" w:rsidP="0090002A">
            <w:pPr>
              <w:pStyle w:val="TAC"/>
            </w:pPr>
          </w:p>
        </w:tc>
        <w:tc>
          <w:tcPr>
            <w:tcW w:w="1085" w:type="dxa"/>
            <w:vMerge w:val="restart"/>
            <w:vAlign w:val="center"/>
          </w:tcPr>
          <w:p w14:paraId="1B6A928E" w14:textId="77777777" w:rsidR="00FD11F6" w:rsidRPr="00B33440" w:rsidRDefault="00FD11F6" w:rsidP="0090002A">
            <w:pPr>
              <w:pStyle w:val="TAC"/>
            </w:pPr>
            <w:r w:rsidRPr="00B33440">
              <w:t>4</w:t>
            </w:r>
          </w:p>
        </w:tc>
        <w:tc>
          <w:tcPr>
            <w:tcW w:w="861" w:type="dxa"/>
          </w:tcPr>
          <w:p w14:paraId="62851552" w14:textId="77777777" w:rsidR="00FD11F6" w:rsidRPr="00B33440" w:rsidRDefault="00FD11F6" w:rsidP="0090002A">
            <w:pPr>
              <w:pStyle w:val="TAC"/>
              <w:rPr>
                <w:rFonts w:cs="Arial"/>
              </w:rPr>
            </w:pPr>
            <w:r w:rsidRPr="00B33440">
              <w:rPr>
                <w:rFonts w:cs="Arial"/>
              </w:rPr>
              <w:t>Normal</w:t>
            </w:r>
          </w:p>
        </w:tc>
        <w:tc>
          <w:tcPr>
            <w:tcW w:w="1905" w:type="dxa"/>
          </w:tcPr>
          <w:p w14:paraId="268FCC6C" w14:textId="77777777" w:rsidR="00FD11F6" w:rsidRPr="00B33440" w:rsidRDefault="00FD11F6" w:rsidP="0090002A">
            <w:pPr>
              <w:pStyle w:val="TAC"/>
            </w:pPr>
            <w:r w:rsidRPr="00B33440">
              <w:t>TDLA30-10 Low</w:t>
            </w:r>
          </w:p>
        </w:tc>
        <w:tc>
          <w:tcPr>
            <w:tcW w:w="1374" w:type="dxa"/>
          </w:tcPr>
          <w:p w14:paraId="75A218B5" w14:textId="77777777" w:rsidR="00FD11F6" w:rsidRPr="00B33440" w:rsidRDefault="00FD11F6" w:rsidP="0090002A">
            <w:pPr>
              <w:pStyle w:val="TAC"/>
            </w:pPr>
            <w:r w:rsidRPr="00B33440">
              <w:t>70 %</w:t>
            </w:r>
          </w:p>
        </w:tc>
        <w:tc>
          <w:tcPr>
            <w:tcW w:w="1418" w:type="dxa"/>
          </w:tcPr>
          <w:p w14:paraId="669AD0E9"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5C4D6FE8" w14:textId="77777777" w:rsidR="00FD11F6" w:rsidRPr="00B33440" w:rsidRDefault="00FD11F6" w:rsidP="0090002A">
            <w:pPr>
              <w:pStyle w:val="TAC"/>
            </w:pPr>
            <w:r>
              <w:rPr>
                <w:lang w:eastAsia="zh-CN"/>
              </w:rPr>
              <w:t>pos0</w:t>
            </w:r>
          </w:p>
        </w:tc>
        <w:tc>
          <w:tcPr>
            <w:tcW w:w="828" w:type="dxa"/>
          </w:tcPr>
          <w:p w14:paraId="21CAFB63" w14:textId="3A6DA2A0" w:rsidR="00FD11F6" w:rsidRPr="00B33440" w:rsidRDefault="00FD11F6" w:rsidP="0090002A">
            <w:pPr>
              <w:pStyle w:val="TAC"/>
              <w:rPr>
                <w:lang w:eastAsia="zh-CN"/>
              </w:rPr>
            </w:pPr>
            <w:r>
              <w:rPr>
                <w:lang w:eastAsia="zh-CN"/>
              </w:rPr>
              <w:t>-12.5</w:t>
            </w:r>
          </w:p>
        </w:tc>
      </w:tr>
      <w:tr w:rsidR="00FD11F6" w:rsidRPr="00B33440" w14:paraId="7A325B9B" w14:textId="77777777" w:rsidTr="00060E99">
        <w:tc>
          <w:tcPr>
            <w:tcW w:w="1007" w:type="dxa"/>
            <w:vMerge/>
            <w:vAlign w:val="center"/>
          </w:tcPr>
          <w:p w14:paraId="36FF6C3C" w14:textId="77777777" w:rsidR="00FD11F6" w:rsidRPr="00B33440" w:rsidRDefault="00FD11F6" w:rsidP="0090002A">
            <w:pPr>
              <w:pStyle w:val="TAC"/>
            </w:pPr>
          </w:p>
        </w:tc>
        <w:tc>
          <w:tcPr>
            <w:tcW w:w="1085" w:type="dxa"/>
            <w:vMerge/>
            <w:vAlign w:val="center"/>
          </w:tcPr>
          <w:p w14:paraId="7FE814FC" w14:textId="77777777" w:rsidR="00FD11F6" w:rsidRPr="00B33440" w:rsidRDefault="00FD11F6" w:rsidP="0090002A">
            <w:pPr>
              <w:pStyle w:val="TAC"/>
            </w:pPr>
          </w:p>
        </w:tc>
        <w:tc>
          <w:tcPr>
            <w:tcW w:w="861" w:type="dxa"/>
          </w:tcPr>
          <w:p w14:paraId="0579FA91" w14:textId="77777777" w:rsidR="00FD11F6" w:rsidRPr="00B33440" w:rsidRDefault="00FD11F6" w:rsidP="0090002A">
            <w:pPr>
              <w:pStyle w:val="TAC"/>
              <w:rPr>
                <w:rFonts w:cs="Arial"/>
              </w:rPr>
            </w:pPr>
            <w:r w:rsidRPr="00B33440">
              <w:rPr>
                <w:rFonts w:cs="Arial"/>
              </w:rPr>
              <w:t>Normal</w:t>
            </w:r>
          </w:p>
        </w:tc>
        <w:tc>
          <w:tcPr>
            <w:tcW w:w="1905" w:type="dxa"/>
          </w:tcPr>
          <w:p w14:paraId="338E3942" w14:textId="77777777" w:rsidR="00FD11F6" w:rsidRPr="00B33440" w:rsidRDefault="00FD11F6" w:rsidP="0090002A">
            <w:pPr>
              <w:pStyle w:val="TAC"/>
            </w:pPr>
            <w:r w:rsidRPr="00B33440">
              <w:t>TDLA30-10 Low</w:t>
            </w:r>
          </w:p>
        </w:tc>
        <w:tc>
          <w:tcPr>
            <w:tcW w:w="1374" w:type="dxa"/>
          </w:tcPr>
          <w:p w14:paraId="723775BC" w14:textId="77777777" w:rsidR="00FD11F6" w:rsidRPr="00B33440" w:rsidRDefault="00FD11F6" w:rsidP="0090002A">
            <w:pPr>
              <w:pStyle w:val="TAC"/>
            </w:pPr>
            <w:r w:rsidRPr="00B33440">
              <w:t>70 %</w:t>
            </w:r>
          </w:p>
        </w:tc>
        <w:tc>
          <w:tcPr>
            <w:tcW w:w="1418" w:type="dxa"/>
          </w:tcPr>
          <w:p w14:paraId="54ACA88E"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7ECB21C7" w14:textId="77777777" w:rsidR="00FD11F6" w:rsidRPr="00B33440" w:rsidRDefault="00FD11F6" w:rsidP="0090002A">
            <w:pPr>
              <w:pStyle w:val="TAC"/>
              <w:rPr>
                <w:lang w:eastAsia="zh-CN"/>
              </w:rPr>
            </w:pPr>
            <w:r>
              <w:rPr>
                <w:lang w:eastAsia="zh-CN"/>
              </w:rPr>
              <w:t>pos1</w:t>
            </w:r>
          </w:p>
        </w:tc>
        <w:tc>
          <w:tcPr>
            <w:tcW w:w="828" w:type="dxa"/>
          </w:tcPr>
          <w:p w14:paraId="51DBD976" w14:textId="1F029DDA" w:rsidR="00FD11F6" w:rsidRPr="00B33440" w:rsidRDefault="00FD11F6" w:rsidP="0090002A">
            <w:pPr>
              <w:pStyle w:val="TAC"/>
              <w:rPr>
                <w:lang w:eastAsia="zh-CN"/>
              </w:rPr>
            </w:pPr>
            <w:r>
              <w:rPr>
                <w:lang w:eastAsia="zh-CN"/>
              </w:rPr>
              <w:t>-12.7</w:t>
            </w:r>
          </w:p>
        </w:tc>
      </w:tr>
      <w:tr w:rsidR="00FD11F6" w:rsidRPr="00B33440" w14:paraId="0E4BF97D" w14:textId="77777777" w:rsidTr="00060E99">
        <w:tc>
          <w:tcPr>
            <w:tcW w:w="1007" w:type="dxa"/>
            <w:vMerge/>
            <w:vAlign w:val="center"/>
          </w:tcPr>
          <w:p w14:paraId="78F13E0B" w14:textId="77777777" w:rsidR="00FD11F6" w:rsidRPr="00B33440" w:rsidRDefault="00FD11F6" w:rsidP="0090002A">
            <w:pPr>
              <w:pStyle w:val="TAC"/>
            </w:pPr>
          </w:p>
        </w:tc>
        <w:tc>
          <w:tcPr>
            <w:tcW w:w="1085" w:type="dxa"/>
            <w:vMerge w:val="restart"/>
            <w:vAlign w:val="center"/>
          </w:tcPr>
          <w:p w14:paraId="59E62C32" w14:textId="77777777" w:rsidR="00FD11F6" w:rsidRPr="00B33440" w:rsidRDefault="00FD11F6" w:rsidP="0090002A">
            <w:pPr>
              <w:pStyle w:val="TAC"/>
            </w:pPr>
            <w:r w:rsidRPr="00B33440">
              <w:t>8</w:t>
            </w:r>
          </w:p>
        </w:tc>
        <w:tc>
          <w:tcPr>
            <w:tcW w:w="861" w:type="dxa"/>
          </w:tcPr>
          <w:p w14:paraId="6E3A7246" w14:textId="77777777" w:rsidR="00FD11F6" w:rsidRPr="00B33440" w:rsidRDefault="00FD11F6" w:rsidP="0090002A">
            <w:pPr>
              <w:pStyle w:val="TAC"/>
              <w:rPr>
                <w:rFonts w:cs="Arial"/>
              </w:rPr>
            </w:pPr>
            <w:r w:rsidRPr="00B33440">
              <w:rPr>
                <w:rFonts w:cs="Arial"/>
              </w:rPr>
              <w:t>Normal</w:t>
            </w:r>
          </w:p>
        </w:tc>
        <w:tc>
          <w:tcPr>
            <w:tcW w:w="1905" w:type="dxa"/>
          </w:tcPr>
          <w:p w14:paraId="533EC7C9" w14:textId="77777777" w:rsidR="00FD11F6" w:rsidRPr="00B33440" w:rsidRDefault="00FD11F6" w:rsidP="0090002A">
            <w:pPr>
              <w:pStyle w:val="TAC"/>
            </w:pPr>
            <w:r w:rsidRPr="00B33440">
              <w:t>TDLA30-10 Low</w:t>
            </w:r>
          </w:p>
        </w:tc>
        <w:tc>
          <w:tcPr>
            <w:tcW w:w="1374" w:type="dxa"/>
          </w:tcPr>
          <w:p w14:paraId="2A835AA3" w14:textId="77777777" w:rsidR="00FD11F6" w:rsidRPr="00B33440" w:rsidRDefault="00FD11F6" w:rsidP="0090002A">
            <w:pPr>
              <w:pStyle w:val="TAC"/>
            </w:pPr>
            <w:r w:rsidRPr="00B33440">
              <w:t>70 %</w:t>
            </w:r>
          </w:p>
        </w:tc>
        <w:tc>
          <w:tcPr>
            <w:tcW w:w="1418" w:type="dxa"/>
          </w:tcPr>
          <w:p w14:paraId="0C38F948"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00BFFF60" w14:textId="77777777" w:rsidR="00FD11F6" w:rsidRPr="00B33440" w:rsidRDefault="00FD11F6" w:rsidP="0090002A">
            <w:pPr>
              <w:pStyle w:val="TAC"/>
            </w:pPr>
            <w:r>
              <w:rPr>
                <w:lang w:eastAsia="zh-CN"/>
              </w:rPr>
              <w:t>pos0</w:t>
            </w:r>
          </w:p>
        </w:tc>
        <w:tc>
          <w:tcPr>
            <w:tcW w:w="828" w:type="dxa"/>
          </w:tcPr>
          <w:p w14:paraId="60B4AC89" w14:textId="21EAB361" w:rsidR="00FD11F6" w:rsidRPr="00B33440" w:rsidRDefault="00FD11F6" w:rsidP="0090002A">
            <w:pPr>
              <w:pStyle w:val="TAC"/>
              <w:rPr>
                <w:lang w:eastAsia="zh-CN"/>
              </w:rPr>
            </w:pPr>
            <w:r>
              <w:rPr>
                <w:lang w:eastAsia="zh-CN"/>
              </w:rPr>
              <w:t>-15.2</w:t>
            </w:r>
          </w:p>
        </w:tc>
      </w:tr>
      <w:tr w:rsidR="00FD11F6" w:rsidRPr="00B33440" w14:paraId="565CA1C4" w14:textId="77777777" w:rsidTr="00060E99">
        <w:tc>
          <w:tcPr>
            <w:tcW w:w="1007" w:type="dxa"/>
            <w:vMerge/>
          </w:tcPr>
          <w:p w14:paraId="13AED6B4" w14:textId="77777777" w:rsidR="00FD11F6" w:rsidRPr="00B33440" w:rsidRDefault="00FD11F6" w:rsidP="0090002A">
            <w:pPr>
              <w:pStyle w:val="TAC"/>
            </w:pPr>
          </w:p>
        </w:tc>
        <w:tc>
          <w:tcPr>
            <w:tcW w:w="1085" w:type="dxa"/>
            <w:vMerge/>
          </w:tcPr>
          <w:p w14:paraId="356F63E6" w14:textId="77777777" w:rsidR="00FD11F6" w:rsidRPr="00B33440" w:rsidRDefault="00FD11F6" w:rsidP="0090002A">
            <w:pPr>
              <w:pStyle w:val="TAC"/>
            </w:pPr>
          </w:p>
        </w:tc>
        <w:tc>
          <w:tcPr>
            <w:tcW w:w="861" w:type="dxa"/>
          </w:tcPr>
          <w:p w14:paraId="0D58445A" w14:textId="77777777" w:rsidR="00FD11F6" w:rsidRPr="00B33440" w:rsidRDefault="00FD11F6" w:rsidP="0090002A">
            <w:pPr>
              <w:pStyle w:val="TAC"/>
              <w:rPr>
                <w:rFonts w:cs="Arial"/>
              </w:rPr>
            </w:pPr>
            <w:r w:rsidRPr="00B33440">
              <w:rPr>
                <w:rFonts w:cs="Arial"/>
              </w:rPr>
              <w:t>Normal</w:t>
            </w:r>
          </w:p>
        </w:tc>
        <w:tc>
          <w:tcPr>
            <w:tcW w:w="1905" w:type="dxa"/>
          </w:tcPr>
          <w:p w14:paraId="0E42E35A" w14:textId="77777777" w:rsidR="00FD11F6" w:rsidRPr="00B33440" w:rsidRDefault="00FD11F6" w:rsidP="0090002A">
            <w:pPr>
              <w:pStyle w:val="TAC"/>
            </w:pPr>
            <w:r w:rsidRPr="00B33440">
              <w:t>TDLA30-10 Low</w:t>
            </w:r>
          </w:p>
        </w:tc>
        <w:tc>
          <w:tcPr>
            <w:tcW w:w="1374" w:type="dxa"/>
          </w:tcPr>
          <w:p w14:paraId="37189F14" w14:textId="77777777" w:rsidR="00FD11F6" w:rsidRPr="00B33440" w:rsidRDefault="00FD11F6" w:rsidP="0090002A">
            <w:pPr>
              <w:pStyle w:val="TAC"/>
            </w:pPr>
            <w:r w:rsidRPr="00B33440">
              <w:t>70 %</w:t>
            </w:r>
          </w:p>
        </w:tc>
        <w:tc>
          <w:tcPr>
            <w:tcW w:w="1418" w:type="dxa"/>
          </w:tcPr>
          <w:p w14:paraId="469BA2A0"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5BBA9E3A" w14:textId="77777777" w:rsidR="00FD11F6" w:rsidRPr="00B33440" w:rsidRDefault="00FD11F6" w:rsidP="0090002A">
            <w:pPr>
              <w:pStyle w:val="TAC"/>
              <w:rPr>
                <w:lang w:eastAsia="zh-CN"/>
              </w:rPr>
            </w:pPr>
            <w:r>
              <w:rPr>
                <w:lang w:eastAsia="zh-CN"/>
              </w:rPr>
              <w:t>pos1</w:t>
            </w:r>
          </w:p>
        </w:tc>
        <w:tc>
          <w:tcPr>
            <w:tcW w:w="828" w:type="dxa"/>
          </w:tcPr>
          <w:p w14:paraId="21550990" w14:textId="7875DAB2" w:rsidR="00FD11F6" w:rsidRPr="00B33440" w:rsidRDefault="00FD11F6" w:rsidP="0090002A">
            <w:pPr>
              <w:pStyle w:val="TAC"/>
              <w:rPr>
                <w:lang w:eastAsia="zh-CN"/>
              </w:rPr>
            </w:pPr>
            <w:r>
              <w:rPr>
                <w:lang w:eastAsia="zh-CN"/>
              </w:rPr>
              <w:t>-14.9</w:t>
            </w:r>
          </w:p>
        </w:tc>
      </w:tr>
    </w:tbl>
    <w:p w14:paraId="3AB6CED8" w14:textId="77777777" w:rsidR="00FD11F6" w:rsidRPr="00B33440" w:rsidRDefault="00FD11F6" w:rsidP="00FD11F6">
      <w:pPr>
        <w:rPr>
          <w:b/>
          <w:bCs/>
          <w:noProof/>
          <w:lang w:eastAsia="zh-CN"/>
        </w:rPr>
      </w:pPr>
    </w:p>
    <w:p w14:paraId="122A0ADD" w14:textId="77777777" w:rsidR="00FD11F6" w:rsidRPr="00B33440" w:rsidRDefault="00FD11F6" w:rsidP="0090002A">
      <w:pPr>
        <w:pStyle w:val="TH"/>
        <w:rPr>
          <w:rFonts w:eastAsia="Malgun Gothic"/>
          <w:lang w:eastAsia="zh-CN"/>
        </w:rPr>
      </w:pPr>
      <w:r w:rsidRPr="00B33440">
        <w:rPr>
          <w:rFonts w:eastAsia="Malgun Gothic"/>
        </w:rPr>
        <w:t>Table 8.2.13.5-8: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B, 10 MHz channel bandwidth</w:t>
      </w:r>
      <w:r w:rsidRPr="00B33440">
        <w:rPr>
          <w:rFonts w:eastAsia="Malgun Gothic"/>
          <w:lang w:eastAsia="zh-CN"/>
        </w:rPr>
        <w:t>,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4025AB2" w14:textId="77777777" w:rsidTr="00060E99">
        <w:tc>
          <w:tcPr>
            <w:tcW w:w="1007" w:type="dxa"/>
          </w:tcPr>
          <w:p w14:paraId="71EF8451"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Pr>
          <w:p w14:paraId="0CB414EF" w14:textId="77777777" w:rsidR="00FD11F6" w:rsidRPr="00B33440" w:rsidRDefault="00FD11F6" w:rsidP="0090002A">
            <w:pPr>
              <w:pStyle w:val="TAH"/>
            </w:pPr>
            <w:r w:rsidRPr="00B33440">
              <w:t>Number of RX antennas</w:t>
            </w:r>
          </w:p>
        </w:tc>
        <w:tc>
          <w:tcPr>
            <w:tcW w:w="861" w:type="dxa"/>
          </w:tcPr>
          <w:p w14:paraId="7393D1E3" w14:textId="77777777" w:rsidR="00FD11F6" w:rsidRPr="00B33440" w:rsidRDefault="00FD11F6" w:rsidP="0090002A">
            <w:pPr>
              <w:pStyle w:val="TAH"/>
            </w:pPr>
            <w:r w:rsidRPr="00B33440">
              <w:t>Cyclic prefix</w:t>
            </w:r>
          </w:p>
        </w:tc>
        <w:tc>
          <w:tcPr>
            <w:tcW w:w="1905" w:type="dxa"/>
          </w:tcPr>
          <w:p w14:paraId="08E7F318" w14:textId="77777777" w:rsidR="00FD11F6" w:rsidRPr="00B33440" w:rsidRDefault="00FD11F6" w:rsidP="0090002A">
            <w:pPr>
              <w:pStyle w:val="TAH"/>
            </w:pPr>
            <w:r w:rsidRPr="00B33440">
              <w:t>Propagation conditions and correlation matrix (annex G)</w:t>
            </w:r>
          </w:p>
        </w:tc>
        <w:tc>
          <w:tcPr>
            <w:tcW w:w="1374" w:type="dxa"/>
          </w:tcPr>
          <w:p w14:paraId="45659C7C" w14:textId="77777777" w:rsidR="00FD11F6" w:rsidRPr="00B33440" w:rsidRDefault="00FD11F6" w:rsidP="0090002A">
            <w:pPr>
              <w:pStyle w:val="TAH"/>
            </w:pPr>
            <w:r w:rsidRPr="00B33440">
              <w:t>Fraction of maximum throughput</w:t>
            </w:r>
          </w:p>
        </w:tc>
        <w:tc>
          <w:tcPr>
            <w:tcW w:w="1418" w:type="dxa"/>
          </w:tcPr>
          <w:p w14:paraId="663126CC" w14:textId="77777777" w:rsidR="00FD11F6" w:rsidRPr="00B33440" w:rsidRDefault="00FD11F6" w:rsidP="0090002A">
            <w:pPr>
              <w:pStyle w:val="TAH"/>
            </w:pPr>
            <w:r w:rsidRPr="00B33440">
              <w:t>FRC</w:t>
            </w:r>
            <w:r w:rsidRPr="00B33440">
              <w:br/>
              <w:t>(annex A)</w:t>
            </w:r>
          </w:p>
        </w:tc>
        <w:tc>
          <w:tcPr>
            <w:tcW w:w="1153" w:type="dxa"/>
          </w:tcPr>
          <w:p w14:paraId="06AA5394" w14:textId="77777777" w:rsidR="00FD11F6" w:rsidRPr="00B33440" w:rsidRDefault="00FD11F6" w:rsidP="0090002A">
            <w:pPr>
              <w:pStyle w:val="TAH"/>
            </w:pPr>
            <w:r w:rsidRPr="00B33440">
              <w:t>Additional DM-RS position</w:t>
            </w:r>
          </w:p>
        </w:tc>
        <w:tc>
          <w:tcPr>
            <w:tcW w:w="828" w:type="dxa"/>
          </w:tcPr>
          <w:p w14:paraId="4F5504B8" w14:textId="77777777" w:rsidR="00FD11F6" w:rsidRPr="00B33440" w:rsidRDefault="00FD11F6" w:rsidP="0090002A">
            <w:pPr>
              <w:pStyle w:val="TAH"/>
            </w:pPr>
            <w:r w:rsidRPr="00B33440">
              <w:t>SNR</w:t>
            </w:r>
          </w:p>
          <w:p w14:paraId="0BA2EA47" w14:textId="77777777" w:rsidR="00FD11F6" w:rsidRPr="00B33440" w:rsidRDefault="00FD11F6" w:rsidP="0090002A">
            <w:pPr>
              <w:pStyle w:val="TAH"/>
            </w:pPr>
            <w:r w:rsidRPr="00B33440">
              <w:t>(dB)</w:t>
            </w:r>
          </w:p>
        </w:tc>
      </w:tr>
      <w:tr w:rsidR="00FD11F6" w:rsidRPr="00B33440" w14:paraId="584EF045" w14:textId="77777777" w:rsidTr="00060E99">
        <w:tc>
          <w:tcPr>
            <w:tcW w:w="1007" w:type="dxa"/>
            <w:vMerge w:val="restart"/>
            <w:vAlign w:val="center"/>
          </w:tcPr>
          <w:p w14:paraId="695E1B47" w14:textId="77777777" w:rsidR="00FD11F6" w:rsidRPr="00B33440" w:rsidRDefault="00FD11F6" w:rsidP="0090002A">
            <w:pPr>
              <w:pStyle w:val="TAC"/>
            </w:pPr>
            <w:r w:rsidRPr="00B33440">
              <w:t>1</w:t>
            </w:r>
          </w:p>
        </w:tc>
        <w:tc>
          <w:tcPr>
            <w:tcW w:w="1085" w:type="dxa"/>
            <w:vMerge w:val="restart"/>
            <w:vAlign w:val="center"/>
          </w:tcPr>
          <w:p w14:paraId="5A4970F9" w14:textId="77777777" w:rsidR="00FD11F6" w:rsidRPr="00B33440" w:rsidRDefault="00FD11F6" w:rsidP="0090002A">
            <w:pPr>
              <w:pStyle w:val="TAC"/>
            </w:pPr>
            <w:r w:rsidRPr="00B33440">
              <w:t>2</w:t>
            </w:r>
          </w:p>
        </w:tc>
        <w:tc>
          <w:tcPr>
            <w:tcW w:w="861" w:type="dxa"/>
          </w:tcPr>
          <w:p w14:paraId="4E7FD5CD" w14:textId="77777777" w:rsidR="00FD11F6" w:rsidRPr="00B33440" w:rsidRDefault="00FD11F6" w:rsidP="0090002A">
            <w:pPr>
              <w:pStyle w:val="TAC"/>
              <w:rPr>
                <w:rFonts w:cs="Arial"/>
              </w:rPr>
            </w:pPr>
            <w:r w:rsidRPr="00B33440">
              <w:rPr>
                <w:rFonts w:cs="Arial"/>
              </w:rPr>
              <w:t>Normal</w:t>
            </w:r>
          </w:p>
        </w:tc>
        <w:tc>
          <w:tcPr>
            <w:tcW w:w="1905" w:type="dxa"/>
          </w:tcPr>
          <w:p w14:paraId="1939EF0B" w14:textId="77777777" w:rsidR="00FD11F6" w:rsidRPr="00B33440" w:rsidRDefault="00FD11F6" w:rsidP="0090002A">
            <w:pPr>
              <w:pStyle w:val="TAC"/>
            </w:pPr>
            <w:r w:rsidRPr="00B33440">
              <w:t>TDLA30-10 Low</w:t>
            </w:r>
          </w:p>
        </w:tc>
        <w:tc>
          <w:tcPr>
            <w:tcW w:w="1374" w:type="dxa"/>
          </w:tcPr>
          <w:p w14:paraId="5E943D1B" w14:textId="77777777" w:rsidR="00FD11F6" w:rsidRPr="00B33440" w:rsidRDefault="00FD11F6" w:rsidP="0090002A">
            <w:pPr>
              <w:pStyle w:val="TAC"/>
            </w:pPr>
            <w:r w:rsidRPr="00B33440">
              <w:t>70 %</w:t>
            </w:r>
          </w:p>
        </w:tc>
        <w:tc>
          <w:tcPr>
            <w:tcW w:w="1418" w:type="dxa"/>
          </w:tcPr>
          <w:p w14:paraId="77F912EA"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2957A09B" w14:textId="77777777" w:rsidR="00FD11F6" w:rsidRPr="00B33440" w:rsidRDefault="00FD11F6" w:rsidP="0090002A">
            <w:pPr>
              <w:pStyle w:val="TAC"/>
              <w:rPr>
                <w:lang w:eastAsia="zh-CN"/>
              </w:rPr>
            </w:pPr>
            <w:r>
              <w:rPr>
                <w:lang w:eastAsia="zh-CN"/>
              </w:rPr>
              <w:t>pos0</w:t>
            </w:r>
          </w:p>
        </w:tc>
        <w:tc>
          <w:tcPr>
            <w:tcW w:w="828" w:type="dxa"/>
          </w:tcPr>
          <w:p w14:paraId="21B92F0E" w14:textId="155821E7" w:rsidR="00FD11F6" w:rsidRPr="00B33440" w:rsidRDefault="00FD11F6" w:rsidP="0090002A">
            <w:pPr>
              <w:pStyle w:val="TAC"/>
              <w:rPr>
                <w:lang w:eastAsia="zh-CN"/>
              </w:rPr>
            </w:pPr>
            <w:r>
              <w:rPr>
                <w:lang w:eastAsia="zh-CN"/>
              </w:rPr>
              <w:t>-2.7</w:t>
            </w:r>
          </w:p>
        </w:tc>
      </w:tr>
      <w:tr w:rsidR="00FD11F6" w:rsidRPr="00B33440" w14:paraId="38526C35" w14:textId="77777777" w:rsidTr="00060E99">
        <w:tc>
          <w:tcPr>
            <w:tcW w:w="1007" w:type="dxa"/>
            <w:vMerge/>
            <w:vAlign w:val="center"/>
          </w:tcPr>
          <w:p w14:paraId="67646C25" w14:textId="77777777" w:rsidR="00FD11F6" w:rsidRPr="00B33440" w:rsidRDefault="00FD11F6" w:rsidP="0090002A">
            <w:pPr>
              <w:pStyle w:val="TAC"/>
            </w:pPr>
          </w:p>
        </w:tc>
        <w:tc>
          <w:tcPr>
            <w:tcW w:w="1085" w:type="dxa"/>
            <w:vMerge/>
            <w:vAlign w:val="center"/>
          </w:tcPr>
          <w:p w14:paraId="1295A28F" w14:textId="77777777" w:rsidR="00FD11F6" w:rsidRPr="00B33440" w:rsidRDefault="00FD11F6" w:rsidP="0090002A">
            <w:pPr>
              <w:pStyle w:val="TAC"/>
            </w:pPr>
          </w:p>
        </w:tc>
        <w:tc>
          <w:tcPr>
            <w:tcW w:w="861" w:type="dxa"/>
          </w:tcPr>
          <w:p w14:paraId="1189F6A2" w14:textId="77777777" w:rsidR="00FD11F6" w:rsidRPr="00B33440" w:rsidRDefault="00FD11F6" w:rsidP="0090002A">
            <w:pPr>
              <w:pStyle w:val="TAC"/>
              <w:rPr>
                <w:rFonts w:cs="Arial"/>
              </w:rPr>
            </w:pPr>
            <w:r w:rsidRPr="00B33440">
              <w:rPr>
                <w:rFonts w:cs="Arial"/>
              </w:rPr>
              <w:t>Normal</w:t>
            </w:r>
          </w:p>
        </w:tc>
        <w:tc>
          <w:tcPr>
            <w:tcW w:w="1905" w:type="dxa"/>
          </w:tcPr>
          <w:p w14:paraId="74C75E8B" w14:textId="77777777" w:rsidR="00FD11F6" w:rsidRPr="00B33440" w:rsidRDefault="00FD11F6" w:rsidP="0090002A">
            <w:pPr>
              <w:pStyle w:val="TAC"/>
            </w:pPr>
            <w:r w:rsidRPr="00B33440">
              <w:t>TDLA30-10 Low</w:t>
            </w:r>
          </w:p>
        </w:tc>
        <w:tc>
          <w:tcPr>
            <w:tcW w:w="1374" w:type="dxa"/>
          </w:tcPr>
          <w:p w14:paraId="1F82F575" w14:textId="77777777" w:rsidR="00FD11F6" w:rsidRPr="00B33440" w:rsidRDefault="00FD11F6" w:rsidP="0090002A">
            <w:pPr>
              <w:pStyle w:val="TAC"/>
            </w:pPr>
            <w:r w:rsidRPr="00B33440">
              <w:t>70 %</w:t>
            </w:r>
          </w:p>
        </w:tc>
        <w:tc>
          <w:tcPr>
            <w:tcW w:w="1418" w:type="dxa"/>
          </w:tcPr>
          <w:p w14:paraId="7E0F3FD3"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2A1075F1" w14:textId="77777777" w:rsidR="00FD11F6" w:rsidRPr="00B33440" w:rsidDel="00EB36A8" w:rsidRDefault="00FD11F6" w:rsidP="0090002A">
            <w:pPr>
              <w:pStyle w:val="TAC"/>
              <w:rPr>
                <w:lang w:eastAsia="zh-CN"/>
              </w:rPr>
            </w:pPr>
            <w:r>
              <w:rPr>
                <w:lang w:eastAsia="zh-CN"/>
              </w:rPr>
              <w:t>pos1</w:t>
            </w:r>
          </w:p>
        </w:tc>
        <w:tc>
          <w:tcPr>
            <w:tcW w:w="828" w:type="dxa"/>
          </w:tcPr>
          <w:p w14:paraId="548974CB" w14:textId="74BB9506" w:rsidR="00FD11F6" w:rsidRPr="00B33440" w:rsidRDefault="00FD11F6" w:rsidP="0090002A">
            <w:pPr>
              <w:pStyle w:val="TAC"/>
              <w:rPr>
                <w:lang w:eastAsia="zh-CN"/>
              </w:rPr>
            </w:pPr>
            <w:r>
              <w:rPr>
                <w:lang w:eastAsia="zh-CN"/>
              </w:rPr>
              <w:t>-2.2</w:t>
            </w:r>
          </w:p>
        </w:tc>
      </w:tr>
      <w:tr w:rsidR="00FD11F6" w:rsidRPr="00B33440" w14:paraId="240BE7B6" w14:textId="77777777" w:rsidTr="00060E99">
        <w:tc>
          <w:tcPr>
            <w:tcW w:w="1007" w:type="dxa"/>
            <w:vMerge/>
            <w:vAlign w:val="center"/>
          </w:tcPr>
          <w:p w14:paraId="4D0E0CA3" w14:textId="77777777" w:rsidR="00FD11F6" w:rsidRPr="00B33440" w:rsidRDefault="00FD11F6" w:rsidP="0090002A">
            <w:pPr>
              <w:pStyle w:val="TAC"/>
            </w:pPr>
          </w:p>
        </w:tc>
        <w:tc>
          <w:tcPr>
            <w:tcW w:w="1085" w:type="dxa"/>
            <w:vMerge w:val="restart"/>
            <w:vAlign w:val="center"/>
          </w:tcPr>
          <w:p w14:paraId="2F07ABD2" w14:textId="77777777" w:rsidR="00FD11F6" w:rsidRPr="00B33440" w:rsidRDefault="00FD11F6" w:rsidP="0090002A">
            <w:pPr>
              <w:pStyle w:val="TAC"/>
            </w:pPr>
            <w:r w:rsidRPr="00B33440">
              <w:t>4</w:t>
            </w:r>
          </w:p>
        </w:tc>
        <w:tc>
          <w:tcPr>
            <w:tcW w:w="861" w:type="dxa"/>
          </w:tcPr>
          <w:p w14:paraId="545772A0" w14:textId="77777777" w:rsidR="00FD11F6" w:rsidRPr="00B33440" w:rsidRDefault="00FD11F6" w:rsidP="0090002A">
            <w:pPr>
              <w:pStyle w:val="TAC"/>
              <w:rPr>
                <w:rFonts w:cs="Arial"/>
              </w:rPr>
            </w:pPr>
            <w:r w:rsidRPr="00B33440">
              <w:rPr>
                <w:rFonts w:cs="Arial"/>
              </w:rPr>
              <w:t>Normal</w:t>
            </w:r>
          </w:p>
        </w:tc>
        <w:tc>
          <w:tcPr>
            <w:tcW w:w="1905" w:type="dxa"/>
          </w:tcPr>
          <w:p w14:paraId="39D54E13" w14:textId="77777777" w:rsidR="00FD11F6" w:rsidRPr="00B33440" w:rsidRDefault="00FD11F6" w:rsidP="0090002A">
            <w:pPr>
              <w:pStyle w:val="TAC"/>
            </w:pPr>
            <w:r w:rsidRPr="00B33440">
              <w:t>TDLA30-10 Low</w:t>
            </w:r>
          </w:p>
        </w:tc>
        <w:tc>
          <w:tcPr>
            <w:tcW w:w="1374" w:type="dxa"/>
          </w:tcPr>
          <w:p w14:paraId="47210299" w14:textId="77777777" w:rsidR="00FD11F6" w:rsidRPr="00B33440" w:rsidRDefault="00FD11F6" w:rsidP="0090002A">
            <w:pPr>
              <w:pStyle w:val="TAC"/>
            </w:pPr>
            <w:r w:rsidRPr="00B33440">
              <w:t>70 %</w:t>
            </w:r>
          </w:p>
        </w:tc>
        <w:tc>
          <w:tcPr>
            <w:tcW w:w="1418" w:type="dxa"/>
          </w:tcPr>
          <w:p w14:paraId="586D7D4D"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7B6CC504" w14:textId="77777777" w:rsidR="00FD11F6" w:rsidRPr="00B33440" w:rsidRDefault="00FD11F6" w:rsidP="0090002A">
            <w:pPr>
              <w:pStyle w:val="TAC"/>
            </w:pPr>
            <w:r>
              <w:rPr>
                <w:lang w:eastAsia="zh-CN"/>
              </w:rPr>
              <w:t>pos0</w:t>
            </w:r>
          </w:p>
        </w:tc>
        <w:tc>
          <w:tcPr>
            <w:tcW w:w="828" w:type="dxa"/>
          </w:tcPr>
          <w:p w14:paraId="16CF26B0" w14:textId="4A5C3CF9" w:rsidR="00FD11F6" w:rsidRPr="00B33440" w:rsidRDefault="00FD11F6" w:rsidP="0090002A">
            <w:pPr>
              <w:pStyle w:val="TAC"/>
              <w:rPr>
                <w:lang w:eastAsia="zh-CN"/>
              </w:rPr>
            </w:pPr>
            <w:r>
              <w:rPr>
                <w:lang w:eastAsia="zh-CN"/>
              </w:rPr>
              <w:t>-6.4</w:t>
            </w:r>
          </w:p>
        </w:tc>
      </w:tr>
      <w:tr w:rsidR="00FD11F6" w:rsidRPr="00B33440" w14:paraId="6E042D85" w14:textId="77777777" w:rsidTr="00060E99">
        <w:tc>
          <w:tcPr>
            <w:tcW w:w="1007" w:type="dxa"/>
            <w:vMerge/>
            <w:vAlign w:val="center"/>
          </w:tcPr>
          <w:p w14:paraId="77C4E650" w14:textId="77777777" w:rsidR="00FD11F6" w:rsidRPr="00B33440" w:rsidRDefault="00FD11F6" w:rsidP="0090002A">
            <w:pPr>
              <w:pStyle w:val="TAC"/>
            </w:pPr>
          </w:p>
        </w:tc>
        <w:tc>
          <w:tcPr>
            <w:tcW w:w="1085" w:type="dxa"/>
            <w:vMerge/>
            <w:vAlign w:val="center"/>
          </w:tcPr>
          <w:p w14:paraId="57C489EA" w14:textId="77777777" w:rsidR="00FD11F6" w:rsidRPr="00B33440" w:rsidRDefault="00FD11F6" w:rsidP="0090002A">
            <w:pPr>
              <w:pStyle w:val="TAC"/>
            </w:pPr>
          </w:p>
        </w:tc>
        <w:tc>
          <w:tcPr>
            <w:tcW w:w="861" w:type="dxa"/>
          </w:tcPr>
          <w:p w14:paraId="29EBC3C8" w14:textId="77777777" w:rsidR="00FD11F6" w:rsidRPr="00B33440" w:rsidRDefault="00FD11F6" w:rsidP="0090002A">
            <w:pPr>
              <w:pStyle w:val="TAC"/>
              <w:rPr>
                <w:rFonts w:cs="Arial"/>
              </w:rPr>
            </w:pPr>
            <w:r w:rsidRPr="00B33440">
              <w:rPr>
                <w:rFonts w:cs="Arial"/>
              </w:rPr>
              <w:t>Normal</w:t>
            </w:r>
          </w:p>
        </w:tc>
        <w:tc>
          <w:tcPr>
            <w:tcW w:w="1905" w:type="dxa"/>
          </w:tcPr>
          <w:p w14:paraId="54C2871A" w14:textId="77777777" w:rsidR="00FD11F6" w:rsidRPr="00B33440" w:rsidRDefault="00FD11F6" w:rsidP="0090002A">
            <w:pPr>
              <w:pStyle w:val="TAC"/>
            </w:pPr>
            <w:r w:rsidRPr="00B33440">
              <w:t>TDLA30-10 Low</w:t>
            </w:r>
          </w:p>
        </w:tc>
        <w:tc>
          <w:tcPr>
            <w:tcW w:w="1374" w:type="dxa"/>
          </w:tcPr>
          <w:p w14:paraId="45C5DA2B" w14:textId="77777777" w:rsidR="00FD11F6" w:rsidRPr="00B33440" w:rsidRDefault="00FD11F6" w:rsidP="0090002A">
            <w:pPr>
              <w:pStyle w:val="TAC"/>
            </w:pPr>
            <w:r w:rsidRPr="00B33440">
              <w:t>70 %</w:t>
            </w:r>
          </w:p>
        </w:tc>
        <w:tc>
          <w:tcPr>
            <w:tcW w:w="1418" w:type="dxa"/>
          </w:tcPr>
          <w:p w14:paraId="524F88C6"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503EF603" w14:textId="77777777" w:rsidR="00FD11F6" w:rsidRPr="00B33440" w:rsidRDefault="00FD11F6" w:rsidP="0090002A">
            <w:pPr>
              <w:pStyle w:val="TAC"/>
              <w:rPr>
                <w:lang w:eastAsia="zh-CN"/>
              </w:rPr>
            </w:pPr>
            <w:r>
              <w:rPr>
                <w:lang w:eastAsia="zh-CN"/>
              </w:rPr>
              <w:t>pos1</w:t>
            </w:r>
          </w:p>
        </w:tc>
        <w:tc>
          <w:tcPr>
            <w:tcW w:w="828" w:type="dxa"/>
          </w:tcPr>
          <w:p w14:paraId="1A70A204" w14:textId="307D8E2A" w:rsidR="00FD11F6" w:rsidRPr="00B33440" w:rsidRDefault="00FD11F6" w:rsidP="0090002A">
            <w:pPr>
              <w:pStyle w:val="TAC"/>
              <w:rPr>
                <w:lang w:eastAsia="zh-CN"/>
              </w:rPr>
            </w:pPr>
            <w:r>
              <w:rPr>
                <w:lang w:eastAsia="zh-CN"/>
              </w:rPr>
              <w:t>-5.9</w:t>
            </w:r>
          </w:p>
        </w:tc>
      </w:tr>
      <w:tr w:rsidR="00FD11F6" w:rsidRPr="00B33440" w14:paraId="23AA4A92" w14:textId="77777777" w:rsidTr="00060E99">
        <w:tc>
          <w:tcPr>
            <w:tcW w:w="1007" w:type="dxa"/>
            <w:vMerge/>
            <w:vAlign w:val="center"/>
          </w:tcPr>
          <w:p w14:paraId="31533EC1" w14:textId="77777777" w:rsidR="00FD11F6" w:rsidRPr="00B33440" w:rsidRDefault="00FD11F6" w:rsidP="0090002A">
            <w:pPr>
              <w:pStyle w:val="TAC"/>
            </w:pPr>
          </w:p>
        </w:tc>
        <w:tc>
          <w:tcPr>
            <w:tcW w:w="1085" w:type="dxa"/>
            <w:vMerge w:val="restart"/>
            <w:vAlign w:val="center"/>
          </w:tcPr>
          <w:p w14:paraId="619B3A44" w14:textId="77777777" w:rsidR="00FD11F6" w:rsidRPr="00B33440" w:rsidRDefault="00FD11F6" w:rsidP="0090002A">
            <w:pPr>
              <w:pStyle w:val="TAC"/>
            </w:pPr>
            <w:r w:rsidRPr="00B33440">
              <w:t>8</w:t>
            </w:r>
          </w:p>
        </w:tc>
        <w:tc>
          <w:tcPr>
            <w:tcW w:w="861" w:type="dxa"/>
          </w:tcPr>
          <w:p w14:paraId="1B173FD6" w14:textId="77777777" w:rsidR="00FD11F6" w:rsidRPr="00B33440" w:rsidRDefault="00FD11F6" w:rsidP="0090002A">
            <w:pPr>
              <w:pStyle w:val="TAC"/>
              <w:rPr>
                <w:rFonts w:cs="Arial"/>
              </w:rPr>
            </w:pPr>
            <w:r w:rsidRPr="00B33440">
              <w:rPr>
                <w:rFonts w:cs="Arial"/>
              </w:rPr>
              <w:t>Normal</w:t>
            </w:r>
          </w:p>
        </w:tc>
        <w:tc>
          <w:tcPr>
            <w:tcW w:w="1905" w:type="dxa"/>
          </w:tcPr>
          <w:p w14:paraId="65F8B541" w14:textId="77777777" w:rsidR="00FD11F6" w:rsidRPr="00B33440" w:rsidRDefault="00FD11F6" w:rsidP="0090002A">
            <w:pPr>
              <w:pStyle w:val="TAC"/>
            </w:pPr>
            <w:r w:rsidRPr="00B33440">
              <w:t>TDLA30-10 Low</w:t>
            </w:r>
          </w:p>
        </w:tc>
        <w:tc>
          <w:tcPr>
            <w:tcW w:w="1374" w:type="dxa"/>
          </w:tcPr>
          <w:p w14:paraId="114E6784" w14:textId="77777777" w:rsidR="00FD11F6" w:rsidRPr="00B33440" w:rsidRDefault="00FD11F6" w:rsidP="0090002A">
            <w:pPr>
              <w:pStyle w:val="TAC"/>
            </w:pPr>
            <w:r w:rsidRPr="00B33440">
              <w:t>70 %</w:t>
            </w:r>
          </w:p>
        </w:tc>
        <w:tc>
          <w:tcPr>
            <w:tcW w:w="1418" w:type="dxa"/>
          </w:tcPr>
          <w:p w14:paraId="07E5F1D2"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1B7AC7FA" w14:textId="77777777" w:rsidR="00FD11F6" w:rsidRPr="00B33440" w:rsidRDefault="00FD11F6" w:rsidP="0090002A">
            <w:pPr>
              <w:pStyle w:val="TAC"/>
            </w:pPr>
            <w:r>
              <w:rPr>
                <w:lang w:eastAsia="zh-CN"/>
              </w:rPr>
              <w:t>pos0</w:t>
            </w:r>
          </w:p>
        </w:tc>
        <w:tc>
          <w:tcPr>
            <w:tcW w:w="828" w:type="dxa"/>
          </w:tcPr>
          <w:p w14:paraId="50568E9F" w14:textId="7FD65546" w:rsidR="00FD11F6" w:rsidRPr="00B33440" w:rsidRDefault="00FD11F6" w:rsidP="0090002A">
            <w:pPr>
              <w:pStyle w:val="TAC"/>
              <w:rPr>
                <w:lang w:eastAsia="zh-CN"/>
              </w:rPr>
            </w:pPr>
            <w:r>
              <w:rPr>
                <w:lang w:eastAsia="zh-CN"/>
              </w:rPr>
              <w:t>-9.7</w:t>
            </w:r>
          </w:p>
        </w:tc>
      </w:tr>
      <w:tr w:rsidR="00FD11F6" w:rsidRPr="008C3753" w14:paraId="1C5C0F16" w14:textId="77777777" w:rsidTr="00060E99">
        <w:tc>
          <w:tcPr>
            <w:tcW w:w="1007" w:type="dxa"/>
            <w:vMerge/>
          </w:tcPr>
          <w:p w14:paraId="56FB9097" w14:textId="77777777" w:rsidR="00FD11F6" w:rsidRPr="00B33440" w:rsidRDefault="00FD11F6" w:rsidP="0090002A">
            <w:pPr>
              <w:pStyle w:val="TAC"/>
            </w:pPr>
          </w:p>
        </w:tc>
        <w:tc>
          <w:tcPr>
            <w:tcW w:w="1085" w:type="dxa"/>
            <w:vMerge/>
          </w:tcPr>
          <w:p w14:paraId="0BE6CAA0" w14:textId="77777777" w:rsidR="00FD11F6" w:rsidRPr="00B33440" w:rsidRDefault="00FD11F6" w:rsidP="0090002A">
            <w:pPr>
              <w:pStyle w:val="TAC"/>
            </w:pPr>
          </w:p>
        </w:tc>
        <w:tc>
          <w:tcPr>
            <w:tcW w:w="861" w:type="dxa"/>
          </w:tcPr>
          <w:p w14:paraId="2FF80077" w14:textId="77777777" w:rsidR="00FD11F6" w:rsidRPr="00B33440" w:rsidRDefault="00FD11F6" w:rsidP="0090002A">
            <w:pPr>
              <w:pStyle w:val="TAC"/>
              <w:rPr>
                <w:rFonts w:cs="Arial"/>
              </w:rPr>
            </w:pPr>
            <w:r w:rsidRPr="00B33440">
              <w:rPr>
                <w:rFonts w:cs="Arial"/>
              </w:rPr>
              <w:t>Normal</w:t>
            </w:r>
          </w:p>
        </w:tc>
        <w:tc>
          <w:tcPr>
            <w:tcW w:w="1905" w:type="dxa"/>
          </w:tcPr>
          <w:p w14:paraId="5836B2BD" w14:textId="77777777" w:rsidR="00FD11F6" w:rsidRPr="00B33440" w:rsidRDefault="00FD11F6" w:rsidP="0090002A">
            <w:pPr>
              <w:pStyle w:val="TAC"/>
            </w:pPr>
            <w:r w:rsidRPr="00B33440">
              <w:t>TDLA30-10 Low</w:t>
            </w:r>
          </w:p>
        </w:tc>
        <w:tc>
          <w:tcPr>
            <w:tcW w:w="1374" w:type="dxa"/>
          </w:tcPr>
          <w:p w14:paraId="4573F0E0" w14:textId="77777777" w:rsidR="00FD11F6" w:rsidRPr="00B33440" w:rsidRDefault="00FD11F6" w:rsidP="0090002A">
            <w:pPr>
              <w:pStyle w:val="TAC"/>
            </w:pPr>
            <w:r w:rsidRPr="00B33440">
              <w:t>70 %</w:t>
            </w:r>
          </w:p>
        </w:tc>
        <w:tc>
          <w:tcPr>
            <w:tcW w:w="1418" w:type="dxa"/>
          </w:tcPr>
          <w:p w14:paraId="0BEC90A7"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0D7610E4" w14:textId="77777777" w:rsidR="00FD11F6" w:rsidRPr="00B33440" w:rsidRDefault="00FD11F6" w:rsidP="0090002A">
            <w:pPr>
              <w:pStyle w:val="TAC"/>
              <w:rPr>
                <w:lang w:eastAsia="zh-CN"/>
              </w:rPr>
            </w:pPr>
            <w:r>
              <w:rPr>
                <w:lang w:eastAsia="zh-CN"/>
              </w:rPr>
              <w:t>pos1</w:t>
            </w:r>
          </w:p>
        </w:tc>
        <w:tc>
          <w:tcPr>
            <w:tcW w:w="828" w:type="dxa"/>
          </w:tcPr>
          <w:p w14:paraId="0572B37A" w14:textId="77EBCBA9" w:rsidR="00FD11F6" w:rsidRDefault="00FD11F6" w:rsidP="0090002A">
            <w:pPr>
              <w:pStyle w:val="TAC"/>
              <w:rPr>
                <w:lang w:eastAsia="zh-CN"/>
              </w:rPr>
            </w:pPr>
            <w:r>
              <w:rPr>
                <w:lang w:eastAsia="zh-CN"/>
              </w:rPr>
              <w:t>-9.1</w:t>
            </w:r>
          </w:p>
        </w:tc>
      </w:tr>
    </w:tbl>
    <w:p w14:paraId="62B1B66F" w14:textId="77777777" w:rsidR="00FD11F6" w:rsidRPr="008C3753" w:rsidRDefault="00FD11F6" w:rsidP="00B82A7B">
      <w:pPr>
        <w:rPr>
          <w:rFonts w:eastAsia="Malgun Gothic"/>
          <w:lang w:eastAsia="zh-CN"/>
        </w:rPr>
      </w:pPr>
    </w:p>
    <w:p w14:paraId="06A025C5" w14:textId="77777777" w:rsidR="008C01E6" w:rsidRPr="008C3753" w:rsidRDefault="008C01E6" w:rsidP="008C01E6">
      <w:pPr>
        <w:pStyle w:val="Heading2"/>
      </w:pPr>
      <w:bookmarkStart w:id="12172" w:name="_Toc53182655"/>
      <w:bookmarkStart w:id="12173" w:name="_Toc58860439"/>
      <w:bookmarkStart w:id="12174" w:name="_Toc58862943"/>
      <w:bookmarkStart w:id="12175" w:name="_Toc61182928"/>
      <w:bookmarkStart w:id="12176" w:name="_Toc66728243"/>
      <w:bookmarkStart w:id="12177" w:name="_Toc74962078"/>
      <w:bookmarkStart w:id="12178" w:name="_Toc75242988"/>
      <w:bookmarkStart w:id="12179" w:name="_Toc76545334"/>
      <w:bookmarkStart w:id="12180" w:name="_Toc82595437"/>
      <w:bookmarkStart w:id="12181" w:name="_Toc89955468"/>
      <w:bookmarkStart w:id="12182" w:name="_Toc98773895"/>
      <w:bookmarkStart w:id="12183" w:name="_Toc106201656"/>
      <w:bookmarkStart w:id="12184" w:name="_Toc115191510"/>
      <w:bookmarkStart w:id="12185" w:name="_Toc122013366"/>
      <w:bookmarkStart w:id="12186" w:name="_Toc124155454"/>
      <w:bookmarkStart w:id="12187" w:name="_Toc131536025"/>
      <w:bookmarkStart w:id="12188" w:name="_Toc137399316"/>
      <w:r w:rsidRPr="008C3753">
        <w:t>8.3</w:t>
      </w:r>
      <w:r w:rsidRPr="008C3753">
        <w:tab/>
        <w:t>Performance requirements for PUCCH</w:t>
      </w:r>
      <w:bookmarkEnd w:id="11087"/>
      <w:bookmarkEnd w:id="11088"/>
      <w:bookmarkEnd w:id="11236"/>
      <w:bookmarkEnd w:id="11237"/>
      <w:bookmarkEnd w:id="11238"/>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p>
    <w:p w14:paraId="48D59968" w14:textId="77777777" w:rsidR="008C01E6" w:rsidRPr="008C3753" w:rsidRDefault="008C01E6" w:rsidP="008C01E6">
      <w:pPr>
        <w:pStyle w:val="Heading3"/>
        <w:rPr>
          <w:lang w:eastAsia="zh-CN"/>
        </w:rPr>
      </w:pPr>
      <w:bookmarkStart w:id="12189" w:name="_Toc21100133"/>
      <w:bookmarkStart w:id="12190" w:name="_Toc29809931"/>
      <w:bookmarkStart w:id="12191" w:name="_Toc36645324"/>
      <w:bookmarkStart w:id="12192" w:name="_Toc37272378"/>
      <w:bookmarkStart w:id="12193" w:name="_Toc45884624"/>
      <w:bookmarkStart w:id="12194" w:name="_Toc53182656"/>
      <w:bookmarkStart w:id="12195" w:name="_Toc58860440"/>
      <w:bookmarkStart w:id="12196" w:name="_Toc58862944"/>
      <w:bookmarkStart w:id="12197" w:name="_Toc61182929"/>
      <w:bookmarkStart w:id="12198" w:name="_Toc66728244"/>
      <w:bookmarkStart w:id="12199" w:name="_Toc74962079"/>
      <w:bookmarkStart w:id="12200" w:name="_Toc75242989"/>
      <w:bookmarkStart w:id="12201" w:name="_Toc76545335"/>
      <w:bookmarkStart w:id="12202" w:name="_Toc82595438"/>
      <w:bookmarkStart w:id="12203" w:name="_Toc89955469"/>
      <w:bookmarkStart w:id="12204" w:name="_Toc98773896"/>
      <w:bookmarkStart w:id="12205" w:name="_Toc106201657"/>
      <w:bookmarkStart w:id="12206" w:name="_Toc115191511"/>
      <w:bookmarkStart w:id="12207" w:name="_Toc122013367"/>
      <w:bookmarkStart w:id="12208" w:name="_Toc124155455"/>
      <w:bookmarkStart w:id="12209" w:name="_Toc131536026"/>
      <w:bookmarkStart w:id="12210" w:name="_Toc137399317"/>
      <w:r w:rsidRPr="008C3753">
        <w:t>8.3.1</w:t>
      </w:r>
      <w:r w:rsidRPr="008C3753">
        <w:tab/>
        <w:t xml:space="preserve">Performance requirements for PUCCH format </w:t>
      </w:r>
      <w:r w:rsidRPr="008C3753">
        <w:rPr>
          <w:lang w:eastAsia="zh-CN"/>
        </w:rPr>
        <w:t>0</w:t>
      </w:r>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p>
    <w:p w14:paraId="456B1661" w14:textId="77777777" w:rsidR="008C01E6" w:rsidRPr="008C3753" w:rsidRDefault="008C01E6" w:rsidP="008C01E6">
      <w:pPr>
        <w:pStyle w:val="Heading4"/>
      </w:pPr>
      <w:bookmarkStart w:id="12211" w:name="_Toc21100134"/>
      <w:bookmarkStart w:id="12212" w:name="_Toc29809932"/>
      <w:bookmarkStart w:id="12213" w:name="_Toc36645325"/>
      <w:bookmarkStart w:id="12214" w:name="_Toc37272379"/>
      <w:bookmarkStart w:id="12215" w:name="_Toc45884625"/>
      <w:bookmarkStart w:id="12216" w:name="_Toc53182657"/>
      <w:bookmarkStart w:id="12217" w:name="_Toc58860441"/>
      <w:bookmarkStart w:id="12218" w:name="_Toc58862945"/>
      <w:bookmarkStart w:id="12219" w:name="_Toc61182930"/>
      <w:bookmarkStart w:id="12220" w:name="_Toc66728245"/>
      <w:bookmarkStart w:id="12221" w:name="_Toc74962080"/>
      <w:bookmarkStart w:id="12222" w:name="_Toc75242990"/>
      <w:bookmarkStart w:id="12223" w:name="_Toc76545336"/>
      <w:bookmarkStart w:id="12224" w:name="_Toc82595439"/>
      <w:bookmarkStart w:id="12225" w:name="_Toc89955470"/>
      <w:bookmarkStart w:id="12226" w:name="_Toc98773897"/>
      <w:bookmarkStart w:id="12227" w:name="_Toc106201658"/>
      <w:bookmarkStart w:id="12228" w:name="_Toc115191512"/>
      <w:bookmarkStart w:id="12229" w:name="_Toc122013368"/>
      <w:bookmarkStart w:id="12230" w:name="_Toc124155456"/>
      <w:bookmarkStart w:id="12231" w:name="_Toc131536027"/>
      <w:bookmarkStart w:id="12232" w:name="_Toc137399318"/>
      <w:r w:rsidRPr="008C3753">
        <w:t>8.3.1.1</w:t>
      </w:r>
      <w:r w:rsidRPr="008C3753">
        <w:tab/>
        <w:t>Definition and applicability</w:t>
      </w:r>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621EFA45" w14:textId="77777777" w:rsidR="008C01E6" w:rsidRPr="008C3753" w:rsidRDefault="008C01E6" w:rsidP="008C01E6">
      <w:pPr>
        <w:pStyle w:val="Heading4"/>
      </w:pPr>
      <w:bookmarkStart w:id="12233" w:name="_Toc21100135"/>
      <w:bookmarkStart w:id="12234" w:name="_Toc29809933"/>
      <w:bookmarkStart w:id="12235" w:name="_Toc36645326"/>
      <w:bookmarkStart w:id="12236" w:name="_Toc37272380"/>
      <w:bookmarkStart w:id="12237" w:name="_Toc45884626"/>
      <w:bookmarkStart w:id="12238" w:name="_Toc53182658"/>
      <w:bookmarkStart w:id="12239" w:name="_Toc58860442"/>
      <w:bookmarkStart w:id="12240" w:name="_Toc58862946"/>
      <w:bookmarkStart w:id="12241" w:name="_Toc61182931"/>
      <w:bookmarkStart w:id="12242" w:name="_Toc66728246"/>
      <w:bookmarkStart w:id="12243" w:name="_Toc74962081"/>
      <w:bookmarkStart w:id="12244" w:name="_Toc75242991"/>
      <w:bookmarkStart w:id="12245" w:name="_Toc76545337"/>
      <w:bookmarkStart w:id="12246" w:name="_Toc82595440"/>
      <w:bookmarkStart w:id="12247" w:name="_Toc89955471"/>
      <w:bookmarkStart w:id="12248" w:name="_Toc98773898"/>
      <w:bookmarkStart w:id="12249" w:name="_Toc106201659"/>
      <w:bookmarkStart w:id="12250" w:name="_Toc115191513"/>
      <w:bookmarkStart w:id="12251" w:name="_Toc122013369"/>
      <w:bookmarkStart w:id="12252" w:name="_Toc124155457"/>
      <w:bookmarkStart w:id="12253" w:name="_Toc131536028"/>
      <w:bookmarkStart w:id="12254" w:name="_Toc137399319"/>
      <w:r w:rsidRPr="008C3753">
        <w:t>8.3.1.2</w:t>
      </w:r>
      <w:r w:rsidRPr="008C3753">
        <w:tab/>
        <w:t>Minimum Requirement</w:t>
      </w:r>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12255" w:name="_Toc21100136"/>
      <w:bookmarkStart w:id="12256" w:name="_Toc29809934"/>
      <w:bookmarkStart w:id="12257" w:name="_Toc36645327"/>
      <w:bookmarkStart w:id="12258" w:name="_Toc37272381"/>
      <w:bookmarkStart w:id="12259" w:name="_Toc45884627"/>
      <w:bookmarkStart w:id="12260" w:name="_Toc53182659"/>
      <w:bookmarkStart w:id="12261" w:name="_Toc58860443"/>
      <w:bookmarkStart w:id="12262" w:name="_Toc58862947"/>
      <w:bookmarkStart w:id="12263" w:name="_Toc61182932"/>
      <w:bookmarkStart w:id="12264" w:name="_Toc66728247"/>
      <w:bookmarkStart w:id="12265" w:name="_Toc74962082"/>
      <w:bookmarkStart w:id="12266" w:name="_Toc75242992"/>
      <w:bookmarkStart w:id="12267" w:name="_Toc76545338"/>
      <w:bookmarkStart w:id="12268" w:name="_Toc82595441"/>
      <w:bookmarkStart w:id="12269" w:name="_Toc89955472"/>
      <w:bookmarkStart w:id="12270" w:name="_Toc98773899"/>
      <w:bookmarkStart w:id="12271" w:name="_Toc106201660"/>
      <w:bookmarkStart w:id="12272" w:name="_Toc115191514"/>
      <w:bookmarkStart w:id="12273" w:name="_Toc122013370"/>
      <w:bookmarkStart w:id="12274" w:name="_Toc124155458"/>
      <w:bookmarkStart w:id="12275" w:name="_Toc131536029"/>
      <w:bookmarkStart w:id="12276" w:name="_Toc137399320"/>
      <w:r w:rsidRPr="008C3753">
        <w:t>8.3.1.3</w:t>
      </w:r>
      <w:r w:rsidRPr="008C3753">
        <w:tab/>
        <w:t>Test purpose</w:t>
      </w:r>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12277" w:name="_Toc21100137"/>
      <w:bookmarkStart w:id="12278" w:name="_Toc29809935"/>
      <w:bookmarkStart w:id="12279" w:name="_Toc36645328"/>
      <w:bookmarkStart w:id="12280" w:name="_Toc37272382"/>
      <w:bookmarkStart w:id="12281" w:name="_Toc45884628"/>
      <w:bookmarkStart w:id="12282" w:name="_Toc53182660"/>
      <w:bookmarkStart w:id="12283" w:name="_Toc58860444"/>
      <w:bookmarkStart w:id="12284" w:name="_Toc58862948"/>
      <w:bookmarkStart w:id="12285" w:name="_Toc61182933"/>
      <w:bookmarkStart w:id="12286" w:name="_Toc66728248"/>
      <w:bookmarkStart w:id="12287" w:name="_Toc74962083"/>
      <w:bookmarkStart w:id="12288" w:name="_Toc75242993"/>
      <w:bookmarkStart w:id="12289" w:name="_Toc76545339"/>
      <w:bookmarkStart w:id="12290" w:name="_Toc82595442"/>
      <w:bookmarkStart w:id="12291" w:name="_Toc89955473"/>
      <w:bookmarkStart w:id="12292" w:name="_Toc98773900"/>
      <w:bookmarkStart w:id="12293" w:name="_Toc106201661"/>
      <w:bookmarkStart w:id="12294" w:name="_Toc115191515"/>
      <w:bookmarkStart w:id="12295" w:name="_Toc122013371"/>
      <w:bookmarkStart w:id="12296" w:name="_Toc124155459"/>
      <w:bookmarkStart w:id="12297" w:name="_Toc131536030"/>
      <w:bookmarkStart w:id="12298" w:name="_Toc137399321"/>
      <w:r w:rsidRPr="008C3753">
        <w:t>8.3.1.4</w:t>
      </w:r>
      <w:r w:rsidRPr="008C3753">
        <w:tab/>
        <w:t>Method of test</w:t>
      </w:r>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p>
    <w:p w14:paraId="1DBD9073" w14:textId="77777777" w:rsidR="008C01E6" w:rsidRPr="008C3753" w:rsidRDefault="008C01E6" w:rsidP="008C01E6">
      <w:pPr>
        <w:pStyle w:val="Heading5"/>
      </w:pPr>
      <w:bookmarkStart w:id="12299" w:name="_Toc21100138"/>
      <w:bookmarkStart w:id="12300" w:name="_Toc29809936"/>
      <w:bookmarkStart w:id="12301" w:name="_Toc36645329"/>
      <w:bookmarkStart w:id="12302" w:name="_Toc37272383"/>
      <w:bookmarkStart w:id="12303" w:name="_Toc45884629"/>
      <w:bookmarkStart w:id="12304" w:name="_Toc53182661"/>
      <w:bookmarkStart w:id="12305" w:name="_Toc58860445"/>
      <w:bookmarkStart w:id="12306" w:name="_Toc58862949"/>
      <w:bookmarkStart w:id="12307" w:name="_Toc61182934"/>
      <w:bookmarkStart w:id="12308" w:name="_Toc66728249"/>
      <w:bookmarkStart w:id="12309" w:name="_Toc74962084"/>
      <w:bookmarkStart w:id="12310" w:name="_Toc75242994"/>
      <w:bookmarkStart w:id="12311" w:name="_Toc76545340"/>
      <w:bookmarkStart w:id="12312" w:name="_Toc82595443"/>
      <w:bookmarkStart w:id="12313" w:name="_Toc89955474"/>
      <w:bookmarkStart w:id="12314" w:name="_Toc98773901"/>
      <w:bookmarkStart w:id="12315" w:name="_Toc106201662"/>
      <w:bookmarkStart w:id="12316" w:name="_Toc115191516"/>
      <w:bookmarkStart w:id="12317" w:name="_Toc122013372"/>
      <w:bookmarkStart w:id="12318" w:name="_Toc124155460"/>
      <w:bookmarkStart w:id="12319" w:name="_Toc131536031"/>
      <w:bookmarkStart w:id="12320" w:name="_Toc137399322"/>
      <w:r w:rsidRPr="008C3753">
        <w:t>8.3.1.4.1</w:t>
      </w:r>
      <w:r w:rsidRPr="008C3753">
        <w:tab/>
        <w:t>Initial conditions</w:t>
      </w:r>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12321"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12322" w:name="_Toc29809937"/>
      <w:bookmarkStart w:id="12323" w:name="_Toc36645330"/>
      <w:bookmarkStart w:id="12324" w:name="_Toc37272384"/>
      <w:bookmarkStart w:id="12325" w:name="_Toc45884630"/>
      <w:bookmarkStart w:id="12326" w:name="_Toc53182662"/>
      <w:bookmarkStart w:id="12327" w:name="_Toc58860446"/>
      <w:bookmarkStart w:id="12328" w:name="_Toc58862950"/>
      <w:bookmarkStart w:id="12329" w:name="_Toc61182935"/>
      <w:bookmarkStart w:id="12330" w:name="_Toc66728250"/>
      <w:bookmarkStart w:id="12331" w:name="_Toc74962085"/>
      <w:bookmarkStart w:id="12332" w:name="_Toc75242995"/>
      <w:bookmarkStart w:id="12333" w:name="_Toc76545341"/>
      <w:bookmarkStart w:id="12334" w:name="_Toc82595444"/>
      <w:bookmarkStart w:id="12335" w:name="_Toc89955475"/>
      <w:bookmarkStart w:id="12336" w:name="_Toc98773902"/>
      <w:bookmarkStart w:id="12337" w:name="_Toc106201663"/>
      <w:bookmarkStart w:id="12338" w:name="_Toc115191517"/>
      <w:bookmarkStart w:id="12339" w:name="_Toc122013373"/>
      <w:bookmarkStart w:id="12340" w:name="_Toc124155461"/>
      <w:bookmarkStart w:id="12341" w:name="_Toc131536032"/>
      <w:bookmarkStart w:id="12342" w:name="_Toc137399323"/>
      <w:r w:rsidRPr="008C3753">
        <w:t>8.3.1.4.2</w:t>
      </w:r>
      <w:r w:rsidRPr="008C3753">
        <w:tab/>
        <w:t>Procedure</w:t>
      </w:r>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eastAsia="zh-CN"/>
        </w:rPr>
        <w:t xml:space="preserve">annex 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412529">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4A931FB2" w14:textId="77777777" w:rsidTr="00412529">
        <w:trPr>
          <w:cantSplit/>
          <w:jc w:val="center"/>
        </w:trPr>
        <w:tc>
          <w:tcPr>
            <w:tcW w:w="7015" w:type="dxa"/>
            <w:gridSpan w:val="3"/>
            <w:tcBorders>
              <w:top w:val="single" w:sz="4" w:space="0" w:color="auto"/>
            </w:tcBorders>
            <w:shd w:val="clear" w:color="auto" w:fill="auto"/>
          </w:tcPr>
          <w:p w14:paraId="4A917DC7" w14:textId="7B7DE434"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rPr>
                <w:lang w:eastAsia="zh-CN"/>
              </w:rPr>
            </w:pPr>
            <w:r w:rsidRPr="008C3753">
              <w:rPr>
                <w:lang w:eastAsia="zh-CN"/>
              </w:rPr>
              <w:t>number</w:t>
            </w:r>
            <w:r w:rsidR="002E7F46" w:rsidRPr="008C3753">
              <w:rPr>
                <w:lang w:eastAsia="zh-CN"/>
              </w:rPr>
              <w:t xml:space="preserve"> </w:t>
            </w:r>
            <w:r w:rsidR="002E7F46" w:rsidRPr="008C3753">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5" type="#_x0000_t75" style="width:6in;height:31.5pt" o:ole="" fillcolor="window">
            <v:imagedata r:id="rId67" o:title=""/>
          </v:shape>
          <o:OLEObject Type="Embed" ProgID="Word.Picture.8" ShapeID="_x0000_i1055" DrawAspect="Content" ObjectID="_1748015903" r:id="rId68"/>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12343" w:name="_Toc21100140"/>
      <w:bookmarkStart w:id="12344" w:name="_Toc29809938"/>
      <w:bookmarkStart w:id="12345" w:name="_Toc36645331"/>
      <w:bookmarkStart w:id="12346" w:name="_Toc37272385"/>
      <w:bookmarkStart w:id="12347" w:name="_Toc45884631"/>
      <w:bookmarkStart w:id="12348" w:name="_Toc53182663"/>
      <w:bookmarkStart w:id="12349" w:name="_Toc58860447"/>
      <w:bookmarkStart w:id="12350" w:name="_Toc58862951"/>
      <w:bookmarkStart w:id="12351" w:name="_Toc61182936"/>
      <w:bookmarkStart w:id="12352" w:name="_Toc66728251"/>
      <w:bookmarkStart w:id="12353" w:name="_Toc74962086"/>
      <w:bookmarkStart w:id="12354" w:name="_Toc75242996"/>
      <w:bookmarkStart w:id="12355" w:name="_Toc76545342"/>
      <w:bookmarkStart w:id="12356" w:name="_Toc82595445"/>
      <w:bookmarkStart w:id="12357" w:name="_Toc89955476"/>
      <w:bookmarkStart w:id="12358" w:name="_Toc98773903"/>
      <w:bookmarkStart w:id="12359" w:name="_Toc106201664"/>
      <w:bookmarkStart w:id="12360" w:name="_Toc115191518"/>
      <w:bookmarkStart w:id="12361" w:name="_Toc122013374"/>
      <w:bookmarkStart w:id="12362" w:name="_Toc124155462"/>
      <w:bookmarkStart w:id="12363" w:name="_Toc131536033"/>
      <w:bookmarkStart w:id="12364" w:name="_Toc137399324"/>
      <w:r w:rsidRPr="008C3753">
        <w:t>8.3.1.5</w:t>
      </w:r>
      <w:r w:rsidRPr="008C3753">
        <w:tab/>
        <w:t>Test Requirement</w:t>
      </w:r>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 xml:space="preserve">of </w:t>
            </w:r>
            <w:r w:rsidRPr="008C3753">
              <w:rPr>
                <w:lang w:eastAsia="zh-CN"/>
              </w:rPr>
              <w:t>T</w:t>
            </w:r>
            <w:r w:rsidRPr="008C3753">
              <w: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 xml:space="preserve">of </w:t>
            </w:r>
            <w:r w:rsidRPr="008C3753">
              <w:rPr>
                <w:lang w:eastAsia="zh-CN"/>
              </w:rPr>
              <w:t>T</w:t>
            </w:r>
            <w:r w:rsidRPr="008C3753">
              <w: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12365" w:name="_Toc21100141"/>
      <w:bookmarkStart w:id="12366" w:name="_Toc29809939"/>
      <w:bookmarkStart w:id="12367" w:name="_Toc36645332"/>
      <w:bookmarkStart w:id="12368" w:name="_Toc37272386"/>
      <w:bookmarkStart w:id="12369" w:name="_Toc45884632"/>
      <w:bookmarkStart w:id="12370" w:name="_Toc53182664"/>
      <w:bookmarkStart w:id="12371" w:name="_Toc58860448"/>
      <w:bookmarkStart w:id="12372" w:name="_Toc58862952"/>
      <w:bookmarkStart w:id="12373" w:name="_Toc61182937"/>
      <w:bookmarkStart w:id="12374" w:name="_Toc66728252"/>
      <w:bookmarkStart w:id="12375" w:name="_Toc74962087"/>
      <w:bookmarkStart w:id="12376" w:name="_Toc75242997"/>
      <w:bookmarkStart w:id="12377" w:name="_Toc76545343"/>
      <w:bookmarkStart w:id="12378" w:name="_Toc82595446"/>
      <w:bookmarkStart w:id="12379" w:name="_Toc89955477"/>
      <w:bookmarkStart w:id="12380" w:name="_Toc98773904"/>
      <w:bookmarkStart w:id="12381" w:name="_Toc106201665"/>
      <w:bookmarkStart w:id="12382" w:name="_Toc115191519"/>
      <w:bookmarkStart w:id="12383" w:name="_Toc122013375"/>
      <w:bookmarkStart w:id="12384" w:name="_Toc124155463"/>
      <w:bookmarkStart w:id="12385" w:name="_Toc131536034"/>
      <w:bookmarkStart w:id="12386" w:name="_Toc137399325"/>
      <w:r w:rsidRPr="008C3753">
        <w:t>8.3.</w:t>
      </w:r>
      <w:r w:rsidRPr="008C3753">
        <w:rPr>
          <w:lang w:eastAsia="zh-CN"/>
        </w:rPr>
        <w:t>2</w:t>
      </w:r>
      <w:r w:rsidRPr="008C3753">
        <w:tab/>
        <w:t>Performance requirements for PUCCH format 1</w:t>
      </w:r>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p>
    <w:p w14:paraId="77B6C4C0" w14:textId="77777777" w:rsidR="008C01E6" w:rsidRPr="008C3753" w:rsidRDefault="008C01E6" w:rsidP="008C01E6">
      <w:pPr>
        <w:pStyle w:val="Heading4"/>
      </w:pPr>
      <w:bookmarkStart w:id="12387" w:name="_Toc21100142"/>
      <w:bookmarkStart w:id="12388" w:name="_Toc29809940"/>
      <w:bookmarkStart w:id="12389" w:name="_Toc36645333"/>
      <w:bookmarkStart w:id="12390" w:name="_Toc37272387"/>
      <w:bookmarkStart w:id="12391" w:name="_Toc45884633"/>
      <w:bookmarkStart w:id="12392" w:name="_Toc53182665"/>
      <w:bookmarkStart w:id="12393" w:name="_Toc58860449"/>
      <w:bookmarkStart w:id="12394" w:name="_Toc58862953"/>
      <w:bookmarkStart w:id="12395" w:name="_Toc61182938"/>
      <w:bookmarkStart w:id="12396" w:name="_Toc66728253"/>
      <w:bookmarkStart w:id="12397" w:name="_Toc74962088"/>
      <w:bookmarkStart w:id="12398" w:name="_Toc75242998"/>
      <w:bookmarkStart w:id="12399" w:name="_Toc76545344"/>
      <w:bookmarkStart w:id="12400" w:name="_Toc82595447"/>
      <w:bookmarkStart w:id="12401" w:name="_Toc89955478"/>
      <w:bookmarkStart w:id="12402" w:name="_Toc98773905"/>
      <w:bookmarkStart w:id="12403" w:name="_Toc106201666"/>
      <w:bookmarkStart w:id="12404" w:name="_Toc115191520"/>
      <w:bookmarkStart w:id="12405" w:name="_Toc122013376"/>
      <w:bookmarkStart w:id="12406" w:name="_Toc124155464"/>
      <w:bookmarkStart w:id="12407" w:name="_Toc131536035"/>
      <w:bookmarkStart w:id="12408" w:name="_Toc137399326"/>
      <w:r w:rsidRPr="008C3753">
        <w:t>8.3.</w:t>
      </w:r>
      <w:r w:rsidRPr="008C3753">
        <w:rPr>
          <w:lang w:eastAsia="zh-CN"/>
        </w:rPr>
        <w:t>2</w:t>
      </w:r>
      <w:r w:rsidRPr="008C3753">
        <w:t>.1</w:t>
      </w:r>
      <w:r w:rsidRPr="008C3753">
        <w:tab/>
        <w:t>NACK to ACK detection</w:t>
      </w:r>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p>
    <w:p w14:paraId="39A6EA25" w14:textId="77777777" w:rsidR="008C01E6" w:rsidRPr="008C3753" w:rsidRDefault="008C01E6" w:rsidP="008C01E6">
      <w:pPr>
        <w:pStyle w:val="Heading5"/>
      </w:pPr>
      <w:bookmarkStart w:id="12409" w:name="_Toc21100143"/>
      <w:bookmarkStart w:id="12410" w:name="_Toc29809941"/>
      <w:bookmarkStart w:id="12411" w:name="_Toc36645334"/>
      <w:bookmarkStart w:id="12412" w:name="_Toc37272388"/>
      <w:bookmarkStart w:id="12413" w:name="_Toc45884634"/>
      <w:bookmarkStart w:id="12414" w:name="_Toc53182666"/>
      <w:bookmarkStart w:id="12415" w:name="_Toc58860450"/>
      <w:bookmarkStart w:id="12416" w:name="_Toc58862954"/>
      <w:bookmarkStart w:id="12417" w:name="_Toc61182939"/>
      <w:bookmarkStart w:id="12418" w:name="_Toc66728254"/>
      <w:bookmarkStart w:id="12419" w:name="_Toc74962089"/>
      <w:bookmarkStart w:id="12420" w:name="_Toc75242999"/>
      <w:bookmarkStart w:id="12421" w:name="_Toc76545345"/>
      <w:bookmarkStart w:id="12422" w:name="_Toc82595448"/>
      <w:bookmarkStart w:id="12423" w:name="_Toc89955479"/>
      <w:bookmarkStart w:id="12424" w:name="_Toc98773906"/>
      <w:bookmarkStart w:id="12425" w:name="_Toc106201667"/>
      <w:bookmarkStart w:id="12426" w:name="_Toc115191521"/>
      <w:bookmarkStart w:id="12427" w:name="_Toc122013377"/>
      <w:bookmarkStart w:id="12428" w:name="_Toc124155465"/>
      <w:bookmarkStart w:id="12429" w:name="_Toc131536036"/>
      <w:bookmarkStart w:id="12430" w:name="_Toc137399327"/>
      <w:r w:rsidRPr="008C3753">
        <w:t>8.3.</w:t>
      </w:r>
      <w:r w:rsidRPr="008C3753">
        <w:rPr>
          <w:lang w:eastAsia="zh-CN"/>
        </w:rPr>
        <w:t>2</w:t>
      </w:r>
      <w:r w:rsidRPr="008C3753">
        <w:t>.1.1</w:t>
      </w:r>
      <w:r w:rsidRPr="008C3753">
        <w:tab/>
        <w:t>Definition and applicability</w:t>
      </w:r>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1E1507C" w14:textId="77777777" w:rsidR="008C01E6" w:rsidRPr="008C3753" w:rsidRDefault="008C01E6" w:rsidP="008C01E6">
      <w:pPr>
        <w:pStyle w:val="Heading5"/>
      </w:pPr>
      <w:bookmarkStart w:id="12431" w:name="_Toc21100144"/>
      <w:bookmarkStart w:id="12432" w:name="_Toc29809942"/>
      <w:bookmarkStart w:id="12433" w:name="_Toc36645335"/>
      <w:bookmarkStart w:id="12434" w:name="_Toc37272389"/>
      <w:bookmarkStart w:id="12435" w:name="_Toc45884635"/>
      <w:bookmarkStart w:id="12436" w:name="_Toc53182667"/>
      <w:bookmarkStart w:id="12437" w:name="_Toc58860451"/>
      <w:bookmarkStart w:id="12438" w:name="_Toc58862955"/>
      <w:bookmarkStart w:id="12439" w:name="_Toc61182940"/>
      <w:bookmarkStart w:id="12440" w:name="_Toc66728255"/>
      <w:bookmarkStart w:id="12441" w:name="_Toc74962090"/>
      <w:bookmarkStart w:id="12442" w:name="_Toc75243000"/>
      <w:bookmarkStart w:id="12443" w:name="_Toc76545346"/>
      <w:bookmarkStart w:id="12444" w:name="_Toc82595449"/>
      <w:bookmarkStart w:id="12445" w:name="_Toc89955480"/>
      <w:bookmarkStart w:id="12446" w:name="_Toc98773907"/>
      <w:bookmarkStart w:id="12447" w:name="_Toc106201668"/>
      <w:bookmarkStart w:id="12448" w:name="_Toc115191522"/>
      <w:bookmarkStart w:id="12449" w:name="_Toc122013378"/>
      <w:bookmarkStart w:id="12450" w:name="_Toc124155466"/>
      <w:bookmarkStart w:id="12451" w:name="_Toc131536037"/>
      <w:bookmarkStart w:id="12452" w:name="_Toc137399328"/>
      <w:r w:rsidRPr="008C3753">
        <w:t>8.3.</w:t>
      </w:r>
      <w:r w:rsidRPr="008C3753">
        <w:rPr>
          <w:lang w:eastAsia="zh-CN"/>
        </w:rPr>
        <w:t>2</w:t>
      </w:r>
      <w:r w:rsidRPr="008C3753">
        <w:t>.1.2</w:t>
      </w:r>
      <w:r w:rsidRPr="008C3753">
        <w:tab/>
        <w:t>Minimum Requirement</w:t>
      </w:r>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12453" w:name="_Toc21100145"/>
      <w:bookmarkStart w:id="12454" w:name="_Toc29809943"/>
      <w:bookmarkStart w:id="12455" w:name="_Toc36645336"/>
      <w:bookmarkStart w:id="12456" w:name="_Toc37272390"/>
      <w:bookmarkStart w:id="12457" w:name="_Toc45884636"/>
      <w:bookmarkStart w:id="12458" w:name="_Toc53182668"/>
      <w:bookmarkStart w:id="12459" w:name="_Toc58860452"/>
      <w:bookmarkStart w:id="12460" w:name="_Toc58862956"/>
      <w:bookmarkStart w:id="12461" w:name="_Toc61182941"/>
      <w:bookmarkStart w:id="12462" w:name="_Toc66728256"/>
      <w:bookmarkStart w:id="12463" w:name="_Toc74962091"/>
      <w:bookmarkStart w:id="12464" w:name="_Toc75243001"/>
      <w:bookmarkStart w:id="12465" w:name="_Toc76545347"/>
      <w:bookmarkStart w:id="12466" w:name="_Toc82595450"/>
      <w:bookmarkStart w:id="12467" w:name="_Toc89955481"/>
      <w:bookmarkStart w:id="12468" w:name="_Toc98773908"/>
      <w:bookmarkStart w:id="12469" w:name="_Toc106201669"/>
      <w:bookmarkStart w:id="12470" w:name="_Toc115191523"/>
      <w:bookmarkStart w:id="12471" w:name="_Toc122013379"/>
      <w:bookmarkStart w:id="12472" w:name="_Toc124155467"/>
      <w:bookmarkStart w:id="12473" w:name="_Toc131536038"/>
      <w:bookmarkStart w:id="12474" w:name="_Toc137399329"/>
      <w:r w:rsidRPr="008C3753">
        <w:t>8.3.</w:t>
      </w:r>
      <w:r w:rsidRPr="008C3753">
        <w:rPr>
          <w:lang w:eastAsia="zh-CN"/>
        </w:rPr>
        <w:t>2</w:t>
      </w:r>
      <w:r w:rsidRPr="008C3753">
        <w:t>.1.3</w:t>
      </w:r>
      <w:r w:rsidRPr="008C3753">
        <w:tab/>
        <w:t>Test purpose</w:t>
      </w:r>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12475" w:name="_Toc21100146"/>
      <w:bookmarkStart w:id="12476" w:name="_Toc29809944"/>
      <w:bookmarkStart w:id="12477" w:name="_Toc36645337"/>
      <w:bookmarkStart w:id="12478" w:name="_Toc37272391"/>
      <w:bookmarkStart w:id="12479" w:name="_Toc45884637"/>
      <w:bookmarkStart w:id="12480" w:name="_Toc53182669"/>
      <w:bookmarkStart w:id="12481" w:name="_Toc58860453"/>
      <w:bookmarkStart w:id="12482" w:name="_Toc58862957"/>
      <w:bookmarkStart w:id="12483" w:name="_Toc61182942"/>
      <w:bookmarkStart w:id="12484" w:name="_Toc66728257"/>
      <w:bookmarkStart w:id="12485" w:name="_Toc74962092"/>
      <w:bookmarkStart w:id="12486" w:name="_Toc75243002"/>
      <w:bookmarkStart w:id="12487" w:name="_Toc76545348"/>
      <w:bookmarkStart w:id="12488" w:name="_Toc82595451"/>
      <w:bookmarkStart w:id="12489" w:name="_Toc89955482"/>
      <w:bookmarkStart w:id="12490" w:name="_Toc98773909"/>
      <w:bookmarkStart w:id="12491" w:name="_Toc106201670"/>
      <w:bookmarkStart w:id="12492" w:name="_Toc115191524"/>
      <w:bookmarkStart w:id="12493" w:name="_Toc122013380"/>
      <w:bookmarkStart w:id="12494" w:name="_Toc124155468"/>
      <w:bookmarkStart w:id="12495" w:name="_Toc131536039"/>
      <w:bookmarkStart w:id="12496" w:name="_Toc137399330"/>
      <w:r w:rsidRPr="008C3753">
        <w:t>8.3.</w:t>
      </w:r>
      <w:r w:rsidRPr="008C3753">
        <w:rPr>
          <w:lang w:eastAsia="zh-CN"/>
        </w:rPr>
        <w:t>2</w:t>
      </w:r>
      <w:r w:rsidRPr="008C3753">
        <w:t>.1.4</w:t>
      </w:r>
      <w:r w:rsidRPr="008C3753">
        <w:tab/>
        <w:t>Method of test</w:t>
      </w:r>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p>
    <w:p w14:paraId="636B56B2" w14:textId="77777777" w:rsidR="008C01E6" w:rsidRPr="008C3753" w:rsidRDefault="008C01E6" w:rsidP="008C01E6">
      <w:pPr>
        <w:pStyle w:val="Heading6"/>
      </w:pPr>
      <w:bookmarkStart w:id="12497" w:name="_Toc21100147"/>
      <w:bookmarkStart w:id="12498" w:name="_Toc29809945"/>
      <w:bookmarkStart w:id="12499" w:name="_Toc36645338"/>
      <w:bookmarkStart w:id="12500" w:name="_Toc37272392"/>
      <w:bookmarkStart w:id="12501" w:name="_Toc45884638"/>
      <w:bookmarkStart w:id="12502" w:name="_Toc53182670"/>
      <w:bookmarkStart w:id="12503" w:name="_Toc58860454"/>
      <w:bookmarkStart w:id="12504" w:name="_Toc58862958"/>
      <w:bookmarkStart w:id="12505" w:name="_Toc61182943"/>
      <w:bookmarkStart w:id="12506" w:name="_Toc66728258"/>
      <w:bookmarkStart w:id="12507" w:name="_Toc74962093"/>
      <w:bookmarkStart w:id="12508" w:name="_Toc75243003"/>
      <w:bookmarkStart w:id="12509" w:name="_Toc76545349"/>
      <w:bookmarkStart w:id="12510" w:name="_Toc82595452"/>
      <w:bookmarkStart w:id="12511" w:name="_Toc89955483"/>
      <w:bookmarkStart w:id="12512" w:name="_Toc98773910"/>
      <w:bookmarkStart w:id="12513" w:name="_Toc106201671"/>
      <w:bookmarkStart w:id="12514" w:name="_Toc115191525"/>
      <w:bookmarkStart w:id="12515" w:name="_Toc122013381"/>
      <w:bookmarkStart w:id="12516" w:name="_Toc124155469"/>
      <w:bookmarkStart w:id="12517" w:name="_Toc131536040"/>
      <w:bookmarkStart w:id="12518" w:name="_Toc137399331"/>
      <w:r w:rsidRPr="008C3753">
        <w:t>8.3.</w:t>
      </w:r>
      <w:r w:rsidRPr="008C3753">
        <w:rPr>
          <w:lang w:eastAsia="zh-CN"/>
        </w:rPr>
        <w:t>2</w:t>
      </w:r>
      <w:r w:rsidRPr="008C3753">
        <w:t>.1.4.1</w:t>
      </w:r>
      <w:r w:rsidRPr="008C3753">
        <w:tab/>
        <w:t>Initial Conditions</w:t>
      </w:r>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12519"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12520" w:name="_Toc29809946"/>
      <w:bookmarkStart w:id="12521" w:name="_Toc36645339"/>
      <w:bookmarkStart w:id="12522" w:name="_Toc37272393"/>
      <w:bookmarkStart w:id="12523" w:name="_Toc45884639"/>
      <w:bookmarkStart w:id="12524" w:name="_Toc53182671"/>
      <w:bookmarkStart w:id="12525" w:name="_Toc58860455"/>
      <w:bookmarkStart w:id="12526" w:name="_Toc58862959"/>
      <w:bookmarkStart w:id="12527" w:name="_Toc61182944"/>
      <w:bookmarkStart w:id="12528" w:name="_Toc66728259"/>
      <w:bookmarkStart w:id="12529" w:name="_Toc74962094"/>
      <w:bookmarkStart w:id="12530" w:name="_Toc75243004"/>
      <w:bookmarkStart w:id="12531" w:name="_Toc76545350"/>
      <w:bookmarkStart w:id="12532" w:name="_Toc82595453"/>
      <w:bookmarkStart w:id="12533" w:name="_Toc89955484"/>
      <w:bookmarkStart w:id="12534" w:name="_Toc98773911"/>
      <w:bookmarkStart w:id="12535" w:name="_Toc106201672"/>
      <w:bookmarkStart w:id="12536" w:name="_Toc115191526"/>
      <w:bookmarkStart w:id="12537" w:name="_Toc122013382"/>
      <w:bookmarkStart w:id="12538" w:name="_Toc124155470"/>
      <w:bookmarkStart w:id="12539" w:name="_Toc131536041"/>
      <w:bookmarkStart w:id="12540" w:name="_Toc137399332"/>
      <w:r w:rsidRPr="008C3753">
        <w:t>8.3.</w:t>
      </w:r>
      <w:r w:rsidRPr="008C3753">
        <w:rPr>
          <w:lang w:eastAsia="zh-CN"/>
        </w:rPr>
        <w:t>2</w:t>
      </w:r>
      <w:r w:rsidRPr="008C3753">
        <w:t>.1.4.2</w:t>
      </w:r>
      <w:r w:rsidRPr="008C3753">
        <w:tab/>
        <w:t>Procedure</w:t>
      </w:r>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w:t>
      </w:r>
      <w:r w:rsidRPr="008C3753">
        <w:rPr>
          <w:lang w:eastAsia="zh-CN"/>
        </w:rPr>
        <w:t>2</w:t>
      </w:r>
      <w:r w:rsidRPr="008C3753">
        <w:t>.1.4.2-1.</w:t>
      </w:r>
    </w:p>
    <w:p w14:paraId="19382D3C" w14:textId="0E8B8094" w:rsidR="008C01E6" w:rsidRPr="008C3753" w:rsidRDefault="008C01E6" w:rsidP="008C01E6">
      <w:pPr>
        <w:pStyle w:val="TH"/>
        <w:rPr>
          <w:rFonts w:eastAsia="‚c‚e‚o“Á‘¾ƒSƒVƒbƒN‘Ì"/>
        </w:rPr>
      </w:pPr>
      <w:r w:rsidRPr="008C3753">
        <w:t>Table 8.3.</w:t>
      </w:r>
      <w:r w:rsidRPr="008C3753">
        <w:rPr>
          <w:lang w:eastAsia="zh-CN"/>
        </w:rPr>
        <w:t>2</w:t>
      </w:r>
      <w:r w:rsidRPr="008C3753">
        <w:t xml:space="preserve">.1.4.2-1: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412529">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2FFAEFA5" w14:textId="77777777" w:rsidTr="00412529">
        <w:trPr>
          <w:cantSplit/>
          <w:jc w:val="center"/>
        </w:trPr>
        <w:tc>
          <w:tcPr>
            <w:tcW w:w="7015" w:type="dxa"/>
            <w:gridSpan w:val="3"/>
            <w:tcBorders>
              <w:top w:val="single" w:sz="4" w:space="0" w:color="auto"/>
            </w:tcBorders>
          </w:tcPr>
          <w:p w14:paraId="0BC8C359" w14:textId="23FF2641"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w:t>
      </w:r>
      <w:r w:rsidRPr="008C3753">
        <w:rPr>
          <w:lang w:eastAsia="zh-CN"/>
        </w:rPr>
        <w:t>2</w:t>
      </w:r>
      <w:r w:rsidRPr="008C3753">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rPr>
                <w:lang w:eastAsia="zh-CN"/>
              </w:rPr>
            </w:pPr>
            <w:r w:rsidRPr="008C3753">
              <w:rPr>
                <w:lang w:eastAsia="zh-CN"/>
              </w:rPr>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12541" w:name="_Toc21100149"/>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4E21E915" w14:textId="07CC21CD" w:rsidR="00045C66" w:rsidRPr="008C3753" w:rsidRDefault="00045C66" w:rsidP="00045C66">
      <w:pPr>
        <w:pStyle w:val="B1"/>
      </w:pPr>
      <w:r w:rsidRPr="008C3753">
        <w:t>5)</w:t>
      </w:r>
      <w:r w:rsidRPr="008C3753">
        <w:tab/>
        <w:t>Adjusting the equipment so that the SNR specified in table 8.3.</w:t>
      </w:r>
      <w:r w:rsidRPr="008C3753">
        <w:rPr>
          <w:lang w:eastAsia="zh-CN"/>
        </w:rPr>
        <w:t>2</w:t>
      </w:r>
      <w:r w:rsidRPr="008C3753">
        <w:t>.1.5-1 and table 8.3.</w:t>
      </w:r>
      <w:r w:rsidRPr="008C3753">
        <w:rPr>
          <w:lang w:eastAsia="zh-CN"/>
        </w:rPr>
        <w:t>2</w:t>
      </w:r>
      <w:r w:rsidRPr="008C3753">
        <w:t>.1.5-2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12542" w:name="_Toc29809947"/>
      <w:bookmarkStart w:id="12543" w:name="_Toc36645340"/>
      <w:bookmarkStart w:id="12544" w:name="_Toc37272394"/>
      <w:bookmarkStart w:id="12545" w:name="_Toc45884640"/>
      <w:bookmarkStart w:id="12546" w:name="_Toc53182672"/>
      <w:bookmarkStart w:id="12547" w:name="_Toc58860456"/>
      <w:bookmarkStart w:id="12548" w:name="_Toc58862960"/>
      <w:bookmarkStart w:id="12549" w:name="_Toc61182945"/>
      <w:bookmarkStart w:id="12550" w:name="_Toc66728260"/>
      <w:bookmarkStart w:id="12551" w:name="_Toc74962095"/>
      <w:bookmarkStart w:id="12552" w:name="_Toc75243005"/>
      <w:bookmarkStart w:id="12553" w:name="_Toc76545351"/>
      <w:bookmarkStart w:id="12554" w:name="_Toc82595454"/>
      <w:bookmarkStart w:id="12555" w:name="_Toc89955485"/>
      <w:bookmarkStart w:id="12556" w:name="_Toc98773912"/>
      <w:bookmarkStart w:id="12557" w:name="_Toc106201673"/>
      <w:bookmarkStart w:id="12558" w:name="_Toc115191527"/>
      <w:bookmarkStart w:id="12559" w:name="_Toc122013383"/>
      <w:bookmarkStart w:id="12560" w:name="_Toc124155471"/>
      <w:bookmarkStart w:id="12561" w:name="_Toc131536042"/>
      <w:bookmarkStart w:id="12562" w:name="_Toc137399333"/>
      <w:r w:rsidRPr="008C3753">
        <w:t>8.3.</w:t>
      </w:r>
      <w:r w:rsidRPr="008C3753">
        <w:rPr>
          <w:lang w:eastAsia="zh-CN"/>
        </w:rPr>
        <w:t>2</w:t>
      </w:r>
      <w:r w:rsidRPr="008C3753">
        <w:t>.1.5</w:t>
      </w:r>
      <w:r w:rsidRPr="008C3753">
        <w:tab/>
        <w:t>Test Requirement</w:t>
      </w:r>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w:t>
      </w:r>
      <w:r w:rsidRPr="008C3753">
        <w:rPr>
          <w:lang w:eastAsia="zh-CN"/>
        </w:rPr>
        <w:t>2</w:t>
      </w:r>
      <w:r w:rsidRPr="008C3753">
        <w:t>.1.5-1 and table 8.3.</w:t>
      </w:r>
      <w:r w:rsidRPr="008C3753">
        <w:rPr>
          <w:lang w:eastAsia="zh-CN"/>
        </w:rPr>
        <w:t>2</w:t>
      </w:r>
      <w:r w:rsidRPr="008C3753">
        <w:t>.1.5-2.</w:t>
      </w:r>
    </w:p>
    <w:p w14:paraId="3B563D43" w14:textId="4B2D8DD4" w:rsidR="008C01E6" w:rsidRPr="008C3753" w:rsidRDefault="008C01E6" w:rsidP="008C01E6">
      <w:pPr>
        <w:pStyle w:val="TH"/>
      </w:pPr>
      <w:r w:rsidRPr="008C3753">
        <w:t>Table 8.3.</w:t>
      </w:r>
      <w:r w:rsidRPr="008C3753">
        <w:rPr>
          <w:lang w:eastAsia="zh-CN"/>
        </w:rPr>
        <w:t>2</w:t>
      </w:r>
      <w:r w:rsidRPr="008C3753">
        <w:t xml:space="preserve">.1.5-1: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lang w:eastAsia="zh-CN"/>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6F7B9246" w14:textId="0254F821" w:rsidR="00A7146A" w:rsidRPr="008C3753" w:rsidRDefault="00A7146A" w:rsidP="00A7146A">
            <w:pPr>
              <w:pStyle w:val="TAC"/>
            </w:pPr>
            <w:r w:rsidRPr="008C3753">
              <w:rPr>
                <w:rFonts w:cs="Arial"/>
                <w:lang w:eastAsia="zh-CN"/>
              </w:rPr>
              <w:t>-3.2</w:t>
            </w:r>
          </w:p>
        </w:tc>
        <w:tc>
          <w:tcPr>
            <w:tcW w:w="992" w:type="dxa"/>
          </w:tcPr>
          <w:p w14:paraId="72A76E27" w14:textId="10BFB12E" w:rsidR="00A7146A" w:rsidRPr="008C3753" w:rsidRDefault="00A7146A" w:rsidP="00A7146A">
            <w:pPr>
              <w:pStyle w:val="TAC"/>
            </w:pPr>
            <w:r w:rsidRPr="008C3753">
              <w:rPr>
                <w:rFonts w:cs="Arial"/>
                <w:lang w:eastAsia="zh-CN"/>
              </w:rPr>
              <w:t>-3.0</w:t>
            </w:r>
          </w:p>
        </w:tc>
        <w:tc>
          <w:tcPr>
            <w:tcW w:w="851" w:type="dxa"/>
          </w:tcPr>
          <w:p w14:paraId="1C39CF92" w14:textId="24FCE51E" w:rsidR="00A7146A" w:rsidRPr="008C3753" w:rsidRDefault="00A7146A" w:rsidP="00A7146A">
            <w:pPr>
              <w:pStyle w:val="TAC"/>
            </w:pPr>
            <w:r w:rsidRPr="008C3753">
              <w:rPr>
                <w:rFonts w:cs="Arial"/>
                <w:lang w:eastAsia="zh-CN"/>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lang w:eastAsia="zh-CN"/>
              </w:rPr>
              <w:t>1</w:t>
            </w:r>
          </w:p>
        </w:tc>
        <w:tc>
          <w:tcPr>
            <w:tcW w:w="1063" w:type="dxa"/>
          </w:tcPr>
          <w:p w14:paraId="3BE0E8BE" w14:textId="14EE6B3F" w:rsidR="00A7146A" w:rsidRPr="008C3753" w:rsidRDefault="00A7146A" w:rsidP="00A7146A">
            <w:pPr>
              <w:pStyle w:val="TAC"/>
            </w:pPr>
            <w:r w:rsidRPr="008C3753">
              <w:rPr>
                <w:rFonts w:cs="Arial"/>
                <w:lang w:eastAsia="zh-CN"/>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0CB454E" w14:textId="3EE511C4" w:rsidR="00A7146A" w:rsidRPr="008C3753" w:rsidRDefault="00A7146A" w:rsidP="00A7146A">
            <w:pPr>
              <w:pStyle w:val="TAC"/>
            </w:pPr>
            <w:r w:rsidRPr="008C3753">
              <w:rPr>
                <w:rFonts w:cs="Arial"/>
                <w:lang w:eastAsia="zh-CN"/>
              </w:rPr>
              <w:t>-7.8</w:t>
            </w:r>
          </w:p>
        </w:tc>
        <w:tc>
          <w:tcPr>
            <w:tcW w:w="992" w:type="dxa"/>
          </w:tcPr>
          <w:p w14:paraId="212EA9DD" w14:textId="74E765D1" w:rsidR="00A7146A" w:rsidRPr="008C3753" w:rsidRDefault="00A7146A" w:rsidP="00A7146A">
            <w:pPr>
              <w:pStyle w:val="TAC"/>
            </w:pPr>
            <w:r w:rsidRPr="008C3753">
              <w:rPr>
                <w:rFonts w:cs="Arial"/>
                <w:lang w:eastAsia="zh-CN"/>
              </w:rPr>
              <w:t>-7.0</w:t>
            </w:r>
          </w:p>
        </w:tc>
        <w:tc>
          <w:tcPr>
            <w:tcW w:w="851" w:type="dxa"/>
          </w:tcPr>
          <w:p w14:paraId="163745AD" w14:textId="6C39E60E" w:rsidR="00A7146A" w:rsidRPr="008C3753" w:rsidRDefault="00A7146A" w:rsidP="00A7146A">
            <w:pPr>
              <w:pStyle w:val="TAC"/>
            </w:pPr>
            <w:r w:rsidRPr="008C3753">
              <w:rPr>
                <w:rFonts w:cs="Arial"/>
                <w:lang w:eastAsia="zh-CN"/>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lang w:eastAsia="zh-CN"/>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266C99EB" w14:textId="455F72B6" w:rsidR="00A7146A" w:rsidRPr="008C3753" w:rsidRDefault="00A7146A" w:rsidP="00A7146A">
            <w:pPr>
              <w:pStyle w:val="TAC"/>
            </w:pPr>
            <w:r w:rsidRPr="008C3753">
              <w:rPr>
                <w:rFonts w:cs="Arial"/>
                <w:lang w:eastAsia="zh-CN"/>
              </w:rPr>
              <w:t>-11.2</w:t>
            </w:r>
          </w:p>
        </w:tc>
        <w:tc>
          <w:tcPr>
            <w:tcW w:w="992" w:type="dxa"/>
          </w:tcPr>
          <w:p w14:paraId="2F599461" w14:textId="79C0962B" w:rsidR="00A7146A" w:rsidRPr="008C3753" w:rsidRDefault="00A7146A" w:rsidP="00A7146A">
            <w:pPr>
              <w:pStyle w:val="TAC"/>
            </w:pPr>
            <w:r w:rsidRPr="008C3753">
              <w:rPr>
                <w:rFonts w:cs="Arial"/>
                <w:lang w:eastAsia="zh-CN"/>
              </w:rPr>
              <w:t>-10.8</w:t>
            </w:r>
          </w:p>
        </w:tc>
        <w:tc>
          <w:tcPr>
            <w:tcW w:w="851" w:type="dxa"/>
          </w:tcPr>
          <w:p w14:paraId="1A9E1612" w14:textId="6C4DD898" w:rsidR="00A7146A" w:rsidRPr="008C3753" w:rsidRDefault="00A7146A" w:rsidP="00A7146A">
            <w:pPr>
              <w:pStyle w:val="TAC"/>
            </w:pPr>
            <w:r w:rsidRPr="008C3753">
              <w:rPr>
                <w:rFonts w:cs="Arial"/>
                <w:lang w:eastAsia="zh-CN"/>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2287F3FA" w14:textId="6BEBCFC9"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29FCCA99" w14:textId="508F4EED"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61F519FC" w14:textId="677FDD4F"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lang w:eastAsia="zh-CN"/>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78D533F9" w14:textId="0EDDDFE0" w:rsidR="00A7146A" w:rsidRPr="008C3753" w:rsidRDefault="00A7146A" w:rsidP="00A7146A">
            <w:pPr>
              <w:pStyle w:val="TAC"/>
            </w:pPr>
            <w:r w:rsidRPr="008C3753">
              <w:rPr>
                <w:rFonts w:cs="Arial"/>
                <w:lang w:eastAsia="zh-CN"/>
              </w:rPr>
              <w:t>-2.2</w:t>
            </w:r>
          </w:p>
        </w:tc>
        <w:tc>
          <w:tcPr>
            <w:tcW w:w="851" w:type="dxa"/>
          </w:tcPr>
          <w:p w14:paraId="13190E80" w14:textId="70E23A5C" w:rsidR="00A7146A" w:rsidRPr="008C3753" w:rsidRDefault="00A7146A" w:rsidP="00A7146A">
            <w:pPr>
              <w:pStyle w:val="TAC"/>
            </w:pPr>
            <w:r w:rsidRPr="008C3753">
              <w:rPr>
                <w:rFonts w:cs="Arial"/>
                <w:lang w:eastAsia="zh-CN"/>
              </w:rPr>
              <w:t>-2.7</w:t>
            </w:r>
          </w:p>
        </w:tc>
        <w:tc>
          <w:tcPr>
            <w:tcW w:w="850" w:type="dxa"/>
          </w:tcPr>
          <w:p w14:paraId="2637C11C" w14:textId="31E5DF26" w:rsidR="00A7146A" w:rsidRPr="008C3753" w:rsidRDefault="00A7146A" w:rsidP="00A7146A">
            <w:pPr>
              <w:pStyle w:val="TAC"/>
            </w:pPr>
            <w:r w:rsidRPr="008C3753">
              <w:rPr>
                <w:rFonts w:cs="Arial"/>
                <w:lang w:eastAsia="zh-CN"/>
              </w:rPr>
              <w:t>-3.3</w:t>
            </w:r>
          </w:p>
        </w:tc>
        <w:tc>
          <w:tcPr>
            <w:tcW w:w="992" w:type="dxa"/>
          </w:tcPr>
          <w:p w14:paraId="43F80725" w14:textId="5AAE74DE" w:rsidR="00A7146A" w:rsidRPr="008C3753" w:rsidRDefault="00A7146A" w:rsidP="00A7146A">
            <w:pPr>
              <w:pStyle w:val="TAC"/>
            </w:pPr>
            <w:r w:rsidRPr="008C3753">
              <w:rPr>
                <w:rFonts w:cs="Arial"/>
                <w:lang w:eastAsia="zh-CN"/>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lang w:eastAsia="zh-CN"/>
              </w:rPr>
              <w:t>1</w:t>
            </w:r>
          </w:p>
        </w:tc>
        <w:tc>
          <w:tcPr>
            <w:tcW w:w="1079" w:type="dxa"/>
          </w:tcPr>
          <w:p w14:paraId="28CBC503" w14:textId="77777777" w:rsidR="00A7146A" w:rsidRPr="008C3753" w:rsidRDefault="00A7146A" w:rsidP="00A7146A">
            <w:pPr>
              <w:pStyle w:val="TAC"/>
            </w:pPr>
            <w:r w:rsidRPr="008C3753">
              <w:rPr>
                <w:rFonts w:cs="Arial"/>
                <w:lang w:eastAsia="zh-CN"/>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24D33B9" w14:textId="1B3C9F58" w:rsidR="00A7146A" w:rsidRPr="008C3753" w:rsidRDefault="00A7146A" w:rsidP="00A7146A">
            <w:pPr>
              <w:pStyle w:val="TAC"/>
            </w:pPr>
            <w:r w:rsidRPr="008C3753">
              <w:rPr>
                <w:rFonts w:cs="Arial"/>
                <w:lang w:eastAsia="zh-CN"/>
              </w:rPr>
              <w:t>-7.5</w:t>
            </w:r>
          </w:p>
        </w:tc>
        <w:tc>
          <w:tcPr>
            <w:tcW w:w="851" w:type="dxa"/>
          </w:tcPr>
          <w:p w14:paraId="12F6CE2B" w14:textId="7FB9B1D4" w:rsidR="00A7146A" w:rsidRPr="008C3753" w:rsidRDefault="00A7146A" w:rsidP="00A7146A">
            <w:pPr>
              <w:pStyle w:val="TAC"/>
            </w:pPr>
            <w:r w:rsidRPr="008C3753">
              <w:rPr>
                <w:rFonts w:cs="Arial"/>
                <w:lang w:eastAsia="zh-CN"/>
              </w:rPr>
              <w:t>-7.7</w:t>
            </w:r>
          </w:p>
        </w:tc>
        <w:tc>
          <w:tcPr>
            <w:tcW w:w="850" w:type="dxa"/>
          </w:tcPr>
          <w:p w14:paraId="76C62668" w14:textId="11E8216E" w:rsidR="00A7146A" w:rsidRPr="008C3753" w:rsidRDefault="00A7146A" w:rsidP="00A7146A">
            <w:pPr>
              <w:pStyle w:val="TAC"/>
            </w:pPr>
            <w:r w:rsidRPr="008C3753">
              <w:rPr>
                <w:rFonts w:cs="Arial"/>
                <w:lang w:eastAsia="zh-CN"/>
              </w:rPr>
              <w:t>-6.9</w:t>
            </w:r>
          </w:p>
        </w:tc>
        <w:tc>
          <w:tcPr>
            <w:tcW w:w="992" w:type="dxa"/>
          </w:tcPr>
          <w:p w14:paraId="2ABC5AB2" w14:textId="115745EA" w:rsidR="00A7146A" w:rsidRPr="008C3753" w:rsidRDefault="00A7146A" w:rsidP="00A7146A">
            <w:pPr>
              <w:pStyle w:val="TAC"/>
            </w:pPr>
            <w:r w:rsidRPr="008C3753">
              <w:rPr>
                <w:rFonts w:cs="Arial"/>
                <w:lang w:eastAsia="zh-CN"/>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lang w:eastAsia="zh-CN"/>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5BABB9C" w14:textId="6EFEAF97" w:rsidR="00A7146A" w:rsidRPr="008C3753" w:rsidRDefault="00A7146A" w:rsidP="00A7146A">
            <w:pPr>
              <w:pStyle w:val="TAC"/>
            </w:pPr>
            <w:r w:rsidRPr="008C3753">
              <w:rPr>
                <w:rFonts w:cs="Arial"/>
                <w:lang w:eastAsia="zh-CN"/>
              </w:rPr>
              <w:t>-10.9</w:t>
            </w:r>
          </w:p>
        </w:tc>
        <w:tc>
          <w:tcPr>
            <w:tcW w:w="851" w:type="dxa"/>
          </w:tcPr>
          <w:p w14:paraId="08D6BBEA" w14:textId="3BA334E2" w:rsidR="00A7146A" w:rsidRPr="008C3753" w:rsidRDefault="00A7146A" w:rsidP="00A7146A">
            <w:pPr>
              <w:pStyle w:val="TAC"/>
            </w:pPr>
            <w:r w:rsidRPr="008C3753">
              <w:rPr>
                <w:rFonts w:cs="Arial"/>
                <w:lang w:eastAsia="zh-CN"/>
              </w:rPr>
              <w:t>-10.6</w:t>
            </w:r>
          </w:p>
        </w:tc>
        <w:tc>
          <w:tcPr>
            <w:tcW w:w="850" w:type="dxa"/>
          </w:tcPr>
          <w:p w14:paraId="77BC22C4" w14:textId="7F3093D8" w:rsidR="00A7146A" w:rsidRPr="008C3753" w:rsidRDefault="00A7146A" w:rsidP="00A7146A">
            <w:pPr>
              <w:pStyle w:val="TAC"/>
            </w:pPr>
            <w:r w:rsidRPr="008C3753">
              <w:rPr>
                <w:rFonts w:cs="Arial"/>
                <w:lang w:eastAsia="zh-CN"/>
              </w:rPr>
              <w:t>-10.1</w:t>
            </w:r>
          </w:p>
        </w:tc>
        <w:tc>
          <w:tcPr>
            <w:tcW w:w="992" w:type="dxa"/>
          </w:tcPr>
          <w:p w14:paraId="078EA3E8" w14:textId="05A4CC32" w:rsidR="00A7146A" w:rsidRPr="008C3753" w:rsidRDefault="00A7146A" w:rsidP="00A7146A">
            <w:pPr>
              <w:pStyle w:val="TAC"/>
            </w:pPr>
            <w:r w:rsidRPr="008C3753">
              <w:rPr>
                <w:rFonts w:cs="Arial"/>
                <w:lang w:eastAsia="zh-CN"/>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12563" w:name="_Toc21100150"/>
      <w:bookmarkStart w:id="12564" w:name="_Toc29809948"/>
      <w:bookmarkStart w:id="12565" w:name="_Toc36645341"/>
      <w:bookmarkStart w:id="12566" w:name="_Toc37272395"/>
      <w:bookmarkStart w:id="12567" w:name="_Toc45884641"/>
      <w:bookmarkStart w:id="12568" w:name="_Toc53182673"/>
      <w:bookmarkStart w:id="12569" w:name="_Toc58860457"/>
      <w:bookmarkStart w:id="12570" w:name="_Toc58862961"/>
      <w:bookmarkStart w:id="12571" w:name="_Toc61182946"/>
      <w:bookmarkStart w:id="12572" w:name="_Toc66728261"/>
      <w:bookmarkStart w:id="12573" w:name="_Toc74962096"/>
      <w:bookmarkStart w:id="12574" w:name="_Toc75243006"/>
      <w:bookmarkStart w:id="12575" w:name="_Toc76545352"/>
      <w:bookmarkStart w:id="12576" w:name="_Toc82595455"/>
      <w:bookmarkStart w:id="12577" w:name="_Toc89955486"/>
      <w:bookmarkStart w:id="12578" w:name="_Toc98773913"/>
      <w:bookmarkStart w:id="12579" w:name="_Toc106201674"/>
      <w:bookmarkStart w:id="12580" w:name="_Toc115191528"/>
      <w:bookmarkStart w:id="12581" w:name="_Toc122013384"/>
      <w:bookmarkStart w:id="12582" w:name="_Toc124155472"/>
      <w:bookmarkStart w:id="12583" w:name="_Toc131536043"/>
      <w:bookmarkStart w:id="12584" w:name="_Toc137399334"/>
      <w:r w:rsidRPr="008C3753">
        <w:t>8.3.</w:t>
      </w:r>
      <w:r w:rsidRPr="008C3753">
        <w:rPr>
          <w:lang w:eastAsia="zh-CN"/>
        </w:rPr>
        <w:t>2</w:t>
      </w:r>
      <w:r w:rsidRPr="008C3753">
        <w:t>.2</w:t>
      </w:r>
      <w:r w:rsidRPr="008C3753">
        <w:tab/>
        <w:t>ACK missed detection</w:t>
      </w:r>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p>
    <w:p w14:paraId="5A6B2CBD" w14:textId="77777777" w:rsidR="008C01E6" w:rsidRPr="008C3753" w:rsidRDefault="008C01E6" w:rsidP="008C01E6">
      <w:pPr>
        <w:pStyle w:val="Heading5"/>
      </w:pPr>
      <w:bookmarkStart w:id="12585" w:name="_Toc21100151"/>
      <w:bookmarkStart w:id="12586" w:name="_Toc29809949"/>
      <w:bookmarkStart w:id="12587" w:name="_Toc36645342"/>
      <w:bookmarkStart w:id="12588" w:name="_Toc37272396"/>
      <w:bookmarkStart w:id="12589" w:name="_Toc45884642"/>
      <w:bookmarkStart w:id="12590" w:name="_Toc53182674"/>
      <w:bookmarkStart w:id="12591" w:name="_Toc58860458"/>
      <w:bookmarkStart w:id="12592" w:name="_Toc58862962"/>
      <w:bookmarkStart w:id="12593" w:name="_Toc61182947"/>
      <w:bookmarkStart w:id="12594" w:name="_Toc66728262"/>
      <w:bookmarkStart w:id="12595" w:name="_Toc74962097"/>
      <w:bookmarkStart w:id="12596" w:name="_Toc75243007"/>
      <w:bookmarkStart w:id="12597" w:name="_Toc76545353"/>
      <w:bookmarkStart w:id="12598" w:name="_Toc82595456"/>
      <w:bookmarkStart w:id="12599" w:name="_Toc89955487"/>
      <w:bookmarkStart w:id="12600" w:name="_Toc98773914"/>
      <w:bookmarkStart w:id="12601" w:name="_Toc106201675"/>
      <w:bookmarkStart w:id="12602" w:name="_Toc115191529"/>
      <w:bookmarkStart w:id="12603" w:name="_Toc122013385"/>
      <w:bookmarkStart w:id="12604" w:name="_Toc124155473"/>
      <w:bookmarkStart w:id="12605" w:name="_Toc131536044"/>
      <w:bookmarkStart w:id="12606" w:name="_Toc137399335"/>
      <w:r w:rsidRPr="008C3753">
        <w:t>8.3.</w:t>
      </w:r>
      <w:r w:rsidRPr="008C3753">
        <w:rPr>
          <w:lang w:eastAsia="zh-CN"/>
        </w:rPr>
        <w:t>2</w:t>
      </w:r>
      <w:r w:rsidRPr="008C3753">
        <w:t>.2.1</w:t>
      </w:r>
      <w:r w:rsidRPr="008C3753">
        <w:tab/>
        <w:t>Definition and applicability</w:t>
      </w:r>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0C69D986" w14:textId="77777777" w:rsidR="008C01E6" w:rsidRPr="008C3753" w:rsidRDefault="008C01E6" w:rsidP="008C01E6">
      <w:pPr>
        <w:pStyle w:val="Heading5"/>
      </w:pPr>
      <w:bookmarkStart w:id="12607" w:name="_Toc21100152"/>
      <w:bookmarkStart w:id="12608" w:name="_Toc29809950"/>
      <w:bookmarkStart w:id="12609" w:name="_Toc36645343"/>
      <w:bookmarkStart w:id="12610" w:name="_Toc37272397"/>
      <w:bookmarkStart w:id="12611" w:name="_Toc45884643"/>
      <w:bookmarkStart w:id="12612" w:name="_Toc53182675"/>
      <w:bookmarkStart w:id="12613" w:name="_Toc58860459"/>
      <w:bookmarkStart w:id="12614" w:name="_Toc58862963"/>
      <w:bookmarkStart w:id="12615" w:name="_Toc61182948"/>
      <w:bookmarkStart w:id="12616" w:name="_Toc66728263"/>
      <w:bookmarkStart w:id="12617" w:name="_Toc74962098"/>
      <w:bookmarkStart w:id="12618" w:name="_Toc75243008"/>
      <w:bookmarkStart w:id="12619" w:name="_Toc76545354"/>
      <w:bookmarkStart w:id="12620" w:name="_Toc82595457"/>
      <w:bookmarkStart w:id="12621" w:name="_Toc89955488"/>
      <w:bookmarkStart w:id="12622" w:name="_Toc98773915"/>
      <w:bookmarkStart w:id="12623" w:name="_Toc106201676"/>
      <w:bookmarkStart w:id="12624" w:name="_Toc115191530"/>
      <w:bookmarkStart w:id="12625" w:name="_Toc122013386"/>
      <w:bookmarkStart w:id="12626" w:name="_Toc124155474"/>
      <w:bookmarkStart w:id="12627" w:name="_Toc131536045"/>
      <w:bookmarkStart w:id="12628" w:name="_Toc137399336"/>
      <w:r w:rsidRPr="008C3753">
        <w:t>8.3.</w:t>
      </w:r>
      <w:r w:rsidRPr="008C3753">
        <w:rPr>
          <w:lang w:eastAsia="zh-CN"/>
        </w:rPr>
        <w:t>2</w:t>
      </w:r>
      <w:r w:rsidRPr="008C3753">
        <w:t>.2.2</w:t>
      </w:r>
      <w:r w:rsidRPr="008C3753">
        <w:tab/>
        <w:t>Minimum Requirement</w:t>
      </w:r>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12629" w:name="_Toc21100153"/>
      <w:bookmarkStart w:id="12630" w:name="_Toc29809951"/>
      <w:bookmarkStart w:id="12631" w:name="_Toc36645344"/>
      <w:bookmarkStart w:id="12632" w:name="_Toc37272398"/>
      <w:bookmarkStart w:id="12633" w:name="_Toc45884644"/>
      <w:bookmarkStart w:id="12634" w:name="_Toc53182676"/>
      <w:bookmarkStart w:id="12635" w:name="_Toc58860460"/>
      <w:bookmarkStart w:id="12636" w:name="_Toc58862964"/>
      <w:bookmarkStart w:id="12637" w:name="_Toc61182949"/>
      <w:bookmarkStart w:id="12638" w:name="_Toc66728264"/>
      <w:bookmarkStart w:id="12639" w:name="_Toc74962099"/>
      <w:bookmarkStart w:id="12640" w:name="_Toc75243009"/>
      <w:bookmarkStart w:id="12641" w:name="_Toc76545355"/>
      <w:bookmarkStart w:id="12642" w:name="_Toc82595458"/>
      <w:bookmarkStart w:id="12643" w:name="_Toc89955489"/>
      <w:bookmarkStart w:id="12644" w:name="_Toc98773916"/>
      <w:bookmarkStart w:id="12645" w:name="_Toc106201677"/>
      <w:bookmarkStart w:id="12646" w:name="_Toc115191531"/>
      <w:bookmarkStart w:id="12647" w:name="_Toc122013387"/>
      <w:bookmarkStart w:id="12648" w:name="_Toc124155475"/>
      <w:bookmarkStart w:id="12649" w:name="_Toc131536046"/>
      <w:bookmarkStart w:id="12650" w:name="_Toc137399337"/>
      <w:r w:rsidRPr="008C3753">
        <w:t>8.3.</w:t>
      </w:r>
      <w:r w:rsidRPr="008C3753">
        <w:rPr>
          <w:lang w:eastAsia="zh-CN"/>
        </w:rPr>
        <w:t>2</w:t>
      </w:r>
      <w:r w:rsidRPr="008C3753">
        <w:t>.2.3</w:t>
      </w:r>
      <w:r w:rsidRPr="008C3753">
        <w:tab/>
        <w:t>Test purpose</w:t>
      </w:r>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12651" w:name="_Toc21100154"/>
      <w:bookmarkStart w:id="12652" w:name="_Toc29809952"/>
      <w:bookmarkStart w:id="12653" w:name="_Toc36645345"/>
      <w:bookmarkStart w:id="12654" w:name="_Toc37272399"/>
      <w:bookmarkStart w:id="12655" w:name="_Toc45884645"/>
      <w:bookmarkStart w:id="12656" w:name="_Toc53182677"/>
      <w:bookmarkStart w:id="12657" w:name="_Toc58860461"/>
      <w:bookmarkStart w:id="12658" w:name="_Toc58862965"/>
      <w:bookmarkStart w:id="12659" w:name="_Toc61182950"/>
      <w:bookmarkStart w:id="12660" w:name="_Toc66728265"/>
      <w:bookmarkStart w:id="12661" w:name="_Toc74962100"/>
      <w:bookmarkStart w:id="12662" w:name="_Toc75243010"/>
      <w:bookmarkStart w:id="12663" w:name="_Toc76545356"/>
      <w:bookmarkStart w:id="12664" w:name="_Toc82595459"/>
      <w:bookmarkStart w:id="12665" w:name="_Toc89955490"/>
      <w:bookmarkStart w:id="12666" w:name="_Toc98773917"/>
      <w:bookmarkStart w:id="12667" w:name="_Toc106201678"/>
      <w:bookmarkStart w:id="12668" w:name="_Toc115191532"/>
      <w:bookmarkStart w:id="12669" w:name="_Toc122013388"/>
      <w:bookmarkStart w:id="12670" w:name="_Toc124155476"/>
      <w:bookmarkStart w:id="12671" w:name="_Toc131536047"/>
      <w:bookmarkStart w:id="12672" w:name="_Toc137399338"/>
      <w:r w:rsidRPr="008C3753">
        <w:t>8.3.</w:t>
      </w:r>
      <w:r w:rsidRPr="008C3753">
        <w:rPr>
          <w:lang w:eastAsia="zh-CN"/>
        </w:rPr>
        <w:t>2</w:t>
      </w:r>
      <w:r w:rsidRPr="008C3753">
        <w:t>.2.4</w:t>
      </w:r>
      <w:r w:rsidRPr="008C3753">
        <w:tab/>
        <w:t>Method of test</w:t>
      </w:r>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p>
    <w:p w14:paraId="70BA53E0" w14:textId="77777777" w:rsidR="008C01E6" w:rsidRPr="008C3753" w:rsidRDefault="008C01E6" w:rsidP="008C01E6">
      <w:pPr>
        <w:pStyle w:val="Heading6"/>
      </w:pPr>
      <w:bookmarkStart w:id="12673" w:name="_Toc21100155"/>
      <w:bookmarkStart w:id="12674" w:name="_Toc29809953"/>
      <w:bookmarkStart w:id="12675" w:name="_Toc36645346"/>
      <w:bookmarkStart w:id="12676" w:name="_Toc37272400"/>
      <w:bookmarkStart w:id="12677" w:name="_Toc45884646"/>
      <w:bookmarkStart w:id="12678" w:name="_Toc53182678"/>
      <w:bookmarkStart w:id="12679" w:name="_Toc58860462"/>
      <w:bookmarkStart w:id="12680" w:name="_Toc58862966"/>
      <w:bookmarkStart w:id="12681" w:name="_Toc61182951"/>
      <w:bookmarkStart w:id="12682" w:name="_Toc66728266"/>
      <w:bookmarkStart w:id="12683" w:name="_Toc74962101"/>
      <w:bookmarkStart w:id="12684" w:name="_Toc75243011"/>
      <w:bookmarkStart w:id="12685" w:name="_Toc76545357"/>
      <w:bookmarkStart w:id="12686" w:name="_Toc82595460"/>
      <w:bookmarkStart w:id="12687" w:name="_Toc89955491"/>
      <w:bookmarkStart w:id="12688" w:name="_Toc98773918"/>
      <w:bookmarkStart w:id="12689" w:name="_Toc106201679"/>
      <w:bookmarkStart w:id="12690" w:name="_Toc115191533"/>
      <w:bookmarkStart w:id="12691" w:name="_Toc122013389"/>
      <w:bookmarkStart w:id="12692" w:name="_Toc124155477"/>
      <w:bookmarkStart w:id="12693" w:name="_Toc131536048"/>
      <w:bookmarkStart w:id="12694" w:name="_Toc137399339"/>
      <w:r w:rsidRPr="008C3753">
        <w:t>8.3.</w:t>
      </w:r>
      <w:r w:rsidRPr="008C3753">
        <w:rPr>
          <w:lang w:eastAsia="zh-CN"/>
        </w:rPr>
        <w:t>2</w:t>
      </w:r>
      <w:r w:rsidRPr="008C3753">
        <w:t>.2.4.1</w:t>
      </w:r>
      <w:r w:rsidRPr="008C3753">
        <w:tab/>
        <w:t>Initial Conditions</w:t>
      </w:r>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12695"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12696" w:name="_Toc29809954"/>
      <w:bookmarkStart w:id="12697" w:name="_Toc36645347"/>
      <w:bookmarkStart w:id="12698" w:name="_Toc37272401"/>
      <w:bookmarkStart w:id="12699" w:name="_Toc45884647"/>
      <w:bookmarkStart w:id="12700" w:name="_Toc53182679"/>
      <w:bookmarkStart w:id="12701" w:name="_Toc58860463"/>
      <w:bookmarkStart w:id="12702" w:name="_Toc58862967"/>
      <w:bookmarkStart w:id="12703" w:name="_Toc61182952"/>
      <w:bookmarkStart w:id="12704" w:name="_Toc66728267"/>
      <w:bookmarkStart w:id="12705" w:name="_Toc74962102"/>
      <w:bookmarkStart w:id="12706" w:name="_Toc75243012"/>
      <w:bookmarkStart w:id="12707" w:name="_Toc76545358"/>
      <w:bookmarkStart w:id="12708" w:name="_Toc82595461"/>
      <w:bookmarkStart w:id="12709" w:name="_Toc89955492"/>
      <w:bookmarkStart w:id="12710" w:name="_Toc98773919"/>
      <w:bookmarkStart w:id="12711" w:name="_Toc106201680"/>
      <w:bookmarkStart w:id="12712" w:name="_Toc115191534"/>
      <w:bookmarkStart w:id="12713" w:name="_Toc122013390"/>
      <w:bookmarkStart w:id="12714" w:name="_Toc124155478"/>
      <w:bookmarkStart w:id="12715" w:name="_Toc131536049"/>
      <w:bookmarkStart w:id="12716" w:name="_Toc137399340"/>
      <w:r w:rsidRPr="008C3753">
        <w:t>8.3.</w:t>
      </w:r>
      <w:r w:rsidRPr="008C3753">
        <w:rPr>
          <w:lang w:eastAsia="zh-CN"/>
        </w:rPr>
        <w:t>2</w:t>
      </w:r>
      <w:r w:rsidRPr="008C3753">
        <w:t>.2.4.2</w:t>
      </w:r>
      <w:r w:rsidRPr="008C3753">
        <w:tab/>
        <w:t>Procedure</w:t>
      </w:r>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Table 8.3.</w:t>
      </w:r>
      <w:r w:rsidRPr="008C3753">
        <w:rPr>
          <w:lang w:eastAsia="zh-CN"/>
        </w:rPr>
        <w:t>2</w:t>
      </w:r>
      <w:r w:rsidRPr="008C3753">
        <w:t xml:space="preserve">.2.4.2-1: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412529">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02D75ADA" w14:textId="77777777" w:rsidTr="00412529">
        <w:trPr>
          <w:cantSplit/>
          <w:jc w:val="center"/>
        </w:trPr>
        <w:tc>
          <w:tcPr>
            <w:tcW w:w="7015" w:type="dxa"/>
            <w:gridSpan w:val="3"/>
            <w:tcBorders>
              <w:top w:val="single" w:sz="4" w:space="0" w:color="auto"/>
            </w:tcBorders>
          </w:tcPr>
          <w:p w14:paraId="076D3001" w14:textId="176799CD"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w:t>
      </w:r>
      <w:r w:rsidRPr="008C3753">
        <w:rPr>
          <w:lang w:eastAsia="zh-CN"/>
        </w:rPr>
        <w:t>2</w:t>
      </w:r>
      <w:r w:rsidRPr="008C3753">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rPr>
                <w:lang w:eastAsia="zh-CN"/>
              </w:rPr>
            </w:pPr>
            <w:r w:rsidRPr="008C3753">
              <w:rPr>
                <w:lang w:eastAsia="zh-CN"/>
              </w:rPr>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6B097A7" w14:textId="25C715D2" w:rsidR="00015C7B" w:rsidRPr="008C3753" w:rsidRDefault="00015C7B" w:rsidP="00015C7B">
      <w:pPr>
        <w:pStyle w:val="B1"/>
      </w:pPr>
      <w:r w:rsidRPr="008C3753">
        <w:t>5)</w:t>
      </w:r>
      <w:r w:rsidRPr="008C3753">
        <w:tab/>
        <w:t>Adjusting the equipment so that the SNR specified in table 8.3.</w:t>
      </w:r>
      <w:r w:rsidRPr="008C3753">
        <w:rPr>
          <w:lang w:eastAsia="zh-CN"/>
        </w:rPr>
        <w:t>2</w:t>
      </w:r>
      <w:r w:rsidRPr="008C3753">
        <w:t>.2.5-1 and table 8.3.</w:t>
      </w:r>
      <w:r w:rsidRPr="008C3753">
        <w:rPr>
          <w:lang w:eastAsia="zh-CN"/>
        </w:rPr>
        <w:t>2</w:t>
      </w:r>
      <w:r w:rsidRPr="008C3753">
        <w:t>.2.5-2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w:t>
      </w:r>
      <w:r w:rsidRPr="008C3753">
        <w:rPr>
          <w:lang w:eastAsia="zh-CN"/>
        </w:rPr>
        <w:t>2</w:t>
      </w:r>
      <w:r w:rsidRPr="008C3753">
        <w:t>.2.4.2-1: Void</w:t>
      </w:r>
    </w:p>
    <w:p w14:paraId="51E146B5" w14:textId="77777777" w:rsidR="008C01E6" w:rsidRPr="008C3753" w:rsidRDefault="008C01E6" w:rsidP="008C01E6">
      <w:pPr>
        <w:pStyle w:val="Heading5"/>
      </w:pPr>
      <w:bookmarkStart w:id="12717" w:name="_Toc21100157"/>
      <w:bookmarkStart w:id="12718" w:name="_Toc29809955"/>
      <w:bookmarkStart w:id="12719" w:name="_Toc36645348"/>
      <w:bookmarkStart w:id="12720" w:name="_Toc37272402"/>
      <w:bookmarkStart w:id="12721" w:name="_Toc45884648"/>
      <w:bookmarkStart w:id="12722" w:name="_Toc53182680"/>
      <w:bookmarkStart w:id="12723" w:name="_Toc58860464"/>
      <w:bookmarkStart w:id="12724" w:name="_Toc58862968"/>
      <w:bookmarkStart w:id="12725" w:name="_Toc61182953"/>
      <w:bookmarkStart w:id="12726" w:name="_Toc66728268"/>
      <w:bookmarkStart w:id="12727" w:name="_Toc74962103"/>
      <w:bookmarkStart w:id="12728" w:name="_Toc75243013"/>
      <w:bookmarkStart w:id="12729" w:name="_Toc76545359"/>
      <w:bookmarkStart w:id="12730" w:name="_Toc82595462"/>
      <w:bookmarkStart w:id="12731" w:name="_Toc89955493"/>
      <w:bookmarkStart w:id="12732" w:name="_Toc98773920"/>
      <w:bookmarkStart w:id="12733" w:name="_Toc106201681"/>
      <w:bookmarkStart w:id="12734" w:name="_Toc115191535"/>
      <w:bookmarkStart w:id="12735" w:name="_Toc122013391"/>
      <w:bookmarkStart w:id="12736" w:name="_Toc124155479"/>
      <w:bookmarkStart w:id="12737" w:name="_Toc131536050"/>
      <w:bookmarkStart w:id="12738" w:name="_Toc137399341"/>
      <w:r w:rsidRPr="008C3753">
        <w:t>8.3.</w:t>
      </w:r>
      <w:r w:rsidRPr="008C3753">
        <w:rPr>
          <w:lang w:eastAsia="zh-CN"/>
        </w:rPr>
        <w:t>2</w:t>
      </w:r>
      <w:r w:rsidRPr="008C3753">
        <w:t>.2.5</w:t>
      </w:r>
      <w:r w:rsidRPr="008C3753">
        <w:tab/>
        <w:t>Test Requirement</w:t>
      </w:r>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w:t>
      </w:r>
      <w:r w:rsidRPr="008C3753">
        <w:rPr>
          <w:lang w:eastAsia="zh-CN"/>
        </w:rPr>
        <w:t>2</w:t>
      </w:r>
      <w:r w:rsidRPr="008C3753">
        <w:t>.2.5-1 and table 8.3.</w:t>
      </w:r>
      <w:r w:rsidRPr="008C3753">
        <w:rPr>
          <w:lang w:eastAsia="zh-CN"/>
        </w:rPr>
        <w:t>2</w:t>
      </w:r>
      <w:r w:rsidRPr="008C3753">
        <w:t>.2.5-2.</w:t>
      </w:r>
    </w:p>
    <w:p w14:paraId="3D1019AD" w14:textId="1EB71DE8" w:rsidR="008C01E6" w:rsidRPr="008C3753" w:rsidRDefault="008C01E6" w:rsidP="008C01E6">
      <w:pPr>
        <w:pStyle w:val="TH"/>
      </w:pPr>
      <w:r w:rsidRPr="008C3753">
        <w:t>Table 8.3.</w:t>
      </w:r>
      <w:r w:rsidRPr="008C3753">
        <w:rPr>
          <w:lang w:eastAsia="zh-CN"/>
        </w:rPr>
        <w:t>2</w:t>
      </w:r>
      <w:r w:rsidRPr="008C3753">
        <w:t xml:space="preserve">.2.5-1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lang w:eastAsia="zh-CN"/>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103BD0AD" w14:textId="4DDB2919" w:rsidR="00A7146A" w:rsidRPr="008C3753" w:rsidRDefault="00A7146A" w:rsidP="00A7146A">
            <w:pPr>
              <w:pStyle w:val="TAC"/>
            </w:pPr>
            <w:r w:rsidRPr="008C3753">
              <w:rPr>
                <w:rFonts w:cs="Arial"/>
                <w:lang w:eastAsia="zh-CN"/>
              </w:rPr>
              <w:t>-4.4</w:t>
            </w:r>
          </w:p>
        </w:tc>
        <w:tc>
          <w:tcPr>
            <w:tcW w:w="992" w:type="dxa"/>
          </w:tcPr>
          <w:p w14:paraId="61C13F02" w14:textId="6C9F829D" w:rsidR="00A7146A" w:rsidRPr="008C3753" w:rsidRDefault="00A7146A" w:rsidP="00A7146A">
            <w:pPr>
              <w:pStyle w:val="TAC"/>
            </w:pPr>
            <w:r w:rsidRPr="008C3753">
              <w:rPr>
                <w:rFonts w:cs="Arial"/>
                <w:lang w:eastAsia="zh-CN"/>
              </w:rPr>
              <w:t>-3.8</w:t>
            </w:r>
          </w:p>
        </w:tc>
        <w:tc>
          <w:tcPr>
            <w:tcW w:w="851" w:type="dxa"/>
          </w:tcPr>
          <w:p w14:paraId="4D9B187A" w14:textId="6888CD5C" w:rsidR="00A7146A" w:rsidRPr="008C3753" w:rsidRDefault="00A7146A" w:rsidP="00A7146A">
            <w:pPr>
              <w:pStyle w:val="TAC"/>
            </w:pPr>
            <w:r w:rsidRPr="008C3753">
              <w:rPr>
                <w:rFonts w:cs="Arial"/>
                <w:lang w:eastAsia="zh-CN"/>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lang w:eastAsia="zh-CN"/>
              </w:rPr>
              <w:t>1</w:t>
            </w:r>
          </w:p>
        </w:tc>
        <w:tc>
          <w:tcPr>
            <w:tcW w:w="1063" w:type="dxa"/>
          </w:tcPr>
          <w:p w14:paraId="38830BC9" w14:textId="71E27807" w:rsidR="00A7146A" w:rsidRPr="008C3753" w:rsidRDefault="00A7146A" w:rsidP="00A7146A">
            <w:pPr>
              <w:pStyle w:val="TAC"/>
            </w:pPr>
            <w:r w:rsidRPr="008C3753">
              <w:rPr>
                <w:rFonts w:cs="Arial"/>
                <w:lang w:eastAsia="zh-CN"/>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799008" w14:textId="5FBCA63E" w:rsidR="00A7146A" w:rsidRPr="008C3753" w:rsidRDefault="00A7146A" w:rsidP="00A7146A">
            <w:pPr>
              <w:pStyle w:val="TAC"/>
            </w:pPr>
            <w:r w:rsidRPr="008C3753">
              <w:rPr>
                <w:rFonts w:cs="Arial"/>
                <w:lang w:eastAsia="zh-CN"/>
              </w:rPr>
              <w:t>-8.0</w:t>
            </w:r>
          </w:p>
        </w:tc>
        <w:tc>
          <w:tcPr>
            <w:tcW w:w="992" w:type="dxa"/>
          </w:tcPr>
          <w:p w14:paraId="6D977133" w14:textId="09B98DF9" w:rsidR="00A7146A" w:rsidRPr="008C3753" w:rsidRDefault="00A7146A" w:rsidP="00A7146A">
            <w:pPr>
              <w:pStyle w:val="TAC"/>
            </w:pPr>
            <w:r w:rsidRPr="008C3753">
              <w:rPr>
                <w:rFonts w:cs="Arial"/>
                <w:lang w:eastAsia="zh-CN"/>
              </w:rPr>
              <w:t>-7.6</w:t>
            </w:r>
          </w:p>
        </w:tc>
        <w:tc>
          <w:tcPr>
            <w:tcW w:w="851" w:type="dxa"/>
          </w:tcPr>
          <w:p w14:paraId="65DE99C0" w14:textId="3E708DA6" w:rsidR="00A7146A" w:rsidRPr="008C3753" w:rsidRDefault="00A7146A" w:rsidP="00A7146A">
            <w:pPr>
              <w:pStyle w:val="TAC"/>
            </w:pPr>
            <w:r w:rsidRPr="008C3753">
              <w:rPr>
                <w:rFonts w:cs="Arial"/>
                <w:lang w:eastAsia="zh-CN"/>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lang w:eastAsia="zh-CN"/>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9764FD" w14:textId="6D1A4E2E" w:rsidR="00A7146A" w:rsidRPr="008C3753" w:rsidRDefault="00A7146A" w:rsidP="00A7146A">
            <w:pPr>
              <w:pStyle w:val="TAC"/>
            </w:pPr>
            <w:r w:rsidRPr="008C3753">
              <w:rPr>
                <w:rFonts w:cs="Arial"/>
                <w:lang w:eastAsia="zh-CN"/>
              </w:rPr>
              <w:t>-10.1</w:t>
            </w:r>
          </w:p>
        </w:tc>
        <w:tc>
          <w:tcPr>
            <w:tcW w:w="992" w:type="dxa"/>
          </w:tcPr>
          <w:p w14:paraId="660A0F81" w14:textId="2D060EC1" w:rsidR="00A7146A" w:rsidRPr="008C3753" w:rsidRDefault="00A7146A" w:rsidP="00A7146A">
            <w:pPr>
              <w:pStyle w:val="TAC"/>
            </w:pPr>
            <w:r w:rsidRPr="008C3753">
              <w:rPr>
                <w:rFonts w:cs="Arial"/>
                <w:lang w:eastAsia="zh-CN"/>
              </w:rPr>
              <w:t>-10.9</w:t>
            </w:r>
          </w:p>
        </w:tc>
        <w:tc>
          <w:tcPr>
            <w:tcW w:w="851" w:type="dxa"/>
          </w:tcPr>
          <w:p w14:paraId="2B01C0A6" w14:textId="6CB0BF7B" w:rsidR="00A7146A" w:rsidRPr="008C3753" w:rsidRDefault="00A7146A" w:rsidP="00A7146A">
            <w:pPr>
              <w:pStyle w:val="TAC"/>
            </w:pPr>
            <w:r w:rsidRPr="008C3753">
              <w:rPr>
                <w:rFonts w:cs="Arial"/>
                <w:lang w:eastAsia="zh-CN"/>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4BDD1DD2" w14:textId="77777777"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7CCDD0DC" w14:textId="77777777"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7ED28460" w14:textId="77777777"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rPr>
                <w:lang w:eastAsia="zh-CN"/>
              </w:rPr>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w:t>
            </w:r>
            <w:r w:rsidRPr="008C3753">
              <w:rPr>
                <w:lang w:eastAsia="zh-CN"/>
              </w:rPr>
              <w:t xml:space="preserve"> Low</w:t>
            </w:r>
          </w:p>
        </w:tc>
        <w:tc>
          <w:tcPr>
            <w:tcW w:w="850" w:type="dxa"/>
          </w:tcPr>
          <w:p w14:paraId="0C28A005" w14:textId="179FCDDB" w:rsidR="00A7146A" w:rsidRPr="008C3753" w:rsidRDefault="00A7146A" w:rsidP="00A7146A">
            <w:pPr>
              <w:pStyle w:val="TAC"/>
            </w:pPr>
            <w:r w:rsidRPr="008C3753">
              <w:rPr>
                <w:rFonts w:cs="Arial"/>
                <w:lang w:eastAsia="zh-CN"/>
              </w:rPr>
              <w:t>-3.3</w:t>
            </w:r>
          </w:p>
        </w:tc>
        <w:tc>
          <w:tcPr>
            <w:tcW w:w="851" w:type="dxa"/>
          </w:tcPr>
          <w:p w14:paraId="0D8F9C83" w14:textId="36574EBE" w:rsidR="00A7146A" w:rsidRPr="008C3753" w:rsidRDefault="00A7146A" w:rsidP="00A7146A">
            <w:pPr>
              <w:pStyle w:val="TAC"/>
            </w:pPr>
            <w:r w:rsidRPr="008C3753">
              <w:rPr>
                <w:rFonts w:cs="Arial"/>
                <w:lang w:eastAsia="zh-CN"/>
              </w:rPr>
              <w:t>-3.8</w:t>
            </w:r>
          </w:p>
        </w:tc>
        <w:tc>
          <w:tcPr>
            <w:tcW w:w="850" w:type="dxa"/>
          </w:tcPr>
          <w:p w14:paraId="59740602" w14:textId="6D6D8D38" w:rsidR="00A7146A" w:rsidRPr="008C3753" w:rsidRDefault="00A7146A" w:rsidP="00A7146A">
            <w:pPr>
              <w:pStyle w:val="TAC"/>
            </w:pPr>
            <w:r w:rsidRPr="008C3753">
              <w:rPr>
                <w:rFonts w:cs="Arial"/>
                <w:lang w:eastAsia="zh-CN"/>
              </w:rPr>
              <w:t>-3.8</w:t>
            </w:r>
          </w:p>
        </w:tc>
        <w:tc>
          <w:tcPr>
            <w:tcW w:w="992" w:type="dxa"/>
          </w:tcPr>
          <w:p w14:paraId="53177250" w14:textId="1E4630C0" w:rsidR="00A7146A" w:rsidRPr="008C3753" w:rsidRDefault="00A7146A" w:rsidP="00A7146A">
            <w:pPr>
              <w:pStyle w:val="TAC"/>
            </w:pPr>
            <w:r w:rsidRPr="008C3753">
              <w:rPr>
                <w:rFonts w:cs="Arial"/>
                <w:lang w:eastAsia="zh-CN"/>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lang w:eastAsia="zh-CN"/>
              </w:rPr>
              <w:t>1</w:t>
            </w:r>
          </w:p>
        </w:tc>
        <w:tc>
          <w:tcPr>
            <w:tcW w:w="1079" w:type="dxa"/>
          </w:tcPr>
          <w:p w14:paraId="4C8E8AEE" w14:textId="07BC46D7" w:rsidR="00A7146A" w:rsidRPr="008C3753" w:rsidRDefault="00A7146A" w:rsidP="00A7146A">
            <w:pPr>
              <w:pStyle w:val="TAC"/>
            </w:pPr>
            <w:r w:rsidRPr="008C3753">
              <w:rPr>
                <w:lang w:eastAsia="zh-CN"/>
              </w:rPr>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w:t>
            </w:r>
            <w:r w:rsidRPr="008C3753">
              <w:rPr>
                <w:lang w:eastAsia="zh-CN"/>
              </w:rPr>
              <w:t xml:space="preserve"> Low</w:t>
            </w:r>
          </w:p>
        </w:tc>
        <w:tc>
          <w:tcPr>
            <w:tcW w:w="850" w:type="dxa"/>
          </w:tcPr>
          <w:p w14:paraId="185317BA" w14:textId="245EC38F" w:rsidR="00A7146A" w:rsidRPr="008C3753" w:rsidRDefault="00A7146A" w:rsidP="00A7146A">
            <w:pPr>
              <w:pStyle w:val="TAC"/>
            </w:pPr>
            <w:r w:rsidRPr="008C3753">
              <w:rPr>
                <w:rFonts w:cs="Arial"/>
                <w:lang w:eastAsia="zh-CN"/>
              </w:rPr>
              <w:t>-7.4</w:t>
            </w:r>
          </w:p>
        </w:tc>
        <w:tc>
          <w:tcPr>
            <w:tcW w:w="851" w:type="dxa"/>
          </w:tcPr>
          <w:p w14:paraId="46C206EC" w14:textId="0B81BFD9" w:rsidR="00A7146A" w:rsidRPr="008C3753" w:rsidRDefault="00A7146A" w:rsidP="00A7146A">
            <w:pPr>
              <w:pStyle w:val="TAC"/>
            </w:pPr>
            <w:r w:rsidRPr="008C3753">
              <w:rPr>
                <w:rFonts w:cs="Arial"/>
                <w:lang w:eastAsia="zh-CN"/>
              </w:rPr>
              <w:t>-7.5</w:t>
            </w:r>
          </w:p>
        </w:tc>
        <w:tc>
          <w:tcPr>
            <w:tcW w:w="850" w:type="dxa"/>
          </w:tcPr>
          <w:p w14:paraId="1C906919" w14:textId="040E5F01" w:rsidR="00A7146A" w:rsidRPr="008C3753" w:rsidRDefault="00A7146A" w:rsidP="00A7146A">
            <w:pPr>
              <w:pStyle w:val="TAC"/>
            </w:pPr>
            <w:r w:rsidRPr="008C3753">
              <w:rPr>
                <w:rFonts w:cs="Arial"/>
                <w:lang w:eastAsia="zh-CN"/>
              </w:rPr>
              <w:t>-7.8</w:t>
            </w:r>
          </w:p>
        </w:tc>
        <w:tc>
          <w:tcPr>
            <w:tcW w:w="992" w:type="dxa"/>
          </w:tcPr>
          <w:p w14:paraId="6B1CA3FE" w14:textId="0559802F" w:rsidR="00A7146A" w:rsidRPr="008C3753" w:rsidRDefault="00A7146A" w:rsidP="00A7146A">
            <w:pPr>
              <w:pStyle w:val="TAC"/>
            </w:pPr>
            <w:r w:rsidRPr="008C3753">
              <w:rPr>
                <w:rFonts w:cs="Arial"/>
                <w:lang w:eastAsia="zh-CN"/>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rPr>
                <w:lang w:eastAsia="zh-CN"/>
              </w:rPr>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w:t>
            </w:r>
            <w:r w:rsidRPr="008C3753">
              <w:rPr>
                <w:lang w:eastAsia="zh-CN"/>
              </w:rPr>
              <w:t xml:space="preserve"> Low</w:t>
            </w:r>
          </w:p>
        </w:tc>
        <w:tc>
          <w:tcPr>
            <w:tcW w:w="850" w:type="dxa"/>
          </w:tcPr>
          <w:p w14:paraId="3A0E72A2" w14:textId="3BADB50D" w:rsidR="00A7146A" w:rsidRPr="008C3753" w:rsidRDefault="00A7146A" w:rsidP="00A7146A">
            <w:pPr>
              <w:pStyle w:val="TAC"/>
            </w:pPr>
            <w:r w:rsidRPr="008C3753">
              <w:rPr>
                <w:rFonts w:cs="Arial"/>
                <w:lang w:eastAsia="zh-CN"/>
              </w:rPr>
              <w:t>-10.8</w:t>
            </w:r>
          </w:p>
        </w:tc>
        <w:tc>
          <w:tcPr>
            <w:tcW w:w="851" w:type="dxa"/>
          </w:tcPr>
          <w:p w14:paraId="57508A3D" w14:textId="45618F69" w:rsidR="00A7146A" w:rsidRPr="008C3753" w:rsidRDefault="00A7146A" w:rsidP="00A7146A">
            <w:pPr>
              <w:pStyle w:val="TAC"/>
            </w:pPr>
            <w:r w:rsidRPr="008C3753">
              <w:rPr>
                <w:rFonts w:cs="Arial"/>
                <w:lang w:eastAsia="zh-CN"/>
              </w:rPr>
              <w:t>-10.8</w:t>
            </w:r>
          </w:p>
        </w:tc>
        <w:tc>
          <w:tcPr>
            <w:tcW w:w="850" w:type="dxa"/>
          </w:tcPr>
          <w:p w14:paraId="47D43AC0" w14:textId="61BFB5A9" w:rsidR="00A7146A" w:rsidRPr="008C3753" w:rsidRDefault="00A7146A" w:rsidP="00A7146A">
            <w:pPr>
              <w:pStyle w:val="TAC"/>
            </w:pPr>
            <w:r w:rsidRPr="008C3753">
              <w:rPr>
                <w:rFonts w:cs="Arial"/>
                <w:lang w:eastAsia="zh-CN"/>
              </w:rPr>
              <w:t>-10.8</w:t>
            </w:r>
          </w:p>
        </w:tc>
        <w:tc>
          <w:tcPr>
            <w:tcW w:w="992" w:type="dxa"/>
          </w:tcPr>
          <w:p w14:paraId="33DEA381" w14:textId="77749232" w:rsidR="00A7146A" w:rsidRPr="008C3753" w:rsidRDefault="00A7146A" w:rsidP="00A7146A">
            <w:pPr>
              <w:pStyle w:val="TAC"/>
            </w:pPr>
            <w:r w:rsidRPr="008C3753">
              <w:rPr>
                <w:rFonts w:cs="Arial"/>
                <w:lang w:eastAsia="zh-CN"/>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12739" w:name="_Toc21100158"/>
      <w:bookmarkStart w:id="12740" w:name="_Toc29809956"/>
      <w:bookmarkStart w:id="12741" w:name="_Toc36645349"/>
      <w:bookmarkStart w:id="12742" w:name="_Toc37272403"/>
      <w:bookmarkStart w:id="12743" w:name="_Toc45884649"/>
      <w:bookmarkStart w:id="12744" w:name="_Toc53182681"/>
      <w:bookmarkStart w:id="12745" w:name="_Toc58860465"/>
      <w:bookmarkStart w:id="12746" w:name="_Toc58862969"/>
      <w:bookmarkStart w:id="12747" w:name="_Toc61182954"/>
      <w:bookmarkStart w:id="12748" w:name="_Toc66728269"/>
      <w:bookmarkStart w:id="12749" w:name="_Toc74962104"/>
      <w:bookmarkStart w:id="12750" w:name="_Toc75243014"/>
      <w:bookmarkStart w:id="12751" w:name="_Toc76545360"/>
      <w:bookmarkStart w:id="12752" w:name="_Toc82595463"/>
      <w:bookmarkStart w:id="12753" w:name="_Toc89955494"/>
      <w:bookmarkStart w:id="12754" w:name="_Toc98773921"/>
      <w:bookmarkStart w:id="12755" w:name="_Toc106201682"/>
      <w:bookmarkStart w:id="12756" w:name="_Toc115191536"/>
      <w:bookmarkStart w:id="12757" w:name="_Toc122013392"/>
      <w:bookmarkStart w:id="12758" w:name="_Toc124155480"/>
      <w:bookmarkStart w:id="12759" w:name="_Toc131536051"/>
      <w:bookmarkStart w:id="12760" w:name="_Toc137399342"/>
      <w:r w:rsidRPr="008C3753">
        <w:t>8.3.3</w:t>
      </w:r>
      <w:r w:rsidRPr="008C3753">
        <w:tab/>
        <w:t>Performance requirements for PUCCH format 2</w:t>
      </w:r>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p>
    <w:p w14:paraId="484D2880" w14:textId="77777777" w:rsidR="008C01E6" w:rsidRPr="008C3753" w:rsidRDefault="008C01E6" w:rsidP="008C01E6">
      <w:pPr>
        <w:pStyle w:val="Heading4"/>
        <w:rPr>
          <w:rFonts w:eastAsia="SimSun"/>
        </w:rPr>
      </w:pPr>
      <w:bookmarkStart w:id="12761" w:name="_Toc21100159"/>
      <w:bookmarkStart w:id="12762" w:name="_Toc29809957"/>
      <w:bookmarkStart w:id="12763" w:name="_Toc36645350"/>
      <w:bookmarkStart w:id="12764" w:name="_Toc37272404"/>
      <w:bookmarkStart w:id="12765" w:name="_Toc45884650"/>
      <w:bookmarkStart w:id="12766" w:name="_Toc53182682"/>
      <w:bookmarkStart w:id="12767" w:name="_Toc58860466"/>
      <w:bookmarkStart w:id="12768" w:name="_Toc58862970"/>
      <w:bookmarkStart w:id="12769" w:name="_Toc61182955"/>
      <w:bookmarkStart w:id="12770" w:name="_Toc66728270"/>
      <w:bookmarkStart w:id="12771" w:name="_Toc74962105"/>
      <w:bookmarkStart w:id="12772" w:name="_Toc75243015"/>
      <w:bookmarkStart w:id="12773" w:name="_Toc76545361"/>
      <w:bookmarkStart w:id="12774" w:name="_Toc82595464"/>
      <w:bookmarkStart w:id="12775" w:name="_Toc89955495"/>
      <w:bookmarkStart w:id="12776" w:name="_Toc98773922"/>
      <w:bookmarkStart w:id="12777" w:name="_Toc106201683"/>
      <w:bookmarkStart w:id="12778" w:name="_Toc115191537"/>
      <w:bookmarkStart w:id="12779" w:name="_Toc122013393"/>
      <w:bookmarkStart w:id="12780" w:name="_Toc124155481"/>
      <w:bookmarkStart w:id="12781" w:name="_Toc131536052"/>
      <w:bookmarkStart w:id="12782" w:name="_Toc137399343"/>
      <w:r w:rsidRPr="008C3753">
        <w:rPr>
          <w:rFonts w:eastAsia="SimSun"/>
        </w:rPr>
        <w:t>8.3.3.1</w:t>
      </w:r>
      <w:r w:rsidRPr="008C3753">
        <w:rPr>
          <w:rFonts w:eastAsia="SimSun"/>
        </w:rPr>
        <w:tab/>
        <w:t>ACK missed detection</w:t>
      </w:r>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p>
    <w:p w14:paraId="53178B2B" w14:textId="77777777" w:rsidR="008C01E6" w:rsidRPr="008C3753" w:rsidRDefault="008C01E6" w:rsidP="008C01E6">
      <w:pPr>
        <w:pStyle w:val="Heading5"/>
      </w:pPr>
      <w:bookmarkStart w:id="12783" w:name="_Toc21100160"/>
      <w:bookmarkStart w:id="12784" w:name="_Toc29809958"/>
      <w:bookmarkStart w:id="12785" w:name="_Toc36645351"/>
      <w:bookmarkStart w:id="12786" w:name="_Toc37272405"/>
      <w:bookmarkStart w:id="12787" w:name="_Toc45884651"/>
      <w:bookmarkStart w:id="12788" w:name="_Toc53182683"/>
      <w:bookmarkStart w:id="12789" w:name="_Toc58860467"/>
      <w:bookmarkStart w:id="12790" w:name="_Toc58862971"/>
      <w:bookmarkStart w:id="12791" w:name="_Toc61182956"/>
      <w:bookmarkStart w:id="12792" w:name="_Toc66728271"/>
      <w:bookmarkStart w:id="12793" w:name="_Toc74962106"/>
      <w:bookmarkStart w:id="12794" w:name="_Toc75243016"/>
      <w:bookmarkStart w:id="12795" w:name="_Toc76545362"/>
      <w:bookmarkStart w:id="12796" w:name="_Toc82595465"/>
      <w:bookmarkStart w:id="12797" w:name="_Toc89955496"/>
      <w:bookmarkStart w:id="12798" w:name="_Toc98773923"/>
      <w:bookmarkStart w:id="12799" w:name="_Toc106201684"/>
      <w:bookmarkStart w:id="12800" w:name="_Toc115191538"/>
      <w:bookmarkStart w:id="12801" w:name="_Toc122013394"/>
      <w:bookmarkStart w:id="12802" w:name="_Toc124155482"/>
      <w:bookmarkStart w:id="12803" w:name="_Toc131536053"/>
      <w:bookmarkStart w:id="12804" w:name="_Toc137399344"/>
      <w:r w:rsidRPr="008C3753">
        <w:t>8.3.3.1.1</w:t>
      </w:r>
      <w:r w:rsidRPr="008C3753">
        <w:tab/>
        <w:t>Definition and applicability</w:t>
      </w:r>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p>
    <w:p w14:paraId="4942D433" w14:textId="77777777" w:rsidR="008C01E6" w:rsidRPr="008C3753" w:rsidRDefault="008C01E6" w:rsidP="008C01E6">
      <w:pPr>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r w:rsidR="004849A5" w:rsidRPr="008C3753">
        <w:rPr>
          <w:lang w:eastAsia="zh-CN"/>
        </w:rPr>
        <w:t xml:space="preserve"> </w:t>
      </w:r>
    </w:p>
    <w:p w14:paraId="46BE7101" w14:textId="77777777" w:rsidR="008C01E6" w:rsidRPr="008C3753" w:rsidRDefault="008C01E6" w:rsidP="008C01E6">
      <w:pPr>
        <w:pStyle w:val="Heading5"/>
      </w:pPr>
      <w:bookmarkStart w:id="12805" w:name="_Toc21100161"/>
      <w:bookmarkStart w:id="12806" w:name="_Toc29809959"/>
      <w:bookmarkStart w:id="12807" w:name="_Toc36645352"/>
      <w:bookmarkStart w:id="12808" w:name="_Toc37272406"/>
      <w:bookmarkStart w:id="12809" w:name="_Toc45884652"/>
      <w:bookmarkStart w:id="12810" w:name="_Toc53182684"/>
      <w:bookmarkStart w:id="12811" w:name="_Toc58860468"/>
      <w:bookmarkStart w:id="12812" w:name="_Toc58862972"/>
      <w:bookmarkStart w:id="12813" w:name="_Toc61182957"/>
      <w:bookmarkStart w:id="12814" w:name="_Toc66728272"/>
      <w:bookmarkStart w:id="12815" w:name="_Toc74962107"/>
      <w:bookmarkStart w:id="12816" w:name="_Toc75243017"/>
      <w:bookmarkStart w:id="12817" w:name="_Toc76545363"/>
      <w:bookmarkStart w:id="12818" w:name="_Toc82595466"/>
      <w:bookmarkStart w:id="12819" w:name="_Toc89955497"/>
      <w:bookmarkStart w:id="12820" w:name="_Toc98773924"/>
      <w:bookmarkStart w:id="12821" w:name="_Toc106201685"/>
      <w:bookmarkStart w:id="12822" w:name="_Toc115191539"/>
      <w:bookmarkStart w:id="12823" w:name="_Toc122013395"/>
      <w:bookmarkStart w:id="12824" w:name="_Toc124155483"/>
      <w:bookmarkStart w:id="12825" w:name="_Toc131536054"/>
      <w:bookmarkStart w:id="12826" w:name="_Toc137399345"/>
      <w:r w:rsidRPr="008C3753">
        <w:t>8.3.3.1.2</w:t>
      </w:r>
      <w:r w:rsidRPr="008C3753">
        <w:tab/>
        <w:t>Minimum requirements</w:t>
      </w:r>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p>
    <w:p w14:paraId="13020616" w14:textId="3446780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12827" w:name="_Toc21100162"/>
      <w:bookmarkStart w:id="12828" w:name="_Toc29809960"/>
      <w:bookmarkStart w:id="12829" w:name="_Toc36645353"/>
      <w:bookmarkStart w:id="12830" w:name="_Toc37272407"/>
      <w:bookmarkStart w:id="12831" w:name="_Toc45884653"/>
      <w:bookmarkStart w:id="12832" w:name="_Toc53182685"/>
      <w:bookmarkStart w:id="12833" w:name="_Toc58860469"/>
      <w:bookmarkStart w:id="12834" w:name="_Toc58862973"/>
      <w:bookmarkStart w:id="12835" w:name="_Toc61182958"/>
      <w:bookmarkStart w:id="12836" w:name="_Toc66728273"/>
      <w:bookmarkStart w:id="12837" w:name="_Toc74962108"/>
      <w:bookmarkStart w:id="12838" w:name="_Toc75243018"/>
      <w:bookmarkStart w:id="12839" w:name="_Toc76545364"/>
      <w:bookmarkStart w:id="12840" w:name="_Toc82595467"/>
      <w:bookmarkStart w:id="12841" w:name="_Toc89955498"/>
      <w:bookmarkStart w:id="12842" w:name="_Toc98773925"/>
      <w:bookmarkStart w:id="12843" w:name="_Toc106201686"/>
      <w:bookmarkStart w:id="12844" w:name="_Toc115191540"/>
      <w:bookmarkStart w:id="12845" w:name="_Toc122013396"/>
      <w:bookmarkStart w:id="12846" w:name="_Toc124155484"/>
      <w:bookmarkStart w:id="12847" w:name="_Toc131536055"/>
      <w:bookmarkStart w:id="12848" w:name="_Toc137399346"/>
      <w:r w:rsidRPr="008C3753">
        <w:t>8.3.3.1.3</w:t>
      </w:r>
      <w:r w:rsidRPr="008C3753">
        <w:tab/>
        <w:t>Test purpose</w:t>
      </w:r>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p>
    <w:p w14:paraId="37DB0317" w14:textId="4403F61E" w:rsidR="008C01E6" w:rsidRPr="008C3753" w:rsidRDefault="008C01E6" w:rsidP="008C01E6">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12849" w:name="_Toc21100163"/>
      <w:bookmarkStart w:id="12850" w:name="_Toc29809961"/>
      <w:bookmarkStart w:id="12851" w:name="_Toc36645354"/>
      <w:bookmarkStart w:id="12852" w:name="_Toc37272408"/>
      <w:bookmarkStart w:id="12853" w:name="_Toc45884654"/>
      <w:bookmarkStart w:id="12854" w:name="_Toc53182686"/>
      <w:bookmarkStart w:id="12855" w:name="_Toc58860470"/>
      <w:bookmarkStart w:id="12856" w:name="_Toc58862974"/>
      <w:bookmarkStart w:id="12857" w:name="_Toc61182959"/>
      <w:bookmarkStart w:id="12858" w:name="_Toc66728274"/>
      <w:bookmarkStart w:id="12859" w:name="_Toc74962109"/>
      <w:bookmarkStart w:id="12860" w:name="_Toc75243019"/>
      <w:bookmarkStart w:id="12861" w:name="_Toc76545365"/>
      <w:bookmarkStart w:id="12862" w:name="_Toc82595468"/>
      <w:bookmarkStart w:id="12863" w:name="_Toc89955499"/>
      <w:bookmarkStart w:id="12864" w:name="_Toc98773926"/>
      <w:bookmarkStart w:id="12865" w:name="_Toc106201687"/>
      <w:bookmarkStart w:id="12866" w:name="_Toc115191541"/>
      <w:bookmarkStart w:id="12867" w:name="_Toc122013397"/>
      <w:bookmarkStart w:id="12868" w:name="_Toc124155485"/>
      <w:bookmarkStart w:id="12869" w:name="_Toc131536056"/>
      <w:bookmarkStart w:id="12870" w:name="_Toc137399347"/>
      <w:r w:rsidRPr="008C3753">
        <w:t>8.3.3.1.4</w:t>
      </w:r>
      <w:r w:rsidRPr="008C3753">
        <w:tab/>
        <w:t>Method of test</w:t>
      </w:r>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p>
    <w:p w14:paraId="23211619" w14:textId="77777777" w:rsidR="008C01E6" w:rsidRPr="008C3753" w:rsidRDefault="008C01E6" w:rsidP="008C01E6">
      <w:pPr>
        <w:pStyle w:val="Heading6"/>
        <w:jc w:val="both"/>
      </w:pPr>
      <w:bookmarkStart w:id="12871" w:name="_Toc21100164"/>
      <w:bookmarkStart w:id="12872" w:name="_Toc29809962"/>
      <w:bookmarkStart w:id="12873" w:name="_Toc36645355"/>
      <w:bookmarkStart w:id="12874" w:name="_Toc37272409"/>
      <w:bookmarkStart w:id="12875" w:name="_Toc45884655"/>
      <w:bookmarkStart w:id="12876" w:name="_Toc53182687"/>
      <w:bookmarkStart w:id="12877" w:name="_Toc58860471"/>
      <w:bookmarkStart w:id="12878" w:name="_Toc58862975"/>
      <w:bookmarkStart w:id="12879" w:name="_Toc61182960"/>
      <w:bookmarkStart w:id="12880" w:name="_Toc66728275"/>
      <w:bookmarkStart w:id="12881" w:name="_Toc74962110"/>
      <w:bookmarkStart w:id="12882" w:name="_Toc75243020"/>
      <w:bookmarkStart w:id="12883" w:name="_Toc76545366"/>
      <w:bookmarkStart w:id="12884" w:name="_Toc82595469"/>
      <w:bookmarkStart w:id="12885" w:name="_Toc89955500"/>
      <w:bookmarkStart w:id="12886" w:name="_Toc98773927"/>
      <w:bookmarkStart w:id="12887" w:name="_Toc106201688"/>
      <w:bookmarkStart w:id="12888" w:name="_Toc115191542"/>
      <w:bookmarkStart w:id="12889" w:name="_Toc122013398"/>
      <w:bookmarkStart w:id="12890" w:name="_Toc124155486"/>
      <w:bookmarkStart w:id="12891" w:name="_Toc131536057"/>
      <w:bookmarkStart w:id="12892" w:name="_Toc137399348"/>
      <w:r w:rsidRPr="008C3753">
        <w:t>8.3.3.</w:t>
      </w:r>
      <w:r w:rsidRPr="008C3753">
        <w:rPr>
          <w:lang w:eastAsia="zh-CN"/>
        </w:rPr>
        <w:t>1</w:t>
      </w:r>
      <w:r w:rsidRPr="008C3753">
        <w:t>.4.1</w:t>
      </w:r>
      <w:r w:rsidRPr="008C3753">
        <w:tab/>
        <w:t>Initial Condition</w:t>
      </w:r>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p>
    <w:p w14:paraId="58A2CEEE" w14:textId="77777777" w:rsidR="00041B4D" w:rsidRPr="008C3753" w:rsidRDefault="00041B4D" w:rsidP="00041B4D">
      <w:pPr>
        <w:rPr>
          <w:lang w:eastAsia="ko-KR"/>
        </w:rPr>
      </w:pPr>
      <w:bookmarkStart w:id="12893"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12894" w:name="_Toc29809963"/>
      <w:bookmarkStart w:id="12895" w:name="_Toc36645356"/>
      <w:bookmarkStart w:id="12896" w:name="_Toc37272410"/>
      <w:bookmarkStart w:id="12897" w:name="_Toc45884656"/>
      <w:bookmarkStart w:id="12898" w:name="_Toc53182688"/>
      <w:bookmarkStart w:id="12899" w:name="_Toc58860472"/>
      <w:bookmarkStart w:id="12900" w:name="_Toc58862976"/>
      <w:bookmarkStart w:id="12901" w:name="_Toc61182961"/>
      <w:bookmarkStart w:id="12902" w:name="_Toc66728276"/>
      <w:bookmarkStart w:id="12903" w:name="_Toc74962111"/>
      <w:bookmarkStart w:id="12904" w:name="_Toc75243021"/>
      <w:bookmarkStart w:id="12905" w:name="_Toc76545367"/>
      <w:bookmarkStart w:id="12906" w:name="_Toc82595470"/>
      <w:bookmarkStart w:id="12907" w:name="_Toc89955501"/>
      <w:bookmarkStart w:id="12908" w:name="_Toc98773928"/>
      <w:bookmarkStart w:id="12909" w:name="_Toc106201689"/>
      <w:bookmarkStart w:id="12910" w:name="_Toc115191543"/>
      <w:bookmarkStart w:id="12911" w:name="_Toc122013399"/>
      <w:bookmarkStart w:id="12912" w:name="_Toc124155487"/>
      <w:bookmarkStart w:id="12913" w:name="_Toc131536058"/>
      <w:bookmarkStart w:id="12914" w:name="_Toc137399349"/>
      <w:r w:rsidRPr="008C3753">
        <w:t>8.3.3.</w:t>
      </w:r>
      <w:r w:rsidRPr="008C3753">
        <w:rPr>
          <w:lang w:eastAsia="zh-CN"/>
        </w:rPr>
        <w:t>1</w:t>
      </w:r>
      <w:r w:rsidRPr="008C3753">
        <w:t>.4.2</w:t>
      </w:r>
      <w:r w:rsidRPr="008C3753">
        <w:tab/>
        <w:t>Procedure</w:t>
      </w:r>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p>
    <w:p w14:paraId="6F452D74" w14:textId="77777777" w:rsidR="00726DBF" w:rsidRPr="008C3753" w:rsidRDefault="00726DBF" w:rsidP="00726DBF">
      <w:pPr>
        <w:ind w:left="284" w:hanging="284"/>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ind w:left="284" w:hanging="284"/>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lang w:eastAsia="zh-CN"/>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4E6FAB">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72E442E8" w14:textId="77777777" w:rsidTr="00B31601">
        <w:trPr>
          <w:cantSplit/>
          <w:jc w:val="center"/>
        </w:trPr>
        <w:tc>
          <w:tcPr>
            <w:tcW w:w="7015" w:type="dxa"/>
            <w:gridSpan w:val="3"/>
            <w:tcBorders>
              <w:top w:val="single" w:sz="4" w:space="0" w:color="auto"/>
            </w:tcBorders>
          </w:tcPr>
          <w:p w14:paraId="5FB66241" w14:textId="12CD5FD3"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ind w:left="284" w:hanging="284"/>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rPr>
                <w:lang w:eastAsia="zh-CN"/>
              </w:rPr>
            </w:pPr>
            <w:r w:rsidRPr="008C3753">
              <w:t>Modulation</w:t>
            </w:r>
            <w:r w:rsidRPr="008C3753">
              <w:rPr>
                <w:rFonts w:hint="eastAsia"/>
                <w:lang w:eastAsia="zh-CN"/>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734A3671" w:rsidR="00A7146A" w:rsidRPr="008C3753" w:rsidRDefault="00E367EE" w:rsidP="00A7146A">
            <w:pPr>
              <w:pStyle w:val="TAL"/>
              <w:rPr>
                <w:rFonts w:eastAsia="?? ??" w:cs="Arial"/>
              </w:rPr>
            </w:pPr>
            <w:r>
              <w:rPr>
                <w:lang w:eastAsia="zh-CN"/>
              </w:rPr>
              <w:t>Starting RB location</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lang w:eastAsia="zh-CN"/>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lang w:eastAsia="zh-CN"/>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lang w:eastAsia="zh-CN"/>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lang w:eastAsia="zh-CN"/>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lang w:eastAsia="zh-CN"/>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lang w:eastAsia="zh-CN"/>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ind w:left="568" w:hanging="284"/>
      </w:pPr>
    </w:p>
    <w:p w14:paraId="1F587DF1" w14:textId="2F49C553" w:rsidR="00CF5ACE" w:rsidRPr="008C3753" w:rsidRDefault="00CF5ACE" w:rsidP="00CF5ACE">
      <w:pPr>
        <w:ind w:left="284" w:hanging="284"/>
      </w:pPr>
      <w:r w:rsidRPr="008C3753">
        <w:rPr>
          <w:rFonts w:hint="eastAsia"/>
          <w:lang w:eastAsia="zh-CN"/>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ind w:left="284" w:hanging="284"/>
        <w:rPr>
          <w:lang w:eastAsia="ko-KR"/>
        </w:rPr>
      </w:pPr>
      <w:r w:rsidRPr="008C3753">
        <w:rPr>
          <w:rFonts w:hint="eastAsia"/>
          <w:lang w:eastAsia="zh-CN"/>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pPr>
        <w:rPr>
          <w:lang w:eastAsia="zh-CN"/>
        </w:rPr>
      </w:pPr>
      <w:r w:rsidRPr="008C3753">
        <w:rPr>
          <w:rFonts w:hint="eastAsia"/>
          <w:lang w:eastAsia="zh-CN"/>
        </w:rPr>
        <w:t>6</w:t>
      </w:r>
      <w:r w:rsidRPr="008C3753">
        <w:t>)</w:t>
      </w:r>
      <w:r w:rsidRPr="008C3753">
        <w:tab/>
        <w:t>The signal generator sends a test pattern with the pattern outlined in figure 8.3.3.</w:t>
      </w:r>
      <w:r w:rsidRPr="008C3753">
        <w:rPr>
          <w:lang w:eastAsia="zh-CN"/>
        </w:rPr>
        <w:t>1.</w:t>
      </w:r>
      <w:r w:rsidRPr="008C3753">
        <w:t>4.2-1. The following statistics are kept: the number of ACKs detected in the idle periods and the number of missed ACKs.</w:t>
      </w:r>
      <w:bookmarkStart w:id="12915" w:name="_MON_1283843391"/>
      <w:bookmarkEnd w:id="12915"/>
    </w:p>
    <w:p w14:paraId="0747A62B" w14:textId="77777777" w:rsidR="008C01E6" w:rsidRPr="008C3753" w:rsidRDefault="008C01E6" w:rsidP="008C01E6">
      <w:pPr>
        <w:pStyle w:val="TH"/>
        <w:rPr>
          <w:lang w:eastAsia="zh-CN"/>
        </w:rPr>
      </w:pPr>
      <w:r w:rsidRPr="008C3753">
        <w:object w:dxaOrig="8670" w:dyaOrig="570" w14:anchorId="27B4CE7E">
          <v:shape id="_x0000_i1056" type="#_x0000_t75" style="width:6in;height:31.5pt" o:ole="" fillcolor="window">
            <v:imagedata r:id="rId67" o:title=""/>
          </v:shape>
          <o:OLEObject Type="Embed" ProgID="Word.Picture.8" ShapeID="_x0000_i1056" DrawAspect="Content" ObjectID="_1748015904" r:id="rId69"/>
        </w:object>
      </w:r>
    </w:p>
    <w:p w14:paraId="62BE64B5" w14:textId="77777777" w:rsidR="008C01E6" w:rsidRPr="008C3753" w:rsidRDefault="008C01E6" w:rsidP="008C01E6">
      <w:pPr>
        <w:pStyle w:val="TF"/>
        <w:rPr>
          <w:lang w:eastAsia="zh-CN"/>
        </w:rPr>
      </w:pPr>
      <w:r w:rsidRPr="008C3753">
        <w:t>Figure 8.3.</w:t>
      </w:r>
      <w:r w:rsidRPr="008C3753">
        <w:rPr>
          <w:lang w:eastAsia="zh-CN"/>
        </w:rPr>
        <w:t>3</w:t>
      </w:r>
      <w:r w:rsidRPr="008C3753">
        <w:t>.</w:t>
      </w:r>
      <w:r w:rsidRPr="008C3753">
        <w:rPr>
          <w:lang w:eastAsia="zh-CN"/>
        </w:rPr>
        <w:t>1</w:t>
      </w:r>
      <w:r w:rsidRPr="008C3753">
        <w:t xml:space="preserve">.4.2-1: Test signal pattern for PUCCH format </w:t>
      </w:r>
      <w:r w:rsidRPr="008C3753">
        <w:rPr>
          <w:lang w:eastAsia="zh-CN"/>
        </w:rPr>
        <w:t>2</w:t>
      </w:r>
      <w:r w:rsidRPr="008C3753">
        <w:t xml:space="preserve"> demodulation tests</w:t>
      </w:r>
    </w:p>
    <w:p w14:paraId="3D2A7096" w14:textId="77777777" w:rsidR="008C01E6" w:rsidRPr="008C3753" w:rsidRDefault="008C01E6" w:rsidP="008C01E6">
      <w:pPr>
        <w:pStyle w:val="Heading5"/>
      </w:pPr>
      <w:bookmarkStart w:id="12916" w:name="_Toc21100166"/>
      <w:bookmarkStart w:id="12917" w:name="_Toc29809964"/>
      <w:bookmarkStart w:id="12918" w:name="_Toc36645357"/>
      <w:bookmarkStart w:id="12919" w:name="_Toc37272411"/>
      <w:bookmarkStart w:id="12920" w:name="_Toc45884657"/>
      <w:bookmarkStart w:id="12921" w:name="_Toc53182689"/>
      <w:bookmarkStart w:id="12922" w:name="_Toc58860473"/>
      <w:bookmarkStart w:id="12923" w:name="_Toc58862977"/>
      <w:bookmarkStart w:id="12924" w:name="_Toc61182962"/>
      <w:bookmarkStart w:id="12925" w:name="_Toc66728277"/>
      <w:bookmarkStart w:id="12926" w:name="_Toc74962112"/>
      <w:bookmarkStart w:id="12927" w:name="_Toc75243022"/>
      <w:bookmarkStart w:id="12928" w:name="_Toc76545368"/>
      <w:bookmarkStart w:id="12929" w:name="_Toc82595471"/>
      <w:bookmarkStart w:id="12930" w:name="_Toc89955502"/>
      <w:bookmarkStart w:id="12931" w:name="_Toc98773929"/>
      <w:bookmarkStart w:id="12932" w:name="_Toc106201690"/>
      <w:bookmarkStart w:id="12933" w:name="_Toc115191544"/>
      <w:bookmarkStart w:id="12934" w:name="_Toc122013400"/>
      <w:bookmarkStart w:id="12935" w:name="_Toc124155488"/>
      <w:bookmarkStart w:id="12936" w:name="_Toc131536059"/>
      <w:bookmarkStart w:id="12937" w:name="_Toc137399350"/>
      <w:r w:rsidRPr="008C3753">
        <w:t>8.3.3.1.5</w:t>
      </w:r>
      <w:r w:rsidRPr="008C3753">
        <w:tab/>
        <w:t>Test requirements</w:t>
      </w:r>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p>
    <w:p w14:paraId="202DF57F" w14:textId="77777777" w:rsidR="008C01E6" w:rsidRPr="008C3753" w:rsidRDefault="008C01E6" w:rsidP="008C01E6">
      <w:pPr>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lang w:eastAsia="zh-CN"/>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lang w:eastAsia="zh-CN"/>
              </w:rPr>
              <w:t>6.4</w:t>
            </w:r>
          </w:p>
        </w:tc>
        <w:tc>
          <w:tcPr>
            <w:tcW w:w="1134" w:type="dxa"/>
          </w:tcPr>
          <w:p w14:paraId="35725B35" w14:textId="3CBE65DB" w:rsidR="00D519A7" w:rsidRPr="008C3753" w:rsidRDefault="00D519A7" w:rsidP="00D519A7">
            <w:pPr>
              <w:pStyle w:val="TAC"/>
            </w:pPr>
            <w:r w:rsidRPr="008C3753">
              <w:rPr>
                <w:rFonts w:cs="Arial"/>
                <w:lang w:eastAsia="zh-CN"/>
              </w:rPr>
              <w:t>6.2</w:t>
            </w:r>
          </w:p>
        </w:tc>
        <w:tc>
          <w:tcPr>
            <w:tcW w:w="1222" w:type="dxa"/>
          </w:tcPr>
          <w:p w14:paraId="7F21E0FC" w14:textId="6F5647B7" w:rsidR="00D519A7" w:rsidRPr="008C3753" w:rsidRDefault="00D519A7" w:rsidP="00D519A7">
            <w:pPr>
              <w:pStyle w:val="TAC"/>
            </w:pPr>
            <w:r w:rsidRPr="008C3753">
              <w:rPr>
                <w:rFonts w:cs="Arial"/>
                <w:lang w:eastAsia="zh-CN"/>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lang w:eastAsia="zh-CN"/>
              </w:rPr>
              <w:t>1</w:t>
            </w:r>
          </w:p>
        </w:tc>
        <w:tc>
          <w:tcPr>
            <w:tcW w:w="1417" w:type="dxa"/>
          </w:tcPr>
          <w:p w14:paraId="5573D077" w14:textId="5C0A2A6B" w:rsidR="00D519A7" w:rsidRPr="008C3753" w:rsidRDefault="00D519A7" w:rsidP="00D519A7">
            <w:pPr>
              <w:pStyle w:val="TAC"/>
            </w:pPr>
            <w:r w:rsidRPr="008C3753">
              <w:rPr>
                <w:rFonts w:cs="Arial"/>
                <w:lang w:eastAsia="zh-CN"/>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lang w:eastAsia="zh-CN"/>
              </w:rPr>
              <w:t>1.0</w:t>
            </w:r>
          </w:p>
        </w:tc>
        <w:tc>
          <w:tcPr>
            <w:tcW w:w="1134" w:type="dxa"/>
          </w:tcPr>
          <w:p w14:paraId="2F0BC485" w14:textId="07D6E5AA" w:rsidR="00D519A7" w:rsidRPr="008C3753" w:rsidRDefault="00D519A7" w:rsidP="00D519A7">
            <w:pPr>
              <w:pStyle w:val="TAC"/>
            </w:pPr>
            <w:r w:rsidRPr="008C3753">
              <w:rPr>
                <w:rFonts w:cs="Arial"/>
                <w:lang w:eastAsia="zh-CN"/>
              </w:rPr>
              <w:t>1.</w:t>
            </w:r>
            <w:r w:rsidRPr="008C3753">
              <w:rPr>
                <w:rFonts w:cs="Arial" w:hint="eastAsia"/>
                <w:lang w:eastAsia="zh-CN"/>
              </w:rPr>
              <w:t>1</w:t>
            </w:r>
          </w:p>
        </w:tc>
        <w:tc>
          <w:tcPr>
            <w:tcW w:w="1222" w:type="dxa"/>
          </w:tcPr>
          <w:p w14:paraId="717EF1F6" w14:textId="5A357250" w:rsidR="00D519A7" w:rsidRPr="008C3753" w:rsidRDefault="00D519A7" w:rsidP="00D519A7">
            <w:pPr>
              <w:pStyle w:val="TAC"/>
            </w:pPr>
            <w:r w:rsidRPr="008C3753">
              <w:rPr>
                <w:rFonts w:cs="Arial"/>
                <w:lang w:eastAsia="zh-CN"/>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lang w:eastAsia="zh-CN"/>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lang w:eastAsia="zh-CN"/>
              </w:rPr>
              <w:t>-2.9</w:t>
            </w:r>
          </w:p>
        </w:tc>
        <w:tc>
          <w:tcPr>
            <w:tcW w:w="1134" w:type="dxa"/>
          </w:tcPr>
          <w:p w14:paraId="05A3DCF6" w14:textId="25CE4D7B" w:rsidR="00D519A7" w:rsidRPr="008C3753" w:rsidRDefault="00D519A7" w:rsidP="00D519A7">
            <w:pPr>
              <w:pStyle w:val="TAC"/>
            </w:pPr>
            <w:r w:rsidRPr="008C3753">
              <w:rPr>
                <w:rFonts w:cs="Arial"/>
                <w:lang w:eastAsia="zh-CN"/>
              </w:rPr>
              <w:t>-2.9</w:t>
            </w:r>
          </w:p>
        </w:tc>
        <w:tc>
          <w:tcPr>
            <w:tcW w:w="1222" w:type="dxa"/>
          </w:tcPr>
          <w:p w14:paraId="7A608588" w14:textId="767F257F" w:rsidR="00D519A7" w:rsidRPr="008C3753" w:rsidRDefault="00D519A7" w:rsidP="00D519A7">
            <w:pPr>
              <w:pStyle w:val="TAC"/>
            </w:pPr>
            <w:r w:rsidRPr="008C3753">
              <w:rPr>
                <w:rFonts w:cs="Arial"/>
                <w:lang w:eastAsia="zh-CN"/>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w:t>
      </w:r>
      <w:r w:rsidRPr="008C3753">
        <w:rPr>
          <w:lang w:eastAsia="zh-CN"/>
        </w:rPr>
        <w:t>3.1</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58EF3137" w14:textId="2A32448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7D3687AF" w14:textId="657BC1D6"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0003664" w14:textId="34173E99"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lang w:eastAsia="zh-CN"/>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BF494EE" w14:textId="7E21A8C7" w:rsidR="00D519A7" w:rsidRPr="008C3753" w:rsidRDefault="00D519A7" w:rsidP="00D519A7">
            <w:pPr>
              <w:pStyle w:val="TAC"/>
            </w:pPr>
            <w:r w:rsidRPr="008C3753">
              <w:rPr>
                <w:rFonts w:cs="Arial" w:hint="eastAsia"/>
                <w:lang w:eastAsia="zh-CN"/>
              </w:rPr>
              <w:t>6.1</w:t>
            </w:r>
          </w:p>
        </w:tc>
        <w:tc>
          <w:tcPr>
            <w:tcW w:w="851" w:type="dxa"/>
          </w:tcPr>
          <w:p w14:paraId="167BE039" w14:textId="6C54CB22" w:rsidR="00D519A7" w:rsidRPr="008C3753" w:rsidRDefault="00D519A7" w:rsidP="00D519A7">
            <w:pPr>
              <w:pStyle w:val="TAC"/>
            </w:pPr>
            <w:r w:rsidRPr="008C3753">
              <w:rPr>
                <w:rFonts w:cs="Arial" w:hint="eastAsia"/>
                <w:lang w:eastAsia="zh-CN"/>
              </w:rPr>
              <w:t>6.2</w:t>
            </w:r>
          </w:p>
        </w:tc>
        <w:tc>
          <w:tcPr>
            <w:tcW w:w="992" w:type="dxa"/>
          </w:tcPr>
          <w:p w14:paraId="510249A6" w14:textId="0C01C679" w:rsidR="00D519A7" w:rsidRPr="008C3753" w:rsidRDefault="00D519A7" w:rsidP="00D519A7">
            <w:pPr>
              <w:pStyle w:val="TAC"/>
            </w:pPr>
            <w:r w:rsidRPr="008C3753">
              <w:rPr>
                <w:rFonts w:cs="Arial" w:hint="eastAsia"/>
                <w:lang w:eastAsia="zh-CN"/>
              </w:rPr>
              <w:t>6.1</w:t>
            </w:r>
          </w:p>
        </w:tc>
        <w:tc>
          <w:tcPr>
            <w:tcW w:w="929" w:type="dxa"/>
          </w:tcPr>
          <w:p w14:paraId="5FD04FB4" w14:textId="3B27D1D2" w:rsidR="00D519A7" w:rsidRPr="008C3753" w:rsidRDefault="00D519A7" w:rsidP="00D519A7">
            <w:pPr>
              <w:pStyle w:val="TAC"/>
            </w:pPr>
            <w:r w:rsidRPr="008C3753">
              <w:rPr>
                <w:rFonts w:cs="Arial"/>
                <w:lang w:eastAsia="zh-CN"/>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lang w:eastAsia="zh-CN"/>
              </w:rPr>
              <w:t>1</w:t>
            </w:r>
          </w:p>
        </w:tc>
        <w:tc>
          <w:tcPr>
            <w:tcW w:w="1417" w:type="dxa"/>
          </w:tcPr>
          <w:p w14:paraId="06F39C23" w14:textId="01A9322B" w:rsidR="00D519A7" w:rsidRPr="008C3753" w:rsidRDefault="00D519A7" w:rsidP="00D519A7">
            <w:pPr>
              <w:pStyle w:val="TAC"/>
            </w:pPr>
            <w:r w:rsidRPr="008C3753">
              <w:rPr>
                <w:rFonts w:cs="Arial"/>
                <w:lang w:eastAsia="zh-CN"/>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59A24FE" w14:textId="716E17A1" w:rsidR="00D519A7" w:rsidRPr="008C3753" w:rsidRDefault="00D519A7" w:rsidP="00D519A7">
            <w:pPr>
              <w:pStyle w:val="TAC"/>
            </w:pPr>
            <w:r w:rsidRPr="008C3753">
              <w:rPr>
                <w:rFonts w:cs="Arial"/>
                <w:lang w:eastAsia="zh-CN"/>
              </w:rPr>
              <w:t>0.9</w:t>
            </w:r>
          </w:p>
        </w:tc>
        <w:tc>
          <w:tcPr>
            <w:tcW w:w="851" w:type="dxa"/>
          </w:tcPr>
          <w:p w14:paraId="7012CF12" w14:textId="278D6105" w:rsidR="00D519A7" w:rsidRPr="008C3753" w:rsidRDefault="00D519A7" w:rsidP="00D519A7">
            <w:pPr>
              <w:pStyle w:val="TAC"/>
            </w:pPr>
            <w:r w:rsidRPr="008C3753">
              <w:rPr>
                <w:rFonts w:cs="Arial"/>
                <w:lang w:eastAsia="zh-CN"/>
              </w:rPr>
              <w:t>0.8</w:t>
            </w:r>
          </w:p>
        </w:tc>
        <w:tc>
          <w:tcPr>
            <w:tcW w:w="992" w:type="dxa"/>
          </w:tcPr>
          <w:p w14:paraId="458A0E72" w14:textId="75CFB516" w:rsidR="00D519A7" w:rsidRPr="008C3753" w:rsidRDefault="00D519A7" w:rsidP="00D519A7">
            <w:pPr>
              <w:pStyle w:val="TAC"/>
            </w:pPr>
            <w:r w:rsidRPr="008C3753">
              <w:rPr>
                <w:rFonts w:cs="Arial"/>
                <w:lang w:eastAsia="zh-CN"/>
              </w:rPr>
              <w:t>0.9</w:t>
            </w:r>
          </w:p>
        </w:tc>
        <w:tc>
          <w:tcPr>
            <w:tcW w:w="929" w:type="dxa"/>
          </w:tcPr>
          <w:p w14:paraId="5C591403" w14:textId="3C62F6A4" w:rsidR="00D519A7" w:rsidRPr="008C3753" w:rsidRDefault="00D519A7" w:rsidP="00D519A7">
            <w:pPr>
              <w:pStyle w:val="TAC"/>
            </w:pPr>
            <w:r w:rsidRPr="008C3753">
              <w:rPr>
                <w:rFonts w:cs="Arial" w:hint="eastAsia"/>
                <w:lang w:eastAsia="zh-CN"/>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lang w:eastAsia="zh-CN"/>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2863A05" w14:textId="723C98DA" w:rsidR="00D519A7" w:rsidRPr="008C3753" w:rsidRDefault="00D519A7" w:rsidP="00D519A7">
            <w:pPr>
              <w:pStyle w:val="TAC"/>
            </w:pPr>
            <w:r w:rsidRPr="008C3753">
              <w:rPr>
                <w:rFonts w:cs="Arial"/>
                <w:lang w:eastAsia="zh-CN"/>
              </w:rPr>
              <w:t>-3.0</w:t>
            </w:r>
          </w:p>
        </w:tc>
        <w:tc>
          <w:tcPr>
            <w:tcW w:w="851" w:type="dxa"/>
          </w:tcPr>
          <w:p w14:paraId="7622AC97" w14:textId="19C0E832" w:rsidR="00D519A7" w:rsidRPr="008C3753" w:rsidRDefault="00D519A7" w:rsidP="00D519A7">
            <w:pPr>
              <w:pStyle w:val="TAC"/>
            </w:pPr>
            <w:r w:rsidRPr="008C3753">
              <w:rPr>
                <w:rFonts w:cs="Arial"/>
                <w:lang w:eastAsia="zh-CN"/>
              </w:rPr>
              <w:t>-3.0</w:t>
            </w:r>
          </w:p>
        </w:tc>
        <w:tc>
          <w:tcPr>
            <w:tcW w:w="992" w:type="dxa"/>
          </w:tcPr>
          <w:p w14:paraId="326CBC97" w14:textId="18988987" w:rsidR="00D519A7" w:rsidRPr="008C3753" w:rsidRDefault="00D519A7" w:rsidP="00D519A7">
            <w:pPr>
              <w:pStyle w:val="TAC"/>
            </w:pPr>
            <w:r w:rsidRPr="008C3753">
              <w:rPr>
                <w:rFonts w:cs="Arial"/>
                <w:lang w:eastAsia="zh-CN"/>
              </w:rPr>
              <w:t>-</w:t>
            </w:r>
            <w:r w:rsidRPr="008C3753">
              <w:rPr>
                <w:rFonts w:cs="Arial" w:hint="eastAsia"/>
                <w:lang w:eastAsia="zh-CN"/>
              </w:rPr>
              <w:t>2.9</w:t>
            </w:r>
          </w:p>
        </w:tc>
        <w:tc>
          <w:tcPr>
            <w:tcW w:w="929" w:type="dxa"/>
          </w:tcPr>
          <w:p w14:paraId="108BC07B" w14:textId="2EE0BED6" w:rsidR="00D519A7" w:rsidRPr="008C3753" w:rsidRDefault="00D519A7" w:rsidP="00D519A7">
            <w:pPr>
              <w:pStyle w:val="TAC"/>
            </w:pPr>
            <w:r w:rsidRPr="008C3753">
              <w:rPr>
                <w:rFonts w:cs="Arial" w:hint="eastAsia"/>
                <w:lang w:eastAsia="zh-CN"/>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12938" w:name="_Toc21100167"/>
      <w:bookmarkStart w:id="12939" w:name="_Toc29809965"/>
      <w:bookmarkStart w:id="12940" w:name="_Toc36645358"/>
      <w:bookmarkStart w:id="12941" w:name="_Toc37272412"/>
      <w:bookmarkStart w:id="12942" w:name="_Toc45884658"/>
      <w:bookmarkStart w:id="12943" w:name="_Toc53182690"/>
      <w:bookmarkStart w:id="12944" w:name="_Toc58860474"/>
      <w:bookmarkStart w:id="12945" w:name="_Toc58862978"/>
      <w:bookmarkStart w:id="12946" w:name="_Toc61182963"/>
      <w:bookmarkStart w:id="12947" w:name="_Toc66728278"/>
      <w:bookmarkStart w:id="12948" w:name="_Toc74962113"/>
      <w:bookmarkStart w:id="12949" w:name="_Toc75243023"/>
      <w:bookmarkStart w:id="12950" w:name="_Toc76545369"/>
      <w:bookmarkStart w:id="12951" w:name="_Toc82595472"/>
      <w:bookmarkStart w:id="12952" w:name="_Toc89955503"/>
      <w:bookmarkStart w:id="12953" w:name="_Toc98773930"/>
      <w:bookmarkStart w:id="12954" w:name="_Toc106201691"/>
      <w:bookmarkStart w:id="12955" w:name="_Toc115191545"/>
      <w:bookmarkStart w:id="12956" w:name="_Toc122013401"/>
      <w:bookmarkStart w:id="12957" w:name="_Toc124155489"/>
      <w:bookmarkStart w:id="12958" w:name="_Toc131536060"/>
      <w:bookmarkStart w:id="12959" w:name="_Toc137399351"/>
      <w:r w:rsidRPr="008C3753">
        <w:rPr>
          <w:rFonts w:eastAsia="SimSun"/>
        </w:rPr>
        <w:t>8.3.3.2</w:t>
      </w:r>
      <w:r w:rsidRPr="008C3753">
        <w:rPr>
          <w:rFonts w:eastAsia="SimSun"/>
        </w:rPr>
        <w:tab/>
        <w:t>UCI BLER performance requirements</w:t>
      </w:r>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p>
    <w:p w14:paraId="0E8A3A22" w14:textId="77777777" w:rsidR="008C01E6" w:rsidRPr="008C3753" w:rsidRDefault="008C01E6" w:rsidP="008C01E6">
      <w:pPr>
        <w:pStyle w:val="Heading5"/>
      </w:pPr>
      <w:bookmarkStart w:id="12960" w:name="_Toc21100168"/>
      <w:bookmarkStart w:id="12961" w:name="_Toc29809966"/>
      <w:bookmarkStart w:id="12962" w:name="_Toc36645359"/>
      <w:bookmarkStart w:id="12963" w:name="_Toc37272413"/>
      <w:bookmarkStart w:id="12964" w:name="_Toc45884659"/>
      <w:bookmarkStart w:id="12965" w:name="_Toc53182691"/>
      <w:bookmarkStart w:id="12966" w:name="_Toc58860475"/>
      <w:bookmarkStart w:id="12967" w:name="_Toc58862979"/>
      <w:bookmarkStart w:id="12968" w:name="_Toc61182964"/>
      <w:bookmarkStart w:id="12969" w:name="_Toc66728279"/>
      <w:bookmarkStart w:id="12970" w:name="_Toc74962114"/>
      <w:bookmarkStart w:id="12971" w:name="_Toc75243024"/>
      <w:bookmarkStart w:id="12972" w:name="_Toc76545370"/>
      <w:bookmarkStart w:id="12973" w:name="_Toc82595473"/>
      <w:bookmarkStart w:id="12974" w:name="_Toc89955504"/>
      <w:bookmarkStart w:id="12975" w:name="_Toc98773931"/>
      <w:bookmarkStart w:id="12976" w:name="_Toc106201692"/>
      <w:bookmarkStart w:id="12977" w:name="_Toc115191546"/>
      <w:bookmarkStart w:id="12978" w:name="_Toc122013402"/>
      <w:bookmarkStart w:id="12979" w:name="_Toc124155490"/>
      <w:bookmarkStart w:id="12980" w:name="_Toc131536061"/>
      <w:bookmarkStart w:id="12981" w:name="_Toc137399352"/>
      <w:r w:rsidRPr="008C3753">
        <w:t>8.3.3.2.1</w:t>
      </w:r>
      <w:r w:rsidRPr="008C3753">
        <w:tab/>
        <w:t>Definition and applicability</w:t>
      </w:r>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p>
    <w:p w14:paraId="67E4D12A" w14:textId="77777777" w:rsidR="008C01E6" w:rsidRPr="008C3753" w:rsidRDefault="008C01E6" w:rsidP="008C01E6">
      <w:pPr>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pPr>
        <w:rPr>
          <w:lang w:eastAsia="zh-CN"/>
        </w:rPr>
      </w:pPr>
      <w:r w:rsidRPr="008C3753">
        <w:t xml:space="preserve">The UCI block error probability is defined as the probability of incorrectly decoding the UCI information when the UCI information is sent. </w:t>
      </w:r>
      <w:r w:rsidRPr="008C3753">
        <w:rPr>
          <w:lang w:eastAsia="zh-CN"/>
        </w:rPr>
        <w:t>The UCI information does not contain CSI part</w:t>
      </w:r>
      <w:r w:rsidRPr="008C3753">
        <w:rPr>
          <w:rFonts w:hint="eastAsia"/>
          <w:lang w:eastAsia="zh-CN"/>
        </w:rPr>
        <w:t xml:space="preserve"> </w:t>
      </w:r>
      <w:r w:rsidRPr="008C3753">
        <w:rPr>
          <w:lang w:eastAsia="zh-CN"/>
        </w:rPr>
        <w:t>2.</w:t>
      </w:r>
    </w:p>
    <w:p w14:paraId="38FC54CE" w14:textId="7440A7C3"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434E3E79" w14:textId="3CED748B" w:rsidR="008C01E6" w:rsidRPr="008C3753" w:rsidRDefault="008C01E6" w:rsidP="008C01E6">
      <w:pPr>
        <w:rPr>
          <w:i/>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12982" w:name="_Toc21100169"/>
      <w:bookmarkStart w:id="12983" w:name="_Toc29809967"/>
      <w:bookmarkStart w:id="12984" w:name="_Toc36645360"/>
      <w:bookmarkStart w:id="12985" w:name="_Toc37272414"/>
      <w:bookmarkStart w:id="12986" w:name="_Toc45884660"/>
      <w:bookmarkStart w:id="12987" w:name="_Toc53182692"/>
      <w:bookmarkStart w:id="12988" w:name="_Toc58860476"/>
      <w:bookmarkStart w:id="12989" w:name="_Toc58862980"/>
      <w:bookmarkStart w:id="12990" w:name="_Toc61182965"/>
      <w:bookmarkStart w:id="12991" w:name="_Toc66728280"/>
      <w:bookmarkStart w:id="12992" w:name="_Toc74962115"/>
      <w:bookmarkStart w:id="12993" w:name="_Toc75243025"/>
      <w:bookmarkStart w:id="12994" w:name="_Toc76545371"/>
      <w:bookmarkStart w:id="12995" w:name="_Toc82595474"/>
      <w:bookmarkStart w:id="12996" w:name="_Toc89955505"/>
      <w:bookmarkStart w:id="12997" w:name="_Toc98773932"/>
      <w:bookmarkStart w:id="12998" w:name="_Toc106201693"/>
      <w:bookmarkStart w:id="12999" w:name="_Toc115191547"/>
      <w:bookmarkStart w:id="13000" w:name="_Toc122013403"/>
      <w:bookmarkStart w:id="13001" w:name="_Toc124155491"/>
      <w:bookmarkStart w:id="13002" w:name="_Toc131536062"/>
      <w:bookmarkStart w:id="13003" w:name="_Toc137399353"/>
      <w:r w:rsidRPr="008C3753">
        <w:t>8.3.3.2.2</w:t>
      </w:r>
      <w:r w:rsidRPr="008C3753">
        <w:tab/>
        <w:t>Minimum Requirement</w:t>
      </w:r>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p>
    <w:p w14:paraId="6DBAD714" w14:textId="31AA489A" w:rsidR="008C01E6" w:rsidRPr="008C3753" w:rsidRDefault="008C01E6" w:rsidP="008C01E6">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13004" w:name="_Toc21100170"/>
      <w:bookmarkStart w:id="13005" w:name="_Toc29809968"/>
      <w:bookmarkStart w:id="13006" w:name="_Toc36645361"/>
      <w:bookmarkStart w:id="13007" w:name="_Toc37272415"/>
      <w:bookmarkStart w:id="13008" w:name="_Toc45884661"/>
      <w:bookmarkStart w:id="13009" w:name="_Toc53182693"/>
      <w:bookmarkStart w:id="13010" w:name="_Toc58860477"/>
      <w:bookmarkStart w:id="13011" w:name="_Toc58862981"/>
      <w:bookmarkStart w:id="13012" w:name="_Toc61182966"/>
      <w:bookmarkStart w:id="13013" w:name="_Toc66728281"/>
      <w:bookmarkStart w:id="13014" w:name="_Toc74962116"/>
      <w:bookmarkStart w:id="13015" w:name="_Toc75243026"/>
      <w:bookmarkStart w:id="13016" w:name="_Toc76545372"/>
      <w:bookmarkStart w:id="13017" w:name="_Toc82595475"/>
      <w:bookmarkStart w:id="13018" w:name="_Toc89955506"/>
      <w:bookmarkStart w:id="13019" w:name="_Toc98773933"/>
      <w:bookmarkStart w:id="13020" w:name="_Toc106201694"/>
      <w:bookmarkStart w:id="13021" w:name="_Toc115191548"/>
      <w:bookmarkStart w:id="13022" w:name="_Toc122013404"/>
      <w:bookmarkStart w:id="13023" w:name="_Toc124155492"/>
      <w:bookmarkStart w:id="13024" w:name="_Toc131536063"/>
      <w:bookmarkStart w:id="13025" w:name="_Toc137399354"/>
      <w:r w:rsidRPr="008C3753">
        <w:t>8.3.3.2.3</w:t>
      </w:r>
      <w:r w:rsidRPr="008C3753">
        <w:tab/>
        <w:t>Test purpose</w:t>
      </w:r>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p>
    <w:p w14:paraId="50D1A3CB" w14:textId="60F2A5D2" w:rsidR="008C01E6" w:rsidRPr="008C3753" w:rsidRDefault="008C01E6" w:rsidP="008C01E6">
      <w:pPr>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13026" w:name="_Toc21100171"/>
      <w:bookmarkStart w:id="13027" w:name="_Toc29809969"/>
      <w:bookmarkStart w:id="13028" w:name="_Toc36645362"/>
      <w:bookmarkStart w:id="13029" w:name="_Toc37272416"/>
      <w:bookmarkStart w:id="13030" w:name="_Toc45884662"/>
      <w:bookmarkStart w:id="13031" w:name="_Toc53182694"/>
      <w:bookmarkStart w:id="13032" w:name="_Toc58860478"/>
      <w:bookmarkStart w:id="13033" w:name="_Toc58862982"/>
      <w:bookmarkStart w:id="13034" w:name="_Toc61182967"/>
      <w:bookmarkStart w:id="13035" w:name="_Toc66728282"/>
      <w:bookmarkStart w:id="13036" w:name="_Toc74962117"/>
      <w:bookmarkStart w:id="13037" w:name="_Toc75243027"/>
      <w:bookmarkStart w:id="13038" w:name="_Toc76545373"/>
      <w:bookmarkStart w:id="13039" w:name="_Toc82595476"/>
      <w:bookmarkStart w:id="13040" w:name="_Toc89955507"/>
      <w:bookmarkStart w:id="13041" w:name="_Toc98773934"/>
      <w:bookmarkStart w:id="13042" w:name="_Toc106201695"/>
      <w:bookmarkStart w:id="13043" w:name="_Toc115191549"/>
      <w:bookmarkStart w:id="13044" w:name="_Toc122013405"/>
      <w:bookmarkStart w:id="13045" w:name="_Toc124155493"/>
      <w:bookmarkStart w:id="13046" w:name="_Toc131536064"/>
      <w:bookmarkStart w:id="13047" w:name="_Toc137399355"/>
      <w:r w:rsidRPr="008C3753">
        <w:t>8.3.3.2.4</w:t>
      </w:r>
      <w:r w:rsidRPr="008C3753">
        <w:tab/>
        <w:t>Method of test</w:t>
      </w:r>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p>
    <w:p w14:paraId="3B9688D9" w14:textId="77777777" w:rsidR="008C01E6" w:rsidRPr="008C3753" w:rsidRDefault="008C01E6" w:rsidP="008C01E6">
      <w:pPr>
        <w:pStyle w:val="Heading6"/>
        <w:jc w:val="both"/>
      </w:pPr>
      <w:bookmarkStart w:id="13048" w:name="_Toc21100172"/>
      <w:bookmarkStart w:id="13049" w:name="_Toc29809970"/>
      <w:bookmarkStart w:id="13050" w:name="_Toc36645363"/>
      <w:bookmarkStart w:id="13051" w:name="_Toc37272417"/>
      <w:bookmarkStart w:id="13052" w:name="_Toc45884663"/>
      <w:bookmarkStart w:id="13053" w:name="_Toc53182695"/>
      <w:bookmarkStart w:id="13054" w:name="_Toc58860479"/>
      <w:bookmarkStart w:id="13055" w:name="_Toc58862983"/>
      <w:bookmarkStart w:id="13056" w:name="_Toc61182968"/>
      <w:bookmarkStart w:id="13057" w:name="_Toc66728283"/>
      <w:bookmarkStart w:id="13058" w:name="_Toc74962118"/>
      <w:bookmarkStart w:id="13059" w:name="_Toc75243028"/>
      <w:bookmarkStart w:id="13060" w:name="_Toc76545374"/>
      <w:bookmarkStart w:id="13061" w:name="_Toc82595477"/>
      <w:bookmarkStart w:id="13062" w:name="_Toc89955508"/>
      <w:bookmarkStart w:id="13063" w:name="_Toc98773935"/>
      <w:bookmarkStart w:id="13064" w:name="_Toc106201696"/>
      <w:bookmarkStart w:id="13065" w:name="_Toc115191550"/>
      <w:bookmarkStart w:id="13066" w:name="_Toc122013406"/>
      <w:bookmarkStart w:id="13067" w:name="_Toc124155494"/>
      <w:bookmarkStart w:id="13068" w:name="_Toc131536065"/>
      <w:bookmarkStart w:id="13069" w:name="_Toc137399356"/>
      <w:r w:rsidRPr="008C3753">
        <w:t>8.3.3.</w:t>
      </w:r>
      <w:r w:rsidRPr="008C3753">
        <w:rPr>
          <w:lang w:eastAsia="zh-CN"/>
        </w:rPr>
        <w:t>2</w:t>
      </w:r>
      <w:r w:rsidRPr="008C3753">
        <w:t>.4.1</w:t>
      </w:r>
      <w:r w:rsidRPr="008C3753">
        <w:tab/>
        <w:t>Initial Condition</w:t>
      </w:r>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p>
    <w:p w14:paraId="190CC0C1" w14:textId="77777777" w:rsidR="008C01E6" w:rsidRPr="008C3753" w:rsidRDefault="008C01E6" w:rsidP="008C01E6">
      <w:pPr>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bookmarkStart w:id="13070" w:name="_Toc21100173"/>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13071" w:name="_Toc29809971"/>
      <w:bookmarkStart w:id="13072" w:name="_Toc36645364"/>
      <w:bookmarkStart w:id="13073" w:name="_Toc37272418"/>
      <w:bookmarkStart w:id="13074" w:name="_Toc45884664"/>
      <w:bookmarkStart w:id="13075" w:name="_Toc53182696"/>
      <w:bookmarkStart w:id="13076" w:name="_Toc58860480"/>
      <w:bookmarkStart w:id="13077" w:name="_Toc58862984"/>
      <w:bookmarkStart w:id="13078" w:name="_Toc61182969"/>
      <w:bookmarkStart w:id="13079" w:name="_Toc66728284"/>
      <w:bookmarkStart w:id="13080" w:name="_Toc74962119"/>
      <w:bookmarkStart w:id="13081" w:name="_Toc75243029"/>
      <w:bookmarkStart w:id="13082" w:name="_Toc76545375"/>
      <w:bookmarkStart w:id="13083" w:name="_Toc82595478"/>
      <w:bookmarkStart w:id="13084" w:name="_Toc89955509"/>
      <w:bookmarkStart w:id="13085" w:name="_Toc98773936"/>
      <w:bookmarkStart w:id="13086" w:name="_Toc106201697"/>
      <w:bookmarkStart w:id="13087" w:name="_Toc115191551"/>
      <w:bookmarkStart w:id="13088" w:name="_Toc122013407"/>
      <w:bookmarkStart w:id="13089" w:name="_Toc124155495"/>
      <w:bookmarkStart w:id="13090" w:name="_Toc131536066"/>
      <w:bookmarkStart w:id="13091" w:name="_Toc137399357"/>
      <w:r w:rsidRPr="008C3753">
        <w:t>8.3.3.</w:t>
      </w:r>
      <w:r w:rsidRPr="008C3753">
        <w:rPr>
          <w:lang w:eastAsia="zh-CN"/>
        </w:rPr>
        <w:t>2.</w:t>
      </w:r>
      <w:r w:rsidRPr="008C3753">
        <w:t>4.2</w:t>
      </w:r>
      <w:r w:rsidRPr="008C3753">
        <w:tab/>
        <w:t>Procedure</w:t>
      </w:r>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4E6FAB">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r w:rsidR="004E6FAB" w:rsidRPr="008C3753" w14:paraId="72740955" w14:textId="77777777" w:rsidTr="00B31601">
        <w:trPr>
          <w:cantSplit/>
          <w:jc w:val="center"/>
        </w:trPr>
        <w:tc>
          <w:tcPr>
            <w:tcW w:w="7015" w:type="dxa"/>
            <w:gridSpan w:val="3"/>
            <w:tcBorders>
              <w:top w:val="single" w:sz="4" w:space="0" w:color="auto"/>
            </w:tcBorders>
          </w:tcPr>
          <w:p w14:paraId="4E0D61F6" w14:textId="7C1D5C3C" w:rsidR="004E6FAB" w:rsidRPr="008C3753" w:rsidRDefault="004E6FAB" w:rsidP="004E6FA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rPr>
                <w:lang w:eastAsia="zh-CN"/>
              </w:rPr>
            </w:pPr>
            <w:r w:rsidRPr="008C3753">
              <w:t>Modulation</w:t>
            </w:r>
            <w:r w:rsidRPr="008C3753">
              <w:rPr>
                <w:rFonts w:hint="eastAsia"/>
                <w:lang w:eastAsia="zh-CN"/>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lang w:eastAsia="zh-CN"/>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lang w:eastAsia="zh-CN"/>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lang w:eastAsia="zh-CN"/>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lang w:eastAsia="zh-CN"/>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lang w:eastAsia="zh-CN"/>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lang w:eastAsia="zh-CN"/>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lang w:eastAsia="zh-CN"/>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lang w:eastAsia="zh-CN"/>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ind w:left="568" w:hanging="284"/>
      </w:pPr>
    </w:p>
    <w:p w14:paraId="79DAA391" w14:textId="18D61E4F" w:rsidR="00500892" w:rsidRPr="008C3753" w:rsidRDefault="00500892" w:rsidP="00F80F6B">
      <w:pPr>
        <w:pStyle w:val="B1"/>
      </w:pPr>
      <w:r w:rsidRPr="008C3753">
        <w:rPr>
          <w:rFonts w:hint="eastAsia"/>
          <w:lang w:eastAsia="zh-CN"/>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lang w:eastAsia="zh-CN"/>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lang w:eastAsia="zh-CN"/>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7" type="#_x0000_t75" style="width:6in;height:31.5pt" o:ole="" fillcolor="window">
            <v:imagedata r:id="rId70" o:title=""/>
          </v:shape>
          <o:OLEObject Type="Embed" ProgID="Word.Picture.8" ShapeID="_x0000_i1057" DrawAspect="Content" ObjectID="_1748015905" r:id="rId71"/>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13092" w:name="_Toc21100174"/>
      <w:bookmarkStart w:id="13093" w:name="_Toc29809972"/>
      <w:bookmarkStart w:id="13094" w:name="_Toc36645365"/>
      <w:bookmarkStart w:id="13095" w:name="_Toc37272419"/>
      <w:bookmarkStart w:id="13096" w:name="_Toc45884665"/>
      <w:bookmarkStart w:id="13097" w:name="_Toc53182697"/>
      <w:bookmarkStart w:id="13098" w:name="_Toc58860481"/>
      <w:bookmarkStart w:id="13099" w:name="_Toc58862985"/>
      <w:bookmarkStart w:id="13100" w:name="_Toc61182970"/>
      <w:bookmarkStart w:id="13101" w:name="_Toc66728285"/>
      <w:bookmarkStart w:id="13102" w:name="_Toc74962120"/>
      <w:bookmarkStart w:id="13103" w:name="_Toc75243030"/>
      <w:bookmarkStart w:id="13104" w:name="_Toc76545376"/>
      <w:bookmarkStart w:id="13105" w:name="_Toc82595479"/>
      <w:bookmarkStart w:id="13106" w:name="_Toc89955510"/>
      <w:bookmarkStart w:id="13107" w:name="_Toc98773937"/>
      <w:bookmarkStart w:id="13108" w:name="_Toc106201698"/>
      <w:bookmarkStart w:id="13109" w:name="_Toc115191552"/>
      <w:bookmarkStart w:id="13110" w:name="_Toc122013408"/>
      <w:bookmarkStart w:id="13111" w:name="_Toc124155496"/>
      <w:bookmarkStart w:id="13112" w:name="_Toc131536067"/>
      <w:bookmarkStart w:id="13113" w:name="_Toc137399358"/>
      <w:r w:rsidRPr="008C3753">
        <w:t>8.3.3.2.5</w:t>
      </w:r>
      <w:r w:rsidRPr="008C3753">
        <w:tab/>
        <w:t>Test requirements</w:t>
      </w:r>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p>
    <w:p w14:paraId="54FB9728" w14:textId="77777777" w:rsidR="008C01E6" w:rsidRPr="008C3753" w:rsidRDefault="008C01E6" w:rsidP="008C01E6">
      <w:pPr>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w:t>
      </w:r>
      <w:r w:rsidRPr="008C3753">
        <w:rPr>
          <w:lang w:eastAsia="zh-CN"/>
        </w:rPr>
        <w:t>3.2</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lang w:eastAsia="zh-CN"/>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lang w:eastAsia="zh-CN"/>
              </w:rPr>
              <w:t>0.8</w:t>
            </w:r>
          </w:p>
        </w:tc>
        <w:tc>
          <w:tcPr>
            <w:tcW w:w="1134" w:type="dxa"/>
          </w:tcPr>
          <w:p w14:paraId="0FA309D5" w14:textId="4C19A8AC" w:rsidR="00D519A7" w:rsidRPr="008C3753" w:rsidRDefault="00D519A7" w:rsidP="00D519A7">
            <w:pPr>
              <w:pStyle w:val="TAC"/>
            </w:pPr>
            <w:r w:rsidRPr="008C3753">
              <w:rPr>
                <w:rFonts w:cs="Arial"/>
                <w:lang w:eastAsia="zh-CN"/>
              </w:rPr>
              <w:t>1.4</w:t>
            </w:r>
          </w:p>
        </w:tc>
        <w:tc>
          <w:tcPr>
            <w:tcW w:w="1222" w:type="dxa"/>
          </w:tcPr>
          <w:p w14:paraId="7CBCEA5F" w14:textId="3F6CCE89" w:rsidR="00D519A7" w:rsidRPr="008C3753" w:rsidRDefault="00D519A7" w:rsidP="00D519A7">
            <w:pPr>
              <w:pStyle w:val="TAC"/>
            </w:pPr>
            <w:r w:rsidRPr="008C3753">
              <w:rPr>
                <w:rFonts w:cs="Arial"/>
                <w:lang w:eastAsia="zh-CN"/>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lang w:eastAsia="zh-CN"/>
              </w:rPr>
              <w:t>1</w:t>
            </w:r>
          </w:p>
        </w:tc>
        <w:tc>
          <w:tcPr>
            <w:tcW w:w="1417" w:type="dxa"/>
          </w:tcPr>
          <w:p w14:paraId="0853E878" w14:textId="3F087801" w:rsidR="00D519A7" w:rsidRPr="008C3753" w:rsidRDefault="00D519A7" w:rsidP="00D519A7">
            <w:pPr>
              <w:pStyle w:val="TAC"/>
            </w:pPr>
            <w:r w:rsidRPr="008C3753">
              <w:rPr>
                <w:rFonts w:cs="Arial"/>
                <w:lang w:eastAsia="zh-CN"/>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lang w:eastAsia="zh-CN"/>
              </w:rPr>
              <w:t>-3.0</w:t>
            </w:r>
          </w:p>
        </w:tc>
        <w:tc>
          <w:tcPr>
            <w:tcW w:w="1134" w:type="dxa"/>
          </w:tcPr>
          <w:p w14:paraId="34E6A229" w14:textId="19E8E64B" w:rsidR="00D519A7" w:rsidRPr="008C3753" w:rsidRDefault="00D519A7" w:rsidP="00D519A7">
            <w:pPr>
              <w:pStyle w:val="TAC"/>
            </w:pPr>
            <w:r w:rsidRPr="008C3753">
              <w:rPr>
                <w:rFonts w:cs="Arial"/>
                <w:lang w:eastAsia="zh-CN"/>
              </w:rPr>
              <w:t>-2.6</w:t>
            </w:r>
          </w:p>
        </w:tc>
        <w:tc>
          <w:tcPr>
            <w:tcW w:w="1222" w:type="dxa"/>
          </w:tcPr>
          <w:p w14:paraId="0EE7CC00" w14:textId="661C5A3F" w:rsidR="00D519A7" w:rsidRPr="008C3753" w:rsidRDefault="00D519A7" w:rsidP="00D519A7">
            <w:pPr>
              <w:pStyle w:val="TAC"/>
            </w:pPr>
            <w:r w:rsidRPr="008C3753">
              <w:rPr>
                <w:rFonts w:cs="Arial"/>
                <w:lang w:eastAsia="zh-CN"/>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lang w:eastAsia="zh-CN"/>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lang w:eastAsia="zh-CN"/>
              </w:rPr>
              <w:t>-6.2</w:t>
            </w:r>
          </w:p>
        </w:tc>
        <w:tc>
          <w:tcPr>
            <w:tcW w:w="1134" w:type="dxa"/>
          </w:tcPr>
          <w:p w14:paraId="470EFB45" w14:textId="73D6E1F6" w:rsidR="00D519A7" w:rsidRPr="008C3753" w:rsidRDefault="00D519A7" w:rsidP="00D519A7">
            <w:pPr>
              <w:pStyle w:val="TAC"/>
            </w:pPr>
            <w:r w:rsidRPr="008C3753">
              <w:rPr>
                <w:rFonts w:cs="Arial"/>
                <w:lang w:eastAsia="zh-CN"/>
              </w:rPr>
              <w:t>-6.</w:t>
            </w:r>
            <w:r w:rsidRPr="008C3753">
              <w:rPr>
                <w:rFonts w:cs="Arial" w:hint="eastAsia"/>
                <w:lang w:eastAsia="zh-CN"/>
              </w:rPr>
              <w:t>1</w:t>
            </w:r>
          </w:p>
        </w:tc>
        <w:tc>
          <w:tcPr>
            <w:tcW w:w="1222" w:type="dxa"/>
          </w:tcPr>
          <w:p w14:paraId="24CA5BF0" w14:textId="57666171" w:rsidR="00D519A7" w:rsidRPr="008C3753" w:rsidRDefault="00D519A7" w:rsidP="00D519A7">
            <w:pPr>
              <w:pStyle w:val="TAC"/>
            </w:pPr>
            <w:r w:rsidRPr="008C3753">
              <w:rPr>
                <w:rFonts w:cs="Arial"/>
                <w:lang w:eastAsia="zh-CN"/>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w:t>
      </w:r>
      <w:r w:rsidRPr="008C3753">
        <w:rPr>
          <w:lang w:eastAsia="zh-CN"/>
        </w:rPr>
        <w:t>3.2</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419975EC" w14:textId="7777777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374DA864" w14:textId="77777777"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941CD02" w14:textId="77777777"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lang w:eastAsia="zh-CN"/>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E8BC713" w14:textId="4DD65CAD" w:rsidR="00D519A7" w:rsidRPr="008C3753" w:rsidRDefault="00D519A7" w:rsidP="00D519A7">
            <w:pPr>
              <w:pStyle w:val="TAC"/>
            </w:pPr>
            <w:r w:rsidRPr="008C3753">
              <w:rPr>
                <w:rFonts w:cs="Arial"/>
                <w:lang w:eastAsia="zh-CN"/>
              </w:rPr>
              <w:t>1.1</w:t>
            </w:r>
          </w:p>
        </w:tc>
        <w:tc>
          <w:tcPr>
            <w:tcW w:w="851" w:type="dxa"/>
          </w:tcPr>
          <w:p w14:paraId="3360FC8B" w14:textId="3DDB301A" w:rsidR="00D519A7" w:rsidRPr="008C3753" w:rsidRDefault="00D519A7" w:rsidP="00D519A7">
            <w:pPr>
              <w:pStyle w:val="TAC"/>
            </w:pPr>
            <w:r w:rsidRPr="008C3753">
              <w:rPr>
                <w:rFonts w:cs="Arial"/>
                <w:lang w:eastAsia="zh-CN"/>
              </w:rPr>
              <w:t>1.7</w:t>
            </w:r>
          </w:p>
        </w:tc>
        <w:tc>
          <w:tcPr>
            <w:tcW w:w="992" w:type="dxa"/>
          </w:tcPr>
          <w:p w14:paraId="2AC535C4" w14:textId="1CC59B16" w:rsidR="00D519A7" w:rsidRPr="008C3753" w:rsidRDefault="00D519A7" w:rsidP="00D519A7">
            <w:pPr>
              <w:pStyle w:val="TAC"/>
            </w:pPr>
            <w:r w:rsidRPr="008C3753">
              <w:rPr>
                <w:rFonts w:cs="Arial"/>
                <w:lang w:eastAsia="zh-CN"/>
              </w:rPr>
              <w:t>1.0</w:t>
            </w:r>
          </w:p>
        </w:tc>
        <w:tc>
          <w:tcPr>
            <w:tcW w:w="929" w:type="dxa"/>
          </w:tcPr>
          <w:p w14:paraId="6AAC6ECD" w14:textId="7207649D" w:rsidR="00D519A7" w:rsidRPr="008C3753" w:rsidRDefault="00D519A7" w:rsidP="00D519A7">
            <w:pPr>
              <w:pStyle w:val="TAC"/>
            </w:pPr>
            <w:r w:rsidRPr="008C3753">
              <w:rPr>
                <w:rFonts w:cs="Arial"/>
                <w:lang w:eastAsia="zh-CN"/>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lang w:eastAsia="zh-CN"/>
              </w:rPr>
              <w:t>1</w:t>
            </w:r>
          </w:p>
        </w:tc>
        <w:tc>
          <w:tcPr>
            <w:tcW w:w="1417" w:type="dxa"/>
          </w:tcPr>
          <w:p w14:paraId="573E3779" w14:textId="7951C425" w:rsidR="00D519A7" w:rsidRPr="008C3753" w:rsidRDefault="00D519A7" w:rsidP="00D519A7">
            <w:pPr>
              <w:pStyle w:val="TAC"/>
            </w:pPr>
            <w:r w:rsidRPr="008C3753">
              <w:rPr>
                <w:rFonts w:cs="Arial"/>
                <w:lang w:eastAsia="zh-CN"/>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AAE9C5B" w14:textId="4DDD40DC" w:rsidR="00D519A7" w:rsidRPr="008C3753" w:rsidRDefault="00D519A7" w:rsidP="00D519A7">
            <w:pPr>
              <w:pStyle w:val="TAC"/>
            </w:pPr>
            <w:r w:rsidRPr="008C3753">
              <w:rPr>
                <w:rFonts w:cs="Arial"/>
                <w:lang w:eastAsia="zh-CN"/>
              </w:rPr>
              <w:t>-2.7</w:t>
            </w:r>
          </w:p>
        </w:tc>
        <w:tc>
          <w:tcPr>
            <w:tcW w:w="851" w:type="dxa"/>
          </w:tcPr>
          <w:p w14:paraId="27B11A37" w14:textId="02D7B700" w:rsidR="00D519A7" w:rsidRPr="008C3753" w:rsidRDefault="00D519A7" w:rsidP="00D519A7">
            <w:pPr>
              <w:pStyle w:val="TAC"/>
            </w:pPr>
            <w:r w:rsidRPr="008C3753">
              <w:rPr>
                <w:rFonts w:cs="Arial"/>
                <w:lang w:eastAsia="zh-CN"/>
              </w:rPr>
              <w:t>-2.3</w:t>
            </w:r>
          </w:p>
        </w:tc>
        <w:tc>
          <w:tcPr>
            <w:tcW w:w="992" w:type="dxa"/>
          </w:tcPr>
          <w:p w14:paraId="50476A93" w14:textId="553E2D39" w:rsidR="00D519A7" w:rsidRPr="008C3753" w:rsidRDefault="00D519A7" w:rsidP="00D519A7">
            <w:pPr>
              <w:pStyle w:val="TAC"/>
            </w:pPr>
            <w:r w:rsidRPr="008C3753">
              <w:rPr>
                <w:rFonts w:cs="Arial"/>
                <w:lang w:eastAsia="zh-CN"/>
              </w:rPr>
              <w:t>-2.7</w:t>
            </w:r>
          </w:p>
        </w:tc>
        <w:tc>
          <w:tcPr>
            <w:tcW w:w="929" w:type="dxa"/>
          </w:tcPr>
          <w:p w14:paraId="5ED064E3" w14:textId="06031E75" w:rsidR="00D519A7" w:rsidRPr="008C3753" w:rsidRDefault="00D519A7" w:rsidP="00D519A7">
            <w:pPr>
              <w:pStyle w:val="TAC"/>
            </w:pPr>
            <w:r w:rsidRPr="008C3753">
              <w:rPr>
                <w:rFonts w:cs="Arial"/>
                <w:lang w:eastAsia="zh-CN"/>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lang w:eastAsia="zh-CN"/>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D1FACA4" w14:textId="0B40F0B3" w:rsidR="00D519A7" w:rsidRPr="008C3753" w:rsidRDefault="00D519A7" w:rsidP="00D519A7">
            <w:pPr>
              <w:pStyle w:val="TAC"/>
            </w:pPr>
            <w:r w:rsidRPr="008C3753">
              <w:rPr>
                <w:rFonts w:cs="Arial"/>
                <w:lang w:eastAsia="zh-CN"/>
              </w:rPr>
              <w:t>-5.2</w:t>
            </w:r>
          </w:p>
        </w:tc>
        <w:tc>
          <w:tcPr>
            <w:tcW w:w="851" w:type="dxa"/>
          </w:tcPr>
          <w:p w14:paraId="532EFAF3" w14:textId="2E60FAF7" w:rsidR="00D519A7" w:rsidRPr="008C3753" w:rsidRDefault="00D519A7" w:rsidP="00D519A7">
            <w:pPr>
              <w:pStyle w:val="TAC"/>
            </w:pPr>
            <w:r w:rsidRPr="008C3753">
              <w:rPr>
                <w:rFonts w:cs="Arial"/>
                <w:lang w:eastAsia="zh-CN"/>
              </w:rPr>
              <w:t>-5.2</w:t>
            </w:r>
          </w:p>
        </w:tc>
        <w:tc>
          <w:tcPr>
            <w:tcW w:w="992" w:type="dxa"/>
          </w:tcPr>
          <w:p w14:paraId="4C5E2148" w14:textId="6BFDC31F" w:rsidR="00D519A7" w:rsidRPr="008C3753" w:rsidRDefault="00D519A7" w:rsidP="00D519A7">
            <w:pPr>
              <w:pStyle w:val="TAC"/>
            </w:pPr>
            <w:r w:rsidRPr="008C3753">
              <w:rPr>
                <w:rFonts w:cs="Arial"/>
                <w:lang w:eastAsia="zh-CN"/>
              </w:rPr>
              <w:t>-6.1</w:t>
            </w:r>
          </w:p>
        </w:tc>
        <w:tc>
          <w:tcPr>
            <w:tcW w:w="929" w:type="dxa"/>
          </w:tcPr>
          <w:p w14:paraId="522F9B4D" w14:textId="2E4EFD95" w:rsidR="00D519A7" w:rsidRPr="008C3753" w:rsidRDefault="00D519A7" w:rsidP="00D519A7">
            <w:pPr>
              <w:pStyle w:val="TAC"/>
            </w:pPr>
            <w:r w:rsidRPr="008C3753">
              <w:rPr>
                <w:rFonts w:cs="Arial"/>
                <w:lang w:eastAsia="zh-CN"/>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13114" w:name="_Toc21100175"/>
      <w:bookmarkStart w:id="13115" w:name="_Toc29809973"/>
      <w:bookmarkStart w:id="13116" w:name="_Toc36645366"/>
      <w:bookmarkStart w:id="13117" w:name="_Toc37272420"/>
      <w:bookmarkStart w:id="13118" w:name="_Toc45884666"/>
      <w:bookmarkStart w:id="13119" w:name="_Toc53182698"/>
      <w:bookmarkStart w:id="13120" w:name="_Toc58860482"/>
      <w:bookmarkStart w:id="13121" w:name="_Toc58862986"/>
      <w:bookmarkStart w:id="13122" w:name="_Toc61182971"/>
      <w:bookmarkStart w:id="13123" w:name="_Toc66728286"/>
      <w:bookmarkStart w:id="13124" w:name="_Toc74962121"/>
      <w:bookmarkStart w:id="13125" w:name="_Toc75243031"/>
      <w:bookmarkStart w:id="13126" w:name="_Toc76545377"/>
      <w:bookmarkStart w:id="13127" w:name="_Toc82595480"/>
      <w:bookmarkStart w:id="13128" w:name="_Toc89955511"/>
      <w:bookmarkStart w:id="13129" w:name="_Toc98773938"/>
      <w:bookmarkStart w:id="13130" w:name="_Toc106201699"/>
      <w:bookmarkStart w:id="13131" w:name="_Toc115191553"/>
      <w:bookmarkStart w:id="13132" w:name="_Toc122013409"/>
      <w:bookmarkStart w:id="13133" w:name="_Toc124155497"/>
      <w:bookmarkStart w:id="13134" w:name="_Toc131536068"/>
      <w:bookmarkStart w:id="13135" w:name="_Toc137399359"/>
      <w:r w:rsidRPr="008C3753">
        <w:t>8.3.4</w:t>
      </w:r>
      <w:r w:rsidRPr="008C3753">
        <w:tab/>
        <w:t>Performance requirements for PUCCH format 3</w:t>
      </w:r>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p>
    <w:p w14:paraId="619A2D22" w14:textId="77777777" w:rsidR="008C01E6" w:rsidRPr="008C3753" w:rsidRDefault="008C01E6" w:rsidP="008C01E6">
      <w:pPr>
        <w:pStyle w:val="Heading4"/>
      </w:pPr>
      <w:bookmarkStart w:id="13136" w:name="_Toc21100176"/>
      <w:bookmarkStart w:id="13137" w:name="_Toc29809974"/>
      <w:bookmarkStart w:id="13138" w:name="_Toc36645367"/>
      <w:bookmarkStart w:id="13139" w:name="_Toc37272421"/>
      <w:bookmarkStart w:id="13140" w:name="_Toc45884667"/>
      <w:bookmarkStart w:id="13141" w:name="_Toc53182699"/>
      <w:bookmarkStart w:id="13142" w:name="_Toc58860483"/>
      <w:bookmarkStart w:id="13143" w:name="_Toc58862987"/>
      <w:bookmarkStart w:id="13144" w:name="_Toc61182972"/>
      <w:bookmarkStart w:id="13145" w:name="_Toc66728287"/>
      <w:bookmarkStart w:id="13146" w:name="_Toc74962122"/>
      <w:bookmarkStart w:id="13147" w:name="_Toc75243032"/>
      <w:bookmarkStart w:id="13148" w:name="_Toc76545378"/>
      <w:bookmarkStart w:id="13149" w:name="_Toc82595481"/>
      <w:bookmarkStart w:id="13150" w:name="_Toc89955512"/>
      <w:bookmarkStart w:id="13151" w:name="_Toc98773939"/>
      <w:bookmarkStart w:id="13152" w:name="_Toc106201700"/>
      <w:bookmarkStart w:id="13153" w:name="_Toc115191554"/>
      <w:bookmarkStart w:id="13154" w:name="_Toc122013410"/>
      <w:bookmarkStart w:id="13155" w:name="_Toc124155498"/>
      <w:bookmarkStart w:id="13156" w:name="_Toc131536069"/>
      <w:bookmarkStart w:id="13157" w:name="_Toc137399360"/>
      <w:r w:rsidRPr="008C3753">
        <w:t>8.3.4.1</w:t>
      </w:r>
      <w:r w:rsidRPr="008C3753">
        <w:tab/>
        <w:t>Definition and applicability</w:t>
      </w:r>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p>
    <w:p w14:paraId="72C25501" w14:textId="77777777" w:rsidR="008C01E6" w:rsidRPr="008C3753" w:rsidRDefault="008C01E6" w:rsidP="008C01E6">
      <w:pPr>
        <w:rPr>
          <w:lang w:eastAsia="zh-CN"/>
        </w:rPr>
      </w:pPr>
      <w:r w:rsidRPr="008C3753">
        <w:rPr>
          <w:lang w:eastAsia="zh-CN"/>
        </w:rPr>
        <w:t xml:space="preserve">The performance is measured by the required SNR at UCI </w:t>
      </w:r>
      <w:r w:rsidRPr="008C3753">
        <w:t>block error probability</w:t>
      </w:r>
      <w:r w:rsidRPr="008C3753">
        <w:rPr>
          <w:rFonts w:eastAsia="MS Mincho"/>
        </w:rPr>
        <w:t xml:space="preserve"> </w:t>
      </w:r>
      <w:r w:rsidRPr="008C3753">
        <w:rPr>
          <w:lang w:eastAsia="zh-CN"/>
        </w:rPr>
        <w:t>not exceeding 1%.</w:t>
      </w:r>
    </w:p>
    <w:p w14:paraId="2443F788" w14:textId="77777777" w:rsidR="008C01E6" w:rsidRPr="008C3753" w:rsidRDefault="008C01E6" w:rsidP="008C01E6">
      <w:pPr>
        <w:rPr>
          <w:rFonts w:eastAsia="DengXian"/>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p>
    <w:p w14:paraId="5E7BF319" w14:textId="7B2E6178"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5429E5FD" w14:textId="5E12802C"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66621A50" w14:textId="77777777" w:rsidR="008C01E6" w:rsidRPr="008C3753" w:rsidRDefault="008C01E6" w:rsidP="008C01E6">
      <w:pPr>
        <w:pStyle w:val="Heading4"/>
      </w:pPr>
      <w:bookmarkStart w:id="13158" w:name="_Toc21100177"/>
      <w:bookmarkStart w:id="13159" w:name="_Toc29809975"/>
      <w:bookmarkStart w:id="13160" w:name="_Toc36645368"/>
      <w:bookmarkStart w:id="13161" w:name="_Toc37272422"/>
      <w:bookmarkStart w:id="13162" w:name="_Toc45884668"/>
      <w:bookmarkStart w:id="13163" w:name="_Toc53182700"/>
      <w:bookmarkStart w:id="13164" w:name="_Toc58860484"/>
      <w:bookmarkStart w:id="13165" w:name="_Toc58862988"/>
      <w:bookmarkStart w:id="13166" w:name="_Toc61182973"/>
      <w:bookmarkStart w:id="13167" w:name="_Toc66728288"/>
      <w:bookmarkStart w:id="13168" w:name="_Toc74962123"/>
      <w:bookmarkStart w:id="13169" w:name="_Toc75243033"/>
      <w:bookmarkStart w:id="13170" w:name="_Toc76545379"/>
      <w:bookmarkStart w:id="13171" w:name="_Toc82595482"/>
      <w:bookmarkStart w:id="13172" w:name="_Toc89955513"/>
      <w:bookmarkStart w:id="13173" w:name="_Toc98773940"/>
      <w:bookmarkStart w:id="13174" w:name="_Toc106201701"/>
      <w:bookmarkStart w:id="13175" w:name="_Toc115191555"/>
      <w:bookmarkStart w:id="13176" w:name="_Toc122013411"/>
      <w:bookmarkStart w:id="13177" w:name="_Toc124155499"/>
      <w:bookmarkStart w:id="13178" w:name="_Toc131536070"/>
      <w:bookmarkStart w:id="13179" w:name="_Toc137399361"/>
      <w:r w:rsidRPr="008C3753">
        <w:t>8.3.4.2</w:t>
      </w:r>
      <w:r w:rsidRPr="008C3753">
        <w:tab/>
        <w:t>Minimum requirement</w:t>
      </w:r>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p>
    <w:p w14:paraId="5C985BA2" w14:textId="0F34FA00"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.3.5.</w:t>
      </w:r>
    </w:p>
    <w:p w14:paraId="5C003742" w14:textId="77777777" w:rsidR="008C01E6" w:rsidRPr="008C3753" w:rsidRDefault="008C01E6" w:rsidP="008C01E6">
      <w:pPr>
        <w:pStyle w:val="Heading4"/>
      </w:pPr>
      <w:bookmarkStart w:id="13180" w:name="_Toc21100178"/>
      <w:bookmarkStart w:id="13181" w:name="_Toc29809976"/>
      <w:bookmarkStart w:id="13182" w:name="_Toc36645369"/>
      <w:bookmarkStart w:id="13183" w:name="_Toc37272423"/>
      <w:bookmarkStart w:id="13184" w:name="_Toc45884669"/>
      <w:bookmarkStart w:id="13185" w:name="_Toc53182701"/>
      <w:bookmarkStart w:id="13186" w:name="_Toc58860485"/>
      <w:bookmarkStart w:id="13187" w:name="_Toc58862989"/>
      <w:bookmarkStart w:id="13188" w:name="_Toc61182974"/>
      <w:bookmarkStart w:id="13189" w:name="_Toc66728289"/>
      <w:bookmarkStart w:id="13190" w:name="_Toc74962124"/>
      <w:bookmarkStart w:id="13191" w:name="_Toc75243034"/>
      <w:bookmarkStart w:id="13192" w:name="_Toc76545380"/>
      <w:bookmarkStart w:id="13193" w:name="_Toc82595483"/>
      <w:bookmarkStart w:id="13194" w:name="_Toc89955514"/>
      <w:bookmarkStart w:id="13195" w:name="_Toc98773941"/>
      <w:bookmarkStart w:id="13196" w:name="_Toc106201702"/>
      <w:bookmarkStart w:id="13197" w:name="_Toc115191556"/>
      <w:bookmarkStart w:id="13198" w:name="_Toc122013412"/>
      <w:bookmarkStart w:id="13199" w:name="_Toc124155500"/>
      <w:bookmarkStart w:id="13200" w:name="_Toc131536071"/>
      <w:bookmarkStart w:id="13201" w:name="_Toc137399362"/>
      <w:r w:rsidRPr="008C3753">
        <w:t>8.3.4.3</w:t>
      </w:r>
      <w:r w:rsidRPr="008C3753">
        <w:tab/>
        <w:t>Test purpose</w:t>
      </w:r>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p>
    <w:p w14:paraId="0F54BDEA" w14:textId="70C7FFD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410672CE" w14:textId="77777777" w:rsidR="008C01E6" w:rsidRPr="008C3753" w:rsidRDefault="008C01E6" w:rsidP="008C01E6">
      <w:pPr>
        <w:pStyle w:val="Heading4"/>
      </w:pPr>
      <w:bookmarkStart w:id="13202" w:name="_Toc21100179"/>
      <w:bookmarkStart w:id="13203" w:name="_Toc29809977"/>
      <w:bookmarkStart w:id="13204" w:name="_Toc36645370"/>
      <w:bookmarkStart w:id="13205" w:name="_Toc37272424"/>
      <w:bookmarkStart w:id="13206" w:name="_Toc45884670"/>
      <w:bookmarkStart w:id="13207" w:name="_Toc53182702"/>
      <w:bookmarkStart w:id="13208" w:name="_Toc58860486"/>
      <w:bookmarkStart w:id="13209" w:name="_Toc58862990"/>
      <w:bookmarkStart w:id="13210" w:name="_Toc61182975"/>
      <w:bookmarkStart w:id="13211" w:name="_Toc66728290"/>
      <w:bookmarkStart w:id="13212" w:name="_Toc74962125"/>
      <w:bookmarkStart w:id="13213" w:name="_Toc75243035"/>
      <w:bookmarkStart w:id="13214" w:name="_Toc76545381"/>
      <w:bookmarkStart w:id="13215" w:name="_Toc82595484"/>
      <w:bookmarkStart w:id="13216" w:name="_Toc89955515"/>
      <w:bookmarkStart w:id="13217" w:name="_Toc98773942"/>
      <w:bookmarkStart w:id="13218" w:name="_Toc106201703"/>
      <w:bookmarkStart w:id="13219" w:name="_Toc115191557"/>
      <w:bookmarkStart w:id="13220" w:name="_Toc122013413"/>
      <w:bookmarkStart w:id="13221" w:name="_Toc124155501"/>
      <w:bookmarkStart w:id="13222" w:name="_Toc131536072"/>
      <w:bookmarkStart w:id="13223" w:name="_Toc137399363"/>
      <w:r w:rsidRPr="008C3753">
        <w:t>8.3.4.4</w:t>
      </w:r>
      <w:r w:rsidRPr="008C3753">
        <w:tab/>
        <w:t>Method of test</w:t>
      </w:r>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p>
    <w:p w14:paraId="2F6F168A" w14:textId="77777777" w:rsidR="008C01E6" w:rsidRPr="008C3753" w:rsidRDefault="008C01E6" w:rsidP="008C01E6">
      <w:pPr>
        <w:pStyle w:val="Heading5"/>
      </w:pPr>
      <w:bookmarkStart w:id="13224" w:name="_Toc21100180"/>
      <w:bookmarkStart w:id="13225" w:name="_Toc29809978"/>
      <w:bookmarkStart w:id="13226" w:name="_Toc36645371"/>
      <w:bookmarkStart w:id="13227" w:name="_Toc37272425"/>
      <w:bookmarkStart w:id="13228" w:name="_Toc45884671"/>
      <w:bookmarkStart w:id="13229" w:name="_Toc53182703"/>
      <w:bookmarkStart w:id="13230" w:name="_Toc58860487"/>
      <w:bookmarkStart w:id="13231" w:name="_Toc58862991"/>
      <w:bookmarkStart w:id="13232" w:name="_Toc61182976"/>
      <w:bookmarkStart w:id="13233" w:name="_Toc66728291"/>
      <w:bookmarkStart w:id="13234" w:name="_Toc74962126"/>
      <w:bookmarkStart w:id="13235" w:name="_Toc75243036"/>
      <w:bookmarkStart w:id="13236" w:name="_Toc76545382"/>
      <w:bookmarkStart w:id="13237" w:name="_Toc82595485"/>
      <w:bookmarkStart w:id="13238" w:name="_Toc89955516"/>
      <w:bookmarkStart w:id="13239" w:name="_Toc98773943"/>
      <w:bookmarkStart w:id="13240" w:name="_Toc106201704"/>
      <w:bookmarkStart w:id="13241" w:name="_Toc115191558"/>
      <w:bookmarkStart w:id="13242" w:name="_Toc122013414"/>
      <w:bookmarkStart w:id="13243" w:name="_Toc124155502"/>
      <w:bookmarkStart w:id="13244" w:name="_Toc131536073"/>
      <w:bookmarkStart w:id="13245" w:name="_Toc137399364"/>
      <w:r w:rsidRPr="008C3753">
        <w:t>8.3.4.4.1</w:t>
      </w:r>
      <w:r w:rsidRPr="008C3753">
        <w:tab/>
        <w:t>Initial conditions</w:t>
      </w:r>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13246"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13247" w:name="_Toc29809979"/>
      <w:bookmarkStart w:id="13248" w:name="_Toc36645372"/>
      <w:bookmarkStart w:id="13249" w:name="_Toc37272426"/>
      <w:bookmarkStart w:id="13250" w:name="_Toc45884672"/>
      <w:bookmarkStart w:id="13251" w:name="_Toc53182704"/>
      <w:bookmarkStart w:id="13252" w:name="_Toc58860488"/>
      <w:bookmarkStart w:id="13253" w:name="_Toc58862992"/>
      <w:bookmarkStart w:id="13254" w:name="_Toc61182977"/>
      <w:bookmarkStart w:id="13255" w:name="_Toc66728292"/>
      <w:bookmarkStart w:id="13256" w:name="_Toc74962127"/>
      <w:bookmarkStart w:id="13257" w:name="_Toc75243037"/>
      <w:bookmarkStart w:id="13258" w:name="_Toc76545383"/>
      <w:bookmarkStart w:id="13259" w:name="_Toc82595486"/>
      <w:bookmarkStart w:id="13260" w:name="_Toc89955517"/>
      <w:bookmarkStart w:id="13261" w:name="_Toc98773944"/>
      <w:bookmarkStart w:id="13262" w:name="_Toc106201705"/>
      <w:bookmarkStart w:id="13263" w:name="_Toc115191559"/>
      <w:bookmarkStart w:id="13264" w:name="_Toc122013415"/>
      <w:bookmarkStart w:id="13265" w:name="_Toc124155503"/>
      <w:bookmarkStart w:id="13266" w:name="_Toc131536074"/>
      <w:bookmarkStart w:id="13267" w:name="_Toc137399365"/>
      <w:r w:rsidRPr="008C3753">
        <w:t>8.3.4.4.2</w:t>
      </w:r>
      <w:r w:rsidRPr="008C3753">
        <w:tab/>
        <w:t>Procedure</w:t>
      </w:r>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4E6FAB">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48B9DB51" w:rsidR="00D519A7" w:rsidRPr="008C3753" w:rsidRDefault="00855A90" w:rsidP="00D519A7">
            <w:pPr>
              <w:pStyle w:val="TAC"/>
              <w:rPr>
                <w:rFonts w:eastAsia="‚c‚e‚o“Á‘¾ƒSƒVƒbƒN‘Ì" w:cs="v5.0.0"/>
                <w:lang w:eastAsia="ja-JP"/>
              </w:rPr>
            </w:pPr>
            <w:r>
              <w:rPr>
                <w:rFonts w:eastAsia="‚c‚e‚o“Á‘¾ƒSƒVƒbƒN‘Ì" w:cs="v5.0.0"/>
                <w:lang w:eastAsia="ja-JP"/>
              </w:rPr>
              <w:t>-</w:t>
            </w:r>
            <w:r w:rsidRPr="00E33F60">
              <w:rPr>
                <w:rFonts w:eastAsia="‚c‚e‚o“Á‘¾ƒSƒVƒbƒN‘Ì" w:cs="v5.0.0"/>
                <w:lang w:eastAsia="ja-JP"/>
              </w:rPr>
              <w:t>70.1 dBm / 98.28 MHz</w:t>
            </w:r>
          </w:p>
        </w:tc>
      </w:tr>
      <w:tr w:rsidR="004E6FAB" w:rsidRPr="008C3753" w14:paraId="1C19C07B" w14:textId="77777777" w:rsidTr="00B31601">
        <w:trPr>
          <w:cantSplit/>
          <w:jc w:val="center"/>
        </w:trPr>
        <w:tc>
          <w:tcPr>
            <w:tcW w:w="7015" w:type="dxa"/>
            <w:gridSpan w:val="3"/>
            <w:tcBorders>
              <w:top w:val="single" w:sz="4" w:space="0" w:color="auto"/>
            </w:tcBorders>
          </w:tcPr>
          <w:p w14:paraId="015B069F" w14:textId="2BC30B96"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rPr>
                <w:lang w:eastAsia="zh-CN"/>
              </w:rPr>
            </w:pPr>
            <w:r w:rsidRPr="008C3753">
              <w:rPr>
                <w:lang w:eastAsia="zh-CN"/>
              </w:rPr>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lang w:eastAsia="zh-CN"/>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rPr>
                <w:lang w:eastAsia="zh-CN"/>
              </w:rPr>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rPr>
                <w:lang w:eastAsia="zh-CN"/>
              </w:rPr>
              <w:t>I</w:t>
            </w:r>
            <w:r w:rsidRPr="008C3753">
              <w:rPr>
                <w:rFonts w:hint="eastAsia"/>
                <w:lang w:eastAsia="zh-CN"/>
              </w:rPr>
              <w:t>ntra-</w:t>
            </w:r>
            <w:r w:rsidRPr="008C3753">
              <w:rPr>
                <w:lang w:eastAsia="zh-CN"/>
              </w:rPr>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rPr>
                <w:lang w:eastAsia="zh-CN"/>
              </w:rPr>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rPr>
                <w:lang w:eastAsia="zh-CN"/>
              </w:rPr>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rPr>
                <w:lang w:eastAsia="zh-CN"/>
              </w:rPr>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rPr>
                <w:lang w:eastAsia="zh-CN"/>
              </w:rPr>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rPr>
                <w:lang w:eastAsia="zh-CN"/>
              </w:rPr>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eastAsia="zh-CN"/>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eastAsia="zh-CN"/>
              </w:rPr>
            </w:pPr>
            <w:r w:rsidRPr="008C3753">
              <w:rPr>
                <w:lang w:eastAsia="zh-CN"/>
              </w:rPr>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ind w:left="568" w:hanging="284"/>
      </w:pPr>
    </w:p>
    <w:p w14:paraId="26E5F684" w14:textId="16BAE231" w:rsidR="008359C2" w:rsidRPr="008C3753" w:rsidRDefault="008359C2" w:rsidP="008359C2">
      <w:pPr>
        <w:pStyle w:val="B1"/>
        <w:rPr>
          <w:lang w:eastAsia="zh-CN"/>
        </w:rPr>
      </w:pPr>
      <w:r w:rsidRPr="008C3753">
        <w:t>4)</w:t>
      </w:r>
      <w:r w:rsidRPr="008C3753">
        <w:tab/>
        <w:t>The multipath fading emulators shall be configured according to the corresponding channel model defined in annex G</w:t>
      </w:r>
      <w:r w:rsidRPr="008C3753">
        <w:rPr>
          <w:lang w:eastAsia="zh-CN"/>
        </w:rPr>
        <w:t>.</w:t>
      </w:r>
    </w:p>
    <w:p w14:paraId="5F2EF201" w14:textId="1A84352A" w:rsidR="008359C2" w:rsidRPr="008C3753" w:rsidRDefault="008359C2" w:rsidP="008359C2">
      <w:pPr>
        <w:pStyle w:val="B1"/>
      </w:pPr>
      <w:r w:rsidRPr="008C3753">
        <w:t>5)</w:t>
      </w:r>
      <w:r w:rsidRPr="008C3753">
        <w:tab/>
        <w:t>Adjust the equipment so that the SNR specified in table 8.3.4.5-1</w:t>
      </w:r>
      <w:r w:rsidRPr="008C3753">
        <w:rPr>
          <w:lang w:eastAsia="zh-CN"/>
        </w:rPr>
        <w:t xml:space="preserve"> or </w:t>
      </w:r>
      <w:r w:rsidRPr="008C3753">
        <w:t>table 8.3.</w:t>
      </w:r>
      <w:r w:rsidRPr="008C3753">
        <w:rPr>
          <w:lang w:eastAsia="zh-CN"/>
        </w:rPr>
        <w:t>4</w:t>
      </w:r>
      <w:r w:rsidRPr="008C3753">
        <w:t>.5-2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13268" w:name="_MON_1281253042"/>
    <w:bookmarkEnd w:id="13268"/>
    <w:p w14:paraId="5CB79E62" w14:textId="77777777" w:rsidR="008C01E6" w:rsidRPr="008C3753" w:rsidRDefault="008C01E6" w:rsidP="008C01E6">
      <w:pPr>
        <w:pStyle w:val="TH"/>
      </w:pPr>
      <w:r w:rsidRPr="008C3753">
        <w:object w:dxaOrig="8641" w:dyaOrig="541" w14:anchorId="03C444E1">
          <v:shape id="_x0000_i1058" type="#_x0000_t75" style="width:6in;height:31.5pt" o:ole="" fillcolor="window">
            <v:imagedata r:id="rId70" o:title=""/>
          </v:shape>
          <o:OLEObject Type="Embed" ProgID="Word.Picture.8" ShapeID="_x0000_i1058" DrawAspect="Content" ObjectID="_1748015906" r:id="rId72"/>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13269" w:name="_Toc21100182"/>
      <w:bookmarkStart w:id="13270" w:name="_Toc29809980"/>
      <w:bookmarkStart w:id="13271" w:name="_Toc36645373"/>
      <w:bookmarkStart w:id="13272" w:name="_Toc37272427"/>
      <w:bookmarkStart w:id="13273" w:name="_Toc45884673"/>
      <w:bookmarkStart w:id="13274" w:name="_Toc53182705"/>
      <w:bookmarkStart w:id="13275" w:name="_Toc58860489"/>
      <w:bookmarkStart w:id="13276" w:name="_Toc58862993"/>
      <w:bookmarkStart w:id="13277" w:name="_Toc61182978"/>
      <w:bookmarkStart w:id="13278" w:name="_Toc66728293"/>
      <w:bookmarkStart w:id="13279" w:name="_Toc74962128"/>
      <w:bookmarkStart w:id="13280" w:name="_Toc75243038"/>
      <w:bookmarkStart w:id="13281" w:name="_Toc76545384"/>
      <w:bookmarkStart w:id="13282" w:name="_Toc82595487"/>
      <w:bookmarkStart w:id="13283" w:name="_Toc89955518"/>
      <w:bookmarkStart w:id="13284" w:name="_Toc98773945"/>
      <w:bookmarkStart w:id="13285" w:name="_Toc106201706"/>
      <w:bookmarkStart w:id="13286" w:name="_Toc115191560"/>
      <w:bookmarkStart w:id="13287" w:name="_Toc122013416"/>
      <w:bookmarkStart w:id="13288" w:name="_Toc124155504"/>
      <w:bookmarkStart w:id="13289" w:name="_Toc131536075"/>
      <w:bookmarkStart w:id="13290" w:name="_Toc137399366"/>
      <w:r w:rsidRPr="008C3753">
        <w:t>8.3.4.5</w:t>
      </w:r>
      <w:r w:rsidRPr="008C3753">
        <w:tab/>
        <w:t>Test requirement</w:t>
      </w:r>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p>
    <w:p w14:paraId="77466F23" w14:textId="77777777" w:rsidR="008C01E6" w:rsidRPr="008C3753" w:rsidRDefault="008C01E6" w:rsidP="008C01E6">
      <w:pPr>
        <w:rPr>
          <w:lang w:eastAsia="zh-CN"/>
        </w:rPr>
      </w:pPr>
      <w:r w:rsidRPr="008C3753">
        <w:t>The fraction of incorrectly decoded UCI is shall be less than 1% for the SNR listed in table 8.3.</w:t>
      </w:r>
      <w:r w:rsidRPr="008C3753">
        <w:rPr>
          <w:lang w:eastAsia="zh-CN"/>
        </w:rPr>
        <w:t>4</w:t>
      </w:r>
      <w:r w:rsidRPr="008C3753">
        <w:t>.5-1 and table 8.3.</w:t>
      </w:r>
      <w:r w:rsidRPr="008C3753">
        <w:rPr>
          <w:lang w:eastAsia="zh-CN"/>
        </w:rPr>
        <w:t>4</w:t>
      </w:r>
      <w:r w:rsidRPr="008C3753">
        <w:t>.5-2.</w:t>
      </w:r>
    </w:p>
    <w:p w14:paraId="642292D0" w14:textId="05D8DF28" w:rsidR="008C01E6" w:rsidRPr="008C3753" w:rsidRDefault="008C01E6" w:rsidP="008C01E6">
      <w:pPr>
        <w:pStyle w:val="TH"/>
      </w:pPr>
      <w:r w:rsidRPr="008C3753">
        <w:t>Table 8.3.</w:t>
      </w:r>
      <w:r w:rsidRPr="008C3753">
        <w:rPr>
          <w:lang w:eastAsia="zh-CN"/>
        </w:rPr>
        <w:t>4</w:t>
      </w:r>
      <w:r w:rsidRPr="008C3753">
        <w:t xml:space="preserve">.5-1: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70023E">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lang w:eastAsia="zh-CN"/>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70023E">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lang w:eastAsia="zh-CN"/>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70023E">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lang w:eastAsia="zh-CN"/>
              </w:rPr>
              <w:t>1</w:t>
            </w:r>
          </w:p>
        </w:tc>
        <w:tc>
          <w:tcPr>
            <w:tcW w:w="1134" w:type="dxa"/>
            <w:tcBorders>
              <w:bottom w:val="nil"/>
            </w:tcBorders>
          </w:tcPr>
          <w:p w14:paraId="3D014768" w14:textId="4F59C882"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17E800AA" w14:textId="19C23121" w:rsidR="00D519A7" w:rsidRPr="008C3753" w:rsidRDefault="00D519A7" w:rsidP="00D519A7">
            <w:pPr>
              <w:pStyle w:val="TAC"/>
            </w:pPr>
            <w:r w:rsidRPr="008C3753">
              <w:rPr>
                <w:rFonts w:cs="Arial"/>
                <w:lang w:eastAsia="zh-CN"/>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lang w:eastAsia="zh-CN"/>
              </w:rPr>
              <w:t>No additional DM-RS</w:t>
            </w:r>
          </w:p>
        </w:tc>
        <w:tc>
          <w:tcPr>
            <w:tcW w:w="850" w:type="dxa"/>
          </w:tcPr>
          <w:p w14:paraId="73100226" w14:textId="16A9D2FD" w:rsidR="00D519A7" w:rsidRPr="008C3753" w:rsidRDefault="00D519A7" w:rsidP="00D519A7">
            <w:pPr>
              <w:pStyle w:val="TAC"/>
            </w:pPr>
            <w:r w:rsidRPr="008C3753">
              <w:rPr>
                <w:rFonts w:cs="Arial"/>
                <w:lang w:eastAsia="zh-CN"/>
              </w:rPr>
              <w:t>0.8</w:t>
            </w:r>
          </w:p>
        </w:tc>
        <w:tc>
          <w:tcPr>
            <w:tcW w:w="851" w:type="dxa"/>
          </w:tcPr>
          <w:p w14:paraId="5B279EE3" w14:textId="0C0FF61D" w:rsidR="00D519A7" w:rsidRPr="008C3753" w:rsidRDefault="00D519A7" w:rsidP="00D519A7">
            <w:pPr>
              <w:pStyle w:val="TAC"/>
            </w:pPr>
            <w:r w:rsidRPr="008C3753">
              <w:rPr>
                <w:rFonts w:cs="Arial"/>
                <w:lang w:eastAsia="zh-CN"/>
              </w:rPr>
              <w:t>1.7</w:t>
            </w:r>
          </w:p>
        </w:tc>
        <w:tc>
          <w:tcPr>
            <w:tcW w:w="798" w:type="dxa"/>
          </w:tcPr>
          <w:p w14:paraId="1A0758E9" w14:textId="5B616939" w:rsidR="00D519A7" w:rsidRPr="008C3753" w:rsidRDefault="00D519A7" w:rsidP="00D519A7">
            <w:pPr>
              <w:pStyle w:val="TAC"/>
            </w:pPr>
            <w:r w:rsidRPr="008C3753">
              <w:rPr>
                <w:rFonts w:cs="Arial"/>
                <w:lang w:eastAsia="zh-CN"/>
              </w:rPr>
              <w:t>0.9</w:t>
            </w:r>
          </w:p>
        </w:tc>
      </w:tr>
      <w:tr w:rsidR="00D519A7" w:rsidRPr="008C3753" w14:paraId="628DD859" w14:textId="77777777" w:rsidTr="0070023E">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rPr>
                <w:lang w:eastAsia="zh-CN"/>
              </w:rPr>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lang w:eastAsia="zh-CN"/>
              </w:rPr>
              <w:t>Additional DM-RS</w:t>
            </w:r>
          </w:p>
        </w:tc>
        <w:tc>
          <w:tcPr>
            <w:tcW w:w="850" w:type="dxa"/>
          </w:tcPr>
          <w:p w14:paraId="79D87E69" w14:textId="21EEA858" w:rsidR="00D519A7" w:rsidRPr="008C3753" w:rsidRDefault="00D519A7" w:rsidP="00D519A7">
            <w:pPr>
              <w:pStyle w:val="TAC"/>
            </w:pPr>
            <w:r w:rsidRPr="008C3753">
              <w:rPr>
                <w:rFonts w:cs="Arial"/>
                <w:lang w:eastAsia="zh-CN"/>
              </w:rPr>
              <w:t>0.5</w:t>
            </w:r>
          </w:p>
        </w:tc>
        <w:tc>
          <w:tcPr>
            <w:tcW w:w="851" w:type="dxa"/>
          </w:tcPr>
          <w:p w14:paraId="396DCDC6" w14:textId="5BBCEB98" w:rsidR="00D519A7" w:rsidRPr="008C3753" w:rsidRDefault="00D519A7" w:rsidP="00D519A7">
            <w:pPr>
              <w:pStyle w:val="TAC"/>
            </w:pPr>
            <w:r w:rsidRPr="008C3753">
              <w:rPr>
                <w:rFonts w:cs="Arial"/>
                <w:lang w:eastAsia="zh-CN"/>
              </w:rPr>
              <w:t>1.1</w:t>
            </w:r>
          </w:p>
        </w:tc>
        <w:tc>
          <w:tcPr>
            <w:tcW w:w="798" w:type="dxa"/>
          </w:tcPr>
          <w:p w14:paraId="447BF5B4" w14:textId="79A705D3" w:rsidR="00D519A7" w:rsidRPr="008C3753" w:rsidRDefault="00D519A7" w:rsidP="00D519A7">
            <w:pPr>
              <w:pStyle w:val="TAC"/>
            </w:pPr>
            <w:r w:rsidRPr="008C3753">
              <w:rPr>
                <w:rFonts w:cs="Arial"/>
                <w:lang w:eastAsia="zh-CN"/>
              </w:rPr>
              <w:t>0.5</w:t>
            </w:r>
          </w:p>
        </w:tc>
      </w:tr>
      <w:tr w:rsidR="00D519A7" w:rsidRPr="008C3753" w14:paraId="32A59A5F" w14:textId="77777777" w:rsidTr="0070023E">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rPr>
                <w:lang w:eastAsia="zh-CN"/>
              </w:rPr>
            </w:pPr>
          </w:p>
        </w:tc>
        <w:tc>
          <w:tcPr>
            <w:tcW w:w="1134" w:type="dxa"/>
            <w:tcBorders>
              <w:bottom w:val="nil"/>
            </w:tcBorders>
          </w:tcPr>
          <w:p w14:paraId="1D057E30" w14:textId="39F51F80" w:rsidR="00D519A7" w:rsidRPr="008C3753" w:rsidRDefault="00D519A7" w:rsidP="00D519A7">
            <w:pPr>
              <w:pStyle w:val="TAC"/>
            </w:pPr>
            <w:r w:rsidRPr="008C3753">
              <w:rPr>
                <w:rFonts w:cs="Arial"/>
                <w:lang w:eastAsia="zh-CN"/>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lang w:eastAsia="zh-CN"/>
              </w:rPr>
              <w:t>No additional DM-RS</w:t>
            </w:r>
          </w:p>
        </w:tc>
        <w:tc>
          <w:tcPr>
            <w:tcW w:w="850" w:type="dxa"/>
          </w:tcPr>
          <w:p w14:paraId="0B9723A2" w14:textId="265D854F"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c>
          <w:tcPr>
            <w:tcW w:w="851" w:type="dxa"/>
          </w:tcPr>
          <w:p w14:paraId="417BC5CC" w14:textId="6CCFF360" w:rsidR="00D519A7" w:rsidRPr="008C3753" w:rsidRDefault="00D519A7" w:rsidP="00D519A7">
            <w:pPr>
              <w:pStyle w:val="TAC"/>
            </w:pPr>
            <w:r w:rsidRPr="008C3753" w:rsidDel="00FB5176">
              <w:rPr>
                <w:rFonts w:cs="Arial"/>
                <w:lang w:eastAsia="zh-CN"/>
              </w:rPr>
              <w:t xml:space="preserve"> </w:t>
            </w:r>
            <w:r w:rsidRPr="008C3753">
              <w:rPr>
                <w:rFonts w:cs="Arial"/>
                <w:lang w:eastAsia="zh-CN"/>
              </w:rPr>
              <w:t>-2.7</w:t>
            </w:r>
          </w:p>
        </w:tc>
        <w:tc>
          <w:tcPr>
            <w:tcW w:w="798" w:type="dxa"/>
          </w:tcPr>
          <w:p w14:paraId="446004D1" w14:textId="00B89540"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r>
      <w:tr w:rsidR="00D519A7" w:rsidRPr="008C3753" w14:paraId="4EFF31CC" w14:textId="77777777" w:rsidTr="0070023E">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rPr>
                <w:lang w:eastAsia="zh-CN"/>
              </w:rPr>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454763F8" w14:textId="6B6E90E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-3.7</w:t>
            </w:r>
          </w:p>
        </w:tc>
        <w:tc>
          <w:tcPr>
            <w:tcW w:w="851" w:type="dxa"/>
          </w:tcPr>
          <w:p w14:paraId="5ED2EA4C" w14:textId="0BB9C30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c>
          <w:tcPr>
            <w:tcW w:w="798" w:type="dxa"/>
          </w:tcPr>
          <w:p w14:paraId="5C735134" w14:textId="707C174B"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r>
      <w:tr w:rsidR="00D519A7" w:rsidRPr="008C3753" w14:paraId="08B0F690" w14:textId="77777777" w:rsidTr="0070023E">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rPr>
                <w:lang w:eastAsia="zh-CN"/>
              </w:rPr>
            </w:pPr>
          </w:p>
        </w:tc>
        <w:tc>
          <w:tcPr>
            <w:tcW w:w="1134" w:type="dxa"/>
            <w:tcBorders>
              <w:bottom w:val="nil"/>
            </w:tcBorders>
          </w:tcPr>
          <w:p w14:paraId="7034F253" w14:textId="51001D61" w:rsidR="00D519A7" w:rsidRPr="008C3753" w:rsidRDefault="00D519A7" w:rsidP="00D519A7">
            <w:pPr>
              <w:pStyle w:val="TAC"/>
            </w:pPr>
            <w:r w:rsidRPr="008C3753">
              <w:rPr>
                <w:rFonts w:cs="Arial"/>
                <w:lang w:eastAsia="zh-CN"/>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59CCA1FA" w14:textId="105900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-6.4</w:t>
            </w:r>
          </w:p>
        </w:tc>
        <w:tc>
          <w:tcPr>
            <w:tcW w:w="851" w:type="dxa"/>
          </w:tcPr>
          <w:p w14:paraId="1A6EE02B" w14:textId="4181045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-6.1</w:t>
            </w:r>
          </w:p>
        </w:tc>
        <w:tc>
          <w:tcPr>
            <w:tcW w:w="798" w:type="dxa"/>
          </w:tcPr>
          <w:p w14:paraId="2A9A9E20" w14:textId="0D90D3E7"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-6.3</w:t>
            </w:r>
          </w:p>
        </w:tc>
      </w:tr>
      <w:tr w:rsidR="00D519A7" w:rsidRPr="008C3753" w14:paraId="113A16AD" w14:textId="77777777" w:rsidTr="0070023E">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rPr>
                <w:lang w:eastAsia="zh-CN"/>
              </w:rPr>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379B19E8" w14:textId="06B4E81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c>
          <w:tcPr>
            <w:tcW w:w="851" w:type="dxa"/>
          </w:tcPr>
          <w:p w14:paraId="543DBD16" w14:textId="65384F42"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-6.9</w:t>
            </w:r>
          </w:p>
        </w:tc>
        <w:tc>
          <w:tcPr>
            <w:tcW w:w="798" w:type="dxa"/>
          </w:tcPr>
          <w:p w14:paraId="5F8BCCBB" w14:textId="3C458A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r>
      <w:tr w:rsidR="0070023E" w:rsidRPr="008C3753" w14:paraId="4DF0C0A9" w14:textId="77777777" w:rsidTr="0070023E">
        <w:trPr>
          <w:cantSplit/>
          <w:jc w:val="center"/>
        </w:trPr>
        <w:tc>
          <w:tcPr>
            <w:tcW w:w="940" w:type="dxa"/>
            <w:tcBorders>
              <w:top w:val="single" w:sz="4" w:space="0" w:color="auto"/>
              <w:bottom w:val="nil"/>
            </w:tcBorders>
            <w:shd w:val="clear" w:color="auto" w:fill="auto"/>
          </w:tcPr>
          <w:p w14:paraId="732D02BA" w14:textId="2716D41C" w:rsidR="0070023E" w:rsidRPr="008C3753" w:rsidRDefault="0070023E" w:rsidP="0070023E">
            <w:pPr>
              <w:pStyle w:val="TAC"/>
            </w:pPr>
            <w:r w:rsidRPr="008C3753">
              <w:rPr>
                <w:rFonts w:cs="Arial"/>
                <w:lang w:eastAsia="zh-CN"/>
              </w:rPr>
              <w:t>2</w:t>
            </w:r>
          </w:p>
        </w:tc>
        <w:tc>
          <w:tcPr>
            <w:tcW w:w="1134" w:type="dxa"/>
            <w:tcBorders>
              <w:bottom w:val="nil"/>
            </w:tcBorders>
          </w:tcPr>
          <w:p w14:paraId="20CE9DAC" w14:textId="2E6AA5FE" w:rsidR="0070023E" w:rsidRPr="008C3753" w:rsidRDefault="0070023E" w:rsidP="0070023E">
            <w:pPr>
              <w:pStyle w:val="TAC"/>
              <w:rPr>
                <w:lang w:eastAsia="zh-CN"/>
              </w:rPr>
            </w:pPr>
            <w:r>
              <w:rPr>
                <w:rFonts w:cs="Arial"/>
                <w:lang w:eastAsia="zh-CN"/>
              </w:rPr>
              <w:t>1</w:t>
            </w:r>
          </w:p>
        </w:tc>
        <w:tc>
          <w:tcPr>
            <w:tcW w:w="1134" w:type="dxa"/>
          </w:tcPr>
          <w:p w14:paraId="31838BF4" w14:textId="5976276F" w:rsidR="0070023E" w:rsidRPr="008C3753" w:rsidRDefault="0070023E" w:rsidP="0070023E">
            <w:pPr>
              <w:pStyle w:val="TAC"/>
            </w:pPr>
            <w:r w:rsidRPr="008C3753">
              <w:rPr>
                <w:rFonts w:cs="Arial"/>
                <w:lang w:eastAsia="zh-CN"/>
              </w:rPr>
              <w:t>2</w:t>
            </w:r>
          </w:p>
        </w:tc>
        <w:tc>
          <w:tcPr>
            <w:tcW w:w="850" w:type="dxa"/>
          </w:tcPr>
          <w:p w14:paraId="1E9CD986" w14:textId="24D3A0DF" w:rsidR="0070023E" w:rsidRPr="008C3753" w:rsidRDefault="0070023E" w:rsidP="0070023E">
            <w:pPr>
              <w:pStyle w:val="TAC"/>
            </w:pPr>
            <w:r w:rsidRPr="008C3753">
              <w:rPr>
                <w:rFonts w:cs="Arial"/>
              </w:rPr>
              <w:t>Normal</w:t>
            </w:r>
          </w:p>
        </w:tc>
        <w:tc>
          <w:tcPr>
            <w:tcW w:w="1843" w:type="dxa"/>
          </w:tcPr>
          <w:p w14:paraId="0251A0E8" w14:textId="2E7CA0CA" w:rsidR="0070023E" w:rsidRPr="008C3753" w:rsidRDefault="0070023E" w:rsidP="0070023E">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70023E" w:rsidRPr="008C3753" w:rsidRDefault="0070023E" w:rsidP="0070023E">
            <w:pPr>
              <w:pStyle w:val="TAC"/>
              <w:rPr>
                <w:rFonts w:cs="Arial"/>
                <w:lang w:eastAsia="zh-CN"/>
              </w:rPr>
            </w:pPr>
            <w:r w:rsidRPr="008C3753">
              <w:rPr>
                <w:rFonts w:cs="Arial"/>
                <w:lang w:eastAsia="zh-CN"/>
              </w:rPr>
              <w:t>No additional DM-RS</w:t>
            </w:r>
          </w:p>
        </w:tc>
        <w:tc>
          <w:tcPr>
            <w:tcW w:w="850" w:type="dxa"/>
          </w:tcPr>
          <w:p w14:paraId="7B8827D0" w14:textId="555FC653" w:rsidR="0070023E" w:rsidRPr="008C3753" w:rsidDel="00FB5176" w:rsidRDefault="0070023E" w:rsidP="0070023E">
            <w:pPr>
              <w:pStyle w:val="TAC"/>
              <w:rPr>
                <w:rFonts w:cs="Arial"/>
                <w:lang w:eastAsia="zh-CN"/>
              </w:rPr>
            </w:pPr>
            <w:r w:rsidRPr="008C3753">
              <w:rPr>
                <w:rFonts w:cs="Arial"/>
                <w:lang w:eastAsia="zh-CN"/>
              </w:rPr>
              <w:t>2.0</w:t>
            </w:r>
          </w:p>
        </w:tc>
        <w:tc>
          <w:tcPr>
            <w:tcW w:w="851" w:type="dxa"/>
          </w:tcPr>
          <w:p w14:paraId="316C4E86" w14:textId="5648501E" w:rsidR="0070023E" w:rsidRPr="008C3753" w:rsidDel="00FB5176" w:rsidRDefault="0070023E" w:rsidP="0070023E">
            <w:pPr>
              <w:pStyle w:val="TAC"/>
              <w:rPr>
                <w:rFonts w:cs="Arial"/>
                <w:lang w:eastAsia="zh-CN"/>
              </w:rPr>
            </w:pPr>
            <w:r w:rsidRPr="008C3753">
              <w:rPr>
                <w:rFonts w:cs="Arial"/>
                <w:lang w:eastAsia="zh-CN"/>
              </w:rPr>
              <w:t>2.8</w:t>
            </w:r>
          </w:p>
        </w:tc>
        <w:tc>
          <w:tcPr>
            <w:tcW w:w="798" w:type="dxa"/>
          </w:tcPr>
          <w:p w14:paraId="230D3D2E" w14:textId="2F36734E" w:rsidR="0070023E" w:rsidRPr="008C3753" w:rsidDel="00FB5176" w:rsidRDefault="0070023E" w:rsidP="0070023E">
            <w:pPr>
              <w:pStyle w:val="TAC"/>
              <w:rPr>
                <w:rFonts w:cs="Arial"/>
                <w:lang w:eastAsia="zh-CN"/>
              </w:rPr>
            </w:pPr>
            <w:r w:rsidRPr="008C3753">
              <w:rPr>
                <w:rFonts w:cs="Arial"/>
                <w:lang w:eastAsia="zh-CN"/>
              </w:rPr>
              <w:t>2.6</w:t>
            </w:r>
          </w:p>
        </w:tc>
      </w:tr>
      <w:tr w:rsidR="00D519A7" w:rsidRPr="008C3753" w14:paraId="76EBA996" w14:textId="77777777" w:rsidTr="0070023E">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rPr>
                <w:lang w:eastAsia="zh-CN"/>
              </w:rPr>
            </w:pPr>
          </w:p>
        </w:tc>
        <w:tc>
          <w:tcPr>
            <w:tcW w:w="1134" w:type="dxa"/>
          </w:tcPr>
          <w:p w14:paraId="0C30FFE1" w14:textId="65CF52CB" w:rsidR="00D519A7" w:rsidRPr="008C3753" w:rsidRDefault="00D519A7" w:rsidP="00D519A7">
            <w:pPr>
              <w:pStyle w:val="TAC"/>
            </w:pPr>
            <w:r w:rsidRPr="008C3753">
              <w:rPr>
                <w:rFonts w:cs="Arial"/>
                <w:lang w:eastAsia="zh-CN"/>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59BD719" w14:textId="2DDC56DD" w:rsidR="00D519A7" w:rsidRPr="008C3753" w:rsidRDefault="00D519A7" w:rsidP="00D519A7">
            <w:pPr>
              <w:pStyle w:val="TAC"/>
              <w:rPr>
                <w:rFonts w:cs="Arial"/>
                <w:lang w:eastAsia="zh-CN"/>
              </w:rPr>
            </w:pPr>
            <w:r w:rsidRPr="008C3753">
              <w:rPr>
                <w:rFonts w:cs="Arial"/>
                <w:lang w:eastAsia="zh-CN"/>
              </w:rPr>
              <w:t>-2.5</w:t>
            </w:r>
          </w:p>
        </w:tc>
        <w:tc>
          <w:tcPr>
            <w:tcW w:w="851" w:type="dxa"/>
          </w:tcPr>
          <w:p w14:paraId="7697BE8F" w14:textId="78FD1AC6" w:rsidR="00D519A7" w:rsidRPr="008C3753" w:rsidRDefault="00D519A7" w:rsidP="00D519A7">
            <w:pPr>
              <w:pStyle w:val="TAC"/>
              <w:rPr>
                <w:rFonts w:cs="Arial"/>
                <w:lang w:eastAsia="zh-CN"/>
              </w:rPr>
            </w:pPr>
            <w:r w:rsidRPr="008C3753">
              <w:rPr>
                <w:rFonts w:cs="Arial"/>
                <w:lang w:eastAsia="zh-CN"/>
              </w:rPr>
              <w:t>-1.9</w:t>
            </w:r>
          </w:p>
        </w:tc>
        <w:tc>
          <w:tcPr>
            <w:tcW w:w="798" w:type="dxa"/>
          </w:tcPr>
          <w:p w14:paraId="3676641E" w14:textId="20F90A81" w:rsidR="00D519A7" w:rsidRPr="008C3753" w:rsidRDefault="00D519A7" w:rsidP="00D519A7">
            <w:pPr>
              <w:pStyle w:val="TAC"/>
              <w:rPr>
                <w:rFonts w:cs="Arial"/>
                <w:lang w:eastAsia="zh-CN"/>
              </w:rPr>
            </w:pPr>
            <w:r w:rsidRPr="008C3753">
              <w:rPr>
                <w:rFonts w:cs="Arial"/>
                <w:lang w:eastAsia="zh-CN"/>
              </w:rPr>
              <w:t>-1.9</w:t>
            </w:r>
          </w:p>
        </w:tc>
      </w:tr>
      <w:tr w:rsidR="00D519A7" w:rsidRPr="008C3753" w14:paraId="308363D3" w14:textId="77777777" w:rsidTr="0070023E">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rPr>
                <w:lang w:eastAsia="zh-CN"/>
              </w:rPr>
            </w:pPr>
          </w:p>
        </w:tc>
        <w:tc>
          <w:tcPr>
            <w:tcW w:w="1134" w:type="dxa"/>
          </w:tcPr>
          <w:p w14:paraId="54994315" w14:textId="137BFE64" w:rsidR="00D519A7" w:rsidRPr="008C3753" w:rsidRDefault="00D519A7" w:rsidP="00D519A7">
            <w:pPr>
              <w:pStyle w:val="TAC"/>
            </w:pPr>
            <w:r w:rsidRPr="008C3753">
              <w:rPr>
                <w:rFonts w:cs="Arial"/>
                <w:lang w:eastAsia="zh-CN"/>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25D892E5" w14:textId="070DCE41" w:rsidR="00D519A7" w:rsidRPr="008C3753" w:rsidRDefault="00D519A7" w:rsidP="00D519A7">
            <w:pPr>
              <w:pStyle w:val="TAC"/>
              <w:rPr>
                <w:rFonts w:cs="Arial"/>
                <w:lang w:eastAsia="zh-CN"/>
              </w:rPr>
            </w:pPr>
            <w:r w:rsidRPr="008C3753">
              <w:rPr>
                <w:rFonts w:cs="Arial"/>
                <w:lang w:eastAsia="zh-CN"/>
              </w:rPr>
              <w:t>-5.9</w:t>
            </w:r>
          </w:p>
        </w:tc>
        <w:tc>
          <w:tcPr>
            <w:tcW w:w="851" w:type="dxa"/>
          </w:tcPr>
          <w:p w14:paraId="00882BAB" w14:textId="37AE4810" w:rsidR="00D519A7" w:rsidRPr="008C3753" w:rsidRDefault="00D519A7" w:rsidP="00D519A7">
            <w:pPr>
              <w:pStyle w:val="TAC"/>
              <w:rPr>
                <w:rFonts w:cs="Arial"/>
                <w:lang w:eastAsia="zh-CN"/>
              </w:rPr>
            </w:pPr>
            <w:r w:rsidRPr="008C3753">
              <w:rPr>
                <w:rFonts w:cs="Arial"/>
                <w:lang w:eastAsia="zh-CN"/>
              </w:rPr>
              <w:t>-5.4</w:t>
            </w:r>
          </w:p>
        </w:tc>
        <w:tc>
          <w:tcPr>
            <w:tcW w:w="798" w:type="dxa"/>
          </w:tcPr>
          <w:p w14:paraId="02FFF5BF" w14:textId="340F6D59" w:rsidR="00D519A7" w:rsidRPr="008C3753" w:rsidRDefault="00D519A7" w:rsidP="00D519A7">
            <w:pPr>
              <w:pStyle w:val="TAC"/>
              <w:rPr>
                <w:rFonts w:cs="Arial"/>
                <w:lang w:eastAsia="zh-CN"/>
              </w:rPr>
            </w:pPr>
            <w:r w:rsidRPr="008C3753">
              <w:rPr>
                <w:rFonts w:cs="Arial"/>
                <w:lang w:eastAsia="zh-CN"/>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Table 8.3.</w:t>
      </w:r>
      <w:r w:rsidRPr="008C3753">
        <w:rPr>
          <w:lang w:eastAsia="zh-CN"/>
        </w:rPr>
        <w:t>4</w:t>
      </w:r>
      <w:r w:rsidRPr="008C3753">
        <w:t xml:space="preserve">.5-2: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lang w:eastAsia="zh-CN"/>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lang w:eastAsia="zh-CN"/>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lang w:eastAsia="zh-CN"/>
              </w:rPr>
              <w:t>1</w:t>
            </w:r>
          </w:p>
        </w:tc>
        <w:tc>
          <w:tcPr>
            <w:tcW w:w="1134" w:type="dxa"/>
            <w:tcBorders>
              <w:bottom w:val="nil"/>
            </w:tcBorders>
          </w:tcPr>
          <w:p w14:paraId="5D3976DB" w14:textId="77777777"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00918B6D" w14:textId="77777777" w:rsidR="00D519A7" w:rsidRPr="008C3753" w:rsidRDefault="00D519A7" w:rsidP="00D519A7">
            <w:pPr>
              <w:pStyle w:val="TAC"/>
            </w:pPr>
            <w:r w:rsidRPr="008C3753">
              <w:rPr>
                <w:rFonts w:cs="Arial"/>
                <w:lang w:eastAsia="zh-CN"/>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lang w:eastAsia="zh-CN"/>
              </w:rPr>
              <w:t>No additional DM-RS</w:t>
            </w:r>
          </w:p>
        </w:tc>
        <w:tc>
          <w:tcPr>
            <w:tcW w:w="709" w:type="dxa"/>
          </w:tcPr>
          <w:p w14:paraId="49DC0826" w14:textId="5D460574" w:rsidR="00D519A7" w:rsidRPr="008C3753" w:rsidRDefault="00D519A7" w:rsidP="00D519A7">
            <w:pPr>
              <w:pStyle w:val="TAC"/>
            </w:pPr>
            <w:r w:rsidRPr="008C3753">
              <w:rPr>
                <w:rFonts w:cs="Arial"/>
                <w:lang w:eastAsia="zh-CN"/>
              </w:rPr>
              <w:t>1.5</w:t>
            </w:r>
          </w:p>
        </w:tc>
        <w:tc>
          <w:tcPr>
            <w:tcW w:w="709" w:type="dxa"/>
          </w:tcPr>
          <w:p w14:paraId="519F9CF1" w14:textId="624C2C26" w:rsidR="00D519A7" w:rsidRPr="008C3753" w:rsidRDefault="00D519A7" w:rsidP="00D519A7">
            <w:pPr>
              <w:pStyle w:val="TAC"/>
            </w:pPr>
            <w:r w:rsidRPr="008C3753">
              <w:rPr>
                <w:rFonts w:cs="Arial"/>
                <w:lang w:eastAsia="zh-CN"/>
              </w:rPr>
              <w:t>1.2</w:t>
            </w:r>
          </w:p>
        </w:tc>
        <w:tc>
          <w:tcPr>
            <w:tcW w:w="708" w:type="dxa"/>
          </w:tcPr>
          <w:p w14:paraId="19316842" w14:textId="1F46950F" w:rsidR="00D519A7" w:rsidRPr="008C3753" w:rsidRDefault="00D519A7" w:rsidP="00D519A7">
            <w:pPr>
              <w:pStyle w:val="TAC"/>
            </w:pPr>
            <w:r w:rsidRPr="008C3753">
              <w:rPr>
                <w:rFonts w:cs="Arial"/>
                <w:lang w:eastAsia="zh-CN"/>
              </w:rPr>
              <w:t>1.2</w:t>
            </w:r>
          </w:p>
        </w:tc>
        <w:tc>
          <w:tcPr>
            <w:tcW w:w="657" w:type="dxa"/>
          </w:tcPr>
          <w:p w14:paraId="17796646" w14:textId="71D11F76" w:rsidR="00D519A7" w:rsidRPr="008C3753" w:rsidRDefault="00D519A7" w:rsidP="00D519A7">
            <w:pPr>
              <w:pStyle w:val="TAC"/>
            </w:pPr>
            <w:r w:rsidRPr="008C3753">
              <w:rPr>
                <w:rFonts w:cs="Arial"/>
                <w:lang w:eastAsia="zh-CN"/>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rPr>
                <w:lang w:eastAsia="zh-CN"/>
              </w:rPr>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lang w:eastAsia="zh-CN"/>
              </w:rPr>
              <w:t>Additional DM-RS</w:t>
            </w:r>
          </w:p>
        </w:tc>
        <w:tc>
          <w:tcPr>
            <w:tcW w:w="709" w:type="dxa"/>
          </w:tcPr>
          <w:p w14:paraId="7E435BFA" w14:textId="63E1DE1E" w:rsidR="00D519A7" w:rsidRPr="008C3753" w:rsidRDefault="00D519A7" w:rsidP="00D519A7">
            <w:pPr>
              <w:pStyle w:val="TAC"/>
            </w:pPr>
            <w:r w:rsidRPr="008C3753">
              <w:rPr>
                <w:rFonts w:cs="Arial"/>
                <w:lang w:eastAsia="zh-CN"/>
              </w:rPr>
              <w:t>1.1</w:t>
            </w:r>
          </w:p>
        </w:tc>
        <w:tc>
          <w:tcPr>
            <w:tcW w:w="709" w:type="dxa"/>
          </w:tcPr>
          <w:p w14:paraId="61910F30" w14:textId="6B130687" w:rsidR="00D519A7" w:rsidRPr="008C3753" w:rsidRDefault="00D519A7" w:rsidP="00D519A7">
            <w:pPr>
              <w:pStyle w:val="TAC"/>
            </w:pPr>
            <w:r w:rsidRPr="008C3753">
              <w:rPr>
                <w:rFonts w:cs="Arial"/>
                <w:lang w:eastAsia="zh-CN"/>
              </w:rPr>
              <w:t>0.9</w:t>
            </w:r>
          </w:p>
        </w:tc>
        <w:tc>
          <w:tcPr>
            <w:tcW w:w="708" w:type="dxa"/>
          </w:tcPr>
          <w:p w14:paraId="792C7F93" w14:textId="53EE5CE2" w:rsidR="00D519A7" w:rsidRPr="008C3753" w:rsidRDefault="00D519A7" w:rsidP="00D519A7">
            <w:pPr>
              <w:pStyle w:val="TAC"/>
            </w:pPr>
            <w:r w:rsidRPr="008C3753">
              <w:rPr>
                <w:rFonts w:cs="Arial"/>
                <w:lang w:eastAsia="zh-CN"/>
              </w:rPr>
              <w:t>0.6</w:t>
            </w:r>
          </w:p>
        </w:tc>
        <w:tc>
          <w:tcPr>
            <w:tcW w:w="657" w:type="dxa"/>
          </w:tcPr>
          <w:p w14:paraId="3B27310D" w14:textId="7A6E1D0B" w:rsidR="00D519A7" w:rsidRPr="008C3753" w:rsidRDefault="00D519A7" w:rsidP="00D519A7">
            <w:pPr>
              <w:pStyle w:val="TAC"/>
            </w:pPr>
            <w:r w:rsidRPr="008C3753">
              <w:rPr>
                <w:rFonts w:cs="Arial"/>
                <w:lang w:eastAsia="zh-CN"/>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rPr>
                <w:lang w:eastAsia="zh-CN"/>
              </w:rPr>
            </w:pPr>
          </w:p>
        </w:tc>
        <w:tc>
          <w:tcPr>
            <w:tcW w:w="1134" w:type="dxa"/>
            <w:tcBorders>
              <w:bottom w:val="nil"/>
            </w:tcBorders>
          </w:tcPr>
          <w:p w14:paraId="13A71E2E" w14:textId="77777777" w:rsidR="00D519A7" w:rsidRPr="008C3753" w:rsidRDefault="00D519A7" w:rsidP="00D519A7">
            <w:pPr>
              <w:pStyle w:val="TAC"/>
            </w:pPr>
            <w:r w:rsidRPr="008C3753">
              <w:rPr>
                <w:rFonts w:cs="Arial"/>
                <w:lang w:eastAsia="zh-CN"/>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lang w:eastAsia="zh-CN"/>
              </w:rPr>
              <w:t>No additional DM-RS</w:t>
            </w:r>
          </w:p>
        </w:tc>
        <w:tc>
          <w:tcPr>
            <w:tcW w:w="709" w:type="dxa"/>
          </w:tcPr>
          <w:p w14:paraId="7B3833DF" w14:textId="6E17EB27" w:rsidR="00D519A7" w:rsidRPr="008C3753" w:rsidRDefault="00D519A7" w:rsidP="00D519A7">
            <w:pPr>
              <w:pStyle w:val="TAC"/>
            </w:pPr>
            <w:r w:rsidRPr="008C3753">
              <w:rPr>
                <w:rFonts w:cs="Arial"/>
                <w:lang w:eastAsia="zh-CN"/>
              </w:rPr>
              <w:t>-2.5</w:t>
            </w:r>
          </w:p>
        </w:tc>
        <w:tc>
          <w:tcPr>
            <w:tcW w:w="709" w:type="dxa"/>
          </w:tcPr>
          <w:p w14:paraId="4FA14C7A" w14:textId="26A53607" w:rsidR="00D519A7" w:rsidRPr="008C3753" w:rsidRDefault="00D519A7" w:rsidP="00D519A7">
            <w:pPr>
              <w:pStyle w:val="TAC"/>
            </w:pPr>
            <w:r w:rsidRPr="008C3753">
              <w:rPr>
                <w:rFonts w:cs="Arial"/>
                <w:lang w:eastAsia="zh-CN"/>
              </w:rPr>
              <w:t>-2.8</w:t>
            </w:r>
          </w:p>
        </w:tc>
        <w:tc>
          <w:tcPr>
            <w:tcW w:w="708" w:type="dxa"/>
          </w:tcPr>
          <w:p w14:paraId="362AEF4B" w14:textId="2B166284" w:rsidR="00D519A7" w:rsidRPr="008C3753" w:rsidRDefault="00D519A7" w:rsidP="00D519A7">
            <w:pPr>
              <w:pStyle w:val="TAC"/>
            </w:pPr>
            <w:r w:rsidRPr="008C3753">
              <w:rPr>
                <w:rFonts w:cs="Arial"/>
                <w:lang w:eastAsia="zh-CN"/>
              </w:rPr>
              <w:t>-2.6</w:t>
            </w:r>
          </w:p>
        </w:tc>
        <w:tc>
          <w:tcPr>
            <w:tcW w:w="657" w:type="dxa"/>
          </w:tcPr>
          <w:p w14:paraId="282ADEB3" w14:textId="14CE2FBB" w:rsidR="00D519A7" w:rsidRPr="008C3753" w:rsidRDefault="00D519A7" w:rsidP="00D519A7">
            <w:pPr>
              <w:pStyle w:val="TAC"/>
            </w:pPr>
            <w:r w:rsidRPr="008C3753">
              <w:rPr>
                <w:rFonts w:cs="Arial"/>
                <w:lang w:eastAsia="zh-CN"/>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rPr>
                <w:lang w:eastAsia="zh-CN"/>
              </w:rPr>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7B081AFD" w14:textId="2712C5DE" w:rsidR="00D519A7" w:rsidRPr="008C3753" w:rsidDel="00FB5176" w:rsidRDefault="00D519A7" w:rsidP="00D519A7">
            <w:pPr>
              <w:pStyle w:val="TAC"/>
              <w:rPr>
                <w:rFonts w:cs="Arial"/>
                <w:lang w:eastAsia="zh-CN"/>
              </w:rPr>
            </w:pPr>
            <w:r w:rsidRPr="008C3753">
              <w:rPr>
                <w:rFonts w:cs="Arial"/>
                <w:lang w:eastAsia="zh-CN"/>
              </w:rPr>
              <w:t>-3.1</w:t>
            </w:r>
          </w:p>
        </w:tc>
        <w:tc>
          <w:tcPr>
            <w:tcW w:w="709" w:type="dxa"/>
          </w:tcPr>
          <w:p w14:paraId="598C80F2" w14:textId="163D8DEC" w:rsidR="00D519A7" w:rsidRPr="008C3753" w:rsidDel="00FB5176" w:rsidRDefault="00D519A7" w:rsidP="00D519A7">
            <w:pPr>
              <w:pStyle w:val="TAC"/>
              <w:rPr>
                <w:rFonts w:cs="Arial"/>
                <w:lang w:eastAsia="zh-CN"/>
              </w:rPr>
            </w:pPr>
            <w:r w:rsidRPr="008C3753">
              <w:rPr>
                <w:rFonts w:cs="Arial"/>
                <w:lang w:eastAsia="zh-CN"/>
              </w:rPr>
              <w:t>-3.5</w:t>
            </w:r>
          </w:p>
        </w:tc>
        <w:tc>
          <w:tcPr>
            <w:tcW w:w="708" w:type="dxa"/>
          </w:tcPr>
          <w:p w14:paraId="01004929" w14:textId="527A5A05" w:rsidR="00D519A7" w:rsidRPr="008C3753" w:rsidDel="00FB5176" w:rsidRDefault="00D519A7" w:rsidP="00D519A7">
            <w:pPr>
              <w:pStyle w:val="TAC"/>
              <w:rPr>
                <w:rFonts w:cs="Arial"/>
                <w:lang w:eastAsia="zh-CN"/>
              </w:rPr>
            </w:pPr>
            <w:r w:rsidRPr="008C3753">
              <w:rPr>
                <w:rFonts w:cs="Arial"/>
                <w:lang w:eastAsia="zh-CN"/>
              </w:rPr>
              <w:t>-3.4</w:t>
            </w:r>
          </w:p>
        </w:tc>
        <w:tc>
          <w:tcPr>
            <w:tcW w:w="657" w:type="dxa"/>
          </w:tcPr>
          <w:p w14:paraId="03035715" w14:textId="3ADC5000" w:rsidR="00D519A7" w:rsidRPr="008C3753" w:rsidDel="00FB5176" w:rsidRDefault="00D519A7" w:rsidP="00D519A7">
            <w:pPr>
              <w:pStyle w:val="TAC"/>
              <w:rPr>
                <w:rFonts w:cs="Arial"/>
                <w:lang w:eastAsia="zh-CN"/>
              </w:rPr>
            </w:pPr>
            <w:r w:rsidRPr="008C3753">
              <w:rPr>
                <w:rFonts w:cs="Arial"/>
                <w:lang w:eastAsia="zh-CN"/>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rPr>
                <w:lang w:eastAsia="zh-CN"/>
              </w:rPr>
            </w:pPr>
          </w:p>
        </w:tc>
        <w:tc>
          <w:tcPr>
            <w:tcW w:w="1134" w:type="dxa"/>
            <w:tcBorders>
              <w:bottom w:val="nil"/>
            </w:tcBorders>
          </w:tcPr>
          <w:p w14:paraId="23041D2F" w14:textId="77777777" w:rsidR="00D519A7" w:rsidRPr="008C3753" w:rsidRDefault="00D519A7" w:rsidP="00D519A7">
            <w:pPr>
              <w:pStyle w:val="TAC"/>
            </w:pPr>
            <w:r w:rsidRPr="008C3753">
              <w:rPr>
                <w:rFonts w:cs="Arial"/>
                <w:lang w:eastAsia="zh-CN"/>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B27F15A" w14:textId="5A0F7641" w:rsidR="00D519A7" w:rsidRPr="008C3753" w:rsidDel="00FB5176" w:rsidRDefault="00D519A7" w:rsidP="00D519A7">
            <w:pPr>
              <w:pStyle w:val="TAC"/>
              <w:rPr>
                <w:rFonts w:cs="Arial"/>
                <w:lang w:eastAsia="zh-CN"/>
              </w:rPr>
            </w:pPr>
            <w:r w:rsidRPr="008C3753">
              <w:rPr>
                <w:rFonts w:cs="Arial"/>
                <w:lang w:eastAsia="zh-CN"/>
              </w:rPr>
              <w:t>-6.0</w:t>
            </w:r>
          </w:p>
        </w:tc>
        <w:tc>
          <w:tcPr>
            <w:tcW w:w="709" w:type="dxa"/>
          </w:tcPr>
          <w:p w14:paraId="7663CC60" w14:textId="1E38881D" w:rsidR="00D519A7" w:rsidRPr="008C3753" w:rsidDel="00FB5176" w:rsidRDefault="00D519A7" w:rsidP="00D519A7">
            <w:pPr>
              <w:pStyle w:val="TAC"/>
              <w:rPr>
                <w:rFonts w:cs="Arial"/>
                <w:lang w:eastAsia="zh-CN"/>
              </w:rPr>
            </w:pPr>
            <w:r w:rsidRPr="008C3753">
              <w:rPr>
                <w:rFonts w:cs="Arial"/>
                <w:lang w:eastAsia="zh-CN"/>
              </w:rPr>
              <w:t>-6.1</w:t>
            </w:r>
          </w:p>
        </w:tc>
        <w:tc>
          <w:tcPr>
            <w:tcW w:w="708" w:type="dxa"/>
          </w:tcPr>
          <w:p w14:paraId="2662FA9D" w14:textId="79CA749B" w:rsidR="00D519A7" w:rsidRPr="008C3753" w:rsidDel="00FB5176" w:rsidRDefault="00D519A7" w:rsidP="00D519A7">
            <w:pPr>
              <w:pStyle w:val="TAC"/>
              <w:rPr>
                <w:rFonts w:cs="Arial"/>
                <w:lang w:eastAsia="zh-CN"/>
              </w:rPr>
            </w:pPr>
            <w:r w:rsidRPr="008C3753">
              <w:rPr>
                <w:rFonts w:cs="Arial"/>
                <w:lang w:eastAsia="zh-CN"/>
              </w:rPr>
              <w:t>-6.2</w:t>
            </w:r>
          </w:p>
        </w:tc>
        <w:tc>
          <w:tcPr>
            <w:tcW w:w="657" w:type="dxa"/>
          </w:tcPr>
          <w:p w14:paraId="3E35289C" w14:textId="66E867BA" w:rsidR="00D519A7" w:rsidRPr="008C3753" w:rsidDel="00FB5176" w:rsidRDefault="00D519A7" w:rsidP="00D519A7">
            <w:pPr>
              <w:pStyle w:val="TAC"/>
              <w:rPr>
                <w:rFonts w:cs="Arial"/>
                <w:lang w:eastAsia="zh-CN"/>
              </w:rPr>
            </w:pPr>
            <w:r w:rsidRPr="008C3753">
              <w:rPr>
                <w:rFonts w:cs="Arial"/>
                <w:lang w:eastAsia="zh-CN"/>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rPr>
                <w:lang w:eastAsia="zh-CN"/>
              </w:rPr>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3695C8FF" w14:textId="3EA51906" w:rsidR="00D519A7" w:rsidRPr="008C3753" w:rsidDel="00FB5176" w:rsidRDefault="00D519A7" w:rsidP="00D519A7">
            <w:pPr>
              <w:pStyle w:val="TAC"/>
              <w:rPr>
                <w:rFonts w:cs="Arial"/>
                <w:lang w:eastAsia="zh-CN"/>
              </w:rPr>
            </w:pPr>
            <w:r w:rsidRPr="008C3753">
              <w:rPr>
                <w:rFonts w:cs="Arial"/>
                <w:lang w:eastAsia="zh-CN"/>
              </w:rPr>
              <w:t>-6.9</w:t>
            </w:r>
          </w:p>
        </w:tc>
        <w:tc>
          <w:tcPr>
            <w:tcW w:w="709" w:type="dxa"/>
          </w:tcPr>
          <w:p w14:paraId="5159C6E9" w14:textId="5EBDC907" w:rsidR="00D519A7" w:rsidRPr="008C3753" w:rsidDel="00FB5176" w:rsidRDefault="00D519A7" w:rsidP="00D519A7">
            <w:pPr>
              <w:pStyle w:val="TAC"/>
              <w:rPr>
                <w:rFonts w:cs="Arial"/>
                <w:lang w:eastAsia="zh-CN"/>
              </w:rPr>
            </w:pPr>
            <w:r w:rsidRPr="008C3753">
              <w:rPr>
                <w:rFonts w:cs="Arial"/>
                <w:lang w:eastAsia="zh-CN"/>
              </w:rPr>
              <w:t>-7.0</w:t>
            </w:r>
          </w:p>
        </w:tc>
        <w:tc>
          <w:tcPr>
            <w:tcW w:w="708" w:type="dxa"/>
          </w:tcPr>
          <w:p w14:paraId="2B4CBEEC" w14:textId="31D6072E" w:rsidR="00D519A7" w:rsidRPr="008C3753" w:rsidDel="00FB5176" w:rsidRDefault="00D519A7" w:rsidP="00D519A7">
            <w:pPr>
              <w:pStyle w:val="TAC"/>
              <w:rPr>
                <w:rFonts w:cs="Arial"/>
                <w:lang w:eastAsia="zh-CN"/>
              </w:rPr>
            </w:pPr>
            <w:r w:rsidRPr="008C3753">
              <w:rPr>
                <w:rFonts w:cs="Arial"/>
                <w:lang w:eastAsia="zh-CN"/>
              </w:rPr>
              <w:t>-7.0</w:t>
            </w:r>
          </w:p>
        </w:tc>
        <w:tc>
          <w:tcPr>
            <w:tcW w:w="657" w:type="dxa"/>
          </w:tcPr>
          <w:p w14:paraId="3A4526DF" w14:textId="7ADE504A" w:rsidR="00D519A7" w:rsidRPr="008C3753" w:rsidDel="00FB5176" w:rsidRDefault="00D519A7" w:rsidP="00D519A7">
            <w:pPr>
              <w:pStyle w:val="TAC"/>
              <w:rPr>
                <w:rFonts w:cs="Arial"/>
                <w:lang w:eastAsia="zh-CN"/>
              </w:rPr>
            </w:pPr>
            <w:r w:rsidRPr="008C3753">
              <w:rPr>
                <w:rFonts w:cs="Arial"/>
                <w:lang w:eastAsia="zh-CN"/>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lang w:eastAsia="zh-CN"/>
              </w:rPr>
              <w:t>2</w:t>
            </w:r>
          </w:p>
        </w:tc>
        <w:tc>
          <w:tcPr>
            <w:tcW w:w="1134" w:type="dxa"/>
            <w:tcBorders>
              <w:bottom w:val="nil"/>
            </w:tcBorders>
          </w:tcPr>
          <w:p w14:paraId="4E785A08" w14:textId="19809F87" w:rsidR="00D519A7" w:rsidRPr="008C3753" w:rsidRDefault="00D519A7" w:rsidP="00D519A7">
            <w:pPr>
              <w:pStyle w:val="TAC"/>
              <w:rPr>
                <w:lang w:eastAsia="zh-CN"/>
              </w:rPr>
            </w:pPr>
            <w:r w:rsidRPr="008C3753">
              <w:rPr>
                <w:rFonts w:cs="Arial"/>
                <w:lang w:eastAsia="zh-CN"/>
              </w:rPr>
              <w:t>1</w:t>
            </w:r>
          </w:p>
        </w:tc>
        <w:tc>
          <w:tcPr>
            <w:tcW w:w="1134" w:type="dxa"/>
          </w:tcPr>
          <w:p w14:paraId="7A22CFFA" w14:textId="77777777" w:rsidR="00D519A7" w:rsidRPr="008C3753" w:rsidRDefault="00D519A7" w:rsidP="00D519A7">
            <w:pPr>
              <w:pStyle w:val="TAC"/>
            </w:pPr>
            <w:r w:rsidRPr="008C3753">
              <w:rPr>
                <w:rFonts w:cs="Arial"/>
                <w:lang w:eastAsia="zh-CN"/>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65526080" w14:textId="6411CD05" w:rsidR="00D519A7" w:rsidRPr="008C3753" w:rsidDel="00FB5176" w:rsidRDefault="00D519A7" w:rsidP="00D519A7">
            <w:pPr>
              <w:pStyle w:val="TAC"/>
              <w:rPr>
                <w:rFonts w:cs="Arial"/>
                <w:lang w:eastAsia="zh-CN"/>
              </w:rPr>
            </w:pPr>
            <w:r w:rsidRPr="008C3753">
              <w:rPr>
                <w:rFonts w:cs="Arial"/>
                <w:lang w:eastAsia="zh-CN"/>
              </w:rPr>
              <w:t>2.4</w:t>
            </w:r>
          </w:p>
        </w:tc>
        <w:tc>
          <w:tcPr>
            <w:tcW w:w="709" w:type="dxa"/>
          </w:tcPr>
          <w:p w14:paraId="7DC5B6B0" w14:textId="19F31E1F" w:rsidR="00D519A7" w:rsidRPr="008C3753" w:rsidDel="00FB5176" w:rsidRDefault="00D519A7" w:rsidP="00D519A7">
            <w:pPr>
              <w:pStyle w:val="TAC"/>
              <w:rPr>
                <w:rFonts w:cs="Arial"/>
                <w:lang w:eastAsia="zh-CN"/>
              </w:rPr>
            </w:pPr>
            <w:r w:rsidRPr="008C3753">
              <w:rPr>
                <w:rFonts w:cs="Arial"/>
                <w:lang w:eastAsia="zh-CN"/>
              </w:rPr>
              <w:t>2.6</w:t>
            </w:r>
          </w:p>
        </w:tc>
        <w:tc>
          <w:tcPr>
            <w:tcW w:w="708" w:type="dxa"/>
          </w:tcPr>
          <w:p w14:paraId="244CF7ED" w14:textId="1ED754EB" w:rsidR="00D519A7" w:rsidRPr="008C3753" w:rsidDel="00FB5176" w:rsidRDefault="00D519A7" w:rsidP="00D519A7">
            <w:pPr>
              <w:pStyle w:val="TAC"/>
              <w:rPr>
                <w:rFonts w:cs="Arial"/>
                <w:lang w:eastAsia="zh-CN"/>
              </w:rPr>
            </w:pPr>
            <w:r w:rsidRPr="008C3753">
              <w:rPr>
                <w:rFonts w:cs="Arial"/>
                <w:lang w:eastAsia="zh-CN"/>
              </w:rPr>
              <w:t>2.6</w:t>
            </w:r>
          </w:p>
        </w:tc>
        <w:tc>
          <w:tcPr>
            <w:tcW w:w="657" w:type="dxa"/>
          </w:tcPr>
          <w:p w14:paraId="37D00861" w14:textId="45E1840D" w:rsidR="00D519A7" w:rsidRPr="008C3753" w:rsidDel="00FB5176" w:rsidRDefault="00D519A7" w:rsidP="00D519A7">
            <w:pPr>
              <w:pStyle w:val="TAC"/>
              <w:rPr>
                <w:rFonts w:cs="Arial"/>
                <w:lang w:eastAsia="zh-CN"/>
              </w:rPr>
            </w:pPr>
            <w:r w:rsidRPr="008C3753">
              <w:rPr>
                <w:rFonts w:cs="Arial"/>
                <w:lang w:eastAsia="zh-CN"/>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rPr>
                <w:lang w:eastAsia="zh-CN"/>
              </w:rPr>
            </w:pPr>
          </w:p>
        </w:tc>
        <w:tc>
          <w:tcPr>
            <w:tcW w:w="1134" w:type="dxa"/>
          </w:tcPr>
          <w:p w14:paraId="48674E16" w14:textId="77777777" w:rsidR="00D519A7" w:rsidRPr="008C3753" w:rsidRDefault="00D519A7" w:rsidP="00D519A7">
            <w:pPr>
              <w:pStyle w:val="TAC"/>
            </w:pPr>
            <w:r w:rsidRPr="008C3753">
              <w:rPr>
                <w:rFonts w:cs="Arial"/>
                <w:lang w:eastAsia="zh-CN"/>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6CB3272" w14:textId="5467325C" w:rsidR="00D519A7" w:rsidRPr="008C3753" w:rsidRDefault="00D519A7" w:rsidP="00D519A7">
            <w:pPr>
              <w:pStyle w:val="TAC"/>
              <w:rPr>
                <w:rFonts w:cs="Arial"/>
                <w:lang w:eastAsia="zh-CN"/>
              </w:rPr>
            </w:pPr>
            <w:r w:rsidRPr="008C3753">
              <w:rPr>
                <w:rFonts w:cs="Arial"/>
                <w:lang w:eastAsia="zh-CN"/>
              </w:rPr>
              <w:t>-2.3</w:t>
            </w:r>
          </w:p>
        </w:tc>
        <w:tc>
          <w:tcPr>
            <w:tcW w:w="709" w:type="dxa"/>
          </w:tcPr>
          <w:p w14:paraId="3BA3FD85" w14:textId="1603C64C" w:rsidR="00D519A7" w:rsidRPr="008C3753" w:rsidRDefault="00D519A7" w:rsidP="00D519A7">
            <w:pPr>
              <w:pStyle w:val="TAC"/>
              <w:rPr>
                <w:rFonts w:cs="Arial"/>
                <w:lang w:eastAsia="zh-CN"/>
              </w:rPr>
            </w:pPr>
            <w:r w:rsidRPr="008C3753">
              <w:rPr>
                <w:rFonts w:cs="Arial"/>
                <w:lang w:eastAsia="zh-CN"/>
              </w:rPr>
              <w:t>-2.4</w:t>
            </w:r>
          </w:p>
        </w:tc>
        <w:tc>
          <w:tcPr>
            <w:tcW w:w="708" w:type="dxa"/>
          </w:tcPr>
          <w:p w14:paraId="4C5B2B89" w14:textId="29DB0F6D" w:rsidR="00D519A7" w:rsidRPr="008C3753" w:rsidRDefault="00D519A7" w:rsidP="00D519A7">
            <w:pPr>
              <w:pStyle w:val="TAC"/>
              <w:rPr>
                <w:rFonts w:cs="Arial"/>
                <w:lang w:eastAsia="zh-CN"/>
              </w:rPr>
            </w:pPr>
            <w:r w:rsidRPr="008C3753">
              <w:rPr>
                <w:rFonts w:cs="Arial"/>
                <w:lang w:eastAsia="zh-CN"/>
              </w:rPr>
              <w:t>-1.8</w:t>
            </w:r>
          </w:p>
        </w:tc>
        <w:tc>
          <w:tcPr>
            <w:tcW w:w="657" w:type="dxa"/>
          </w:tcPr>
          <w:p w14:paraId="60A204BA" w14:textId="53EB9CD1" w:rsidR="00D519A7" w:rsidRPr="008C3753" w:rsidRDefault="00D519A7" w:rsidP="00D519A7">
            <w:pPr>
              <w:pStyle w:val="TAC"/>
              <w:rPr>
                <w:rFonts w:cs="Arial"/>
                <w:lang w:eastAsia="zh-CN"/>
              </w:rPr>
            </w:pPr>
            <w:r w:rsidRPr="008C3753">
              <w:rPr>
                <w:rFonts w:cs="Arial"/>
                <w:lang w:eastAsia="zh-CN"/>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rPr>
                <w:lang w:eastAsia="zh-CN"/>
              </w:rPr>
            </w:pPr>
          </w:p>
        </w:tc>
        <w:tc>
          <w:tcPr>
            <w:tcW w:w="1134" w:type="dxa"/>
          </w:tcPr>
          <w:p w14:paraId="20E3D75B" w14:textId="77777777" w:rsidR="00D519A7" w:rsidRPr="008C3753" w:rsidRDefault="00D519A7" w:rsidP="00D519A7">
            <w:pPr>
              <w:pStyle w:val="TAC"/>
            </w:pPr>
            <w:r w:rsidRPr="008C3753">
              <w:rPr>
                <w:rFonts w:cs="Arial"/>
                <w:lang w:eastAsia="zh-CN"/>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333E1470" w14:textId="06EFE377" w:rsidR="00D519A7" w:rsidRPr="008C3753" w:rsidRDefault="00D519A7" w:rsidP="00D519A7">
            <w:pPr>
              <w:pStyle w:val="TAC"/>
              <w:rPr>
                <w:rFonts w:cs="Arial"/>
                <w:lang w:eastAsia="zh-CN"/>
              </w:rPr>
            </w:pPr>
            <w:r w:rsidRPr="008C3753">
              <w:rPr>
                <w:rFonts w:cs="Arial"/>
                <w:lang w:eastAsia="zh-CN"/>
              </w:rPr>
              <w:t>-5.8</w:t>
            </w:r>
          </w:p>
        </w:tc>
        <w:tc>
          <w:tcPr>
            <w:tcW w:w="709" w:type="dxa"/>
          </w:tcPr>
          <w:p w14:paraId="6DD0DED7" w14:textId="3BF5FCB6" w:rsidR="00D519A7" w:rsidRPr="008C3753" w:rsidRDefault="00D519A7" w:rsidP="00D519A7">
            <w:pPr>
              <w:pStyle w:val="TAC"/>
              <w:rPr>
                <w:rFonts w:cs="Arial"/>
                <w:lang w:eastAsia="zh-CN"/>
              </w:rPr>
            </w:pPr>
            <w:r w:rsidRPr="008C3753">
              <w:rPr>
                <w:rFonts w:cs="Arial"/>
                <w:lang w:eastAsia="zh-CN"/>
              </w:rPr>
              <w:t>-5.4</w:t>
            </w:r>
          </w:p>
        </w:tc>
        <w:tc>
          <w:tcPr>
            <w:tcW w:w="708" w:type="dxa"/>
          </w:tcPr>
          <w:p w14:paraId="6FA2E673" w14:textId="66EC9999" w:rsidR="00D519A7" w:rsidRPr="008C3753" w:rsidRDefault="00D519A7" w:rsidP="00D519A7">
            <w:pPr>
              <w:pStyle w:val="TAC"/>
              <w:rPr>
                <w:rFonts w:cs="Arial"/>
                <w:lang w:eastAsia="zh-CN"/>
              </w:rPr>
            </w:pPr>
            <w:r w:rsidRPr="008C3753">
              <w:rPr>
                <w:rFonts w:cs="Arial"/>
                <w:lang w:eastAsia="zh-CN"/>
              </w:rPr>
              <w:t>-5.8</w:t>
            </w:r>
          </w:p>
        </w:tc>
        <w:tc>
          <w:tcPr>
            <w:tcW w:w="657" w:type="dxa"/>
          </w:tcPr>
          <w:p w14:paraId="576FBAD8" w14:textId="1DCD675D" w:rsidR="00D519A7" w:rsidRPr="008C3753" w:rsidRDefault="00D519A7" w:rsidP="00D519A7">
            <w:pPr>
              <w:pStyle w:val="TAC"/>
              <w:rPr>
                <w:rFonts w:cs="Arial"/>
                <w:lang w:eastAsia="zh-CN"/>
              </w:rPr>
            </w:pPr>
            <w:r w:rsidRPr="008C3753">
              <w:rPr>
                <w:rFonts w:cs="Arial"/>
                <w:lang w:eastAsia="zh-CN"/>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13291" w:name="_Toc21100183"/>
      <w:bookmarkStart w:id="13292" w:name="_Toc29809981"/>
      <w:bookmarkStart w:id="13293" w:name="_Toc36645374"/>
      <w:bookmarkStart w:id="13294" w:name="_Toc37272428"/>
      <w:bookmarkStart w:id="13295" w:name="_Toc45884674"/>
      <w:bookmarkStart w:id="13296" w:name="_Toc53182706"/>
      <w:bookmarkStart w:id="13297" w:name="_Toc58860490"/>
      <w:bookmarkStart w:id="13298" w:name="_Toc58862994"/>
      <w:bookmarkStart w:id="13299" w:name="_Toc61182979"/>
      <w:bookmarkStart w:id="13300" w:name="_Toc66728294"/>
      <w:bookmarkStart w:id="13301" w:name="_Toc74962129"/>
      <w:bookmarkStart w:id="13302" w:name="_Toc75243039"/>
      <w:bookmarkStart w:id="13303" w:name="_Toc76545385"/>
      <w:bookmarkStart w:id="13304" w:name="_Toc82595488"/>
      <w:bookmarkStart w:id="13305" w:name="_Toc89955519"/>
      <w:bookmarkStart w:id="13306" w:name="_Toc98773946"/>
      <w:bookmarkStart w:id="13307" w:name="_Toc106201707"/>
      <w:bookmarkStart w:id="13308" w:name="_Toc115191561"/>
      <w:bookmarkStart w:id="13309" w:name="_Toc122013417"/>
      <w:bookmarkStart w:id="13310" w:name="_Toc124155505"/>
      <w:bookmarkStart w:id="13311" w:name="_Toc131536076"/>
      <w:bookmarkStart w:id="13312" w:name="_Toc137399367"/>
      <w:r w:rsidRPr="008C3753">
        <w:t>8.3.5</w:t>
      </w:r>
      <w:r w:rsidRPr="008C3753">
        <w:tab/>
        <w:t>Performance requirements for PUCCH format 4</w:t>
      </w:r>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p>
    <w:p w14:paraId="3A130956" w14:textId="77777777" w:rsidR="008C01E6" w:rsidRPr="008C3753" w:rsidRDefault="008C01E6" w:rsidP="008C01E6">
      <w:pPr>
        <w:pStyle w:val="Heading4"/>
      </w:pPr>
      <w:bookmarkStart w:id="13313" w:name="_Toc21100184"/>
      <w:bookmarkStart w:id="13314" w:name="_Toc29809982"/>
      <w:bookmarkStart w:id="13315" w:name="_Toc36645375"/>
      <w:bookmarkStart w:id="13316" w:name="_Toc37272429"/>
      <w:bookmarkStart w:id="13317" w:name="_Toc45884675"/>
      <w:bookmarkStart w:id="13318" w:name="_Toc53182707"/>
      <w:bookmarkStart w:id="13319" w:name="_Toc58860491"/>
      <w:bookmarkStart w:id="13320" w:name="_Toc58862995"/>
      <w:bookmarkStart w:id="13321" w:name="_Toc61182980"/>
      <w:bookmarkStart w:id="13322" w:name="_Toc66728295"/>
      <w:bookmarkStart w:id="13323" w:name="_Toc74962130"/>
      <w:bookmarkStart w:id="13324" w:name="_Toc75243040"/>
      <w:bookmarkStart w:id="13325" w:name="_Toc76545386"/>
      <w:bookmarkStart w:id="13326" w:name="_Toc82595489"/>
      <w:bookmarkStart w:id="13327" w:name="_Toc89955520"/>
      <w:bookmarkStart w:id="13328" w:name="_Toc98773947"/>
      <w:bookmarkStart w:id="13329" w:name="_Toc106201708"/>
      <w:bookmarkStart w:id="13330" w:name="_Toc115191562"/>
      <w:bookmarkStart w:id="13331" w:name="_Toc122013418"/>
      <w:bookmarkStart w:id="13332" w:name="_Toc124155506"/>
      <w:bookmarkStart w:id="13333" w:name="_Toc131536077"/>
      <w:bookmarkStart w:id="13334" w:name="_Toc137399368"/>
      <w:r w:rsidRPr="008C3753">
        <w:t>8.3.5.1</w:t>
      </w:r>
      <w:r w:rsidRPr="008C3753">
        <w:tab/>
        <w:t>Definition and applicability</w:t>
      </w:r>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p>
    <w:p w14:paraId="0759F965" w14:textId="77777777" w:rsidR="008C01E6" w:rsidRPr="008C3753" w:rsidRDefault="008C01E6" w:rsidP="008C01E6">
      <w:pPr>
        <w:rPr>
          <w:lang w:eastAsia="zh-CN"/>
        </w:rPr>
      </w:pPr>
      <w:r w:rsidRPr="008C3753">
        <w:rPr>
          <w:lang w:eastAsia="zh-CN"/>
        </w:rPr>
        <w:t>The performance is measured by the required SNR at UCI block error probability not exceeding 1%.</w:t>
      </w:r>
    </w:p>
    <w:p w14:paraId="21C1404E" w14:textId="77777777" w:rsidR="008C01E6" w:rsidRPr="008C3753" w:rsidRDefault="008C01E6" w:rsidP="008C01E6">
      <w:pPr>
        <w:rPr>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r w:rsidRPr="008C3753">
        <w:rPr>
          <w:lang w:eastAsia="zh-CN"/>
        </w:rPr>
        <w:t>.</w:t>
      </w:r>
    </w:p>
    <w:p w14:paraId="0DCCB50C" w14:textId="48A3370E"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14A567E" w14:textId="09340EC1"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3626FD4D" w14:textId="77777777" w:rsidR="008C01E6" w:rsidRPr="008C3753" w:rsidRDefault="008C01E6" w:rsidP="008C01E6">
      <w:pPr>
        <w:pStyle w:val="Heading4"/>
      </w:pPr>
      <w:bookmarkStart w:id="13335" w:name="_Toc21100185"/>
      <w:bookmarkStart w:id="13336" w:name="_Toc29809983"/>
      <w:bookmarkStart w:id="13337" w:name="_Toc36645376"/>
      <w:bookmarkStart w:id="13338" w:name="_Toc37272430"/>
      <w:bookmarkStart w:id="13339" w:name="_Toc45884676"/>
      <w:bookmarkStart w:id="13340" w:name="_Toc53182708"/>
      <w:bookmarkStart w:id="13341" w:name="_Toc58860492"/>
      <w:bookmarkStart w:id="13342" w:name="_Toc58862996"/>
      <w:bookmarkStart w:id="13343" w:name="_Toc61182981"/>
      <w:bookmarkStart w:id="13344" w:name="_Toc66728296"/>
      <w:bookmarkStart w:id="13345" w:name="_Toc74962131"/>
      <w:bookmarkStart w:id="13346" w:name="_Toc75243041"/>
      <w:bookmarkStart w:id="13347" w:name="_Toc76545387"/>
      <w:bookmarkStart w:id="13348" w:name="_Toc82595490"/>
      <w:bookmarkStart w:id="13349" w:name="_Toc89955521"/>
      <w:bookmarkStart w:id="13350" w:name="_Toc98773948"/>
      <w:bookmarkStart w:id="13351" w:name="_Toc106201709"/>
      <w:bookmarkStart w:id="13352" w:name="_Toc115191563"/>
      <w:bookmarkStart w:id="13353" w:name="_Toc122013419"/>
      <w:bookmarkStart w:id="13354" w:name="_Toc124155507"/>
      <w:bookmarkStart w:id="13355" w:name="_Toc131536078"/>
      <w:bookmarkStart w:id="13356" w:name="_Toc137399369"/>
      <w:r w:rsidRPr="008C3753">
        <w:t>8.3.5.2</w:t>
      </w:r>
      <w:r w:rsidRPr="008C3753">
        <w:tab/>
        <w:t>Minimum requirement</w:t>
      </w:r>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p>
    <w:p w14:paraId="10D045E2" w14:textId="478E4A07"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.3.6.</w:t>
      </w:r>
    </w:p>
    <w:p w14:paraId="2115B53D" w14:textId="77777777" w:rsidR="008C01E6" w:rsidRPr="008C3753" w:rsidRDefault="008C01E6" w:rsidP="008C01E6">
      <w:pPr>
        <w:pStyle w:val="Heading4"/>
      </w:pPr>
      <w:bookmarkStart w:id="13357" w:name="_Toc21100186"/>
      <w:bookmarkStart w:id="13358" w:name="_Toc29809984"/>
      <w:bookmarkStart w:id="13359" w:name="_Toc36645377"/>
      <w:bookmarkStart w:id="13360" w:name="_Toc37272431"/>
      <w:bookmarkStart w:id="13361" w:name="_Toc45884677"/>
      <w:bookmarkStart w:id="13362" w:name="_Toc53182709"/>
      <w:bookmarkStart w:id="13363" w:name="_Toc58860493"/>
      <w:bookmarkStart w:id="13364" w:name="_Toc58862997"/>
      <w:bookmarkStart w:id="13365" w:name="_Toc61182982"/>
      <w:bookmarkStart w:id="13366" w:name="_Toc66728297"/>
      <w:bookmarkStart w:id="13367" w:name="_Toc74962132"/>
      <w:bookmarkStart w:id="13368" w:name="_Toc75243042"/>
      <w:bookmarkStart w:id="13369" w:name="_Toc76545388"/>
      <w:bookmarkStart w:id="13370" w:name="_Toc82595491"/>
      <w:bookmarkStart w:id="13371" w:name="_Toc89955522"/>
      <w:bookmarkStart w:id="13372" w:name="_Toc98773949"/>
      <w:bookmarkStart w:id="13373" w:name="_Toc106201710"/>
      <w:bookmarkStart w:id="13374" w:name="_Toc115191564"/>
      <w:bookmarkStart w:id="13375" w:name="_Toc122013420"/>
      <w:bookmarkStart w:id="13376" w:name="_Toc124155508"/>
      <w:bookmarkStart w:id="13377" w:name="_Toc131536079"/>
      <w:bookmarkStart w:id="13378" w:name="_Toc137399370"/>
      <w:r w:rsidRPr="008C3753">
        <w:t>8.3.5.3</w:t>
      </w:r>
      <w:r w:rsidRPr="008C3753">
        <w:tab/>
        <w:t>Test purpose</w:t>
      </w:r>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p>
    <w:p w14:paraId="58D6993C" w14:textId="7E85DF8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3BC175DA" w14:textId="77777777" w:rsidR="008C01E6" w:rsidRPr="008C3753" w:rsidRDefault="008C01E6" w:rsidP="008C01E6">
      <w:pPr>
        <w:pStyle w:val="Heading4"/>
      </w:pPr>
      <w:bookmarkStart w:id="13379" w:name="_Toc21100187"/>
      <w:bookmarkStart w:id="13380" w:name="_Toc29809985"/>
      <w:bookmarkStart w:id="13381" w:name="_Toc36645378"/>
      <w:bookmarkStart w:id="13382" w:name="_Toc37272432"/>
      <w:bookmarkStart w:id="13383" w:name="_Toc45884678"/>
      <w:bookmarkStart w:id="13384" w:name="_Toc53182710"/>
      <w:bookmarkStart w:id="13385" w:name="_Toc58860494"/>
      <w:bookmarkStart w:id="13386" w:name="_Toc58862998"/>
      <w:bookmarkStart w:id="13387" w:name="_Toc61182983"/>
      <w:bookmarkStart w:id="13388" w:name="_Toc66728298"/>
      <w:bookmarkStart w:id="13389" w:name="_Toc74962133"/>
      <w:bookmarkStart w:id="13390" w:name="_Toc75243043"/>
      <w:bookmarkStart w:id="13391" w:name="_Toc76545389"/>
      <w:bookmarkStart w:id="13392" w:name="_Toc82595492"/>
      <w:bookmarkStart w:id="13393" w:name="_Toc89955523"/>
      <w:bookmarkStart w:id="13394" w:name="_Toc98773950"/>
      <w:bookmarkStart w:id="13395" w:name="_Toc106201711"/>
      <w:bookmarkStart w:id="13396" w:name="_Toc115191565"/>
      <w:bookmarkStart w:id="13397" w:name="_Toc122013421"/>
      <w:bookmarkStart w:id="13398" w:name="_Toc124155509"/>
      <w:bookmarkStart w:id="13399" w:name="_Toc131536080"/>
      <w:bookmarkStart w:id="13400" w:name="_Toc137399371"/>
      <w:r w:rsidRPr="008C3753">
        <w:t>8.3.5.4</w:t>
      </w:r>
      <w:r w:rsidRPr="008C3753">
        <w:tab/>
        <w:t>Method of test</w:t>
      </w:r>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p>
    <w:p w14:paraId="07D30AFC" w14:textId="77777777" w:rsidR="008C01E6" w:rsidRPr="008C3753" w:rsidRDefault="008C01E6" w:rsidP="008C01E6">
      <w:pPr>
        <w:pStyle w:val="Heading5"/>
      </w:pPr>
      <w:bookmarkStart w:id="13401" w:name="_Toc21100188"/>
      <w:bookmarkStart w:id="13402" w:name="_Toc29809986"/>
      <w:bookmarkStart w:id="13403" w:name="_Toc36645379"/>
      <w:bookmarkStart w:id="13404" w:name="_Toc37272433"/>
      <w:bookmarkStart w:id="13405" w:name="_Toc45884679"/>
      <w:bookmarkStart w:id="13406" w:name="_Toc53182711"/>
      <w:bookmarkStart w:id="13407" w:name="_Toc58860495"/>
      <w:bookmarkStart w:id="13408" w:name="_Toc58862999"/>
      <w:bookmarkStart w:id="13409" w:name="_Toc61182984"/>
      <w:bookmarkStart w:id="13410" w:name="_Toc66728299"/>
      <w:bookmarkStart w:id="13411" w:name="_Toc74962134"/>
      <w:bookmarkStart w:id="13412" w:name="_Toc75243044"/>
      <w:bookmarkStart w:id="13413" w:name="_Toc76545390"/>
      <w:bookmarkStart w:id="13414" w:name="_Toc82595493"/>
      <w:bookmarkStart w:id="13415" w:name="_Toc89955524"/>
      <w:bookmarkStart w:id="13416" w:name="_Toc98773951"/>
      <w:bookmarkStart w:id="13417" w:name="_Toc106201712"/>
      <w:bookmarkStart w:id="13418" w:name="_Toc115191566"/>
      <w:bookmarkStart w:id="13419" w:name="_Toc122013422"/>
      <w:bookmarkStart w:id="13420" w:name="_Toc124155510"/>
      <w:bookmarkStart w:id="13421" w:name="_Toc131536081"/>
      <w:bookmarkStart w:id="13422" w:name="_Toc137399372"/>
      <w:r w:rsidRPr="008C3753">
        <w:t>8.3.5.4.1</w:t>
      </w:r>
      <w:r w:rsidRPr="008C3753">
        <w:tab/>
        <w:t>Initial conditions</w:t>
      </w:r>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13423"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13424" w:name="_Toc29809987"/>
      <w:bookmarkStart w:id="13425" w:name="_Toc36645380"/>
      <w:bookmarkStart w:id="13426" w:name="_Toc37272434"/>
      <w:bookmarkStart w:id="13427" w:name="_Toc45884680"/>
      <w:bookmarkStart w:id="13428" w:name="_Toc53182712"/>
      <w:bookmarkStart w:id="13429" w:name="_Toc58860496"/>
      <w:bookmarkStart w:id="13430" w:name="_Toc58863000"/>
      <w:bookmarkStart w:id="13431" w:name="_Toc61182985"/>
      <w:bookmarkStart w:id="13432" w:name="_Toc66728300"/>
      <w:bookmarkStart w:id="13433" w:name="_Toc74962135"/>
      <w:bookmarkStart w:id="13434" w:name="_Toc75243045"/>
      <w:bookmarkStart w:id="13435" w:name="_Toc76545391"/>
      <w:bookmarkStart w:id="13436" w:name="_Toc82595494"/>
      <w:bookmarkStart w:id="13437" w:name="_Toc89955525"/>
      <w:bookmarkStart w:id="13438" w:name="_Toc98773952"/>
      <w:bookmarkStart w:id="13439" w:name="_Toc106201713"/>
      <w:bookmarkStart w:id="13440" w:name="_Toc115191567"/>
      <w:bookmarkStart w:id="13441" w:name="_Toc122013423"/>
      <w:bookmarkStart w:id="13442" w:name="_Toc124155511"/>
      <w:bookmarkStart w:id="13443" w:name="_Toc131536082"/>
      <w:bookmarkStart w:id="13444" w:name="_Toc137399373"/>
      <w:r w:rsidRPr="008C3753">
        <w:t>8.3.5.4.2</w:t>
      </w:r>
      <w:r w:rsidRPr="008C3753">
        <w:tab/>
        <w:t>Procedure</w:t>
      </w:r>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rPr>
          <w:lang w:eastAsia="zh-CN"/>
        </w:rPr>
        <w:t xml:space="preserve"> </w:t>
      </w:r>
      <w:r w:rsidRPr="008C3753">
        <w:t>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4E6FAB">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6EBFD19" w14:textId="77777777" w:rsidTr="00B31601">
        <w:trPr>
          <w:cantSplit/>
          <w:jc w:val="center"/>
        </w:trPr>
        <w:tc>
          <w:tcPr>
            <w:tcW w:w="7015" w:type="dxa"/>
            <w:gridSpan w:val="3"/>
            <w:tcBorders>
              <w:top w:val="single" w:sz="4" w:space="0" w:color="auto"/>
            </w:tcBorders>
          </w:tcPr>
          <w:p w14:paraId="6725243C" w14:textId="35C2786B"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rPr>
                <w:lang w:eastAsia="zh-CN"/>
              </w:rPr>
            </w:pPr>
            <w:r w:rsidRPr="008C3753">
              <w:rPr>
                <w:lang w:eastAsia="zh-CN"/>
              </w:rPr>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lang w:eastAsia="zh-CN"/>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lang w:eastAsia="zh-CN"/>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lang w:eastAsia="zh-CN"/>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ind w:left="568" w:hanging="284"/>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 xml:space="preserve">Adjust the equipment so that the SNR specified in table 8.3.5.5-1 </w:t>
      </w:r>
      <w:r w:rsidRPr="008C3753">
        <w:rPr>
          <w:lang w:eastAsia="zh-CN"/>
        </w:rPr>
        <w:t xml:space="preserve">or </w:t>
      </w:r>
      <w:r w:rsidRPr="008C3753">
        <w:t>table 8.3.5.5-</w:t>
      </w:r>
      <w:r w:rsidRPr="008C3753">
        <w:rPr>
          <w:lang w:eastAsia="zh-CN"/>
        </w:rPr>
        <w:t xml:space="preserve">2 </w:t>
      </w:r>
      <w:r w:rsidRPr="008C3753">
        <w:t>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13445" w:name="_MON_1600797537"/>
    <w:bookmarkEnd w:id="13445"/>
    <w:p w14:paraId="757DD29E" w14:textId="77777777" w:rsidR="008C01E6" w:rsidRPr="008C3753" w:rsidRDefault="008C01E6" w:rsidP="008C01E6">
      <w:pPr>
        <w:pStyle w:val="TH"/>
      </w:pPr>
      <w:r w:rsidRPr="008C3753">
        <w:object w:dxaOrig="8641" w:dyaOrig="541" w14:anchorId="1B931A7F">
          <v:shape id="_x0000_i1059" type="#_x0000_t75" style="width:6in;height:31.5pt" o:ole="" fillcolor="window">
            <v:imagedata r:id="rId73" o:title=""/>
          </v:shape>
          <o:OLEObject Type="Embed" ProgID="Word.Picture.8" ShapeID="_x0000_i1059" DrawAspect="Content" ObjectID="_1748015907" r:id="rId74"/>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13446" w:name="_Toc21100190"/>
      <w:bookmarkStart w:id="13447" w:name="_Toc29809988"/>
      <w:bookmarkStart w:id="13448" w:name="_Toc36645381"/>
      <w:bookmarkStart w:id="13449" w:name="_Toc37272435"/>
      <w:bookmarkStart w:id="13450" w:name="_Toc45884681"/>
      <w:bookmarkStart w:id="13451" w:name="_Toc53182713"/>
      <w:bookmarkStart w:id="13452" w:name="_Toc58860497"/>
      <w:bookmarkStart w:id="13453" w:name="_Toc58863001"/>
      <w:bookmarkStart w:id="13454" w:name="_Toc61182986"/>
      <w:bookmarkStart w:id="13455" w:name="_Toc66728301"/>
      <w:bookmarkStart w:id="13456" w:name="_Toc74962136"/>
      <w:bookmarkStart w:id="13457" w:name="_Toc75243046"/>
      <w:bookmarkStart w:id="13458" w:name="_Toc76545392"/>
      <w:bookmarkStart w:id="13459" w:name="_Toc82595495"/>
      <w:bookmarkStart w:id="13460" w:name="_Toc89955526"/>
      <w:bookmarkStart w:id="13461" w:name="_Toc98773953"/>
      <w:bookmarkStart w:id="13462" w:name="_Toc106201714"/>
      <w:bookmarkStart w:id="13463" w:name="_Toc115191568"/>
      <w:bookmarkStart w:id="13464" w:name="_Toc122013424"/>
      <w:bookmarkStart w:id="13465" w:name="_Toc124155512"/>
      <w:bookmarkStart w:id="13466" w:name="_Toc131536083"/>
      <w:bookmarkStart w:id="13467" w:name="_Toc137399374"/>
      <w:r w:rsidRPr="008C3753">
        <w:t>8.3.5.5</w:t>
      </w:r>
      <w:r w:rsidRPr="008C3753">
        <w:tab/>
        <w:t>Test requirement</w:t>
      </w:r>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p>
    <w:p w14:paraId="32AC8E7F" w14:textId="77777777" w:rsidR="008C01E6" w:rsidRPr="008C3753" w:rsidRDefault="008C01E6" w:rsidP="008C01E6">
      <w:pPr>
        <w:rPr>
          <w:lang w:eastAsia="zh-CN"/>
        </w:rPr>
      </w:pPr>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w:t>
      </w:r>
      <w:r w:rsidRPr="008C3753">
        <w:rPr>
          <w:lang w:eastAsia="zh-CN"/>
        </w:rPr>
        <w:t>5</w:t>
      </w:r>
      <w:r w:rsidRPr="008C3753">
        <w:t>.5-1: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lang w:eastAsia="zh-CN"/>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lang w:eastAsia="zh-CN"/>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lang w:eastAsia="zh-CN"/>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rPr>
                <w:lang w:eastAsia="zh-CN"/>
              </w:rPr>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rPr>
                <w:lang w:eastAsia="zh-CN"/>
              </w:rPr>
              <w:t>No additional DM-RS</w:t>
            </w:r>
          </w:p>
        </w:tc>
        <w:tc>
          <w:tcPr>
            <w:tcW w:w="709" w:type="dxa"/>
          </w:tcPr>
          <w:p w14:paraId="0D2495E2" w14:textId="716E25CB" w:rsidR="00D519A7" w:rsidRPr="008C3753" w:rsidRDefault="00D519A7" w:rsidP="00D519A7">
            <w:pPr>
              <w:pStyle w:val="TAC"/>
            </w:pPr>
            <w:r w:rsidRPr="008C3753">
              <w:rPr>
                <w:lang w:eastAsia="zh-CN"/>
              </w:rPr>
              <w:t>2.4</w:t>
            </w:r>
          </w:p>
        </w:tc>
        <w:tc>
          <w:tcPr>
            <w:tcW w:w="709" w:type="dxa"/>
          </w:tcPr>
          <w:p w14:paraId="4F96BAE5" w14:textId="29ACC7F8" w:rsidR="00D519A7" w:rsidRPr="008C3753" w:rsidRDefault="00D519A7" w:rsidP="00D519A7">
            <w:pPr>
              <w:pStyle w:val="TAC"/>
            </w:pPr>
            <w:r w:rsidRPr="008C3753">
              <w:rPr>
                <w:lang w:eastAsia="zh-CN"/>
              </w:rPr>
              <w:t>3.2</w:t>
            </w:r>
          </w:p>
        </w:tc>
        <w:tc>
          <w:tcPr>
            <w:tcW w:w="769" w:type="dxa"/>
          </w:tcPr>
          <w:p w14:paraId="648CBB15" w14:textId="64804C3C" w:rsidR="00D519A7" w:rsidRPr="008C3753" w:rsidRDefault="00D519A7" w:rsidP="00D519A7">
            <w:pPr>
              <w:pStyle w:val="TAC"/>
            </w:pPr>
            <w:r w:rsidRPr="008C3753">
              <w:rPr>
                <w:lang w:eastAsia="zh-CN"/>
              </w:rPr>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rPr>
                <w:lang w:eastAsia="zh-CN"/>
              </w:rPr>
              <w:t>Additional DM-RS</w:t>
            </w:r>
          </w:p>
        </w:tc>
        <w:tc>
          <w:tcPr>
            <w:tcW w:w="709" w:type="dxa"/>
          </w:tcPr>
          <w:p w14:paraId="6C347A02" w14:textId="06431577" w:rsidR="00D519A7" w:rsidRPr="008C3753" w:rsidRDefault="00D519A7" w:rsidP="00D519A7">
            <w:pPr>
              <w:pStyle w:val="TAC"/>
            </w:pPr>
            <w:r w:rsidRPr="008C3753">
              <w:rPr>
                <w:lang w:eastAsia="zh-CN"/>
              </w:rPr>
              <w:t>2.2</w:t>
            </w:r>
          </w:p>
        </w:tc>
        <w:tc>
          <w:tcPr>
            <w:tcW w:w="709" w:type="dxa"/>
          </w:tcPr>
          <w:p w14:paraId="34399723" w14:textId="569B36F8" w:rsidR="00D519A7" w:rsidRPr="008C3753" w:rsidRDefault="00D519A7" w:rsidP="00D519A7">
            <w:pPr>
              <w:pStyle w:val="TAC"/>
            </w:pPr>
            <w:r w:rsidRPr="008C3753">
              <w:rPr>
                <w:lang w:eastAsia="zh-CN"/>
              </w:rPr>
              <w:t>3.0</w:t>
            </w:r>
          </w:p>
        </w:tc>
        <w:tc>
          <w:tcPr>
            <w:tcW w:w="769" w:type="dxa"/>
          </w:tcPr>
          <w:p w14:paraId="2067EFA9" w14:textId="1B989F8A" w:rsidR="00D519A7" w:rsidRPr="008C3753" w:rsidRDefault="00D519A7" w:rsidP="00D519A7">
            <w:pPr>
              <w:pStyle w:val="TAC"/>
            </w:pPr>
            <w:r w:rsidRPr="008C3753">
              <w:rPr>
                <w:lang w:eastAsia="zh-CN"/>
              </w:rPr>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rPr>
                <w:lang w:eastAsia="zh-CN"/>
              </w:rPr>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rPr>
                <w:lang w:eastAsia="zh-CN"/>
              </w:rPr>
              <w:t>No additional DM-RS</w:t>
            </w:r>
          </w:p>
        </w:tc>
        <w:tc>
          <w:tcPr>
            <w:tcW w:w="709" w:type="dxa"/>
          </w:tcPr>
          <w:p w14:paraId="7C6C2914" w14:textId="63BCE806" w:rsidR="00D519A7" w:rsidRPr="008C3753" w:rsidRDefault="00D519A7" w:rsidP="00D519A7">
            <w:pPr>
              <w:pStyle w:val="TAC"/>
            </w:pPr>
            <w:r w:rsidRPr="008C3753">
              <w:rPr>
                <w:lang w:eastAsia="zh-CN"/>
              </w:rPr>
              <w:t>-1.7</w:t>
            </w:r>
          </w:p>
        </w:tc>
        <w:tc>
          <w:tcPr>
            <w:tcW w:w="709" w:type="dxa"/>
          </w:tcPr>
          <w:p w14:paraId="5C70DA0D" w14:textId="611E16C7" w:rsidR="00D519A7" w:rsidRPr="008C3753" w:rsidRDefault="00D519A7" w:rsidP="00D519A7">
            <w:pPr>
              <w:pStyle w:val="TAC"/>
            </w:pPr>
            <w:r w:rsidRPr="008C3753">
              <w:rPr>
                <w:lang w:eastAsia="zh-CN"/>
              </w:rPr>
              <w:t>-1.3</w:t>
            </w:r>
          </w:p>
        </w:tc>
        <w:tc>
          <w:tcPr>
            <w:tcW w:w="769" w:type="dxa"/>
          </w:tcPr>
          <w:p w14:paraId="706A133D" w14:textId="5A5CC003" w:rsidR="00D519A7" w:rsidRPr="008C3753" w:rsidRDefault="00D519A7" w:rsidP="00D519A7">
            <w:pPr>
              <w:pStyle w:val="TAC"/>
            </w:pPr>
            <w:r w:rsidRPr="008C3753">
              <w:rPr>
                <w:lang w:eastAsia="zh-CN"/>
              </w:rPr>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rPr>
                <w:lang w:eastAsia="zh-CN"/>
              </w:rPr>
              <w:t>Additional DM-RS</w:t>
            </w:r>
          </w:p>
        </w:tc>
        <w:tc>
          <w:tcPr>
            <w:tcW w:w="709" w:type="dxa"/>
          </w:tcPr>
          <w:p w14:paraId="4E430C6D" w14:textId="13E003A5" w:rsidR="00D519A7" w:rsidRPr="008C3753" w:rsidRDefault="00D519A7" w:rsidP="00D519A7">
            <w:pPr>
              <w:pStyle w:val="TAC"/>
            </w:pPr>
            <w:r w:rsidRPr="008C3753">
              <w:rPr>
                <w:lang w:eastAsia="zh-CN"/>
              </w:rPr>
              <w:t>-2.3</w:t>
            </w:r>
          </w:p>
        </w:tc>
        <w:tc>
          <w:tcPr>
            <w:tcW w:w="709" w:type="dxa"/>
          </w:tcPr>
          <w:p w14:paraId="7D408B95" w14:textId="13F8997A" w:rsidR="00D519A7" w:rsidRPr="008C3753" w:rsidRDefault="00D519A7" w:rsidP="00D519A7">
            <w:pPr>
              <w:pStyle w:val="TAC"/>
            </w:pPr>
            <w:r w:rsidRPr="008C3753">
              <w:rPr>
                <w:lang w:eastAsia="zh-CN"/>
              </w:rPr>
              <w:t>-2.0</w:t>
            </w:r>
          </w:p>
        </w:tc>
        <w:tc>
          <w:tcPr>
            <w:tcW w:w="769" w:type="dxa"/>
          </w:tcPr>
          <w:p w14:paraId="3037D91A" w14:textId="43248A34" w:rsidR="00D519A7" w:rsidRPr="008C3753" w:rsidRDefault="00D519A7" w:rsidP="00D519A7">
            <w:pPr>
              <w:pStyle w:val="TAC"/>
            </w:pPr>
            <w:r w:rsidRPr="008C3753">
              <w:rPr>
                <w:lang w:eastAsia="zh-CN"/>
              </w:rPr>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rPr>
                <w:lang w:eastAsia="zh-CN"/>
              </w:rPr>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rPr>
                <w:lang w:eastAsia="zh-CN"/>
              </w:rPr>
              <w:t>No additional DM-RS</w:t>
            </w:r>
          </w:p>
        </w:tc>
        <w:tc>
          <w:tcPr>
            <w:tcW w:w="709" w:type="dxa"/>
          </w:tcPr>
          <w:p w14:paraId="63F5A167" w14:textId="287072AB" w:rsidR="00D519A7" w:rsidRPr="008C3753" w:rsidRDefault="00D519A7" w:rsidP="00D519A7">
            <w:pPr>
              <w:pStyle w:val="TAC"/>
            </w:pPr>
            <w:r w:rsidRPr="008C3753">
              <w:rPr>
                <w:lang w:eastAsia="zh-CN"/>
              </w:rPr>
              <w:t>-5.3</w:t>
            </w:r>
          </w:p>
        </w:tc>
        <w:tc>
          <w:tcPr>
            <w:tcW w:w="709" w:type="dxa"/>
          </w:tcPr>
          <w:p w14:paraId="613DCD13" w14:textId="7CEBDDD0" w:rsidR="00D519A7" w:rsidRPr="008C3753" w:rsidRDefault="00D519A7" w:rsidP="00D519A7">
            <w:pPr>
              <w:pStyle w:val="TAC"/>
            </w:pPr>
            <w:r w:rsidRPr="008C3753">
              <w:rPr>
                <w:lang w:eastAsia="zh-CN"/>
              </w:rPr>
              <w:t>-5.1</w:t>
            </w:r>
          </w:p>
        </w:tc>
        <w:tc>
          <w:tcPr>
            <w:tcW w:w="769" w:type="dxa"/>
          </w:tcPr>
          <w:p w14:paraId="1AF137E2" w14:textId="7FA970A4" w:rsidR="00D519A7" w:rsidRPr="008C3753" w:rsidRDefault="00D519A7" w:rsidP="00D519A7">
            <w:pPr>
              <w:pStyle w:val="TAC"/>
            </w:pPr>
            <w:r w:rsidRPr="008C3753">
              <w:rPr>
                <w:lang w:eastAsia="zh-CN"/>
              </w:rPr>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rPr>
                <w:lang w:eastAsia="zh-CN"/>
              </w:rPr>
              <w:t>Additional DM-RS</w:t>
            </w:r>
          </w:p>
        </w:tc>
        <w:tc>
          <w:tcPr>
            <w:tcW w:w="709" w:type="dxa"/>
          </w:tcPr>
          <w:p w14:paraId="4923E1EC" w14:textId="6E312EDA" w:rsidR="00D519A7" w:rsidRPr="008C3753" w:rsidRDefault="00D519A7" w:rsidP="00D519A7">
            <w:pPr>
              <w:pStyle w:val="TAC"/>
            </w:pPr>
            <w:r w:rsidRPr="008C3753">
              <w:rPr>
                <w:lang w:eastAsia="zh-CN"/>
              </w:rPr>
              <w:t>-6.0</w:t>
            </w:r>
          </w:p>
        </w:tc>
        <w:tc>
          <w:tcPr>
            <w:tcW w:w="709" w:type="dxa"/>
          </w:tcPr>
          <w:p w14:paraId="009EE957" w14:textId="6FDF4825" w:rsidR="00D519A7" w:rsidRPr="008C3753" w:rsidRDefault="00D519A7" w:rsidP="00D519A7">
            <w:pPr>
              <w:pStyle w:val="TAC"/>
            </w:pPr>
            <w:r w:rsidRPr="008C3753">
              <w:rPr>
                <w:lang w:eastAsia="zh-CN"/>
              </w:rPr>
              <w:t>-5.8</w:t>
            </w:r>
          </w:p>
        </w:tc>
        <w:tc>
          <w:tcPr>
            <w:tcW w:w="769" w:type="dxa"/>
          </w:tcPr>
          <w:p w14:paraId="6B6A5079" w14:textId="63DFA375" w:rsidR="00D519A7" w:rsidRPr="008C3753" w:rsidRDefault="00D519A7" w:rsidP="00D519A7">
            <w:pPr>
              <w:pStyle w:val="TAC"/>
            </w:pPr>
            <w:r w:rsidRPr="008C3753">
              <w:rPr>
                <w:lang w:eastAsia="zh-CN"/>
              </w:rPr>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t>Table 8.3.</w:t>
      </w:r>
      <w:r w:rsidRPr="008C3753">
        <w:rPr>
          <w:lang w:eastAsia="zh-CN"/>
        </w:rPr>
        <w:t>5</w:t>
      </w:r>
      <w:r w:rsidRPr="008C3753">
        <w:t>.5-2: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lang w:eastAsia="zh-CN"/>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lang w:eastAsia="zh-CN"/>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lang w:eastAsia="zh-CN"/>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lang w:eastAsia="zh-CN"/>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lang w:eastAsia="zh-CN"/>
              </w:rPr>
              <w:t>No additional DM-RS</w:t>
            </w:r>
          </w:p>
        </w:tc>
        <w:tc>
          <w:tcPr>
            <w:tcW w:w="709" w:type="dxa"/>
          </w:tcPr>
          <w:p w14:paraId="49AD0B28" w14:textId="7DF5F740" w:rsidR="00D519A7" w:rsidRPr="008C3753" w:rsidRDefault="00D519A7" w:rsidP="00D519A7">
            <w:pPr>
              <w:pStyle w:val="TAC"/>
            </w:pPr>
            <w:r w:rsidRPr="008C3753">
              <w:rPr>
                <w:rFonts w:cs="Arial"/>
                <w:lang w:eastAsia="zh-CN"/>
              </w:rPr>
              <w:t>3.7</w:t>
            </w:r>
          </w:p>
        </w:tc>
        <w:tc>
          <w:tcPr>
            <w:tcW w:w="637" w:type="dxa"/>
          </w:tcPr>
          <w:p w14:paraId="4572DD3C" w14:textId="601B40D8" w:rsidR="00D519A7" w:rsidRPr="008C3753" w:rsidRDefault="00D519A7" w:rsidP="00D519A7">
            <w:pPr>
              <w:pStyle w:val="TAC"/>
            </w:pPr>
            <w:r w:rsidRPr="008C3753">
              <w:rPr>
                <w:rFonts w:cs="Arial"/>
                <w:lang w:eastAsia="zh-CN"/>
              </w:rPr>
              <w:t>3.4</w:t>
            </w:r>
          </w:p>
        </w:tc>
        <w:tc>
          <w:tcPr>
            <w:tcW w:w="609" w:type="dxa"/>
          </w:tcPr>
          <w:p w14:paraId="0E91D4C0" w14:textId="10937C35" w:rsidR="00D519A7" w:rsidRPr="008C3753" w:rsidRDefault="00D519A7" w:rsidP="00D519A7">
            <w:pPr>
              <w:pStyle w:val="TAC"/>
            </w:pPr>
            <w:r w:rsidRPr="008C3753">
              <w:rPr>
                <w:rFonts w:cs="Arial"/>
                <w:lang w:eastAsia="zh-CN"/>
              </w:rPr>
              <w:t>3.7</w:t>
            </w:r>
          </w:p>
        </w:tc>
        <w:tc>
          <w:tcPr>
            <w:tcW w:w="738" w:type="dxa"/>
          </w:tcPr>
          <w:p w14:paraId="0B9B8DB7" w14:textId="0510B9A6" w:rsidR="00D519A7" w:rsidRPr="008C3753" w:rsidRDefault="00D519A7" w:rsidP="00D519A7">
            <w:pPr>
              <w:pStyle w:val="TAC"/>
            </w:pPr>
            <w:r w:rsidRPr="008C3753">
              <w:rPr>
                <w:rFonts w:cs="Arial"/>
                <w:lang w:eastAsia="zh-CN"/>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lang w:eastAsia="zh-CN"/>
              </w:rPr>
              <w:t>Additional DM-RS</w:t>
            </w:r>
          </w:p>
        </w:tc>
        <w:tc>
          <w:tcPr>
            <w:tcW w:w="709" w:type="dxa"/>
          </w:tcPr>
          <w:p w14:paraId="31CEF43F" w14:textId="67A997AF" w:rsidR="00D519A7" w:rsidRPr="008C3753" w:rsidRDefault="00D519A7" w:rsidP="00D519A7">
            <w:pPr>
              <w:pStyle w:val="TAC"/>
            </w:pPr>
            <w:r w:rsidRPr="008C3753">
              <w:rPr>
                <w:rFonts w:cs="Arial"/>
                <w:lang w:eastAsia="zh-CN"/>
              </w:rPr>
              <w:t>3.4</w:t>
            </w:r>
          </w:p>
        </w:tc>
        <w:tc>
          <w:tcPr>
            <w:tcW w:w="637" w:type="dxa"/>
          </w:tcPr>
          <w:p w14:paraId="70DD35DC" w14:textId="702D0F61" w:rsidR="00D519A7" w:rsidRPr="008C3753" w:rsidRDefault="00D519A7" w:rsidP="00D519A7">
            <w:pPr>
              <w:pStyle w:val="TAC"/>
            </w:pPr>
            <w:r w:rsidRPr="008C3753">
              <w:rPr>
                <w:rFonts w:cs="Arial"/>
                <w:lang w:eastAsia="zh-CN"/>
              </w:rPr>
              <w:t>2.9</w:t>
            </w:r>
          </w:p>
        </w:tc>
        <w:tc>
          <w:tcPr>
            <w:tcW w:w="609" w:type="dxa"/>
          </w:tcPr>
          <w:p w14:paraId="6B7CF16C" w14:textId="0BB3F148" w:rsidR="00D519A7" w:rsidRPr="008C3753" w:rsidRDefault="00D519A7" w:rsidP="00D519A7">
            <w:pPr>
              <w:pStyle w:val="TAC"/>
            </w:pPr>
            <w:r w:rsidRPr="008C3753">
              <w:rPr>
                <w:rFonts w:cs="Arial"/>
                <w:lang w:eastAsia="zh-CN"/>
              </w:rPr>
              <w:t>3.7</w:t>
            </w:r>
          </w:p>
        </w:tc>
        <w:tc>
          <w:tcPr>
            <w:tcW w:w="738" w:type="dxa"/>
          </w:tcPr>
          <w:p w14:paraId="3346A296" w14:textId="113C0025" w:rsidR="00D519A7" w:rsidRPr="008C3753" w:rsidRDefault="00D519A7" w:rsidP="00D519A7">
            <w:pPr>
              <w:pStyle w:val="TAC"/>
            </w:pPr>
            <w:r w:rsidRPr="008C3753">
              <w:rPr>
                <w:rFonts w:cs="Arial"/>
                <w:lang w:eastAsia="zh-CN"/>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lang w:eastAsia="zh-CN"/>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lang w:eastAsia="zh-CN"/>
              </w:rPr>
              <w:t>No additional DM-RS</w:t>
            </w:r>
          </w:p>
        </w:tc>
        <w:tc>
          <w:tcPr>
            <w:tcW w:w="709" w:type="dxa"/>
          </w:tcPr>
          <w:p w14:paraId="5C39F8A2" w14:textId="2DF02E15" w:rsidR="00D519A7" w:rsidRPr="008C3753" w:rsidRDefault="00D519A7" w:rsidP="00D519A7">
            <w:pPr>
              <w:pStyle w:val="TAC"/>
            </w:pPr>
            <w:r w:rsidRPr="008C3753">
              <w:rPr>
                <w:rFonts w:cs="Arial"/>
                <w:lang w:eastAsia="zh-CN"/>
              </w:rPr>
              <w:t>-1.1</w:t>
            </w:r>
          </w:p>
        </w:tc>
        <w:tc>
          <w:tcPr>
            <w:tcW w:w="637" w:type="dxa"/>
          </w:tcPr>
          <w:p w14:paraId="5B2F575F" w14:textId="72249C70" w:rsidR="00D519A7" w:rsidRPr="008C3753" w:rsidRDefault="00D519A7" w:rsidP="00D519A7">
            <w:pPr>
              <w:pStyle w:val="TAC"/>
            </w:pPr>
            <w:r w:rsidRPr="008C3753">
              <w:rPr>
                <w:rFonts w:cs="Arial"/>
                <w:lang w:eastAsia="zh-CN"/>
              </w:rPr>
              <w:t>-1.3</w:t>
            </w:r>
          </w:p>
        </w:tc>
        <w:tc>
          <w:tcPr>
            <w:tcW w:w="609" w:type="dxa"/>
          </w:tcPr>
          <w:p w14:paraId="370447FA" w14:textId="01927977" w:rsidR="00D519A7" w:rsidRPr="008C3753" w:rsidRDefault="00D519A7" w:rsidP="00D519A7">
            <w:pPr>
              <w:pStyle w:val="TAC"/>
            </w:pPr>
            <w:r w:rsidRPr="008C3753">
              <w:rPr>
                <w:rFonts w:cs="Arial"/>
                <w:lang w:eastAsia="zh-CN"/>
              </w:rPr>
              <w:t>-1.1</w:t>
            </w:r>
          </w:p>
        </w:tc>
        <w:tc>
          <w:tcPr>
            <w:tcW w:w="738" w:type="dxa"/>
          </w:tcPr>
          <w:p w14:paraId="3A4A1597" w14:textId="6B4A789C" w:rsidR="00D519A7" w:rsidRPr="008C3753" w:rsidRDefault="00D519A7" w:rsidP="00D519A7">
            <w:pPr>
              <w:pStyle w:val="TAC"/>
            </w:pPr>
            <w:r w:rsidRPr="008C3753">
              <w:rPr>
                <w:rFonts w:cs="Arial"/>
                <w:lang w:eastAsia="zh-CN"/>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lang w:eastAsia="zh-CN"/>
              </w:rPr>
              <w:t>Additional DM-RS</w:t>
            </w:r>
          </w:p>
        </w:tc>
        <w:tc>
          <w:tcPr>
            <w:tcW w:w="709" w:type="dxa"/>
          </w:tcPr>
          <w:p w14:paraId="2617E280" w14:textId="1A76CBF7" w:rsidR="00D519A7" w:rsidRPr="008C3753" w:rsidRDefault="00D519A7" w:rsidP="00D519A7">
            <w:pPr>
              <w:pStyle w:val="TAC"/>
            </w:pPr>
            <w:r w:rsidRPr="008C3753">
              <w:rPr>
                <w:rFonts w:cs="Arial"/>
                <w:lang w:eastAsia="zh-CN"/>
              </w:rPr>
              <w:t>-1.4</w:t>
            </w:r>
          </w:p>
        </w:tc>
        <w:tc>
          <w:tcPr>
            <w:tcW w:w="637" w:type="dxa"/>
          </w:tcPr>
          <w:p w14:paraId="6989B08D" w14:textId="5A7B766E" w:rsidR="00D519A7" w:rsidRPr="008C3753" w:rsidRDefault="00D519A7" w:rsidP="00D519A7">
            <w:pPr>
              <w:pStyle w:val="TAC"/>
            </w:pPr>
            <w:r w:rsidRPr="008C3753">
              <w:rPr>
                <w:rFonts w:cs="Arial"/>
                <w:lang w:eastAsia="zh-CN"/>
              </w:rPr>
              <w:t>-1.9</w:t>
            </w:r>
          </w:p>
        </w:tc>
        <w:tc>
          <w:tcPr>
            <w:tcW w:w="609" w:type="dxa"/>
          </w:tcPr>
          <w:p w14:paraId="7D590C15" w14:textId="4D7B408A" w:rsidR="00D519A7" w:rsidRPr="008C3753" w:rsidRDefault="00D519A7" w:rsidP="00D519A7">
            <w:pPr>
              <w:pStyle w:val="TAC"/>
            </w:pPr>
            <w:r w:rsidRPr="008C3753">
              <w:rPr>
                <w:rFonts w:cs="Arial"/>
                <w:lang w:eastAsia="zh-CN"/>
              </w:rPr>
              <w:t>-1.9</w:t>
            </w:r>
          </w:p>
        </w:tc>
        <w:tc>
          <w:tcPr>
            <w:tcW w:w="738" w:type="dxa"/>
          </w:tcPr>
          <w:p w14:paraId="5C317BB0" w14:textId="0C67BB2A" w:rsidR="00D519A7" w:rsidRPr="008C3753" w:rsidRDefault="00D519A7" w:rsidP="00D519A7">
            <w:pPr>
              <w:pStyle w:val="TAC"/>
            </w:pPr>
            <w:r w:rsidRPr="008C3753">
              <w:rPr>
                <w:rFonts w:cs="Arial"/>
                <w:lang w:eastAsia="zh-CN"/>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lang w:eastAsia="zh-CN"/>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lang w:eastAsia="zh-CN"/>
              </w:rPr>
              <w:t>No additional DM-RS</w:t>
            </w:r>
          </w:p>
        </w:tc>
        <w:tc>
          <w:tcPr>
            <w:tcW w:w="709" w:type="dxa"/>
          </w:tcPr>
          <w:p w14:paraId="2BEC3B8B" w14:textId="5BACB9E5" w:rsidR="00D519A7" w:rsidRPr="008C3753" w:rsidRDefault="00D519A7" w:rsidP="00D519A7">
            <w:pPr>
              <w:pStyle w:val="TAC"/>
            </w:pPr>
            <w:r w:rsidRPr="008C3753">
              <w:rPr>
                <w:rFonts w:cs="Arial"/>
                <w:lang w:eastAsia="zh-CN"/>
              </w:rPr>
              <w:t>-5.0</w:t>
            </w:r>
          </w:p>
        </w:tc>
        <w:tc>
          <w:tcPr>
            <w:tcW w:w="637" w:type="dxa"/>
          </w:tcPr>
          <w:p w14:paraId="2A1FA8BF" w14:textId="0C646175" w:rsidR="00D519A7" w:rsidRPr="008C3753" w:rsidRDefault="00D519A7" w:rsidP="00D519A7">
            <w:pPr>
              <w:pStyle w:val="TAC"/>
            </w:pPr>
            <w:r w:rsidRPr="008C3753">
              <w:rPr>
                <w:rFonts w:cs="Arial"/>
                <w:lang w:eastAsia="zh-CN"/>
              </w:rPr>
              <w:t>-4.9</w:t>
            </w:r>
          </w:p>
        </w:tc>
        <w:tc>
          <w:tcPr>
            <w:tcW w:w="609" w:type="dxa"/>
          </w:tcPr>
          <w:p w14:paraId="20B50C41" w14:textId="01FB8220" w:rsidR="00D519A7" w:rsidRPr="008C3753" w:rsidRDefault="00D519A7" w:rsidP="00D519A7">
            <w:pPr>
              <w:pStyle w:val="TAC"/>
            </w:pPr>
            <w:r w:rsidRPr="008C3753">
              <w:rPr>
                <w:rFonts w:cs="Arial"/>
                <w:lang w:eastAsia="zh-CN"/>
              </w:rPr>
              <w:t>-4.9</w:t>
            </w:r>
          </w:p>
        </w:tc>
        <w:tc>
          <w:tcPr>
            <w:tcW w:w="738" w:type="dxa"/>
          </w:tcPr>
          <w:p w14:paraId="5CA3DB66" w14:textId="28BBB714" w:rsidR="00D519A7" w:rsidRPr="008C3753" w:rsidRDefault="00D519A7" w:rsidP="00D519A7">
            <w:pPr>
              <w:pStyle w:val="TAC"/>
            </w:pPr>
            <w:r w:rsidRPr="008C3753">
              <w:rPr>
                <w:rFonts w:cs="Arial"/>
                <w:lang w:eastAsia="zh-CN"/>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lang w:eastAsia="zh-CN"/>
              </w:rPr>
              <w:t>Additional DM-RS</w:t>
            </w:r>
          </w:p>
        </w:tc>
        <w:tc>
          <w:tcPr>
            <w:tcW w:w="709" w:type="dxa"/>
          </w:tcPr>
          <w:p w14:paraId="3ADEFD7A" w14:textId="63DA003E" w:rsidR="00D519A7" w:rsidRPr="008C3753" w:rsidRDefault="00D519A7" w:rsidP="00D519A7">
            <w:pPr>
              <w:pStyle w:val="TAC"/>
            </w:pPr>
            <w:r w:rsidRPr="008C3753">
              <w:rPr>
                <w:rFonts w:cs="Arial"/>
                <w:lang w:eastAsia="zh-CN"/>
              </w:rPr>
              <w:t>-5.6</w:t>
            </w:r>
          </w:p>
        </w:tc>
        <w:tc>
          <w:tcPr>
            <w:tcW w:w="637" w:type="dxa"/>
          </w:tcPr>
          <w:p w14:paraId="249090F3" w14:textId="3D482BEE" w:rsidR="00D519A7" w:rsidRPr="008C3753" w:rsidRDefault="00D519A7" w:rsidP="00D519A7">
            <w:pPr>
              <w:pStyle w:val="TAC"/>
            </w:pPr>
            <w:r w:rsidRPr="008C3753">
              <w:rPr>
                <w:rFonts w:cs="Arial"/>
                <w:lang w:eastAsia="zh-CN"/>
              </w:rPr>
              <w:t>-5.5</w:t>
            </w:r>
          </w:p>
        </w:tc>
        <w:tc>
          <w:tcPr>
            <w:tcW w:w="609" w:type="dxa"/>
          </w:tcPr>
          <w:p w14:paraId="17AF052B" w14:textId="14CA2866" w:rsidR="00D519A7" w:rsidRPr="008C3753" w:rsidRDefault="00D519A7" w:rsidP="00D519A7">
            <w:pPr>
              <w:pStyle w:val="TAC"/>
            </w:pPr>
            <w:r w:rsidRPr="008C3753">
              <w:rPr>
                <w:rFonts w:cs="Arial"/>
                <w:lang w:eastAsia="zh-CN"/>
              </w:rPr>
              <w:t>-5.8</w:t>
            </w:r>
          </w:p>
        </w:tc>
        <w:tc>
          <w:tcPr>
            <w:tcW w:w="738" w:type="dxa"/>
          </w:tcPr>
          <w:p w14:paraId="3065FFEA" w14:textId="2A7C89DA" w:rsidR="00D519A7" w:rsidRPr="008C3753" w:rsidRDefault="00D519A7" w:rsidP="00D519A7">
            <w:pPr>
              <w:pStyle w:val="TAC"/>
            </w:pPr>
            <w:r w:rsidRPr="008C3753">
              <w:rPr>
                <w:rFonts w:cs="Arial"/>
                <w:lang w:eastAsia="zh-CN"/>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13468" w:name="_Toc21100191"/>
      <w:bookmarkStart w:id="13469" w:name="_Toc29809989"/>
      <w:bookmarkStart w:id="13470" w:name="_Toc36645382"/>
      <w:bookmarkStart w:id="13471" w:name="_Toc37272436"/>
      <w:bookmarkStart w:id="13472" w:name="_Toc45884682"/>
      <w:bookmarkStart w:id="13473" w:name="_Toc53182714"/>
      <w:bookmarkStart w:id="13474" w:name="_Toc58860498"/>
      <w:bookmarkStart w:id="13475" w:name="_Toc58863002"/>
      <w:bookmarkStart w:id="13476" w:name="_Toc61182987"/>
      <w:bookmarkStart w:id="13477" w:name="_Toc66728302"/>
      <w:bookmarkStart w:id="13478" w:name="_Toc74962137"/>
      <w:bookmarkStart w:id="13479" w:name="_Toc75243047"/>
      <w:bookmarkStart w:id="13480" w:name="_Toc76545393"/>
      <w:bookmarkStart w:id="13481" w:name="_Toc82595496"/>
      <w:bookmarkStart w:id="13482" w:name="_Toc89955527"/>
      <w:bookmarkStart w:id="13483" w:name="_Toc98773954"/>
      <w:bookmarkStart w:id="13484" w:name="_Toc106201715"/>
      <w:bookmarkStart w:id="13485" w:name="_Toc115191569"/>
      <w:bookmarkStart w:id="13486" w:name="_Toc122013425"/>
      <w:bookmarkStart w:id="13487" w:name="_Toc124155513"/>
      <w:bookmarkStart w:id="13488" w:name="_Toc131536084"/>
      <w:bookmarkStart w:id="13489" w:name="_Toc137399375"/>
      <w:r w:rsidRPr="008C3753">
        <w:t>8.3.</w:t>
      </w:r>
      <w:r w:rsidRPr="008C3753">
        <w:rPr>
          <w:lang w:eastAsia="zh-CN"/>
        </w:rPr>
        <w:t>6</w:t>
      </w:r>
      <w:r w:rsidRPr="008C3753">
        <w:tab/>
        <w:t>Performance requirements for multi-slot PUCCH</w:t>
      </w:r>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p>
    <w:p w14:paraId="0E625C0B" w14:textId="77777777" w:rsidR="008C01E6" w:rsidRPr="008C3753" w:rsidRDefault="008C01E6" w:rsidP="008C01E6">
      <w:pPr>
        <w:pStyle w:val="Heading4"/>
      </w:pPr>
      <w:bookmarkStart w:id="13490" w:name="_Toc21100192"/>
      <w:bookmarkStart w:id="13491" w:name="_Toc29809990"/>
      <w:bookmarkStart w:id="13492" w:name="_Toc36645383"/>
      <w:bookmarkStart w:id="13493" w:name="_Toc37272437"/>
      <w:bookmarkStart w:id="13494" w:name="_Toc45884683"/>
      <w:bookmarkStart w:id="13495" w:name="_Toc53182715"/>
      <w:bookmarkStart w:id="13496" w:name="_Toc58860499"/>
      <w:bookmarkStart w:id="13497" w:name="_Toc58863003"/>
      <w:bookmarkStart w:id="13498" w:name="_Toc61182988"/>
      <w:bookmarkStart w:id="13499" w:name="_Toc66728303"/>
      <w:bookmarkStart w:id="13500" w:name="_Toc74962138"/>
      <w:bookmarkStart w:id="13501" w:name="_Toc75243048"/>
      <w:bookmarkStart w:id="13502" w:name="_Toc76545394"/>
      <w:bookmarkStart w:id="13503" w:name="_Toc82595497"/>
      <w:bookmarkStart w:id="13504" w:name="_Toc89955528"/>
      <w:bookmarkStart w:id="13505" w:name="_Toc98773955"/>
      <w:bookmarkStart w:id="13506" w:name="_Toc106201716"/>
      <w:bookmarkStart w:id="13507" w:name="_Toc115191570"/>
      <w:bookmarkStart w:id="13508" w:name="_Toc122013426"/>
      <w:bookmarkStart w:id="13509" w:name="_Toc124155514"/>
      <w:bookmarkStart w:id="13510" w:name="_Toc131536085"/>
      <w:bookmarkStart w:id="13511" w:name="_Toc137399376"/>
      <w:r w:rsidRPr="008C3753">
        <w:t>8.3.6.1</w:t>
      </w:r>
      <w:r w:rsidRPr="008C3753">
        <w:tab/>
        <w:t>Performance requirements for multi-slot PUCCH format 1</w:t>
      </w:r>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p>
    <w:p w14:paraId="6E71BF67" w14:textId="77777777" w:rsidR="008C01E6" w:rsidRPr="008C3753" w:rsidRDefault="008C01E6" w:rsidP="008C01E6">
      <w:pPr>
        <w:pStyle w:val="Heading5"/>
      </w:pPr>
      <w:bookmarkStart w:id="13512" w:name="_Toc21100193"/>
      <w:bookmarkStart w:id="13513" w:name="_Toc29809991"/>
      <w:bookmarkStart w:id="13514" w:name="_Toc36645384"/>
      <w:bookmarkStart w:id="13515" w:name="_Toc37272438"/>
      <w:bookmarkStart w:id="13516" w:name="_Toc45884684"/>
      <w:bookmarkStart w:id="13517" w:name="_Toc53182716"/>
      <w:bookmarkStart w:id="13518" w:name="_Toc58860500"/>
      <w:bookmarkStart w:id="13519" w:name="_Toc58863004"/>
      <w:bookmarkStart w:id="13520" w:name="_Toc61182989"/>
      <w:bookmarkStart w:id="13521" w:name="_Toc66728304"/>
      <w:bookmarkStart w:id="13522" w:name="_Toc74962139"/>
      <w:bookmarkStart w:id="13523" w:name="_Toc75243049"/>
      <w:bookmarkStart w:id="13524" w:name="_Toc76545395"/>
      <w:bookmarkStart w:id="13525" w:name="_Toc82595498"/>
      <w:bookmarkStart w:id="13526" w:name="_Toc89955529"/>
      <w:bookmarkStart w:id="13527" w:name="_Toc98773956"/>
      <w:bookmarkStart w:id="13528" w:name="_Toc106201717"/>
      <w:bookmarkStart w:id="13529" w:name="_Toc115191571"/>
      <w:bookmarkStart w:id="13530" w:name="_Toc122013427"/>
      <w:bookmarkStart w:id="13531" w:name="_Toc124155515"/>
      <w:bookmarkStart w:id="13532" w:name="_Toc131536086"/>
      <w:bookmarkStart w:id="13533" w:name="_Toc137399377"/>
      <w:r w:rsidRPr="008C3753">
        <w:t>8.3.6.1.1</w:t>
      </w:r>
      <w:r w:rsidRPr="008C3753">
        <w:tab/>
        <w:t>NACK to ACK detection</w:t>
      </w:r>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p>
    <w:p w14:paraId="1CC8C61C" w14:textId="77777777" w:rsidR="008C01E6" w:rsidRPr="008C3753" w:rsidRDefault="008C01E6" w:rsidP="008C01E6">
      <w:pPr>
        <w:pStyle w:val="Heading6"/>
      </w:pPr>
      <w:bookmarkStart w:id="13534" w:name="_Toc21100194"/>
      <w:bookmarkStart w:id="13535" w:name="_Toc29809992"/>
      <w:bookmarkStart w:id="13536" w:name="_Toc36645385"/>
      <w:bookmarkStart w:id="13537" w:name="_Toc37272439"/>
      <w:bookmarkStart w:id="13538" w:name="_Toc45884685"/>
      <w:bookmarkStart w:id="13539" w:name="_Toc53182717"/>
      <w:bookmarkStart w:id="13540" w:name="_Toc58860501"/>
      <w:bookmarkStart w:id="13541" w:name="_Toc58863005"/>
      <w:bookmarkStart w:id="13542" w:name="_Toc61182990"/>
      <w:bookmarkStart w:id="13543" w:name="_Toc66728305"/>
      <w:bookmarkStart w:id="13544" w:name="_Toc74962140"/>
      <w:bookmarkStart w:id="13545" w:name="_Toc75243050"/>
      <w:bookmarkStart w:id="13546" w:name="_Toc76545396"/>
      <w:bookmarkStart w:id="13547" w:name="_Toc82595499"/>
      <w:bookmarkStart w:id="13548" w:name="_Toc89955530"/>
      <w:bookmarkStart w:id="13549" w:name="_Toc98773957"/>
      <w:bookmarkStart w:id="13550" w:name="_Toc106201718"/>
      <w:bookmarkStart w:id="13551" w:name="_Toc115191572"/>
      <w:bookmarkStart w:id="13552" w:name="_Toc122013428"/>
      <w:bookmarkStart w:id="13553" w:name="_Toc124155516"/>
      <w:bookmarkStart w:id="13554" w:name="_Toc131536087"/>
      <w:bookmarkStart w:id="13555" w:name="_Toc137399378"/>
      <w:r w:rsidRPr="008C3753">
        <w:t>8.3.6.1.1.1</w:t>
      </w:r>
      <w:r w:rsidRPr="008C3753">
        <w:tab/>
        <w:t>Definition and applicability</w:t>
      </w:r>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p>
    <w:p w14:paraId="7B3FC8A6" w14:textId="57883784" w:rsidR="002E33AE" w:rsidRPr="00324DC2" w:rsidRDefault="002E33AE" w:rsidP="002E33AE">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13556"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13557" w:name="_Toc29809993"/>
      <w:bookmarkStart w:id="13558" w:name="_Toc36645386"/>
      <w:bookmarkStart w:id="13559" w:name="_Toc37272440"/>
      <w:bookmarkStart w:id="13560" w:name="_Toc45884686"/>
      <w:bookmarkStart w:id="13561" w:name="_Toc53182718"/>
      <w:bookmarkStart w:id="13562" w:name="_Toc58860502"/>
      <w:bookmarkStart w:id="13563" w:name="_Toc58863006"/>
      <w:bookmarkStart w:id="13564" w:name="_Toc61182991"/>
      <w:bookmarkStart w:id="13565" w:name="_Toc66728306"/>
      <w:bookmarkStart w:id="13566" w:name="_Toc74962141"/>
      <w:bookmarkStart w:id="13567" w:name="_Toc75243051"/>
      <w:bookmarkStart w:id="13568" w:name="_Toc76545397"/>
      <w:bookmarkStart w:id="13569" w:name="_Toc82595500"/>
      <w:bookmarkStart w:id="13570" w:name="_Toc89955531"/>
      <w:bookmarkStart w:id="13571" w:name="_Toc98773958"/>
      <w:bookmarkStart w:id="13572" w:name="_Toc106201719"/>
      <w:bookmarkStart w:id="13573" w:name="_Toc115191573"/>
      <w:bookmarkStart w:id="13574" w:name="_Toc122013429"/>
      <w:bookmarkStart w:id="13575" w:name="_Toc124155517"/>
      <w:bookmarkStart w:id="13576" w:name="_Toc131536088"/>
      <w:bookmarkStart w:id="13577" w:name="_Toc137399379"/>
      <w:r w:rsidRPr="008C3753">
        <w:t>8.3.6.1.1.2</w:t>
      </w:r>
      <w:r w:rsidRPr="008C3753">
        <w:tab/>
        <w:t>Minimum Requirement</w:t>
      </w:r>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13578" w:name="_Toc21100196"/>
      <w:bookmarkStart w:id="13579" w:name="_Toc29809994"/>
      <w:bookmarkStart w:id="13580" w:name="_Toc36645387"/>
      <w:bookmarkStart w:id="13581" w:name="_Toc37272441"/>
      <w:bookmarkStart w:id="13582" w:name="_Toc45884687"/>
      <w:bookmarkStart w:id="13583" w:name="_Toc53182719"/>
      <w:bookmarkStart w:id="13584" w:name="_Toc58860503"/>
      <w:bookmarkStart w:id="13585" w:name="_Toc58863007"/>
      <w:bookmarkStart w:id="13586" w:name="_Toc61182992"/>
      <w:bookmarkStart w:id="13587" w:name="_Toc66728307"/>
      <w:bookmarkStart w:id="13588" w:name="_Toc74962142"/>
      <w:bookmarkStart w:id="13589" w:name="_Toc75243052"/>
      <w:bookmarkStart w:id="13590" w:name="_Toc76545398"/>
      <w:bookmarkStart w:id="13591" w:name="_Toc82595501"/>
      <w:bookmarkStart w:id="13592" w:name="_Toc89955532"/>
      <w:bookmarkStart w:id="13593" w:name="_Toc98773959"/>
      <w:bookmarkStart w:id="13594" w:name="_Toc106201720"/>
      <w:bookmarkStart w:id="13595" w:name="_Toc115191574"/>
      <w:bookmarkStart w:id="13596" w:name="_Toc122013430"/>
      <w:bookmarkStart w:id="13597" w:name="_Toc124155518"/>
      <w:bookmarkStart w:id="13598" w:name="_Toc131536089"/>
      <w:bookmarkStart w:id="13599" w:name="_Toc137399380"/>
      <w:r w:rsidRPr="008C3753">
        <w:t>8.3.6.1.1.3</w:t>
      </w:r>
      <w:r w:rsidRPr="008C3753">
        <w:tab/>
        <w:t>Test purpose</w:t>
      </w:r>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13600" w:name="_Toc21100197"/>
      <w:bookmarkStart w:id="13601" w:name="_Toc29809995"/>
      <w:bookmarkStart w:id="13602" w:name="_Toc36645388"/>
      <w:bookmarkStart w:id="13603" w:name="_Toc37272442"/>
      <w:bookmarkStart w:id="13604" w:name="_Toc45884688"/>
      <w:bookmarkStart w:id="13605" w:name="_Toc53182720"/>
      <w:bookmarkStart w:id="13606" w:name="_Toc58860504"/>
      <w:bookmarkStart w:id="13607" w:name="_Toc58863008"/>
      <w:bookmarkStart w:id="13608" w:name="_Toc61182993"/>
      <w:bookmarkStart w:id="13609" w:name="_Toc66728308"/>
      <w:bookmarkStart w:id="13610" w:name="_Toc74962143"/>
      <w:bookmarkStart w:id="13611" w:name="_Toc75243053"/>
      <w:bookmarkStart w:id="13612" w:name="_Toc76545399"/>
      <w:bookmarkStart w:id="13613" w:name="_Toc82595502"/>
      <w:bookmarkStart w:id="13614" w:name="_Toc89955533"/>
      <w:bookmarkStart w:id="13615" w:name="_Toc98773960"/>
      <w:bookmarkStart w:id="13616" w:name="_Toc106201721"/>
      <w:bookmarkStart w:id="13617" w:name="_Toc115191575"/>
      <w:bookmarkStart w:id="13618" w:name="_Toc122013431"/>
      <w:bookmarkStart w:id="13619" w:name="_Toc124155519"/>
      <w:bookmarkStart w:id="13620" w:name="_Toc131536090"/>
      <w:bookmarkStart w:id="13621" w:name="_Toc137399381"/>
      <w:r w:rsidRPr="008C3753">
        <w:t>8.3.6.1.1.4</w:t>
      </w:r>
      <w:r w:rsidRPr="008C3753">
        <w:tab/>
        <w:t>Method of test</w:t>
      </w:r>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p>
    <w:p w14:paraId="3AEF0CF1" w14:textId="77777777" w:rsidR="008C01E6" w:rsidRPr="008C3753" w:rsidRDefault="008C01E6" w:rsidP="008C01E6">
      <w:pPr>
        <w:pStyle w:val="Heading7"/>
      </w:pPr>
      <w:bookmarkStart w:id="13622" w:name="_Toc21100198"/>
      <w:bookmarkStart w:id="13623" w:name="_Toc29809996"/>
      <w:bookmarkStart w:id="13624" w:name="_Toc36645389"/>
      <w:bookmarkStart w:id="13625" w:name="_Toc37272443"/>
      <w:bookmarkStart w:id="13626" w:name="_Toc45884689"/>
      <w:bookmarkStart w:id="13627" w:name="_Toc53182721"/>
      <w:bookmarkStart w:id="13628" w:name="_Toc58860505"/>
      <w:bookmarkStart w:id="13629" w:name="_Toc58863009"/>
      <w:bookmarkStart w:id="13630" w:name="_Toc61182994"/>
      <w:bookmarkStart w:id="13631" w:name="_Toc66728309"/>
      <w:bookmarkStart w:id="13632" w:name="_Toc74962144"/>
      <w:bookmarkStart w:id="13633" w:name="_Toc75243054"/>
      <w:bookmarkStart w:id="13634" w:name="_Toc76545400"/>
      <w:bookmarkStart w:id="13635" w:name="_Toc82595503"/>
      <w:bookmarkStart w:id="13636" w:name="_Toc89955534"/>
      <w:bookmarkStart w:id="13637" w:name="_Toc98773961"/>
      <w:bookmarkStart w:id="13638" w:name="_Toc106201722"/>
      <w:bookmarkStart w:id="13639" w:name="_Toc115191576"/>
      <w:bookmarkStart w:id="13640" w:name="_Toc122013432"/>
      <w:bookmarkStart w:id="13641" w:name="_Toc124155520"/>
      <w:bookmarkStart w:id="13642" w:name="_Toc131536091"/>
      <w:bookmarkStart w:id="13643" w:name="_Toc137399382"/>
      <w:r w:rsidRPr="008C3753">
        <w:t>8.3.6.1.1.4.1</w:t>
      </w:r>
      <w:r w:rsidRPr="008C3753">
        <w:tab/>
        <w:t>Initial conditions</w:t>
      </w:r>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13644"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13645" w:name="_Toc29809997"/>
      <w:bookmarkStart w:id="13646" w:name="_Toc36645390"/>
      <w:bookmarkStart w:id="13647" w:name="_Toc37272444"/>
      <w:bookmarkStart w:id="13648" w:name="_Toc45884690"/>
      <w:bookmarkStart w:id="13649" w:name="_Toc53182722"/>
      <w:bookmarkStart w:id="13650" w:name="_Toc58860506"/>
      <w:bookmarkStart w:id="13651" w:name="_Toc58863010"/>
      <w:bookmarkStart w:id="13652" w:name="_Toc61182995"/>
      <w:bookmarkStart w:id="13653" w:name="_Toc66728310"/>
      <w:bookmarkStart w:id="13654" w:name="_Toc74962145"/>
      <w:bookmarkStart w:id="13655" w:name="_Toc75243055"/>
      <w:bookmarkStart w:id="13656" w:name="_Toc76545401"/>
      <w:bookmarkStart w:id="13657" w:name="_Toc82595504"/>
      <w:bookmarkStart w:id="13658" w:name="_Toc89955535"/>
      <w:bookmarkStart w:id="13659" w:name="_Toc98773962"/>
      <w:bookmarkStart w:id="13660" w:name="_Toc106201723"/>
      <w:bookmarkStart w:id="13661" w:name="_Toc115191577"/>
      <w:bookmarkStart w:id="13662" w:name="_Toc122013433"/>
      <w:bookmarkStart w:id="13663" w:name="_Toc124155521"/>
      <w:bookmarkStart w:id="13664" w:name="_Toc131536092"/>
      <w:bookmarkStart w:id="13665" w:name="_Toc137399383"/>
      <w:r w:rsidRPr="008C3753">
        <w:t>8.3.6.1.1.4.2</w:t>
      </w:r>
      <w:r w:rsidRPr="008C3753">
        <w:tab/>
        <w:t>Procedure</w:t>
      </w:r>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4E6FAB">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F0BF75F" w14:textId="77777777" w:rsidTr="00B31601">
        <w:trPr>
          <w:cantSplit/>
          <w:jc w:val="center"/>
        </w:trPr>
        <w:tc>
          <w:tcPr>
            <w:tcW w:w="7015" w:type="dxa"/>
            <w:gridSpan w:val="3"/>
            <w:tcBorders>
              <w:top w:val="single" w:sz="4" w:space="0" w:color="auto"/>
            </w:tcBorders>
          </w:tcPr>
          <w:p w14:paraId="2EE4EAAF" w14:textId="63DA9BA2"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rPr>
                <w:lang w:eastAsia="zh-CN"/>
              </w:rPr>
            </w:pPr>
            <w:r w:rsidRPr="008C3753">
              <w:rPr>
                <w:lang w:eastAsia="zh-CN"/>
              </w:rPr>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ind w:left="568" w:hanging="284"/>
      </w:pPr>
    </w:p>
    <w:p w14:paraId="115E2239" w14:textId="42054D0B" w:rsidR="008F53F9" w:rsidRPr="008C3753" w:rsidRDefault="008F53F9" w:rsidP="008F53F9">
      <w:pPr>
        <w:pStyle w:val="B1"/>
      </w:pPr>
      <w:bookmarkStart w:id="13666" w:name="_Toc21100200"/>
      <w:r w:rsidRPr="008C3753">
        <w:t>4)</w:t>
      </w:r>
      <w:r w:rsidRPr="008C3753">
        <w:tab/>
        <w:t xml:space="preserve">The multipath fading emulators shall be configured according to the corresponding channel model defined in </w:t>
      </w:r>
      <w:r w:rsidRPr="008C3753">
        <w:rPr>
          <w:lang w:eastAsia="zh-CN"/>
        </w:rPr>
        <w:t>annex</w:t>
      </w:r>
      <w:r w:rsidRPr="008C3753">
        <w:rPr>
          <w:rFonts w:hint="eastAsia"/>
          <w:lang w:eastAsia="zh-CN"/>
        </w:rPr>
        <w:t> </w:t>
      </w:r>
      <w:r w:rsidRPr="008C3753">
        <w:rPr>
          <w:lang w:eastAsia="zh-CN"/>
        </w:rPr>
        <w:t>G</w:t>
      </w:r>
      <w:r w:rsidRPr="008C3753">
        <w:t>.</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rPr>
          <w:lang w:eastAsia="zh-CN"/>
        </w:rPr>
      </w:pPr>
      <w:bookmarkStart w:id="13667" w:name="_Toc29809998"/>
      <w:bookmarkStart w:id="13668" w:name="_Toc36645391"/>
      <w:bookmarkStart w:id="13669" w:name="_Toc37272445"/>
      <w:bookmarkStart w:id="13670" w:name="_Toc45884691"/>
      <w:bookmarkStart w:id="13671" w:name="_Toc53182723"/>
      <w:bookmarkStart w:id="13672" w:name="_Toc58860507"/>
      <w:bookmarkStart w:id="13673" w:name="_Toc58863011"/>
      <w:bookmarkStart w:id="13674" w:name="_Toc61182996"/>
      <w:bookmarkStart w:id="13675" w:name="_Toc66728311"/>
      <w:bookmarkStart w:id="13676" w:name="_Toc74962146"/>
      <w:bookmarkStart w:id="13677" w:name="_Toc75243056"/>
      <w:bookmarkStart w:id="13678" w:name="_Toc76545402"/>
      <w:bookmarkStart w:id="13679" w:name="_Toc82595505"/>
      <w:bookmarkStart w:id="13680" w:name="_Toc89955536"/>
      <w:bookmarkStart w:id="13681" w:name="_Toc98773963"/>
      <w:bookmarkStart w:id="13682" w:name="_Toc106201724"/>
      <w:bookmarkStart w:id="13683" w:name="_Toc115191578"/>
      <w:bookmarkStart w:id="13684" w:name="_Toc122013434"/>
      <w:bookmarkStart w:id="13685" w:name="_Toc124155522"/>
      <w:bookmarkStart w:id="13686" w:name="_Toc131536093"/>
      <w:bookmarkStart w:id="13687" w:name="_Toc137399384"/>
      <w:r w:rsidRPr="008C3753">
        <w:rPr>
          <w:lang w:eastAsia="zh-CN"/>
        </w:rPr>
        <w:t>8.3.6.1.1.5</w:t>
      </w:r>
      <w:r w:rsidRPr="008C3753">
        <w:rPr>
          <w:lang w:eastAsia="zh-CN"/>
        </w:rPr>
        <w:tab/>
        <w:t>Test Requirement</w:t>
      </w:r>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p>
    <w:p w14:paraId="78C6D37C" w14:textId="77777777" w:rsidR="008C01E6" w:rsidRPr="008C3753" w:rsidRDefault="008C01E6" w:rsidP="008C01E6">
      <w:pPr>
        <w:rPr>
          <w:lang w:eastAsia="zh-CN"/>
        </w:rPr>
      </w:pPr>
      <w:r w:rsidRPr="008C3753">
        <w:rPr>
          <w:lang w:eastAsia="zh-CN"/>
        </w:rPr>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lang w:eastAsia="zh-CN"/>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1D9CD7" w14:textId="5F76DB66" w:rsidR="00D519A7" w:rsidRPr="008C3753" w:rsidRDefault="00D519A7" w:rsidP="00D519A7">
            <w:pPr>
              <w:pStyle w:val="TAC"/>
            </w:pPr>
            <w:r w:rsidRPr="008C3753">
              <w:rPr>
                <w:lang w:eastAsia="zh-CN"/>
              </w:rPr>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13688" w:name="_Toc21100201"/>
      <w:bookmarkStart w:id="13689" w:name="_Toc29809999"/>
      <w:bookmarkStart w:id="13690" w:name="_Toc36645392"/>
      <w:bookmarkStart w:id="13691" w:name="_Toc37272446"/>
      <w:bookmarkStart w:id="13692" w:name="_Toc45884692"/>
      <w:bookmarkStart w:id="13693" w:name="_Toc53182724"/>
      <w:bookmarkStart w:id="13694" w:name="_Toc58860508"/>
      <w:bookmarkStart w:id="13695" w:name="_Toc58863012"/>
      <w:bookmarkStart w:id="13696" w:name="_Toc61182997"/>
      <w:bookmarkStart w:id="13697" w:name="_Toc66728312"/>
      <w:bookmarkStart w:id="13698" w:name="_Toc74962147"/>
      <w:bookmarkStart w:id="13699" w:name="_Toc75243057"/>
      <w:bookmarkStart w:id="13700" w:name="_Toc76545403"/>
      <w:bookmarkStart w:id="13701" w:name="_Toc82595506"/>
      <w:bookmarkStart w:id="13702" w:name="_Toc89955537"/>
      <w:bookmarkStart w:id="13703" w:name="_Toc98773964"/>
      <w:bookmarkStart w:id="13704" w:name="_Toc106201725"/>
      <w:bookmarkStart w:id="13705" w:name="_Toc115191579"/>
      <w:bookmarkStart w:id="13706" w:name="_Toc122013435"/>
      <w:bookmarkStart w:id="13707" w:name="_Toc124155523"/>
      <w:bookmarkStart w:id="13708" w:name="_Toc131536094"/>
      <w:bookmarkStart w:id="13709" w:name="_Toc137399385"/>
      <w:r w:rsidRPr="008C3753">
        <w:t>8.3.6.1.2</w:t>
      </w:r>
      <w:r w:rsidRPr="008C3753">
        <w:tab/>
        <w:t>ACK missed detection</w:t>
      </w:r>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p>
    <w:p w14:paraId="6B64FA12" w14:textId="77777777" w:rsidR="008C01E6" w:rsidRPr="008C3753" w:rsidRDefault="008C01E6" w:rsidP="008C01E6">
      <w:pPr>
        <w:pStyle w:val="Heading6"/>
      </w:pPr>
      <w:bookmarkStart w:id="13710" w:name="_Toc21100202"/>
      <w:bookmarkStart w:id="13711" w:name="_Toc29810000"/>
      <w:bookmarkStart w:id="13712" w:name="_Toc36645393"/>
      <w:bookmarkStart w:id="13713" w:name="_Toc37272447"/>
      <w:bookmarkStart w:id="13714" w:name="_Toc45884693"/>
      <w:bookmarkStart w:id="13715" w:name="_Toc53182725"/>
      <w:bookmarkStart w:id="13716" w:name="_Toc58860509"/>
      <w:bookmarkStart w:id="13717" w:name="_Toc58863013"/>
      <w:bookmarkStart w:id="13718" w:name="_Toc61182998"/>
      <w:bookmarkStart w:id="13719" w:name="_Toc66728313"/>
      <w:bookmarkStart w:id="13720" w:name="_Toc74962148"/>
      <w:bookmarkStart w:id="13721" w:name="_Toc75243058"/>
      <w:bookmarkStart w:id="13722" w:name="_Toc76545404"/>
      <w:bookmarkStart w:id="13723" w:name="_Toc82595507"/>
      <w:bookmarkStart w:id="13724" w:name="_Toc89955538"/>
      <w:bookmarkStart w:id="13725" w:name="_Toc98773965"/>
      <w:bookmarkStart w:id="13726" w:name="_Toc106201726"/>
      <w:bookmarkStart w:id="13727" w:name="_Toc115191580"/>
      <w:bookmarkStart w:id="13728" w:name="_Toc122013436"/>
      <w:bookmarkStart w:id="13729" w:name="_Toc124155524"/>
      <w:bookmarkStart w:id="13730" w:name="_Toc131536095"/>
      <w:bookmarkStart w:id="13731" w:name="_Toc137399386"/>
      <w:r w:rsidRPr="008C3753">
        <w:t>8.3.6.1.2.1</w:t>
      </w:r>
      <w:r w:rsidRPr="008C3753">
        <w:tab/>
        <w:t>Definition and applicability</w:t>
      </w:r>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13732" w:name="_Toc21100203"/>
      <w:bookmarkStart w:id="13733" w:name="_Toc29810001"/>
      <w:bookmarkStart w:id="13734" w:name="_Toc36645394"/>
      <w:bookmarkStart w:id="13735" w:name="_Toc37272448"/>
      <w:bookmarkStart w:id="13736" w:name="_Toc45884694"/>
      <w:bookmarkStart w:id="13737" w:name="_Toc53182726"/>
      <w:bookmarkStart w:id="13738" w:name="_Toc58860510"/>
      <w:bookmarkStart w:id="13739" w:name="_Toc58863014"/>
      <w:bookmarkStart w:id="13740" w:name="_Toc61182999"/>
      <w:bookmarkStart w:id="13741" w:name="_Toc66728314"/>
      <w:bookmarkStart w:id="13742" w:name="_Toc74962149"/>
      <w:bookmarkStart w:id="13743" w:name="_Toc75243059"/>
      <w:bookmarkStart w:id="13744" w:name="_Toc76545405"/>
      <w:bookmarkStart w:id="13745" w:name="_Toc82595508"/>
      <w:bookmarkStart w:id="13746" w:name="_Toc89955539"/>
      <w:bookmarkStart w:id="13747" w:name="_Toc98773966"/>
      <w:bookmarkStart w:id="13748" w:name="_Toc106201727"/>
      <w:bookmarkStart w:id="13749" w:name="_Toc115191581"/>
      <w:bookmarkStart w:id="13750" w:name="_Toc122013437"/>
      <w:bookmarkStart w:id="13751" w:name="_Toc124155525"/>
      <w:bookmarkStart w:id="13752" w:name="_Toc131536096"/>
      <w:bookmarkStart w:id="13753" w:name="_Toc137399387"/>
      <w:r w:rsidRPr="008C3753">
        <w:t>8.3.6.1.2.2</w:t>
      </w:r>
      <w:r w:rsidRPr="008C3753">
        <w:tab/>
        <w:t>Minimum Requirement</w:t>
      </w:r>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13754" w:name="_Toc21100204"/>
      <w:bookmarkStart w:id="13755" w:name="_Toc29810002"/>
      <w:bookmarkStart w:id="13756" w:name="_Toc36645395"/>
      <w:bookmarkStart w:id="13757" w:name="_Toc37272449"/>
      <w:bookmarkStart w:id="13758" w:name="_Toc45884695"/>
      <w:bookmarkStart w:id="13759" w:name="_Toc53182727"/>
      <w:bookmarkStart w:id="13760" w:name="_Toc58860511"/>
      <w:bookmarkStart w:id="13761" w:name="_Toc58863015"/>
      <w:bookmarkStart w:id="13762" w:name="_Toc61183000"/>
      <w:bookmarkStart w:id="13763" w:name="_Toc66728315"/>
      <w:bookmarkStart w:id="13764" w:name="_Toc74962150"/>
      <w:bookmarkStart w:id="13765" w:name="_Toc75243060"/>
      <w:bookmarkStart w:id="13766" w:name="_Toc76545406"/>
      <w:bookmarkStart w:id="13767" w:name="_Toc82595509"/>
      <w:bookmarkStart w:id="13768" w:name="_Toc89955540"/>
      <w:bookmarkStart w:id="13769" w:name="_Toc98773967"/>
      <w:bookmarkStart w:id="13770" w:name="_Toc106201728"/>
      <w:bookmarkStart w:id="13771" w:name="_Toc115191582"/>
      <w:bookmarkStart w:id="13772" w:name="_Toc122013438"/>
      <w:bookmarkStart w:id="13773" w:name="_Toc124155526"/>
      <w:bookmarkStart w:id="13774" w:name="_Toc131536097"/>
      <w:bookmarkStart w:id="13775" w:name="_Toc137399388"/>
      <w:r w:rsidRPr="008C3753">
        <w:t>8.3.6.1.2.3</w:t>
      </w:r>
      <w:r w:rsidRPr="008C3753">
        <w:tab/>
        <w:t>Test purpose</w:t>
      </w:r>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rPr>
          <w:lang w:eastAsia="zh-CN"/>
        </w:rPr>
      </w:pPr>
      <w:bookmarkStart w:id="13776" w:name="_Toc21100205"/>
      <w:bookmarkStart w:id="13777" w:name="_Toc29810003"/>
      <w:bookmarkStart w:id="13778" w:name="_Toc36645396"/>
      <w:bookmarkStart w:id="13779" w:name="_Toc37272450"/>
      <w:bookmarkStart w:id="13780" w:name="_Toc45884696"/>
      <w:bookmarkStart w:id="13781" w:name="_Toc53182728"/>
      <w:bookmarkStart w:id="13782" w:name="_Toc58860512"/>
      <w:bookmarkStart w:id="13783" w:name="_Toc58863016"/>
      <w:bookmarkStart w:id="13784" w:name="_Toc61183001"/>
      <w:bookmarkStart w:id="13785" w:name="_Toc66728316"/>
      <w:bookmarkStart w:id="13786" w:name="_Toc74962151"/>
      <w:bookmarkStart w:id="13787" w:name="_Toc75243061"/>
      <w:bookmarkStart w:id="13788" w:name="_Toc76545407"/>
      <w:bookmarkStart w:id="13789" w:name="_Toc82595510"/>
      <w:bookmarkStart w:id="13790" w:name="_Toc89955541"/>
      <w:bookmarkStart w:id="13791" w:name="_Toc98773968"/>
      <w:bookmarkStart w:id="13792" w:name="_Toc106201729"/>
      <w:bookmarkStart w:id="13793" w:name="_Toc115191583"/>
      <w:bookmarkStart w:id="13794" w:name="_Toc122013439"/>
      <w:bookmarkStart w:id="13795" w:name="_Toc124155527"/>
      <w:bookmarkStart w:id="13796" w:name="_Toc131536098"/>
      <w:bookmarkStart w:id="13797" w:name="_Toc137399389"/>
      <w:r w:rsidRPr="008C3753">
        <w:rPr>
          <w:lang w:eastAsia="zh-CN"/>
        </w:rPr>
        <w:t>8.3.6.1.2.4</w:t>
      </w:r>
      <w:r w:rsidRPr="008C3753">
        <w:rPr>
          <w:lang w:eastAsia="zh-CN"/>
        </w:rPr>
        <w:tab/>
        <w:t>Method of test</w:t>
      </w:r>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p>
    <w:p w14:paraId="159A79C5" w14:textId="77777777" w:rsidR="008C01E6" w:rsidRPr="008C3753" w:rsidRDefault="008C01E6" w:rsidP="008C01E6">
      <w:pPr>
        <w:pStyle w:val="Heading7"/>
        <w:rPr>
          <w:lang w:eastAsia="zh-CN"/>
        </w:rPr>
      </w:pPr>
      <w:bookmarkStart w:id="13798" w:name="_Toc21100206"/>
      <w:bookmarkStart w:id="13799" w:name="_Toc29810004"/>
      <w:bookmarkStart w:id="13800" w:name="_Toc36645397"/>
      <w:bookmarkStart w:id="13801" w:name="_Toc37272451"/>
      <w:bookmarkStart w:id="13802" w:name="_Toc45884697"/>
      <w:bookmarkStart w:id="13803" w:name="_Toc53182729"/>
      <w:bookmarkStart w:id="13804" w:name="_Toc58860513"/>
      <w:bookmarkStart w:id="13805" w:name="_Toc58863017"/>
      <w:bookmarkStart w:id="13806" w:name="_Toc61183002"/>
      <w:bookmarkStart w:id="13807" w:name="_Toc66728317"/>
      <w:bookmarkStart w:id="13808" w:name="_Toc74962152"/>
      <w:bookmarkStart w:id="13809" w:name="_Toc75243062"/>
      <w:bookmarkStart w:id="13810" w:name="_Toc76545408"/>
      <w:bookmarkStart w:id="13811" w:name="_Toc82595511"/>
      <w:bookmarkStart w:id="13812" w:name="_Toc89955542"/>
      <w:bookmarkStart w:id="13813" w:name="_Toc98773969"/>
      <w:bookmarkStart w:id="13814" w:name="_Toc106201730"/>
      <w:bookmarkStart w:id="13815" w:name="_Toc115191584"/>
      <w:bookmarkStart w:id="13816" w:name="_Toc122013440"/>
      <w:bookmarkStart w:id="13817" w:name="_Toc124155528"/>
      <w:bookmarkStart w:id="13818" w:name="_Toc131536099"/>
      <w:bookmarkStart w:id="13819" w:name="_Toc137399390"/>
      <w:r w:rsidRPr="008C3753">
        <w:rPr>
          <w:lang w:eastAsia="zh-CN"/>
        </w:rPr>
        <w:t>8.3.6.1.2.4.1</w:t>
      </w:r>
      <w:r w:rsidRPr="008C3753">
        <w:rPr>
          <w:lang w:eastAsia="zh-CN"/>
        </w:rPr>
        <w:tab/>
        <w:t>Initial conditions</w:t>
      </w:r>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p>
    <w:p w14:paraId="623E3C94" w14:textId="77777777" w:rsidR="008C01E6" w:rsidRPr="008C3753" w:rsidRDefault="008C01E6" w:rsidP="008C01E6">
      <w:pPr>
        <w:rPr>
          <w:lang w:eastAsia="zh-CN"/>
        </w:rPr>
      </w:pPr>
      <w:r w:rsidRPr="008C3753">
        <w:rPr>
          <w:lang w:eastAsia="zh-CN"/>
        </w:rPr>
        <w:t>Test environment: Normal; see annex B.2.</w:t>
      </w:r>
    </w:p>
    <w:p w14:paraId="1A032642" w14:textId="7AB668F3" w:rsidR="0096538D" w:rsidRPr="008C3753" w:rsidRDefault="0096538D" w:rsidP="0096538D">
      <w:pPr>
        <w:rPr>
          <w:lang w:eastAsia="zh-CN"/>
        </w:rPr>
      </w:pPr>
      <w:bookmarkStart w:id="13820" w:name="_Toc21100207"/>
      <w:r w:rsidRPr="008C3753">
        <w:rPr>
          <w:lang w:eastAsia="zh-CN"/>
        </w:rPr>
        <w:t xml:space="preserve">RF channels to be tested: for single carrier: M; see </w:t>
      </w:r>
      <w:r w:rsidR="00062DCB" w:rsidRPr="008C3753">
        <w:rPr>
          <w:lang w:eastAsia="zh-CN"/>
        </w:rPr>
        <w:t>clause 4</w:t>
      </w:r>
      <w:r w:rsidRPr="008C3753">
        <w:rPr>
          <w:lang w:eastAsia="zh-CN"/>
        </w:rPr>
        <w:t>.9.1.</w:t>
      </w:r>
    </w:p>
    <w:p w14:paraId="4C428127" w14:textId="77777777" w:rsidR="008C01E6" w:rsidRPr="008C3753" w:rsidRDefault="008C01E6" w:rsidP="008C01E6">
      <w:pPr>
        <w:pStyle w:val="Heading7"/>
        <w:rPr>
          <w:lang w:eastAsia="zh-CN"/>
        </w:rPr>
      </w:pPr>
      <w:bookmarkStart w:id="13821" w:name="_Toc29810005"/>
      <w:bookmarkStart w:id="13822" w:name="_Toc36645398"/>
      <w:bookmarkStart w:id="13823" w:name="_Toc37272452"/>
      <w:bookmarkStart w:id="13824" w:name="_Toc45884698"/>
      <w:bookmarkStart w:id="13825" w:name="_Toc53182730"/>
      <w:bookmarkStart w:id="13826" w:name="_Toc58860514"/>
      <w:bookmarkStart w:id="13827" w:name="_Toc58863018"/>
      <w:bookmarkStart w:id="13828" w:name="_Toc61183003"/>
      <w:bookmarkStart w:id="13829" w:name="_Toc66728318"/>
      <w:bookmarkStart w:id="13830" w:name="_Toc74962153"/>
      <w:bookmarkStart w:id="13831" w:name="_Toc75243063"/>
      <w:bookmarkStart w:id="13832" w:name="_Toc76545409"/>
      <w:bookmarkStart w:id="13833" w:name="_Toc82595512"/>
      <w:bookmarkStart w:id="13834" w:name="_Toc89955543"/>
      <w:bookmarkStart w:id="13835" w:name="_Toc98773970"/>
      <w:bookmarkStart w:id="13836" w:name="_Toc106201731"/>
      <w:bookmarkStart w:id="13837" w:name="_Toc115191585"/>
      <w:bookmarkStart w:id="13838" w:name="_Toc122013441"/>
      <w:bookmarkStart w:id="13839" w:name="_Toc124155529"/>
      <w:bookmarkStart w:id="13840" w:name="_Toc131536100"/>
      <w:bookmarkStart w:id="13841" w:name="_Toc137399391"/>
      <w:r w:rsidRPr="008C3753">
        <w:rPr>
          <w:lang w:eastAsia="zh-CN"/>
        </w:rPr>
        <w:t>8.3.6.1.2.4.2</w:t>
      </w:r>
      <w:r w:rsidRPr="008C3753">
        <w:rPr>
          <w:lang w:eastAsia="zh-CN"/>
        </w:rPr>
        <w:tab/>
      </w:r>
      <w:r w:rsidRPr="008C3753">
        <w:t>Procedure</w:t>
      </w:r>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p>
    <w:p w14:paraId="6873FCB1" w14:textId="77777777" w:rsidR="004D27EB" w:rsidRPr="008C3753" w:rsidRDefault="004D27EB" w:rsidP="004D27E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respectively.</w:t>
      </w:r>
    </w:p>
    <w:p w14:paraId="44B1F954" w14:textId="214D5B9A" w:rsidR="004D27EB" w:rsidRPr="008C3753" w:rsidRDefault="004D27EB" w:rsidP="004D27EB">
      <w:pPr>
        <w:pStyle w:val="B1"/>
        <w:rPr>
          <w:lang w:eastAsia="zh-CN"/>
        </w:rPr>
      </w:pPr>
      <w:r w:rsidRPr="008C3753">
        <w:rPr>
          <w:lang w:eastAsia="zh-CN"/>
        </w:rPr>
        <w:t>2)</w:t>
      </w:r>
      <w:r w:rsidRPr="008C3753">
        <w:rPr>
          <w:lang w:eastAsia="zh-CN"/>
        </w:rPr>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4E6FAB">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61C75EF0" w14:textId="77777777" w:rsidTr="00B31601">
        <w:trPr>
          <w:cantSplit/>
          <w:jc w:val="center"/>
        </w:trPr>
        <w:tc>
          <w:tcPr>
            <w:tcW w:w="7015" w:type="dxa"/>
            <w:gridSpan w:val="3"/>
            <w:tcBorders>
              <w:top w:val="single" w:sz="4" w:space="0" w:color="auto"/>
            </w:tcBorders>
          </w:tcPr>
          <w:p w14:paraId="2DBA5E7B" w14:textId="273B3AD0"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rPr>
          <w:lang w:eastAsia="zh-CN"/>
        </w:rPr>
      </w:pPr>
      <w:r w:rsidRPr="008C3753">
        <w:rPr>
          <w:lang w:eastAsia="zh-CN"/>
        </w:rPr>
        <w:t>3)</w:t>
      </w:r>
      <w:r w:rsidRPr="008C3753">
        <w:rPr>
          <w:lang w:eastAsia="zh-CN"/>
        </w:rPr>
        <w:tab/>
        <w:t xml:space="preserve">The characteristics of the wanted signal shall be configured according to </w:t>
      </w:r>
      <w:r w:rsidR="00062DCB" w:rsidRPr="008C3753">
        <w:rPr>
          <w:lang w:eastAsia="zh-CN"/>
        </w:rPr>
        <w:t>TS 38.211 [1</w:t>
      </w:r>
      <w:r w:rsidRPr="008C3753">
        <w:rPr>
          <w:lang w:eastAsia="zh-CN"/>
        </w:rPr>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rPr>
                <w:lang w:eastAsia="zh-CN"/>
              </w:rPr>
            </w:pPr>
            <w:r w:rsidRPr="008C3753">
              <w:rPr>
                <w:lang w:eastAsia="zh-CN"/>
              </w:rPr>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ind w:left="568" w:hanging="284"/>
      </w:pPr>
    </w:p>
    <w:p w14:paraId="49A6B44C" w14:textId="6EDC5008" w:rsidR="008213CE" w:rsidRPr="008C3753" w:rsidRDefault="008213CE" w:rsidP="008213CE">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p>
    <w:p w14:paraId="1B5FB575" w14:textId="14F7351A" w:rsidR="008213CE" w:rsidRPr="008C3753" w:rsidRDefault="008213CE" w:rsidP="008213CE">
      <w:pPr>
        <w:pStyle w:val="B1"/>
        <w:rPr>
          <w:lang w:eastAsia="zh-CN"/>
        </w:rPr>
      </w:pPr>
      <w:r w:rsidRPr="008C3753">
        <w:rPr>
          <w:lang w:eastAsia="zh-CN"/>
        </w:rPr>
        <w:t>5)</w:t>
      </w:r>
      <w:r w:rsidRPr="008C3753">
        <w:rPr>
          <w:lang w:eastAsia="zh-CN"/>
        </w:rPr>
        <w:tab/>
        <w:t>Adjusting the equipment so that the SNR specified in table 8.3 is achieved at the BS input during the transmissions.</w:t>
      </w:r>
    </w:p>
    <w:p w14:paraId="41C1164E" w14:textId="6ABCD306" w:rsidR="008213CE" w:rsidRPr="008C3753" w:rsidRDefault="008213CE" w:rsidP="008213CE">
      <w:pPr>
        <w:pStyle w:val="B1"/>
        <w:rPr>
          <w:lang w:eastAsia="zh-CN"/>
        </w:rPr>
      </w:pPr>
      <w:r w:rsidRPr="008C3753">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pPr>
        <w:rPr>
          <w:lang w:eastAsia="zh-CN"/>
        </w:rPr>
      </w:pPr>
      <w:r w:rsidRPr="008C3753">
        <w:rPr>
          <w:lang w:eastAsia="zh-CN"/>
        </w:rPr>
        <w:t xml:space="preserve">Note that the procedure described in this </w:t>
      </w:r>
      <w:r w:rsidR="00AC59EA" w:rsidRPr="008C3753">
        <w:rPr>
          <w:lang w:eastAsia="zh-CN"/>
        </w:rPr>
        <w:t>clause</w:t>
      </w:r>
      <w:r w:rsidRPr="008C3753">
        <w:rPr>
          <w:lang w:eastAsia="zh-CN"/>
        </w:rPr>
        <w:t xml:space="preserve"> for ACK missed detection has the same condition as that described in </w:t>
      </w:r>
      <w:r w:rsidR="00062DCB" w:rsidRPr="008C3753">
        <w:rPr>
          <w:lang w:eastAsia="zh-CN"/>
        </w:rPr>
        <w:t>clause 8</w:t>
      </w:r>
      <w:r w:rsidRPr="008C3753">
        <w:rPr>
          <w:lang w:eastAsia="zh-CN"/>
        </w:rPr>
        <w:t>.3.6.1.1.4.2 for NACK to ACK detection. Both statistics are measured in the same testing.</w:t>
      </w:r>
    </w:p>
    <w:p w14:paraId="1765F5BE" w14:textId="77777777" w:rsidR="008C01E6" w:rsidRPr="008C3753" w:rsidRDefault="008C01E6" w:rsidP="008C01E6">
      <w:pPr>
        <w:pStyle w:val="Heading6"/>
        <w:rPr>
          <w:lang w:eastAsia="zh-CN"/>
        </w:rPr>
      </w:pPr>
      <w:bookmarkStart w:id="13842" w:name="_Toc21100208"/>
      <w:bookmarkStart w:id="13843" w:name="_Toc29810006"/>
      <w:bookmarkStart w:id="13844" w:name="_Toc36645399"/>
      <w:bookmarkStart w:id="13845" w:name="_Toc37272453"/>
      <w:bookmarkStart w:id="13846" w:name="_Toc45884699"/>
      <w:bookmarkStart w:id="13847" w:name="_Toc53182731"/>
      <w:bookmarkStart w:id="13848" w:name="_Toc58860515"/>
      <w:bookmarkStart w:id="13849" w:name="_Toc58863019"/>
      <w:bookmarkStart w:id="13850" w:name="_Toc61183004"/>
      <w:bookmarkStart w:id="13851" w:name="_Toc66728319"/>
      <w:bookmarkStart w:id="13852" w:name="_Toc74962154"/>
      <w:bookmarkStart w:id="13853" w:name="_Toc75243064"/>
      <w:bookmarkStart w:id="13854" w:name="_Toc76545410"/>
      <w:bookmarkStart w:id="13855" w:name="_Toc82595513"/>
      <w:bookmarkStart w:id="13856" w:name="_Toc89955544"/>
      <w:bookmarkStart w:id="13857" w:name="_Toc98773971"/>
      <w:bookmarkStart w:id="13858" w:name="_Toc106201732"/>
      <w:bookmarkStart w:id="13859" w:name="_Toc115191586"/>
      <w:bookmarkStart w:id="13860" w:name="_Toc122013442"/>
      <w:bookmarkStart w:id="13861" w:name="_Toc124155530"/>
      <w:bookmarkStart w:id="13862" w:name="_Toc131536101"/>
      <w:bookmarkStart w:id="13863" w:name="_Toc137399392"/>
      <w:r w:rsidRPr="008C3753">
        <w:rPr>
          <w:lang w:eastAsia="zh-CN"/>
        </w:rPr>
        <w:t>8.3.6.1.2.5</w:t>
      </w:r>
      <w:r w:rsidRPr="008C3753">
        <w:rPr>
          <w:lang w:eastAsia="zh-CN"/>
        </w:rPr>
        <w:tab/>
        <w:t>Test Requirement</w:t>
      </w:r>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p>
    <w:p w14:paraId="3D912C4D" w14:textId="77777777" w:rsidR="008C01E6" w:rsidRPr="008C3753" w:rsidRDefault="008C01E6" w:rsidP="008C01E6">
      <w:pPr>
        <w:rPr>
          <w:lang w:eastAsia="zh-CN"/>
        </w:rPr>
      </w:pPr>
      <w:r w:rsidRPr="008C3753">
        <w:rPr>
          <w:lang w:eastAsia="zh-CN"/>
        </w:rPr>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rPr>
                <w:lang w:eastAsia="zh-CN"/>
              </w:rPr>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E44931" w14:textId="16559EF5" w:rsidR="00D519A7" w:rsidRPr="008C3753" w:rsidRDefault="00D519A7" w:rsidP="00D519A7">
            <w:pPr>
              <w:pStyle w:val="TAC"/>
            </w:pPr>
            <w:r w:rsidRPr="008C3753">
              <w:rPr>
                <w:lang w:eastAsia="zh-CN"/>
              </w:rPr>
              <w:t>-7.0</w:t>
            </w:r>
          </w:p>
        </w:tc>
      </w:tr>
    </w:tbl>
    <w:p w14:paraId="62D7813C" w14:textId="1D65E9B9" w:rsidR="00D519A7" w:rsidRDefault="00D519A7" w:rsidP="00D519A7"/>
    <w:p w14:paraId="5E1ADEC4" w14:textId="77777777" w:rsidR="00B82A7B" w:rsidRDefault="00B82A7B" w:rsidP="00B82A7B">
      <w:pPr>
        <w:pStyle w:val="Heading3"/>
        <w:rPr>
          <w:lang w:eastAsia="zh-CN"/>
        </w:rPr>
      </w:pPr>
      <w:bookmarkStart w:id="13864" w:name="_Toc74962155"/>
      <w:bookmarkStart w:id="13865" w:name="_Toc75243065"/>
      <w:bookmarkStart w:id="13866" w:name="_Toc76545411"/>
      <w:bookmarkStart w:id="13867" w:name="_Toc82595514"/>
      <w:bookmarkStart w:id="13868" w:name="_Toc89955545"/>
      <w:bookmarkStart w:id="13869" w:name="_Toc98773972"/>
      <w:bookmarkStart w:id="13870" w:name="_Toc106201733"/>
      <w:bookmarkStart w:id="13871" w:name="_Toc115191587"/>
      <w:bookmarkStart w:id="13872" w:name="_Toc122013443"/>
      <w:bookmarkStart w:id="13873" w:name="_Toc124155531"/>
      <w:bookmarkStart w:id="13874" w:name="_Toc131536102"/>
      <w:bookmarkStart w:id="13875" w:name="_Toc137399393"/>
      <w:r>
        <w:t>8.3.7</w:t>
      </w:r>
      <w:r>
        <w:tab/>
        <w:t xml:space="preserve">Performance requirements for interlaced PUCCH format </w:t>
      </w:r>
      <w:r>
        <w:rPr>
          <w:lang w:eastAsia="zh-CN"/>
        </w:rPr>
        <w:t>0</w:t>
      </w:r>
      <w:bookmarkEnd w:id="13864"/>
      <w:bookmarkEnd w:id="13865"/>
      <w:bookmarkEnd w:id="13866"/>
      <w:bookmarkEnd w:id="13867"/>
      <w:bookmarkEnd w:id="13868"/>
      <w:bookmarkEnd w:id="13869"/>
      <w:bookmarkEnd w:id="13870"/>
      <w:bookmarkEnd w:id="13871"/>
      <w:bookmarkEnd w:id="13872"/>
      <w:bookmarkEnd w:id="13873"/>
      <w:bookmarkEnd w:id="13874"/>
      <w:bookmarkEnd w:id="13875"/>
    </w:p>
    <w:p w14:paraId="47E0F2AC" w14:textId="77777777" w:rsidR="00B82A7B" w:rsidRDefault="00B82A7B" w:rsidP="00B82A7B">
      <w:pPr>
        <w:pStyle w:val="Heading4"/>
      </w:pPr>
      <w:bookmarkStart w:id="13876" w:name="_Toc74962156"/>
      <w:bookmarkStart w:id="13877" w:name="_Toc75243066"/>
      <w:bookmarkStart w:id="13878" w:name="_Toc76545412"/>
      <w:bookmarkStart w:id="13879" w:name="_Toc82595515"/>
      <w:bookmarkStart w:id="13880" w:name="_Toc89955546"/>
      <w:bookmarkStart w:id="13881" w:name="_Toc98773973"/>
      <w:bookmarkStart w:id="13882" w:name="_Toc106201734"/>
      <w:bookmarkStart w:id="13883" w:name="_Toc115191588"/>
      <w:bookmarkStart w:id="13884" w:name="_Toc122013444"/>
      <w:bookmarkStart w:id="13885" w:name="_Toc124155532"/>
      <w:bookmarkStart w:id="13886" w:name="_Toc131536103"/>
      <w:bookmarkStart w:id="13887" w:name="_Toc137399394"/>
      <w:r>
        <w:t>8.3.7.1</w:t>
      </w:r>
      <w:r>
        <w:tab/>
        <w:t>Definition and applicability</w:t>
      </w:r>
      <w:bookmarkEnd w:id="13876"/>
      <w:bookmarkEnd w:id="13877"/>
      <w:bookmarkEnd w:id="13878"/>
      <w:bookmarkEnd w:id="13879"/>
      <w:bookmarkEnd w:id="13880"/>
      <w:bookmarkEnd w:id="13881"/>
      <w:bookmarkEnd w:id="13882"/>
      <w:bookmarkEnd w:id="13883"/>
      <w:bookmarkEnd w:id="13884"/>
      <w:bookmarkEnd w:id="13885"/>
      <w:bookmarkEnd w:id="13886"/>
      <w:bookmarkEnd w:id="13887"/>
    </w:p>
    <w:p w14:paraId="1BCA98C9" w14:textId="77777777" w:rsidR="00B82A7B" w:rsidRDefault="00B82A7B" w:rsidP="00B82A7B">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6542ADD" w14:textId="77777777" w:rsidR="00B82A7B" w:rsidRDefault="00B82A7B" w:rsidP="00B82A7B">
      <w:pPr>
        <w:rPr>
          <w:rFonts w:eastAsia="?c?e?o“A‘??S?V?b?N‘I" w:cs="v4.2.0"/>
        </w:rPr>
      </w:pPr>
      <w:r>
        <w:rPr>
          <w:rFonts w:eastAsia="?c?e?o“A‘??S?V?b?N‘I" w:cs="v4.2.0"/>
        </w:rPr>
        <w:t>The probability of false detection of the ACK is defined as a conditional probability of erroneous detection of the ACK when input is only noise.</w:t>
      </w:r>
    </w:p>
    <w:p w14:paraId="25FD43F1" w14:textId="77777777" w:rsidR="00B82A7B" w:rsidRDefault="00B82A7B" w:rsidP="00B82A7B">
      <w:pPr>
        <w:rPr>
          <w:rFonts w:eastAsia="?c?e?o“A‘??S?V?b?N‘I" w:cs="v4.2.0"/>
        </w:rPr>
      </w:pPr>
      <w:r>
        <w:rPr>
          <w:rFonts w:eastAsia="?c?e?o“A‘??S?V?b?N‘I" w:cs="v4.2.0"/>
        </w:rPr>
        <w:t>The probability of detection of ACK is defined as conditional probability of detection of the ACK when the signal is present.</w:t>
      </w:r>
    </w:p>
    <w:p w14:paraId="00243E5C" w14:textId="22DC4267" w:rsidR="00B82A7B" w:rsidRPr="00306887" w:rsidRDefault="00B82A7B" w:rsidP="00B82A7B">
      <w:pPr>
        <w:rPr>
          <w:rFonts w:eastAsia="?c?e?o“A‘??S?V?b?N‘I" w:cs="v4.2.0"/>
        </w:rPr>
      </w:pPr>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978FFAE" w14:textId="77777777" w:rsidR="00B82A7B" w:rsidRPr="00306887" w:rsidRDefault="00B82A7B" w:rsidP="00B82A7B">
      <w:r w:rsidRPr="00306887">
        <w:t xml:space="preserve">The 1bit UCI information is further defined with bitmap as </w:t>
      </w:r>
      <w:r w:rsidRPr="00E47420">
        <w:t>[</w:t>
      </w:r>
      <w:r>
        <w:rPr>
          <w:rFonts w:hint="eastAsia"/>
          <w:lang w:eastAsia="zh-CN"/>
        </w:rPr>
        <w:t>1</w:t>
      </w:r>
      <w:r w:rsidRPr="00E47420">
        <w:t>].</w:t>
      </w:r>
    </w:p>
    <w:p w14:paraId="01F568CB" w14:textId="77777777" w:rsidR="00B82A7B" w:rsidRDefault="00B82A7B" w:rsidP="00B82A7B">
      <w:pPr>
        <w:rPr>
          <w:i/>
        </w:rPr>
      </w:pPr>
      <w:r w:rsidRPr="00306887">
        <w:rPr>
          <w:lang w:eastAsia="zh-CN"/>
        </w:rPr>
        <w:t xml:space="preserve">Which specific test(s) are applicable to BS is based on the test applicability rules defined in </w:t>
      </w:r>
      <w:r w:rsidRPr="007A5C00">
        <w:rPr>
          <w:lang w:eastAsia="zh-CN"/>
        </w:rPr>
        <w:t>clause 8.1.2.6.</w:t>
      </w:r>
    </w:p>
    <w:p w14:paraId="3EC1E68A" w14:textId="77777777" w:rsidR="00B82A7B" w:rsidRDefault="00B82A7B" w:rsidP="00B82A7B">
      <w:pPr>
        <w:pStyle w:val="Heading4"/>
      </w:pPr>
      <w:bookmarkStart w:id="13888" w:name="_Toc74962157"/>
      <w:bookmarkStart w:id="13889" w:name="_Toc75243067"/>
      <w:bookmarkStart w:id="13890" w:name="_Toc76545413"/>
      <w:bookmarkStart w:id="13891" w:name="_Toc82595516"/>
      <w:bookmarkStart w:id="13892" w:name="_Toc89955547"/>
      <w:bookmarkStart w:id="13893" w:name="_Toc98773974"/>
      <w:bookmarkStart w:id="13894" w:name="_Toc106201735"/>
      <w:bookmarkStart w:id="13895" w:name="_Toc115191589"/>
      <w:bookmarkStart w:id="13896" w:name="_Toc122013445"/>
      <w:bookmarkStart w:id="13897" w:name="_Toc124155533"/>
      <w:bookmarkStart w:id="13898" w:name="_Toc131536104"/>
      <w:bookmarkStart w:id="13899" w:name="_Toc137399395"/>
      <w:r>
        <w:t>8.3.7.2</w:t>
      </w:r>
      <w:r>
        <w:tab/>
        <w:t>Minimum Requirement</w:t>
      </w:r>
      <w:bookmarkEnd w:id="13888"/>
      <w:bookmarkEnd w:id="13889"/>
      <w:bookmarkEnd w:id="13890"/>
      <w:bookmarkEnd w:id="13891"/>
      <w:bookmarkEnd w:id="13892"/>
      <w:bookmarkEnd w:id="13893"/>
      <w:bookmarkEnd w:id="13894"/>
      <w:bookmarkEnd w:id="13895"/>
      <w:bookmarkEnd w:id="13896"/>
      <w:bookmarkEnd w:id="13897"/>
      <w:bookmarkEnd w:id="13898"/>
      <w:bookmarkEnd w:id="13899"/>
    </w:p>
    <w:p w14:paraId="2FB60C90" w14:textId="77777777" w:rsidR="00B82A7B" w:rsidRDefault="00B82A7B" w:rsidP="00B82A7B">
      <w:r>
        <w:t>The minimum requirements are in TS 38.104 [2] clause 8.3.8.</w:t>
      </w:r>
    </w:p>
    <w:p w14:paraId="760CBE63" w14:textId="77777777" w:rsidR="00B82A7B" w:rsidRDefault="00B82A7B" w:rsidP="00B82A7B">
      <w:pPr>
        <w:pStyle w:val="Heading4"/>
      </w:pPr>
      <w:bookmarkStart w:id="13900" w:name="_Toc74962158"/>
      <w:bookmarkStart w:id="13901" w:name="_Toc75243068"/>
      <w:bookmarkStart w:id="13902" w:name="_Toc76545414"/>
      <w:bookmarkStart w:id="13903" w:name="_Toc82595517"/>
      <w:bookmarkStart w:id="13904" w:name="_Toc89955548"/>
      <w:bookmarkStart w:id="13905" w:name="_Toc98773975"/>
      <w:bookmarkStart w:id="13906" w:name="_Toc106201736"/>
      <w:bookmarkStart w:id="13907" w:name="_Toc115191590"/>
      <w:bookmarkStart w:id="13908" w:name="_Toc122013446"/>
      <w:bookmarkStart w:id="13909" w:name="_Toc124155534"/>
      <w:bookmarkStart w:id="13910" w:name="_Toc131536105"/>
      <w:bookmarkStart w:id="13911" w:name="_Toc137399396"/>
      <w:r>
        <w:t>8.3.7.3</w:t>
      </w:r>
      <w:r>
        <w:tab/>
        <w:t>Test purpose</w:t>
      </w:r>
      <w:bookmarkEnd w:id="13900"/>
      <w:bookmarkEnd w:id="13901"/>
      <w:bookmarkEnd w:id="13902"/>
      <w:bookmarkEnd w:id="13903"/>
      <w:bookmarkEnd w:id="13904"/>
      <w:bookmarkEnd w:id="13905"/>
      <w:bookmarkEnd w:id="13906"/>
      <w:bookmarkEnd w:id="13907"/>
      <w:bookmarkEnd w:id="13908"/>
      <w:bookmarkEnd w:id="13909"/>
      <w:bookmarkEnd w:id="13910"/>
      <w:bookmarkEnd w:id="13911"/>
    </w:p>
    <w:p w14:paraId="61F0C024" w14:textId="77777777" w:rsidR="00B82A7B" w:rsidRDefault="00B82A7B" w:rsidP="00B82A7B">
      <w:r>
        <w:t>The test shall verify the receiver's ability to detect ACK under multipath fading propagation conditions for a given SNR.</w:t>
      </w:r>
    </w:p>
    <w:p w14:paraId="6C081FBC" w14:textId="77777777" w:rsidR="00B82A7B" w:rsidRDefault="00B82A7B" w:rsidP="00B82A7B">
      <w:pPr>
        <w:pStyle w:val="Heading4"/>
      </w:pPr>
      <w:bookmarkStart w:id="13912" w:name="_Toc74962159"/>
      <w:bookmarkStart w:id="13913" w:name="_Toc75243069"/>
      <w:bookmarkStart w:id="13914" w:name="_Toc76545415"/>
      <w:bookmarkStart w:id="13915" w:name="_Toc82595518"/>
      <w:bookmarkStart w:id="13916" w:name="_Toc89955549"/>
      <w:bookmarkStart w:id="13917" w:name="_Toc98773976"/>
      <w:bookmarkStart w:id="13918" w:name="_Toc106201737"/>
      <w:bookmarkStart w:id="13919" w:name="_Toc115191591"/>
      <w:bookmarkStart w:id="13920" w:name="_Toc122013447"/>
      <w:bookmarkStart w:id="13921" w:name="_Toc124155535"/>
      <w:bookmarkStart w:id="13922" w:name="_Toc131536106"/>
      <w:bookmarkStart w:id="13923" w:name="_Toc137399397"/>
      <w:r>
        <w:t>8.3.7.4</w:t>
      </w:r>
      <w:r>
        <w:tab/>
        <w:t>Method of test</w:t>
      </w:r>
      <w:bookmarkEnd w:id="13912"/>
      <w:bookmarkEnd w:id="13913"/>
      <w:bookmarkEnd w:id="13914"/>
      <w:bookmarkEnd w:id="13915"/>
      <w:bookmarkEnd w:id="13916"/>
      <w:bookmarkEnd w:id="13917"/>
      <w:bookmarkEnd w:id="13918"/>
      <w:bookmarkEnd w:id="13919"/>
      <w:bookmarkEnd w:id="13920"/>
      <w:bookmarkEnd w:id="13921"/>
      <w:bookmarkEnd w:id="13922"/>
      <w:bookmarkEnd w:id="13923"/>
    </w:p>
    <w:p w14:paraId="0EB65667" w14:textId="77777777" w:rsidR="00B82A7B" w:rsidRDefault="00B82A7B" w:rsidP="00B82A7B">
      <w:pPr>
        <w:pStyle w:val="Heading5"/>
      </w:pPr>
      <w:bookmarkStart w:id="13924" w:name="_Toc74962160"/>
      <w:bookmarkStart w:id="13925" w:name="_Toc75243070"/>
      <w:bookmarkStart w:id="13926" w:name="_Toc76545416"/>
      <w:bookmarkStart w:id="13927" w:name="_Toc82595519"/>
      <w:bookmarkStart w:id="13928" w:name="_Toc89955550"/>
      <w:bookmarkStart w:id="13929" w:name="_Toc98773977"/>
      <w:bookmarkStart w:id="13930" w:name="_Toc106201738"/>
      <w:bookmarkStart w:id="13931" w:name="_Toc115191592"/>
      <w:bookmarkStart w:id="13932" w:name="_Toc122013448"/>
      <w:bookmarkStart w:id="13933" w:name="_Toc124155536"/>
      <w:bookmarkStart w:id="13934" w:name="_Toc131536107"/>
      <w:bookmarkStart w:id="13935" w:name="_Toc137399398"/>
      <w:r>
        <w:t>8.3.7.4.1</w:t>
      </w:r>
      <w:r>
        <w:tab/>
        <w:t>Initial conditions</w:t>
      </w:r>
      <w:bookmarkEnd w:id="13924"/>
      <w:bookmarkEnd w:id="13925"/>
      <w:bookmarkEnd w:id="13926"/>
      <w:bookmarkEnd w:id="13927"/>
      <w:bookmarkEnd w:id="13928"/>
      <w:bookmarkEnd w:id="13929"/>
      <w:bookmarkEnd w:id="13930"/>
      <w:bookmarkEnd w:id="13931"/>
      <w:bookmarkEnd w:id="13932"/>
      <w:bookmarkEnd w:id="13933"/>
      <w:bookmarkEnd w:id="13934"/>
      <w:bookmarkEnd w:id="13935"/>
    </w:p>
    <w:p w14:paraId="041D5E80" w14:textId="77777777" w:rsidR="00B82A7B" w:rsidRDefault="00B82A7B" w:rsidP="00B82A7B">
      <w:r>
        <w:t>Test environment: Normal, see annex B.2.</w:t>
      </w:r>
    </w:p>
    <w:p w14:paraId="75BF0700" w14:textId="77777777" w:rsidR="00B82A7B" w:rsidRDefault="00B82A7B" w:rsidP="00B82A7B">
      <w:r>
        <w:t>RF channels to be tested: single carrier M; see clause 4.9.1.</w:t>
      </w:r>
    </w:p>
    <w:p w14:paraId="3C7C752D" w14:textId="77777777" w:rsidR="00B82A7B" w:rsidRDefault="00B82A7B" w:rsidP="00B82A7B">
      <w:pPr>
        <w:pStyle w:val="Heading5"/>
      </w:pPr>
      <w:bookmarkStart w:id="13936" w:name="_Toc74962161"/>
      <w:bookmarkStart w:id="13937" w:name="_Toc75243071"/>
      <w:bookmarkStart w:id="13938" w:name="_Toc76545417"/>
      <w:bookmarkStart w:id="13939" w:name="_Toc82595520"/>
      <w:bookmarkStart w:id="13940" w:name="_Toc89955551"/>
      <w:bookmarkStart w:id="13941" w:name="_Toc98773978"/>
      <w:bookmarkStart w:id="13942" w:name="_Toc106201739"/>
      <w:bookmarkStart w:id="13943" w:name="_Toc115191593"/>
      <w:bookmarkStart w:id="13944" w:name="_Toc122013449"/>
      <w:bookmarkStart w:id="13945" w:name="_Toc124155537"/>
      <w:bookmarkStart w:id="13946" w:name="_Toc131536108"/>
      <w:bookmarkStart w:id="13947" w:name="_Toc137399399"/>
      <w:r>
        <w:t>8.3.7.4.2</w:t>
      </w:r>
      <w:r>
        <w:tab/>
        <w:t>Procedure</w:t>
      </w:r>
      <w:bookmarkEnd w:id="13936"/>
      <w:bookmarkEnd w:id="13937"/>
      <w:bookmarkEnd w:id="13938"/>
      <w:bookmarkEnd w:id="13939"/>
      <w:bookmarkEnd w:id="13940"/>
      <w:bookmarkEnd w:id="13941"/>
      <w:bookmarkEnd w:id="13942"/>
      <w:bookmarkEnd w:id="13943"/>
      <w:bookmarkEnd w:id="13944"/>
      <w:bookmarkEnd w:id="13945"/>
      <w:bookmarkEnd w:id="13946"/>
      <w:bookmarkEnd w:id="13947"/>
    </w:p>
    <w:p w14:paraId="0DA801AA"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eastAsia="zh-CN"/>
        </w:rPr>
        <w:t xml:space="preserve">annex 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p>
    <w:p w14:paraId="015480B9" w14:textId="77777777" w:rsidR="00B82A7B" w:rsidRDefault="00B82A7B" w:rsidP="00B82A7B">
      <w:pPr>
        <w:pStyle w:val="B1"/>
      </w:pPr>
      <w:r>
        <w:t>2)</w:t>
      </w:r>
      <w:r>
        <w:tab/>
        <w:t>Adjust the AWGN generator, according to the channel bandwidth and sub-carrier spacing defined in table 8.3.7.4.2-1.</w:t>
      </w:r>
    </w:p>
    <w:p w14:paraId="21DAE1E5" w14:textId="77777777" w:rsidR="00B82A7B" w:rsidRDefault="00B82A7B" w:rsidP="00B82A7B">
      <w:pPr>
        <w:pStyle w:val="TH"/>
        <w:rPr>
          <w:rFonts w:eastAsia="‚c‚e‚o“Á‘¾ƒSƒVƒbƒN‘Ì"/>
        </w:rPr>
      </w:pPr>
      <w:r>
        <w:rPr>
          <w:rFonts w:eastAsia="‚c‚e‚o“Á‘¾ƒSƒVƒbƒN‘Ì"/>
        </w:rPr>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136ABB97"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518D9DE"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6B1087"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765B201"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2A73B86D"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00AB40A3" w14:textId="77777777" w:rsidR="00B82A7B" w:rsidRPr="00077A1C" w:rsidRDefault="00B82A7B" w:rsidP="00273E9E">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44DB6A35"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3086478D" w14:textId="77777777" w:rsidR="00B82A7B" w:rsidRPr="00077A1C" w:rsidRDefault="00B82A7B" w:rsidP="00273E9E">
            <w:pPr>
              <w:pStyle w:val="TAC"/>
            </w:pPr>
            <w:r w:rsidRPr="00077A1C">
              <w:t>-77.2 dBm / 19.08 MHz</w:t>
            </w:r>
          </w:p>
        </w:tc>
      </w:tr>
      <w:tr w:rsidR="00B82A7B" w14:paraId="7130549A"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3476FD06" w14:textId="77777777" w:rsidR="00B82A7B" w:rsidRPr="00077A1C" w:rsidRDefault="00B82A7B" w:rsidP="00273E9E">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53D59756"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41B9502" w14:textId="77777777" w:rsidR="00B82A7B" w:rsidRPr="00077A1C" w:rsidRDefault="00B82A7B" w:rsidP="00273E9E">
            <w:pPr>
              <w:pStyle w:val="TAC"/>
            </w:pPr>
            <w:r w:rsidRPr="00077A1C">
              <w:t>-77.4 dBm / 18.36 MHz</w:t>
            </w:r>
          </w:p>
        </w:tc>
      </w:tr>
    </w:tbl>
    <w:p w14:paraId="662A80D8" w14:textId="77777777" w:rsidR="00B82A7B" w:rsidRDefault="00B82A7B" w:rsidP="00B82A7B"/>
    <w:p w14:paraId="079DC3B3" w14:textId="77777777" w:rsidR="00B82A7B" w:rsidRDefault="00B82A7B" w:rsidP="00B82A7B">
      <w:pPr>
        <w:pStyle w:val="B1"/>
      </w:pPr>
      <w:r>
        <w:t>3)</w:t>
      </w:r>
      <w:r>
        <w:tab/>
        <w:t>The characteristics of the wanted signal shall be configured according to TS 38.211 [17] and the specific test parameters are configured as mentioned in table 8.3.7.4.2-2:</w:t>
      </w:r>
    </w:p>
    <w:p w14:paraId="4A696CB7" w14:textId="77777777" w:rsidR="00B82A7B" w:rsidRDefault="00B82A7B" w:rsidP="00B82A7B">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B82A7B" w14:paraId="561F704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97C7548"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AC2BF7" w14:textId="77777777" w:rsidR="00B82A7B" w:rsidRDefault="00B82A7B" w:rsidP="00273E9E">
            <w:pPr>
              <w:pStyle w:val="TAH"/>
              <w:rPr>
                <w:rFonts w:eastAsia="?? ??" w:cs="Arial"/>
              </w:rPr>
            </w:pPr>
            <w:r>
              <w:rPr>
                <w:rFonts w:eastAsia="?? ??" w:cs="Arial"/>
              </w:rPr>
              <w:t>Test</w:t>
            </w:r>
          </w:p>
        </w:tc>
      </w:tr>
      <w:tr w:rsidR="00B82A7B" w14:paraId="058F593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F2353EC" w14:textId="77777777" w:rsidR="00B82A7B" w:rsidRPr="00D251E1" w:rsidRDefault="00B82A7B" w:rsidP="00273E9E">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74F70" w14:textId="77777777" w:rsidR="00B82A7B" w:rsidRDefault="00B82A7B" w:rsidP="00273E9E">
            <w:pPr>
              <w:pStyle w:val="TAC"/>
              <w:rPr>
                <w:rFonts w:eastAsia="?? ??" w:cs="Arial"/>
              </w:rPr>
            </w:pPr>
            <w:r>
              <w:rPr>
                <w:rFonts w:eastAsia="?? ??" w:cs="Arial"/>
              </w:rPr>
              <w:t>1</w:t>
            </w:r>
          </w:p>
        </w:tc>
      </w:tr>
      <w:tr w:rsidR="00B82A7B" w14:paraId="60ABB92C"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75DC760" w14:textId="77777777" w:rsidR="00B82A7B" w:rsidRDefault="00B82A7B" w:rsidP="00273E9E">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6A384" w14:textId="77777777" w:rsidR="00B82A7B" w:rsidRDefault="00B82A7B" w:rsidP="00273E9E">
            <w:pPr>
              <w:pStyle w:val="TAC"/>
              <w:rPr>
                <w:rFonts w:eastAsia="?? ??" w:cs="Arial"/>
              </w:rPr>
            </w:pPr>
            <w:r>
              <w:rPr>
                <w:rFonts w:eastAsia="?? ??" w:cs="Arial"/>
              </w:rPr>
              <w:t>1</w:t>
            </w:r>
          </w:p>
        </w:tc>
      </w:tr>
      <w:tr w:rsidR="00B82A7B" w14:paraId="3E6BD9F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6EBABFF" w14:textId="77777777" w:rsidR="00B82A7B" w:rsidRDefault="00B82A7B" w:rsidP="00273E9E">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321568" w14:textId="77777777" w:rsidR="00B82A7B" w:rsidRDefault="00B82A7B" w:rsidP="00273E9E">
            <w:pPr>
              <w:pStyle w:val="TAC"/>
              <w:rPr>
                <w:rFonts w:eastAsia="?? ??" w:cs="Arial"/>
              </w:rPr>
            </w:pPr>
            <w:r>
              <w:rPr>
                <w:rFonts w:eastAsia="?? ??" w:cs="Arial"/>
              </w:rPr>
              <w:t xml:space="preserve">N/A </w:t>
            </w:r>
          </w:p>
        </w:tc>
      </w:tr>
      <w:tr w:rsidR="00B82A7B" w14:paraId="3E0262E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96F3B6" w14:textId="77777777" w:rsidR="00B82A7B" w:rsidRDefault="00B82A7B" w:rsidP="00273E9E">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10726C" w14:textId="77777777" w:rsidR="00B82A7B" w:rsidRDefault="00B82A7B" w:rsidP="00273E9E">
            <w:pPr>
              <w:pStyle w:val="TAC"/>
              <w:rPr>
                <w:rFonts w:eastAsia="?? ??" w:cs="Arial"/>
              </w:rPr>
            </w:pPr>
            <w:r>
              <w:rPr>
                <w:rFonts w:eastAsia="?? ??" w:cs="Arial"/>
              </w:rPr>
              <w:t>neither</w:t>
            </w:r>
          </w:p>
        </w:tc>
      </w:tr>
      <w:tr w:rsidR="00B82A7B" w14:paraId="6A65A73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988D81" w14:textId="77777777" w:rsidR="00B82A7B" w:rsidRDefault="00B82A7B" w:rsidP="00273E9E">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79956A" w14:textId="77777777" w:rsidR="00B82A7B" w:rsidRDefault="00B82A7B" w:rsidP="00273E9E">
            <w:pPr>
              <w:pStyle w:val="TAC"/>
              <w:rPr>
                <w:rFonts w:eastAsia="?? ??" w:cs="Arial"/>
              </w:rPr>
            </w:pPr>
            <w:r>
              <w:rPr>
                <w:rFonts w:eastAsia="?? ??" w:cs="Arial"/>
              </w:rPr>
              <w:t>0</w:t>
            </w:r>
          </w:p>
        </w:tc>
      </w:tr>
      <w:tr w:rsidR="00B82A7B" w14:paraId="4E38E3F1"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8CE0E60" w14:textId="77777777" w:rsidR="00B82A7B" w:rsidRDefault="00B82A7B" w:rsidP="00273E9E">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40A67B1" w14:textId="77777777" w:rsidR="00B82A7B" w:rsidRDefault="00B82A7B" w:rsidP="00273E9E">
            <w:pPr>
              <w:pStyle w:val="TAC"/>
              <w:rPr>
                <w:rFonts w:eastAsia="?? ??" w:cs="Arial"/>
              </w:rPr>
            </w:pPr>
            <w:r>
              <w:rPr>
                <w:rFonts w:eastAsia="?? ??" w:cs="Arial"/>
              </w:rPr>
              <w:t>0</w:t>
            </w:r>
          </w:p>
        </w:tc>
      </w:tr>
      <w:tr w:rsidR="00B82A7B" w14:paraId="7AE1DA59"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8D6B17" w14:textId="77777777" w:rsidR="00B82A7B" w:rsidRDefault="00B82A7B" w:rsidP="00273E9E">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75249B2" w14:textId="77777777" w:rsidR="00B82A7B" w:rsidRDefault="00B82A7B" w:rsidP="00273E9E">
            <w:pPr>
              <w:pStyle w:val="TAC"/>
              <w:rPr>
                <w:rFonts w:eastAsia="?? ??" w:cs="Arial"/>
              </w:rPr>
            </w:pPr>
            <w:r>
              <w:rPr>
                <w:rFonts w:eastAsia="?? ??" w:cs="Arial"/>
              </w:rPr>
              <w:t>13</w:t>
            </w:r>
          </w:p>
        </w:tc>
      </w:tr>
      <w:tr w:rsidR="00B82A7B" w14:paraId="695F77D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5827A5F" w14:textId="77777777" w:rsidR="00B82A7B" w:rsidRDefault="00B82A7B" w:rsidP="00273E9E">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9D7A09" w14:textId="77777777" w:rsidR="00B82A7B" w:rsidRDefault="00B82A7B" w:rsidP="00273E9E">
            <w:pPr>
              <w:pStyle w:val="TAC"/>
              <w:rPr>
                <w:rFonts w:eastAsia="?? ??" w:cs="Arial"/>
              </w:rPr>
            </w:pPr>
            <w:r>
              <w:rPr>
                <w:rFonts w:eastAsia="?? ??" w:cs="Arial"/>
              </w:rPr>
              <w:t>1</w:t>
            </w:r>
          </w:p>
        </w:tc>
      </w:tr>
      <w:tr w:rsidR="00B82A7B" w14:paraId="43594142"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858BBD" w14:textId="77777777" w:rsidR="00B82A7B" w:rsidRDefault="00B82A7B" w:rsidP="00273E9E">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4E8536" w14:textId="77777777" w:rsidR="00B82A7B" w:rsidRDefault="00B82A7B" w:rsidP="00273E9E">
            <w:pPr>
              <w:pStyle w:val="TAC"/>
              <w:rPr>
                <w:rFonts w:eastAsia="?? ??" w:cs="Arial"/>
                <w:vertAlign w:val="superscript"/>
              </w:rPr>
            </w:pPr>
            <w:r>
              <w:rPr>
                <w:rFonts w:eastAsia="?? ??" w:cs="Arial"/>
              </w:rPr>
              <w:t>0</w:t>
            </w:r>
            <w:r>
              <w:rPr>
                <w:rFonts w:eastAsia="?? ??" w:cs="Arial"/>
                <w:vertAlign w:val="superscript"/>
              </w:rPr>
              <w:t>Note1</w:t>
            </w:r>
          </w:p>
        </w:tc>
      </w:tr>
      <w:tr w:rsidR="00B82A7B" w14:paraId="16DE7D7D" w14:textId="77777777" w:rsidTr="00273E9E">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5229563F" w14:textId="77777777" w:rsidR="00B82A7B" w:rsidRDefault="00B82A7B" w:rsidP="00273E9E">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080ECA3" w14:textId="77777777" w:rsidR="00B82A7B" w:rsidRDefault="00B82A7B" w:rsidP="00B82A7B"/>
    <w:p w14:paraId="1D032D51" w14:textId="77777777" w:rsidR="00B82A7B" w:rsidRDefault="00B82A7B" w:rsidP="00B82A7B">
      <w:pPr>
        <w:pStyle w:val="B1"/>
      </w:pPr>
      <w:r>
        <w:t>4)</w:t>
      </w:r>
      <w:r>
        <w:tab/>
        <w:t>The multipath fading emulators shall be configured according to the corresponding channel model defined in annex B.</w:t>
      </w:r>
    </w:p>
    <w:p w14:paraId="1DEE38E5" w14:textId="77777777" w:rsidR="00B82A7B" w:rsidRDefault="00B82A7B" w:rsidP="00B82A7B">
      <w:pPr>
        <w:pStyle w:val="B1"/>
      </w:pPr>
      <w:r>
        <w:t>5)</w:t>
      </w:r>
      <w:r>
        <w:tab/>
        <w:t>Adjust the equipment so that the SNR specified in table 8.3.7.5-1 or table 8.3.7.5-2 is achieved at the BS input during the ACK transmissions.</w:t>
      </w:r>
    </w:p>
    <w:p w14:paraId="57097312" w14:textId="77777777" w:rsidR="00B82A7B" w:rsidRDefault="00B82A7B" w:rsidP="00B82A7B">
      <w:pPr>
        <w:pStyle w:val="B1"/>
      </w:pPr>
      <w:r>
        <w:t>6)</w:t>
      </w:r>
      <w:r>
        <w:tab/>
        <w:t>The signal generator sends a test pattern with the pattern outlined in figure 8.3.7.4.2-1. The following statistics are kept: the number of ACKs detected in the idle periods and the number of missed ACKs.</w:t>
      </w:r>
    </w:p>
    <w:p w14:paraId="20905720" w14:textId="77777777" w:rsidR="00B82A7B" w:rsidRDefault="00B82A7B" w:rsidP="00B82A7B">
      <w:pPr>
        <w:pStyle w:val="TH"/>
      </w:pPr>
      <w:r>
        <w:object w:dxaOrig="8640" w:dyaOrig="610" w14:anchorId="67C07A25">
          <v:shape id="_x0000_i1060" type="#_x0000_t75" style="width:6in;height:31.5pt" o:ole="" fillcolor="window">
            <v:imagedata r:id="rId67" o:title=""/>
          </v:shape>
          <o:OLEObject Type="Embed" ProgID="Word.Picture.8" ShapeID="_x0000_i1060" DrawAspect="Content" ObjectID="_1748015908" r:id="rId75"/>
        </w:object>
      </w:r>
    </w:p>
    <w:p w14:paraId="5C6B3B71" w14:textId="77777777" w:rsidR="00B82A7B" w:rsidRDefault="00B82A7B" w:rsidP="00B82A7B">
      <w:pPr>
        <w:pStyle w:val="TF"/>
      </w:pPr>
      <w:r>
        <w:t>Figure 8.3.7.4.2-1: Test signal pattern for single user interlaced PUCCH format 0 demodulation tests</w:t>
      </w:r>
    </w:p>
    <w:p w14:paraId="18D44F92" w14:textId="77777777" w:rsidR="00B82A7B" w:rsidRPr="00077A1C" w:rsidRDefault="00B82A7B" w:rsidP="00B82A7B">
      <w:pPr>
        <w:pStyle w:val="TF"/>
        <w:jc w:val="left"/>
        <w:rPr>
          <w:b w:val="0"/>
          <w:bCs/>
        </w:rPr>
      </w:pPr>
    </w:p>
    <w:p w14:paraId="23FD4EA3" w14:textId="77777777" w:rsidR="00B82A7B" w:rsidRDefault="00B82A7B" w:rsidP="00B82A7B">
      <w:pPr>
        <w:pStyle w:val="Heading4"/>
      </w:pPr>
      <w:bookmarkStart w:id="13948" w:name="_Toc74962162"/>
      <w:bookmarkStart w:id="13949" w:name="_Toc75243072"/>
      <w:bookmarkStart w:id="13950" w:name="_Toc76545418"/>
      <w:bookmarkStart w:id="13951" w:name="_Toc82595521"/>
      <w:bookmarkStart w:id="13952" w:name="_Toc89955552"/>
      <w:bookmarkStart w:id="13953" w:name="_Toc98773979"/>
      <w:bookmarkStart w:id="13954" w:name="_Toc106201740"/>
      <w:bookmarkStart w:id="13955" w:name="_Toc115191594"/>
      <w:bookmarkStart w:id="13956" w:name="_Toc122013450"/>
      <w:bookmarkStart w:id="13957" w:name="_Toc124155538"/>
      <w:bookmarkStart w:id="13958" w:name="_Toc131536109"/>
      <w:bookmarkStart w:id="13959" w:name="_Toc137399400"/>
      <w:r>
        <w:t>8.3.7.5</w:t>
      </w:r>
      <w:r>
        <w:tab/>
        <w:t>Test Requirement</w:t>
      </w:r>
      <w:bookmarkEnd w:id="13948"/>
      <w:bookmarkEnd w:id="13949"/>
      <w:bookmarkEnd w:id="13950"/>
      <w:bookmarkEnd w:id="13951"/>
      <w:bookmarkEnd w:id="13952"/>
      <w:bookmarkEnd w:id="13953"/>
      <w:bookmarkEnd w:id="13954"/>
      <w:bookmarkEnd w:id="13955"/>
      <w:bookmarkEnd w:id="13956"/>
      <w:bookmarkEnd w:id="13957"/>
      <w:bookmarkEnd w:id="13958"/>
      <w:bookmarkEnd w:id="13959"/>
    </w:p>
    <w:p w14:paraId="47BE7857" w14:textId="77777777" w:rsidR="00B82A7B" w:rsidRDefault="00B82A7B" w:rsidP="00B82A7B">
      <w:r>
        <w:t>The fraction of falsely detected ACKs shall be less than 1% and the fraction of correctly detected ACKs shall be larger than 99% for the SNR listed in table 8.3.7.5-1.</w:t>
      </w:r>
    </w:p>
    <w:p w14:paraId="711B7320" w14:textId="77777777" w:rsidR="00B82A7B" w:rsidRDefault="00B82A7B" w:rsidP="00B82A7B">
      <w:pPr>
        <w:pStyle w:val="TH"/>
      </w:pPr>
      <w:r>
        <w:t xml:space="preserve">Table 8.3.7.5-1: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5A822458"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51C8471"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211B997"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2D09CE31"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C37FCD9" w14:textId="77777777" w:rsidR="00B82A7B" w:rsidRDefault="00B82A7B" w:rsidP="00273E9E">
            <w:pPr>
              <w:pStyle w:val="TAH"/>
            </w:pPr>
            <w:r>
              <w:t>Number of</w:t>
            </w:r>
          </w:p>
          <w:p w14:paraId="3AEC02E0"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37108A" w14:textId="77777777" w:rsidR="00B82A7B" w:rsidRDefault="00B82A7B" w:rsidP="00273E9E">
            <w:pPr>
              <w:pStyle w:val="TAH"/>
            </w:pPr>
            <w:r>
              <w:t>SNR (dB)</w:t>
            </w:r>
          </w:p>
        </w:tc>
      </w:tr>
      <w:tr w:rsidR="00B82A7B" w14:paraId="478BC537"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B9363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56275B6"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3D4A9FC2" w14:textId="77777777" w:rsidR="00B82A7B" w:rsidRDefault="00B82A7B" w:rsidP="00273E9E">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72DFAABE"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9A62FFD" w14:textId="54E36113" w:rsidR="00B82A7B" w:rsidRDefault="00B82A7B" w:rsidP="00273E9E">
            <w:pPr>
              <w:pStyle w:val="TAC"/>
            </w:pPr>
            <w:r>
              <w:t>-2.2</w:t>
            </w:r>
          </w:p>
        </w:tc>
      </w:tr>
    </w:tbl>
    <w:p w14:paraId="5819B3AF" w14:textId="77777777" w:rsidR="00B82A7B" w:rsidRDefault="00B82A7B" w:rsidP="00B82A7B"/>
    <w:p w14:paraId="6D0F1F35" w14:textId="77777777" w:rsidR="00B82A7B" w:rsidRDefault="00B82A7B" w:rsidP="00B82A7B">
      <w:pPr>
        <w:pStyle w:val="TH"/>
      </w:pPr>
      <w:r>
        <w:t xml:space="preserve">Table 8.3.7.5-2: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02F8F692"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782D1DE6"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5E10540"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4935C76"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344F1095" w14:textId="77777777" w:rsidR="00B82A7B" w:rsidRDefault="00B82A7B" w:rsidP="00273E9E">
            <w:pPr>
              <w:pStyle w:val="TAH"/>
            </w:pPr>
            <w:r>
              <w:t>Number of</w:t>
            </w:r>
          </w:p>
          <w:p w14:paraId="583BE551"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CD92F51" w14:textId="77777777" w:rsidR="00B82A7B" w:rsidRDefault="00B82A7B" w:rsidP="00273E9E">
            <w:pPr>
              <w:pStyle w:val="TAH"/>
            </w:pPr>
            <w:r>
              <w:t>SNR (dB)</w:t>
            </w:r>
          </w:p>
        </w:tc>
      </w:tr>
      <w:tr w:rsidR="00B82A7B" w14:paraId="02679850"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417DEB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42C8A5C5"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68C4E62" w14:textId="77777777" w:rsidR="00B82A7B" w:rsidRDefault="00B82A7B" w:rsidP="00273E9E">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6FA7DAF1"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15874B7C" w14:textId="2B63FB8E" w:rsidR="00B82A7B" w:rsidRDefault="00B82A7B" w:rsidP="00273E9E">
            <w:pPr>
              <w:pStyle w:val="TAC"/>
            </w:pPr>
            <w:r>
              <w:t>-1.4</w:t>
            </w:r>
          </w:p>
        </w:tc>
      </w:tr>
    </w:tbl>
    <w:p w14:paraId="5B4AD462" w14:textId="77777777" w:rsidR="00B82A7B" w:rsidRDefault="00B82A7B" w:rsidP="00B82A7B"/>
    <w:p w14:paraId="60C28A98" w14:textId="77777777" w:rsidR="00B82A7B" w:rsidRDefault="00B82A7B" w:rsidP="00B82A7B">
      <w:pPr>
        <w:pStyle w:val="Heading3"/>
      </w:pPr>
      <w:bookmarkStart w:id="13960" w:name="_Toc74962163"/>
      <w:bookmarkStart w:id="13961" w:name="_Toc75243073"/>
      <w:bookmarkStart w:id="13962" w:name="_Toc76545419"/>
      <w:bookmarkStart w:id="13963" w:name="_Toc82595522"/>
      <w:bookmarkStart w:id="13964" w:name="_Toc89955553"/>
      <w:bookmarkStart w:id="13965" w:name="_Toc98773980"/>
      <w:bookmarkStart w:id="13966" w:name="_Toc106201741"/>
      <w:bookmarkStart w:id="13967" w:name="_Toc115191595"/>
      <w:bookmarkStart w:id="13968" w:name="_Toc122013451"/>
      <w:bookmarkStart w:id="13969" w:name="_Toc124155539"/>
      <w:bookmarkStart w:id="13970" w:name="_Toc131536110"/>
      <w:bookmarkStart w:id="13971" w:name="_Toc137399401"/>
      <w:r>
        <w:t>8.3.8</w:t>
      </w:r>
      <w:r>
        <w:tab/>
        <w:t>Performance requirements for interlaced PUCCH format 1</w:t>
      </w:r>
      <w:bookmarkEnd w:id="13960"/>
      <w:bookmarkEnd w:id="13961"/>
      <w:bookmarkEnd w:id="13962"/>
      <w:bookmarkEnd w:id="13963"/>
      <w:bookmarkEnd w:id="13964"/>
      <w:bookmarkEnd w:id="13965"/>
      <w:bookmarkEnd w:id="13966"/>
      <w:bookmarkEnd w:id="13967"/>
      <w:bookmarkEnd w:id="13968"/>
      <w:bookmarkEnd w:id="13969"/>
      <w:bookmarkEnd w:id="13970"/>
      <w:bookmarkEnd w:id="13971"/>
    </w:p>
    <w:p w14:paraId="224BD5A4" w14:textId="77777777" w:rsidR="00B82A7B" w:rsidRDefault="00B82A7B" w:rsidP="00B82A7B">
      <w:pPr>
        <w:pStyle w:val="Heading4"/>
      </w:pPr>
      <w:bookmarkStart w:id="13972" w:name="_Toc74962164"/>
      <w:bookmarkStart w:id="13973" w:name="_Toc75243074"/>
      <w:bookmarkStart w:id="13974" w:name="_Toc76545420"/>
      <w:bookmarkStart w:id="13975" w:name="_Toc82595523"/>
      <w:bookmarkStart w:id="13976" w:name="_Toc89955554"/>
      <w:bookmarkStart w:id="13977" w:name="_Toc98773981"/>
      <w:bookmarkStart w:id="13978" w:name="_Toc106201742"/>
      <w:bookmarkStart w:id="13979" w:name="_Toc115191596"/>
      <w:bookmarkStart w:id="13980" w:name="_Toc122013452"/>
      <w:bookmarkStart w:id="13981" w:name="_Toc124155540"/>
      <w:bookmarkStart w:id="13982" w:name="_Toc131536111"/>
      <w:bookmarkStart w:id="13983" w:name="_Toc137399402"/>
      <w:r>
        <w:t>8.3.</w:t>
      </w:r>
      <w:r>
        <w:rPr>
          <w:lang w:eastAsia="zh-CN"/>
        </w:rPr>
        <w:t>8</w:t>
      </w:r>
      <w:r>
        <w:t>.1</w:t>
      </w:r>
      <w:r>
        <w:tab/>
        <w:t>NACK to ACK detection</w:t>
      </w:r>
      <w:bookmarkEnd w:id="13972"/>
      <w:bookmarkEnd w:id="13973"/>
      <w:bookmarkEnd w:id="13974"/>
      <w:bookmarkEnd w:id="13975"/>
      <w:bookmarkEnd w:id="13976"/>
      <w:bookmarkEnd w:id="13977"/>
      <w:bookmarkEnd w:id="13978"/>
      <w:bookmarkEnd w:id="13979"/>
      <w:bookmarkEnd w:id="13980"/>
      <w:bookmarkEnd w:id="13981"/>
      <w:bookmarkEnd w:id="13982"/>
      <w:bookmarkEnd w:id="13983"/>
    </w:p>
    <w:p w14:paraId="524FC80C" w14:textId="77777777" w:rsidR="00B82A7B" w:rsidRDefault="00B82A7B" w:rsidP="00B82A7B">
      <w:pPr>
        <w:pStyle w:val="Heading5"/>
      </w:pPr>
      <w:bookmarkStart w:id="13984" w:name="_Toc74962165"/>
      <w:bookmarkStart w:id="13985" w:name="_Toc75243075"/>
      <w:bookmarkStart w:id="13986" w:name="_Toc76545421"/>
      <w:bookmarkStart w:id="13987" w:name="_Toc82595524"/>
      <w:bookmarkStart w:id="13988" w:name="_Toc89955555"/>
      <w:bookmarkStart w:id="13989" w:name="_Toc98773982"/>
      <w:bookmarkStart w:id="13990" w:name="_Toc106201743"/>
      <w:bookmarkStart w:id="13991" w:name="_Toc115191597"/>
      <w:bookmarkStart w:id="13992" w:name="_Toc122013453"/>
      <w:bookmarkStart w:id="13993" w:name="_Toc124155541"/>
      <w:bookmarkStart w:id="13994" w:name="_Toc131536112"/>
      <w:bookmarkStart w:id="13995" w:name="_Toc137399403"/>
      <w:r>
        <w:t>8.3.</w:t>
      </w:r>
      <w:r>
        <w:rPr>
          <w:lang w:eastAsia="zh-CN"/>
        </w:rPr>
        <w:t>8</w:t>
      </w:r>
      <w:r>
        <w:t>.1.1</w:t>
      </w:r>
      <w:r>
        <w:tab/>
        <w:t>Definition and applicability</w:t>
      </w:r>
      <w:bookmarkEnd w:id="13984"/>
      <w:bookmarkEnd w:id="13985"/>
      <w:bookmarkEnd w:id="13986"/>
      <w:bookmarkEnd w:id="13987"/>
      <w:bookmarkEnd w:id="13988"/>
      <w:bookmarkEnd w:id="13989"/>
      <w:bookmarkEnd w:id="13990"/>
      <w:bookmarkEnd w:id="13991"/>
      <w:bookmarkEnd w:id="13992"/>
      <w:bookmarkEnd w:id="13993"/>
      <w:bookmarkEnd w:id="13994"/>
      <w:bookmarkEnd w:id="13995"/>
    </w:p>
    <w:p w14:paraId="59BA5B89" w14:textId="77777777" w:rsidR="00B82A7B" w:rsidRDefault="00B82A7B" w:rsidP="00B82A7B">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D56752D" w14:textId="77777777" w:rsidR="00B82A7B" w:rsidRDefault="00B82A7B" w:rsidP="00B82A7B">
      <w:r>
        <w:t>The probability of false detection of the ACK is defined as a conditional probability of erroneous detection of the ACK at particular bit position when input is only noise. E</w:t>
      </w:r>
      <w:r>
        <w:rPr>
          <w:lang w:val="en-US"/>
        </w:rPr>
        <w:t xml:space="preserve">ach </w:t>
      </w:r>
      <w:r>
        <w:t xml:space="preserve">false </w:t>
      </w:r>
      <w:r>
        <w:rPr>
          <w:lang w:val="en-US"/>
        </w:rPr>
        <w:t xml:space="preserve">bit </w:t>
      </w:r>
      <w:r>
        <w:t xml:space="preserve">detection </w:t>
      </w:r>
      <w:r>
        <w:rPr>
          <w:lang w:val="en-US"/>
        </w:rPr>
        <w:t>is counted as one error</w:t>
      </w:r>
      <w:r>
        <w:t>.</w:t>
      </w:r>
    </w:p>
    <w:p w14:paraId="58DA3A74" w14:textId="77777777" w:rsidR="00B82A7B" w:rsidRDefault="00B82A7B" w:rsidP="00B82A7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7015EB0" w14:textId="35B64231" w:rsidR="00B82A7B" w:rsidRPr="00306887" w:rsidRDefault="00B82A7B" w:rsidP="00B82A7B">
      <w:r w:rsidRPr="00306887">
        <w:rPr>
          <w:rFonts w:eastAsia="?c?e?o“A‘??S?V?b?N‘I" w:cs="v4.2.0"/>
          <w:lang w:eastAsia="ko-KR"/>
        </w:rPr>
        <w:t>The NACK to ACK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1A9A6B05" w14:textId="77777777" w:rsidR="00B82A7B" w:rsidRPr="00306887" w:rsidRDefault="00B82A7B" w:rsidP="00B82A7B">
      <w:r w:rsidRPr="00306887">
        <w:t>The 2bits UCI information is further defined with bitmap as [0 1].</w:t>
      </w:r>
    </w:p>
    <w:p w14:paraId="31085391" w14:textId="77777777" w:rsidR="00B82A7B" w:rsidRDefault="00B82A7B" w:rsidP="00B82A7B">
      <w:r w:rsidRPr="00306887">
        <w:rPr>
          <w:lang w:eastAsia="zh-CN"/>
        </w:rPr>
        <w:t xml:space="preserve">Which specific test(s) are applicable to BS is based on the test applicability rules defined in </w:t>
      </w:r>
      <w:r w:rsidRPr="007A5C00">
        <w:rPr>
          <w:lang w:eastAsia="zh-CN"/>
        </w:rPr>
        <w:t>clause 8.1.2.6.</w:t>
      </w:r>
    </w:p>
    <w:p w14:paraId="277AB6B9" w14:textId="77777777" w:rsidR="00B82A7B" w:rsidRDefault="00B82A7B" w:rsidP="00B82A7B">
      <w:pPr>
        <w:pStyle w:val="Heading5"/>
      </w:pPr>
      <w:bookmarkStart w:id="13996" w:name="_Toc74962166"/>
      <w:bookmarkStart w:id="13997" w:name="_Toc75243076"/>
      <w:bookmarkStart w:id="13998" w:name="_Toc76545422"/>
      <w:bookmarkStart w:id="13999" w:name="_Toc82595525"/>
      <w:bookmarkStart w:id="14000" w:name="_Toc89955556"/>
      <w:bookmarkStart w:id="14001" w:name="_Toc98773983"/>
      <w:bookmarkStart w:id="14002" w:name="_Toc106201744"/>
      <w:bookmarkStart w:id="14003" w:name="_Toc115191598"/>
      <w:bookmarkStart w:id="14004" w:name="_Toc122013454"/>
      <w:bookmarkStart w:id="14005" w:name="_Toc124155542"/>
      <w:bookmarkStart w:id="14006" w:name="_Toc131536113"/>
      <w:bookmarkStart w:id="14007" w:name="_Toc137399404"/>
      <w:r>
        <w:t>8.3.</w:t>
      </w:r>
      <w:r>
        <w:rPr>
          <w:lang w:eastAsia="zh-CN"/>
        </w:rPr>
        <w:t>8</w:t>
      </w:r>
      <w:r>
        <w:t>.1.2</w:t>
      </w:r>
      <w:r>
        <w:tab/>
        <w:t>Minimum Requirement</w:t>
      </w:r>
      <w:bookmarkEnd w:id="13996"/>
      <w:bookmarkEnd w:id="13997"/>
      <w:bookmarkEnd w:id="13998"/>
      <w:bookmarkEnd w:id="13999"/>
      <w:bookmarkEnd w:id="14000"/>
      <w:bookmarkEnd w:id="14001"/>
      <w:bookmarkEnd w:id="14002"/>
      <w:bookmarkEnd w:id="14003"/>
      <w:bookmarkEnd w:id="14004"/>
      <w:bookmarkEnd w:id="14005"/>
      <w:bookmarkEnd w:id="14006"/>
      <w:bookmarkEnd w:id="14007"/>
    </w:p>
    <w:p w14:paraId="29C090E7" w14:textId="77777777" w:rsidR="00B82A7B" w:rsidRDefault="00B82A7B" w:rsidP="00B82A7B">
      <w:r>
        <w:t>The minimum requirement is in TS 38.104 [2] clause 8.3.9.</w:t>
      </w:r>
    </w:p>
    <w:p w14:paraId="5B83C283" w14:textId="77777777" w:rsidR="00B82A7B" w:rsidRDefault="00B82A7B" w:rsidP="00B82A7B">
      <w:pPr>
        <w:pStyle w:val="Heading5"/>
      </w:pPr>
      <w:bookmarkStart w:id="14008" w:name="_Toc74962167"/>
      <w:bookmarkStart w:id="14009" w:name="_Toc75243077"/>
      <w:bookmarkStart w:id="14010" w:name="_Toc76545423"/>
      <w:bookmarkStart w:id="14011" w:name="_Toc82595526"/>
      <w:bookmarkStart w:id="14012" w:name="_Toc89955557"/>
      <w:bookmarkStart w:id="14013" w:name="_Toc98773984"/>
      <w:bookmarkStart w:id="14014" w:name="_Toc106201745"/>
      <w:bookmarkStart w:id="14015" w:name="_Toc115191599"/>
      <w:bookmarkStart w:id="14016" w:name="_Toc122013455"/>
      <w:bookmarkStart w:id="14017" w:name="_Toc124155543"/>
      <w:bookmarkStart w:id="14018" w:name="_Toc131536114"/>
      <w:bookmarkStart w:id="14019" w:name="_Toc137399405"/>
      <w:r>
        <w:t>8.3.</w:t>
      </w:r>
      <w:r>
        <w:rPr>
          <w:lang w:eastAsia="zh-CN"/>
        </w:rPr>
        <w:t>8</w:t>
      </w:r>
      <w:r>
        <w:t>.1.3</w:t>
      </w:r>
      <w:r>
        <w:tab/>
        <w:t>Test purpose</w:t>
      </w:r>
      <w:bookmarkEnd w:id="14008"/>
      <w:bookmarkEnd w:id="14009"/>
      <w:bookmarkEnd w:id="14010"/>
      <w:bookmarkEnd w:id="14011"/>
      <w:bookmarkEnd w:id="14012"/>
      <w:bookmarkEnd w:id="14013"/>
      <w:bookmarkEnd w:id="14014"/>
      <w:bookmarkEnd w:id="14015"/>
      <w:bookmarkEnd w:id="14016"/>
      <w:bookmarkEnd w:id="14017"/>
      <w:bookmarkEnd w:id="14018"/>
      <w:bookmarkEnd w:id="14019"/>
    </w:p>
    <w:p w14:paraId="68C9F833" w14:textId="77777777" w:rsidR="00B82A7B" w:rsidRDefault="00B82A7B" w:rsidP="00B82A7B">
      <w:r>
        <w:t>The test shall verify the receiver's ability not to falsely detect NACK bits as ACK bits under multipath fading propagation conditions for a given SNR.</w:t>
      </w:r>
    </w:p>
    <w:p w14:paraId="2743A9D9" w14:textId="77777777" w:rsidR="00B82A7B" w:rsidRDefault="00B82A7B" w:rsidP="00B82A7B">
      <w:pPr>
        <w:pStyle w:val="Heading5"/>
      </w:pPr>
      <w:bookmarkStart w:id="14020" w:name="_Toc74962168"/>
      <w:bookmarkStart w:id="14021" w:name="_Toc75243078"/>
      <w:bookmarkStart w:id="14022" w:name="_Toc76545424"/>
      <w:bookmarkStart w:id="14023" w:name="_Toc82595527"/>
      <w:bookmarkStart w:id="14024" w:name="_Toc89955558"/>
      <w:bookmarkStart w:id="14025" w:name="_Toc98773985"/>
      <w:bookmarkStart w:id="14026" w:name="_Toc106201746"/>
      <w:bookmarkStart w:id="14027" w:name="_Toc115191600"/>
      <w:bookmarkStart w:id="14028" w:name="_Toc122013456"/>
      <w:bookmarkStart w:id="14029" w:name="_Toc124155544"/>
      <w:bookmarkStart w:id="14030" w:name="_Toc131536115"/>
      <w:bookmarkStart w:id="14031" w:name="_Toc137399406"/>
      <w:r>
        <w:t>8.3.8.1.4</w:t>
      </w:r>
      <w:r>
        <w:tab/>
        <w:t>Method of test</w:t>
      </w:r>
      <w:bookmarkEnd w:id="14020"/>
      <w:bookmarkEnd w:id="14021"/>
      <w:bookmarkEnd w:id="14022"/>
      <w:bookmarkEnd w:id="14023"/>
      <w:bookmarkEnd w:id="14024"/>
      <w:bookmarkEnd w:id="14025"/>
      <w:bookmarkEnd w:id="14026"/>
      <w:bookmarkEnd w:id="14027"/>
      <w:bookmarkEnd w:id="14028"/>
      <w:bookmarkEnd w:id="14029"/>
      <w:bookmarkEnd w:id="14030"/>
      <w:bookmarkEnd w:id="14031"/>
    </w:p>
    <w:p w14:paraId="69D7C431" w14:textId="77777777" w:rsidR="00B82A7B" w:rsidRDefault="00B82A7B" w:rsidP="00B82A7B">
      <w:pPr>
        <w:pStyle w:val="Heading6"/>
      </w:pPr>
      <w:bookmarkStart w:id="14032" w:name="_Toc74962169"/>
      <w:bookmarkStart w:id="14033" w:name="_Toc75243079"/>
      <w:bookmarkStart w:id="14034" w:name="_Toc76545425"/>
      <w:bookmarkStart w:id="14035" w:name="_Toc82595528"/>
      <w:bookmarkStart w:id="14036" w:name="_Toc89955559"/>
      <w:bookmarkStart w:id="14037" w:name="_Toc98773986"/>
      <w:bookmarkStart w:id="14038" w:name="_Toc106201747"/>
      <w:bookmarkStart w:id="14039" w:name="_Toc115191601"/>
      <w:bookmarkStart w:id="14040" w:name="_Toc122013457"/>
      <w:bookmarkStart w:id="14041" w:name="_Toc124155545"/>
      <w:bookmarkStart w:id="14042" w:name="_Toc131536116"/>
      <w:bookmarkStart w:id="14043" w:name="_Toc137399407"/>
      <w:r>
        <w:t>8.3.</w:t>
      </w:r>
      <w:r>
        <w:rPr>
          <w:lang w:eastAsia="zh-CN"/>
        </w:rPr>
        <w:t>8</w:t>
      </w:r>
      <w:r>
        <w:t>.1.4.1</w:t>
      </w:r>
      <w:r>
        <w:tab/>
        <w:t>Initial Conditions</w:t>
      </w:r>
      <w:bookmarkEnd w:id="14032"/>
      <w:bookmarkEnd w:id="14033"/>
      <w:bookmarkEnd w:id="14034"/>
      <w:bookmarkEnd w:id="14035"/>
      <w:bookmarkEnd w:id="14036"/>
      <w:bookmarkEnd w:id="14037"/>
      <w:bookmarkEnd w:id="14038"/>
      <w:bookmarkEnd w:id="14039"/>
      <w:bookmarkEnd w:id="14040"/>
      <w:bookmarkEnd w:id="14041"/>
      <w:bookmarkEnd w:id="14042"/>
      <w:bookmarkEnd w:id="14043"/>
    </w:p>
    <w:p w14:paraId="158E8E41" w14:textId="77777777" w:rsidR="00B82A7B" w:rsidRDefault="00B82A7B" w:rsidP="00B82A7B">
      <w:r>
        <w:t>Test environment: Normal; see annex B.2.</w:t>
      </w:r>
    </w:p>
    <w:p w14:paraId="18F41028" w14:textId="77777777" w:rsidR="00B82A7B" w:rsidRDefault="00B82A7B" w:rsidP="00B82A7B">
      <w:r>
        <w:t>RF channels to be tested: for single carrier: M; see clause 4.9.1.</w:t>
      </w:r>
    </w:p>
    <w:p w14:paraId="661C9F60" w14:textId="77777777" w:rsidR="00B82A7B" w:rsidRDefault="00B82A7B" w:rsidP="00B82A7B">
      <w:pPr>
        <w:pStyle w:val="Heading6"/>
      </w:pPr>
      <w:bookmarkStart w:id="14044" w:name="_Toc74962170"/>
      <w:bookmarkStart w:id="14045" w:name="_Toc75243080"/>
      <w:bookmarkStart w:id="14046" w:name="_Toc76545426"/>
      <w:bookmarkStart w:id="14047" w:name="_Toc82595529"/>
      <w:bookmarkStart w:id="14048" w:name="_Toc89955560"/>
      <w:bookmarkStart w:id="14049" w:name="_Toc98773987"/>
      <w:bookmarkStart w:id="14050" w:name="_Toc106201748"/>
      <w:bookmarkStart w:id="14051" w:name="_Toc115191602"/>
      <w:bookmarkStart w:id="14052" w:name="_Toc122013458"/>
      <w:bookmarkStart w:id="14053" w:name="_Toc124155546"/>
      <w:bookmarkStart w:id="14054" w:name="_Toc131536117"/>
      <w:bookmarkStart w:id="14055" w:name="_Toc137399408"/>
      <w:r>
        <w:t>8.3.</w:t>
      </w:r>
      <w:r>
        <w:rPr>
          <w:lang w:eastAsia="zh-CN"/>
        </w:rPr>
        <w:t>8</w:t>
      </w:r>
      <w:r>
        <w:t>.1.4.2</w:t>
      </w:r>
      <w:r>
        <w:tab/>
        <w:t>Procedure</w:t>
      </w:r>
      <w:bookmarkEnd w:id="14044"/>
      <w:bookmarkEnd w:id="14045"/>
      <w:bookmarkEnd w:id="14046"/>
      <w:bookmarkEnd w:id="14047"/>
      <w:bookmarkEnd w:id="14048"/>
      <w:bookmarkEnd w:id="14049"/>
      <w:bookmarkEnd w:id="14050"/>
      <w:bookmarkEnd w:id="14051"/>
      <w:bookmarkEnd w:id="14052"/>
      <w:bookmarkEnd w:id="14053"/>
      <w:bookmarkEnd w:id="14054"/>
      <w:bookmarkEnd w:id="14055"/>
    </w:p>
    <w:p w14:paraId="731B25B3"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73823F95" w14:textId="77777777" w:rsidR="00B82A7B" w:rsidRDefault="00B82A7B" w:rsidP="00B82A7B">
      <w:pPr>
        <w:pStyle w:val="B1"/>
      </w:pPr>
      <w:r>
        <w:t>2)</w:t>
      </w:r>
      <w:r>
        <w:tab/>
        <w:t>Adjust the AWGN generator, according to the combinations of SCS and channel bandwidth defined in table 8.3.8.1.4.2-1.</w:t>
      </w:r>
    </w:p>
    <w:p w14:paraId="66CE2532" w14:textId="77777777" w:rsidR="00B82A7B" w:rsidRDefault="00B82A7B" w:rsidP="00B82A7B">
      <w:pPr>
        <w:pStyle w:val="TH"/>
        <w:rPr>
          <w:rFonts w:eastAsia="‚c‚e‚o“Á‘¾ƒSƒVƒbƒN‘Ì"/>
        </w:rPr>
      </w:pPr>
      <w:r>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3536712"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0D75E8ED"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7F7585F0"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AA05115"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65D79219"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41A61294"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B2386F8"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3CFD8B58"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C9E9A74"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1A0CAED6"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39C14D7"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45D878C9"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B98090B" w14:textId="77777777" w:rsidR="00B82A7B" w:rsidRDefault="00B82A7B" w:rsidP="00B82A7B">
      <w:pPr>
        <w:rPr>
          <w:rFonts w:eastAsia="‚c‚e‚o“Á‘¾ƒSƒVƒbƒN‘Ì"/>
        </w:rPr>
      </w:pPr>
    </w:p>
    <w:p w14:paraId="629FA79C"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21EE09DA" w14:textId="77777777" w:rsidR="00B82A7B" w:rsidRDefault="00B82A7B" w:rsidP="00B82A7B">
      <w:pPr>
        <w:pStyle w:val="TH"/>
      </w:pPr>
      <w:r>
        <w:t>Table 8.3.</w:t>
      </w:r>
      <w:r>
        <w:rPr>
          <w:lang w:eastAsia="zh-CN"/>
        </w:rPr>
        <w:t>8</w:t>
      </w:r>
      <w: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69AE018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3FCC58A"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33314B3" w14:textId="77777777" w:rsidR="00B82A7B" w:rsidRDefault="00B82A7B" w:rsidP="00273E9E">
            <w:pPr>
              <w:pStyle w:val="TAH"/>
              <w:rPr>
                <w:rFonts w:eastAsia="?? ??" w:cs="Arial"/>
                <w:bCs/>
              </w:rPr>
            </w:pPr>
            <w:r>
              <w:rPr>
                <w:rFonts w:eastAsia="?? ??" w:cs="Arial"/>
                <w:bCs/>
              </w:rPr>
              <w:t>Test</w:t>
            </w:r>
          </w:p>
        </w:tc>
      </w:tr>
      <w:tr w:rsidR="00B82A7B" w14:paraId="15E7EC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37C699C" w14:textId="77777777" w:rsidR="00B82A7B" w:rsidRPr="00D251E1" w:rsidRDefault="00B82A7B" w:rsidP="00273E9E">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EC64E7" w14:textId="77777777" w:rsidR="00B82A7B" w:rsidRDefault="00B82A7B" w:rsidP="00273E9E">
            <w:pPr>
              <w:pStyle w:val="TAC"/>
              <w:rPr>
                <w:rFonts w:eastAsia="?? ??" w:cs="Arial"/>
              </w:rPr>
            </w:pPr>
            <w:r>
              <w:rPr>
                <w:rFonts w:eastAsia="?? ??" w:cs="Arial"/>
              </w:rPr>
              <w:t>2</w:t>
            </w:r>
          </w:p>
        </w:tc>
      </w:tr>
      <w:tr w:rsidR="00B82A7B" w14:paraId="18D8903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7A09DB"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D8FFC2" w14:textId="77777777" w:rsidR="00B82A7B" w:rsidRDefault="00B82A7B" w:rsidP="00273E9E">
            <w:pPr>
              <w:pStyle w:val="TAC"/>
              <w:rPr>
                <w:rFonts w:eastAsia="?? ??" w:cs="Arial"/>
              </w:rPr>
            </w:pPr>
            <w:r>
              <w:rPr>
                <w:rFonts w:eastAsia="?? ??" w:cs="Arial"/>
              </w:rPr>
              <w:t>14</w:t>
            </w:r>
          </w:p>
        </w:tc>
      </w:tr>
      <w:tr w:rsidR="00B82A7B" w14:paraId="15B6129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21668C"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67D728" w14:textId="77777777" w:rsidR="00B82A7B" w:rsidRDefault="00B82A7B" w:rsidP="00273E9E">
            <w:pPr>
              <w:pStyle w:val="TAC"/>
              <w:rPr>
                <w:rFonts w:eastAsia="?? ??" w:cs="Arial"/>
              </w:rPr>
            </w:pPr>
            <w:r>
              <w:rPr>
                <w:rFonts w:eastAsia="?? ??" w:cs="Arial"/>
              </w:rPr>
              <w:t>N/A</w:t>
            </w:r>
          </w:p>
        </w:tc>
      </w:tr>
      <w:tr w:rsidR="00B82A7B" w14:paraId="5378D902"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F4FF42"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F141DF" w14:textId="77777777" w:rsidR="00B82A7B" w:rsidRDefault="00B82A7B" w:rsidP="00273E9E">
            <w:pPr>
              <w:pStyle w:val="TAC"/>
              <w:rPr>
                <w:rFonts w:eastAsia="?? ??" w:cs="Arial"/>
              </w:rPr>
            </w:pPr>
            <w:r>
              <w:rPr>
                <w:rFonts w:eastAsia="?? ??" w:cs="Arial"/>
              </w:rPr>
              <w:t>neither</w:t>
            </w:r>
          </w:p>
        </w:tc>
      </w:tr>
      <w:tr w:rsidR="00B82A7B" w14:paraId="417CFCE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E2A0920"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AD03F1" w14:textId="77777777" w:rsidR="00B82A7B" w:rsidRDefault="00B82A7B" w:rsidP="00273E9E">
            <w:pPr>
              <w:pStyle w:val="TAC"/>
              <w:rPr>
                <w:rFonts w:eastAsia="?? ??" w:cs="Arial"/>
              </w:rPr>
            </w:pPr>
            <w:r>
              <w:rPr>
                <w:rFonts w:eastAsia="?? ??" w:cs="Arial"/>
              </w:rPr>
              <w:t>0</w:t>
            </w:r>
          </w:p>
        </w:tc>
      </w:tr>
      <w:tr w:rsidR="00B82A7B" w14:paraId="5CD3A44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3002221"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2A4CDD" w14:textId="77777777" w:rsidR="00B82A7B" w:rsidRDefault="00B82A7B" w:rsidP="00273E9E">
            <w:pPr>
              <w:pStyle w:val="TAC"/>
              <w:rPr>
                <w:rFonts w:eastAsia="?? ??" w:cs="Arial"/>
              </w:rPr>
            </w:pPr>
            <w:r>
              <w:rPr>
                <w:rFonts w:eastAsia="?? ??" w:cs="Arial"/>
              </w:rPr>
              <w:t>0</w:t>
            </w:r>
          </w:p>
        </w:tc>
      </w:tr>
      <w:tr w:rsidR="00B82A7B" w14:paraId="50CBCC0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53455D"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98D262" w14:textId="77777777" w:rsidR="00B82A7B" w:rsidRDefault="00B82A7B" w:rsidP="00273E9E">
            <w:pPr>
              <w:pStyle w:val="TAC"/>
              <w:rPr>
                <w:rFonts w:eastAsia="?? ??" w:cs="Arial"/>
              </w:rPr>
            </w:pPr>
            <w:r>
              <w:rPr>
                <w:rFonts w:eastAsia="?? ??" w:cs="Arial"/>
              </w:rPr>
              <w:t>0</w:t>
            </w:r>
          </w:p>
        </w:tc>
      </w:tr>
      <w:tr w:rsidR="00B82A7B" w14:paraId="72F8A0BB"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5ED487"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20C0A6D" w14:textId="77777777" w:rsidR="00B82A7B" w:rsidRDefault="00B82A7B" w:rsidP="00273E9E">
            <w:pPr>
              <w:pStyle w:val="TAC"/>
            </w:pPr>
            <w:r>
              <w:t>0</w:t>
            </w:r>
          </w:p>
        </w:tc>
      </w:tr>
      <w:tr w:rsidR="00B82A7B" w14:paraId="78352EF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3B1B6C"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97D0E1" w14:textId="77777777" w:rsidR="00B82A7B" w:rsidRDefault="00B82A7B" w:rsidP="00273E9E">
            <w:pPr>
              <w:pStyle w:val="TAC"/>
            </w:pPr>
            <w:r>
              <w:t>1</w:t>
            </w:r>
          </w:p>
        </w:tc>
      </w:tr>
      <w:tr w:rsidR="00B82A7B" w14:paraId="1CCD77A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58854A"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DFE3894" w14:textId="77777777" w:rsidR="00B82A7B" w:rsidRDefault="00B82A7B" w:rsidP="00273E9E">
            <w:pPr>
              <w:pStyle w:val="TAC"/>
            </w:pPr>
            <w:r>
              <w:rPr>
                <w:rFonts w:eastAsia="?? ??" w:cs="Arial"/>
              </w:rPr>
              <w:t>0</w:t>
            </w:r>
            <w:r>
              <w:rPr>
                <w:rFonts w:eastAsia="?? ??" w:cs="Arial"/>
                <w:vertAlign w:val="superscript"/>
              </w:rPr>
              <w:t>Note1</w:t>
            </w:r>
          </w:p>
        </w:tc>
      </w:tr>
      <w:tr w:rsidR="00B82A7B" w14:paraId="3499D37A"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744578" w14:textId="77777777" w:rsidR="00B82A7B" w:rsidRPr="00306887"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0C52C2B8" w14:textId="77777777" w:rsidR="00B82A7B" w:rsidRDefault="00B82A7B" w:rsidP="00B82A7B"/>
    <w:p w14:paraId="5E04C6B0" w14:textId="77777777" w:rsidR="00B82A7B" w:rsidRDefault="00B82A7B" w:rsidP="00B82A7B">
      <w:pPr>
        <w:pStyle w:val="B1"/>
      </w:pPr>
      <w:r>
        <w:t>4)</w:t>
      </w:r>
      <w:r>
        <w:tab/>
        <w:t xml:space="preserve">The multipath fading emulators shall be configured according to the corresponding channel model defined in </w:t>
      </w:r>
      <w:r>
        <w:rPr>
          <w:lang w:eastAsia="zh-CN"/>
        </w:rPr>
        <w:t>annex G</w:t>
      </w:r>
      <w:r>
        <w:t>.</w:t>
      </w:r>
    </w:p>
    <w:p w14:paraId="78473077" w14:textId="77777777" w:rsidR="00B82A7B" w:rsidRDefault="00B82A7B" w:rsidP="00B82A7B">
      <w:pPr>
        <w:pStyle w:val="B1"/>
      </w:pPr>
      <w:r>
        <w:t>5)</w:t>
      </w:r>
      <w:r>
        <w:tab/>
        <w:t>Adjusting the equipment so that the SNR specified in table 8.3.8.1.5-1 and table 8.3.</w:t>
      </w:r>
      <w:r>
        <w:rPr>
          <w:lang w:eastAsia="zh-CN"/>
        </w:rPr>
        <w:t>8</w:t>
      </w:r>
      <w:r>
        <w:t>.1.5-2 is achieved at the BS input during the transmissions.</w:t>
      </w:r>
    </w:p>
    <w:p w14:paraId="5E1B3FF6" w14:textId="77777777" w:rsidR="00B82A7B" w:rsidRDefault="00B82A7B" w:rsidP="00B82A7B">
      <w:pPr>
        <w:pStyle w:val="B1"/>
      </w:pPr>
      <w:r>
        <w:t>6)</w:t>
      </w:r>
      <w:r>
        <w:tab/>
      </w:r>
      <w:r>
        <w:rPr>
          <w:lang w:val="en-US"/>
        </w:rPr>
        <w:t>The signal generator sends random codeword from applicable codebook, in regular time periods. The following statistics are kept: the number of ACK bits detected in the idle periods and the number of NACK bits detected as ACK</w:t>
      </w:r>
      <w:r>
        <w:t>.</w:t>
      </w:r>
    </w:p>
    <w:p w14:paraId="5671AE96" w14:textId="77777777" w:rsidR="00B82A7B" w:rsidRDefault="00B82A7B" w:rsidP="00B82A7B">
      <w:pPr>
        <w:pStyle w:val="Heading5"/>
      </w:pPr>
      <w:bookmarkStart w:id="14056" w:name="_Toc74962171"/>
      <w:bookmarkStart w:id="14057" w:name="_Toc75243081"/>
      <w:bookmarkStart w:id="14058" w:name="_Toc76545427"/>
      <w:bookmarkStart w:id="14059" w:name="_Toc82595530"/>
      <w:bookmarkStart w:id="14060" w:name="_Toc89955561"/>
      <w:bookmarkStart w:id="14061" w:name="_Toc98773988"/>
      <w:bookmarkStart w:id="14062" w:name="_Toc106201749"/>
      <w:bookmarkStart w:id="14063" w:name="_Toc115191603"/>
      <w:bookmarkStart w:id="14064" w:name="_Toc122013459"/>
      <w:bookmarkStart w:id="14065" w:name="_Toc124155547"/>
      <w:bookmarkStart w:id="14066" w:name="_Toc131536118"/>
      <w:bookmarkStart w:id="14067" w:name="_Toc137399409"/>
      <w:r>
        <w:t>8.3.</w:t>
      </w:r>
      <w:r>
        <w:rPr>
          <w:lang w:eastAsia="zh-CN"/>
        </w:rPr>
        <w:t>8</w:t>
      </w:r>
      <w:r>
        <w:t>.1.5</w:t>
      </w:r>
      <w:r>
        <w:tab/>
        <w:t>Test Requirement</w:t>
      </w:r>
      <w:bookmarkEnd w:id="14056"/>
      <w:bookmarkEnd w:id="14057"/>
      <w:bookmarkEnd w:id="14058"/>
      <w:bookmarkEnd w:id="14059"/>
      <w:bookmarkEnd w:id="14060"/>
      <w:bookmarkEnd w:id="14061"/>
      <w:bookmarkEnd w:id="14062"/>
      <w:bookmarkEnd w:id="14063"/>
      <w:bookmarkEnd w:id="14064"/>
      <w:bookmarkEnd w:id="14065"/>
      <w:bookmarkEnd w:id="14066"/>
      <w:bookmarkEnd w:id="14067"/>
    </w:p>
    <w:p w14:paraId="624391BF" w14:textId="77777777" w:rsidR="00B82A7B" w:rsidRDefault="00B82A7B" w:rsidP="00B82A7B">
      <w:r>
        <w:rPr>
          <w:lang w:val="en-US"/>
        </w:rPr>
        <w:t xml:space="preserve">The fraction of falsely detected ACK bits shall be less than 1% and </w:t>
      </w:r>
      <w:r>
        <w:t>the fraction of NACK bits falsely detected as ACK shall be less than 0.1% for the SNR listed in tables 8.3.</w:t>
      </w:r>
      <w:r>
        <w:rPr>
          <w:lang w:eastAsia="zh-CN"/>
        </w:rPr>
        <w:t>8</w:t>
      </w:r>
      <w:r>
        <w:t>.1.5-1.</w:t>
      </w:r>
    </w:p>
    <w:p w14:paraId="553B43BF" w14:textId="77777777" w:rsidR="00B82A7B" w:rsidRDefault="00B82A7B" w:rsidP="00B82A7B">
      <w:pPr>
        <w:pStyle w:val="TH"/>
      </w:pPr>
      <w:r>
        <w:t>Table 8.3.</w:t>
      </w:r>
      <w:r>
        <w:rPr>
          <w:lang w:eastAsia="zh-CN"/>
        </w:rPr>
        <w:t>8</w:t>
      </w:r>
      <w:r>
        <w:t xml:space="preserve">.1.5-1: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FBAA0C5"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DA2DDC9"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C235B55"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73BAA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9CB5170"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7FFE9D6" w14:textId="77777777" w:rsidR="00B82A7B" w:rsidRDefault="00B82A7B" w:rsidP="00273E9E">
            <w:pPr>
              <w:pStyle w:val="TAH"/>
            </w:pPr>
            <w:r>
              <w:t>SNR (dB)</w:t>
            </w:r>
          </w:p>
        </w:tc>
      </w:tr>
      <w:tr w:rsidR="00B82A7B" w14:paraId="7D6F584E"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5B659DF"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A26B3F"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4F9224F"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A6030B"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1FCFAEBD" w14:textId="656A943A" w:rsidR="00B82A7B" w:rsidRDefault="00B82A7B" w:rsidP="00273E9E">
            <w:pPr>
              <w:pStyle w:val="TAC"/>
            </w:pPr>
            <w:r>
              <w:t>-13.2</w:t>
            </w:r>
          </w:p>
        </w:tc>
      </w:tr>
    </w:tbl>
    <w:p w14:paraId="339BABC3" w14:textId="77777777" w:rsidR="00B82A7B" w:rsidRDefault="00B82A7B" w:rsidP="00B82A7B"/>
    <w:p w14:paraId="76192264" w14:textId="77777777" w:rsidR="00B82A7B" w:rsidRDefault="00B82A7B" w:rsidP="00B82A7B">
      <w:pPr>
        <w:pStyle w:val="TH"/>
      </w:pPr>
      <w:r>
        <w:t>Table 8.3.</w:t>
      </w:r>
      <w:r>
        <w:rPr>
          <w:lang w:eastAsia="zh-CN"/>
        </w:rPr>
        <w:t>8</w:t>
      </w:r>
      <w:r>
        <w:t xml:space="preserve">.1.5-2: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1CC4D178"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D494C44"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FFFA2F2"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4D1AFA6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F041443"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A8A0A94" w14:textId="77777777" w:rsidR="00B82A7B" w:rsidRDefault="00B82A7B" w:rsidP="00273E9E">
            <w:pPr>
              <w:pStyle w:val="TAH"/>
            </w:pPr>
            <w:r>
              <w:t>SNR (dB)</w:t>
            </w:r>
          </w:p>
        </w:tc>
      </w:tr>
      <w:tr w:rsidR="00B82A7B" w14:paraId="75E21D75"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45A4AC41"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5971144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223B963"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F8C03C1"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978AF1A" w14:textId="6547FA93" w:rsidR="00B82A7B" w:rsidRDefault="00B82A7B" w:rsidP="00273E9E">
            <w:pPr>
              <w:pStyle w:val="TAC"/>
            </w:pPr>
            <w:r>
              <w:t>-12.7</w:t>
            </w:r>
          </w:p>
        </w:tc>
      </w:tr>
    </w:tbl>
    <w:p w14:paraId="7E91075D" w14:textId="77777777" w:rsidR="00B82A7B" w:rsidRDefault="00B82A7B" w:rsidP="00B82A7B"/>
    <w:p w14:paraId="1CD4705A" w14:textId="77777777" w:rsidR="00B82A7B" w:rsidRDefault="00B82A7B" w:rsidP="00B82A7B">
      <w:pPr>
        <w:pStyle w:val="Heading4"/>
      </w:pPr>
      <w:bookmarkStart w:id="14068" w:name="_Toc74962172"/>
      <w:bookmarkStart w:id="14069" w:name="_Toc75243082"/>
      <w:bookmarkStart w:id="14070" w:name="_Toc76545428"/>
      <w:bookmarkStart w:id="14071" w:name="_Toc82595531"/>
      <w:bookmarkStart w:id="14072" w:name="_Toc89955562"/>
      <w:bookmarkStart w:id="14073" w:name="_Toc98773989"/>
      <w:bookmarkStart w:id="14074" w:name="_Toc106201750"/>
      <w:bookmarkStart w:id="14075" w:name="_Toc115191604"/>
      <w:bookmarkStart w:id="14076" w:name="_Toc122013460"/>
      <w:bookmarkStart w:id="14077" w:name="_Toc124155548"/>
      <w:bookmarkStart w:id="14078" w:name="_Toc131536119"/>
      <w:bookmarkStart w:id="14079" w:name="_Toc137399410"/>
      <w:r>
        <w:t>8.3.</w:t>
      </w:r>
      <w:r>
        <w:rPr>
          <w:lang w:eastAsia="zh-CN"/>
        </w:rPr>
        <w:t>8</w:t>
      </w:r>
      <w:r>
        <w:t>.2</w:t>
      </w:r>
      <w:r>
        <w:tab/>
        <w:t>ACK missed detection</w:t>
      </w:r>
      <w:bookmarkEnd w:id="14068"/>
      <w:bookmarkEnd w:id="14069"/>
      <w:bookmarkEnd w:id="14070"/>
      <w:bookmarkEnd w:id="14071"/>
      <w:bookmarkEnd w:id="14072"/>
      <w:bookmarkEnd w:id="14073"/>
      <w:bookmarkEnd w:id="14074"/>
      <w:bookmarkEnd w:id="14075"/>
      <w:bookmarkEnd w:id="14076"/>
      <w:bookmarkEnd w:id="14077"/>
      <w:bookmarkEnd w:id="14078"/>
      <w:bookmarkEnd w:id="14079"/>
    </w:p>
    <w:p w14:paraId="1CE6E006" w14:textId="77777777" w:rsidR="00B82A7B" w:rsidRDefault="00B82A7B" w:rsidP="00B82A7B">
      <w:pPr>
        <w:pStyle w:val="Heading5"/>
      </w:pPr>
      <w:bookmarkStart w:id="14080" w:name="_Toc74962173"/>
      <w:bookmarkStart w:id="14081" w:name="_Toc75243083"/>
      <w:bookmarkStart w:id="14082" w:name="_Toc76545429"/>
      <w:bookmarkStart w:id="14083" w:name="_Toc82595532"/>
      <w:bookmarkStart w:id="14084" w:name="_Toc89955563"/>
      <w:bookmarkStart w:id="14085" w:name="_Toc98773990"/>
      <w:bookmarkStart w:id="14086" w:name="_Toc106201751"/>
      <w:bookmarkStart w:id="14087" w:name="_Toc115191605"/>
      <w:bookmarkStart w:id="14088" w:name="_Toc122013461"/>
      <w:bookmarkStart w:id="14089" w:name="_Toc124155549"/>
      <w:bookmarkStart w:id="14090" w:name="_Toc131536120"/>
      <w:bookmarkStart w:id="14091" w:name="_Toc137399411"/>
      <w:r>
        <w:t>8.3.</w:t>
      </w:r>
      <w:r>
        <w:rPr>
          <w:lang w:eastAsia="zh-CN"/>
        </w:rPr>
        <w:t>8</w:t>
      </w:r>
      <w:r>
        <w:t>.2.1</w:t>
      </w:r>
      <w:r>
        <w:tab/>
        <w:t>Definition and applicability</w:t>
      </w:r>
      <w:bookmarkEnd w:id="14080"/>
      <w:bookmarkEnd w:id="14081"/>
      <w:bookmarkEnd w:id="14082"/>
      <w:bookmarkEnd w:id="14083"/>
      <w:bookmarkEnd w:id="14084"/>
      <w:bookmarkEnd w:id="14085"/>
      <w:bookmarkEnd w:id="14086"/>
      <w:bookmarkEnd w:id="14087"/>
      <w:bookmarkEnd w:id="14088"/>
      <w:bookmarkEnd w:id="14089"/>
      <w:bookmarkEnd w:id="14090"/>
      <w:bookmarkEnd w:id="14091"/>
    </w:p>
    <w:p w14:paraId="602D09EA" w14:textId="77777777" w:rsidR="00B82A7B" w:rsidRDefault="00B82A7B" w:rsidP="00B82A7B">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AE237A4" w14:textId="77777777" w:rsidR="00B82A7B" w:rsidRDefault="00B82A7B" w:rsidP="00B82A7B">
      <w:r>
        <w:t>The probability of false detection of the ACK is defined as a conditional probability of erroneous detection of the ACK when input is only noise.</w:t>
      </w:r>
    </w:p>
    <w:p w14:paraId="137D5C0F" w14:textId="77777777" w:rsidR="00B82A7B" w:rsidRDefault="00B82A7B" w:rsidP="00B82A7B">
      <w:r>
        <w:t>The probability of detection of ACK is defined as conditional probability of detection of the ACK when the signal is present.</w:t>
      </w:r>
    </w:p>
    <w:p w14:paraId="4B4157E2" w14:textId="1564CDB2" w:rsidR="00B82A7B" w:rsidRPr="00306887" w:rsidRDefault="00B82A7B" w:rsidP="00B82A7B">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24D547EE" w14:textId="77777777" w:rsidR="00B82A7B" w:rsidRPr="00306887" w:rsidRDefault="00B82A7B" w:rsidP="00B82A7B">
      <w:r w:rsidRPr="00306887">
        <w:t>The 2bits UCI information is further defined with bitmap as [0 1].</w:t>
      </w:r>
    </w:p>
    <w:p w14:paraId="25352C3C" w14:textId="77777777" w:rsidR="00B82A7B" w:rsidRDefault="00B82A7B" w:rsidP="00B82A7B">
      <w:r w:rsidRPr="00306887">
        <w:rPr>
          <w:lang w:eastAsia="zh-CN"/>
        </w:rPr>
        <w:t xml:space="preserve">Which specific test(s) are applicable to BS is based on the test applicability rules defined </w:t>
      </w:r>
      <w:r w:rsidRPr="007A5C00">
        <w:rPr>
          <w:lang w:eastAsia="zh-CN"/>
        </w:rPr>
        <w:t>in clause 8.1.2.6.</w:t>
      </w:r>
    </w:p>
    <w:p w14:paraId="03EECB2C" w14:textId="77777777" w:rsidR="00B82A7B" w:rsidRDefault="00B82A7B" w:rsidP="00B82A7B">
      <w:pPr>
        <w:pStyle w:val="Heading5"/>
      </w:pPr>
      <w:bookmarkStart w:id="14092" w:name="_Toc74962174"/>
      <w:bookmarkStart w:id="14093" w:name="_Toc75243084"/>
      <w:bookmarkStart w:id="14094" w:name="_Toc76545430"/>
      <w:bookmarkStart w:id="14095" w:name="_Toc82595533"/>
      <w:bookmarkStart w:id="14096" w:name="_Toc89955564"/>
      <w:bookmarkStart w:id="14097" w:name="_Toc98773991"/>
      <w:bookmarkStart w:id="14098" w:name="_Toc106201752"/>
      <w:bookmarkStart w:id="14099" w:name="_Toc115191606"/>
      <w:bookmarkStart w:id="14100" w:name="_Toc122013462"/>
      <w:bookmarkStart w:id="14101" w:name="_Toc124155550"/>
      <w:bookmarkStart w:id="14102" w:name="_Toc131536121"/>
      <w:bookmarkStart w:id="14103" w:name="_Toc137399412"/>
      <w:r>
        <w:t>8.3.</w:t>
      </w:r>
      <w:r>
        <w:rPr>
          <w:lang w:eastAsia="zh-CN"/>
        </w:rPr>
        <w:t>8</w:t>
      </w:r>
      <w:r>
        <w:t>.2.2</w:t>
      </w:r>
      <w:r>
        <w:tab/>
        <w:t>Minimum Requirement</w:t>
      </w:r>
      <w:bookmarkEnd w:id="14092"/>
      <w:bookmarkEnd w:id="14093"/>
      <w:bookmarkEnd w:id="14094"/>
      <w:bookmarkEnd w:id="14095"/>
      <w:bookmarkEnd w:id="14096"/>
      <w:bookmarkEnd w:id="14097"/>
      <w:bookmarkEnd w:id="14098"/>
      <w:bookmarkEnd w:id="14099"/>
      <w:bookmarkEnd w:id="14100"/>
      <w:bookmarkEnd w:id="14101"/>
      <w:bookmarkEnd w:id="14102"/>
      <w:bookmarkEnd w:id="14103"/>
    </w:p>
    <w:p w14:paraId="7AF5147F" w14:textId="77777777" w:rsidR="00B82A7B" w:rsidRDefault="00B82A7B" w:rsidP="00B82A7B">
      <w:r>
        <w:t>The minimum requirement is in TS 38.104 [2] clause 8.3.9.</w:t>
      </w:r>
    </w:p>
    <w:p w14:paraId="27205136" w14:textId="77777777" w:rsidR="00B82A7B" w:rsidRDefault="00B82A7B" w:rsidP="00B82A7B">
      <w:pPr>
        <w:pStyle w:val="Heading5"/>
      </w:pPr>
      <w:bookmarkStart w:id="14104" w:name="_Toc74962175"/>
      <w:bookmarkStart w:id="14105" w:name="_Toc75243085"/>
      <w:bookmarkStart w:id="14106" w:name="_Toc76545431"/>
      <w:bookmarkStart w:id="14107" w:name="_Toc82595534"/>
      <w:bookmarkStart w:id="14108" w:name="_Toc89955565"/>
      <w:bookmarkStart w:id="14109" w:name="_Toc98773992"/>
      <w:bookmarkStart w:id="14110" w:name="_Toc106201753"/>
      <w:bookmarkStart w:id="14111" w:name="_Toc115191607"/>
      <w:bookmarkStart w:id="14112" w:name="_Toc122013463"/>
      <w:bookmarkStart w:id="14113" w:name="_Toc124155551"/>
      <w:bookmarkStart w:id="14114" w:name="_Toc131536122"/>
      <w:bookmarkStart w:id="14115" w:name="_Toc137399413"/>
      <w:r>
        <w:t>8.3.</w:t>
      </w:r>
      <w:r>
        <w:rPr>
          <w:lang w:eastAsia="zh-CN"/>
        </w:rPr>
        <w:t>8</w:t>
      </w:r>
      <w:r>
        <w:t>.2.3</w:t>
      </w:r>
      <w:r>
        <w:tab/>
        <w:t>Test purpose</w:t>
      </w:r>
      <w:bookmarkEnd w:id="14104"/>
      <w:bookmarkEnd w:id="14105"/>
      <w:bookmarkEnd w:id="14106"/>
      <w:bookmarkEnd w:id="14107"/>
      <w:bookmarkEnd w:id="14108"/>
      <w:bookmarkEnd w:id="14109"/>
      <w:bookmarkEnd w:id="14110"/>
      <w:bookmarkEnd w:id="14111"/>
      <w:bookmarkEnd w:id="14112"/>
      <w:bookmarkEnd w:id="14113"/>
      <w:bookmarkEnd w:id="14114"/>
      <w:bookmarkEnd w:id="14115"/>
    </w:p>
    <w:p w14:paraId="1DD84EE0" w14:textId="77777777" w:rsidR="00B82A7B" w:rsidRDefault="00B82A7B" w:rsidP="00B82A7B">
      <w:r>
        <w:t>The test shall verify the receiver's ability to detect ACK bits under multipath fading propagation conditions for a given SNR.</w:t>
      </w:r>
    </w:p>
    <w:p w14:paraId="0E569B14" w14:textId="77777777" w:rsidR="00B82A7B" w:rsidRDefault="00B82A7B" w:rsidP="00B82A7B">
      <w:pPr>
        <w:pStyle w:val="Heading5"/>
      </w:pPr>
      <w:bookmarkStart w:id="14116" w:name="_Toc74962176"/>
      <w:bookmarkStart w:id="14117" w:name="_Toc75243086"/>
      <w:bookmarkStart w:id="14118" w:name="_Toc76545432"/>
      <w:bookmarkStart w:id="14119" w:name="_Toc82595535"/>
      <w:bookmarkStart w:id="14120" w:name="_Toc89955566"/>
      <w:bookmarkStart w:id="14121" w:name="_Toc98773993"/>
      <w:bookmarkStart w:id="14122" w:name="_Toc106201754"/>
      <w:bookmarkStart w:id="14123" w:name="_Toc115191608"/>
      <w:bookmarkStart w:id="14124" w:name="_Toc122013464"/>
      <w:bookmarkStart w:id="14125" w:name="_Toc124155552"/>
      <w:bookmarkStart w:id="14126" w:name="_Toc131536123"/>
      <w:bookmarkStart w:id="14127" w:name="_Toc137399414"/>
      <w:r>
        <w:t>8.3.</w:t>
      </w:r>
      <w:r>
        <w:rPr>
          <w:lang w:eastAsia="zh-CN"/>
        </w:rPr>
        <w:t>8</w:t>
      </w:r>
      <w:r>
        <w:t>.2.4</w:t>
      </w:r>
      <w:r>
        <w:tab/>
        <w:t>Method of test</w:t>
      </w:r>
      <w:bookmarkEnd w:id="14116"/>
      <w:bookmarkEnd w:id="14117"/>
      <w:bookmarkEnd w:id="14118"/>
      <w:bookmarkEnd w:id="14119"/>
      <w:bookmarkEnd w:id="14120"/>
      <w:bookmarkEnd w:id="14121"/>
      <w:bookmarkEnd w:id="14122"/>
      <w:bookmarkEnd w:id="14123"/>
      <w:bookmarkEnd w:id="14124"/>
      <w:bookmarkEnd w:id="14125"/>
      <w:bookmarkEnd w:id="14126"/>
      <w:bookmarkEnd w:id="14127"/>
    </w:p>
    <w:p w14:paraId="2B880E7B" w14:textId="77777777" w:rsidR="00B82A7B" w:rsidRDefault="00B82A7B" w:rsidP="00B82A7B">
      <w:pPr>
        <w:pStyle w:val="Heading6"/>
      </w:pPr>
      <w:bookmarkStart w:id="14128" w:name="_Toc74962177"/>
      <w:bookmarkStart w:id="14129" w:name="_Toc75243087"/>
      <w:bookmarkStart w:id="14130" w:name="_Toc76545433"/>
      <w:bookmarkStart w:id="14131" w:name="_Toc82595536"/>
      <w:bookmarkStart w:id="14132" w:name="_Toc89955567"/>
      <w:bookmarkStart w:id="14133" w:name="_Toc98773994"/>
      <w:bookmarkStart w:id="14134" w:name="_Toc106201755"/>
      <w:bookmarkStart w:id="14135" w:name="_Toc115191609"/>
      <w:bookmarkStart w:id="14136" w:name="_Toc122013465"/>
      <w:bookmarkStart w:id="14137" w:name="_Toc124155553"/>
      <w:bookmarkStart w:id="14138" w:name="_Toc131536124"/>
      <w:bookmarkStart w:id="14139" w:name="_Toc137399415"/>
      <w:r>
        <w:t>8.3.</w:t>
      </w:r>
      <w:r>
        <w:rPr>
          <w:lang w:eastAsia="zh-CN"/>
        </w:rPr>
        <w:t>8</w:t>
      </w:r>
      <w:r>
        <w:t>.2.4.1</w:t>
      </w:r>
      <w:r>
        <w:tab/>
        <w:t>Initial Conditions</w:t>
      </w:r>
      <w:bookmarkEnd w:id="14128"/>
      <w:bookmarkEnd w:id="14129"/>
      <w:bookmarkEnd w:id="14130"/>
      <w:bookmarkEnd w:id="14131"/>
      <w:bookmarkEnd w:id="14132"/>
      <w:bookmarkEnd w:id="14133"/>
      <w:bookmarkEnd w:id="14134"/>
      <w:bookmarkEnd w:id="14135"/>
      <w:bookmarkEnd w:id="14136"/>
      <w:bookmarkEnd w:id="14137"/>
      <w:bookmarkEnd w:id="14138"/>
      <w:bookmarkEnd w:id="14139"/>
    </w:p>
    <w:p w14:paraId="1DA051B6" w14:textId="77777777" w:rsidR="00B82A7B" w:rsidRDefault="00B82A7B" w:rsidP="00B82A7B">
      <w:r>
        <w:t>Test environment: Normal; see annex B.2.</w:t>
      </w:r>
    </w:p>
    <w:p w14:paraId="2A6B8278" w14:textId="77777777" w:rsidR="00B82A7B" w:rsidRDefault="00B82A7B" w:rsidP="00B82A7B">
      <w:r>
        <w:t>RF channels to be tested: for single carrier (SC): M; see clause 4.9.1.</w:t>
      </w:r>
    </w:p>
    <w:p w14:paraId="7978F6C7" w14:textId="77777777" w:rsidR="00B82A7B" w:rsidRDefault="00B82A7B" w:rsidP="00B82A7B">
      <w:pPr>
        <w:pStyle w:val="Heading6"/>
      </w:pPr>
      <w:bookmarkStart w:id="14140" w:name="_Toc74962178"/>
      <w:bookmarkStart w:id="14141" w:name="_Toc75243088"/>
      <w:bookmarkStart w:id="14142" w:name="_Toc76545434"/>
      <w:bookmarkStart w:id="14143" w:name="_Toc82595537"/>
      <w:bookmarkStart w:id="14144" w:name="_Toc89955568"/>
      <w:bookmarkStart w:id="14145" w:name="_Toc98773995"/>
      <w:bookmarkStart w:id="14146" w:name="_Toc106201756"/>
      <w:bookmarkStart w:id="14147" w:name="_Toc115191610"/>
      <w:bookmarkStart w:id="14148" w:name="_Toc122013466"/>
      <w:bookmarkStart w:id="14149" w:name="_Toc124155554"/>
      <w:bookmarkStart w:id="14150" w:name="_Toc131536125"/>
      <w:bookmarkStart w:id="14151" w:name="_Toc137399416"/>
      <w:r>
        <w:t>8.3.</w:t>
      </w:r>
      <w:r>
        <w:rPr>
          <w:lang w:eastAsia="zh-CN"/>
        </w:rPr>
        <w:t>8</w:t>
      </w:r>
      <w:r>
        <w:t>.2.4.2</w:t>
      </w:r>
      <w:r>
        <w:tab/>
        <w:t>Procedure</w:t>
      </w:r>
      <w:bookmarkEnd w:id="14140"/>
      <w:bookmarkEnd w:id="14141"/>
      <w:bookmarkEnd w:id="14142"/>
      <w:bookmarkEnd w:id="14143"/>
      <w:bookmarkEnd w:id="14144"/>
      <w:bookmarkEnd w:id="14145"/>
      <w:bookmarkEnd w:id="14146"/>
      <w:bookmarkEnd w:id="14147"/>
      <w:bookmarkEnd w:id="14148"/>
      <w:bookmarkEnd w:id="14149"/>
      <w:bookmarkEnd w:id="14150"/>
      <w:bookmarkEnd w:id="14151"/>
    </w:p>
    <w:p w14:paraId="30A0318C"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0C998814" w14:textId="77777777" w:rsidR="00B82A7B" w:rsidRDefault="00B82A7B" w:rsidP="00B82A7B">
      <w:pPr>
        <w:pStyle w:val="B1"/>
      </w:pPr>
      <w:r>
        <w:t>2)</w:t>
      </w:r>
      <w:r>
        <w:tab/>
        <w:t>Adjust the AWGN generator, according to the combinations of SCS and channel bandwidth defined in table 8.3.8.2.4.2-1.</w:t>
      </w:r>
    </w:p>
    <w:p w14:paraId="79060DED" w14:textId="77777777" w:rsidR="00B82A7B" w:rsidRDefault="00B82A7B" w:rsidP="00B82A7B">
      <w:pPr>
        <w:pStyle w:val="TH"/>
        <w:rPr>
          <w:rFonts w:eastAsia="‚c‚e‚o“Á‘¾ƒSƒVƒbƒN‘Ì"/>
        </w:rPr>
      </w:pPr>
      <w:r>
        <w:t>Table 8.3.</w:t>
      </w:r>
      <w:r>
        <w:rPr>
          <w:lang w:eastAsia="zh-CN"/>
        </w:rPr>
        <w:t>8</w:t>
      </w:r>
      <w:r>
        <w:t xml:space="preserve">.2.4.2-1: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6AAC037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785132CF"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E1716D3"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6D37E96"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7CED698C"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640E47FE"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2ECD1F7"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223F996B"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4A4AD70" w14:textId="77777777" w:rsidTr="00273E9E">
        <w:trPr>
          <w:cantSplit/>
          <w:trHeight w:val="201"/>
          <w:jc w:val="center"/>
        </w:trPr>
        <w:tc>
          <w:tcPr>
            <w:tcW w:w="2515" w:type="dxa"/>
            <w:tcBorders>
              <w:top w:val="nil"/>
              <w:left w:val="single" w:sz="4" w:space="0" w:color="auto"/>
              <w:bottom w:val="single" w:sz="4" w:space="0" w:color="auto"/>
              <w:right w:val="single" w:sz="4" w:space="0" w:color="auto"/>
            </w:tcBorders>
            <w:hideMark/>
          </w:tcPr>
          <w:p w14:paraId="3AF70B3B"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3276BB83"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0046BB5"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C9E5B63" w14:textId="77777777" w:rsidR="00B82A7B" w:rsidRDefault="00B82A7B" w:rsidP="00B82A7B">
      <w:pPr>
        <w:rPr>
          <w:rFonts w:eastAsia="‚c‚e‚o“Á‘¾ƒSƒVƒbƒN‘Ì"/>
        </w:rPr>
      </w:pPr>
    </w:p>
    <w:p w14:paraId="32249332"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402FC1C7" w14:textId="77777777" w:rsidR="00B82A7B" w:rsidRDefault="00B82A7B" w:rsidP="00B82A7B">
      <w:pPr>
        <w:pStyle w:val="TH"/>
      </w:pPr>
      <w:r>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582F562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329B641"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72418F9C" w14:textId="77777777" w:rsidR="00B82A7B" w:rsidRDefault="00B82A7B" w:rsidP="00273E9E">
            <w:pPr>
              <w:pStyle w:val="TAH"/>
              <w:rPr>
                <w:rFonts w:eastAsia="?? ??" w:cs="Arial"/>
                <w:bCs/>
              </w:rPr>
            </w:pPr>
            <w:r>
              <w:rPr>
                <w:rFonts w:eastAsia="?? ??" w:cs="Arial"/>
                <w:bCs/>
              </w:rPr>
              <w:t>Test</w:t>
            </w:r>
          </w:p>
        </w:tc>
      </w:tr>
      <w:tr w:rsidR="00B82A7B" w14:paraId="4BA3417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07DD2C" w14:textId="77777777" w:rsidR="00B82A7B" w:rsidRPr="00D251E1" w:rsidRDefault="00B82A7B" w:rsidP="00273E9E">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BCA8C3" w14:textId="77777777" w:rsidR="00B82A7B" w:rsidRDefault="00B82A7B" w:rsidP="00273E9E">
            <w:pPr>
              <w:pStyle w:val="TAC"/>
              <w:rPr>
                <w:rFonts w:eastAsia="?? ??" w:cs="Arial"/>
              </w:rPr>
            </w:pPr>
            <w:r>
              <w:rPr>
                <w:rFonts w:eastAsia="?? ??" w:cs="Arial"/>
              </w:rPr>
              <w:t>2</w:t>
            </w:r>
          </w:p>
        </w:tc>
      </w:tr>
      <w:tr w:rsidR="00B82A7B" w14:paraId="0F08FA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1453E4"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3E338DC" w14:textId="77777777" w:rsidR="00B82A7B" w:rsidRDefault="00B82A7B" w:rsidP="00273E9E">
            <w:pPr>
              <w:pStyle w:val="TAC"/>
              <w:rPr>
                <w:rFonts w:eastAsia="?? ??" w:cs="Arial"/>
              </w:rPr>
            </w:pPr>
            <w:r>
              <w:rPr>
                <w:rFonts w:eastAsia="?? ??" w:cs="Arial"/>
              </w:rPr>
              <w:t>14</w:t>
            </w:r>
          </w:p>
        </w:tc>
      </w:tr>
      <w:tr w:rsidR="00B82A7B" w14:paraId="24D0D34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6CE1E4"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22D1A0" w14:textId="77777777" w:rsidR="00B82A7B" w:rsidRDefault="00B82A7B" w:rsidP="00273E9E">
            <w:pPr>
              <w:pStyle w:val="TAC"/>
              <w:rPr>
                <w:rFonts w:eastAsia="?? ??" w:cs="Arial"/>
              </w:rPr>
            </w:pPr>
            <w:r>
              <w:rPr>
                <w:rFonts w:eastAsia="?? ??" w:cs="Arial"/>
              </w:rPr>
              <w:t>N/A</w:t>
            </w:r>
          </w:p>
        </w:tc>
      </w:tr>
      <w:tr w:rsidR="00B82A7B" w14:paraId="5799D3F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44F5EB"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29B3700" w14:textId="77777777" w:rsidR="00B82A7B" w:rsidRDefault="00B82A7B" w:rsidP="00273E9E">
            <w:pPr>
              <w:pStyle w:val="TAC"/>
              <w:rPr>
                <w:rFonts w:eastAsia="?? ??" w:cs="Arial"/>
              </w:rPr>
            </w:pPr>
            <w:r>
              <w:rPr>
                <w:rFonts w:eastAsia="?? ??" w:cs="Arial"/>
              </w:rPr>
              <w:t>neither</w:t>
            </w:r>
          </w:p>
        </w:tc>
      </w:tr>
      <w:tr w:rsidR="00B82A7B" w14:paraId="1417995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648F54"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3DB6E00" w14:textId="77777777" w:rsidR="00B82A7B" w:rsidRDefault="00B82A7B" w:rsidP="00273E9E">
            <w:pPr>
              <w:pStyle w:val="TAC"/>
              <w:rPr>
                <w:rFonts w:eastAsia="?? ??" w:cs="Arial"/>
              </w:rPr>
            </w:pPr>
            <w:r>
              <w:rPr>
                <w:rFonts w:eastAsia="?? ??" w:cs="Arial"/>
              </w:rPr>
              <w:t>0</w:t>
            </w:r>
          </w:p>
        </w:tc>
      </w:tr>
      <w:tr w:rsidR="00B82A7B" w14:paraId="59817F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8637ACC"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B6AC12C" w14:textId="77777777" w:rsidR="00B82A7B" w:rsidRDefault="00B82A7B" w:rsidP="00273E9E">
            <w:pPr>
              <w:pStyle w:val="TAC"/>
              <w:rPr>
                <w:rFonts w:eastAsia="?? ??" w:cs="Arial"/>
              </w:rPr>
            </w:pPr>
            <w:r>
              <w:rPr>
                <w:rFonts w:eastAsia="?? ??" w:cs="Arial"/>
              </w:rPr>
              <w:t>0</w:t>
            </w:r>
          </w:p>
        </w:tc>
      </w:tr>
      <w:tr w:rsidR="00B82A7B" w14:paraId="41CA53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800E0F7"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C34211" w14:textId="77777777" w:rsidR="00B82A7B" w:rsidRDefault="00B82A7B" w:rsidP="00273E9E">
            <w:pPr>
              <w:pStyle w:val="TAC"/>
              <w:rPr>
                <w:rFonts w:eastAsia="?? ??" w:cs="Arial"/>
              </w:rPr>
            </w:pPr>
            <w:r>
              <w:rPr>
                <w:rFonts w:eastAsia="?? ??" w:cs="Arial"/>
              </w:rPr>
              <w:t>0</w:t>
            </w:r>
          </w:p>
        </w:tc>
      </w:tr>
      <w:tr w:rsidR="00B82A7B" w14:paraId="7A71CB0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A037FF3"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504B9E" w14:textId="77777777" w:rsidR="00B82A7B" w:rsidRDefault="00B82A7B" w:rsidP="00273E9E">
            <w:pPr>
              <w:pStyle w:val="TAC"/>
            </w:pPr>
            <w:r>
              <w:t>0</w:t>
            </w:r>
          </w:p>
        </w:tc>
      </w:tr>
      <w:tr w:rsidR="00B82A7B" w14:paraId="30A68F9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86DB8D"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2A1B4EC" w14:textId="77777777" w:rsidR="00B82A7B" w:rsidRDefault="00B82A7B" w:rsidP="00273E9E">
            <w:pPr>
              <w:pStyle w:val="TAC"/>
            </w:pPr>
            <w:r>
              <w:t>1</w:t>
            </w:r>
          </w:p>
        </w:tc>
      </w:tr>
      <w:tr w:rsidR="00B82A7B" w14:paraId="016FFD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DF3CC5"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2B0BCA" w14:textId="77777777" w:rsidR="00B82A7B" w:rsidRDefault="00B82A7B" w:rsidP="00273E9E">
            <w:pPr>
              <w:pStyle w:val="TAC"/>
            </w:pPr>
            <w:r>
              <w:rPr>
                <w:rFonts w:eastAsia="?? ??" w:cs="Arial"/>
              </w:rPr>
              <w:t>0</w:t>
            </w:r>
            <w:r>
              <w:rPr>
                <w:rFonts w:eastAsia="?? ??" w:cs="Arial"/>
                <w:vertAlign w:val="superscript"/>
              </w:rPr>
              <w:t>Note1</w:t>
            </w:r>
          </w:p>
        </w:tc>
      </w:tr>
      <w:tr w:rsidR="00B82A7B" w14:paraId="14935B37"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04AE72C" w14:textId="77777777" w:rsidR="00B82A7B"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741F1A9A" w14:textId="77777777" w:rsidR="00B82A7B" w:rsidRDefault="00B82A7B" w:rsidP="00B82A7B"/>
    <w:p w14:paraId="684C8D0A" w14:textId="77777777" w:rsidR="00B82A7B" w:rsidRDefault="00B82A7B" w:rsidP="00B82A7B">
      <w:pPr>
        <w:pStyle w:val="B1"/>
      </w:pPr>
      <w:r>
        <w:t>4)</w:t>
      </w:r>
      <w:r>
        <w:tab/>
        <w:t xml:space="preserve">The multipath fading emulators shall be configured according to the corresponding channel model defined in </w:t>
      </w:r>
      <w:r>
        <w:rPr>
          <w:lang w:eastAsia="zh-CN"/>
        </w:rPr>
        <w:t>annex G</w:t>
      </w:r>
      <w:r>
        <w:t>.</w:t>
      </w:r>
    </w:p>
    <w:p w14:paraId="5BCBA5A7" w14:textId="77777777" w:rsidR="00B82A7B" w:rsidRDefault="00B82A7B" w:rsidP="00B82A7B">
      <w:pPr>
        <w:pStyle w:val="B1"/>
      </w:pPr>
      <w:r>
        <w:t>5)</w:t>
      </w:r>
      <w:r>
        <w:tab/>
        <w:t>Adjusting the equipment so that the SNR specified in table 8.3.</w:t>
      </w:r>
      <w:r>
        <w:rPr>
          <w:lang w:eastAsia="zh-CN"/>
        </w:rPr>
        <w:t>8</w:t>
      </w:r>
      <w:r>
        <w:t>.2.5-1 and table 8.3.</w:t>
      </w:r>
      <w:r>
        <w:rPr>
          <w:lang w:eastAsia="zh-CN"/>
        </w:rPr>
        <w:t>8</w:t>
      </w:r>
      <w:r>
        <w:t>.2.5-2 is achieved at the BS input during the transmissions.</w:t>
      </w:r>
    </w:p>
    <w:p w14:paraId="2E9EDC86" w14:textId="77777777" w:rsidR="00B82A7B" w:rsidRDefault="00B82A7B" w:rsidP="00B82A7B">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1F7EC6E4" w14:textId="77777777" w:rsidR="00B82A7B" w:rsidRDefault="00B82A7B" w:rsidP="00B82A7B">
      <w:r>
        <w:t>Note that the procedure described in this clause for ACK missed detection has the same condition as that described in clause 8.3.8.1.4.2 for NACK to ACK detection. Both statistics are measured in the same testing.</w:t>
      </w:r>
    </w:p>
    <w:p w14:paraId="5DA0D3DF" w14:textId="77777777" w:rsidR="00B82A7B" w:rsidRDefault="00B82A7B" w:rsidP="00B82A7B">
      <w:pPr>
        <w:pStyle w:val="Heading5"/>
      </w:pPr>
      <w:bookmarkStart w:id="14152" w:name="_Toc74962179"/>
      <w:bookmarkStart w:id="14153" w:name="_Toc75243089"/>
      <w:bookmarkStart w:id="14154" w:name="_Toc76545435"/>
      <w:bookmarkStart w:id="14155" w:name="_Toc82595538"/>
      <w:bookmarkStart w:id="14156" w:name="_Toc89955569"/>
      <w:bookmarkStart w:id="14157" w:name="_Toc98773996"/>
      <w:bookmarkStart w:id="14158" w:name="_Toc106201757"/>
      <w:bookmarkStart w:id="14159" w:name="_Toc115191611"/>
      <w:bookmarkStart w:id="14160" w:name="_Toc122013467"/>
      <w:bookmarkStart w:id="14161" w:name="_Toc124155555"/>
      <w:bookmarkStart w:id="14162" w:name="_Toc131536126"/>
      <w:bookmarkStart w:id="14163" w:name="_Toc137399417"/>
      <w:r>
        <w:t>8.3.</w:t>
      </w:r>
      <w:r>
        <w:rPr>
          <w:lang w:eastAsia="zh-CN"/>
        </w:rPr>
        <w:t>8</w:t>
      </w:r>
      <w:r>
        <w:t>.2.5</w:t>
      </w:r>
      <w:r>
        <w:tab/>
        <w:t>Test Requirement</w:t>
      </w:r>
      <w:bookmarkEnd w:id="14152"/>
      <w:bookmarkEnd w:id="14153"/>
      <w:bookmarkEnd w:id="14154"/>
      <w:bookmarkEnd w:id="14155"/>
      <w:bookmarkEnd w:id="14156"/>
      <w:bookmarkEnd w:id="14157"/>
      <w:bookmarkEnd w:id="14158"/>
      <w:bookmarkEnd w:id="14159"/>
      <w:bookmarkEnd w:id="14160"/>
      <w:bookmarkEnd w:id="14161"/>
      <w:bookmarkEnd w:id="14162"/>
      <w:bookmarkEnd w:id="14163"/>
    </w:p>
    <w:p w14:paraId="7DECF0F1" w14:textId="77777777" w:rsidR="00B82A7B" w:rsidRDefault="00B82A7B" w:rsidP="00B82A7B">
      <w:r>
        <w:t>The fraction of falsely detected ACK bits shall be less than 1% and the fraction of correctly detected ACK bits shall be larger than 99% for the SNR listed in tables 8.3.</w:t>
      </w:r>
      <w:r>
        <w:rPr>
          <w:lang w:eastAsia="zh-CN"/>
        </w:rPr>
        <w:t>8</w:t>
      </w:r>
      <w:r>
        <w:t>.2.5-1.</w:t>
      </w:r>
    </w:p>
    <w:p w14:paraId="05E45314" w14:textId="77777777" w:rsidR="00B82A7B" w:rsidRDefault="00B82A7B" w:rsidP="00B82A7B">
      <w:pPr>
        <w:pStyle w:val="TH"/>
      </w:pPr>
      <w:r>
        <w:t>Table 8.3.</w:t>
      </w:r>
      <w:r>
        <w:rPr>
          <w:lang w:eastAsia="zh-CN"/>
        </w:rPr>
        <w:t>8</w:t>
      </w:r>
      <w:r>
        <w:t xml:space="preserve">.2.5-1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231E40E0"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353CDC1"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1093463"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92B9A8C"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8D4CBDE"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69DE9C6" w14:textId="77777777" w:rsidR="00B82A7B" w:rsidRDefault="00B82A7B" w:rsidP="00273E9E">
            <w:pPr>
              <w:pStyle w:val="TAH"/>
            </w:pPr>
            <w:r>
              <w:t>SNR (dB)</w:t>
            </w:r>
          </w:p>
        </w:tc>
      </w:tr>
      <w:tr w:rsidR="00B82A7B" w14:paraId="3A06B129"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5AAB933C"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33C580A"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3D0A390C"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C3B4ACB"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19B11887" w14:textId="7A9411F4" w:rsidR="00B82A7B" w:rsidRDefault="00B82A7B" w:rsidP="00273E9E">
            <w:pPr>
              <w:pStyle w:val="TAC"/>
            </w:pPr>
            <w:r>
              <w:t>-13.8</w:t>
            </w:r>
          </w:p>
        </w:tc>
      </w:tr>
    </w:tbl>
    <w:p w14:paraId="2DC73BA0" w14:textId="77777777" w:rsidR="00B82A7B" w:rsidRDefault="00B82A7B" w:rsidP="00B82A7B">
      <w:pPr>
        <w:rPr>
          <w:noProof/>
        </w:rPr>
      </w:pPr>
    </w:p>
    <w:p w14:paraId="4F4738C6" w14:textId="77777777" w:rsidR="00B82A7B" w:rsidRDefault="00B82A7B" w:rsidP="00B82A7B">
      <w:pPr>
        <w:pStyle w:val="TH"/>
      </w:pPr>
      <w:r>
        <w:t>Table 8.3.</w:t>
      </w:r>
      <w:r>
        <w:rPr>
          <w:lang w:eastAsia="zh-CN"/>
        </w:rPr>
        <w:t>8</w:t>
      </w:r>
      <w:r>
        <w:t xml:space="preserve">.2.5-2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ECA7D92"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A59E0FD"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5193AAD"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3ECE6ED"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263D10B"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A573649" w14:textId="77777777" w:rsidR="00B82A7B" w:rsidRDefault="00B82A7B" w:rsidP="00273E9E">
            <w:pPr>
              <w:pStyle w:val="TAH"/>
            </w:pPr>
            <w:r>
              <w:t>SNR (dB)</w:t>
            </w:r>
          </w:p>
        </w:tc>
      </w:tr>
      <w:tr w:rsidR="00B82A7B" w14:paraId="595054DF"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93FF580"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5B9F07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794ACB36"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562C9A2"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9DE1ECB" w14:textId="16318FA6" w:rsidR="00B82A7B" w:rsidRDefault="00B82A7B" w:rsidP="00273E9E">
            <w:pPr>
              <w:pStyle w:val="TAC"/>
            </w:pPr>
            <w:r>
              <w:t>-13.5</w:t>
            </w:r>
          </w:p>
        </w:tc>
      </w:tr>
    </w:tbl>
    <w:p w14:paraId="69C42F47" w14:textId="4F0DF7FE" w:rsidR="00B82A7B" w:rsidRDefault="00B82A7B" w:rsidP="00D519A7"/>
    <w:p w14:paraId="62B4C664" w14:textId="77777777" w:rsidR="00B82A7B" w:rsidRDefault="00B82A7B" w:rsidP="00B82A7B">
      <w:pPr>
        <w:pStyle w:val="Heading3"/>
        <w:rPr>
          <w:lang w:eastAsia="zh-CN"/>
        </w:rPr>
      </w:pPr>
      <w:bookmarkStart w:id="14164" w:name="_Toc74962180"/>
      <w:bookmarkStart w:id="14165" w:name="_Toc75243090"/>
      <w:bookmarkStart w:id="14166" w:name="_Toc76545436"/>
      <w:bookmarkStart w:id="14167" w:name="_Toc82595539"/>
      <w:bookmarkStart w:id="14168" w:name="_Toc89955570"/>
      <w:bookmarkStart w:id="14169" w:name="_Toc98773997"/>
      <w:bookmarkStart w:id="14170" w:name="_Toc106201758"/>
      <w:bookmarkStart w:id="14171" w:name="_Toc115191612"/>
      <w:bookmarkStart w:id="14172" w:name="_Toc122013468"/>
      <w:bookmarkStart w:id="14173" w:name="_Toc124155556"/>
      <w:bookmarkStart w:id="14174" w:name="_Toc131536127"/>
      <w:bookmarkStart w:id="14175" w:name="_Toc137399418"/>
      <w:bookmarkStart w:id="14176" w:name="_Toc21127596"/>
      <w:bookmarkStart w:id="14177" w:name="_Toc29811805"/>
      <w:bookmarkStart w:id="14178" w:name="_Toc36817357"/>
      <w:bookmarkStart w:id="14179" w:name="_Toc37260279"/>
      <w:bookmarkStart w:id="14180" w:name="_Toc37267667"/>
      <w:bookmarkStart w:id="14181" w:name="_Toc44712269"/>
      <w:bookmarkStart w:id="14182" w:name="_Toc45893582"/>
      <w:bookmarkStart w:id="14183" w:name="_Toc53178304"/>
      <w:bookmarkStart w:id="14184" w:name="_Toc53178755"/>
      <w:bookmarkStart w:id="14185" w:name="_Toc61178006"/>
      <w:bookmarkStart w:id="14186" w:name="_Toc61178478"/>
      <w:bookmarkStart w:id="14187" w:name="_Toc67916546"/>
      <w:r>
        <w:t>8.3.</w:t>
      </w:r>
      <w:r>
        <w:rPr>
          <w:lang w:eastAsia="zh-CN"/>
        </w:rPr>
        <w:t>9</w:t>
      </w:r>
      <w:r>
        <w:tab/>
        <w:t xml:space="preserve">Performance requirements for interlaced PUCCH format </w:t>
      </w:r>
      <w:r>
        <w:rPr>
          <w:lang w:eastAsia="zh-CN"/>
        </w:rPr>
        <w:t>2</w:t>
      </w:r>
      <w:bookmarkStart w:id="14188" w:name="_Toc21127592"/>
      <w:bookmarkStart w:id="14189" w:name="_Toc29811801"/>
      <w:bookmarkStart w:id="14190" w:name="_Toc36817353"/>
      <w:bookmarkStart w:id="14191" w:name="_Toc37260275"/>
      <w:bookmarkStart w:id="14192" w:name="_Toc37267663"/>
      <w:bookmarkStart w:id="14193" w:name="_Toc44712265"/>
      <w:bookmarkStart w:id="14194" w:name="_Toc45893578"/>
      <w:bookmarkStart w:id="14195" w:name="_Toc53178300"/>
      <w:bookmarkStart w:id="14196" w:name="_Toc53178751"/>
      <w:bookmarkStart w:id="14197" w:name="_Toc61178002"/>
      <w:bookmarkStart w:id="14198" w:name="_Toc61178474"/>
      <w:bookmarkStart w:id="14199" w:name="_Toc67916542"/>
      <w:bookmarkEnd w:id="14164"/>
      <w:bookmarkEnd w:id="14165"/>
      <w:bookmarkEnd w:id="14166"/>
      <w:bookmarkEnd w:id="14167"/>
      <w:bookmarkEnd w:id="14168"/>
      <w:bookmarkEnd w:id="14169"/>
      <w:bookmarkEnd w:id="14170"/>
      <w:bookmarkEnd w:id="14171"/>
      <w:bookmarkEnd w:id="14172"/>
      <w:bookmarkEnd w:id="14173"/>
      <w:bookmarkEnd w:id="14174"/>
      <w:bookmarkEnd w:id="14175"/>
    </w:p>
    <w:p w14:paraId="4C2BC909" w14:textId="06608F40" w:rsidR="00B82A7B" w:rsidRDefault="00B82A7B" w:rsidP="00B82A7B">
      <w:pPr>
        <w:pStyle w:val="Heading4"/>
        <w:rPr>
          <w:lang w:eastAsia="zh-CN"/>
        </w:rPr>
      </w:pPr>
      <w:bookmarkStart w:id="14200" w:name="_Toc74962181"/>
      <w:bookmarkStart w:id="14201" w:name="_Toc75243091"/>
      <w:bookmarkStart w:id="14202" w:name="_Toc76545437"/>
      <w:bookmarkStart w:id="14203" w:name="_Toc82595540"/>
      <w:bookmarkStart w:id="14204" w:name="_Toc89955571"/>
      <w:bookmarkStart w:id="14205" w:name="_Toc98773998"/>
      <w:bookmarkStart w:id="14206" w:name="_Toc106201759"/>
      <w:bookmarkStart w:id="14207" w:name="_Toc115191613"/>
      <w:bookmarkStart w:id="14208" w:name="_Toc122013469"/>
      <w:bookmarkStart w:id="14209" w:name="_Toc124155557"/>
      <w:bookmarkStart w:id="14210" w:name="_Toc131536128"/>
      <w:bookmarkStart w:id="14211" w:name="_Toc137399419"/>
      <w:r>
        <w:t>8.3.</w:t>
      </w:r>
      <w:r>
        <w:rPr>
          <w:lang w:eastAsia="zh-CN"/>
        </w:rPr>
        <w:t>9</w:t>
      </w:r>
      <w:r>
        <w:t>.1</w:t>
      </w:r>
      <w:r>
        <w:tab/>
      </w:r>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r w:rsidR="00B501C9">
        <w:rPr>
          <w:lang w:eastAsia="zh-CN"/>
        </w:rPr>
        <w:t>Definition and applicability</w:t>
      </w:r>
      <w:bookmarkEnd w:id="14203"/>
      <w:bookmarkEnd w:id="14204"/>
      <w:bookmarkEnd w:id="14205"/>
      <w:bookmarkEnd w:id="14206"/>
      <w:bookmarkEnd w:id="14207"/>
      <w:bookmarkEnd w:id="14208"/>
      <w:bookmarkEnd w:id="14209"/>
      <w:bookmarkEnd w:id="14210"/>
      <w:bookmarkEnd w:id="14211"/>
    </w:p>
    <w:p w14:paraId="46CC4EE3" w14:textId="77777777" w:rsidR="00B82A7B" w:rsidRDefault="00B82A7B" w:rsidP="00B82A7B">
      <w:pPr>
        <w:rPr>
          <w:rFonts w:eastAsia="DengXian"/>
          <w:lang w:eastAsia="zh-CN"/>
        </w:rPr>
      </w:pPr>
      <w:r>
        <w:rPr>
          <w:rFonts w:eastAsia="DengXian"/>
          <w:lang w:eastAsia="zh-CN"/>
        </w:rPr>
        <w:t>The performance is measured by the required SNR at UCI block error probability not exceeding 1%.</w:t>
      </w:r>
    </w:p>
    <w:p w14:paraId="26FB3488" w14:textId="77777777" w:rsidR="00B82A7B" w:rsidRDefault="00B82A7B" w:rsidP="00B82A7B">
      <w:pPr>
        <w:rPr>
          <w:rFonts w:eastAsia="DengXian"/>
          <w:lang w:eastAsia="zh-CN"/>
        </w:rPr>
      </w:pPr>
      <w:r>
        <w:rPr>
          <w:rFonts w:eastAsia="DengXian"/>
          <w:lang w:eastAsia="zh-CN"/>
        </w:rPr>
        <w:t>The UCI block error probability (BLER) is defined as the probability of incorrectly decoding the UCI information when the UCI information is sent. The UCI information does not contain CSI part 2.</w:t>
      </w:r>
    </w:p>
    <w:p w14:paraId="0E1B05A0" w14:textId="77777777" w:rsidR="00B82A7B" w:rsidRDefault="00B82A7B" w:rsidP="00B82A7B">
      <w:pPr>
        <w:rPr>
          <w:rFonts w:eastAsia="DengXian"/>
          <w:lang w:eastAsia="zh-CN"/>
        </w:rPr>
      </w:pPr>
      <w:r>
        <w:rPr>
          <w:rFonts w:eastAsia="DengXian"/>
          <w:lang w:eastAsia="zh-CN"/>
        </w:rPr>
        <w:t>The UCI block error probability performance requirement only applies to the PUCCH format 2 with 22 UCI bits.</w:t>
      </w:r>
    </w:p>
    <w:p w14:paraId="3DB371CA" w14:textId="77777777" w:rsidR="00B82A7B" w:rsidRDefault="00B82A7B" w:rsidP="00B82A7B">
      <w:pPr>
        <w:rPr>
          <w:rFonts w:eastAsia="DengXian"/>
          <w:lang w:eastAsia="zh-CN"/>
        </w:rPr>
      </w:pPr>
      <w:r>
        <w:rPr>
          <w:rFonts w:eastAsia="DengXian"/>
          <w:lang w:eastAsia="zh-CN"/>
        </w:rPr>
        <w:t>The 22bits UCI information case is assumed random information bit selection.</w:t>
      </w:r>
    </w:p>
    <w:p w14:paraId="7BC8963D" w14:textId="416449B7" w:rsidR="00B501C9" w:rsidRDefault="00B501C9" w:rsidP="00B501C9">
      <w:pPr>
        <w:rPr>
          <w:rFonts w:eastAsia="DengXian"/>
          <w:lang w:eastAsia="zh-CN"/>
        </w:rPr>
      </w:pPr>
      <w:bookmarkStart w:id="14212" w:name="_Toc74962182"/>
      <w:bookmarkStart w:id="14213" w:name="_Toc75243092"/>
      <w:bookmarkStart w:id="14214" w:name="_Toc76545438"/>
      <w:r>
        <w:rPr>
          <w:rFonts w:eastAsia="DengXian"/>
          <w:lang w:eastAsia="zh-CN"/>
        </w:rPr>
        <w:t>Which specific test(s) are applicable to BS is based on the test applicability rules defines in clause 8.1.2.6.</w:t>
      </w:r>
    </w:p>
    <w:p w14:paraId="1A17EA7D" w14:textId="77777777" w:rsidR="00B82A7B" w:rsidRDefault="00B82A7B" w:rsidP="00B82A7B">
      <w:pPr>
        <w:pStyle w:val="Heading4"/>
      </w:pPr>
      <w:bookmarkStart w:id="14215" w:name="_Toc82595541"/>
      <w:bookmarkStart w:id="14216" w:name="_Toc89955572"/>
      <w:bookmarkStart w:id="14217" w:name="_Toc98773999"/>
      <w:bookmarkStart w:id="14218" w:name="_Toc106201760"/>
      <w:bookmarkStart w:id="14219" w:name="_Toc115191614"/>
      <w:bookmarkStart w:id="14220" w:name="_Toc122013470"/>
      <w:bookmarkStart w:id="14221" w:name="_Toc124155558"/>
      <w:bookmarkStart w:id="14222" w:name="_Toc131536129"/>
      <w:bookmarkStart w:id="14223" w:name="_Toc137399420"/>
      <w:r>
        <w:t>8.3.9.2</w:t>
      </w:r>
      <w:r>
        <w:tab/>
        <w:t>Minimum requirement</w:t>
      </w:r>
      <w:bookmarkEnd w:id="14212"/>
      <w:bookmarkEnd w:id="14213"/>
      <w:bookmarkEnd w:id="14214"/>
      <w:bookmarkEnd w:id="14215"/>
      <w:bookmarkEnd w:id="14216"/>
      <w:bookmarkEnd w:id="14217"/>
      <w:bookmarkEnd w:id="14218"/>
      <w:bookmarkEnd w:id="14219"/>
      <w:bookmarkEnd w:id="14220"/>
      <w:bookmarkEnd w:id="14221"/>
      <w:bookmarkEnd w:id="14222"/>
      <w:bookmarkEnd w:id="14223"/>
    </w:p>
    <w:p w14:paraId="228B71F0" w14:textId="77777777" w:rsidR="00B82A7B" w:rsidRDefault="00B82A7B" w:rsidP="00B82A7B">
      <w:r>
        <w:rPr>
          <w:lang w:eastAsia="zh-CN"/>
        </w:rPr>
        <w:t xml:space="preserve">The minimum requirement is in TS 38.104 [2] </w:t>
      </w:r>
      <w:r>
        <w:t>clause </w:t>
      </w:r>
      <w:r>
        <w:rPr>
          <w:lang w:eastAsia="zh-CN"/>
        </w:rPr>
        <w:t>8.3.10.</w:t>
      </w:r>
    </w:p>
    <w:p w14:paraId="5A9EC453" w14:textId="77777777" w:rsidR="00B82A7B" w:rsidRDefault="00B82A7B" w:rsidP="00B82A7B">
      <w:pPr>
        <w:pStyle w:val="Heading4"/>
      </w:pPr>
      <w:bookmarkStart w:id="14224" w:name="_Toc66782595"/>
      <w:bookmarkStart w:id="14225" w:name="_Toc74962183"/>
      <w:bookmarkStart w:id="14226" w:name="_Toc75243093"/>
      <w:bookmarkStart w:id="14227" w:name="_Toc76545439"/>
      <w:bookmarkStart w:id="14228" w:name="_Toc82595542"/>
      <w:bookmarkStart w:id="14229" w:name="_Toc89955573"/>
      <w:bookmarkStart w:id="14230" w:name="_Toc98774000"/>
      <w:bookmarkStart w:id="14231" w:name="_Toc106201761"/>
      <w:bookmarkStart w:id="14232" w:name="_Toc115191615"/>
      <w:bookmarkStart w:id="14233" w:name="_Toc122013471"/>
      <w:bookmarkStart w:id="14234" w:name="_Toc124155559"/>
      <w:bookmarkStart w:id="14235" w:name="_Toc131536130"/>
      <w:bookmarkStart w:id="14236" w:name="_Toc137399421"/>
      <w:r>
        <w:t>8.3.9.3</w:t>
      </w:r>
      <w:r>
        <w:tab/>
        <w:t>Test purpose</w:t>
      </w:r>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p>
    <w:p w14:paraId="17DE9094" w14:textId="77777777" w:rsidR="00B82A7B" w:rsidRDefault="00B82A7B" w:rsidP="00B82A7B">
      <w:r>
        <w:rPr>
          <w:lang w:eastAsia="zh-CN"/>
        </w:rPr>
        <w:t>The test shall verify the receiver</w:t>
      </w:r>
      <w:r>
        <w:t>'</w:t>
      </w:r>
      <w:r>
        <w:rPr>
          <w:lang w:eastAsia="zh-CN"/>
        </w:rPr>
        <w:t>s ability to detect UCI under multipath fading propagation conditions for a given SNR.</w:t>
      </w:r>
    </w:p>
    <w:p w14:paraId="505D2ADF" w14:textId="77777777" w:rsidR="00B82A7B" w:rsidRDefault="00B82A7B" w:rsidP="00B82A7B">
      <w:pPr>
        <w:pStyle w:val="Heading4"/>
      </w:pPr>
      <w:bookmarkStart w:id="14237" w:name="_Toc66782596"/>
      <w:bookmarkStart w:id="14238" w:name="_Toc74962184"/>
      <w:bookmarkStart w:id="14239" w:name="_Toc75243094"/>
      <w:bookmarkStart w:id="14240" w:name="_Toc76545440"/>
      <w:bookmarkStart w:id="14241" w:name="_Toc82595543"/>
      <w:bookmarkStart w:id="14242" w:name="_Toc89955574"/>
      <w:bookmarkStart w:id="14243" w:name="_Toc98774001"/>
      <w:bookmarkStart w:id="14244" w:name="_Toc106201762"/>
      <w:bookmarkStart w:id="14245" w:name="_Toc115191616"/>
      <w:bookmarkStart w:id="14246" w:name="_Toc122013472"/>
      <w:bookmarkStart w:id="14247" w:name="_Toc124155560"/>
      <w:bookmarkStart w:id="14248" w:name="_Toc131536131"/>
      <w:bookmarkStart w:id="14249" w:name="_Toc137399422"/>
      <w:r>
        <w:t>8.3.9.4</w:t>
      </w:r>
      <w:r>
        <w:tab/>
        <w:t>Method of test</w:t>
      </w:r>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p>
    <w:p w14:paraId="21429431" w14:textId="77777777" w:rsidR="00B82A7B" w:rsidRDefault="00B82A7B" w:rsidP="00B82A7B">
      <w:pPr>
        <w:pStyle w:val="Heading5"/>
      </w:pPr>
      <w:bookmarkStart w:id="14250" w:name="_Toc66782597"/>
      <w:bookmarkStart w:id="14251" w:name="_Toc74962185"/>
      <w:bookmarkStart w:id="14252" w:name="_Toc75243095"/>
      <w:bookmarkStart w:id="14253" w:name="_Toc76545441"/>
      <w:bookmarkStart w:id="14254" w:name="_Toc82595544"/>
      <w:bookmarkStart w:id="14255" w:name="_Toc89955575"/>
      <w:bookmarkStart w:id="14256" w:name="_Toc98774002"/>
      <w:bookmarkStart w:id="14257" w:name="_Toc106201763"/>
      <w:bookmarkStart w:id="14258" w:name="_Toc115191617"/>
      <w:bookmarkStart w:id="14259" w:name="_Toc122013473"/>
      <w:bookmarkStart w:id="14260" w:name="_Toc124155561"/>
      <w:bookmarkStart w:id="14261" w:name="_Toc131536132"/>
      <w:bookmarkStart w:id="14262" w:name="_Toc137399423"/>
      <w:r>
        <w:t>8.3.9.4.1</w:t>
      </w:r>
      <w:r>
        <w:tab/>
        <w:t>Initial conditions</w:t>
      </w:r>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p>
    <w:p w14:paraId="123BD3DA" w14:textId="77777777" w:rsidR="00B82A7B" w:rsidRDefault="00B82A7B" w:rsidP="00B82A7B">
      <w:r>
        <w:t>Test environment: Normal; see annex B.2.</w:t>
      </w:r>
    </w:p>
    <w:p w14:paraId="1C3B0094" w14:textId="77777777" w:rsidR="00B82A7B" w:rsidRDefault="00B82A7B" w:rsidP="00B82A7B">
      <w:r>
        <w:t>RF channels to be tested for single carrier: M; see clause 4.9.1</w:t>
      </w:r>
    </w:p>
    <w:p w14:paraId="1E91F1F4" w14:textId="77777777" w:rsidR="00B82A7B" w:rsidRDefault="00B82A7B" w:rsidP="00B82A7B">
      <w:pPr>
        <w:pStyle w:val="Heading5"/>
      </w:pPr>
      <w:bookmarkStart w:id="14263" w:name="_Toc66782598"/>
      <w:bookmarkStart w:id="14264" w:name="_Toc74962186"/>
      <w:bookmarkStart w:id="14265" w:name="_Toc75243096"/>
      <w:bookmarkStart w:id="14266" w:name="_Toc76545442"/>
      <w:bookmarkStart w:id="14267" w:name="_Toc82595545"/>
      <w:bookmarkStart w:id="14268" w:name="_Toc89955576"/>
      <w:bookmarkStart w:id="14269" w:name="_Toc98774003"/>
      <w:bookmarkStart w:id="14270" w:name="_Toc106201764"/>
      <w:bookmarkStart w:id="14271" w:name="_Toc115191618"/>
      <w:bookmarkStart w:id="14272" w:name="_Toc122013474"/>
      <w:bookmarkStart w:id="14273" w:name="_Toc124155562"/>
      <w:bookmarkStart w:id="14274" w:name="_Toc131536133"/>
      <w:bookmarkStart w:id="14275" w:name="_Toc137399424"/>
      <w:r>
        <w:t>8.3.9.4.2</w:t>
      </w:r>
      <w:r>
        <w:tab/>
        <w:t>Procedure</w:t>
      </w:r>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p>
    <w:p w14:paraId="5FFBDC5B"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5C416A2C"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5492EF07" w14:textId="77777777" w:rsidR="00B82A7B" w:rsidRDefault="00B82A7B" w:rsidP="00B82A7B">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0116B5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3E8BF9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0B4B8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35DC9BE" w14:textId="77777777" w:rsidR="00B82A7B" w:rsidRDefault="00B82A7B" w:rsidP="00273E9E">
            <w:pPr>
              <w:pStyle w:val="TAH"/>
              <w:rPr>
                <w:lang w:eastAsia="ja-JP"/>
              </w:rPr>
            </w:pPr>
            <w:r>
              <w:t>AWGN power level</w:t>
            </w:r>
          </w:p>
        </w:tc>
      </w:tr>
      <w:tr w:rsidR="00B82A7B" w14:paraId="5651B110"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74FE955" w14:textId="77777777" w:rsidR="00B82A7B" w:rsidRDefault="00B82A7B" w:rsidP="00273E9E">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5FB73DF7"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13D10FA4"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7843E1D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7028C48" w14:textId="77777777" w:rsidR="00B82A7B" w:rsidRDefault="00B82A7B" w:rsidP="00273E9E">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57CC54FC"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54E5358A" w14:textId="77777777" w:rsidR="00B82A7B" w:rsidRDefault="00B82A7B" w:rsidP="00273E9E">
            <w:pPr>
              <w:pStyle w:val="TAC"/>
              <w:rPr>
                <w:rFonts w:eastAsia="‚c‚e‚o“Á‘¾ƒSƒVƒbƒN‘Ì"/>
              </w:rPr>
            </w:pPr>
            <w:r>
              <w:rPr>
                <w:rFonts w:eastAsia="‚c‚e‚o“Á‘¾ƒSƒVƒbƒN‘Ì"/>
                <w:lang w:eastAsia="ja-JP"/>
              </w:rPr>
              <w:t>-77.4 dBm / 18.36 MHz</w:t>
            </w:r>
          </w:p>
        </w:tc>
      </w:tr>
      <w:tr w:rsidR="00B501C9" w14:paraId="440A40EB"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1EE7F763" w14:textId="1FCFFB92" w:rsidR="00B501C9" w:rsidRDefault="00B501C9" w:rsidP="00B501C9">
            <w:pPr>
              <w:pStyle w:val="TAN"/>
              <w:rPr>
                <w:rFonts w:eastAsia="‚c‚e‚o“Á‘¾ƒSƒVƒbƒN‘Ì"/>
                <w:lang w:eastAsia="ja-JP"/>
              </w:rPr>
            </w:pPr>
            <w:r>
              <w:rPr>
                <w:rFonts w:eastAsia="‚c‚e‚o“Á‘¾ƒSƒVƒbƒN‘Ì" w:hint="eastAsia"/>
                <w:lang w:eastAsia="zh-CN"/>
              </w:rPr>
              <w:t>N</w:t>
            </w:r>
            <w:r>
              <w:rPr>
                <w:rFonts w:eastAsia="‚c‚e‚o“Á‘¾ƒSƒVƒbƒN‘Ì"/>
                <w:lang w:eastAsia="zh-CN"/>
              </w:rPr>
              <w:t>OTE 1:</w:t>
            </w:r>
            <w:r w:rsidR="009E5A2A">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F3C1F31" w14:textId="77777777" w:rsidR="00B82A7B" w:rsidRDefault="00B82A7B" w:rsidP="00B82A7B">
      <w:pPr>
        <w:rPr>
          <w:rFonts w:eastAsia="‚c‚e‚o“Á‘¾ƒSƒVƒbƒN‘Ì"/>
        </w:rPr>
      </w:pPr>
    </w:p>
    <w:p w14:paraId="2085813B"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3CBB7386" w14:textId="77777777" w:rsidR="00B82A7B" w:rsidRDefault="00B82A7B" w:rsidP="00B82A7B">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B82A7B" w14:paraId="7F43DA9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E4BB344"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392944DE" w14:textId="77777777" w:rsidR="00B82A7B" w:rsidRDefault="00B82A7B" w:rsidP="00273E9E">
            <w:pPr>
              <w:pStyle w:val="TAH"/>
              <w:rPr>
                <w:rFonts w:eastAsia="DengXian"/>
                <w:lang w:eastAsia="zh-CN"/>
              </w:rPr>
            </w:pPr>
            <w:r>
              <w:rPr>
                <w:rFonts w:eastAsia="DengXian"/>
                <w:lang w:eastAsia="zh-CN"/>
              </w:rPr>
              <w:t>Value</w:t>
            </w:r>
            <w:r>
              <w:rPr>
                <w:lang w:eastAsia="zh-CN"/>
              </w:rPr>
              <w:t xml:space="preserve"> </w:t>
            </w:r>
          </w:p>
        </w:tc>
      </w:tr>
      <w:tr w:rsidR="00B82A7B" w14:paraId="0C3095A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25491D" w14:textId="77777777" w:rsidR="00B82A7B" w:rsidRDefault="00B82A7B" w:rsidP="00273E9E">
            <w:pPr>
              <w:pStyle w:val="TAL"/>
              <w:rPr>
                <w:lang w:eastAsia="zh-CN"/>
              </w:rPr>
            </w:pPr>
            <w:r>
              <w:rPr>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672C65C" w14:textId="77777777" w:rsidR="00B82A7B" w:rsidRDefault="00B82A7B" w:rsidP="00273E9E">
            <w:pPr>
              <w:pStyle w:val="TAC"/>
              <w:rPr>
                <w:lang w:eastAsia="zh-CN"/>
              </w:rPr>
            </w:pPr>
            <w:r>
              <w:rPr>
                <w:lang w:eastAsia="zh-CN"/>
              </w:rPr>
              <w:t>QSPK</w:t>
            </w:r>
          </w:p>
        </w:tc>
      </w:tr>
      <w:tr w:rsidR="00B82A7B" w14:paraId="256BE5E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EB2162" w14:textId="77777777" w:rsidR="00B82A7B" w:rsidRDefault="00B82A7B" w:rsidP="00273E9E">
            <w:pPr>
              <w:pStyle w:val="TAL"/>
              <w:rPr>
                <w:rFonts w:cs="Arial"/>
                <w:lang w:eastAsia="zh-CN"/>
              </w:rPr>
            </w:pPr>
            <w:r>
              <w:rPr>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D6C7907" w14:textId="77777777" w:rsidR="00B82A7B" w:rsidRDefault="00B82A7B" w:rsidP="00273E9E">
            <w:pPr>
              <w:pStyle w:val="TAC"/>
              <w:rPr>
                <w:rFonts w:eastAsia="DengXian"/>
                <w:lang w:eastAsia="zh-CN"/>
              </w:rPr>
            </w:pPr>
            <w:r>
              <w:rPr>
                <w:rFonts w:eastAsia="DengXian"/>
                <w:lang w:eastAsia="zh-CN"/>
              </w:rPr>
              <w:t>N/A</w:t>
            </w:r>
          </w:p>
        </w:tc>
      </w:tr>
      <w:tr w:rsidR="00B82A7B" w14:paraId="0C2EF0E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75E7E2B" w14:textId="77777777" w:rsidR="00B82A7B" w:rsidRDefault="00B82A7B" w:rsidP="00273E9E">
            <w:pPr>
              <w:pStyle w:val="TAL"/>
              <w:rPr>
                <w:lang w:eastAsia="zh-CN"/>
              </w:rPr>
            </w:pPr>
            <w:r>
              <w:rPr>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3F1B0F83" w14:textId="77777777" w:rsidR="00B82A7B" w:rsidRDefault="00B82A7B" w:rsidP="00273E9E">
            <w:pPr>
              <w:pStyle w:val="TAC"/>
              <w:rPr>
                <w:rFonts w:eastAsia="DengXian"/>
                <w:lang w:eastAsia="zh-CN"/>
              </w:rPr>
            </w:pPr>
            <w:r>
              <w:rPr>
                <w:lang w:eastAsia="zh-CN"/>
              </w:rPr>
              <w:t>1</w:t>
            </w:r>
          </w:p>
        </w:tc>
      </w:tr>
      <w:tr w:rsidR="00B82A7B" w14:paraId="56DE2A9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DC9F5D" w14:textId="77777777" w:rsidR="00B82A7B" w:rsidRDefault="00B82A7B" w:rsidP="00273E9E">
            <w:pPr>
              <w:pStyle w:val="TAL"/>
              <w:rPr>
                <w:lang w:eastAsia="zh-CN"/>
              </w:rPr>
            </w:pPr>
            <w:r>
              <w:rPr>
                <w:lang w:eastAsia="zh-CN"/>
              </w:rP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DDA9DA2" w14:textId="77777777" w:rsidR="00B82A7B" w:rsidRDefault="00B82A7B" w:rsidP="00273E9E">
            <w:pPr>
              <w:pStyle w:val="TAC"/>
              <w:rPr>
                <w:lang w:eastAsia="zh-CN"/>
              </w:rPr>
            </w:pPr>
            <w:r>
              <w:rPr>
                <w:lang w:eastAsia="zh-CN"/>
              </w:rPr>
              <w:t>22</w:t>
            </w:r>
          </w:p>
        </w:tc>
      </w:tr>
      <w:tr w:rsidR="00B82A7B" w14:paraId="698D167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14BB6C" w14:textId="77777777" w:rsidR="00B82A7B" w:rsidRDefault="00B82A7B" w:rsidP="00273E9E">
            <w:pPr>
              <w:pStyle w:val="TAL"/>
              <w:rPr>
                <w:lang w:eastAsia="zh-CN"/>
              </w:rPr>
            </w:pPr>
            <w:r>
              <w:rPr>
                <w:lang w:eastAsia="zh-CN"/>
              </w:rPr>
              <w:t>First symbol</w:t>
            </w:r>
          </w:p>
        </w:tc>
        <w:tc>
          <w:tcPr>
            <w:tcW w:w="2268" w:type="dxa"/>
            <w:tcBorders>
              <w:top w:val="single" w:sz="4" w:space="0" w:color="auto"/>
              <w:left w:val="single" w:sz="4" w:space="0" w:color="auto"/>
              <w:bottom w:val="single" w:sz="4" w:space="0" w:color="auto"/>
              <w:right w:val="single" w:sz="4" w:space="0" w:color="auto"/>
            </w:tcBorders>
            <w:hideMark/>
          </w:tcPr>
          <w:p w14:paraId="4A66EC89" w14:textId="77777777" w:rsidR="00B82A7B" w:rsidRDefault="00B82A7B" w:rsidP="00273E9E">
            <w:pPr>
              <w:pStyle w:val="TAC"/>
              <w:rPr>
                <w:lang w:eastAsia="zh-CN"/>
              </w:rPr>
            </w:pPr>
            <w:r>
              <w:rPr>
                <w:lang w:eastAsia="zh-CN"/>
              </w:rPr>
              <w:t>13</w:t>
            </w:r>
          </w:p>
        </w:tc>
      </w:tr>
      <w:tr w:rsidR="00B82A7B" w14:paraId="2352EC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A4A7A1" w14:textId="77777777" w:rsidR="00B82A7B" w:rsidRDefault="00B82A7B" w:rsidP="00273E9E">
            <w:pPr>
              <w:pStyle w:val="TAL"/>
              <w:rPr>
                <w:lang w:eastAsia="zh-CN"/>
              </w:rPr>
            </w:pPr>
            <w:r>
              <w:rPr>
                <w:lang w:eastAsia="zh-CN"/>
              </w:rP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1BBFACBF" w14:textId="77777777" w:rsidR="00B82A7B" w:rsidRDefault="00B82A7B" w:rsidP="00273E9E">
            <w:pPr>
              <w:pStyle w:val="TAC"/>
              <w:rPr>
                <w:lang w:eastAsia="zh-CN"/>
              </w:rPr>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B82A7B" w14:paraId="28025DC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F435301" w14:textId="77777777" w:rsidR="00B82A7B" w:rsidRDefault="00B82A7B" w:rsidP="00273E9E">
            <w:pPr>
              <w:pStyle w:val="TAL"/>
              <w:rPr>
                <w:lang w:eastAsia="zh-CN"/>
              </w:rPr>
            </w:pPr>
            <w:r>
              <w:rPr>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14D41A51" w14:textId="77777777" w:rsidR="00B82A7B" w:rsidRDefault="00B82A7B" w:rsidP="00273E9E">
            <w:pPr>
              <w:pStyle w:val="TAC"/>
              <w:rPr>
                <w:rFonts w:eastAsia="DengXian"/>
                <w:szCs w:val="18"/>
                <w:lang w:eastAsia="zh-CN"/>
              </w:rPr>
            </w:pPr>
            <w:r>
              <w:rPr>
                <w:rFonts w:eastAsia="DengXian"/>
                <w:szCs w:val="18"/>
                <w:lang w:eastAsia="zh-CN"/>
              </w:rPr>
              <w:t>1</w:t>
            </w:r>
          </w:p>
        </w:tc>
      </w:tr>
      <w:tr w:rsidR="00B82A7B" w14:paraId="69BD88A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D59381" w14:textId="77777777" w:rsidR="00B82A7B" w:rsidRDefault="00B82A7B" w:rsidP="00273E9E">
            <w:pPr>
              <w:pStyle w:val="TAL"/>
              <w:rPr>
                <w:lang w:eastAsia="zh-CN"/>
              </w:rPr>
            </w:pPr>
            <w:r>
              <w:rPr>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588BCBE" w14:textId="77777777" w:rsidR="00B82A7B" w:rsidRDefault="00B82A7B" w:rsidP="00273E9E">
            <w:pPr>
              <w:pStyle w:val="TAC"/>
              <w:rPr>
                <w:rFonts w:eastAsia="DengXian"/>
                <w:szCs w:val="18"/>
                <w:lang w:eastAsia="zh-CN"/>
              </w:rPr>
            </w:pPr>
            <w:r>
              <w:rPr>
                <w:rFonts w:eastAsia="DengXian"/>
                <w:szCs w:val="18"/>
                <w:lang w:eastAsia="zh-CN"/>
              </w:rPr>
              <w:t>0(note 1)</w:t>
            </w:r>
          </w:p>
        </w:tc>
      </w:tr>
      <w:tr w:rsidR="00B82A7B" w14:paraId="06E841E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7317C3D" w14:textId="77777777" w:rsidR="00B82A7B" w:rsidRDefault="00B82A7B" w:rsidP="00273E9E">
            <w:pPr>
              <w:pStyle w:val="TAL"/>
              <w:rPr>
                <w:lang w:eastAsia="zh-CN"/>
              </w:rPr>
            </w:pPr>
            <w:r>
              <w:rPr>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307801C2" w14:textId="77777777" w:rsidR="00B82A7B" w:rsidRDefault="00B82A7B" w:rsidP="00273E9E">
            <w:pPr>
              <w:pStyle w:val="TAC"/>
              <w:rPr>
                <w:rFonts w:eastAsia="DengXian"/>
                <w:szCs w:val="18"/>
                <w:lang w:eastAsia="zh-CN"/>
              </w:rPr>
            </w:pPr>
            <w:r>
              <w:rPr>
                <w:rFonts w:eastAsia="DengXian"/>
                <w:szCs w:val="18"/>
                <w:lang w:eastAsia="zh-CN"/>
              </w:rPr>
              <w:t>Not configured</w:t>
            </w:r>
          </w:p>
        </w:tc>
      </w:tr>
      <w:tr w:rsidR="00B82A7B" w14:paraId="638AF74B" w14:textId="77777777" w:rsidTr="00273E9E">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1734E6E7" w14:textId="77777777" w:rsidR="00B82A7B" w:rsidRDefault="00B82A7B" w:rsidP="00273E9E">
            <w:pPr>
              <w:pStyle w:val="TAN"/>
              <w:rPr>
                <w:lang w:eastAsia="zh-CN"/>
              </w:rPr>
            </w:pPr>
            <w:r>
              <w:rPr>
                <w:lang w:eastAsia="zh-CN"/>
              </w:rPr>
              <w:t>NOTE 1:   RBs 0,10,20,…,100 are allocated for 15kHz SCS and RBs 0, 5, 10,…,50 are allocated for 30kHz SCS</w:t>
            </w:r>
          </w:p>
        </w:tc>
      </w:tr>
    </w:tbl>
    <w:p w14:paraId="653DEE1B" w14:textId="77777777" w:rsidR="00B82A7B" w:rsidRDefault="00B82A7B" w:rsidP="00B82A7B">
      <w:pPr>
        <w:ind w:left="284"/>
      </w:pPr>
    </w:p>
    <w:p w14:paraId="13E4774D" w14:textId="77777777" w:rsidR="00B82A7B" w:rsidRDefault="00B82A7B" w:rsidP="00B82A7B">
      <w:pPr>
        <w:ind w:left="284"/>
        <w:rPr>
          <w:lang w:eastAsia="zh-CN"/>
        </w:rPr>
      </w:pPr>
      <w:r>
        <w:t>4)</w:t>
      </w:r>
      <w:r>
        <w:tab/>
        <w:t>The multipath fading emulators shall be configured according to the corresponding channel model defined in annex G</w:t>
      </w:r>
      <w:r>
        <w:rPr>
          <w:lang w:eastAsia="zh-CN"/>
        </w:rPr>
        <w:t>.</w:t>
      </w:r>
    </w:p>
    <w:p w14:paraId="3EC17141" w14:textId="77777777" w:rsidR="00B82A7B" w:rsidRDefault="00B82A7B" w:rsidP="00B82A7B">
      <w:pPr>
        <w:ind w:left="568" w:hanging="284"/>
      </w:pPr>
      <w:r>
        <w:t>5)</w:t>
      </w:r>
      <w:r>
        <w:tab/>
        <w:t>Adjust the equipment so that the SNR specified in table 8.3.9.5-1</w:t>
      </w:r>
      <w:r>
        <w:rPr>
          <w:lang w:eastAsia="zh-CN"/>
        </w:rPr>
        <w:t xml:space="preserve"> or </w:t>
      </w:r>
      <w:r>
        <w:t>table 8.3.</w:t>
      </w:r>
      <w:r>
        <w:rPr>
          <w:lang w:eastAsia="zh-CN"/>
        </w:rPr>
        <w:t>9</w:t>
      </w:r>
      <w:r>
        <w:t>.5-2 is achieved at the BS input during the UCI transmissions.</w:t>
      </w:r>
    </w:p>
    <w:p w14:paraId="1E22B1DE" w14:textId="77777777" w:rsidR="00B82A7B" w:rsidRDefault="00B82A7B" w:rsidP="00B82A7B">
      <w:pPr>
        <w:ind w:left="568" w:hanging="284"/>
      </w:pPr>
      <w:r>
        <w:t>6)</w:t>
      </w:r>
      <w:r>
        <w:tab/>
        <w:t>The signal generator sends a test pattern with the pattern outlined in figure 8.3.9.4.2-1. The following statistics are kept: the number of incorrectly decoded UCI.</w:t>
      </w:r>
    </w:p>
    <w:p w14:paraId="340E50AA" w14:textId="77777777" w:rsidR="00B82A7B" w:rsidRDefault="00B82A7B" w:rsidP="00B82A7B">
      <w:pPr>
        <w:keepNext/>
        <w:keepLines/>
        <w:spacing w:before="60"/>
        <w:jc w:val="center"/>
        <w:rPr>
          <w:rFonts w:ascii="Arial" w:hAnsi="Arial"/>
          <w:b/>
        </w:rPr>
      </w:pPr>
      <w:r>
        <w:object w:dxaOrig="8640" w:dyaOrig="620" w14:anchorId="33F67100">
          <v:shape id="_x0000_i1061" type="#_x0000_t75" style="width:6in;height:31.5pt" o:ole="" fillcolor="window">
            <v:imagedata r:id="rId70" o:title=""/>
          </v:shape>
          <o:OLEObject Type="Embed" ProgID="Word.Picture.8" ShapeID="_x0000_i1061" DrawAspect="Content" ObjectID="_1748015909" r:id="rId76"/>
        </w:object>
      </w:r>
    </w:p>
    <w:p w14:paraId="24395A62" w14:textId="77777777" w:rsidR="00B82A7B" w:rsidRDefault="00B82A7B" w:rsidP="00B82A7B">
      <w:pPr>
        <w:keepLines/>
        <w:spacing w:after="240"/>
        <w:jc w:val="center"/>
        <w:rPr>
          <w:rFonts w:ascii="Arial" w:hAnsi="Arial"/>
          <w:b/>
        </w:rPr>
      </w:pPr>
      <w:r>
        <w:rPr>
          <w:rFonts w:ascii="Arial" w:hAnsi="Arial"/>
          <w:b/>
        </w:rPr>
        <w:t>Figure 8.3.9.4.2-1: Test signal pattern for interlaced PUCCH format 2 demodulation tests</w:t>
      </w:r>
    </w:p>
    <w:p w14:paraId="474D2629" w14:textId="77777777" w:rsidR="00B82A7B" w:rsidRDefault="00B82A7B" w:rsidP="00B82A7B">
      <w:pPr>
        <w:pStyle w:val="Heading4"/>
      </w:pPr>
      <w:bookmarkStart w:id="14276" w:name="_Toc66782599"/>
      <w:bookmarkStart w:id="14277" w:name="_Toc74962187"/>
      <w:bookmarkStart w:id="14278" w:name="_Toc75243097"/>
      <w:bookmarkStart w:id="14279" w:name="_Toc76545443"/>
      <w:bookmarkStart w:id="14280" w:name="_Toc82595546"/>
      <w:bookmarkStart w:id="14281" w:name="_Toc89955577"/>
      <w:bookmarkStart w:id="14282" w:name="_Toc98774004"/>
      <w:bookmarkStart w:id="14283" w:name="_Toc106201765"/>
      <w:bookmarkStart w:id="14284" w:name="_Toc115191619"/>
      <w:bookmarkStart w:id="14285" w:name="_Toc122013475"/>
      <w:bookmarkStart w:id="14286" w:name="_Toc124155563"/>
      <w:bookmarkStart w:id="14287" w:name="_Toc131536134"/>
      <w:bookmarkStart w:id="14288" w:name="_Toc137399425"/>
      <w:r>
        <w:t>8.3.9.5</w:t>
      </w:r>
      <w:r>
        <w:tab/>
        <w:t>Test requirement</w:t>
      </w:r>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p>
    <w:p w14:paraId="75BDD473" w14:textId="77777777" w:rsidR="00B82A7B" w:rsidRDefault="00B82A7B" w:rsidP="00B82A7B">
      <w:pPr>
        <w:rPr>
          <w:lang w:eastAsia="zh-CN"/>
        </w:rPr>
      </w:pPr>
      <w:r>
        <w:t>The fraction of incorrectly decoded UCI is shall be less than 1% for the SNR listed in table 8.3.</w:t>
      </w:r>
      <w:r>
        <w:rPr>
          <w:lang w:eastAsia="zh-CN"/>
        </w:rPr>
        <w:t>9</w:t>
      </w:r>
      <w:r>
        <w:t>.5-1 and table 8.3.</w:t>
      </w:r>
      <w:r>
        <w:rPr>
          <w:lang w:eastAsia="zh-CN"/>
        </w:rPr>
        <w:t>9</w:t>
      </w:r>
      <w:r>
        <w:t>.5-2.</w:t>
      </w:r>
    </w:p>
    <w:p w14:paraId="0E8C2CA7" w14:textId="77777777" w:rsidR="00B82A7B" w:rsidRDefault="00B82A7B" w:rsidP="00B82A7B">
      <w:pPr>
        <w:pStyle w:val="TH"/>
      </w:pPr>
      <w:r>
        <w:t>Table 8.3.</w:t>
      </w:r>
      <w:r>
        <w:rPr>
          <w:lang w:eastAsia="zh-CN"/>
        </w:rPr>
        <w:t>9</w:t>
      </w:r>
      <w:r>
        <w:t>.</w:t>
      </w:r>
      <w:r>
        <w:rPr>
          <w:lang w:eastAsia="zh-CN"/>
        </w:rPr>
        <w:t>5</w:t>
      </w:r>
      <w:r>
        <w:t xml:space="preserve">-1: Required SNR for interlaced PUCCH format </w:t>
      </w:r>
      <w:r>
        <w:rPr>
          <w:lang w:eastAsia="zh-CN"/>
        </w:rPr>
        <w:t>2</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58F85BFD"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3299B34C" w14:textId="3F6CC58D" w:rsidR="00B82A7B" w:rsidRDefault="009E5A2A" w:rsidP="00273E9E">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4D804007" w14:textId="77777777" w:rsidR="00B82A7B" w:rsidRDefault="00B82A7B" w:rsidP="00273E9E">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4C252914" w14:textId="77777777" w:rsidR="00B82A7B" w:rsidRDefault="00B82A7B" w:rsidP="00273E9E">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48A5CA9E" w14:textId="77777777" w:rsidR="00B82A7B" w:rsidRPr="009157A1" w:rsidRDefault="00B82A7B" w:rsidP="00273E9E">
            <w:pPr>
              <w:pStyle w:val="TAH"/>
              <w:rPr>
                <w:lang w:val="fr-FR" w:eastAsia="zh-CN"/>
              </w:rPr>
            </w:pPr>
            <w:r w:rsidRPr="009157A1">
              <w:rPr>
                <w:lang w:val="fr-FR" w:eastAsia="zh-CN"/>
              </w:rPr>
              <w:t>Propagation conditions and correlation matrix</w:t>
            </w:r>
          </w:p>
          <w:p w14:paraId="1B5AEDE3" w14:textId="77777777" w:rsidR="00B82A7B" w:rsidRPr="009157A1" w:rsidRDefault="00B82A7B" w:rsidP="00273E9E">
            <w:pPr>
              <w:pStyle w:val="TAH"/>
              <w:rPr>
                <w:lang w:val="fr-FR" w:eastAsia="zh-CN"/>
              </w:rPr>
            </w:pPr>
            <w:r w:rsidRPr="009157A1">
              <w:rPr>
                <w:lang w:val="fr-FR"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0A64D2D1" w14:textId="77777777" w:rsidR="00B82A7B" w:rsidRDefault="00B82A7B" w:rsidP="00273E9E">
            <w:pPr>
              <w:pStyle w:val="TAH"/>
              <w:rPr>
                <w:lang w:eastAsia="zh-CN"/>
              </w:rPr>
            </w:pPr>
            <w:r>
              <w:rPr>
                <w:lang w:eastAsia="zh-CN"/>
              </w:rPr>
              <w:t>SNR(dB)</w:t>
            </w:r>
          </w:p>
        </w:tc>
      </w:tr>
      <w:tr w:rsidR="00B82A7B" w14:paraId="36B79EB8"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4AEDDE5D" w14:textId="77777777" w:rsidR="00B82A7B" w:rsidRDefault="00B82A7B" w:rsidP="00273E9E">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22786D61" w14:textId="77777777" w:rsidR="00B82A7B" w:rsidRDefault="00B82A7B" w:rsidP="00273E9E">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0108E2AE" w14:textId="77777777" w:rsidR="00B82A7B" w:rsidRDefault="00B82A7B" w:rsidP="00273E9E">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4CECE8C7" w14:textId="77777777" w:rsidR="00B82A7B" w:rsidRDefault="00B82A7B" w:rsidP="00273E9E">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37AB03A5" w14:textId="155BE0AE" w:rsidR="00B82A7B" w:rsidRDefault="00B82A7B" w:rsidP="00273E9E">
            <w:pPr>
              <w:pStyle w:val="TAC"/>
              <w:rPr>
                <w:lang w:eastAsia="zh-CN"/>
              </w:rPr>
            </w:pPr>
            <w:r>
              <w:rPr>
                <w:lang w:eastAsia="zh-CN"/>
              </w:rPr>
              <w:t>4.1</w:t>
            </w:r>
          </w:p>
        </w:tc>
      </w:tr>
    </w:tbl>
    <w:p w14:paraId="3D50C126" w14:textId="77777777" w:rsidR="00B82A7B" w:rsidRDefault="00B82A7B" w:rsidP="00B82A7B">
      <w:pPr>
        <w:rPr>
          <w:lang w:eastAsia="zh-CN"/>
        </w:rPr>
      </w:pPr>
    </w:p>
    <w:p w14:paraId="5E0EB382" w14:textId="77777777" w:rsidR="00B82A7B" w:rsidRDefault="00B82A7B" w:rsidP="00B82A7B">
      <w:pPr>
        <w:pStyle w:val="TH"/>
      </w:pPr>
      <w:r>
        <w:t>Table 8.3.</w:t>
      </w:r>
      <w:r>
        <w:rPr>
          <w:lang w:eastAsia="zh-CN"/>
        </w:rPr>
        <w:t>9</w:t>
      </w:r>
      <w:r>
        <w:t>.</w:t>
      </w:r>
      <w:r>
        <w:rPr>
          <w:lang w:eastAsia="zh-CN"/>
        </w:rPr>
        <w:t>5</w:t>
      </w:r>
      <w:r>
        <w:t xml:space="preserve">-2: Required SNR for interlaced PUCCH format </w:t>
      </w:r>
      <w:r>
        <w:rPr>
          <w:lang w:eastAsia="zh-CN"/>
        </w:rPr>
        <w:t>2</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67D46E66"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750960DC" w14:textId="00C72498" w:rsidR="00B82A7B" w:rsidRDefault="009E5A2A" w:rsidP="00273E9E">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3D5C193" w14:textId="77777777" w:rsidR="00B82A7B" w:rsidRDefault="00B82A7B" w:rsidP="00273E9E">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A6FDC60" w14:textId="77777777" w:rsidR="00B82A7B" w:rsidRDefault="00B82A7B" w:rsidP="00273E9E">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70661CA6" w14:textId="77777777" w:rsidR="00B82A7B" w:rsidRPr="009157A1" w:rsidRDefault="00B82A7B" w:rsidP="00273E9E">
            <w:pPr>
              <w:pStyle w:val="TAH"/>
              <w:rPr>
                <w:lang w:val="fr-FR" w:eastAsia="zh-CN"/>
              </w:rPr>
            </w:pPr>
            <w:r w:rsidRPr="009157A1">
              <w:rPr>
                <w:lang w:val="fr-FR" w:eastAsia="zh-CN"/>
              </w:rPr>
              <w:t>Propagation conditions and correlation matrix</w:t>
            </w:r>
          </w:p>
          <w:p w14:paraId="1865FAFA" w14:textId="77777777" w:rsidR="00B82A7B" w:rsidRPr="009157A1" w:rsidRDefault="00B82A7B" w:rsidP="00273E9E">
            <w:pPr>
              <w:pStyle w:val="TAH"/>
              <w:rPr>
                <w:lang w:val="fr-FR" w:eastAsia="zh-CN"/>
              </w:rPr>
            </w:pPr>
            <w:r w:rsidRPr="009157A1">
              <w:rPr>
                <w:lang w:val="fr-FR"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1B5A073D" w14:textId="77777777" w:rsidR="00B82A7B" w:rsidRDefault="00B82A7B" w:rsidP="00273E9E">
            <w:pPr>
              <w:pStyle w:val="TAH"/>
              <w:rPr>
                <w:lang w:eastAsia="zh-CN"/>
              </w:rPr>
            </w:pPr>
            <w:r>
              <w:rPr>
                <w:lang w:eastAsia="zh-CN"/>
              </w:rPr>
              <w:t>SNR(dB)</w:t>
            </w:r>
          </w:p>
        </w:tc>
      </w:tr>
      <w:tr w:rsidR="00B82A7B" w14:paraId="7E1DF269"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5B9C2495" w14:textId="77777777" w:rsidR="00B82A7B" w:rsidRDefault="00B82A7B" w:rsidP="00273E9E">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103446B1" w14:textId="77777777" w:rsidR="00B82A7B" w:rsidRDefault="00B82A7B" w:rsidP="00273E9E">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088B09E" w14:textId="77777777" w:rsidR="00B82A7B" w:rsidRDefault="00B82A7B" w:rsidP="00273E9E">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56EC7FB4" w14:textId="77777777" w:rsidR="00B82A7B" w:rsidRDefault="00B82A7B" w:rsidP="00273E9E">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49EC0238" w14:textId="375E4820" w:rsidR="00B82A7B" w:rsidRDefault="00B82A7B" w:rsidP="00273E9E">
            <w:pPr>
              <w:pStyle w:val="TAC"/>
              <w:rPr>
                <w:lang w:eastAsia="zh-CN"/>
              </w:rPr>
            </w:pPr>
            <w:r>
              <w:rPr>
                <w:lang w:eastAsia="zh-CN"/>
              </w:rPr>
              <w:t>4.5</w:t>
            </w:r>
          </w:p>
        </w:tc>
      </w:tr>
    </w:tbl>
    <w:p w14:paraId="5DE99EB4" w14:textId="77777777" w:rsidR="00B82A7B" w:rsidRDefault="00B82A7B" w:rsidP="00B82A7B">
      <w:pPr>
        <w:rPr>
          <w:rFonts w:eastAsia="DengXian"/>
        </w:rPr>
      </w:pPr>
    </w:p>
    <w:p w14:paraId="667A4345" w14:textId="77777777" w:rsidR="00B82A7B" w:rsidRDefault="00B82A7B" w:rsidP="00B82A7B">
      <w:pPr>
        <w:pStyle w:val="Heading3"/>
      </w:pPr>
      <w:bookmarkStart w:id="14289" w:name="_Toc21127595"/>
      <w:bookmarkStart w:id="14290" w:name="_Toc29811804"/>
      <w:bookmarkStart w:id="14291" w:name="_Toc36817356"/>
      <w:bookmarkStart w:id="14292" w:name="_Toc37260278"/>
      <w:bookmarkStart w:id="14293" w:name="_Toc37267666"/>
      <w:bookmarkStart w:id="14294" w:name="_Toc44712268"/>
      <w:bookmarkStart w:id="14295" w:name="_Toc45893581"/>
      <w:bookmarkStart w:id="14296" w:name="_Toc53178303"/>
      <w:bookmarkStart w:id="14297" w:name="_Toc53178754"/>
      <w:bookmarkStart w:id="14298" w:name="_Toc61178005"/>
      <w:bookmarkStart w:id="14299" w:name="_Toc61178477"/>
      <w:bookmarkStart w:id="14300" w:name="_Toc67916545"/>
      <w:bookmarkStart w:id="14301" w:name="_Toc74962188"/>
      <w:bookmarkStart w:id="14302" w:name="_Toc75243098"/>
      <w:bookmarkStart w:id="14303" w:name="_Toc76545444"/>
      <w:bookmarkStart w:id="14304" w:name="_Toc82595547"/>
      <w:bookmarkStart w:id="14305" w:name="_Toc89955578"/>
      <w:bookmarkStart w:id="14306" w:name="_Toc98774005"/>
      <w:bookmarkStart w:id="14307" w:name="_Toc106201766"/>
      <w:bookmarkStart w:id="14308" w:name="_Toc115191620"/>
      <w:bookmarkStart w:id="14309" w:name="_Toc122013476"/>
      <w:bookmarkStart w:id="14310" w:name="_Toc124155564"/>
      <w:bookmarkStart w:id="14311" w:name="_Toc131536135"/>
      <w:bookmarkStart w:id="14312" w:name="_Toc137399426"/>
      <w:r>
        <w:t>8.3.10</w:t>
      </w:r>
      <w:r>
        <w:tab/>
        <w:t>Performance requirements for interlaced PUCCH form</w:t>
      </w:r>
      <w:bookmarkEnd w:id="14289"/>
      <w:bookmarkEnd w:id="14290"/>
      <w:bookmarkEnd w:id="14291"/>
      <w:bookmarkEnd w:id="14292"/>
      <w:bookmarkEnd w:id="14293"/>
      <w:bookmarkEnd w:id="14294"/>
      <w:bookmarkEnd w:id="14295"/>
      <w:bookmarkEnd w:id="14296"/>
      <w:bookmarkEnd w:id="14297"/>
      <w:bookmarkEnd w:id="14298"/>
      <w:bookmarkEnd w:id="14299"/>
      <w:bookmarkEnd w:id="14300"/>
      <w:r>
        <w:t>at 3</w:t>
      </w:r>
      <w:bookmarkEnd w:id="14301"/>
      <w:bookmarkEnd w:id="14302"/>
      <w:bookmarkEnd w:id="14303"/>
      <w:bookmarkEnd w:id="14304"/>
      <w:bookmarkEnd w:id="14305"/>
      <w:bookmarkEnd w:id="14306"/>
      <w:bookmarkEnd w:id="14307"/>
      <w:bookmarkEnd w:id="14308"/>
      <w:bookmarkEnd w:id="14309"/>
      <w:bookmarkEnd w:id="14310"/>
      <w:bookmarkEnd w:id="14311"/>
      <w:bookmarkEnd w:id="14312"/>
    </w:p>
    <w:p w14:paraId="7EC72377" w14:textId="3701C2FA" w:rsidR="009E5A2A" w:rsidRDefault="00B82A7B" w:rsidP="009E5A2A">
      <w:pPr>
        <w:pStyle w:val="Heading4"/>
      </w:pPr>
      <w:bookmarkStart w:id="14313" w:name="_Toc74962189"/>
      <w:bookmarkStart w:id="14314" w:name="_Toc75243099"/>
      <w:bookmarkStart w:id="14315" w:name="_Toc76545445"/>
      <w:bookmarkStart w:id="14316" w:name="_Toc82595548"/>
      <w:bookmarkStart w:id="14317" w:name="_Toc89955579"/>
      <w:bookmarkStart w:id="14318" w:name="_Toc98774006"/>
      <w:bookmarkStart w:id="14319" w:name="_Toc106201767"/>
      <w:bookmarkStart w:id="14320" w:name="_Toc115191621"/>
      <w:bookmarkStart w:id="14321" w:name="_Toc122013477"/>
      <w:bookmarkStart w:id="14322" w:name="_Toc124155565"/>
      <w:bookmarkStart w:id="14323" w:name="_Toc131536136"/>
      <w:bookmarkStart w:id="14324" w:name="_Toc137399427"/>
      <w:r>
        <w:t>8.3.10.1</w:t>
      </w:r>
      <w:r>
        <w:tab/>
      </w:r>
      <w:bookmarkEnd w:id="14313"/>
      <w:bookmarkEnd w:id="14314"/>
      <w:bookmarkEnd w:id="14315"/>
      <w:r w:rsidR="009E5A2A">
        <w:t>Definition and applicability</w:t>
      </w:r>
      <w:bookmarkEnd w:id="14316"/>
      <w:bookmarkEnd w:id="14317"/>
      <w:bookmarkEnd w:id="14318"/>
      <w:bookmarkEnd w:id="14319"/>
      <w:bookmarkEnd w:id="14320"/>
      <w:bookmarkEnd w:id="14321"/>
      <w:bookmarkEnd w:id="14322"/>
      <w:bookmarkEnd w:id="14323"/>
      <w:bookmarkEnd w:id="14324"/>
    </w:p>
    <w:p w14:paraId="1AEC788D" w14:textId="77777777" w:rsidR="00B82A7B" w:rsidRDefault="00B82A7B" w:rsidP="00B82A7B">
      <w:pPr>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7CD96CFF" w14:textId="77777777" w:rsidR="00B82A7B" w:rsidRDefault="00B82A7B" w:rsidP="00B82A7B">
      <w:pPr>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3C37602F" w14:textId="77777777" w:rsidR="00B82A7B" w:rsidRDefault="00B82A7B" w:rsidP="00B82A7B">
      <w:pPr>
        <w:rPr>
          <w:rFonts w:eastAsia="?c?e?o“A‘??S?V?b?N‘I" w:cs="v4.2.0"/>
          <w:lang w:eastAsia="ko-KR"/>
        </w:rPr>
      </w:pPr>
      <w:r>
        <w:rPr>
          <w:rFonts w:eastAsia="?c?e?o“A‘??S?V?b?N‘I" w:cs="v4.2.0"/>
          <w:lang w:eastAsia="ko-KR"/>
        </w:rPr>
        <w:t>The probability of detection of ACK is defined as probability of detection of the ACK when the signal is present.</w:t>
      </w:r>
    </w:p>
    <w:p w14:paraId="5C035E92" w14:textId="2B36D19E" w:rsidR="009E5A2A" w:rsidRDefault="009E5A2A" w:rsidP="009E5A2A">
      <w:pPr>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084FE30E" w14:textId="77777777" w:rsidR="009E5A2A" w:rsidRDefault="009E5A2A" w:rsidP="009E5A2A">
      <w:pPr>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w:t>
      </w:r>
    </w:p>
    <w:p w14:paraId="37824318" w14:textId="71145A89" w:rsidR="00B82A7B" w:rsidRPr="002E2F69" w:rsidRDefault="009E5A2A" w:rsidP="009E5A2A">
      <w:pPr>
        <w:rPr>
          <w:rFonts w:eastAsia="DengXian"/>
          <w:lang w:eastAsia="zh-CN"/>
        </w:rPr>
      </w:pPr>
      <w:r>
        <w:rPr>
          <w:rFonts w:eastAsia="DengXian"/>
          <w:lang w:eastAsia="zh-CN"/>
        </w:rPr>
        <w:t>Which specific test(s) are applicable to BS is based on the test applicability rules defines in clause 8.1.2</w:t>
      </w:r>
      <w:r w:rsidR="00B82A7B" w:rsidRPr="007A5C00">
        <w:rPr>
          <w:rFonts w:eastAsia="DengXian"/>
          <w:lang w:eastAsia="zh-CN"/>
        </w:rPr>
        <w:t>.6</w:t>
      </w:r>
      <w:r>
        <w:rPr>
          <w:rFonts w:eastAsia="DengXian"/>
          <w:lang w:eastAsia="zh-CN"/>
        </w:rPr>
        <w:t>.</w:t>
      </w:r>
    </w:p>
    <w:p w14:paraId="1B54B6C1" w14:textId="77777777" w:rsidR="00B82A7B" w:rsidRDefault="00B82A7B" w:rsidP="00B82A7B">
      <w:pPr>
        <w:pStyle w:val="Heading4"/>
      </w:pPr>
      <w:bookmarkStart w:id="14325" w:name="_Toc74962190"/>
      <w:bookmarkStart w:id="14326" w:name="_Toc75243100"/>
      <w:bookmarkStart w:id="14327" w:name="_Toc76545446"/>
      <w:bookmarkStart w:id="14328" w:name="_Toc82595549"/>
      <w:bookmarkStart w:id="14329" w:name="_Toc89955580"/>
      <w:bookmarkStart w:id="14330" w:name="_Toc98774007"/>
      <w:bookmarkStart w:id="14331" w:name="_Toc106201768"/>
      <w:bookmarkStart w:id="14332" w:name="_Toc115191622"/>
      <w:bookmarkStart w:id="14333" w:name="_Toc122013478"/>
      <w:bookmarkStart w:id="14334" w:name="_Toc124155566"/>
      <w:bookmarkStart w:id="14335" w:name="_Toc131536137"/>
      <w:bookmarkStart w:id="14336" w:name="_Toc137399428"/>
      <w:r>
        <w:t>8.3.10.2</w:t>
      </w:r>
      <w:r>
        <w:tab/>
        <w:t>Minimum requirement</w:t>
      </w:r>
      <w:bookmarkEnd w:id="14325"/>
      <w:bookmarkEnd w:id="14326"/>
      <w:bookmarkEnd w:id="14327"/>
      <w:bookmarkEnd w:id="14328"/>
      <w:bookmarkEnd w:id="14329"/>
      <w:bookmarkEnd w:id="14330"/>
      <w:bookmarkEnd w:id="14331"/>
      <w:bookmarkEnd w:id="14332"/>
      <w:bookmarkEnd w:id="14333"/>
      <w:bookmarkEnd w:id="14334"/>
      <w:bookmarkEnd w:id="14335"/>
      <w:bookmarkEnd w:id="14336"/>
    </w:p>
    <w:p w14:paraId="1BF3C516" w14:textId="77777777" w:rsidR="00B82A7B" w:rsidRDefault="00B82A7B" w:rsidP="00B82A7B">
      <w:r>
        <w:rPr>
          <w:lang w:eastAsia="zh-CN"/>
        </w:rPr>
        <w:t xml:space="preserve">The minimum requirement is in TS 38.104 [2] </w:t>
      </w:r>
      <w:r>
        <w:t>clause </w:t>
      </w:r>
      <w:r>
        <w:rPr>
          <w:lang w:eastAsia="zh-CN"/>
        </w:rPr>
        <w:t>8.3.11.</w:t>
      </w:r>
    </w:p>
    <w:p w14:paraId="71DC8E98" w14:textId="77777777" w:rsidR="00B82A7B" w:rsidRDefault="00B82A7B" w:rsidP="00B82A7B">
      <w:pPr>
        <w:pStyle w:val="Heading4"/>
      </w:pPr>
      <w:bookmarkStart w:id="14337" w:name="_Toc74962191"/>
      <w:bookmarkStart w:id="14338" w:name="_Toc75243101"/>
      <w:bookmarkStart w:id="14339" w:name="_Toc76545447"/>
      <w:bookmarkStart w:id="14340" w:name="_Toc82595550"/>
      <w:bookmarkStart w:id="14341" w:name="_Toc89955581"/>
      <w:bookmarkStart w:id="14342" w:name="_Toc98774008"/>
      <w:bookmarkStart w:id="14343" w:name="_Toc106201769"/>
      <w:bookmarkStart w:id="14344" w:name="_Toc115191623"/>
      <w:bookmarkStart w:id="14345" w:name="_Toc122013479"/>
      <w:bookmarkStart w:id="14346" w:name="_Toc124155567"/>
      <w:bookmarkStart w:id="14347" w:name="_Toc131536138"/>
      <w:bookmarkStart w:id="14348" w:name="_Toc137399429"/>
      <w:r>
        <w:t>8.3.10.3</w:t>
      </w:r>
      <w:r>
        <w:tab/>
        <w:t>Test purpose</w:t>
      </w:r>
      <w:bookmarkEnd w:id="14337"/>
      <w:bookmarkEnd w:id="14338"/>
      <w:bookmarkEnd w:id="14339"/>
      <w:bookmarkEnd w:id="14340"/>
      <w:bookmarkEnd w:id="14341"/>
      <w:bookmarkEnd w:id="14342"/>
      <w:bookmarkEnd w:id="14343"/>
      <w:bookmarkEnd w:id="14344"/>
      <w:bookmarkEnd w:id="14345"/>
      <w:bookmarkEnd w:id="14346"/>
      <w:bookmarkEnd w:id="14347"/>
      <w:bookmarkEnd w:id="14348"/>
    </w:p>
    <w:p w14:paraId="35574080" w14:textId="77777777" w:rsidR="00B82A7B" w:rsidRDefault="00B82A7B" w:rsidP="00B82A7B">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6F523BE6" w14:textId="77777777" w:rsidR="00B82A7B" w:rsidRDefault="00B82A7B" w:rsidP="00B82A7B">
      <w:pPr>
        <w:pStyle w:val="Heading4"/>
      </w:pPr>
      <w:bookmarkStart w:id="14349" w:name="_Toc74962192"/>
      <w:bookmarkStart w:id="14350" w:name="_Toc75243102"/>
      <w:bookmarkStart w:id="14351" w:name="_Toc76545448"/>
      <w:bookmarkStart w:id="14352" w:name="_Toc82595551"/>
      <w:bookmarkStart w:id="14353" w:name="_Toc89955582"/>
      <w:bookmarkStart w:id="14354" w:name="_Toc98774009"/>
      <w:bookmarkStart w:id="14355" w:name="_Toc106201770"/>
      <w:bookmarkStart w:id="14356" w:name="_Toc115191624"/>
      <w:bookmarkStart w:id="14357" w:name="_Toc122013480"/>
      <w:bookmarkStart w:id="14358" w:name="_Toc124155568"/>
      <w:bookmarkStart w:id="14359" w:name="_Toc131536139"/>
      <w:bookmarkStart w:id="14360" w:name="_Toc137399430"/>
      <w:r>
        <w:t>8.3.10.4</w:t>
      </w:r>
      <w:r>
        <w:tab/>
        <w:t>Method of test</w:t>
      </w:r>
      <w:bookmarkEnd w:id="14349"/>
      <w:bookmarkEnd w:id="14350"/>
      <w:bookmarkEnd w:id="14351"/>
      <w:bookmarkEnd w:id="14352"/>
      <w:bookmarkEnd w:id="14353"/>
      <w:bookmarkEnd w:id="14354"/>
      <w:bookmarkEnd w:id="14355"/>
      <w:bookmarkEnd w:id="14356"/>
      <w:bookmarkEnd w:id="14357"/>
      <w:bookmarkEnd w:id="14358"/>
      <w:bookmarkEnd w:id="14359"/>
      <w:bookmarkEnd w:id="14360"/>
    </w:p>
    <w:p w14:paraId="40D0D8BF" w14:textId="77777777" w:rsidR="00B82A7B" w:rsidRDefault="00B82A7B" w:rsidP="00B82A7B">
      <w:pPr>
        <w:pStyle w:val="Heading5"/>
      </w:pPr>
      <w:bookmarkStart w:id="14361" w:name="_Toc74962193"/>
      <w:bookmarkStart w:id="14362" w:name="_Toc75243103"/>
      <w:bookmarkStart w:id="14363" w:name="_Toc76545449"/>
      <w:bookmarkStart w:id="14364" w:name="_Toc82595552"/>
      <w:bookmarkStart w:id="14365" w:name="_Toc89955583"/>
      <w:bookmarkStart w:id="14366" w:name="_Toc98774010"/>
      <w:bookmarkStart w:id="14367" w:name="_Toc106201771"/>
      <w:bookmarkStart w:id="14368" w:name="_Toc115191625"/>
      <w:bookmarkStart w:id="14369" w:name="_Toc122013481"/>
      <w:bookmarkStart w:id="14370" w:name="_Toc124155569"/>
      <w:bookmarkStart w:id="14371" w:name="_Toc131536140"/>
      <w:bookmarkStart w:id="14372" w:name="_Toc137399431"/>
      <w:r>
        <w:t>8.3.10.4.1</w:t>
      </w:r>
      <w:r>
        <w:tab/>
        <w:t>Initial conditions</w:t>
      </w:r>
      <w:bookmarkEnd w:id="14361"/>
      <w:bookmarkEnd w:id="14362"/>
      <w:bookmarkEnd w:id="14363"/>
      <w:bookmarkEnd w:id="14364"/>
      <w:bookmarkEnd w:id="14365"/>
      <w:bookmarkEnd w:id="14366"/>
      <w:bookmarkEnd w:id="14367"/>
      <w:bookmarkEnd w:id="14368"/>
      <w:bookmarkEnd w:id="14369"/>
      <w:bookmarkEnd w:id="14370"/>
      <w:bookmarkEnd w:id="14371"/>
      <w:bookmarkEnd w:id="14372"/>
    </w:p>
    <w:p w14:paraId="2717EA56" w14:textId="77777777" w:rsidR="00B82A7B" w:rsidRDefault="00B82A7B" w:rsidP="00B82A7B">
      <w:r>
        <w:t>Test environment: Normal; see annex B.2.</w:t>
      </w:r>
    </w:p>
    <w:p w14:paraId="5B859BA4" w14:textId="77777777" w:rsidR="00B82A7B" w:rsidRDefault="00B82A7B" w:rsidP="00B82A7B">
      <w:r>
        <w:t>RF channels to be tested for single carrier: M; see clause 4.9.1</w:t>
      </w:r>
    </w:p>
    <w:p w14:paraId="2FB0B779" w14:textId="77777777" w:rsidR="00B82A7B" w:rsidRDefault="00B82A7B" w:rsidP="00B82A7B">
      <w:pPr>
        <w:pStyle w:val="Heading5"/>
      </w:pPr>
      <w:bookmarkStart w:id="14373" w:name="_Toc74962194"/>
      <w:bookmarkStart w:id="14374" w:name="_Toc75243104"/>
      <w:bookmarkStart w:id="14375" w:name="_Toc76545450"/>
      <w:bookmarkStart w:id="14376" w:name="_Toc82595553"/>
      <w:bookmarkStart w:id="14377" w:name="_Toc89955584"/>
      <w:bookmarkStart w:id="14378" w:name="_Toc98774011"/>
      <w:bookmarkStart w:id="14379" w:name="_Toc106201772"/>
      <w:bookmarkStart w:id="14380" w:name="_Toc115191626"/>
      <w:bookmarkStart w:id="14381" w:name="_Toc122013482"/>
      <w:bookmarkStart w:id="14382" w:name="_Toc124155570"/>
      <w:bookmarkStart w:id="14383" w:name="_Toc131536141"/>
      <w:bookmarkStart w:id="14384" w:name="_Toc137399432"/>
      <w:r>
        <w:t>8.3.10.4.2</w:t>
      </w:r>
      <w:r>
        <w:tab/>
        <w:t>Procedure</w:t>
      </w:r>
      <w:bookmarkEnd w:id="14373"/>
      <w:bookmarkEnd w:id="14374"/>
      <w:bookmarkEnd w:id="14375"/>
      <w:bookmarkEnd w:id="14376"/>
      <w:bookmarkEnd w:id="14377"/>
      <w:bookmarkEnd w:id="14378"/>
      <w:bookmarkEnd w:id="14379"/>
      <w:bookmarkEnd w:id="14380"/>
      <w:bookmarkEnd w:id="14381"/>
      <w:bookmarkEnd w:id="14382"/>
      <w:bookmarkEnd w:id="14383"/>
      <w:bookmarkEnd w:id="14384"/>
    </w:p>
    <w:p w14:paraId="297B6F15"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F612F19"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4E58D44F" w14:textId="77777777" w:rsidR="00B82A7B" w:rsidRDefault="00B82A7B" w:rsidP="00B82A7B">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2A2B2A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0D5A8D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FBB77F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5F6A848" w14:textId="77777777" w:rsidR="00B82A7B" w:rsidRDefault="00B82A7B" w:rsidP="00273E9E">
            <w:pPr>
              <w:pStyle w:val="TAH"/>
              <w:rPr>
                <w:lang w:eastAsia="ja-JP"/>
              </w:rPr>
            </w:pPr>
            <w:r>
              <w:t>AWGN power level</w:t>
            </w:r>
          </w:p>
        </w:tc>
      </w:tr>
      <w:tr w:rsidR="00B82A7B" w14:paraId="3FA132C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6ACFBCC" w14:textId="77777777" w:rsidR="00B82A7B" w:rsidRDefault="00B82A7B" w:rsidP="00273E9E">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7544AB5B"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666EB1A0"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530BD32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62696A0" w14:textId="77777777" w:rsidR="00B82A7B" w:rsidRDefault="00B82A7B" w:rsidP="00273E9E">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316D3BC9"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469B68AF" w14:textId="77777777" w:rsidR="00B82A7B" w:rsidRDefault="00B82A7B" w:rsidP="00273E9E">
            <w:pPr>
              <w:pStyle w:val="TAC"/>
              <w:rPr>
                <w:rFonts w:eastAsia="‚c‚e‚o“Á‘¾ƒSƒVƒbƒN‘Ì"/>
              </w:rPr>
            </w:pPr>
            <w:r>
              <w:rPr>
                <w:rFonts w:eastAsia="‚c‚e‚o“Á‘¾ƒSƒVƒbƒN‘Ì"/>
                <w:lang w:eastAsia="ja-JP"/>
              </w:rPr>
              <w:t>-77.4 dBm / 18.36 MHz</w:t>
            </w:r>
          </w:p>
        </w:tc>
      </w:tr>
      <w:tr w:rsidR="009E5A2A" w14:paraId="23A1C001"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E170183" w14:textId="4DD322A7" w:rsidR="009E5A2A" w:rsidRDefault="009E5A2A" w:rsidP="009E5A2A">
            <w:pPr>
              <w:pStyle w:val="TAN"/>
              <w:rPr>
                <w:rFonts w:eastAsia="‚c‚e‚o“Á‘¾ƒSƒVƒbƒN‘Ì"/>
                <w:lang w:eastAsia="ja-JP"/>
              </w:rPr>
            </w:pPr>
            <w:r>
              <w:rPr>
                <w:rFonts w:eastAsia="‚c‚e‚o“Á‘¾ƒSƒVƒbƒN‘Ì"/>
                <w:lang w:eastAsia="zh-CN"/>
              </w:rPr>
              <w:t>NOTE 1:</w:t>
            </w:r>
            <w:r>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B11169" w14:textId="77777777" w:rsidR="00B82A7B" w:rsidRDefault="00B82A7B" w:rsidP="00B82A7B">
      <w:pPr>
        <w:rPr>
          <w:rFonts w:eastAsia="‚c‚e‚o“Á‘¾ƒSƒVƒbƒN‘Ì"/>
        </w:rPr>
      </w:pPr>
    </w:p>
    <w:p w14:paraId="2EF59521"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1E66DE5E" w14:textId="77777777" w:rsidR="00B82A7B" w:rsidRDefault="00B82A7B" w:rsidP="00B82A7B">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B82A7B" w14:paraId="7D69049A"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B6D8BA5" w14:textId="77777777" w:rsidR="00B82A7B" w:rsidRDefault="00B82A7B" w:rsidP="00273E9E">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64932E6D" w14:textId="77777777" w:rsidR="00B82A7B" w:rsidRDefault="00B82A7B" w:rsidP="00273E9E">
            <w:pPr>
              <w:pStyle w:val="TAH"/>
              <w:rPr>
                <w:lang w:eastAsia="zh-CN"/>
              </w:rPr>
            </w:pPr>
            <w:r>
              <w:rPr>
                <w:lang w:eastAsia="zh-CN"/>
              </w:rPr>
              <w:t>Value</w:t>
            </w:r>
          </w:p>
        </w:tc>
      </w:tr>
      <w:tr w:rsidR="00B82A7B" w14:paraId="73D14AE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0E2958F" w14:textId="77777777" w:rsidR="00B82A7B" w:rsidRDefault="00B82A7B" w:rsidP="00273E9E">
            <w:pPr>
              <w:pStyle w:val="TAL"/>
              <w:rPr>
                <w:lang w:eastAsia="zh-CN"/>
              </w:rPr>
            </w:pPr>
            <w:r>
              <w:rPr>
                <w:lang w:eastAsia="zh-CN"/>
              </w:rP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4F90747A" w14:textId="77777777" w:rsidR="00B82A7B" w:rsidRDefault="00B82A7B" w:rsidP="00273E9E">
            <w:pPr>
              <w:pStyle w:val="TAC"/>
              <w:rPr>
                <w:lang w:eastAsia="zh-CN"/>
              </w:rPr>
            </w:pPr>
            <w:r>
              <w:rPr>
                <w:lang w:eastAsia="zh-CN"/>
              </w:rPr>
              <w:t>QPSK</w:t>
            </w:r>
          </w:p>
        </w:tc>
      </w:tr>
      <w:tr w:rsidR="00B82A7B" w14:paraId="27A93F0C"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F327C6B" w14:textId="77777777" w:rsidR="00B82A7B" w:rsidRDefault="00B82A7B" w:rsidP="00273E9E">
            <w:pPr>
              <w:pStyle w:val="TAL"/>
              <w:rPr>
                <w:rFonts w:eastAsia="?? ??" w:cs="Arial"/>
              </w:rPr>
            </w:pPr>
            <w:r>
              <w:rPr>
                <w:lang w:eastAsia="zh-CN"/>
              </w:rP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0EDBF741" w14:textId="77777777" w:rsidR="00B82A7B" w:rsidRDefault="00B82A7B" w:rsidP="00273E9E">
            <w:pPr>
              <w:pStyle w:val="TAC"/>
              <w:rPr>
                <w:lang w:eastAsia="zh-CN"/>
              </w:rPr>
            </w:pPr>
            <w:r>
              <w:rPr>
                <w:lang w:eastAsia="zh-CN"/>
              </w:rPr>
              <w:t>N/A</w:t>
            </w:r>
          </w:p>
        </w:tc>
      </w:tr>
      <w:tr w:rsidR="00B82A7B" w14:paraId="744D535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2E47F4F" w14:textId="77777777" w:rsidR="00B82A7B" w:rsidRDefault="00B82A7B" w:rsidP="00273E9E">
            <w:pPr>
              <w:pStyle w:val="TAL"/>
            </w:pPr>
            <w:r>
              <w:rPr>
                <w:lang w:eastAsia="zh-CN"/>
              </w:rP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32F4CC45" w14:textId="77777777" w:rsidR="00B82A7B" w:rsidRDefault="00B82A7B" w:rsidP="00273E9E">
            <w:pPr>
              <w:pStyle w:val="TAC"/>
              <w:rPr>
                <w:lang w:eastAsia="zh-CN"/>
              </w:rPr>
            </w:pPr>
            <w:r>
              <w:rPr>
                <w:lang w:eastAsia="zh-CN"/>
              </w:rPr>
              <w:t>Neither</w:t>
            </w:r>
          </w:p>
        </w:tc>
      </w:tr>
      <w:tr w:rsidR="00B82A7B" w14:paraId="5E9FED9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58366D4" w14:textId="77777777" w:rsidR="00B82A7B" w:rsidRDefault="00B82A7B" w:rsidP="00273E9E">
            <w:pPr>
              <w:pStyle w:val="TAL"/>
            </w:pPr>
            <w:r>
              <w:rPr>
                <w:lang w:eastAsia="zh-CN"/>
              </w:rPr>
              <w:t>Hopping ID</w:t>
            </w:r>
          </w:p>
        </w:tc>
        <w:tc>
          <w:tcPr>
            <w:tcW w:w="2667" w:type="dxa"/>
            <w:tcBorders>
              <w:top w:val="single" w:sz="4" w:space="0" w:color="auto"/>
              <w:left w:val="single" w:sz="4" w:space="0" w:color="auto"/>
              <w:bottom w:val="single" w:sz="4" w:space="0" w:color="auto"/>
              <w:right w:val="single" w:sz="4" w:space="0" w:color="auto"/>
            </w:tcBorders>
            <w:hideMark/>
          </w:tcPr>
          <w:p w14:paraId="2D0CC9A1" w14:textId="77777777" w:rsidR="00B82A7B" w:rsidRDefault="00B82A7B" w:rsidP="00273E9E">
            <w:pPr>
              <w:pStyle w:val="TAC"/>
              <w:rPr>
                <w:lang w:eastAsia="zh-CN"/>
              </w:rPr>
            </w:pPr>
            <w:r>
              <w:rPr>
                <w:lang w:eastAsia="zh-CN"/>
              </w:rPr>
              <w:t>0</w:t>
            </w:r>
          </w:p>
        </w:tc>
      </w:tr>
      <w:tr w:rsidR="00B82A7B" w14:paraId="035C983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869C9D7" w14:textId="77777777" w:rsidR="00B82A7B" w:rsidRDefault="00B82A7B" w:rsidP="00273E9E">
            <w:pPr>
              <w:pStyle w:val="TAL"/>
              <w:rPr>
                <w:rFonts w:eastAsia="?? ??" w:cs="Arial"/>
              </w:rPr>
            </w:pPr>
            <w:r>
              <w:rPr>
                <w:lang w:eastAsia="zh-CN"/>
              </w:rP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7101BD" w14:textId="77777777" w:rsidR="00B82A7B" w:rsidRDefault="00B82A7B" w:rsidP="00273E9E">
            <w:pPr>
              <w:pStyle w:val="TAC"/>
              <w:rPr>
                <w:lang w:eastAsia="zh-CN"/>
              </w:rPr>
            </w:pPr>
            <w:r>
              <w:rPr>
                <w:lang w:eastAsia="zh-CN"/>
              </w:rPr>
              <w:t>4</w:t>
            </w:r>
          </w:p>
        </w:tc>
      </w:tr>
      <w:tr w:rsidR="00B82A7B" w14:paraId="0D5552D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2BD4" w14:textId="77777777" w:rsidR="00B82A7B" w:rsidRDefault="00B82A7B" w:rsidP="00273E9E">
            <w:pPr>
              <w:pStyle w:val="TAL"/>
            </w:pPr>
            <w:r>
              <w:rPr>
                <w:lang w:val="en-US" w:eastAsia="zh-CN"/>
              </w:rP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4F6914F1" w14:textId="77777777" w:rsidR="00B82A7B" w:rsidRDefault="00B82A7B" w:rsidP="00273E9E">
            <w:pPr>
              <w:pStyle w:val="TAC"/>
              <w:rPr>
                <w:lang w:val="en-US" w:eastAsia="zh-CN"/>
              </w:rPr>
            </w:pPr>
            <w:r>
              <w:rPr>
                <w:lang w:val="en-US" w:eastAsia="zh-CN"/>
              </w:rPr>
              <w:t>4</w:t>
            </w:r>
          </w:p>
        </w:tc>
      </w:tr>
      <w:tr w:rsidR="00B82A7B" w14:paraId="5AF79405"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57F486" w14:textId="77777777" w:rsidR="00B82A7B" w:rsidRDefault="00B82A7B" w:rsidP="00273E9E">
            <w:pPr>
              <w:pStyle w:val="TAL"/>
              <w:rPr>
                <w:lang w:val="en-US" w:eastAsia="zh-CN"/>
              </w:rPr>
            </w:pPr>
            <w:r>
              <w:rPr>
                <w:lang w:val="en-US" w:eastAsia="zh-CN"/>
              </w:rPr>
              <w:t>Index of OCC</w:t>
            </w:r>
          </w:p>
        </w:tc>
        <w:tc>
          <w:tcPr>
            <w:tcW w:w="2667" w:type="dxa"/>
            <w:tcBorders>
              <w:top w:val="single" w:sz="4" w:space="0" w:color="auto"/>
              <w:left w:val="single" w:sz="4" w:space="0" w:color="auto"/>
              <w:bottom w:val="single" w:sz="4" w:space="0" w:color="auto"/>
              <w:right w:val="single" w:sz="4" w:space="0" w:color="auto"/>
            </w:tcBorders>
            <w:hideMark/>
          </w:tcPr>
          <w:p w14:paraId="524C7A2B" w14:textId="77777777" w:rsidR="00B82A7B" w:rsidRDefault="00B82A7B" w:rsidP="00273E9E">
            <w:pPr>
              <w:pStyle w:val="TAC"/>
              <w:rPr>
                <w:lang w:val="en-US" w:eastAsia="zh-CN"/>
              </w:rPr>
            </w:pPr>
            <w:r>
              <w:rPr>
                <w:lang w:val="en-US" w:eastAsia="zh-CN"/>
              </w:rPr>
              <w:t>Not configured</w:t>
            </w:r>
          </w:p>
        </w:tc>
      </w:tr>
      <w:tr w:rsidR="00B82A7B" w14:paraId="40BA05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6F659D5" w14:textId="77777777" w:rsidR="00B82A7B" w:rsidRDefault="00B82A7B" w:rsidP="00273E9E">
            <w:pPr>
              <w:pStyle w:val="TAL"/>
              <w:rPr>
                <w:lang w:val="en-US" w:eastAsia="zh-CN"/>
              </w:rPr>
            </w:pPr>
            <w:r>
              <w:rPr>
                <w:lang w:val="en-US" w:eastAsia="zh-CN"/>
              </w:rPr>
              <w:t>Length of OCC</w:t>
            </w:r>
          </w:p>
        </w:tc>
        <w:tc>
          <w:tcPr>
            <w:tcW w:w="2667" w:type="dxa"/>
            <w:tcBorders>
              <w:top w:val="single" w:sz="4" w:space="0" w:color="auto"/>
              <w:left w:val="single" w:sz="4" w:space="0" w:color="auto"/>
              <w:bottom w:val="single" w:sz="4" w:space="0" w:color="auto"/>
              <w:right w:val="single" w:sz="4" w:space="0" w:color="auto"/>
            </w:tcBorders>
            <w:hideMark/>
          </w:tcPr>
          <w:p w14:paraId="13E12E4D" w14:textId="77777777" w:rsidR="00B82A7B" w:rsidRDefault="00B82A7B" w:rsidP="00273E9E">
            <w:pPr>
              <w:pStyle w:val="TAC"/>
              <w:rPr>
                <w:lang w:val="en-US" w:eastAsia="zh-CN"/>
              </w:rPr>
            </w:pPr>
            <w:r>
              <w:rPr>
                <w:lang w:val="en-US" w:eastAsia="zh-CN"/>
              </w:rPr>
              <w:t>Not configured</w:t>
            </w:r>
          </w:p>
        </w:tc>
      </w:tr>
      <w:tr w:rsidR="00B82A7B" w14:paraId="0008B55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B6C558A" w14:textId="77777777" w:rsidR="00B82A7B" w:rsidRDefault="00B82A7B" w:rsidP="00273E9E">
            <w:pPr>
              <w:pStyle w:val="TAL"/>
              <w:rPr>
                <w:lang w:val="en-US" w:eastAsia="zh-CN"/>
              </w:rPr>
            </w:pPr>
            <w:r>
              <w:rPr>
                <w:lang w:val="en-US" w:eastAsia="zh-CN"/>
              </w:rP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461A7509" w14:textId="77777777" w:rsidR="00B82A7B" w:rsidRDefault="00B82A7B" w:rsidP="00273E9E">
            <w:pPr>
              <w:pStyle w:val="TAC"/>
              <w:rPr>
                <w:lang w:val="en-US" w:eastAsia="zh-CN"/>
              </w:rPr>
            </w:pPr>
            <w:r>
              <w:rPr>
                <w:lang w:val="en-US" w:eastAsia="zh-CN"/>
              </w:rPr>
              <w:t>0</w:t>
            </w:r>
          </w:p>
        </w:tc>
      </w:tr>
      <w:tr w:rsidR="00B82A7B" w14:paraId="1AE7B108"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92065C6" w14:textId="77777777" w:rsidR="00B82A7B" w:rsidRDefault="00B82A7B" w:rsidP="00273E9E">
            <w:pPr>
              <w:pStyle w:val="TAL"/>
              <w:rPr>
                <w:lang w:val="en-US" w:eastAsia="zh-CN"/>
              </w:rPr>
            </w:pPr>
            <w:r>
              <w:rPr>
                <w:lang w:val="en-US" w:eastAsia="zh-CN"/>
              </w:rP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1AED411D" w14:textId="77777777" w:rsidR="00B82A7B" w:rsidRDefault="00B82A7B" w:rsidP="00273E9E">
            <w:pPr>
              <w:pStyle w:val="TAC"/>
              <w:rPr>
                <w:lang w:val="en-US" w:eastAsia="zh-CN"/>
              </w:rPr>
            </w:pPr>
            <w:r>
              <w:rPr>
                <w:lang w:val="en-US" w:eastAsia="zh-CN"/>
              </w:rPr>
              <w:t>1</w:t>
            </w:r>
          </w:p>
        </w:tc>
      </w:tr>
      <w:tr w:rsidR="00B82A7B" w14:paraId="2B1C66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57F3BEC" w14:textId="77777777" w:rsidR="00B82A7B" w:rsidRDefault="00B82A7B" w:rsidP="00273E9E">
            <w:pPr>
              <w:pStyle w:val="TAL"/>
              <w:rPr>
                <w:lang w:val="en-US" w:eastAsia="zh-CN"/>
              </w:rPr>
            </w:pPr>
            <w:r>
              <w:rPr>
                <w:lang w:val="en-US" w:eastAsia="zh-CN"/>
              </w:rPr>
              <w:t>Interlace index</w:t>
            </w:r>
          </w:p>
        </w:tc>
        <w:tc>
          <w:tcPr>
            <w:tcW w:w="2667" w:type="dxa"/>
            <w:tcBorders>
              <w:top w:val="single" w:sz="4" w:space="0" w:color="auto"/>
              <w:left w:val="single" w:sz="4" w:space="0" w:color="auto"/>
              <w:bottom w:val="single" w:sz="4" w:space="0" w:color="auto"/>
              <w:right w:val="single" w:sz="4" w:space="0" w:color="auto"/>
            </w:tcBorders>
            <w:hideMark/>
          </w:tcPr>
          <w:p w14:paraId="3D2AB988" w14:textId="77777777" w:rsidR="00B82A7B" w:rsidRDefault="00B82A7B" w:rsidP="00273E9E">
            <w:pPr>
              <w:pStyle w:val="TAC"/>
              <w:rPr>
                <w:lang w:val="en-US" w:eastAsia="zh-CN"/>
              </w:rPr>
            </w:pPr>
            <w:r>
              <w:rPr>
                <w:lang w:val="en-US" w:eastAsia="zh-CN"/>
              </w:rPr>
              <w:t>0(note 1)</w:t>
            </w:r>
          </w:p>
        </w:tc>
      </w:tr>
      <w:tr w:rsidR="00B82A7B" w14:paraId="4BB997C5" w14:textId="77777777" w:rsidTr="00273E9E">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7B8F83A0" w14:textId="77777777" w:rsidR="00B82A7B" w:rsidRDefault="00B82A7B" w:rsidP="00273E9E">
            <w:pPr>
              <w:pStyle w:val="TAN"/>
              <w:rPr>
                <w:lang w:val="en-US" w:eastAsia="zh-CN"/>
              </w:rPr>
            </w:pPr>
            <w:r>
              <w:rPr>
                <w:lang w:val="en-US" w:eastAsia="zh-CN"/>
              </w:rPr>
              <w:t xml:space="preserve">NOTE 1:   </w:t>
            </w:r>
            <w:r>
              <w:rPr>
                <w:lang w:eastAsia="zh-CN"/>
              </w:rPr>
              <w:t>RBs 0,10,20,…,90 are allocated for 15kHz SCS and RBs 0,5,10,…,45 are allocated for 30kHz SCS</w:t>
            </w:r>
          </w:p>
        </w:tc>
      </w:tr>
    </w:tbl>
    <w:p w14:paraId="2A004A24" w14:textId="77777777" w:rsidR="00B82A7B" w:rsidRDefault="00B82A7B" w:rsidP="00B82A7B"/>
    <w:p w14:paraId="68291E4B" w14:textId="77777777" w:rsidR="00B82A7B" w:rsidRDefault="00B82A7B" w:rsidP="00B82A7B">
      <w:pPr>
        <w:ind w:left="284"/>
        <w:rPr>
          <w:lang w:eastAsia="zh-CN"/>
        </w:rPr>
      </w:pPr>
      <w:r>
        <w:t>4)</w:t>
      </w:r>
      <w:r>
        <w:tab/>
        <w:t>The multipath fading emulators shall be configured according to the corresponding channel model defined in annex G</w:t>
      </w:r>
      <w:r>
        <w:rPr>
          <w:lang w:eastAsia="zh-CN"/>
        </w:rPr>
        <w:t>.</w:t>
      </w:r>
    </w:p>
    <w:p w14:paraId="0C7C0D93" w14:textId="77777777" w:rsidR="00B82A7B" w:rsidRDefault="00B82A7B" w:rsidP="00B82A7B">
      <w:pPr>
        <w:ind w:left="568" w:hanging="284"/>
      </w:pPr>
      <w:r>
        <w:t>5)</w:t>
      </w:r>
      <w:r>
        <w:tab/>
        <w:t>Adjust the equipment so that the SNR specified in table 8.3.10.5-1</w:t>
      </w:r>
      <w:r>
        <w:rPr>
          <w:lang w:eastAsia="zh-CN"/>
        </w:rPr>
        <w:t xml:space="preserve"> or </w:t>
      </w:r>
      <w:r>
        <w:t>table 8.3.</w:t>
      </w:r>
      <w:r>
        <w:rPr>
          <w:lang w:eastAsia="zh-CN"/>
        </w:rPr>
        <w:t>10</w:t>
      </w:r>
      <w:r>
        <w:t>.5-2 is achieved at the BS input during the UCI transmissions.</w:t>
      </w:r>
    </w:p>
    <w:p w14:paraId="0E216A37" w14:textId="77777777" w:rsidR="00B82A7B" w:rsidRDefault="00B82A7B" w:rsidP="00B82A7B">
      <w:pPr>
        <w:ind w:left="568" w:hanging="284"/>
      </w:pPr>
      <w:r>
        <w:t>6)</w:t>
      </w:r>
      <w:r>
        <w:tab/>
        <w:t>The signal generator sends a test pattern with the pattern outlined in figure 8.3.10.4.2-1. The following statistics are kept: the number of ACKs detected in the idle periods and the number of missed ACKs.</w:t>
      </w:r>
    </w:p>
    <w:p w14:paraId="32F48118" w14:textId="77777777" w:rsidR="00B82A7B" w:rsidRDefault="00B82A7B" w:rsidP="00B82A7B">
      <w:pPr>
        <w:keepNext/>
        <w:keepLines/>
        <w:spacing w:before="60"/>
        <w:jc w:val="center"/>
        <w:rPr>
          <w:rFonts w:ascii="Arial" w:hAnsi="Arial"/>
          <w:b/>
        </w:rPr>
      </w:pPr>
      <w:r>
        <w:object w:dxaOrig="8640" w:dyaOrig="620" w14:anchorId="1059DE60">
          <v:shape id="_x0000_i1062" type="#_x0000_t75" style="width:6in;height:31.5pt" o:ole="" fillcolor="window">
            <v:imagedata r:id="rId67" o:title=""/>
          </v:shape>
          <o:OLEObject Type="Embed" ProgID="Word.Picture.8" ShapeID="_x0000_i1062" DrawAspect="Content" ObjectID="_1748015910" r:id="rId77"/>
        </w:object>
      </w:r>
    </w:p>
    <w:p w14:paraId="690949A3" w14:textId="77777777" w:rsidR="00B82A7B" w:rsidRDefault="00B82A7B" w:rsidP="00B82A7B">
      <w:pPr>
        <w:keepLines/>
        <w:spacing w:after="240"/>
        <w:jc w:val="center"/>
        <w:rPr>
          <w:rFonts w:ascii="Arial" w:hAnsi="Arial"/>
          <w:b/>
        </w:rPr>
      </w:pPr>
      <w:r>
        <w:rPr>
          <w:rFonts w:ascii="Arial" w:hAnsi="Arial"/>
          <w:b/>
        </w:rPr>
        <w:t>Figure 8.3.10.4.2-1: Test signal pattern for interlaced PUCCH format 3 demodulation tests</w:t>
      </w:r>
    </w:p>
    <w:p w14:paraId="245ADCD7" w14:textId="77777777" w:rsidR="00B82A7B" w:rsidRDefault="00B82A7B" w:rsidP="00B82A7B">
      <w:pPr>
        <w:pStyle w:val="Heading4"/>
      </w:pPr>
      <w:bookmarkStart w:id="14385" w:name="_Toc74962195"/>
      <w:bookmarkStart w:id="14386" w:name="_Toc75243105"/>
      <w:bookmarkStart w:id="14387" w:name="_Toc76545451"/>
      <w:bookmarkStart w:id="14388" w:name="_Toc82595554"/>
      <w:bookmarkStart w:id="14389" w:name="_Toc89955585"/>
      <w:bookmarkStart w:id="14390" w:name="_Toc98774012"/>
      <w:bookmarkStart w:id="14391" w:name="_Toc106201773"/>
      <w:bookmarkStart w:id="14392" w:name="_Toc115191627"/>
      <w:bookmarkStart w:id="14393" w:name="_Toc122013483"/>
      <w:bookmarkStart w:id="14394" w:name="_Toc124155571"/>
      <w:bookmarkStart w:id="14395" w:name="_Toc131536142"/>
      <w:bookmarkStart w:id="14396" w:name="_Toc137399433"/>
      <w:r>
        <w:t>8.3.10.5</w:t>
      </w:r>
      <w:r>
        <w:tab/>
        <w:t>Test requirement</w:t>
      </w:r>
      <w:bookmarkEnd w:id="14385"/>
      <w:bookmarkEnd w:id="14386"/>
      <w:bookmarkEnd w:id="14387"/>
      <w:bookmarkEnd w:id="14388"/>
      <w:bookmarkEnd w:id="14389"/>
      <w:bookmarkEnd w:id="14390"/>
      <w:bookmarkEnd w:id="14391"/>
      <w:bookmarkEnd w:id="14392"/>
      <w:bookmarkEnd w:id="14393"/>
      <w:bookmarkEnd w:id="14394"/>
      <w:bookmarkEnd w:id="14395"/>
      <w:bookmarkEnd w:id="14396"/>
    </w:p>
    <w:p w14:paraId="4CD6E9CA" w14:textId="77777777" w:rsidR="00B82A7B" w:rsidRDefault="00B82A7B" w:rsidP="00B82A7B">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121703B6" w14:textId="34E22631" w:rsidR="009E5A2A" w:rsidRDefault="009E5A2A" w:rsidP="009E5A2A">
      <w:pPr>
        <w:pStyle w:val="TH"/>
      </w:pPr>
      <w:r>
        <w:t>Table 8.3.</w:t>
      </w:r>
      <w:r>
        <w:rPr>
          <w:lang w:eastAsia="zh-CN"/>
        </w:rPr>
        <w:t>10</w:t>
      </w:r>
      <w:r>
        <w:t>.</w:t>
      </w:r>
      <w:r>
        <w:rPr>
          <w:lang w:eastAsia="zh-CN"/>
        </w:rPr>
        <w:t>5</w:t>
      </w:r>
      <w:r>
        <w:t xml:space="preserve">-1: Required SNR for interlaced PUCCH format </w:t>
      </w:r>
      <w:r>
        <w:rPr>
          <w:lang w:eastAsia="zh-CN"/>
        </w:rPr>
        <w:t>3</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7A11D6B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35AE554B" w14:textId="62DFF958" w:rsidR="009E5A2A" w:rsidRDefault="009E5A2A" w:rsidP="009E5A2A">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7C0AFAC7" w14:textId="43F7DDD2" w:rsidR="009E5A2A" w:rsidRDefault="009E5A2A" w:rsidP="009E5A2A">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C43B102" w14:textId="4C0BFEF2" w:rsidR="009E5A2A" w:rsidRDefault="009E5A2A" w:rsidP="009E5A2A">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95C47FB" w14:textId="77777777" w:rsidR="009E5A2A" w:rsidRPr="009157A1" w:rsidRDefault="009E5A2A" w:rsidP="009E5A2A">
            <w:pPr>
              <w:pStyle w:val="TAH"/>
              <w:rPr>
                <w:lang w:val="fr-FR" w:eastAsia="zh-CN"/>
              </w:rPr>
            </w:pPr>
            <w:r w:rsidRPr="009157A1">
              <w:rPr>
                <w:lang w:val="fr-FR" w:eastAsia="zh-CN"/>
              </w:rPr>
              <w:t>Propagation conditions and correlation matrix</w:t>
            </w:r>
          </w:p>
          <w:p w14:paraId="4D184B12" w14:textId="44424F96" w:rsidR="009E5A2A" w:rsidRPr="009157A1" w:rsidRDefault="009E5A2A" w:rsidP="009E5A2A">
            <w:pPr>
              <w:pStyle w:val="TAH"/>
              <w:rPr>
                <w:lang w:val="fr-FR" w:eastAsia="zh-CN"/>
              </w:rPr>
            </w:pPr>
            <w:r w:rsidRPr="009157A1">
              <w:rPr>
                <w:lang w:val="fr-FR"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3804CFBA" w14:textId="344E2818" w:rsidR="009E5A2A" w:rsidRDefault="009E5A2A" w:rsidP="009E5A2A">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2BA1D269" w14:textId="7AF913A1" w:rsidR="009E5A2A" w:rsidRDefault="009E5A2A" w:rsidP="009E5A2A">
            <w:pPr>
              <w:pStyle w:val="TAH"/>
              <w:rPr>
                <w:lang w:eastAsia="zh-CN"/>
              </w:rPr>
            </w:pPr>
            <w:r>
              <w:rPr>
                <w:lang w:eastAsia="zh-CN"/>
              </w:rPr>
              <w:t>SNR(dB)</w:t>
            </w:r>
          </w:p>
        </w:tc>
      </w:tr>
      <w:tr w:rsidR="009E5A2A" w14:paraId="7AC62D2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19662842" w14:textId="195C7338" w:rsidR="009E5A2A" w:rsidRDefault="009E5A2A" w:rsidP="009E5A2A">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7F232B70" w14:textId="0B8906C8" w:rsidR="009E5A2A" w:rsidRDefault="009E5A2A" w:rsidP="009E5A2A">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03466220" w14:textId="0331E41A" w:rsidR="009E5A2A" w:rsidRDefault="009E5A2A" w:rsidP="009E5A2A">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3E2F119C" w14:textId="5AF103C7" w:rsidR="009E5A2A" w:rsidRDefault="009E5A2A" w:rsidP="009E5A2A">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2EC3590E" w14:textId="63FCB078" w:rsidR="009E5A2A" w:rsidRDefault="009E5A2A" w:rsidP="009E5A2A">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173C2E3A" w14:textId="17B199D4" w:rsidR="009E5A2A" w:rsidRDefault="009E5A2A" w:rsidP="009E5A2A">
            <w:pPr>
              <w:pStyle w:val="TAC"/>
              <w:rPr>
                <w:lang w:eastAsia="zh-CN"/>
              </w:rPr>
            </w:pPr>
            <w:r>
              <w:rPr>
                <w:lang w:eastAsia="zh-CN"/>
              </w:rPr>
              <w:t>-5.4</w:t>
            </w:r>
          </w:p>
        </w:tc>
      </w:tr>
    </w:tbl>
    <w:p w14:paraId="1FBE1E76" w14:textId="77777777" w:rsidR="00B82A7B" w:rsidRDefault="00B82A7B" w:rsidP="00B82A7B">
      <w:pPr>
        <w:rPr>
          <w:lang w:eastAsia="zh-CN"/>
        </w:rPr>
      </w:pPr>
    </w:p>
    <w:p w14:paraId="5BA355D4" w14:textId="77777777" w:rsidR="00B82A7B" w:rsidRDefault="00B82A7B" w:rsidP="00B82A7B">
      <w:pPr>
        <w:pStyle w:val="TH"/>
      </w:pPr>
      <w:r>
        <w:t>Table 8.3.</w:t>
      </w:r>
      <w:r>
        <w:rPr>
          <w:lang w:eastAsia="zh-CN"/>
        </w:rPr>
        <w:t>10</w:t>
      </w:r>
      <w:r>
        <w:t>.</w:t>
      </w:r>
      <w:r>
        <w:rPr>
          <w:lang w:eastAsia="zh-CN"/>
        </w:rPr>
        <w:t>5</w:t>
      </w:r>
      <w:r>
        <w:t xml:space="preserve">-2: Required SNR for interlaced PUCCH format </w:t>
      </w:r>
      <w:r>
        <w:rPr>
          <w:lang w:eastAsia="zh-CN"/>
        </w:rPr>
        <w:t>3</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44AF176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2420925D" w14:textId="136708C6" w:rsidR="009E5A2A" w:rsidRDefault="009E5A2A" w:rsidP="009E5A2A">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109BC64A" w14:textId="5D12EBE2" w:rsidR="009E5A2A" w:rsidRDefault="009E5A2A" w:rsidP="009E5A2A">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12C9D1" w14:textId="4A6AD032" w:rsidR="009E5A2A" w:rsidRDefault="009E5A2A" w:rsidP="009E5A2A">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7291C1A4" w14:textId="77777777" w:rsidR="009E5A2A" w:rsidRPr="009157A1" w:rsidRDefault="009E5A2A" w:rsidP="009E5A2A">
            <w:pPr>
              <w:pStyle w:val="TAH"/>
              <w:rPr>
                <w:lang w:val="fr-FR" w:eastAsia="zh-CN"/>
              </w:rPr>
            </w:pPr>
            <w:r w:rsidRPr="009157A1">
              <w:rPr>
                <w:lang w:val="fr-FR" w:eastAsia="zh-CN"/>
              </w:rPr>
              <w:t>Propagation conditions and correlation matrix</w:t>
            </w:r>
          </w:p>
          <w:p w14:paraId="085D99A3" w14:textId="5CBEA70A" w:rsidR="009E5A2A" w:rsidRPr="009157A1" w:rsidRDefault="009E5A2A" w:rsidP="009E5A2A">
            <w:pPr>
              <w:pStyle w:val="TAH"/>
              <w:rPr>
                <w:lang w:val="fr-FR" w:eastAsia="zh-CN"/>
              </w:rPr>
            </w:pPr>
            <w:r w:rsidRPr="009157A1">
              <w:rPr>
                <w:lang w:val="fr-FR"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09DBB4A5" w14:textId="3D8A1BFD" w:rsidR="009E5A2A" w:rsidRDefault="009E5A2A" w:rsidP="009E5A2A">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CADDAC8" w14:textId="73C20C36" w:rsidR="009E5A2A" w:rsidRDefault="009E5A2A" w:rsidP="009E5A2A">
            <w:pPr>
              <w:pStyle w:val="TAH"/>
              <w:rPr>
                <w:lang w:eastAsia="zh-CN"/>
              </w:rPr>
            </w:pPr>
            <w:r>
              <w:rPr>
                <w:lang w:eastAsia="zh-CN"/>
              </w:rPr>
              <w:t>SNR(dB)</w:t>
            </w:r>
          </w:p>
        </w:tc>
      </w:tr>
      <w:tr w:rsidR="009E5A2A" w14:paraId="789CF57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0C20AD39" w14:textId="29DF3A6C" w:rsidR="009E5A2A" w:rsidRDefault="009E5A2A" w:rsidP="009E5A2A">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5CA21409" w14:textId="356D9794" w:rsidR="009E5A2A" w:rsidRDefault="009E5A2A" w:rsidP="009E5A2A">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50E77D2D" w14:textId="2DEFABAC" w:rsidR="009E5A2A" w:rsidRDefault="009E5A2A" w:rsidP="009E5A2A">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BBA145E" w14:textId="49A9F7B5" w:rsidR="009E5A2A" w:rsidRDefault="009E5A2A" w:rsidP="009E5A2A">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0CAC3F01" w14:textId="008A129F" w:rsidR="009E5A2A" w:rsidRDefault="009E5A2A" w:rsidP="009E5A2A">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6F9CF92" w14:textId="0A621BB2" w:rsidR="009E5A2A" w:rsidRDefault="009E5A2A" w:rsidP="009E5A2A">
            <w:pPr>
              <w:pStyle w:val="TAC"/>
              <w:rPr>
                <w:lang w:eastAsia="zh-CN"/>
              </w:rPr>
            </w:pPr>
            <w:r>
              <w:rPr>
                <w:lang w:eastAsia="zh-CN"/>
              </w:rPr>
              <w:t>-4.8</w:t>
            </w:r>
          </w:p>
        </w:tc>
      </w:tr>
      <w:bookmarkEnd w:id="14176"/>
      <w:bookmarkEnd w:id="14177"/>
      <w:bookmarkEnd w:id="14178"/>
      <w:bookmarkEnd w:id="14179"/>
      <w:bookmarkEnd w:id="14180"/>
      <w:bookmarkEnd w:id="14181"/>
      <w:bookmarkEnd w:id="14182"/>
      <w:bookmarkEnd w:id="14183"/>
      <w:bookmarkEnd w:id="14184"/>
      <w:bookmarkEnd w:id="14185"/>
      <w:bookmarkEnd w:id="14186"/>
      <w:bookmarkEnd w:id="14187"/>
    </w:tbl>
    <w:p w14:paraId="65EF9C0B" w14:textId="2008F828" w:rsidR="00B82A7B" w:rsidRDefault="00B82A7B" w:rsidP="00D519A7"/>
    <w:p w14:paraId="6ED52B1F" w14:textId="0803B4E4" w:rsidR="00D21497" w:rsidRDefault="00D21497" w:rsidP="00D21497">
      <w:pPr>
        <w:pStyle w:val="Heading3"/>
        <w:rPr>
          <w:lang w:eastAsia="zh-CN"/>
        </w:rPr>
      </w:pPr>
      <w:bookmarkStart w:id="14397" w:name="_Toc122013484"/>
      <w:bookmarkStart w:id="14398" w:name="_Toc124155572"/>
      <w:bookmarkStart w:id="14399" w:name="_Toc131536143"/>
      <w:bookmarkStart w:id="14400" w:name="_Toc137399434"/>
      <w:r>
        <w:t>8.3.11</w:t>
      </w:r>
      <w:r>
        <w:tab/>
        <w:t xml:space="preserve">Performance requirements for PUCCH sub-slot based </w:t>
      </w:r>
      <w:r>
        <w:rPr>
          <w:lang w:eastAsia="zh-CN"/>
        </w:rPr>
        <w:t>repetition</w:t>
      </w:r>
      <w:r>
        <w:t xml:space="preserve"> format </w:t>
      </w:r>
      <w:r>
        <w:rPr>
          <w:lang w:eastAsia="zh-CN"/>
        </w:rPr>
        <w:t>0</w:t>
      </w:r>
      <w:bookmarkEnd w:id="14397"/>
      <w:bookmarkEnd w:id="14398"/>
      <w:bookmarkEnd w:id="14399"/>
      <w:bookmarkEnd w:id="14400"/>
    </w:p>
    <w:p w14:paraId="02E43449" w14:textId="77777777" w:rsidR="00D21497" w:rsidRDefault="00D21497" w:rsidP="00D21497">
      <w:pPr>
        <w:pStyle w:val="Heading4"/>
      </w:pPr>
      <w:bookmarkStart w:id="14401" w:name="_Toc122013485"/>
      <w:bookmarkStart w:id="14402" w:name="_Toc124155573"/>
      <w:bookmarkStart w:id="14403" w:name="_Toc131536144"/>
      <w:bookmarkStart w:id="14404" w:name="_Toc137399435"/>
      <w:r>
        <w:t>8.3.11.1</w:t>
      </w:r>
      <w:r>
        <w:tab/>
        <w:t>Definition and applicability</w:t>
      </w:r>
      <w:bookmarkEnd w:id="14401"/>
      <w:bookmarkEnd w:id="14402"/>
      <w:bookmarkEnd w:id="14403"/>
      <w:bookmarkEnd w:id="14404"/>
    </w:p>
    <w:p w14:paraId="07B676EA" w14:textId="77777777" w:rsidR="00D21497" w:rsidRDefault="00D21497" w:rsidP="00D21497">
      <w:pPr>
        <w:rPr>
          <w:rFonts w:eastAsia="?c?e?o“A‘??S?V?b?N‘I" w:cs="v4.2.0"/>
        </w:rPr>
      </w:pPr>
      <w:r>
        <w:rPr>
          <w:rFonts w:eastAsia="?c?e?o“A‘??S?V?b?N‘I" w:cs="v4.2.0"/>
        </w:rPr>
        <w:t xml:space="preserve">The performance requirement of single user </w:t>
      </w:r>
      <w:r>
        <w:t xml:space="preserve">PUCCH sub-slot based </w:t>
      </w:r>
      <w:r>
        <w:rPr>
          <w:lang w:eastAsia="zh-CN"/>
        </w:rPr>
        <w:t>repetition</w:t>
      </w:r>
      <w:r>
        <w:t xml:space="preserve"> format </w:t>
      </w:r>
      <w:r>
        <w:rPr>
          <w:lang w:eastAsia="zh-CN"/>
        </w:rPr>
        <w:t xml:space="preserve">0 </w:t>
      </w:r>
      <w:r>
        <w:rPr>
          <w:rFonts w:eastAsia="?c?e?o“A‘??S?V?b?N‘I" w:cs="v4.2.0"/>
        </w:rPr>
        <w:t>for ACK missed detection is determined by the parameters: probability of detection of ACK. The performance is measured by the required SNR at probability of detection equal to 0.99. The probability of false detection of the ACK shall be 0.01 or less.</w:t>
      </w:r>
    </w:p>
    <w:p w14:paraId="7DFCB0CB" w14:textId="77777777" w:rsidR="00D21497" w:rsidRDefault="00D21497" w:rsidP="00D21497">
      <w:pPr>
        <w:rPr>
          <w:rFonts w:eastAsia="?c?e?o“A‘??S?V?b?N‘I" w:cs="v4.2.0"/>
        </w:rPr>
      </w:pPr>
      <w:r>
        <w:rPr>
          <w:rFonts w:eastAsia="?c?e?o“A‘??S?V?b?N‘I" w:cs="v4.2.0"/>
        </w:rPr>
        <w:t>The probability of false detection of the ACK is defined as a conditional probability of erroneous detection of the ACK when input is only noise.</w:t>
      </w:r>
    </w:p>
    <w:p w14:paraId="62175F02" w14:textId="77777777" w:rsidR="00D21497" w:rsidRDefault="00D21497" w:rsidP="00D21497">
      <w:pPr>
        <w:rPr>
          <w:rFonts w:eastAsia="?c?e?o“A‘??S?V?b?N‘I" w:cs="v4.2.0"/>
        </w:rPr>
      </w:pPr>
      <w:r>
        <w:rPr>
          <w:rFonts w:eastAsia="?c?e?o“A‘??S?V?b?N‘I" w:cs="v4.2.0"/>
        </w:rPr>
        <w:t>The probability of detection of ACK is defined as conditional probability of detection of the ACK when the signal is present.</w:t>
      </w:r>
    </w:p>
    <w:p w14:paraId="35A4C9C9" w14:textId="77777777" w:rsidR="00D21497" w:rsidRPr="00306887" w:rsidRDefault="00D21497" w:rsidP="00D21497">
      <w:pPr>
        <w:rPr>
          <w:rFonts w:eastAsia="?c?e?o“A‘??S?V?b?N‘I" w:cs="v4.2.0"/>
        </w:rPr>
      </w:pPr>
      <w:r w:rsidRPr="00306887">
        <w:rPr>
          <w:rFonts w:eastAsia="?c?e?o“A‘??S?V?b?N‘I" w:cs="v4.2.0"/>
          <w:lang w:eastAsia="ko-KR"/>
        </w:rPr>
        <w:t>The ACK missed de</w:t>
      </w:r>
      <w:r>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DDDF9BE" w14:textId="77777777" w:rsidR="00D21497" w:rsidRPr="00306887" w:rsidRDefault="00D21497" w:rsidP="00D21497">
      <w:r w:rsidRPr="00306887">
        <w:t xml:space="preserve">The 1bit UCI information is further defined with bitmap as </w:t>
      </w:r>
      <w:r w:rsidRPr="00E47420">
        <w:t>[</w:t>
      </w:r>
      <w:r>
        <w:rPr>
          <w:rFonts w:hint="eastAsia"/>
          <w:lang w:eastAsia="zh-CN"/>
        </w:rPr>
        <w:t>1</w:t>
      </w:r>
      <w:r w:rsidRPr="00E47420">
        <w:t>].</w:t>
      </w:r>
    </w:p>
    <w:p w14:paraId="17C299B6" w14:textId="12049D1C" w:rsidR="00D21497" w:rsidRDefault="00931903" w:rsidP="00D21497">
      <w:pPr>
        <w:rPr>
          <w:i/>
        </w:rPr>
      </w:pPr>
      <w:r w:rsidRPr="00306887">
        <w:rPr>
          <w:lang w:eastAsia="zh-CN"/>
        </w:rPr>
        <w:t xml:space="preserve">Which specific test(s) are applicable to BS is based on the test applicability rules defined in </w:t>
      </w:r>
      <w:r w:rsidRPr="007A5C00">
        <w:rPr>
          <w:lang w:eastAsia="zh-CN"/>
        </w:rPr>
        <w:t>clause 8.1.2</w:t>
      </w:r>
      <w:r>
        <w:rPr>
          <w:lang w:eastAsia="zh-CN"/>
        </w:rPr>
        <w:t>.2</w:t>
      </w:r>
      <w:r w:rsidRPr="007A5C00">
        <w:rPr>
          <w:lang w:eastAsia="zh-CN"/>
        </w:rPr>
        <w:t>.</w:t>
      </w:r>
      <w:r>
        <w:rPr>
          <w:lang w:eastAsia="zh-CN"/>
        </w:rPr>
        <w:t>6</w:t>
      </w:r>
      <w:r w:rsidRPr="007A5C00">
        <w:rPr>
          <w:lang w:eastAsia="zh-CN"/>
        </w:rPr>
        <w:t>.</w:t>
      </w:r>
    </w:p>
    <w:p w14:paraId="1F8F8AA0" w14:textId="77777777" w:rsidR="00D21497" w:rsidRDefault="00D21497" w:rsidP="00D21497">
      <w:pPr>
        <w:pStyle w:val="Heading4"/>
      </w:pPr>
      <w:bookmarkStart w:id="14405" w:name="_Toc122013486"/>
      <w:bookmarkStart w:id="14406" w:name="_Toc124155574"/>
      <w:bookmarkStart w:id="14407" w:name="_Toc131536145"/>
      <w:bookmarkStart w:id="14408" w:name="_Toc137399436"/>
      <w:r>
        <w:t>8.3.11.2</w:t>
      </w:r>
      <w:r>
        <w:tab/>
        <w:t>Minimum Requirement</w:t>
      </w:r>
      <w:bookmarkEnd w:id="14405"/>
      <w:bookmarkEnd w:id="14406"/>
      <w:bookmarkEnd w:id="14407"/>
      <w:bookmarkEnd w:id="14408"/>
    </w:p>
    <w:p w14:paraId="60C5D5BE" w14:textId="52725AF0" w:rsidR="00D21497" w:rsidRDefault="00931903" w:rsidP="00D21497">
      <w:r>
        <w:t>The minimum requirements are in TS 38.104 [2] clause 8.3.14.</w:t>
      </w:r>
    </w:p>
    <w:p w14:paraId="20A5CE04" w14:textId="77777777" w:rsidR="00D21497" w:rsidRDefault="00D21497" w:rsidP="00D21497">
      <w:pPr>
        <w:pStyle w:val="Heading4"/>
      </w:pPr>
      <w:bookmarkStart w:id="14409" w:name="_Toc122013487"/>
      <w:bookmarkStart w:id="14410" w:name="_Toc124155575"/>
      <w:bookmarkStart w:id="14411" w:name="_Toc131536146"/>
      <w:bookmarkStart w:id="14412" w:name="_Toc137399437"/>
      <w:r>
        <w:t>8.3.11.3</w:t>
      </w:r>
      <w:r>
        <w:tab/>
        <w:t>Test purpose</w:t>
      </w:r>
      <w:bookmarkEnd w:id="14409"/>
      <w:bookmarkEnd w:id="14410"/>
      <w:bookmarkEnd w:id="14411"/>
      <w:bookmarkEnd w:id="14412"/>
    </w:p>
    <w:p w14:paraId="13DD29D3" w14:textId="77777777" w:rsidR="00D21497" w:rsidRDefault="00D21497" w:rsidP="00D21497">
      <w:r>
        <w:t>The test shall verify the receiver's ability to detect ACK under multipath fading propagation conditions for a given SNR.</w:t>
      </w:r>
    </w:p>
    <w:p w14:paraId="269A4A3D" w14:textId="77777777" w:rsidR="00D21497" w:rsidRDefault="00D21497" w:rsidP="00D21497">
      <w:pPr>
        <w:pStyle w:val="Heading4"/>
      </w:pPr>
      <w:bookmarkStart w:id="14413" w:name="_Toc122013488"/>
      <w:bookmarkStart w:id="14414" w:name="_Toc124155576"/>
      <w:bookmarkStart w:id="14415" w:name="_Toc131536147"/>
      <w:bookmarkStart w:id="14416" w:name="_Toc137399438"/>
      <w:r>
        <w:t>8.3.11.4</w:t>
      </w:r>
      <w:r>
        <w:tab/>
        <w:t>Method of test</w:t>
      </w:r>
      <w:bookmarkEnd w:id="14413"/>
      <w:bookmarkEnd w:id="14414"/>
      <w:bookmarkEnd w:id="14415"/>
      <w:bookmarkEnd w:id="14416"/>
    </w:p>
    <w:p w14:paraId="081EBDB0" w14:textId="77777777" w:rsidR="00D21497" w:rsidRDefault="00D21497" w:rsidP="00D21497">
      <w:pPr>
        <w:pStyle w:val="Heading5"/>
      </w:pPr>
      <w:bookmarkStart w:id="14417" w:name="_Toc122013489"/>
      <w:bookmarkStart w:id="14418" w:name="_Toc124155577"/>
      <w:bookmarkStart w:id="14419" w:name="_Toc131536148"/>
      <w:bookmarkStart w:id="14420" w:name="_Toc137399439"/>
      <w:r>
        <w:t>8.3.11.4.1</w:t>
      </w:r>
      <w:r>
        <w:tab/>
        <w:t>Initial conditions</w:t>
      </w:r>
      <w:bookmarkEnd w:id="14417"/>
      <w:bookmarkEnd w:id="14418"/>
      <w:bookmarkEnd w:id="14419"/>
      <w:bookmarkEnd w:id="14420"/>
    </w:p>
    <w:p w14:paraId="1E5FACE8" w14:textId="77777777" w:rsidR="00D21497" w:rsidRDefault="00D21497" w:rsidP="00D21497">
      <w:r>
        <w:t>Test environment: Normal, see annex B.2.</w:t>
      </w:r>
    </w:p>
    <w:p w14:paraId="5778FAF3" w14:textId="77777777" w:rsidR="00D21497" w:rsidRDefault="00D21497" w:rsidP="00D21497">
      <w:r>
        <w:t>RF channels to be tested: single carrier M; see clause 4.9.1.</w:t>
      </w:r>
    </w:p>
    <w:p w14:paraId="57401EBB" w14:textId="77777777" w:rsidR="00D21497" w:rsidRDefault="00D21497" w:rsidP="00D21497">
      <w:pPr>
        <w:pStyle w:val="Heading5"/>
      </w:pPr>
      <w:bookmarkStart w:id="14421" w:name="_Toc122013490"/>
      <w:bookmarkStart w:id="14422" w:name="_Toc124155578"/>
      <w:bookmarkStart w:id="14423" w:name="_Toc131536149"/>
      <w:bookmarkStart w:id="14424" w:name="_Toc137399440"/>
      <w:r>
        <w:t>8.3.11.4.2</w:t>
      </w:r>
      <w:r>
        <w:tab/>
        <w:t>Procedure</w:t>
      </w:r>
      <w:bookmarkEnd w:id="14421"/>
      <w:bookmarkEnd w:id="14422"/>
      <w:bookmarkEnd w:id="14423"/>
      <w:bookmarkEnd w:id="14424"/>
    </w:p>
    <w:p w14:paraId="51E7DFB2" w14:textId="77777777" w:rsidR="00D21497" w:rsidRDefault="00D21497" w:rsidP="00D21497">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eastAsia="zh-CN"/>
        </w:rPr>
        <w:t xml:space="preserve">annex 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p>
    <w:p w14:paraId="477DA1DB" w14:textId="77777777" w:rsidR="00D21497" w:rsidRDefault="00D21497" w:rsidP="00D21497">
      <w:pPr>
        <w:pStyle w:val="B1"/>
      </w:pPr>
      <w:r>
        <w:t>2)</w:t>
      </w:r>
      <w:r>
        <w:tab/>
        <w:t>Adjust the AWGN generator, according to the channel bandwidth and sub-carrier spacing defined in table 8.3.11.4.2-1.</w:t>
      </w:r>
    </w:p>
    <w:p w14:paraId="39B72181" w14:textId="77777777" w:rsidR="00D21497" w:rsidRDefault="00D21497" w:rsidP="00D21497">
      <w:pPr>
        <w:pStyle w:val="TH"/>
        <w:rPr>
          <w:rFonts w:eastAsia="‚c‚e‚o“Á‘¾ƒSƒVƒbƒN‘Ì"/>
        </w:rPr>
      </w:pPr>
      <w:r>
        <w:rPr>
          <w:rFonts w:eastAsia="‚c‚e‚o“Á‘¾ƒSƒVƒbƒN‘Ì"/>
        </w:rPr>
        <w:t>Table 8.3.11.4.2-1: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D21497" w14:paraId="5E0FEE06"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18D2EA0" w14:textId="77777777" w:rsidR="00D21497" w:rsidRDefault="00D21497" w:rsidP="00060E99">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0428504" w14:textId="77777777" w:rsidR="00D21497" w:rsidRDefault="00D21497" w:rsidP="00060E99">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2F5E2EF" w14:textId="77777777" w:rsidR="00D21497" w:rsidRDefault="00D21497" w:rsidP="00060E99">
            <w:pPr>
              <w:pStyle w:val="TAH"/>
              <w:rPr>
                <w:rFonts w:eastAsia="‚c‚e‚o“Á‘¾ƒSƒVƒbƒN‘Ì" w:cs="v5.0.0"/>
                <w:lang w:eastAsia="ja-JP"/>
              </w:rPr>
            </w:pPr>
            <w:r>
              <w:rPr>
                <w:rFonts w:eastAsia="‚c‚e‚o“Á‘¾ƒSƒVƒbƒN‘Ì" w:cs="v5.0.0"/>
              </w:rPr>
              <w:t>AWGN power level</w:t>
            </w:r>
          </w:p>
        </w:tc>
      </w:tr>
      <w:tr w:rsidR="00D21497" w14:paraId="6BB0F75F" w14:textId="77777777" w:rsidTr="00060E99">
        <w:trPr>
          <w:cantSplit/>
          <w:jc w:val="center"/>
        </w:trPr>
        <w:tc>
          <w:tcPr>
            <w:tcW w:w="2515" w:type="dxa"/>
            <w:tcBorders>
              <w:top w:val="nil"/>
              <w:left w:val="single" w:sz="4" w:space="0" w:color="auto"/>
              <w:bottom w:val="single" w:sz="4" w:space="0" w:color="auto"/>
              <w:right w:val="single" w:sz="4" w:space="0" w:color="auto"/>
            </w:tcBorders>
            <w:hideMark/>
          </w:tcPr>
          <w:p w14:paraId="242B381E" w14:textId="77777777" w:rsidR="00D21497" w:rsidRPr="00077A1C" w:rsidRDefault="00D21497" w:rsidP="00060E99">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2914ABDE" w14:textId="77777777" w:rsidR="00D21497" w:rsidRPr="00077A1C" w:rsidRDefault="00D21497" w:rsidP="00060E99">
            <w:pPr>
              <w:pStyle w:val="TAC"/>
            </w:pPr>
            <w:r>
              <w:t>1</w:t>
            </w:r>
            <w:r w:rsidRPr="00077A1C">
              <w:t>0</w:t>
            </w:r>
          </w:p>
        </w:tc>
        <w:tc>
          <w:tcPr>
            <w:tcW w:w="2232" w:type="dxa"/>
            <w:tcBorders>
              <w:top w:val="single" w:sz="4" w:space="0" w:color="auto"/>
              <w:left w:val="single" w:sz="4" w:space="0" w:color="auto"/>
              <w:bottom w:val="single" w:sz="4" w:space="0" w:color="auto"/>
              <w:right w:val="single" w:sz="4" w:space="0" w:color="auto"/>
            </w:tcBorders>
            <w:hideMark/>
          </w:tcPr>
          <w:p w14:paraId="19123CBE" w14:textId="77777777" w:rsidR="00D21497" w:rsidRPr="00077A1C" w:rsidRDefault="00D21497" w:rsidP="00060E99">
            <w:pPr>
              <w:pStyle w:val="TAC"/>
            </w:pPr>
            <w:r w:rsidRPr="00077A1C">
              <w:t>-</w:t>
            </w:r>
            <w:r>
              <w:t>80.6</w:t>
            </w:r>
            <w:r w:rsidRPr="00077A1C">
              <w:t xml:space="preserve"> dBm / 18.36 MHz</w:t>
            </w:r>
          </w:p>
        </w:tc>
      </w:tr>
    </w:tbl>
    <w:p w14:paraId="7F0EFA1C" w14:textId="77777777" w:rsidR="00D21497" w:rsidRDefault="00D21497" w:rsidP="00D21497"/>
    <w:p w14:paraId="7C9DF516" w14:textId="77777777" w:rsidR="00D21497" w:rsidRDefault="00D21497" w:rsidP="00D21497">
      <w:pPr>
        <w:pStyle w:val="B1"/>
      </w:pPr>
      <w:r>
        <w:t>3)</w:t>
      </w:r>
      <w:r>
        <w:tab/>
        <w:t>The characteristics of the wanted signal shall be configured according to TS 38.211 [17] and the specific test parameters are configured as mentioned in table 8.3.11.4.2-2:</w:t>
      </w:r>
    </w:p>
    <w:p w14:paraId="52D04301" w14:textId="77777777" w:rsidR="00D21497" w:rsidRDefault="00D21497" w:rsidP="00D21497">
      <w:pPr>
        <w:pStyle w:val="TH"/>
      </w:pPr>
      <w:r>
        <w:t>Table 8.3.11.4.2-2: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D21497" w:rsidRPr="0092498C" w14:paraId="567F9BE4"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AA75A80" w14:textId="77777777" w:rsidR="00D21497" w:rsidRPr="0092498C" w:rsidRDefault="00D21497" w:rsidP="00D21497">
            <w:pPr>
              <w:pStyle w:val="TAH"/>
              <w:rPr>
                <w:lang w:val="en-US"/>
              </w:rPr>
            </w:pPr>
            <w:r w:rsidRPr="0092498C">
              <w:rPr>
                <w:lang w:val="en-US"/>
              </w:rP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47B1E0" w14:textId="77777777" w:rsidR="00D21497" w:rsidRPr="0092498C" w:rsidRDefault="00D21497" w:rsidP="00D21497">
            <w:pPr>
              <w:pStyle w:val="TAH"/>
              <w:rPr>
                <w:rFonts w:eastAsia="?? ??" w:cs="Arial"/>
                <w:lang w:val="en-US"/>
              </w:rPr>
            </w:pPr>
            <w:r w:rsidRPr="0092498C">
              <w:rPr>
                <w:rFonts w:eastAsia="?? ??" w:cs="Arial"/>
                <w:lang w:val="en-US"/>
              </w:rPr>
              <w:t>Test</w:t>
            </w:r>
          </w:p>
        </w:tc>
      </w:tr>
      <w:tr w:rsidR="00D21497" w:rsidRPr="0092498C" w14:paraId="593D601A"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88C5889" w14:textId="77777777" w:rsidR="00D21497" w:rsidRPr="0092498C" w:rsidRDefault="00D21497" w:rsidP="00D21497">
            <w:pPr>
              <w:pStyle w:val="TAC"/>
              <w:rPr>
                <w:lang w:val="en-US"/>
              </w:rPr>
            </w:pPr>
            <w:r w:rsidRPr="0092498C">
              <w:rPr>
                <w:lang w:val="en-US"/>
              </w:rP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B2D7063" w14:textId="77777777" w:rsidR="00D21497" w:rsidRPr="0092498C" w:rsidRDefault="00D21497" w:rsidP="00D21497">
            <w:pPr>
              <w:pStyle w:val="TAC"/>
              <w:rPr>
                <w:rFonts w:eastAsia="?? ??" w:cs="Arial"/>
                <w:lang w:val="en-US"/>
              </w:rPr>
            </w:pPr>
            <w:r w:rsidRPr="0092498C">
              <w:rPr>
                <w:rFonts w:eastAsia="?? ??" w:cs="Arial"/>
                <w:lang w:val="en-US"/>
              </w:rPr>
              <w:t>1</w:t>
            </w:r>
          </w:p>
        </w:tc>
      </w:tr>
      <w:tr w:rsidR="00D21497" w:rsidRPr="0092498C" w14:paraId="33344B70"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9CB2FE" w14:textId="77777777" w:rsidR="00D21497" w:rsidRPr="0092498C" w:rsidRDefault="00D21497" w:rsidP="00D21497">
            <w:pPr>
              <w:pStyle w:val="TAC"/>
              <w:rPr>
                <w:lang w:val="en-US"/>
              </w:rPr>
            </w:pPr>
            <w:r w:rsidRPr="0092498C">
              <w:rPr>
                <w:lang w:val="en-US"/>
              </w:rPr>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08B832D" w14:textId="77777777" w:rsidR="00D21497" w:rsidRPr="0092498C" w:rsidRDefault="00D21497" w:rsidP="00D21497">
            <w:pPr>
              <w:pStyle w:val="TAC"/>
              <w:rPr>
                <w:rFonts w:eastAsia="?? ??" w:cs="Arial"/>
                <w:lang w:val="en-US"/>
              </w:rPr>
            </w:pPr>
            <w:r w:rsidRPr="0092498C">
              <w:rPr>
                <w:rFonts w:eastAsia="?? ??" w:cs="Arial"/>
                <w:lang w:val="en-US"/>
              </w:rPr>
              <w:t>1</w:t>
            </w:r>
          </w:p>
        </w:tc>
      </w:tr>
      <w:tr w:rsidR="00D21497" w:rsidRPr="0092498C" w14:paraId="2DCE0EBD"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83EC55A" w14:textId="77777777" w:rsidR="00D21497" w:rsidRPr="0092498C" w:rsidRDefault="00D21497" w:rsidP="00D21497">
            <w:pPr>
              <w:pStyle w:val="TAC"/>
              <w:rPr>
                <w:lang w:val="en-US"/>
              </w:rPr>
            </w:pPr>
            <w:r w:rsidRPr="0092498C">
              <w:rPr>
                <w:lang w:val="en-US"/>
              </w:rPr>
              <w:t>Number of PUCCH symbols</w:t>
            </w:r>
          </w:p>
          <w:p w14:paraId="1B25FA58" w14:textId="77777777" w:rsidR="00D21497" w:rsidRPr="0092498C" w:rsidRDefault="00D21497" w:rsidP="00D21497">
            <w:pPr>
              <w:pStyle w:val="TAC"/>
              <w:rPr>
                <w:i/>
                <w:iCs/>
                <w:lang w:val="en-US"/>
              </w:rPr>
            </w:pPr>
            <w:r w:rsidRPr="0092498C">
              <w:rPr>
                <w:i/>
                <w:iCs/>
                <w:lang w:val="en-U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1B01C422" w14:textId="77777777" w:rsidR="00D21497" w:rsidRPr="0092498C" w:rsidRDefault="00D21497" w:rsidP="00D21497">
            <w:pPr>
              <w:pStyle w:val="TAC"/>
              <w:rPr>
                <w:rFonts w:eastAsia="?? ??" w:cs="Arial"/>
                <w:lang w:val="en-US"/>
              </w:rPr>
            </w:pPr>
            <w:r w:rsidRPr="0092498C">
              <w:rPr>
                <w:rFonts w:eastAsia="?? ??" w:cs="Arial"/>
                <w:lang w:val="en-US"/>
              </w:rPr>
              <w:t>2</w:t>
            </w:r>
          </w:p>
        </w:tc>
      </w:tr>
      <w:tr w:rsidR="00D21497" w:rsidRPr="0092498C" w14:paraId="52F7E135"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5183FF3" w14:textId="77777777" w:rsidR="00D21497" w:rsidRPr="0092498C" w:rsidRDefault="00D21497" w:rsidP="00D21497">
            <w:pPr>
              <w:pStyle w:val="TAC"/>
              <w:rPr>
                <w:lang w:val="en-US"/>
              </w:rPr>
            </w:pPr>
            <w:r w:rsidRPr="0092498C">
              <w:rPr>
                <w:lang w:val="en-US"/>
              </w:rPr>
              <w:t>Number of sub-slot PUCCH repetitions</w:t>
            </w:r>
          </w:p>
          <w:p w14:paraId="1E5A3E92" w14:textId="77777777" w:rsidR="00D21497" w:rsidRPr="0092498C" w:rsidRDefault="00D21497" w:rsidP="00D21497">
            <w:pPr>
              <w:pStyle w:val="TAC"/>
              <w:rPr>
                <w:i/>
                <w:iCs/>
                <w:lang w:val="en-US"/>
              </w:rPr>
            </w:pPr>
            <w:r w:rsidRPr="0092498C">
              <w:rPr>
                <w:i/>
                <w:iCs/>
                <w:lang w:val="en-U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071F3318" w14:textId="77777777" w:rsidR="00D21497" w:rsidRPr="0092498C" w:rsidRDefault="00D21497" w:rsidP="00D21497">
            <w:pPr>
              <w:pStyle w:val="TAC"/>
              <w:rPr>
                <w:rFonts w:eastAsia="?? ??" w:cs="Arial"/>
                <w:lang w:val="en-US"/>
              </w:rPr>
            </w:pPr>
            <w:r w:rsidRPr="0092498C">
              <w:rPr>
                <w:rFonts w:eastAsia="?? ??" w:cs="Arial"/>
                <w:lang w:val="en-US"/>
              </w:rPr>
              <w:t>2</w:t>
            </w:r>
          </w:p>
        </w:tc>
      </w:tr>
      <w:tr w:rsidR="00D21497" w:rsidRPr="0092498C" w14:paraId="195E2A86"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A877EA8" w14:textId="77777777" w:rsidR="00D21497" w:rsidRPr="0092498C" w:rsidRDefault="00D21497" w:rsidP="00D21497">
            <w:pPr>
              <w:pStyle w:val="TAC"/>
              <w:rPr>
                <w:lang w:val="en-US"/>
              </w:rPr>
            </w:pPr>
            <w:r w:rsidRPr="0092498C">
              <w:rPr>
                <w:lang w:val="en-US"/>
              </w:rPr>
              <w:t>Number of Sub-slot symbols</w:t>
            </w:r>
          </w:p>
          <w:p w14:paraId="0B12A2B0" w14:textId="77777777" w:rsidR="00D21497" w:rsidRPr="0092498C" w:rsidRDefault="00D21497" w:rsidP="00D21497">
            <w:pPr>
              <w:pStyle w:val="TAC"/>
              <w:rPr>
                <w:i/>
                <w:iCs/>
                <w:lang w:val="en-US"/>
              </w:rPr>
            </w:pPr>
            <w:r w:rsidRPr="0092498C">
              <w:rPr>
                <w:i/>
                <w:iCs/>
                <w:lang w:val="en-U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64F8017E" w14:textId="77777777" w:rsidR="00D21497" w:rsidRPr="0092498C" w:rsidRDefault="00D21497" w:rsidP="00D21497">
            <w:pPr>
              <w:pStyle w:val="TAC"/>
              <w:rPr>
                <w:rFonts w:eastAsia="?? ??" w:cs="Arial"/>
                <w:lang w:val="en-US"/>
              </w:rPr>
            </w:pPr>
            <w:r w:rsidRPr="0092498C">
              <w:rPr>
                <w:rFonts w:eastAsia="?? ??" w:cs="Arial"/>
                <w:lang w:val="en-US"/>
              </w:rPr>
              <w:t>7</w:t>
            </w:r>
          </w:p>
        </w:tc>
      </w:tr>
      <w:tr w:rsidR="00D21497" w:rsidRPr="0092498C" w14:paraId="11E43F21"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4C9211CC" w14:textId="77777777" w:rsidR="00D21497" w:rsidRPr="0092498C" w:rsidRDefault="00D21497" w:rsidP="00D21497">
            <w:pPr>
              <w:pStyle w:val="TAC"/>
              <w:rPr>
                <w:lang w:val="en-US"/>
              </w:rPr>
            </w:pPr>
            <w:r w:rsidRPr="0092498C">
              <w:rPr>
                <w:lang w:val="en-US"/>
              </w:rPr>
              <w:t xml:space="preserve">First symbol of sub-slot </w:t>
            </w:r>
            <w:r w:rsidRPr="0092498C">
              <w:rPr>
                <w:i/>
                <w:iCs/>
                <w:lang w:val="en-U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1AC1A504" w14:textId="77777777" w:rsidR="00D21497" w:rsidRPr="0092498C" w:rsidRDefault="00D21497" w:rsidP="00D21497">
            <w:pPr>
              <w:pStyle w:val="TAC"/>
              <w:rPr>
                <w:rFonts w:eastAsia="?? ??" w:cs="Arial"/>
                <w:lang w:val="en-US"/>
              </w:rPr>
            </w:pPr>
            <w:r w:rsidRPr="0092498C">
              <w:rPr>
                <w:rFonts w:eastAsia="?? ??" w:cs="Arial"/>
                <w:lang w:val="en-US"/>
              </w:rPr>
              <w:t>5</w:t>
            </w:r>
          </w:p>
        </w:tc>
      </w:tr>
      <w:tr w:rsidR="00D21497" w:rsidRPr="0092498C" w14:paraId="67F36491"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56A30F" w14:textId="77777777" w:rsidR="00D21497" w:rsidRPr="0092498C" w:rsidRDefault="00D21497" w:rsidP="00D21497">
            <w:pPr>
              <w:pStyle w:val="TAC"/>
              <w:rPr>
                <w:lang w:val="en-US"/>
              </w:rPr>
            </w:pPr>
            <w:r w:rsidRPr="0092498C">
              <w:rPr>
                <w:lang w:val="en-US"/>
              </w:rPr>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BA80FE" w14:textId="77777777" w:rsidR="00D21497" w:rsidRPr="0092498C" w:rsidRDefault="00D21497" w:rsidP="00D21497">
            <w:pPr>
              <w:pStyle w:val="TAC"/>
              <w:rPr>
                <w:rFonts w:eastAsia="?? ??" w:cs="Arial"/>
                <w:lang w:val="en-US"/>
              </w:rPr>
            </w:pPr>
            <w:r w:rsidRPr="0092498C">
              <w:rPr>
                <w:rFonts w:eastAsia="?? ??" w:cs="Arial"/>
                <w:lang w:val="en-US"/>
              </w:rPr>
              <w:t>0</w:t>
            </w:r>
          </w:p>
        </w:tc>
      </w:tr>
      <w:tr w:rsidR="00D21497" w:rsidRPr="0092498C" w14:paraId="66ACC73C"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65F5C6" w14:textId="77777777" w:rsidR="00D21497" w:rsidRPr="0092498C" w:rsidRDefault="00D21497" w:rsidP="00D21497">
            <w:pPr>
              <w:pStyle w:val="TAC"/>
              <w:rPr>
                <w:lang w:val="en-US"/>
              </w:rPr>
            </w:pPr>
            <w:r w:rsidRPr="0092498C">
              <w:rPr>
                <w:lang w:val="en-US"/>
              </w:rPr>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0592AABD" w14:textId="77777777" w:rsidR="00D21497" w:rsidRPr="0092498C" w:rsidRDefault="00D21497" w:rsidP="00D21497">
            <w:pPr>
              <w:pStyle w:val="TAC"/>
              <w:rPr>
                <w:rFonts w:eastAsia="?? ??" w:cs="Arial"/>
                <w:lang w:val="en-US"/>
              </w:rPr>
            </w:pPr>
            <w:r w:rsidRPr="0092498C">
              <w:rPr>
                <w:rFonts w:eastAsia="?? ??" w:cs="Arial"/>
                <w:lang w:val="en-US"/>
              </w:rPr>
              <w:t>The largest PRB index – (Number of PRBs – 1)</w:t>
            </w:r>
          </w:p>
        </w:tc>
      </w:tr>
      <w:tr w:rsidR="00D21497" w:rsidRPr="0092498C" w14:paraId="452DB9DA"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D6439F1" w14:textId="77777777" w:rsidR="00D21497" w:rsidRPr="0092498C" w:rsidRDefault="00D21497" w:rsidP="00D21497">
            <w:pPr>
              <w:pStyle w:val="TAC"/>
              <w:rPr>
                <w:lang w:val="en-US"/>
              </w:rPr>
            </w:pPr>
            <w:r w:rsidRPr="0092498C">
              <w:rPr>
                <w:lang w:val="en-US"/>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0F90AA" w14:textId="77777777" w:rsidR="00D21497" w:rsidRPr="0092498C" w:rsidRDefault="00D21497" w:rsidP="00D21497">
            <w:pPr>
              <w:pStyle w:val="TAC"/>
              <w:rPr>
                <w:rFonts w:eastAsia="?? ??" w:cs="Arial"/>
                <w:lang w:val="en-US"/>
              </w:rPr>
            </w:pPr>
            <w:r w:rsidRPr="0092498C">
              <w:rPr>
                <w:rFonts w:eastAsia="?? ??" w:cs="Arial"/>
                <w:lang w:val="en-US"/>
              </w:rPr>
              <w:t>disabled</w:t>
            </w:r>
          </w:p>
        </w:tc>
      </w:tr>
      <w:tr w:rsidR="00D21497" w:rsidRPr="0092498C" w14:paraId="2E8501D0"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3FAFD9" w14:textId="77777777" w:rsidR="00D21497" w:rsidRPr="0092498C" w:rsidRDefault="00D21497" w:rsidP="00D21497">
            <w:pPr>
              <w:pStyle w:val="TAC"/>
              <w:rPr>
                <w:lang w:val="en-US"/>
              </w:rPr>
            </w:pPr>
            <w:r w:rsidRPr="0092498C">
              <w:rPr>
                <w:lang w:val="en-US"/>
              </w:rPr>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5449CE87" w14:textId="77777777" w:rsidR="00D21497" w:rsidRPr="0092498C" w:rsidRDefault="00D21497" w:rsidP="00D21497">
            <w:pPr>
              <w:pStyle w:val="TAC"/>
              <w:rPr>
                <w:rFonts w:eastAsia="?? ??" w:cs="Arial"/>
                <w:lang w:val="en-US"/>
              </w:rPr>
            </w:pPr>
            <w:r w:rsidRPr="0092498C">
              <w:rPr>
                <w:rFonts w:eastAsia="?? ??" w:cs="Arial"/>
                <w:lang w:val="en-US"/>
              </w:rPr>
              <w:t>enabled</w:t>
            </w:r>
          </w:p>
        </w:tc>
      </w:tr>
      <w:tr w:rsidR="00D21497" w:rsidRPr="0092498C" w14:paraId="37C44010"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FA34A33" w14:textId="77777777" w:rsidR="00D21497" w:rsidRPr="0092498C" w:rsidRDefault="00D21497" w:rsidP="00D21497">
            <w:pPr>
              <w:pStyle w:val="TAC"/>
              <w:rPr>
                <w:lang w:val="en-US"/>
              </w:rPr>
            </w:pPr>
            <w:r w:rsidRPr="0092498C">
              <w:rPr>
                <w:lang w:val="en-US"/>
              </w:rP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66264DC" w14:textId="77777777" w:rsidR="00D21497" w:rsidRPr="0092498C" w:rsidRDefault="00D21497" w:rsidP="00D21497">
            <w:pPr>
              <w:pStyle w:val="TAC"/>
              <w:rPr>
                <w:rFonts w:eastAsia="?? ??" w:cs="Arial"/>
                <w:lang w:val="en-US"/>
              </w:rPr>
            </w:pPr>
            <w:r w:rsidRPr="0092498C">
              <w:rPr>
                <w:rFonts w:eastAsia="?? ??" w:cs="Arial"/>
                <w:lang w:val="en-US"/>
              </w:rPr>
              <w:t>neither</w:t>
            </w:r>
          </w:p>
        </w:tc>
      </w:tr>
      <w:tr w:rsidR="00D21497" w:rsidRPr="0092498C" w14:paraId="506A1B83"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EDA6E44" w14:textId="77777777" w:rsidR="00D21497" w:rsidRPr="0092498C" w:rsidRDefault="00D21497" w:rsidP="00D21497">
            <w:pPr>
              <w:pStyle w:val="TAC"/>
              <w:rPr>
                <w:lang w:val="en-US"/>
              </w:rPr>
            </w:pPr>
            <w:r w:rsidRPr="0092498C">
              <w:rPr>
                <w:lang w:val="en-US"/>
              </w:rP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C51959" w14:textId="77777777" w:rsidR="00D21497" w:rsidRPr="0092498C" w:rsidRDefault="00D21497" w:rsidP="00D21497">
            <w:pPr>
              <w:pStyle w:val="TAC"/>
              <w:rPr>
                <w:rFonts w:eastAsia="?? ??" w:cs="Arial"/>
                <w:lang w:val="en-US"/>
              </w:rPr>
            </w:pPr>
            <w:r w:rsidRPr="0092498C">
              <w:rPr>
                <w:rFonts w:eastAsia="?? ??" w:cs="Arial"/>
                <w:lang w:val="en-US"/>
              </w:rPr>
              <w:t>0</w:t>
            </w:r>
          </w:p>
        </w:tc>
      </w:tr>
      <w:tr w:rsidR="00D21497" w:rsidRPr="0092498C" w14:paraId="57D0C4B8"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1AE4291" w14:textId="77777777" w:rsidR="00D21497" w:rsidRPr="0092498C" w:rsidRDefault="00D21497" w:rsidP="00D21497">
            <w:pPr>
              <w:pStyle w:val="TAC"/>
              <w:rPr>
                <w:lang w:val="en-US"/>
              </w:rPr>
            </w:pPr>
            <w:r w:rsidRPr="0092498C">
              <w:rPr>
                <w:lang w:val="en-US"/>
              </w:rP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3C5D36" w14:textId="77777777" w:rsidR="00D21497" w:rsidRPr="0092498C" w:rsidRDefault="00D21497" w:rsidP="00D21497">
            <w:pPr>
              <w:pStyle w:val="TAC"/>
              <w:rPr>
                <w:rFonts w:eastAsia="?? ??" w:cs="Arial"/>
                <w:lang w:val="en-US"/>
              </w:rPr>
            </w:pPr>
            <w:r w:rsidRPr="0092498C">
              <w:rPr>
                <w:rFonts w:eastAsia="?? ??" w:cs="Arial"/>
                <w:lang w:val="en-US"/>
              </w:rPr>
              <w:t>0</w:t>
            </w:r>
          </w:p>
        </w:tc>
      </w:tr>
    </w:tbl>
    <w:p w14:paraId="7F17BA74" w14:textId="77777777" w:rsidR="00D21497" w:rsidRDefault="00D21497" w:rsidP="00D21497"/>
    <w:p w14:paraId="4C58FEC2" w14:textId="77777777" w:rsidR="00D21497" w:rsidRDefault="00D21497" w:rsidP="00D21497">
      <w:pPr>
        <w:pStyle w:val="B1"/>
      </w:pPr>
      <w:r>
        <w:t>4)</w:t>
      </w:r>
      <w:r>
        <w:tab/>
        <w:t>The multipath fading emulators shall be configured according to the corresponding channel model defined in annex B.</w:t>
      </w:r>
    </w:p>
    <w:p w14:paraId="42103C6A" w14:textId="0817989C" w:rsidR="00931903" w:rsidRDefault="00931903" w:rsidP="00931903">
      <w:pPr>
        <w:pStyle w:val="B1"/>
      </w:pPr>
      <w:r>
        <w:t>5)</w:t>
      </w:r>
      <w:r>
        <w:tab/>
        <w:t>Adjust the equipment so that the SNR specified in table 8.3.11.5-1 is achieved at the BS input during the ACK transmissions.</w:t>
      </w:r>
    </w:p>
    <w:p w14:paraId="59FA9C83" w14:textId="0C464FF9" w:rsidR="00D21497" w:rsidRDefault="00931903" w:rsidP="00931903">
      <w:pPr>
        <w:pStyle w:val="B1"/>
      </w:pPr>
      <w:r>
        <w:t>6)</w:t>
      </w:r>
      <w:r>
        <w:tab/>
        <w:t>The signal generator sends a test pattern with the pattern outlined in figure 8.3.11.4.2-1. The following statistics are kept: the number of ACKs detected in the idle periods and the number of missed ACKs.</w:t>
      </w:r>
    </w:p>
    <w:p w14:paraId="7E532148" w14:textId="77777777" w:rsidR="00D21497" w:rsidRDefault="00D21497" w:rsidP="00D21497">
      <w:pPr>
        <w:pStyle w:val="TH"/>
      </w:pPr>
      <w:r>
        <w:object w:dxaOrig="8640" w:dyaOrig="610" w14:anchorId="06831BFB">
          <v:shape id="_x0000_i1063" type="#_x0000_t75" style="width:6in;height:31.5pt" o:ole="" fillcolor="window">
            <v:imagedata r:id="rId67" o:title=""/>
          </v:shape>
          <o:OLEObject Type="Embed" ProgID="Word.Picture.8" ShapeID="_x0000_i1063" DrawAspect="Content" ObjectID="_1748015911" r:id="rId78"/>
        </w:object>
      </w:r>
    </w:p>
    <w:p w14:paraId="5630C33D" w14:textId="2BF101BD" w:rsidR="00D21497" w:rsidRDefault="00D21497" w:rsidP="00D21497">
      <w:pPr>
        <w:pStyle w:val="TF"/>
      </w:pPr>
      <w:r>
        <w:t>Figure 8.3.11.4.2-1: Test signal pattern for PUCCH sub-slot based repetition format 0 demodulation tests</w:t>
      </w:r>
    </w:p>
    <w:p w14:paraId="27BECD35" w14:textId="77777777" w:rsidR="00D21497" w:rsidRPr="00077A1C" w:rsidRDefault="00D21497" w:rsidP="00931903"/>
    <w:p w14:paraId="5DD3401F" w14:textId="77777777" w:rsidR="00D21497" w:rsidRDefault="00D21497" w:rsidP="00D21497">
      <w:pPr>
        <w:pStyle w:val="Heading4"/>
      </w:pPr>
      <w:bookmarkStart w:id="14425" w:name="_Toc122013491"/>
      <w:bookmarkStart w:id="14426" w:name="_Toc124155579"/>
      <w:bookmarkStart w:id="14427" w:name="_Toc131536150"/>
      <w:bookmarkStart w:id="14428" w:name="_Toc137399441"/>
      <w:r>
        <w:t>8.3.11.5</w:t>
      </w:r>
      <w:r>
        <w:tab/>
        <w:t>Test Requirement</w:t>
      </w:r>
      <w:bookmarkEnd w:id="14425"/>
      <w:bookmarkEnd w:id="14426"/>
      <w:bookmarkEnd w:id="14427"/>
      <w:bookmarkEnd w:id="14428"/>
    </w:p>
    <w:p w14:paraId="0C4FC540" w14:textId="12974468" w:rsidR="00D21497" w:rsidRDefault="00D21497" w:rsidP="00D21497">
      <w:r w:rsidRPr="0092498C">
        <w:rPr>
          <w:lang w:val="en-US"/>
        </w:rPr>
        <w:t xml:space="preserve">The ACK missed detection probability shall not exceed 1% at </w:t>
      </w:r>
      <w:r>
        <w:t>the SNR listed in table 8.3.11.5-1.</w:t>
      </w:r>
    </w:p>
    <w:p w14:paraId="6B4ECF83" w14:textId="77777777" w:rsidR="00D21497" w:rsidRDefault="00D21497" w:rsidP="00D21497">
      <w:pPr>
        <w:pStyle w:val="TH"/>
      </w:pPr>
      <w:r>
        <w:t xml:space="preserve">Table 8.3.11.5-1: Test requirements for sub-slot PUCCH format 0 repetition </w:t>
      </w:r>
      <w:r>
        <w:rPr>
          <w:lang w:eastAsia="zh-CN"/>
        </w:rPr>
        <w:t>with 30 kHz SCS, 10MHz channel bandwidth</w:t>
      </w:r>
    </w:p>
    <w:tbl>
      <w:tblPr>
        <w:tblStyle w:val="TableGrid"/>
        <w:tblW w:w="7225" w:type="dxa"/>
        <w:jc w:val="center"/>
        <w:tblLook w:val="04A0" w:firstRow="1" w:lastRow="0" w:firstColumn="1" w:lastColumn="0" w:noHBand="0" w:noVBand="1"/>
      </w:tblPr>
      <w:tblGrid>
        <w:gridCol w:w="1268"/>
        <w:gridCol w:w="1337"/>
        <w:gridCol w:w="1076"/>
        <w:gridCol w:w="2410"/>
        <w:gridCol w:w="1134"/>
      </w:tblGrid>
      <w:tr w:rsidR="00D21497" w:rsidRPr="0092498C" w14:paraId="411A1B9A" w14:textId="77777777" w:rsidTr="00060E99">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97BB552" w14:textId="77777777" w:rsidR="00D21497" w:rsidRPr="0092498C" w:rsidRDefault="00D21497" w:rsidP="00060E99">
            <w:pPr>
              <w:pStyle w:val="TAH"/>
              <w:rPr>
                <w:lang w:val="en-US"/>
              </w:rPr>
            </w:pPr>
            <w:r w:rsidRPr="0092498C">
              <w:rPr>
                <w:lang w:val="en-US"/>
              </w:rP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E7F7D0" w14:textId="77777777" w:rsidR="00D21497" w:rsidRPr="0092498C" w:rsidRDefault="00D21497" w:rsidP="00060E99">
            <w:pPr>
              <w:pStyle w:val="TAH"/>
              <w:rPr>
                <w:lang w:val="en-US"/>
              </w:rPr>
            </w:pPr>
            <w:r w:rsidRPr="0092498C">
              <w:rPr>
                <w:lang w:val="en-US"/>
              </w:rPr>
              <w:t>Number of RX antennas</w:t>
            </w:r>
          </w:p>
        </w:tc>
        <w:tc>
          <w:tcPr>
            <w:tcW w:w="1076" w:type="dxa"/>
            <w:tcBorders>
              <w:top w:val="single" w:sz="4" w:space="0" w:color="auto"/>
              <w:left w:val="single" w:sz="4" w:space="0" w:color="auto"/>
              <w:bottom w:val="single" w:sz="4" w:space="0" w:color="auto"/>
              <w:right w:val="single" w:sz="4" w:space="0" w:color="auto"/>
            </w:tcBorders>
            <w:hideMark/>
          </w:tcPr>
          <w:p w14:paraId="431AA50E" w14:textId="77777777" w:rsidR="00D21497" w:rsidRPr="0092498C" w:rsidRDefault="00D21497" w:rsidP="00060E99">
            <w:pPr>
              <w:pStyle w:val="TAH"/>
              <w:rPr>
                <w:lang w:val="en-US"/>
              </w:rPr>
            </w:pPr>
            <w:r w:rsidRPr="0092498C">
              <w:rPr>
                <w:lang w:val="en-US"/>
              </w:rPr>
              <w:t>Cyclic Prefix</w:t>
            </w:r>
          </w:p>
        </w:tc>
        <w:tc>
          <w:tcPr>
            <w:tcW w:w="2410" w:type="dxa"/>
            <w:tcBorders>
              <w:top w:val="single" w:sz="4" w:space="0" w:color="auto"/>
              <w:left w:val="single" w:sz="4" w:space="0" w:color="auto"/>
              <w:bottom w:val="single" w:sz="4" w:space="0" w:color="auto"/>
              <w:right w:val="single" w:sz="4" w:space="0" w:color="auto"/>
            </w:tcBorders>
            <w:hideMark/>
          </w:tcPr>
          <w:p w14:paraId="703AD04B" w14:textId="77777777" w:rsidR="00D21497" w:rsidRPr="0092498C" w:rsidRDefault="00D21497" w:rsidP="00060E99">
            <w:pPr>
              <w:pStyle w:val="TAH"/>
              <w:rPr>
                <w:lang w:val="en-US"/>
              </w:rPr>
            </w:pPr>
            <w:r w:rsidRPr="0092498C">
              <w:rPr>
                <w:lang w:val="en-US"/>
              </w:rPr>
              <w:t>Propagation conditions and correlation matrix (Annex G)</w:t>
            </w:r>
          </w:p>
        </w:tc>
        <w:tc>
          <w:tcPr>
            <w:tcW w:w="1134" w:type="dxa"/>
            <w:tcBorders>
              <w:top w:val="single" w:sz="4" w:space="0" w:color="auto"/>
              <w:left w:val="single" w:sz="4" w:space="0" w:color="auto"/>
              <w:bottom w:val="single" w:sz="4" w:space="0" w:color="auto"/>
              <w:right w:val="single" w:sz="4" w:space="0" w:color="auto"/>
            </w:tcBorders>
            <w:hideMark/>
          </w:tcPr>
          <w:p w14:paraId="1B55AEA8" w14:textId="77777777" w:rsidR="00D21497" w:rsidRPr="0092498C" w:rsidRDefault="00D21497" w:rsidP="00060E99">
            <w:pPr>
              <w:pStyle w:val="TAH"/>
              <w:rPr>
                <w:lang w:val="en-US"/>
              </w:rPr>
            </w:pPr>
            <w:r w:rsidRPr="0092498C">
              <w:rPr>
                <w:lang w:val="en-US"/>
              </w:rPr>
              <w:t>SNR (dB)</w:t>
            </w:r>
          </w:p>
        </w:tc>
      </w:tr>
      <w:tr w:rsidR="00931903" w:rsidRPr="0092498C" w14:paraId="34B5FC73" w14:textId="77777777" w:rsidTr="00060E99">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1A1C21B" w14:textId="0280DF74" w:rsidR="00931903" w:rsidRPr="0092498C" w:rsidRDefault="00931903" w:rsidP="00931903">
            <w:pPr>
              <w:pStyle w:val="TAC"/>
              <w:rPr>
                <w:lang w:val="en-US"/>
              </w:rPr>
            </w:pPr>
            <w:r w:rsidRPr="0092498C">
              <w:rPr>
                <w:lang w:val="en-US"/>
              </w:rPr>
              <w:t>1</w:t>
            </w:r>
          </w:p>
        </w:tc>
        <w:tc>
          <w:tcPr>
            <w:tcW w:w="1337" w:type="dxa"/>
            <w:tcBorders>
              <w:top w:val="single" w:sz="4" w:space="0" w:color="auto"/>
              <w:left w:val="single" w:sz="4" w:space="0" w:color="auto"/>
              <w:bottom w:val="single" w:sz="4" w:space="0" w:color="auto"/>
              <w:right w:val="single" w:sz="4" w:space="0" w:color="auto"/>
            </w:tcBorders>
            <w:hideMark/>
          </w:tcPr>
          <w:p w14:paraId="55A05382" w14:textId="698C30DD" w:rsidR="00931903" w:rsidRPr="0092498C" w:rsidRDefault="00931903" w:rsidP="00931903">
            <w:pPr>
              <w:pStyle w:val="TAC"/>
              <w:rPr>
                <w:lang w:val="en-US"/>
              </w:rPr>
            </w:pPr>
            <w:r w:rsidRPr="0092498C">
              <w:rPr>
                <w:lang w:val="en-US"/>
              </w:rPr>
              <w:t>2</w:t>
            </w:r>
          </w:p>
        </w:tc>
        <w:tc>
          <w:tcPr>
            <w:tcW w:w="1076" w:type="dxa"/>
            <w:tcBorders>
              <w:top w:val="single" w:sz="4" w:space="0" w:color="auto"/>
              <w:left w:val="single" w:sz="4" w:space="0" w:color="auto"/>
              <w:bottom w:val="single" w:sz="4" w:space="0" w:color="auto"/>
              <w:right w:val="single" w:sz="4" w:space="0" w:color="auto"/>
            </w:tcBorders>
            <w:hideMark/>
          </w:tcPr>
          <w:p w14:paraId="02B089EE" w14:textId="7E91A8B6" w:rsidR="00931903" w:rsidRPr="0092498C" w:rsidRDefault="00931903" w:rsidP="00931903">
            <w:pPr>
              <w:pStyle w:val="TAC"/>
              <w:rPr>
                <w:lang w:val="en-US"/>
              </w:rPr>
            </w:pPr>
            <w:r w:rsidRPr="0092498C">
              <w:rPr>
                <w:rFonts w:cs="Arial"/>
                <w:lang w:val="en-US"/>
              </w:rPr>
              <w:t>Normal</w:t>
            </w:r>
          </w:p>
        </w:tc>
        <w:tc>
          <w:tcPr>
            <w:tcW w:w="2410" w:type="dxa"/>
            <w:tcBorders>
              <w:top w:val="single" w:sz="4" w:space="0" w:color="auto"/>
              <w:left w:val="single" w:sz="4" w:space="0" w:color="auto"/>
              <w:bottom w:val="single" w:sz="4" w:space="0" w:color="auto"/>
              <w:right w:val="single" w:sz="4" w:space="0" w:color="auto"/>
            </w:tcBorders>
            <w:hideMark/>
          </w:tcPr>
          <w:p w14:paraId="49A831EC" w14:textId="35F08130" w:rsidR="00931903" w:rsidRPr="0092498C" w:rsidRDefault="00931903" w:rsidP="00931903">
            <w:pPr>
              <w:pStyle w:val="TAC"/>
              <w:rPr>
                <w:lang w:val="en-US"/>
              </w:rPr>
            </w:pPr>
            <w:r w:rsidRPr="0092498C">
              <w:rPr>
                <w:lang w:val="en-US"/>
              </w:rPr>
              <w:t>TDLC300-100 Low</w:t>
            </w:r>
          </w:p>
        </w:tc>
        <w:tc>
          <w:tcPr>
            <w:tcW w:w="1134" w:type="dxa"/>
            <w:tcBorders>
              <w:top w:val="single" w:sz="4" w:space="0" w:color="auto"/>
              <w:left w:val="single" w:sz="4" w:space="0" w:color="auto"/>
              <w:bottom w:val="single" w:sz="4" w:space="0" w:color="auto"/>
              <w:right w:val="single" w:sz="4" w:space="0" w:color="auto"/>
            </w:tcBorders>
            <w:hideMark/>
          </w:tcPr>
          <w:p w14:paraId="549008FF" w14:textId="659F7D22" w:rsidR="00931903" w:rsidRPr="0092498C" w:rsidRDefault="00931903" w:rsidP="00931903">
            <w:pPr>
              <w:pStyle w:val="TAC"/>
              <w:rPr>
                <w:lang w:val="en-US"/>
              </w:rPr>
            </w:pPr>
            <w:r>
              <w:rPr>
                <w:lang w:val="en-US"/>
              </w:rPr>
              <w:t>2.1</w:t>
            </w:r>
          </w:p>
        </w:tc>
      </w:tr>
    </w:tbl>
    <w:p w14:paraId="1324E715" w14:textId="4A6B7574" w:rsidR="00D21497" w:rsidRDefault="00D21497" w:rsidP="00D519A7"/>
    <w:p w14:paraId="4319722F" w14:textId="77777777" w:rsidR="00EE121B" w:rsidRDefault="00EE121B" w:rsidP="00EE121B">
      <w:pPr>
        <w:pStyle w:val="Heading3"/>
      </w:pPr>
      <w:bookmarkStart w:id="14429" w:name="_Toc122013492"/>
      <w:bookmarkStart w:id="14430" w:name="_Toc124155580"/>
      <w:bookmarkStart w:id="14431" w:name="_Toc131536151"/>
      <w:bookmarkStart w:id="14432" w:name="_Toc137399442"/>
      <w:r>
        <w:t>8.3.12</w:t>
      </w:r>
      <w:r>
        <w:tab/>
        <w:t>Performance requirements PUCCH format 1 with DM-RS bundling</w:t>
      </w:r>
      <w:bookmarkEnd w:id="14429"/>
      <w:bookmarkEnd w:id="14430"/>
      <w:bookmarkEnd w:id="14431"/>
      <w:bookmarkEnd w:id="14432"/>
    </w:p>
    <w:p w14:paraId="423E6099" w14:textId="77777777" w:rsidR="00EE121B" w:rsidRDefault="00EE121B" w:rsidP="00EE121B">
      <w:pPr>
        <w:pStyle w:val="Heading4"/>
      </w:pPr>
      <w:bookmarkStart w:id="14433" w:name="_Toc122013493"/>
      <w:bookmarkStart w:id="14434" w:name="_Toc124155581"/>
      <w:bookmarkStart w:id="14435" w:name="_Toc131536152"/>
      <w:bookmarkStart w:id="14436" w:name="_Toc137399443"/>
      <w:r>
        <w:t>8.3.12.1</w:t>
      </w:r>
      <w:r>
        <w:tab/>
        <w:t>NACK to ACK detection</w:t>
      </w:r>
      <w:bookmarkEnd w:id="14433"/>
      <w:bookmarkEnd w:id="14434"/>
      <w:bookmarkEnd w:id="14435"/>
      <w:bookmarkEnd w:id="14436"/>
    </w:p>
    <w:p w14:paraId="6E0C9A28" w14:textId="77777777" w:rsidR="00EE121B" w:rsidRDefault="00EE121B" w:rsidP="00EE121B">
      <w:pPr>
        <w:pStyle w:val="Heading5"/>
      </w:pPr>
      <w:bookmarkStart w:id="14437" w:name="_Toc122013494"/>
      <w:bookmarkStart w:id="14438" w:name="_Toc124155582"/>
      <w:bookmarkStart w:id="14439" w:name="_Toc131536153"/>
      <w:bookmarkStart w:id="14440" w:name="_Toc137399444"/>
      <w:r>
        <w:t>8.3.12.1.1</w:t>
      </w:r>
      <w:r>
        <w:tab/>
        <w:t>Definition and applicability</w:t>
      </w:r>
      <w:bookmarkEnd w:id="14437"/>
      <w:bookmarkEnd w:id="14438"/>
      <w:bookmarkEnd w:id="14439"/>
      <w:bookmarkEnd w:id="14440"/>
    </w:p>
    <w:p w14:paraId="7482E2CB" w14:textId="77777777" w:rsidR="00EE121B" w:rsidRDefault="00EE121B" w:rsidP="00EE121B">
      <w:r>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C438619" w14:textId="77777777" w:rsidR="00EE121B" w:rsidRDefault="00EE121B" w:rsidP="00EE121B">
      <w:r>
        <w:t>The probability of false detection of the ACK is defined as a conditional probability of erroneous detection of the ACK at particular bit position when input is only noise. Each false bit detection is counted as one error.</w:t>
      </w:r>
    </w:p>
    <w:p w14:paraId="257C4CC4" w14:textId="77777777" w:rsidR="00EE121B" w:rsidRDefault="00EE121B" w:rsidP="00EE121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C99D352" w14:textId="329062B0" w:rsidR="00EE121B" w:rsidRDefault="00965DF4" w:rsidP="00EE121B">
      <w:r>
        <w:t>Which specific test(s) are applicable to BS is based on the test applicability rules defined in clause 8.1.2.10.</w:t>
      </w:r>
    </w:p>
    <w:p w14:paraId="244CBBA5" w14:textId="77777777" w:rsidR="00EE121B" w:rsidRDefault="00EE121B" w:rsidP="00EE121B">
      <w:pPr>
        <w:pStyle w:val="Heading5"/>
      </w:pPr>
      <w:bookmarkStart w:id="14441" w:name="_Toc122013495"/>
      <w:bookmarkStart w:id="14442" w:name="_Toc124155583"/>
      <w:bookmarkStart w:id="14443" w:name="_Toc131536154"/>
      <w:bookmarkStart w:id="14444" w:name="_Toc137399445"/>
      <w:r>
        <w:t>8.3.12.1.2</w:t>
      </w:r>
      <w:r>
        <w:tab/>
        <w:t>Minimum Requirement</w:t>
      </w:r>
      <w:bookmarkEnd w:id="14441"/>
      <w:bookmarkEnd w:id="14442"/>
      <w:bookmarkEnd w:id="14443"/>
      <w:bookmarkEnd w:id="14444"/>
    </w:p>
    <w:p w14:paraId="2EC76E07" w14:textId="77777777" w:rsidR="00EE121B" w:rsidRDefault="00EE121B" w:rsidP="00EE121B">
      <w:r>
        <w:t>The minimum requirement is in TS 38.104 [2] clause 8.3.3.</w:t>
      </w:r>
    </w:p>
    <w:p w14:paraId="33D4C827" w14:textId="77777777" w:rsidR="00EE121B" w:rsidRDefault="00EE121B" w:rsidP="00EE121B">
      <w:pPr>
        <w:pStyle w:val="Heading5"/>
      </w:pPr>
      <w:bookmarkStart w:id="14445" w:name="_Toc122013496"/>
      <w:bookmarkStart w:id="14446" w:name="_Toc124155584"/>
      <w:bookmarkStart w:id="14447" w:name="_Toc131536155"/>
      <w:bookmarkStart w:id="14448" w:name="_Toc137399446"/>
      <w:r>
        <w:t>8.3.12.1.3</w:t>
      </w:r>
      <w:r>
        <w:tab/>
        <w:t>Test purpose</w:t>
      </w:r>
      <w:bookmarkEnd w:id="14445"/>
      <w:bookmarkEnd w:id="14446"/>
      <w:bookmarkEnd w:id="14447"/>
      <w:bookmarkEnd w:id="14448"/>
    </w:p>
    <w:p w14:paraId="050F5032" w14:textId="77777777" w:rsidR="00EE121B" w:rsidRDefault="00EE121B" w:rsidP="00EE121B">
      <w:r>
        <w:t>The test shall verify the receiver's ability not to falsely detect NACK bits as ACK bits under multipath fading propagation conditions for a given SNR.</w:t>
      </w:r>
    </w:p>
    <w:p w14:paraId="37844157" w14:textId="77777777" w:rsidR="00EE121B" w:rsidRDefault="00EE121B" w:rsidP="00EE121B">
      <w:pPr>
        <w:pStyle w:val="Heading5"/>
      </w:pPr>
      <w:bookmarkStart w:id="14449" w:name="_Toc122013497"/>
      <w:bookmarkStart w:id="14450" w:name="_Toc124155585"/>
      <w:bookmarkStart w:id="14451" w:name="_Toc131536156"/>
      <w:bookmarkStart w:id="14452" w:name="_Toc137399447"/>
      <w:r>
        <w:t>8.3.12.1.4</w:t>
      </w:r>
      <w:r>
        <w:tab/>
        <w:t>Method of test</w:t>
      </w:r>
      <w:bookmarkEnd w:id="14449"/>
      <w:bookmarkEnd w:id="14450"/>
      <w:bookmarkEnd w:id="14451"/>
      <w:bookmarkEnd w:id="14452"/>
    </w:p>
    <w:p w14:paraId="67CB82C4" w14:textId="77777777" w:rsidR="00EE121B" w:rsidRDefault="00EE121B" w:rsidP="00EE121B">
      <w:pPr>
        <w:pStyle w:val="Heading6"/>
      </w:pPr>
      <w:bookmarkStart w:id="14453" w:name="_Toc122013498"/>
      <w:bookmarkStart w:id="14454" w:name="_Toc124155586"/>
      <w:bookmarkStart w:id="14455" w:name="_Toc131536157"/>
      <w:bookmarkStart w:id="14456" w:name="_Toc137399448"/>
      <w:r>
        <w:t>8.3.12.1.4.1</w:t>
      </w:r>
      <w:r>
        <w:tab/>
        <w:t>Initial conditions</w:t>
      </w:r>
      <w:bookmarkEnd w:id="14453"/>
      <w:bookmarkEnd w:id="14454"/>
      <w:bookmarkEnd w:id="14455"/>
      <w:bookmarkEnd w:id="14456"/>
    </w:p>
    <w:p w14:paraId="05648315" w14:textId="77777777" w:rsidR="00EE121B" w:rsidRDefault="00EE121B" w:rsidP="00EE121B">
      <w:r>
        <w:t>Test environment: Normal; see annex B.2.</w:t>
      </w:r>
    </w:p>
    <w:p w14:paraId="7C0562FD" w14:textId="77777777" w:rsidR="00EE121B" w:rsidRDefault="00EE121B" w:rsidP="00EE121B">
      <w:r>
        <w:t>RF channels to be tested: for single carrier: M; see clause 4.9.1.</w:t>
      </w:r>
    </w:p>
    <w:p w14:paraId="75B3841C" w14:textId="77777777" w:rsidR="00EE121B" w:rsidRDefault="00EE121B" w:rsidP="00EE121B"/>
    <w:p w14:paraId="02E01E49" w14:textId="77777777" w:rsidR="00EE121B" w:rsidRDefault="00EE121B" w:rsidP="00EE121B">
      <w:pPr>
        <w:pStyle w:val="Heading6"/>
      </w:pPr>
      <w:bookmarkStart w:id="14457" w:name="_Toc122013499"/>
      <w:bookmarkStart w:id="14458" w:name="_Toc124155587"/>
      <w:bookmarkStart w:id="14459" w:name="_Toc131536158"/>
      <w:bookmarkStart w:id="14460" w:name="_Toc137399449"/>
      <w:r>
        <w:t>8.3.12.1.4.2</w:t>
      </w:r>
      <w:r>
        <w:tab/>
        <w:t>Procedure</w:t>
      </w:r>
      <w:bookmarkEnd w:id="14457"/>
      <w:bookmarkEnd w:id="14458"/>
      <w:bookmarkEnd w:id="14459"/>
      <w:bookmarkEnd w:id="14460"/>
    </w:p>
    <w:p w14:paraId="6AF6909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1015C1EF" w14:textId="77777777" w:rsidR="00EE121B" w:rsidRDefault="00EE121B" w:rsidP="00EE121B">
      <w:pPr>
        <w:pStyle w:val="B1"/>
      </w:pPr>
      <w:r>
        <w:t>2)</w:t>
      </w:r>
      <w:r>
        <w:tab/>
        <w:t>Adjust the AWGN generator, according to the combinations of SCS and channel bandwidth defined in Table 8.3.12.1.4.2-1.</w:t>
      </w:r>
    </w:p>
    <w:p w14:paraId="2DBDA68C" w14:textId="77777777" w:rsidR="00EE121B" w:rsidRDefault="00EE121B" w:rsidP="00EE121B">
      <w:pPr>
        <w:pStyle w:val="TH"/>
        <w:rPr>
          <w:rFonts w:eastAsia="‚c‚e‚o“Á‘¾ƒSƒVƒbƒN‘Ì"/>
        </w:rPr>
      </w:pPr>
      <w:r>
        <w:t xml:space="preserve">Table 8.3.12.1.4.2-1: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1C25DD65"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FAB0F97" w14:textId="77777777" w:rsidR="00EE121B" w:rsidRDefault="00EE121B" w:rsidP="00060E99">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4081FFAD" w14:textId="77777777" w:rsidR="00EE121B" w:rsidRDefault="00EE121B" w:rsidP="00060E99">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63A784C" w14:textId="77777777" w:rsidR="00EE121B" w:rsidRDefault="00EE121B" w:rsidP="00060E99">
            <w:pPr>
              <w:pStyle w:val="TAH"/>
              <w:rPr>
                <w:rFonts w:eastAsia="‚c‚e‚o“Á‘¾ƒSƒVƒbƒN‘Ì" w:cs="v5.0.0"/>
                <w:lang w:eastAsia="ja-JP"/>
              </w:rPr>
            </w:pPr>
            <w:r>
              <w:rPr>
                <w:rFonts w:eastAsia="‚c‚e‚o“Á‘¾ƒSƒVƒbƒN‘Ì" w:cs="v5.0.0"/>
              </w:rPr>
              <w:t>AWGN power level</w:t>
            </w:r>
          </w:p>
        </w:tc>
      </w:tr>
      <w:tr w:rsidR="00EE121B" w14:paraId="4294E392"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73AB20BD" w14:textId="77777777" w:rsidR="00EE121B" w:rsidRDefault="00EE121B" w:rsidP="00060E99">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713E395" w14:textId="77777777" w:rsidR="00EE121B" w:rsidRDefault="00EE121B" w:rsidP="00060E99">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10E746B" w14:textId="77777777" w:rsidR="00EE121B" w:rsidRDefault="00EE121B" w:rsidP="00060E99">
            <w:pPr>
              <w:pStyle w:val="TAC"/>
              <w:rPr>
                <w:rFonts w:eastAsia="‚c‚e‚o“Á‘¾ƒSƒVƒbƒN‘Ì"/>
              </w:rPr>
            </w:pPr>
            <w:r>
              <w:rPr>
                <w:rFonts w:eastAsia="‚c‚e‚o“Á‘¾ƒSƒVƒbƒN‘Ì" w:cs="v5.0.0"/>
                <w:lang w:eastAsia="ja-JP"/>
              </w:rPr>
              <w:t>-83.5 dBm / 4.5 MHz</w:t>
            </w:r>
          </w:p>
        </w:tc>
      </w:tr>
      <w:tr w:rsidR="00EE121B" w14:paraId="0EC7733A"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64EB2271" w14:textId="77777777" w:rsidR="00EE121B" w:rsidRDefault="00EE121B" w:rsidP="00060E99">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2B95310E" w14:textId="77777777" w:rsidR="00EE121B" w:rsidRDefault="00EE121B" w:rsidP="00060E99">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15879E0F" w14:textId="77777777" w:rsidR="00EE121B" w:rsidRDefault="00EE121B" w:rsidP="00060E99">
            <w:pPr>
              <w:pStyle w:val="TAC"/>
              <w:rPr>
                <w:rFonts w:eastAsia="‚c‚e‚o“Á‘¾ƒSƒVƒbƒN‘Ì" w:cs="v5.0.0"/>
                <w:lang w:eastAsia="ja-JP"/>
              </w:rPr>
            </w:pPr>
            <w:r>
              <w:rPr>
                <w:rFonts w:eastAsia="‚c‚e‚o“Á‘¾ƒSƒVƒbƒN‘Ì" w:cs="v5.0.0"/>
                <w:lang w:eastAsia="ja-JP"/>
              </w:rPr>
              <w:t>-80.6 dBm / 8.64 MHz</w:t>
            </w:r>
          </w:p>
        </w:tc>
      </w:tr>
      <w:tr w:rsidR="00EE121B" w14:paraId="495E8794" w14:textId="77777777" w:rsidTr="00060E99">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149C4061" w14:textId="77777777" w:rsidR="00EE121B" w:rsidRDefault="00EE121B" w:rsidP="00060E99">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A841766" w14:textId="77777777" w:rsidR="00EE121B" w:rsidRDefault="00EE121B" w:rsidP="00EE121B">
      <w:pPr>
        <w:rPr>
          <w:rFonts w:eastAsia="‚c‚e‚o“Á‘¾ƒSƒVƒbƒN‘Ì"/>
          <w:strike/>
        </w:rPr>
      </w:pPr>
    </w:p>
    <w:p w14:paraId="48828DB4" w14:textId="77777777" w:rsidR="00EE121B" w:rsidRDefault="00EE121B" w:rsidP="00EE121B">
      <w:pPr>
        <w:pStyle w:val="B1"/>
      </w:pPr>
      <w:r>
        <w:t>3)</w:t>
      </w:r>
      <w:r>
        <w:tab/>
        <w:t>The characteristics of the wanted signal shall be configured according to TS 38.211 [17], and the specific test parameters are configured as below:</w:t>
      </w:r>
    </w:p>
    <w:p w14:paraId="53831093" w14:textId="77777777" w:rsidR="00EE121B" w:rsidRDefault="00EE121B" w:rsidP="00EE121B">
      <w:pPr>
        <w:pStyle w:val="TH"/>
      </w:pPr>
      <w:r>
        <w:t>Table 8.3.12.1.4.2-2: Test parameters for PUCCH format 1 with DM-RS bundling</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69"/>
        <w:gridCol w:w="1361"/>
        <w:gridCol w:w="2120"/>
      </w:tblGrid>
      <w:tr w:rsidR="00EE121B" w14:paraId="358DD345"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61FBD9A" w14:textId="77777777" w:rsidR="00EE121B" w:rsidRDefault="00EE121B" w:rsidP="00060E99">
            <w:pPr>
              <w:pStyle w:val="TAH"/>
              <w:rPr>
                <w:rFonts w:eastAsia="?? ??" w:cs="Arial"/>
                <w:bCs/>
              </w:rPr>
            </w:pPr>
            <w:r>
              <w:rPr>
                <w:rFonts w:eastAsia="?? ??"/>
              </w:rPr>
              <w:t>Parameter</w:t>
            </w:r>
          </w:p>
        </w:tc>
        <w:tc>
          <w:tcPr>
            <w:tcW w:w="1361" w:type="dxa"/>
            <w:tcBorders>
              <w:top w:val="single" w:sz="4" w:space="0" w:color="auto"/>
              <w:left w:val="single" w:sz="4" w:space="0" w:color="auto"/>
              <w:bottom w:val="single" w:sz="4" w:space="0" w:color="auto"/>
              <w:right w:val="single" w:sz="4" w:space="0" w:color="auto"/>
            </w:tcBorders>
            <w:hideMark/>
          </w:tcPr>
          <w:p w14:paraId="6AB9B3DB" w14:textId="77777777" w:rsidR="00EE121B" w:rsidRDefault="00EE121B" w:rsidP="00060E99">
            <w:pPr>
              <w:pStyle w:val="TAH"/>
              <w:rPr>
                <w:rFonts w:eastAsia="?? ??"/>
              </w:rPr>
            </w:pPr>
            <w:r>
              <w:rPr>
                <w:rFonts w:eastAsia="?? ??"/>
              </w:rPr>
              <w:t>Test 1 [TDD]</w:t>
            </w:r>
          </w:p>
        </w:tc>
        <w:tc>
          <w:tcPr>
            <w:tcW w:w="2120" w:type="dxa"/>
            <w:tcBorders>
              <w:top w:val="single" w:sz="4" w:space="0" w:color="auto"/>
              <w:left w:val="single" w:sz="4" w:space="0" w:color="auto"/>
              <w:bottom w:val="single" w:sz="4" w:space="0" w:color="auto"/>
              <w:right w:val="single" w:sz="4" w:space="0" w:color="auto"/>
            </w:tcBorders>
            <w:hideMark/>
          </w:tcPr>
          <w:p w14:paraId="7135BC83" w14:textId="77777777" w:rsidR="00EE121B" w:rsidRDefault="00EE121B" w:rsidP="00060E99">
            <w:pPr>
              <w:pStyle w:val="TAH"/>
              <w:rPr>
                <w:rFonts w:eastAsia="?? ??" w:cs="Arial"/>
                <w:bCs/>
              </w:rPr>
            </w:pPr>
            <w:r>
              <w:rPr>
                <w:rFonts w:eastAsia="?? ??"/>
              </w:rPr>
              <w:t>Test 2 [FDD]</w:t>
            </w:r>
          </w:p>
        </w:tc>
      </w:tr>
      <w:tr w:rsidR="00EE121B" w14:paraId="24C9FAAE"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vAlign w:val="center"/>
            <w:hideMark/>
          </w:tcPr>
          <w:p w14:paraId="1CEEC447" w14:textId="77777777" w:rsidR="00EE121B" w:rsidRDefault="00EE121B" w:rsidP="00060E99">
            <w:pPr>
              <w:pStyle w:val="TAL"/>
              <w:rPr>
                <w:lang w:eastAsia="zh-CN"/>
              </w:rPr>
            </w:pPr>
            <w:r>
              <w:t>Eample TDD UL-DL pattern (Note1)</w:t>
            </w:r>
          </w:p>
        </w:tc>
        <w:tc>
          <w:tcPr>
            <w:tcW w:w="3481" w:type="dxa"/>
            <w:gridSpan w:val="2"/>
            <w:tcBorders>
              <w:top w:val="single" w:sz="4" w:space="0" w:color="auto"/>
              <w:left w:val="single" w:sz="4" w:space="0" w:color="auto"/>
              <w:bottom w:val="single" w:sz="4" w:space="0" w:color="auto"/>
              <w:right w:val="single" w:sz="4" w:space="0" w:color="auto"/>
            </w:tcBorders>
            <w:hideMark/>
          </w:tcPr>
          <w:p w14:paraId="0EEC92D7" w14:textId="77777777" w:rsidR="00EE121B" w:rsidRDefault="00EE121B" w:rsidP="00060E99">
            <w:pPr>
              <w:pStyle w:val="TAC"/>
              <w:rPr>
                <w:rFonts w:eastAsia="?? ??" w:cs="Arial"/>
              </w:rPr>
            </w:pPr>
            <w:r>
              <w:rPr>
                <w:rFonts w:cs="Arial"/>
              </w:rPr>
              <w:t>15 / 30 kHz SCS: 7D1S2U, S=6D:4G:4U</w:t>
            </w:r>
          </w:p>
        </w:tc>
      </w:tr>
      <w:tr w:rsidR="00EE121B" w14:paraId="22E0D54F"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3A29E01" w14:textId="77777777" w:rsidR="00EE121B" w:rsidRDefault="00EE121B" w:rsidP="00060E99">
            <w:pPr>
              <w:pStyle w:val="TAL"/>
              <w:rPr>
                <w:lang w:eastAsia="zh-CN"/>
              </w:rPr>
            </w:pPr>
            <w:r>
              <w:rPr>
                <w:lang w:eastAsia="zh-CN"/>
              </w:rPr>
              <w:t>Number of information bits</w:t>
            </w:r>
          </w:p>
        </w:tc>
        <w:tc>
          <w:tcPr>
            <w:tcW w:w="1361" w:type="dxa"/>
            <w:tcBorders>
              <w:top w:val="single" w:sz="4" w:space="0" w:color="auto"/>
              <w:left w:val="single" w:sz="4" w:space="0" w:color="auto"/>
              <w:bottom w:val="single" w:sz="4" w:space="0" w:color="auto"/>
              <w:right w:val="single" w:sz="4" w:space="0" w:color="auto"/>
            </w:tcBorders>
            <w:hideMark/>
          </w:tcPr>
          <w:p w14:paraId="4094806D" w14:textId="77777777" w:rsidR="00EE121B" w:rsidRDefault="00EE121B" w:rsidP="00060E99">
            <w:pPr>
              <w:pStyle w:val="TAC"/>
              <w:rPr>
                <w:rFonts w:eastAsia="?? ??" w:cs="Arial"/>
              </w:rPr>
            </w:pPr>
            <w:r>
              <w:rPr>
                <w:rFonts w:eastAsia="?? ??" w:cs="Arial"/>
              </w:rPr>
              <w:t>2</w:t>
            </w:r>
          </w:p>
        </w:tc>
        <w:tc>
          <w:tcPr>
            <w:tcW w:w="2120" w:type="dxa"/>
            <w:tcBorders>
              <w:top w:val="single" w:sz="4" w:space="0" w:color="auto"/>
              <w:left w:val="single" w:sz="4" w:space="0" w:color="auto"/>
              <w:bottom w:val="single" w:sz="4" w:space="0" w:color="auto"/>
              <w:right w:val="single" w:sz="4" w:space="0" w:color="auto"/>
            </w:tcBorders>
            <w:hideMark/>
          </w:tcPr>
          <w:p w14:paraId="1C0FBD60" w14:textId="77777777" w:rsidR="00EE121B" w:rsidRDefault="00EE121B" w:rsidP="00060E99">
            <w:pPr>
              <w:pStyle w:val="TAC"/>
              <w:rPr>
                <w:rFonts w:eastAsia="?? ??" w:cs="Arial"/>
              </w:rPr>
            </w:pPr>
            <w:r>
              <w:rPr>
                <w:rFonts w:eastAsia="?? ??" w:cs="Arial"/>
              </w:rPr>
              <w:t>2</w:t>
            </w:r>
          </w:p>
        </w:tc>
      </w:tr>
      <w:tr w:rsidR="00EE121B" w14:paraId="25243C4B"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663EB7A" w14:textId="77777777" w:rsidR="00EE121B" w:rsidRDefault="00EE121B" w:rsidP="00060E99">
            <w:pPr>
              <w:pStyle w:val="TAL"/>
              <w:rPr>
                <w:rFonts w:eastAsia="?? ??" w:cs="Arial"/>
              </w:rPr>
            </w:pPr>
            <w:r>
              <w:t>Number of PRBs</w:t>
            </w:r>
          </w:p>
        </w:tc>
        <w:tc>
          <w:tcPr>
            <w:tcW w:w="1361" w:type="dxa"/>
            <w:tcBorders>
              <w:top w:val="single" w:sz="4" w:space="0" w:color="auto"/>
              <w:left w:val="single" w:sz="4" w:space="0" w:color="auto"/>
              <w:bottom w:val="single" w:sz="4" w:space="0" w:color="auto"/>
              <w:right w:val="single" w:sz="4" w:space="0" w:color="auto"/>
            </w:tcBorders>
            <w:hideMark/>
          </w:tcPr>
          <w:p w14:paraId="624D6E80" w14:textId="77777777" w:rsidR="00EE121B" w:rsidRDefault="00EE121B" w:rsidP="00060E99">
            <w:pPr>
              <w:pStyle w:val="TAC"/>
              <w:rPr>
                <w:rFonts w:eastAsia="?? ??" w:cs="Arial"/>
              </w:rPr>
            </w:pPr>
            <w:r>
              <w:rPr>
                <w:rFonts w:eastAsia="?? ??" w:cs="Arial"/>
              </w:rPr>
              <w:t>1</w:t>
            </w:r>
          </w:p>
        </w:tc>
        <w:tc>
          <w:tcPr>
            <w:tcW w:w="2120" w:type="dxa"/>
            <w:tcBorders>
              <w:top w:val="single" w:sz="4" w:space="0" w:color="auto"/>
              <w:left w:val="single" w:sz="4" w:space="0" w:color="auto"/>
              <w:bottom w:val="single" w:sz="4" w:space="0" w:color="auto"/>
              <w:right w:val="single" w:sz="4" w:space="0" w:color="auto"/>
            </w:tcBorders>
            <w:hideMark/>
          </w:tcPr>
          <w:p w14:paraId="4F9513C5" w14:textId="77777777" w:rsidR="00EE121B" w:rsidRDefault="00EE121B" w:rsidP="00060E99">
            <w:pPr>
              <w:pStyle w:val="TAC"/>
              <w:rPr>
                <w:rFonts w:eastAsia="?? ??" w:cs="Arial"/>
              </w:rPr>
            </w:pPr>
            <w:r>
              <w:rPr>
                <w:rFonts w:eastAsia="?? ??" w:cs="Arial"/>
              </w:rPr>
              <w:t>1</w:t>
            </w:r>
          </w:p>
        </w:tc>
      </w:tr>
      <w:tr w:rsidR="00EE121B" w14:paraId="4D79CE88"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A29C6E9" w14:textId="77777777" w:rsidR="00EE121B" w:rsidRDefault="00EE121B" w:rsidP="00060E99">
            <w:pPr>
              <w:pStyle w:val="TAL"/>
              <w:rPr>
                <w:rFonts w:eastAsia="?? ??" w:cs="Arial"/>
              </w:rPr>
            </w:pPr>
            <w:r>
              <w:t>Number of symbols</w:t>
            </w:r>
          </w:p>
        </w:tc>
        <w:tc>
          <w:tcPr>
            <w:tcW w:w="1361" w:type="dxa"/>
            <w:tcBorders>
              <w:top w:val="single" w:sz="4" w:space="0" w:color="auto"/>
              <w:left w:val="single" w:sz="4" w:space="0" w:color="auto"/>
              <w:bottom w:val="single" w:sz="4" w:space="0" w:color="auto"/>
              <w:right w:val="single" w:sz="4" w:space="0" w:color="auto"/>
            </w:tcBorders>
            <w:hideMark/>
          </w:tcPr>
          <w:p w14:paraId="2FC0C54B" w14:textId="77777777" w:rsidR="00EE121B" w:rsidRDefault="00EE121B" w:rsidP="00060E99">
            <w:pPr>
              <w:pStyle w:val="TAC"/>
              <w:rPr>
                <w:rFonts w:eastAsia="?? ??" w:cs="Arial"/>
              </w:rPr>
            </w:pPr>
            <w:r>
              <w:rPr>
                <w:rFonts w:eastAsia="?? ??" w:cs="Arial"/>
              </w:rPr>
              <w:t>14</w:t>
            </w:r>
          </w:p>
        </w:tc>
        <w:tc>
          <w:tcPr>
            <w:tcW w:w="2120" w:type="dxa"/>
            <w:tcBorders>
              <w:top w:val="single" w:sz="4" w:space="0" w:color="auto"/>
              <w:left w:val="single" w:sz="4" w:space="0" w:color="auto"/>
              <w:bottom w:val="single" w:sz="4" w:space="0" w:color="auto"/>
              <w:right w:val="single" w:sz="4" w:space="0" w:color="auto"/>
            </w:tcBorders>
            <w:hideMark/>
          </w:tcPr>
          <w:p w14:paraId="115D9069" w14:textId="77777777" w:rsidR="00EE121B" w:rsidRDefault="00EE121B" w:rsidP="00060E99">
            <w:pPr>
              <w:pStyle w:val="TAC"/>
              <w:rPr>
                <w:rFonts w:eastAsia="?? ??" w:cs="Arial"/>
              </w:rPr>
            </w:pPr>
            <w:r>
              <w:rPr>
                <w:rFonts w:eastAsia="?? ??" w:cs="Arial"/>
              </w:rPr>
              <w:t>14</w:t>
            </w:r>
          </w:p>
        </w:tc>
      </w:tr>
      <w:tr w:rsidR="00EE121B" w14:paraId="2F3A22F0"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54F50EB2" w14:textId="77777777" w:rsidR="00EE121B" w:rsidRDefault="00EE121B" w:rsidP="00060E99">
            <w:pPr>
              <w:pStyle w:val="TAL"/>
            </w:pPr>
            <w:r>
              <w:t>Intra-slot frequency hopping</w:t>
            </w:r>
          </w:p>
        </w:tc>
        <w:tc>
          <w:tcPr>
            <w:tcW w:w="1361" w:type="dxa"/>
            <w:tcBorders>
              <w:top w:val="single" w:sz="4" w:space="0" w:color="auto"/>
              <w:left w:val="single" w:sz="4" w:space="0" w:color="auto"/>
              <w:bottom w:val="single" w:sz="4" w:space="0" w:color="auto"/>
              <w:right w:val="single" w:sz="4" w:space="0" w:color="auto"/>
            </w:tcBorders>
            <w:hideMark/>
          </w:tcPr>
          <w:p w14:paraId="5841B3F4" w14:textId="77777777" w:rsidR="00EE121B" w:rsidRDefault="00EE121B" w:rsidP="00060E99">
            <w:pPr>
              <w:pStyle w:val="TAC"/>
              <w:rPr>
                <w:rFonts w:eastAsia="?? ??" w:cs="Arial"/>
              </w:rPr>
            </w:pPr>
            <w:r>
              <w:rPr>
                <w:rFonts w:eastAsia="?? ??" w:cs="Arial"/>
              </w:rPr>
              <w:t>disabled</w:t>
            </w:r>
          </w:p>
        </w:tc>
        <w:tc>
          <w:tcPr>
            <w:tcW w:w="2120" w:type="dxa"/>
            <w:tcBorders>
              <w:top w:val="single" w:sz="4" w:space="0" w:color="auto"/>
              <w:left w:val="single" w:sz="4" w:space="0" w:color="auto"/>
              <w:bottom w:val="single" w:sz="4" w:space="0" w:color="auto"/>
              <w:right w:val="single" w:sz="4" w:space="0" w:color="auto"/>
            </w:tcBorders>
            <w:hideMark/>
          </w:tcPr>
          <w:p w14:paraId="6BA18A0E" w14:textId="77777777" w:rsidR="00EE121B" w:rsidRDefault="00EE121B" w:rsidP="00060E99">
            <w:pPr>
              <w:pStyle w:val="TAC"/>
              <w:rPr>
                <w:rFonts w:eastAsia="?? ??" w:cs="Arial"/>
              </w:rPr>
            </w:pPr>
            <w:r>
              <w:rPr>
                <w:rFonts w:eastAsia="?? ??" w:cs="Arial"/>
              </w:rPr>
              <w:t>disabled</w:t>
            </w:r>
          </w:p>
        </w:tc>
      </w:tr>
      <w:tr w:rsidR="00EE121B" w14:paraId="3760B198"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45B21BC" w14:textId="77777777" w:rsidR="00EE121B" w:rsidRDefault="00EE121B" w:rsidP="00060E99">
            <w:pPr>
              <w:pStyle w:val="TAL"/>
            </w:pPr>
            <w:r>
              <w:t xml:space="preserve">Inter-slot frequency hopping </w:t>
            </w:r>
          </w:p>
        </w:tc>
        <w:tc>
          <w:tcPr>
            <w:tcW w:w="1361" w:type="dxa"/>
            <w:tcBorders>
              <w:top w:val="single" w:sz="4" w:space="0" w:color="auto"/>
              <w:left w:val="single" w:sz="4" w:space="0" w:color="auto"/>
              <w:bottom w:val="single" w:sz="4" w:space="0" w:color="auto"/>
              <w:right w:val="single" w:sz="4" w:space="0" w:color="auto"/>
            </w:tcBorders>
            <w:hideMark/>
          </w:tcPr>
          <w:p w14:paraId="172A0D41" w14:textId="77777777" w:rsidR="00EE121B" w:rsidRDefault="00EE121B" w:rsidP="00060E99">
            <w:pPr>
              <w:pStyle w:val="TAC"/>
            </w:pPr>
            <w:r>
              <w:t>disabled</w:t>
            </w:r>
          </w:p>
        </w:tc>
        <w:tc>
          <w:tcPr>
            <w:tcW w:w="2120" w:type="dxa"/>
            <w:tcBorders>
              <w:top w:val="single" w:sz="4" w:space="0" w:color="auto"/>
              <w:left w:val="single" w:sz="4" w:space="0" w:color="auto"/>
              <w:bottom w:val="single" w:sz="4" w:space="0" w:color="auto"/>
              <w:right w:val="single" w:sz="4" w:space="0" w:color="auto"/>
            </w:tcBorders>
            <w:hideMark/>
          </w:tcPr>
          <w:p w14:paraId="434B35EE" w14:textId="77777777" w:rsidR="00EE121B" w:rsidRDefault="00EE121B" w:rsidP="00060E99">
            <w:pPr>
              <w:pStyle w:val="TAC"/>
              <w:rPr>
                <w:rFonts w:eastAsia="?? ??" w:cs="Arial"/>
              </w:rPr>
            </w:pPr>
            <w:r>
              <w:t>disabled</w:t>
            </w:r>
          </w:p>
        </w:tc>
      </w:tr>
      <w:tr w:rsidR="00EE121B" w14:paraId="7E9A1B83"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1389EEA9" w14:textId="77777777" w:rsidR="00EE121B" w:rsidRDefault="00EE121B" w:rsidP="00060E99">
            <w:pPr>
              <w:pStyle w:val="TAL"/>
            </w:pPr>
            <w:r>
              <w:t>Hopping ID</w:t>
            </w:r>
          </w:p>
        </w:tc>
        <w:tc>
          <w:tcPr>
            <w:tcW w:w="1361" w:type="dxa"/>
            <w:tcBorders>
              <w:top w:val="single" w:sz="4" w:space="0" w:color="auto"/>
              <w:left w:val="single" w:sz="4" w:space="0" w:color="auto"/>
              <w:bottom w:val="single" w:sz="4" w:space="0" w:color="auto"/>
              <w:right w:val="single" w:sz="4" w:space="0" w:color="auto"/>
            </w:tcBorders>
            <w:hideMark/>
          </w:tcPr>
          <w:p w14:paraId="2D958617" w14:textId="77777777" w:rsidR="00EE121B" w:rsidRDefault="00EE121B" w:rsidP="00060E99">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5C45D8C6" w14:textId="77777777" w:rsidR="00EE121B" w:rsidRDefault="00EE121B" w:rsidP="00060E99">
            <w:pPr>
              <w:pStyle w:val="TAC"/>
              <w:rPr>
                <w:rFonts w:eastAsia="?? ??" w:cs="Arial"/>
              </w:rPr>
            </w:pPr>
            <w:r>
              <w:rPr>
                <w:rFonts w:eastAsia="?? ??" w:cs="Arial"/>
              </w:rPr>
              <w:t>0</w:t>
            </w:r>
          </w:p>
        </w:tc>
      </w:tr>
      <w:tr w:rsidR="00EE121B" w14:paraId="39FE06C8"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91E6CE5" w14:textId="77777777" w:rsidR="00EE121B" w:rsidRDefault="00EE121B" w:rsidP="00060E99">
            <w:pPr>
              <w:pStyle w:val="TAL"/>
            </w:pPr>
            <w:r>
              <w:t>Initial cyclic shift</w:t>
            </w:r>
          </w:p>
        </w:tc>
        <w:tc>
          <w:tcPr>
            <w:tcW w:w="1361" w:type="dxa"/>
            <w:tcBorders>
              <w:top w:val="single" w:sz="4" w:space="0" w:color="auto"/>
              <w:left w:val="single" w:sz="4" w:space="0" w:color="auto"/>
              <w:bottom w:val="single" w:sz="4" w:space="0" w:color="auto"/>
              <w:right w:val="single" w:sz="4" w:space="0" w:color="auto"/>
            </w:tcBorders>
            <w:hideMark/>
          </w:tcPr>
          <w:p w14:paraId="1F447438" w14:textId="77777777" w:rsidR="00EE121B" w:rsidRDefault="00EE121B" w:rsidP="00060E99">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202B58E5" w14:textId="77777777" w:rsidR="00EE121B" w:rsidRDefault="00EE121B" w:rsidP="00060E99">
            <w:pPr>
              <w:pStyle w:val="TAC"/>
              <w:rPr>
                <w:rFonts w:eastAsia="?? ??" w:cs="Arial"/>
              </w:rPr>
            </w:pPr>
            <w:r>
              <w:rPr>
                <w:rFonts w:eastAsia="?? ??" w:cs="Arial"/>
              </w:rPr>
              <w:t>0</w:t>
            </w:r>
          </w:p>
        </w:tc>
      </w:tr>
      <w:tr w:rsidR="00EE121B" w14:paraId="1B09F61F"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1570C55" w14:textId="77777777" w:rsidR="00EE121B" w:rsidRDefault="00EE121B" w:rsidP="00060E99">
            <w:pPr>
              <w:pStyle w:val="TAL"/>
            </w:pPr>
            <w:r>
              <w:t>First symbol</w:t>
            </w:r>
          </w:p>
        </w:tc>
        <w:tc>
          <w:tcPr>
            <w:tcW w:w="1361" w:type="dxa"/>
            <w:tcBorders>
              <w:top w:val="single" w:sz="4" w:space="0" w:color="auto"/>
              <w:left w:val="single" w:sz="4" w:space="0" w:color="auto"/>
              <w:bottom w:val="single" w:sz="4" w:space="0" w:color="auto"/>
              <w:right w:val="single" w:sz="4" w:space="0" w:color="auto"/>
            </w:tcBorders>
            <w:hideMark/>
          </w:tcPr>
          <w:p w14:paraId="63810560" w14:textId="77777777" w:rsidR="00EE121B" w:rsidRDefault="00EE121B" w:rsidP="00060E99">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67B80E50" w14:textId="77777777" w:rsidR="00EE121B" w:rsidRDefault="00EE121B" w:rsidP="00060E99">
            <w:pPr>
              <w:pStyle w:val="TAC"/>
              <w:rPr>
                <w:rFonts w:eastAsia="?? ??" w:cs="Arial"/>
              </w:rPr>
            </w:pPr>
            <w:r>
              <w:rPr>
                <w:rFonts w:eastAsia="?? ??" w:cs="Arial"/>
              </w:rPr>
              <w:t>0</w:t>
            </w:r>
          </w:p>
        </w:tc>
      </w:tr>
      <w:tr w:rsidR="00EE121B" w14:paraId="196722AD"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833BBAE" w14:textId="77777777" w:rsidR="00EE121B" w:rsidRDefault="00EE121B" w:rsidP="00060E99">
            <w:pPr>
              <w:pStyle w:val="TAL"/>
            </w:pPr>
            <w:r>
              <w:t>Index of orthogonal cover code (</w:t>
            </w:r>
            <w:r>
              <w:rPr>
                <w:i/>
              </w:rPr>
              <w:t>timeDomainOCC</w:t>
            </w:r>
            <w:r>
              <w:t>)</w:t>
            </w:r>
          </w:p>
        </w:tc>
        <w:tc>
          <w:tcPr>
            <w:tcW w:w="1361" w:type="dxa"/>
            <w:tcBorders>
              <w:top w:val="single" w:sz="4" w:space="0" w:color="auto"/>
              <w:left w:val="single" w:sz="4" w:space="0" w:color="auto"/>
              <w:bottom w:val="single" w:sz="4" w:space="0" w:color="auto"/>
              <w:right w:val="single" w:sz="4" w:space="0" w:color="auto"/>
            </w:tcBorders>
            <w:hideMark/>
          </w:tcPr>
          <w:p w14:paraId="23B3F9CC" w14:textId="77777777" w:rsidR="00EE121B" w:rsidRDefault="00EE121B" w:rsidP="00060E99">
            <w:pPr>
              <w:pStyle w:val="TAC"/>
            </w:pPr>
            <w:r>
              <w:t>0</w:t>
            </w:r>
          </w:p>
        </w:tc>
        <w:tc>
          <w:tcPr>
            <w:tcW w:w="2120" w:type="dxa"/>
            <w:tcBorders>
              <w:top w:val="single" w:sz="4" w:space="0" w:color="auto"/>
              <w:left w:val="single" w:sz="4" w:space="0" w:color="auto"/>
              <w:bottom w:val="single" w:sz="4" w:space="0" w:color="auto"/>
              <w:right w:val="single" w:sz="4" w:space="0" w:color="auto"/>
            </w:tcBorders>
            <w:hideMark/>
          </w:tcPr>
          <w:p w14:paraId="4A82DD0D" w14:textId="77777777" w:rsidR="00EE121B" w:rsidRDefault="00EE121B" w:rsidP="00060E99">
            <w:pPr>
              <w:pStyle w:val="TAC"/>
              <w:rPr>
                <w:rFonts w:eastAsia="?? ??" w:cs="Arial"/>
              </w:rPr>
            </w:pPr>
            <w:r>
              <w:t>0</w:t>
            </w:r>
          </w:p>
        </w:tc>
      </w:tr>
      <w:tr w:rsidR="00EE121B" w14:paraId="591D12D5"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4AA105B" w14:textId="77777777" w:rsidR="00EE121B" w:rsidRDefault="00EE121B" w:rsidP="00060E99">
            <w:pPr>
              <w:pStyle w:val="TAL"/>
            </w:pPr>
            <w:r>
              <w:t>Number of slots for PUCCH repetition</w:t>
            </w:r>
          </w:p>
        </w:tc>
        <w:tc>
          <w:tcPr>
            <w:tcW w:w="1361" w:type="dxa"/>
            <w:tcBorders>
              <w:top w:val="single" w:sz="4" w:space="0" w:color="auto"/>
              <w:left w:val="single" w:sz="4" w:space="0" w:color="auto"/>
              <w:bottom w:val="single" w:sz="4" w:space="0" w:color="auto"/>
              <w:right w:val="single" w:sz="4" w:space="0" w:color="auto"/>
            </w:tcBorders>
            <w:hideMark/>
          </w:tcPr>
          <w:p w14:paraId="2B422DCE" w14:textId="77777777" w:rsidR="00EE121B" w:rsidRDefault="00EE121B" w:rsidP="00060E99">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24E3FAE6" w14:textId="77777777" w:rsidR="00EE121B" w:rsidRDefault="00EE121B" w:rsidP="00060E99">
            <w:pPr>
              <w:pStyle w:val="TAC"/>
            </w:pPr>
            <w:r>
              <w:t>8</w:t>
            </w:r>
          </w:p>
        </w:tc>
      </w:tr>
      <w:tr w:rsidR="00EE121B" w14:paraId="78A1EAAE"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4B6867F2" w14:textId="77777777" w:rsidR="00EE121B" w:rsidRDefault="00EE121B" w:rsidP="00060E99">
            <w:pPr>
              <w:pStyle w:val="TAL"/>
            </w:pPr>
            <w:r>
              <w:t>PUCCH-TimeDomainWindowLength</w:t>
            </w:r>
          </w:p>
        </w:tc>
        <w:tc>
          <w:tcPr>
            <w:tcW w:w="1361" w:type="dxa"/>
            <w:tcBorders>
              <w:top w:val="single" w:sz="4" w:space="0" w:color="auto"/>
              <w:left w:val="single" w:sz="4" w:space="0" w:color="auto"/>
              <w:bottom w:val="single" w:sz="4" w:space="0" w:color="auto"/>
              <w:right w:val="single" w:sz="4" w:space="0" w:color="auto"/>
            </w:tcBorders>
            <w:hideMark/>
          </w:tcPr>
          <w:p w14:paraId="7F687E56" w14:textId="77777777" w:rsidR="00EE121B" w:rsidRDefault="00EE121B" w:rsidP="00060E99">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66C397C2" w14:textId="77777777" w:rsidR="00EE121B" w:rsidRDefault="00EE121B" w:rsidP="00060E99">
            <w:pPr>
              <w:pStyle w:val="TAC"/>
            </w:pPr>
            <w:r>
              <w:t>8</w:t>
            </w:r>
          </w:p>
        </w:tc>
      </w:tr>
      <w:tr w:rsidR="00EE121B" w14:paraId="3D8A07B4" w14:textId="77777777" w:rsidTr="00060E99">
        <w:trPr>
          <w:cantSplit/>
          <w:jc w:val="center"/>
        </w:trPr>
        <w:tc>
          <w:tcPr>
            <w:tcW w:w="7650" w:type="dxa"/>
            <w:gridSpan w:val="3"/>
            <w:tcBorders>
              <w:top w:val="single" w:sz="4" w:space="0" w:color="auto"/>
              <w:left w:val="single" w:sz="4" w:space="0" w:color="auto"/>
              <w:bottom w:val="single" w:sz="4" w:space="0" w:color="auto"/>
              <w:right w:val="single" w:sz="4" w:space="0" w:color="auto"/>
            </w:tcBorders>
            <w:hideMark/>
          </w:tcPr>
          <w:p w14:paraId="76B5030E" w14:textId="77777777" w:rsidR="00EE121B" w:rsidRDefault="00EE121B" w:rsidP="00060E99">
            <w:pPr>
              <w:pStyle w:val="TAN"/>
            </w:pPr>
            <w:r>
              <w:t>Note 1:</w:t>
            </w:r>
            <w:r>
              <w:tab/>
              <w:t>The same TDD requirements are applicable to different UL-DL patterns with more than one consecutive UL slots when both pucch-TimeDomainWindowLength and PUCCH aggregation factor are configured as 2 slots.</w:t>
            </w:r>
          </w:p>
          <w:p w14:paraId="19431504" w14:textId="77777777" w:rsidR="00EE121B" w:rsidRDefault="00EE121B" w:rsidP="00060E99">
            <w:pPr>
              <w:pStyle w:val="TAN"/>
            </w:pPr>
            <w:r>
              <w:tab/>
              <w:t>The UL (re)transmission of PUCCH is only scheduled for the actual TDW including 2 consecutive UL slots.</w:t>
            </w:r>
          </w:p>
        </w:tc>
      </w:tr>
    </w:tbl>
    <w:p w14:paraId="735668A4" w14:textId="77777777" w:rsidR="00EE121B" w:rsidRDefault="00EE121B" w:rsidP="00EE121B">
      <w:pPr>
        <w:ind w:left="568" w:hanging="284"/>
      </w:pPr>
    </w:p>
    <w:p w14:paraId="54F95D21" w14:textId="77777777" w:rsidR="00EE121B" w:rsidRDefault="00EE121B" w:rsidP="00EE121B">
      <w:pPr>
        <w:pStyle w:val="B1"/>
      </w:pPr>
      <w:r>
        <w:t>4)</w:t>
      </w:r>
      <w:r>
        <w:tab/>
        <w:t xml:space="preserve">The multipath fading emulators shall be configured according to the corresponding channel model defined in </w:t>
      </w:r>
      <w:r>
        <w:rPr>
          <w:lang w:eastAsia="zh-CN"/>
        </w:rPr>
        <w:t>annex G</w:t>
      </w:r>
      <w:r>
        <w:t>.</w:t>
      </w:r>
    </w:p>
    <w:p w14:paraId="7D769712" w14:textId="77777777" w:rsidR="00EE121B" w:rsidRDefault="00EE121B" w:rsidP="00EE121B">
      <w:pPr>
        <w:pStyle w:val="B1"/>
      </w:pPr>
      <w:r>
        <w:t>5)</w:t>
      </w:r>
      <w:r>
        <w:tab/>
        <w:t>Adjusting the equipment so that the SNR specified in table 8.3.12.1.5-1 is achieved at the BS input during the transmissions.</w:t>
      </w:r>
    </w:p>
    <w:p w14:paraId="498E96CF" w14:textId="77777777" w:rsidR="00EE121B" w:rsidRDefault="00EE121B" w:rsidP="00EE121B">
      <w:pPr>
        <w:pStyle w:val="B1"/>
      </w:pPr>
      <w:r>
        <w:t>6)</w:t>
      </w:r>
      <w:r>
        <w:tab/>
      </w:r>
      <w:r>
        <w:rPr>
          <w:lang w:val="en-US"/>
        </w:rPr>
        <w:t xml:space="preserve">The signal generator sends random codeword from applicable codebook, in </w:t>
      </w:r>
      <w:bookmarkStart w:id="14461" w:name="_Hlk112170502"/>
      <w:r>
        <w:rPr>
          <w:lang w:val="en-US"/>
        </w:rPr>
        <w:t>regular time periods that conform with the required</w:t>
      </w:r>
      <w:r>
        <w:rPr>
          <w:i/>
          <w:iCs/>
          <w:lang w:val="en-US"/>
        </w:rPr>
        <w:t xml:space="preserve"> actual Time Domain Window</w:t>
      </w:r>
      <w:r>
        <w:rPr>
          <w:lang w:val="en-US"/>
        </w:rPr>
        <w:t xml:space="preserve"> (aTDW) needed by the tests (see subclause 8.2.xxx). The </w:t>
      </w:r>
      <w:bookmarkEnd w:id="14461"/>
      <w:r>
        <w:rPr>
          <w:lang w:val="en-US"/>
        </w:rPr>
        <w:t>following statistics are kept: the number of ACK bits detected in the idle periods and the number of NACK bits detected as ACK</w:t>
      </w:r>
      <w:r>
        <w:t>.</w:t>
      </w:r>
    </w:p>
    <w:p w14:paraId="7E3C540B" w14:textId="77777777" w:rsidR="00EE121B" w:rsidRDefault="00EE121B" w:rsidP="00EE121B">
      <w:pPr>
        <w:pStyle w:val="Heading5"/>
        <w:rPr>
          <w:lang w:eastAsia="zh-CN"/>
        </w:rPr>
      </w:pPr>
      <w:bookmarkStart w:id="14462" w:name="_Toc122013500"/>
      <w:bookmarkStart w:id="14463" w:name="_Toc124155588"/>
      <w:bookmarkStart w:id="14464" w:name="_Toc131536159"/>
      <w:bookmarkStart w:id="14465" w:name="_Toc137399450"/>
      <w:r>
        <w:rPr>
          <w:lang w:eastAsia="zh-CN"/>
        </w:rPr>
        <w:t>8.3.12.1.5</w:t>
      </w:r>
      <w:r>
        <w:rPr>
          <w:lang w:eastAsia="zh-CN"/>
        </w:rPr>
        <w:tab/>
        <w:t>Test Requirement</w:t>
      </w:r>
      <w:bookmarkEnd w:id="14462"/>
      <w:bookmarkEnd w:id="14463"/>
      <w:bookmarkEnd w:id="14464"/>
      <w:bookmarkEnd w:id="14465"/>
    </w:p>
    <w:p w14:paraId="6B7129D2" w14:textId="77777777" w:rsidR="00EE121B" w:rsidRDefault="00EE121B" w:rsidP="00EE121B">
      <w:pPr>
        <w:rPr>
          <w:lang w:eastAsia="zh-CN"/>
        </w:rPr>
      </w:pPr>
      <w:r>
        <w:rPr>
          <w:lang w:eastAsia="zh-CN"/>
        </w:rPr>
        <w:t>The fraction of falsely detected ACK bits shall be less than 1 % and the fraction of NACK bits falsely detected as ACK shall be less than 0.1 % for the SNR listed in table 8.3.12.1.5-1.</w:t>
      </w:r>
    </w:p>
    <w:p w14:paraId="6F5E58FE" w14:textId="77777777" w:rsidR="00EE121B" w:rsidRDefault="00EE121B" w:rsidP="00EE121B">
      <w:pPr>
        <w:pStyle w:val="TH"/>
        <w:rPr>
          <w:rFonts w:cs="Arial"/>
        </w:rPr>
      </w:pPr>
      <w:r>
        <w:t>Table 8.3.12.1.5-1</w:t>
      </w:r>
      <w:r>
        <w:rPr>
          <w:rFonts w:cs="Arial"/>
        </w:rPr>
        <w:t>: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3456366B" w14:textId="77777777" w:rsidTr="00060E99">
        <w:trPr>
          <w:cantSplit/>
          <w:jc w:val="center"/>
        </w:trPr>
        <w:tc>
          <w:tcPr>
            <w:tcW w:w="1417" w:type="dxa"/>
            <w:tcBorders>
              <w:top w:val="single" w:sz="4" w:space="0" w:color="auto"/>
              <w:left w:val="single" w:sz="4" w:space="0" w:color="auto"/>
              <w:bottom w:val="nil"/>
              <w:right w:val="single" w:sz="4" w:space="0" w:color="auto"/>
            </w:tcBorders>
            <w:hideMark/>
          </w:tcPr>
          <w:p w14:paraId="11890448" w14:textId="77777777" w:rsidR="00EE121B" w:rsidRDefault="00EE121B" w:rsidP="00060E99">
            <w:pPr>
              <w:pStyle w:val="TAH"/>
              <w:rPr>
                <w:rFonts w:cs="Arial"/>
              </w:rPr>
            </w:pPr>
            <w:r>
              <w:rPr>
                <w:rFonts w:cs="Arial"/>
              </w:rPr>
              <w:t>Test Number</w:t>
            </w:r>
          </w:p>
        </w:tc>
        <w:tc>
          <w:tcPr>
            <w:tcW w:w="1417" w:type="dxa"/>
            <w:tcBorders>
              <w:top w:val="single" w:sz="4" w:space="0" w:color="auto"/>
              <w:left w:val="single" w:sz="4" w:space="0" w:color="auto"/>
              <w:bottom w:val="nil"/>
              <w:right w:val="single" w:sz="4" w:space="0" w:color="auto"/>
            </w:tcBorders>
            <w:hideMark/>
          </w:tcPr>
          <w:p w14:paraId="5076094F" w14:textId="77777777" w:rsidR="00EE121B" w:rsidRDefault="00EE121B" w:rsidP="00060E99">
            <w:pPr>
              <w:pStyle w:val="TAH"/>
            </w:pPr>
            <w:r>
              <w:rPr>
                <w:rFonts w:cs="Arial"/>
              </w:rPr>
              <w:t>Number of</w:t>
            </w:r>
            <w:r>
              <w:rPr>
                <w:rFonts w:cs="Arial"/>
                <w:lang w:eastAsia="zh-CN"/>
              </w:rPr>
              <w:t xml:space="preserve"> T</w:t>
            </w:r>
            <w:r>
              <w:rPr>
                <w:rFonts w:cs="Arial"/>
              </w:rPr>
              <w:t>X antennas</w:t>
            </w:r>
          </w:p>
        </w:tc>
        <w:tc>
          <w:tcPr>
            <w:tcW w:w="1134" w:type="dxa"/>
            <w:tcBorders>
              <w:top w:val="single" w:sz="4" w:space="0" w:color="auto"/>
              <w:left w:val="single" w:sz="4" w:space="0" w:color="auto"/>
              <w:bottom w:val="nil"/>
              <w:right w:val="single" w:sz="4" w:space="0" w:color="auto"/>
            </w:tcBorders>
            <w:hideMark/>
          </w:tcPr>
          <w:p w14:paraId="5B4FFCA8" w14:textId="77777777" w:rsidR="00EE121B" w:rsidRDefault="00EE121B" w:rsidP="00060E99">
            <w:pPr>
              <w:pStyle w:val="TAH"/>
            </w:pPr>
            <w:r>
              <w:rPr>
                <w:rFonts w:cs="Arial"/>
                <w:lang w:eastAsia="zh-CN"/>
              </w:rPr>
              <w:t xml:space="preserve">Number of RX </w:t>
            </w:r>
          </w:p>
        </w:tc>
        <w:tc>
          <w:tcPr>
            <w:tcW w:w="917" w:type="dxa"/>
            <w:tcBorders>
              <w:top w:val="single" w:sz="4" w:space="0" w:color="auto"/>
              <w:left w:val="single" w:sz="4" w:space="0" w:color="auto"/>
              <w:bottom w:val="nil"/>
              <w:right w:val="single" w:sz="4" w:space="0" w:color="auto"/>
            </w:tcBorders>
            <w:hideMark/>
          </w:tcPr>
          <w:p w14:paraId="269C9485" w14:textId="77777777" w:rsidR="00EE121B" w:rsidRDefault="00EE121B" w:rsidP="00060E99">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5FFA83D6"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28A09A8F" w14:textId="77777777" w:rsidR="00EE121B" w:rsidRDefault="00EE121B" w:rsidP="00060E99">
            <w:pPr>
              <w:pStyle w:val="TAH"/>
            </w:pPr>
            <w:r>
              <w:rPr>
                <w:rFonts w:cs="Arial"/>
              </w:rPr>
              <w:t>Channel bandwidth / SNR (dB)</w:t>
            </w:r>
          </w:p>
        </w:tc>
      </w:tr>
      <w:tr w:rsidR="00EE121B" w14:paraId="4E19BB62"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6A7271DF"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43877165"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3E16136C" w14:textId="77777777" w:rsidR="00EE121B" w:rsidRDefault="00EE121B" w:rsidP="00060E99">
            <w:pPr>
              <w:pStyle w:val="TAH"/>
            </w:pPr>
            <w:r>
              <w:rPr>
                <w:rFonts w:cs="Arial"/>
                <w:lang w:eastAsia="zh-CN"/>
              </w:rPr>
              <w:t>antennas</w:t>
            </w:r>
          </w:p>
        </w:tc>
        <w:tc>
          <w:tcPr>
            <w:tcW w:w="917" w:type="dxa"/>
            <w:tcBorders>
              <w:top w:val="nil"/>
              <w:left w:val="single" w:sz="4" w:space="0" w:color="auto"/>
              <w:bottom w:val="single" w:sz="4" w:space="0" w:color="auto"/>
              <w:right w:val="single" w:sz="4" w:space="0" w:color="auto"/>
            </w:tcBorders>
          </w:tcPr>
          <w:p w14:paraId="6FF3E701"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7AF20A38"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327F0619" w14:textId="77777777" w:rsidR="00EE121B" w:rsidRDefault="00EE121B" w:rsidP="00060E99">
            <w:pPr>
              <w:pStyle w:val="TAH"/>
            </w:pPr>
            <w:r>
              <w:t>5 MHz</w:t>
            </w:r>
          </w:p>
        </w:tc>
      </w:tr>
      <w:tr w:rsidR="00EE121B" w14:paraId="51024C9B"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C367152" w14:textId="77777777" w:rsidR="00EE121B" w:rsidRDefault="00EE121B" w:rsidP="00060E99">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5FA64502" w14:textId="77777777" w:rsidR="00EE121B" w:rsidRDefault="00EE121B" w:rsidP="00060E99">
            <w:pPr>
              <w:pStyle w:val="TAC"/>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08B23EFD" w14:textId="77777777" w:rsidR="00EE121B" w:rsidRDefault="00EE121B" w:rsidP="00060E99">
            <w:pPr>
              <w:pStyle w:val="TAC"/>
            </w:pPr>
            <w:r>
              <w:rPr>
                <w:rFonts w:cs="Arial"/>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39271A8C"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C322DE6" w14:textId="77777777" w:rsidR="00EE121B" w:rsidRDefault="00EE121B" w:rsidP="00060E99">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1C179D82" w14:textId="77777777" w:rsidR="00EE121B" w:rsidRDefault="00EE121B" w:rsidP="00060E99">
            <w:pPr>
              <w:pStyle w:val="TAC"/>
            </w:pPr>
            <w:r>
              <w:rPr>
                <w:lang w:eastAsia="zh-CN"/>
              </w:rPr>
              <w:t>-2.4</w:t>
            </w:r>
          </w:p>
        </w:tc>
      </w:tr>
      <w:tr w:rsidR="00EE121B" w14:paraId="2A64C0B8"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041C1FB" w14:textId="77777777" w:rsidR="00EE121B" w:rsidRDefault="00EE121B" w:rsidP="00060E99">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55BB94B2" w14:textId="77777777" w:rsidR="00EE121B" w:rsidRDefault="00EE121B" w:rsidP="00060E99">
            <w:pPr>
              <w:pStyle w:val="TAC"/>
              <w:rPr>
                <w:lang w:eastAsia="zh-CN"/>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18445AB1" w14:textId="77777777" w:rsidR="00EE121B" w:rsidRDefault="00EE121B" w:rsidP="00060E99">
            <w:pPr>
              <w:pStyle w:val="TAC"/>
              <w:rPr>
                <w:rFonts w:cs="Arial"/>
                <w:lang w:eastAsia="zh-CN"/>
              </w:rPr>
            </w:pPr>
            <w:r>
              <w:rPr>
                <w:rFonts w:cs="Arial"/>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1157EC9B"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751CA18A" w14:textId="77777777" w:rsidR="00EE121B" w:rsidRDefault="00EE121B" w:rsidP="00060E99">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666E23EA" w14:textId="77777777" w:rsidR="00EE121B" w:rsidRDefault="00EE121B" w:rsidP="00060E99">
            <w:pPr>
              <w:pStyle w:val="TAC"/>
              <w:rPr>
                <w:lang w:eastAsia="zh-CN"/>
              </w:rPr>
            </w:pPr>
            <w:r>
              <w:rPr>
                <w:lang w:eastAsia="zh-CN"/>
              </w:rPr>
              <w:t>-8.5</w:t>
            </w:r>
          </w:p>
        </w:tc>
      </w:tr>
    </w:tbl>
    <w:p w14:paraId="76421E38" w14:textId="77777777" w:rsidR="00EE121B" w:rsidRDefault="00EE121B" w:rsidP="00EE121B"/>
    <w:p w14:paraId="618E4034" w14:textId="77777777" w:rsidR="00EE121B" w:rsidRDefault="00EE121B" w:rsidP="00EE121B">
      <w:pPr>
        <w:pStyle w:val="TH"/>
        <w:rPr>
          <w:rFonts w:cs="Arial"/>
        </w:rPr>
      </w:pPr>
      <w:r>
        <w:t>Table 8.3.12.1.5-1</w:t>
      </w:r>
      <w:r>
        <w:rPr>
          <w:rFonts w:cs="Arial"/>
        </w:rPr>
        <w:t>: Minimum requirements for PUCCH format 1 with DM-RS bundling with 30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7A3F07A7" w14:textId="77777777" w:rsidTr="00060E99">
        <w:trPr>
          <w:cantSplit/>
          <w:jc w:val="center"/>
        </w:trPr>
        <w:tc>
          <w:tcPr>
            <w:tcW w:w="1417" w:type="dxa"/>
            <w:tcBorders>
              <w:top w:val="single" w:sz="4" w:space="0" w:color="auto"/>
              <w:left w:val="single" w:sz="4" w:space="0" w:color="auto"/>
              <w:bottom w:val="nil"/>
              <w:right w:val="single" w:sz="4" w:space="0" w:color="auto"/>
            </w:tcBorders>
            <w:vAlign w:val="center"/>
            <w:hideMark/>
          </w:tcPr>
          <w:p w14:paraId="29420074" w14:textId="77777777" w:rsidR="00EE121B" w:rsidRDefault="00EE121B" w:rsidP="00060E99">
            <w:pPr>
              <w:pStyle w:val="TAH"/>
              <w:rPr>
                <w:rFonts w:cs="Arial"/>
              </w:rPr>
            </w:pPr>
            <w:r>
              <w:rPr>
                <w:rFonts w:cs="Arial"/>
                <w:bCs/>
                <w:szCs w:val="18"/>
                <w:lang w:eastAsia="fr-FR"/>
              </w:rPr>
              <w:t>Test Number</w:t>
            </w:r>
          </w:p>
        </w:tc>
        <w:tc>
          <w:tcPr>
            <w:tcW w:w="1417" w:type="dxa"/>
            <w:tcBorders>
              <w:top w:val="single" w:sz="4" w:space="0" w:color="auto"/>
              <w:left w:val="single" w:sz="4" w:space="0" w:color="auto"/>
              <w:bottom w:val="nil"/>
              <w:right w:val="single" w:sz="4" w:space="0" w:color="auto"/>
            </w:tcBorders>
            <w:hideMark/>
          </w:tcPr>
          <w:p w14:paraId="64183BC1" w14:textId="77777777" w:rsidR="00EE121B" w:rsidRDefault="00EE121B" w:rsidP="00060E99">
            <w:pPr>
              <w:pStyle w:val="TAH"/>
            </w:pPr>
            <w:r>
              <w:rPr>
                <w:rFonts w:cs="Arial"/>
              </w:rPr>
              <w:t>Number of</w:t>
            </w:r>
            <w:r>
              <w:rPr>
                <w:rFonts w:cs="Arial"/>
                <w:lang w:eastAsia="zh-CN"/>
              </w:rPr>
              <w:t xml:space="preserve"> T</w:t>
            </w:r>
            <w:r>
              <w:rPr>
                <w:rFonts w:cs="Arial"/>
              </w:rPr>
              <w:t>X antennas</w:t>
            </w:r>
          </w:p>
        </w:tc>
        <w:tc>
          <w:tcPr>
            <w:tcW w:w="1134" w:type="dxa"/>
            <w:tcBorders>
              <w:top w:val="single" w:sz="4" w:space="0" w:color="auto"/>
              <w:left w:val="single" w:sz="4" w:space="0" w:color="auto"/>
              <w:bottom w:val="nil"/>
              <w:right w:val="single" w:sz="4" w:space="0" w:color="auto"/>
            </w:tcBorders>
            <w:hideMark/>
          </w:tcPr>
          <w:p w14:paraId="10B93E3F" w14:textId="77777777" w:rsidR="00EE121B" w:rsidRDefault="00EE121B" w:rsidP="00060E99">
            <w:pPr>
              <w:pStyle w:val="TAH"/>
            </w:pPr>
            <w:r>
              <w:rPr>
                <w:rFonts w:cs="Arial"/>
                <w:lang w:eastAsia="zh-CN"/>
              </w:rPr>
              <w:t xml:space="preserve">Number of RX </w:t>
            </w:r>
          </w:p>
        </w:tc>
        <w:tc>
          <w:tcPr>
            <w:tcW w:w="917" w:type="dxa"/>
            <w:tcBorders>
              <w:top w:val="single" w:sz="4" w:space="0" w:color="auto"/>
              <w:left w:val="single" w:sz="4" w:space="0" w:color="auto"/>
              <w:bottom w:val="nil"/>
              <w:right w:val="single" w:sz="4" w:space="0" w:color="auto"/>
            </w:tcBorders>
            <w:hideMark/>
          </w:tcPr>
          <w:p w14:paraId="2D95B647" w14:textId="77777777" w:rsidR="00EE121B" w:rsidRDefault="00EE121B" w:rsidP="00060E99">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637E8EE4"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093CBD83" w14:textId="77777777" w:rsidR="00EE121B" w:rsidRDefault="00EE121B" w:rsidP="00060E99">
            <w:pPr>
              <w:pStyle w:val="TAH"/>
            </w:pPr>
            <w:r>
              <w:rPr>
                <w:rFonts w:cs="Arial"/>
              </w:rPr>
              <w:t>Channel bandwidth / SNR (dB)</w:t>
            </w:r>
          </w:p>
        </w:tc>
      </w:tr>
      <w:tr w:rsidR="00EE121B" w14:paraId="2BA53FC6"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5F15934B"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59C08760"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4A1653A1" w14:textId="77777777" w:rsidR="00EE121B" w:rsidRDefault="00EE121B" w:rsidP="00060E99">
            <w:pPr>
              <w:pStyle w:val="TAH"/>
            </w:pPr>
            <w:r>
              <w:rPr>
                <w:rFonts w:cs="Arial"/>
                <w:lang w:eastAsia="zh-CN"/>
              </w:rPr>
              <w:t>antennas</w:t>
            </w:r>
          </w:p>
        </w:tc>
        <w:tc>
          <w:tcPr>
            <w:tcW w:w="917" w:type="dxa"/>
            <w:tcBorders>
              <w:top w:val="nil"/>
              <w:left w:val="single" w:sz="4" w:space="0" w:color="auto"/>
              <w:bottom w:val="single" w:sz="4" w:space="0" w:color="auto"/>
              <w:right w:val="single" w:sz="4" w:space="0" w:color="auto"/>
            </w:tcBorders>
          </w:tcPr>
          <w:p w14:paraId="55931497"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0689BB2D"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6CDE6A69" w14:textId="77777777" w:rsidR="00EE121B" w:rsidRDefault="00EE121B" w:rsidP="00060E99">
            <w:pPr>
              <w:pStyle w:val="TAH"/>
            </w:pPr>
            <w:r>
              <w:t>10 MHz</w:t>
            </w:r>
          </w:p>
        </w:tc>
      </w:tr>
      <w:tr w:rsidR="00EE121B" w14:paraId="4C5D9A13"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D8C4BB1" w14:textId="77777777" w:rsidR="00EE121B" w:rsidRDefault="00EE121B" w:rsidP="00060E99">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0A40D16C" w14:textId="77777777" w:rsidR="00EE121B" w:rsidRDefault="00EE121B" w:rsidP="00060E99">
            <w:pPr>
              <w:pStyle w:val="TAC"/>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73AEC31F" w14:textId="77777777" w:rsidR="00EE121B" w:rsidRDefault="00EE121B" w:rsidP="00060E99">
            <w:pPr>
              <w:pStyle w:val="TAC"/>
            </w:pPr>
            <w:r>
              <w:rPr>
                <w:rFonts w:cs="Arial"/>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12806085"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203834A" w14:textId="77777777" w:rsidR="00EE121B" w:rsidRDefault="00EE121B" w:rsidP="00060E99">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3BD097D5" w14:textId="77777777" w:rsidR="00EE121B" w:rsidRDefault="00EE121B" w:rsidP="00060E99">
            <w:pPr>
              <w:pStyle w:val="TAC"/>
            </w:pPr>
            <w:r>
              <w:rPr>
                <w:lang w:eastAsia="zh-CN"/>
              </w:rPr>
              <w:t>-2.4</w:t>
            </w:r>
          </w:p>
        </w:tc>
      </w:tr>
      <w:tr w:rsidR="00EE121B" w14:paraId="0B0A364F"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DECA09F" w14:textId="77777777" w:rsidR="00EE121B" w:rsidRDefault="00EE121B" w:rsidP="00060E99">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39DAC5CF" w14:textId="77777777" w:rsidR="00EE121B" w:rsidRDefault="00EE121B" w:rsidP="00060E99">
            <w:pPr>
              <w:pStyle w:val="TAC"/>
              <w:rPr>
                <w:lang w:eastAsia="zh-CN"/>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18E36C12" w14:textId="77777777" w:rsidR="00EE121B" w:rsidRDefault="00EE121B" w:rsidP="00060E99">
            <w:pPr>
              <w:pStyle w:val="TAC"/>
              <w:rPr>
                <w:rFonts w:cs="Arial"/>
                <w:lang w:eastAsia="zh-CN"/>
              </w:rPr>
            </w:pPr>
            <w:r>
              <w:rPr>
                <w:rFonts w:cs="Arial"/>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67B5A828"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3F00FA85" w14:textId="77777777" w:rsidR="00EE121B" w:rsidRDefault="00EE121B" w:rsidP="00060E99">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2397A10D" w14:textId="77777777" w:rsidR="00EE121B" w:rsidRDefault="00EE121B" w:rsidP="00060E99">
            <w:pPr>
              <w:pStyle w:val="TAC"/>
              <w:rPr>
                <w:lang w:eastAsia="zh-CN"/>
              </w:rPr>
            </w:pPr>
            <w:r>
              <w:rPr>
                <w:lang w:eastAsia="zh-CN"/>
              </w:rPr>
              <w:t>-8.1</w:t>
            </w:r>
          </w:p>
        </w:tc>
      </w:tr>
    </w:tbl>
    <w:p w14:paraId="21D22C39" w14:textId="77777777" w:rsidR="00EE121B" w:rsidRDefault="00EE121B" w:rsidP="00EE121B"/>
    <w:p w14:paraId="16F7510A" w14:textId="77777777" w:rsidR="00EE121B" w:rsidRDefault="00EE121B" w:rsidP="00EE121B">
      <w:pPr>
        <w:pStyle w:val="Heading4"/>
      </w:pPr>
      <w:bookmarkStart w:id="14466" w:name="_Toc122013501"/>
      <w:bookmarkStart w:id="14467" w:name="_Toc124155589"/>
      <w:bookmarkStart w:id="14468" w:name="_Toc131536160"/>
      <w:bookmarkStart w:id="14469" w:name="_Toc137399451"/>
      <w:r>
        <w:t>8.3.12.2</w:t>
      </w:r>
      <w:r>
        <w:tab/>
        <w:t>ACK missed detection</w:t>
      </w:r>
      <w:bookmarkEnd w:id="14466"/>
      <w:bookmarkEnd w:id="14467"/>
      <w:bookmarkEnd w:id="14468"/>
      <w:bookmarkEnd w:id="14469"/>
    </w:p>
    <w:p w14:paraId="28ECA74E" w14:textId="77777777" w:rsidR="00EE121B" w:rsidRDefault="00EE121B" w:rsidP="00EE121B">
      <w:pPr>
        <w:pStyle w:val="Heading5"/>
      </w:pPr>
      <w:bookmarkStart w:id="14470" w:name="_Toc122013502"/>
      <w:bookmarkStart w:id="14471" w:name="_Toc124155590"/>
      <w:bookmarkStart w:id="14472" w:name="_Toc131536161"/>
      <w:bookmarkStart w:id="14473" w:name="_Toc137399452"/>
      <w:r>
        <w:t>8.3.12.2.1</w:t>
      </w:r>
      <w:r>
        <w:tab/>
        <w:t>Definition and applicability</w:t>
      </w:r>
      <w:bookmarkEnd w:id="14470"/>
      <w:bookmarkEnd w:id="14471"/>
      <w:bookmarkEnd w:id="14472"/>
      <w:bookmarkEnd w:id="14473"/>
    </w:p>
    <w:p w14:paraId="19DB176E" w14:textId="77777777" w:rsidR="00EE121B" w:rsidRDefault="00EE121B" w:rsidP="00EE121B">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51EA45E" w14:textId="77777777" w:rsidR="00EE121B" w:rsidRDefault="00EE121B" w:rsidP="00EE121B">
      <w:r>
        <w:t>The probability of false detection of the ACK is defined as a conditional probability of erroneous detection of the ACK when input is only noise.</w:t>
      </w:r>
    </w:p>
    <w:p w14:paraId="03944F9E" w14:textId="77777777" w:rsidR="00EE121B" w:rsidRDefault="00EE121B" w:rsidP="00EE121B">
      <w:r>
        <w:t>The probability of detection of ACK is defined as conditional probability of detection of the ACK when the signal is present.</w:t>
      </w:r>
    </w:p>
    <w:p w14:paraId="6BBF0CFA" w14:textId="77777777" w:rsidR="00EE121B" w:rsidRDefault="00EE121B" w:rsidP="00EE121B">
      <w:pPr>
        <w:pStyle w:val="Heading5"/>
      </w:pPr>
      <w:bookmarkStart w:id="14474" w:name="_Toc122013503"/>
      <w:bookmarkStart w:id="14475" w:name="_Toc124155591"/>
      <w:bookmarkStart w:id="14476" w:name="_Toc131536162"/>
      <w:bookmarkStart w:id="14477" w:name="_Toc137399453"/>
      <w:r>
        <w:t>8.3.12.2.2</w:t>
      </w:r>
      <w:r>
        <w:tab/>
        <w:t>Minimum Requirement</w:t>
      </w:r>
      <w:bookmarkEnd w:id="14474"/>
      <w:bookmarkEnd w:id="14475"/>
      <w:bookmarkEnd w:id="14476"/>
      <w:bookmarkEnd w:id="14477"/>
    </w:p>
    <w:p w14:paraId="1B61D5F3" w14:textId="77777777" w:rsidR="00EE121B" w:rsidRDefault="00EE121B" w:rsidP="00EE121B">
      <w:r>
        <w:t>The minimum requirement is in TS 38.104 [2] clause 8.3.3.</w:t>
      </w:r>
    </w:p>
    <w:p w14:paraId="135979F6" w14:textId="77777777" w:rsidR="00EE121B" w:rsidRDefault="00EE121B" w:rsidP="00EE121B">
      <w:pPr>
        <w:pStyle w:val="Heading5"/>
      </w:pPr>
      <w:bookmarkStart w:id="14478" w:name="_Toc122013504"/>
      <w:bookmarkStart w:id="14479" w:name="_Toc124155592"/>
      <w:bookmarkStart w:id="14480" w:name="_Toc131536163"/>
      <w:bookmarkStart w:id="14481" w:name="_Toc137399454"/>
      <w:r>
        <w:t>8.3.12.2.3</w:t>
      </w:r>
      <w:r>
        <w:tab/>
        <w:t>Test purpose</w:t>
      </w:r>
      <w:bookmarkEnd w:id="14478"/>
      <w:bookmarkEnd w:id="14479"/>
      <w:bookmarkEnd w:id="14480"/>
      <w:bookmarkEnd w:id="14481"/>
    </w:p>
    <w:p w14:paraId="6AA88C0F" w14:textId="77777777" w:rsidR="00EE121B" w:rsidRDefault="00EE121B" w:rsidP="00EE121B">
      <w:r>
        <w:t>The test shall verify the receiver's ability to detect ACK bits under multipath fading propagation conditions for a given SNR.</w:t>
      </w:r>
    </w:p>
    <w:p w14:paraId="5F121668" w14:textId="77777777" w:rsidR="00EE121B" w:rsidRDefault="00EE121B" w:rsidP="00EE121B">
      <w:pPr>
        <w:pStyle w:val="Heading5"/>
        <w:rPr>
          <w:lang w:eastAsia="zh-CN"/>
        </w:rPr>
      </w:pPr>
      <w:bookmarkStart w:id="14482" w:name="_Toc122013505"/>
      <w:bookmarkStart w:id="14483" w:name="_Toc124155593"/>
      <w:bookmarkStart w:id="14484" w:name="_Toc131536164"/>
      <w:bookmarkStart w:id="14485" w:name="_Toc137399455"/>
      <w:r>
        <w:rPr>
          <w:lang w:eastAsia="zh-CN"/>
        </w:rPr>
        <w:t>8.3.12.2.4</w:t>
      </w:r>
      <w:r>
        <w:rPr>
          <w:lang w:eastAsia="zh-CN"/>
        </w:rPr>
        <w:tab/>
        <w:t>Method of test</w:t>
      </w:r>
      <w:bookmarkEnd w:id="14482"/>
      <w:bookmarkEnd w:id="14483"/>
      <w:bookmarkEnd w:id="14484"/>
      <w:bookmarkEnd w:id="14485"/>
    </w:p>
    <w:p w14:paraId="53F27064" w14:textId="77777777" w:rsidR="00EE121B" w:rsidRDefault="00EE121B" w:rsidP="00EE121B">
      <w:pPr>
        <w:pStyle w:val="Heading6"/>
        <w:rPr>
          <w:lang w:eastAsia="zh-CN"/>
        </w:rPr>
      </w:pPr>
      <w:bookmarkStart w:id="14486" w:name="_Toc122013506"/>
      <w:bookmarkStart w:id="14487" w:name="_Toc124155594"/>
      <w:bookmarkStart w:id="14488" w:name="_Toc131536165"/>
      <w:bookmarkStart w:id="14489" w:name="_Toc137399456"/>
      <w:r>
        <w:rPr>
          <w:lang w:eastAsia="zh-CN"/>
        </w:rPr>
        <w:t>8.3.12.2.4.1</w:t>
      </w:r>
      <w:r>
        <w:rPr>
          <w:lang w:eastAsia="zh-CN"/>
        </w:rPr>
        <w:tab/>
        <w:t>Initial conditions</w:t>
      </w:r>
      <w:bookmarkEnd w:id="14486"/>
      <w:bookmarkEnd w:id="14487"/>
      <w:bookmarkEnd w:id="14488"/>
      <w:bookmarkEnd w:id="14489"/>
    </w:p>
    <w:p w14:paraId="16CE99A7" w14:textId="77777777" w:rsidR="00EE121B" w:rsidRDefault="00EE121B" w:rsidP="00EE121B">
      <w:pPr>
        <w:rPr>
          <w:lang w:eastAsia="zh-CN"/>
        </w:rPr>
      </w:pPr>
      <w:r>
        <w:rPr>
          <w:lang w:eastAsia="zh-CN"/>
        </w:rPr>
        <w:t>Test environment: Normal; see annex B.2.</w:t>
      </w:r>
    </w:p>
    <w:p w14:paraId="0EE94FAC" w14:textId="77777777" w:rsidR="00EE121B" w:rsidRDefault="00EE121B" w:rsidP="00EE121B">
      <w:pPr>
        <w:rPr>
          <w:lang w:eastAsia="zh-CN"/>
        </w:rPr>
      </w:pPr>
      <w:r>
        <w:rPr>
          <w:lang w:eastAsia="zh-CN"/>
        </w:rPr>
        <w:t>RF channels to be tested: for single carrier: M; see clause 4.9.1.</w:t>
      </w:r>
    </w:p>
    <w:p w14:paraId="27A22F36" w14:textId="77777777" w:rsidR="00EE121B" w:rsidRDefault="00EE121B" w:rsidP="00EE121B">
      <w:pPr>
        <w:pStyle w:val="Heading6"/>
        <w:rPr>
          <w:lang w:eastAsia="zh-CN"/>
        </w:rPr>
      </w:pPr>
      <w:bookmarkStart w:id="14490" w:name="_Toc122013507"/>
      <w:bookmarkStart w:id="14491" w:name="_Toc124155595"/>
      <w:bookmarkStart w:id="14492" w:name="_Toc131536166"/>
      <w:bookmarkStart w:id="14493" w:name="_Toc137399457"/>
      <w:r>
        <w:rPr>
          <w:lang w:eastAsia="zh-CN"/>
        </w:rPr>
        <w:t>8.3.12.2.4.2</w:t>
      </w:r>
      <w:r>
        <w:rPr>
          <w:lang w:eastAsia="zh-CN"/>
        </w:rPr>
        <w:tab/>
      </w:r>
      <w:r>
        <w:t>Procedure</w:t>
      </w:r>
      <w:bookmarkEnd w:id="14490"/>
      <w:bookmarkEnd w:id="14491"/>
      <w:bookmarkEnd w:id="14492"/>
      <w:bookmarkEnd w:id="14493"/>
    </w:p>
    <w:p w14:paraId="13F9E72A" w14:textId="77777777" w:rsidR="00EE121B" w:rsidRDefault="00EE121B" w:rsidP="00EE121B">
      <w:pPr>
        <w:pStyle w:val="B1"/>
        <w:rPr>
          <w:lang w:eastAsia="zh-CN"/>
        </w:rPr>
      </w:pPr>
      <w:r>
        <w:rPr>
          <w:lang w:eastAsia="zh-CN"/>
        </w:rPr>
        <w:t>1)</w:t>
      </w:r>
      <w:r>
        <w:rPr>
          <w:lang w:eastAsia="zh-CN"/>
        </w:rPr>
        <w:tab/>
        <w:t xml:space="preserve">Connect the BS tester generating the wanted signal, multipath fading simulators and AWGN generators to all BS antenna connectors for diversity reception via a combining network as shown in annex D.5 and D.6 for </w:t>
      </w:r>
      <w:r>
        <w:rPr>
          <w:i/>
          <w:lang w:eastAsia="zh-CN"/>
        </w:rPr>
        <w:t>BS type 1-C</w:t>
      </w:r>
      <w:r>
        <w:rPr>
          <w:lang w:eastAsia="zh-CN"/>
        </w:rPr>
        <w:t xml:space="preserve"> and </w:t>
      </w:r>
      <w:r>
        <w:rPr>
          <w:i/>
          <w:lang w:eastAsia="zh-CN"/>
        </w:rPr>
        <w:t>BS type 1-H</w:t>
      </w:r>
      <w:r>
        <w:rPr>
          <w:lang w:eastAsia="zh-CN"/>
        </w:rPr>
        <w:t xml:space="preserve"> respectively.</w:t>
      </w:r>
    </w:p>
    <w:p w14:paraId="7525E0BD" w14:textId="77777777" w:rsidR="00EE121B" w:rsidRDefault="00EE121B" w:rsidP="00EE121B">
      <w:pPr>
        <w:pStyle w:val="B1"/>
        <w:rPr>
          <w:lang w:eastAsia="zh-CN"/>
        </w:rPr>
      </w:pPr>
      <w:r>
        <w:rPr>
          <w:lang w:eastAsia="zh-CN"/>
        </w:rPr>
        <w:t>2)</w:t>
      </w:r>
      <w:r>
        <w:rPr>
          <w:lang w:eastAsia="zh-CN"/>
        </w:rPr>
        <w:tab/>
        <w:t>Adjust the AWGN generator, according to the combinations of SCS and channel bandwidth defined in table 8.3.12.2.4.2-1.</w:t>
      </w:r>
    </w:p>
    <w:p w14:paraId="492BB27D" w14:textId="77777777" w:rsidR="00EE121B" w:rsidRDefault="00EE121B" w:rsidP="00EE121B">
      <w:pPr>
        <w:pStyle w:val="TH"/>
        <w:rPr>
          <w:rFonts w:eastAsia="‚c‚e‚o“Á‘¾ƒSƒVƒbƒN‘Ì"/>
        </w:rPr>
      </w:pPr>
      <w:r>
        <w:t xml:space="preserve">Table 8.3.12.2.4.2-1: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598CABAF"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C6B3AC1" w14:textId="77777777" w:rsidR="00EE121B" w:rsidRDefault="00EE121B" w:rsidP="00060E99">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8B9D3AF" w14:textId="77777777" w:rsidR="00EE121B" w:rsidRDefault="00EE121B" w:rsidP="00060E99">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BFAA4AE" w14:textId="77777777" w:rsidR="00EE121B" w:rsidRDefault="00EE121B" w:rsidP="00060E99">
            <w:pPr>
              <w:pStyle w:val="TAH"/>
              <w:rPr>
                <w:rFonts w:eastAsia="‚c‚e‚o“Á‘¾ƒSƒVƒbƒN‘Ì" w:cs="v5.0.0"/>
                <w:lang w:eastAsia="ja-JP"/>
              </w:rPr>
            </w:pPr>
            <w:r>
              <w:rPr>
                <w:rFonts w:eastAsia="‚c‚e‚o“Á‘¾ƒSƒVƒbƒN‘Ì" w:cs="v5.0.0"/>
              </w:rPr>
              <w:t>AWGN power level</w:t>
            </w:r>
          </w:p>
        </w:tc>
      </w:tr>
      <w:tr w:rsidR="00EE121B" w14:paraId="5F949645"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04A337D0" w14:textId="77777777" w:rsidR="00EE121B" w:rsidRDefault="00EE121B" w:rsidP="00060E99">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4A0D4DF" w14:textId="77777777" w:rsidR="00EE121B" w:rsidRDefault="00EE121B" w:rsidP="00060E99">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9132C3B" w14:textId="77777777" w:rsidR="00EE121B" w:rsidRDefault="00EE121B" w:rsidP="00060E99">
            <w:pPr>
              <w:pStyle w:val="TAC"/>
              <w:rPr>
                <w:rFonts w:eastAsia="‚c‚e‚o“Á‘¾ƒSƒVƒbƒN‘Ì"/>
              </w:rPr>
            </w:pPr>
            <w:r>
              <w:rPr>
                <w:rFonts w:eastAsia="‚c‚e‚o“Á‘¾ƒSƒVƒbƒN‘Ì" w:cs="v5.0.0"/>
                <w:lang w:eastAsia="ja-JP"/>
              </w:rPr>
              <w:t>-83.5 dBm / 4.5 MHz</w:t>
            </w:r>
          </w:p>
        </w:tc>
      </w:tr>
      <w:tr w:rsidR="00EE121B" w14:paraId="634AA890"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6255AFCE" w14:textId="77777777" w:rsidR="00EE121B" w:rsidRDefault="00EE121B" w:rsidP="00060E99">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0C464A68" w14:textId="77777777" w:rsidR="00EE121B" w:rsidRDefault="00EE121B" w:rsidP="00060E99">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7FA11FB7" w14:textId="77777777" w:rsidR="00EE121B" w:rsidRDefault="00EE121B" w:rsidP="00060E99">
            <w:pPr>
              <w:pStyle w:val="TAC"/>
              <w:rPr>
                <w:rFonts w:eastAsia="‚c‚e‚o“Á‘¾ƒSƒVƒbƒN‘Ì" w:cs="v5.0.0"/>
                <w:lang w:eastAsia="ja-JP"/>
              </w:rPr>
            </w:pPr>
            <w:r>
              <w:rPr>
                <w:rFonts w:eastAsia="‚c‚e‚o“Á‘¾ƒSƒVƒbƒN‘Ì" w:cs="v5.0.0"/>
                <w:lang w:eastAsia="ja-JP"/>
              </w:rPr>
              <w:t>-80.6 dBm / 8.64 MHz</w:t>
            </w:r>
          </w:p>
        </w:tc>
      </w:tr>
      <w:tr w:rsidR="00EE121B" w14:paraId="019C64AB" w14:textId="77777777" w:rsidTr="00060E99">
        <w:trPr>
          <w:cantSplit/>
          <w:trHeight w:val="518"/>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42318A88" w14:textId="77777777" w:rsidR="00EE121B" w:rsidRDefault="00EE121B" w:rsidP="00060E99">
            <w:pPr>
              <w:pStyle w:val="TAN"/>
              <w:rPr>
                <w:rFonts w:eastAsia="‚c‚e‚o“Á‘¾ƒSƒVƒbƒN‘Ì"/>
                <w:lang w:eastAsia="ja-JP"/>
              </w:rPr>
            </w:pPr>
            <w:r>
              <w:rPr>
                <w:lang w:eastAsia="ja-JP"/>
              </w:rPr>
              <w:t>NOTE:</w:t>
            </w:r>
            <w:r>
              <w:rPr>
                <w:lang w:eastAsia="zh-CN"/>
              </w:rP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CE9EC1" w14:textId="77777777" w:rsidR="00EE121B" w:rsidRDefault="00EE121B" w:rsidP="00EE121B">
      <w:pPr>
        <w:rPr>
          <w:rFonts w:eastAsia="‚c‚e‚o“Á‘¾ƒSƒVƒbƒN‘Ì"/>
        </w:rPr>
      </w:pPr>
    </w:p>
    <w:p w14:paraId="7CAD3983" w14:textId="77777777" w:rsidR="00EE121B" w:rsidRDefault="00EE121B" w:rsidP="00EE121B">
      <w:pPr>
        <w:pStyle w:val="B1"/>
        <w:rPr>
          <w:lang w:eastAsia="zh-CN"/>
        </w:rPr>
      </w:pPr>
      <w:r>
        <w:rPr>
          <w:lang w:eastAsia="zh-CN"/>
        </w:rPr>
        <w:t>3)</w:t>
      </w:r>
      <w:r>
        <w:rPr>
          <w:lang w:eastAsia="zh-CN"/>
        </w:rPr>
        <w:tab/>
        <w:t>The characteristics of the wanted signal shall be configured according to TS 38.211 [17], and the specific test parameters are configured as below:</w:t>
      </w:r>
    </w:p>
    <w:p w14:paraId="1C84555F" w14:textId="77777777" w:rsidR="00EE121B" w:rsidRDefault="00EE121B" w:rsidP="00EE121B">
      <w:pPr>
        <w:pStyle w:val="TH"/>
      </w:pPr>
      <w:r>
        <w:t>Table 8.3.12.2.4.2-2: Test parameters for PUCCH format 1 with DM-RS bundlling</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9"/>
        <w:gridCol w:w="1732"/>
        <w:gridCol w:w="2269"/>
      </w:tblGrid>
      <w:tr w:rsidR="00EE121B" w14:paraId="703ADB7D"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CBDDE1" w14:textId="77777777" w:rsidR="00EE121B" w:rsidRDefault="00EE121B" w:rsidP="00060E99">
            <w:pPr>
              <w:pStyle w:val="TAH"/>
              <w:rPr>
                <w:rFonts w:eastAsia="?? ??" w:cs="Arial"/>
                <w:bCs/>
              </w:rPr>
            </w:pPr>
            <w:r>
              <w:rPr>
                <w:rFonts w:eastAsia="?? ??"/>
              </w:rPr>
              <w:t>Parameter</w:t>
            </w:r>
          </w:p>
        </w:tc>
        <w:tc>
          <w:tcPr>
            <w:tcW w:w="1731" w:type="dxa"/>
            <w:tcBorders>
              <w:top w:val="single" w:sz="4" w:space="0" w:color="auto"/>
              <w:left w:val="single" w:sz="4" w:space="0" w:color="auto"/>
              <w:bottom w:val="single" w:sz="4" w:space="0" w:color="auto"/>
              <w:right w:val="single" w:sz="4" w:space="0" w:color="auto"/>
            </w:tcBorders>
            <w:hideMark/>
          </w:tcPr>
          <w:p w14:paraId="770BB556" w14:textId="77777777" w:rsidR="00EE121B" w:rsidRDefault="00EE121B" w:rsidP="00060E99">
            <w:pPr>
              <w:pStyle w:val="TAH"/>
              <w:rPr>
                <w:rFonts w:eastAsia="?? ??"/>
              </w:rPr>
            </w:pPr>
            <w:r>
              <w:rPr>
                <w:rFonts w:eastAsia="?? ??"/>
              </w:rPr>
              <w:t>Test 1 [TDD]</w:t>
            </w:r>
          </w:p>
        </w:tc>
        <w:tc>
          <w:tcPr>
            <w:tcW w:w="2268" w:type="dxa"/>
            <w:tcBorders>
              <w:top w:val="single" w:sz="4" w:space="0" w:color="auto"/>
              <w:left w:val="single" w:sz="4" w:space="0" w:color="auto"/>
              <w:bottom w:val="single" w:sz="4" w:space="0" w:color="auto"/>
              <w:right w:val="single" w:sz="4" w:space="0" w:color="auto"/>
            </w:tcBorders>
            <w:hideMark/>
          </w:tcPr>
          <w:p w14:paraId="173891B7" w14:textId="77777777" w:rsidR="00EE121B" w:rsidRDefault="00EE121B" w:rsidP="00060E99">
            <w:pPr>
              <w:pStyle w:val="TAH"/>
              <w:rPr>
                <w:rFonts w:eastAsia="?? ??" w:cs="Arial"/>
                <w:bCs/>
              </w:rPr>
            </w:pPr>
            <w:r>
              <w:rPr>
                <w:rFonts w:eastAsia="?? ??"/>
              </w:rPr>
              <w:t>Test 2 [FDD]</w:t>
            </w:r>
          </w:p>
        </w:tc>
      </w:tr>
      <w:tr w:rsidR="00EE121B" w14:paraId="61366BB8"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1D034B97" w14:textId="77777777" w:rsidR="00EE121B" w:rsidRDefault="00EE121B" w:rsidP="00060E99">
            <w:pPr>
              <w:pStyle w:val="TAH"/>
              <w:rPr>
                <w:rFonts w:eastAsia="?? ??"/>
              </w:rPr>
            </w:pPr>
            <w:r>
              <w:t>Eample TDD UL-DL pattern (Note1)</w:t>
            </w:r>
          </w:p>
        </w:tc>
        <w:tc>
          <w:tcPr>
            <w:tcW w:w="3999" w:type="dxa"/>
            <w:gridSpan w:val="2"/>
            <w:tcBorders>
              <w:top w:val="single" w:sz="4" w:space="0" w:color="auto"/>
              <w:left w:val="single" w:sz="4" w:space="0" w:color="auto"/>
              <w:bottom w:val="single" w:sz="4" w:space="0" w:color="auto"/>
              <w:right w:val="single" w:sz="4" w:space="0" w:color="auto"/>
            </w:tcBorders>
            <w:hideMark/>
          </w:tcPr>
          <w:p w14:paraId="22779907" w14:textId="77777777" w:rsidR="00EE121B" w:rsidRDefault="00EE121B" w:rsidP="00060E99">
            <w:pPr>
              <w:pStyle w:val="TAC"/>
              <w:rPr>
                <w:rFonts w:eastAsia="?? ??"/>
              </w:rPr>
            </w:pPr>
            <w:r>
              <w:rPr>
                <w:rFonts w:cs="Arial"/>
              </w:rPr>
              <w:t>15 / 30 kHz SCS: 7D1S2U, S=6D:4G:4U</w:t>
            </w:r>
          </w:p>
        </w:tc>
      </w:tr>
      <w:tr w:rsidR="00EE121B" w14:paraId="4D63A396"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FCF6B4D" w14:textId="77777777" w:rsidR="00EE121B" w:rsidRDefault="00EE121B" w:rsidP="00060E99">
            <w:pPr>
              <w:pStyle w:val="TAL"/>
              <w:rPr>
                <w:lang w:eastAsia="zh-CN"/>
              </w:rPr>
            </w:pPr>
            <w:r>
              <w:rPr>
                <w:lang w:eastAsia="zh-CN"/>
              </w:rPr>
              <w:t>Number of information bits</w:t>
            </w:r>
          </w:p>
        </w:tc>
        <w:tc>
          <w:tcPr>
            <w:tcW w:w="1731" w:type="dxa"/>
            <w:tcBorders>
              <w:top w:val="single" w:sz="4" w:space="0" w:color="auto"/>
              <w:left w:val="single" w:sz="4" w:space="0" w:color="auto"/>
              <w:bottom w:val="single" w:sz="4" w:space="0" w:color="auto"/>
              <w:right w:val="single" w:sz="4" w:space="0" w:color="auto"/>
            </w:tcBorders>
            <w:hideMark/>
          </w:tcPr>
          <w:p w14:paraId="535453AB" w14:textId="77777777" w:rsidR="00EE121B" w:rsidRDefault="00EE121B" w:rsidP="00060E99">
            <w:pPr>
              <w:pStyle w:val="TAC"/>
              <w:rPr>
                <w:rFonts w:eastAsia="?? ??"/>
              </w:rPr>
            </w:pPr>
            <w:r>
              <w:rPr>
                <w:rFonts w:eastAsia="?? ??"/>
              </w:rPr>
              <w:t>2</w:t>
            </w:r>
          </w:p>
        </w:tc>
        <w:tc>
          <w:tcPr>
            <w:tcW w:w="2268" w:type="dxa"/>
            <w:tcBorders>
              <w:top w:val="single" w:sz="4" w:space="0" w:color="auto"/>
              <w:left w:val="single" w:sz="4" w:space="0" w:color="auto"/>
              <w:bottom w:val="single" w:sz="4" w:space="0" w:color="auto"/>
              <w:right w:val="single" w:sz="4" w:space="0" w:color="auto"/>
            </w:tcBorders>
            <w:hideMark/>
          </w:tcPr>
          <w:p w14:paraId="651ABA22" w14:textId="77777777" w:rsidR="00EE121B" w:rsidRDefault="00EE121B" w:rsidP="00060E99">
            <w:pPr>
              <w:pStyle w:val="TAC"/>
              <w:rPr>
                <w:rFonts w:eastAsia="?? ??" w:cs="Arial"/>
              </w:rPr>
            </w:pPr>
            <w:r>
              <w:rPr>
                <w:rFonts w:eastAsia="?? ??"/>
              </w:rPr>
              <w:t>2</w:t>
            </w:r>
          </w:p>
        </w:tc>
      </w:tr>
      <w:tr w:rsidR="00EE121B" w14:paraId="68A38850"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287874A" w14:textId="77777777" w:rsidR="00EE121B" w:rsidRDefault="00EE121B" w:rsidP="00060E99">
            <w:pPr>
              <w:pStyle w:val="TAL"/>
              <w:rPr>
                <w:rFonts w:eastAsia="?? ??" w:cs="Arial"/>
              </w:rPr>
            </w:pPr>
            <w:r>
              <w:t>Number of PRBs</w:t>
            </w:r>
          </w:p>
        </w:tc>
        <w:tc>
          <w:tcPr>
            <w:tcW w:w="1731" w:type="dxa"/>
            <w:tcBorders>
              <w:top w:val="single" w:sz="4" w:space="0" w:color="auto"/>
              <w:left w:val="single" w:sz="4" w:space="0" w:color="auto"/>
              <w:bottom w:val="single" w:sz="4" w:space="0" w:color="auto"/>
              <w:right w:val="single" w:sz="4" w:space="0" w:color="auto"/>
            </w:tcBorders>
            <w:hideMark/>
          </w:tcPr>
          <w:p w14:paraId="245DD489" w14:textId="77777777" w:rsidR="00EE121B" w:rsidRDefault="00EE121B" w:rsidP="00060E99">
            <w:pPr>
              <w:pStyle w:val="TAC"/>
              <w:rPr>
                <w:rFonts w:eastAsia="?? ??"/>
              </w:rPr>
            </w:pPr>
            <w:r>
              <w:rPr>
                <w:rFonts w:eastAsia="?? ??"/>
              </w:rPr>
              <w:t>1</w:t>
            </w:r>
          </w:p>
        </w:tc>
        <w:tc>
          <w:tcPr>
            <w:tcW w:w="2268" w:type="dxa"/>
            <w:tcBorders>
              <w:top w:val="single" w:sz="4" w:space="0" w:color="auto"/>
              <w:left w:val="single" w:sz="4" w:space="0" w:color="auto"/>
              <w:bottom w:val="single" w:sz="4" w:space="0" w:color="auto"/>
              <w:right w:val="single" w:sz="4" w:space="0" w:color="auto"/>
            </w:tcBorders>
            <w:hideMark/>
          </w:tcPr>
          <w:p w14:paraId="3EAF5D85" w14:textId="77777777" w:rsidR="00EE121B" w:rsidRDefault="00EE121B" w:rsidP="00060E99">
            <w:pPr>
              <w:pStyle w:val="TAC"/>
              <w:rPr>
                <w:rFonts w:eastAsia="?? ??" w:cs="Arial"/>
              </w:rPr>
            </w:pPr>
            <w:r>
              <w:rPr>
                <w:rFonts w:eastAsia="?? ??"/>
              </w:rPr>
              <w:t>1</w:t>
            </w:r>
          </w:p>
        </w:tc>
      </w:tr>
      <w:tr w:rsidR="00EE121B" w14:paraId="4821A2D0"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4B14C76" w14:textId="77777777" w:rsidR="00EE121B" w:rsidRDefault="00EE121B" w:rsidP="00060E99">
            <w:pPr>
              <w:pStyle w:val="TAL"/>
              <w:rPr>
                <w:rFonts w:eastAsia="?? ??" w:cs="Arial"/>
              </w:rPr>
            </w:pPr>
            <w:r>
              <w:t>Number of symbols</w:t>
            </w:r>
          </w:p>
        </w:tc>
        <w:tc>
          <w:tcPr>
            <w:tcW w:w="1731" w:type="dxa"/>
            <w:tcBorders>
              <w:top w:val="single" w:sz="4" w:space="0" w:color="auto"/>
              <w:left w:val="single" w:sz="4" w:space="0" w:color="auto"/>
              <w:bottom w:val="single" w:sz="4" w:space="0" w:color="auto"/>
              <w:right w:val="single" w:sz="4" w:space="0" w:color="auto"/>
            </w:tcBorders>
            <w:hideMark/>
          </w:tcPr>
          <w:p w14:paraId="00CF3E30" w14:textId="77777777" w:rsidR="00EE121B" w:rsidRDefault="00EE121B" w:rsidP="00060E99">
            <w:pPr>
              <w:pStyle w:val="TAC"/>
              <w:rPr>
                <w:rFonts w:eastAsia="?? ??"/>
              </w:rPr>
            </w:pPr>
            <w:r>
              <w:rPr>
                <w:rFonts w:eastAsia="?? ??"/>
              </w:rPr>
              <w:t>14</w:t>
            </w:r>
          </w:p>
        </w:tc>
        <w:tc>
          <w:tcPr>
            <w:tcW w:w="2268" w:type="dxa"/>
            <w:tcBorders>
              <w:top w:val="single" w:sz="4" w:space="0" w:color="auto"/>
              <w:left w:val="single" w:sz="4" w:space="0" w:color="auto"/>
              <w:bottom w:val="single" w:sz="4" w:space="0" w:color="auto"/>
              <w:right w:val="single" w:sz="4" w:space="0" w:color="auto"/>
            </w:tcBorders>
            <w:hideMark/>
          </w:tcPr>
          <w:p w14:paraId="29915975" w14:textId="77777777" w:rsidR="00EE121B" w:rsidRDefault="00EE121B" w:rsidP="00060E99">
            <w:pPr>
              <w:pStyle w:val="TAC"/>
              <w:rPr>
                <w:rFonts w:eastAsia="?? ??" w:cs="Arial"/>
              </w:rPr>
            </w:pPr>
            <w:r>
              <w:rPr>
                <w:rFonts w:eastAsia="?? ??"/>
              </w:rPr>
              <w:t>14</w:t>
            </w:r>
          </w:p>
        </w:tc>
      </w:tr>
      <w:tr w:rsidR="00EE121B" w14:paraId="5697C49D"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4D6FEB94" w14:textId="77777777" w:rsidR="00EE121B" w:rsidRDefault="00EE121B" w:rsidP="00060E99">
            <w:pPr>
              <w:pStyle w:val="TAL"/>
            </w:pPr>
            <w:r>
              <w:t>Intra-slot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59AD5F09" w14:textId="77777777" w:rsidR="00EE121B" w:rsidRDefault="00EE121B" w:rsidP="00060E99">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6B23C70A" w14:textId="77777777" w:rsidR="00EE121B" w:rsidRDefault="00EE121B" w:rsidP="00060E99">
            <w:pPr>
              <w:pStyle w:val="TAC"/>
              <w:rPr>
                <w:rFonts w:eastAsia="?? ??" w:cs="Arial"/>
              </w:rPr>
            </w:pPr>
            <w:r>
              <w:rPr>
                <w:rFonts w:eastAsia="?? ??"/>
              </w:rPr>
              <w:t>disabled</w:t>
            </w:r>
          </w:p>
        </w:tc>
      </w:tr>
      <w:tr w:rsidR="00EE121B" w14:paraId="14772DC9"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75EB027" w14:textId="77777777" w:rsidR="00EE121B" w:rsidRDefault="00EE121B" w:rsidP="00060E99">
            <w:pPr>
              <w:pStyle w:val="TAL"/>
            </w:pPr>
            <w:r>
              <w:t>Inter-slot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269877F9" w14:textId="77777777" w:rsidR="00EE121B" w:rsidRDefault="00EE121B" w:rsidP="00060E99">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423F60F3" w14:textId="77777777" w:rsidR="00EE121B" w:rsidRDefault="00EE121B" w:rsidP="00060E99">
            <w:pPr>
              <w:pStyle w:val="TAC"/>
              <w:rPr>
                <w:rFonts w:eastAsia="?? ??" w:cs="Arial"/>
              </w:rPr>
            </w:pPr>
            <w:r>
              <w:rPr>
                <w:rFonts w:eastAsia="?? ??"/>
              </w:rPr>
              <w:t>disabled</w:t>
            </w:r>
          </w:p>
        </w:tc>
      </w:tr>
      <w:tr w:rsidR="00EE121B" w14:paraId="7EED63DD"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3B2433E3" w14:textId="77777777" w:rsidR="00EE121B" w:rsidRDefault="00EE121B" w:rsidP="00060E99">
            <w:pPr>
              <w:pStyle w:val="TAL"/>
            </w:pPr>
            <w:r>
              <w:t>Group and sequence hopping</w:t>
            </w:r>
          </w:p>
        </w:tc>
        <w:tc>
          <w:tcPr>
            <w:tcW w:w="1731" w:type="dxa"/>
            <w:tcBorders>
              <w:top w:val="single" w:sz="4" w:space="0" w:color="auto"/>
              <w:left w:val="single" w:sz="4" w:space="0" w:color="auto"/>
              <w:bottom w:val="single" w:sz="4" w:space="0" w:color="auto"/>
              <w:right w:val="single" w:sz="4" w:space="0" w:color="auto"/>
            </w:tcBorders>
            <w:vAlign w:val="center"/>
            <w:hideMark/>
          </w:tcPr>
          <w:p w14:paraId="76E76A52" w14:textId="77777777" w:rsidR="00EE121B" w:rsidRDefault="00EE121B" w:rsidP="00060E99">
            <w:pPr>
              <w:pStyle w:val="TAC"/>
              <w:rPr>
                <w:rFonts w:eastAsia="?? ??"/>
              </w:rPr>
            </w:pPr>
            <w:r>
              <w:rPr>
                <w:rFonts w:eastAsia="?? ??" w:cs="Arial"/>
              </w:rPr>
              <w:t>neither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E6CA58" w14:textId="77777777" w:rsidR="00EE121B" w:rsidRDefault="00EE121B" w:rsidP="00060E99">
            <w:pPr>
              <w:pStyle w:val="TAC"/>
              <w:rPr>
                <w:rFonts w:eastAsia="?? ??"/>
              </w:rPr>
            </w:pPr>
            <w:r>
              <w:rPr>
                <w:rFonts w:eastAsia="?? ??" w:cs="Arial"/>
              </w:rPr>
              <w:t>neither</w:t>
            </w:r>
          </w:p>
        </w:tc>
      </w:tr>
      <w:tr w:rsidR="00EE121B" w14:paraId="51534E73"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41D0394" w14:textId="77777777" w:rsidR="00EE121B" w:rsidRDefault="00EE121B" w:rsidP="00060E99">
            <w:pPr>
              <w:pStyle w:val="TAL"/>
            </w:pPr>
            <w:r>
              <w:t>Hopping ID</w:t>
            </w:r>
          </w:p>
        </w:tc>
        <w:tc>
          <w:tcPr>
            <w:tcW w:w="1731" w:type="dxa"/>
            <w:tcBorders>
              <w:top w:val="single" w:sz="4" w:space="0" w:color="auto"/>
              <w:left w:val="single" w:sz="4" w:space="0" w:color="auto"/>
              <w:bottom w:val="single" w:sz="4" w:space="0" w:color="auto"/>
              <w:right w:val="single" w:sz="4" w:space="0" w:color="auto"/>
            </w:tcBorders>
            <w:hideMark/>
          </w:tcPr>
          <w:p w14:paraId="181F2CFE" w14:textId="77777777" w:rsidR="00EE121B" w:rsidRDefault="00EE121B" w:rsidP="00060E99">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7F0DD939" w14:textId="77777777" w:rsidR="00EE121B" w:rsidRDefault="00EE121B" w:rsidP="00060E99">
            <w:pPr>
              <w:pStyle w:val="TAC"/>
              <w:rPr>
                <w:rFonts w:eastAsia="?? ??" w:cs="Arial"/>
              </w:rPr>
            </w:pPr>
            <w:r>
              <w:rPr>
                <w:rFonts w:eastAsia="?? ??"/>
              </w:rPr>
              <w:t>0</w:t>
            </w:r>
          </w:p>
        </w:tc>
      </w:tr>
      <w:tr w:rsidR="00EE121B" w14:paraId="58D0F66C"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3F57D9A" w14:textId="77777777" w:rsidR="00EE121B" w:rsidRDefault="00EE121B" w:rsidP="00060E99">
            <w:pPr>
              <w:pStyle w:val="TAL"/>
            </w:pPr>
            <w:r>
              <w:t>Initial cyclic shift</w:t>
            </w:r>
          </w:p>
        </w:tc>
        <w:tc>
          <w:tcPr>
            <w:tcW w:w="1731" w:type="dxa"/>
            <w:tcBorders>
              <w:top w:val="single" w:sz="4" w:space="0" w:color="auto"/>
              <w:left w:val="single" w:sz="4" w:space="0" w:color="auto"/>
              <w:bottom w:val="single" w:sz="4" w:space="0" w:color="auto"/>
              <w:right w:val="single" w:sz="4" w:space="0" w:color="auto"/>
            </w:tcBorders>
            <w:hideMark/>
          </w:tcPr>
          <w:p w14:paraId="7BE03F07" w14:textId="77777777" w:rsidR="00EE121B" w:rsidRDefault="00EE121B" w:rsidP="00060E99">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64DEF7B0" w14:textId="77777777" w:rsidR="00EE121B" w:rsidRDefault="00EE121B" w:rsidP="00060E99">
            <w:pPr>
              <w:pStyle w:val="TAC"/>
              <w:rPr>
                <w:rFonts w:eastAsia="?? ??" w:cs="Arial"/>
              </w:rPr>
            </w:pPr>
            <w:r>
              <w:rPr>
                <w:rFonts w:eastAsia="?? ??"/>
              </w:rPr>
              <w:t>0</w:t>
            </w:r>
          </w:p>
        </w:tc>
      </w:tr>
      <w:tr w:rsidR="00EE121B" w14:paraId="6B9AB847"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38A851E" w14:textId="77777777" w:rsidR="00EE121B" w:rsidRDefault="00EE121B" w:rsidP="00060E99">
            <w:pPr>
              <w:pStyle w:val="TAL"/>
            </w:pPr>
            <w:r>
              <w:t>First symbol</w:t>
            </w:r>
          </w:p>
        </w:tc>
        <w:tc>
          <w:tcPr>
            <w:tcW w:w="1731" w:type="dxa"/>
            <w:tcBorders>
              <w:top w:val="single" w:sz="4" w:space="0" w:color="auto"/>
              <w:left w:val="single" w:sz="4" w:space="0" w:color="auto"/>
              <w:bottom w:val="single" w:sz="4" w:space="0" w:color="auto"/>
              <w:right w:val="single" w:sz="4" w:space="0" w:color="auto"/>
            </w:tcBorders>
            <w:hideMark/>
          </w:tcPr>
          <w:p w14:paraId="5421C1B7" w14:textId="77777777" w:rsidR="00EE121B" w:rsidRDefault="00EE121B" w:rsidP="00060E99">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2E115FF3" w14:textId="77777777" w:rsidR="00EE121B" w:rsidRDefault="00EE121B" w:rsidP="00060E99">
            <w:pPr>
              <w:pStyle w:val="TAC"/>
              <w:rPr>
                <w:rFonts w:eastAsia="?? ??" w:cs="Arial"/>
              </w:rPr>
            </w:pPr>
            <w:r>
              <w:rPr>
                <w:rFonts w:eastAsia="?? ??"/>
              </w:rPr>
              <w:t>0</w:t>
            </w:r>
          </w:p>
        </w:tc>
      </w:tr>
      <w:tr w:rsidR="00EE121B" w14:paraId="62275D47"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299C752E" w14:textId="77777777" w:rsidR="00EE121B" w:rsidRDefault="00EE121B" w:rsidP="00060E99">
            <w:pPr>
              <w:pStyle w:val="TAL"/>
            </w:pPr>
            <w:r>
              <w:t>Index of orthogonal cover code (</w:t>
            </w:r>
            <w:r>
              <w:rPr>
                <w:i/>
              </w:rPr>
              <w:t>timeDomainOCC</w:t>
            </w:r>
            <w:r>
              <w:t>)</w:t>
            </w:r>
          </w:p>
        </w:tc>
        <w:tc>
          <w:tcPr>
            <w:tcW w:w="1731" w:type="dxa"/>
            <w:tcBorders>
              <w:top w:val="single" w:sz="4" w:space="0" w:color="auto"/>
              <w:left w:val="single" w:sz="4" w:space="0" w:color="auto"/>
              <w:bottom w:val="single" w:sz="4" w:space="0" w:color="auto"/>
              <w:right w:val="single" w:sz="4" w:space="0" w:color="auto"/>
            </w:tcBorders>
            <w:hideMark/>
          </w:tcPr>
          <w:p w14:paraId="72482313" w14:textId="77777777" w:rsidR="00EE121B" w:rsidRDefault="00EE121B" w:rsidP="00060E99">
            <w:pPr>
              <w:pStyle w:val="TAC"/>
            </w:pPr>
            <w:r>
              <w:t>0</w:t>
            </w:r>
          </w:p>
        </w:tc>
        <w:tc>
          <w:tcPr>
            <w:tcW w:w="2268" w:type="dxa"/>
            <w:tcBorders>
              <w:top w:val="single" w:sz="4" w:space="0" w:color="auto"/>
              <w:left w:val="single" w:sz="4" w:space="0" w:color="auto"/>
              <w:bottom w:val="single" w:sz="4" w:space="0" w:color="auto"/>
              <w:right w:val="single" w:sz="4" w:space="0" w:color="auto"/>
            </w:tcBorders>
            <w:hideMark/>
          </w:tcPr>
          <w:p w14:paraId="5476870A" w14:textId="77777777" w:rsidR="00EE121B" w:rsidRDefault="00EE121B" w:rsidP="00060E99">
            <w:pPr>
              <w:pStyle w:val="TAC"/>
              <w:rPr>
                <w:rFonts w:eastAsia="?? ??" w:cs="Arial"/>
              </w:rPr>
            </w:pPr>
            <w:r>
              <w:t>0</w:t>
            </w:r>
          </w:p>
        </w:tc>
      </w:tr>
      <w:tr w:rsidR="00EE121B" w14:paraId="4339410F"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32540C" w14:textId="77777777" w:rsidR="00EE121B" w:rsidRDefault="00EE121B" w:rsidP="00060E99">
            <w:pPr>
              <w:pStyle w:val="TAL"/>
            </w:pPr>
            <w:r>
              <w:t>Number of slots for PUCCH repetition</w:t>
            </w:r>
          </w:p>
        </w:tc>
        <w:tc>
          <w:tcPr>
            <w:tcW w:w="1731" w:type="dxa"/>
            <w:tcBorders>
              <w:top w:val="single" w:sz="4" w:space="0" w:color="auto"/>
              <w:left w:val="single" w:sz="4" w:space="0" w:color="auto"/>
              <w:bottom w:val="single" w:sz="4" w:space="0" w:color="auto"/>
              <w:right w:val="single" w:sz="4" w:space="0" w:color="auto"/>
            </w:tcBorders>
            <w:hideMark/>
          </w:tcPr>
          <w:p w14:paraId="74CF0F5F" w14:textId="77777777" w:rsidR="00EE121B" w:rsidRDefault="00EE121B" w:rsidP="00060E99">
            <w:pPr>
              <w:pStyle w:val="TAC"/>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468DA67F" w14:textId="77777777" w:rsidR="00EE121B" w:rsidRDefault="00EE121B" w:rsidP="00060E99">
            <w:pPr>
              <w:pStyle w:val="TAC"/>
            </w:pPr>
            <w:r>
              <w:t>8</w:t>
            </w:r>
          </w:p>
        </w:tc>
      </w:tr>
      <w:tr w:rsidR="00EE121B" w14:paraId="57D1DFEE"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681BE02" w14:textId="77777777" w:rsidR="00EE121B" w:rsidRDefault="00EE121B" w:rsidP="00060E99">
            <w:pPr>
              <w:pStyle w:val="TAL"/>
              <w:rPr>
                <w:color w:val="FF0000"/>
              </w:rPr>
            </w:pPr>
            <w:r>
              <w:t>PUCCH-TimeDomainWindowLength</w:t>
            </w:r>
          </w:p>
        </w:tc>
        <w:tc>
          <w:tcPr>
            <w:tcW w:w="1731" w:type="dxa"/>
            <w:tcBorders>
              <w:top w:val="single" w:sz="4" w:space="0" w:color="auto"/>
              <w:left w:val="single" w:sz="4" w:space="0" w:color="auto"/>
              <w:bottom w:val="single" w:sz="4" w:space="0" w:color="auto"/>
              <w:right w:val="single" w:sz="4" w:space="0" w:color="auto"/>
            </w:tcBorders>
            <w:hideMark/>
          </w:tcPr>
          <w:p w14:paraId="3A63193C" w14:textId="77777777" w:rsidR="00EE121B" w:rsidRDefault="00EE121B" w:rsidP="00060E99">
            <w:pPr>
              <w:pStyle w:val="TAC"/>
              <w:rPr>
                <w:color w:val="FF0000"/>
              </w:rPr>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06CBE9B8" w14:textId="77777777" w:rsidR="00EE121B" w:rsidRDefault="00EE121B" w:rsidP="00060E99">
            <w:pPr>
              <w:pStyle w:val="TAC"/>
              <w:rPr>
                <w:color w:val="FF0000"/>
              </w:rPr>
            </w:pPr>
            <w:r>
              <w:t>8</w:t>
            </w:r>
          </w:p>
        </w:tc>
      </w:tr>
      <w:tr w:rsidR="00EE121B" w14:paraId="64654561" w14:textId="77777777" w:rsidTr="00060E99">
        <w:trPr>
          <w:cantSplit/>
          <w:jc w:val="center"/>
        </w:trPr>
        <w:tc>
          <w:tcPr>
            <w:tcW w:w="8217" w:type="dxa"/>
            <w:gridSpan w:val="3"/>
            <w:tcBorders>
              <w:top w:val="single" w:sz="4" w:space="0" w:color="auto"/>
              <w:left w:val="single" w:sz="4" w:space="0" w:color="auto"/>
              <w:bottom w:val="single" w:sz="4" w:space="0" w:color="auto"/>
              <w:right w:val="single" w:sz="4" w:space="0" w:color="auto"/>
            </w:tcBorders>
            <w:hideMark/>
          </w:tcPr>
          <w:p w14:paraId="29888E1F" w14:textId="77777777" w:rsidR="00EE121B" w:rsidRDefault="00EE121B" w:rsidP="00060E99">
            <w:pPr>
              <w:pStyle w:val="TAN"/>
              <w:rPr>
                <w:lang w:eastAsia="zh-CN"/>
              </w:rPr>
            </w:pPr>
            <w:r>
              <w:rPr>
                <w:lang w:eastAsia="zh-CN"/>
              </w:rPr>
              <w:t>Note 1:</w:t>
            </w:r>
            <w:r>
              <w:rPr>
                <w:lang w:eastAsia="zh-CN"/>
              </w:rPr>
              <w:tab/>
              <w:t>The same TDD requirements are applicable to different UL-DL patterns with more than one consecutive UL slots when both pucch-TimeDomainWindowLength and PUCCH aggregation factor are configured as 2 slots.</w:t>
            </w:r>
          </w:p>
          <w:p w14:paraId="76C0FADF" w14:textId="77777777" w:rsidR="00EE121B" w:rsidRDefault="00EE121B" w:rsidP="00060E99">
            <w:pPr>
              <w:pStyle w:val="TAN"/>
            </w:pPr>
            <w:r>
              <w:rPr>
                <w:lang w:eastAsia="zh-CN"/>
              </w:rPr>
              <w:tab/>
              <w:t>The UL (re)transmission of PUCCH is only scheduled for the actual TDW including 2 consecutive UL slots.</w:t>
            </w:r>
          </w:p>
        </w:tc>
      </w:tr>
    </w:tbl>
    <w:p w14:paraId="1C238A8F" w14:textId="77777777" w:rsidR="00EE121B" w:rsidRDefault="00EE121B" w:rsidP="00EE121B">
      <w:pPr>
        <w:ind w:left="568" w:hanging="284"/>
      </w:pPr>
    </w:p>
    <w:p w14:paraId="1A874E24" w14:textId="77777777" w:rsidR="00EE121B" w:rsidRDefault="00EE121B" w:rsidP="00EE121B">
      <w:pPr>
        <w:pStyle w:val="B1"/>
        <w:rPr>
          <w:lang w:eastAsia="zh-CN"/>
        </w:rPr>
      </w:pPr>
      <w:r>
        <w:rPr>
          <w:lang w:eastAsia="zh-CN"/>
        </w:rPr>
        <w:t>4)</w:t>
      </w:r>
      <w:r>
        <w:rPr>
          <w:lang w:eastAsia="zh-CN"/>
        </w:rPr>
        <w:tab/>
        <w:t>The multipath fading emulators shall be configured according to the corresponding channel model defined in annex G.</w:t>
      </w:r>
    </w:p>
    <w:p w14:paraId="53CD8BC6" w14:textId="77777777" w:rsidR="00EE121B" w:rsidRDefault="00EE121B" w:rsidP="00EE121B">
      <w:pPr>
        <w:pStyle w:val="B1"/>
        <w:rPr>
          <w:lang w:eastAsia="zh-CN"/>
        </w:rPr>
      </w:pPr>
      <w:r>
        <w:rPr>
          <w:lang w:eastAsia="zh-CN"/>
        </w:rPr>
        <w:t>5)</w:t>
      </w:r>
      <w:r>
        <w:rPr>
          <w:lang w:eastAsia="zh-CN"/>
        </w:rPr>
        <w:tab/>
        <w:t xml:space="preserve">Adjusting the equipment so that the SNR specified in table </w:t>
      </w:r>
      <w:r>
        <w:t>8.3.12.2.5-1</w:t>
      </w:r>
      <w:r>
        <w:rPr>
          <w:lang w:eastAsia="zh-CN"/>
        </w:rPr>
        <w:t xml:space="preserve"> is achieved at the BS input during the transmissions.</w:t>
      </w:r>
    </w:p>
    <w:p w14:paraId="0F781CD3" w14:textId="77777777" w:rsidR="00EE121B" w:rsidRDefault="00EE121B" w:rsidP="00EE121B">
      <w:pPr>
        <w:pStyle w:val="B1"/>
        <w:rPr>
          <w:lang w:eastAsia="zh-CN"/>
        </w:rPr>
      </w:pPr>
      <w:r>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F681BA" w14:textId="77777777" w:rsidR="00EE121B" w:rsidRDefault="00EE121B" w:rsidP="00EE121B">
      <w:pPr>
        <w:rPr>
          <w:lang w:eastAsia="zh-CN"/>
        </w:rPr>
      </w:pPr>
      <w:r>
        <w:rPr>
          <w:lang w:eastAsia="zh-CN"/>
        </w:rPr>
        <w:t>Note that the procedure described in this clause for ACK missed detection has the same condition as that described in clause 8.3.12.1.4.2 for NACK to ACK detection. Both statistics are measured in the same testing.</w:t>
      </w:r>
    </w:p>
    <w:p w14:paraId="44DB8374" w14:textId="77777777" w:rsidR="00EE121B" w:rsidRDefault="00EE121B" w:rsidP="00EE121B">
      <w:pPr>
        <w:pStyle w:val="Heading5"/>
        <w:rPr>
          <w:lang w:eastAsia="zh-CN"/>
        </w:rPr>
      </w:pPr>
      <w:bookmarkStart w:id="14494" w:name="_Toc122013508"/>
      <w:bookmarkStart w:id="14495" w:name="_Toc124155596"/>
      <w:bookmarkStart w:id="14496" w:name="_Toc131536167"/>
      <w:bookmarkStart w:id="14497" w:name="_Toc137399458"/>
      <w:r>
        <w:rPr>
          <w:lang w:eastAsia="zh-CN"/>
        </w:rPr>
        <w:t>8.3.12.2.5</w:t>
      </w:r>
      <w:r>
        <w:rPr>
          <w:lang w:eastAsia="zh-CN"/>
        </w:rPr>
        <w:tab/>
        <w:t>Test Requirement</w:t>
      </w:r>
      <w:bookmarkEnd w:id="14494"/>
      <w:bookmarkEnd w:id="14495"/>
      <w:bookmarkEnd w:id="14496"/>
      <w:bookmarkEnd w:id="14497"/>
    </w:p>
    <w:p w14:paraId="344ECC89" w14:textId="77777777" w:rsidR="00EE121B" w:rsidRDefault="00EE121B" w:rsidP="00EE121B">
      <w:pPr>
        <w:rPr>
          <w:lang w:eastAsia="zh-CN"/>
        </w:rPr>
      </w:pPr>
      <w:r>
        <w:rPr>
          <w:lang w:eastAsia="zh-CN"/>
        </w:rPr>
        <w:t>The fraction of falsely detected ACK bits shall be less than 1 % and the fraction of correctly detected ACK bits shall be larger than 99 % for the SNR listed in table 8.3.12.2.5-1 and table 8.3.12.2.5-2.</w:t>
      </w:r>
    </w:p>
    <w:p w14:paraId="4E0983FA" w14:textId="77777777" w:rsidR="00EE121B" w:rsidRDefault="00EE121B" w:rsidP="00EE121B">
      <w:pPr>
        <w:pStyle w:val="TH"/>
      </w:pPr>
      <w:r>
        <w:t>Table 8.3.12.2.5-1: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67FB59DE" w14:textId="77777777" w:rsidTr="00060E99">
        <w:trPr>
          <w:cantSplit/>
          <w:jc w:val="center"/>
        </w:trPr>
        <w:tc>
          <w:tcPr>
            <w:tcW w:w="1417" w:type="dxa"/>
            <w:tcBorders>
              <w:top w:val="single" w:sz="4" w:space="0" w:color="auto"/>
              <w:left w:val="single" w:sz="4" w:space="0" w:color="auto"/>
              <w:bottom w:val="nil"/>
              <w:right w:val="single" w:sz="4" w:space="0" w:color="auto"/>
            </w:tcBorders>
            <w:hideMark/>
          </w:tcPr>
          <w:p w14:paraId="5E18F059" w14:textId="77777777" w:rsidR="00EE121B" w:rsidRDefault="00EE121B" w:rsidP="00060E99">
            <w:pPr>
              <w:pStyle w:val="TAH"/>
            </w:pPr>
            <w:r>
              <w:rPr>
                <w:lang w:eastAsia="fr-FR"/>
              </w:rPr>
              <w:t>Test Number</w:t>
            </w:r>
          </w:p>
        </w:tc>
        <w:tc>
          <w:tcPr>
            <w:tcW w:w="1417" w:type="dxa"/>
            <w:tcBorders>
              <w:top w:val="single" w:sz="4" w:space="0" w:color="auto"/>
              <w:left w:val="single" w:sz="4" w:space="0" w:color="auto"/>
              <w:bottom w:val="nil"/>
              <w:right w:val="single" w:sz="4" w:space="0" w:color="auto"/>
            </w:tcBorders>
            <w:hideMark/>
          </w:tcPr>
          <w:p w14:paraId="7DC98110" w14:textId="77777777" w:rsidR="00EE121B" w:rsidRDefault="00EE121B" w:rsidP="00060E99">
            <w:pPr>
              <w:pStyle w:val="TAH"/>
            </w:pPr>
            <w:r>
              <w:t>Number of</w:t>
            </w:r>
            <w:r>
              <w:rPr>
                <w:lang w:eastAsia="zh-CN"/>
              </w:rPr>
              <w:t xml:space="preserve"> T</w:t>
            </w:r>
            <w:r>
              <w:t>X antennas</w:t>
            </w:r>
          </w:p>
        </w:tc>
        <w:tc>
          <w:tcPr>
            <w:tcW w:w="1134" w:type="dxa"/>
            <w:tcBorders>
              <w:top w:val="single" w:sz="4" w:space="0" w:color="auto"/>
              <w:left w:val="single" w:sz="4" w:space="0" w:color="auto"/>
              <w:bottom w:val="nil"/>
              <w:right w:val="single" w:sz="4" w:space="0" w:color="auto"/>
            </w:tcBorders>
            <w:hideMark/>
          </w:tcPr>
          <w:p w14:paraId="366930E2" w14:textId="77777777" w:rsidR="00EE121B" w:rsidRDefault="00EE121B" w:rsidP="00060E99">
            <w:pPr>
              <w:pStyle w:val="TAH"/>
            </w:pPr>
            <w:r>
              <w:rPr>
                <w:lang w:eastAsia="zh-CN"/>
              </w:rPr>
              <w:t xml:space="preserve">Number of RX </w:t>
            </w:r>
          </w:p>
        </w:tc>
        <w:tc>
          <w:tcPr>
            <w:tcW w:w="917" w:type="dxa"/>
            <w:tcBorders>
              <w:top w:val="single" w:sz="4" w:space="0" w:color="auto"/>
              <w:left w:val="single" w:sz="4" w:space="0" w:color="auto"/>
              <w:bottom w:val="nil"/>
              <w:right w:val="single" w:sz="4" w:space="0" w:color="auto"/>
            </w:tcBorders>
            <w:hideMark/>
          </w:tcPr>
          <w:p w14:paraId="7C85217E" w14:textId="77777777" w:rsidR="00EE121B" w:rsidRDefault="00EE121B" w:rsidP="00060E99">
            <w:pPr>
              <w:pStyle w:val="TAH"/>
            </w:pPr>
            <w:r>
              <w:t>Cyclic Prefix</w:t>
            </w:r>
          </w:p>
        </w:tc>
        <w:tc>
          <w:tcPr>
            <w:tcW w:w="2131" w:type="dxa"/>
            <w:tcBorders>
              <w:top w:val="single" w:sz="4" w:space="0" w:color="auto"/>
              <w:left w:val="single" w:sz="4" w:space="0" w:color="auto"/>
              <w:bottom w:val="nil"/>
              <w:right w:val="single" w:sz="4" w:space="0" w:color="auto"/>
            </w:tcBorders>
            <w:hideMark/>
          </w:tcPr>
          <w:p w14:paraId="1A62E559"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5F05437F" w14:textId="77777777" w:rsidR="00EE121B" w:rsidRDefault="00EE121B" w:rsidP="00060E99">
            <w:pPr>
              <w:pStyle w:val="TAH"/>
            </w:pPr>
            <w:r>
              <w:t>Channel bandwidth / SNR (dB)</w:t>
            </w:r>
          </w:p>
        </w:tc>
      </w:tr>
      <w:tr w:rsidR="00EE121B" w14:paraId="18955A55"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30B387B8"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726A7129"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7884317F" w14:textId="77777777" w:rsidR="00EE121B" w:rsidRDefault="00EE121B" w:rsidP="00060E99">
            <w:pPr>
              <w:pStyle w:val="TAH"/>
            </w:pPr>
            <w:r>
              <w:rPr>
                <w:lang w:eastAsia="zh-CN"/>
              </w:rPr>
              <w:t>antennas</w:t>
            </w:r>
          </w:p>
        </w:tc>
        <w:tc>
          <w:tcPr>
            <w:tcW w:w="917" w:type="dxa"/>
            <w:tcBorders>
              <w:top w:val="nil"/>
              <w:left w:val="single" w:sz="4" w:space="0" w:color="auto"/>
              <w:bottom w:val="single" w:sz="4" w:space="0" w:color="auto"/>
              <w:right w:val="single" w:sz="4" w:space="0" w:color="auto"/>
            </w:tcBorders>
          </w:tcPr>
          <w:p w14:paraId="026BBBDE"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7A12E852"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4267863B" w14:textId="77777777" w:rsidR="00EE121B" w:rsidRDefault="00EE121B" w:rsidP="00060E99">
            <w:pPr>
              <w:pStyle w:val="TAH"/>
            </w:pPr>
            <w:r>
              <w:t>5 MHz</w:t>
            </w:r>
          </w:p>
        </w:tc>
      </w:tr>
      <w:tr w:rsidR="00EE121B" w14:paraId="6A6C0D84"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4B71AA3" w14:textId="77777777" w:rsidR="00EE121B" w:rsidRDefault="00EE121B" w:rsidP="00060E99">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6F85BC0C" w14:textId="77777777" w:rsidR="00EE121B" w:rsidRDefault="00EE121B" w:rsidP="00060E99">
            <w:pPr>
              <w:pStyle w:val="TAC"/>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788C1A95" w14:textId="77777777" w:rsidR="00EE121B" w:rsidRDefault="00EE121B" w:rsidP="00060E99">
            <w:pPr>
              <w:pStyle w:val="TAC"/>
            </w:pPr>
            <w:r>
              <w:rPr>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31E4BAA5"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ED910CD" w14:textId="77777777" w:rsidR="00EE121B" w:rsidRDefault="00EE121B" w:rsidP="00060E99">
            <w:pPr>
              <w:pStyle w:val="TAC"/>
              <w:rPr>
                <w:rFonts w:cs="Arial"/>
              </w:rPr>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8665F8A" w14:textId="77777777" w:rsidR="00EE121B" w:rsidRDefault="00EE121B" w:rsidP="00060E99">
            <w:pPr>
              <w:pStyle w:val="TAC"/>
            </w:pPr>
            <w:r>
              <w:rPr>
                <w:lang w:eastAsia="zh-CN"/>
              </w:rPr>
              <w:t>-3.3</w:t>
            </w:r>
          </w:p>
        </w:tc>
      </w:tr>
      <w:tr w:rsidR="00EE121B" w14:paraId="300B4C1C"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E4F7FBB" w14:textId="77777777" w:rsidR="00EE121B" w:rsidRDefault="00EE121B" w:rsidP="00060E99">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5AE40FA9" w14:textId="77777777" w:rsidR="00EE121B" w:rsidRDefault="00EE121B" w:rsidP="00060E99">
            <w:pPr>
              <w:pStyle w:val="TAC"/>
              <w:rPr>
                <w:lang w:eastAsia="zh-CN"/>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7A39A15B" w14:textId="77777777" w:rsidR="00EE121B" w:rsidRDefault="00EE121B" w:rsidP="00060E99">
            <w:pPr>
              <w:pStyle w:val="TAC"/>
              <w:rPr>
                <w:lang w:eastAsia="zh-CN"/>
              </w:rPr>
            </w:pPr>
            <w:r>
              <w:rPr>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0FF00D88"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0743DC6C" w14:textId="77777777" w:rsidR="00EE121B" w:rsidRDefault="00EE121B" w:rsidP="00060E99">
            <w:pPr>
              <w:pStyle w:val="TAC"/>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16BCFAF" w14:textId="77777777" w:rsidR="00EE121B" w:rsidRDefault="00EE121B" w:rsidP="00060E99">
            <w:pPr>
              <w:pStyle w:val="TAC"/>
              <w:rPr>
                <w:lang w:eastAsia="zh-CN"/>
              </w:rPr>
            </w:pPr>
            <w:r>
              <w:rPr>
                <w:lang w:eastAsia="zh-CN"/>
              </w:rPr>
              <w:t>-8.3</w:t>
            </w:r>
          </w:p>
        </w:tc>
      </w:tr>
    </w:tbl>
    <w:p w14:paraId="3C73985A" w14:textId="77777777" w:rsidR="00EE121B" w:rsidRDefault="00EE121B" w:rsidP="00EE121B"/>
    <w:p w14:paraId="39A887CB" w14:textId="77777777" w:rsidR="00EE121B" w:rsidRDefault="00EE121B" w:rsidP="00EE121B">
      <w:pPr>
        <w:pStyle w:val="TH"/>
      </w:pPr>
      <w:r>
        <w:t>Table 8.3.12.2.5-2: Minimum requirements for PUCCH format 1 with DM-RS bundling with 30 kHz SCS</w:t>
      </w:r>
    </w:p>
    <w:tbl>
      <w:tblPr>
        <w:tblStyle w:val="TableGrid"/>
        <w:tblW w:w="9210" w:type="dxa"/>
        <w:jc w:val="center"/>
        <w:tblLayout w:type="fixed"/>
        <w:tblLook w:val="04A0" w:firstRow="1" w:lastRow="0" w:firstColumn="1" w:lastColumn="0" w:noHBand="0" w:noVBand="1"/>
      </w:tblPr>
      <w:tblGrid>
        <w:gridCol w:w="1417"/>
        <w:gridCol w:w="1418"/>
        <w:gridCol w:w="1135"/>
        <w:gridCol w:w="918"/>
        <w:gridCol w:w="2133"/>
        <w:gridCol w:w="2189"/>
      </w:tblGrid>
      <w:tr w:rsidR="00EE121B" w14:paraId="6ABD5A90" w14:textId="77777777" w:rsidTr="00060E99">
        <w:trPr>
          <w:cantSplit/>
          <w:jc w:val="center"/>
        </w:trPr>
        <w:tc>
          <w:tcPr>
            <w:tcW w:w="1417" w:type="dxa"/>
            <w:tcBorders>
              <w:top w:val="single" w:sz="4" w:space="0" w:color="auto"/>
              <w:left w:val="single" w:sz="4" w:space="0" w:color="auto"/>
              <w:bottom w:val="nil"/>
              <w:right w:val="single" w:sz="4" w:space="0" w:color="auto"/>
            </w:tcBorders>
            <w:hideMark/>
          </w:tcPr>
          <w:p w14:paraId="116E3B15" w14:textId="77777777" w:rsidR="00EE121B" w:rsidRDefault="00EE121B" w:rsidP="00060E99">
            <w:pPr>
              <w:pStyle w:val="TAH"/>
            </w:pPr>
            <w:r>
              <w:t>Test Number</w:t>
            </w:r>
          </w:p>
        </w:tc>
        <w:tc>
          <w:tcPr>
            <w:tcW w:w="1417" w:type="dxa"/>
            <w:tcBorders>
              <w:top w:val="single" w:sz="4" w:space="0" w:color="auto"/>
              <w:left w:val="single" w:sz="4" w:space="0" w:color="auto"/>
              <w:bottom w:val="nil"/>
              <w:right w:val="single" w:sz="4" w:space="0" w:color="auto"/>
            </w:tcBorders>
            <w:hideMark/>
          </w:tcPr>
          <w:p w14:paraId="4CDD6148" w14:textId="77777777" w:rsidR="00EE121B" w:rsidRDefault="00EE121B" w:rsidP="00060E99">
            <w:pPr>
              <w:pStyle w:val="TAH"/>
            </w:pPr>
            <w:r>
              <w:t>Number of</w:t>
            </w:r>
            <w:r>
              <w:rPr>
                <w:lang w:eastAsia="zh-CN"/>
              </w:rPr>
              <w:t xml:space="preserve"> T</w:t>
            </w:r>
            <w:r>
              <w:t>X antennas</w:t>
            </w:r>
          </w:p>
        </w:tc>
        <w:tc>
          <w:tcPr>
            <w:tcW w:w="1134" w:type="dxa"/>
            <w:tcBorders>
              <w:top w:val="single" w:sz="4" w:space="0" w:color="auto"/>
              <w:left w:val="single" w:sz="4" w:space="0" w:color="auto"/>
              <w:bottom w:val="nil"/>
              <w:right w:val="single" w:sz="4" w:space="0" w:color="auto"/>
            </w:tcBorders>
            <w:hideMark/>
          </w:tcPr>
          <w:p w14:paraId="63E9DA06" w14:textId="77777777" w:rsidR="00EE121B" w:rsidRDefault="00EE121B" w:rsidP="00060E99">
            <w:pPr>
              <w:pStyle w:val="TAH"/>
            </w:pPr>
            <w:r>
              <w:rPr>
                <w:lang w:eastAsia="zh-CN"/>
              </w:rPr>
              <w:t xml:space="preserve">Number of RX </w:t>
            </w:r>
          </w:p>
        </w:tc>
        <w:tc>
          <w:tcPr>
            <w:tcW w:w="917" w:type="dxa"/>
            <w:tcBorders>
              <w:top w:val="single" w:sz="4" w:space="0" w:color="auto"/>
              <w:left w:val="single" w:sz="4" w:space="0" w:color="auto"/>
              <w:bottom w:val="nil"/>
              <w:right w:val="single" w:sz="4" w:space="0" w:color="auto"/>
            </w:tcBorders>
            <w:hideMark/>
          </w:tcPr>
          <w:p w14:paraId="1D5E1457" w14:textId="77777777" w:rsidR="00EE121B" w:rsidRDefault="00EE121B" w:rsidP="00060E99">
            <w:pPr>
              <w:pStyle w:val="TAH"/>
            </w:pPr>
            <w:r>
              <w:t>Cyclic Prefix</w:t>
            </w:r>
          </w:p>
        </w:tc>
        <w:tc>
          <w:tcPr>
            <w:tcW w:w="2131" w:type="dxa"/>
            <w:tcBorders>
              <w:top w:val="single" w:sz="4" w:space="0" w:color="auto"/>
              <w:left w:val="single" w:sz="4" w:space="0" w:color="auto"/>
              <w:bottom w:val="nil"/>
              <w:right w:val="single" w:sz="4" w:space="0" w:color="auto"/>
            </w:tcBorders>
            <w:hideMark/>
          </w:tcPr>
          <w:p w14:paraId="3D3F0042"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34F9B5B9" w14:textId="77777777" w:rsidR="00EE121B" w:rsidRDefault="00EE121B" w:rsidP="00060E99">
            <w:pPr>
              <w:pStyle w:val="TAH"/>
            </w:pPr>
            <w:r>
              <w:t>Channel bandwidth / SNR (dB)</w:t>
            </w:r>
          </w:p>
        </w:tc>
      </w:tr>
      <w:tr w:rsidR="00EE121B" w14:paraId="7CBB8AB2"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7D4836C7"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566A62C8"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4A5C817A" w14:textId="77777777" w:rsidR="00EE121B" w:rsidRDefault="00EE121B" w:rsidP="00060E99">
            <w:pPr>
              <w:pStyle w:val="TAH"/>
            </w:pPr>
            <w:r>
              <w:rPr>
                <w:lang w:eastAsia="zh-CN"/>
              </w:rPr>
              <w:t>antennas</w:t>
            </w:r>
          </w:p>
        </w:tc>
        <w:tc>
          <w:tcPr>
            <w:tcW w:w="917" w:type="dxa"/>
            <w:tcBorders>
              <w:top w:val="nil"/>
              <w:left w:val="single" w:sz="4" w:space="0" w:color="auto"/>
              <w:bottom w:val="single" w:sz="4" w:space="0" w:color="auto"/>
              <w:right w:val="single" w:sz="4" w:space="0" w:color="auto"/>
            </w:tcBorders>
          </w:tcPr>
          <w:p w14:paraId="59DFF199"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7F4450F9"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7AE34ADA" w14:textId="77777777" w:rsidR="00EE121B" w:rsidRDefault="00EE121B" w:rsidP="00060E99">
            <w:pPr>
              <w:pStyle w:val="TAH"/>
            </w:pPr>
            <w:r>
              <w:t>10 MHz</w:t>
            </w:r>
          </w:p>
        </w:tc>
      </w:tr>
      <w:tr w:rsidR="00EE121B" w14:paraId="343BF2AE"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1C4D875" w14:textId="77777777" w:rsidR="00EE121B" w:rsidRDefault="00EE121B" w:rsidP="00060E99">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37B0DBD8" w14:textId="77777777" w:rsidR="00EE121B" w:rsidRDefault="00EE121B" w:rsidP="00060E99">
            <w:pPr>
              <w:pStyle w:val="TAC"/>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16EEB10F" w14:textId="77777777" w:rsidR="00EE121B" w:rsidRDefault="00EE121B" w:rsidP="00060E99">
            <w:pPr>
              <w:pStyle w:val="TAC"/>
            </w:pPr>
            <w:r>
              <w:rPr>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5E0B39C8"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FB4835F" w14:textId="77777777" w:rsidR="00EE121B" w:rsidRDefault="00EE121B" w:rsidP="00060E99">
            <w:pPr>
              <w:pStyle w:val="TAC"/>
              <w:rPr>
                <w:rFonts w:cs="Arial"/>
              </w:rPr>
            </w:pPr>
            <w:r>
              <w:t>TDLA30-10</w:t>
            </w:r>
          </w:p>
        </w:tc>
        <w:tc>
          <w:tcPr>
            <w:tcW w:w="2187" w:type="dxa"/>
            <w:tcBorders>
              <w:top w:val="single" w:sz="4" w:space="0" w:color="auto"/>
              <w:left w:val="single" w:sz="4" w:space="0" w:color="auto"/>
              <w:bottom w:val="single" w:sz="4" w:space="0" w:color="auto"/>
              <w:right w:val="single" w:sz="4" w:space="0" w:color="auto"/>
            </w:tcBorders>
            <w:hideMark/>
          </w:tcPr>
          <w:p w14:paraId="7B20CBEB" w14:textId="77777777" w:rsidR="00EE121B" w:rsidRDefault="00EE121B" w:rsidP="00060E99">
            <w:pPr>
              <w:pStyle w:val="TAC"/>
            </w:pPr>
            <w:r>
              <w:t>-3.2</w:t>
            </w:r>
          </w:p>
        </w:tc>
      </w:tr>
      <w:tr w:rsidR="00EE121B" w14:paraId="419CF33A"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AD9BDDF" w14:textId="77777777" w:rsidR="00EE121B" w:rsidRDefault="00EE121B" w:rsidP="00060E99">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0E560ADA" w14:textId="77777777" w:rsidR="00EE121B" w:rsidRDefault="00EE121B" w:rsidP="00060E99">
            <w:pPr>
              <w:pStyle w:val="TAC"/>
              <w:rPr>
                <w:lang w:eastAsia="zh-CN"/>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15EB03F9" w14:textId="77777777" w:rsidR="00EE121B" w:rsidRDefault="00EE121B" w:rsidP="00060E99">
            <w:pPr>
              <w:pStyle w:val="TAC"/>
              <w:rPr>
                <w:lang w:eastAsia="zh-CN"/>
              </w:rPr>
            </w:pPr>
            <w:r>
              <w:rPr>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74041277"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5B45431C" w14:textId="77777777" w:rsidR="00EE121B" w:rsidRDefault="00EE121B" w:rsidP="00060E99">
            <w:pPr>
              <w:pStyle w:val="TAC"/>
            </w:pPr>
            <w:r>
              <w:t>TDLA30-10</w:t>
            </w:r>
          </w:p>
        </w:tc>
        <w:tc>
          <w:tcPr>
            <w:tcW w:w="2187" w:type="dxa"/>
            <w:tcBorders>
              <w:top w:val="single" w:sz="4" w:space="0" w:color="auto"/>
              <w:left w:val="single" w:sz="4" w:space="0" w:color="auto"/>
              <w:bottom w:val="single" w:sz="4" w:space="0" w:color="auto"/>
              <w:right w:val="single" w:sz="4" w:space="0" w:color="auto"/>
            </w:tcBorders>
            <w:hideMark/>
          </w:tcPr>
          <w:p w14:paraId="0B2C67F6" w14:textId="77777777" w:rsidR="00EE121B" w:rsidRDefault="00EE121B" w:rsidP="00060E99">
            <w:pPr>
              <w:pStyle w:val="TAC"/>
              <w:rPr>
                <w:lang w:eastAsia="zh-CN"/>
              </w:rPr>
            </w:pPr>
            <w:r>
              <w:rPr>
                <w:lang w:eastAsia="zh-CN"/>
              </w:rPr>
              <w:t>-7.9</w:t>
            </w:r>
          </w:p>
        </w:tc>
      </w:tr>
    </w:tbl>
    <w:p w14:paraId="3D2BCE03" w14:textId="77777777" w:rsidR="00EE121B" w:rsidRDefault="00EE121B" w:rsidP="00EE121B"/>
    <w:p w14:paraId="548B300A" w14:textId="77777777" w:rsidR="00EE121B" w:rsidRDefault="00EE121B" w:rsidP="00EE121B">
      <w:pPr>
        <w:pStyle w:val="Heading3"/>
      </w:pPr>
      <w:bookmarkStart w:id="14498" w:name="_Toc122013509"/>
      <w:bookmarkStart w:id="14499" w:name="_Toc124155597"/>
      <w:bookmarkStart w:id="14500" w:name="_Toc131536168"/>
      <w:bookmarkStart w:id="14501" w:name="_Toc137399459"/>
      <w:r>
        <w:t>8.3.13</w:t>
      </w:r>
      <w:r>
        <w:tab/>
        <w:t>Performance requirements for PUCCH format 3 with DM-RS bundling</w:t>
      </w:r>
      <w:bookmarkEnd w:id="14498"/>
      <w:bookmarkEnd w:id="14499"/>
      <w:bookmarkEnd w:id="14500"/>
      <w:bookmarkEnd w:id="14501"/>
    </w:p>
    <w:p w14:paraId="7ABEDF7F" w14:textId="77777777" w:rsidR="00EE121B" w:rsidRDefault="00EE121B" w:rsidP="00EE121B">
      <w:pPr>
        <w:pStyle w:val="Heading4"/>
      </w:pPr>
      <w:bookmarkStart w:id="14502" w:name="_Toc122013510"/>
      <w:bookmarkStart w:id="14503" w:name="_Toc124155598"/>
      <w:bookmarkStart w:id="14504" w:name="_Toc131536169"/>
      <w:bookmarkStart w:id="14505" w:name="_Toc137399460"/>
      <w:r>
        <w:t>8.3.13.1</w:t>
      </w:r>
      <w:r>
        <w:tab/>
        <w:t>Definition and applicability</w:t>
      </w:r>
      <w:bookmarkEnd w:id="14502"/>
      <w:bookmarkEnd w:id="14503"/>
      <w:bookmarkEnd w:id="14504"/>
      <w:bookmarkEnd w:id="14505"/>
    </w:p>
    <w:p w14:paraId="0791129C" w14:textId="77777777" w:rsidR="00EE121B" w:rsidRDefault="00EE121B" w:rsidP="00EE121B">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6383ADBB" w14:textId="77777777" w:rsidR="00EE121B" w:rsidRDefault="00EE121B" w:rsidP="00EE121B">
      <w:pPr>
        <w:rPr>
          <w:rFonts w:eastAsia="DengXian"/>
          <w:lang w:eastAsia="zh-CN"/>
        </w:rPr>
      </w:pPr>
      <w:r>
        <w:rPr>
          <w:lang w:eastAsia="zh-CN"/>
        </w:rPr>
        <w:t xml:space="preserve">The UCI block error probability is defined as the conditional probability of incorrectly decoding the UCI information when the UCI information is sent. </w:t>
      </w:r>
      <w:r>
        <w:rPr>
          <w:rFonts w:eastAsia="DengXian"/>
          <w:lang w:eastAsia="zh-CN"/>
        </w:rPr>
        <w:t>The UCI information does not contain CSI part 2.</w:t>
      </w:r>
    </w:p>
    <w:p w14:paraId="4DACCE94" w14:textId="6826B700" w:rsidR="00EE121B" w:rsidRDefault="00965DF4" w:rsidP="00EE121B">
      <w:pPr>
        <w:rPr>
          <w:lang w:eastAsia="zh-CN"/>
        </w:rPr>
      </w:pPr>
      <w:r>
        <w:rPr>
          <w:lang w:eastAsia="zh-CN"/>
        </w:rPr>
        <w:t>Which specific test(s) are applicable to BS is based on the test applicability rules defined in clause 8.1.2.10.</w:t>
      </w:r>
    </w:p>
    <w:p w14:paraId="797DCFF7" w14:textId="77777777" w:rsidR="00EE121B" w:rsidRDefault="00EE121B" w:rsidP="00EE121B">
      <w:pPr>
        <w:pStyle w:val="Heading4"/>
      </w:pPr>
      <w:bookmarkStart w:id="14506" w:name="_Toc122013511"/>
      <w:bookmarkStart w:id="14507" w:name="_Toc124155599"/>
      <w:bookmarkStart w:id="14508" w:name="_Toc131536170"/>
      <w:bookmarkStart w:id="14509" w:name="_Toc137399461"/>
      <w:r>
        <w:t>8.3.13.2</w:t>
      </w:r>
      <w:r>
        <w:tab/>
        <w:t>Minimum requirement</w:t>
      </w:r>
      <w:bookmarkEnd w:id="14506"/>
      <w:bookmarkEnd w:id="14507"/>
      <w:bookmarkEnd w:id="14508"/>
      <w:bookmarkEnd w:id="14509"/>
    </w:p>
    <w:p w14:paraId="6AA02C84" w14:textId="77777777" w:rsidR="00EE121B" w:rsidRDefault="00EE121B" w:rsidP="00EE121B">
      <w:r>
        <w:rPr>
          <w:lang w:eastAsia="zh-CN"/>
        </w:rPr>
        <w:t xml:space="preserve">The minimum requirement is in TS 38.104 [2] </w:t>
      </w:r>
      <w:r>
        <w:t>clause </w:t>
      </w:r>
      <w:r>
        <w:rPr>
          <w:lang w:eastAsia="zh-CN"/>
        </w:rPr>
        <w:t>8.3.5.</w:t>
      </w:r>
    </w:p>
    <w:p w14:paraId="1DD8B27A" w14:textId="77777777" w:rsidR="00EE121B" w:rsidRDefault="00EE121B" w:rsidP="00EE121B">
      <w:pPr>
        <w:pStyle w:val="Heading4"/>
      </w:pPr>
      <w:bookmarkStart w:id="14510" w:name="_Toc122013512"/>
      <w:bookmarkStart w:id="14511" w:name="_Toc124155600"/>
      <w:bookmarkStart w:id="14512" w:name="_Toc131536171"/>
      <w:bookmarkStart w:id="14513" w:name="_Toc137399462"/>
      <w:r>
        <w:t>8.3.13.3</w:t>
      </w:r>
      <w:r>
        <w:tab/>
        <w:t>Test purpose</w:t>
      </w:r>
      <w:bookmarkEnd w:id="14510"/>
      <w:bookmarkEnd w:id="14511"/>
      <w:bookmarkEnd w:id="14512"/>
      <w:bookmarkEnd w:id="14513"/>
    </w:p>
    <w:p w14:paraId="1D43A2BA" w14:textId="77777777" w:rsidR="00EE121B" w:rsidRDefault="00EE121B" w:rsidP="00EE121B">
      <w:r>
        <w:rPr>
          <w:lang w:eastAsia="zh-CN"/>
        </w:rPr>
        <w:t>The test shall verify the receiver</w:t>
      </w:r>
      <w:r>
        <w:t>'</w:t>
      </w:r>
      <w:r>
        <w:rPr>
          <w:lang w:eastAsia="zh-CN"/>
        </w:rPr>
        <w:t>s ability to detect UCI under multipath fading propagation conditions for a given SNR.</w:t>
      </w:r>
    </w:p>
    <w:p w14:paraId="46C67A15" w14:textId="77777777" w:rsidR="00EE121B" w:rsidRDefault="00EE121B" w:rsidP="00EE121B">
      <w:pPr>
        <w:pStyle w:val="Heading4"/>
      </w:pPr>
      <w:bookmarkStart w:id="14514" w:name="_Toc122013513"/>
      <w:bookmarkStart w:id="14515" w:name="_Toc124155601"/>
      <w:bookmarkStart w:id="14516" w:name="_Toc131536172"/>
      <w:bookmarkStart w:id="14517" w:name="_Toc137399463"/>
      <w:r>
        <w:t>8.3.13.4</w:t>
      </w:r>
      <w:r>
        <w:tab/>
        <w:t>Method of test</w:t>
      </w:r>
      <w:bookmarkEnd w:id="14514"/>
      <w:bookmarkEnd w:id="14515"/>
      <w:bookmarkEnd w:id="14516"/>
      <w:bookmarkEnd w:id="14517"/>
    </w:p>
    <w:p w14:paraId="47466087" w14:textId="77777777" w:rsidR="00EE121B" w:rsidRDefault="00EE121B" w:rsidP="00EE121B">
      <w:pPr>
        <w:pStyle w:val="Heading5"/>
      </w:pPr>
      <w:bookmarkStart w:id="14518" w:name="_Toc122013514"/>
      <w:bookmarkStart w:id="14519" w:name="_Toc124155602"/>
      <w:bookmarkStart w:id="14520" w:name="_Toc131536173"/>
      <w:bookmarkStart w:id="14521" w:name="_Toc137399464"/>
      <w:r>
        <w:t>8.3.13.4.1</w:t>
      </w:r>
      <w:r>
        <w:tab/>
        <w:t>Initial conditions</w:t>
      </w:r>
      <w:bookmarkEnd w:id="14518"/>
      <w:bookmarkEnd w:id="14519"/>
      <w:bookmarkEnd w:id="14520"/>
      <w:bookmarkEnd w:id="14521"/>
    </w:p>
    <w:p w14:paraId="71F20045" w14:textId="77777777" w:rsidR="00EE121B" w:rsidRDefault="00EE121B" w:rsidP="00EE121B">
      <w:r>
        <w:t>Test environment: Normal; see annex B.2.</w:t>
      </w:r>
    </w:p>
    <w:p w14:paraId="6C01401D" w14:textId="77777777" w:rsidR="00EE121B" w:rsidRDefault="00EE121B" w:rsidP="00EE121B">
      <w:r>
        <w:t>RF channels to be tested for single carrier: M; see clause 4.9.1</w:t>
      </w:r>
    </w:p>
    <w:p w14:paraId="07058BDB" w14:textId="77777777" w:rsidR="00EE121B" w:rsidRDefault="00EE121B" w:rsidP="00EE121B">
      <w:pPr>
        <w:pStyle w:val="Heading5"/>
      </w:pPr>
      <w:bookmarkStart w:id="14522" w:name="_Toc122013515"/>
      <w:bookmarkStart w:id="14523" w:name="_Toc124155603"/>
      <w:bookmarkStart w:id="14524" w:name="_Toc131536174"/>
      <w:bookmarkStart w:id="14525" w:name="_Toc137399465"/>
      <w:r>
        <w:t>8.3.13.4.2</w:t>
      </w:r>
      <w:r>
        <w:tab/>
        <w:t>Procedure</w:t>
      </w:r>
      <w:bookmarkEnd w:id="14522"/>
      <w:bookmarkEnd w:id="14523"/>
      <w:bookmarkEnd w:id="14524"/>
      <w:bookmarkEnd w:id="14525"/>
    </w:p>
    <w:p w14:paraId="7AD2F2A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09B3BCF3" w14:textId="77777777" w:rsidR="00EE121B" w:rsidRDefault="00EE121B" w:rsidP="00EE121B">
      <w:pPr>
        <w:pStyle w:val="B1"/>
      </w:pPr>
      <w:r>
        <w:t>2)</w:t>
      </w:r>
      <w:r>
        <w:tab/>
        <w:t xml:space="preserve">Adjust the AWGN generator, according to the </w:t>
      </w:r>
      <w:r>
        <w:rPr>
          <w:rFonts w:eastAsia="Yu Mincho"/>
        </w:rPr>
        <w:t xml:space="preserve">subcarrier spacing </w:t>
      </w:r>
      <w:r>
        <w:t>and channel bandwidth defined in table 8.3.13.4.2-1.</w:t>
      </w:r>
    </w:p>
    <w:p w14:paraId="4F646675" w14:textId="77777777" w:rsidR="00EE121B" w:rsidRDefault="00EE121B" w:rsidP="00EE121B">
      <w:pPr>
        <w:pStyle w:val="TH"/>
        <w:rPr>
          <w:rFonts w:eastAsia="‚c‚e‚o“Á‘¾ƒSƒVƒbƒN‘Ì"/>
        </w:rPr>
      </w:pPr>
      <w:r>
        <w:rPr>
          <w:rFonts w:eastAsia="‚c‚e‚o“Á‘¾ƒSƒVƒbƒN‘Ì"/>
        </w:rPr>
        <w:t>Table 8.3.13.4.2-1: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64D64807"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9BB6879" w14:textId="77777777" w:rsidR="00EE121B" w:rsidRDefault="00EE121B" w:rsidP="00060E99">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A3DF39" w14:textId="77777777" w:rsidR="00EE121B" w:rsidRDefault="00EE121B" w:rsidP="00060E99">
            <w:pPr>
              <w:pStyle w:val="TAH"/>
              <w:rPr>
                <w:rFonts w:eastAsia="‚c‚e‚o“Á‘¾ƒSƒVƒbƒN‘Ì"/>
                <w:lang w:eastAsia="ja-JP"/>
              </w:rPr>
            </w:pPr>
            <w:r>
              <w:rPr>
                <w:rFonts w:eastAsia="‚c‚e‚o“Á‘¾ƒSƒVƒbƒN‘Ì"/>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AB74B72" w14:textId="77777777" w:rsidR="00EE121B" w:rsidRDefault="00EE121B" w:rsidP="00060E99">
            <w:pPr>
              <w:pStyle w:val="TAH"/>
              <w:rPr>
                <w:rFonts w:eastAsia="‚c‚e‚o“Á‘¾ƒSƒVƒbƒN‘Ì"/>
                <w:lang w:eastAsia="ja-JP"/>
              </w:rPr>
            </w:pPr>
            <w:r>
              <w:rPr>
                <w:rFonts w:eastAsia="‚c‚e‚o“Á‘¾ƒSƒVƒbƒN‘Ì"/>
              </w:rPr>
              <w:t>AWGN power level</w:t>
            </w:r>
          </w:p>
        </w:tc>
      </w:tr>
      <w:tr w:rsidR="00EE121B" w14:paraId="0BD9EFE8"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0B9618E0" w14:textId="77777777" w:rsidR="00EE121B" w:rsidRDefault="00EE121B" w:rsidP="00060E99">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845052C" w14:textId="77777777" w:rsidR="00EE121B" w:rsidRDefault="00EE121B" w:rsidP="00060E99">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vAlign w:val="center"/>
            <w:hideMark/>
          </w:tcPr>
          <w:p w14:paraId="2AE41A83" w14:textId="77777777" w:rsidR="00EE121B" w:rsidRDefault="00EE121B" w:rsidP="00060E99">
            <w:pPr>
              <w:pStyle w:val="TAC"/>
              <w:rPr>
                <w:rFonts w:eastAsia="‚c‚e‚o“Á‘¾ƒSƒVƒbƒN‘Ì"/>
              </w:rPr>
            </w:pPr>
            <w:r>
              <w:rPr>
                <w:rFonts w:eastAsia="‚c‚e‚o“Á‘¾ƒSƒVƒbƒN‘Ì" w:cs="v5.0.0"/>
                <w:lang w:eastAsia="ja-JP"/>
              </w:rPr>
              <w:t>-83.5 dBm / 4.5 MHz</w:t>
            </w:r>
          </w:p>
        </w:tc>
      </w:tr>
      <w:tr w:rsidR="00EE121B" w14:paraId="0B422AAF"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42D5425D" w14:textId="77777777" w:rsidR="00EE121B" w:rsidRDefault="00EE121B" w:rsidP="00060E99">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5FD4A3" w14:textId="77777777" w:rsidR="00EE121B" w:rsidRDefault="00EE121B" w:rsidP="00060E99">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vAlign w:val="center"/>
            <w:hideMark/>
          </w:tcPr>
          <w:p w14:paraId="196D2571" w14:textId="77777777" w:rsidR="00EE121B" w:rsidRDefault="00EE121B" w:rsidP="00060E99">
            <w:pPr>
              <w:pStyle w:val="TAC"/>
              <w:rPr>
                <w:rFonts w:eastAsia="‚c‚e‚o“Á‘¾ƒSƒVƒbƒN‘Ì" w:cs="v5.0.0"/>
                <w:lang w:eastAsia="ja-JP"/>
              </w:rPr>
            </w:pPr>
            <w:r>
              <w:rPr>
                <w:rFonts w:eastAsia="‚c‚e‚o“Á‘¾ƒSƒVƒbƒN‘Ì" w:cs="v5.0.0"/>
                <w:lang w:eastAsia="ja-JP"/>
              </w:rPr>
              <w:t>-80.6 dBm / 8.64 MHz</w:t>
            </w:r>
          </w:p>
        </w:tc>
      </w:tr>
      <w:tr w:rsidR="00EE121B" w14:paraId="44D75D16" w14:textId="77777777" w:rsidTr="00060E99">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046C2BC2" w14:textId="77777777" w:rsidR="00EE121B" w:rsidRDefault="00EE121B" w:rsidP="00060E99">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51AE3E5" w14:textId="77777777" w:rsidR="00EE121B" w:rsidRDefault="00EE121B" w:rsidP="00EE121B">
      <w:pPr>
        <w:rPr>
          <w:rFonts w:eastAsia="‚c‚e‚o“Á‘¾ƒSƒVƒbƒN‘Ì"/>
        </w:rPr>
      </w:pPr>
    </w:p>
    <w:p w14:paraId="43A585EF" w14:textId="77777777" w:rsidR="00EE121B" w:rsidRDefault="00EE121B" w:rsidP="00EE121B">
      <w:pPr>
        <w:pStyle w:val="B1"/>
        <w:rPr>
          <w:rFonts w:ascii="Arial" w:eastAsia="‚c‚e‚o“Á‘¾ƒSƒVƒbƒN‘Ì" w:hAnsi="Arial"/>
          <w:b/>
        </w:rPr>
      </w:pPr>
      <w:r>
        <w:t>3)</w:t>
      </w:r>
      <w:r>
        <w:tab/>
        <w:t>The characteristics of the wanted signal shall be configured according to TS 38.211 [17]. The specific test parameters are configured as below:</w:t>
      </w:r>
    </w:p>
    <w:p w14:paraId="400FEF13" w14:textId="77777777" w:rsidR="00EE121B" w:rsidRDefault="00EE121B" w:rsidP="00EE121B">
      <w:pPr>
        <w:ind w:left="568" w:hanging="284"/>
      </w:pPr>
    </w:p>
    <w:p w14:paraId="3E539028" w14:textId="77777777" w:rsidR="00EE121B" w:rsidRDefault="00EE121B" w:rsidP="00EE121B">
      <w:pPr>
        <w:pStyle w:val="TH"/>
      </w:pPr>
      <w:r>
        <w:t xml:space="preserve">Table </w:t>
      </w:r>
      <w:r>
        <w:rPr>
          <w:rFonts w:eastAsia="‚c‚e‚o“Á‘¾ƒSƒVƒbƒN‘Ì"/>
        </w:rPr>
        <w:t>8.3.13.4.2-2</w:t>
      </w:r>
      <w: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18"/>
        <w:gridCol w:w="1901"/>
      </w:tblGrid>
      <w:tr w:rsidR="00EE121B" w14:paraId="1D68E11C"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26CE29B9" w14:textId="77777777" w:rsidR="00EE121B" w:rsidRDefault="00EE121B" w:rsidP="00060E99">
            <w:pPr>
              <w:pStyle w:val="TAH"/>
            </w:pPr>
            <w:r>
              <w:t>Parameter</w:t>
            </w:r>
          </w:p>
        </w:tc>
        <w:tc>
          <w:tcPr>
            <w:tcW w:w="1818" w:type="dxa"/>
            <w:tcBorders>
              <w:top w:val="single" w:sz="4" w:space="0" w:color="auto"/>
              <w:left w:val="single" w:sz="4" w:space="0" w:color="auto"/>
              <w:bottom w:val="single" w:sz="4" w:space="0" w:color="auto"/>
              <w:right w:val="single" w:sz="4" w:space="0" w:color="auto"/>
            </w:tcBorders>
            <w:hideMark/>
          </w:tcPr>
          <w:p w14:paraId="4E2353DB" w14:textId="77777777" w:rsidR="00EE121B" w:rsidRDefault="00EE121B" w:rsidP="00060E99">
            <w:pPr>
              <w:pStyle w:val="TAH"/>
              <w:rPr>
                <w:lang w:eastAsia="zh-CN"/>
              </w:rPr>
            </w:pPr>
            <w:r>
              <w:rPr>
                <w:rFonts w:eastAsia="?? ??"/>
              </w:rPr>
              <w:t>Test 1 [TDD]</w:t>
            </w:r>
          </w:p>
        </w:tc>
        <w:tc>
          <w:tcPr>
            <w:tcW w:w="1901" w:type="dxa"/>
            <w:tcBorders>
              <w:top w:val="single" w:sz="4" w:space="0" w:color="auto"/>
              <w:left w:val="single" w:sz="4" w:space="0" w:color="auto"/>
              <w:bottom w:val="single" w:sz="4" w:space="0" w:color="auto"/>
              <w:right w:val="single" w:sz="4" w:space="0" w:color="auto"/>
            </w:tcBorders>
            <w:hideMark/>
          </w:tcPr>
          <w:p w14:paraId="3C54D47F" w14:textId="77777777" w:rsidR="00EE121B" w:rsidRDefault="00EE121B" w:rsidP="00060E99">
            <w:pPr>
              <w:pStyle w:val="TAH"/>
              <w:rPr>
                <w:lang w:eastAsia="zh-CN"/>
              </w:rPr>
            </w:pPr>
            <w:r>
              <w:rPr>
                <w:rFonts w:eastAsia="?? ??"/>
              </w:rPr>
              <w:t>Test 2 [FDD]</w:t>
            </w:r>
          </w:p>
        </w:tc>
      </w:tr>
      <w:tr w:rsidR="00EE121B" w14:paraId="4B92AC4E"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90A1E6" w14:textId="77777777" w:rsidR="00EE121B" w:rsidRDefault="00EE121B" w:rsidP="00060E99">
            <w:pPr>
              <w:pStyle w:val="TAH"/>
            </w:pPr>
            <w:r>
              <w:t>Eample TDD UL-DL pattern (Note1)</w:t>
            </w:r>
          </w:p>
        </w:tc>
        <w:tc>
          <w:tcPr>
            <w:tcW w:w="3719" w:type="dxa"/>
            <w:gridSpan w:val="2"/>
            <w:tcBorders>
              <w:top w:val="single" w:sz="4" w:space="0" w:color="auto"/>
              <w:left w:val="single" w:sz="4" w:space="0" w:color="auto"/>
              <w:bottom w:val="single" w:sz="4" w:space="0" w:color="auto"/>
              <w:right w:val="single" w:sz="4" w:space="0" w:color="auto"/>
            </w:tcBorders>
            <w:hideMark/>
          </w:tcPr>
          <w:p w14:paraId="569FCD45" w14:textId="77777777" w:rsidR="00EE121B" w:rsidRDefault="00EE121B" w:rsidP="00060E99">
            <w:pPr>
              <w:pStyle w:val="TAH"/>
              <w:rPr>
                <w:rFonts w:eastAsia="?? ??"/>
              </w:rPr>
            </w:pPr>
            <w:r>
              <w:rPr>
                <w:rFonts w:cs="Arial"/>
              </w:rPr>
              <w:t>15 / 30 kHz SCS: 7D1S2U, S=6D:4G:4U</w:t>
            </w:r>
          </w:p>
        </w:tc>
      </w:tr>
      <w:tr w:rsidR="00EE121B" w14:paraId="1A8848EA"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4E8F6D0" w14:textId="77777777" w:rsidR="00EE121B" w:rsidRDefault="00EE121B" w:rsidP="00060E99">
            <w:pPr>
              <w:pStyle w:val="TAL"/>
              <w:rPr>
                <w:lang w:eastAsia="zh-CN"/>
              </w:rPr>
            </w:pPr>
            <w:r>
              <w:rPr>
                <w:lang w:eastAsia="zh-CN"/>
              </w:rPr>
              <w:t>Modulation order</w:t>
            </w:r>
          </w:p>
        </w:tc>
        <w:tc>
          <w:tcPr>
            <w:tcW w:w="1818" w:type="dxa"/>
            <w:tcBorders>
              <w:top w:val="single" w:sz="4" w:space="0" w:color="auto"/>
              <w:left w:val="single" w:sz="4" w:space="0" w:color="auto"/>
              <w:bottom w:val="single" w:sz="4" w:space="0" w:color="auto"/>
              <w:right w:val="single" w:sz="4" w:space="0" w:color="auto"/>
            </w:tcBorders>
            <w:hideMark/>
          </w:tcPr>
          <w:p w14:paraId="08517889" w14:textId="77777777" w:rsidR="00EE121B" w:rsidRDefault="00EE121B" w:rsidP="00060E99">
            <w:pPr>
              <w:pStyle w:val="TAC"/>
              <w:rPr>
                <w:b/>
                <w:bCs/>
                <w:lang w:eastAsia="zh-CN"/>
              </w:rPr>
            </w:pPr>
            <w:r>
              <w:rPr>
                <w:lang w:eastAsia="zh-CN"/>
              </w:rPr>
              <w:t>QPSK</w:t>
            </w:r>
          </w:p>
        </w:tc>
        <w:tc>
          <w:tcPr>
            <w:tcW w:w="1901" w:type="dxa"/>
            <w:tcBorders>
              <w:top w:val="single" w:sz="4" w:space="0" w:color="auto"/>
              <w:left w:val="single" w:sz="4" w:space="0" w:color="auto"/>
              <w:bottom w:val="single" w:sz="4" w:space="0" w:color="auto"/>
              <w:right w:val="single" w:sz="4" w:space="0" w:color="auto"/>
            </w:tcBorders>
            <w:hideMark/>
          </w:tcPr>
          <w:p w14:paraId="3889D39F" w14:textId="77777777" w:rsidR="00EE121B" w:rsidRDefault="00EE121B" w:rsidP="00060E99">
            <w:pPr>
              <w:pStyle w:val="TAC"/>
              <w:rPr>
                <w:lang w:eastAsia="zh-CN"/>
              </w:rPr>
            </w:pPr>
            <w:r>
              <w:rPr>
                <w:lang w:eastAsia="zh-CN"/>
              </w:rPr>
              <w:t>QPSK</w:t>
            </w:r>
          </w:p>
        </w:tc>
      </w:tr>
      <w:tr w:rsidR="00EE121B" w14:paraId="69EAF8BB"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961FDCA" w14:textId="77777777" w:rsidR="00EE121B" w:rsidRDefault="00EE121B" w:rsidP="00060E99">
            <w:pPr>
              <w:pStyle w:val="TAL"/>
              <w:rPr>
                <w:rFonts w:eastAsia="?? ??" w:cs="Arial"/>
              </w:rPr>
            </w:pPr>
            <w:r>
              <w:rPr>
                <w:lang w:eastAsia="zh-CN"/>
              </w:rPr>
              <w:t>Intra-slot frequency hopping</w:t>
            </w:r>
          </w:p>
        </w:tc>
        <w:tc>
          <w:tcPr>
            <w:tcW w:w="1818" w:type="dxa"/>
            <w:tcBorders>
              <w:top w:val="single" w:sz="4" w:space="0" w:color="auto"/>
              <w:left w:val="single" w:sz="4" w:space="0" w:color="auto"/>
              <w:bottom w:val="single" w:sz="4" w:space="0" w:color="auto"/>
              <w:right w:val="single" w:sz="4" w:space="0" w:color="auto"/>
            </w:tcBorders>
            <w:hideMark/>
          </w:tcPr>
          <w:p w14:paraId="3F5224D8" w14:textId="77777777" w:rsidR="00EE121B" w:rsidRDefault="00EE121B" w:rsidP="00060E99">
            <w:pPr>
              <w:pStyle w:val="TAC"/>
              <w:rPr>
                <w:lang w:eastAsia="zh-CN"/>
              </w:rPr>
            </w:pPr>
            <w:r>
              <w:rPr>
                <w:lang w:eastAsia="zh-CN"/>
              </w:rPr>
              <w:t>disabled</w:t>
            </w:r>
          </w:p>
        </w:tc>
        <w:tc>
          <w:tcPr>
            <w:tcW w:w="1901" w:type="dxa"/>
            <w:tcBorders>
              <w:top w:val="single" w:sz="4" w:space="0" w:color="auto"/>
              <w:left w:val="single" w:sz="4" w:space="0" w:color="auto"/>
              <w:bottom w:val="single" w:sz="4" w:space="0" w:color="auto"/>
              <w:right w:val="single" w:sz="4" w:space="0" w:color="auto"/>
            </w:tcBorders>
            <w:hideMark/>
          </w:tcPr>
          <w:p w14:paraId="4D5C530D" w14:textId="77777777" w:rsidR="00EE121B" w:rsidRDefault="00EE121B" w:rsidP="00060E99">
            <w:pPr>
              <w:pStyle w:val="TAC"/>
              <w:rPr>
                <w:lang w:eastAsia="zh-CN"/>
              </w:rPr>
            </w:pPr>
            <w:r>
              <w:rPr>
                <w:lang w:eastAsia="zh-CN"/>
              </w:rPr>
              <w:t>disabled</w:t>
            </w:r>
          </w:p>
        </w:tc>
      </w:tr>
      <w:tr w:rsidR="00EE121B" w14:paraId="2483E377"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655040F" w14:textId="77777777" w:rsidR="00EE121B" w:rsidRDefault="00EE121B" w:rsidP="00060E99">
            <w:pPr>
              <w:pStyle w:val="TAL"/>
              <w:rPr>
                <w:lang w:eastAsia="zh-CN"/>
              </w:rPr>
            </w:pPr>
            <w:r>
              <w:rPr>
                <w:lang w:eastAsia="zh-CN"/>
              </w:rPr>
              <w:t>Number of PRBs</w:t>
            </w:r>
          </w:p>
        </w:tc>
        <w:tc>
          <w:tcPr>
            <w:tcW w:w="1818" w:type="dxa"/>
            <w:tcBorders>
              <w:top w:val="single" w:sz="4" w:space="0" w:color="auto"/>
              <w:left w:val="single" w:sz="4" w:space="0" w:color="auto"/>
              <w:bottom w:val="single" w:sz="4" w:space="0" w:color="auto"/>
              <w:right w:val="single" w:sz="4" w:space="0" w:color="auto"/>
            </w:tcBorders>
            <w:hideMark/>
          </w:tcPr>
          <w:p w14:paraId="3689A365" w14:textId="77777777" w:rsidR="00EE121B" w:rsidRDefault="00EE121B" w:rsidP="00060E99">
            <w:pPr>
              <w:pStyle w:val="TAC"/>
              <w:rPr>
                <w:lang w:eastAsia="zh-CN"/>
              </w:rPr>
            </w:pPr>
            <w:r>
              <w:rPr>
                <w:lang w:eastAsia="zh-CN"/>
              </w:rPr>
              <w:t>1</w:t>
            </w:r>
          </w:p>
        </w:tc>
        <w:tc>
          <w:tcPr>
            <w:tcW w:w="1901" w:type="dxa"/>
            <w:tcBorders>
              <w:top w:val="single" w:sz="4" w:space="0" w:color="auto"/>
              <w:left w:val="single" w:sz="4" w:space="0" w:color="auto"/>
              <w:bottom w:val="single" w:sz="4" w:space="0" w:color="auto"/>
              <w:right w:val="single" w:sz="4" w:space="0" w:color="auto"/>
            </w:tcBorders>
            <w:hideMark/>
          </w:tcPr>
          <w:p w14:paraId="594E1B8D" w14:textId="77777777" w:rsidR="00EE121B" w:rsidRDefault="00EE121B" w:rsidP="00060E99">
            <w:pPr>
              <w:pStyle w:val="TAC"/>
              <w:rPr>
                <w:lang w:eastAsia="zh-CN"/>
              </w:rPr>
            </w:pPr>
            <w:r>
              <w:rPr>
                <w:lang w:eastAsia="zh-CN"/>
              </w:rPr>
              <w:t>1</w:t>
            </w:r>
          </w:p>
        </w:tc>
      </w:tr>
      <w:tr w:rsidR="00EE121B" w14:paraId="0735E7DB"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2BA0DA4" w14:textId="77777777" w:rsidR="00EE121B" w:rsidRDefault="00EE121B" w:rsidP="00060E99">
            <w:pPr>
              <w:pStyle w:val="TAL"/>
              <w:rPr>
                <w:rFonts w:eastAsia="?? ??" w:cs="Arial"/>
              </w:rPr>
            </w:pPr>
            <w:r>
              <w:rPr>
                <w:lang w:eastAsia="zh-CN"/>
              </w:rPr>
              <w:t>Number of symbols</w:t>
            </w:r>
          </w:p>
        </w:tc>
        <w:tc>
          <w:tcPr>
            <w:tcW w:w="1818" w:type="dxa"/>
            <w:tcBorders>
              <w:top w:val="single" w:sz="4" w:space="0" w:color="auto"/>
              <w:left w:val="single" w:sz="4" w:space="0" w:color="auto"/>
              <w:bottom w:val="single" w:sz="4" w:space="0" w:color="auto"/>
              <w:right w:val="single" w:sz="4" w:space="0" w:color="auto"/>
            </w:tcBorders>
            <w:hideMark/>
          </w:tcPr>
          <w:p w14:paraId="66AA3C5E" w14:textId="77777777" w:rsidR="00EE121B" w:rsidRDefault="00EE121B" w:rsidP="00060E99">
            <w:pPr>
              <w:pStyle w:val="TAC"/>
              <w:rPr>
                <w:lang w:eastAsia="zh-CN"/>
              </w:rPr>
            </w:pPr>
            <w:r>
              <w:rPr>
                <w:lang w:eastAsia="zh-CN"/>
              </w:rPr>
              <w:t>14</w:t>
            </w:r>
          </w:p>
        </w:tc>
        <w:tc>
          <w:tcPr>
            <w:tcW w:w="1901" w:type="dxa"/>
            <w:tcBorders>
              <w:top w:val="single" w:sz="4" w:space="0" w:color="auto"/>
              <w:left w:val="single" w:sz="4" w:space="0" w:color="auto"/>
              <w:bottom w:val="single" w:sz="4" w:space="0" w:color="auto"/>
              <w:right w:val="single" w:sz="4" w:space="0" w:color="auto"/>
            </w:tcBorders>
            <w:hideMark/>
          </w:tcPr>
          <w:p w14:paraId="2BDAE2A7" w14:textId="77777777" w:rsidR="00EE121B" w:rsidRDefault="00EE121B" w:rsidP="00060E99">
            <w:pPr>
              <w:pStyle w:val="TAC"/>
              <w:rPr>
                <w:lang w:eastAsia="zh-CN"/>
              </w:rPr>
            </w:pPr>
            <w:r>
              <w:rPr>
                <w:lang w:eastAsia="zh-CN"/>
              </w:rPr>
              <w:t>14</w:t>
            </w:r>
          </w:p>
        </w:tc>
      </w:tr>
      <w:tr w:rsidR="00EE121B" w14:paraId="09FEA5F4"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A0C5F1A" w14:textId="77777777" w:rsidR="00EE121B" w:rsidRDefault="00EE121B" w:rsidP="00060E99">
            <w:pPr>
              <w:pStyle w:val="TAL"/>
            </w:pPr>
            <w:r>
              <w:rPr>
                <w:lang w:val="en-US" w:eastAsia="zh-CN"/>
              </w:rPr>
              <w:t>The number of UCI information bits</w:t>
            </w:r>
          </w:p>
        </w:tc>
        <w:tc>
          <w:tcPr>
            <w:tcW w:w="1818" w:type="dxa"/>
            <w:tcBorders>
              <w:top w:val="single" w:sz="4" w:space="0" w:color="auto"/>
              <w:left w:val="single" w:sz="4" w:space="0" w:color="auto"/>
              <w:bottom w:val="single" w:sz="4" w:space="0" w:color="auto"/>
              <w:right w:val="single" w:sz="4" w:space="0" w:color="auto"/>
            </w:tcBorders>
            <w:hideMark/>
          </w:tcPr>
          <w:p w14:paraId="07A9382C" w14:textId="77777777" w:rsidR="00EE121B" w:rsidRDefault="00EE121B" w:rsidP="00060E99">
            <w:pPr>
              <w:pStyle w:val="TAC"/>
              <w:rPr>
                <w:lang w:val="en-US" w:eastAsia="zh-CN"/>
              </w:rPr>
            </w:pPr>
            <w:r>
              <w:rPr>
                <w:lang w:val="en-US" w:eastAsia="zh-CN"/>
              </w:rPr>
              <w:t>16</w:t>
            </w:r>
          </w:p>
        </w:tc>
        <w:tc>
          <w:tcPr>
            <w:tcW w:w="1901" w:type="dxa"/>
            <w:tcBorders>
              <w:top w:val="single" w:sz="4" w:space="0" w:color="auto"/>
              <w:left w:val="single" w:sz="4" w:space="0" w:color="auto"/>
              <w:bottom w:val="single" w:sz="4" w:space="0" w:color="auto"/>
              <w:right w:val="single" w:sz="4" w:space="0" w:color="auto"/>
            </w:tcBorders>
            <w:hideMark/>
          </w:tcPr>
          <w:p w14:paraId="01DCADA8" w14:textId="77777777" w:rsidR="00EE121B" w:rsidRDefault="00EE121B" w:rsidP="00060E99">
            <w:pPr>
              <w:pStyle w:val="TAC"/>
              <w:rPr>
                <w:lang w:val="en-US" w:eastAsia="zh-CN"/>
              </w:rPr>
            </w:pPr>
            <w:r>
              <w:rPr>
                <w:lang w:val="en-US" w:eastAsia="zh-CN"/>
              </w:rPr>
              <w:t>16</w:t>
            </w:r>
          </w:p>
        </w:tc>
      </w:tr>
      <w:tr w:rsidR="00EE121B" w14:paraId="55D9ABBA"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093143A9" w14:textId="77777777" w:rsidR="00EE121B" w:rsidRDefault="00EE121B" w:rsidP="00060E99">
            <w:pPr>
              <w:pStyle w:val="TAL"/>
              <w:rPr>
                <w:lang w:val="en-US" w:eastAsia="zh-CN"/>
              </w:rPr>
            </w:pPr>
            <w:r>
              <w:rPr>
                <w:lang w:eastAsia="zh-CN"/>
              </w:rPr>
              <w:t>First symbol</w:t>
            </w:r>
          </w:p>
        </w:tc>
        <w:tc>
          <w:tcPr>
            <w:tcW w:w="1818" w:type="dxa"/>
            <w:tcBorders>
              <w:top w:val="single" w:sz="4" w:space="0" w:color="auto"/>
              <w:left w:val="single" w:sz="4" w:space="0" w:color="auto"/>
              <w:bottom w:val="single" w:sz="4" w:space="0" w:color="auto"/>
              <w:right w:val="single" w:sz="4" w:space="0" w:color="auto"/>
            </w:tcBorders>
            <w:vAlign w:val="center"/>
            <w:hideMark/>
          </w:tcPr>
          <w:p w14:paraId="41FD4F7A" w14:textId="77777777" w:rsidR="00EE121B" w:rsidRDefault="00EE121B" w:rsidP="00060E99">
            <w:pPr>
              <w:pStyle w:val="TAC"/>
              <w:rPr>
                <w:lang w:val="en-US" w:eastAsia="zh-CN"/>
              </w:rPr>
            </w:pPr>
            <w:r>
              <w:rPr>
                <w:rFonts w:eastAsia="?? ??" w:cs="Arial"/>
              </w:rPr>
              <w:t>0</w:t>
            </w:r>
          </w:p>
        </w:tc>
        <w:tc>
          <w:tcPr>
            <w:tcW w:w="1901" w:type="dxa"/>
            <w:tcBorders>
              <w:top w:val="single" w:sz="4" w:space="0" w:color="auto"/>
              <w:left w:val="single" w:sz="4" w:space="0" w:color="auto"/>
              <w:bottom w:val="single" w:sz="4" w:space="0" w:color="auto"/>
              <w:right w:val="single" w:sz="4" w:space="0" w:color="auto"/>
            </w:tcBorders>
            <w:vAlign w:val="center"/>
            <w:hideMark/>
          </w:tcPr>
          <w:p w14:paraId="2DDEC288" w14:textId="77777777" w:rsidR="00EE121B" w:rsidRDefault="00EE121B" w:rsidP="00060E99">
            <w:pPr>
              <w:pStyle w:val="TAC"/>
              <w:rPr>
                <w:lang w:val="en-US" w:eastAsia="zh-CN"/>
              </w:rPr>
            </w:pPr>
            <w:r>
              <w:rPr>
                <w:rFonts w:eastAsia="?? ??" w:cs="Arial"/>
              </w:rPr>
              <w:t>0</w:t>
            </w:r>
          </w:p>
        </w:tc>
      </w:tr>
      <w:tr w:rsidR="00EE121B" w14:paraId="3492C845"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1A9DF3FC" w14:textId="77777777" w:rsidR="00EE121B" w:rsidRDefault="00EE121B" w:rsidP="00060E99">
            <w:pPr>
              <w:pStyle w:val="TAL"/>
              <w:rPr>
                <w:lang w:val="en-US" w:eastAsia="zh-CN"/>
              </w:rPr>
            </w:pPr>
            <w:r>
              <w:t>Number of slots for PUCCH repetition</w:t>
            </w:r>
          </w:p>
        </w:tc>
        <w:tc>
          <w:tcPr>
            <w:tcW w:w="1818" w:type="dxa"/>
            <w:tcBorders>
              <w:top w:val="single" w:sz="4" w:space="0" w:color="auto"/>
              <w:left w:val="single" w:sz="4" w:space="0" w:color="auto"/>
              <w:bottom w:val="single" w:sz="4" w:space="0" w:color="auto"/>
              <w:right w:val="single" w:sz="4" w:space="0" w:color="auto"/>
            </w:tcBorders>
            <w:hideMark/>
          </w:tcPr>
          <w:p w14:paraId="38A5D63A" w14:textId="77777777" w:rsidR="00EE121B" w:rsidRDefault="00EE121B" w:rsidP="00060E99">
            <w:pPr>
              <w:pStyle w:val="TAC"/>
              <w:rPr>
                <w:lang w:val="en-US" w:eastAsia="zh-CN"/>
              </w:rPr>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4D183414" w14:textId="77777777" w:rsidR="00EE121B" w:rsidRDefault="00EE121B" w:rsidP="00060E99">
            <w:pPr>
              <w:pStyle w:val="TAC"/>
              <w:rPr>
                <w:lang w:val="en-US" w:eastAsia="zh-CN"/>
              </w:rPr>
            </w:pPr>
            <w:r>
              <w:t>8</w:t>
            </w:r>
          </w:p>
        </w:tc>
      </w:tr>
      <w:tr w:rsidR="00EE121B" w14:paraId="2AB9A877"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7E19D335" w14:textId="77777777" w:rsidR="00EE121B" w:rsidRDefault="00EE121B" w:rsidP="00060E99">
            <w:pPr>
              <w:pStyle w:val="TAL"/>
              <w:rPr>
                <w:b/>
                <w:bCs/>
                <w:lang w:val="en-US" w:eastAsia="zh-CN"/>
              </w:rPr>
            </w:pPr>
            <w:r>
              <w:t>PUCCH-TimeDomainWindowLength</w:t>
            </w:r>
          </w:p>
        </w:tc>
        <w:tc>
          <w:tcPr>
            <w:tcW w:w="1818" w:type="dxa"/>
            <w:tcBorders>
              <w:top w:val="single" w:sz="4" w:space="0" w:color="auto"/>
              <w:left w:val="single" w:sz="4" w:space="0" w:color="auto"/>
              <w:bottom w:val="single" w:sz="4" w:space="0" w:color="auto"/>
              <w:right w:val="single" w:sz="4" w:space="0" w:color="auto"/>
            </w:tcBorders>
            <w:hideMark/>
          </w:tcPr>
          <w:p w14:paraId="3FC897C8" w14:textId="77777777" w:rsidR="00EE121B" w:rsidRDefault="00EE121B" w:rsidP="00060E99">
            <w:pPr>
              <w:pStyle w:val="TAC"/>
              <w:rPr>
                <w:lang w:val="en-US" w:eastAsia="zh-CN"/>
              </w:rPr>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0D73B37E" w14:textId="77777777" w:rsidR="00EE121B" w:rsidRDefault="00EE121B" w:rsidP="00060E99">
            <w:pPr>
              <w:pStyle w:val="TAC"/>
              <w:rPr>
                <w:lang w:val="en-US" w:eastAsia="zh-CN"/>
              </w:rPr>
            </w:pPr>
            <w:r>
              <w:t>8</w:t>
            </w:r>
          </w:p>
        </w:tc>
      </w:tr>
      <w:tr w:rsidR="00EE121B" w14:paraId="103659E8" w14:textId="77777777" w:rsidTr="00060E99">
        <w:trPr>
          <w:cantSplit/>
          <w:jc w:val="center"/>
        </w:trPr>
        <w:tc>
          <w:tcPr>
            <w:tcW w:w="7116" w:type="dxa"/>
            <w:gridSpan w:val="3"/>
            <w:tcBorders>
              <w:top w:val="single" w:sz="4" w:space="0" w:color="auto"/>
              <w:left w:val="single" w:sz="4" w:space="0" w:color="auto"/>
              <w:bottom w:val="single" w:sz="4" w:space="0" w:color="auto"/>
              <w:right w:val="single" w:sz="4" w:space="0" w:color="auto"/>
            </w:tcBorders>
            <w:hideMark/>
          </w:tcPr>
          <w:p w14:paraId="2F809FD8" w14:textId="77777777" w:rsidR="00EE121B" w:rsidRDefault="00EE121B" w:rsidP="00060E99">
            <w:pPr>
              <w:pStyle w:val="TAN"/>
              <w:rPr>
                <w:lang w:eastAsia="zh-CN"/>
              </w:rPr>
            </w:pPr>
            <w:r>
              <w:rPr>
                <w:lang w:eastAsia="zh-CN"/>
              </w:rPr>
              <w:t>Note 1:</w:t>
            </w:r>
            <w:r>
              <w:tab/>
            </w:r>
            <w:r>
              <w:rPr>
                <w:lang w:eastAsia="zh-CN"/>
              </w:rPr>
              <w:t>The same TDD requirements are applicable to different UL-DL patterns with more than one consecutive UL slots when both pucch-TimeDomainWindowLength and PUCCH aggregation factor are configured as 2 slots.</w:t>
            </w:r>
          </w:p>
          <w:p w14:paraId="7480E74D" w14:textId="77777777" w:rsidR="00EE121B" w:rsidRDefault="00EE121B" w:rsidP="00060E99">
            <w:pPr>
              <w:pStyle w:val="TAN"/>
            </w:pPr>
            <w:r>
              <w:tab/>
            </w:r>
            <w:r>
              <w:rPr>
                <w:lang w:eastAsia="zh-CN"/>
              </w:rPr>
              <w:t>The UL (re)transmission of PUCCH is only scheduled for the actual TDW including 2 consecutive UL slots.</w:t>
            </w:r>
          </w:p>
        </w:tc>
      </w:tr>
    </w:tbl>
    <w:p w14:paraId="1023C02C" w14:textId="77777777" w:rsidR="00EE121B" w:rsidRDefault="00EE121B" w:rsidP="00EE121B"/>
    <w:p w14:paraId="469015E0" w14:textId="77777777" w:rsidR="00EE121B" w:rsidRDefault="00EE121B" w:rsidP="00EE121B">
      <w:pPr>
        <w:pStyle w:val="B1"/>
        <w:rPr>
          <w:lang w:eastAsia="zh-CN"/>
        </w:rPr>
      </w:pPr>
      <w:r>
        <w:t>4)</w:t>
      </w:r>
      <w:r>
        <w:tab/>
        <w:t>The multipath fading emulators shall be configured according to the corresponding channel model defined in annex G</w:t>
      </w:r>
      <w:r>
        <w:rPr>
          <w:lang w:eastAsia="zh-CN"/>
        </w:rPr>
        <w:t>.</w:t>
      </w:r>
    </w:p>
    <w:p w14:paraId="20A40D91" w14:textId="77777777" w:rsidR="00EE121B" w:rsidRDefault="00EE121B" w:rsidP="00EE121B">
      <w:pPr>
        <w:pStyle w:val="B1"/>
      </w:pPr>
      <w:r>
        <w:t>5)</w:t>
      </w:r>
      <w:r>
        <w:tab/>
        <w:t>Adjust the equipment so that the SNR specified in table 8.3.13.5-1</w:t>
      </w:r>
      <w:r>
        <w:rPr>
          <w:lang w:eastAsia="zh-CN"/>
        </w:rPr>
        <w:t xml:space="preserve"> or </w:t>
      </w:r>
      <w:r>
        <w:t>table 8.3.13.5-2 is achieved at the BS input during the UCI transmissions.</w:t>
      </w:r>
    </w:p>
    <w:p w14:paraId="50A92953" w14:textId="77777777" w:rsidR="00EE121B" w:rsidRDefault="00EE121B" w:rsidP="00EE121B">
      <w:pPr>
        <w:pStyle w:val="B1"/>
      </w:pPr>
      <w:r>
        <w:t>6)</w:t>
      </w:r>
      <w:r>
        <w:tab/>
        <w:t>The signal generator sends a test pattern with the pattern outlined in figure 8.3.13.4.2-1. The following statistics are kept: the number of incorrectly decoded UCI.</w:t>
      </w:r>
    </w:p>
    <w:p w14:paraId="04A33118" w14:textId="77777777" w:rsidR="00EE121B" w:rsidRDefault="00EE121B" w:rsidP="00EE121B">
      <w:pPr>
        <w:pStyle w:val="TH"/>
      </w:pPr>
      <w:r>
        <w:object w:dxaOrig="8640" w:dyaOrig="600" w14:anchorId="046F7649">
          <v:shape id="_x0000_i1064" type="#_x0000_t75" style="width:6in;height:31.5pt" o:ole="" fillcolor="window">
            <v:imagedata r:id="rId70" o:title=""/>
          </v:shape>
          <o:OLEObject Type="Embed" ProgID="Word.Picture.8" ShapeID="_x0000_i1064" DrawAspect="Content" ObjectID="_1748015912" r:id="rId79"/>
        </w:object>
      </w:r>
    </w:p>
    <w:p w14:paraId="039F1454" w14:textId="77777777" w:rsidR="00EE121B" w:rsidRDefault="00EE121B" w:rsidP="00EE121B">
      <w:pPr>
        <w:pStyle w:val="TF"/>
      </w:pPr>
      <w:r>
        <w:t>Figure 8.3.13.4.2-1: Test signal pattern for PUCCH format 3 demodulation tests</w:t>
      </w:r>
    </w:p>
    <w:p w14:paraId="08DB8D3F" w14:textId="77777777" w:rsidR="00EE121B" w:rsidRDefault="00EE121B" w:rsidP="00EE121B">
      <w:pPr>
        <w:pStyle w:val="Heading4"/>
      </w:pPr>
      <w:bookmarkStart w:id="14526" w:name="_Toc122013516"/>
      <w:bookmarkStart w:id="14527" w:name="_Toc124155604"/>
      <w:bookmarkStart w:id="14528" w:name="_Toc131536175"/>
      <w:bookmarkStart w:id="14529" w:name="_Toc137399466"/>
      <w:r>
        <w:t>8.3.13.5</w:t>
      </w:r>
      <w:r>
        <w:tab/>
        <w:t>Test requirement</w:t>
      </w:r>
      <w:bookmarkEnd w:id="14526"/>
      <w:bookmarkEnd w:id="14527"/>
      <w:bookmarkEnd w:id="14528"/>
      <w:bookmarkEnd w:id="14529"/>
    </w:p>
    <w:p w14:paraId="69C65C3C" w14:textId="77777777" w:rsidR="00EE121B" w:rsidRDefault="00EE121B" w:rsidP="00EE121B">
      <w:r>
        <w:t>The fraction of incorrectly decoded UCI shall be less than 1% for the SNR listed in table 8.3.13.5-1 and table 8.3.13.5-2.</w:t>
      </w:r>
    </w:p>
    <w:p w14:paraId="79CD6C65" w14:textId="77777777" w:rsidR="00EE121B" w:rsidRDefault="00EE121B" w:rsidP="00EE121B">
      <w:pPr>
        <w:rPr>
          <w:lang w:eastAsia="zh-CN"/>
        </w:rPr>
      </w:pPr>
    </w:p>
    <w:p w14:paraId="58C44F88" w14:textId="77777777" w:rsidR="00EE121B" w:rsidRDefault="00EE121B" w:rsidP="00EE121B">
      <w:pPr>
        <w:pStyle w:val="TH"/>
      </w:pPr>
      <w:r>
        <w:t>Table 8.3.13.5-1: Required SNR for PUCCH format 3 with 15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2174"/>
        <w:gridCol w:w="1134"/>
      </w:tblGrid>
      <w:tr w:rsidR="00EE121B" w14:paraId="55615CEB"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7E2C0385" w14:textId="77777777" w:rsidR="00EE121B" w:rsidRDefault="00EE121B" w:rsidP="00060E99">
            <w:pPr>
              <w:pStyle w:val="TAH"/>
            </w:pPr>
            <w:r>
              <w:t>Test Number</w:t>
            </w:r>
          </w:p>
        </w:tc>
        <w:tc>
          <w:tcPr>
            <w:tcW w:w="1134" w:type="dxa"/>
            <w:tcBorders>
              <w:top w:val="single" w:sz="4" w:space="0" w:color="auto"/>
              <w:left w:val="single" w:sz="4" w:space="0" w:color="auto"/>
              <w:bottom w:val="nil"/>
              <w:right w:val="single" w:sz="4" w:space="0" w:color="auto"/>
            </w:tcBorders>
            <w:hideMark/>
          </w:tcPr>
          <w:p w14:paraId="799013D4" w14:textId="77777777" w:rsidR="00EE121B" w:rsidRDefault="00EE121B" w:rsidP="00060E99">
            <w:pPr>
              <w:pStyle w:val="TAH"/>
              <w:rPr>
                <w:lang w:eastAsia="zh-CN"/>
              </w:rPr>
            </w:pPr>
            <w:r>
              <w:t xml:space="preserve">Number of </w:t>
            </w:r>
            <w:r>
              <w:rPr>
                <w:lang w:eastAsia="zh-CN"/>
              </w:rPr>
              <w:t>T</w:t>
            </w:r>
            <w:r>
              <w:t xml:space="preserve">X </w:t>
            </w:r>
          </w:p>
        </w:tc>
        <w:tc>
          <w:tcPr>
            <w:tcW w:w="1134" w:type="dxa"/>
            <w:tcBorders>
              <w:top w:val="single" w:sz="4" w:space="0" w:color="auto"/>
              <w:left w:val="single" w:sz="4" w:space="0" w:color="auto"/>
              <w:bottom w:val="nil"/>
              <w:right w:val="single" w:sz="4" w:space="0" w:color="auto"/>
            </w:tcBorders>
            <w:hideMark/>
          </w:tcPr>
          <w:p w14:paraId="27559870" w14:textId="77777777" w:rsidR="00EE121B" w:rsidRDefault="00EE121B" w:rsidP="00060E99">
            <w:pPr>
              <w:pStyle w:val="TAH"/>
            </w:pPr>
            <w:r>
              <w:rPr>
                <w:lang w:eastAsia="zh-CN"/>
              </w:rPr>
              <w:t xml:space="preserve">Number of RX </w:t>
            </w:r>
          </w:p>
        </w:tc>
        <w:tc>
          <w:tcPr>
            <w:tcW w:w="850" w:type="dxa"/>
            <w:tcBorders>
              <w:top w:val="single" w:sz="4" w:space="0" w:color="auto"/>
              <w:left w:val="single" w:sz="4" w:space="0" w:color="auto"/>
              <w:bottom w:val="nil"/>
              <w:right w:val="single" w:sz="4" w:space="0" w:color="auto"/>
            </w:tcBorders>
            <w:hideMark/>
          </w:tcPr>
          <w:p w14:paraId="19C5D43C" w14:textId="77777777" w:rsidR="00EE121B" w:rsidRDefault="00EE121B" w:rsidP="00060E99">
            <w:pPr>
              <w:pStyle w:val="TAH"/>
            </w:pPr>
            <w:r>
              <w:t>Cyclic Prefix</w:t>
            </w:r>
          </w:p>
        </w:tc>
        <w:tc>
          <w:tcPr>
            <w:tcW w:w="1843" w:type="dxa"/>
            <w:tcBorders>
              <w:top w:val="single" w:sz="4" w:space="0" w:color="auto"/>
              <w:left w:val="single" w:sz="4" w:space="0" w:color="auto"/>
              <w:bottom w:val="nil"/>
              <w:right w:val="single" w:sz="4" w:space="0" w:color="auto"/>
            </w:tcBorders>
            <w:hideMark/>
          </w:tcPr>
          <w:p w14:paraId="556BC994" w14:textId="77777777" w:rsidR="00EE121B" w:rsidRDefault="00EE121B" w:rsidP="00060E99">
            <w:pPr>
              <w:pStyle w:val="TAH"/>
            </w:pPr>
            <w:r>
              <w:t>Propagation conditions and</w:t>
            </w:r>
          </w:p>
        </w:tc>
        <w:tc>
          <w:tcPr>
            <w:tcW w:w="2174" w:type="dxa"/>
            <w:tcBorders>
              <w:top w:val="single" w:sz="4" w:space="0" w:color="auto"/>
              <w:left w:val="single" w:sz="4" w:space="0" w:color="auto"/>
              <w:bottom w:val="nil"/>
              <w:right w:val="single" w:sz="4" w:space="0" w:color="auto"/>
            </w:tcBorders>
            <w:hideMark/>
          </w:tcPr>
          <w:p w14:paraId="23210D0E" w14:textId="77777777" w:rsidR="00EE121B" w:rsidRDefault="00EE121B" w:rsidP="00060E99">
            <w:pPr>
              <w:pStyle w:val="TAH"/>
            </w:pPr>
            <w:r>
              <w:rPr>
                <w:lang w:eastAsia="zh-CN"/>
              </w:rPr>
              <w:t xml:space="preserve">Additional DM-RS </w:t>
            </w:r>
          </w:p>
        </w:tc>
        <w:tc>
          <w:tcPr>
            <w:tcW w:w="1134" w:type="dxa"/>
            <w:tcBorders>
              <w:top w:val="single" w:sz="4" w:space="0" w:color="auto"/>
              <w:left w:val="single" w:sz="4" w:space="0" w:color="auto"/>
              <w:bottom w:val="single" w:sz="4" w:space="0" w:color="auto"/>
              <w:right w:val="single" w:sz="4" w:space="0" w:color="auto"/>
            </w:tcBorders>
            <w:hideMark/>
          </w:tcPr>
          <w:p w14:paraId="45FEA734" w14:textId="77777777" w:rsidR="00EE121B" w:rsidRDefault="00EE121B" w:rsidP="00060E99">
            <w:pPr>
              <w:pStyle w:val="TAH"/>
            </w:pPr>
            <w:r>
              <w:t>Channel bandwidth / SNR (dB)</w:t>
            </w:r>
          </w:p>
        </w:tc>
      </w:tr>
      <w:tr w:rsidR="00EE121B" w14:paraId="5864AD72"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133673D9"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2B070275" w14:textId="77777777" w:rsidR="00EE121B" w:rsidRDefault="00EE121B" w:rsidP="00060E99">
            <w:pPr>
              <w:pStyle w:val="TAH"/>
              <w:rPr>
                <w:lang w:eastAsia="zh-CN"/>
              </w:rPr>
            </w:pPr>
            <w:r>
              <w:t>antennas</w:t>
            </w:r>
          </w:p>
        </w:tc>
        <w:tc>
          <w:tcPr>
            <w:tcW w:w="1134" w:type="dxa"/>
            <w:tcBorders>
              <w:top w:val="nil"/>
              <w:left w:val="single" w:sz="4" w:space="0" w:color="auto"/>
              <w:bottom w:val="single" w:sz="4" w:space="0" w:color="auto"/>
              <w:right w:val="single" w:sz="4" w:space="0" w:color="auto"/>
            </w:tcBorders>
            <w:hideMark/>
          </w:tcPr>
          <w:p w14:paraId="46F605F0" w14:textId="77777777" w:rsidR="00EE121B" w:rsidRDefault="00EE121B" w:rsidP="00060E99">
            <w:pPr>
              <w:pStyle w:val="TAH"/>
            </w:pPr>
            <w:r>
              <w:rPr>
                <w:lang w:eastAsia="zh-CN"/>
              </w:rPr>
              <w:t>antennas</w:t>
            </w:r>
          </w:p>
        </w:tc>
        <w:tc>
          <w:tcPr>
            <w:tcW w:w="850" w:type="dxa"/>
            <w:tcBorders>
              <w:top w:val="nil"/>
              <w:left w:val="single" w:sz="4" w:space="0" w:color="auto"/>
              <w:bottom w:val="single" w:sz="4" w:space="0" w:color="auto"/>
              <w:right w:val="single" w:sz="4" w:space="0" w:color="auto"/>
            </w:tcBorders>
          </w:tcPr>
          <w:p w14:paraId="674EB44F" w14:textId="77777777" w:rsidR="00EE121B" w:rsidRDefault="00EE121B" w:rsidP="00060E99">
            <w:pPr>
              <w:pStyle w:val="TAH"/>
            </w:pPr>
          </w:p>
        </w:tc>
        <w:tc>
          <w:tcPr>
            <w:tcW w:w="1843" w:type="dxa"/>
            <w:tcBorders>
              <w:top w:val="nil"/>
              <w:left w:val="single" w:sz="4" w:space="0" w:color="auto"/>
              <w:bottom w:val="single" w:sz="4" w:space="0" w:color="auto"/>
              <w:right w:val="single" w:sz="4" w:space="0" w:color="auto"/>
            </w:tcBorders>
            <w:hideMark/>
          </w:tcPr>
          <w:p w14:paraId="516818A9" w14:textId="77777777" w:rsidR="00EE121B" w:rsidRDefault="00EE121B" w:rsidP="00060E99">
            <w:pPr>
              <w:pStyle w:val="TAH"/>
            </w:pPr>
            <w:r>
              <w:t>correlation matrix (annex G)</w:t>
            </w:r>
          </w:p>
        </w:tc>
        <w:tc>
          <w:tcPr>
            <w:tcW w:w="2174" w:type="dxa"/>
            <w:tcBorders>
              <w:top w:val="nil"/>
              <w:left w:val="single" w:sz="4" w:space="0" w:color="auto"/>
              <w:bottom w:val="single" w:sz="4" w:space="0" w:color="auto"/>
              <w:right w:val="single" w:sz="4" w:space="0" w:color="auto"/>
            </w:tcBorders>
            <w:hideMark/>
          </w:tcPr>
          <w:p w14:paraId="2186DCB2" w14:textId="77777777" w:rsidR="00EE121B" w:rsidRDefault="00EE121B" w:rsidP="00060E99">
            <w:pPr>
              <w:pStyle w:val="TAH"/>
            </w:pPr>
            <w:r>
              <w:rPr>
                <w:lang w:eastAsia="zh-CN"/>
              </w:rPr>
              <w:t>configuration</w:t>
            </w:r>
          </w:p>
        </w:tc>
        <w:tc>
          <w:tcPr>
            <w:tcW w:w="1134" w:type="dxa"/>
            <w:tcBorders>
              <w:top w:val="single" w:sz="4" w:space="0" w:color="auto"/>
              <w:left w:val="single" w:sz="4" w:space="0" w:color="auto"/>
              <w:bottom w:val="single" w:sz="4" w:space="0" w:color="auto"/>
              <w:right w:val="single" w:sz="4" w:space="0" w:color="auto"/>
            </w:tcBorders>
            <w:hideMark/>
          </w:tcPr>
          <w:p w14:paraId="4DCD4F36" w14:textId="77777777" w:rsidR="00EE121B" w:rsidRDefault="00EE121B" w:rsidP="00060E99">
            <w:pPr>
              <w:pStyle w:val="TAH"/>
            </w:pPr>
            <w:r>
              <w:t>5 MHz</w:t>
            </w:r>
          </w:p>
        </w:tc>
      </w:tr>
      <w:tr w:rsidR="00EE121B" w14:paraId="3351A1BF"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295EDEA9" w14:textId="77777777" w:rsidR="00EE121B" w:rsidRDefault="00EE121B" w:rsidP="00060E99">
            <w:pPr>
              <w:pStyle w:val="TAC"/>
            </w:pPr>
            <w:r>
              <w:rPr>
                <w:lang w:eastAsia="zh-CN"/>
              </w:rPr>
              <w:t>1</w:t>
            </w:r>
          </w:p>
        </w:tc>
        <w:tc>
          <w:tcPr>
            <w:tcW w:w="1134" w:type="dxa"/>
            <w:tcBorders>
              <w:top w:val="single" w:sz="4" w:space="0" w:color="auto"/>
              <w:left w:val="single" w:sz="4" w:space="0" w:color="auto"/>
              <w:bottom w:val="nil"/>
              <w:right w:val="single" w:sz="4" w:space="0" w:color="auto"/>
            </w:tcBorders>
            <w:hideMark/>
          </w:tcPr>
          <w:p w14:paraId="3790B09E" w14:textId="77777777" w:rsidR="00EE121B" w:rsidRDefault="00EE121B" w:rsidP="00060E99">
            <w:pPr>
              <w:pStyle w:val="TAC"/>
              <w:rPr>
                <w:lang w:eastAsia="zh-CN"/>
              </w:rPr>
            </w:pPr>
            <w:r>
              <w:rPr>
                <w:lang w:eastAsia="zh-CN"/>
              </w:rPr>
              <w:t>1</w:t>
            </w:r>
          </w:p>
        </w:tc>
        <w:tc>
          <w:tcPr>
            <w:tcW w:w="1134" w:type="dxa"/>
            <w:tcBorders>
              <w:top w:val="single" w:sz="4" w:space="0" w:color="auto"/>
              <w:left w:val="single" w:sz="4" w:space="0" w:color="auto"/>
              <w:bottom w:val="nil"/>
              <w:right w:val="single" w:sz="4" w:space="0" w:color="auto"/>
            </w:tcBorders>
            <w:hideMark/>
          </w:tcPr>
          <w:p w14:paraId="44D47238" w14:textId="77777777" w:rsidR="00EE121B" w:rsidRDefault="00EE121B" w:rsidP="00060E99">
            <w:pPr>
              <w:pStyle w:val="TAC"/>
            </w:pPr>
            <w:r>
              <w:rPr>
                <w:lang w:eastAsia="zh-CN"/>
              </w:rPr>
              <w:t>2</w:t>
            </w:r>
          </w:p>
        </w:tc>
        <w:tc>
          <w:tcPr>
            <w:tcW w:w="850" w:type="dxa"/>
            <w:tcBorders>
              <w:top w:val="single" w:sz="4" w:space="0" w:color="auto"/>
              <w:left w:val="single" w:sz="4" w:space="0" w:color="auto"/>
              <w:bottom w:val="nil"/>
              <w:right w:val="single" w:sz="4" w:space="0" w:color="auto"/>
            </w:tcBorders>
            <w:hideMark/>
          </w:tcPr>
          <w:p w14:paraId="252E9980"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07C37E19" w14:textId="77777777" w:rsidR="00EE121B" w:rsidRDefault="00EE121B" w:rsidP="00060E99">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71C93A34" w14:textId="77777777" w:rsidR="00EE121B" w:rsidRDefault="00EE121B" w:rsidP="00060E99">
            <w:pPr>
              <w:pStyle w:val="TAC"/>
            </w:pPr>
            <w:r>
              <w:rPr>
                <w:lang w:eastAsia="zh-CN"/>
              </w:rP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4FCAD4C6" w14:textId="77777777" w:rsidR="00EE121B" w:rsidRDefault="00EE121B" w:rsidP="00060E99">
            <w:pPr>
              <w:pStyle w:val="TAC"/>
            </w:pPr>
            <w:r>
              <w:t>-0.9</w:t>
            </w:r>
          </w:p>
        </w:tc>
      </w:tr>
      <w:tr w:rsidR="00EE121B" w14:paraId="387930D4"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5DB6F2DA"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4E8F8690" w14:textId="77777777" w:rsidR="00EE121B" w:rsidRDefault="00EE121B" w:rsidP="00060E99">
            <w:pPr>
              <w:pStyle w:val="TAC"/>
              <w:rPr>
                <w:lang w:eastAsia="zh-CN"/>
              </w:rPr>
            </w:pPr>
          </w:p>
        </w:tc>
        <w:tc>
          <w:tcPr>
            <w:tcW w:w="1134" w:type="dxa"/>
            <w:tcBorders>
              <w:top w:val="nil"/>
              <w:left w:val="single" w:sz="4" w:space="0" w:color="auto"/>
              <w:bottom w:val="single" w:sz="4" w:space="0" w:color="auto"/>
              <w:right w:val="single" w:sz="4" w:space="0" w:color="auto"/>
            </w:tcBorders>
          </w:tcPr>
          <w:p w14:paraId="732A1555"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3081419C"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69BECE84" w14:textId="77777777" w:rsidR="00EE121B" w:rsidRDefault="00EE121B" w:rsidP="00060E99">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58059DC8" w14:textId="77777777" w:rsidR="00EE121B" w:rsidRDefault="00EE121B" w:rsidP="00060E99">
            <w:pPr>
              <w:pStyle w:val="TAC"/>
            </w:pPr>
            <w:r>
              <w:rPr>
                <w:lang w:eastAsia="zh-CN"/>
              </w:rPr>
              <w:t>Additional DM-RS</w:t>
            </w:r>
          </w:p>
        </w:tc>
        <w:tc>
          <w:tcPr>
            <w:tcW w:w="1134" w:type="dxa"/>
            <w:tcBorders>
              <w:top w:val="single" w:sz="4" w:space="0" w:color="auto"/>
              <w:left w:val="single" w:sz="4" w:space="0" w:color="auto"/>
              <w:bottom w:val="single" w:sz="4" w:space="0" w:color="auto"/>
              <w:right w:val="single" w:sz="4" w:space="0" w:color="auto"/>
            </w:tcBorders>
            <w:hideMark/>
          </w:tcPr>
          <w:p w14:paraId="6A82D6D9" w14:textId="77777777" w:rsidR="00EE121B" w:rsidRDefault="00EE121B" w:rsidP="00060E99">
            <w:pPr>
              <w:pStyle w:val="TAC"/>
            </w:pPr>
            <w:r>
              <w:t>0.5</w:t>
            </w:r>
          </w:p>
        </w:tc>
      </w:tr>
      <w:tr w:rsidR="00EE121B" w14:paraId="7616CE1A"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1C53015F" w14:textId="77777777" w:rsidR="00EE121B" w:rsidRDefault="00EE121B" w:rsidP="00060E99">
            <w:pPr>
              <w:pStyle w:val="TAC"/>
            </w:pPr>
            <w:r>
              <w:t>2</w:t>
            </w:r>
          </w:p>
        </w:tc>
        <w:tc>
          <w:tcPr>
            <w:tcW w:w="1134" w:type="dxa"/>
            <w:tcBorders>
              <w:top w:val="single" w:sz="4" w:space="0" w:color="auto"/>
              <w:left w:val="single" w:sz="4" w:space="0" w:color="auto"/>
              <w:bottom w:val="nil"/>
              <w:right w:val="single" w:sz="4" w:space="0" w:color="auto"/>
            </w:tcBorders>
            <w:hideMark/>
          </w:tcPr>
          <w:p w14:paraId="37685083" w14:textId="77777777" w:rsidR="00EE121B" w:rsidRDefault="00EE121B" w:rsidP="00060E99">
            <w:pPr>
              <w:pStyle w:val="TAC"/>
              <w:rPr>
                <w:lang w:eastAsia="zh-CN"/>
              </w:rPr>
            </w:pPr>
            <w:r>
              <w:rPr>
                <w:lang w:eastAsia="zh-CN"/>
              </w:rPr>
              <w:t>1</w:t>
            </w:r>
          </w:p>
        </w:tc>
        <w:tc>
          <w:tcPr>
            <w:tcW w:w="1134" w:type="dxa"/>
            <w:tcBorders>
              <w:top w:val="single" w:sz="4" w:space="0" w:color="auto"/>
              <w:left w:val="single" w:sz="4" w:space="0" w:color="auto"/>
              <w:bottom w:val="nil"/>
              <w:right w:val="single" w:sz="4" w:space="0" w:color="auto"/>
            </w:tcBorders>
            <w:hideMark/>
          </w:tcPr>
          <w:p w14:paraId="37E57181" w14:textId="77777777" w:rsidR="00EE121B" w:rsidRDefault="00EE121B" w:rsidP="00060E99">
            <w:pPr>
              <w:pStyle w:val="TAC"/>
            </w:pPr>
            <w:r>
              <w:t>2</w:t>
            </w:r>
          </w:p>
        </w:tc>
        <w:tc>
          <w:tcPr>
            <w:tcW w:w="850" w:type="dxa"/>
            <w:tcBorders>
              <w:top w:val="single" w:sz="4" w:space="0" w:color="auto"/>
              <w:left w:val="single" w:sz="4" w:space="0" w:color="auto"/>
              <w:bottom w:val="nil"/>
              <w:right w:val="single" w:sz="4" w:space="0" w:color="auto"/>
            </w:tcBorders>
            <w:hideMark/>
          </w:tcPr>
          <w:p w14:paraId="78403960"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52E61E12" w14:textId="77777777" w:rsidR="00EE121B" w:rsidRDefault="00EE121B" w:rsidP="00060E99">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611C7EAA" w14:textId="77777777" w:rsidR="00EE121B" w:rsidRDefault="00EE121B" w:rsidP="00060E99">
            <w:pPr>
              <w:pStyle w:val="TAC"/>
            </w:pPr>
            <w:r>
              <w:rPr>
                <w:lang w:eastAsia="zh-CN"/>
              </w:rP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1D342FB4" w14:textId="77777777" w:rsidR="00EE121B" w:rsidRDefault="00EE121B" w:rsidP="00060E99">
            <w:pPr>
              <w:pStyle w:val="TAC"/>
            </w:pPr>
            <w:r>
              <w:t>-4.7</w:t>
            </w:r>
          </w:p>
        </w:tc>
      </w:tr>
      <w:tr w:rsidR="00EE121B" w14:paraId="0F5D4CA2"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63EDA0BF"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2E3CAF68" w14:textId="77777777" w:rsidR="00EE121B" w:rsidRDefault="00EE121B" w:rsidP="00060E99">
            <w:pPr>
              <w:pStyle w:val="TAC"/>
              <w:rPr>
                <w:lang w:eastAsia="zh-CN"/>
              </w:rPr>
            </w:pPr>
          </w:p>
        </w:tc>
        <w:tc>
          <w:tcPr>
            <w:tcW w:w="1134" w:type="dxa"/>
            <w:tcBorders>
              <w:top w:val="nil"/>
              <w:left w:val="single" w:sz="4" w:space="0" w:color="auto"/>
              <w:bottom w:val="single" w:sz="4" w:space="0" w:color="auto"/>
              <w:right w:val="single" w:sz="4" w:space="0" w:color="auto"/>
            </w:tcBorders>
          </w:tcPr>
          <w:p w14:paraId="6921F176"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56391D0C"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681C45C0" w14:textId="77777777" w:rsidR="00EE121B" w:rsidRDefault="00EE121B" w:rsidP="00060E99">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1FACC246" w14:textId="77777777" w:rsidR="00EE121B" w:rsidRDefault="00EE121B" w:rsidP="00060E99">
            <w:pPr>
              <w:pStyle w:val="TAC"/>
              <w:rPr>
                <w:lang w:eastAsia="zh-CN"/>
              </w:rPr>
            </w:pPr>
            <w:r>
              <w:rPr>
                <w:lang w:eastAsia="zh-CN"/>
              </w:rPr>
              <w:t>Additional DM-RS</w:t>
            </w:r>
          </w:p>
        </w:tc>
        <w:tc>
          <w:tcPr>
            <w:tcW w:w="1134" w:type="dxa"/>
            <w:tcBorders>
              <w:top w:val="single" w:sz="4" w:space="0" w:color="auto"/>
              <w:left w:val="single" w:sz="4" w:space="0" w:color="auto"/>
              <w:bottom w:val="single" w:sz="4" w:space="0" w:color="auto"/>
              <w:right w:val="single" w:sz="4" w:space="0" w:color="auto"/>
            </w:tcBorders>
            <w:hideMark/>
          </w:tcPr>
          <w:p w14:paraId="41A5C402" w14:textId="77777777" w:rsidR="00EE121B" w:rsidRDefault="00EE121B" w:rsidP="00060E99">
            <w:pPr>
              <w:pStyle w:val="TAC"/>
              <w:rPr>
                <w:lang w:eastAsia="zh-CN"/>
              </w:rPr>
            </w:pPr>
            <w:r>
              <w:t>-5.2</w:t>
            </w:r>
          </w:p>
        </w:tc>
      </w:tr>
    </w:tbl>
    <w:p w14:paraId="09519668" w14:textId="77777777" w:rsidR="00EE121B" w:rsidRDefault="00EE121B" w:rsidP="00EE121B"/>
    <w:p w14:paraId="1A03C610" w14:textId="77777777" w:rsidR="00EE121B" w:rsidRDefault="00EE121B" w:rsidP="00EE121B">
      <w:pPr>
        <w:pStyle w:val="TH"/>
      </w:pPr>
      <w:r>
        <w:t>Table 8.3.13.5-2: Required SNR for PUCCH format 3 with 30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1418"/>
        <w:gridCol w:w="1890"/>
      </w:tblGrid>
      <w:tr w:rsidR="00EE121B" w14:paraId="38AE682B"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1DD202B8" w14:textId="77777777" w:rsidR="00EE121B" w:rsidRDefault="00EE121B" w:rsidP="00060E99">
            <w:pPr>
              <w:pStyle w:val="TAH"/>
            </w:pPr>
            <w:r>
              <w:t>Test Number</w:t>
            </w:r>
          </w:p>
        </w:tc>
        <w:tc>
          <w:tcPr>
            <w:tcW w:w="1134" w:type="dxa"/>
            <w:tcBorders>
              <w:top w:val="single" w:sz="4" w:space="0" w:color="auto"/>
              <w:left w:val="single" w:sz="4" w:space="0" w:color="auto"/>
              <w:bottom w:val="nil"/>
              <w:right w:val="single" w:sz="4" w:space="0" w:color="auto"/>
            </w:tcBorders>
            <w:hideMark/>
          </w:tcPr>
          <w:p w14:paraId="1CBF1B72" w14:textId="77777777" w:rsidR="00EE121B" w:rsidRDefault="00EE121B" w:rsidP="00060E99">
            <w:pPr>
              <w:pStyle w:val="TAH"/>
              <w:rPr>
                <w:lang w:eastAsia="zh-CN"/>
              </w:rPr>
            </w:pPr>
            <w:r>
              <w:t xml:space="preserve">Number of </w:t>
            </w:r>
            <w:r>
              <w:rPr>
                <w:lang w:eastAsia="zh-CN"/>
              </w:rPr>
              <w:t>T</w:t>
            </w:r>
            <w:r>
              <w:t xml:space="preserve">X </w:t>
            </w:r>
          </w:p>
        </w:tc>
        <w:tc>
          <w:tcPr>
            <w:tcW w:w="1134" w:type="dxa"/>
            <w:tcBorders>
              <w:top w:val="single" w:sz="4" w:space="0" w:color="auto"/>
              <w:left w:val="single" w:sz="4" w:space="0" w:color="auto"/>
              <w:bottom w:val="nil"/>
              <w:right w:val="single" w:sz="4" w:space="0" w:color="auto"/>
            </w:tcBorders>
            <w:hideMark/>
          </w:tcPr>
          <w:p w14:paraId="6A8CACA5" w14:textId="77777777" w:rsidR="00EE121B" w:rsidRDefault="00EE121B" w:rsidP="00060E99">
            <w:pPr>
              <w:pStyle w:val="TAH"/>
            </w:pPr>
            <w:r>
              <w:rPr>
                <w:lang w:eastAsia="zh-CN"/>
              </w:rPr>
              <w:t xml:space="preserve">Number of RX </w:t>
            </w:r>
          </w:p>
        </w:tc>
        <w:tc>
          <w:tcPr>
            <w:tcW w:w="850" w:type="dxa"/>
            <w:tcBorders>
              <w:top w:val="single" w:sz="4" w:space="0" w:color="auto"/>
              <w:left w:val="single" w:sz="4" w:space="0" w:color="auto"/>
              <w:bottom w:val="nil"/>
              <w:right w:val="single" w:sz="4" w:space="0" w:color="auto"/>
            </w:tcBorders>
            <w:hideMark/>
          </w:tcPr>
          <w:p w14:paraId="31C813AE" w14:textId="77777777" w:rsidR="00EE121B" w:rsidRDefault="00EE121B" w:rsidP="00060E99">
            <w:pPr>
              <w:pStyle w:val="TAH"/>
            </w:pPr>
            <w:r>
              <w:t>Cyclic Prefix</w:t>
            </w:r>
          </w:p>
        </w:tc>
        <w:tc>
          <w:tcPr>
            <w:tcW w:w="1843" w:type="dxa"/>
            <w:tcBorders>
              <w:top w:val="single" w:sz="4" w:space="0" w:color="auto"/>
              <w:left w:val="single" w:sz="4" w:space="0" w:color="auto"/>
              <w:bottom w:val="nil"/>
              <w:right w:val="single" w:sz="4" w:space="0" w:color="auto"/>
            </w:tcBorders>
            <w:hideMark/>
          </w:tcPr>
          <w:p w14:paraId="63A7B69A" w14:textId="77777777" w:rsidR="00EE121B" w:rsidRDefault="00EE121B" w:rsidP="00060E99">
            <w:pPr>
              <w:pStyle w:val="TAH"/>
            </w:pPr>
            <w:r>
              <w:t>Propagation conditions and</w:t>
            </w:r>
          </w:p>
        </w:tc>
        <w:tc>
          <w:tcPr>
            <w:tcW w:w="1418" w:type="dxa"/>
            <w:tcBorders>
              <w:top w:val="single" w:sz="4" w:space="0" w:color="auto"/>
              <w:left w:val="single" w:sz="4" w:space="0" w:color="auto"/>
              <w:bottom w:val="nil"/>
              <w:right w:val="single" w:sz="4" w:space="0" w:color="auto"/>
            </w:tcBorders>
            <w:hideMark/>
          </w:tcPr>
          <w:p w14:paraId="34151B38" w14:textId="77777777" w:rsidR="00EE121B" w:rsidRDefault="00EE121B" w:rsidP="00060E99">
            <w:pPr>
              <w:pStyle w:val="TAH"/>
            </w:pPr>
            <w:r>
              <w:rPr>
                <w:lang w:eastAsia="zh-CN"/>
              </w:rPr>
              <w:t xml:space="preserve">Additional DM-RS </w:t>
            </w:r>
          </w:p>
        </w:tc>
        <w:tc>
          <w:tcPr>
            <w:tcW w:w="1890" w:type="dxa"/>
            <w:tcBorders>
              <w:top w:val="single" w:sz="4" w:space="0" w:color="auto"/>
              <w:left w:val="single" w:sz="4" w:space="0" w:color="auto"/>
              <w:bottom w:val="single" w:sz="4" w:space="0" w:color="auto"/>
              <w:right w:val="single" w:sz="4" w:space="0" w:color="auto"/>
            </w:tcBorders>
            <w:hideMark/>
          </w:tcPr>
          <w:p w14:paraId="28C2150D" w14:textId="77777777" w:rsidR="00EE121B" w:rsidRDefault="00EE121B" w:rsidP="00060E99">
            <w:pPr>
              <w:pStyle w:val="TAH"/>
            </w:pPr>
            <w:r>
              <w:t>Channel bandwidth / SNR (dB)</w:t>
            </w:r>
          </w:p>
        </w:tc>
      </w:tr>
      <w:tr w:rsidR="00EE121B" w14:paraId="6D1E8A8A"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15DF084C"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284E1ACF" w14:textId="77777777" w:rsidR="00EE121B" w:rsidRDefault="00EE121B" w:rsidP="00060E99">
            <w:pPr>
              <w:pStyle w:val="TAH"/>
              <w:rPr>
                <w:lang w:eastAsia="zh-CN"/>
              </w:rPr>
            </w:pPr>
            <w:r>
              <w:t>antennas</w:t>
            </w:r>
          </w:p>
        </w:tc>
        <w:tc>
          <w:tcPr>
            <w:tcW w:w="1134" w:type="dxa"/>
            <w:tcBorders>
              <w:top w:val="nil"/>
              <w:left w:val="single" w:sz="4" w:space="0" w:color="auto"/>
              <w:bottom w:val="single" w:sz="4" w:space="0" w:color="auto"/>
              <w:right w:val="single" w:sz="4" w:space="0" w:color="auto"/>
            </w:tcBorders>
            <w:hideMark/>
          </w:tcPr>
          <w:p w14:paraId="576750D0" w14:textId="77777777" w:rsidR="00EE121B" w:rsidRDefault="00EE121B" w:rsidP="00060E99">
            <w:pPr>
              <w:pStyle w:val="TAH"/>
            </w:pPr>
            <w:r>
              <w:rPr>
                <w:lang w:eastAsia="zh-CN"/>
              </w:rPr>
              <w:t>antennas</w:t>
            </w:r>
          </w:p>
        </w:tc>
        <w:tc>
          <w:tcPr>
            <w:tcW w:w="850" w:type="dxa"/>
            <w:tcBorders>
              <w:top w:val="nil"/>
              <w:left w:val="single" w:sz="4" w:space="0" w:color="auto"/>
              <w:bottom w:val="single" w:sz="4" w:space="0" w:color="auto"/>
              <w:right w:val="single" w:sz="4" w:space="0" w:color="auto"/>
            </w:tcBorders>
          </w:tcPr>
          <w:p w14:paraId="31941EB2" w14:textId="77777777" w:rsidR="00EE121B" w:rsidRDefault="00EE121B" w:rsidP="00060E99">
            <w:pPr>
              <w:pStyle w:val="TAH"/>
            </w:pPr>
          </w:p>
        </w:tc>
        <w:tc>
          <w:tcPr>
            <w:tcW w:w="1843" w:type="dxa"/>
            <w:tcBorders>
              <w:top w:val="nil"/>
              <w:left w:val="single" w:sz="4" w:space="0" w:color="auto"/>
              <w:bottom w:val="single" w:sz="4" w:space="0" w:color="auto"/>
              <w:right w:val="single" w:sz="4" w:space="0" w:color="auto"/>
            </w:tcBorders>
            <w:hideMark/>
          </w:tcPr>
          <w:p w14:paraId="1A6A520E" w14:textId="77777777" w:rsidR="00EE121B" w:rsidRDefault="00EE121B" w:rsidP="00060E99">
            <w:pPr>
              <w:pStyle w:val="TAH"/>
            </w:pPr>
            <w:r>
              <w:t>correlation matrix (annex G)</w:t>
            </w:r>
          </w:p>
        </w:tc>
        <w:tc>
          <w:tcPr>
            <w:tcW w:w="1418" w:type="dxa"/>
            <w:tcBorders>
              <w:top w:val="nil"/>
              <w:left w:val="single" w:sz="4" w:space="0" w:color="auto"/>
              <w:bottom w:val="single" w:sz="4" w:space="0" w:color="auto"/>
              <w:right w:val="single" w:sz="4" w:space="0" w:color="auto"/>
            </w:tcBorders>
            <w:hideMark/>
          </w:tcPr>
          <w:p w14:paraId="7BDAB02F" w14:textId="77777777" w:rsidR="00EE121B" w:rsidRDefault="00EE121B" w:rsidP="00060E99">
            <w:pPr>
              <w:pStyle w:val="TAH"/>
            </w:pPr>
            <w:r>
              <w:rPr>
                <w:lang w:eastAsia="zh-CN"/>
              </w:rPr>
              <w:t>configuration</w:t>
            </w:r>
          </w:p>
        </w:tc>
        <w:tc>
          <w:tcPr>
            <w:tcW w:w="1890" w:type="dxa"/>
            <w:tcBorders>
              <w:top w:val="single" w:sz="4" w:space="0" w:color="auto"/>
              <w:left w:val="single" w:sz="4" w:space="0" w:color="auto"/>
              <w:bottom w:val="single" w:sz="4" w:space="0" w:color="auto"/>
              <w:right w:val="single" w:sz="4" w:space="0" w:color="auto"/>
            </w:tcBorders>
            <w:hideMark/>
          </w:tcPr>
          <w:p w14:paraId="0FA5F7C2" w14:textId="77777777" w:rsidR="00EE121B" w:rsidRDefault="00EE121B" w:rsidP="00060E99">
            <w:pPr>
              <w:pStyle w:val="TAH"/>
            </w:pPr>
            <w:r>
              <w:t>10 MHz</w:t>
            </w:r>
          </w:p>
        </w:tc>
      </w:tr>
      <w:tr w:rsidR="00EE121B" w14:paraId="5078244F"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47B5D1C2" w14:textId="77777777" w:rsidR="00EE121B" w:rsidRDefault="00EE121B" w:rsidP="00060E99">
            <w:pPr>
              <w:pStyle w:val="TAC"/>
            </w:pPr>
            <w:r>
              <w:rPr>
                <w:lang w:eastAsia="zh-CN"/>
              </w:rPr>
              <w:t>1</w:t>
            </w:r>
          </w:p>
        </w:tc>
        <w:tc>
          <w:tcPr>
            <w:tcW w:w="1134" w:type="dxa"/>
            <w:tcBorders>
              <w:top w:val="single" w:sz="4" w:space="0" w:color="auto"/>
              <w:left w:val="single" w:sz="4" w:space="0" w:color="auto"/>
              <w:bottom w:val="nil"/>
              <w:right w:val="single" w:sz="4" w:space="0" w:color="auto"/>
            </w:tcBorders>
            <w:hideMark/>
          </w:tcPr>
          <w:p w14:paraId="253CE29C" w14:textId="77777777" w:rsidR="00EE121B" w:rsidRDefault="00EE121B" w:rsidP="00060E99">
            <w:pPr>
              <w:pStyle w:val="TAC"/>
              <w:rPr>
                <w:lang w:eastAsia="zh-CN"/>
              </w:rPr>
            </w:pPr>
            <w:r>
              <w:rPr>
                <w:lang w:eastAsia="zh-CN"/>
              </w:rPr>
              <w:t>1</w:t>
            </w:r>
          </w:p>
        </w:tc>
        <w:tc>
          <w:tcPr>
            <w:tcW w:w="1134" w:type="dxa"/>
            <w:tcBorders>
              <w:top w:val="single" w:sz="4" w:space="0" w:color="auto"/>
              <w:left w:val="single" w:sz="4" w:space="0" w:color="auto"/>
              <w:bottom w:val="nil"/>
              <w:right w:val="single" w:sz="4" w:space="0" w:color="auto"/>
            </w:tcBorders>
            <w:hideMark/>
          </w:tcPr>
          <w:p w14:paraId="2BCE3A10" w14:textId="77777777" w:rsidR="00EE121B" w:rsidRDefault="00EE121B" w:rsidP="00060E99">
            <w:pPr>
              <w:pStyle w:val="TAC"/>
            </w:pPr>
            <w:r>
              <w:rPr>
                <w:lang w:eastAsia="zh-CN"/>
              </w:rPr>
              <w:t>2</w:t>
            </w:r>
          </w:p>
        </w:tc>
        <w:tc>
          <w:tcPr>
            <w:tcW w:w="850" w:type="dxa"/>
            <w:tcBorders>
              <w:top w:val="single" w:sz="4" w:space="0" w:color="auto"/>
              <w:left w:val="single" w:sz="4" w:space="0" w:color="auto"/>
              <w:bottom w:val="nil"/>
              <w:right w:val="single" w:sz="4" w:space="0" w:color="auto"/>
            </w:tcBorders>
            <w:hideMark/>
          </w:tcPr>
          <w:p w14:paraId="219644EA"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1CDE9B54" w14:textId="77777777" w:rsidR="00EE121B" w:rsidRDefault="00EE121B" w:rsidP="00060E99">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22F9A296" w14:textId="77777777" w:rsidR="00EE121B" w:rsidRDefault="00EE121B" w:rsidP="00060E99">
            <w:pPr>
              <w:pStyle w:val="TAC"/>
            </w:pPr>
            <w:r>
              <w:rPr>
                <w:lang w:eastAsia="zh-CN"/>
              </w:rP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5DDF0964" w14:textId="77777777" w:rsidR="00EE121B" w:rsidRDefault="00EE121B" w:rsidP="00060E99">
            <w:pPr>
              <w:pStyle w:val="TAC"/>
            </w:pPr>
            <w:r>
              <w:t>0.8</w:t>
            </w:r>
          </w:p>
        </w:tc>
      </w:tr>
      <w:tr w:rsidR="00EE121B" w14:paraId="23BB85AD"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2C15C284"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59D4174C" w14:textId="77777777" w:rsidR="00EE121B" w:rsidRDefault="00EE121B" w:rsidP="00060E99">
            <w:pPr>
              <w:pStyle w:val="TAC"/>
              <w:rPr>
                <w:lang w:eastAsia="zh-CN"/>
              </w:rPr>
            </w:pPr>
          </w:p>
        </w:tc>
        <w:tc>
          <w:tcPr>
            <w:tcW w:w="1134" w:type="dxa"/>
            <w:tcBorders>
              <w:top w:val="nil"/>
              <w:left w:val="single" w:sz="4" w:space="0" w:color="auto"/>
              <w:bottom w:val="single" w:sz="4" w:space="0" w:color="auto"/>
              <w:right w:val="single" w:sz="4" w:space="0" w:color="auto"/>
            </w:tcBorders>
          </w:tcPr>
          <w:p w14:paraId="388E942E"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50D76CD2"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73769265" w14:textId="77777777" w:rsidR="00EE121B" w:rsidRDefault="00EE121B" w:rsidP="00060E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DB324A" w14:textId="77777777" w:rsidR="00EE121B" w:rsidRDefault="00EE121B" w:rsidP="00060E99">
            <w:pPr>
              <w:pStyle w:val="TAC"/>
            </w:pPr>
            <w:r>
              <w:rPr>
                <w:lang w:eastAsia="zh-CN"/>
              </w:rPr>
              <w:t>Additional DM-RS</w:t>
            </w:r>
          </w:p>
        </w:tc>
        <w:tc>
          <w:tcPr>
            <w:tcW w:w="1890" w:type="dxa"/>
            <w:tcBorders>
              <w:top w:val="single" w:sz="4" w:space="0" w:color="auto"/>
              <w:left w:val="single" w:sz="4" w:space="0" w:color="auto"/>
              <w:bottom w:val="single" w:sz="4" w:space="0" w:color="auto"/>
              <w:right w:val="single" w:sz="4" w:space="0" w:color="auto"/>
            </w:tcBorders>
            <w:hideMark/>
          </w:tcPr>
          <w:p w14:paraId="422515A0" w14:textId="77777777" w:rsidR="00EE121B" w:rsidRDefault="00EE121B" w:rsidP="00060E99">
            <w:pPr>
              <w:pStyle w:val="TAC"/>
            </w:pPr>
            <w:r>
              <w:t>0.6</w:t>
            </w:r>
          </w:p>
        </w:tc>
      </w:tr>
      <w:tr w:rsidR="00EE121B" w14:paraId="640BC00C"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6C03FC8F" w14:textId="77777777" w:rsidR="00EE121B" w:rsidRDefault="00EE121B" w:rsidP="00060E99">
            <w:pPr>
              <w:pStyle w:val="TAC"/>
            </w:pPr>
            <w:r>
              <w:t>2</w:t>
            </w:r>
          </w:p>
        </w:tc>
        <w:tc>
          <w:tcPr>
            <w:tcW w:w="1134" w:type="dxa"/>
            <w:tcBorders>
              <w:top w:val="single" w:sz="4" w:space="0" w:color="auto"/>
              <w:left w:val="single" w:sz="4" w:space="0" w:color="auto"/>
              <w:bottom w:val="nil"/>
              <w:right w:val="single" w:sz="4" w:space="0" w:color="auto"/>
            </w:tcBorders>
            <w:hideMark/>
          </w:tcPr>
          <w:p w14:paraId="6FFCFB6C" w14:textId="77777777" w:rsidR="00EE121B" w:rsidRDefault="00EE121B" w:rsidP="00060E99">
            <w:pPr>
              <w:pStyle w:val="TAC"/>
              <w:rPr>
                <w:lang w:eastAsia="zh-CN"/>
              </w:rPr>
            </w:pPr>
            <w:r>
              <w:rPr>
                <w:lang w:eastAsia="zh-CN"/>
              </w:rPr>
              <w:t>1</w:t>
            </w:r>
          </w:p>
        </w:tc>
        <w:tc>
          <w:tcPr>
            <w:tcW w:w="1134" w:type="dxa"/>
            <w:tcBorders>
              <w:top w:val="single" w:sz="4" w:space="0" w:color="auto"/>
              <w:left w:val="single" w:sz="4" w:space="0" w:color="auto"/>
              <w:bottom w:val="nil"/>
              <w:right w:val="single" w:sz="4" w:space="0" w:color="auto"/>
            </w:tcBorders>
            <w:hideMark/>
          </w:tcPr>
          <w:p w14:paraId="574659A4" w14:textId="77777777" w:rsidR="00EE121B" w:rsidRDefault="00EE121B" w:rsidP="00060E99">
            <w:pPr>
              <w:pStyle w:val="TAC"/>
            </w:pPr>
            <w:r>
              <w:t>2</w:t>
            </w:r>
          </w:p>
        </w:tc>
        <w:tc>
          <w:tcPr>
            <w:tcW w:w="850" w:type="dxa"/>
            <w:tcBorders>
              <w:top w:val="single" w:sz="4" w:space="0" w:color="auto"/>
              <w:left w:val="single" w:sz="4" w:space="0" w:color="auto"/>
              <w:bottom w:val="nil"/>
              <w:right w:val="single" w:sz="4" w:space="0" w:color="auto"/>
            </w:tcBorders>
            <w:hideMark/>
          </w:tcPr>
          <w:p w14:paraId="40E9C8B6"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63C5C9AD" w14:textId="77777777" w:rsidR="00EE121B" w:rsidRDefault="00EE121B" w:rsidP="00060E99">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35D6F0B4" w14:textId="77777777" w:rsidR="00EE121B" w:rsidRDefault="00EE121B" w:rsidP="00060E99">
            <w:pPr>
              <w:pStyle w:val="TAC"/>
            </w:pPr>
            <w:r>
              <w:rPr>
                <w:lang w:eastAsia="zh-CN"/>
              </w:rP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11DCF0BA" w14:textId="77777777" w:rsidR="00EE121B" w:rsidRDefault="00EE121B" w:rsidP="00060E99">
            <w:pPr>
              <w:pStyle w:val="TAC"/>
            </w:pPr>
            <w:r>
              <w:t>-4.6</w:t>
            </w:r>
          </w:p>
        </w:tc>
      </w:tr>
      <w:tr w:rsidR="00EE121B" w14:paraId="3AAD86EE"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31D37A35"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190401AC" w14:textId="77777777" w:rsidR="00EE121B" w:rsidRDefault="00EE121B" w:rsidP="00060E99">
            <w:pPr>
              <w:pStyle w:val="TAC"/>
              <w:rPr>
                <w:lang w:eastAsia="zh-CN"/>
              </w:rPr>
            </w:pPr>
          </w:p>
        </w:tc>
        <w:tc>
          <w:tcPr>
            <w:tcW w:w="1134" w:type="dxa"/>
            <w:tcBorders>
              <w:top w:val="nil"/>
              <w:left w:val="single" w:sz="4" w:space="0" w:color="auto"/>
              <w:bottom w:val="single" w:sz="4" w:space="0" w:color="auto"/>
              <w:right w:val="single" w:sz="4" w:space="0" w:color="auto"/>
            </w:tcBorders>
          </w:tcPr>
          <w:p w14:paraId="49C0E2B9"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07C6B8BD"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6DA9E2DB" w14:textId="77777777" w:rsidR="00EE121B" w:rsidRDefault="00EE121B" w:rsidP="00060E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970CE3E" w14:textId="77777777" w:rsidR="00EE121B" w:rsidRDefault="00EE121B" w:rsidP="00060E99">
            <w:pPr>
              <w:pStyle w:val="TAC"/>
              <w:rPr>
                <w:lang w:eastAsia="zh-CN"/>
              </w:rPr>
            </w:pPr>
            <w:r>
              <w:rPr>
                <w:lang w:eastAsia="zh-CN"/>
              </w:rPr>
              <w:t>Additional DM-RS</w:t>
            </w:r>
          </w:p>
        </w:tc>
        <w:tc>
          <w:tcPr>
            <w:tcW w:w="1890" w:type="dxa"/>
            <w:tcBorders>
              <w:top w:val="single" w:sz="4" w:space="0" w:color="auto"/>
              <w:left w:val="single" w:sz="4" w:space="0" w:color="auto"/>
              <w:bottom w:val="single" w:sz="4" w:space="0" w:color="auto"/>
              <w:right w:val="single" w:sz="4" w:space="0" w:color="auto"/>
            </w:tcBorders>
            <w:hideMark/>
          </w:tcPr>
          <w:p w14:paraId="67A4DC8A" w14:textId="77777777" w:rsidR="00EE121B" w:rsidRDefault="00EE121B" w:rsidP="00060E99">
            <w:pPr>
              <w:pStyle w:val="TAC"/>
              <w:rPr>
                <w:lang w:eastAsia="zh-CN"/>
              </w:rPr>
            </w:pPr>
            <w:r>
              <w:t>-5</w:t>
            </w:r>
          </w:p>
        </w:tc>
      </w:tr>
    </w:tbl>
    <w:p w14:paraId="2E1E2869" w14:textId="77777777" w:rsidR="00EE121B" w:rsidRDefault="00EE121B" w:rsidP="00EE121B"/>
    <w:p w14:paraId="13B91D7B" w14:textId="77777777" w:rsidR="008C01E6" w:rsidRPr="008C3753" w:rsidRDefault="008C01E6" w:rsidP="008C01E6">
      <w:pPr>
        <w:pStyle w:val="Heading2"/>
      </w:pPr>
      <w:bookmarkStart w:id="14530" w:name="_Toc21100209"/>
      <w:bookmarkStart w:id="14531" w:name="_Toc29810007"/>
      <w:bookmarkStart w:id="14532" w:name="_Toc36645400"/>
      <w:bookmarkStart w:id="14533" w:name="_Toc37272454"/>
      <w:bookmarkStart w:id="14534" w:name="_Toc45884700"/>
      <w:bookmarkStart w:id="14535" w:name="_Toc53182732"/>
      <w:bookmarkStart w:id="14536" w:name="_Toc58860516"/>
      <w:bookmarkStart w:id="14537" w:name="_Toc58863020"/>
      <w:bookmarkStart w:id="14538" w:name="_Toc61183005"/>
      <w:bookmarkStart w:id="14539" w:name="_Toc66728320"/>
      <w:bookmarkStart w:id="14540" w:name="_Toc74962196"/>
      <w:bookmarkStart w:id="14541" w:name="_Toc75243106"/>
      <w:bookmarkStart w:id="14542" w:name="_Toc76545452"/>
      <w:bookmarkStart w:id="14543" w:name="_Toc82595555"/>
      <w:bookmarkStart w:id="14544" w:name="_Toc89955586"/>
      <w:bookmarkStart w:id="14545" w:name="_Toc98774013"/>
      <w:bookmarkStart w:id="14546" w:name="_Toc106201774"/>
      <w:bookmarkStart w:id="14547" w:name="_Toc115191628"/>
      <w:bookmarkStart w:id="14548" w:name="_Toc122013517"/>
      <w:bookmarkStart w:id="14549" w:name="_Toc124155605"/>
      <w:bookmarkStart w:id="14550" w:name="_Toc131536176"/>
      <w:bookmarkStart w:id="14551" w:name="_Toc137399467"/>
      <w:r w:rsidRPr="008C3753">
        <w:t>8.4</w:t>
      </w:r>
      <w:r w:rsidRPr="008C3753">
        <w:tab/>
        <w:t>Performance requirements for PRACH</w:t>
      </w:r>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p>
    <w:p w14:paraId="3FACACBC" w14:textId="77777777" w:rsidR="008C01E6" w:rsidRPr="008C3753" w:rsidRDefault="008C01E6" w:rsidP="008C01E6">
      <w:pPr>
        <w:pStyle w:val="Heading3"/>
      </w:pPr>
      <w:bookmarkStart w:id="14552" w:name="_Toc21100210"/>
      <w:bookmarkStart w:id="14553" w:name="_Toc29810008"/>
      <w:bookmarkStart w:id="14554" w:name="_Toc36645401"/>
      <w:bookmarkStart w:id="14555" w:name="_Toc37272455"/>
      <w:bookmarkStart w:id="14556" w:name="_Toc45884701"/>
      <w:bookmarkStart w:id="14557" w:name="_Toc53182733"/>
      <w:bookmarkStart w:id="14558" w:name="_Toc58860517"/>
      <w:bookmarkStart w:id="14559" w:name="_Toc58863021"/>
      <w:bookmarkStart w:id="14560" w:name="_Toc61183006"/>
      <w:bookmarkStart w:id="14561" w:name="_Toc66728321"/>
      <w:bookmarkStart w:id="14562" w:name="_Toc74962197"/>
      <w:bookmarkStart w:id="14563" w:name="_Toc75243107"/>
      <w:bookmarkStart w:id="14564" w:name="_Toc76545453"/>
      <w:bookmarkStart w:id="14565" w:name="_Toc82595556"/>
      <w:bookmarkStart w:id="14566" w:name="_Toc89955587"/>
      <w:bookmarkStart w:id="14567" w:name="_Toc98774014"/>
      <w:bookmarkStart w:id="14568" w:name="_Toc106201775"/>
      <w:bookmarkStart w:id="14569" w:name="_Toc115191629"/>
      <w:bookmarkStart w:id="14570" w:name="_Toc122013518"/>
      <w:bookmarkStart w:id="14571" w:name="_Toc124155606"/>
      <w:bookmarkStart w:id="14572" w:name="_Toc131536177"/>
      <w:bookmarkStart w:id="14573" w:name="_Toc137399468"/>
      <w:r w:rsidRPr="008C3753">
        <w:t>8.4.1</w:t>
      </w:r>
      <w:r w:rsidRPr="008C3753">
        <w:tab/>
        <w:t>PRACH false alarm probability and missed detection</w:t>
      </w:r>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p>
    <w:p w14:paraId="5E6B72D9" w14:textId="77777777" w:rsidR="008C01E6" w:rsidRPr="008C3753" w:rsidRDefault="008C01E6" w:rsidP="008C01E6">
      <w:pPr>
        <w:pStyle w:val="Heading4"/>
      </w:pPr>
      <w:bookmarkStart w:id="14574" w:name="_Toc21100211"/>
      <w:bookmarkStart w:id="14575" w:name="_Toc29810009"/>
      <w:bookmarkStart w:id="14576" w:name="_Toc36645402"/>
      <w:bookmarkStart w:id="14577" w:name="_Toc37272456"/>
      <w:bookmarkStart w:id="14578" w:name="_Toc45884702"/>
      <w:bookmarkStart w:id="14579" w:name="_Toc53182734"/>
      <w:bookmarkStart w:id="14580" w:name="_Toc58860518"/>
      <w:bookmarkStart w:id="14581" w:name="_Toc58863022"/>
      <w:bookmarkStart w:id="14582" w:name="_Toc61183007"/>
      <w:bookmarkStart w:id="14583" w:name="_Toc66728322"/>
      <w:bookmarkStart w:id="14584" w:name="_Toc74962198"/>
      <w:bookmarkStart w:id="14585" w:name="_Toc75243108"/>
      <w:bookmarkStart w:id="14586" w:name="_Toc76545454"/>
      <w:bookmarkStart w:id="14587" w:name="_Toc82595557"/>
      <w:bookmarkStart w:id="14588" w:name="_Toc89955588"/>
      <w:bookmarkStart w:id="14589" w:name="_Toc98774015"/>
      <w:bookmarkStart w:id="14590" w:name="_Toc106201776"/>
      <w:bookmarkStart w:id="14591" w:name="_Toc115191630"/>
      <w:bookmarkStart w:id="14592" w:name="_Toc122013519"/>
      <w:bookmarkStart w:id="14593" w:name="_Toc124155607"/>
      <w:bookmarkStart w:id="14594" w:name="_Toc131536178"/>
      <w:bookmarkStart w:id="14595" w:name="_Toc137399469"/>
      <w:r w:rsidRPr="008C3753">
        <w:t>8.4.1.1</w:t>
      </w:r>
      <w:r w:rsidRPr="008C3753">
        <w:tab/>
        <w:t>Definition and applicability</w:t>
      </w:r>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p>
    <w:p w14:paraId="5B21E4C5" w14:textId="77777777" w:rsidR="008C01E6" w:rsidRPr="008C3753" w:rsidRDefault="008C01E6" w:rsidP="008C01E6">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8C3753" w:rsidRDefault="008C01E6" w:rsidP="008C01E6">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FB34EB" w14:textId="77777777" w:rsidR="008C01E6" w:rsidRPr="008C3753" w:rsidRDefault="008C01E6" w:rsidP="008C01E6">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6E9D235B" w14:textId="77777777" w:rsidR="00541461" w:rsidRPr="008C3753" w:rsidRDefault="00541461" w:rsidP="00541461">
      <w:pPr>
        <w:rPr>
          <w:rFonts w:cs="v4.2.0"/>
          <w:lang w:eastAsia="zh-CN"/>
        </w:rPr>
      </w:pPr>
      <w:bookmarkStart w:id="14596" w:name="_Toc21100213"/>
      <w:bookmarkStart w:id="14597" w:name="_Toc29810011"/>
      <w:bookmarkStart w:id="14598" w:name="_Toc36645404"/>
      <w:bookmarkStart w:id="14599" w:name="_Toc37272458"/>
      <w:bookmarkStart w:id="14600" w:name="_Toc45884704"/>
      <w:bookmarkStart w:id="14601" w:name="_Toc53182736"/>
      <w:bookmarkStart w:id="14602" w:name="_Toc58860520"/>
      <w:bookmarkStart w:id="14603" w:name="_Toc58863024"/>
      <w:bookmarkStart w:id="14604" w:name="_Toc61183009"/>
      <w:bookmarkStart w:id="14605" w:name="_Toc66728324"/>
      <w:r w:rsidRPr="008C3753">
        <w:rPr>
          <w:rFonts w:cs="v4.2.0"/>
          <w:lang w:eastAsia="zh-CN"/>
        </w:rPr>
        <w:t>For AWGN and TDLC300-100</w:t>
      </w:r>
      <w:r>
        <w:rPr>
          <w:rFonts w:cs="v4.2.0"/>
          <w:lang w:eastAsia="zh-CN"/>
        </w:rPr>
        <w:t>, and TDLA30-10</w:t>
      </w:r>
      <w:r w:rsidRPr="008C3753">
        <w:rPr>
          <w:rFonts w:cs="v4.2.0"/>
          <w:lang w:eastAsia="zh-CN"/>
        </w:rPr>
        <w:t xml:space="preserve">,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1D624595" w14:textId="77777777" w:rsidR="00541461" w:rsidRPr="008C3753" w:rsidRDefault="00541461" w:rsidP="00541461">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541461" w:rsidRPr="008C3753" w14:paraId="3FB512C2" w14:textId="77777777" w:rsidTr="00273E9E">
        <w:trPr>
          <w:cantSplit/>
          <w:jc w:val="center"/>
        </w:trPr>
        <w:tc>
          <w:tcPr>
            <w:tcW w:w="1484" w:type="dxa"/>
            <w:tcBorders>
              <w:bottom w:val="nil"/>
            </w:tcBorders>
            <w:shd w:val="clear" w:color="auto" w:fill="auto"/>
          </w:tcPr>
          <w:p w14:paraId="5E1431C7" w14:textId="77777777" w:rsidR="00541461" w:rsidRPr="008C3753" w:rsidRDefault="00541461" w:rsidP="00273E9E">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47C69887" w14:textId="77777777" w:rsidR="00541461" w:rsidRPr="008C3753" w:rsidRDefault="00541461" w:rsidP="00273E9E">
            <w:pPr>
              <w:pStyle w:val="TAH"/>
              <w:rPr>
                <w:lang w:eastAsia="zh-CN"/>
              </w:rPr>
            </w:pPr>
            <w:r w:rsidRPr="008C3753">
              <w:rPr>
                <w:rFonts w:cs="v5.0.0"/>
                <w:lang w:eastAsia="zh-CN"/>
              </w:rPr>
              <w:t xml:space="preserve">PRACH SCS </w:t>
            </w:r>
          </w:p>
        </w:tc>
        <w:tc>
          <w:tcPr>
            <w:tcW w:w="5321" w:type="dxa"/>
            <w:gridSpan w:val="3"/>
          </w:tcPr>
          <w:p w14:paraId="28D648D6" w14:textId="77777777" w:rsidR="00541461" w:rsidRPr="008C3753" w:rsidRDefault="00541461" w:rsidP="00273E9E">
            <w:pPr>
              <w:pStyle w:val="TAH"/>
              <w:rPr>
                <w:rFonts w:cs="v5.0.0"/>
                <w:lang w:eastAsia="zh-CN"/>
              </w:rPr>
            </w:pPr>
            <w:r w:rsidRPr="008C3753">
              <w:rPr>
                <w:rFonts w:cs="v5.0.0"/>
                <w:lang w:eastAsia="zh-CN"/>
              </w:rPr>
              <w:t>Time error tolerance</w:t>
            </w:r>
          </w:p>
        </w:tc>
      </w:tr>
      <w:tr w:rsidR="00541461" w:rsidRPr="008C3753" w14:paraId="22EFC019" w14:textId="77777777" w:rsidTr="00273E9E">
        <w:trPr>
          <w:cantSplit/>
          <w:jc w:val="center"/>
        </w:trPr>
        <w:tc>
          <w:tcPr>
            <w:tcW w:w="1484" w:type="dxa"/>
            <w:tcBorders>
              <w:top w:val="nil"/>
            </w:tcBorders>
            <w:shd w:val="clear" w:color="auto" w:fill="auto"/>
          </w:tcPr>
          <w:p w14:paraId="209D6E3A" w14:textId="77777777" w:rsidR="00541461" w:rsidRPr="008C3753" w:rsidRDefault="00541461" w:rsidP="00273E9E">
            <w:pPr>
              <w:pStyle w:val="TAH"/>
              <w:rPr>
                <w:lang w:eastAsia="zh-CN"/>
              </w:rPr>
            </w:pPr>
            <w:r w:rsidRPr="008C3753">
              <w:rPr>
                <w:rFonts w:cs="v5.0.0"/>
                <w:lang w:eastAsia="zh-CN"/>
              </w:rPr>
              <w:t>preamble</w:t>
            </w:r>
          </w:p>
        </w:tc>
        <w:tc>
          <w:tcPr>
            <w:tcW w:w="1559" w:type="dxa"/>
            <w:tcBorders>
              <w:top w:val="nil"/>
            </w:tcBorders>
            <w:shd w:val="clear" w:color="auto" w:fill="auto"/>
          </w:tcPr>
          <w:p w14:paraId="529A6110" w14:textId="77777777" w:rsidR="00541461" w:rsidRPr="008C3753" w:rsidRDefault="00541461" w:rsidP="00273E9E">
            <w:pPr>
              <w:pStyle w:val="TAH"/>
              <w:rPr>
                <w:lang w:eastAsia="zh-CN"/>
              </w:rPr>
            </w:pPr>
            <w:r w:rsidRPr="008C3753">
              <w:rPr>
                <w:rFonts w:cs="v5.0.0"/>
                <w:lang w:eastAsia="zh-CN"/>
              </w:rPr>
              <w:t>(kHz)</w:t>
            </w:r>
          </w:p>
        </w:tc>
        <w:tc>
          <w:tcPr>
            <w:tcW w:w="1843" w:type="dxa"/>
          </w:tcPr>
          <w:p w14:paraId="078A9349" w14:textId="77777777" w:rsidR="00541461" w:rsidRPr="008C3753" w:rsidRDefault="00541461" w:rsidP="00273E9E">
            <w:pPr>
              <w:pStyle w:val="TAH"/>
              <w:rPr>
                <w:lang w:eastAsia="zh-CN"/>
              </w:rPr>
            </w:pPr>
            <w:r w:rsidRPr="008C3753">
              <w:rPr>
                <w:rFonts w:cs="v5.0.0"/>
                <w:lang w:eastAsia="zh-CN"/>
              </w:rPr>
              <w:t>AWGN</w:t>
            </w:r>
          </w:p>
        </w:tc>
        <w:tc>
          <w:tcPr>
            <w:tcW w:w="1739" w:type="dxa"/>
          </w:tcPr>
          <w:p w14:paraId="6A40FD48" w14:textId="77777777" w:rsidR="00541461" w:rsidRPr="008C3753" w:rsidRDefault="00541461" w:rsidP="00273E9E">
            <w:pPr>
              <w:pStyle w:val="TAH"/>
              <w:rPr>
                <w:lang w:eastAsia="zh-CN"/>
              </w:rPr>
            </w:pPr>
            <w:r w:rsidRPr="008C3753">
              <w:rPr>
                <w:rFonts w:cs="v5.0.0"/>
                <w:lang w:eastAsia="zh-CN"/>
              </w:rPr>
              <w:t>TDLC300-100</w:t>
            </w:r>
          </w:p>
        </w:tc>
        <w:tc>
          <w:tcPr>
            <w:tcW w:w="1739" w:type="dxa"/>
          </w:tcPr>
          <w:p w14:paraId="5A41A1F9" w14:textId="77777777" w:rsidR="00541461" w:rsidRPr="008C3753" w:rsidRDefault="00541461" w:rsidP="00273E9E">
            <w:pPr>
              <w:pStyle w:val="TAH"/>
              <w:rPr>
                <w:rFonts w:cs="v5.0.0"/>
                <w:lang w:eastAsia="zh-CN"/>
              </w:rPr>
            </w:pPr>
            <w:r>
              <w:rPr>
                <w:rFonts w:cs="v5.0.0"/>
                <w:lang w:eastAsia="zh-CN"/>
              </w:rPr>
              <w:t>TDLA30-10</w:t>
            </w:r>
          </w:p>
        </w:tc>
      </w:tr>
      <w:tr w:rsidR="00541461" w:rsidRPr="008C3753" w14:paraId="6B7E5188" w14:textId="77777777" w:rsidTr="00273E9E">
        <w:trPr>
          <w:cantSplit/>
          <w:jc w:val="center"/>
        </w:trPr>
        <w:tc>
          <w:tcPr>
            <w:tcW w:w="1484" w:type="dxa"/>
            <w:tcBorders>
              <w:bottom w:val="single" w:sz="4" w:space="0" w:color="auto"/>
            </w:tcBorders>
          </w:tcPr>
          <w:p w14:paraId="62A95579" w14:textId="77777777" w:rsidR="00541461" w:rsidRPr="008C3753" w:rsidRDefault="00541461" w:rsidP="00273E9E">
            <w:pPr>
              <w:pStyle w:val="TAC"/>
              <w:rPr>
                <w:rFonts w:cs="v5.0.0"/>
                <w:lang w:eastAsia="zh-CN"/>
              </w:rPr>
            </w:pPr>
            <w:r w:rsidRPr="008C3753">
              <w:rPr>
                <w:rFonts w:cs="v5.0.0"/>
                <w:lang w:eastAsia="zh-CN"/>
              </w:rPr>
              <w:t>0</w:t>
            </w:r>
          </w:p>
        </w:tc>
        <w:tc>
          <w:tcPr>
            <w:tcW w:w="1559" w:type="dxa"/>
          </w:tcPr>
          <w:p w14:paraId="1540ED5C" w14:textId="77777777" w:rsidR="00541461" w:rsidRPr="008C3753" w:rsidRDefault="00541461" w:rsidP="00273E9E">
            <w:pPr>
              <w:pStyle w:val="TAC"/>
              <w:rPr>
                <w:rFonts w:cs="v5.0.0"/>
                <w:lang w:eastAsia="zh-CN"/>
              </w:rPr>
            </w:pPr>
            <w:r w:rsidRPr="008C3753">
              <w:rPr>
                <w:rFonts w:cs="v5.0.0"/>
                <w:lang w:eastAsia="zh-CN"/>
              </w:rPr>
              <w:t>1.25</w:t>
            </w:r>
          </w:p>
        </w:tc>
        <w:tc>
          <w:tcPr>
            <w:tcW w:w="1843" w:type="dxa"/>
          </w:tcPr>
          <w:p w14:paraId="76DE9332" w14:textId="77777777" w:rsidR="00541461" w:rsidRPr="008C3753" w:rsidRDefault="00541461" w:rsidP="00273E9E">
            <w:pPr>
              <w:pStyle w:val="TAC"/>
              <w:rPr>
                <w:rFonts w:cs="v5.0.0"/>
                <w:lang w:eastAsia="zh-CN"/>
              </w:rPr>
            </w:pPr>
            <w:r w:rsidRPr="008C3753">
              <w:rPr>
                <w:rFonts w:cs="v5.0.0"/>
                <w:lang w:eastAsia="zh-CN"/>
              </w:rPr>
              <w:t>1.04 us</w:t>
            </w:r>
          </w:p>
        </w:tc>
        <w:tc>
          <w:tcPr>
            <w:tcW w:w="1739" w:type="dxa"/>
          </w:tcPr>
          <w:p w14:paraId="53C1EEE2" w14:textId="77777777" w:rsidR="00541461" w:rsidRPr="008C3753" w:rsidRDefault="00541461" w:rsidP="00273E9E">
            <w:pPr>
              <w:pStyle w:val="TAC"/>
              <w:rPr>
                <w:rFonts w:cs="v5.0.0"/>
                <w:lang w:eastAsia="zh-CN"/>
              </w:rPr>
            </w:pPr>
            <w:r w:rsidRPr="008C3753">
              <w:rPr>
                <w:rFonts w:cs="v5.0.0"/>
                <w:lang w:eastAsia="zh-CN"/>
              </w:rPr>
              <w:t>2.55 us</w:t>
            </w:r>
          </w:p>
        </w:tc>
        <w:tc>
          <w:tcPr>
            <w:tcW w:w="1739" w:type="dxa"/>
          </w:tcPr>
          <w:p w14:paraId="51F6288C" w14:textId="77777777" w:rsidR="00541461" w:rsidRPr="008C3753" w:rsidRDefault="00541461" w:rsidP="00273E9E">
            <w:pPr>
              <w:pStyle w:val="TAC"/>
              <w:rPr>
                <w:rFonts w:cs="v5.0.0"/>
                <w:lang w:eastAsia="zh-CN"/>
              </w:rPr>
            </w:pPr>
            <w:r>
              <w:rPr>
                <w:lang w:eastAsia="zh-CN"/>
              </w:rPr>
              <w:t>N/A</w:t>
            </w:r>
          </w:p>
        </w:tc>
      </w:tr>
      <w:tr w:rsidR="00541461" w:rsidRPr="008C3753" w14:paraId="09136684" w14:textId="77777777" w:rsidTr="00273E9E">
        <w:trPr>
          <w:cantSplit/>
          <w:jc w:val="center"/>
        </w:trPr>
        <w:tc>
          <w:tcPr>
            <w:tcW w:w="1484" w:type="dxa"/>
            <w:tcBorders>
              <w:bottom w:val="nil"/>
            </w:tcBorders>
            <w:shd w:val="clear" w:color="auto" w:fill="auto"/>
          </w:tcPr>
          <w:p w14:paraId="680AC3F7" w14:textId="77777777" w:rsidR="00541461" w:rsidRPr="008C3753" w:rsidRDefault="00541461" w:rsidP="00273E9E">
            <w:pPr>
              <w:pStyle w:val="TAC"/>
              <w:rPr>
                <w:rFonts w:cs="v5.0.0"/>
                <w:lang w:eastAsia="zh-CN"/>
              </w:rPr>
            </w:pPr>
            <w:r w:rsidRPr="008C3753">
              <w:rPr>
                <w:rFonts w:cs="v5.0.0"/>
                <w:lang w:eastAsia="zh-CN"/>
              </w:rPr>
              <w:t>A1, A2, A3, B4,</w:t>
            </w:r>
          </w:p>
        </w:tc>
        <w:tc>
          <w:tcPr>
            <w:tcW w:w="1559" w:type="dxa"/>
            <w:tcBorders>
              <w:bottom w:val="single" w:sz="4" w:space="0" w:color="auto"/>
            </w:tcBorders>
          </w:tcPr>
          <w:p w14:paraId="000CDACA" w14:textId="77777777" w:rsidR="00541461" w:rsidRPr="008C3753" w:rsidRDefault="00541461" w:rsidP="00273E9E">
            <w:pPr>
              <w:pStyle w:val="TAC"/>
              <w:rPr>
                <w:rFonts w:cs="v5.0.0"/>
                <w:lang w:eastAsia="zh-CN"/>
              </w:rPr>
            </w:pPr>
            <w:r w:rsidRPr="008C3753">
              <w:rPr>
                <w:lang w:eastAsia="zh-CN"/>
              </w:rPr>
              <w:t>15</w:t>
            </w:r>
          </w:p>
        </w:tc>
        <w:tc>
          <w:tcPr>
            <w:tcW w:w="1843" w:type="dxa"/>
            <w:tcBorders>
              <w:bottom w:val="single" w:sz="4" w:space="0" w:color="auto"/>
            </w:tcBorders>
          </w:tcPr>
          <w:p w14:paraId="083214C2" w14:textId="77777777" w:rsidR="00541461" w:rsidRPr="008C3753" w:rsidRDefault="00541461" w:rsidP="00273E9E">
            <w:pPr>
              <w:pStyle w:val="TAC"/>
              <w:rPr>
                <w:rFonts w:cs="v5.0.0"/>
                <w:lang w:eastAsia="zh-CN"/>
              </w:rPr>
            </w:pPr>
            <w:r w:rsidRPr="008C3753">
              <w:rPr>
                <w:rFonts w:cs="v5.0.0"/>
                <w:lang w:eastAsia="zh-CN"/>
              </w:rPr>
              <w:t>0.52 us</w:t>
            </w:r>
          </w:p>
        </w:tc>
        <w:tc>
          <w:tcPr>
            <w:tcW w:w="1739" w:type="dxa"/>
            <w:tcBorders>
              <w:bottom w:val="single" w:sz="4" w:space="0" w:color="auto"/>
            </w:tcBorders>
          </w:tcPr>
          <w:p w14:paraId="045311C0" w14:textId="77777777" w:rsidR="00541461" w:rsidRPr="008C3753" w:rsidRDefault="00541461" w:rsidP="00273E9E">
            <w:pPr>
              <w:pStyle w:val="TAC"/>
              <w:rPr>
                <w:rFonts w:cs="v5.0.0"/>
                <w:lang w:eastAsia="zh-CN"/>
              </w:rPr>
            </w:pPr>
            <w:r w:rsidRPr="008C3753">
              <w:rPr>
                <w:rFonts w:cs="v5.0.0"/>
                <w:lang w:eastAsia="zh-CN"/>
              </w:rPr>
              <w:t>2.03 us</w:t>
            </w:r>
          </w:p>
        </w:tc>
        <w:tc>
          <w:tcPr>
            <w:tcW w:w="1739" w:type="dxa"/>
            <w:tcBorders>
              <w:bottom w:val="single" w:sz="4" w:space="0" w:color="auto"/>
            </w:tcBorders>
          </w:tcPr>
          <w:p w14:paraId="01DCA786" w14:textId="77777777" w:rsidR="00541461" w:rsidRPr="008C3753" w:rsidRDefault="00541461" w:rsidP="00273E9E">
            <w:pPr>
              <w:pStyle w:val="TAC"/>
              <w:rPr>
                <w:rFonts w:cs="v5.0.0"/>
                <w:lang w:eastAsia="zh-CN"/>
              </w:rPr>
            </w:pPr>
            <w:r>
              <w:rPr>
                <w:rFonts w:cs="v5.0.0"/>
                <w:lang w:eastAsia="zh-CN"/>
              </w:rPr>
              <w:t>0.67 us</w:t>
            </w:r>
          </w:p>
        </w:tc>
      </w:tr>
      <w:tr w:rsidR="00541461" w:rsidRPr="008C3753" w14:paraId="7171C664" w14:textId="77777777" w:rsidTr="00273E9E">
        <w:trPr>
          <w:cantSplit/>
          <w:jc w:val="center"/>
        </w:trPr>
        <w:tc>
          <w:tcPr>
            <w:tcW w:w="1484" w:type="dxa"/>
            <w:tcBorders>
              <w:top w:val="nil"/>
            </w:tcBorders>
            <w:shd w:val="clear" w:color="auto" w:fill="auto"/>
          </w:tcPr>
          <w:p w14:paraId="48508507" w14:textId="77777777" w:rsidR="00541461" w:rsidRPr="008C3753" w:rsidRDefault="00541461" w:rsidP="00273E9E">
            <w:pPr>
              <w:pStyle w:val="TAC"/>
              <w:rPr>
                <w:rFonts w:cs="v5.0.0"/>
                <w:lang w:eastAsia="zh-CN"/>
              </w:rPr>
            </w:pPr>
            <w:r w:rsidRPr="008C3753">
              <w:rPr>
                <w:rFonts w:cs="v5.0.0"/>
                <w:lang w:eastAsia="zh-CN"/>
              </w:rPr>
              <w:t>C0, C2</w:t>
            </w:r>
          </w:p>
        </w:tc>
        <w:tc>
          <w:tcPr>
            <w:tcW w:w="1559" w:type="dxa"/>
            <w:tcBorders>
              <w:bottom w:val="single" w:sz="4" w:space="0" w:color="auto"/>
            </w:tcBorders>
          </w:tcPr>
          <w:p w14:paraId="540C4939" w14:textId="77777777" w:rsidR="00541461" w:rsidRPr="008C3753" w:rsidRDefault="00541461" w:rsidP="00273E9E">
            <w:pPr>
              <w:pStyle w:val="TAC"/>
              <w:rPr>
                <w:lang w:eastAsia="zh-CN"/>
              </w:rPr>
            </w:pPr>
            <w:r w:rsidRPr="008C3753">
              <w:rPr>
                <w:lang w:eastAsia="zh-CN"/>
              </w:rPr>
              <w:t>30</w:t>
            </w:r>
          </w:p>
        </w:tc>
        <w:tc>
          <w:tcPr>
            <w:tcW w:w="1843" w:type="dxa"/>
            <w:tcBorders>
              <w:bottom w:val="single" w:sz="4" w:space="0" w:color="auto"/>
            </w:tcBorders>
          </w:tcPr>
          <w:p w14:paraId="7661F981" w14:textId="77777777" w:rsidR="00541461" w:rsidRPr="008C3753" w:rsidRDefault="00541461" w:rsidP="00273E9E">
            <w:pPr>
              <w:pStyle w:val="TAC"/>
              <w:rPr>
                <w:rFonts w:cs="v5.0.0"/>
                <w:lang w:eastAsia="zh-CN"/>
              </w:rPr>
            </w:pPr>
            <w:r w:rsidRPr="008C3753">
              <w:rPr>
                <w:rFonts w:cs="v5.0.0"/>
                <w:lang w:eastAsia="zh-CN"/>
              </w:rPr>
              <w:t>0.26 us</w:t>
            </w:r>
          </w:p>
        </w:tc>
        <w:tc>
          <w:tcPr>
            <w:tcW w:w="1739" w:type="dxa"/>
            <w:tcBorders>
              <w:bottom w:val="single" w:sz="4" w:space="0" w:color="auto"/>
            </w:tcBorders>
          </w:tcPr>
          <w:p w14:paraId="27ADB5FD" w14:textId="77777777" w:rsidR="00541461" w:rsidRPr="008C3753" w:rsidRDefault="00541461" w:rsidP="00273E9E">
            <w:pPr>
              <w:pStyle w:val="TAC"/>
              <w:rPr>
                <w:rFonts w:cs="v5.0.0"/>
                <w:lang w:eastAsia="zh-CN"/>
              </w:rPr>
            </w:pPr>
            <w:r w:rsidRPr="008C3753">
              <w:rPr>
                <w:rFonts w:cs="v5.0.0"/>
                <w:lang w:eastAsia="zh-CN"/>
              </w:rPr>
              <w:t>1.77 us</w:t>
            </w:r>
          </w:p>
        </w:tc>
        <w:tc>
          <w:tcPr>
            <w:tcW w:w="1739" w:type="dxa"/>
            <w:tcBorders>
              <w:bottom w:val="single" w:sz="4" w:space="0" w:color="auto"/>
            </w:tcBorders>
          </w:tcPr>
          <w:p w14:paraId="4E2B6295" w14:textId="77777777" w:rsidR="00541461" w:rsidRPr="008C3753" w:rsidRDefault="00541461" w:rsidP="00273E9E">
            <w:pPr>
              <w:pStyle w:val="TAC"/>
              <w:rPr>
                <w:rFonts w:cs="v5.0.0"/>
                <w:lang w:eastAsia="zh-CN"/>
              </w:rPr>
            </w:pPr>
            <w:r>
              <w:rPr>
                <w:rFonts w:cs="v5.0.0"/>
                <w:lang w:eastAsia="zh-CN"/>
              </w:rPr>
              <w:t>0.41 us</w:t>
            </w:r>
          </w:p>
        </w:tc>
      </w:tr>
    </w:tbl>
    <w:p w14:paraId="34D4E97C" w14:textId="77777777" w:rsidR="00541461" w:rsidRPr="008C3753" w:rsidRDefault="00541461" w:rsidP="00541461">
      <w:bookmarkStart w:id="14606" w:name="_Toc21100212"/>
      <w:bookmarkStart w:id="14607" w:name="_Toc29810010"/>
    </w:p>
    <w:p w14:paraId="670DF6F6" w14:textId="77777777" w:rsidR="00541461" w:rsidRPr="008C3753" w:rsidRDefault="00541461" w:rsidP="00541461">
      <w:pPr>
        <w:rPr>
          <w:lang w:eastAsia="zh-CN"/>
        </w:rPr>
      </w:pPr>
      <w:r w:rsidRPr="008C3753">
        <w:t xml:space="preserve">The test preambles for normal mode are listed in table A.6-1. </w:t>
      </w:r>
      <w:r w:rsidRPr="008C3753">
        <w:rPr>
          <w:lang w:eastAsia="zh-CN"/>
        </w:rPr>
        <w:t>The test preambles for high speed train restricted set type A are listed in table A.6-3 and the test preambles for high speed train restricted set type B are listed in table A.6-4. The test preambles for high speed train short formats are listed in table A.6-5.</w:t>
      </w:r>
      <w:r>
        <w:rPr>
          <w:lang w:eastAsia="zh-CN"/>
        </w:rP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1DC82F0F" w14:textId="77777777" w:rsidR="00541461" w:rsidRPr="008C3753" w:rsidRDefault="00541461" w:rsidP="00541461">
      <w:pPr>
        <w:rPr>
          <w:lang w:val="en-US" w:eastAsia="zh-CN"/>
        </w:rPr>
      </w:pPr>
      <w:r w:rsidRPr="008C3753">
        <w:rPr>
          <w:lang w:val="en-US" w:eastAsia="zh-CN"/>
        </w:rPr>
        <w:t>Which specific test(s) are applicable to BS is based on the test applicability rules defined in clause 8.1.2. The performance requirements for high speed train (table 8.4.1. 6-1 to 8.4.1.6-4) are optional.</w:t>
      </w:r>
    </w:p>
    <w:p w14:paraId="23C2174F" w14:textId="77777777" w:rsidR="00541461" w:rsidRPr="008C3753" w:rsidRDefault="00541461" w:rsidP="00541461">
      <w:pPr>
        <w:pStyle w:val="Heading4"/>
      </w:pPr>
      <w:bookmarkStart w:id="14608" w:name="_Toc36645403"/>
      <w:bookmarkStart w:id="14609" w:name="_Toc37272457"/>
      <w:bookmarkStart w:id="14610" w:name="_Toc45884703"/>
      <w:bookmarkStart w:id="14611" w:name="_Toc53182735"/>
      <w:bookmarkStart w:id="14612" w:name="_Toc58860519"/>
      <w:bookmarkStart w:id="14613" w:name="_Toc66782629"/>
      <w:bookmarkStart w:id="14614" w:name="_Toc74962199"/>
      <w:bookmarkStart w:id="14615" w:name="_Toc75243109"/>
      <w:bookmarkStart w:id="14616" w:name="_Toc76545455"/>
      <w:bookmarkStart w:id="14617" w:name="_Toc82595558"/>
      <w:bookmarkStart w:id="14618" w:name="_Toc89955589"/>
      <w:bookmarkStart w:id="14619" w:name="_Toc98774016"/>
      <w:bookmarkStart w:id="14620" w:name="_Toc106201777"/>
      <w:bookmarkStart w:id="14621" w:name="_Toc115191631"/>
      <w:bookmarkStart w:id="14622" w:name="_Toc122013520"/>
      <w:bookmarkStart w:id="14623" w:name="_Toc124155608"/>
      <w:bookmarkStart w:id="14624" w:name="_Toc131536179"/>
      <w:bookmarkStart w:id="14625" w:name="_Toc137399470"/>
      <w:r w:rsidRPr="008C3753">
        <w:t>8.4.1.2</w:t>
      </w:r>
      <w:r w:rsidRPr="008C3753">
        <w:tab/>
        <w:t>Minimum requirement</w:t>
      </w:r>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p>
    <w:p w14:paraId="680508C4" w14:textId="77777777" w:rsidR="00541461" w:rsidRPr="008C3753" w:rsidRDefault="00541461" w:rsidP="00541461">
      <w:r w:rsidRPr="008C3753">
        <w:t>The minimum requirement is in TS 3</w:t>
      </w:r>
      <w:r w:rsidRPr="008C3753">
        <w:rPr>
          <w:lang w:eastAsia="zh-CN"/>
        </w:rPr>
        <w:t>8</w:t>
      </w:r>
      <w:r w:rsidRPr="008C3753">
        <w:t>.104 [</w:t>
      </w:r>
      <w:r w:rsidRPr="008C3753">
        <w:rPr>
          <w:lang w:eastAsia="zh-CN"/>
        </w:rPr>
        <w:t>2</w:t>
      </w:r>
      <w:r w:rsidRPr="008C3753">
        <w:t>] clause 8.4.1.</w:t>
      </w:r>
      <w:r w:rsidRPr="008C3753">
        <w:rPr>
          <w:lang w:eastAsia="zh-CN"/>
        </w:rPr>
        <w:t>2</w:t>
      </w:r>
      <w:r w:rsidRPr="008C3753">
        <w:t xml:space="preserve"> and 8.4.2.</w:t>
      </w:r>
      <w:r w:rsidRPr="008C3753">
        <w:rPr>
          <w:lang w:eastAsia="zh-CN"/>
        </w:rPr>
        <w:t>2</w:t>
      </w:r>
      <w:r>
        <w:rPr>
          <w:lang w:eastAsia="zh-CN"/>
        </w:rPr>
        <w:t xml:space="preserve">, </w:t>
      </w:r>
      <w:r>
        <w:t>8.4.2.</w:t>
      </w:r>
      <w:r>
        <w:rPr>
          <w:lang w:eastAsia="zh-CN"/>
        </w:rPr>
        <w:t xml:space="preserve">3, and </w:t>
      </w:r>
      <w:r>
        <w:t>8.4.2.</w:t>
      </w:r>
      <w:r>
        <w:rPr>
          <w:lang w:eastAsia="zh-CN"/>
        </w:rPr>
        <w:t>4</w:t>
      </w:r>
      <w:r w:rsidRPr="008C3753">
        <w:t>.</w:t>
      </w:r>
    </w:p>
    <w:p w14:paraId="12CB5DB0" w14:textId="77777777" w:rsidR="008C01E6" w:rsidRPr="008C3753" w:rsidRDefault="008C01E6" w:rsidP="008C01E6">
      <w:pPr>
        <w:pStyle w:val="Heading4"/>
      </w:pPr>
      <w:bookmarkStart w:id="14626" w:name="_Toc74962200"/>
      <w:bookmarkStart w:id="14627" w:name="_Toc75243110"/>
      <w:bookmarkStart w:id="14628" w:name="_Toc76545456"/>
      <w:bookmarkStart w:id="14629" w:name="_Toc82595559"/>
      <w:bookmarkStart w:id="14630" w:name="_Toc89955590"/>
      <w:bookmarkStart w:id="14631" w:name="_Toc98774017"/>
      <w:bookmarkStart w:id="14632" w:name="_Toc106201778"/>
      <w:bookmarkStart w:id="14633" w:name="_Toc115191632"/>
      <w:bookmarkStart w:id="14634" w:name="_Toc122013521"/>
      <w:bookmarkStart w:id="14635" w:name="_Toc124155609"/>
      <w:bookmarkStart w:id="14636" w:name="_Toc131536180"/>
      <w:bookmarkStart w:id="14637" w:name="_Toc137399471"/>
      <w:r w:rsidRPr="008C3753">
        <w:t>8.4.1.3</w:t>
      </w:r>
      <w:r w:rsidRPr="008C3753">
        <w:tab/>
        <w:t>Test purpose</w:t>
      </w:r>
      <w:bookmarkEnd w:id="14596"/>
      <w:bookmarkEnd w:id="14597"/>
      <w:bookmarkEnd w:id="14598"/>
      <w:bookmarkEnd w:id="14599"/>
      <w:bookmarkEnd w:id="14600"/>
      <w:bookmarkEnd w:id="14601"/>
      <w:bookmarkEnd w:id="14602"/>
      <w:bookmarkEnd w:id="14603"/>
      <w:bookmarkEnd w:id="14604"/>
      <w:bookmarkEnd w:id="14605"/>
      <w:bookmarkEnd w:id="14626"/>
      <w:bookmarkEnd w:id="14627"/>
      <w:bookmarkEnd w:id="14628"/>
      <w:bookmarkEnd w:id="14629"/>
      <w:bookmarkEnd w:id="14630"/>
      <w:bookmarkEnd w:id="14631"/>
      <w:bookmarkEnd w:id="14632"/>
      <w:bookmarkEnd w:id="14633"/>
      <w:bookmarkEnd w:id="14634"/>
      <w:bookmarkEnd w:id="14635"/>
      <w:bookmarkEnd w:id="14636"/>
      <w:bookmarkEnd w:id="14637"/>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14638" w:name="_Toc21100214"/>
      <w:bookmarkStart w:id="14639" w:name="_Toc29810012"/>
      <w:bookmarkStart w:id="14640" w:name="_Toc36645405"/>
      <w:bookmarkStart w:id="14641" w:name="_Toc37272459"/>
      <w:bookmarkStart w:id="14642" w:name="_Toc45884705"/>
      <w:bookmarkStart w:id="14643" w:name="_Toc53182737"/>
      <w:bookmarkStart w:id="14644" w:name="_Toc58860521"/>
      <w:bookmarkStart w:id="14645" w:name="_Toc58863025"/>
      <w:bookmarkStart w:id="14646" w:name="_Toc61183010"/>
      <w:bookmarkStart w:id="14647" w:name="_Toc66728325"/>
      <w:bookmarkStart w:id="14648" w:name="_Toc74962201"/>
      <w:bookmarkStart w:id="14649" w:name="_Toc75243111"/>
      <w:bookmarkStart w:id="14650" w:name="_Toc76545457"/>
      <w:bookmarkStart w:id="14651" w:name="_Toc82595560"/>
      <w:bookmarkStart w:id="14652" w:name="_Toc89955591"/>
      <w:bookmarkStart w:id="14653" w:name="_Toc98774018"/>
      <w:bookmarkStart w:id="14654" w:name="_Toc106201779"/>
      <w:bookmarkStart w:id="14655" w:name="_Toc115191633"/>
      <w:bookmarkStart w:id="14656" w:name="_Toc122013522"/>
      <w:bookmarkStart w:id="14657" w:name="_Toc124155610"/>
      <w:bookmarkStart w:id="14658" w:name="_Toc131536181"/>
      <w:bookmarkStart w:id="14659" w:name="_Toc137399472"/>
      <w:r w:rsidRPr="008C3753">
        <w:t>8.4.1.4</w:t>
      </w:r>
      <w:r w:rsidRPr="008C3753">
        <w:tab/>
        <w:t>Method of test</w:t>
      </w:r>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p>
    <w:p w14:paraId="2B06F2F6" w14:textId="77777777" w:rsidR="008C01E6" w:rsidRPr="008C3753" w:rsidRDefault="008C01E6" w:rsidP="008C01E6">
      <w:pPr>
        <w:pStyle w:val="Heading5"/>
      </w:pPr>
      <w:bookmarkStart w:id="14660" w:name="_Toc21100215"/>
      <w:bookmarkStart w:id="14661" w:name="_Toc29810013"/>
      <w:bookmarkStart w:id="14662" w:name="_Toc36645406"/>
      <w:bookmarkStart w:id="14663" w:name="_Toc37272460"/>
      <w:bookmarkStart w:id="14664" w:name="_Toc45884706"/>
      <w:bookmarkStart w:id="14665" w:name="_Toc53182738"/>
      <w:bookmarkStart w:id="14666" w:name="_Toc58860522"/>
      <w:bookmarkStart w:id="14667" w:name="_Toc58863026"/>
      <w:bookmarkStart w:id="14668" w:name="_Toc61183011"/>
      <w:bookmarkStart w:id="14669" w:name="_Toc66728326"/>
      <w:bookmarkStart w:id="14670" w:name="_Toc74962202"/>
      <w:bookmarkStart w:id="14671" w:name="_Toc75243112"/>
      <w:bookmarkStart w:id="14672" w:name="_Toc76545458"/>
      <w:bookmarkStart w:id="14673" w:name="_Toc82595561"/>
      <w:bookmarkStart w:id="14674" w:name="_Toc89955592"/>
      <w:bookmarkStart w:id="14675" w:name="_Toc98774019"/>
      <w:bookmarkStart w:id="14676" w:name="_Toc106201780"/>
      <w:bookmarkStart w:id="14677" w:name="_Toc115191634"/>
      <w:bookmarkStart w:id="14678" w:name="_Toc122013523"/>
      <w:bookmarkStart w:id="14679" w:name="_Toc124155611"/>
      <w:bookmarkStart w:id="14680" w:name="_Toc131536182"/>
      <w:bookmarkStart w:id="14681" w:name="_Toc137399473"/>
      <w:r w:rsidRPr="008C3753">
        <w:t>8.4.1.4.1</w:t>
      </w:r>
      <w:r w:rsidRPr="008C3753">
        <w:tab/>
        <w:t>Initial conditions</w:t>
      </w:r>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14682"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14683" w:name="_Toc29810014"/>
      <w:bookmarkStart w:id="14684" w:name="_Toc36645407"/>
      <w:bookmarkStart w:id="14685" w:name="_Toc37272461"/>
      <w:bookmarkStart w:id="14686" w:name="_Toc45884707"/>
      <w:bookmarkStart w:id="14687" w:name="_Toc53182739"/>
      <w:bookmarkStart w:id="14688" w:name="_Toc58860523"/>
      <w:bookmarkStart w:id="14689" w:name="_Toc58863027"/>
      <w:bookmarkStart w:id="14690" w:name="_Toc61183012"/>
      <w:bookmarkStart w:id="14691" w:name="_Toc66728327"/>
      <w:bookmarkStart w:id="14692" w:name="_Toc74962203"/>
      <w:bookmarkStart w:id="14693" w:name="_Toc75243113"/>
      <w:bookmarkStart w:id="14694" w:name="_Toc76545459"/>
      <w:bookmarkStart w:id="14695" w:name="_Toc82595562"/>
      <w:bookmarkStart w:id="14696" w:name="_Toc89955593"/>
      <w:bookmarkStart w:id="14697" w:name="_Toc98774020"/>
      <w:bookmarkStart w:id="14698" w:name="_Toc106201781"/>
      <w:bookmarkStart w:id="14699" w:name="_Toc115191635"/>
      <w:bookmarkStart w:id="14700" w:name="_Toc122013524"/>
      <w:bookmarkStart w:id="14701" w:name="_Toc124155612"/>
      <w:bookmarkStart w:id="14702" w:name="_Toc131536183"/>
      <w:bookmarkStart w:id="14703" w:name="_Toc137399474"/>
      <w:r w:rsidRPr="008C3753">
        <w:t>8.4.1.4.2</w:t>
      </w:r>
      <w:r w:rsidRPr="008C3753">
        <w:tab/>
        <w:t>Procedure</w:t>
      </w:r>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p>
    <w:p w14:paraId="2742D09E" w14:textId="77777777" w:rsidR="007A67CE" w:rsidRPr="008C3753" w:rsidRDefault="007A67CE" w:rsidP="007A67CE">
      <w:pPr>
        <w:pStyle w:val="B1"/>
        <w:rPr>
          <w:lang w:eastAsia="zh-CN"/>
        </w:rPr>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rPr>
          <w:lang w:eastAsia="zh-CN"/>
        </w:rPr>
      </w:pPr>
      <w:r w:rsidRPr="008C3753">
        <w:rPr>
          <w:lang w:eastAsia="zh-CN"/>
        </w:rPr>
        <w:t>2)</w:t>
      </w:r>
      <w:r w:rsidRPr="008C3753">
        <w:rPr>
          <w:lang w:eastAsia="zh-CN"/>
        </w:rPr>
        <w:tab/>
        <w:t>Adjust the AWGN generator, according to the SCS and channel bandwidth.</w:t>
      </w:r>
    </w:p>
    <w:p w14:paraId="076BCAA7" w14:textId="06D151FB" w:rsidR="008C01E6" w:rsidRPr="008C3753" w:rsidRDefault="008C01E6" w:rsidP="008C01E6">
      <w:pPr>
        <w:rPr>
          <w:lang w:eastAsia="zh-CN"/>
        </w:rPr>
      </w:pPr>
    </w:p>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lang w:eastAsia="zh-CN"/>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lang w:eastAsia="zh-CN"/>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lang w:eastAsia="zh-CN"/>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4E6FAB">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Pr>
          <w:p w14:paraId="3BCDED23" w14:textId="10AE04F2" w:rsidR="00D519A7" w:rsidRPr="008C3753" w:rsidRDefault="00D519A7" w:rsidP="00D519A7">
            <w:pPr>
              <w:pStyle w:val="TAC"/>
              <w:rPr>
                <w:rFonts w:eastAsia="‚c‚e‚o“Á‘¾ƒSƒVƒbƒN‘Ì" w:cs="v5.0.0"/>
              </w:rPr>
            </w:pPr>
            <w:r w:rsidRPr="008C3753">
              <w:t>100</w:t>
            </w:r>
          </w:p>
        </w:tc>
        <w:tc>
          <w:tcPr>
            <w:tcW w:w="2232" w:type="dxa"/>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4E6FAB" w:rsidRPr="008C3753" w14:paraId="69310133" w14:textId="77777777" w:rsidTr="00B31601">
        <w:trPr>
          <w:cantSplit/>
          <w:jc w:val="center"/>
        </w:trPr>
        <w:tc>
          <w:tcPr>
            <w:tcW w:w="7015" w:type="dxa"/>
            <w:gridSpan w:val="3"/>
            <w:tcBorders>
              <w:top w:val="single" w:sz="4" w:space="0" w:color="auto"/>
            </w:tcBorders>
          </w:tcPr>
          <w:p w14:paraId="71371517" w14:textId="18777518"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7D607B87" w14:textId="262E8114" w:rsidR="00CF19D3" w:rsidRPr="008C3753" w:rsidRDefault="00CF19D3" w:rsidP="00CF19D3">
      <w:pPr>
        <w:pStyle w:val="B1"/>
      </w:pPr>
      <w:bookmarkStart w:id="14704" w:name="_MON_1599395227"/>
      <w:bookmarkEnd w:id="14704"/>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796FF807" w14:textId="611AAA0A" w:rsidR="00CF19D3" w:rsidRPr="008C3753" w:rsidRDefault="00CF19D3" w:rsidP="00CF19D3">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1EDF3CF1" w14:textId="77777777" w:rsidR="00AD7000" w:rsidRPr="008C3753" w:rsidRDefault="00AD7000" w:rsidP="00AD7000">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t>.</w:t>
      </w:r>
    </w:p>
    <w:p w14:paraId="7531AABC" w14:textId="77777777" w:rsidR="00AD7000" w:rsidRPr="008C3753" w:rsidRDefault="00AD7000" w:rsidP="00AD7000">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rPr>
          <w:lang w:eastAsia="zh-CN"/>
        </w:rPr>
        <w:t xml:space="preserve"> </w:t>
      </w:r>
      <w:r w:rsidRPr="008C3753">
        <w:t>is achieved at the BS input during the PRACH preambles.</w:t>
      </w:r>
    </w:p>
    <w:p w14:paraId="776DF5E6" w14:textId="633A717B" w:rsidR="00CF19D3" w:rsidRPr="008C3753" w:rsidRDefault="00CF19D3"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14705" w:name="_MON_1266106786"/>
    <w:bookmarkEnd w:id="14705"/>
    <w:p w14:paraId="6C25A379" w14:textId="77777777" w:rsidR="008C01E6" w:rsidRPr="008C3753" w:rsidRDefault="008C01E6" w:rsidP="008C01E6">
      <w:pPr>
        <w:pStyle w:val="TH"/>
      </w:pPr>
      <w:r w:rsidRPr="008C3753">
        <w:object w:dxaOrig="8641" w:dyaOrig="541" w14:anchorId="756C3ACC">
          <v:shape id="_x0000_i1065" type="#_x0000_t75" style="width:6in;height:31.5pt" o:ole="" fillcolor="window">
            <v:imagedata r:id="rId80" o:title=""/>
          </v:shape>
          <o:OLEObject Type="Embed" ProgID="Word.Picture.8" ShapeID="_x0000_i1065" DrawAspect="Content" ObjectID="_1748015913" r:id="rId81"/>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6" type="#_x0000_t75" style="width:468pt;height:139pt" o:ole="">
            <v:imagedata r:id="rId82" o:title=""/>
          </v:shape>
          <o:OLEObject Type="Embed" ProgID="Visio.Drawing.11" ShapeID="_x0000_i1066" DrawAspect="Content" ObjectID="_1748015914" r:id="rId83"/>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pPr>
        <w:rPr>
          <w:lang w:eastAsia="zh-CN"/>
        </w:rPr>
      </w:pPr>
      <w:r w:rsidRPr="008C3753">
        <w:t xml:space="preserve">The timing offset base value for PRACH preamble format A1, A2, A3, B4, C0 and 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8C3753">
        <w:rPr>
          <w:lang w:eastAsia="zh-CN"/>
        </w:rPr>
        <w:t>is</w:t>
      </w:r>
      <w:r w:rsidRPr="008C3753">
        <w:t xml:space="preserve"> presented in figure 8.4.1.4.2-3.</w:t>
      </w:r>
    </w:p>
    <w:p w14:paraId="0A9C3D86" w14:textId="77777777" w:rsidR="008C01E6" w:rsidRPr="008C3753" w:rsidRDefault="008C01E6" w:rsidP="008C01E6">
      <w:pPr>
        <w:pStyle w:val="TH"/>
        <w:rPr>
          <w:lang w:eastAsia="zh-CN"/>
        </w:rPr>
      </w:pPr>
      <w:r w:rsidRPr="008C3753">
        <w:object w:dxaOrig="9982" w:dyaOrig="3004" w14:anchorId="4EFD130D">
          <v:shape id="_x0000_i1067" type="#_x0000_t75" style="width:462.5pt;height:128.5pt" o:ole="">
            <v:imagedata r:id="rId84" o:title=""/>
          </v:shape>
          <o:OLEObject Type="Embed" ProgID="Visio.Drawing.11" ShapeID="_x0000_i1067" DrawAspect="Content" ObjectID="_1748015915" r:id="rId85"/>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14706" w:name="_Toc21100217"/>
      <w:bookmarkStart w:id="14707" w:name="_Toc29810015"/>
      <w:bookmarkStart w:id="14708" w:name="_Toc36645408"/>
      <w:bookmarkStart w:id="14709" w:name="_Toc37272462"/>
      <w:bookmarkStart w:id="14710" w:name="_Toc45884708"/>
      <w:bookmarkStart w:id="14711" w:name="_Toc53182740"/>
      <w:bookmarkStart w:id="14712" w:name="_Toc58860524"/>
      <w:bookmarkStart w:id="14713" w:name="_Toc58863028"/>
      <w:bookmarkStart w:id="14714" w:name="_Toc61183013"/>
      <w:bookmarkStart w:id="14715" w:name="_Toc66728328"/>
      <w:bookmarkStart w:id="14716" w:name="_Toc74962204"/>
      <w:bookmarkStart w:id="14717" w:name="_Toc75243114"/>
      <w:bookmarkStart w:id="14718" w:name="_Toc76545460"/>
      <w:bookmarkStart w:id="14719" w:name="_Toc82595563"/>
      <w:bookmarkStart w:id="14720" w:name="_Toc89955594"/>
      <w:bookmarkStart w:id="14721" w:name="_Toc98774021"/>
      <w:bookmarkStart w:id="14722" w:name="_Toc106201782"/>
      <w:bookmarkStart w:id="14723" w:name="_Toc115191636"/>
      <w:bookmarkStart w:id="14724" w:name="_Toc122013525"/>
      <w:bookmarkStart w:id="14725" w:name="_Toc124155613"/>
      <w:bookmarkStart w:id="14726" w:name="_Toc131536184"/>
      <w:bookmarkStart w:id="14727" w:name="_Toc137399475"/>
      <w:r w:rsidRPr="008C3753">
        <w:t>8.4.1.5</w:t>
      </w:r>
      <w:r w:rsidRPr="008C3753">
        <w:tab/>
        <w:t>Test requirement</w:t>
      </w:r>
      <w:bookmarkEnd w:id="14706"/>
      <w:bookmarkEnd w:id="14707"/>
      <w:bookmarkEnd w:id="14708"/>
      <w:bookmarkEnd w:id="14709"/>
      <w:r w:rsidR="00935B1F" w:rsidRPr="008C3753">
        <w:t xml:space="preserve"> for Normal Mode</w:t>
      </w:r>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p>
    <w:p w14:paraId="75F94AB4" w14:textId="2635D510" w:rsidR="00A81F86" w:rsidRPr="008C3753" w:rsidRDefault="00A81F86" w:rsidP="00A81F86">
      <w:pPr>
        <w:rPr>
          <w:lang w:eastAsia="zh-CN"/>
        </w:rPr>
      </w:pPr>
      <w:r w:rsidRPr="008C3753">
        <w:t>Pfa shall not exceed 0.1%. Pd shall not be below 99% for the SNRs in tables 8.4.1.5-1</w:t>
      </w:r>
      <w:r w:rsidRPr="008C3753">
        <w:rPr>
          <w:lang w:eastAsia="zh-CN"/>
        </w:rPr>
        <w:t xml:space="preserve"> to </w:t>
      </w:r>
      <w:r w:rsidRPr="008C3753">
        <w:t>8.4.1.5-</w:t>
      </w:r>
      <w:r w:rsidR="006A57B7" w:rsidRPr="008C3753">
        <w:t>3</w:t>
      </w:r>
      <w:r w:rsidRPr="008C3753">
        <w:t>.</w:t>
      </w:r>
    </w:p>
    <w:p w14:paraId="14E422D2" w14:textId="4A3729F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bottom w:val="nil"/>
            </w:tcBorders>
          </w:tcPr>
          <w:p w14:paraId="4756D0BF" w14:textId="3E8C0185" w:rsidR="00D519A7" w:rsidRPr="008C3753" w:rsidRDefault="00D519A7" w:rsidP="00D519A7">
            <w:pPr>
              <w:pStyle w:val="TAH"/>
              <w:rPr>
                <w:lang w:eastAsia="zh-CN"/>
              </w:rPr>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rPr>
                <w:lang w:eastAsia="zh-CN"/>
              </w:rPr>
            </w:pPr>
            <w:r w:rsidRPr="008C3753">
              <w:rPr>
                <w:rFonts w:cs="Arial"/>
              </w:rPr>
              <w:t>Frequency offset</w:t>
            </w:r>
          </w:p>
        </w:tc>
        <w:tc>
          <w:tcPr>
            <w:tcW w:w="1134" w:type="dxa"/>
          </w:tcPr>
          <w:p w14:paraId="215957A8" w14:textId="5D826E73" w:rsidR="00D519A7" w:rsidRPr="008C3753" w:rsidRDefault="00D519A7" w:rsidP="00D519A7">
            <w:pPr>
              <w:pStyle w:val="TAH"/>
              <w:rPr>
                <w:lang w:eastAsia="zh-CN"/>
              </w:rPr>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rPr>
                <w:lang w:eastAsia="zh-CN"/>
              </w:rPr>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rPr>
                <w:lang w:eastAsia="zh-CN"/>
              </w:rPr>
            </w:pPr>
            <w:r w:rsidRPr="008C3753">
              <w:rPr>
                <w:rFonts w:cs="Arial"/>
              </w:rPr>
              <w:t>antennas</w:t>
            </w:r>
          </w:p>
        </w:tc>
        <w:tc>
          <w:tcPr>
            <w:tcW w:w="2552" w:type="dxa"/>
            <w:tcBorders>
              <w:top w:val="nil"/>
            </w:tcBorders>
          </w:tcPr>
          <w:p w14:paraId="795EC9B5" w14:textId="3C4A00AA" w:rsidR="00D519A7" w:rsidRPr="008C3753" w:rsidRDefault="00D519A7" w:rsidP="00D519A7">
            <w:pPr>
              <w:pStyle w:val="TAH"/>
              <w:rPr>
                <w:lang w:eastAsia="zh-CN"/>
              </w:rPr>
            </w:pPr>
            <w:r w:rsidRPr="008C3753">
              <w:t>and correlation matrix (annex G)</w:t>
            </w:r>
          </w:p>
        </w:tc>
        <w:tc>
          <w:tcPr>
            <w:tcW w:w="1842" w:type="dxa"/>
            <w:tcBorders>
              <w:top w:val="nil"/>
            </w:tcBorders>
          </w:tcPr>
          <w:p w14:paraId="446D2182" w14:textId="77777777" w:rsidR="00D519A7" w:rsidRPr="008C3753" w:rsidRDefault="00D519A7" w:rsidP="00D519A7">
            <w:pPr>
              <w:pStyle w:val="TAH"/>
              <w:rPr>
                <w:lang w:eastAsia="zh-CN"/>
              </w:rPr>
            </w:pPr>
          </w:p>
        </w:tc>
        <w:tc>
          <w:tcPr>
            <w:tcW w:w="1134" w:type="dxa"/>
          </w:tcPr>
          <w:p w14:paraId="29AB62B4" w14:textId="6FD42038" w:rsidR="00D519A7" w:rsidRPr="008C3753" w:rsidRDefault="00D519A7" w:rsidP="00D519A7">
            <w:pPr>
              <w:pStyle w:val="TAH"/>
              <w:rPr>
                <w:lang w:eastAsia="zh-CN"/>
              </w:rPr>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rPr>
                <w:lang w:eastAsia="zh-CN"/>
              </w:rPr>
            </w:pPr>
            <w:r w:rsidRPr="008C3753">
              <w:rPr>
                <w:rFonts w:cs="Arial"/>
              </w:rPr>
              <w:t>1</w:t>
            </w:r>
          </w:p>
        </w:tc>
        <w:tc>
          <w:tcPr>
            <w:tcW w:w="1613" w:type="dxa"/>
            <w:tcBorders>
              <w:bottom w:val="nil"/>
            </w:tcBorders>
          </w:tcPr>
          <w:p w14:paraId="4AD3AAF2" w14:textId="5BBEEBA8" w:rsidR="00D519A7" w:rsidRPr="008C3753" w:rsidRDefault="00D519A7" w:rsidP="00D519A7">
            <w:pPr>
              <w:pStyle w:val="TAC"/>
              <w:rPr>
                <w:lang w:eastAsia="zh-CN"/>
              </w:rPr>
            </w:pPr>
            <w:r w:rsidRPr="008C3753">
              <w:rPr>
                <w:rFonts w:cs="Arial"/>
              </w:rPr>
              <w:t>2</w:t>
            </w:r>
          </w:p>
        </w:tc>
        <w:tc>
          <w:tcPr>
            <w:tcW w:w="2552" w:type="dxa"/>
          </w:tcPr>
          <w:p w14:paraId="3551E97F" w14:textId="635982B0" w:rsidR="00D519A7" w:rsidRPr="008C3753" w:rsidRDefault="00D519A7" w:rsidP="00D519A7">
            <w:pPr>
              <w:pStyle w:val="TAC"/>
              <w:rPr>
                <w:lang w:eastAsia="zh-CN"/>
              </w:rPr>
            </w:pPr>
            <w:r w:rsidRPr="008C3753">
              <w:rPr>
                <w:rFonts w:cs="Arial"/>
                <w:lang w:eastAsia="zh-CN"/>
              </w:rPr>
              <w:t>AWGN</w:t>
            </w:r>
          </w:p>
        </w:tc>
        <w:tc>
          <w:tcPr>
            <w:tcW w:w="1842" w:type="dxa"/>
          </w:tcPr>
          <w:p w14:paraId="22776FFA" w14:textId="7BF796B1" w:rsidR="00D519A7" w:rsidRPr="008C3753" w:rsidRDefault="00D519A7" w:rsidP="00D519A7">
            <w:pPr>
              <w:pStyle w:val="TAC"/>
              <w:rPr>
                <w:lang w:eastAsia="zh-CN"/>
              </w:rPr>
            </w:pPr>
            <w:r w:rsidRPr="008C3753">
              <w:rPr>
                <w:rFonts w:cs="Arial"/>
                <w:lang w:eastAsia="zh-CN"/>
              </w:rPr>
              <w:t>0</w:t>
            </w:r>
          </w:p>
        </w:tc>
        <w:tc>
          <w:tcPr>
            <w:tcW w:w="1134" w:type="dxa"/>
          </w:tcPr>
          <w:p w14:paraId="5B0F7E32" w14:textId="645CEEB2" w:rsidR="00D519A7" w:rsidRPr="008C3753" w:rsidRDefault="00D519A7" w:rsidP="00D519A7">
            <w:pPr>
              <w:pStyle w:val="TAC"/>
              <w:rPr>
                <w:lang w:eastAsia="zh-CN"/>
              </w:rPr>
            </w:pPr>
            <w:r w:rsidRPr="008C3753">
              <w:rPr>
                <w:rFonts w:cs="Arial"/>
                <w:lang w:eastAsia="zh-CN"/>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rPr>
                <w:lang w:eastAsia="zh-CN"/>
              </w:rPr>
            </w:pPr>
          </w:p>
        </w:tc>
        <w:tc>
          <w:tcPr>
            <w:tcW w:w="1613" w:type="dxa"/>
            <w:tcBorders>
              <w:top w:val="nil"/>
              <w:bottom w:val="single" w:sz="4" w:space="0" w:color="auto"/>
            </w:tcBorders>
          </w:tcPr>
          <w:p w14:paraId="3495D098" w14:textId="77777777" w:rsidR="00D519A7" w:rsidRPr="008C3753" w:rsidRDefault="00D519A7" w:rsidP="00D519A7">
            <w:pPr>
              <w:pStyle w:val="TAC"/>
              <w:rPr>
                <w:lang w:eastAsia="zh-CN"/>
              </w:rPr>
            </w:pPr>
          </w:p>
        </w:tc>
        <w:tc>
          <w:tcPr>
            <w:tcW w:w="2552" w:type="dxa"/>
          </w:tcPr>
          <w:p w14:paraId="7270260A" w14:textId="5C3E202B" w:rsidR="00D519A7" w:rsidRPr="008C3753" w:rsidRDefault="00D519A7" w:rsidP="00D519A7">
            <w:pPr>
              <w:pStyle w:val="TAC"/>
              <w:rPr>
                <w:lang w:eastAsia="zh-CN"/>
              </w:rPr>
            </w:pPr>
            <w:r w:rsidRPr="008C3753">
              <w:rPr>
                <w:rFonts w:cs="Arial"/>
                <w:lang w:eastAsia="zh-CN"/>
              </w:rPr>
              <w:t>TDLC300-100 Low</w:t>
            </w:r>
          </w:p>
        </w:tc>
        <w:tc>
          <w:tcPr>
            <w:tcW w:w="1842" w:type="dxa"/>
          </w:tcPr>
          <w:p w14:paraId="53705122" w14:textId="5664F4FA" w:rsidR="00D519A7" w:rsidRPr="008C3753" w:rsidRDefault="00D519A7" w:rsidP="00D519A7">
            <w:pPr>
              <w:pStyle w:val="TAC"/>
              <w:rPr>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16E556CD" w14:textId="7A16EF1D" w:rsidR="00D519A7" w:rsidRPr="008C3753" w:rsidRDefault="00D519A7" w:rsidP="00D519A7">
            <w:pPr>
              <w:pStyle w:val="TAC"/>
              <w:rPr>
                <w:lang w:eastAsia="zh-CN"/>
              </w:rPr>
            </w:pPr>
            <w:r w:rsidRPr="008C3753">
              <w:rPr>
                <w:rFonts w:cs="Arial"/>
                <w:lang w:eastAsia="zh-CN"/>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rPr>
                <w:lang w:eastAsia="zh-CN"/>
              </w:rPr>
            </w:pPr>
          </w:p>
        </w:tc>
        <w:tc>
          <w:tcPr>
            <w:tcW w:w="1613" w:type="dxa"/>
            <w:tcBorders>
              <w:bottom w:val="nil"/>
            </w:tcBorders>
          </w:tcPr>
          <w:p w14:paraId="4B0648EC" w14:textId="46638617" w:rsidR="00D519A7" w:rsidRPr="008C3753" w:rsidRDefault="00D519A7" w:rsidP="00D519A7">
            <w:pPr>
              <w:pStyle w:val="TAC"/>
              <w:rPr>
                <w:lang w:eastAsia="zh-CN"/>
              </w:rPr>
            </w:pPr>
            <w:r w:rsidRPr="008C3753">
              <w:rPr>
                <w:rFonts w:cs="Arial"/>
                <w:lang w:eastAsia="zh-CN"/>
              </w:rPr>
              <w:t>4</w:t>
            </w:r>
          </w:p>
        </w:tc>
        <w:tc>
          <w:tcPr>
            <w:tcW w:w="2552" w:type="dxa"/>
          </w:tcPr>
          <w:p w14:paraId="4B28633F" w14:textId="5CE012A3" w:rsidR="00D519A7" w:rsidRPr="008C3753" w:rsidRDefault="00D519A7" w:rsidP="00D519A7">
            <w:pPr>
              <w:pStyle w:val="TAC"/>
              <w:rPr>
                <w:lang w:eastAsia="zh-CN"/>
              </w:rPr>
            </w:pPr>
            <w:r w:rsidRPr="008C3753">
              <w:rPr>
                <w:rFonts w:cs="Arial"/>
                <w:lang w:eastAsia="zh-CN"/>
              </w:rPr>
              <w:t>AWGN</w:t>
            </w:r>
          </w:p>
        </w:tc>
        <w:tc>
          <w:tcPr>
            <w:tcW w:w="1842" w:type="dxa"/>
          </w:tcPr>
          <w:p w14:paraId="677435BC" w14:textId="1B37CEA9" w:rsidR="00D519A7" w:rsidRPr="008C3753" w:rsidRDefault="00D519A7" w:rsidP="00D519A7">
            <w:pPr>
              <w:pStyle w:val="TAC"/>
              <w:rPr>
                <w:lang w:eastAsia="zh-CN"/>
              </w:rPr>
            </w:pPr>
            <w:r w:rsidRPr="008C3753">
              <w:rPr>
                <w:rFonts w:cs="Arial"/>
                <w:lang w:eastAsia="zh-CN"/>
              </w:rPr>
              <w:t>0</w:t>
            </w:r>
          </w:p>
        </w:tc>
        <w:tc>
          <w:tcPr>
            <w:tcW w:w="1134" w:type="dxa"/>
          </w:tcPr>
          <w:p w14:paraId="703E62EF" w14:textId="46FFDBE5" w:rsidR="00D519A7" w:rsidRPr="008C3753" w:rsidRDefault="00D519A7" w:rsidP="00D519A7">
            <w:pPr>
              <w:pStyle w:val="TAC"/>
              <w:rPr>
                <w:lang w:eastAsia="zh-CN"/>
              </w:rPr>
            </w:pPr>
            <w:r w:rsidRPr="008C3753">
              <w:rPr>
                <w:rFonts w:cs="Arial"/>
                <w:lang w:eastAsia="zh-CN"/>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rPr>
                <w:lang w:eastAsia="zh-CN"/>
              </w:rPr>
            </w:pPr>
          </w:p>
        </w:tc>
        <w:tc>
          <w:tcPr>
            <w:tcW w:w="1613" w:type="dxa"/>
            <w:tcBorders>
              <w:top w:val="nil"/>
              <w:bottom w:val="single" w:sz="4" w:space="0" w:color="auto"/>
            </w:tcBorders>
          </w:tcPr>
          <w:p w14:paraId="5557287B" w14:textId="77777777" w:rsidR="00D519A7" w:rsidRPr="008C3753" w:rsidRDefault="00D519A7" w:rsidP="00D519A7">
            <w:pPr>
              <w:pStyle w:val="TAC"/>
              <w:rPr>
                <w:lang w:eastAsia="zh-CN"/>
              </w:rPr>
            </w:pPr>
          </w:p>
        </w:tc>
        <w:tc>
          <w:tcPr>
            <w:tcW w:w="2552" w:type="dxa"/>
          </w:tcPr>
          <w:p w14:paraId="0BB8C9B5" w14:textId="16AFE798"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4B1EE21F" w14:textId="75548084"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7AD59008" w14:textId="45D3410A" w:rsidR="00D519A7" w:rsidRPr="008C3753" w:rsidRDefault="00D519A7" w:rsidP="00D519A7">
            <w:pPr>
              <w:pStyle w:val="TAC"/>
              <w:rPr>
                <w:rFonts w:cs="Arial"/>
                <w:lang w:eastAsia="zh-CN"/>
              </w:rPr>
            </w:pPr>
            <w:r w:rsidRPr="008C3753">
              <w:rPr>
                <w:rFonts w:cs="Arial"/>
                <w:lang w:eastAsia="zh-CN"/>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rPr>
                <w:lang w:eastAsia="zh-CN"/>
              </w:rPr>
            </w:pPr>
          </w:p>
        </w:tc>
        <w:tc>
          <w:tcPr>
            <w:tcW w:w="1613" w:type="dxa"/>
            <w:tcBorders>
              <w:bottom w:val="nil"/>
            </w:tcBorders>
          </w:tcPr>
          <w:p w14:paraId="68B844FE" w14:textId="731BF612" w:rsidR="00D519A7" w:rsidRPr="008C3753" w:rsidRDefault="00D519A7" w:rsidP="00D519A7">
            <w:pPr>
              <w:pStyle w:val="TAC"/>
              <w:rPr>
                <w:lang w:eastAsia="zh-CN"/>
              </w:rPr>
            </w:pPr>
            <w:r w:rsidRPr="008C3753">
              <w:rPr>
                <w:rFonts w:cs="Arial"/>
                <w:lang w:eastAsia="zh-CN"/>
              </w:rPr>
              <w:t>8</w:t>
            </w:r>
          </w:p>
        </w:tc>
        <w:tc>
          <w:tcPr>
            <w:tcW w:w="2552" w:type="dxa"/>
          </w:tcPr>
          <w:p w14:paraId="003BAD2D" w14:textId="0E2EB3BD" w:rsidR="00D519A7" w:rsidRPr="008C3753" w:rsidRDefault="00D519A7" w:rsidP="00D519A7">
            <w:pPr>
              <w:pStyle w:val="TAC"/>
              <w:rPr>
                <w:rFonts w:cs="Arial"/>
                <w:lang w:eastAsia="zh-CN"/>
              </w:rPr>
            </w:pPr>
            <w:r w:rsidRPr="008C3753">
              <w:rPr>
                <w:rFonts w:cs="Arial"/>
                <w:lang w:eastAsia="zh-CN"/>
              </w:rPr>
              <w:t>AWGN</w:t>
            </w:r>
          </w:p>
        </w:tc>
        <w:tc>
          <w:tcPr>
            <w:tcW w:w="1842" w:type="dxa"/>
          </w:tcPr>
          <w:p w14:paraId="0C6F5637" w14:textId="30B223CE" w:rsidR="00D519A7" w:rsidRPr="008C3753" w:rsidRDefault="00D519A7" w:rsidP="00D519A7">
            <w:pPr>
              <w:pStyle w:val="TAC"/>
              <w:rPr>
                <w:rFonts w:cs="Arial"/>
                <w:lang w:eastAsia="zh-CN"/>
              </w:rPr>
            </w:pPr>
            <w:r w:rsidRPr="008C3753">
              <w:rPr>
                <w:rFonts w:cs="Arial"/>
                <w:lang w:eastAsia="zh-CN"/>
              </w:rPr>
              <w:t>0</w:t>
            </w:r>
          </w:p>
        </w:tc>
        <w:tc>
          <w:tcPr>
            <w:tcW w:w="1134" w:type="dxa"/>
          </w:tcPr>
          <w:p w14:paraId="264B3EAC" w14:textId="3D145244" w:rsidR="00D519A7" w:rsidRPr="008C3753" w:rsidRDefault="00D519A7" w:rsidP="00D519A7">
            <w:pPr>
              <w:pStyle w:val="TAC"/>
              <w:rPr>
                <w:rFonts w:cs="Arial"/>
                <w:lang w:eastAsia="zh-CN"/>
              </w:rPr>
            </w:pPr>
            <w:r w:rsidRPr="008C3753">
              <w:rPr>
                <w:rFonts w:cs="Arial"/>
                <w:lang w:eastAsia="zh-CN"/>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rPr>
                <w:lang w:eastAsia="zh-CN"/>
              </w:rPr>
            </w:pPr>
          </w:p>
        </w:tc>
        <w:tc>
          <w:tcPr>
            <w:tcW w:w="1613" w:type="dxa"/>
            <w:tcBorders>
              <w:top w:val="nil"/>
            </w:tcBorders>
          </w:tcPr>
          <w:p w14:paraId="24ED412D" w14:textId="77777777" w:rsidR="00D519A7" w:rsidRPr="008C3753" w:rsidRDefault="00D519A7" w:rsidP="00D519A7">
            <w:pPr>
              <w:pStyle w:val="TAC"/>
              <w:rPr>
                <w:lang w:eastAsia="zh-CN"/>
              </w:rPr>
            </w:pPr>
          </w:p>
        </w:tc>
        <w:tc>
          <w:tcPr>
            <w:tcW w:w="2552" w:type="dxa"/>
          </w:tcPr>
          <w:p w14:paraId="3CEA1365" w14:textId="279A5F49"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7AF6DE6F" w14:textId="6846474A"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6BC032DF" w14:textId="6B29BE91" w:rsidR="00D519A7" w:rsidRPr="008C3753" w:rsidRDefault="00D519A7" w:rsidP="00D519A7">
            <w:pPr>
              <w:pStyle w:val="TAC"/>
              <w:rPr>
                <w:rFonts w:cs="Arial"/>
                <w:lang w:eastAsia="zh-CN"/>
              </w:rPr>
            </w:pPr>
            <w:r w:rsidRPr="008C3753">
              <w:rPr>
                <w:rFonts w:cs="Arial"/>
                <w:lang w:eastAsia="zh-CN"/>
              </w:rPr>
              <w:t xml:space="preserve"> -15.2</w:t>
            </w:r>
          </w:p>
        </w:tc>
      </w:tr>
    </w:tbl>
    <w:p w14:paraId="41518C2C" w14:textId="77777777" w:rsidR="00D519A7" w:rsidRPr="008C3753" w:rsidRDefault="00D519A7" w:rsidP="00D519A7">
      <w:pPr>
        <w:rPr>
          <w:lang w:eastAsia="zh-CN"/>
        </w:rPr>
      </w:pPr>
    </w:p>
    <w:p w14:paraId="44C414BC" w14:textId="4E1DBCA8"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rPr>
                <w:lang w:eastAsia="zh-CN"/>
              </w:rPr>
            </w:pPr>
            <w:r w:rsidRPr="008C3753">
              <w:rPr>
                <w:rFonts w:cs="Arial"/>
                <w:lang w:val="fr-FR"/>
              </w:rPr>
              <w:t>Propagation</w:t>
            </w:r>
          </w:p>
        </w:tc>
        <w:tc>
          <w:tcPr>
            <w:tcW w:w="1127" w:type="dxa"/>
          </w:tcPr>
          <w:p w14:paraId="59D1E3A8" w14:textId="09F2305E"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7F3CAA93" w14:textId="0B1ED03E" w:rsidR="00D519A7" w:rsidRPr="008C3753" w:rsidRDefault="00D519A7" w:rsidP="00D519A7">
            <w:pPr>
              <w:pStyle w:val="TAH"/>
              <w:rPr>
                <w:lang w:eastAsia="zh-CN"/>
              </w:rPr>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rPr>
                <w:lang w:eastAsia="zh-CN"/>
              </w:rPr>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23B1DCA2" w14:textId="1E63001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7969F3D0" w14:textId="5707E25A"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70BB5EE8" w14:textId="648368AA"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5F34DD4B" w14:textId="20533706"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0A1A7F8F" w14:textId="33729EE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lang w:eastAsia="zh-CN"/>
              </w:rPr>
            </w:pPr>
            <w:r w:rsidRPr="008C3753">
              <w:rPr>
                <w:rFonts w:cs="Arial"/>
                <w:lang w:eastAsia="zh-CN"/>
              </w:rPr>
              <w:t>AWGN</w:t>
            </w:r>
          </w:p>
        </w:tc>
        <w:tc>
          <w:tcPr>
            <w:tcW w:w="1127" w:type="dxa"/>
          </w:tcPr>
          <w:p w14:paraId="34537260" w14:textId="01708D56" w:rsidR="00D519A7" w:rsidRPr="008C3753" w:rsidRDefault="00D519A7" w:rsidP="00D519A7">
            <w:pPr>
              <w:pStyle w:val="TAC"/>
              <w:rPr>
                <w:rFonts w:cs="Arial"/>
                <w:lang w:eastAsia="zh-CN"/>
              </w:rPr>
            </w:pPr>
            <w:r w:rsidRPr="008C3753">
              <w:rPr>
                <w:rFonts w:cs="Arial"/>
                <w:lang w:eastAsia="zh-CN"/>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lang w:eastAsia="zh-CN"/>
              </w:rPr>
            </w:pPr>
            <w:r w:rsidRPr="008C3753">
              <w:rPr>
                <w:rFonts w:cs="Arial"/>
                <w:lang w:eastAsia="zh-CN"/>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lang w:eastAsia="zh-CN"/>
              </w:rPr>
            </w:pPr>
            <w:r w:rsidRPr="008C3753">
              <w:rPr>
                <w:rFonts w:cs="Arial"/>
                <w:lang w:eastAsia="zh-CN"/>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1C8967C5" w14:textId="5971BB0A"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lang w:eastAsia="zh-CN"/>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lang w:eastAsia="zh-CN"/>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lang w:eastAsia="zh-CN"/>
              </w:rPr>
              <w:t>4</w:t>
            </w:r>
          </w:p>
        </w:tc>
        <w:tc>
          <w:tcPr>
            <w:tcW w:w="1531" w:type="dxa"/>
          </w:tcPr>
          <w:p w14:paraId="2D319630" w14:textId="10D8E80F" w:rsidR="00D519A7" w:rsidRPr="008C3753" w:rsidRDefault="00D519A7" w:rsidP="00D519A7">
            <w:pPr>
              <w:pStyle w:val="TAC"/>
              <w:rPr>
                <w:rFonts w:cs="Arial"/>
                <w:lang w:eastAsia="zh-CN"/>
              </w:rPr>
            </w:pPr>
            <w:r w:rsidRPr="008C3753">
              <w:rPr>
                <w:rFonts w:cs="Arial"/>
                <w:lang w:eastAsia="zh-CN"/>
              </w:rPr>
              <w:t>AWGN</w:t>
            </w:r>
          </w:p>
        </w:tc>
        <w:tc>
          <w:tcPr>
            <w:tcW w:w="1127" w:type="dxa"/>
          </w:tcPr>
          <w:p w14:paraId="625B6A54" w14:textId="6C4B32AE" w:rsidR="00D519A7" w:rsidRPr="008C3753" w:rsidRDefault="00D519A7" w:rsidP="00D519A7">
            <w:pPr>
              <w:pStyle w:val="TAC"/>
              <w:rPr>
                <w:rFonts w:cs="Arial"/>
                <w:lang w:eastAsia="zh-CN"/>
              </w:rPr>
            </w:pPr>
            <w:r w:rsidRPr="008C3753">
              <w:rPr>
                <w:rFonts w:cs="Arial"/>
                <w:lang w:eastAsia="zh-CN"/>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lang w:eastAsia="zh-CN"/>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51EA6A3" w14:textId="4301961F" w:rsidR="00D519A7" w:rsidRPr="008C3753" w:rsidRDefault="00D519A7" w:rsidP="00D519A7">
            <w:pPr>
              <w:pStyle w:val="TAC"/>
              <w:rPr>
                <w:rFonts w:cs="Arial"/>
                <w:lang w:eastAsia="zh-CN"/>
              </w:rPr>
            </w:pPr>
            <w:r w:rsidRPr="008C3753">
              <w:rPr>
                <w:rFonts w:cs="Arial"/>
                <w:lang w:eastAsia="zh-CN"/>
              </w:rPr>
              <w:t>400 Hz</w:t>
            </w:r>
          </w:p>
        </w:tc>
        <w:tc>
          <w:tcPr>
            <w:tcW w:w="777" w:type="dxa"/>
          </w:tcPr>
          <w:p w14:paraId="63EB9534" w14:textId="2EE901E6" w:rsidR="00D519A7" w:rsidRPr="008C3753" w:rsidRDefault="00D519A7" w:rsidP="00D519A7">
            <w:pPr>
              <w:pStyle w:val="TAC"/>
            </w:pPr>
            <w:r w:rsidRPr="008C3753">
              <w:rPr>
                <w:rFonts w:cs="Arial"/>
                <w:lang w:eastAsia="zh-CN"/>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lang w:eastAsia="zh-CN"/>
              </w:rPr>
            </w:pPr>
            <w:r w:rsidRPr="008C3753">
              <w:rPr>
                <w:rFonts w:cs="Arial"/>
                <w:lang w:eastAsia="zh-CN"/>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lang w:eastAsia="zh-CN"/>
              </w:rPr>
              <w:t>8</w:t>
            </w:r>
          </w:p>
        </w:tc>
        <w:tc>
          <w:tcPr>
            <w:tcW w:w="1531" w:type="dxa"/>
          </w:tcPr>
          <w:p w14:paraId="38C255DE" w14:textId="30C28EBE" w:rsidR="00D519A7" w:rsidRPr="008C3753" w:rsidRDefault="00D519A7" w:rsidP="00D519A7">
            <w:pPr>
              <w:pStyle w:val="TAC"/>
              <w:rPr>
                <w:rFonts w:cs="Arial"/>
                <w:lang w:eastAsia="zh-CN"/>
              </w:rPr>
            </w:pPr>
            <w:r w:rsidRPr="008C3753">
              <w:rPr>
                <w:rFonts w:cs="Arial"/>
                <w:lang w:eastAsia="zh-CN"/>
              </w:rPr>
              <w:t>AWGN</w:t>
            </w:r>
          </w:p>
        </w:tc>
        <w:tc>
          <w:tcPr>
            <w:tcW w:w="1127" w:type="dxa"/>
          </w:tcPr>
          <w:p w14:paraId="1264EE2F" w14:textId="32EACAE4" w:rsidR="00D519A7" w:rsidRPr="008C3753" w:rsidRDefault="00D519A7" w:rsidP="00D519A7">
            <w:pPr>
              <w:pStyle w:val="TAC"/>
              <w:rPr>
                <w:rFonts w:cs="Arial"/>
                <w:lang w:eastAsia="zh-CN"/>
              </w:rPr>
            </w:pPr>
            <w:r w:rsidRPr="008C3753">
              <w:rPr>
                <w:rFonts w:cs="Arial"/>
                <w:lang w:eastAsia="zh-CN"/>
              </w:rPr>
              <w:t>0</w:t>
            </w:r>
          </w:p>
        </w:tc>
        <w:tc>
          <w:tcPr>
            <w:tcW w:w="777" w:type="dxa"/>
          </w:tcPr>
          <w:p w14:paraId="45122DF5" w14:textId="74766BAF" w:rsidR="00D519A7" w:rsidRPr="008C3753" w:rsidRDefault="00D519A7" w:rsidP="00D519A7">
            <w:pPr>
              <w:pStyle w:val="TAC"/>
              <w:rPr>
                <w:rFonts w:cs="Arial"/>
                <w:lang w:eastAsia="zh-CN"/>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lang w:eastAsia="zh-CN"/>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3DBAE180" w14:textId="75EC439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Pr>
        <w:rPr>
          <w:lang w:eastAsia="zh-CN"/>
        </w:rPr>
      </w:pPr>
    </w:p>
    <w:p w14:paraId="2AD68F14" w14:textId="1F7530C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rPr>
                <w:lang w:eastAsia="zh-CN"/>
              </w:rPr>
            </w:pPr>
            <w:r w:rsidRPr="008C3753">
              <w:rPr>
                <w:rFonts w:cs="Arial"/>
                <w:lang w:val="fr-FR"/>
              </w:rPr>
              <w:t>Propagation</w:t>
            </w:r>
          </w:p>
        </w:tc>
        <w:tc>
          <w:tcPr>
            <w:tcW w:w="1127" w:type="dxa"/>
          </w:tcPr>
          <w:p w14:paraId="0300119C" w14:textId="77777777"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34B031F0" w14:textId="77777777" w:rsidR="00D519A7" w:rsidRPr="008C3753" w:rsidRDefault="00D519A7" w:rsidP="00D519A7">
            <w:pPr>
              <w:pStyle w:val="TAH"/>
              <w:rPr>
                <w:lang w:eastAsia="zh-CN"/>
              </w:rPr>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rPr>
                <w:lang w:eastAsia="zh-CN"/>
              </w:rPr>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74FAC64C" w14:textId="36337E55"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539653FC" w14:textId="50BF17F6"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4920D4DF" w14:textId="7EE81D38"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0B933F30" w14:textId="40A98529"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2AEBD58D" w14:textId="6C3E37BF"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lang w:eastAsia="zh-CN"/>
              </w:rPr>
            </w:pPr>
            <w:r w:rsidRPr="008C3753">
              <w:rPr>
                <w:rFonts w:cs="Arial"/>
                <w:lang w:eastAsia="zh-CN"/>
              </w:rPr>
              <w:t>AWGN</w:t>
            </w:r>
          </w:p>
        </w:tc>
        <w:tc>
          <w:tcPr>
            <w:tcW w:w="1127" w:type="dxa"/>
          </w:tcPr>
          <w:p w14:paraId="043371B0" w14:textId="78F8F730" w:rsidR="00D519A7" w:rsidRPr="008C3753" w:rsidRDefault="00D519A7" w:rsidP="00D519A7">
            <w:pPr>
              <w:pStyle w:val="TAC"/>
              <w:rPr>
                <w:rFonts w:cs="Arial"/>
                <w:lang w:eastAsia="zh-CN"/>
              </w:rPr>
            </w:pPr>
            <w:r w:rsidRPr="008C3753">
              <w:rPr>
                <w:rFonts w:cs="Arial"/>
                <w:lang w:eastAsia="zh-CN"/>
              </w:rPr>
              <w:t>0</w:t>
            </w:r>
          </w:p>
        </w:tc>
        <w:tc>
          <w:tcPr>
            <w:tcW w:w="777" w:type="dxa"/>
          </w:tcPr>
          <w:p w14:paraId="449D2A14" w14:textId="022FDEB5" w:rsidR="00D519A7" w:rsidRPr="008C3753" w:rsidRDefault="00D519A7" w:rsidP="00D519A7">
            <w:pPr>
              <w:pStyle w:val="TAC"/>
            </w:pPr>
            <w:r w:rsidRPr="008C3753">
              <w:rPr>
                <w:lang w:eastAsia="zh-CN"/>
              </w:rPr>
              <w:t>-8.8</w:t>
            </w:r>
          </w:p>
        </w:tc>
        <w:tc>
          <w:tcPr>
            <w:tcW w:w="777" w:type="dxa"/>
          </w:tcPr>
          <w:p w14:paraId="5C64237F" w14:textId="017F7962" w:rsidR="00D519A7" w:rsidRPr="008C3753" w:rsidRDefault="00D519A7" w:rsidP="00D519A7">
            <w:pPr>
              <w:pStyle w:val="TAC"/>
              <w:rPr>
                <w:rFonts w:cs="Arial"/>
                <w:lang w:eastAsia="zh-CN"/>
              </w:rPr>
            </w:pPr>
            <w:r w:rsidRPr="008C3753">
              <w:rPr>
                <w:lang w:eastAsia="zh-CN"/>
              </w:rPr>
              <w:t>-11.7</w:t>
            </w:r>
          </w:p>
        </w:tc>
        <w:tc>
          <w:tcPr>
            <w:tcW w:w="777" w:type="dxa"/>
          </w:tcPr>
          <w:p w14:paraId="08B29E00" w14:textId="12605DDA" w:rsidR="00D519A7" w:rsidRPr="008C3753" w:rsidRDefault="00D519A7" w:rsidP="00D519A7">
            <w:pPr>
              <w:pStyle w:val="TAC"/>
            </w:pPr>
            <w:r w:rsidRPr="008C3753">
              <w:rPr>
                <w:lang w:eastAsia="zh-CN"/>
              </w:rPr>
              <w:t>-13.5</w:t>
            </w:r>
          </w:p>
        </w:tc>
        <w:tc>
          <w:tcPr>
            <w:tcW w:w="777" w:type="dxa"/>
          </w:tcPr>
          <w:p w14:paraId="476417D4" w14:textId="15FD35FB" w:rsidR="00D519A7" w:rsidRPr="008C3753" w:rsidRDefault="00D519A7" w:rsidP="00D519A7">
            <w:pPr>
              <w:pStyle w:val="TAC"/>
            </w:pPr>
            <w:r w:rsidRPr="008C3753">
              <w:rPr>
                <w:lang w:eastAsia="zh-CN"/>
              </w:rPr>
              <w:t>-16.2</w:t>
            </w:r>
          </w:p>
        </w:tc>
        <w:tc>
          <w:tcPr>
            <w:tcW w:w="777" w:type="dxa"/>
          </w:tcPr>
          <w:p w14:paraId="65F2F1D6" w14:textId="2E0C90F8" w:rsidR="00D519A7" w:rsidRPr="008C3753" w:rsidRDefault="00D519A7" w:rsidP="00D519A7">
            <w:pPr>
              <w:pStyle w:val="TAC"/>
            </w:pPr>
            <w:r w:rsidRPr="008C3753">
              <w:rPr>
                <w:lang w:eastAsia="zh-CN"/>
              </w:rPr>
              <w:t>-5.8</w:t>
            </w:r>
          </w:p>
        </w:tc>
        <w:tc>
          <w:tcPr>
            <w:tcW w:w="777" w:type="dxa"/>
          </w:tcPr>
          <w:p w14:paraId="34348612" w14:textId="33223B44" w:rsidR="00D519A7" w:rsidRPr="008C3753" w:rsidRDefault="00D519A7" w:rsidP="00D519A7">
            <w:pPr>
              <w:pStyle w:val="TAC"/>
              <w:rPr>
                <w:rFonts w:cs="Arial"/>
                <w:lang w:eastAsia="zh-CN"/>
              </w:rPr>
            </w:pPr>
            <w:r w:rsidRPr="008C3753">
              <w:rPr>
                <w:lang w:eastAsia="zh-CN"/>
              </w:rPr>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CAA0E1A" w14:textId="4A01EDFE"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2EBFA99" w14:textId="47140AFB" w:rsidR="00D519A7" w:rsidRPr="008C3753" w:rsidRDefault="00D519A7" w:rsidP="00D519A7">
            <w:pPr>
              <w:pStyle w:val="TAC"/>
            </w:pPr>
            <w:r w:rsidRPr="008C3753">
              <w:rPr>
                <w:lang w:eastAsia="zh-CN"/>
              </w:rPr>
              <w:t>-2.2</w:t>
            </w:r>
          </w:p>
        </w:tc>
        <w:tc>
          <w:tcPr>
            <w:tcW w:w="777" w:type="dxa"/>
          </w:tcPr>
          <w:p w14:paraId="41F9A2DD" w14:textId="66F613A0" w:rsidR="00D519A7" w:rsidRPr="008C3753" w:rsidRDefault="00D519A7" w:rsidP="00D519A7">
            <w:pPr>
              <w:pStyle w:val="TAC"/>
              <w:rPr>
                <w:rFonts w:cs="Arial"/>
                <w:lang w:eastAsia="zh-CN"/>
              </w:rPr>
            </w:pPr>
            <w:r w:rsidRPr="008C3753">
              <w:rPr>
                <w:lang w:eastAsia="zh-CN"/>
              </w:rPr>
              <w:t>-5.1</w:t>
            </w:r>
          </w:p>
        </w:tc>
        <w:tc>
          <w:tcPr>
            <w:tcW w:w="777" w:type="dxa"/>
          </w:tcPr>
          <w:p w14:paraId="20E9C59D" w14:textId="095BD62B" w:rsidR="00D519A7" w:rsidRPr="008C3753" w:rsidRDefault="00D519A7" w:rsidP="00D519A7">
            <w:pPr>
              <w:pStyle w:val="TAC"/>
            </w:pPr>
            <w:r w:rsidRPr="008C3753">
              <w:rPr>
                <w:lang w:eastAsia="zh-CN"/>
              </w:rPr>
              <w:t>-6.8</w:t>
            </w:r>
          </w:p>
        </w:tc>
        <w:tc>
          <w:tcPr>
            <w:tcW w:w="777" w:type="dxa"/>
          </w:tcPr>
          <w:p w14:paraId="434EDCE5" w14:textId="2333D876" w:rsidR="00D519A7" w:rsidRPr="008C3753" w:rsidRDefault="00D519A7" w:rsidP="00D519A7">
            <w:pPr>
              <w:pStyle w:val="TAC"/>
            </w:pPr>
            <w:r w:rsidRPr="008C3753">
              <w:rPr>
                <w:lang w:eastAsia="zh-CN"/>
              </w:rPr>
              <w:t>-9.3</w:t>
            </w:r>
          </w:p>
        </w:tc>
        <w:tc>
          <w:tcPr>
            <w:tcW w:w="777" w:type="dxa"/>
          </w:tcPr>
          <w:p w14:paraId="437D1442" w14:textId="1703DA1F" w:rsidR="00D519A7" w:rsidRPr="008C3753" w:rsidRDefault="00D519A7" w:rsidP="00D519A7">
            <w:pPr>
              <w:pStyle w:val="TAC"/>
            </w:pPr>
            <w:r w:rsidRPr="008C3753">
              <w:rPr>
                <w:lang w:eastAsia="zh-CN"/>
              </w:rPr>
              <w:t>0.7</w:t>
            </w:r>
          </w:p>
        </w:tc>
        <w:tc>
          <w:tcPr>
            <w:tcW w:w="777" w:type="dxa"/>
          </w:tcPr>
          <w:p w14:paraId="307F045D" w14:textId="09D39408" w:rsidR="00D519A7" w:rsidRPr="008C3753" w:rsidRDefault="00D519A7" w:rsidP="00D519A7">
            <w:pPr>
              <w:pStyle w:val="TAC"/>
              <w:rPr>
                <w:rFonts w:cs="Arial"/>
                <w:lang w:eastAsia="zh-CN"/>
              </w:rPr>
            </w:pPr>
            <w:r w:rsidRPr="008C3753">
              <w:rPr>
                <w:lang w:eastAsia="zh-CN"/>
              </w:rPr>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lang w:eastAsia="zh-CN"/>
              </w:rPr>
              <w:t>4</w:t>
            </w:r>
          </w:p>
        </w:tc>
        <w:tc>
          <w:tcPr>
            <w:tcW w:w="1531" w:type="dxa"/>
          </w:tcPr>
          <w:p w14:paraId="6DBC7BDF" w14:textId="14E2B64C" w:rsidR="00D519A7" w:rsidRPr="008C3753" w:rsidRDefault="00D519A7" w:rsidP="00D519A7">
            <w:pPr>
              <w:pStyle w:val="TAC"/>
              <w:rPr>
                <w:rFonts w:cs="Arial"/>
                <w:lang w:eastAsia="zh-CN"/>
              </w:rPr>
            </w:pPr>
            <w:r w:rsidRPr="008C3753">
              <w:rPr>
                <w:rFonts w:cs="Arial"/>
                <w:lang w:eastAsia="zh-CN"/>
              </w:rPr>
              <w:t>AWGN</w:t>
            </w:r>
          </w:p>
        </w:tc>
        <w:tc>
          <w:tcPr>
            <w:tcW w:w="1127" w:type="dxa"/>
          </w:tcPr>
          <w:p w14:paraId="72E9024F" w14:textId="58784EB6" w:rsidR="00D519A7" w:rsidRPr="008C3753" w:rsidRDefault="00D519A7" w:rsidP="00D519A7">
            <w:pPr>
              <w:pStyle w:val="TAC"/>
              <w:rPr>
                <w:rFonts w:cs="Arial"/>
                <w:lang w:eastAsia="zh-CN"/>
              </w:rPr>
            </w:pPr>
            <w:r w:rsidRPr="008C3753">
              <w:rPr>
                <w:rFonts w:cs="Arial"/>
                <w:lang w:eastAsia="zh-CN"/>
              </w:rPr>
              <w:t>0</w:t>
            </w:r>
          </w:p>
        </w:tc>
        <w:tc>
          <w:tcPr>
            <w:tcW w:w="777" w:type="dxa"/>
          </w:tcPr>
          <w:p w14:paraId="700A8AE8" w14:textId="1A707270" w:rsidR="00D519A7" w:rsidRPr="008C3753" w:rsidRDefault="00D519A7" w:rsidP="00D519A7">
            <w:pPr>
              <w:pStyle w:val="TAC"/>
            </w:pPr>
            <w:r w:rsidRPr="008C3753">
              <w:rPr>
                <w:lang w:eastAsia="zh-CN"/>
              </w:rPr>
              <w:t>-11.1</w:t>
            </w:r>
          </w:p>
        </w:tc>
        <w:tc>
          <w:tcPr>
            <w:tcW w:w="777" w:type="dxa"/>
          </w:tcPr>
          <w:p w14:paraId="5F7FCA02" w14:textId="66E2EFC1" w:rsidR="00D519A7" w:rsidRPr="008C3753" w:rsidRDefault="00D519A7" w:rsidP="00D519A7">
            <w:pPr>
              <w:pStyle w:val="TAC"/>
            </w:pPr>
            <w:r w:rsidRPr="008C3753">
              <w:rPr>
                <w:lang w:eastAsia="zh-CN"/>
              </w:rPr>
              <w:t>-13.9</w:t>
            </w:r>
          </w:p>
        </w:tc>
        <w:tc>
          <w:tcPr>
            <w:tcW w:w="777" w:type="dxa"/>
          </w:tcPr>
          <w:p w14:paraId="4475A5F0" w14:textId="2B149A61" w:rsidR="00D519A7" w:rsidRPr="008C3753" w:rsidRDefault="00D519A7" w:rsidP="00D519A7">
            <w:pPr>
              <w:pStyle w:val="TAC"/>
            </w:pPr>
            <w:r w:rsidRPr="008C3753">
              <w:rPr>
                <w:lang w:eastAsia="zh-CN"/>
              </w:rPr>
              <w:t>-15.6</w:t>
            </w:r>
          </w:p>
        </w:tc>
        <w:tc>
          <w:tcPr>
            <w:tcW w:w="777" w:type="dxa"/>
          </w:tcPr>
          <w:p w14:paraId="706BC1A6" w14:textId="507337DB" w:rsidR="00D519A7" w:rsidRPr="008C3753" w:rsidRDefault="00D519A7" w:rsidP="00D519A7">
            <w:pPr>
              <w:pStyle w:val="TAC"/>
            </w:pPr>
            <w:r w:rsidRPr="008C3753">
              <w:rPr>
                <w:lang w:eastAsia="zh-CN"/>
              </w:rPr>
              <w:t>-18.7</w:t>
            </w:r>
          </w:p>
        </w:tc>
        <w:tc>
          <w:tcPr>
            <w:tcW w:w="777" w:type="dxa"/>
          </w:tcPr>
          <w:p w14:paraId="70F0F8DC" w14:textId="6F32A45F" w:rsidR="00D519A7" w:rsidRPr="008C3753" w:rsidRDefault="00D519A7" w:rsidP="00D519A7">
            <w:pPr>
              <w:pStyle w:val="TAC"/>
            </w:pPr>
            <w:r w:rsidRPr="008C3753">
              <w:rPr>
                <w:lang w:eastAsia="zh-CN"/>
              </w:rPr>
              <w:t>-8.3</w:t>
            </w:r>
          </w:p>
        </w:tc>
        <w:tc>
          <w:tcPr>
            <w:tcW w:w="777" w:type="dxa"/>
          </w:tcPr>
          <w:p w14:paraId="6787FDFD" w14:textId="04D8CC39" w:rsidR="00D519A7" w:rsidRPr="008C3753" w:rsidRDefault="00D519A7" w:rsidP="00D519A7">
            <w:pPr>
              <w:pStyle w:val="TAC"/>
            </w:pPr>
            <w:r w:rsidRPr="008C3753">
              <w:rPr>
                <w:lang w:eastAsia="zh-CN"/>
              </w:rPr>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4DE2DA83" w14:textId="293295FD" w:rsidR="00D519A7" w:rsidRPr="008C3753" w:rsidRDefault="00D519A7" w:rsidP="00D519A7">
            <w:pPr>
              <w:pStyle w:val="TAC"/>
              <w:rPr>
                <w:rFonts w:cs="Arial"/>
                <w:lang w:eastAsia="zh-CN"/>
              </w:rPr>
            </w:pPr>
            <w:r w:rsidRPr="008C3753">
              <w:rPr>
                <w:rFonts w:cs="Arial"/>
                <w:lang w:eastAsia="zh-CN"/>
              </w:rPr>
              <w:t>400 Hz</w:t>
            </w:r>
          </w:p>
        </w:tc>
        <w:tc>
          <w:tcPr>
            <w:tcW w:w="777" w:type="dxa"/>
          </w:tcPr>
          <w:p w14:paraId="12E5A2CB" w14:textId="14B0E4E7" w:rsidR="00D519A7" w:rsidRPr="008C3753" w:rsidRDefault="00D519A7" w:rsidP="00D519A7">
            <w:pPr>
              <w:pStyle w:val="TAC"/>
            </w:pPr>
            <w:r w:rsidRPr="008C3753">
              <w:rPr>
                <w:lang w:eastAsia="zh-CN"/>
              </w:rPr>
              <w:t>-6.6</w:t>
            </w:r>
          </w:p>
        </w:tc>
        <w:tc>
          <w:tcPr>
            <w:tcW w:w="777" w:type="dxa"/>
          </w:tcPr>
          <w:p w14:paraId="0EA2F900" w14:textId="614A2B29" w:rsidR="00D519A7" w:rsidRPr="008C3753" w:rsidRDefault="00D519A7" w:rsidP="00D519A7">
            <w:pPr>
              <w:pStyle w:val="TAC"/>
            </w:pPr>
            <w:r w:rsidRPr="008C3753">
              <w:rPr>
                <w:lang w:eastAsia="zh-CN"/>
              </w:rPr>
              <w:t>-9.8</w:t>
            </w:r>
          </w:p>
        </w:tc>
        <w:tc>
          <w:tcPr>
            <w:tcW w:w="777" w:type="dxa"/>
          </w:tcPr>
          <w:p w14:paraId="1D3731C5" w14:textId="7566BB67" w:rsidR="00D519A7" w:rsidRPr="008C3753" w:rsidRDefault="00D519A7" w:rsidP="00D519A7">
            <w:pPr>
              <w:pStyle w:val="TAC"/>
            </w:pPr>
            <w:r w:rsidRPr="008C3753">
              <w:rPr>
                <w:lang w:eastAsia="zh-CN"/>
              </w:rPr>
              <w:t>-11.4</w:t>
            </w:r>
          </w:p>
        </w:tc>
        <w:tc>
          <w:tcPr>
            <w:tcW w:w="777" w:type="dxa"/>
          </w:tcPr>
          <w:p w14:paraId="697D11F4" w14:textId="013053C3" w:rsidR="00D519A7" w:rsidRPr="008C3753" w:rsidRDefault="00D519A7" w:rsidP="00D519A7">
            <w:pPr>
              <w:pStyle w:val="TAC"/>
            </w:pPr>
            <w:r w:rsidRPr="008C3753">
              <w:rPr>
                <w:lang w:eastAsia="zh-CN"/>
              </w:rPr>
              <w:t>-13.9</w:t>
            </w:r>
          </w:p>
        </w:tc>
        <w:tc>
          <w:tcPr>
            <w:tcW w:w="777" w:type="dxa"/>
          </w:tcPr>
          <w:p w14:paraId="7E26B11A" w14:textId="3609FE56" w:rsidR="00D519A7" w:rsidRPr="008C3753" w:rsidRDefault="00D519A7" w:rsidP="00D519A7">
            <w:pPr>
              <w:pStyle w:val="TAC"/>
              <w:rPr>
                <w:rFonts w:cs="Arial"/>
                <w:lang w:eastAsia="zh-CN"/>
              </w:rPr>
            </w:pPr>
            <w:r w:rsidRPr="008C3753">
              <w:rPr>
                <w:lang w:eastAsia="zh-CN"/>
              </w:rPr>
              <w:t>-3.9</w:t>
            </w:r>
          </w:p>
        </w:tc>
        <w:tc>
          <w:tcPr>
            <w:tcW w:w="777" w:type="dxa"/>
          </w:tcPr>
          <w:p w14:paraId="2D652F21" w14:textId="386F0050" w:rsidR="00D519A7" w:rsidRPr="008C3753" w:rsidRDefault="00D519A7" w:rsidP="00D519A7">
            <w:pPr>
              <w:pStyle w:val="TAC"/>
            </w:pPr>
            <w:r w:rsidRPr="008C3753">
              <w:rPr>
                <w:lang w:eastAsia="zh-CN"/>
              </w:rPr>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lang w:eastAsia="zh-CN"/>
              </w:rPr>
              <w:t>8</w:t>
            </w:r>
          </w:p>
        </w:tc>
        <w:tc>
          <w:tcPr>
            <w:tcW w:w="1531" w:type="dxa"/>
          </w:tcPr>
          <w:p w14:paraId="678BE7F4" w14:textId="156BBE8E" w:rsidR="00D519A7" w:rsidRPr="008C3753" w:rsidRDefault="00D519A7" w:rsidP="00D519A7">
            <w:pPr>
              <w:pStyle w:val="TAC"/>
              <w:rPr>
                <w:rFonts w:cs="Arial"/>
                <w:lang w:eastAsia="zh-CN"/>
              </w:rPr>
            </w:pPr>
            <w:r w:rsidRPr="008C3753">
              <w:rPr>
                <w:rFonts w:cs="Arial"/>
                <w:lang w:eastAsia="zh-CN"/>
              </w:rPr>
              <w:t>AWGN</w:t>
            </w:r>
          </w:p>
        </w:tc>
        <w:tc>
          <w:tcPr>
            <w:tcW w:w="1127" w:type="dxa"/>
          </w:tcPr>
          <w:p w14:paraId="7D4E57F3" w14:textId="6179F79E" w:rsidR="00D519A7" w:rsidRPr="008C3753" w:rsidRDefault="00D519A7" w:rsidP="00D519A7">
            <w:pPr>
              <w:pStyle w:val="TAC"/>
              <w:rPr>
                <w:rFonts w:cs="Arial"/>
                <w:lang w:eastAsia="zh-CN"/>
              </w:rPr>
            </w:pPr>
            <w:r w:rsidRPr="008C3753">
              <w:rPr>
                <w:rFonts w:cs="Arial"/>
                <w:lang w:eastAsia="zh-CN"/>
              </w:rPr>
              <w:t>0</w:t>
            </w:r>
          </w:p>
        </w:tc>
        <w:tc>
          <w:tcPr>
            <w:tcW w:w="777" w:type="dxa"/>
          </w:tcPr>
          <w:p w14:paraId="4190FD17" w14:textId="1F1D64C8" w:rsidR="00D519A7" w:rsidRPr="008C3753" w:rsidRDefault="00D519A7" w:rsidP="00D519A7">
            <w:pPr>
              <w:pStyle w:val="TAC"/>
              <w:rPr>
                <w:rFonts w:cs="Arial"/>
                <w:lang w:eastAsia="zh-CN"/>
              </w:rPr>
            </w:pPr>
            <w:r w:rsidRPr="008C3753">
              <w:rPr>
                <w:lang w:eastAsia="zh-CN"/>
              </w:rPr>
              <w:t>-13.4</w:t>
            </w:r>
          </w:p>
        </w:tc>
        <w:tc>
          <w:tcPr>
            <w:tcW w:w="777" w:type="dxa"/>
          </w:tcPr>
          <w:p w14:paraId="724A1FEA" w14:textId="45B01436" w:rsidR="00D519A7" w:rsidRPr="008C3753" w:rsidRDefault="00D519A7" w:rsidP="00D519A7">
            <w:pPr>
              <w:pStyle w:val="TAC"/>
            </w:pPr>
            <w:r w:rsidRPr="008C3753">
              <w:rPr>
                <w:lang w:eastAsia="zh-CN"/>
              </w:rPr>
              <w:t>-16.3</w:t>
            </w:r>
          </w:p>
        </w:tc>
        <w:tc>
          <w:tcPr>
            <w:tcW w:w="777" w:type="dxa"/>
          </w:tcPr>
          <w:p w14:paraId="20B73591" w14:textId="0F04475E" w:rsidR="00D519A7" w:rsidRPr="008C3753" w:rsidRDefault="00D519A7" w:rsidP="00D519A7">
            <w:pPr>
              <w:pStyle w:val="TAC"/>
            </w:pPr>
            <w:r w:rsidRPr="008C3753">
              <w:rPr>
                <w:lang w:eastAsia="zh-CN"/>
              </w:rPr>
              <w:t>-17.8</w:t>
            </w:r>
          </w:p>
        </w:tc>
        <w:tc>
          <w:tcPr>
            <w:tcW w:w="777" w:type="dxa"/>
          </w:tcPr>
          <w:p w14:paraId="2F8EC256" w14:textId="32329C45" w:rsidR="00D519A7" w:rsidRPr="008C3753" w:rsidRDefault="00D519A7" w:rsidP="00D519A7">
            <w:pPr>
              <w:pStyle w:val="TAC"/>
            </w:pPr>
            <w:r w:rsidRPr="008C3753">
              <w:rPr>
                <w:lang w:eastAsia="zh-CN"/>
              </w:rPr>
              <w:t>-20.8</w:t>
            </w:r>
          </w:p>
        </w:tc>
        <w:tc>
          <w:tcPr>
            <w:tcW w:w="777" w:type="dxa"/>
          </w:tcPr>
          <w:p w14:paraId="12C21BBC" w14:textId="5AA1C29B" w:rsidR="00D519A7" w:rsidRPr="008C3753" w:rsidRDefault="00D519A7" w:rsidP="00D519A7">
            <w:pPr>
              <w:pStyle w:val="TAC"/>
              <w:rPr>
                <w:rFonts w:cs="Arial"/>
                <w:lang w:eastAsia="zh-CN"/>
              </w:rPr>
            </w:pPr>
            <w:r w:rsidRPr="008C3753">
              <w:rPr>
                <w:lang w:eastAsia="zh-CN"/>
              </w:rPr>
              <w:t>-10.7</w:t>
            </w:r>
          </w:p>
        </w:tc>
        <w:tc>
          <w:tcPr>
            <w:tcW w:w="777" w:type="dxa"/>
          </w:tcPr>
          <w:p w14:paraId="3BAEC181" w14:textId="0AB38F5A" w:rsidR="00D519A7" w:rsidRPr="008C3753" w:rsidRDefault="00D519A7" w:rsidP="00D519A7">
            <w:pPr>
              <w:pStyle w:val="TAC"/>
            </w:pPr>
            <w:r w:rsidRPr="008C3753">
              <w:rPr>
                <w:lang w:eastAsia="zh-CN"/>
              </w:rPr>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2ADE80EC" w14:textId="7D81D4F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3504A032" w14:textId="78D3B595" w:rsidR="00D519A7" w:rsidRPr="008C3753" w:rsidRDefault="00D519A7" w:rsidP="00D519A7">
            <w:pPr>
              <w:pStyle w:val="TAC"/>
            </w:pPr>
            <w:r w:rsidRPr="008C3753">
              <w:rPr>
                <w:lang w:eastAsia="zh-CN"/>
              </w:rPr>
              <w:t>-10.1</w:t>
            </w:r>
          </w:p>
        </w:tc>
        <w:tc>
          <w:tcPr>
            <w:tcW w:w="777" w:type="dxa"/>
          </w:tcPr>
          <w:p w14:paraId="0D827C6D" w14:textId="6CEA1B9F" w:rsidR="00D519A7" w:rsidRPr="008C3753" w:rsidRDefault="00D519A7" w:rsidP="00D519A7">
            <w:pPr>
              <w:pStyle w:val="TAC"/>
            </w:pPr>
            <w:r w:rsidRPr="008C3753">
              <w:rPr>
                <w:lang w:eastAsia="zh-CN"/>
              </w:rPr>
              <w:t>-13.1</w:t>
            </w:r>
          </w:p>
        </w:tc>
        <w:tc>
          <w:tcPr>
            <w:tcW w:w="777" w:type="dxa"/>
          </w:tcPr>
          <w:p w14:paraId="61EC2867" w14:textId="6C32A4C3" w:rsidR="00D519A7" w:rsidRPr="008C3753" w:rsidRDefault="00D519A7" w:rsidP="00D519A7">
            <w:pPr>
              <w:pStyle w:val="TAC"/>
            </w:pPr>
            <w:r w:rsidRPr="008C3753">
              <w:rPr>
                <w:lang w:eastAsia="zh-CN"/>
              </w:rPr>
              <w:t>-14.5</w:t>
            </w:r>
          </w:p>
        </w:tc>
        <w:tc>
          <w:tcPr>
            <w:tcW w:w="777" w:type="dxa"/>
          </w:tcPr>
          <w:p w14:paraId="3BD6EA35" w14:textId="6DE7AC5F" w:rsidR="00D519A7" w:rsidRPr="008C3753" w:rsidRDefault="00D519A7" w:rsidP="00D519A7">
            <w:pPr>
              <w:pStyle w:val="TAC"/>
            </w:pPr>
            <w:r w:rsidRPr="008C3753">
              <w:rPr>
                <w:lang w:eastAsia="zh-CN"/>
              </w:rPr>
              <w:t>-17.0</w:t>
            </w:r>
          </w:p>
        </w:tc>
        <w:tc>
          <w:tcPr>
            <w:tcW w:w="777" w:type="dxa"/>
          </w:tcPr>
          <w:p w14:paraId="3EE3D795" w14:textId="6BCCA920" w:rsidR="00D519A7" w:rsidRPr="008C3753" w:rsidRDefault="00D519A7" w:rsidP="00D519A7">
            <w:pPr>
              <w:pStyle w:val="TAC"/>
            </w:pPr>
            <w:r w:rsidRPr="008C3753">
              <w:rPr>
                <w:lang w:eastAsia="zh-CN"/>
              </w:rPr>
              <w:t>-7.2</w:t>
            </w:r>
          </w:p>
        </w:tc>
        <w:tc>
          <w:tcPr>
            <w:tcW w:w="777" w:type="dxa"/>
          </w:tcPr>
          <w:p w14:paraId="45D25149" w14:textId="25813121" w:rsidR="00D519A7" w:rsidRPr="008C3753" w:rsidRDefault="00D519A7" w:rsidP="00D519A7">
            <w:pPr>
              <w:pStyle w:val="TAC"/>
            </w:pPr>
            <w:r w:rsidRPr="008C3753">
              <w:rPr>
                <w:lang w:eastAsia="zh-CN"/>
              </w:rPr>
              <w:t>-13.1</w:t>
            </w:r>
          </w:p>
        </w:tc>
      </w:tr>
    </w:tbl>
    <w:p w14:paraId="015ED976" w14:textId="77777777" w:rsidR="00D519A7" w:rsidRPr="008C3753" w:rsidRDefault="00D519A7" w:rsidP="00D519A7">
      <w:pPr>
        <w:rPr>
          <w:lang w:eastAsia="zh-CN"/>
        </w:rPr>
      </w:pPr>
    </w:p>
    <w:p w14:paraId="7994E4E4" w14:textId="559D7425" w:rsidR="0063624E" w:rsidRPr="008C3753" w:rsidRDefault="0063624E" w:rsidP="0063624E">
      <w:pPr>
        <w:pStyle w:val="TH"/>
      </w:pPr>
      <w:r w:rsidRPr="008C3753">
        <w:t>Table 8.4.1.5-4</w:t>
      </w:r>
      <w:r w:rsidRPr="008C3753">
        <w:rPr>
          <w:lang w:eastAsia="zh-CN"/>
        </w:rPr>
        <w:t>:</w:t>
      </w:r>
      <w:r w:rsidRPr="008C3753">
        <w:t xml:space="preserve">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w:t>
      </w:r>
      <w:r w:rsidRPr="008C3753">
        <w:rPr>
          <w:lang w:eastAsia="zh-CN"/>
        </w:rPr>
        <w:t>:</w:t>
      </w:r>
      <w:r w:rsidRPr="008C3753">
        <w:t xml:space="preserve"> Void</w:t>
      </w:r>
    </w:p>
    <w:p w14:paraId="5A70C91D" w14:textId="77777777" w:rsidR="00D519A7" w:rsidRPr="008C3753" w:rsidRDefault="00D519A7" w:rsidP="00D519A7">
      <w:bookmarkStart w:id="14728" w:name="_Toc45884709"/>
    </w:p>
    <w:p w14:paraId="6314F79E" w14:textId="77777777" w:rsidR="0063624E" w:rsidRPr="008C3753" w:rsidRDefault="0063624E" w:rsidP="00DA2FC1">
      <w:pPr>
        <w:pStyle w:val="Heading4"/>
      </w:pPr>
      <w:bookmarkStart w:id="14729" w:name="_Toc53182741"/>
      <w:bookmarkStart w:id="14730" w:name="_Toc58860525"/>
      <w:bookmarkStart w:id="14731" w:name="_Toc58863029"/>
      <w:bookmarkStart w:id="14732" w:name="_Toc61183014"/>
      <w:bookmarkStart w:id="14733" w:name="_Toc66728329"/>
      <w:bookmarkStart w:id="14734" w:name="_Toc74962205"/>
      <w:bookmarkStart w:id="14735" w:name="_Toc75243115"/>
      <w:bookmarkStart w:id="14736" w:name="_Toc76545461"/>
      <w:bookmarkStart w:id="14737" w:name="_Toc82595564"/>
      <w:bookmarkStart w:id="14738" w:name="_Toc89955595"/>
      <w:bookmarkStart w:id="14739" w:name="_Toc98774022"/>
      <w:bookmarkStart w:id="14740" w:name="_Toc106201783"/>
      <w:bookmarkStart w:id="14741" w:name="_Toc115191637"/>
      <w:bookmarkStart w:id="14742" w:name="_Toc122013526"/>
      <w:bookmarkStart w:id="14743" w:name="_Toc124155614"/>
      <w:bookmarkStart w:id="14744" w:name="_Toc131536185"/>
      <w:bookmarkStart w:id="14745" w:name="_Toc137399476"/>
      <w:r w:rsidRPr="008C3753">
        <w:t>8.4.1.6</w:t>
      </w:r>
      <w:r w:rsidRPr="008C3753">
        <w:tab/>
        <w:t>Test requirement for high speed train</w:t>
      </w:r>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p>
    <w:p w14:paraId="366C411D" w14:textId="77777777" w:rsidR="0063624E" w:rsidRPr="008C3753" w:rsidRDefault="0063624E" w:rsidP="0063624E">
      <w:r w:rsidRPr="008C3753">
        <w:t>Pfa shall not exceed 0.1%. Pd shall not be below 99% for the SNRs in tables 8.4.1.6-1</w:t>
      </w:r>
      <w:r w:rsidRPr="008C3753">
        <w:rPr>
          <w:lang w:eastAsia="zh-CN"/>
        </w:rPr>
        <w:t xml:space="preserve"> to </w:t>
      </w:r>
      <w:r w:rsidRPr="008C3753">
        <w:t>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rPr>
                <w:lang w:eastAsia="zh-CN"/>
              </w:rPr>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E23C6B"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E23C6B" w:rsidRPr="008C3753" w:rsidRDefault="00E23C6B" w:rsidP="00E23C6B">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E23C6B" w:rsidRPr="008C3753" w:rsidRDefault="00E23C6B" w:rsidP="00E23C6B">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66A034DD" w:rsidR="00E23C6B" w:rsidRPr="008C3753" w:rsidRDefault="00E23C6B" w:rsidP="00E23C6B">
            <w:pPr>
              <w:pStyle w:val="TAC"/>
              <w:rPr>
                <w:lang w:eastAsia="zh-CN"/>
              </w:rPr>
            </w:pPr>
            <w:r w:rsidRPr="008C3753">
              <w:rPr>
                <w:rFonts w:cs="Arial"/>
                <w:lang w:eastAsia="ja-JP"/>
              </w:rPr>
              <w:t>-11.7</w:t>
            </w:r>
          </w:p>
        </w:tc>
      </w:tr>
      <w:tr w:rsidR="00E23C6B"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44DA49D8"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E23C6B" w:rsidRPr="008C3753" w:rsidRDefault="00E23C6B" w:rsidP="00E23C6B">
            <w:pPr>
              <w:pStyle w:val="TAC"/>
              <w:rPr>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77D7DA38" w:rsidR="00E23C6B" w:rsidRPr="008C3753" w:rsidRDefault="00E23C6B" w:rsidP="00E23C6B">
            <w:pPr>
              <w:pStyle w:val="TAC"/>
              <w:rPr>
                <w:lang w:eastAsia="zh-CN"/>
              </w:rPr>
            </w:pPr>
            <w:r w:rsidRPr="008C3753">
              <w:rPr>
                <w:rFonts w:cs="Arial"/>
                <w:lang w:eastAsia="ja-JP"/>
              </w:rPr>
              <w:t>-13.5</w:t>
            </w:r>
          </w:p>
        </w:tc>
      </w:tr>
      <w:tr w:rsidR="00E23C6B"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064DE0FD"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1C918585" w:rsidR="00E23C6B" w:rsidRPr="008C3753" w:rsidRDefault="00E23C6B" w:rsidP="00E23C6B">
            <w:pPr>
              <w:pStyle w:val="TAC"/>
              <w:rPr>
                <w:rFonts w:eastAsiaTheme="minorEastAsia" w:cs="Arial"/>
                <w:lang w:eastAsia="zh-CN"/>
              </w:rPr>
            </w:pPr>
            <w:r w:rsidRPr="008C3753">
              <w:rPr>
                <w:rFonts w:cs="Arial"/>
                <w:lang w:eastAsia="zh-CN"/>
              </w:rPr>
              <w:t>-5.</w:t>
            </w:r>
            <w:r>
              <w:rPr>
                <w:rFonts w:cs="Arial"/>
                <w:lang w:eastAsia="zh-CN"/>
              </w:rPr>
              <w:t>7</w:t>
            </w:r>
          </w:p>
        </w:tc>
      </w:tr>
      <w:tr w:rsidR="00E23C6B"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0DA9511F" w14:textId="77777777" w:rsidR="00E23C6B" w:rsidRPr="008C3753" w:rsidRDefault="00E23C6B" w:rsidP="00E23C6B">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274CA78" w:rsidR="00E23C6B" w:rsidRPr="008C3753" w:rsidRDefault="00E23C6B" w:rsidP="00E23C6B">
            <w:pPr>
              <w:pStyle w:val="TAC"/>
              <w:rPr>
                <w:lang w:eastAsia="zh-CN"/>
              </w:rPr>
            </w:pPr>
            <w:r w:rsidRPr="008C3753">
              <w:rPr>
                <w:rFonts w:cs="Arial"/>
                <w:lang w:eastAsia="ja-JP"/>
              </w:rPr>
              <w:t>-14.2</w:t>
            </w:r>
          </w:p>
        </w:tc>
      </w:tr>
      <w:tr w:rsidR="00E23C6B"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55140B92"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E23C6B" w:rsidRPr="008C3753" w:rsidRDefault="00E23C6B" w:rsidP="00E23C6B">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7FD2D368" w:rsidR="00E23C6B" w:rsidRPr="008C3753" w:rsidRDefault="00E23C6B" w:rsidP="00E23C6B">
            <w:pPr>
              <w:pStyle w:val="TAC"/>
              <w:rPr>
                <w:rFonts w:cs="Arial"/>
                <w:lang w:eastAsia="zh-CN"/>
              </w:rPr>
            </w:pPr>
            <w:r w:rsidRPr="008C3753">
              <w:rPr>
                <w:rFonts w:cs="Arial"/>
                <w:lang w:eastAsia="ja-JP"/>
              </w:rPr>
              <w:t>-15.9</w:t>
            </w:r>
          </w:p>
        </w:tc>
      </w:tr>
      <w:tr w:rsidR="00E23C6B"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4B17B10"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A1B5C5A" w:rsidR="00E23C6B" w:rsidRPr="008C3753" w:rsidRDefault="00E23C6B" w:rsidP="00E23C6B">
            <w:pPr>
              <w:pStyle w:val="TAC"/>
              <w:rPr>
                <w:rFonts w:eastAsiaTheme="minorEastAsia" w:cs="Arial"/>
                <w:lang w:eastAsia="zh-CN"/>
              </w:rPr>
            </w:pPr>
            <w:r w:rsidRPr="008C3753">
              <w:rPr>
                <w:rFonts w:cs="Arial"/>
                <w:lang w:eastAsia="zh-CN"/>
              </w:rPr>
              <w:t>-11.</w:t>
            </w:r>
            <w:r>
              <w:rPr>
                <w:rFonts w:cs="Arial"/>
                <w:lang w:eastAsia="zh-CN"/>
              </w:rPr>
              <w:t>2</w:t>
            </w:r>
          </w:p>
        </w:tc>
      </w:tr>
      <w:tr w:rsidR="00E23C6B"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84CD7AC" w14:textId="77777777" w:rsidR="00E23C6B" w:rsidRPr="008C3753" w:rsidRDefault="00E23C6B" w:rsidP="00E23C6B">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E23C6B" w:rsidRPr="008C3753" w:rsidRDefault="00E23C6B" w:rsidP="00E23C6B">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67E1435A" w:rsidR="00E23C6B" w:rsidRPr="008C3753" w:rsidRDefault="00E23C6B" w:rsidP="00E23C6B">
            <w:pPr>
              <w:pStyle w:val="TAC"/>
              <w:rPr>
                <w:rFonts w:cs="Arial"/>
                <w:lang w:eastAsia="zh-CN"/>
              </w:rPr>
            </w:pPr>
            <w:r w:rsidRPr="008C3753">
              <w:rPr>
                <w:rFonts w:cs="Arial"/>
                <w:lang w:eastAsia="ja-JP"/>
              </w:rPr>
              <w:t>-16.2</w:t>
            </w:r>
          </w:p>
        </w:tc>
      </w:tr>
      <w:tr w:rsidR="00E23C6B"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2363E4C9"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E23C6B" w:rsidRPr="008C3753" w:rsidRDefault="00E23C6B" w:rsidP="00E23C6B">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395AC077" w:rsidR="00E23C6B" w:rsidRPr="008C3753" w:rsidRDefault="00E23C6B" w:rsidP="00E23C6B">
            <w:pPr>
              <w:pStyle w:val="TAC"/>
              <w:rPr>
                <w:rFonts w:cs="Arial"/>
                <w:lang w:eastAsia="zh-CN"/>
              </w:rPr>
            </w:pPr>
            <w:r w:rsidRPr="008C3753">
              <w:rPr>
                <w:rFonts w:cs="Arial"/>
                <w:lang w:eastAsia="ja-JP"/>
              </w:rPr>
              <w:t>-18.1</w:t>
            </w:r>
          </w:p>
        </w:tc>
      </w:tr>
      <w:tr w:rsidR="00E23C6B"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266A5CE8"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41CE517" w:rsidR="00E23C6B" w:rsidRPr="008C3753" w:rsidRDefault="00E23C6B" w:rsidP="00E23C6B">
            <w:pPr>
              <w:pStyle w:val="TAC"/>
              <w:rPr>
                <w:rFonts w:eastAsiaTheme="minorEastAsia" w:cs="Arial"/>
                <w:lang w:eastAsia="zh-CN"/>
              </w:rPr>
            </w:pPr>
            <w:r w:rsidRPr="008C3753">
              <w:rPr>
                <w:rFonts w:cs="Arial"/>
                <w:lang w:eastAsia="zh-CN"/>
              </w:rPr>
              <w:t>-15.</w:t>
            </w:r>
            <w:r>
              <w:rPr>
                <w:rFonts w:cs="Arial"/>
                <w:lang w:eastAsia="zh-CN"/>
              </w:rPr>
              <w:t>6</w:t>
            </w:r>
          </w:p>
        </w:tc>
      </w:tr>
    </w:tbl>
    <w:p w14:paraId="6AF7ACDD" w14:textId="77777777" w:rsidR="002C65D8" w:rsidRPr="008C3753" w:rsidRDefault="002C65D8" w:rsidP="002C65D8">
      <w:pPr>
        <w:rPr>
          <w:lang w:eastAsia="zh-CN"/>
        </w:rPr>
      </w:pPr>
    </w:p>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rPr>
                <w:lang w:eastAsia="zh-CN"/>
              </w:rPr>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E23C6B"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E23C6B" w:rsidRPr="008C3753" w:rsidRDefault="00E23C6B" w:rsidP="00E23C6B">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E23C6B" w:rsidRPr="008C3753" w:rsidRDefault="00E23C6B" w:rsidP="00E23C6B">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2ADA1BDB" w:rsidR="00E23C6B" w:rsidRPr="008C3753" w:rsidRDefault="00E23C6B" w:rsidP="00E23C6B">
            <w:pPr>
              <w:pStyle w:val="TAC"/>
              <w:rPr>
                <w:lang w:eastAsia="zh-CN"/>
              </w:rPr>
            </w:pPr>
            <w:r w:rsidRPr="008C3753">
              <w:rPr>
                <w:rFonts w:cs="Arial"/>
                <w:lang w:eastAsia="ja-JP"/>
              </w:rPr>
              <w:t>-11.3</w:t>
            </w:r>
          </w:p>
        </w:tc>
      </w:tr>
      <w:tr w:rsidR="00E23C6B"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73C9CBC6"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E23C6B" w:rsidRPr="008C3753" w:rsidRDefault="00E23C6B" w:rsidP="00E23C6B">
            <w:pPr>
              <w:pStyle w:val="TAC"/>
              <w:rPr>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0DF39E64" w:rsidR="00E23C6B" w:rsidRPr="008C3753" w:rsidRDefault="00E23C6B" w:rsidP="00E23C6B">
            <w:pPr>
              <w:pStyle w:val="TAC"/>
              <w:rPr>
                <w:lang w:eastAsia="zh-CN"/>
              </w:rPr>
            </w:pPr>
            <w:r w:rsidRPr="008C3753">
              <w:rPr>
                <w:rFonts w:cs="Arial"/>
                <w:lang w:eastAsia="ja-JP"/>
              </w:rPr>
              <w:t>-12.8</w:t>
            </w:r>
          </w:p>
        </w:tc>
      </w:tr>
      <w:tr w:rsidR="00E23C6B"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3388143"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0A7D6C9" w:rsidR="00E23C6B" w:rsidRPr="008C3753" w:rsidRDefault="00E23C6B" w:rsidP="00E23C6B">
            <w:pPr>
              <w:pStyle w:val="TAC"/>
              <w:rPr>
                <w:rFonts w:eastAsiaTheme="minorEastAsia" w:cs="Arial"/>
                <w:lang w:eastAsia="zh-CN"/>
              </w:rPr>
            </w:pPr>
            <w:r w:rsidRPr="008C3753">
              <w:rPr>
                <w:rFonts w:cs="Arial"/>
                <w:lang w:eastAsia="zh-CN"/>
              </w:rPr>
              <w:t>-5.</w:t>
            </w:r>
            <w:r>
              <w:rPr>
                <w:rFonts w:cs="Arial"/>
                <w:lang w:eastAsia="zh-CN"/>
              </w:rPr>
              <w:t>4</w:t>
            </w:r>
          </w:p>
        </w:tc>
      </w:tr>
      <w:tr w:rsidR="00E23C6B"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C7D594B" w14:textId="77777777" w:rsidR="00E23C6B" w:rsidRPr="008C3753" w:rsidRDefault="00E23C6B" w:rsidP="00E23C6B">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48AED15C" w:rsidR="00E23C6B" w:rsidRPr="008C3753" w:rsidRDefault="00E23C6B" w:rsidP="00E23C6B">
            <w:pPr>
              <w:pStyle w:val="TAC"/>
              <w:rPr>
                <w:lang w:eastAsia="zh-CN"/>
              </w:rPr>
            </w:pPr>
            <w:r w:rsidRPr="008C3753">
              <w:rPr>
                <w:rFonts w:cs="Arial"/>
                <w:lang w:eastAsia="ja-JP"/>
              </w:rPr>
              <w:t>-13.7</w:t>
            </w:r>
          </w:p>
        </w:tc>
      </w:tr>
      <w:tr w:rsidR="00E23C6B"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3C2B697E"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E23C6B" w:rsidRPr="008C3753" w:rsidRDefault="00E23C6B" w:rsidP="00E23C6B">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7B034F4C" w:rsidR="00E23C6B" w:rsidRPr="008C3753" w:rsidRDefault="00E23C6B" w:rsidP="00E23C6B">
            <w:pPr>
              <w:pStyle w:val="TAC"/>
              <w:rPr>
                <w:rFonts w:cs="Arial"/>
                <w:lang w:eastAsia="zh-CN"/>
              </w:rPr>
            </w:pPr>
            <w:r w:rsidRPr="008C3753">
              <w:rPr>
                <w:rFonts w:cs="Arial"/>
                <w:lang w:eastAsia="ja-JP"/>
              </w:rPr>
              <w:t>-15.1</w:t>
            </w:r>
          </w:p>
        </w:tc>
      </w:tr>
      <w:tr w:rsidR="00E23C6B"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7D96C83"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2E2BAC74" w:rsidR="00E23C6B" w:rsidRPr="008C3753" w:rsidRDefault="00E23C6B" w:rsidP="00E23C6B">
            <w:pPr>
              <w:pStyle w:val="TAC"/>
              <w:rPr>
                <w:rFonts w:eastAsiaTheme="minorEastAsia" w:cs="Arial"/>
                <w:lang w:eastAsia="zh-CN"/>
              </w:rPr>
            </w:pPr>
            <w:r w:rsidRPr="008C3753">
              <w:rPr>
                <w:rFonts w:cs="Arial"/>
                <w:lang w:eastAsia="zh-CN"/>
              </w:rPr>
              <w:t>-11.</w:t>
            </w:r>
            <w:r>
              <w:rPr>
                <w:rFonts w:cs="Arial"/>
                <w:lang w:eastAsia="zh-CN"/>
              </w:rPr>
              <w:t>1</w:t>
            </w:r>
          </w:p>
        </w:tc>
      </w:tr>
      <w:tr w:rsidR="00E23C6B"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2389CE3A" w14:textId="77777777" w:rsidR="00E23C6B" w:rsidRPr="008C3753" w:rsidRDefault="00E23C6B" w:rsidP="00E23C6B">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E23C6B" w:rsidRPr="008C3753" w:rsidRDefault="00E23C6B" w:rsidP="00E23C6B">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6E4B2626" w:rsidR="00E23C6B" w:rsidRPr="008C3753" w:rsidRDefault="00E23C6B" w:rsidP="00E23C6B">
            <w:pPr>
              <w:pStyle w:val="TAC"/>
              <w:rPr>
                <w:rFonts w:cs="Arial"/>
                <w:lang w:eastAsia="zh-CN"/>
              </w:rPr>
            </w:pPr>
            <w:r w:rsidRPr="008C3753">
              <w:rPr>
                <w:rFonts w:cs="Arial"/>
                <w:lang w:eastAsia="ja-JP"/>
              </w:rPr>
              <w:t>-16.0</w:t>
            </w:r>
          </w:p>
        </w:tc>
      </w:tr>
      <w:tr w:rsidR="00E23C6B"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68D0236A"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E23C6B" w:rsidRPr="008C3753" w:rsidRDefault="00E23C6B" w:rsidP="00E23C6B">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25837C34" w:rsidR="00E23C6B" w:rsidRPr="008C3753" w:rsidRDefault="00E23C6B" w:rsidP="00E23C6B">
            <w:pPr>
              <w:pStyle w:val="TAC"/>
              <w:rPr>
                <w:rFonts w:cs="Arial"/>
                <w:lang w:eastAsia="zh-CN"/>
              </w:rPr>
            </w:pPr>
            <w:r w:rsidRPr="008C3753">
              <w:rPr>
                <w:rFonts w:cs="Arial"/>
                <w:lang w:eastAsia="ja-JP"/>
              </w:rPr>
              <w:t>-17.1</w:t>
            </w:r>
          </w:p>
        </w:tc>
      </w:tr>
      <w:tr w:rsidR="00E23C6B"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46B801E2"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41EE7B1D" w:rsidR="00E23C6B" w:rsidRPr="008C3753" w:rsidRDefault="00E23C6B" w:rsidP="00E23C6B">
            <w:pPr>
              <w:pStyle w:val="TAC"/>
              <w:rPr>
                <w:rFonts w:eastAsiaTheme="minorEastAsia" w:cs="Arial"/>
                <w:lang w:eastAsia="zh-CN"/>
              </w:rPr>
            </w:pPr>
            <w:r w:rsidRPr="008C3753">
              <w:rPr>
                <w:rFonts w:cs="Arial"/>
                <w:lang w:eastAsia="zh-CN"/>
              </w:rPr>
              <w:t>-15.</w:t>
            </w:r>
            <w:r>
              <w:rPr>
                <w:rFonts w:cs="Arial"/>
                <w:lang w:eastAsia="zh-CN"/>
              </w:rPr>
              <w:t>4</w:t>
            </w:r>
          </w:p>
        </w:tc>
      </w:tr>
    </w:tbl>
    <w:p w14:paraId="15113515" w14:textId="77777777" w:rsidR="002C65D8" w:rsidRPr="008C3753" w:rsidRDefault="002C65D8" w:rsidP="002C65D8">
      <w:pPr>
        <w:rPr>
          <w:lang w:eastAsia="zh-CN"/>
        </w:rPr>
      </w:pPr>
    </w:p>
    <w:p w14:paraId="1F13BCAC" w14:textId="3F1912C8"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3</w:t>
      </w:r>
      <w:r w:rsidRPr="008C3753">
        <w:t>: PRACH missed detection requirements for high speed train</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84033F9" w14:textId="6E7BC316" w:rsidR="00D519A7" w:rsidRPr="008C3753" w:rsidRDefault="00D519A7" w:rsidP="00D519A7">
            <w:pPr>
              <w:pStyle w:val="TAH"/>
              <w:rPr>
                <w:lang w:eastAsia="zh-CN"/>
              </w:rPr>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rPr>
                <w:lang w:eastAsia="zh-CN"/>
              </w:rPr>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52C58327" w14:textId="6E0D0D5E"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E4561E1" w14:textId="05C6D340"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lang w:eastAsia="zh-CN"/>
              </w:rPr>
            </w:pPr>
            <w:r w:rsidRPr="008C3753">
              <w:rPr>
                <w:rFonts w:cs="Arial"/>
                <w:lang w:eastAsia="zh-CN"/>
              </w:rPr>
              <w:t>AWGN</w:t>
            </w:r>
          </w:p>
        </w:tc>
        <w:tc>
          <w:tcPr>
            <w:tcW w:w="1134" w:type="dxa"/>
          </w:tcPr>
          <w:p w14:paraId="1FA8AA15" w14:textId="3118425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lang w:eastAsia="zh-CN"/>
              </w:rPr>
              <w:t>4</w:t>
            </w:r>
          </w:p>
        </w:tc>
        <w:tc>
          <w:tcPr>
            <w:tcW w:w="1701" w:type="dxa"/>
          </w:tcPr>
          <w:p w14:paraId="7A439C21" w14:textId="0E93ACA1" w:rsidR="00D519A7" w:rsidRPr="008C3753" w:rsidRDefault="00D519A7" w:rsidP="00D519A7">
            <w:pPr>
              <w:pStyle w:val="TAC"/>
              <w:rPr>
                <w:rFonts w:cs="Arial"/>
                <w:lang w:eastAsia="zh-CN"/>
              </w:rPr>
            </w:pPr>
            <w:r w:rsidRPr="008C3753">
              <w:rPr>
                <w:rFonts w:cs="Arial"/>
                <w:lang w:eastAsia="zh-CN"/>
              </w:rPr>
              <w:t>AWGN</w:t>
            </w:r>
          </w:p>
        </w:tc>
        <w:tc>
          <w:tcPr>
            <w:tcW w:w="1134" w:type="dxa"/>
          </w:tcPr>
          <w:p w14:paraId="0EC98E29" w14:textId="52524CD1"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lang w:eastAsia="zh-CN"/>
              </w:rPr>
            </w:pPr>
            <w:r w:rsidRPr="008C3753">
              <w:rPr>
                <w:rFonts w:cs="Arial"/>
                <w:lang w:eastAsia="zh-CN"/>
              </w:rPr>
              <w:t>8</w:t>
            </w:r>
          </w:p>
        </w:tc>
        <w:tc>
          <w:tcPr>
            <w:tcW w:w="1701" w:type="dxa"/>
          </w:tcPr>
          <w:p w14:paraId="1121CAAB" w14:textId="756F29CF" w:rsidR="00D519A7" w:rsidRPr="008C3753" w:rsidRDefault="00D519A7" w:rsidP="00D519A7">
            <w:pPr>
              <w:pStyle w:val="TAC"/>
              <w:rPr>
                <w:rFonts w:cs="Arial"/>
                <w:lang w:eastAsia="zh-CN"/>
              </w:rPr>
            </w:pPr>
            <w:r w:rsidRPr="008C3753">
              <w:rPr>
                <w:rFonts w:cs="Arial"/>
                <w:lang w:eastAsia="zh-CN"/>
              </w:rPr>
              <w:t>AWGN</w:t>
            </w:r>
          </w:p>
        </w:tc>
        <w:tc>
          <w:tcPr>
            <w:tcW w:w="1134" w:type="dxa"/>
          </w:tcPr>
          <w:p w14:paraId="5868C016" w14:textId="44A3DB4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Pr>
        <w:rPr>
          <w:lang w:eastAsia="zh-CN"/>
        </w:rPr>
      </w:pPr>
    </w:p>
    <w:p w14:paraId="798F1498" w14:textId="4BB0827F"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4</w:t>
      </w:r>
      <w:r w:rsidRPr="008C3753">
        <w:t>: PRACH missed detection requirements for high speed train</w:t>
      </w:r>
      <w:r w:rsidRPr="008C3753">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CAC411C" w14:textId="77777777" w:rsidR="00D519A7" w:rsidRPr="008C3753" w:rsidRDefault="00D519A7" w:rsidP="00D519A7">
            <w:pPr>
              <w:pStyle w:val="TAH"/>
              <w:rPr>
                <w:lang w:eastAsia="zh-CN"/>
              </w:rPr>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rPr>
                <w:lang w:eastAsia="zh-CN"/>
              </w:rPr>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7A89022F" w14:textId="2751D336"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525CB6B" w14:textId="41B69B7D"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lang w:eastAsia="zh-CN"/>
              </w:rPr>
            </w:pPr>
            <w:r w:rsidRPr="008C3753">
              <w:rPr>
                <w:rFonts w:cs="Arial"/>
                <w:lang w:eastAsia="zh-CN"/>
              </w:rPr>
              <w:t>AWGN</w:t>
            </w:r>
          </w:p>
        </w:tc>
        <w:tc>
          <w:tcPr>
            <w:tcW w:w="1134" w:type="dxa"/>
          </w:tcPr>
          <w:p w14:paraId="662451A2" w14:textId="152971B9"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lang w:eastAsia="zh-CN"/>
              </w:rPr>
              <w:t>4</w:t>
            </w:r>
          </w:p>
        </w:tc>
        <w:tc>
          <w:tcPr>
            <w:tcW w:w="1701" w:type="dxa"/>
          </w:tcPr>
          <w:p w14:paraId="15962B4C" w14:textId="2C22ADA7" w:rsidR="00D519A7" w:rsidRPr="008C3753" w:rsidRDefault="00D519A7" w:rsidP="00D519A7">
            <w:pPr>
              <w:pStyle w:val="TAC"/>
              <w:rPr>
                <w:rFonts w:cs="Arial"/>
                <w:lang w:eastAsia="zh-CN"/>
              </w:rPr>
            </w:pPr>
            <w:r w:rsidRPr="008C3753">
              <w:rPr>
                <w:rFonts w:cs="Arial"/>
                <w:lang w:eastAsia="zh-CN"/>
              </w:rPr>
              <w:t>AWGN</w:t>
            </w:r>
          </w:p>
        </w:tc>
        <w:tc>
          <w:tcPr>
            <w:tcW w:w="1134" w:type="dxa"/>
          </w:tcPr>
          <w:p w14:paraId="3D07AD05" w14:textId="6816046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lang w:eastAsia="zh-CN"/>
              </w:rPr>
            </w:pPr>
            <w:r w:rsidRPr="008C3753">
              <w:rPr>
                <w:rFonts w:cs="Arial"/>
                <w:lang w:eastAsia="zh-CN"/>
              </w:rPr>
              <w:t>8</w:t>
            </w:r>
          </w:p>
        </w:tc>
        <w:tc>
          <w:tcPr>
            <w:tcW w:w="1701" w:type="dxa"/>
          </w:tcPr>
          <w:p w14:paraId="535A2B84" w14:textId="4FAB996E" w:rsidR="00D519A7" w:rsidRPr="008C3753" w:rsidRDefault="00D519A7" w:rsidP="00D519A7">
            <w:pPr>
              <w:pStyle w:val="TAC"/>
              <w:rPr>
                <w:rFonts w:cs="Arial"/>
                <w:lang w:eastAsia="zh-CN"/>
              </w:rPr>
            </w:pPr>
            <w:r w:rsidRPr="008C3753">
              <w:rPr>
                <w:rFonts w:cs="Arial"/>
                <w:lang w:eastAsia="zh-CN"/>
              </w:rPr>
              <w:t>AWGN</w:t>
            </w:r>
          </w:p>
        </w:tc>
        <w:tc>
          <w:tcPr>
            <w:tcW w:w="1134" w:type="dxa"/>
          </w:tcPr>
          <w:p w14:paraId="45443AB9" w14:textId="333E765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12297952" w:rsidR="00D519A7" w:rsidRDefault="00D519A7" w:rsidP="00D519A7">
      <w:pPr>
        <w:rPr>
          <w:lang w:eastAsia="zh-CN"/>
        </w:rPr>
      </w:pPr>
    </w:p>
    <w:p w14:paraId="0BFD6497" w14:textId="77777777" w:rsidR="00541461" w:rsidRDefault="00541461" w:rsidP="00541461">
      <w:pPr>
        <w:pStyle w:val="Heading4"/>
      </w:pPr>
      <w:bookmarkStart w:id="14746" w:name="_Toc74962206"/>
      <w:bookmarkStart w:id="14747" w:name="_Toc75243116"/>
      <w:bookmarkStart w:id="14748" w:name="_Toc76545462"/>
      <w:bookmarkStart w:id="14749" w:name="_Toc82595565"/>
      <w:bookmarkStart w:id="14750" w:name="_Toc89955596"/>
      <w:bookmarkStart w:id="14751" w:name="_Toc98774023"/>
      <w:bookmarkStart w:id="14752" w:name="_Toc106201784"/>
      <w:bookmarkStart w:id="14753" w:name="_Toc115191638"/>
      <w:bookmarkStart w:id="14754" w:name="_Toc122013527"/>
      <w:bookmarkStart w:id="14755" w:name="_Toc124155615"/>
      <w:bookmarkStart w:id="14756" w:name="_Toc131536186"/>
      <w:bookmarkStart w:id="14757" w:name="_Toc137399477"/>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4746"/>
      <w:bookmarkEnd w:id="14747"/>
      <w:bookmarkEnd w:id="14748"/>
      <w:bookmarkEnd w:id="14749"/>
      <w:bookmarkEnd w:id="14750"/>
      <w:bookmarkEnd w:id="14751"/>
      <w:bookmarkEnd w:id="14752"/>
      <w:bookmarkEnd w:id="14753"/>
      <w:bookmarkEnd w:id="14754"/>
      <w:bookmarkEnd w:id="14755"/>
      <w:bookmarkEnd w:id="14756"/>
      <w:bookmarkEnd w:id="14757"/>
    </w:p>
    <w:p w14:paraId="1308A9AF" w14:textId="77777777" w:rsidR="00541461" w:rsidRDefault="00541461" w:rsidP="00541461">
      <w:r>
        <w:t>Pfa shall not exceed 0.1%. Pd shall not be below 99% for the SNRs in tables 8.4.1.7-1</w:t>
      </w:r>
      <w:r>
        <w:rPr>
          <w:lang w:eastAsia="zh-CN"/>
        </w:rPr>
        <w:t xml:space="preserve"> and </w:t>
      </w:r>
      <w:r>
        <w:t>8.4.1.7-2.</w:t>
      </w:r>
    </w:p>
    <w:p w14:paraId="4E625439" w14:textId="77777777" w:rsidR="00541461" w:rsidRDefault="00541461" w:rsidP="00541461">
      <w:pPr>
        <w:pStyle w:val="TH"/>
        <w:rPr>
          <w:lang w:eastAsia="zh-CN"/>
        </w:rPr>
      </w:pPr>
      <w:r>
        <w:t>Table 8.4.</w:t>
      </w:r>
      <w:r>
        <w:rPr>
          <w:lang w:eastAsia="zh-CN"/>
        </w:rPr>
        <w:t>1</w:t>
      </w:r>
      <w:r>
        <w:t>.</w:t>
      </w:r>
      <w:r>
        <w:rPr>
          <w:lang w:eastAsia="zh-CN"/>
        </w:rPr>
        <w:t>7</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1278C9E3" w14:textId="77777777" w:rsidTr="00273E9E">
        <w:tc>
          <w:tcPr>
            <w:tcW w:w="1375" w:type="dxa"/>
            <w:tcBorders>
              <w:top w:val="single" w:sz="4" w:space="0" w:color="auto"/>
              <w:left w:val="single" w:sz="4" w:space="0" w:color="auto"/>
              <w:bottom w:val="nil"/>
              <w:right w:val="single" w:sz="4" w:space="0" w:color="auto"/>
            </w:tcBorders>
            <w:hideMark/>
          </w:tcPr>
          <w:p w14:paraId="2D45EAA5"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6E4790E8"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4A8F13B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DF4EC16"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6811EB32" w14:textId="77777777" w:rsidR="00541461" w:rsidRDefault="00541461" w:rsidP="00273E9E">
            <w:pPr>
              <w:pStyle w:val="TAH"/>
            </w:pPr>
            <w:r>
              <w:t>SNR (dB)</w:t>
            </w:r>
          </w:p>
        </w:tc>
      </w:tr>
      <w:tr w:rsidR="00541461" w14:paraId="2029E91C" w14:textId="77777777" w:rsidTr="00273E9E">
        <w:tc>
          <w:tcPr>
            <w:tcW w:w="1375" w:type="dxa"/>
            <w:tcBorders>
              <w:top w:val="nil"/>
              <w:left w:val="single" w:sz="4" w:space="0" w:color="auto"/>
              <w:bottom w:val="single" w:sz="4" w:space="0" w:color="auto"/>
              <w:right w:val="single" w:sz="4" w:space="0" w:color="auto"/>
            </w:tcBorders>
            <w:hideMark/>
          </w:tcPr>
          <w:p w14:paraId="3EE5D272"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11C7361C"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227389B8"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5771E8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5D9F95B"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163FDE45"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2B3EB81D" w14:textId="77777777" w:rsidR="00541461" w:rsidRDefault="00541461" w:rsidP="00273E9E">
            <w:pPr>
              <w:pStyle w:val="TAH"/>
              <w:rPr>
                <w:rFonts w:cs="Arial"/>
              </w:rPr>
            </w:pPr>
            <w:r>
              <w:rPr>
                <w:rFonts w:cs="Arial"/>
              </w:rPr>
              <w:t>Burst format C2</w:t>
            </w:r>
          </w:p>
        </w:tc>
      </w:tr>
      <w:tr w:rsidR="009E5A2A" w14:paraId="1500DA38" w14:textId="77777777" w:rsidTr="00273E9E">
        <w:tc>
          <w:tcPr>
            <w:tcW w:w="1375" w:type="dxa"/>
            <w:tcBorders>
              <w:top w:val="single" w:sz="4" w:space="0" w:color="auto"/>
              <w:left w:val="single" w:sz="4" w:space="0" w:color="auto"/>
              <w:bottom w:val="nil"/>
              <w:right w:val="single" w:sz="4" w:space="0" w:color="auto"/>
            </w:tcBorders>
            <w:hideMark/>
          </w:tcPr>
          <w:p w14:paraId="02E08FF9"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7BFFEAC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3DF5574" w14:textId="77777777" w:rsidR="009E5A2A" w:rsidRDefault="009E5A2A" w:rsidP="009E5A2A">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49DDF651" w14:textId="77777777" w:rsidR="009E5A2A" w:rsidRDefault="009E5A2A" w:rsidP="009E5A2A">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633F5D96" w14:textId="0B14C410" w:rsidR="009E5A2A" w:rsidRPr="00C02F31" w:rsidRDefault="009E5A2A" w:rsidP="009E5A2A">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10F62D5E" w14:textId="72D2CFF7" w:rsidR="009E5A2A" w:rsidRPr="00C02F31" w:rsidRDefault="009E5A2A" w:rsidP="009E5A2A">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4F373BE0" w14:textId="209329B3" w:rsidR="009E5A2A" w:rsidRPr="00C02F31" w:rsidRDefault="009E5A2A" w:rsidP="009E5A2A">
            <w:pPr>
              <w:pStyle w:val="TAC"/>
            </w:pPr>
            <w:r w:rsidRPr="00C02F31">
              <w:t>-20.8</w:t>
            </w:r>
          </w:p>
        </w:tc>
      </w:tr>
      <w:tr w:rsidR="009E5A2A" w14:paraId="61D16903" w14:textId="77777777" w:rsidTr="00273E9E">
        <w:tc>
          <w:tcPr>
            <w:tcW w:w="1375" w:type="dxa"/>
            <w:tcBorders>
              <w:top w:val="nil"/>
              <w:left w:val="single" w:sz="4" w:space="0" w:color="auto"/>
              <w:bottom w:val="single" w:sz="4" w:space="0" w:color="auto"/>
              <w:right w:val="single" w:sz="4" w:space="0" w:color="auto"/>
            </w:tcBorders>
          </w:tcPr>
          <w:p w14:paraId="5CC041A7"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56A37D0E"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590176AC" w14:textId="77777777" w:rsidR="009E5A2A" w:rsidRDefault="009E5A2A" w:rsidP="009E5A2A">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832969A" w14:textId="77777777" w:rsidR="009E5A2A" w:rsidRDefault="009E5A2A" w:rsidP="009E5A2A">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37C85DEC" w14:textId="2815CFAE" w:rsidR="009E5A2A" w:rsidRPr="00C02F31" w:rsidRDefault="009E5A2A" w:rsidP="009E5A2A">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1CC8079E" w14:textId="425F0F63" w:rsidR="009E5A2A" w:rsidRPr="00C02F31" w:rsidRDefault="009E5A2A" w:rsidP="009E5A2A">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40D90CEB" w14:textId="0C99629F" w:rsidR="009E5A2A" w:rsidRPr="00C02F31" w:rsidRDefault="009E5A2A" w:rsidP="009E5A2A">
            <w:pPr>
              <w:pStyle w:val="TAC"/>
            </w:pPr>
            <w:r w:rsidRPr="00C02F31">
              <w:t>-14.6</w:t>
            </w:r>
          </w:p>
        </w:tc>
      </w:tr>
    </w:tbl>
    <w:p w14:paraId="39B68988" w14:textId="77777777" w:rsidR="00541461" w:rsidRDefault="00541461" w:rsidP="00541461"/>
    <w:p w14:paraId="2AC70066" w14:textId="77777777" w:rsidR="00541461" w:rsidRDefault="00541461" w:rsidP="00541461">
      <w:pPr>
        <w:pStyle w:val="TH"/>
      </w:pPr>
      <w:r>
        <w:t>Table 8.4.</w:t>
      </w:r>
      <w:r>
        <w:rPr>
          <w:lang w:eastAsia="zh-CN"/>
        </w:rPr>
        <w:t>1</w:t>
      </w:r>
      <w:r>
        <w:t>.7-</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5459BEB5" w14:textId="77777777" w:rsidTr="00273E9E">
        <w:tc>
          <w:tcPr>
            <w:tcW w:w="1375" w:type="dxa"/>
            <w:tcBorders>
              <w:top w:val="single" w:sz="4" w:space="0" w:color="auto"/>
              <w:left w:val="single" w:sz="4" w:space="0" w:color="auto"/>
              <w:bottom w:val="nil"/>
              <w:right w:val="single" w:sz="4" w:space="0" w:color="auto"/>
            </w:tcBorders>
            <w:hideMark/>
          </w:tcPr>
          <w:p w14:paraId="2F67024D"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1DD0151F"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52C7153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3A8689DF"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5663F924" w14:textId="77777777" w:rsidR="00541461" w:rsidRDefault="00541461" w:rsidP="00273E9E">
            <w:pPr>
              <w:pStyle w:val="TAH"/>
            </w:pPr>
            <w:r>
              <w:t>SNR (dB)</w:t>
            </w:r>
          </w:p>
        </w:tc>
      </w:tr>
      <w:tr w:rsidR="00541461" w14:paraId="60378D1B" w14:textId="77777777" w:rsidTr="00273E9E">
        <w:tc>
          <w:tcPr>
            <w:tcW w:w="1375" w:type="dxa"/>
            <w:tcBorders>
              <w:top w:val="nil"/>
              <w:left w:val="single" w:sz="4" w:space="0" w:color="auto"/>
              <w:bottom w:val="single" w:sz="4" w:space="0" w:color="auto"/>
              <w:right w:val="single" w:sz="4" w:space="0" w:color="auto"/>
            </w:tcBorders>
            <w:hideMark/>
          </w:tcPr>
          <w:p w14:paraId="11F5FD6C"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2507DFA5"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3A1B7464"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A4CE3B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2C7BC18"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4387A070"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4522B99D" w14:textId="77777777" w:rsidR="00541461" w:rsidRDefault="00541461" w:rsidP="00273E9E">
            <w:pPr>
              <w:pStyle w:val="TAH"/>
              <w:rPr>
                <w:rFonts w:cs="Arial"/>
              </w:rPr>
            </w:pPr>
            <w:r>
              <w:rPr>
                <w:rFonts w:cs="Arial"/>
              </w:rPr>
              <w:t>Burst format C2</w:t>
            </w:r>
          </w:p>
        </w:tc>
      </w:tr>
      <w:tr w:rsidR="009E5A2A" w14:paraId="6FDFFFF3" w14:textId="77777777" w:rsidTr="00273E9E">
        <w:tc>
          <w:tcPr>
            <w:tcW w:w="1375" w:type="dxa"/>
            <w:tcBorders>
              <w:top w:val="single" w:sz="4" w:space="0" w:color="auto"/>
              <w:left w:val="single" w:sz="4" w:space="0" w:color="auto"/>
              <w:bottom w:val="nil"/>
              <w:right w:val="single" w:sz="4" w:space="0" w:color="auto"/>
            </w:tcBorders>
            <w:hideMark/>
          </w:tcPr>
          <w:p w14:paraId="4E2D332D"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3711348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A198141" w14:textId="77777777" w:rsidR="009E5A2A" w:rsidRDefault="009E5A2A" w:rsidP="009E5A2A">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2F805C67" w14:textId="77777777" w:rsidR="009E5A2A" w:rsidRDefault="009E5A2A" w:rsidP="009E5A2A">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6A65A153" w14:textId="25ADF5FF" w:rsidR="009E5A2A" w:rsidRPr="00C02F31" w:rsidRDefault="009E5A2A" w:rsidP="009E5A2A">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57EAD90C" w14:textId="59F646E1" w:rsidR="009E5A2A" w:rsidRPr="00C02F31" w:rsidRDefault="009E5A2A" w:rsidP="009E5A2A">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679590C7" w14:textId="12EF1ED2" w:rsidR="009E5A2A" w:rsidRPr="00C02F31" w:rsidRDefault="009E5A2A" w:rsidP="009E5A2A">
            <w:pPr>
              <w:pStyle w:val="TAC"/>
            </w:pPr>
            <w:r w:rsidRPr="00C02F31">
              <w:t>-17.8</w:t>
            </w:r>
          </w:p>
        </w:tc>
      </w:tr>
      <w:tr w:rsidR="009E5A2A" w14:paraId="2A73D08F" w14:textId="77777777" w:rsidTr="00273E9E">
        <w:tc>
          <w:tcPr>
            <w:tcW w:w="1375" w:type="dxa"/>
            <w:tcBorders>
              <w:top w:val="nil"/>
              <w:left w:val="single" w:sz="4" w:space="0" w:color="auto"/>
              <w:bottom w:val="single" w:sz="4" w:space="0" w:color="auto"/>
              <w:right w:val="single" w:sz="4" w:space="0" w:color="auto"/>
            </w:tcBorders>
          </w:tcPr>
          <w:p w14:paraId="7F6B0F6D"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493BB611"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12C4928E" w14:textId="77777777" w:rsidR="009E5A2A" w:rsidRDefault="009E5A2A" w:rsidP="009E5A2A">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1A37060A" w14:textId="77777777" w:rsidR="009E5A2A" w:rsidRDefault="009E5A2A" w:rsidP="009E5A2A">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4BEF66CD" w14:textId="515F9F2B" w:rsidR="009E5A2A" w:rsidRPr="00C02F31" w:rsidRDefault="009E5A2A" w:rsidP="009E5A2A">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3A47B704" w14:textId="6C159266" w:rsidR="009E5A2A" w:rsidRPr="00C02F31" w:rsidRDefault="009E5A2A" w:rsidP="009E5A2A">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6C44E78C" w14:textId="5C57BA78" w:rsidR="009E5A2A" w:rsidRPr="00C02F31" w:rsidRDefault="009E5A2A" w:rsidP="009E5A2A">
            <w:pPr>
              <w:pStyle w:val="TAC"/>
            </w:pPr>
            <w:r w:rsidRPr="00C02F31">
              <w:t>-11.5</w:t>
            </w:r>
          </w:p>
        </w:tc>
      </w:tr>
    </w:tbl>
    <w:p w14:paraId="5C1FED2B" w14:textId="77777777" w:rsidR="00541461" w:rsidRPr="008C3753" w:rsidRDefault="00541461" w:rsidP="00D519A7">
      <w:pPr>
        <w:rPr>
          <w:lang w:eastAsia="zh-CN"/>
        </w:rPr>
      </w:pPr>
    </w:p>
    <w:p w14:paraId="0869DB60" w14:textId="77777777" w:rsidR="00D519A7" w:rsidRPr="008C3753" w:rsidRDefault="00D519A7">
      <w:pPr>
        <w:spacing w:after="0"/>
        <w:rPr>
          <w:rFonts w:ascii="Arial" w:hAnsi="Arial"/>
          <w:sz w:val="36"/>
        </w:rPr>
      </w:pPr>
      <w:bookmarkStart w:id="14758" w:name="_Toc21100218"/>
      <w:bookmarkStart w:id="14759" w:name="_Toc29810016"/>
      <w:bookmarkStart w:id="14760" w:name="_Toc36645409"/>
      <w:bookmarkStart w:id="14761" w:name="_Toc37272463"/>
      <w:bookmarkStart w:id="14762" w:name="_Toc45884710"/>
      <w:r w:rsidRPr="008C3753">
        <w:br w:type="page"/>
      </w:r>
    </w:p>
    <w:p w14:paraId="7F46FA03" w14:textId="22E00D45" w:rsidR="00065F15" w:rsidRPr="008C3753" w:rsidRDefault="00065F15" w:rsidP="002073AF">
      <w:pPr>
        <w:pStyle w:val="Heading8"/>
      </w:pPr>
      <w:bookmarkStart w:id="14763" w:name="_Toc53182742"/>
      <w:bookmarkStart w:id="14764" w:name="_Toc58860526"/>
      <w:bookmarkStart w:id="14765" w:name="_Toc58863030"/>
      <w:bookmarkStart w:id="14766" w:name="_Toc61183015"/>
      <w:bookmarkStart w:id="14767" w:name="_Toc66728330"/>
      <w:bookmarkStart w:id="14768" w:name="_Toc74962207"/>
      <w:bookmarkStart w:id="14769" w:name="_Toc75243117"/>
      <w:bookmarkStart w:id="14770" w:name="_Toc76545463"/>
      <w:bookmarkStart w:id="14771" w:name="_Toc82595566"/>
      <w:bookmarkStart w:id="14772" w:name="_Toc89955597"/>
      <w:bookmarkStart w:id="14773" w:name="_Toc98774024"/>
      <w:bookmarkStart w:id="14774" w:name="_Toc106201785"/>
      <w:bookmarkStart w:id="14775" w:name="_Toc115191639"/>
      <w:bookmarkStart w:id="14776" w:name="_Toc122013528"/>
      <w:bookmarkStart w:id="14777" w:name="_Toc124155616"/>
      <w:bookmarkStart w:id="14778" w:name="_Toc131536187"/>
      <w:bookmarkStart w:id="14779" w:name="_Toc137399478"/>
      <w:r w:rsidRPr="008C3753">
        <w:t>Annex A (normative):</w:t>
      </w:r>
      <w:r w:rsidRPr="008C3753">
        <w:br/>
        <w:t>Reference measurement channels</w:t>
      </w:r>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p>
    <w:p w14:paraId="3C7658EF" w14:textId="1122A0D7" w:rsidR="002D6208" w:rsidRPr="008C3753" w:rsidRDefault="002D6208" w:rsidP="002D6208">
      <w:pPr>
        <w:pStyle w:val="Heading1"/>
      </w:pPr>
      <w:bookmarkStart w:id="14780" w:name="_Toc21100219"/>
      <w:bookmarkStart w:id="14781" w:name="_Toc29810017"/>
      <w:bookmarkStart w:id="14782" w:name="_Toc36645410"/>
      <w:bookmarkStart w:id="14783" w:name="_Toc37272464"/>
      <w:bookmarkStart w:id="14784" w:name="_Toc45884711"/>
      <w:bookmarkStart w:id="14785" w:name="_Toc53182743"/>
      <w:bookmarkStart w:id="14786" w:name="_Toc58860527"/>
      <w:bookmarkStart w:id="14787" w:name="_Toc58863031"/>
      <w:bookmarkStart w:id="14788" w:name="_Toc61183016"/>
      <w:bookmarkStart w:id="14789" w:name="_Toc66728331"/>
      <w:bookmarkStart w:id="14790" w:name="_Toc74962208"/>
      <w:bookmarkStart w:id="14791" w:name="_Toc75243118"/>
      <w:bookmarkStart w:id="14792" w:name="_Toc76545464"/>
      <w:bookmarkStart w:id="14793" w:name="_Toc82595567"/>
      <w:bookmarkStart w:id="14794" w:name="_Toc89955598"/>
      <w:bookmarkStart w:id="14795" w:name="_Toc98774025"/>
      <w:bookmarkStart w:id="14796" w:name="_Toc106201786"/>
      <w:bookmarkStart w:id="14797" w:name="_Toc115191640"/>
      <w:bookmarkStart w:id="14798" w:name="_Toc122013529"/>
      <w:bookmarkStart w:id="14799" w:name="_Toc124155617"/>
      <w:bookmarkStart w:id="14800" w:name="_Toc131536188"/>
      <w:bookmarkStart w:id="14801" w:name="_Toc137399479"/>
      <w:bookmarkStart w:id="14802" w:name="_Hlk500250341"/>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p>
    <w:p w14:paraId="6372B579" w14:textId="1FC699B9" w:rsidR="00177EED" w:rsidRDefault="00177EED" w:rsidP="00177EED">
      <w:bookmarkStart w:id="14803" w:name="_Toc21100220"/>
      <w:bookmarkStart w:id="14804"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lang w:val="en-US" w:eastAsia="zh-CN"/>
        </w:rPr>
        <w:t xml:space="preserve"> </w:t>
      </w:r>
      <w:r>
        <w:t>The parameters for the band n46, n96 and n102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14805" w:name="OLE_LINK11"/>
            <w:bookmarkStart w:id="14806" w:name="OLE_LINK13"/>
            <w:r w:rsidRPr="008C3753">
              <w:t>Reference channel</w:t>
            </w:r>
          </w:p>
        </w:tc>
        <w:tc>
          <w:tcPr>
            <w:tcW w:w="0" w:type="auto"/>
          </w:tcPr>
          <w:p w14:paraId="48A75200" w14:textId="77777777" w:rsidR="000B029C" w:rsidRPr="008C3753" w:rsidRDefault="000B029C" w:rsidP="00232B8C">
            <w:pPr>
              <w:pStyle w:val="TAH"/>
            </w:pPr>
            <w:bookmarkStart w:id="14807" w:name="OLE_LINK32"/>
            <w:bookmarkStart w:id="14808" w:name="OLE_LINK33"/>
            <w:bookmarkStart w:id="14809" w:name="OLE_LINK34"/>
            <w:bookmarkStart w:id="14810" w:name="OLE_LINK40"/>
            <w:bookmarkStart w:id="14811" w:name="OLE_LINK41"/>
            <w:bookmarkStart w:id="14812" w:name="OLE_LINK42"/>
            <w:bookmarkStart w:id="14813" w:name="OLE_LINK43"/>
            <w:r w:rsidRPr="008C3753">
              <w:rPr>
                <w:lang w:eastAsia="zh-CN"/>
              </w:rPr>
              <w:t>G-FR1-A1-1</w:t>
            </w:r>
            <w:bookmarkEnd w:id="14807"/>
            <w:bookmarkEnd w:id="14808"/>
            <w:bookmarkEnd w:id="14809"/>
            <w:bookmarkEnd w:id="14810"/>
            <w:bookmarkEnd w:id="14811"/>
            <w:bookmarkEnd w:id="14812"/>
            <w:bookmarkEnd w:id="14813"/>
          </w:p>
        </w:tc>
        <w:tc>
          <w:tcPr>
            <w:tcW w:w="0" w:type="auto"/>
          </w:tcPr>
          <w:p w14:paraId="5601ABDB" w14:textId="77777777" w:rsidR="000B029C" w:rsidRPr="008C3753" w:rsidRDefault="000B029C" w:rsidP="00232B8C">
            <w:pPr>
              <w:pStyle w:val="TAH"/>
            </w:pPr>
            <w:r w:rsidRPr="008C3753">
              <w:rPr>
                <w:lang w:eastAsia="zh-CN"/>
              </w:rPr>
              <w:t>G-FR1-A1-2</w:t>
            </w:r>
          </w:p>
        </w:tc>
        <w:tc>
          <w:tcPr>
            <w:tcW w:w="0" w:type="auto"/>
          </w:tcPr>
          <w:p w14:paraId="192AD2F1" w14:textId="77777777" w:rsidR="000B029C" w:rsidRPr="008C3753" w:rsidRDefault="000B029C" w:rsidP="00232B8C">
            <w:pPr>
              <w:pStyle w:val="TAH"/>
            </w:pPr>
            <w:r w:rsidRPr="008C3753">
              <w:rPr>
                <w:lang w:eastAsia="zh-CN"/>
              </w:rPr>
              <w:t>G-FR1-A1-3</w:t>
            </w:r>
          </w:p>
        </w:tc>
        <w:tc>
          <w:tcPr>
            <w:tcW w:w="0" w:type="auto"/>
          </w:tcPr>
          <w:p w14:paraId="1AEB2DFC" w14:textId="77777777" w:rsidR="000B029C" w:rsidRPr="008C3753" w:rsidRDefault="000B029C" w:rsidP="00232B8C">
            <w:pPr>
              <w:pStyle w:val="TAH"/>
            </w:pPr>
            <w:r w:rsidRPr="008C3753">
              <w:rPr>
                <w:lang w:eastAsia="zh-CN"/>
              </w:rPr>
              <w:t>G-FR1-A1-4</w:t>
            </w:r>
          </w:p>
        </w:tc>
        <w:tc>
          <w:tcPr>
            <w:tcW w:w="0" w:type="auto"/>
          </w:tcPr>
          <w:p w14:paraId="4B4FEC7F" w14:textId="77777777" w:rsidR="000B029C" w:rsidRPr="008C3753" w:rsidRDefault="000B029C" w:rsidP="00232B8C">
            <w:pPr>
              <w:pStyle w:val="TAH"/>
            </w:pPr>
            <w:r w:rsidRPr="008C3753">
              <w:rPr>
                <w:lang w:eastAsia="zh-CN"/>
              </w:rPr>
              <w:t>G-FR1-A1-5</w:t>
            </w:r>
          </w:p>
        </w:tc>
        <w:tc>
          <w:tcPr>
            <w:tcW w:w="0" w:type="auto"/>
          </w:tcPr>
          <w:p w14:paraId="543096B5" w14:textId="77777777" w:rsidR="000B029C" w:rsidRPr="008C3753" w:rsidRDefault="000B029C" w:rsidP="00232B8C">
            <w:pPr>
              <w:pStyle w:val="TAH"/>
            </w:pPr>
            <w:r w:rsidRPr="008C3753">
              <w:rPr>
                <w:lang w:eastAsia="zh-CN"/>
              </w:rPr>
              <w:t>G-FR1-A1-6</w:t>
            </w:r>
          </w:p>
        </w:tc>
        <w:tc>
          <w:tcPr>
            <w:tcW w:w="0" w:type="auto"/>
          </w:tcPr>
          <w:p w14:paraId="67127E09" w14:textId="77777777" w:rsidR="000B029C" w:rsidRPr="008C3753" w:rsidRDefault="000B029C" w:rsidP="00232B8C">
            <w:pPr>
              <w:pStyle w:val="TAH"/>
              <w:rPr>
                <w:lang w:eastAsia="zh-CN"/>
              </w:rPr>
            </w:pPr>
            <w:r w:rsidRPr="008C3753">
              <w:rPr>
                <w:lang w:eastAsia="zh-CN"/>
              </w:rPr>
              <w:t>G-FR1-A1-7</w:t>
            </w:r>
          </w:p>
        </w:tc>
        <w:tc>
          <w:tcPr>
            <w:tcW w:w="0" w:type="auto"/>
          </w:tcPr>
          <w:p w14:paraId="4B7A08C5" w14:textId="77777777" w:rsidR="000B029C" w:rsidRPr="008C3753" w:rsidRDefault="000B029C" w:rsidP="00232B8C">
            <w:pPr>
              <w:pStyle w:val="TAH"/>
              <w:rPr>
                <w:lang w:eastAsia="zh-CN"/>
              </w:rPr>
            </w:pPr>
            <w:r w:rsidRPr="008C3753">
              <w:rPr>
                <w:lang w:eastAsia="zh-CN"/>
              </w:rPr>
              <w:t>G-FR1-A1-8</w:t>
            </w:r>
          </w:p>
        </w:tc>
        <w:tc>
          <w:tcPr>
            <w:tcW w:w="0" w:type="auto"/>
          </w:tcPr>
          <w:p w14:paraId="23AF3DD1" w14:textId="77777777" w:rsidR="000B029C" w:rsidRPr="008C3753" w:rsidRDefault="000B029C" w:rsidP="00232B8C">
            <w:pPr>
              <w:pStyle w:val="TAH"/>
              <w:rPr>
                <w:lang w:eastAsia="zh-CN"/>
              </w:rPr>
            </w:pPr>
            <w:r w:rsidRPr="008C3753">
              <w:rPr>
                <w:lang w:eastAsia="zh-CN"/>
              </w:rPr>
              <w:t>G-FR1-A1-9</w:t>
            </w:r>
          </w:p>
        </w:tc>
        <w:tc>
          <w:tcPr>
            <w:tcW w:w="0" w:type="auto"/>
          </w:tcPr>
          <w:p w14:paraId="14E34302" w14:textId="77777777" w:rsidR="000B029C" w:rsidRPr="008C3753" w:rsidRDefault="000B029C" w:rsidP="00232B8C">
            <w:pPr>
              <w:pStyle w:val="TAH"/>
              <w:rPr>
                <w:lang w:eastAsia="zh-CN"/>
              </w:rPr>
            </w:pPr>
            <w:r w:rsidRPr="008C3753">
              <w:rPr>
                <w:rFonts w:cs="Arial"/>
                <w:lang w:val="fr-FR" w:eastAsia="zh-CN"/>
              </w:rPr>
              <w:t>G-FR1-A1-10</w:t>
            </w:r>
          </w:p>
        </w:tc>
        <w:tc>
          <w:tcPr>
            <w:tcW w:w="0" w:type="auto"/>
          </w:tcPr>
          <w:p w14:paraId="6D8E7386" w14:textId="77777777" w:rsidR="000B029C" w:rsidRPr="008C3753" w:rsidRDefault="000B029C" w:rsidP="00232B8C">
            <w:pPr>
              <w:pStyle w:val="TAH"/>
              <w:rPr>
                <w:lang w:eastAsia="zh-CN"/>
              </w:rPr>
            </w:pPr>
            <w:r w:rsidRPr="008C3753">
              <w:rPr>
                <w:rFonts w:cs="Arial"/>
                <w:lang w:val="fr-FR" w:eastAsia="zh-CN"/>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lang w:eastAsia="zh-CN"/>
              </w:rPr>
            </w:pPr>
            <w:r w:rsidRPr="008C3753">
              <w:rPr>
                <w:rFonts w:cs="Arial"/>
                <w:lang w:eastAsia="zh-CN"/>
              </w:rPr>
              <w:t>Subcarrier spacing (kHz)</w:t>
            </w:r>
          </w:p>
        </w:tc>
        <w:tc>
          <w:tcPr>
            <w:tcW w:w="0" w:type="auto"/>
          </w:tcPr>
          <w:p w14:paraId="5C9FFC43" w14:textId="77777777" w:rsidR="000B029C" w:rsidRPr="008C3753" w:rsidRDefault="000B029C" w:rsidP="00232B8C">
            <w:pPr>
              <w:pStyle w:val="TAC"/>
              <w:rPr>
                <w:rFonts w:cs="Arial"/>
                <w:lang w:eastAsia="zh-CN"/>
              </w:rPr>
            </w:pPr>
            <w:r w:rsidRPr="008C3753">
              <w:rPr>
                <w:rFonts w:cs="Arial"/>
                <w:lang w:eastAsia="zh-CN"/>
              </w:rPr>
              <w:t xml:space="preserve">15 </w:t>
            </w:r>
          </w:p>
        </w:tc>
        <w:tc>
          <w:tcPr>
            <w:tcW w:w="0" w:type="auto"/>
          </w:tcPr>
          <w:p w14:paraId="009D6DA3"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3283AAC8"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03B86B7"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06ABC11C"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061C07DC"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7C66415D"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79E679CB"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19DB5CC1"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F822345" w14:textId="77777777" w:rsidR="000B029C" w:rsidRPr="008C3753" w:rsidRDefault="000B029C" w:rsidP="00232B8C">
            <w:pPr>
              <w:pStyle w:val="TAC"/>
              <w:rPr>
                <w:rFonts w:cs="Arial"/>
                <w:lang w:eastAsia="zh-CN"/>
              </w:rPr>
            </w:pPr>
            <w:r w:rsidRPr="008C3753">
              <w:rPr>
                <w:rFonts w:cs="Arial"/>
                <w:lang w:val="fr-FR" w:eastAsia="zh-CN"/>
              </w:rPr>
              <w:t>15</w:t>
            </w:r>
          </w:p>
        </w:tc>
        <w:tc>
          <w:tcPr>
            <w:tcW w:w="0" w:type="auto"/>
          </w:tcPr>
          <w:p w14:paraId="0E8FC8AA" w14:textId="77777777" w:rsidR="000B029C" w:rsidRPr="008C3753" w:rsidRDefault="000B029C" w:rsidP="00232B8C">
            <w:pPr>
              <w:pStyle w:val="TAC"/>
              <w:rPr>
                <w:rFonts w:cs="Arial"/>
                <w:lang w:eastAsia="zh-CN"/>
              </w:rPr>
            </w:pPr>
            <w:r w:rsidRPr="008C3753">
              <w:rPr>
                <w:rFonts w:cs="Arial"/>
                <w:lang w:val="fr-FR" w:eastAsia="zh-CN"/>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lang w:eastAsia="zh-CN"/>
              </w:rPr>
            </w:pPr>
            <w:r w:rsidRPr="008C3753">
              <w:rPr>
                <w:rFonts w:cs="Arial"/>
                <w:lang w:eastAsia="zh-CN"/>
              </w:rPr>
              <w:t>25</w:t>
            </w:r>
          </w:p>
        </w:tc>
        <w:tc>
          <w:tcPr>
            <w:tcW w:w="0" w:type="auto"/>
          </w:tcPr>
          <w:p w14:paraId="4F202A4F"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2003EAAC"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514E9762" w14:textId="77777777" w:rsidR="000B029C" w:rsidRPr="008C3753" w:rsidRDefault="000B029C" w:rsidP="00232B8C">
            <w:pPr>
              <w:pStyle w:val="TAC"/>
              <w:rPr>
                <w:rFonts w:cs="Arial"/>
                <w:lang w:eastAsia="zh-CN"/>
              </w:rPr>
            </w:pPr>
            <w:r w:rsidRPr="008C3753">
              <w:rPr>
                <w:rFonts w:cs="Arial"/>
                <w:lang w:eastAsia="zh-CN"/>
              </w:rPr>
              <w:t>106</w:t>
            </w:r>
          </w:p>
        </w:tc>
        <w:tc>
          <w:tcPr>
            <w:tcW w:w="0" w:type="auto"/>
          </w:tcPr>
          <w:p w14:paraId="4F126EB5" w14:textId="77777777" w:rsidR="000B029C" w:rsidRPr="008C3753" w:rsidRDefault="000B029C" w:rsidP="00232B8C">
            <w:pPr>
              <w:pStyle w:val="TAC"/>
              <w:rPr>
                <w:rFonts w:cs="Arial"/>
                <w:lang w:eastAsia="zh-CN"/>
              </w:rPr>
            </w:pPr>
            <w:r w:rsidRPr="008C3753">
              <w:rPr>
                <w:rFonts w:cs="Arial"/>
                <w:lang w:eastAsia="zh-CN"/>
              </w:rPr>
              <w:t>51</w:t>
            </w:r>
          </w:p>
        </w:tc>
        <w:tc>
          <w:tcPr>
            <w:tcW w:w="0" w:type="auto"/>
          </w:tcPr>
          <w:p w14:paraId="112DE302"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286A819E"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18FB6597"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7F750780"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47ADBBCD" w14:textId="77777777" w:rsidR="000B029C" w:rsidRPr="008C3753" w:rsidRDefault="000B029C" w:rsidP="00232B8C">
            <w:pPr>
              <w:pStyle w:val="TAC"/>
              <w:rPr>
                <w:rFonts w:cs="Arial"/>
                <w:lang w:eastAsia="zh-CN"/>
              </w:rPr>
            </w:pPr>
            <w:r w:rsidRPr="008C3753">
              <w:rPr>
                <w:rFonts w:cs="Arial"/>
                <w:lang w:val="fr-FR" w:eastAsia="zh-CN"/>
              </w:rPr>
              <w:t>24</w:t>
            </w:r>
          </w:p>
        </w:tc>
        <w:tc>
          <w:tcPr>
            <w:tcW w:w="0" w:type="auto"/>
          </w:tcPr>
          <w:p w14:paraId="6F0A7C84" w14:textId="77777777" w:rsidR="000B029C" w:rsidRPr="008C3753" w:rsidRDefault="000B029C" w:rsidP="00232B8C">
            <w:pPr>
              <w:pStyle w:val="TAC"/>
              <w:rPr>
                <w:rFonts w:cs="Arial"/>
                <w:lang w:eastAsia="zh-CN"/>
              </w:rPr>
            </w:pPr>
            <w:r w:rsidRPr="008C3753">
              <w:rPr>
                <w:rFonts w:cs="Arial"/>
                <w:lang w:val="fr-FR" w:eastAsia="zh-CN"/>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lang w:eastAsia="zh-CN"/>
              </w:rPr>
            </w:pPr>
            <w:r w:rsidRPr="008C3753">
              <w:rPr>
                <w:rFonts w:cs="Arial"/>
                <w:lang w:eastAsia="zh-CN"/>
              </w:rPr>
              <w:t>CP</w:t>
            </w:r>
            <w:r w:rsidRPr="008C3753">
              <w:rPr>
                <w:rFonts w:cs="Arial"/>
              </w:rPr>
              <w:t xml:space="preserve">-OFDM Symbols per </w:t>
            </w:r>
            <w:r w:rsidRPr="008C3753">
              <w:rPr>
                <w:rFonts w:cs="Arial"/>
                <w:lang w:eastAsia="zh-CN"/>
              </w:rPr>
              <w:t>slot (Note 1)</w:t>
            </w:r>
          </w:p>
        </w:tc>
        <w:tc>
          <w:tcPr>
            <w:tcW w:w="0" w:type="auto"/>
          </w:tcPr>
          <w:p w14:paraId="3849F4EE"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8461B91"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49C39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85BB8EA"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1D1EA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1D232BFC" w14:textId="77777777" w:rsidR="000B029C" w:rsidRPr="008C3753" w:rsidRDefault="000B029C" w:rsidP="00232B8C">
            <w:pPr>
              <w:pStyle w:val="TAC"/>
              <w:rPr>
                <w:rFonts w:cs="Arial"/>
                <w:lang w:eastAsia="zh-CN"/>
              </w:rPr>
            </w:pPr>
            <w:bookmarkStart w:id="14814" w:name="OLE_LINK19"/>
            <w:r w:rsidRPr="008C3753">
              <w:rPr>
                <w:rFonts w:cs="Arial"/>
                <w:lang w:eastAsia="zh-CN"/>
              </w:rPr>
              <w:t>1</w:t>
            </w:r>
            <w:bookmarkEnd w:id="14814"/>
            <w:r w:rsidRPr="008C3753">
              <w:rPr>
                <w:rFonts w:cs="Arial"/>
                <w:lang w:eastAsia="zh-CN"/>
              </w:rPr>
              <w:t>2</w:t>
            </w:r>
          </w:p>
        </w:tc>
        <w:tc>
          <w:tcPr>
            <w:tcW w:w="0" w:type="auto"/>
          </w:tcPr>
          <w:p w14:paraId="695B220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6834A128"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46177417"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CCD7A2A" w14:textId="77777777" w:rsidR="000B029C" w:rsidRPr="008C3753" w:rsidRDefault="000B029C" w:rsidP="00232B8C">
            <w:pPr>
              <w:pStyle w:val="TAC"/>
              <w:rPr>
                <w:rFonts w:cs="Arial"/>
                <w:lang w:eastAsia="zh-CN"/>
              </w:rPr>
            </w:pPr>
            <w:r w:rsidRPr="008C3753">
              <w:rPr>
                <w:rFonts w:cs="Arial"/>
                <w:lang w:val="fr-FR" w:eastAsia="zh-CN"/>
              </w:rPr>
              <w:t>12</w:t>
            </w:r>
          </w:p>
        </w:tc>
        <w:tc>
          <w:tcPr>
            <w:tcW w:w="0" w:type="auto"/>
          </w:tcPr>
          <w:p w14:paraId="41D44EA3" w14:textId="77777777" w:rsidR="000B029C" w:rsidRPr="008C3753" w:rsidRDefault="000B029C" w:rsidP="00232B8C">
            <w:pPr>
              <w:pStyle w:val="TAC"/>
              <w:rPr>
                <w:rFonts w:cs="Arial"/>
                <w:lang w:eastAsia="zh-CN"/>
              </w:rPr>
            </w:pPr>
            <w:r w:rsidRPr="008C3753">
              <w:rPr>
                <w:rFonts w:cs="Arial"/>
                <w:lang w:val="fr-FR" w:eastAsia="zh-CN"/>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w:t>
            </w:r>
            <w:r w:rsidRPr="008C3753">
              <w:rPr>
                <w:rFonts w:cs="Arial"/>
                <w:lang w:eastAsia="zh-CN"/>
              </w:rPr>
              <w:t xml:space="preserve"> (Note 2)</w:t>
            </w:r>
          </w:p>
        </w:tc>
        <w:tc>
          <w:tcPr>
            <w:tcW w:w="0" w:type="auto"/>
          </w:tcPr>
          <w:p w14:paraId="5E166A75" w14:textId="77777777" w:rsidR="000B029C" w:rsidRPr="008C3753" w:rsidRDefault="000B029C" w:rsidP="00232B8C">
            <w:pPr>
              <w:pStyle w:val="TAC"/>
              <w:rPr>
                <w:rFonts w:cs="Arial"/>
                <w:lang w:eastAsia="zh-CN"/>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lang w:eastAsia="zh-CN"/>
              </w:rPr>
            </w:pPr>
            <w:r w:rsidRPr="008C3753">
              <w:rPr>
                <w:rFonts w:cs="Arial"/>
                <w:lang w:eastAsia="zh-CN"/>
              </w:rPr>
              <w:t>2152</w:t>
            </w:r>
          </w:p>
        </w:tc>
        <w:tc>
          <w:tcPr>
            <w:tcW w:w="0" w:type="auto"/>
          </w:tcPr>
          <w:p w14:paraId="791631E5"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638525BC"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06058DC5" w14:textId="77777777" w:rsidR="000B029C" w:rsidRPr="008C3753" w:rsidRDefault="000B029C" w:rsidP="00232B8C">
            <w:pPr>
              <w:pStyle w:val="TAC"/>
              <w:rPr>
                <w:rFonts w:cs="Arial"/>
                <w:lang w:eastAsia="zh-CN"/>
              </w:rPr>
            </w:pPr>
            <w:r w:rsidRPr="008C3753">
              <w:rPr>
                <w:rFonts w:cs="Arial"/>
                <w:lang w:eastAsia="zh-CN"/>
              </w:rPr>
              <w:t>9224</w:t>
            </w:r>
          </w:p>
        </w:tc>
        <w:tc>
          <w:tcPr>
            <w:tcW w:w="0" w:type="auto"/>
          </w:tcPr>
          <w:p w14:paraId="1E1C6455" w14:textId="77777777" w:rsidR="000B029C" w:rsidRPr="008C3753" w:rsidRDefault="000B029C" w:rsidP="00232B8C">
            <w:pPr>
              <w:pStyle w:val="TAC"/>
              <w:rPr>
                <w:rFonts w:cs="Arial"/>
                <w:lang w:eastAsia="zh-CN"/>
              </w:rPr>
            </w:pPr>
            <w:r w:rsidRPr="008C3753">
              <w:rPr>
                <w:rFonts w:cs="Arial"/>
                <w:lang w:eastAsia="zh-CN"/>
              </w:rPr>
              <w:t>4352</w:t>
            </w:r>
          </w:p>
        </w:tc>
        <w:tc>
          <w:tcPr>
            <w:tcW w:w="0" w:type="auto"/>
          </w:tcPr>
          <w:p w14:paraId="4241D956" w14:textId="77777777" w:rsidR="000B029C" w:rsidRPr="008C3753" w:rsidRDefault="000B029C" w:rsidP="00232B8C">
            <w:pPr>
              <w:pStyle w:val="TAC"/>
              <w:rPr>
                <w:rFonts w:cs="Arial"/>
                <w:lang w:eastAsia="zh-CN"/>
              </w:rPr>
            </w:pPr>
            <w:r w:rsidRPr="008C3753">
              <w:rPr>
                <w:rFonts w:cs="Arial"/>
                <w:lang w:eastAsia="zh-CN"/>
              </w:rPr>
              <w:t>2088</w:t>
            </w:r>
          </w:p>
        </w:tc>
        <w:tc>
          <w:tcPr>
            <w:tcW w:w="0" w:type="auto"/>
          </w:tcPr>
          <w:p w14:paraId="733B8484" w14:textId="77777777" w:rsidR="000B029C" w:rsidRPr="008C3753" w:rsidRDefault="000B029C" w:rsidP="00232B8C">
            <w:pPr>
              <w:pStyle w:val="TAC"/>
              <w:rPr>
                <w:rFonts w:cs="Arial"/>
                <w:lang w:eastAsia="zh-CN"/>
              </w:rPr>
            </w:pPr>
            <w:r w:rsidRPr="008C3753">
              <w:rPr>
                <w:rFonts w:cs="Arial"/>
                <w:lang w:eastAsia="zh-CN"/>
              </w:rPr>
              <w:t>1320</w:t>
            </w:r>
          </w:p>
        </w:tc>
        <w:tc>
          <w:tcPr>
            <w:tcW w:w="0" w:type="auto"/>
          </w:tcPr>
          <w:p w14:paraId="4D57B8B5"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3955E23A"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2ED4A92E" w14:textId="77777777" w:rsidR="000B029C" w:rsidRPr="008C3753" w:rsidRDefault="000B029C" w:rsidP="00232B8C">
            <w:pPr>
              <w:pStyle w:val="TAC"/>
              <w:rPr>
                <w:rFonts w:cs="Arial"/>
                <w:lang w:eastAsia="zh-CN"/>
              </w:rPr>
            </w:pPr>
            <w:r w:rsidRPr="008C3753">
              <w:rPr>
                <w:rFonts w:cs="Arial"/>
                <w:lang w:val="fr-FR" w:eastAsia="zh-CN"/>
              </w:rPr>
              <w:t>[2088]</w:t>
            </w:r>
          </w:p>
        </w:tc>
        <w:tc>
          <w:tcPr>
            <w:tcW w:w="0" w:type="auto"/>
          </w:tcPr>
          <w:p w14:paraId="2F6B28F2" w14:textId="77777777" w:rsidR="000B029C" w:rsidRPr="008C3753" w:rsidRDefault="000B029C" w:rsidP="00232B8C">
            <w:pPr>
              <w:pStyle w:val="TAC"/>
              <w:rPr>
                <w:rFonts w:cs="Arial"/>
                <w:lang w:eastAsia="zh-CN"/>
              </w:rPr>
            </w:pPr>
            <w:r w:rsidRPr="008C3753">
              <w:rPr>
                <w:rFonts w:cs="Arial"/>
                <w:lang w:val="fr-FR" w:eastAsia="zh-CN"/>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3F76A26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5403BCE"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C431C2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459B3D70"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6F90B98B"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E2AEAC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6F7CBF42"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FC23C5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7990B448" w14:textId="77777777" w:rsidR="000B029C" w:rsidRPr="008C3753" w:rsidRDefault="000B029C" w:rsidP="00232B8C">
            <w:pPr>
              <w:pStyle w:val="TAC"/>
              <w:rPr>
                <w:rFonts w:cs="Arial"/>
                <w:lang w:eastAsia="zh-CN"/>
              </w:rPr>
            </w:pPr>
            <w:r w:rsidRPr="008C3753">
              <w:rPr>
                <w:rFonts w:cs="Arial"/>
                <w:lang w:val="fr-FR" w:eastAsia="zh-CN"/>
              </w:rPr>
              <w:t>16</w:t>
            </w:r>
          </w:p>
        </w:tc>
        <w:tc>
          <w:tcPr>
            <w:tcW w:w="0" w:type="auto"/>
          </w:tcPr>
          <w:p w14:paraId="3F612B96"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232BAB9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5D61736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E940F5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111CE11C"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BF4AFB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04B57A"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0B2C82F"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B69C2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9904494" w14:textId="77777777" w:rsidR="000B029C" w:rsidRPr="008C3753" w:rsidRDefault="000B029C" w:rsidP="00232B8C">
            <w:pPr>
              <w:pStyle w:val="TAC"/>
              <w:rPr>
                <w:rFonts w:cs="Arial"/>
                <w:lang w:eastAsia="zh-CN"/>
              </w:rPr>
            </w:pPr>
            <w:r w:rsidRPr="008C3753">
              <w:rPr>
                <w:rFonts w:cs="Arial"/>
                <w:lang w:val="fr-FR" w:eastAsia="zh-CN"/>
              </w:rPr>
              <w:t>-</w:t>
            </w:r>
          </w:p>
        </w:tc>
        <w:tc>
          <w:tcPr>
            <w:tcW w:w="0" w:type="auto"/>
          </w:tcPr>
          <w:p w14:paraId="4EA3AA25"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4F7D043"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1FD924C"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57E26678" w14:textId="77777777" w:rsidR="000B029C" w:rsidRPr="008C3753" w:rsidRDefault="000B029C" w:rsidP="00232B8C">
            <w:pPr>
              <w:pStyle w:val="TAC"/>
              <w:rPr>
                <w:rFonts w:cs="Arial"/>
                <w:lang w:eastAsia="zh-CN"/>
              </w:rPr>
            </w:pPr>
            <w:r w:rsidRPr="008C3753">
              <w:rPr>
                <w:rFonts w:cs="Arial"/>
                <w:lang w:eastAsia="zh-CN"/>
              </w:rPr>
              <w:t>2</w:t>
            </w:r>
          </w:p>
        </w:tc>
        <w:tc>
          <w:tcPr>
            <w:tcW w:w="0" w:type="auto"/>
          </w:tcPr>
          <w:p w14:paraId="2381E2E9"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48EACBE7"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29D2CC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12CC335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3EDAC1D0"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94A124A" w14:textId="77777777" w:rsidR="000B029C" w:rsidRPr="008C3753" w:rsidRDefault="000B029C" w:rsidP="00232B8C">
            <w:pPr>
              <w:pStyle w:val="TAC"/>
              <w:rPr>
                <w:rFonts w:cs="Arial"/>
                <w:lang w:eastAsia="zh-CN"/>
              </w:rPr>
            </w:pPr>
            <w:r w:rsidRPr="008C3753">
              <w:rPr>
                <w:rFonts w:cs="Arial"/>
                <w:lang w:val="fr-FR" w:eastAsia="zh-CN"/>
              </w:rPr>
              <w:t>1</w:t>
            </w:r>
          </w:p>
        </w:tc>
        <w:tc>
          <w:tcPr>
            <w:tcW w:w="0" w:type="auto"/>
          </w:tcPr>
          <w:p w14:paraId="59AC96E5" w14:textId="77777777" w:rsidR="000B029C" w:rsidRPr="008C3753" w:rsidRDefault="000B029C" w:rsidP="00232B8C">
            <w:pPr>
              <w:pStyle w:val="TAC"/>
              <w:rPr>
                <w:rFonts w:cs="Arial"/>
                <w:lang w:eastAsia="zh-CN"/>
              </w:rPr>
            </w:pPr>
            <w:r w:rsidRPr="008C3753">
              <w:rPr>
                <w:rFonts w:cs="Arial"/>
                <w:lang w:val="fr-FR" w:eastAsia="zh-CN"/>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w:t>
            </w:r>
            <w:r w:rsidRPr="008C3753">
              <w:rPr>
                <w:rFonts w:cs="Arial"/>
                <w:lang w:eastAsia="zh-CN"/>
              </w:rPr>
              <w:t xml:space="preserve"> (Note 3)</w:t>
            </w:r>
          </w:p>
        </w:tc>
        <w:tc>
          <w:tcPr>
            <w:tcW w:w="0" w:type="auto"/>
          </w:tcPr>
          <w:p w14:paraId="00FCF575" w14:textId="77777777" w:rsidR="000B029C" w:rsidRPr="008C3753" w:rsidRDefault="000B029C" w:rsidP="00232B8C">
            <w:pPr>
              <w:pStyle w:val="TAC"/>
              <w:rPr>
                <w:rFonts w:cs="Arial"/>
                <w:lang w:eastAsia="zh-CN"/>
              </w:rPr>
            </w:pPr>
            <w:r w:rsidRPr="008C3753">
              <w:rPr>
                <w:rFonts w:cs="Arial"/>
                <w:lang w:eastAsia="zh-CN"/>
              </w:rPr>
              <w:t>2168</w:t>
            </w:r>
          </w:p>
        </w:tc>
        <w:tc>
          <w:tcPr>
            <w:tcW w:w="0" w:type="auto"/>
          </w:tcPr>
          <w:p w14:paraId="0361417B"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4519B319"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05F899E3" w14:textId="77777777" w:rsidR="000B029C" w:rsidRPr="008C3753" w:rsidRDefault="000B029C" w:rsidP="00232B8C">
            <w:pPr>
              <w:pStyle w:val="TAC"/>
              <w:rPr>
                <w:rFonts w:cs="Arial"/>
                <w:lang w:eastAsia="zh-CN"/>
              </w:rPr>
            </w:pPr>
            <w:r w:rsidRPr="008C3753">
              <w:rPr>
                <w:rFonts w:cs="Arial"/>
                <w:lang w:eastAsia="zh-CN"/>
              </w:rPr>
              <w:t>4648</w:t>
            </w:r>
          </w:p>
        </w:tc>
        <w:tc>
          <w:tcPr>
            <w:tcW w:w="0" w:type="auto"/>
          </w:tcPr>
          <w:p w14:paraId="2D345EDA" w14:textId="77777777" w:rsidR="000B029C" w:rsidRPr="008C3753" w:rsidRDefault="000B029C" w:rsidP="00232B8C">
            <w:pPr>
              <w:pStyle w:val="TAC"/>
              <w:rPr>
                <w:rFonts w:cs="Arial"/>
                <w:lang w:eastAsia="zh-CN"/>
              </w:rPr>
            </w:pPr>
            <w:r w:rsidRPr="008C3753">
              <w:rPr>
                <w:rFonts w:cs="Arial"/>
                <w:lang w:eastAsia="zh-CN"/>
              </w:rPr>
              <w:t>4376</w:t>
            </w:r>
          </w:p>
        </w:tc>
        <w:tc>
          <w:tcPr>
            <w:tcW w:w="0" w:type="auto"/>
          </w:tcPr>
          <w:p w14:paraId="4D278C50" w14:textId="77777777" w:rsidR="000B029C" w:rsidRPr="008C3753" w:rsidRDefault="000B029C" w:rsidP="00232B8C">
            <w:pPr>
              <w:pStyle w:val="TAC"/>
              <w:rPr>
                <w:rFonts w:cs="Arial"/>
                <w:lang w:eastAsia="zh-CN"/>
              </w:rPr>
            </w:pPr>
            <w:r w:rsidRPr="008C3753">
              <w:rPr>
                <w:rFonts w:cs="Arial"/>
                <w:lang w:eastAsia="zh-CN"/>
              </w:rPr>
              <w:t>2104</w:t>
            </w:r>
          </w:p>
        </w:tc>
        <w:tc>
          <w:tcPr>
            <w:tcW w:w="0" w:type="auto"/>
          </w:tcPr>
          <w:p w14:paraId="013EBEF8" w14:textId="77777777" w:rsidR="000B029C" w:rsidRPr="008C3753" w:rsidRDefault="000B029C" w:rsidP="00232B8C">
            <w:pPr>
              <w:pStyle w:val="TAC"/>
              <w:rPr>
                <w:rFonts w:cs="Arial"/>
                <w:lang w:eastAsia="zh-CN"/>
              </w:rPr>
            </w:pPr>
            <w:r w:rsidRPr="008C3753">
              <w:rPr>
                <w:rFonts w:cs="Arial"/>
                <w:lang w:eastAsia="zh-CN"/>
              </w:rPr>
              <w:t>1336</w:t>
            </w:r>
          </w:p>
        </w:tc>
        <w:tc>
          <w:tcPr>
            <w:tcW w:w="0" w:type="auto"/>
          </w:tcPr>
          <w:p w14:paraId="5F30E4C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71C527A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338EAE39" w14:textId="77777777" w:rsidR="000B029C" w:rsidRPr="008C3753" w:rsidRDefault="000B029C" w:rsidP="00232B8C">
            <w:pPr>
              <w:pStyle w:val="TAC"/>
              <w:rPr>
                <w:rFonts w:cs="Arial"/>
                <w:lang w:eastAsia="zh-CN"/>
              </w:rPr>
            </w:pPr>
            <w:r w:rsidRPr="008C3753">
              <w:rPr>
                <w:rFonts w:cs="Arial"/>
                <w:lang w:val="fr-FR" w:eastAsia="zh-CN"/>
              </w:rPr>
              <w:t>[2104]</w:t>
            </w:r>
          </w:p>
        </w:tc>
        <w:tc>
          <w:tcPr>
            <w:tcW w:w="0" w:type="auto"/>
          </w:tcPr>
          <w:p w14:paraId="03BE8D10" w14:textId="77777777" w:rsidR="000B029C" w:rsidRPr="008C3753" w:rsidRDefault="000B029C" w:rsidP="00232B8C">
            <w:pPr>
              <w:pStyle w:val="TAC"/>
              <w:rPr>
                <w:rFonts w:cs="Arial"/>
                <w:lang w:eastAsia="zh-CN"/>
              </w:rPr>
            </w:pPr>
            <w:r w:rsidRPr="008C3753">
              <w:rPr>
                <w:rFonts w:cs="Arial"/>
                <w:lang w:val="fr-FR" w:eastAsia="zh-CN"/>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715F3BD5" w14:textId="77777777" w:rsidR="000B029C" w:rsidRPr="008C3753" w:rsidRDefault="000B029C" w:rsidP="00232B8C">
            <w:pPr>
              <w:pStyle w:val="TAC"/>
              <w:rPr>
                <w:rFonts w:cs="Arial"/>
                <w:lang w:eastAsia="zh-CN"/>
              </w:rPr>
            </w:pPr>
            <w:r w:rsidRPr="008C3753">
              <w:rPr>
                <w:rFonts w:cs="Arial"/>
                <w:lang w:eastAsia="zh-CN"/>
              </w:rPr>
              <w:t>7200</w:t>
            </w:r>
          </w:p>
        </w:tc>
        <w:tc>
          <w:tcPr>
            <w:tcW w:w="0" w:type="auto"/>
          </w:tcPr>
          <w:p w14:paraId="6D876093"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7D90CD87"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3729A410" w14:textId="77777777" w:rsidR="000B029C" w:rsidRPr="008C3753" w:rsidRDefault="000B029C" w:rsidP="00232B8C">
            <w:pPr>
              <w:pStyle w:val="TAC"/>
              <w:rPr>
                <w:rFonts w:cs="Arial"/>
                <w:lang w:eastAsia="zh-CN"/>
              </w:rPr>
            </w:pPr>
            <w:r w:rsidRPr="008C3753">
              <w:rPr>
                <w:rFonts w:cs="Arial"/>
                <w:lang w:eastAsia="zh-CN"/>
              </w:rPr>
              <w:t>30528</w:t>
            </w:r>
          </w:p>
        </w:tc>
        <w:tc>
          <w:tcPr>
            <w:tcW w:w="0" w:type="auto"/>
          </w:tcPr>
          <w:p w14:paraId="5387C291" w14:textId="77777777" w:rsidR="000B029C" w:rsidRPr="008C3753" w:rsidRDefault="000B029C" w:rsidP="00232B8C">
            <w:pPr>
              <w:pStyle w:val="TAC"/>
              <w:rPr>
                <w:rFonts w:cs="Arial"/>
                <w:lang w:eastAsia="zh-CN"/>
              </w:rPr>
            </w:pPr>
            <w:r w:rsidRPr="008C3753">
              <w:rPr>
                <w:rFonts w:cs="Arial"/>
                <w:lang w:eastAsia="zh-CN"/>
              </w:rPr>
              <w:t>14688</w:t>
            </w:r>
          </w:p>
        </w:tc>
        <w:tc>
          <w:tcPr>
            <w:tcW w:w="0" w:type="auto"/>
          </w:tcPr>
          <w:p w14:paraId="1A401CD4" w14:textId="77777777" w:rsidR="000B029C" w:rsidRPr="008C3753" w:rsidRDefault="000B029C" w:rsidP="00232B8C">
            <w:pPr>
              <w:pStyle w:val="TAC"/>
              <w:rPr>
                <w:rFonts w:cs="Arial"/>
                <w:lang w:eastAsia="zh-CN"/>
              </w:rPr>
            </w:pPr>
            <w:r w:rsidRPr="008C3753">
              <w:rPr>
                <w:rFonts w:cs="Arial"/>
                <w:lang w:eastAsia="zh-CN"/>
              </w:rPr>
              <w:t>6912</w:t>
            </w:r>
          </w:p>
        </w:tc>
        <w:tc>
          <w:tcPr>
            <w:tcW w:w="0" w:type="auto"/>
          </w:tcPr>
          <w:p w14:paraId="289EB6ED" w14:textId="77777777" w:rsidR="000B029C" w:rsidRPr="008C3753" w:rsidRDefault="000B029C" w:rsidP="00232B8C">
            <w:pPr>
              <w:pStyle w:val="TAC"/>
              <w:rPr>
                <w:rFonts w:cs="Arial"/>
                <w:lang w:eastAsia="zh-CN"/>
              </w:rPr>
            </w:pPr>
            <w:r w:rsidRPr="008C3753">
              <w:rPr>
                <w:rFonts w:cs="Arial"/>
                <w:lang w:eastAsia="zh-CN"/>
              </w:rPr>
              <w:t>4320</w:t>
            </w:r>
          </w:p>
        </w:tc>
        <w:tc>
          <w:tcPr>
            <w:tcW w:w="0" w:type="auto"/>
          </w:tcPr>
          <w:p w14:paraId="6BDC67A1"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01807AE9"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38F7F404" w14:textId="77777777" w:rsidR="000B029C" w:rsidRPr="008C3753" w:rsidRDefault="000B029C" w:rsidP="00232B8C">
            <w:pPr>
              <w:pStyle w:val="TAC"/>
              <w:rPr>
                <w:rFonts w:cs="Arial"/>
                <w:lang w:eastAsia="zh-CN"/>
              </w:rPr>
            </w:pPr>
            <w:r w:rsidRPr="008C3753">
              <w:rPr>
                <w:rFonts w:cs="Arial"/>
                <w:lang w:val="fr-FR" w:eastAsia="zh-CN"/>
              </w:rPr>
              <w:t>[6912]</w:t>
            </w:r>
          </w:p>
        </w:tc>
        <w:tc>
          <w:tcPr>
            <w:tcW w:w="0" w:type="auto"/>
          </w:tcPr>
          <w:p w14:paraId="1B592036" w14:textId="77777777" w:rsidR="000B029C" w:rsidRPr="008C3753" w:rsidRDefault="000B029C" w:rsidP="00232B8C">
            <w:pPr>
              <w:pStyle w:val="TAC"/>
              <w:rPr>
                <w:rFonts w:cs="Arial"/>
                <w:lang w:eastAsia="zh-CN"/>
              </w:rPr>
            </w:pPr>
            <w:r w:rsidRPr="008C3753">
              <w:rPr>
                <w:rFonts w:cs="Arial"/>
                <w:lang w:val="fr-FR" w:eastAsia="zh-CN"/>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07CD978" w14:textId="77777777" w:rsidR="000B029C" w:rsidRPr="008C3753" w:rsidRDefault="000B029C" w:rsidP="00232B8C">
            <w:pPr>
              <w:pStyle w:val="TAC"/>
              <w:rPr>
                <w:rFonts w:cs="Arial"/>
                <w:lang w:eastAsia="zh-CN"/>
              </w:rPr>
            </w:pPr>
            <w:r w:rsidRPr="008C3753">
              <w:rPr>
                <w:rFonts w:cs="Arial"/>
                <w:lang w:eastAsia="zh-CN"/>
              </w:rPr>
              <w:t>3600</w:t>
            </w:r>
          </w:p>
        </w:tc>
        <w:tc>
          <w:tcPr>
            <w:tcW w:w="0" w:type="auto"/>
          </w:tcPr>
          <w:p w14:paraId="70AF8BDC"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9956AC4"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42D8DCA" w14:textId="77777777" w:rsidR="000B029C" w:rsidRPr="008C3753" w:rsidRDefault="000B029C" w:rsidP="00232B8C">
            <w:pPr>
              <w:pStyle w:val="TAC"/>
              <w:rPr>
                <w:rFonts w:cs="Arial"/>
                <w:lang w:eastAsia="zh-CN"/>
              </w:rPr>
            </w:pPr>
            <w:r w:rsidRPr="008C3753">
              <w:rPr>
                <w:rFonts w:cs="Arial"/>
                <w:lang w:eastAsia="zh-CN"/>
              </w:rPr>
              <w:t>15264</w:t>
            </w:r>
          </w:p>
        </w:tc>
        <w:tc>
          <w:tcPr>
            <w:tcW w:w="0" w:type="auto"/>
          </w:tcPr>
          <w:p w14:paraId="32A534C8" w14:textId="77777777" w:rsidR="000B029C" w:rsidRPr="008C3753" w:rsidRDefault="000B029C" w:rsidP="00232B8C">
            <w:pPr>
              <w:pStyle w:val="TAC"/>
              <w:rPr>
                <w:rFonts w:cs="Arial"/>
                <w:lang w:eastAsia="zh-CN"/>
              </w:rPr>
            </w:pPr>
            <w:r w:rsidRPr="008C3753">
              <w:rPr>
                <w:rFonts w:cs="Arial"/>
                <w:lang w:eastAsia="zh-CN"/>
              </w:rPr>
              <w:t>7344</w:t>
            </w:r>
          </w:p>
        </w:tc>
        <w:tc>
          <w:tcPr>
            <w:tcW w:w="0" w:type="auto"/>
          </w:tcPr>
          <w:p w14:paraId="06E6B18E" w14:textId="77777777" w:rsidR="000B029C" w:rsidRPr="008C3753" w:rsidRDefault="000B029C" w:rsidP="00232B8C">
            <w:pPr>
              <w:pStyle w:val="TAC"/>
              <w:rPr>
                <w:rFonts w:cs="Arial"/>
                <w:lang w:eastAsia="zh-CN"/>
              </w:rPr>
            </w:pPr>
            <w:r w:rsidRPr="008C3753">
              <w:rPr>
                <w:rFonts w:cs="Arial"/>
                <w:lang w:eastAsia="zh-CN"/>
              </w:rPr>
              <w:t>3456</w:t>
            </w:r>
          </w:p>
        </w:tc>
        <w:tc>
          <w:tcPr>
            <w:tcW w:w="0" w:type="auto"/>
          </w:tcPr>
          <w:p w14:paraId="5B364058" w14:textId="77777777" w:rsidR="000B029C" w:rsidRPr="008C3753" w:rsidRDefault="000B029C" w:rsidP="00232B8C">
            <w:pPr>
              <w:pStyle w:val="TAC"/>
              <w:rPr>
                <w:rFonts w:cs="Arial"/>
                <w:lang w:eastAsia="zh-CN"/>
              </w:rPr>
            </w:pPr>
            <w:r w:rsidRPr="008C3753">
              <w:rPr>
                <w:rFonts w:cs="Arial"/>
                <w:lang w:eastAsia="zh-CN"/>
              </w:rPr>
              <w:t>2160</w:t>
            </w:r>
          </w:p>
        </w:tc>
        <w:tc>
          <w:tcPr>
            <w:tcW w:w="0" w:type="auto"/>
          </w:tcPr>
          <w:p w14:paraId="4B4F4CCE"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3C4256B3"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5804DF07" w14:textId="77777777" w:rsidR="000B029C" w:rsidRPr="008C3753" w:rsidRDefault="000B029C" w:rsidP="00232B8C">
            <w:pPr>
              <w:pStyle w:val="TAC"/>
              <w:rPr>
                <w:rFonts w:cs="Arial"/>
                <w:lang w:eastAsia="zh-CN"/>
              </w:rPr>
            </w:pPr>
            <w:r w:rsidRPr="008C3753">
              <w:rPr>
                <w:rFonts w:cs="Arial"/>
                <w:lang w:val="fr-FR" w:eastAsia="zh-CN"/>
              </w:rPr>
              <w:t>[3456]</w:t>
            </w:r>
          </w:p>
        </w:tc>
        <w:tc>
          <w:tcPr>
            <w:tcW w:w="0" w:type="auto"/>
          </w:tcPr>
          <w:p w14:paraId="4DECECC1" w14:textId="77777777" w:rsidR="000B029C" w:rsidRPr="008C3753" w:rsidRDefault="000B029C" w:rsidP="00232B8C">
            <w:pPr>
              <w:pStyle w:val="TAC"/>
              <w:rPr>
                <w:rFonts w:cs="Arial"/>
                <w:lang w:eastAsia="zh-CN"/>
              </w:rPr>
            </w:pPr>
            <w:r w:rsidRPr="008C3753">
              <w:rPr>
                <w:rFonts w:cs="Arial"/>
                <w:lang w:val="fr-FR" w:eastAsia="zh-CN"/>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14815" w:name="_Hlk499884117"/>
            <w:r w:rsidRPr="008C3753">
              <w:t>NOTE 1:</w:t>
            </w:r>
            <w:r w:rsidRPr="008C3753">
              <w:tab/>
              <w:t xml:space="preserve">DM-RS configuration type =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rPr>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cs="Arial"/>
                <w:i/>
                <w:lang w:eastAsia="zh-CN"/>
              </w:rPr>
              <w:t xml:space="preserve"> </w:t>
            </w:r>
            <w:r w:rsidRPr="008C3753">
              <w:rPr>
                <w:rFonts w:hint="eastAsia"/>
                <w:lang w:eastAsia="zh-CN"/>
              </w:rPr>
              <w:t xml:space="preserve">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14805"/>
      <w:bookmarkEnd w:id="14806"/>
      <w:bookmarkEnd w:id="14815"/>
    </w:tbl>
    <w:p w14:paraId="402539C4" w14:textId="75D82DB4" w:rsidR="000B029C" w:rsidRDefault="000B029C" w:rsidP="000B029C">
      <w:pPr>
        <w:rPr>
          <w:lang w:eastAsia="zh-CN"/>
        </w:rPr>
      </w:pPr>
    </w:p>
    <w:p w14:paraId="0CB1EC1D" w14:textId="21040EB9" w:rsidR="00177EED" w:rsidRDefault="00177EED" w:rsidP="00177EED">
      <w:pPr>
        <w:pStyle w:val="TH"/>
        <w:rPr>
          <w:lang w:eastAsia="zh-CN"/>
        </w:rPr>
      </w:pPr>
      <w:r>
        <w:rPr>
          <w:lang w:eastAsia="zh-CN"/>
        </w:rPr>
        <w:t>Table A.1-1a: FRC parameters for band n46, n96 and n102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726E2F04" w14:textId="77777777" w:rsidTr="00412529">
        <w:trPr>
          <w:cantSplit/>
          <w:jc w:val="center"/>
        </w:trPr>
        <w:tc>
          <w:tcPr>
            <w:tcW w:w="2421" w:type="dxa"/>
          </w:tcPr>
          <w:p w14:paraId="6F45C4FB" w14:textId="77777777" w:rsidR="00432F1A" w:rsidRDefault="00432F1A" w:rsidP="00412529">
            <w:pPr>
              <w:pStyle w:val="TAH"/>
            </w:pPr>
            <w:r>
              <w:t>Reference channel</w:t>
            </w:r>
          </w:p>
        </w:tc>
        <w:tc>
          <w:tcPr>
            <w:tcW w:w="1070" w:type="dxa"/>
          </w:tcPr>
          <w:p w14:paraId="62A2D44E" w14:textId="77777777" w:rsidR="00432F1A" w:rsidRDefault="00432F1A" w:rsidP="00412529">
            <w:pPr>
              <w:pStyle w:val="TAH"/>
            </w:pPr>
            <w:r>
              <w:rPr>
                <w:rFonts w:cs="Arial"/>
                <w:lang w:eastAsia="zh-CN"/>
              </w:rPr>
              <w:t>G-FR1-A1-12</w:t>
            </w:r>
          </w:p>
        </w:tc>
        <w:tc>
          <w:tcPr>
            <w:tcW w:w="1071" w:type="dxa"/>
          </w:tcPr>
          <w:p w14:paraId="1BB7AFBF" w14:textId="77777777" w:rsidR="00432F1A" w:rsidRDefault="00432F1A" w:rsidP="00412529">
            <w:pPr>
              <w:pStyle w:val="TAH"/>
            </w:pPr>
            <w:r>
              <w:rPr>
                <w:rFonts w:cs="Arial"/>
                <w:lang w:eastAsia="zh-CN"/>
              </w:rPr>
              <w:t>G-FR1-A1-13</w:t>
            </w:r>
          </w:p>
        </w:tc>
        <w:tc>
          <w:tcPr>
            <w:tcW w:w="1070" w:type="dxa"/>
          </w:tcPr>
          <w:p w14:paraId="70DDEC14" w14:textId="77777777" w:rsidR="00432F1A" w:rsidRDefault="00432F1A" w:rsidP="00412529">
            <w:pPr>
              <w:pStyle w:val="TAH"/>
            </w:pPr>
            <w:r>
              <w:rPr>
                <w:rFonts w:cs="Arial"/>
                <w:lang w:eastAsia="zh-CN"/>
              </w:rPr>
              <w:t>G-FR1-A1-14</w:t>
            </w:r>
          </w:p>
        </w:tc>
        <w:tc>
          <w:tcPr>
            <w:tcW w:w="1071" w:type="dxa"/>
          </w:tcPr>
          <w:p w14:paraId="0CB6B63A" w14:textId="77777777" w:rsidR="00432F1A" w:rsidRDefault="00432F1A" w:rsidP="00412529">
            <w:pPr>
              <w:pStyle w:val="TAH"/>
            </w:pPr>
            <w:r>
              <w:rPr>
                <w:rFonts w:cs="Arial"/>
                <w:lang w:eastAsia="zh-CN"/>
              </w:rPr>
              <w:t>G-FR1-A1-15</w:t>
            </w:r>
          </w:p>
        </w:tc>
        <w:tc>
          <w:tcPr>
            <w:tcW w:w="1070" w:type="dxa"/>
          </w:tcPr>
          <w:p w14:paraId="58798564" w14:textId="77777777" w:rsidR="00432F1A" w:rsidRDefault="00432F1A" w:rsidP="00412529">
            <w:pPr>
              <w:pStyle w:val="TAH"/>
              <w:rPr>
                <w:lang w:eastAsia="zh-CN"/>
              </w:rPr>
            </w:pPr>
            <w:r>
              <w:rPr>
                <w:rFonts w:cs="Arial"/>
                <w:lang w:eastAsia="zh-CN"/>
              </w:rPr>
              <w:t>G-FR1-A1-16</w:t>
            </w:r>
          </w:p>
        </w:tc>
        <w:tc>
          <w:tcPr>
            <w:tcW w:w="1070" w:type="dxa"/>
          </w:tcPr>
          <w:p w14:paraId="48FF419E" w14:textId="77777777" w:rsidR="00432F1A" w:rsidRDefault="00432F1A" w:rsidP="00412529">
            <w:pPr>
              <w:pStyle w:val="TAH"/>
            </w:pPr>
            <w:r>
              <w:rPr>
                <w:rFonts w:cs="Arial"/>
                <w:lang w:eastAsia="zh-CN"/>
              </w:rPr>
              <w:t>G-FR1-A1-17</w:t>
            </w:r>
          </w:p>
        </w:tc>
        <w:tc>
          <w:tcPr>
            <w:tcW w:w="1071" w:type="dxa"/>
          </w:tcPr>
          <w:p w14:paraId="038520A5" w14:textId="77777777" w:rsidR="00432F1A" w:rsidRDefault="00432F1A" w:rsidP="00412529">
            <w:pPr>
              <w:pStyle w:val="TAH"/>
            </w:pPr>
            <w:r>
              <w:rPr>
                <w:rFonts w:cs="Arial"/>
                <w:lang w:eastAsia="zh-CN"/>
              </w:rPr>
              <w:t>G-FR1-A1-18</w:t>
            </w:r>
          </w:p>
        </w:tc>
        <w:tc>
          <w:tcPr>
            <w:tcW w:w="1071" w:type="dxa"/>
          </w:tcPr>
          <w:p w14:paraId="2542100B" w14:textId="77777777" w:rsidR="00432F1A" w:rsidRDefault="00432F1A" w:rsidP="00412529">
            <w:pPr>
              <w:pStyle w:val="TAH"/>
              <w:rPr>
                <w:lang w:eastAsia="zh-CN"/>
              </w:rPr>
            </w:pPr>
            <w:r>
              <w:rPr>
                <w:rFonts w:cs="Arial"/>
                <w:lang w:eastAsia="zh-CN"/>
              </w:rPr>
              <w:t>G-FR1-A1-19</w:t>
            </w:r>
          </w:p>
        </w:tc>
      </w:tr>
      <w:tr w:rsidR="00432F1A" w14:paraId="194BE5A5" w14:textId="77777777" w:rsidTr="00412529">
        <w:trPr>
          <w:cantSplit/>
          <w:jc w:val="center"/>
        </w:trPr>
        <w:tc>
          <w:tcPr>
            <w:tcW w:w="2421" w:type="dxa"/>
          </w:tcPr>
          <w:p w14:paraId="080E8F10" w14:textId="77777777" w:rsidR="00432F1A" w:rsidRDefault="00432F1A" w:rsidP="00412529">
            <w:pPr>
              <w:pStyle w:val="TAC"/>
              <w:rPr>
                <w:lang w:eastAsia="zh-CN"/>
              </w:rPr>
            </w:pPr>
            <w:r>
              <w:rPr>
                <w:rFonts w:cs="Arial"/>
                <w:lang w:eastAsia="zh-CN"/>
              </w:rPr>
              <w:t>Channel bandwidth (MHz)</w:t>
            </w:r>
          </w:p>
        </w:tc>
        <w:tc>
          <w:tcPr>
            <w:tcW w:w="1070" w:type="dxa"/>
          </w:tcPr>
          <w:p w14:paraId="31930DCA" w14:textId="77777777" w:rsidR="00432F1A" w:rsidRDefault="00432F1A" w:rsidP="00412529">
            <w:pPr>
              <w:pStyle w:val="TAC"/>
              <w:rPr>
                <w:lang w:eastAsia="zh-CN"/>
              </w:rPr>
            </w:pPr>
            <w:r>
              <w:rPr>
                <w:rFonts w:cs="Arial"/>
                <w:lang w:eastAsia="zh-CN"/>
              </w:rPr>
              <w:t>10</w:t>
            </w:r>
          </w:p>
        </w:tc>
        <w:tc>
          <w:tcPr>
            <w:tcW w:w="1071" w:type="dxa"/>
          </w:tcPr>
          <w:p w14:paraId="7184C1F7" w14:textId="77777777" w:rsidR="00432F1A" w:rsidRDefault="00432F1A" w:rsidP="00412529">
            <w:pPr>
              <w:pStyle w:val="TAC"/>
            </w:pPr>
            <w:r>
              <w:rPr>
                <w:rFonts w:cs="Arial"/>
                <w:lang w:eastAsia="zh-CN"/>
              </w:rPr>
              <w:t>10</w:t>
            </w:r>
          </w:p>
        </w:tc>
        <w:tc>
          <w:tcPr>
            <w:tcW w:w="1070" w:type="dxa"/>
          </w:tcPr>
          <w:p w14:paraId="0D121ACB" w14:textId="77777777" w:rsidR="00432F1A" w:rsidRDefault="00432F1A" w:rsidP="00412529">
            <w:pPr>
              <w:pStyle w:val="TAC"/>
            </w:pPr>
            <w:r>
              <w:rPr>
                <w:rFonts w:cs="Arial"/>
                <w:lang w:eastAsia="zh-CN"/>
              </w:rPr>
              <w:t>20</w:t>
            </w:r>
          </w:p>
        </w:tc>
        <w:tc>
          <w:tcPr>
            <w:tcW w:w="1071" w:type="dxa"/>
          </w:tcPr>
          <w:p w14:paraId="0A9A8D2E" w14:textId="77777777" w:rsidR="00432F1A" w:rsidRDefault="00432F1A" w:rsidP="00412529">
            <w:pPr>
              <w:pStyle w:val="TAC"/>
            </w:pPr>
            <w:r>
              <w:rPr>
                <w:rFonts w:cs="Arial"/>
                <w:lang w:eastAsia="zh-CN"/>
              </w:rPr>
              <w:t>20</w:t>
            </w:r>
          </w:p>
        </w:tc>
        <w:tc>
          <w:tcPr>
            <w:tcW w:w="1070" w:type="dxa"/>
          </w:tcPr>
          <w:p w14:paraId="6626D05C" w14:textId="77777777" w:rsidR="00432F1A" w:rsidRDefault="00432F1A" w:rsidP="00412529">
            <w:pPr>
              <w:pStyle w:val="TAC"/>
              <w:rPr>
                <w:lang w:eastAsia="zh-CN"/>
              </w:rPr>
            </w:pPr>
            <w:r>
              <w:rPr>
                <w:rFonts w:cs="Arial"/>
                <w:lang w:eastAsia="zh-CN"/>
              </w:rPr>
              <w:t>40</w:t>
            </w:r>
          </w:p>
        </w:tc>
        <w:tc>
          <w:tcPr>
            <w:tcW w:w="1070" w:type="dxa"/>
          </w:tcPr>
          <w:p w14:paraId="7A145187" w14:textId="77777777" w:rsidR="00432F1A" w:rsidRDefault="00432F1A" w:rsidP="00412529">
            <w:pPr>
              <w:pStyle w:val="TAC"/>
            </w:pPr>
            <w:r>
              <w:rPr>
                <w:rFonts w:cs="Arial"/>
                <w:lang w:eastAsia="zh-CN"/>
              </w:rPr>
              <w:t>40</w:t>
            </w:r>
          </w:p>
        </w:tc>
        <w:tc>
          <w:tcPr>
            <w:tcW w:w="1071" w:type="dxa"/>
          </w:tcPr>
          <w:p w14:paraId="7888AEC3" w14:textId="77777777" w:rsidR="00432F1A" w:rsidRDefault="00432F1A" w:rsidP="00412529">
            <w:pPr>
              <w:pStyle w:val="TAC"/>
            </w:pPr>
            <w:r>
              <w:rPr>
                <w:rFonts w:cs="Arial"/>
                <w:lang w:eastAsia="zh-CN"/>
              </w:rPr>
              <w:t>60</w:t>
            </w:r>
          </w:p>
        </w:tc>
        <w:tc>
          <w:tcPr>
            <w:tcW w:w="1071" w:type="dxa"/>
          </w:tcPr>
          <w:p w14:paraId="2EA55F75" w14:textId="77777777" w:rsidR="00432F1A" w:rsidRDefault="00432F1A" w:rsidP="00412529">
            <w:pPr>
              <w:pStyle w:val="TAC"/>
            </w:pPr>
            <w:r>
              <w:rPr>
                <w:rFonts w:cs="Arial"/>
                <w:lang w:eastAsia="zh-CN"/>
              </w:rPr>
              <w:t>80</w:t>
            </w:r>
          </w:p>
        </w:tc>
      </w:tr>
      <w:tr w:rsidR="00432F1A" w14:paraId="6EC0426A" w14:textId="77777777" w:rsidTr="00412529">
        <w:trPr>
          <w:cantSplit/>
          <w:jc w:val="center"/>
        </w:trPr>
        <w:tc>
          <w:tcPr>
            <w:tcW w:w="2421" w:type="dxa"/>
          </w:tcPr>
          <w:p w14:paraId="0FB5B220" w14:textId="77777777" w:rsidR="00432F1A" w:rsidRDefault="00432F1A" w:rsidP="00412529">
            <w:pPr>
              <w:pStyle w:val="TAC"/>
            </w:pPr>
            <w:r>
              <w:rPr>
                <w:rFonts w:cs="Arial"/>
                <w:lang w:eastAsia="zh-CN"/>
              </w:rPr>
              <w:t>Subcarrier spacing (kHz)</w:t>
            </w:r>
          </w:p>
        </w:tc>
        <w:tc>
          <w:tcPr>
            <w:tcW w:w="1070" w:type="dxa"/>
          </w:tcPr>
          <w:p w14:paraId="487F3E88" w14:textId="77777777" w:rsidR="00432F1A" w:rsidRDefault="00432F1A" w:rsidP="00412529">
            <w:pPr>
              <w:pStyle w:val="TAC"/>
              <w:rPr>
                <w:rFonts w:eastAsia="Yu Mincho"/>
              </w:rPr>
            </w:pPr>
            <w:r>
              <w:rPr>
                <w:rFonts w:cs="Arial"/>
                <w:lang w:eastAsia="zh-CN"/>
              </w:rPr>
              <w:t>15</w:t>
            </w:r>
          </w:p>
        </w:tc>
        <w:tc>
          <w:tcPr>
            <w:tcW w:w="1071" w:type="dxa"/>
          </w:tcPr>
          <w:p w14:paraId="548EB721" w14:textId="77777777" w:rsidR="00432F1A" w:rsidRDefault="00432F1A" w:rsidP="00412529">
            <w:pPr>
              <w:pStyle w:val="TAC"/>
              <w:rPr>
                <w:rFonts w:eastAsia="Yu Mincho"/>
              </w:rPr>
            </w:pPr>
            <w:r>
              <w:rPr>
                <w:rFonts w:cs="Arial"/>
                <w:lang w:eastAsia="zh-CN"/>
              </w:rPr>
              <w:t>30</w:t>
            </w:r>
          </w:p>
        </w:tc>
        <w:tc>
          <w:tcPr>
            <w:tcW w:w="1070" w:type="dxa"/>
          </w:tcPr>
          <w:p w14:paraId="02145106" w14:textId="77777777" w:rsidR="00432F1A" w:rsidRDefault="00432F1A" w:rsidP="00412529">
            <w:pPr>
              <w:pStyle w:val="TAC"/>
              <w:rPr>
                <w:lang w:eastAsia="zh-CN"/>
              </w:rPr>
            </w:pPr>
            <w:r>
              <w:rPr>
                <w:rFonts w:cs="Arial"/>
                <w:lang w:eastAsia="zh-CN"/>
              </w:rPr>
              <w:t>15</w:t>
            </w:r>
          </w:p>
        </w:tc>
        <w:tc>
          <w:tcPr>
            <w:tcW w:w="1071" w:type="dxa"/>
          </w:tcPr>
          <w:p w14:paraId="6074F319" w14:textId="77777777" w:rsidR="00432F1A" w:rsidRDefault="00432F1A" w:rsidP="00412529">
            <w:pPr>
              <w:pStyle w:val="TAC"/>
              <w:rPr>
                <w:rFonts w:eastAsia="Yu Mincho"/>
              </w:rPr>
            </w:pPr>
            <w:r>
              <w:rPr>
                <w:rFonts w:cs="Arial"/>
                <w:lang w:eastAsia="zh-CN"/>
              </w:rPr>
              <w:t>30</w:t>
            </w:r>
          </w:p>
        </w:tc>
        <w:tc>
          <w:tcPr>
            <w:tcW w:w="1070" w:type="dxa"/>
          </w:tcPr>
          <w:p w14:paraId="019EEE77" w14:textId="77777777" w:rsidR="00432F1A" w:rsidRDefault="00432F1A" w:rsidP="00412529">
            <w:pPr>
              <w:pStyle w:val="TAC"/>
              <w:rPr>
                <w:rFonts w:eastAsia="Yu Mincho"/>
              </w:rPr>
            </w:pPr>
            <w:r>
              <w:rPr>
                <w:rFonts w:cs="Arial"/>
                <w:lang w:eastAsia="zh-CN"/>
              </w:rPr>
              <w:t>15</w:t>
            </w:r>
          </w:p>
        </w:tc>
        <w:tc>
          <w:tcPr>
            <w:tcW w:w="1070" w:type="dxa"/>
          </w:tcPr>
          <w:p w14:paraId="492EF052" w14:textId="77777777" w:rsidR="00432F1A" w:rsidRDefault="00432F1A" w:rsidP="00412529">
            <w:pPr>
              <w:pStyle w:val="TAC"/>
              <w:rPr>
                <w:rFonts w:eastAsia="Yu Mincho"/>
              </w:rPr>
            </w:pPr>
            <w:r>
              <w:rPr>
                <w:rFonts w:cs="Arial"/>
                <w:lang w:eastAsia="zh-CN"/>
              </w:rPr>
              <w:t>30</w:t>
            </w:r>
          </w:p>
        </w:tc>
        <w:tc>
          <w:tcPr>
            <w:tcW w:w="1071" w:type="dxa"/>
          </w:tcPr>
          <w:p w14:paraId="28C65042" w14:textId="77777777" w:rsidR="00432F1A" w:rsidRDefault="00432F1A" w:rsidP="00412529">
            <w:pPr>
              <w:pStyle w:val="TAC"/>
              <w:rPr>
                <w:rFonts w:eastAsia="Yu Mincho"/>
              </w:rPr>
            </w:pPr>
            <w:r>
              <w:rPr>
                <w:rFonts w:cs="Arial"/>
                <w:lang w:eastAsia="zh-CN"/>
              </w:rPr>
              <w:t>30</w:t>
            </w:r>
          </w:p>
        </w:tc>
        <w:tc>
          <w:tcPr>
            <w:tcW w:w="1071" w:type="dxa"/>
          </w:tcPr>
          <w:p w14:paraId="5B01CA71" w14:textId="77777777" w:rsidR="00432F1A" w:rsidRDefault="00432F1A" w:rsidP="00412529">
            <w:pPr>
              <w:pStyle w:val="TAC"/>
              <w:rPr>
                <w:rFonts w:eastAsia="Yu Mincho"/>
              </w:rPr>
            </w:pPr>
            <w:r>
              <w:rPr>
                <w:rFonts w:cs="Arial"/>
                <w:lang w:eastAsia="zh-CN"/>
              </w:rPr>
              <w:t>30</w:t>
            </w:r>
          </w:p>
        </w:tc>
      </w:tr>
      <w:tr w:rsidR="00432F1A" w14:paraId="3A867A48" w14:textId="77777777" w:rsidTr="00412529">
        <w:trPr>
          <w:cantSplit/>
          <w:jc w:val="center"/>
        </w:trPr>
        <w:tc>
          <w:tcPr>
            <w:tcW w:w="2421" w:type="dxa"/>
          </w:tcPr>
          <w:p w14:paraId="60C0D5E4" w14:textId="77777777" w:rsidR="00432F1A" w:rsidRDefault="00432F1A" w:rsidP="00412529">
            <w:pPr>
              <w:pStyle w:val="TAC"/>
              <w:rPr>
                <w:rFonts w:cs="Arial"/>
                <w:lang w:eastAsia="zh-CN"/>
              </w:rPr>
            </w:pPr>
            <w:r>
              <w:rPr>
                <w:rFonts w:cs="Arial"/>
              </w:rPr>
              <w:t>Allocated resource blocks</w:t>
            </w:r>
          </w:p>
        </w:tc>
        <w:tc>
          <w:tcPr>
            <w:tcW w:w="1070" w:type="dxa"/>
          </w:tcPr>
          <w:p w14:paraId="60DA6F8E" w14:textId="77777777" w:rsidR="00432F1A" w:rsidRDefault="00432F1A" w:rsidP="00412529">
            <w:pPr>
              <w:pStyle w:val="TAC"/>
              <w:rPr>
                <w:rFonts w:cs="Arial"/>
                <w:lang w:eastAsia="zh-CN"/>
              </w:rPr>
            </w:pPr>
            <w:r>
              <w:rPr>
                <w:rFonts w:cs="Arial"/>
                <w:lang w:eastAsia="zh-CN"/>
              </w:rPr>
              <w:t>5</w:t>
            </w:r>
          </w:p>
        </w:tc>
        <w:tc>
          <w:tcPr>
            <w:tcW w:w="1071" w:type="dxa"/>
          </w:tcPr>
          <w:p w14:paraId="36F691B9" w14:textId="77777777" w:rsidR="00432F1A" w:rsidRDefault="00432F1A" w:rsidP="00412529">
            <w:pPr>
              <w:pStyle w:val="TAC"/>
              <w:rPr>
                <w:rFonts w:cs="Arial"/>
                <w:lang w:eastAsia="zh-CN"/>
              </w:rPr>
            </w:pPr>
            <w:r>
              <w:rPr>
                <w:rFonts w:cs="Arial"/>
                <w:lang w:eastAsia="zh-CN"/>
              </w:rPr>
              <w:t>4</w:t>
            </w:r>
          </w:p>
        </w:tc>
        <w:tc>
          <w:tcPr>
            <w:tcW w:w="1070" w:type="dxa"/>
          </w:tcPr>
          <w:p w14:paraId="2C4138B4" w14:textId="77777777" w:rsidR="00432F1A" w:rsidRDefault="00432F1A" w:rsidP="00412529">
            <w:pPr>
              <w:pStyle w:val="TAC"/>
              <w:rPr>
                <w:rFonts w:cs="Arial"/>
                <w:lang w:eastAsia="zh-CN"/>
              </w:rPr>
            </w:pPr>
            <w:r>
              <w:rPr>
                <w:rFonts w:cs="Arial"/>
                <w:lang w:eastAsia="zh-CN"/>
              </w:rPr>
              <w:t>10</w:t>
            </w:r>
          </w:p>
        </w:tc>
        <w:tc>
          <w:tcPr>
            <w:tcW w:w="1071" w:type="dxa"/>
          </w:tcPr>
          <w:p w14:paraId="5D292AB4" w14:textId="77777777" w:rsidR="00432F1A" w:rsidRDefault="00432F1A" w:rsidP="00412529">
            <w:pPr>
              <w:pStyle w:val="TAC"/>
              <w:rPr>
                <w:rFonts w:cs="Arial"/>
                <w:lang w:eastAsia="zh-CN"/>
              </w:rPr>
            </w:pPr>
            <w:r>
              <w:rPr>
                <w:rFonts w:cs="Arial"/>
                <w:lang w:eastAsia="zh-CN"/>
              </w:rPr>
              <w:t>10</w:t>
            </w:r>
          </w:p>
        </w:tc>
        <w:tc>
          <w:tcPr>
            <w:tcW w:w="1070" w:type="dxa"/>
          </w:tcPr>
          <w:p w14:paraId="0F582904" w14:textId="77777777" w:rsidR="00432F1A" w:rsidRDefault="00432F1A" w:rsidP="00412529">
            <w:pPr>
              <w:pStyle w:val="TAC"/>
              <w:rPr>
                <w:rFonts w:cs="Arial"/>
                <w:lang w:eastAsia="zh-CN"/>
              </w:rPr>
            </w:pPr>
            <w:r>
              <w:rPr>
                <w:rFonts w:cs="Arial"/>
                <w:lang w:eastAsia="zh-CN"/>
              </w:rPr>
              <w:t>21</w:t>
            </w:r>
          </w:p>
        </w:tc>
        <w:tc>
          <w:tcPr>
            <w:tcW w:w="1070" w:type="dxa"/>
          </w:tcPr>
          <w:p w14:paraId="442A27F7" w14:textId="77777777" w:rsidR="00432F1A" w:rsidRDefault="00432F1A" w:rsidP="00412529">
            <w:pPr>
              <w:pStyle w:val="TAC"/>
              <w:rPr>
                <w:rFonts w:cs="Arial"/>
                <w:lang w:eastAsia="zh-CN"/>
              </w:rPr>
            </w:pPr>
            <w:r>
              <w:rPr>
                <w:rFonts w:cs="Arial"/>
                <w:lang w:eastAsia="zh-CN"/>
              </w:rPr>
              <w:t>21</w:t>
            </w:r>
          </w:p>
        </w:tc>
        <w:tc>
          <w:tcPr>
            <w:tcW w:w="1071" w:type="dxa"/>
          </w:tcPr>
          <w:p w14:paraId="204BFA56" w14:textId="77777777" w:rsidR="00432F1A" w:rsidRDefault="00432F1A" w:rsidP="00412529">
            <w:pPr>
              <w:pStyle w:val="TAC"/>
              <w:rPr>
                <w:rFonts w:cs="Arial"/>
                <w:lang w:eastAsia="zh-CN"/>
              </w:rPr>
            </w:pPr>
            <w:r>
              <w:rPr>
                <w:rFonts w:cs="Arial"/>
                <w:lang w:eastAsia="zh-CN"/>
              </w:rPr>
              <w:t>32</w:t>
            </w:r>
          </w:p>
        </w:tc>
        <w:tc>
          <w:tcPr>
            <w:tcW w:w="1071" w:type="dxa"/>
          </w:tcPr>
          <w:p w14:paraId="1DCF7349" w14:textId="77777777" w:rsidR="00432F1A" w:rsidRDefault="00432F1A" w:rsidP="00412529">
            <w:pPr>
              <w:pStyle w:val="TAC"/>
              <w:rPr>
                <w:rFonts w:cs="Arial"/>
                <w:lang w:eastAsia="zh-CN"/>
              </w:rPr>
            </w:pPr>
            <w:r>
              <w:rPr>
                <w:rFonts w:cs="Arial"/>
                <w:lang w:eastAsia="zh-CN"/>
              </w:rPr>
              <w:t>43</w:t>
            </w:r>
          </w:p>
        </w:tc>
      </w:tr>
      <w:tr w:rsidR="00432F1A" w14:paraId="743AE1C5" w14:textId="77777777" w:rsidTr="00412529">
        <w:trPr>
          <w:cantSplit/>
          <w:jc w:val="center"/>
        </w:trPr>
        <w:tc>
          <w:tcPr>
            <w:tcW w:w="2421" w:type="dxa"/>
          </w:tcPr>
          <w:p w14:paraId="540DEFED" w14:textId="77777777" w:rsidR="00432F1A" w:rsidRDefault="00432F1A" w:rsidP="00412529">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35BA33C9" w14:textId="77777777" w:rsidR="00432F1A" w:rsidRDefault="00432F1A" w:rsidP="00412529">
            <w:pPr>
              <w:pStyle w:val="TAC"/>
              <w:rPr>
                <w:rFonts w:cs="Arial"/>
                <w:lang w:eastAsia="zh-CN"/>
              </w:rPr>
            </w:pPr>
            <w:r>
              <w:rPr>
                <w:rFonts w:cs="Arial"/>
                <w:lang w:eastAsia="zh-CN"/>
              </w:rPr>
              <w:t>12</w:t>
            </w:r>
          </w:p>
        </w:tc>
        <w:tc>
          <w:tcPr>
            <w:tcW w:w="1071" w:type="dxa"/>
          </w:tcPr>
          <w:p w14:paraId="436173F2" w14:textId="77777777" w:rsidR="00432F1A" w:rsidRDefault="00432F1A" w:rsidP="00412529">
            <w:pPr>
              <w:pStyle w:val="TAC"/>
              <w:rPr>
                <w:rFonts w:cs="Arial"/>
                <w:lang w:eastAsia="zh-CN"/>
              </w:rPr>
            </w:pPr>
            <w:r>
              <w:rPr>
                <w:rFonts w:cs="Arial"/>
                <w:lang w:eastAsia="zh-CN"/>
              </w:rPr>
              <w:t>12</w:t>
            </w:r>
          </w:p>
        </w:tc>
        <w:tc>
          <w:tcPr>
            <w:tcW w:w="1070" w:type="dxa"/>
          </w:tcPr>
          <w:p w14:paraId="0CA9E129" w14:textId="77777777" w:rsidR="00432F1A" w:rsidRDefault="00432F1A" w:rsidP="00412529">
            <w:pPr>
              <w:pStyle w:val="TAC"/>
              <w:rPr>
                <w:rFonts w:cs="Arial"/>
                <w:lang w:eastAsia="zh-CN"/>
              </w:rPr>
            </w:pPr>
            <w:r>
              <w:rPr>
                <w:rFonts w:cs="Arial"/>
                <w:lang w:eastAsia="zh-CN"/>
              </w:rPr>
              <w:t>12</w:t>
            </w:r>
          </w:p>
        </w:tc>
        <w:tc>
          <w:tcPr>
            <w:tcW w:w="1071" w:type="dxa"/>
          </w:tcPr>
          <w:p w14:paraId="6C2F97FE" w14:textId="77777777" w:rsidR="00432F1A" w:rsidRDefault="00432F1A" w:rsidP="00412529">
            <w:pPr>
              <w:pStyle w:val="TAC"/>
              <w:rPr>
                <w:rFonts w:cs="Arial"/>
                <w:lang w:eastAsia="zh-CN"/>
              </w:rPr>
            </w:pPr>
            <w:r>
              <w:rPr>
                <w:rFonts w:cs="Arial"/>
                <w:lang w:eastAsia="zh-CN"/>
              </w:rPr>
              <w:t>12</w:t>
            </w:r>
          </w:p>
        </w:tc>
        <w:tc>
          <w:tcPr>
            <w:tcW w:w="1070" w:type="dxa"/>
          </w:tcPr>
          <w:p w14:paraId="78E6CAA7" w14:textId="77777777" w:rsidR="00432F1A" w:rsidRDefault="00432F1A" w:rsidP="00412529">
            <w:pPr>
              <w:pStyle w:val="TAC"/>
              <w:rPr>
                <w:rFonts w:cs="Arial"/>
                <w:lang w:eastAsia="zh-CN"/>
              </w:rPr>
            </w:pPr>
            <w:r>
              <w:rPr>
                <w:rFonts w:cs="Arial"/>
                <w:lang w:eastAsia="zh-CN"/>
              </w:rPr>
              <w:t>12</w:t>
            </w:r>
          </w:p>
        </w:tc>
        <w:tc>
          <w:tcPr>
            <w:tcW w:w="1070" w:type="dxa"/>
          </w:tcPr>
          <w:p w14:paraId="48F971B6" w14:textId="77777777" w:rsidR="00432F1A" w:rsidRDefault="00432F1A" w:rsidP="00412529">
            <w:pPr>
              <w:pStyle w:val="TAC"/>
              <w:rPr>
                <w:rFonts w:cs="Arial"/>
                <w:lang w:eastAsia="zh-CN"/>
              </w:rPr>
            </w:pPr>
            <w:r>
              <w:rPr>
                <w:rFonts w:cs="Arial"/>
                <w:lang w:eastAsia="zh-CN"/>
              </w:rPr>
              <w:t>12</w:t>
            </w:r>
          </w:p>
        </w:tc>
        <w:tc>
          <w:tcPr>
            <w:tcW w:w="1071" w:type="dxa"/>
          </w:tcPr>
          <w:p w14:paraId="248C3580" w14:textId="77777777" w:rsidR="00432F1A" w:rsidRDefault="00432F1A" w:rsidP="00412529">
            <w:pPr>
              <w:pStyle w:val="TAC"/>
              <w:rPr>
                <w:rFonts w:cs="Arial"/>
                <w:lang w:eastAsia="zh-CN"/>
              </w:rPr>
            </w:pPr>
            <w:r>
              <w:rPr>
                <w:rFonts w:cs="Arial"/>
                <w:lang w:eastAsia="zh-CN"/>
              </w:rPr>
              <w:t>12</w:t>
            </w:r>
          </w:p>
        </w:tc>
        <w:tc>
          <w:tcPr>
            <w:tcW w:w="1071" w:type="dxa"/>
          </w:tcPr>
          <w:p w14:paraId="31ED35EF" w14:textId="77777777" w:rsidR="00432F1A" w:rsidRDefault="00432F1A" w:rsidP="00412529">
            <w:pPr>
              <w:pStyle w:val="TAC"/>
              <w:rPr>
                <w:rFonts w:cs="Arial"/>
                <w:lang w:eastAsia="zh-CN"/>
              </w:rPr>
            </w:pPr>
            <w:r>
              <w:rPr>
                <w:rFonts w:cs="Arial"/>
                <w:lang w:eastAsia="zh-CN"/>
              </w:rPr>
              <w:t>12</w:t>
            </w:r>
          </w:p>
        </w:tc>
      </w:tr>
      <w:tr w:rsidR="00432F1A" w14:paraId="63B31838" w14:textId="77777777" w:rsidTr="00412529">
        <w:trPr>
          <w:cantSplit/>
          <w:jc w:val="center"/>
        </w:trPr>
        <w:tc>
          <w:tcPr>
            <w:tcW w:w="2421" w:type="dxa"/>
          </w:tcPr>
          <w:p w14:paraId="11F43B81" w14:textId="77777777" w:rsidR="00432F1A" w:rsidRDefault="00432F1A" w:rsidP="00412529">
            <w:pPr>
              <w:pStyle w:val="TAC"/>
              <w:rPr>
                <w:rFonts w:cs="Arial"/>
                <w:lang w:eastAsia="zh-CN"/>
              </w:rPr>
            </w:pPr>
            <w:r>
              <w:rPr>
                <w:rFonts w:cs="Arial"/>
              </w:rPr>
              <w:t>Modulation</w:t>
            </w:r>
          </w:p>
        </w:tc>
        <w:tc>
          <w:tcPr>
            <w:tcW w:w="1070" w:type="dxa"/>
          </w:tcPr>
          <w:p w14:paraId="619B7DEE" w14:textId="77777777" w:rsidR="00432F1A" w:rsidRDefault="00432F1A" w:rsidP="00412529">
            <w:pPr>
              <w:pStyle w:val="TAC"/>
              <w:rPr>
                <w:rFonts w:cs="Arial"/>
                <w:lang w:eastAsia="zh-CN"/>
              </w:rPr>
            </w:pPr>
            <w:r>
              <w:rPr>
                <w:rFonts w:cs="Arial"/>
                <w:lang w:eastAsia="zh-CN"/>
              </w:rPr>
              <w:t>QPSK</w:t>
            </w:r>
          </w:p>
        </w:tc>
        <w:tc>
          <w:tcPr>
            <w:tcW w:w="1071" w:type="dxa"/>
          </w:tcPr>
          <w:p w14:paraId="253B0AE6" w14:textId="77777777" w:rsidR="00432F1A" w:rsidRDefault="00432F1A" w:rsidP="00412529">
            <w:pPr>
              <w:pStyle w:val="TAC"/>
              <w:rPr>
                <w:rFonts w:cs="Arial"/>
                <w:lang w:eastAsia="zh-CN"/>
              </w:rPr>
            </w:pPr>
            <w:r>
              <w:rPr>
                <w:rFonts w:cs="Arial"/>
                <w:lang w:eastAsia="zh-CN"/>
              </w:rPr>
              <w:t>QPSK</w:t>
            </w:r>
          </w:p>
        </w:tc>
        <w:tc>
          <w:tcPr>
            <w:tcW w:w="1070" w:type="dxa"/>
          </w:tcPr>
          <w:p w14:paraId="651DE18F" w14:textId="77777777" w:rsidR="00432F1A" w:rsidRDefault="00432F1A" w:rsidP="00412529">
            <w:pPr>
              <w:pStyle w:val="TAC"/>
              <w:rPr>
                <w:rFonts w:cs="Arial"/>
                <w:lang w:eastAsia="zh-CN"/>
              </w:rPr>
            </w:pPr>
            <w:r>
              <w:rPr>
                <w:rFonts w:cs="Arial"/>
                <w:lang w:eastAsia="zh-CN"/>
              </w:rPr>
              <w:t>QPSK</w:t>
            </w:r>
          </w:p>
        </w:tc>
        <w:tc>
          <w:tcPr>
            <w:tcW w:w="1071" w:type="dxa"/>
          </w:tcPr>
          <w:p w14:paraId="46631A25" w14:textId="77777777" w:rsidR="00432F1A" w:rsidRDefault="00432F1A" w:rsidP="00412529">
            <w:pPr>
              <w:pStyle w:val="TAC"/>
              <w:rPr>
                <w:rFonts w:cs="Arial"/>
                <w:lang w:eastAsia="zh-CN"/>
              </w:rPr>
            </w:pPr>
            <w:r>
              <w:rPr>
                <w:rFonts w:cs="Arial"/>
                <w:lang w:eastAsia="zh-CN"/>
              </w:rPr>
              <w:t>QPSK</w:t>
            </w:r>
          </w:p>
        </w:tc>
        <w:tc>
          <w:tcPr>
            <w:tcW w:w="1070" w:type="dxa"/>
          </w:tcPr>
          <w:p w14:paraId="62EEC632" w14:textId="77777777" w:rsidR="00432F1A" w:rsidRDefault="00432F1A" w:rsidP="00412529">
            <w:pPr>
              <w:pStyle w:val="TAC"/>
              <w:rPr>
                <w:rFonts w:cs="Arial"/>
                <w:lang w:eastAsia="zh-CN"/>
              </w:rPr>
            </w:pPr>
            <w:r>
              <w:rPr>
                <w:rFonts w:cs="Arial"/>
                <w:lang w:eastAsia="zh-CN"/>
              </w:rPr>
              <w:t>QPSK</w:t>
            </w:r>
          </w:p>
        </w:tc>
        <w:tc>
          <w:tcPr>
            <w:tcW w:w="1070" w:type="dxa"/>
          </w:tcPr>
          <w:p w14:paraId="7D365450" w14:textId="77777777" w:rsidR="00432F1A" w:rsidRDefault="00432F1A" w:rsidP="00412529">
            <w:pPr>
              <w:pStyle w:val="TAC"/>
              <w:rPr>
                <w:rFonts w:cs="Arial"/>
                <w:lang w:eastAsia="zh-CN"/>
              </w:rPr>
            </w:pPr>
            <w:r>
              <w:rPr>
                <w:rFonts w:cs="Arial"/>
                <w:lang w:eastAsia="zh-CN"/>
              </w:rPr>
              <w:t>QPSK</w:t>
            </w:r>
          </w:p>
        </w:tc>
        <w:tc>
          <w:tcPr>
            <w:tcW w:w="1071" w:type="dxa"/>
          </w:tcPr>
          <w:p w14:paraId="284D6D56" w14:textId="77777777" w:rsidR="00432F1A" w:rsidRDefault="00432F1A" w:rsidP="00412529">
            <w:pPr>
              <w:pStyle w:val="TAC"/>
              <w:rPr>
                <w:rFonts w:cs="Arial"/>
                <w:lang w:eastAsia="zh-CN"/>
              </w:rPr>
            </w:pPr>
            <w:r>
              <w:rPr>
                <w:rFonts w:cs="Arial"/>
                <w:lang w:eastAsia="zh-CN"/>
              </w:rPr>
              <w:t>QPSK</w:t>
            </w:r>
          </w:p>
        </w:tc>
        <w:tc>
          <w:tcPr>
            <w:tcW w:w="1071" w:type="dxa"/>
          </w:tcPr>
          <w:p w14:paraId="3D6841DA" w14:textId="77777777" w:rsidR="00432F1A" w:rsidRDefault="00432F1A" w:rsidP="00412529">
            <w:pPr>
              <w:pStyle w:val="TAC"/>
              <w:rPr>
                <w:rFonts w:cs="Arial"/>
                <w:lang w:eastAsia="zh-CN"/>
              </w:rPr>
            </w:pPr>
            <w:r>
              <w:rPr>
                <w:rFonts w:cs="Arial"/>
                <w:lang w:eastAsia="zh-CN"/>
              </w:rPr>
              <w:t>QPSK</w:t>
            </w:r>
          </w:p>
        </w:tc>
      </w:tr>
      <w:tr w:rsidR="00432F1A" w14:paraId="665EFCB9" w14:textId="77777777" w:rsidTr="00412529">
        <w:trPr>
          <w:cantSplit/>
          <w:jc w:val="center"/>
        </w:trPr>
        <w:tc>
          <w:tcPr>
            <w:tcW w:w="2421" w:type="dxa"/>
          </w:tcPr>
          <w:p w14:paraId="68B4F5E2" w14:textId="77777777" w:rsidR="00432F1A" w:rsidRDefault="00432F1A" w:rsidP="00412529">
            <w:pPr>
              <w:pStyle w:val="TAC"/>
              <w:rPr>
                <w:rFonts w:cs="Arial"/>
              </w:rPr>
            </w:pPr>
            <w:r>
              <w:rPr>
                <w:rFonts w:cs="Arial"/>
              </w:rPr>
              <w:t>Code rate</w:t>
            </w:r>
            <w:r>
              <w:rPr>
                <w:rFonts w:cs="Arial"/>
                <w:lang w:eastAsia="zh-CN"/>
              </w:rPr>
              <w:t xml:space="preserve"> (Note 2)</w:t>
            </w:r>
          </w:p>
        </w:tc>
        <w:tc>
          <w:tcPr>
            <w:tcW w:w="1070" w:type="dxa"/>
          </w:tcPr>
          <w:p w14:paraId="0149BB44" w14:textId="77777777" w:rsidR="00432F1A" w:rsidRDefault="00432F1A" w:rsidP="00412529">
            <w:pPr>
              <w:pStyle w:val="TAC"/>
              <w:rPr>
                <w:rFonts w:cs="Arial"/>
                <w:lang w:eastAsia="zh-CN"/>
              </w:rPr>
            </w:pPr>
            <w:r>
              <w:rPr>
                <w:rFonts w:cs="Arial"/>
                <w:lang w:eastAsia="zh-CN"/>
              </w:rPr>
              <w:t>1/3</w:t>
            </w:r>
          </w:p>
        </w:tc>
        <w:tc>
          <w:tcPr>
            <w:tcW w:w="1071" w:type="dxa"/>
          </w:tcPr>
          <w:p w14:paraId="04A1E338" w14:textId="77777777" w:rsidR="00432F1A" w:rsidRDefault="00432F1A" w:rsidP="00412529">
            <w:pPr>
              <w:pStyle w:val="TAC"/>
              <w:rPr>
                <w:rFonts w:cs="Arial"/>
                <w:lang w:eastAsia="zh-CN"/>
              </w:rPr>
            </w:pPr>
            <w:r>
              <w:rPr>
                <w:rFonts w:cs="Arial"/>
                <w:lang w:eastAsia="zh-CN"/>
              </w:rPr>
              <w:t>1/3</w:t>
            </w:r>
          </w:p>
        </w:tc>
        <w:tc>
          <w:tcPr>
            <w:tcW w:w="1070" w:type="dxa"/>
          </w:tcPr>
          <w:p w14:paraId="519681B5" w14:textId="77777777" w:rsidR="00432F1A" w:rsidRDefault="00432F1A" w:rsidP="00412529">
            <w:pPr>
              <w:pStyle w:val="TAC"/>
              <w:rPr>
                <w:rFonts w:cs="Arial"/>
                <w:lang w:eastAsia="zh-CN"/>
              </w:rPr>
            </w:pPr>
            <w:r>
              <w:rPr>
                <w:rFonts w:cs="Arial"/>
                <w:lang w:eastAsia="zh-CN"/>
              </w:rPr>
              <w:t>1/3</w:t>
            </w:r>
          </w:p>
        </w:tc>
        <w:tc>
          <w:tcPr>
            <w:tcW w:w="1071" w:type="dxa"/>
          </w:tcPr>
          <w:p w14:paraId="15FAE218" w14:textId="77777777" w:rsidR="00432F1A" w:rsidRDefault="00432F1A" w:rsidP="00412529">
            <w:pPr>
              <w:pStyle w:val="TAC"/>
              <w:rPr>
                <w:rFonts w:cs="Arial"/>
                <w:lang w:eastAsia="zh-CN"/>
              </w:rPr>
            </w:pPr>
            <w:r>
              <w:rPr>
                <w:rFonts w:cs="Arial"/>
                <w:lang w:eastAsia="zh-CN"/>
              </w:rPr>
              <w:t>1/3</w:t>
            </w:r>
          </w:p>
        </w:tc>
        <w:tc>
          <w:tcPr>
            <w:tcW w:w="1070" w:type="dxa"/>
          </w:tcPr>
          <w:p w14:paraId="54C06512" w14:textId="77777777" w:rsidR="00432F1A" w:rsidRDefault="00432F1A" w:rsidP="00412529">
            <w:pPr>
              <w:pStyle w:val="TAC"/>
              <w:rPr>
                <w:rFonts w:cs="Arial"/>
                <w:lang w:eastAsia="zh-CN"/>
              </w:rPr>
            </w:pPr>
            <w:r>
              <w:rPr>
                <w:rFonts w:cs="Arial"/>
                <w:lang w:eastAsia="zh-CN"/>
              </w:rPr>
              <w:t>1/3</w:t>
            </w:r>
          </w:p>
        </w:tc>
        <w:tc>
          <w:tcPr>
            <w:tcW w:w="1070" w:type="dxa"/>
          </w:tcPr>
          <w:p w14:paraId="73F23FC6" w14:textId="77777777" w:rsidR="00432F1A" w:rsidRDefault="00432F1A" w:rsidP="00412529">
            <w:pPr>
              <w:pStyle w:val="TAC"/>
              <w:rPr>
                <w:rFonts w:cs="Arial"/>
                <w:lang w:eastAsia="zh-CN"/>
              </w:rPr>
            </w:pPr>
            <w:r>
              <w:rPr>
                <w:rFonts w:cs="Arial"/>
                <w:lang w:eastAsia="zh-CN"/>
              </w:rPr>
              <w:t>1/3</w:t>
            </w:r>
          </w:p>
        </w:tc>
        <w:tc>
          <w:tcPr>
            <w:tcW w:w="1071" w:type="dxa"/>
          </w:tcPr>
          <w:p w14:paraId="2F857FC6" w14:textId="77777777" w:rsidR="00432F1A" w:rsidRDefault="00432F1A" w:rsidP="00412529">
            <w:pPr>
              <w:pStyle w:val="TAC"/>
              <w:rPr>
                <w:rFonts w:cs="Arial"/>
                <w:lang w:eastAsia="zh-CN"/>
              </w:rPr>
            </w:pPr>
            <w:r>
              <w:rPr>
                <w:rFonts w:cs="Arial"/>
                <w:lang w:eastAsia="zh-CN"/>
              </w:rPr>
              <w:t>1/3</w:t>
            </w:r>
          </w:p>
        </w:tc>
        <w:tc>
          <w:tcPr>
            <w:tcW w:w="1071" w:type="dxa"/>
          </w:tcPr>
          <w:p w14:paraId="2F8397B0" w14:textId="77777777" w:rsidR="00432F1A" w:rsidRDefault="00432F1A" w:rsidP="00412529">
            <w:pPr>
              <w:pStyle w:val="TAC"/>
              <w:rPr>
                <w:rFonts w:cs="Arial"/>
                <w:lang w:eastAsia="zh-CN"/>
              </w:rPr>
            </w:pPr>
            <w:r>
              <w:rPr>
                <w:rFonts w:cs="Arial"/>
                <w:lang w:eastAsia="zh-CN"/>
              </w:rPr>
              <w:t>1/3</w:t>
            </w:r>
          </w:p>
        </w:tc>
      </w:tr>
      <w:tr w:rsidR="00432F1A" w14:paraId="09340A32" w14:textId="77777777" w:rsidTr="00412529">
        <w:trPr>
          <w:cantSplit/>
          <w:jc w:val="center"/>
        </w:trPr>
        <w:tc>
          <w:tcPr>
            <w:tcW w:w="2421" w:type="dxa"/>
          </w:tcPr>
          <w:p w14:paraId="6512317A" w14:textId="77777777" w:rsidR="00432F1A" w:rsidRDefault="00432F1A" w:rsidP="00412529">
            <w:pPr>
              <w:pStyle w:val="TAC"/>
              <w:rPr>
                <w:rFonts w:cs="Arial"/>
              </w:rPr>
            </w:pPr>
            <w:r>
              <w:rPr>
                <w:rFonts w:cs="Arial"/>
              </w:rPr>
              <w:t>Payload size (bits)</w:t>
            </w:r>
          </w:p>
        </w:tc>
        <w:tc>
          <w:tcPr>
            <w:tcW w:w="1070" w:type="dxa"/>
          </w:tcPr>
          <w:p w14:paraId="06010139" w14:textId="77777777" w:rsidR="00432F1A" w:rsidRDefault="00432F1A" w:rsidP="00412529">
            <w:pPr>
              <w:pStyle w:val="TAC"/>
              <w:rPr>
                <w:rFonts w:cs="Arial"/>
                <w:lang w:eastAsia="zh-CN"/>
              </w:rPr>
            </w:pPr>
            <w:r>
              <w:rPr>
                <w:rFonts w:cs="Arial"/>
                <w:lang w:eastAsia="zh-CN"/>
              </w:rPr>
              <w:t>432</w:t>
            </w:r>
          </w:p>
        </w:tc>
        <w:tc>
          <w:tcPr>
            <w:tcW w:w="1071" w:type="dxa"/>
          </w:tcPr>
          <w:p w14:paraId="6F988A65" w14:textId="77777777" w:rsidR="00432F1A" w:rsidRDefault="00432F1A" w:rsidP="00412529">
            <w:pPr>
              <w:pStyle w:val="TAC"/>
              <w:rPr>
                <w:rFonts w:cs="Arial"/>
                <w:lang w:eastAsia="zh-CN"/>
              </w:rPr>
            </w:pPr>
            <w:r>
              <w:rPr>
                <w:rFonts w:cs="Arial"/>
                <w:lang w:eastAsia="zh-CN"/>
              </w:rPr>
              <w:t>352</w:t>
            </w:r>
          </w:p>
        </w:tc>
        <w:tc>
          <w:tcPr>
            <w:tcW w:w="1070" w:type="dxa"/>
          </w:tcPr>
          <w:p w14:paraId="4A0248B7" w14:textId="77777777" w:rsidR="00432F1A" w:rsidRDefault="00432F1A" w:rsidP="00412529">
            <w:pPr>
              <w:pStyle w:val="TAC"/>
              <w:rPr>
                <w:rFonts w:cs="Arial"/>
                <w:lang w:eastAsia="zh-CN"/>
              </w:rPr>
            </w:pPr>
            <w:r>
              <w:rPr>
                <w:rFonts w:cs="Arial"/>
                <w:lang w:eastAsia="zh-CN"/>
              </w:rPr>
              <w:t>888</w:t>
            </w:r>
          </w:p>
        </w:tc>
        <w:tc>
          <w:tcPr>
            <w:tcW w:w="1071" w:type="dxa"/>
          </w:tcPr>
          <w:p w14:paraId="54AC706B" w14:textId="77777777" w:rsidR="00432F1A" w:rsidRDefault="00432F1A" w:rsidP="00412529">
            <w:pPr>
              <w:pStyle w:val="TAC"/>
              <w:rPr>
                <w:rFonts w:cs="Arial"/>
                <w:lang w:eastAsia="zh-CN"/>
              </w:rPr>
            </w:pPr>
            <w:r>
              <w:rPr>
                <w:rFonts w:cs="Arial"/>
                <w:lang w:eastAsia="zh-CN"/>
              </w:rPr>
              <w:t>888</w:t>
            </w:r>
          </w:p>
        </w:tc>
        <w:tc>
          <w:tcPr>
            <w:tcW w:w="1070" w:type="dxa"/>
          </w:tcPr>
          <w:p w14:paraId="76618DD6" w14:textId="77777777" w:rsidR="00432F1A" w:rsidRDefault="00432F1A" w:rsidP="00412529">
            <w:pPr>
              <w:pStyle w:val="TAC"/>
              <w:rPr>
                <w:rFonts w:cs="Arial"/>
                <w:lang w:eastAsia="zh-CN"/>
              </w:rPr>
            </w:pPr>
            <w:r>
              <w:rPr>
                <w:rFonts w:cs="Arial"/>
                <w:lang w:eastAsia="zh-CN"/>
              </w:rPr>
              <w:t>1864</w:t>
            </w:r>
          </w:p>
        </w:tc>
        <w:tc>
          <w:tcPr>
            <w:tcW w:w="1070" w:type="dxa"/>
          </w:tcPr>
          <w:p w14:paraId="178B4A33" w14:textId="77777777" w:rsidR="00432F1A" w:rsidRDefault="00432F1A" w:rsidP="00412529">
            <w:pPr>
              <w:pStyle w:val="TAC"/>
              <w:rPr>
                <w:rFonts w:cs="Arial"/>
                <w:lang w:eastAsia="zh-CN"/>
              </w:rPr>
            </w:pPr>
            <w:r>
              <w:rPr>
                <w:rFonts w:cs="Arial"/>
                <w:lang w:eastAsia="zh-CN"/>
              </w:rPr>
              <w:t>1864</w:t>
            </w:r>
          </w:p>
        </w:tc>
        <w:tc>
          <w:tcPr>
            <w:tcW w:w="1071" w:type="dxa"/>
          </w:tcPr>
          <w:p w14:paraId="55AA38F4" w14:textId="77777777" w:rsidR="00432F1A" w:rsidRDefault="00432F1A" w:rsidP="00412529">
            <w:pPr>
              <w:pStyle w:val="TAC"/>
              <w:rPr>
                <w:rFonts w:cs="Arial"/>
                <w:lang w:eastAsia="zh-CN"/>
              </w:rPr>
            </w:pPr>
            <w:r>
              <w:rPr>
                <w:rFonts w:cs="Arial"/>
                <w:lang w:eastAsia="zh-CN"/>
              </w:rPr>
              <w:t>2792</w:t>
            </w:r>
          </w:p>
        </w:tc>
        <w:tc>
          <w:tcPr>
            <w:tcW w:w="1071" w:type="dxa"/>
          </w:tcPr>
          <w:p w14:paraId="7E57CBD8" w14:textId="77777777" w:rsidR="00432F1A" w:rsidRDefault="00432F1A" w:rsidP="00412529">
            <w:pPr>
              <w:pStyle w:val="TAC"/>
              <w:rPr>
                <w:rFonts w:cs="Arial"/>
                <w:lang w:eastAsia="zh-CN"/>
              </w:rPr>
            </w:pPr>
            <w:r>
              <w:rPr>
                <w:rFonts w:cs="Arial"/>
                <w:lang w:eastAsia="zh-CN"/>
              </w:rPr>
              <w:t>3752</w:t>
            </w:r>
          </w:p>
        </w:tc>
      </w:tr>
      <w:tr w:rsidR="00432F1A" w14:paraId="079BC1AC" w14:textId="77777777" w:rsidTr="00412529">
        <w:trPr>
          <w:cantSplit/>
          <w:jc w:val="center"/>
        </w:trPr>
        <w:tc>
          <w:tcPr>
            <w:tcW w:w="2421" w:type="dxa"/>
          </w:tcPr>
          <w:p w14:paraId="2C77C2DB" w14:textId="77777777" w:rsidR="00432F1A" w:rsidRDefault="00432F1A" w:rsidP="00412529">
            <w:pPr>
              <w:pStyle w:val="TAC"/>
              <w:rPr>
                <w:rFonts w:cs="Arial"/>
              </w:rPr>
            </w:pPr>
            <w:r>
              <w:rPr>
                <w:rFonts w:cs="Arial"/>
                <w:szCs w:val="22"/>
              </w:rPr>
              <w:t>Transport block CRC (bits)</w:t>
            </w:r>
          </w:p>
        </w:tc>
        <w:tc>
          <w:tcPr>
            <w:tcW w:w="1070" w:type="dxa"/>
          </w:tcPr>
          <w:p w14:paraId="097B2939" w14:textId="77777777" w:rsidR="00432F1A" w:rsidRDefault="00432F1A" w:rsidP="00412529">
            <w:pPr>
              <w:pStyle w:val="TAC"/>
              <w:rPr>
                <w:rFonts w:cs="Arial"/>
                <w:lang w:eastAsia="zh-CN"/>
              </w:rPr>
            </w:pPr>
            <w:r>
              <w:rPr>
                <w:rFonts w:cs="Arial"/>
                <w:lang w:eastAsia="zh-CN"/>
              </w:rPr>
              <w:t>16</w:t>
            </w:r>
          </w:p>
        </w:tc>
        <w:tc>
          <w:tcPr>
            <w:tcW w:w="1071" w:type="dxa"/>
          </w:tcPr>
          <w:p w14:paraId="54E92521" w14:textId="77777777" w:rsidR="00432F1A" w:rsidRDefault="00432F1A" w:rsidP="00412529">
            <w:pPr>
              <w:pStyle w:val="TAC"/>
              <w:rPr>
                <w:rFonts w:cs="Arial"/>
                <w:lang w:eastAsia="zh-CN"/>
              </w:rPr>
            </w:pPr>
            <w:r>
              <w:rPr>
                <w:rFonts w:cs="Arial"/>
                <w:lang w:eastAsia="zh-CN"/>
              </w:rPr>
              <w:t>16</w:t>
            </w:r>
          </w:p>
        </w:tc>
        <w:tc>
          <w:tcPr>
            <w:tcW w:w="1070" w:type="dxa"/>
          </w:tcPr>
          <w:p w14:paraId="0F425063" w14:textId="77777777" w:rsidR="00432F1A" w:rsidRDefault="00432F1A" w:rsidP="00412529">
            <w:pPr>
              <w:pStyle w:val="TAC"/>
              <w:rPr>
                <w:rFonts w:cs="Arial"/>
                <w:lang w:eastAsia="zh-CN"/>
              </w:rPr>
            </w:pPr>
            <w:r>
              <w:rPr>
                <w:rFonts w:cs="Arial"/>
                <w:lang w:eastAsia="zh-CN"/>
              </w:rPr>
              <w:t>16</w:t>
            </w:r>
          </w:p>
        </w:tc>
        <w:tc>
          <w:tcPr>
            <w:tcW w:w="1071" w:type="dxa"/>
          </w:tcPr>
          <w:p w14:paraId="7E12A0EE" w14:textId="77777777" w:rsidR="00432F1A" w:rsidRDefault="00432F1A" w:rsidP="00412529">
            <w:pPr>
              <w:pStyle w:val="TAC"/>
              <w:rPr>
                <w:rFonts w:cs="Arial"/>
                <w:lang w:eastAsia="zh-CN"/>
              </w:rPr>
            </w:pPr>
            <w:r>
              <w:rPr>
                <w:rFonts w:cs="Arial"/>
                <w:lang w:eastAsia="zh-CN"/>
              </w:rPr>
              <w:t>16</w:t>
            </w:r>
          </w:p>
        </w:tc>
        <w:tc>
          <w:tcPr>
            <w:tcW w:w="1070" w:type="dxa"/>
          </w:tcPr>
          <w:p w14:paraId="2BB4C8CB" w14:textId="77777777" w:rsidR="00432F1A" w:rsidRDefault="00432F1A" w:rsidP="00412529">
            <w:pPr>
              <w:pStyle w:val="TAC"/>
              <w:rPr>
                <w:rFonts w:cs="Arial"/>
                <w:lang w:eastAsia="zh-CN"/>
              </w:rPr>
            </w:pPr>
            <w:r>
              <w:rPr>
                <w:rFonts w:cs="Arial"/>
                <w:lang w:eastAsia="zh-CN"/>
              </w:rPr>
              <w:t>16</w:t>
            </w:r>
          </w:p>
        </w:tc>
        <w:tc>
          <w:tcPr>
            <w:tcW w:w="1070" w:type="dxa"/>
          </w:tcPr>
          <w:p w14:paraId="5187D0D0" w14:textId="77777777" w:rsidR="00432F1A" w:rsidRDefault="00432F1A" w:rsidP="00412529">
            <w:pPr>
              <w:pStyle w:val="TAC"/>
              <w:rPr>
                <w:rFonts w:cs="Arial"/>
                <w:lang w:eastAsia="zh-CN"/>
              </w:rPr>
            </w:pPr>
            <w:r>
              <w:rPr>
                <w:rFonts w:cs="Arial"/>
                <w:lang w:eastAsia="zh-CN"/>
              </w:rPr>
              <w:t>16</w:t>
            </w:r>
          </w:p>
        </w:tc>
        <w:tc>
          <w:tcPr>
            <w:tcW w:w="1071" w:type="dxa"/>
          </w:tcPr>
          <w:p w14:paraId="626296D3" w14:textId="77777777" w:rsidR="00432F1A" w:rsidRDefault="00432F1A" w:rsidP="00412529">
            <w:pPr>
              <w:pStyle w:val="TAC"/>
              <w:rPr>
                <w:rFonts w:cs="Arial"/>
                <w:lang w:eastAsia="zh-CN"/>
              </w:rPr>
            </w:pPr>
            <w:r>
              <w:rPr>
                <w:rFonts w:cs="Arial"/>
                <w:lang w:eastAsia="zh-CN"/>
              </w:rPr>
              <w:t>16</w:t>
            </w:r>
          </w:p>
        </w:tc>
        <w:tc>
          <w:tcPr>
            <w:tcW w:w="1071" w:type="dxa"/>
          </w:tcPr>
          <w:p w14:paraId="7B40FFA1" w14:textId="77777777" w:rsidR="00432F1A" w:rsidRDefault="00432F1A" w:rsidP="00412529">
            <w:pPr>
              <w:pStyle w:val="TAC"/>
              <w:rPr>
                <w:rFonts w:cs="Arial"/>
                <w:lang w:eastAsia="zh-CN"/>
              </w:rPr>
            </w:pPr>
            <w:r>
              <w:rPr>
                <w:rFonts w:cs="Arial"/>
                <w:lang w:eastAsia="zh-CN"/>
              </w:rPr>
              <w:t>16</w:t>
            </w:r>
          </w:p>
        </w:tc>
      </w:tr>
      <w:tr w:rsidR="00432F1A" w14:paraId="1979AE56" w14:textId="77777777" w:rsidTr="00412529">
        <w:trPr>
          <w:cantSplit/>
          <w:jc w:val="center"/>
        </w:trPr>
        <w:tc>
          <w:tcPr>
            <w:tcW w:w="2421" w:type="dxa"/>
          </w:tcPr>
          <w:p w14:paraId="7D619276" w14:textId="77777777" w:rsidR="00432F1A" w:rsidRDefault="00432F1A" w:rsidP="00412529">
            <w:pPr>
              <w:pStyle w:val="TAC"/>
              <w:rPr>
                <w:rFonts w:cs="Arial"/>
                <w:szCs w:val="22"/>
              </w:rPr>
            </w:pPr>
            <w:r>
              <w:rPr>
                <w:rFonts w:cs="Arial"/>
              </w:rPr>
              <w:t>Code block CRC size (bits)</w:t>
            </w:r>
          </w:p>
        </w:tc>
        <w:tc>
          <w:tcPr>
            <w:tcW w:w="1070" w:type="dxa"/>
          </w:tcPr>
          <w:p w14:paraId="233CB4CD" w14:textId="77777777" w:rsidR="00432F1A" w:rsidRDefault="00432F1A" w:rsidP="00412529">
            <w:pPr>
              <w:pStyle w:val="TAC"/>
              <w:rPr>
                <w:rFonts w:cs="Arial"/>
                <w:lang w:eastAsia="zh-CN"/>
              </w:rPr>
            </w:pPr>
            <w:r>
              <w:rPr>
                <w:rFonts w:cs="Arial"/>
                <w:lang w:eastAsia="zh-CN"/>
              </w:rPr>
              <w:t>-</w:t>
            </w:r>
          </w:p>
        </w:tc>
        <w:tc>
          <w:tcPr>
            <w:tcW w:w="1071" w:type="dxa"/>
          </w:tcPr>
          <w:p w14:paraId="6AF0E0BB" w14:textId="77777777" w:rsidR="00432F1A" w:rsidRDefault="00432F1A" w:rsidP="00412529">
            <w:pPr>
              <w:pStyle w:val="TAC"/>
              <w:rPr>
                <w:rFonts w:cs="Arial"/>
                <w:lang w:eastAsia="zh-CN"/>
              </w:rPr>
            </w:pPr>
            <w:r>
              <w:rPr>
                <w:rFonts w:cs="Arial"/>
                <w:lang w:eastAsia="zh-CN"/>
              </w:rPr>
              <w:t>-</w:t>
            </w:r>
          </w:p>
        </w:tc>
        <w:tc>
          <w:tcPr>
            <w:tcW w:w="1070" w:type="dxa"/>
          </w:tcPr>
          <w:p w14:paraId="35EA51FB" w14:textId="77777777" w:rsidR="00432F1A" w:rsidRDefault="00432F1A" w:rsidP="00412529">
            <w:pPr>
              <w:pStyle w:val="TAC"/>
              <w:rPr>
                <w:rFonts w:cs="Arial"/>
                <w:lang w:eastAsia="zh-CN"/>
              </w:rPr>
            </w:pPr>
            <w:r>
              <w:rPr>
                <w:rFonts w:cs="Arial"/>
                <w:lang w:eastAsia="zh-CN"/>
              </w:rPr>
              <w:t>-</w:t>
            </w:r>
          </w:p>
        </w:tc>
        <w:tc>
          <w:tcPr>
            <w:tcW w:w="1071" w:type="dxa"/>
          </w:tcPr>
          <w:p w14:paraId="7957E152" w14:textId="77777777" w:rsidR="00432F1A" w:rsidRDefault="00432F1A" w:rsidP="00412529">
            <w:pPr>
              <w:pStyle w:val="TAC"/>
              <w:rPr>
                <w:rFonts w:cs="Arial"/>
                <w:lang w:eastAsia="zh-CN"/>
              </w:rPr>
            </w:pPr>
            <w:r>
              <w:rPr>
                <w:rFonts w:cs="Arial"/>
                <w:lang w:eastAsia="zh-CN"/>
              </w:rPr>
              <w:t>-</w:t>
            </w:r>
          </w:p>
        </w:tc>
        <w:tc>
          <w:tcPr>
            <w:tcW w:w="1070" w:type="dxa"/>
          </w:tcPr>
          <w:p w14:paraId="3B6C1082" w14:textId="77777777" w:rsidR="00432F1A" w:rsidRDefault="00432F1A" w:rsidP="00412529">
            <w:pPr>
              <w:pStyle w:val="TAC"/>
              <w:rPr>
                <w:rFonts w:cs="Arial"/>
                <w:lang w:eastAsia="zh-CN"/>
              </w:rPr>
            </w:pPr>
            <w:r>
              <w:rPr>
                <w:rFonts w:cs="Arial"/>
                <w:lang w:eastAsia="zh-CN"/>
              </w:rPr>
              <w:t>-</w:t>
            </w:r>
          </w:p>
        </w:tc>
        <w:tc>
          <w:tcPr>
            <w:tcW w:w="1070" w:type="dxa"/>
          </w:tcPr>
          <w:p w14:paraId="3BC21FAC" w14:textId="77777777" w:rsidR="00432F1A" w:rsidRDefault="00432F1A" w:rsidP="00412529">
            <w:pPr>
              <w:pStyle w:val="TAC"/>
              <w:rPr>
                <w:rFonts w:cs="Arial"/>
                <w:lang w:eastAsia="zh-CN"/>
              </w:rPr>
            </w:pPr>
            <w:r>
              <w:rPr>
                <w:rFonts w:cs="Arial"/>
                <w:lang w:eastAsia="zh-CN"/>
              </w:rPr>
              <w:t>-</w:t>
            </w:r>
          </w:p>
        </w:tc>
        <w:tc>
          <w:tcPr>
            <w:tcW w:w="1071" w:type="dxa"/>
          </w:tcPr>
          <w:p w14:paraId="2145D829" w14:textId="77777777" w:rsidR="00432F1A" w:rsidRDefault="00432F1A" w:rsidP="00412529">
            <w:pPr>
              <w:pStyle w:val="TAC"/>
              <w:rPr>
                <w:rFonts w:cs="Arial"/>
                <w:lang w:eastAsia="zh-CN"/>
              </w:rPr>
            </w:pPr>
            <w:r>
              <w:rPr>
                <w:rFonts w:cs="Arial"/>
                <w:lang w:eastAsia="zh-CN"/>
              </w:rPr>
              <w:t>-</w:t>
            </w:r>
          </w:p>
        </w:tc>
        <w:tc>
          <w:tcPr>
            <w:tcW w:w="1071" w:type="dxa"/>
          </w:tcPr>
          <w:p w14:paraId="0F826C19" w14:textId="77777777" w:rsidR="00432F1A" w:rsidRDefault="00432F1A" w:rsidP="00412529">
            <w:pPr>
              <w:pStyle w:val="TAC"/>
              <w:rPr>
                <w:rFonts w:cs="Arial"/>
                <w:lang w:eastAsia="zh-CN"/>
              </w:rPr>
            </w:pPr>
            <w:r>
              <w:rPr>
                <w:rFonts w:cs="Arial"/>
                <w:lang w:eastAsia="zh-CN"/>
              </w:rPr>
              <w:t>-</w:t>
            </w:r>
          </w:p>
        </w:tc>
      </w:tr>
      <w:tr w:rsidR="00432F1A" w14:paraId="5F777534" w14:textId="77777777" w:rsidTr="00412529">
        <w:trPr>
          <w:cantSplit/>
          <w:jc w:val="center"/>
        </w:trPr>
        <w:tc>
          <w:tcPr>
            <w:tcW w:w="2421" w:type="dxa"/>
          </w:tcPr>
          <w:p w14:paraId="6C21D602" w14:textId="77777777" w:rsidR="00432F1A" w:rsidRDefault="00432F1A" w:rsidP="00412529">
            <w:pPr>
              <w:pStyle w:val="TAC"/>
              <w:rPr>
                <w:rFonts w:cs="Arial"/>
              </w:rPr>
            </w:pPr>
            <w:r>
              <w:rPr>
                <w:rFonts w:cs="Arial"/>
              </w:rPr>
              <w:t>Number of code blocks - C</w:t>
            </w:r>
          </w:p>
        </w:tc>
        <w:tc>
          <w:tcPr>
            <w:tcW w:w="1070" w:type="dxa"/>
          </w:tcPr>
          <w:p w14:paraId="691BF07A" w14:textId="77777777" w:rsidR="00432F1A" w:rsidRDefault="00432F1A" w:rsidP="00412529">
            <w:pPr>
              <w:pStyle w:val="TAC"/>
              <w:rPr>
                <w:rFonts w:cs="Arial"/>
                <w:lang w:eastAsia="zh-CN"/>
              </w:rPr>
            </w:pPr>
            <w:r>
              <w:rPr>
                <w:rFonts w:cs="Arial"/>
                <w:lang w:eastAsia="zh-CN"/>
              </w:rPr>
              <w:t>1</w:t>
            </w:r>
          </w:p>
        </w:tc>
        <w:tc>
          <w:tcPr>
            <w:tcW w:w="1071" w:type="dxa"/>
          </w:tcPr>
          <w:p w14:paraId="6FE56BEF" w14:textId="77777777" w:rsidR="00432F1A" w:rsidRDefault="00432F1A" w:rsidP="00412529">
            <w:pPr>
              <w:pStyle w:val="TAC"/>
              <w:rPr>
                <w:rFonts w:cs="Arial"/>
                <w:lang w:eastAsia="zh-CN"/>
              </w:rPr>
            </w:pPr>
            <w:r>
              <w:rPr>
                <w:rFonts w:cs="Arial"/>
                <w:lang w:eastAsia="zh-CN"/>
              </w:rPr>
              <w:t>1</w:t>
            </w:r>
          </w:p>
        </w:tc>
        <w:tc>
          <w:tcPr>
            <w:tcW w:w="1070" w:type="dxa"/>
          </w:tcPr>
          <w:p w14:paraId="4F6A9414" w14:textId="77777777" w:rsidR="00432F1A" w:rsidRDefault="00432F1A" w:rsidP="00412529">
            <w:pPr>
              <w:pStyle w:val="TAC"/>
              <w:rPr>
                <w:rFonts w:cs="Arial"/>
                <w:lang w:eastAsia="zh-CN"/>
              </w:rPr>
            </w:pPr>
            <w:r>
              <w:rPr>
                <w:rFonts w:cs="Arial"/>
                <w:lang w:eastAsia="zh-CN"/>
              </w:rPr>
              <w:t>1</w:t>
            </w:r>
          </w:p>
        </w:tc>
        <w:tc>
          <w:tcPr>
            <w:tcW w:w="1071" w:type="dxa"/>
          </w:tcPr>
          <w:p w14:paraId="46BF9E9A" w14:textId="77777777" w:rsidR="00432F1A" w:rsidRDefault="00432F1A" w:rsidP="00412529">
            <w:pPr>
              <w:pStyle w:val="TAC"/>
              <w:rPr>
                <w:rFonts w:cs="Arial"/>
                <w:lang w:eastAsia="zh-CN"/>
              </w:rPr>
            </w:pPr>
            <w:r>
              <w:rPr>
                <w:rFonts w:cs="Arial"/>
                <w:lang w:eastAsia="zh-CN"/>
              </w:rPr>
              <w:t>1</w:t>
            </w:r>
          </w:p>
        </w:tc>
        <w:tc>
          <w:tcPr>
            <w:tcW w:w="1070" w:type="dxa"/>
          </w:tcPr>
          <w:p w14:paraId="403463E5" w14:textId="77777777" w:rsidR="00432F1A" w:rsidRDefault="00432F1A" w:rsidP="00412529">
            <w:pPr>
              <w:pStyle w:val="TAC"/>
              <w:rPr>
                <w:rFonts w:cs="Arial"/>
                <w:lang w:eastAsia="zh-CN"/>
              </w:rPr>
            </w:pPr>
            <w:r>
              <w:rPr>
                <w:rFonts w:cs="Arial"/>
                <w:lang w:eastAsia="zh-CN"/>
              </w:rPr>
              <w:t>1</w:t>
            </w:r>
          </w:p>
        </w:tc>
        <w:tc>
          <w:tcPr>
            <w:tcW w:w="1070" w:type="dxa"/>
          </w:tcPr>
          <w:p w14:paraId="34E91BE3" w14:textId="77777777" w:rsidR="00432F1A" w:rsidRDefault="00432F1A" w:rsidP="00412529">
            <w:pPr>
              <w:pStyle w:val="TAC"/>
              <w:rPr>
                <w:rFonts w:cs="Arial"/>
                <w:lang w:eastAsia="zh-CN"/>
              </w:rPr>
            </w:pPr>
            <w:r>
              <w:rPr>
                <w:rFonts w:cs="Arial"/>
                <w:lang w:eastAsia="zh-CN"/>
              </w:rPr>
              <w:t>1</w:t>
            </w:r>
          </w:p>
        </w:tc>
        <w:tc>
          <w:tcPr>
            <w:tcW w:w="1071" w:type="dxa"/>
          </w:tcPr>
          <w:p w14:paraId="6DDFA92E" w14:textId="77777777" w:rsidR="00432F1A" w:rsidRDefault="00432F1A" w:rsidP="00412529">
            <w:pPr>
              <w:pStyle w:val="TAC"/>
              <w:rPr>
                <w:rFonts w:cs="Arial"/>
                <w:lang w:eastAsia="zh-CN"/>
              </w:rPr>
            </w:pPr>
            <w:r>
              <w:rPr>
                <w:rFonts w:cs="Arial"/>
                <w:lang w:eastAsia="zh-CN"/>
              </w:rPr>
              <w:t>1</w:t>
            </w:r>
          </w:p>
        </w:tc>
        <w:tc>
          <w:tcPr>
            <w:tcW w:w="1071" w:type="dxa"/>
          </w:tcPr>
          <w:p w14:paraId="386A421F" w14:textId="77777777" w:rsidR="00432F1A" w:rsidRDefault="00432F1A" w:rsidP="00412529">
            <w:pPr>
              <w:pStyle w:val="TAC"/>
              <w:rPr>
                <w:rFonts w:cs="Arial"/>
                <w:lang w:eastAsia="zh-CN"/>
              </w:rPr>
            </w:pPr>
            <w:r>
              <w:rPr>
                <w:rFonts w:cs="Arial"/>
                <w:lang w:eastAsia="zh-CN"/>
              </w:rPr>
              <w:t>1</w:t>
            </w:r>
          </w:p>
        </w:tc>
      </w:tr>
      <w:tr w:rsidR="00432F1A" w14:paraId="7399902E" w14:textId="77777777" w:rsidTr="00412529">
        <w:trPr>
          <w:cantSplit/>
          <w:jc w:val="center"/>
        </w:trPr>
        <w:tc>
          <w:tcPr>
            <w:tcW w:w="2421" w:type="dxa"/>
          </w:tcPr>
          <w:p w14:paraId="04D832D9"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2351F8" w14:textId="77777777" w:rsidR="00432F1A" w:rsidRDefault="00432F1A" w:rsidP="00412529">
            <w:pPr>
              <w:pStyle w:val="TAC"/>
              <w:rPr>
                <w:rFonts w:cs="Arial"/>
                <w:lang w:eastAsia="zh-CN"/>
              </w:rPr>
            </w:pPr>
            <w:r>
              <w:rPr>
                <w:rFonts w:cs="Arial"/>
                <w:lang w:eastAsia="zh-CN"/>
              </w:rPr>
              <w:t>448</w:t>
            </w:r>
          </w:p>
        </w:tc>
        <w:tc>
          <w:tcPr>
            <w:tcW w:w="1071" w:type="dxa"/>
          </w:tcPr>
          <w:p w14:paraId="670C9E90" w14:textId="77777777" w:rsidR="00432F1A" w:rsidRDefault="00432F1A" w:rsidP="00412529">
            <w:pPr>
              <w:pStyle w:val="TAC"/>
              <w:rPr>
                <w:rFonts w:cs="Arial"/>
                <w:lang w:eastAsia="zh-CN"/>
              </w:rPr>
            </w:pPr>
            <w:r>
              <w:rPr>
                <w:rFonts w:cs="Arial"/>
                <w:lang w:eastAsia="zh-CN"/>
              </w:rPr>
              <w:t>368</w:t>
            </w:r>
          </w:p>
        </w:tc>
        <w:tc>
          <w:tcPr>
            <w:tcW w:w="1070" w:type="dxa"/>
          </w:tcPr>
          <w:p w14:paraId="6A2BE3BC" w14:textId="77777777" w:rsidR="00432F1A" w:rsidRDefault="00432F1A" w:rsidP="00412529">
            <w:pPr>
              <w:pStyle w:val="TAC"/>
              <w:rPr>
                <w:rFonts w:cs="Arial"/>
                <w:lang w:eastAsia="zh-CN"/>
              </w:rPr>
            </w:pPr>
            <w:r>
              <w:rPr>
                <w:rFonts w:cs="Arial"/>
                <w:lang w:eastAsia="zh-CN"/>
              </w:rPr>
              <w:t>904</w:t>
            </w:r>
          </w:p>
        </w:tc>
        <w:tc>
          <w:tcPr>
            <w:tcW w:w="1071" w:type="dxa"/>
          </w:tcPr>
          <w:p w14:paraId="30CC92F1" w14:textId="77777777" w:rsidR="00432F1A" w:rsidRDefault="00432F1A" w:rsidP="00412529">
            <w:pPr>
              <w:pStyle w:val="TAC"/>
              <w:rPr>
                <w:rFonts w:cs="Arial"/>
                <w:lang w:eastAsia="zh-CN"/>
              </w:rPr>
            </w:pPr>
            <w:r>
              <w:rPr>
                <w:rFonts w:cs="Arial"/>
                <w:lang w:eastAsia="zh-CN"/>
              </w:rPr>
              <w:t>904</w:t>
            </w:r>
          </w:p>
        </w:tc>
        <w:tc>
          <w:tcPr>
            <w:tcW w:w="1070" w:type="dxa"/>
          </w:tcPr>
          <w:p w14:paraId="332DF3C1" w14:textId="77777777" w:rsidR="00432F1A" w:rsidRDefault="00432F1A" w:rsidP="00412529">
            <w:pPr>
              <w:pStyle w:val="TAC"/>
              <w:rPr>
                <w:rFonts w:cs="Arial"/>
                <w:lang w:eastAsia="zh-CN"/>
              </w:rPr>
            </w:pPr>
            <w:r>
              <w:rPr>
                <w:rFonts w:cs="Arial"/>
                <w:lang w:eastAsia="zh-CN"/>
              </w:rPr>
              <w:t>1880</w:t>
            </w:r>
          </w:p>
        </w:tc>
        <w:tc>
          <w:tcPr>
            <w:tcW w:w="1070" w:type="dxa"/>
          </w:tcPr>
          <w:p w14:paraId="04ED028B" w14:textId="77777777" w:rsidR="00432F1A" w:rsidRDefault="00432F1A" w:rsidP="00412529">
            <w:pPr>
              <w:pStyle w:val="TAC"/>
              <w:rPr>
                <w:rFonts w:cs="Arial"/>
                <w:lang w:eastAsia="zh-CN"/>
              </w:rPr>
            </w:pPr>
            <w:r>
              <w:rPr>
                <w:rFonts w:cs="Arial"/>
                <w:lang w:eastAsia="zh-CN"/>
              </w:rPr>
              <w:t>1880</w:t>
            </w:r>
          </w:p>
        </w:tc>
        <w:tc>
          <w:tcPr>
            <w:tcW w:w="1071" w:type="dxa"/>
          </w:tcPr>
          <w:p w14:paraId="1387304B" w14:textId="77777777" w:rsidR="00432F1A" w:rsidRDefault="00432F1A" w:rsidP="00412529">
            <w:pPr>
              <w:pStyle w:val="TAC"/>
              <w:rPr>
                <w:rFonts w:cs="Arial"/>
                <w:lang w:eastAsia="zh-CN"/>
              </w:rPr>
            </w:pPr>
            <w:r>
              <w:rPr>
                <w:rFonts w:cs="Arial"/>
                <w:lang w:eastAsia="zh-CN"/>
              </w:rPr>
              <w:t>2808</w:t>
            </w:r>
          </w:p>
        </w:tc>
        <w:tc>
          <w:tcPr>
            <w:tcW w:w="1071" w:type="dxa"/>
          </w:tcPr>
          <w:p w14:paraId="44545DA6" w14:textId="77777777" w:rsidR="00432F1A" w:rsidRDefault="00432F1A" w:rsidP="00412529">
            <w:pPr>
              <w:pStyle w:val="TAC"/>
              <w:rPr>
                <w:rFonts w:cs="Arial"/>
                <w:lang w:eastAsia="zh-CN"/>
              </w:rPr>
            </w:pPr>
            <w:r>
              <w:rPr>
                <w:rFonts w:cs="Arial"/>
                <w:lang w:eastAsia="zh-CN"/>
              </w:rPr>
              <w:t>3768</w:t>
            </w:r>
          </w:p>
        </w:tc>
      </w:tr>
      <w:tr w:rsidR="00432F1A" w14:paraId="6A1E3363" w14:textId="77777777" w:rsidTr="00412529">
        <w:trPr>
          <w:cantSplit/>
          <w:jc w:val="center"/>
        </w:trPr>
        <w:tc>
          <w:tcPr>
            <w:tcW w:w="2421" w:type="dxa"/>
          </w:tcPr>
          <w:p w14:paraId="653D1D9C" w14:textId="77777777" w:rsidR="00432F1A" w:rsidRDefault="00432F1A" w:rsidP="00412529">
            <w:pPr>
              <w:pStyle w:val="TAC"/>
              <w:rPr>
                <w:rFonts w:cs="Arial"/>
              </w:rPr>
            </w:pPr>
            <w:r>
              <w:rPr>
                <w:rFonts w:cs="Arial"/>
              </w:rPr>
              <w:t xml:space="preserve">Total number of bits per </w:t>
            </w:r>
            <w:r>
              <w:rPr>
                <w:rFonts w:cs="Arial"/>
                <w:lang w:eastAsia="zh-CN"/>
              </w:rPr>
              <w:t>slot</w:t>
            </w:r>
          </w:p>
        </w:tc>
        <w:tc>
          <w:tcPr>
            <w:tcW w:w="1070" w:type="dxa"/>
          </w:tcPr>
          <w:p w14:paraId="74A5CEE6" w14:textId="77777777" w:rsidR="00432F1A" w:rsidRDefault="00432F1A" w:rsidP="00412529">
            <w:pPr>
              <w:pStyle w:val="TAC"/>
              <w:rPr>
                <w:rFonts w:cs="Arial"/>
                <w:lang w:eastAsia="zh-CN"/>
              </w:rPr>
            </w:pPr>
            <w:r>
              <w:rPr>
                <w:rFonts w:cs="Arial"/>
                <w:lang w:eastAsia="zh-CN"/>
              </w:rPr>
              <w:t>1440</w:t>
            </w:r>
          </w:p>
        </w:tc>
        <w:tc>
          <w:tcPr>
            <w:tcW w:w="1071" w:type="dxa"/>
          </w:tcPr>
          <w:p w14:paraId="17FF369B" w14:textId="77777777" w:rsidR="00432F1A" w:rsidRDefault="00432F1A" w:rsidP="00412529">
            <w:pPr>
              <w:pStyle w:val="TAC"/>
              <w:rPr>
                <w:rFonts w:cs="Arial"/>
                <w:lang w:eastAsia="zh-CN"/>
              </w:rPr>
            </w:pPr>
            <w:r>
              <w:rPr>
                <w:rFonts w:cs="Arial"/>
                <w:lang w:eastAsia="zh-CN"/>
              </w:rPr>
              <w:t>1152</w:t>
            </w:r>
          </w:p>
        </w:tc>
        <w:tc>
          <w:tcPr>
            <w:tcW w:w="1070" w:type="dxa"/>
          </w:tcPr>
          <w:p w14:paraId="34DEA543" w14:textId="77777777" w:rsidR="00432F1A" w:rsidRDefault="00432F1A" w:rsidP="00412529">
            <w:pPr>
              <w:pStyle w:val="TAC"/>
              <w:rPr>
                <w:rFonts w:cs="Arial"/>
                <w:lang w:eastAsia="zh-CN"/>
              </w:rPr>
            </w:pPr>
            <w:r>
              <w:rPr>
                <w:rFonts w:cs="Arial"/>
                <w:lang w:eastAsia="zh-CN"/>
              </w:rPr>
              <w:t>2880</w:t>
            </w:r>
          </w:p>
        </w:tc>
        <w:tc>
          <w:tcPr>
            <w:tcW w:w="1071" w:type="dxa"/>
          </w:tcPr>
          <w:p w14:paraId="5C76C3B8" w14:textId="77777777" w:rsidR="00432F1A" w:rsidRDefault="00432F1A" w:rsidP="00412529">
            <w:pPr>
              <w:pStyle w:val="TAC"/>
              <w:rPr>
                <w:rFonts w:cs="Arial"/>
                <w:lang w:eastAsia="zh-CN"/>
              </w:rPr>
            </w:pPr>
            <w:r>
              <w:rPr>
                <w:rFonts w:cs="Arial"/>
                <w:lang w:eastAsia="zh-CN"/>
              </w:rPr>
              <w:t>2880</w:t>
            </w:r>
          </w:p>
        </w:tc>
        <w:tc>
          <w:tcPr>
            <w:tcW w:w="1070" w:type="dxa"/>
          </w:tcPr>
          <w:p w14:paraId="533F5584" w14:textId="77777777" w:rsidR="00432F1A" w:rsidRDefault="00432F1A" w:rsidP="00412529">
            <w:pPr>
              <w:pStyle w:val="TAC"/>
              <w:rPr>
                <w:rFonts w:cs="Arial"/>
                <w:lang w:eastAsia="zh-CN"/>
              </w:rPr>
            </w:pPr>
            <w:r>
              <w:rPr>
                <w:rFonts w:cs="Arial"/>
                <w:lang w:eastAsia="zh-CN"/>
              </w:rPr>
              <w:t>6048</w:t>
            </w:r>
          </w:p>
        </w:tc>
        <w:tc>
          <w:tcPr>
            <w:tcW w:w="1070" w:type="dxa"/>
          </w:tcPr>
          <w:p w14:paraId="3FC08378" w14:textId="77777777" w:rsidR="00432F1A" w:rsidRDefault="00432F1A" w:rsidP="00412529">
            <w:pPr>
              <w:pStyle w:val="TAC"/>
              <w:rPr>
                <w:rFonts w:cs="Arial"/>
                <w:lang w:eastAsia="zh-CN"/>
              </w:rPr>
            </w:pPr>
            <w:r>
              <w:rPr>
                <w:rFonts w:cs="Arial"/>
                <w:lang w:eastAsia="zh-CN"/>
              </w:rPr>
              <w:t>6048</w:t>
            </w:r>
          </w:p>
        </w:tc>
        <w:tc>
          <w:tcPr>
            <w:tcW w:w="1071" w:type="dxa"/>
          </w:tcPr>
          <w:p w14:paraId="57805641" w14:textId="77777777" w:rsidR="00432F1A" w:rsidRDefault="00432F1A" w:rsidP="00412529">
            <w:pPr>
              <w:pStyle w:val="TAC"/>
              <w:rPr>
                <w:rFonts w:cs="Arial"/>
                <w:lang w:eastAsia="zh-CN"/>
              </w:rPr>
            </w:pPr>
            <w:r>
              <w:rPr>
                <w:rFonts w:cs="Arial"/>
                <w:lang w:eastAsia="zh-CN"/>
              </w:rPr>
              <w:t>9216</w:t>
            </w:r>
          </w:p>
        </w:tc>
        <w:tc>
          <w:tcPr>
            <w:tcW w:w="1071" w:type="dxa"/>
          </w:tcPr>
          <w:p w14:paraId="7179D646" w14:textId="77777777" w:rsidR="00432F1A" w:rsidRDefault="00432F1A" w:rsidP="00412529">
            <w:pPr>
              <w:pStyle w:val="TAC"/>
              <w:rPr>
                <w:rFonts w:cs="Arial"/>
                <w:lang w:eastAsia="zh-CN"/>
              </w:rPr>
            </w:pPr>
            <w:r>
              <w:rPr>
                <w:rFonts w:cs="Arial"/>
                <w:lang w:eastAsia="zh-CN"/>
              </w:rPr>
              <w:t>12384</w:t>
            </w:r>
          </w:p>
        </w:tc>
      </w:tr>
      <w:tr w:rsidR="00432F1A" w14:paraId="17A01416" w14:textId="77777777" w:rsidTr="00412529">
        <w:trPr>
          <w:cantSplit/>
          <w:jc w:val="center"/>
        </w:trPr>
        <w:tc>
          <w:tcPr>
            <w:tcW w:w="2421" w:type="dxa"/>
          </w:tcPr>
          <w:p w14:paraId="23A655D4" w14:textId="77777777" w:rsidR="00432F1A" w:rsidRDefault="00432F1A" w:rsidP="00412529">
            <w:pPr>
              <w:pStyle w:val="TAC"/>
              <w:rPr>
                <w:rFonts w:cs="Arial"/>
              </w:rPr>
            </w:pPr>
            <w:r>
              <w:rPr>
                <w:rFonts w:cs="Arial"/>
              </w:rPr>
              <w:t xml:space="preserve">Total symbols per </w:t>
            </w:r>
            <w:r>
              <w:rPr>
                <w:rFonts w:cs="Arial"/>
                <w:lang w:eastAsia="zh-CN"/>
              </w:rPr>
              <w:t>slot</w:t>
            </w:r>
          </w:p>
        </w:tc>
        <w:tc>
          <w:tcPr>
            <w:tcW w:w="1070" w:type="dxa"/>
          </w:tcPr>
          <w:p w14:paraId="3F3758F8" w14:textId="77777777" w:rsidR="00432F1A" w:rsidRDefault="00432F1A" w:rsidP="00412529">
            <w:pPr>
              <w:pStyle w:val="TAC"/>
              <w:rPr>
                <w:rFonts w:cs="Arial"/>
                <w:lang w:eastAsia="zh-CN"/>
              </w:rPr>
            </w:pPr>
            <w:r>
              <w:rPr>
                <w:rFonts w:cs="Arial"/>
                <w:lang w:eastAsia="zh-CN"/>
              </w:rPr>
              <w:t>720</w:t>
            </w:r>
          </w:p>
        </w:tc>
        <w:tc>
          <w:tcPr>
            <w:tcW w:w="1071" w:type="dxa"/>
          </w:tcPr>
          <w:p w14:paraId="495CE95A" w14:textId="77777777" w:rsidR="00432F1A" w:rsidRDefault="00432F1A" w:rsidP="00412529">
            <w:pPr>
              <w:pStyle w:val="TAC"/>
              <w:rPr>
                <w:rFonts w:cs="Arial"/>
                <w:lang w:eastAsia="zh-CN"/>
              </w:rPr>
            </w:pPr>
            <w:r>
              <w:rPr>
                <w:rFonts w:cs="Arial"/>
                <w:lang w:eastAsia="zh-CN"/>
              </w:rPr>
              <w:t>576</w:t>
            </w:r>
          </w:p>
        </w:tc>
        <w:tc>
          <w:tcPr>
            <w:tcW w:w="1070" w:type="dxa"/>
          </w:tcPr>
          <w:p w14:paraId="0C70F193" w14:textId="77777777" w:rsidR="00432F1A" w:rsidRDefault="00432F1A" w:rsidP="00412529">
            <w:pPr>
              <w:pStyle w:val="TAC"/>
              <w:rPr>
                <w:rFonts w:cs="Arial"/>
                <w:lang w:eastAsia="zh-CN"/>
              </w:rPr>
            </w:pPr>
            <w:r>
              <w:rPr>
                <w:rFonts w:cs="Arial"/>
                <w:lang w:eastAsia="zh-CN"/>
              </w:rPr>
              <w:t>1440</w:t>
            </w:r>
          </w:p>
        </w:tc>
        <w:tc>
          <w:tcPr>
            <w:tcW w:w="1071" w:type="dxa"/>
          </w:tcPr>
          <w:p w14:paraId="63F039A4" w14:textId="77777777" w:rsidR="00432F1A" w:rsidRDefault="00432F1A" w:rsidP="00412529">
            <w:pPr>
              <w:pStyle w:val="TAC"/>
              <w:rPr>
                <w:rFonts w:cs="Arial"/>
                <w:lang w:eastAsia="zh-CN"/>
              </w:rPr>
            </w:pPr>
            <w:r>
              <w:rPr>
                <w:rFonts w:cs="Arial"/>
                <w:lang w:eastAsia="zh-CN"/>
              </w:rPr>
              <w:t>1440</w:t>
            </w:r>
          </w:p>
        </w:tc>
        <w:tc>
          <w:tcPr>
            <w:tcW w:w="1070" w:type="dxa"/>
          </w:tcPr>
          <w:p w14:paraId="11E02CFC" w14:textId="77777777" w:rsidR="00432F1A" w:rsidRDefault="00432F1A" w:rsidP="00412529">
            <w:pPr>
              <w:pStyle w:val="TAC"/>
              <w:rPr>
                <w:rFonts w:cs="Arial"/>
                <w:lang w:eastAsia="zh-CN"/>
              </w:rPr>
            </w:pPr>
            <w:r>
              <w:rPr>
                <w:rFonts w:cs="Arial"/>
                <w:lang w:eastAsia="zh-CN"/>
              </w:rPr>
              <w:t>3024</w:t>
            </w:r>
          </w:p>
        </w:tc>
        <w:tc>
          <w:tcPr>
            <w:tcW w:w="1070" w:type="dxa"/>
          </w:tcPr>
          <w:p w14:paraId="602A824E" w14:textId="77777777" w:rsidR="00432F1A" w:rsidRDefault="00432F1A" w:rsidP="00412529">
            <w:pPr>
              <w:pStyle w:val="TAC"/>
              <w:rPr>
                <w:rFonts w:cs="Arial"/>
                <w:lang w:eastAsia="zh-CN"/>
              </w:rPr>
            </w:pPr>
            <w:r>
              <w:rPr>
                <w:rFonts w:cs="Arial"/>
                <w:lang w:eastAsia="zh-CN"/>
              </w:rPr>
              <w:t>3024</w:t>
            </w:r>
          </w:p>
        </w:tc>
        <w:tc>
          <w:tcPr>
            <w:tcW w:w="1071" w:type="dxa"/>
          </w:tcPr>
          <w:p w14:paraId="59D5E478" w14:textId="77777777" w:rsidR="00432F1A" w:rsidRDefault="00432F1A" w:rsidP="00412529">
            <w:pPr>
              <w:pStyle w:val="TAC"/>
              <w:rPr>
                <w:rFonts w:cs="Arial"/>
                <w:lang w:eastAsia="zh-CN"/>
              </w:rPr>
            </w:pPr>
            <w:r>
              <w:rPr>
                <w:rFonts w:cs="Arial"/>
                <w:lang w:eastAsia="zh-CN"/>
              </w:rPr>
              <w:t>4608</w:t>
            </w:r>
          </w:p>
        </w:tc>
        <w:tc>
          <w:tcPr>
            <w:tcW w:w="1071" w:type="dxa"/>
          </w:tcPr>
          <w:p w14:paraId="7DAAAC47" w14:textId="77777777" w:rsidR="00432F1A" w:rsidRDefault="00432F1A" w:rsidP="00412529">
            <w:pPr>
              <w:pStyle w:val="TAC"/>
              <w:rPr>
                <w:rFonts w:cs="Arial"/>
                <w:lang w:eastAsia="zh-CN"/>
              </w:rPr>
            </w:pPr>
            <w:r>
              <w:rPr>
                <w:rFonts w:cs="Arial"/>
                <w:lang w:eastAsia="zh-CN"/>
              </w:rPr>
              <w:t>6192</w:t>
            </w:r>
          </w:p>
        </w:tc>
      </w:tr>
      <w:tr w:rsidR="00432F1A" w14:paraId="665F8B6A" w14:textId="77777777" w:rsidTr="00412529">
        <w:trPr>
          <w:cantSplit/>
          <w:jc w:val="center"/>
        </w:trPr>
        <w:tc>
          <w:tcPr>
            <w:tcW w:w="10985" w:type="dxa"/>
            <w:gridSpan w:val="9"/>
          </w:tcPr>
          <w:p w14:paraId="732F3FDE" w14:textId="01177E92" w:rsidR="00432F1A" w:rsidRDefault="00432F1A" w:rsidP="00432F1A">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7BC73F8E">
                <v:shape id="_x0000_i1068" type="#_x0000_t75" style="width:5pt;height:11pt" o:ole="">
                  <v:imagedata r:id="rId86" o:title=""/>
                </v:shape>
                <o:OLEObject Type="Embed" ProgID="Equation.3" ShapeID="_x0000_i1068" DrawAspect="Content" ObjectID="_1748015916" r:id="rId87"/>
              </w:object>
            </w:r>
            <w:r>
              <w:rPr>
                <w:rFonts w:hint="eastAsia"/>
              </w:rPr>
              <w:t xml:space="preserve">= 2, </w:t>
            </w:r>
            <w:r>
              <w:object w:dxaOrig="120" w:dyaOrig="240" w14:anchorId="25DE343B">
                <v:shape id="_x0000_i1069" type="#_x0000_t75" style="width:5pt;height:11pt" o:ole="">
                  <v:imagedata r:id="rId88" o:title=""/>
                </v:shape>
                <o:OLEObject Type="Embed" ProgID="Equation.3" ShapeID="_x0000_i1069" DrawAspect="Content" ObjectID="_1748015917" r:id="rId89"/>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464E74">
              <w:t>17</w:t>
            </w:r>
            <w:r>
              <w:rPr>
                <w:rFonts w:hint="eastAsia"/>
              </w:rPr>
              <w:t>].</w:t>
            </w:r>
          </w:p>
          <w:p w14:paraId="76B22A78" w14:textId="77777777" w:rsidR="00432F1A" w:rsidRDefault="00432F1A" w:rsidP="00432F1A">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2C14437E" w14:textId="7D5F61B4" w:rsidR="00432F1A" w:rsidRDefault="00432F1A" w:rsidP="00432F1A">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588688D5">
                <v:shape id="_x0000_i1070" type="#_x0000_t75" style="width:11pt;height:11pt" o:ole="">
                  <v:imagedata r:id="rId90" o:title=""/>
                </v:shape>
                <o:OLEObject Type="Embed" ProgID="Equation.DSMT4" ShapeID="_x0000_i1070" DrawAspect="Content" ObjectID="_1748015918" r:id="rId91"/>
              </w:object>
            </w:r>
            <w:r>
              <w:rPr>
                <w:rFonts w:hint="eastAsia"/>
                <w:lang w:eastAsia="zh-CN"/>
              </w:rPr>
              <w:t xml:space="preserve"> in sub-clause </w:t>
            </w:r>
            <w:r>
              <w:rPr>
                <w:lang w:eastAsia="zh-CN"/>
              </w:rPr>
              <w:t>5.2.2</w:t>
            </w:r>
            <w:r>
              <w:rPr>
                <w:rFonts w:hint="eastAsia"/>
                <w:lang w:eastAsia="zh-CN"/>
              </w:rPr>
              <w:t xml:space="preserve"> of TS 38.212 [</w:t>
            </w:r>
            <w:r w:rsidR="00F248B8">
              <w:rPr>
                <w:lang w:eastAsia="zh-CN"/>
              </w:rPr>
              <w:t>16</w:t>
            </w:r>
            <w:r>
              <w:rPr>
                <w:rFonts w:hint="eastAsia"/>
                <w:lang w:eastAsia="zh-CN"/>
              </w:rPr>
              <w:t>].</w:t>
            </w:r>
          </w:p>
          <w:p w14:paraId="206E0308" w14:textId="77777777" w:rsidR="00432F1A" w:rsidRDefault="00432F1A" w:rsidP="00432F1A">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776FD9C" w14:textId="77777777" w:rsidR="00432F1A" w:rsidRDefault="00432F1A" w:rsidP="00432F1A">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6AEC09E2" w14:textId="77777777" w:rsidR="00432F1A" w:rsidRDefault="00432F1A" w:rsidP="00432F1A">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7C44167D" w14:textId="77777777" w:rsidR="00432F1A" w:rsidRDefault="00432F1A" w:rsidP="00432F1A">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5B1FAF1F" w14:textId="77777777" w:rsidR="00432F1A" w:rsidRDefault="00432F1A" w:rsidP="00432F1A">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698E1FE3" w14:textId="77777777" w:rsidR="00432F1A" w:rsidRDefault="00432F1A" w:rsidP="00432F1A">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C6A2953" w14:textId="77777777" w:rsidR="00432F1A" w:rsidRDefault="00432F1A" w:rsidP="00432F1A">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5FC0112B" w14:textId="77777777" w:rsidR="00432F1A" w:rsidRDefault="00432F1A" w:rsidP="00432F1A">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015E4B7B" w14:textId="77777777" w:rsidR="00432F1A" w:rsidRPr="008C3753" w:rsidRDefault="00432F1A" w:rsidP="000B029C">
      <w:pPr>
        <w:rPr>
          <w:lang w:eastAsia="zh-CN"/>
        </w:rPr>
      </w:pPr>
    </w:p>
    <w:p w14:paraId="212C1108" w14:textId="77777777" w:rsidR="002D6208" w:rsidRPr="008C3753" w:rsidRDefault="002D6208" w:rsidP="002D6208">
      <w:pPr>
        <w:pStyle w:val="Heading1"/>
      </w:pPr>
      <w:bookmarkStart w:id="14816" w:name="_Toc36645411"/>
      <w:bookmarkStart w:id="14817" w:name="_Toc37272465"/>
      <w:bookmarkStart w:id="14818" w:name="_Toc45884712"/>
      <w:bookmarkStart w:id="14819" w:name="_Toc53182744"/>
      <w:bookmarkStart w:id="14820" w:name="_Toc58860528"/>
      <w:bookmarkStart w:id="14821" w:name="_Toc58863032"/>
      <w:bookmarkStart w:id="14822" w:name="_Toc61183017"/>
      <w:bookmarkStart w:id="14823" w:name="_Toc66728332"/>
      <w:bookmarkStart w:id="14824" w:name="_Toc74962209"/>
      <w:bookmarkStart w:id="14825" w:name="_Toc75243119"/>
      <w:bookmarkStart w:id="14826" w:name="_Toc76545465"/>
      <w:bookmarkStart w:id="14827" w:name="_Toc82595568"/>
      <w:bookmarkStart w:id="14828" w:name="_Toc89955599"/>
      <w:bookmarkStart w:id="14829" w:name="_Toc98774026"/>
      <w:bookmarkStart w:id="14830" w:name="_Toc106201787"/>
      <w:bookmarkStart w:id="14831" w:name="_Toc115191641"/>
      <w:bookmarkStart w:id="14832" w:name="_Toc122013530"/>
      <w:bookmarkStart w:id="14833" w:name="_Toc124155618"/>
      <w:bookmarkStart w:id="14834" w:name="_Toc131536189"/>
      <w:bookmarkStart w:id="14835" w:name="_Toc137399480"/>
      <w:r w:rsidRPr="008C3753">
        <w:t>A.2</w:t>
      </w:r>
      <w:r w:rsidRPr="008C3753">
        <w:tab/>
        <w:t>Fixed Reference Channels for dynamic range (16QAM, R=2/3)</w:t>
      </w:r>
      <w:bookmarkEnd w:id="14803"/>
      <w:bookmarkEnd w:id="14804"/>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p>
    <w:p w14:paraId="72CF7807" w14:textId="57A50B40" w:rsidR="00177EED" w:rsidRDefault="00177EED" w:rsidP="00177EED">
      <w:r>
        <w:t>The parameters for the reference measurement channels are specified in table A.2-1 for FR1 dynamic range.</w:t>
      </w:r>
      <w:r>
        <w:rPr>
          <w:rFonts w:eastAsia="SimSun" w:hint="eastAsia"/>
          <w:lang w:val="en-US" w:eastAsia="zh-CN"/>
        </w:rPr>
        <w:t xml:space="preserve"> </w:t>
      </w:r>
      <w:r>
        <w:t>The parameters for the band n46, n96 and n102 reference measurement channels are specified in table A.2-1a and A.2-1b for band n46, n96 and n102 dynamic range.</w:t>
      </w:r>
    </w:p>
    <w:p w14:paraId="456C2601" w14:textId="01384CA9" w:rsidR="002D6208" w:rsidRPr="008C3753" w:rsidRDefault="002D6208" w:rsidP="002D6208">
      <w:pPr>
        <w:pStyle w:val="TH"/>
      </w:pPr>
      <w:r w:rsidRPr="008C3753">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lang w:eastAsia="zh-CN"/>
              </w:rPr>
              <w:t>G-FR1-A2-1</w:t>
            </w:r>
          </w:p>
        </w:tc>
        <w:tc>
          <w:tcPr>
            <w:tcW w:w="0" w:type="auto"/>
          </w:tcPr>
          <w:p w14:paraId="025D6A9A" w14:textId="77777777" w:rsidR="008C01E6" w:rsidRPr="008C3753" w:rsidRDefault="008C01E6" w:rsidP="00F86264">
            <w:pPr>
              <w:pStyle w:val="TAH"/>
              <w:rPr>
                <w:rFonts w:cs="Arial"/>
              </w:rPr>
            </w:pPr>
            <w:r w:rsidRPr="008C3753">
              <w:rPr>
                <w:rFonts w:cs="Arial"/>
                <w:lang w:eastAsia="zh-CN"/>
              </w:rPr>
              <w:t>G-FR1-A2-2</w:t>
            </w:r>
          </w:p>
        </w:tc>
        <w:tc>
          <w:tcPr>
            <w:tcW w:w="0" w:type="auto"/>
          </w:tcPr>
          <w:p w14:paraId="54CF56E8" w14:textId="77777777" w:rsidR="008C01E6" w:rsidRPr="008C3753" w:rsidRDefault="008C01E6" w:rsidP="00F86264">
            <w:pPr>
              <w:pStyle w:val="TAH"/>
              <w:rPr>
                <w:rFonts w:cs="Arial"/>
              </w:rPr>
            </w:pPr>
            <w:r w:rsidRPr="008C3753">
              <w:rPr>
                <w:rFonts w:cs="Arial"/>
                <w:lang w:eastAsia="zh-CN"/>
              </w:rPr>
              <w:t>G-FR1-A2-3</w:t>
            </w:r>
          </w:p>
        </w:tc>
        <w:tc>
          <w:tcPr>
            <w:tcW w:w="0" w:type="auto"/>
          </w:tcPr>
          <w:p w14:paraId="3145EEA2" w14:textId="77777777" w:rsidR="008C01E6" w:rsidRPr="008C3753" w:rsidRDefault="008C01E6" w:rsidP="00F86264">
            <w:pPr>
              <w:pStyle w:val="TAH"/>
              <w:rPr>
                <w:rFonts w:cs="Arial"/>
              </w:rPr>
            </w:pPr>
            <w:r w:rsidRPr="008C3753">
              <w:rPr>
                <w:rFonts w:cs="Arial"/>
                <w:lang w:eastAsia="zh-CN"/>
              </w:rPr>
              <w:t>G-FR1-A2-4</w:t>
            </w:r>
          </w:p>
        </w:tc>
        <w:tc>
          <w:tcPr>
            <w:tcW w:w="0" w:type="auto"/>
          </w:tcPr>
          <w:p w14:paraId="62E079FE" w14:textId="77777777" w:rsidR="008C01E6" w:rsidRPr="008C3753" w:rsidRDefault="008C01E6" w:rsidP="00F86264">
            <w:pPr>
              <w:pStyle w:val="TAH"/>
              <w:rPr>
                <w:rFonts w:cs="Arial"/>
              </w:rPr>
            </w:pPr>
            <w:r w:rsidRPr="008C3753">
              <w:rPr>
                <w:rFonts w:cs="Arial"/>
                <w:lang w:eastAsia="zh-CN"/>
              </w:rPr>
              <w:t>G-FR1-A2-5</w:t>
            </w:r>
          </w:p>
        </w:tc>
        <w:tc>
          <w:tcPr>
            <w:tcW w:w="0" w:type="auto"/>
          </w:tcPr>
          <w:p w14:paraId="58B4E781" w14:textId="77777777" w:rsidR="008C01E6" w:rsidRPr="008C3753" w:rsidRDefault="008C01E6" w:rsidP="00F86264">
            <w:pPr>
              <w:pStyle w:val="TAH"/>
              <w:rPr>
                <w:rFonts w:cs="Arial"/>
              </w:rPr>
            </w:pPr>
            <w:r w:rsidRPr="008C3753">
              <w:rPr>
                <w:rFonts w:cs="Arial"/>
                <w:lang w:eastAsia="zh-CN"/>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lang w:eastAsia="zh-CN"/>
              </w:rPr>
            </w:pPr>
            <w:r w:rsidRPr="008C3753">
              <w:rPr>
                <w:rFonts w:cs="Arial"/>
                <w:lang w:eastAsia="zh-CN"/>
              </w:rPr>
              <w:t>Subcarrier spacing (kHz)</w:t>
            </w:r>
          </w:p>
        </w:tc>
        <w:tc>
          <w:tcPr>
            <w:tcW w:w="0" w:type="auto"/>
          </w:tcPr>
          <w:p w14:paraId="124E55E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624159B3"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001B1461" w14:textId="77777777" w:rsidR="008C01E6" w:rsidRPr="008C3753" w:rsidRDefault="008C01E6" w:rsidP="00F86264">
            <w:pPr>
              <w:pStyle w:val="TAC"/>
              <w:rPr>
                <w:rFonts w:cs="Arial"/>
                <w:lang w:eastAsia="zh-CN"/>
              </w:rPr>
            </w:pPr>
            <w:r w:rsidRPr="008C3753">
              <w:rPr>
                <w:rFonts w:cs="Arial"/>
                <w:lang w:eastAsia="zh-CN"/>
              </w:rPr>
              <w:t>60</w:t>
            </w:r>
          </w:p>
        </w:tc>
        <w:tc>
          <w:tcPr>
            <w:tcW w:w="0" w:type="auto"/>
          </w:tcPr>
          <w:p w14:paraId="29E9736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7BFC152C"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10C52569" w14:textId="77777777" w:rsidR="008C01E6" w:rsidRPr="008C3753" w:rsidRDefault="008C01E6" w:rsidP="00F86264">
            <w:pPr>
              <w:pStyle w:val="TAC"/>
              <w:rPr>
                <w:rFonts w:cs="Arial"/>
                <w:lang w:eastAsia="zh-CN"/>
              </w:rPr>
            </w:pPr>
            <w:r w:rsidRPr="008C3753">
              <w:rPr>
                <w:rFonts w:cs="Arial"/>
                <w:lang w:eastAsia="zh-CN"/>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lang w:eastAsia="zh-CN"/>
              </w:rPr>
            </w:pPr>
            <w:r w:rsidRPr="008C3753">
              <w:rPr>
                <w:rFonts w:cs="Arial"/>
                <w:lang w:eastAsia="zh-CN"/>
              </w:rPr>
              <w:t>25</w:t>
            </w:r>
          </w:p>
        </w:tc>
        <w:tc>
          <w:tcPr>
            <w:tcW w:w="0" w:type="auto"/>
          </w:tcPr>
          <w:p w14:paraId="16CE457E"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024CB22B"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535BC25C" w14:textId="77777777" w:rsidR="008C01E6" w:rsidRPr="008C3753" w:rsidRDefault="008C01E6" w:rsidP="00F86264">
            <w:pPr>
              <w:pStyle w:val="TAC"/>
              <w:rPr>
                <w:rFonts w:cs="Arial"/>
                <w:lang w:eastAsia="zh-CN"/>
              </w:rPr>
            </w:pPr>
            <w:r w:rsidRPr="008C3753">
              <w:rPr>
                <w:rFonts w:cs="Arial"/>
                <w:lang w:eastAsia="zh-CN"/>
              </w:rPr>
              <w:t>106</w:t>
            </w:r>
          </w:p>
        </w:tc>
        <w:tc>
          <w:tcPr>
            <w:tcW w:w="0" w:type="auto"/>
          </w:tcPr>
          <w:p w14:paraId="023C19BF" w14:textId="77777777" w:rsidR="008C01E6" w:rsidRPr="008C3753" w:rsidRDefault="008C01E6" w:rsidP="00F86264">
            <w:pPr>
              <w:pStyle w:val="TAC"/>
              <w:rPr>
                <w:rFonts w:cs="Arial"/>
                <w:lang w:eastAsia="zh-CN"/>
              </w:rPr>
            </w:pPr>
            <w:r w:rsidRPr="008C3753">
              <w:rPr>
                <w:rFonts w:cs="Arial"/>
                <w:lang w:eastAsia="zh-CN"/>
              </w:rPr>
              <w:t>51</w:t>
            </w:r>
          </w:p>
        </w:tc>
        <w:tc>
          <w:tcPr>
            <w:tcW w:w="0" w:type="auto"/>
          </w:tcPr>
          <w:p w14:paraId="56B46218"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lang w:eastAsia="zh-CN"/>
              </w:rPr>
            </w:pPr>
            <w:r w:rsidRPr="008C3753">
              <w:rPr>
                <w:rFonts w:cs="Arial"/>
                <w:lang w:eastAsia="zh-CN"/>
              </w:rPr>
              <w:t>CP</w:t>
            </w:r>
            <w:r w:rsidRPr="008C3753">
              <w:rPr>
                <w:rFonts w:cs="Arial"/>
              </w:rPr>
              <w:t xml:space="preserve">-OFDM Symbols per </w:t>
            </w:r>
            <w:bookmarkStart w:id="14836" w:name="OLE_LINK104"/>
            <w:bookmarkStart w:id="14837" w:name="OLE_LINK105"/>
            <w:r w:rsidRPr="008C3753">
              <w:rPr>
                <w:rFonts w:cs="Arial"/>
                <w:lang w:eastAsia="zh-CN"/>
              </w:rPr>
              <w:t xml:space="preserve">slot </w:t>
            </w:r>
            <w:bookmarkEnd w:id="14836"/>
            <w:bookmarkEnd w:id="14837"/>
            <w:r w:rsidRPr="008C3753">
              <w:rPr>
                <w:rFonts w:cs="Arial"/>
                <w:lang w:eastAsia="zh-CN"/>
              </w:rPr>
              <w:t>(Note 1)</w:t>
            </w:r>
          </w:p>
        </w:tc>
        <w:tc>
          <w:tcPr>
            <w:tcW w:w="0" w:type="auto"/>
          </w:tcPr>
          <w:p w14:paraId="757D4399"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61973A25"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019E7722"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374D1716"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237B88A1"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55353B10" w14:textId="77777777" w:rsidR="008C01E6" w:rsidRPr="008C3753" w:rsidRDefault="008C01E6" w:rsidP="00F86264">
            <w:pPr>
              <w:pStyle w:val="TAC"/>
              <w:rPr>
                <w:rFonts w:cs="Arial"/>
                <w:lang w:eastAsia="zh-CN"/>
              </w:rPr>
            </w:pPr>
            <w:r w:rsidRPr="008C3753">
              <w:rPr>
                <w:rFonts w:cs="Arial"/>
                <w:lang w:eastAsia="zh-CN"/>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EC36BDE"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5A0E03A1"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6AE2B8D"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2C9A7EC"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D3BF18F" w14:textId="77777777" w:rsidR="008C01E6" w:rsidRPr="008C3753" w:rsidRDefault="008C01E6" w:rsidP="00F86264">
            <w:pPr>
              <w:pStyle w:val="TAC"/>
              <w:rPr>
                <w:rFonts w:cs="Arial"/>
                <w:lang w:eastAsia="zh-CN"/>
              </w:rPr>
            </w:pPr>
            <w:r w:rsidRPr="008C3753">
              <w:rPr>
                <w:rFonts w:cs="Arial"/>
                <w:lang w:eastAsia="zh-CN"/>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w:t>
            </w:r>
            <w:r w:rsidRPr="008C3753">
              <w:rPr>
                <w:rFonts w:cs="Arial"/>
                <w:lang w:eastAsia="zh-CN"/>
              </w:rPr>
              <w:t xml:space="preserve"> (Note 2)</w:t>
            </w:r>
          </w:p>
        </w:tc>
        <w:tc>
          <w:tcPr>
            <w:tcW w:w="0" w:type="auto"/>
          </w:tcPr>
          <w:p w14:paraId="5823290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57E9AF8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3AFEF06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6158B77E"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384391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28ED271"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14838" w:name="_Hlk498674609"/>
            <w:bookmarkStart w:id="14839"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lang w:eastAsia="zh-CN"/>
              </w:rPr>
            </w:pPr>
            <w:r w:rsidRPr="008C3753">
              <w:rPr>
                <w:rFonts w:cs="Arial"/>
                <w:lang w:eastAsia="zh-CN"/>
              </w:rPr>
              <w:t>9224</w:t>
            </w:r>
          </w:p>
        </w:tc>
        <w:tc>
          <w:tcPr>
            <w:tcW w:w="0" w:type="auto"/>
          </w:tcPr>
          <w:p w14:paraId="27C27044"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6959B2AC"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312865C0" w14:textId="77777777" w:rsidR="008C01E6" w:rsidRPr="008C3753" w:rsidRDefault="008C01E6" w:rsidP="00F86264">
            <w:pPr>
              <w:pStyle w:val="TAC"/>
              <w:rPr>
                <w:rFonts w:cs="Arial"/>
                <w:lang w:eastAsia="zh-CN"/>
              </w:rPr>
            </w:pPr>
            <w:r w:rsidRPr="008C3753">
              <w:rPr>
                <w:rFonts w:cs="Arial"/>
                <w:lang w:eastAsia="zh-CN"/>
              </w:rPr>
              <w:t>38936</w:t>
            </w:r>
          </w:p>
        </w:tc>
        <w:tc>
          <w:tcPr>
            <w:tcW w:w="0" w:type="auto"/>
          </w:tcPr>
          <w:p w14:paraId="75D4347D" w14:textId="77777777" w:rsidR="008C01E6" w:rsidRPr="008C3753" w:rsidRDefault="008C01E6" w:rsidP="00F86264">
            <w:pPr>
              <w:pStyle w:val="TAC"/>
              <w:rPr>
                <w:rFonts w:cs="Arial"/>
                <w:lang w:eastAsia="zh-CN"/>
              </w:rPr>
            </w:pPr>
            <w:r w:rsidRPr="008C3753">
              <w:rPr>
                <w:rFonts w:cs="Arial"/>
                <w:lang w:eastAsia="zh-CN"/>
              </w:rPr>
              <w:t>18960</w:t>
            </w:r>
          </w:p>
        </w:tc>
        <w:tc>
          <w:tcPr>
            <w:tcW w:w="0" w:type="auto"/>
          </w:tcPr>
          <w:p w14:paraId="68EE9306" w14:textId="77777777" w:rsidR="008C01E6" w:rsidRPr="008C3753" w:rsidRDefault="008C01E6" w:rsidP="00F86264">
            <w:pPr>
              <w:pStyle w:val="TAC"/>
              <w:rPr>
                <w:rFonts w:cs="Arial"/>
                <w:lang w:eastAsia="zh-CN"/>
              </w:rPr>
            </w:pPr>
            <w:r w:rsidRPr="008C3753">
              <w:rPr>
                <w:rFonts w:cs="Arial"/>
                <w:lang w:eastAsia="zh-CN"/>
              </w:rPr>
              <w:t>8968</w:t>
            </w:r>
          </w:p>
        </w:tc>
      </w:tr>
      <w:bookmarkEnd w:id="14838"/>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13BC315"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CB7F471"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5829579C"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4512DD3B"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FBDE6F0"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27C6BEA6"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0E8CA207"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4430911A"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63B72E2"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01B2F2D1"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lang w:eastAsia="zh-CN"/>
              </w:rPr>
            </w:pPr>
            <w:r w:rsidRPr="008C3753">
              <w:rPr>
                <w:rFonts w:cs="Arial"/>
                <w:lang w:eastAsia="zh-CN"/>
              </w:rPr>
              <w:t>2</w:t>
            </w:r>
          </w:p>
        </w:tc>
        <w:tc>
          <w:tcPr>
            <w:tcW w:w="0" w:type="auto"/>
          </w:tcPr>
          <w:p w14:paraId="1F1C48A7"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B1C03DD"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CCCFCEB" w14:textId="77777777" w:rsidR="008C01E6" w:rsidRPr="008C3753" w:rsidRDefault="008C01E6" w:rsidP="00F86264">
            <w:pPr>
              <w:pStyle w:val="TAC"/>
              <w:rPr>
                <w:rFonts w:cs="Arial"/>
                <w:lang w:eastAsia="zh-CN"/>
              </w:rPr>
            </w:pPr>
            <w:r w:rsidRPr="008C3753">
              <w:rPr>
                <w:rFonts w:cs="Arial"/>
                <w:lang w:eastAsia="zh-CN"/>
              </w:rPr>
              <w:t>5</w:t>
            </w:r>
          </w:p>
        </w:tc>
        <w:tc>
          <w:tcPr>
            <w:tcW w:w="0" w:type="auto"/>
          </w:tcPr>
          <w:p w14:paraId="7F0F8FB8" w14:textId="77777777" w:rsidR="008C01E6" w:rsidRPr="008C3753" w:rsidRDefault="008C01E6" w:rsidP="00F86264">
            <w:pPr>
              <w:pStyle w:val="TAC"/>
              <w:rPr>
                <w:rFonts w:cs="Arial"/>
                <w:lang w:eastAsia="zh-CN"/>
              </w:rPr>
            </w:pPr>
            <w:r w:rsidRPr="008C3753">
              <w:rPr>
                <w:rFonts w:cs="Arial"/>
                <w:lang w:eastAsia="zh-CN"/>
              </w:rPr>
              <w:t>3</w:t>
            </w:r>
          </w:p>
        </w:tc>
        <w:tc>
          <w:tcPr>
            <w:tcW w:w="0" w:type="auto"/>
          </w:tcPr>
          <w:p w14:paraId="13098992" w14:textId="77777777" w:rsidR="008C01E6" w:rsidRPr="008C3753" w:rsidRDefault="008C01E6" w:rsidP="00F86264">
            <w:pPr>
              <w:pStyle w:val="TAC"/>
              <w:rPr>
                <w:rFonts w:cs="Arial"/>
                <w:lang w:eastAsia="zh-CN"/>
              </w:rPr>
            </w:pPr>
            <w:r w:rsidRPr="008C3753">
              <w:rPr>
                <w:rFonts w:cs="Arial"/>
                <w:lang w:eastAsia="zh-CN"/>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14840"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lang w:eastAsia="zh-CN"/>
              </w:rPr>
              <w:t>(Note 3)</w:t>
            </w:r>
          </w:p>
        </w:tc>
        <w:tc>
          <w:tcPr>
            <w:tcW w:w="0" w:type="auto"/>
          </w:tcPr>
          <w:p w14:paraId="25AF7CFC" w14:textId="77777777" w:rsidR="008C01E6" w:rsidRPr="008C3753" w:rsidRDefault="008C01E6" w:rsidP="00F86264">
            <w:pPr>
              <w:pStyle w:val="TAC"/>
              <w:rPr>
                <w:rFonts w:cs="Arial"/>
                <w:lang w:eastAsia="zh-CN"/>
              </w:rPr>
            </w:pPr>
            <w:r w:rsidRPr="008C3753">
              <w:rPr>
                <w:rFonts w:cs="Arial"/>
                <w:lang w:eastAsia="zh-CN"/>
              </w:rPr>
              <w:t>4648</w:t>
            </w:r>
          </w:p>
        </w:tc>
        <w:tc>
          <w:tcPr>
            <w:tcW w:w="0" w:type="auto"/>
          </w:tcPr>
          <w:p w14:paraId="585AA93C"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291B4CE6"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1761CED3" w14:textId="77777777" w:rsidR="008C01E6" w:rsidRPr="008C3753" w:rsidRDefault="008C01E6" w:rsidP="00F86264">
            <w:pPr>
              <w:pStyle w:val="TAC"/>
              <w:rPr>
                <w:rFonts w:cs="Arial"/>
                <w:lang w:eastAsia="zh-CN"/>
              </w:rPr>
            </w:pPr>
            <w:r w:rsidRPr="008C3753">
              <w:rPr>
                <w:rFonts w:cs="Arial"/>
                <w:lang w:eastAsia="zh-CN"/>
              </w:rPr>
              <w:t>7816</w:t>
            </w:r>
          </w:p>
        </w:tc>
        <w:tc>
          <w:tcPr>
            <w:tcW w:w="0" w:type="auto"/>
          </w:tcPr>
          <w:p w14:paraId="1E484221" w14:textId="77777777" w:rsidR="008C01E6" w:rsidRPr="008C3753" w:rsidRDefault="008C01E6" w:rsidP="00F86264">
            <w:pPr>
              <w:pStyle w:val="TAC"/>
              <w:rPr>
                <w:rFonts w:cs="Arial"/>
                <w:lang w:eastAsia="zh-CN"/>
              </w:rPr>
            </w:pPr>
            <w:r w:rsidRPr="008C3753">
              <w:rPr>
                <w:rFonts w:cs="Arial"/>
                <w:lang w:eastAsia="zh-CN"/>
              </w:rPr>
              <w:t>6352</w:t>
            </w:r>
          </w:p>
        </w:tc>
        <w:tc>
          <w:tcPr>
            <w:tcW w:w="0" w:type="auto"/>
          </w:tcPr>
          <w:p w14:paraId="551DBEC8" w14:textId="77777777" w:rsidR="008C01E6" w:rsidRPr="008C3753" w:rsidRDefault="008C01E6" w:rsidP="00F86264">
            <w:pPr>
              <w:pStyle w:val="TAC"/>
              <w:rPr>
                <w:rFonts w:cs="Arial"/>
                <w:lang w:eastAsia="zh-CN"/>
              </w:rPr>
            </w:pPr>
            <w:r w:rsidRPr="008C3753">
              <w:rPr>
                <w:rFonts w:cs="Arial"/>
                <w:lang w:eastAsia="zh-CN"/>
              </w:rPr>
              <w:t>4520</w:t>
            </w:r>
          </w:p>
        </w:tc>
      </w:tr>
      <w:bookmarkEnd w:id="14840"/>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0A0645C2" w14:textId="77777777" w:rsidR="008C01E6" w:rsidRPr="008C3753" w:rsidRDefault="008C01E6" w:rsidP="00F86264">
            <w:pPr>
              <w:pStyle w:val="TAC"/>
              <w:rPr>
                <w:rFonts w:cs="Arial"/>
                <w:lang w:eastAsia="zh-CN"/>
              </w:rPr>
            </w:pPr>
            <w:r w:rsidRPr="008C3753">
              <w:rPr>
                <w:rFonts w:cs="Arial"/>
                <w:lang w:eastAsia="zh-CN"/>
              </w:rPr>
              <w:t>14400</w:t>
            </w:r>
          </w:p>
        </w:tc>
        <w:tc>
          <w:tcPr>
            <w:tcW w:w="0" w:type="auto"/>
          </w:tcPr>
          <w:p w14:paraId="2DAEE7F6"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2A05A2F5"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35495BA2" w14:textId="77777777" w:rsidR="008C01E6" w:rsidRPr="008C3753" w:rsidRDefault="008C01E6" w:rsidP="00F86264">
            <w:pPr>
              <w:pStyle w:val="TAC"/>
              <w:rPr>
                <w:rFonts w:cs="Arial"/>
                <w:lang w:eastAsia="zh-CN"/>
              </w:rPr>
            </w:pPr>
            <w:r w:rsidRPr="008C3753">
              <w:rPr>
                <w:rFonts w:cs="Arial"/>
                <w:lang w:eastAsia="zh-CN"/>
              </w:rPr>
              <w:t>61056</w:t>
            </w:r>
          </w:p>
        </w:tc>
        <w:tc>
          <w:tcPr>
            <w:tcW w:w="0" w:type="auto"/>
          </w:tcPr>
          <w:p w14:paraId="5A4D2C64" w14:textId="77777777" w:rsidR="008C01E6" w:rsidRPr="008C3753" w:rsidRDefault="008C01E6" w:rsidP="00F86264">
            <w:pPr>
              <w:pStyle w:val="TAC"/>
              <w:rPr>
                <w:rFonts w:cs="Arial"/>
                <w:lang w:eastAsia="zh-CN"/>
              </w:rPr>
            </w:pPr>
            <w:r w:rsidRPr="008C3753">
              <w:rPr>
                <w:rFonts w:cs="Arial"/>
                <w:lang w:eastAsia="zh-CN"/>
              </w:rPr>
              <w:t>29376</w:t>
            </w:r>
          </w:p>
        </w:tc>
        <w:tc>
          <w:tcPr>
            <w:tcW w:w="0" w:type="auto"/>
          </w:tcPr>
          <w:p w14:paraId="5DACF0A9" w14:textId="77777777" w:rsidR="008C01E6" w:rsidRPr="008C3753" w:rsidRDefault="008C01E6" w:rsidP="00F86264">
            <w:pPr>
              <w:pStyle w:val="TAC"/>
              <w:rPr>
                <w:rFonts w:cs="Arial"/>
                <w:lang w:eastAsia="zh-CN"/>
              </w:rPr>
            </w:pPr>
            <w:r w:rsidRPr="008C3753">
              <w:rPr>
                <w:rFonts w:cs="Arial"/>
                <w:lang w:eastAsia="zh-CN"/>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A8370F8" w14:textId="77777777" w:rsidR="008C01E6" w:rsidRPr="008C3753" w:rsidRDefault="008C01E6" w:rsidP="00F86264">
            <w:pPr>
              <w:pStyle w:val="TAC"/>
              <w:rPr>
                <w:rFonts w:cs="Arial"/>
                <w:lang w:eastAsia="zh-CN"/>
              </w:rPr>
            </w:pPr>
            <w:r w:rsidRPr="008C3753">
              <w:rPr>
                <w:rFonts w:cs="Arial"/>
                <w:lang w:eastAsia="zh-CN"/>
              </w:rPr>
              <w:t>3600</w:t>
            </w:r>
          </w:p>
        </w:tc>
        <w:tc>
          <w:tcPr>
            <w:tcW w:w="0" w:type="auto"/>
          </w:tcPr>
          <w:p w14:paraId="0F919810"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5F83599B"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4D116733" w14:textId="77777777" w:rsidR="008C01E6" w:rsidRPr="008C3753" w:rsidRDefault="008C01E6" w:rsidP="00F86264">
            <w:pPr>
              <w:pStyle w:val="TAC"/>
              <w:rPr>
                <w:rFonts w:cs="Arial"/>
                <w:lang w:eastAsia="zh-CN"/>
              </w:rPr>
            </w:pPr>
            <w:r w:rsidRPr="008C3753">
              <w:rPr>
                <w:rFonts w:cs="Arial"/>
                <w:lang w:eastAsia="zh-CN"/>
              </w:rPr>
              <w:t>15264</w:t>
            </w:r>
          </w:p>
        </w:tc>
        <w:tc>
          <w:tcPr>
            <w:tcW w:w="0" w:type="auto"/>
          </w:tcPr>
          <w:p w14:paraId="2FB0EBD7" w14:textId="77777777" w:rsidR="008C01E6" w:rsidRPr="008C3753" w:rsidRDefault="008C01E6" w:rsidP="00F86264">
            <w:pPr>
              <w:pStyle w:val="TAC"/>
              <w:rPr>
                <w:rFonts w:cs="Arial"/>
                <w:lang w:eastAsia="zh-CN"/>
              </w:rPr>
            </w:pPr>
            <w:r w:rsidRPr="008C3753">
              <w:rPr>
                <w:rFonts w:cs="Arial"/>
                <w:lang w:eastAsia="zh-CN"/>
              </w:rPr>
              <w:t>7344</w:t>
            </w:r>
          </w:p>
        </w:tc>
        <w:tc>
          <w:tcPr>
            <w:tcW w:w="0" w:type="auto"/>
          </w:tcPr>
          <w:p w14:paraId="3154688E" w14:textId="77777777" w:rsidR="008C01E6" w:rsidRPr="008C3753" w:rsidRDefault="008C01E6" w:rsidP="00F86264">
            <w:pPr>
              <w:pStyle w:val="TAC"/>
              <w:rPr>
                <w:rFonts w:cs="Arial"/>
                <w:lang w:eastAsia="zh-CN"/>
              </w:rPr>
            </w:pPr>
            <w:r w:rsidRPr="008C3753">
              <w:rPr>
                <w:rFonts w:cs="Arial"/>
                <w:lang w:eastAsia="zh-CN"/>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14839"/>
    </w:tbl>
    <w:p w14:paraId="3668033E" w14:textId="4FADBA31" w:rsidR="002D6208" w:rsidRDefault="002D6208" w:rsidP="002D6208">
      <w:pPr>
        <w:rPr>
          <w:lang w:eastAsia="zh-CN"/>
        </w:rPr>
      </w:pPr>
    </w:p>
    <w:p w14:paraId="6FE69CB5" w14:textId="71AD7F4C" w:rsidR="00177EED" w:rsidRDefault="00177EED" w:rsidP="00177EED">
      <w:pPr>
        <w:pStyle w:val="TH"/>
        <w:rPr>
          <w:lang w:eastAsia="zh-CN"/>
        </w:rPr>
      </w:pPr>
      <w:r>
        <w:rPr>
          <w:lang w:eastAsia="zh-CN"/>
        </w:rPr>
        <w:t>Table A.2-1a: FRC parameters for dynamic range for band n46, n96 and n102</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21B9D51E" w14:textId="77777777" w:rsidTr="00412529">
        <w:trPr>
          <w:cantSplit/>
          <w:jc w:val="center"/>
        </w:trPr>
        <w:tc>
          <w:tcPr>
            <w:tcW w:w="2421" w:type="dxa"/>
          </w:tcPr>
          <w:p w14:paraId="79E86A5B" w14:textId="77777777" w:rsidR="00432F1A" w:rsidRDefault="00432F1A" w:rsidP="00412529">
            <w:pPr>
              <w:pStyle w:val="TAH"/>
            </w:pPr>
            <w:r>
              <w:t>Reference channel</w:t>
            </w:r>
          </w:p>
        </w:tc>
        <w:tc>
          <w:tcPr>
            <w:tcW w:w="1070" w:type="dxa"/>
          </w:tcPr>
          <w:p w14:paraId="64451227" w14:textId="77777777" w:rsidR="00432F1A" w:rsidRDefault="00432F1A" w:rsidP="00412529">
            <w:pPr>
              <w:pStyle w:val="TAH"/>
            </w:pPr>
            <w:r>
              <w:rPr>
                <w:rFonts w:cs="Arial"/>
                <w:lang w:eastAsia="zh-CN"/>
              </w:rPr>
              <w:t>G-FR1-A2-7</w:t>
            </w:r>
          </w:p>
        </w:tc>
        <w:tc>
          <w:tcPr>
            <w:tcW w:w="1071" w:type="dxa"/>
          </w:tcPr>
          <w:p w14:paraId="48D64DFD" w14:textId="77777777" w:rsidR="00432F1A" w:rsidRDefault="00432F1A" w:rsidP="00412529">
            <w:pPr>
              <w:pStyle w:val="TAH"/>
            </w:pPr>
            <w:r>
              <w:rPr>
                <w:rFonts w:cs="Arial"/>
                <w:lang w:eastAsia="zh-CN"/>
              </w:rPr>
              <w:t>G-FR1-A2-8</w:t>
            </w:r>
          </w:p>
        </w:tc>
        <w:tc>
          <w:tcPr>
            <w:tcW w:w="1070" w:type="dxa"/>
          </w:tcPr>
          <w:p w14:paraId="607ACB5C" w14:textId="77777777" w:rsidR="00432F1A" w:rsidRDefault="00432F1A" w:rsidP="00412529">
            <w:pPr>
              <w:pStyle w:val="TAH"/>
            </w:pPr>
            <w:r>
              <w:rPr>
                <w:rFonts w:cs="Arial"/>
                <w:lang w:eastAsia="zh-CN"/>
              </w:rPr>
              <w:t>G-FR1-A2-9</w:t>
            </w:r>
          </w:p>
        </w:tc>
        <w:tc>
          <w:tcPr>
            <w:tcW w:w="1071" w:type="dxa"/>
          </w:tcPr>
          <w:p w14:paraId="61D86A34" w14:textId="77777777" w:rsidR="00432F1A" w:rsidRDefault="00432F1A" w:rsidP="00412529">
            <w:pPr>
              <w:pStyle w:val="TAH"/>
            </w:pPr>
            <w:r>
              <w:rPr>
                <w:rFonts w:cs="Arial"/>
                <w:lang w:eastAsia="zh-CN"/>
              </w:rPr>
              <w:t>G-FR1-A2-10</w:t>
            </w:r>
          </w:p>
        </w:tc>
        <w:tc>
          <w:tcPr>
            <w:tcW w:w="1070" w:type="dxa"/>
          </w:tcPr>
          <w:p w14:paraId="466F284E" w14:textId="77777777" w:rsidR="00432F1A" w:rsidRDefault="00432F1A" w:rsidP="00412529">
            <w:pPr>
              <w:pStyle w:val="TAH"/>
              <w:rPr>
                <w:lang w:eastAsia="zh-CN"/>
              </w:rPr>
            </w:pPr>
            <w:r>
              <w:rPr>
                <w:rFonts w:cs="Arial"/>
                <w:lang w:eastAsia="zh-CN"/>
              </w:rPr>
              <w:t>G-FR1-A2-11</w:t>
            </w:r>
          </w:p>
        </w:tc>
        <w:tc>
          <w:tcPr>
            <w:tcW w:w="1070" w:type="dxa"/>
          </w:tcPr>
          <w:p w14:paraId="316A02E4" w14:textId="77777777" w:rsidR="00432F1A" w:rsidRDefault="00432F1A" w:rsidP="00412529">
            <w:pPr>
              <w:pStyle w:val="TAH"/>
            </w:pPr>
            <w:r>
              <w:rPr>
                <w:rFonts w:cs="Arial"/>
                <w:lang w:eastAsia="zh-CN"/>
              </w:rPr>
              <w:t>G-FR1-A2-12</w:t>
            </w:r>
          </w:p>
        </w:tc>
        <w:tc>
          <w:tcPr>
            <w:tcW w:w="1071" w:type="dxa"/>
          </w:tcPr>
          <w:p w14:paraId="4AFDB467" w14:textId="77777777" w:rsidR="00432F1A" w:rsidRDefault="00432F1A" w:rsidP="00412529">
            <w:pPr>
              <w:pStyle w:val="TAH"/>
            </w:pPr>
            <w:r>
              <w:rPr>
                <w:rFonts w:cs="Arial"/>
                <w:lang w:eastAsia="zh-CN"/>
              </w:rPr>
              <w:t>G-FR1-A2-13</w:t>
            </w:r>
          </w:p>
        </w:tc>
        <w:tc>
          <w:tcPr>
            <w:tcW w:w="1071" w:type="dxa"/>
          </w:tcPr>
          <w:p w14:paraId="01FEA984" w14:textId="77777777" w:rsidR="00432F1A" w:rsidRDefault="00432F1A" w:rsidP="00412529">
            <w:pPr>
              <w:pStyle w:val="TAH"/>
              <w:rPr>
                <w:lang w:eastAsia="zh-CN"/>
              </w:rPr>
            </w:pPr>
            <w:r>
              <w:rPr>
                <w:rFonts w:cs="Arial"/>
                <w:lang w:eastAsia="zh-CN"/>
              </w:rPr>
              <w:t>G-FR1-A2-14</w:t>
            </w:r>
          </w:p>
        </w:tc>
      </w:tr>
      <w:tr w:rsidR="00432F1A" w14:paraId="686682E1" w14:textId="77777777" w:rsidTr="00412529">
        <w:trPr>
          <w:cantSplit/>
          <w:jc w:val="center"/>
        </w:trPr>
        <w:tc>
          <w:tcPr>
            <w:tcW w:w="2421" w:type="dxa"/>
          </w:tcPr>
          <w:p w14:paraId="7131A129" w14:textId="77777777" w:rsidR="00432F1A" w:rsidRDefault="00432F1A" w:rsidP="00412529">
            <w:pPr>
              <w:pStyle w:val="TAC"/>
              <w:rPr>
                <w:lang w:eastAsia="zh-CN"/>
              </w:rPr>
            </w:pPr>
            <w:r>
              <w:rPr>
                <w:rFonts w:cs="Arial"/>
                <w:lang w:eastAsia="zh-CN"/>
              </w:rPr>
              <w:t>Channel bandwidth (MHz)</w:t>
            </w:r>
          </w:p>
        </w:tc>
        <w:tc>
          <w:tcPr>
            <w:tcW w:w="1070" w:type="dxa"/>
          </w:tcPr>
          <w:p w14:paraId="18009AC2" w14:textId="77777777" w:rsidR="00432F1A" w:rsidRDefault="00432F1A" w:rsidP="00412529">
            <w:pPr>
              <w:pStyle w:val="TAC"/>
              <w:rPr>
                <w:lang w:eastAsia="zh-CN"/>
              </w:rPr>
            </w:pPr>
            <w:r>
              <w:rPr>
                <w:rFonts w:cs="Arial"/>
                <w:lang w:eastAsia="zh-CN"/>
              </w:rPr>
              <w:t>10</w:t>
            </w:r>
          </w:p>
        </w:tc>
        <w:tc>
          <w:tcPr>
            <w:tcW w:w="1071" w:type="dxa"/>
          </w:tcPr>
          <w:p w14:paraId="6A3DB780" w14:textId="77777777" w:rsidR="00432F1A" w:rsidRDefault="00432F1A" w:rsidP="00412529">
            <w:pPr>
              <w:pStyle w:val="TAC"/>
            </w:pPr>
            <w:r>
              <w:rPr>
                <w:rFonts w:cs="Arial"/>
                <w:lang w:eastAsia="zh-CN"/>
              </w:rPr>
              <w:t>10</w:t>
            </w:r>
          </w:p>
        </w:tc>
        <w:tc>
          <w:tcPr>
            <w:tcW w:w="1070" w:type="dxa"/>
          </w:tcPr>
          <w:p w14:paraId="5CB59E16" w14:textId="77777777" w:rsidR="00432F1A" w:rsidRDefault="00432F1A" w:rsidP="00412529">
            <w:pPr>
              <w:pStyle w:val="TAC"/>
            </w:pPr>
            <w:r>
              <w:rPr>
                <w:rFonts w:cs="Arial"/>
                <w:lang w:eastAsia="zh-CN"/>
              </w:rPr>
              <w:t>20</w:t>
            </w:r>
          </w:p>
        </w:tc>
        <w:tc>
          <w:tcPr>
            <w:tcW w:w="1071" w:type="dxa"/>
          </w:tcPr>
          <w:p w14:paraId="3E7EA41C" w14:textId="77777777" w:rsidR="00432F1A" w:rsidRDefault="00432F1A" w:rsidP="00412529">
            <w:pPr>
              <w:pStyle w:val="TAC"/>
            </w:pPr>
            <w:r>
              <w:rPr>
                <w:rFonts w:cs="Arial"/>
                <w:lang w:eastAsia="zh-CN"/>
              </w:rPr>
              <w:t>20</w:t>
            </w:r>
          </w:p>
        </w:tc>
        <w:tc>
          <w:tcPr>
            <w:tcW w:w="1070" w:type="dxa"/>
          </w:tcPr>
          <w:p w14:paraId="1B6A9227" w14:textId="77777777" w:rsidR="00432F1A" w:rsidRDefault="00432F1A" w:rsidP="00412529">
            <w:pPr>
              <w:pStyle w:val="TAC"/>
              <w:rPr>
                <w:lang w:eastAsia="zh-CN"/>
              </w:rPr>
            </w:pPr>
            <w:r>
              <w:rPr>
                <w:rFonts w:cs="Arial"/>
                <w:lang w:eastAsia="zh-CN"/>
              </w:rPr>
              <w:t>40</w:t>
            </w:r>
          </w:p>
        </w:tc>
        <w:tc>
          <w:tcPr>
            <w:tcW w:w="1070" w:type="dxa"/>
          </w:tcPr>
          <w:p w14:paraId="62759CAF" w14:textId="77777777" w:rsidR="00432F1A" w:rsidRDefault="00432F1A" w:rsidP="00412529">
            <w:pPr>
              <w:pStyle w:val="TAC"/>
            </w:pPr>
            <w:r>
              <w:rPr>
                <w:rFonts w:cs="Arial"/>
                <w:lang w:eastAsia="zh-CN"/>
              </w:rPr>
              <w:t>40</w:t>
            </w:r>
          </w:p>
        </w:tc>
        <w:tc>
          <w:tcPr>
            <w:tcW w:w="1071" w:type="dxa"/>
          </w:tcPr>
          <w:p w14:paraId="5508E075" w14:textId="77777777" w:rsidR="00432F1A" w:rsidRDefault="00432F1A" w:rsidP="00412529">
            <w:pPr>
              <w:pStyle w:val="TAC"/>
            </w:pPr>
            <w:r>
              <w:rPr>
                <w:rFonts w:cs="Arial"/>
                <w:lang w:eastAsia="zh-CN"/>
              </w:rPr>
              <w:t>60</w:t>
            </w:r>
          </w:p>
        </w:tc>
        <w:tc>
          <w:tcPr>
            <w:tcW w:w="1071" w:type="dxa"/>
          </w:tcPr>
          <w:p w14:paraId="5097BE25" w14:textId="77777777" w:rsidR="00432F1A" w:rsidRDefault="00432F1A" w:rsidP="00412529">
            <w:pPr>
              <w:pStyle w:val="TAC"/>
            </w:pPr>
            <w:r>
              <w:rPr>
                <w:rFonts w:cs="Arial"/>
                <w:lang w:eastAsia="zh-CN"/>
              </w:rPr>
              <w:t>80</w:t>
            </w:r>
          </w:p>
        </w:tc>
      </w:tr>
      <w:tr w:rsidR="00432F1A" w14:paraId="4D692860" w14:textId="77777777" w:rsidTr="00412529">
        <w:trPr>
          <w:cantSplit/>
          <w:jc w:val="center"/>
        </w:trPr>
        <w:tc>
          <w:tcPr>
            <w:tcW w:w="2421" w:type="dxa"/>
          </w:tcPr>
          <w:p w14:paraId="3FB7F217" w14:textId="77777777" w:rsidR="00432F1A" w:rsidRDefault="00432F1A" w:rsidP="00412529">
            <w:pPr>
              <w:pStyle w:val="TAC"/>
            </w:pPr>
            <w:r>
              <w:rPr>
                <w:rFonts w:cs="Arial"/>
                <w:lang w:eastAsia="zh-CN"/>
              </w:rPr>
              <w:t>Subcarrier spacing (kHz)</w:t>
            </w:r>
          </w:p>
        </w:tc>
        <w:tc>
          <w:tcPr>
            <w:tcW w:w="1070" w:type="dxa"/>
          </w:tcPr>
          <w:p w14:paraId="0ECF3BF8" w14:textId="77777777" w:rsidR="00432F1A" w:rsidRDefault="00432F1A" w:rsidP="00412529">
            <w:pPr>
              <w:pStyle w:val="TAC"/>
              <w:rPr>
                <w:rFonts w:eastAsia="Yu Mincho"/>
              </w:rPr>
            </w:pPr>
            <w:r>
              <w:rPr>
                <w:rFonts w:cs="Arial"/>
                <w:lang w:eastAsia="zh-CN"/>
              </w:rPr>
              <w:t>15</w:t>
            </w:r>
          </w:p>
        </w:tc>
        <w:tc>
          <w:tcPr>
            <w:tcW w:w="1071" w:type="dxa"/>
          </w:tcPr>
          <w:p w14:paraId="3F3C43E1" w14:textId="77777777" w:rsidR="00432F1A" w:rsidRDefault="00432F1A" w:rsidP="00412529">
            <w:pPr>
              <w:pStyle w:val="TAC"/>
              <w:rPr>
                <w:rFonts w:eastAsia="Yu Mincho"/>
              </w:rPr>
            </w:pPr>
            <w:r>
              <w:rPr>
                <w:rFonts w:cs="Arial"/>
                <w:lang w:eastAsia="zh-CN"/>
              </w:rPr>
              <w:t>30</w:t>
            </w:r>
          </w:p>
        </w:tc>
        <w:tc>
          <w:tcPr>
            <w:tcW w:w="1070" w:type="dxa"/>
          </w:tcPr>
          <w:p w14:paraId="0604DDB7" w14:textId="77777777" w:rsidR="00432F1A" w:rsidRDefault="00432F1A" w:rsidP="00412529">
            <w:pPr>
              <w:pStyle w:val="TAC"/>
              <w:rPr>
                <w:lang w:eastAsia="zh-CN"/>
              </w:rPr>
            </w:pPr>
            <w:r>
              <w:rPr>
                <w:rFonts w:cs="Arial"/>
                <w:lang w:eastAsia="zh-CN"/>
              </w:rPr>
              <w:t>15</w:t>
            </w:r>
          </w:p>
        </w:tc>
        <w:tc>
          <w:tcPr>
            <w:tcW w:w="1071" w:type="dxa"/>
          </w:tcPr>
          <w:p w14:paraId="03BA7A32" w14:textId="77777777" w:rsidR="00432F1A" w:rsidRDefault="00432F1A" w:rsidP="00412529">
            <w:pPr>
              <w:pStyle w:val="TAC"/>
              <w:rPr>
                <w:rFonts w:eastAsia="Yu Mincho"/>
              </w:rPr>
            </w:pPr>
            <w:r>
              <w:rPr>
                <w:rFonts w:cs="Arial"/>
                <w:lang w:eastAsia="zh-CN"/>
              </w:rPr>
              <w:t>30</w:t>
            </w:r>
          </w:p>
        </w:tc>
        <w:tc>
          <w:tcPr>
            <w:tcW w:w="1070" w:type="dxa"/>
          </w:tcPr>
          <w:p w14:paraId="23EE72EF" w14:textId="77777777" w:rsidR="00432F1A" w:rsidRDefault="00432F1A" w:rsidP="00412529">
            <w:pPr>
              <w:pStyle w:val="TAC"/>
              <w:rPr>
                <w:rFonts w:eastAsia="Yu Mincho"/>
              </w:rPr>
            </w:pPr>
            <w:r>
              <w:rPr>
                <w:rFonts w:cs="Arial"/>
                <w:lang w:eastAsia="zh-CN"/>
              </w:rPr>
              <w:t>15</w:t>
            </w:r>
          </w:p>
        </w:tc>
        <w:tc>
          <w:tcPr>
            <w:tcW w:w="1070" w:type="dxa"/>
          </w:tcPr>
          <w:p w14:paraId="0DBBF918" w14:textId="77777777" w:rsidR="00432F1A" w:rsidRDefault="00432F1A" w:rsidP="00412529">
            <w:pPr>
              <w:pStyle w:val="TAC"/>
              <w:rPr>
                <w:rFonts w:eastAsia="Yu Mincho"/>
              </w:rPr>
            </w:pPr>
            <w:r>
              <w:rPr>
                <w:rFonts w:cs="Arial"/>
                <w:lang w:eastAsia="zh-CN"/>
              </w:rPr>
              <w:t>30</w:t>
            </w:r>
          </w:p>
        </w:tc>
        <w:tc>
          <w:tcPr>
            <w:tcW w:w="1071" w:type="dxa"/>
          </w:tcPr>
          <w:p w14:paraId="7F4FBF05" w14:textId="77777777" w:rsidR="00432F1A" w:rsidRDefault="00432F1A" w:rsidP="00412529">
            <w:pPr>
              <w:pStyle w:val="TAC"/>
              <w:rPr>
                <w:rFonts w:eastAsia="Yu Mincho"/>
              </w:rPr>
            </w:pPr>
            <w:r>
              <w:rPr>
                <w:rFonts w:cs="Arial"/>
                <w:lang w:eastAsia="zh-CN"/>
              </w:rPr>
              <w:t>30</w:t>
            </w:r>
          </w:p>
        </w:tc>
        <w:tc>
          <w:tcPr>
            <w:tcW w:w="1071" w:type="dxa"/>
          </w:tcPr>
          <w:p w14:paraId="31601096" w14:textId="77777777" w:rsidR="00432F1A" w:rsidRDefault="00432F1A" w:rsidP="00412529">
            <w:pPr>
              <w:pStyle w:val="TAC"/>
              <w:rPr>
                <w:rFonts w:eastAsia="Yu Mincho"/>
              </w:rPr>
            </w:pPr>
            <w:r>
              <w:rPr>
                <w:rFonts w:cs="Arial"/>
                <w:lang w:eastAsia="zh-CN"/>
              </w:rPr>
              <w:t>30</w:t>
            </w:r>
          </w:p>
        </w:tc>
      </w:tr>
      <w:tr w:rsidR="00432F1A" w14:paraId="048CA709" w14:textId="77777777" w:rsidTr="00412529">
        <w:trPr>
          <w:cantSplit/>
          <w:jc w:val="center"/>
        </w:trPr>
        <w:tc>
          <w:tcPr>
            <w:tcW w:w="2421" w:type="dxa"/>
          </w:tcPr>
          <w:p w14:paraId="563EDB91" w14:textId="77777777" w:rsidR="00432F1A" w:rsidRDefault="00432F1A" w:rsidP="00412529">
            <w:pPr>
              <w:pStyle w:val="TAC"/>
              <w:rPr>
                <w:rFonts w:cs="Arial"/>
                <w:lang w:eastAsia="zh-CN"/>
              </w:rPr>
            </w:pPr>
            <w:r>
              <w:rPr>
                <w:rFonts w:cs="Arial"/>
              </w:rPr>
              <w:t>Allocated resource blocks</w:t>
            </w:r>
          </w:p>
        </w:tc>
        <w:tc>
          <w:tcPr>
            <w:tcW w:w="1070" w:type="dxa"/>
          </w:tcPr>
          <w:p w14:paraId="447A2AB5" w14:textId="77777777" w:rsidR="00432F1A" w:rsidRDefault="00432F1A" w:rsidP="00412529">
            <w:pPr>
              <w:pStyle w:val="TAC"/>
              <w:rPr>
                <w:rFonts w:cs="Arial"/>
                <w:lang w:eastAsia="zh-CN"/>
              </w:rPr>
            </w:pPr>
            <w:r>
              <w:rPr>
                <w:rFonts w:cs="Arial"/>
                <w:lang w:eastAsia="zh-CN"/>
              </w:rPr>
              <w:t>5</w:t>
            </w:r>
          </w:p>
        </w:tc>
        <w:tc>
          <w:tcPr>
            <w:tcW w:w="1071" w:type="dxa"/>
          </w:tcPr>
          <w:p w14:paraId="1DC54436" w14:textId="77777777" w:rsidR="00432F1A" w:rsidRDefault="00432F1A" w:rsidP="00412529">
            <w:pPr>
              <w:pStyle w:val="TAC"/>
              <w:rPr>
                <w:rFonts w:cs="Arial"/>
                <w:lang w:eastAsia="zh-CN"/>
              </w:rPr>
            </w:pPr>
            <w:r>
              <w:rPr>
                <w:rFonts w:cs="Arial"/>
                <w:lang w:eastAsia="zh-CN"/>
              </w:rPr>
              <w:t>4</w:t>
            </w:r>
          </w:p>
        </w:tc>
        <w:tc>
          <w:tcPr>
            <w:tcW w:w="1070" w:type="dxa"/>
          </w:tcPr>
          <w:p w14:paraId="33D69905" w14:textId="77777777" w:rsidR="00432F1A" w:rsidRDefault="00432F1A" w:rsidP="00412529">
            <w:pPr>
              <w:pStyle w:val="TAC"/>
              <w:rPr>
                <w:rFonts w:cs="Arial"/>
                <w:lang w:eastAsia="zh-CN"/>
              </w:rPr>
            </w:pPr>
            <w:r>
              <w:rPr>
                <w:rFonts w:cs="Arial"/>
                <w:lang w:eastAsia="zh-CN"/>
              </w:rPr>
              <w:t>10</w:t>
            </w:r>
          </w:p>
        </w:tc>
        <w:tc>
          <w:tcPr>
            <w:tcW w:w="1071" w:type="dxa"/>
          </w:tcPr>
          <w:p w14:paraId="4AB920A5" w14:textId="77777777" w:rsidR="00432F1A" w:rsidRDefault="00432F1A" w:rsidP="00412529">
            <w:pPr>
              <w:pStyle w:val="TAC"/>
              <w:rPr>
                <w:rFonts w:cs="Arial"/>
                <w:lang w:eastAsia="zh-CN"/>
              </w:rPr>
            </w:pPr>
            <w:r>
              <w:rPr>
                <w:rFonts w:cs="Arial"/>
                <w:lang w:eastAsia="zh-CN"/>
              </w:rPr>
              <w:t>10</w:t>
            </w:r>
          </w:p>
        </w:tc>
        <w:tc>
          <w:tcPr>
            <w:tcW w:w="1070" w:type="dxa"/>
          </w:tcPr>
          <w:p w14:paraId="3B262CE3" w14:textId="77777777" w:rsidR="00432F1A" w:rsidRDefault="00432F1A" w:rsidP="00412529">
            <w:pPr>
              <w:pStyle w:val="TAC"/>
              <w:rPr>
                <w:rFonts w:cs="Arial"/>
                <w:lang w:eastAsia="zh-CN"/>
              </w:rPr>
            </w:pPr>
            <w:r>
              <w:rPr>
                <w:rFonts w:cs="Arial"/>
                <w:lang w:eastAsia="zh-CN"/>
              </w:rPr>
              <w:t>21</w:t>
            </w:r>
          </w:p>
        </w:tc>
        <w:tc>
          <w:tcPr>
            <w:tcW w:w="1070" w:type="dxa"/>
          </w:tcPr>
          <w:p w14:paraId="4294DD3A" w14:textId="77777777" w:rsidR="00432F1A" w:rsidRDefault="00432F1A" w:rsidP="00412529">
            <w:pPr>
              <w:pStyle w:val="TAC"/>
              <w:rPr>
                <w:rFonts w:cs="Arial"/>
                <w:lang w:eastAsia="zh-CN"/>
              </w:rPr>
            </w:pPr>
            <w:r>
              <w:rPr>
                <w:rFonts w:cs="Arial"/>
                <w:lang w:eastAsia="zh-CN"/>
              </w:rPr>
              <w:t>21</w:t>
            </w:r>
          </w:p>
        </w:tc>
        <w:tc>
          <w:tcPr>
            <w:tcW w:w="1071" w:type="dxa"/>
          </w:tcPr>
          <w:p w14:paraId="63F7CEF6" w14:textId="77777777" w:rsidR="00432F1A" w:rsidRDefault="00432F1A" w:rsidP="00412529">
            <w:pPr>
              <w:pStyle w:val="TAC"/>
              <w:rPr>
                <w:rFonts w:cs="Arial"/>
                <w:lang w:eastAsia="zh-CN"/>
              </w:rPr>
            </w:pPr>
            <w:r>
              <w:rPr>
                <w:rFonts w:cs="Arial"/>
                <w:lang w:eastAsia="zh-CN"/>
              </w:rPr>
              <w:t>32</w:t>
            </w:r>
          </w:p>
        </w:tc>
        <w:tc>
          <w:tcPr>
            <w:tcW w:w="1071" w:type="dxa"/>
          </w:tcPr>
          <w:p w14:paraId="34CBABDA" w14:textId="77777777" w:rsidR="00432F1A" w:rsidRDefault="00432F1A" w:rsidP="00412529">
            <w:pPr>
              <w:pStyle w:val="TAC"/>
              <w:rPr>
                <w:rFonts w:cs="Arial"/>
                <w:lang w:eastAsia="zh-CN"/>
              </w:rPr>
            </w:pPr>
            <w:r>
              <w:rPr>
                <w:rFonts w:cs="Arial"/>
                <w:lang w:eastAsia="zh-CN"/>
              </w:rPr>
              <w:t>43</w:t>
            </w:r>
          </w:p>
        </w:tc>
      </w:tr>
      <w:tr w:rsidR="00432F1A" w14:paraId="00D66163" w14:textId="77777777" w:rsidTr="00412529">
        <w:trPr>
          <w:cantSplit/>
          <w:jc w:val="center"/>
        </w:trPr>
        <w:tc>
          <w:tcPr>
            <w:tcW w:w="2421" w:type="dxa"/>
          </w:tcPr>
          <w:p w14:paraId="22F0B9C5" w14:textId="77777777" w:rsidR="00432F1A" w:rsidRDefault="00432F1A" w:rsidP="00412529">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08138892" w14:textId="77777777" w:rsidR="00432F1A" w:rsidRDefault="00432F1A" w:rsidP="00412529">
            <w:pPr>
              <w:pStyle w:val="TAC"/>
              <w:rPr>
                <w:rFonts w:cs="Arial"/>
                <w:lang w:eastAsia="zh-CN"/>
              </w:rPr>
            </w:pPr>
            <w:r>
              <w:rPr>
                <w:rFonts w:cs="Arial"/>
                <w:lang w:eastAsia="zh-CN"/>
              </w:rPr>
              <w:t>12</w:t>
            </w:r>
          </w:p>
        </w:tc>
        <w:tc>
          <w:tcPr>
            <w:tcW w:w="1071" w:type="dxa"/>
          </w:tcPr>
          <w:p w14:paraId="706AFFE2" w14:textId="77777777" w:rsidR="00432F1A" w:rsidRDefault="00432F1A" w:rsidP="00412529">
            <w:pPr>
              <w:pStyle w:val="TAC"/>
              <w:rPr>
                <w:rFonts w:cs="Arial"/>
                <w:lang w:eastAsia="zh-CN"/>
              </w:rPr>
            </w:pPr>
            <w:r>
              <w:rPr>
                <w:rFonts w:cs="Arial"/>
                <w:lang w:eastAsia="zh-CN"/>
              </w:rPr>
              <w:t>12</w:t>
            </w:r>
          </w:p>
        </w:tc>
        <w:tc>
          <w:tcPr>
            <w:tcW w:w="1070" w:type="dxa"/>
          </w:tcPr>
          <w:p w14:paraId="53E77FCE" w14:textId="77777777" w:rsidR="00432F1A" w:rsidRDefault="00432F1A" w:rsidP="00412529">
            <w:pPr>
              <w:pStyle w:val="TAC"/>
              <w:rPr>
                <w:rFonts w:cs="Arial"/>
                <w:lang w:eastAsia="zh-CN"/>
              </w:rPr>
            </w:pPr>
            <w:r>
              <w:rPr>
                <w:rFonts w:cs="Arial"/>
                <w:lang w:eastAsia="zh-CN"/>
              </w:rPr>
              <w:t>12</w:t>
            </w:r>
          </w:p>
        </w:tc>
        <w:tc>
          <w:tcPr>
            <w:tcW w:w="1071" w:type="dxa"/>
          </w:tcPr>
          <w:p w14:paraId="731EE1AB" w14:textId="77777777" w:rsidR="00432F1A" w:rsidRDefault="00432F1A" w:rsidP="00412529">
            <w:pPr>
              <w:pStyle w:val="TAC"/>
              <w:rPr>
                <w:rFonts w:cs="Arial"/>
                <w:lang w:eastAsia="zh-CN"/>
              </w:rPr>
            </w:pPr>
            <w:r>
              <w:rPr>
                <w:rFonts w:cs="Arial"/>
                <w:lang w:eastAsia="zh-CN"/>
              </w:rPr>
              <w:t>12</w:t>
            </w:r>
          </w:p>
        </w:tc>
        <w:tc>
          <w:tcPr>
            <w:tcW w:w="1070" w:type="dxa"/>
          </w:tcPr>
          <w:p w14:paraId="02C4432D" w14:textId="77777777" w:rsidR="00432F1A" w:rsidRDefault="00432F1A" w:rsidP="00412529">
            <w:pPr>
              <w:pStyle w:val="TAC"/>
              <w:rPr>
                <w:rFonts w:cs="Arial"/>
                <w:lang w:eastAsia="zh-CN"/>
              </w:rPr>
            </w:pPr>
            <w:r>
              <w:rPr>
                <w:rFonts w:cs="Arial"/>
                <w:lang w:eastAsia="zh-CN"/>
              </w:rPr>
              <w:t>12</w:t>
            </w:r>
          </w:p>
        </w:tc>
        <w:tc>
          <w:tcPr>
            <w:tcW w:w="1070" w:type="dxa"/>
          </w:tcPr>
          <w:p w14:paraId="3E51D81C" w14:textId="77777777" w:rsidR="00432F1A" w:rsidRDefault="00432F1A" w:rsidP="00412529">
            <w:pPr>
              <w:pStyle w:val="TAC"/>
              <w:rPr>
                <w:rFonts w:cs="Arial"/>
                <w:lang w:eastAsia="zh-CN"/>
              </w:rPr>
            </w:pPr>
            <w:r>
              <w:rPr>
                <w:rFonts w:cs="Arial"/>
                <w:lang w:eastAsia="zh-CN"/>
              </w:rPr>
              <w:t>12</w:t>
            </w:r>
          </w:p>
        </w:tc>
        <w:tc>
          <w:tcPr>
            <w:tcW w:w="1071" w:type="dxa"/>
          </w:tcPr>
          <w:p w14:paraId="64DC7DF1" w14:textId="77777777" w:rsidR="00432F1A" w:rsidRDefault="00432F1A" w:rsidP="00412529">
            <w:pPr>
              <w:pStyle w:val="TAC"/>
              <w:rPr>
                <w:rFonts w:cs="Arial"/>
                <w:lang w:eastAsia="zh-CN"/>
              </w:rPr>
            </w:pPr>
            <w:r>
              <w:rPr>
                <w:rFonts w:cs="Arial"/>
                <w:lang w:eastAsia="zh-CN"/>
              </w:rPr>
              <w:t>12</w:t>
            </w:r>
          </w:p>
        </w:tc>
        <w:tc>
          <w:tcPr>
            <w:tcW w:w="1071" w:type="dxa"/>
          </w:tcPr>
          <w:p w14:paraId="79D87A3D" w14:textId="77777777" w:rsidR="00432F1A" w:rsidRDefault="00432F1A" w:rsidP="00412529">
            <w:pPr>
              <w:pStyle w:val="TAC"/>
              <w:rPr>
                <w:rFonts w:cs="Arial"/>
                <w:lang w:eastAsia="zh-CN"/>
              </w:rPr>
            </w:pPr>
            <w:r>
              <w:rPr>
                <w:rFonts w:cs="Arial"/>
                <w:lang w:eastAsia="zh-CN"/>
              </w:rPr>
              <w:t>12</w:t>
            </w:r>
          </w:p>
        </w:tc>
      </w:tr>
      <w:tr w:rsidR="00432F1A" w14:paraId="2C893A2D" w14:textId="77777777" w:rsidTr="00412529">
        <w:trPr>
          <w:cantSplit/>
          <w:jc w:val="center"/>
        </w:trPr>
        <w:tc>
          <w:tcPr>
            <w:tcW w:w="2421" w:type="dxa"/>
          </w:tcPr>
          <w:p w14:paraId="3B62C3BE" w14:textId="77777777" w:rsidR="00432F1A" w:rsidRDefault="00432F1A" w:rsidP="00412529">
            <w:pPr>
              <w:pStyle w:val="TAC"/>
              <w:rPr>
                <w:rFonts w:cs="Arial"/>
                <w:lang w:eastAsia="zh-CN"/>
              </w:rPr>
            </w:pPr>
            <w:r>
              <w:rPr>
                <w:rFonts w:cs="Arial"/>
              </w:rPr>
              <w:t>Modulation</w:t>
            </w:r>
          </w:p>
        </w:tc>
        <w:tc>
          <w:tcPr>
            <w:tcW w:w="1070" w:type="dxa"/>
          </w:tcPr>
          <w:p w14:paraId="56FC3361" w14:textId="77777777" w:rsidR="00432F1A" w:rsidRDefault="00432F1A" w:rsidP="00412529">
            <w:pPr>
              <w:pStyle w:val="TAC"/>
              <w:rPr>
                <w:rFonts w:cs="Arial"/>
                <w:lang w:eastAsia="zh-CN"/>
              </w:rPr>
            </w:pPr>
            <w:r>
              <w:rPr>
                <w:rFonts w:cs="Arial"/>
                <w:lang w:eastAsia="zh-CN"/>
              </w:rPr>
              <w:t>16QAM</w:t>
            </w:r>
          </w:p>
        </w:tc>
        <w:tc>
          <w:tcPr>
            <w:tcW w:w="1071" w:type="dxa"/>
          </w:tcPr>
          <w:p w14:paraId="244BF000" w14:textId="77777777" w:rsidR="00432F1A" w:rsidRDefault="00432F1A" w:rsidP="00412529">
            <w:pPr>
              <w:pStyle w:val="TAC"/>
              <w:rPr>
                <w:rFonts w:cs="Arial"/>
                <w:lang w:eastAsia="zh-CN"/>
              </w:rPr>
            </w:pPr>
            <w:r>
              <w:rPr>
                <w:rFonts w:cs="Arial"/>
                <w:lang w:eastAsia="zh-CN"/>
              </w:rPr>
              <w:t>16QAM</w:t>
            </w:r>
          </w:p>
        </w:tc>
        <w:tc>
          <w:tcPr>
            <w:tcW w:w="1070" w:type="dxa"/>
          </w:tcPr>
          <w:p w14:paraId="1042E8B9" w14:textId="77777777" w:rsidR="00432F1A" w:rsidRDefault="00432F1A" w:rsidP="00412529">
            <w:pPr>
              <w:pStyle w:val="TAC"/>
              <w:rPr>
                <w:rFonts w:cs="Arial"/>
                <w:lang w:eastAsia="zh-CN"/>
              </w:rPr>
            </w:pPr>
            <w:r>
              <w:rPr>
                <w:rFonts w:cs="Arial"/>
                <w:lang w:eastAsia="zh-CN"/>
              </w:rPr>
              <w:t>16QAM</w:t>
            </w:r>
          </w:p>
        </w:tc>
        <w:tc>
          <w:tcPr>
            <w:tcW w:w="1071" w:type="dxa"/>
          </w:tcPr>
          <w:p w14:paraId="71E6C7F0" w14:textId="77777777" w:rsidR="00432F1A" w:rsidRDefault="00432F1A" w:rsidP="00412529">
            <w:pPr>
              <w:pStyle w:val="TAC"/>
              <w:rPr>
                <w:rFonts w:cs="Arial"/>
                <w:lang w:eastAsia="zh-CN"/>
              </w:rPr>
            </w:pPr>
            <w:r>
              <w:rPr>
                <w:rFonts w:cs="Arial"/>
                <w:lang w:eastAsia="zh-CN"/>
              </w:rPr>
              <w:t>16QAM</w:t>
            </w:r>
          </w:p>
        </w:tc>
        <w:tc>
          <w:tcPr>
            <w:tcW w:w="1070" w:type="dxa"/>
          </w:tcPr>
          <w:p w14:paraId="3D912E03" w14:textId="77777777" w:rsidR="00432F1A" w:rsidRDefault="00432F1A" w:rsidP="00412529">
            <w:pPr>
              <w:pStyle w:val="TAC"/>
              <w:rPr>
                <w:rFonts w:cs="Arial"/>
                <w:lang w:eastAsia="zh-CN"/>
              </w:rPr>
            </w:pPr>
            <w:r>
              <w:rPr>
                <w:rFonts w:cs="Arial"/>
                <w:lang w:eastAsia="zh-CN"/>
              </w:rPr>
              <w:t>16QAM</w:t>
            </w:r>
          </w:p>
        </w:tc>
        <w:tc>
          <w:tcPr>
            <w:tcW w:w="1070" w:type="dxa"/>
          </w:tcPr>
          <w:p w14:paraId="059EEB41" w14:textId="77777777" w:rsidR="00432F1A" w:rsidRDefault="00432F1A" w:rsidP="00412529">
            <w:pPr>
              <w:pStyle w:val="TAC"/>
              <w:rPr>
                <w:rFonts w:cs="Arial"/>
                <w:lang w:eastAsia="zh-CN"/>
              </w:rPr>
            </w:pPr>
            <w:r>
              <w:rPr>
                <w:rFonts w:cs="Arial"/>
                <w:lang w:eastAsia="zh-CN"/>
              </w:rPr>
              <w:t>16QAM</w:t>
            </w:r>
          </w:p>
        </w:tc>
        <w:tc>
          <w:tcPr>
            <w:tcW w:w="1071" w:type="dxa"/>
          </w:tcPr>
          <w:p w14:paraId="3CB3DF00" w14:textId="77777777" w:rsidR="00432F1A" w:rsidRDefault="00432F1A" w:rsidP="00412529">
            <w:pPr>
              <w:pStyle w:val="TAC"/>
              <w:rPr>
                <w:rFonts w:cs="Arial"/>
                <w:lang w:eastAsia="zh-CN"/>
              </w:rPr>
            </w:pPr>
            <w:r>
              <w:rPr>
                <w:rFonts w:cs="Arial"/>
                <w:lang w:eastAsia="zh-CN"/>
              </w:rPr>
              <w:t>16QAM</w:t>
            </w:r>
          </w:p>
        </w:tc>
        <w:tc>
          <w:tcPr>
            <w:tcW w:w="1071" w:type="dxa"/>
          </w:tcPr>
          <w:p w14:paraId="5B7EDA4A" w14:textId="77777777" w:rsidR="00432F1A" w:rsidRDefault="00432F1A" w:rsidP="00412529">
            <w:pPr>
              <w:pStyle w:val="TAC"/>
              <w:rPr>
                <w:rFonts w:cs="Arial"/>
                <w:lang w:eastAsia="zh-CN"/>
              </w:rPr>
            </w:pPr>
            <w:r>
              <w:rPr>
                <w:rFonts w:cs="Arial"/>
                <w:lang w:eastAsia="zh-CN"/>
              </w:rPr>
              <w:t>16QAM</w:t>
            </w:r>
          </w:p>
        </w:tc>
      </w:tr>
      <w:tr w:rsidR="00432F1A" w14:paraId="1777F6A4" w14:textId="77777777" w:rsidTr="00412529">
        <w:trPr>
          <w:cantSplit/>
          <w:jc w:val="center"/>
        </w:trPr>
        <w:tc>
          <w:tcPr>
            <w:tcW w:w="2421" w:type="dxa"/>
          </w:tcPr>
          <w:p w14:paraId="27899C67" w14:textId="77777777" w:rsidR="00432F1A" w:rsidRDefault="00432F1A" w:rsidP="00412529">
            <w:pPr>
              <w:pStyle w:val="TAC"/>
              <w:rPr>
                <w:rFonts w:cs="Arial"/>
              </w:rPr>
            </w:pPr>
            <w:r>
              <w:rPr>
                <w:rFonts w:cs="Arial"/>
              </w:rPr>
              <w:t>Code rate</w:t>
            </w:r>
            <w:r>
              <w:rPr>
                <w:rFonts w:cs="Arial"/>
                <w:lang w:eastAsia="zh-CN"/>
              </w:rPr>
              <w:t xml:space="preserve"> (Note 2)</w:t>
            </w:r>
          </w:p>
        </w:tc>
        <w:tc>
          <w:tcPr>
            <w:tcW w:w="1070" w:type="dxa"/>
          </w:tcPr>
          <w:p w14:paraId="6541DCE7" w14:textId="77777777" w:rsidR="00432F1A" w:rsidRDefault="00432F1A" w:rsidP="00412529">
            <w:pPr>
              <w:pStyle w:val="TAC"/>
              <w:rPr>
                <w:rFonts w:cs="Arial"/>
                <w:lang w:eastAsia="zh-CN"/>
              </w:rPr>
            </w:pPr>
            <w:r>
              <w:rPr>
                <w:rFonts w:cs="Arial"/>
                <w:lang w:eastAsia="zh-CN"/>
              </w:rPr>
              <w:t>2/3</w:t>
            </w:r>
          </w:p>
        </w:tc>
        <w:tc>
          <w:tcPr>
            <w:tcW w:w="1071" w:type="dxa"/>
          </w:tcPr>
          <w:p w14:paraId="2AC480AE" w14:textId="77777777" w:rsidR="00432F1A" w:rsidRDefault="00432F1A" w:rsidP="00412529">
            <w:pPr>
              <w:pStyle w:val="TAC"/>
              <w:rPr>
                <w:rFonts w:cs="Arial"/>
                <w:lang w:eastAsia="zh-CN"/>
              </w:rPr>
            </w:pPr>
            <w:r>
              <w:rPr>
                <w:rFonts w:cs="Arial"/>
                <w:lang w:eastAsia="zh-CN"/>
              </w:rPr>
              <w:t>2/3</w:t>
            </w:r>
          </w:p>
        </w:tc>
        <w:tc>
          <w:tcPr>
            <w:tcW w:w="1070" w:type="dxa"/>
          </w:tcPr>
          <w:p w14:paraId="4F89693A" w14:textId="77777777" w:rsidR="00432F1A" w:rsidRDefault="00432F1A" w:rsidP="00412529">
            <w:pPr>
              <w:pStyle w:val="TAC"/>
              <w:rPr>
                <w:rFonts w:cs="Arial"/>
                <w:lang w:eastAsia="zh-CN"/>
              </w:rPr>
            </w:pPr>
            <w:r>
              <w:rPr>
                <w:rFonts w:cs="Arial"/>
                <w:lang w:eastAsia="zh-CN"/>
              </w:rPr>
              <w:t>2/3</w:t>
            </w:r>
          </w:p>
        </w:tc>
        <w:tc>
          <w:tcPr>
            <w:tcW w:w="1071" w:type="dxa"/>
          </w:tcPr>
          <w:p w14:paraId="6596C3FD" w14:textId="77777777" w:rsidR="00432F1A" w:rsidRDefault="00432F1A" w:rsidP="00412529">
            <w:pPr>
              <w:pStyle w:val="TAC"/>
              <w:rPr>
                <w:rFonts w:cs="Arial"/>
                <w:lang w:eastAsia="zh-CN"/>
              </w:rPr>
            </w:pPr>
            <w:r>
              <w:rPr>
                <w:rFonts w:cs="Arial"/>
                <w:lang w:eastAsia="zh-CN"/>
              </w:rPr>
              <w:t>2/3</w:t>
            </w:r>
          </w:p>
        </w:tc>
        <w:tc>
          <w:tcPr>
            <w:tcW w:w="1070" w:type="dxa"/>
          </w:tcPr>
          <w:p w14:paraId="63E9ACA8" w14:textId="77777777" w:rsidR="00432F1A" w:rsidRDefault="00432F1A" w:rsidP="00412529">
            <w:pPr>
              <w:pStyle w:val="TAC"/>
              <w:rPr>
                <w:rFonts w:cs="Arial"/>
                <w:lang w:eastAsia="zh-CN"/>
              </w:rPr>
            </w:pPr>
            <w:r>
              <w:rPr>
                <w:rFonts w:cs="Arial"/>
                <w:lang w:eastAsia="zh-CN"/>
              </w:rPr>
              <w:t>2/3</w:t>
            </w:r>
          </w:p>
        </w:tc>
        <w:tc>
          <w:tcPr>
            <w:tcW w:w="1070" w:type="dxa"/>
          </w:tcPr>
          <w:p w14:paraId="16918A84" w14:textId="77777777" w:rsidR="00432F1A" w:rsidRDefault="00432F1A" w:rsidP="00412529">
            <w:pPr>
              <w:pStyle w:val="TAC"/>
              <w:rPr>
                <w:rFonts w:cs="Arial"/>
                <w:lang w:eastAsia="zh-CN"/>
              </w:rPr>
            </w:pPr>
            <w:r>
              <w:rPr>
                <w:rFonts w:cs="Arial"/>
                <w:lang w:eastAsia="zh-CN"/>
              </w:rPr>
              <w:t>2/3</w:t>
            </w:r>
          </w:p>
        </w:tc>
        <w:tc>
          <w:tcPr>
            <w:tcW w:w="1071" w:type="dxa"/>
          </w:tcPr>
          <w:p w14:paraId="687BA97D" w14:textId="77777777" w:rsidR="00432F1A" w:rsidRDefault="00432F1A" w:rsidP="00412529">
            <w:pPr>
              <w:pStyle w:val="TAC"/>
              <w:rPr>
                <w:rFonts w:cs="Arial"/>
                <w:lang w:eastAsia="zh-CN"/>
              </w:rPr>
            </w:pPr>
            <w:r>
              <w:rPr>
                <w:rFonts w:cs="Arial"/>
                <w:lang w:eastAsia="zh-CN"/>
              </w:rPr>
              <w:t>2/3</w:t>
            </w:r>
          </w:p>
        </w:tc>
        <w:tc>
          <w:tcPr>
            <w:tcW w:w="1071" w:type="dxa"/>
          </w:tcPr>
          <w:p w14:paraId="6B2221CF" w14:textId="77777777" w:rsidR="00432F1A" w:rsidRDefault="00432F1A" w:rsidP="00412529">
            <w:pPr>
              <w:pStyle w:val="TAC"/>
              <w:rPr>
                <w:rFonts w:cs="Arial"/>
                <w:lang w:eastAsia="zh-CN"/>
              </w:rPr>
            </w:pPr>
            <w:r>
              <w:rPr>
                <w:rFonts w:cs="Arial"/>
                <w:lang w:eastAsia="zh-CN"/>
              </w:rPr>
              <w:t>2/3</w:t>
            </w:r>
          </w:p>
        </w:tc>
      </w:tr>
      <w:tr w:rsidR="00432F1A" w14:paraId="48AB28BB" w14:textId="77777777" w:rsidTr="00412529">
        <w:trPr>
          <w:cantSplit/>
          <w:jc w:val="center"/>
        </w:trPr>
        <w:tc>
          <w:tcPr>
            <w:tcW w:w="2421" w:type="dxa"/>
          </w:tcPr>
          <w:p w14:paraId="703DAF8B" w14:textId="77777777" w:rsidR="00432F1A" w:rsidRDefault="00432F1A" w:rsidP="00412529">
            <w:pPr>
              <w:pStyle w:val="TAC"/>
              <w:rPr>
                <w:rFonts w:cs="Arial"/>
              </w:rPr>
            </w:pPr>
            <w:r>
              <w:rPr>
                <w:rFonts w:cs="Arial"/>
              </w:rPr>
              <w:t>Payload size (bits)</w:t>
            </w:r>
          </w:p>
        </w:tc>
        <w:tc>
          <w:tcPr>
            <w:tcW w:w="1070" w:type="dxa"/>
          </w:tcPr>
          <w:p w14:paraId="098449A8" w14:textId="77777777" w:rsidR="00432F1A" w:rsidRDefault="00432F1A" w:rsidP="00412529">
            <w:pPr>
              <w:pStyle w:val="TAC"/>
              <w:rPr>
                <w:rFonts w:cs="Arial"/>
                <w:lang w:eastAsia="zh-CN"/>
              </w:rPr>
            </w:pPr>
            <w:r>
              <w:rPr>
                <w:rFonts w:cs="Arial"/>
                <w:lang w:eastAsia="zh-CN"/>
              </w:rPr>
              <w:t>1864</w:t>
            </w:r>
          </w:p>
        </w:tc>
        <w:tc>
          <w:tcPr>
            <w:tcW w:w="1071" w:type="dxa"/>
          </w:tcPr>
          <w:p w14:paraId="330A63B6" w14:textId="77777777" w:rsidR="00432F1A" w:rsidRDefault="00432F1A" w:rsidP="00412529">
            <w:pPr>
              <w:pStyle w:val="TAC"/>
              <w:rPr>
                <w:rFonts w:cs="Arial"/>
                <w:lang w:eastAsia="zh-CN"/>
              </w:rPr>
            </w:pPr>
            <w:r>
              <w:rPr>
                <w:rFonts w:cs="Arial"/>
                <w:lang w:eastAsia="zh-CN"/>
              </w:rPr>
              <w:t>1480</w:t>
            </w:r>
          </w:p>
        </w:tc>
        <w:tc>
          <w:tcPr>
            <w:tcW w:w="1070" w:type="dxa"/>
          </w:tcPr>
          <w:p w14:paraId="30A00101" w14:textId="77777777" w:rsidR="00432F1A" w:rsidRDefault="00432F1A" w:rsidP="00412529">
            <w:pPr>
              <w:pStyle w:val="TAC"/>
              <w:rPr>
                <w:rFonts w:cs="Arial"/>
                <w:lang w:eastAsia="zh-CN"/>
              </w:rPr>
            </w:pPr>
            <w:r>
              <w:rPr>
                <w:rFonts w:cs="Arial"/>
                <w:lang w:eastAsia="zh-CN"/>
              </w:rPr>
              <w:t>3752</w:t>
            </w:r>
          </w:p>
        </w:tc>
        <w:tc>
          <w:tcPr>
            <w:tcW w:w="1071" w:type="dxa"/>
          </w:tcPr>
          <w:p w14:paraId="05534C92" w14:textId="77777777" w:rsidR="00432F1A" w:rsidRDefault="00432F1A" w:rsidP="00412529">
            <w:pPr>
              <w:pStyle w:val="TAC"/>
              <w:rPr>
                <w:rFonts w:cs="Arial"/>
                <w:lang w:eastAsia="zh-CN"/>
              </w:rPr>
            </w:pPr>
            <w:r>
              <w:rPr>
                <w:rFonts w:cs="Arial"/>
                <w:lang w:eastAsia="zh-CN"/>
              </w:rPr>
              <w:t>3752</w:t>
            </w:r>
          </w:p>
        </w:tc>
        <w:tc>
          <w:tcPr>
            <w:tcW w:w="1070" w:type="dxa"/>
          </w:tcPr>
          <w:p w14:paraId="67AD4245" w14:textId="77777777" w:rsidR="00432F1A" w:rsidRDefault="00432F1A" w:rsidP="00412529">
            <w:pPr>
              <w:pStyle w:val="TAC"/>
              <w:rPr>
                <w:rFonts w:cs="Arial"/>
                <w:lang w:eastAsia="zh-CN"/>
              </w:rPr>
            </w:pPr>
            <w:r>
              <w:rPr>
                <w:rFonts w:cs="Arial"/>
                <w:lang w:eastAsia="zh-CN"/>
              </w:rPr>
              <w:t>7808</w:t>
            </w:r>
          </w:p>
        </w:tc>
        <w:tc>
          <w:tcPr>
            <w:tcW w:w="1070" w:type="dxa"/>
          </w:tcPr>
          <w:p w14:paraId="7CD44AF9" w14:textId="77777777" w:rsidR="00432F1A" w:rsidRDefault="00432F1A" w:rsidP="00412529">
            <w:pPr>
              <w:pStyle w:val="TAC"/>
              <w:rPr>
                <w:rFonts w:cs="Arial"/>
                <w:lang w:eastAsia="zh-CN"/>
              </w:rPr>
            </w:pPr>
            <w:r>
              <w:rPr>
                <w:rFonts w:cs="Arial"/>
                <w:lang w:eastAsia="zh-CN"/>
              </w:rPr>
              <w:t>7808</w:t>
            </w:r>
          </w:p>
        </w:tc>
        <w:tc>
          <w:tcPr>
            <w:tcW w:w="1071" w:type="dxa"/>
          </w:tcPr>
          <w:p w14:paraId="774D2099" w14:textId="77777777" w:rsidR="00432F1A" w:rsidRDefault="00432F1A" w:rsidP="00412529">
            <w:pPr>
              <w:pStyle w:val="TAC"/>
              <w:rPr>
                <w:rFonts w:cs="Arial"/>
                <w:lang w:eastAsia="zh-CN"/>
              </w:rPr>
            </w:pPr>
            <w:r>
              <w:rPr>
                <w:rFonts w:cs="Arial"/>
                <w:lang w:eastAsia="zh-CN"/>
              </w:rPr>
              <w:t>11784</w:t>
            </w:r>
          </w:p>
        </w:tc>
        <w:tc>
          <w:tcPr>
            <w:tcW w:w="1071" w:type="dxa"/>
          </w:tcPr>
          <w:p w14:paraId="64E88E62" w14:textId="77777777" w:rsidR="00432F1A" w:rsidRDefault="00432F1A" w:rsidP="00412529">
            <w:pPr>
              <w:pStyle w:val="TAC"/>
              <w:rPr>
                <w:rFonts w:cs="Arial"/>
                <w:lang w:eastAsia="zh-CN"/>
              </w:rPr>
            </w:pPr>
            <w:r>
              <w:rPr>
                <w:rFonts w:cs="Arial"/>
                <w:lang w:eastAsia="zh-CN"/>
              </w:rPr>
              <w:t>15880</w:t>
            </w:r>
          </w:p>
        </w:tc>
      </w:tr>
      <w:tr w:rsidR="00432F1A" w14:paraId="0BEEE03A" w14:textId="77777777" w:rsidTr="00412529">
        <w:trPr>
          <w:cantSplit/>
          <w:jc w:val="center"/>
        </w:trPr>
        <w:tc>
          <w:tcPr>
            <w:tcW w:w="2421" w:type="dxa"/>
          </w:tcPr>
          <w:p w14:paraId="694673AF" w14:textId="77777777" w:rsidR="00432F1A" w:rsidRDefault="00432F1A" w:rsidP="00412529">
            <w:pPr>
              <w:pStyle w:val="TAC"/>
              <w:rPr>
                <w:rFonts w:cs="Arial"/>
              </w:rPr>
            </w:pPr>
            <w:r>
              <w:rPr>
                <w:rFonts w:cs="Arial"/>
                <w:szCs w:val="22"/>
              </w:rPr>
              <w:t>Transport block CRC (bits)</w:t>
            </w:r>
          </w:p>
        </w:tc>
        <w:tc>
          <w:tcPr>
            <w:tcW w:w="1070" w:type="dxa"/>
          </w:tcPr>
          <w:p w14:paraId="4ED0F40A" w14:textId="77777777" w:rsidR="00432F1A" w:rsidRDefault="00432F1A" w:rsidP="00412529">
            <w:pPr>
              <w:pStyle w:val="TAC"/>
              <w:rPr>
                <w:rFonts w:cs="Arial"/>
                <w:lang w:eastAsia="zh-CN"/>
              </w:rPr>
            </w:pPr>
            <w:r>
              <w:rPr>
                <w:rFonts w:cs="Arial"/>
                <w:lang w:eastAsia="zh-CN"/>
              </w:rPr>
              <w:t>16</w:t>
            </w:r>
          </w:p>
        </w:tc>
        <w:tc>
          <w:tcPr>
            <w:tcW w:w="1071" w:type="dxa"/>
          </w:tcPr>
          <w:p w14:paraId="412EF9F3" w14:textId="77777777" w:rsidR="00432F1A" w:rsidRDefault="00432F1A" w:rsidP="00412529">
            <w:pPr>
              <w:pStyle w:val="TAC"/>
              <w:rPr>
                <w:rFonts w:cs="Arial"/>
                <w:lang w:eastAsia="zh-CN"/>
              </w:rPr>
            </w:pPr>
            <w:r>
              <w:rPr>
                <w:rFonts w:cs="Arial"/>
                <w:lang w:eastAsia="zh-CN"/>
              </w:rPr>
              <w:t>16</w:t>
            </w:r>
          </w:p>
        </w:tc>
        <w:tc>
          <w:tcPr>
            <w:tcW w:w="1070" w:type="dxa"/>
          </w:tcPr>
          <w:p w14:paraId="4237C2B5" w14:textId="77777777" w:rsidR="00432F1A" w:rsidRDefault="00432F1A" w:rsidP="00412529">
            <w:pPr>
              <w:pStyle w:val="TAC"/>
              <w:rPr>
                <w:rFonts w:cs="Arial"/>
                <w:lang w:eastAsia="zh-CN"/>
              </w:rPr>
            </w:pPr>
            <w:r>
              <w:rPr>
                <w:rFonts w:cs="Arial"/>
                <w:lang w:eastAsia="zh-CN"/>
              </w:rPr>
              <w:t>16</w:t>
            </w:r>
          </w:p>
        </w:tc>
        <w:tc>
          <w:tcPr>
            <w:tcW w:w="1071" w:type="dxa"/>
          </w:tcPr>
          <w:p w14:paraId="70357504" w14:textId="77777777" w:rsidR="00432F1A" w:rsidRDefault="00432F1A" w:rsidP="00412529">
            <w:pPr>
              <w:pStyle w:val="TAC"/>
              <w:rPr>
                <w:rFonts w:cs="Arial"/>
                <w:lang w:eastAsia="zh-CN"/>
              </w:rPr>
            </w:pPr>
            <w:r>
              <w:rPr>
                <w:rFonts w:cs="Arial"/>
                <w:lang w:eastAsia="zh-CN"/>
              </w:rPr>
              <w:t>16</w:t>
            </w:r>
          </w:p>
        </w:tc>
        <w:tc>
          <w:tcPr>
            <w:tcW w:w="1070" w:type="dxa"/>
          </w:tcPr>
          <w:p w14:paraId="4DD6FD6F" w14:textId="77777777" w:rsidR="00432F1A" w:rsidRDefault="00432F1A" w:rsidP="00412529">
            <w:pPr>
              <w:pStyle w:val="TAC"/>
              <w:rPr>
                <w:rFonts w:cs="Arial"/>
                <w:lang w:eastAsia="zh-CN"/>
              </w:rPr>
            </w:pPr>
            <w:r>
              <w:rPr>
                <w:rFonts w:cs="Arial"/>
                <w:lang w:eastAsia="zh-CN"/>
              </w:rPr>
              <w:t>24</w:t>
            </w:r>
          </w:p>
        </w:tc>
        <w:tc>
          <w:tcPr>
            <w:tcW w:w="1070" w:type="dxa"/>
          </w:tcPr>
          <w:p w14:paraId="4BC56337" w14:textId="77777777" w:rsidR="00432F1A" w:rsidRDefault="00432F1A" w:rsidP="00412529">
            <w:pPr>
              <w:pStyle w:val="TAC"/>
              <w:rPr>
                <w:rFonts w:cs="Arial"/>
                <w:lang w:eastAsia="zh-CN"/>
              </w:rPr>
            </w:pPr>
            <w:r>
              <w:rPr>
                <w:rFonts w:cs="Arial"/>
                <w:lang w:eastAsia="zh-CN"/>
              </w:rPr>
              <w:t>24</w:t>
            </w:r>
          </w:p>
        </w:tc>
        <w:tc>
          <w:tcPr>
            <w:tcW w:w="1071" w:type="dxa"/>
          </w:tcPr>
          <w:p w14:paraId="6E7C114A" w14:textId="77777777" w:rsidR="00432F1A" w:rsidRDefault="00432F1A" w:rsidP="00412529">
            <w:pPr>
              <w:pStyle w:val="TAC"/>
              <w:rPr>
                <w:rFonts w:cs="Arial"/>
                <w:lang w:eastAsia="zh-CN"/>
              </w:rPr>
            </w:pPr>
            <w:r>
              <w:rPr>
                <w:rFonts w:cs="Arial"/>
                <w:lang w:eastAsia="zh-CN"/>
              </w:rPr>
              <w:t>24</w:t>
            </w:r>
          </w:p>
        </w:tc>
        <w:tc>
          <w:tcPr>
            <w:tcW w:w="1071" w:type="dxa"/>
          </w:tcPr>
          <w:p w14:paraId="28B03BB2" w14:textId="77777777" w:rsidR="00432F1A" w:rsidRDefault="00432F1A" w:rsidP="00412529">
            <w:pPr>
              <w:pStyle w:val="TAC"/>
              <w:rPr>
                <w:rFonts w:cs="Arial"/>
                <w:lang w:eastAsia="zh-CN"/>
              </w:rPr>
            </w:pPr>
            <w:r>
              <w:rPr>
                <w:rFonts w:cs="Arial"/>
                <w:lang w:eastAsia="zh-CN"/>
              </w:rPr>
              <w:t>24</w:t>
            </w:r>
          </w:p>
        </w:tc>
      </w:tr>
      <w:tr w:rsidR="00432F1A" w14:paraId="5BB6F4E8" w14:textId="77777777" w:rsidTr="00412529">
        <w:trPr>
          <w:cantSplit/>
          <w:jc w:val="center"/>
        </w:trPr>
        <w:tc>
          <w:tcPr>
            <w:tcW w:w="2421" w:type="dxa"/>
          </w:tcPr>
          <w:p w14:paraId="661CCC43" w14:textId="77777777" w:rsidR="00432F1A" w:rsidRDefault="00432F1A" w:rsidP="00412529">
            <w:pPr>
              <w:pStyle w:val="TAC"/>
              <w:rPr>
                <w:rFonts w:cs="Arial"/>
                <w:szCs w:val="22"/>
              </w:rPr>
            </w:pPr>
            <w:r>
              <w:rPr>
                <w:rFonts w:cs="Arial"/>
              </w:rPr>
              <w:t>Code block CRC size (bits)</w:t>
            </w:r>
          </w:p>
        </w:tc>
        <w:tc>
          <w:tcPr>
            <w:tcW w:w="1070" w:type="dxa"/>
          </w:tcPr>
          <w:p w14:paraId="79D51335" w14:textId="77777777" w:rsidR="00432F1A" w:rsidRDefault="00432F1A" w:rsidP="00412529">
            <w:pPr>
              <w:pStyle w:val="TAC"/>
              <w:rPr>
                <w:rFonts w:cs="Arial"/>
                <w:lang w:eastAsia="zh-CN"/>
              </w:rPr>
            </w:pPr>
            <w:r>
              <w:rPr>
                <w:rFonts w:cs="Arial"/>
                <w:lang w:eastAsia="zh-CN"/>
              </w:rPr>
              <w:t>-</w:t>
            </w:r>
          </w:p>
        </w:tc>
        <w:tc>
          <w:tcPr>
            <w:tcW w:w="1071" w:type="dxa"/>
          </w:tcPr>
          <w:p w14:paraId="7E4ED588" w14:textId="77777777" w:rsidR="00432F1A" w:rsidRDefault="00432F1A" w:rsidP="00412529">
            <w:pPr>
              <w:pStyle w:val="TAC"/>
              <w:rPr>
                <w:rFonts w:cs="Arial"/>
                <w:lang w:eastAsia="zh-CN"/>
              </w:rPr>
            </w:pPr>
            <w:r>
              <w:rPr>
                <w:rFonts w:cs="Arial"/>
                <w:lang w:eastAsia="zh-CN"/>
              </w:rPr>
              <w:t>-</w:t>
            </w:r>
          </w:p>
        </w:tc>
        <w:tc>
          <w:tcPr>
            <w:tcW w:w="1070" w:type="dxa"/>
          </w:tcPr>
          <w:p w14:paraId="3162B738" w14:textId="77777777" w:rsidR="00432F1A" w:rsidRDefault="00432F1A" w:rsidP="00412529">
            <w:pPr>
              <w:pStyle w:val="TAC"/>
              <w:rPr>
                <w:rFonts w:cs="Arial"/>
                <w:lang w:eastAsia="zh-CN"/>
              </w:rPr>
            </w:pPr>
            <w:r>
              <w:rPr>
                <w:rFonts w:cs="Arial"/>
                <w:lang w:eastAsia="zh-CN"/>
              </w:rPr>
              <w:t>-</w:t>
            </w:r>
          </w:p>
        </w:tc>
        <w:tc>
          <w:tcPr>
            <w:tcW w:w="1071" w:type="dxa"/>
          </w:tcPr>
          <w:p w14:paraId="331BC014" w14:textId="77777777" w:rsidR="00432F1A" w:rsidRDefault="00432F1A" w:rsidP="00412529">
            <w:pPr>
              <w:pStyle w:val="TAC"/>
              <w:rPr>
                <w:rFonts w:cs="Arial"/>
                <w:lang w:eastAsia="zh-CN"/>
              </w:rPr>
            </w:pPr>
            <w:r>
              <w:rPr>
                <w:rFonts w:cs="Arial"/>
                <w:lang w:eastAsia="zh-CN"/>
              </w:rPr>
              <w:t>-</w:t>
            </w:r>
          </w:p>
        </w:tc>
        <w:tc>
          <w:tcPr>
            <w:tcW w:w="1070" w:type="dxa"/>
          </w:tcPr>
          <w:p w14:paraId="4AA485D9" w14:textId="77777777" w:rsidR="00432F1A" w:rsidRDefault="00432F1A" w:rsidP="00412529">
            <w:pPr>
              <w:pStyle w:val="TAC"/>
              <w:rPr>
                <w:rFonts w:cs="Arial"/>
                <w:lang w:eastAsia="zh-CN"/>
              </w:rPr>
            </w:pPr>
            <w:r>
              <w:rPr>
                <w:rFonts w:cs="Arial"/>
                <w:lang w:eastAsia="zh-CN"/>
              </w:rPr>
              <w:t>-</w:t>
            </w:r>
          </w:p>
        </w:tc>
        <w:tc>
          <w:tcPr>
            <w:tcW w:w="1070" w:type="dxa"/>
          </w:tcPr>
          <w:p w14:paraId="24AFB3B8" w14:textId="77777777" w:rsidR="00432F1A" w:rsidRDefault="00432F1A" w:rsidP="00412529">
            <w:pPr>
              <w:pStyle w:val="TAC"/>
              <w:rPr>
                <w:rFonts w:cs="Arial"/>
                <w:lang w:eastAsia="zh-CN"/>
              </w:rPr>
            </w:pPr>
            <w:r>
              <w:rPr>
                <w:rFonts w:cs="Arial"/>
                <w:lang w:eastAsia="zh-CN"/>
              </w:rPr>
              <w:t>-</w:t>
            </w:r>
          </w:p>
        </w:tc>
        <w:tc>
          <w:tcPr>
            <w:tcW w:w="1071" w:type="dxa"/>
          </w:tcPr>
          <w:p w14:paraId="038E642D" w14:textId="77777777" w:rsidR="00432F1A" w:rsidRDefault="00432F1A" w:rsidP="00412529">
            <w:pPr>
              <w:pStyle w:val="TAC"/>
              <w:rPr>
                <w:rFonts w:cs="Arial"/>
                <w:lang w:eastAsia="zh-CN"/>
              </w:rPr>
            </w:pPr>
            <w:r>
              <w:rPr>
                <w:rFonts w:cs="Arial"/>
                <w:lang w:eastAsia="zh-CN"/>
              </w:rPr>
              <w:t>24</w:t>
            </w:r>
          </w:p>
        </w:tc>
        <w:tc>
          <w:tcPr>
            <w:tcW w:w="1071" w:type="dxa"/>
          </w:tcPr>
          <w:p w14:paraId="08A5CD05" w14:textId="77777777" w:rsidR="00432F1A" w:rsidRDefault="00432F1A" w:rsidP="00412529">
            <w:pPr>
              <w:pStyle w:val="TAC"/>
              <w:rPr>
                <w:rFonts w:cs="Arial"/>
                <w:lang w:eastAsia="zh-CN"/>
              </w:rPr>
            </w:pPr>
            <w:r>
              <w:rPr>
                <w:rFonts w:cs="Arial"/>
                <w:lang w:eastAsia="zh-CN"/>
              </w:rPr>
              <w:t>24</w:t>
            </w:r>
          </w:p>
        </w:tc>
      </w:tr>
      <w:tr w:rsidR="00432F1A" w14:paraId="228E624F" w14:textId="77777777" w:rsidTr="00412529">
        <w:trPr>
          <w:cantSplit/>
          <w:jc w:val="center"/>
        </w:trPr>
        <w:tc>
          <w:tcPr>
            <w:tcW w:w="2421" w:type="dxa"/>
          </w:tcPr>
          <w:p w14:paraId="14DE5C0C" w14:textId="77777777" w:rsidR="00432F1A" w:rsidRDefault="00432F1A" w:rsidP="00412529">
            <w:pPr>
              <w:pStyle w:val="TAC"/>
              <w:rPr>
                <w:rFonts w:cs="Arial"/>
              </w:rPr>
            </w:pPr>
            <w:r>
              <w:rPr>
                <w:rFonts w:cs="Arial"/>
              </w:rPr>
              <w:t>Number of code blocks - C</w:t>
            </w:r>
          </w:p>
        </w:tc>
        <w:tc>
          <w:tcPr>
            <w:tcW w:w="1070" w:type="dxa"/>
          </w:tcPr>
          <w:p w14:paraId="317E0430" w14:textId="77777777" w:rsidR="00432F1A" w:rsidRDefault="00432F1A" w:rsidP="00412529">
            <w:pPr>
              <w:pStyle w:val="TAC"/>
              <w:rPr>
                <w:rFonts w:cs="Arial"/>
                <w:lang w:eastAsia="zh-CN"/>
              </w:rPr>
            </w:pPr>
            <w:r>
              <w:rPr>
                <w:rFonts w:cs="Arial"/>
                <w:lang w:eastAsia="zh-CN"/>
              </w:rPr>
              <w:t>1</w:t>
            </w:r>
          </w:p>
        </w:tc>
        <w:tc>
          <w:tcPr>
            <w:tcW w:w="1071" w:type="dxa"/>
          </w:tcPr>
          <w:p w14:paraId="4A737862" w14:textId="77777777" w:rsidR="00432F1A" w:rsidRDefault="00432F1A" w:rsidP="00412529">
            <w:pPr>
              <w:pStyle w:val="TAC"/>
              <w:rPr>
                <w:rFonts w:cs="Arial"/>
                <w:lang w:eastAsia="zh-CN"/>
              </w:rPr>
            </w:pPr>
            <w:r>
              <w:rPr>
                <w:rFonts w:cs="Arial"/>
                <w:lang w:eastAsia="zh-CN"/>
              </w:rPr>
              <w:t>1</w:t>
            </w:r>
          </w:p>
        </w:tc>
        <w:tc>
          <w:tcPr>
            <w:tcW w:w="1070" w:type="dxa"/>
          </w:tcPr>
          <w:p w14:paraId="4ADE245D" w14:textId="77777777" w:rsidR="00432F1A" w:rsidRDefault="00432F1A" w:rsidP="00412529">
            <w:pPr>
              <w:pStyle w:val="TAC"/>
              <w:rPr>
                <w:rFonts w:cs="Arial"/>
                <w:lang w:eastAsia="zh-CN"/>
              </w:rPr>
            </w:pPr>
            <w:r>
              <w:rPr>
                <w:rFonts w:cs="Arial"/>
                <w:lang w:eastAsia="zh-CN"/>
              </w:rPr>
              <w:t>1</w:t>
            </w:r>
          </w:p>
        </w:tc>
        <w:tc>
          <w:tcPr>
            <w:tcW w:w="1071" w:type="dxa"/>
          </w:tcPr>
          <w:p w14:paraId="4725D8AE" w14:textId="77777777" w:rsidR="00432F1A" w:rsidRDefault="00432F1A" w:rsidP="00412529">
            <w:pPr>
              <w:pStyle w:val="TAC"/>
              <w:rPr>
                <w:rFonts w:cs="Arial"/>
                <w:lang w:eastAsia="zh-CN"/>
              </w:rPr>
            </w:pPr>
            <w:r>
              <w:rPr>
                <w:rFonts w:cs="Arial"/>
                <w:lang w:eastAsia="zh-CN"/>
              </w:rPr>
              <w:t>1</w:t>
            </w:r>
          </w:p>
        </w:tc>
        <w:tc>
          <w:tcPr>
            <w:tcW w:w="1070" w:type="dxa"/>
          </w:tcPr>
          <w:p w14:paraId="11F65D56" w14:textId="77777777" w:rsidR="00432F1A" w:rsidRDefault="00432F1A" w:rsidP="00412529">
            <w:pPr>
              <w:pStyle w:val="TAC"/>
              <w:rPr>
                <w:rFonts w:cs="Arial"/>
                <w:lang w:eastAsia="zh-CN"/>
              </w:rPr>
            </w:pPr>
            <w:r>
              <w:rPr>
                <w:rFonts w:cs="Arial"/>
                <w:lang w:eastAsia="zh-CN"/>
              </w:rPr>
              <w:t>1</w:t>
            </w:r>
          </w:p>
        </w:tc>
        <w:tc>
          <w:tcPr>
            <w:tcW w:w="1070" w:type="dxa"/>
          </w:tcPr>
          <w:p w14:paraId="336762B7" w14:textId="77777777" w:rsidR="00432F1A" w:rsidRDefault="00432F1A" w:rsidP="00412529">
            <w:pPr>
              <w:pStyle w:val="TAC"/>
              <w:rPr>
                <w:rFonts w:cs="Arial"/>
                <w:lang w:eastAsia="zh-CN"/>
              </w:rPr>
            </w:pPr>
            <w:r>
              <w:rPr>
                <w:rFonts w:cs="Arial"/>
                <w:lang w:eastAsia="zh-CN"/>
              </w:rPr>
              <w:t>1</w:t>
            </w:r>
          </w:p>
        </w:tc>
        <w:tc>
          <w:tcPr>
            <w:tcW w:w="1071" w:type="dxa"/>
          </w:tcPr>
          <w:p w14:paraId="2042E258" w14:textId="77777777" w:rsidR="00432F1A" w:rsidRDefault="00432F1A" w:rsidP="00412529">
            <w:pPr>
              <w:pStyle w:val="TAC"/>
              <w:rPr>
                <w:rFonts w:cs="Arial"/>
                <w:lang w:eastAsia="zh-CN"/>
              </w:rPr>
            </w:pPr>
            <w:r>
              <w:rPr>
                <w:rFonts w:cs="Arial"/>
                <w:lang w:eastAsia="zh-CN"/>
              </w:rPr>
              <w:t>2</w:t>
            </w:r>
          </w:p>
        </w:tc>
        <w:tc>
          <w:tcPr>
            <w:tcW w:w="1071" w:type="dxa"/>
          </w:tcPr>
          <w:p w14:paraId="40F217F8" w14:textId="77777777" w:rsidR="00432F1A" w:rsidRDefault="00432F1A" w:rsidP="00412529">
            <w:pPr>
              <w:pStyle w:val="TAC"/>
              <w:rPr>
                <w:rFonts w:cs="Arial"/>
                <w:lang w:eastAsia="zh-CN"/>
              </w:rPr>
            </w:pPr>
            <w:r>
              <w:rPr>
                <w:rFonts w:cs="Arial"/>
                <w:lang w:eastAsia="zh-CN"/>
              </w:rPr>
              <w:t>2</w:t>
            </w:r>
          </w:p>
        </w:tc>
      </w:tr>
      <w:tr w:rsidR="00432F1A" w14:paraId="43287D4B" w14:textId="77777777" w:rsidTr="00412529">
        <w:trPr>
          <w:cantSplit/>
          <w:jc w:val="center"/>
        </w:trPr>
        <w:tc>
          <w:tcPr>
            <w:tcW w:w="2421" w:type="dxa"/>
          </w:tcPr>
          <w:p w14:paraId="4B5E22AD"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65269A" w14:textId="77777777" w:rsidR="00432F1A" w:rsidRDefault="00432F1A" w:rsidP="00412529">
            <w:pPr>
              <w:pStyle w:val="TAC"/>
              <w:rPr>
                <w:rFonts w:cs="Arial"/>
                <w:lang w:eastAsia="zh-CN"/>
              </w:rPr>
            </w:pPr>
            <w:r>
              <w:rPr>
                <w:rFonts w:cs="Arial"/>
                <w:lang w:eastAsia="zh-CN"/>
              </w:rPr>
              <w:t>1880</w:t>
            </w:r>
          </w:p>
        </w:tc>
        <w:tc>
          <w:tcPr>
            <w:tcW w:w="1071" w:type="dxa"/>
          </w:tcPr>
          <w:p w14:paraId="4486E765" w14:textId="77777777" w:rsidR="00432F1A" w:rsidRDefault="00432F1A" w:rsidP="00412529">
            <w:pPr>
              <w:pStyle w:val="TAC"/>
              <w:rPr>
                <w:rFonts w:cs="Arial"/>
                <w:lang w:eastAsia="zh-CN"/>
              </w:rPr>
            </w:pPr>
            <w:r>
              <w:rPr>
                <w:rFonts w:cs="Arial"/>
                <w:lang w:eastAsia="zh-CN"/>
              </w:rPr>
              <w:t>1496</w:t>
            </w:r>
          </w:p>
        </w:tc>
        <w:tc>
          <w:tcPr>
            <w:tcW w:w="1070" w:type="dxa"/>
          </w:tcPr>
          <w:p w14:paraId="0667D481" w14:textId="77777777" w:rsidR="00432F1A" w:rsidRDefault="00432F1A" w:rsidP="00412529">
            <w:pPr>
              <w:pStyle w:val="TAC"/>
              <w:rPr>
                <w:rFonts w:cs="Arial"/>
                <w:lang w:eastAsia="zh-CN"/>
              </w:rPr>
            </w:pPr>
            <w:r>
              <w:rPr>
                <w:rFonts w:cs="Arial"/>
                <w:lang w:eastAsia="zh-CN"/>
              </w:rPr>
              <w:t>3768</w:t>
            </w:r>
          </w:p>
        </w:tc>
        <w:tc>
          <w:tcPr>
            <w:tcW w:w="1071" w:type="dxa"/>
          </w:tcPr>
          <w:p w14:paraId="584FFEED" w14:textId="77777777" w:rsidR="00432F1A" w:rsidRDefault="00432F1A" w:rsidP="00412529">
            <w:pPr>
              <w:pStyle w:val="TAC"/>
              <w:rPr>
                <w:rFonts w:cs="Arial"/>
                <w:lang w:eastAsia="zh-CN"/>
              </w:rPr>
            </w:pPr>
            <w:r>
              <w:rPr>
                <w:rFonts w:cs="Arial"/>
                <w:lang w:eastAsia="zh-CN"/>
              </w:rPr>
              <w:t>3768</w:t>
            </w:r>
          </w:p>
        </w:tc>
        <w:tc>
          <w:tcPr>
            <w:tcW w:w="1070" w:type="dxa"/>
          </w:tcPr>
          <w:p w14:paraId="0FF3AE6E" w14:textId="77777777" w:rsidR="00432F1A" w:rsidRDefault="00432F1A" w:rsidP="00412529">
            <w:pPr>
              <w:pStyle w:val="TAC"/>
              <w:rPr>
                <w:rFonts w:cs="Arial"/>
                <w:lang w:eastAsia="zh-CN"/>
              </w:rPr>
            </w:pPr>
            <w:r>
              <w:rPr>
                <w:rFonts w:cs="Arial"/>
                <w:lang w:eastAsia="zh-CN"/>
              </w:rPr>
              <w:t>7832</w:t>
            </w:r>
          </w:p>
        </w:tc>
        <w:tc>
          <w:tcPr>
            <w:tcW w:w="1070" w:type="dxa"/>
          </w:tcPr>
          <w:p w14:paraId="12776DC2" w14:textId="77777777" w:rsidR="00432F1A" w:rsidRDefault="00432F1A" w:rsidP="00412529">
            <w:pPr>
              <w:pStyle w:val="TAC"/>
              <w:rPr>
                <w:rFonts w:cs="Arial"/>
                <w:lang w:eastAsia="zh-CN"/>
              </w:rPr>
            </w:pPr>
            <w:r>
              <w:rPr>
                <w:rFonts w:cs="Arial"/>
                <w:lang w:eastAsia="zh-CN"/>
              </w:rPr>
              <w:t>7832</w:t>
            </w:r>
          </w:p>
        </w:tc>
        <w:tc>
          <w:tcPr>
            <w:tcW w:w="1071" w:type="dxa"/>
          </w:tcPr>
          <w:p w14:paraId="0ABA5D02" w14:textId="77777777" w:rsidR="00432F1A" w:rsidRDefault="00432F1A" w:rsidP="00412529">
            <w:pPr>
              <w:pStyle w:val="TAC"/>
              <w:rPr>
                <w:rFonts w:cs="Arial"/>
                <w:lang w:eastAsia="zh-CN"/>
              </w:rPr>
            </w:pPr>
            <w:r>
              <w:rPr>
                <w:rFonts w:cs="Arial"/>
                <w:lang w:eastAsia="zh-CN"/>
              </w:rPr>
              <w:t>5928</w:t>
            </w:r>
          </w:p>
        </w:tc>
        <w:tc>
          <w:tcPr>
            <w:tcW w:w="1071" w:type="dxa"/>
          </w:tcPr>
          <w:p w14:paraId="2A8ECBAD" w14:textId="77777777" w:rsidR="00432F1A" w:rsidRDefault="00432F1A" w:rsidP="00412529">
            <w:pPr>
              <w:pStyle w:val="TAC"/>
              <w:rPr>
                <w:rFonts w:cs="Arial"/>
                <w:lang w:eastAsia="zh-CN"/>
              </w:rPr>
            </w:pPr>
            <w:r>
              <w:rPr>
                <w:rFonts w:cs="Arial"/>
                <w:lang w:eastAsia="zh-CN"/>
              </w:rPr>
              <w:t>7976</w:t>
            </w:r>
          </w:p>
        </w:tc>
      </w:tr>
      <w:tr w:rsidR="00432F1A" w14:paraId="6CA3B7B5" w14:textId="77777777" w:rsidTr="00412529">
        <w:trPr>
          <w:cantSplit/>
          <w:jc w:val="center"/>
        </w:trPr>
        <w:tc>
          <w:tcPr>
            <w:tcW w:w="2421" w:type="dxa"/>
          </w:tcPr>
          <w:p w14:paraId="035B9119" w14:textId="77777777" w:rsidR="00432F1A" w:rsidRDefault="00432F1A" w:rsidP="00412529">
            <w:pPr>
              <w:pStyle w:val="TAC"/>
              <w:rPr>
                <w:rFonts w:cs="Arial"/>
              </w:rPr>
            </w:pPr>
            <w:r>
              <w:rPr>
                <w:rFonts w:cs="Arial"/>
              </w:rPr>
              <w:t xml:space="preserve">Total number of bits per </w:t>
            </w:r>
            <w:r>
              <w:rPr>
                <w:rFonts w:cs="Arial"/>
                <w:lang w:eastAsia="zh-CN"/>
              </w:rPr>
              <w:t>slot</w:t>
            </w:r>
          </w:p>
        </w:tc>
        <w:tc>
          <w:tcPr>
            <w:tcW w:w="1070" w:type="dxa"/>
          </w:tcPr>
          <w:p w14:paraId="6ADA204E" w14:textId="77777777" w:rsidR="00432F1A" w:rsidRDefault="00432F1A" w:rsidP="00412529">
            <w:pPr>
              <w:pStyle w:val="TAC"/>
              <w:rPr>
                <w:rFonts w:cs="Arial"/>
                <w:lang w:eastAsia="zh-CN"/>
              </w:rPr>
            </w:pPr>
            <w:r>
              <w:rPr>
                <w:rFonts w:cs="Arial"/>
                <w:lang w:eastAsia="zh-CN"/>
              </w:rPr>
              <w:t>2880</w:t>
            </w:r>
          </w:p>
        </w:tc>
        <w:tc>
          <w:tcPr>
            <w:tcW w:w="1071" w:type="dxa"/>
          </w:tcPr>
          <w:p w14:paraId="4D164154" w14:textId="77777777" w:rsidR="00432F1A" w:rsidRDefault="00432F1A" w:rsidP="00412529">
            <w:pPr>
              <w:pStyle w:val="TAC"/>
              <w:rPr>
                <w:rFonts w:cs="Arial"/>
                <w:lang w:eastAsia="zh-CN"/>
              </w:rPr>
            </w:pPr>
            <w:r>
              <w:rPr>
                <w:rFonts w:cs="Arial"/>
                <w:lang w:eastAsia="zh-CN"/>
              </w:rPr>
              <w:t>2304</w:t>
            </w:r>
          </w:p>
        </w:tc>
        <w:tc>
          <w:tcPr>
            <w:tcW w:w="1070" w:type="dxa"/>
          </w:tcPr>
          <w:p w14:paraId="69D50A0E" w14:textId="77777777" w:rsidR="00432F1A" w:rsidRDefault="00432F1A" w:rsidP="00412529">
            <w:pPr>
              <w:pStyle w:val="TAC"/>
              <w:rPr>
                <w:rFonts w:cs="Arial"/>
                <w:lang w:eastAsia="zh-CN"/>
              </w:rPr>
            </w:pPr>
            <w:r>
              <w:rPr>
                <w:rFonts w:cs="Arial"/>
                <w:lang w:eastAsia="zh-CN"/>
              </w:rPr>
              <w:t>5760</w:t>
            </w:r>
          </w:p>
        </w:tc>
        <w:tc>
          <w:tcPr>
            <w:tcW w:w="1071" w:type="dxa"/>
          </w:tcPr>
          <w:p w14:paraId="2CEFB36C" w14:textId="77777777" w:rsidR="00432F1A" w:rsidRDefault="00432F1A" w:rsidP="00412529">
            <w:pPr>
              <w:pStyle w:val="TAC"/>
              <w:rPr>
                <w:rFonts w:cs="Arial"/>
                <w:lang w:eastAsia="zh-CN"/>
              </w:rPr>
            </w:pPr>
            <w:r>
              <w:rPr>
                <w:rFonts w:cs="Arial"/>
                <w:lang w:eastAsia="zh-CN"/>
              </w:rPr>
              <w:t>5760</w:t>
            </w:r>
          </w:p>
        </w:tc>
        <w:tc>
          <w:tcPr>
            <w:tcW w:w="1070" w:type="dxa"/>
          </w:tcPr>
          <w:p w14:paraId="02C30523" w14:textId="77777777" w:rsidR="00432F1A" w:rsidRDefault="00432F1A" w:rsidP="00412529">
            <w:pPr>
              <w:pStyle w:val="TAC"/>
              <w:rPr>
                <w:rFonts w:cs="Arial"/>
                <w:lang w:eastAsia="zh-CN"/>
              </w:rPr>
            </w:pPr>
            <w:r>
              <w:rPr>
                <w:rFonts w:cs="Arial"/>
                <w:lang w:eastAsia="zh-CN"/>
              </w:rPr>
              <w:t>12096</w:t>
            </w:r>
          </w:p>
        </w:tc>
        <w:tc>
          <w:tcPr>
            <w:tcW w:w="1070" w:type="dxa"/>
          </w:tcPr>
          <w:p w14:paraId="0EA8CD76" w14:textId="77777777" w:rsidR="00432F1A" w:rsidRDefault="00432F1A" w:rsidP="00412529">
            <w:pPr>
              <w:pStyle w:val="TAC"/>
              <w:rPr>
                <w:rFonts w:cs="Arial"/>
                <w:lang w:eastAsia="zh-CN"/>
              </w:rPr>
            </w:pPr>
            <w:r>
              <w:rPr>
                <w:rFonts w:cs="Arial"/>
                <w:lang w:eastAsia="zh-CN"/>
              </w:rPr>
              <w:t>12096</w:t>
            </w:r>
          </w:p>
        </w:tc>
        <w:tc>
          <w:tcPr>
            <w:tcW w:w="1071" w:type="dxa"/>
          </w:tcPr>
          <w:p w14:paraId="7CDECEC1" w14:textId="77777777" w:rsidR="00432F1A" w:rsidRDefault="00432F1A" w:rsidP="00412529">
            <w:pPr>
              <w:pStyle w:val="TAC"/>
              <w:rPr>
                <w:rFonts w:cs="Arial"/>
                <w:lang w:eastAsia="zh-CN"/>
              </w:rPr>
            </w:pPr>
            <w:r>
              <w:rPr>
                <w:rFonts w:cs="Arial"/>
                <w:lang w:eastAsia="zh-CN"/>
              </w:rPr>
              <w:t>18432</w:t>
            </w:r>
          </w:p>
        </w:tc>
        <w:tc>
          <w:tcPr>
            <w:tcW w:w="1071" w:type="dxa"/>
          </w:tcPr>
          <w:p w14:paraId="0AAEBD60" w14:textId="77777777" w:rsidR="00432F1A" w:rsidRDefault="00432F1A" w:rsidP="00412529">
            <w:pPr>
              <w:pStyle w:val="TAC"/>
              <w:rPr>
                <w:rFonts w:cs="Arial"/>
                <w:lang w:eastAsia="zh-CN"/>
              </w:rPr>
            </w:pPr>
            <w:r>
              <w:rPr>
                <w:rFonts w:cs="Arial"/>
                <w:lang w:eastAsia="zh-CN"/>
              </w:rPr>
              <w:t>24768</w:t>
            </w:r>
          </w:p>
        </w:tc>
      </w:tr>
      <w:tr w:rsidR="00432F1A" w14:paraId="4710BD05" w14:textId="77777777" w:rsidTr="00412529">
        <w:trPr>
          <w:cantSplit/>
          <w:jc w:val="center"/>
        </w:trPr>
        <w:tc>
          <w:tcPr>
            <w:tcW w:w="2421" w:type="dxa"/>
          </w:tcPr>
          <w:p w14:paraId="5FCB7E8F" w14:textId="77777777" w:rsidR="00432F1A" w:rsidRDefault="00432F1A" w:rsidP="00412529">
            <w:pPr>
              <w:pStyle w:val="TAC"/>
              <w:rPr>
                <w:rFonts w:cs="Arial"/>
              </w:rPr>
            </w:pPr>
            <w:r>
              <w:rPr>
                <w:rFonts w:cs="Arial"/>
              </w:rPr>
              <w:t xml:space="preserve">Total symbols per </w:t>
            </w:r>
            <w:r>
              <w:rPr>
                <w:rFonts w:cs="Arial"/>
                <w:lang w:eastAsia="zh-CN"/>
              </w:rPr>
              <w:t>slot</w:t>
            </w:r>
          </w:p>
        </w:tc>
        <w:tc>
          <w:tcPr>
            <w:tcW w:w="1070" w:type="dxa"/>
          </w:tcPr>
          <w:p w14:paraId="1CC30BB1" w14:textId="77777777" w:rsidR="00432F1A" w:rsidRDefault="00432F1A" w:rsidP="00412529">
            <w:pPr>
              <w:pStyle w:val="TAC"/>
              <w:rPr>
                <w:rFonts w:cs="Arial"/>
                <w:lang w:eastAsia="zh-CN"/>
              </w:rPr>
            </w:pPr>
            <w:r>
              <w:rPr>
                <w:rFonts w:cs="Arial"/>
                <w:lang w:eastAsia="zh-CN"/>
              </w:rPr>
              <w:t>720</w:t>
            </w:r>
          </w:p>
        </w:tc>
        <w:tc>
          <w:tcPr>
            <w:tcW w:w="1071" w:type="dxa"/>
          </w:tcPr>
          <w:p w14:paraId="01A453AE" w14:textId="77777777" w:rsidR="00432F1A" w:rsidRDefault="00432F1A" w:rsidP="00412529">
            <w:pPr>
              <w:pStyle w:val="TAC"/>
              <w:rPr>
                <w:rFonts w:cs="Arial"/>
                <w:lang w:eastAsia="zh-CN"/>
              </w:rPr>
            </w:pPr>
            <w:r>
              <w:rPr>
                <w:rFonts w:cs="Arial"/>
                <w:lang w:eastAsia="zh-CN"/>
              </w:rPr>
              <w:t>576</w:t>
            </w:r>
          </w:p>
        </w:tc>
        <w:tc>
          <w:tcPr>
            <w:tcW w:w="1070" w:type="dxa"/>
          </w:tcPr>
          <w:p w14:paraId="182AED8A" w14:textId="77777777" w:rsidR="00432F1A" w:rsidRDefault="00432F1A" w:rsidP="00412529">
            <w:pPr>
              <w:pStyle w:val="TAC"/>
              <w:rPr>
                <w:rFonts w:cs="Arial"/>
                <w:lang w:eastAsia="zh-CN"/>
              </w:rPr>
            </w:pPr>
            <w:r>
              <w:rPr>
                <w:rFonts w:cs="Arial"/>
                <w:lang w:eastAsia="zh-CN"/>
              </w:rPr>
              <w:t>1440</w:t>
            </w:r>
          </w:p>
        </w:tc>
        <w:tc>
          <w:tcPr>
            <w:tcW w:w="1071" w:type="dxa"/>
          </w:tcPr>
          <w:p w14:paraId="41E78ADF" w14:textId="77777777" w:rsidR="00432F1A" w:rsidRDefault="00432F1A" w:rsidP="00412529">
            <w:pPr>
              <w:pStyle w:val="TAC"/>
              <w:rPr>
                <w:rFonts w:cs="Arial"/>
                <w:lang w:eastAsia="zh-CN"/>
              </w:rPr>
            </w:pPr>
            <w:r>
              <w:rPr>
                <w:rFonts w:cs="Arial"/>
                <w:lang w:eastAsia="zh-CN"/>
              </w:rPr>
              <w:t>1440</w:t>
            </w:r>
          </w:p>
        </w:tc>
        <w:tc>
          <w:tcPr>
            <w:tcW w:w="1070" w:type="dxa"/>
          </w:tcPr>
          <w:p w14:paraId="6AC753C7" w14:textId="77777777" w:rsidR="00432F1A" w:rsidRDefault="00432F1A" w:rsidP="00412529">
            <w:pPr>
              <w:pStyle w:val="TAC"/>
              <w:rPr>
                <w:rFonts w:cs="Arial"/>
                <w:lang w:eastAsia="zh-CN"/>
              </w:rPr>
            </w:pPr>
            <w:r>
              <w:rPr>
                <w:rFonts w:cs="Arial"/>
                <w:lang w:eastAsia="zh-CN"/>
              </w:rPr>
              <w:t>3024</w:t>
            </w:r>
          </w:p>
        </w:tc>
        <w:tc>
          <w:tcPr>
            <w:tcW w:w="1070" w:type="dxa"/>
          </w:tcPr>
          <w:p w14:paraId="7BE5FBD1" w14:textId="77777777" w:rsidR="00432F1A" w:rsidRDefault="00432F1A" w:rsidP="00412529">
            <w:pPr>
              <w:pStyle w:val="TAC"/>
              <w:rPr>
                <w:rFonts w:cs="Arial"/>
                <w:lang w:eastAsia="zh-CN"/>
              </w:rPr>
            </w:pPr>
            <w:r>
              <w:rPr>
                <w:rFonts w:cs="Arial"/>
                <w:lang w:eastAsia="zh-CN"/>
              </w:rPr>
              <w:t>3024</w:t>
            </w:r>
          </w:p>
        </w:tc>
        <w:tc>
          <w:tcPr>
            <w:tcW w:w="1071" w:type="dxa"/>
          </w:tcPr>
          <w:p w14:paraId="40FA6AF3" w14:textId="77777777" w:rsidR="00432F1A" w:rsidRDefault="00432F1A" w:rsidP="00412529">
            <w:pPr>
              <w:pStyle w:val="TAC"/>
              <w:rPr>
                <w:rFonts w:cs="Arial"/>
                <w:lang w:eastAsia="zh-CN"/>
              </w:rPr>
            </w:pPr>
            <w:r>
              <w:rPr>
                <w:rFonts w:cs="Arial"/>
                <w:lang w:eastAsia="zh-CN"/>
              </w:rPr>
              <w:t>4608</w:t>
            </w:r>
          </w:p>
        </w:tc>
        <w:tc>
          <w:tcPr>
            <w:tcW w:w="1071" w:type="dxa"/>
          </w:tcPr>
          <w:p w14:paraId="61E5C704" w14:textId="77777777" w:rsidR="00432F1A" w:rsidRDefault="00432F1A" w:rsidP="00412529">
            <w:pPr>
              <w:pStyle w:val="TAC"/>
              <w:rPr>
                <w:rFonts w:cs="Arial"/>
                <w:lang w:eastAsia="zh-CN"/>
              </w:rPr>
            </w:pPr>
            <w:r>
              <w:rPr>
                <w:rFonts w:cs="Arial"/>
                <w:lang w:eastAsia="zh-CN"/>
              </w:rPr>
              <w:t>6192</w:t>
            </w:r>
          </w:p>
        </w:tc>
      </w:tr>
      <w:tr w:rsidR="00432F1A" w14:paraId="20E25CB2" w14:textId="77777777" w:rsidTr="00412529">
        <w:trPr>
          <w:cantSplit/>
          <w:jc w:val="center"/>
        </w:trPr>
        <w:tc>
          <w:tcPr>
            <w:tcW w:w="10985" w:type="dxa"/>
            <w:gridSpan w:val="9"/>
          </w:tcPr>
          <w:p w14:paraId="6830371D" w14:textId="4F343F36" w:rsidR="00432F1A" w:rsidRDefault="00432F1A" w:rsidP="00432F1A">
            <w:pPr>
              <w:pStyle w:val="TAN"/>
            </w:pPr>
            <w:r>
              <w:t>NOTE 1:</w:t>
            </w:r>
            <w:r>
              <w:tab/>
              <w:t>DM-RS configuration type = 1 with DM-RS duration = single-symbol DM-RS, additional DM-RS position = pos1 with l0= 2, l = 11 as per table 6.4.1.1.3-3 of TS 38.211 [</w:t>
            </w:r>
            <w:r w:rsidR="00DE3634">
              <w:t>17</w:t>
            </w:r>
            <w:r>
              <w:t>].</w:t>
            </w:r>
          </w:p>
          <w:p w14:paraId="1CBF4C9F" w14:textId="77777777" w:rsidR="00432F1A" w:rsidRDefault="00432F1A" w:rsidP="00432F1A">
            <w:pPr>
              <w:pStyle w:val="TAN"/>
            </w:pPr>
            <w:r>
              <w:t>NOTE 2:</w:t>
            </w:r>
            <w:r>
              <w:tab/>
              <w:t>MCS index 16 and target coding rate = 658/1024 are adopted to calculate payload size.</w:t>
            </w:r>
          </w:p>
          <w:p w14:paraId="71EB379D" w14:textId="2269D38F" w:rsidR="00432F1A" w:rsidRDefault="00432F1A" w:rsidP="00432F1A">
            <w:pPr>
              <w:pStyle w:val="TAN"/>
            </w:pPr>
            <w:r>
              <w:t>NOTE 3:</w:t>
            </w:r>
            <w:r>
              <w:tab/>
              <w:t>Code block size including CRC (bits) equals to K' in sub-clause 5.2.2 of TS 38.212 [</w:t>
            </w:r>
            <w:r w:rsidR="00D02C8B">
              <w:t>16</w:t>
            </w:r>
            <w:r>
              <w:t>].</w:t>
            </w:r>
          </w:p>
          <w:p w14:paraId="67C189A7" w14:textId="77777777" w:rsidR="00432F1A" w:rsidRDefault="00432F1A" w:rsidP="00432F1A">
            <w:pPr>
              <w:pStyle w:val="TAN"/>
            </w:pPr>
            <w:r>
              <w:t>NOTE 4:</w:t>
            </w:r>
            <w:r>
              <w:tab/>
              <w:t xml:space="preserve">For reference channel A2-7, the allocated RB’s are uniformly spaced over the channel bandwidth at RB index N, N+10, N+20, N+30, N+40 where N={0,1,2,3,4,5,6,7,8,9}.  </w:t>
            </w:r>
          </w:p>
          <w:p w14:paraId="06CAC32F" w14:textId="77777777" w:rsidR="00432F1A" w:rsidRDefault="00432F1A" w:rsidP="00432F1A">
            <w:pPr>
              <w:pStyle w:val="TAN"/>
            </w:pPr>
            <w:r>
              <w:t>NOTE 5:</w:t>
            </w:r>
            <w:r>
              <w:tab/>
              <w:t>For reference channel A2-8, the allocated RB’s are uniformly spaced over the channel bandwidth at RB index N, N+5, N+10, N+15 where N={0,1,2,3,4}.</w:t>
            </w:r>
          </w:p>
          <w:p w14:paraId="2BAE8AB0" w14:textId="77777777" w:rsidR="00432F1A" w:rsidRDefault="00432F1A" w:rsidP="00432F1A">
            <w:pPr>
              <w:pStyle w:val="TAN"/>
            </w:pPr>
            <w:r>
              <w:t>NOTE 6:</w:t>
            </w:r>
            <w:r>
              <w:tab/>
              <w:t>For reference channel A2-9, the allocated RB’s are uniformly spaced over the channel bandwidth at RB index  N, N+10,N+20,..N+90 where N={0,1,2,3,...,9}.</w:t>
            </w:r>
          </w:p>
          <w:p w14:paraId="620B46A5" w14:textId="77777777" w:rsidR="00432F1A" w:rsidRDefault="00432F1A" w:rsidP="00432F1A">
            <w:pPr>
              <w:pStyle w:val="TAN"/>
            </w:pPr>
            <w:r>
              <w:t>NOTE 7:</w:t>
            </w:r>
            <w:r>
              <w:tab/>
              <w:t>For reference channel A2-10, the allocated RB’s are uniformly spaced over the channel bandwidth at RB index N, N+5,N+10,.., N+45 where N={0,1,2,3,4}.</w:t>
            </w:r>
          </w:p>
          <w:p w14:paraId="65A2176F" w14:textId="77777777" w:rsidR="00432F1A" w:rsidRDefault="00432F1A" w:rsidP="00432F1A">
            <w:pPr>
              <w:pStyle w:val="TAN"/>
            </w:pPr>
            <w:r>
              <w:t>NOTE 8:</w:t>
            </w:r>
            <w:r>
              <w:tab/>
              <w:t>For reference channel A2-11, the allocated RB’s are uniformly spaced over the channel bandwidth at RB index  N, N+10,N+20,...,N+200 where N={0,1,2,3,4,...,9}.</w:t>
            </w:r>
          </w:p>
          <w:p w14:paraId="1669E1F5" w14:textId="77777777" w:rsidR="00432F1A" w:rsidRDefault="00432F1A" w:rsidP="00432F1A">
            <w:pPr>
              <w:pStyle w:val="TAN"/>
            </w:pPr>
            <w:r>
              <w:t>NOTE 9:</w:t>
            </w:r>
            <w:r>
              <w:tab/>
              <w:t>For reference channel A2-12, the allocated RB’s are uniformly spaced over the channel bandwidth at RB index N, N+5, N+10, ..., N+100 where N={0,1,2,3,4}.</w:t>
            </w:r>
          </w:p>
          <w:p w14:paraId="770E254E" w14:textId="77777777" w:rsidR="00432F1A" w:rsidRDefault="00432F1A" w:rsidP="00432F1A">
            <w:pPr>
              <w:pStyle w:val="TAN"/>
            </w:pPr>
            <w:r>
              <w:t>NOTE 10:</w:t>
            </w:r>
            <w:r>
              <w:tab/>
              <w:t>For reference channel A2-13, the allocated RB’s are uniformly spaced over the channel bandwidth at RB index N, N+5,N+10,..., N+155 where N={0,1,2,3,4}.</w:t>
            </w:r>
          </w:p>
          <w:p w14:paraId="74BA0F1A" w14:textId="77777777" w:rsidR="00432F1A" w:rsidRDefault="00432F1A" w:rsidP="00432F1A">
            <w:pPr>
              <w:pStyle w:val="TAN"/>
              <w:rPr>
                <w:lang w:eastAsia="zh-CN"/>
              </w:rPr>
            </w:pPr>
            <w:r>
              <w:t>NOTE 11:</w:t>
            </w:r>
            <w:r>
              <w:tab/>
              <w:t>For reference channel A2-14, the allocated RB’s are uniformly spaced over the channel bandwidth at RB index N, N+5,N+10,..., N+210 where N={0,1,2,3,4}.</w:t>
            </w:r>
          </w:p>
        </w:tc>
      </w:tr>
    </w:tbl>
    <w:p w14:paraId="56CCCA02" w14:textId="77777777" w:rsidR="00432F1A" w:rsidRPr="008C3753" w:rsidRDefault="00432F1A" w:rsidP="002D6208">
      <w:pPr>
        <w:rPr>
          <w:lang w:eastAsia="zh-CN"/>
        </w:rPr>
      </w:pPr>
    </w:p>
    <w:p w14:paraId="2FB53E1F" w14:textId="77777777" w:rsidR="00B54AB6" w:rsidRPr="008C3753" w:rsidRDefault="00B54AB6" w:rsidP="00B54AB6">
      <w:pPr>
        <w:pStyle w:val="Heading1"/>
        <w:rPr>
          <w:lang w:eastAsia="zh-CN"/>
        </w:rPr>
      </w:pPr>
      <w:bookmarkStart w:id="14841" w:name="_Toc21100221"/>
      <w:bookmarkStart w:id="14842" w:name="_Toc29810019"/>
      <w:bookmarkStart w:id="14843" w:name="_Toc36645412"/>
      <w:bookmarkStart w:id="14844" w:name="_Toc37272466"/>
      <w:bookmarkStart w:id="14845" w:name="_Toc45884713"/>
      <w:bookmarkStart w:id="14846" w:name="_Toc53182745"/>
      <w:bookmarkStart w:id="14847" w:name="_Toc58860529"/>
      <w:bookmarkStart w:id="14848" w:name="_Toc58863033"/>
      <w:bookmarkStart w:id="14849" w:name="_Toc61183018"/>
      <w:bookmarkStart w:id="14850" w:name="_Toc66728333"/>
      <w:bookmarkStart w:id="14851" w:name="_Toc74962210"/>
      <w:bookmarkStart w:id="14852" w:name="_Toc75243120"/>
      <w:bookmarkStart w:id="14853" w:name="_Toc76545466"/>
      <w:bookmarkStart w:id="14854" w:name="_Toc82595569"/>
      <w:bookmarkStart w:id="14855" w:name="_Toc89955600"/>
      <w:bookmarkStart w:id="14856" w:name="_Toc98774027"/>
      <w:bookmarkStart w:id="14857" w:name="_Toc106201788"/>
      <w:bookmarkStart w:id="14858" w:name="_Toc115191642"/>
      <w:bookmarkStart w:id="14859" w:name="_Toc122013531"/>
      <w:bookmarkStart w:id="14860" w:name="_Toc124155619"/>
      <w:bookmarkStart w:id="14861" w:name="_Toc131536190"/>
      <w:bookmarkStart w:id="14862" w:name="_Toc137399481"/>
      <w:bookmarkEnd w:id="14802"/>
      <w:r w:rsidRPr="008C3753">
        <w:t>A.</w:t>
      </w:r>
      <w:r w:rsidRPr="008C3753">
        <w:rPr>
          <w:lang w:eastAsia="zh-CN"/>
        </w:rPr>
        <w:t>3</w:t>
      </w:r>
      <w:r w:rsidRPr="008C3753">
        <w:tab/>
        <w:t>Fixed Reference Channels for performance requirements (</w:t>
      </w:r>
      <w:r w:rsidRPr="008C3753">
        <w:rPr>
          <w:lang w:eastAsia="zh-CN"/>
        </w:rPr>
        <w:t>QPSK</w:t>
      </w:r>
      <w:r w:rsidRPr="008C3753">
        <w:t>, R=193/</w:t>
      </w:r>
      <w:r w:rsidRPr="008C3753">
        <w:rPr>
          <w:lang w:eastAsia="zh-CN"/>
        </w:rPr>
        <w:t>1024</w:t>
      </w:r>
      <w:r w:rsidRPr="008C3753">
        <w:t>)</w:t>
      </w:r>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p>
    <w:p w14:paraId="32D8F33A"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3</w:t>
      </w:r>
      <w:r w:rsidRPr="008C3753">
        <w:t>-2</w:t>
      </w:r>
      <w:r w:rsidRPr="008C3753">
        <w:rPr>
          <w:lang w:eastAsia="zh-CN"/>
        </w:rPr>
        <w:t xml:space="preserve">, table A.3-2A, </w:t>
      </w:r>
      <w:r w:rsidRPr="008C3753">
        <w:t>table A.</w:t>
      </w:r>
      <w:r w:rsidRPr="008C3753">
        <w:rPr>
          <w:lang w:eastAsia="zh-CN"/>
        </w:rPr>
        <w:t>3</w:t>
      </w:r>
      <w:r w:rsidRPr="008C3753">
        <w:t>-</w:t>
      </w:r>
      <w:r w:rsidRPr="008C3753">
        <w:rPr>
          <w:lang w:eastAsia="zh-CN"/>
        </w:rPr>
        <w:t>4 and</w:t>
      </w:r>
      <w:r w:rsidRPr="008C3753">
        <w:t xml:space="preserve"> </w:t>
      </w:r>
      <w:r w:rsidRPr="008C3753">
        <w:rPr>
          <w:lang w:eastAsia="zh-CN"/>
        </w:rPr>
        <w:t xml:space="preserve">table A.3-6  </w:t>
      </w:r>
      <w:r w:rsidRPr="008C3753">
        <w:t>for FR1 PUSCH performance requirements</w:t>
      </w:r>
      <w:r w:rsidRPr="008C3753">
        <w:rPr>
          <w:lang w:eastAsia="zh-CN"/>
        </w:rPr>
        <w:t>:</w:t>
      </w:r>
    </w:p>
    <w:p w14:paraId="47F7B789" w14:textId="77777777" w:rsidR="000A0D8B" w:rsidRPr="008C3753" w:rsidRDefault="000A0D8B" w:rsidP="00D71410">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w:t>
      </w:r>
      <w:r w:rsidRPr="008C3753">
        <w:rPr>
          <w:lang w:eastAsia="zh-CN"/>
        </w:rPr>
        <w:t>3</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0548E258" w14:textId="77777777" w:rsidR="000A0D8B" w:rsidRPr="008C3753" w:rsidRDefault="000A0D8B" w:rsidP="00D71410">
      <w:pPr>
        <w:pStyle w:val="B1"/>
        <w:rPr>
          <w:lang w:eastAsia="zh-CN"/>
        </w:rPr>
      </w:pPr>
      <w:r w:rsidRPr="008C3753">
        <w:rPr>
          <w:lang w:val="en-US" w:eastAsia="zh-CN"/>
        </w:rPr>
        <w:t>-</w:t>
      </w:r>
      <w:r w:rsidRPr="008C3753">
        <w:tab/>
        <w:t>FRC parameters are specified in table A.</w:t>
      </w:r>
      <w:r w:rsidRPr="008C3753">
        <w:rPr>
          <w:lang w:eastAsia="zh-CN"/>
        </w:rPr>
        <w:t>3</w:t>
      </w:r>
      <w:r w:rsidRPr="008C3753">
        <w:t>-</w:t>
      </w:r>
      <w:r w:rsidRPr="008C3753">
        <w:rPr>
          <w:lang w:eastAsia="zh-CN"/>
        </w:rPr>
        <w:t>2A</w:t>
      </w:r>
      <w:r w:rsidRPr="008C3753">
        <w:t xml:space="preserve"> for FR1 PUSCH </w:t>
      </w:r>
      <w:r w:rsidRPr="008C3753">
        <w:rPr>
          <w:lang w:eastAsia="zh-CN"/>
        </w:rPr>
        <w:t>with transform precoding disabled, additional DM-RS position = pos2 and 1 transmission layer</w:t>
      </w:r>
      <w:r w:rsidRPr="008C3753">
        <w:t>.</w:t>
      </w:r>
    </w:p>
    <w:p w14:paraId="5AED4B78" w14:textId="670FC8A6" w:rsidR="00153E00" w:rsidRPr="008C3753"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B54AB6" w:rsidRPr="008C3753">
        <w:t>are specified in table A.</w:t>
      </w:r>
      <w:r w:rsidR="00B54AB6" w:rsidRPr="008C3753">
        <w:rPr>
          <w:lang w:eastAsia="zh-CN"/>
        </w:rPr>
        <w:t>3</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02242C52" w14:textId="4FCA1B3C" w:rsidR="00B54AB6"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153E00" w:rsidRPr="008C3753">
        <w:t xml:space="preserve">are specified in table A.3-6 for FR1 PUSCH with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153E00" w:rsidRPr="008C3753">
        <w:t xml:space="preserve"> and 1 transmission layer.</w:t>
      </w:r>
    </w:p>
    <w:p w14:paraId="33DA9CF3" w14:textId="77777777" w:rsidR="00C61FCA" w:rsidRPr="00F95B02" w:rsidRDefault="00C61FCA" w:rsidP="00C61FCA">
      <w:pPr>
        <w:rPr>
          <w:lang w:eastAsia="zh-CN"/>
        </w:rPr>
      </w:pPr>
      <w:r w:rsidRPr="00F95B02">
        <w:t>The parameters for the reference measurement channels are specified in table A.</w:t>
      </w:r>
      <w:r w:rsidRPr="00F95B02">
        <w:rPr>
          <w:lang w:eastAsia="zh-CN"/>
        </w:rPr>
        <w:t>3</w:t>
      </w:r>
      <w:r w:rsidRPr="00F95B02">
        <w:t>-</w:t>
      </w:r>
      <w:r>
        <w:t>7</w:t>
      </w:r>
      <w:r w:rsidRPr="00F95B02">
        <w:rPr>
          <w:lang w:eastAsia="zh-CN"/>
        </w:rPr>
        <w:t xml:space="preserve"> </w:t>
      </w:r>
      <w:r w:rsidRPr="00F95B02">
        <w:t>for FR1 PUSCH performance requirements</w:t>
      </w:r>
      <w:r>
        <w:t xml:space="preserve"> for TBoMS</w:t>
      </w:r>
      <w:r w:rsidRPr="00F95B02">
        <w:rPr>
          <w:lang w:eastAsia="zh-CN"/>
        </w:rPr>
        <w:t>:</w:t>
      </w:r>
    </w:p>
    <w:p w14:paraId="1783BB65" w14:textId="64C3F7FB" w:rsidR="00C61FCA" w:rsidRPr="008C3753" w:rsidRDefault="00C61FCA" w:rsidP="00C61FCA">
      <w:pPr>
        <w:pStyle w:val="B1"/>
        <w:rPr>
          <w:lang w:eastAsia="zh-CN"/>
        </w:rPr>
      </w:pPr>
      <w:r w:rsidRPr="00F95B02">
        <w:t>-</w:t>
      </w:r>
      <w:r w:rsidRPr="00F95B02">
        <w:tab/>
        <w:t>FRC parameters are specified in table A.</w:t>
      </w:r>
      <w:r w:rsidRPr="00F95B02">
        <w:rPr>
          <w:lang w:eastAsia="zh-CN"/>
        </w:rPr>
        <w:t>3</w:t>
      </w:r>
      <w:r w:rsidRPr="00F95B02">
        <w:t>-</w:t>
      </w:r>
      <w:r>
        <w:rPr>
          <w:lang w:eastAsia="zh-CN"/>
        </w:rPr>
        <w:t>7</w:t>
      </w:r>
      <w:r w:rsidRPr="00F95B02">
        <w:t xml:space="preserve"> for FR1 PUSCH </w:t>
      </w:r>
      <w:r w:rsidRPr="00F95B02">
        <w:rPr>
          <w:lang w:eastAsia="zh-CN"/>
        </w:rPr>
        <w:t xml:space="preserve">with transform precoding disabled, </w:t>
      </w:r>
      <w:r w:rsidRPr="00F95B02">
        <w:rPr>
          <w:i/>
          <w:lang w:eastAsia="zh-CN"/>
        </w:rPr>
        <w:t>Additional DM-</w:t>
      </w:r>
      <w:r w:rsidRPr="00475885">
        <w:rPr>
          <w:i/>
          <w:lang w:eastAsia="zh-CN"/>
        </w:rPr>
        <w:t>RS position = pos1</w:t>
      </w:r>
      <w:r w:rsidRPr="00475885">
        <w:rPr>
          <w:lang w:eastAsia="zh-CN"/>
        </w:rPr>
        <w:t xml:space="preserve"> and 1 transmission layer</w:t>
      </w:r>
      <w:r w:rsidRPr="00475885">
        <w:t>.</w:t>
      </w:r>
    </w:p>
    <w:p w14:paraId="40C4E975" w14:textId="182424C8"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rPr>
                <w:lang w:eastAsia="zh-CN"/>
              </w:rPr>
              <w:t>G-FR1-A3-8</w:t>
            </w:r>
          </w:p>
        </w:tc>
        <w:tc>
          <w:tcPr>
            <w:tcW w:w="1071" w:type="dxa"/>
          </w:tcPr>
          <w:p w14:paraId="30FC3E38" w14:textId="77777777" w:rsidR="00B54AB6" w:rsidRPr="008C3753" w:rsidRDefault="00B54AB6" w:rsidP="00E130A0">
            <w:pPr>
              <w:pStyle w:val="TAH"/>
            </w:pPr>
            <w:r w:rsidRPr="008C3753">
              <w:rPr>
                <w:lang w:eastAsia="zh-CN"/>
              </w:rPr>
              <w:t>G-FR1-A3-9</w:t>
            </w:r>
          </w:p>
        </w:tc>
        <w:tc>
          <w:tcPr>
            <w:tcW w:w="1070" w:type="dxa"/>
          </w:tcPr>
          <w:p w14:paraId="57EBAAB5" w14:textId="77777777" w:rsidR="00B54AB6" w:rsidRPr="008C3753" w:rsidRDefault="00B54AB6" w:rsidP="00E130A0">
            <w:pPr>
              <w:pStyle w:val="TAH"/>
            </w:pPr>
            <w:r w:rsidRPr="008C3753">
              <w:rPr>
                <w:lang w:eastAsia="zh-CN"/>
              </w:rPr>
              <w:t>G-FR1-A3-10</w:t>
            </w:r>
          </w:p>
        </w:tc>
        <w:tc>
          <w:tcPr>
            <w:tcW w:w="1071" w:type="dxa"/>
          </w:tcPr>
          <w:p w14:paraId="0700BCB8" w14:textId="77777777" w:rsidR="00B54AB6" w:rsidRPr="008C3753" w:rsidRDefault="00B54AB6" w:rsidP="00E130A0">
            <w:pPr>
              <w:pStyle w:val="TAH"/>
            </w:pPr>
            <w:r w:rsidRPr="008C3753">
              <w:rPr>
                <w:lang w:eastAsia="zh-CN"/>
              </w:rPr>
              <w:t>G-FR1-A3-11</w:t>
            </w:r>
          </w:p>
        </w:tc>
        <w:tc>
          <w:tcPr>
            <w:tcW w:w="1070" w:type="dxa"/>
          </w:tcPr>
          <w:p w14:paraId="4254A5F3" w14:textId="77777777" w:rsidR="00B54AB6" w:rsidRPr="008C3753" w:rsidRDefault="00B54AB6" w:rsidP="00E130A0">
            <w:pPr>
              <w:pStyle w:val="TAH"/>
            </w:pPr>
            <w:r w:rsidRPr="008C3753">
              <w:rPr>
                <w:lang w:eastAsia="zh-CN"/>
              </w:rPr>
              <w:t>G-FR1-A3-12</w:t>
            </w:r>
          </w:p>
        </w:tc>
        <w:tc>
          <w:tcPr>
            <w:tcW w:w="1071" w:type="dxa"/>
          </w:tcPr>
          <w:p w14:paraId="446F4394" w14:textId="77777777" w:rsidR="00B54AB6" w:rsidRPr="008C3753" w:rsidRDefault="00B54AB6" w:rsidP="00E130A0">
            <w:pPr>
              <w:pStyle w:val="TAH"/>
            </w:pPr>
            <w:r w:rsidRPr="008C3753">
              <w:rPr>
                <w:lang w:eastAsia="zh-CN"/>
              </w:rPr>
              <w:t>G-FR1-A3-13</w:t>
            </w:r>
          </w:p>
        </w:tc>
        <w:tc>
          <w:tcPr>
            <w:tcW w:w="1071" w:type="dxa"/>
          </w:tcPr>
          <w:p w14:paraId="7B80589B" w14:textId="77777777" w:rsidR="00B54AB6" w:rsidRPr="008C3753" w:rsidRDefault="00B54AB6" w:rsidP="00E130A0">
            <w:pPr>
              <w:pStyle w:val="TAH"/>
              <w:rPr>
                <w:lang w:eastAsia="zh-CN"/>
              </w:rPr>
            </w:pPr>
            <w:r w:rsidRPr="008C3753">
              <w:rPr>
                <w:lang w:eastAsia="zh-CN"/>
              </w:rPr>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3F85DC26" w14:textId="77777777" w:rsidR="00B54AB6" w:rsidRPr="008C3753" w:rsidRDefault="00B54AB6" w:rsidP="00E130A0">
            <w:pPr>
              <w:pStyle w:val="TAC"/>
              <w:rPr>
                <w:lang w:eastAsia="zh-CN"/>
              </w:rPr>
            </w:pPr>
            <w:r w:rsidRPr="008C3753">
              <w:rPr>
                <w:lang w:eastAsia="zh-CN"/>
              </w:rPr>
              <w:t>15</w:t>
            </w:r>
          </w:p>
        </w:tc>
        <w:tc>
          <w:tcPr>
            <w:tcW w:w="1071" w:type="dxa"/>
          </w:tcPr>
          <w:p w14:paraId="0D5B6E82" w14:textId="77777777" w:rsidR="00B54AB6" w:rsidRPr="008C3753" w:rsidRDefault="00B54AB6" w:rsidP="00E130A0">
            <w:pPr>
              <w:pStyle w:val="TAC"/>
            </w:pPr>
            <w:r w:rsidRPr="008C3753">
              <w:rPr>
                <w:lang w:eastAsia="zh-CN"/>
              </w:rPr>
              <w:t>15</w:t>
            </w:r>
          </w:p>
        </w:tc>
        <w:tc>
          <w:tcPr>
            <w:tcW w:w="1070" w:type="dxa"/>
          </w:tcPr>
          <w:p w14:paraId="07AB1665" w14:textId="77777777" w:rsidR="00B54AB6" w:rsidRPr="008C3753" w:rsidRDefault="00B54AB6" w:rsidP="00E130A0">
            <w:pPr>
              <w:pStyle w:val="TAC"/>
            </w:pPr>
            <w:r w:rsidRPr="008C3753">
              <w:rPr>
                <w:lang w:eastAsia="zh-CN"/>
              </w:rPr>
              <w:t>15</w:t>
            </w:r>
          </w:p>
        </w:tc>
        <w:tc>
          <w:tcPr>
            <w:tcW w:w="1071" w:type="dxa"/>
          </w:tcPr>
          <w:p w14:paraId="4986D7C3" w14:textId="77777777" w:rsidR="00B54AB6" w:rsidRPr="008C3753" w:rsidRDefault="00B54AB6" w:rsidP="00E130A0">
            <w:pPr>
              <w:pStyle w:val="TAC"/>
            </w:pPr>
            <w:r w:rsidRPr="008C3753">
              <w:rPr>
                <w:lang w:eastAsia="zh-CN"/>
              </w:rPr>
              <w:t>30</w:t>
            </w:r>
          </w:p>
        </w:tc>
        <w:tc>
          <w:tcPr>
            <w:tcW w:w="1070" w:type="dxa"/>
          </w:tcPr>
          <w:p w14:paraId="55104116" w14:textId="77777777" w:rsidR="00B54AB6" w:rsidRPr="008C3753" w:rsidRDefault="00B54AB6" w:rsidP="00E130A0">
            <w:pPr>
              <w:pStyle w:val="TAC"/>
            </w:pPr>
            <w:r w:rsidRPr="008C3753">
              <w:rPr>
                <w:lang w:eastAsia="zh-CN"/>
              </w:rPr>
              <w:t>30</w:t>
            </w:r>
          </w:p>
        </w:tc>
        <w:tc>
          <w:tcPr>
            <w:tcW w:w="1071" w:type="dxa"/>
          </w:tcPr>
          <w:p w14:paraId="6B9DBC63" w14:textId="77777777" w:rsidR="00B54AB6" w:rsidRPr="008C3753" w:rsidRDefault="00B54AB6" w:rsidP="00E130A0">
            <w:pPr>
              <w:pStyle w:val="TAC"/>
            </w:pPr>
            <w:r w:rsidRPr="008C3753">
              <w:rPr>
                <w:lang w:eastAsia="zh-CN"/>
              </w:rPr>
              <w:t>30</w:t>
            </w:r>
          </w:p>
        </w:tc>
        <w:tc>
          <w:tcPr>
            <w:tcW w:w="1071" w:type="dxa"/>
          </w:tcPr>
          <w:p w14:paraId="1D51022D" w14:textId="77777777" w:rsidR="00B54AB6" w:rsidRPr="008C3753" w:rsidRDefault="00B54AB6" w:rsidP="00E130A0">
            <w:pPr>
              <w:pStyle w:val="TAC"/>
            </w:pPr>
            <w:r w:rsidRPr="008C3753">
              <w:rPr>
                <w:lang w:eastAsia="zh-CN"/>
              </w:rPr>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rPr>
                <w:lang w:eastAsia="zh-CN"/>
              </w:rPr>
            </w:pPr>
            <w:r w:rsidRPr="008C3753">
              <w:rPr>
                <w:lang w:eastAsia="zh-CN"/>
              </w:rPr>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78E0076" w14:textId="77777777" w:rsidR="00B54AB6" w:rsidRPr="008C3753" w:rsidRDefault="00B54AB6" w:rsidP="00E130A0">
            <w:pPr>
              <w:pStyle w:val="TAC"/>
              <w:rPr>
                <w:lang w:eastAsia="zh-CN"/>
              </w:rPr>
            </w:pPr>
            <w:r w:rsidRPr="008C3753">
              <w:rPr>
                <w:lang w:eastAsia="zh-CN"/>
              </w:rPr>
              <w:t>12</w:t>
            </w:r>
          </w:p>
        </w:tc>
        <w:tc>
          <w:tcPr>
            <w:tcW w:w="1071" w:type="dxa"/>
          </w:tcPr>
          <w:p w14:paraId="1DB49AD7" w14:textId="77777777" w:rsidR="00B54AB6" w:rsidRPr="008C3753" w:rsidRDefault="00B54AB6" w:rsidP="00E130A0">
            <w:pPr>
              <w:pStyle w:val="TAC"/>
            </w:pPr>
            <w:r w:rsidRPr="008C3753">
              <w:rPr>
                <w:lang w:eastAsia="zh-CN"/>
              </w:rPr>
              <w:t>12</w:t>
            </w:r>
          </w:p>
        </w:tc>
        <w:tc>
          <w:tcPr>
            <w:tcW w:w="1070" w:type="dxa"/>
          </w:tcPr>
          <w:p w14:paraId="34A4FA34" w14:textId="77777777" w:rsidR="00B54AB6" w:rsidRPr="008C3753" w:rsidRDefault="00B54AB6" w:rsidP="00E130A0">
            <w:pPr>
              <w:pStyle w:val="TAC"/>
            </w:pPr>
            <w:r w:rsidRPr="008C3753">
              <w:rPr>
                <w:lang w:eastAsia="zh-CN"/>
              </w:rPr>
              <w:t>12</w:t>
            </w:r>
          </w:p>
        </w:tc>
        <w:tc>
          <w:tcPr>
            <w:tcW w:w="1071" w:type="dxa"/>
          </w:tcPr>
          <w:p w14:paraId="381F7D66" w14:textId="77777777" w:rsidR="00B54AB6" w:rsidRPr="008C3753" w:rsidRDefault="00B54AB6" w:rsidP="00E130A0">
            <w:pPr>
              <w:pStyle w:val="TAC"/>
            </w:pPr>
            <w:r w:rsidRPr="008C3753">
              <w:rPr>
                <w:lang w:eastAsia="zh-CN"/>
              </w:rPr>
              <w:t>12</w:t>
            </w:r>
          </w:p>
        </w:tc>
        <w:tc>
          <w:tcPr>
            <w:tcW w:w="1070" w:type="dxa"/>
          </w:tcPr>
          <w:p w14:paraId="2B1A8A19" w14:textId="77777777" w:rsidR="00B54AB6" w:rsidRPr="008C3753" w:rsidRDefault="00B54AB6" w:rsidP="00E130A0">
            <w:pPr>
              <w:pStyle w:val="TAC"/>
            </w:pPr>
            <w:r w:rsidRPr="008C3753">
              <w:rPr>
                <w:lang w:eastAsia="zh-CN"/>
              </w:rPr>
              <w:t>12</w:t>
            </w:r>
          </w:p>
        </w:tc>
        <w:tc>
          <w:tcPr>
            <w:tcW w:w="1071" w:type="dxa"/>
          </w:tcPr>
          <w:p w14:paraId="3430A4F8" w14:textId="77777777" w:rsidR="00B54AB6" w:rsidRPr="008C3753" w:rsidRDefault="00B54AB6" w:rsidP="00E130A0">
            <w:pPr>
              <w:pStyle w:val="TAC"/>
            </w:pPr>
            <w:r w:rsidRPr="008C3753">
              <w:rPr>
                <w:lang w:eastAsia="zh-CN"/>
              </w:rPr>
              <w:t>12</w:t>
            </w:r>
          </w:p>
        </w:tc>
        <w:tc>
          <w:tcPr>
            <w:tcW w:w="1071" w:type="dxa"/>
          </w:tcPr>
          <w:p w14:paraId="4935874C" w14:textId="77777777" w:rsidR="00B54AB6" w:rsidRPr="008C3753" w:rsidRDefault="00B54AB6" w:rsidP="00E130A0">
            <w:pPr>
              <w:pStyle w:val="TAC"/>
            </w:pPr>
            <w:r w:rsidRPr="008C3753">
              <w:rPr>
                <w:lang w:eastAsia="zh-CN"/>
              </w:rPr>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rPr>
                <w:lang w:eastAsia="zh-CN"/>
              </w:rPr>
            </w:pPr>
            <w:r w:rsidRPr="008C3753">
              <w:rPr>
                <w:lang w:eastAsia="zh-CN"/>
              </w:rPr>
              <w:t>QPSK</w:t>
            </w:r>
          </w:p>
        </w:tc>
        <w:tc>
          <w:tcPr>
            <w:tcW w:w="1071" w:type="dxa"/>
          </w:tcPr>
          <w:p w14:paraId="131BBDE8" w14:textId="77777777" w:rsidR="00B54AB6" w:rsidRPr="008C3753" w:rsidRDefault="00B54AB6" w:rsidP="00E130A0">
            <w:pPr>
              <w:pStyle w:val="TAC"/>
              <w:rPr>
                <w:lang w:eastAsia="zh-CN"/>
              </w:rPr>
            </w:pPr>
            <w:r w:rsidRPr="008C3753">
              <w:rPr>
                <w:lang w:eastAsia="zh-CN"/>
              </w:rPr>
              <w:t>QPSK</w:t>
            </w:r>
          </w:p>
        </w:tc>
        <w:tc>
          <w:tcPr>
            <w:tcW w:w="1070" w:type="dxa"/>
          </w:tcPr>
          <w:p w14:paraId="2A511C0A" w14:textId="77777777" w:rsidR="00B54AB6" w:rsidRPr="008C3753" w:rsidRDefault="00B54AB6" w:rsidP="00E130A0">
            <w:pPr>
              <w:pStyle w:val="TAC"/>
              <w:rPr>
                <w:lang w:eastAsia="zh-CN"/>
              </w:rPr>
            </w:pPr>
            <w:r w:rsidRPr="008C3753">
              <w:rPr>
                <w:lang w:eastAsia="zh-CN"/>
              </w:rPr>
              <w:t>QPSK</w:t>
            </w:r>
          </w:p>
        </w:tc>
        <w:tc>
          <w:tcPr>
            <w:tcW w:w="1071" w:type="dxa"/>
          </w:tcPr>
          <w:p w14:paraId="04AD6C4D" w14:textId="77777777" w:rsidR="00B54AB6" w:rsidRPr="008C3753" w:rsidRDefault="00B54AB6" w:rsidP="00E130A0">
            <w:pPr>
              <w:pStyle w:val="TAC"/>
              <w:rPr>
                <w:lang w:eastAsia="zh-CN"/>
              </w:rPr>
            </w:pPr>
            <w:r w:rsidRPr="008C3753">
              <w:rPr>
                <w:lang w:eastAsia="zh-CN"/>
              </w:rPr>
              <w:t>QPSK</w:t>
            </w:r>
          </w:p>
        </w:tc>
        <w:tc>
          <w:tcPr>
            <w:tcW w:w="1070" w:type="dxa"/>
          </w:tcPr>
          <w:p w14:paraId="0C207016" w14:textId="77777777" w:rsidR="00B54AB6" w:rsidRPr="008C3753" w:rsidRDefault="00B54AB6" w:rsidP="00E130A0">
            <w:pPr>
              <w:pStyle w:val="TAC"/>
              <w:rPr>
                <w:lang w:eastAsia="zh-CN"/>
              </w:rPr>
            </w:pPr>
            <w:r w:rsidRPr="008C3753">
              <w:rPr>
                <w:lang w:eastAsia="zh-CN"/>
              </w:rPr>
              <w:t>QPSK</w:t>
            </w:r>
          </w:p>
        </w:tc>
        <w:tc>
          <w:tcPr>
            <w:tcW w:w="1071" w:type="dxa"/>
          </w:tcPr>
          <w:p w14:paraId="5378B29D" w14:textId="77777777" w:rsidR="00B54AB6" w:rsidRPr="008C3753" w:rsidRDefault="00B54AB6" w:rsidP="00E130A0">
            <w:pPr>
              <w:pStyle w:val="TAC"/>
              <w:rPr>
                <w:lang w:eastAsia="zh-CN"/>
              </w:rPr>
            </w:pPr>
            <w:r w:rsidRPr="008C3753">
              <w:rPr>
                <w:lang w:eastAsia="zh-CN"/>
              </w:rPr>
              <w:t>QPSK</w:t>
            </w:r>
          </w:p>
        </w:tc>
        <w:tc>
          <w:tcPr>
            <w:tcW w:w="1071" w:type="dxa"/>
          </w:tcPr>
          <w:p w14:paraId="58691AD5" w14:textId="77777777" w:rsidR="00B54AB6" w:rsidRPr="008C3753" w:rsidRDefault="00B54AB6" w:rsidP="00E130A0">
            <w:pPr>
              <w:pStyle w:val="TAC"/>
              <w:rPr>
                <w:lang w:eastAsia="zh-CN"/>
              </w:rPr>
            </w:pPr>
            <w:r w:rsidRPr="008C3753">
              <w:rPr>
                <w:lang w:eastAsia="zh-CN"/>
              </w:rPr>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55D82D2A" w14:textId="77777777" w:rsidR="00B54AB6" w:rsidRPr="008C3753" w:rsidRDefault="00B54AB6" w:rsidP="00E130A0">
            <w:pPr>
              <w:pStyle w:val="TAC"/>
              <w:rPr>
                <w:lang w:eastAsia="zh-CN"/>
              </w:rPr>
            </w:pPr>
            <w:r w:rsidRPr="008C3753">
              <w:rPr>
                <w:lang w:eastAsia="zh-CN"/>
              </w:rPr>
              <w:t>193/1024</w:t>
            </w:r>
          </w:p>
        </w:tc>
        <w:tc>
          <w:tcPr>
            <w:tcW w:w="1071" w:type="dxa"/>
          </w:tcPr>
          <w:p w14:paraId="6149812B" w14:textId="77777777" w:rsidR="00B54AB6" w:rsidRPr="008C3753" w:rsidRDefault="00B54AB6" w:rsidP="00E130A0">
            <w:pPr>
              <w:pStyle w:val="TAC"/>
              <w:rPr>
                <w:lang w:eastAsia="zh-CN"/>
              </w:rPr>
            </w:pPr>
            <w:r w:rsidRPr="008C3753">
              <w:rPr>
                <w:lang w:eastAsia="zh-CN"/>
              </w:rPr>
              <w:t>193/1024</w:t>
            </w:r>
          </w:p>
        </w:tc>
        <w:tc>
          <w:tcPr>
            <w:tcW w:w="1070" w:type="dxa"/>
          </w:tcPr>
          <w:p w14:paraId="5BED3173" w14:textId="77777777" w:rsidR="00B54AB6" w:rsidRPr="008C3753" w:rsidRDefault="00B54AB6" w:rsidP="00E130A0">
            <w:pPr>
              <w:pStyle w:val="TAC"/>
              <w:rPr>
                <w:lang w:eastAsia="zh-CN"/>
              </w:rPr>
            </w:pPr>
            <w:r w:rsidRPr="008C3753">
              <w:rPr>
                <w:lang w:eastAsia="zh-CN"/>
              </w:rPr>
              <w:t>193/1024</w:t>
            </w:r>
          </w:p>
        </w:tc>
        <w:tc>
          <w:tcPr>
            <w:tcW w:w="1071" w:type="dxa"/>
          </w:tcPr>
          <w:p w14:paraId="358EF905" w14:textId="77777777" w:rsidR="00B54AB6" w:rsidRPr="008C3753" w:rsidRDefault="00B54AB6" w:rsidP="00E130A0">
            <w:pPr>
              <w:pStyle w:val="TAC"/>
              <w:rPr>
                <w:lang w:eastAsia="zh-CN"/>
              </w:rPr>
            </w:pPr>
            <w:r w:rsidRPr="008C3753">
              <w:rPr>
                <w:lang w:eastAsia="zh-CN"/>
              </w:rPr>
              <w:t>193/1024</w:t>
            </w:r>
          </w:p>
        </w:tc>
        <w:tc>
          <w:tcPr>
            <w:tcW w:w="1070" w:type="dxa"/>
          </w:tcPr>
          <w:p w14:paraId="48F41267" w14:textId="77777777" w:rsidR="00B54AB6" w:rsidRPr="008C3753" w:rsidRDefault="00B54AB6" w:rsidP="00E130A0">
            <w:pPr>
              <w:pStyle w:val="TAC"/>
              <w:rPr>
                <w:lang w:eastAsia="zh-CN"/>
              </w:rPr>
            </w:pPr>
            <w:r w:rsidRPr="008C3753">
              <w:rPr>
                <w:lang w:eastAsia="zh-CN"/>
              </w:rPr>
              <w:t>193/1024</w:t>
            </w:r>
          </w:p>
        </w:tc>
        <w:tc>
          <w:tcPr>
            <w:tcW w:w="1071" w:type="dxa"/>
          </w:tcPr>
          <w:p w14:paraId="5672CE3C" w14:textId="77777777" w:rsidR="00B54AB6" w:rsidRPr="008C3753" w:rsidRDefault="00B54AB6" w:rsidP="00E130A0">
            <w:pPr>
              <w:pStyle w:val="TAC"/>
              <w:rPr>
                <w:lang w:eastAsia="zh-CN"/>
              </w:rPr>
            </w:pPr>
            <w:r w:rsidRPr="008C3753">
              <w:rPr>
                <w:lang w:eastAsia="zh-CN"/>
              </w:rPr>
              <w:t>193/1024</w:t>
            </w:r>
          </w:p>
        </w:tc>
        <w:tc>
          <w:tcPr>
            <w:tcW w:w="1071" w:type="dxa"/>
          </w:tcPr>
          <w:p w14:paraId="0D5EC551" w14:textId="77777777" w:rsidR="00B54AB6" w:rsidRPr="008C3753" w:rsidRDefault="00B54AB6" w:rsidP="00E130A0">
            <w:pPr>
              <w:pStyle w:val="TAC"/>
              <w:rPr>
                <w:lang w:eastAsia="zh-CN"/>
              </w:rPr>
            </w:pPr>
            <w:r w:rsidRPr="008C3753">
              <w:rPr>
                <w:lang w:eastAsia="zh-CN"/>
              </w:rPr>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rPr>
                <w:lang w:eastAsia="zh-CN"/>
              </w:rPr>
            </w:pPr>
            <w:r w:rsidRPr="008C3753">
              <w:rPr>
                <w:lang w:eastAsia="zh-CN"/>
              </w:rPr>
              <w:t>1352</w:t>
            </w:r>
          </w:p>
        </w:tc>
        <w:tc>
          <w:tcPr>
            <w:tcW w:w="1071" w:type="dxa"/>
          </w:tcPr>
          <w:p w14:paraId="1EE67E61" w14:textId="77777777" w:rsidR="00B54AB6" w:rsidRPr="008C3753" w:rsidRDefault="00B54AB6" w:rsidP="00E130A0">
            <w:pPr>
              <w:pStyle w:val="TAC"/>
              <w:rPr>
                <w:lang w:eastAsia="zh-CN"/>
              </w:rPr>
            </w:pPr>
            <w:r w:rsidRPr="008C3753">
              <w:rPr>
                <w:lang w:eastAsia="zh-CN"/>
              </w:rPr>
              <w:t>2856</w:t>
            </w:r>
          </w:p>
        </w:tc>
        <w:tc>
          <w:tcPr>
            <w:tcW w:w="1070" w:type="dxa"/>
          </w:tcPr>
          <w:p w14:paraId="0B8AFF59" w14:textId="77777777" w:rsidR="00B54AB6" w:rsidRPr="008C3753" w:rsidRDefault="00B54AB6" w:rsidP="00E130A0">
            <w:pPr>
              <w:pStyle w:val="TAC"/>
              <w:rPr>
                <w:lang w:eastAsia="zh-CN"/>
              </w:rPr>
            </w:pPr>
            <w:r w:rsidRPr="008C3753">
              <w:rPr>
                <w:lang w:eastAsia="zh-CN"/>
              </w:rPr>
              <w:t>5768</w:t>
            </w:r>
          </w:p>
        </w:tc>
        <w:tc>
          <w:tcPr>
            <w:tcW w:w="1071" w:type="dxa"/>
          </w:tcPr>
          <w:p w14:paraId="6E729DF8" w14:textId="77777777" w:rsidR="00B54AB6" w:rsidRPr="008C3753" w:rsidRDefault="00B54AB6" w:rsidP="00E130A0">
            <w:pPr>
              <w:pStyle w:val="TAC"/>
              <w:rPr>
                <w:lang w:eastAsia="zh-CN"/>
              </w:rPr>
            </w:pPr>
            <w:r w:rsidRPr="008C3753">
              <w:rPr>
                <w:lang w:eastAsia="zh-CN"/>
              </w:rPr>
              <w:t>1320</w:t>
            </w:r>
          </w:p>
        </w:tc>
        <w:tc>
          <w:tcPr>
            <w:tcW w:w="1070" w:type="dxa"/>
          </w:tcPr>
          <w:p w14:paraId="3E232C7A" w14:textId="77777777" w:rsidR="00B54AB6" w:rsidRPr="008C3753" w:rsidRDefault="00B54AB6" w:rsidP="00E130A0">
            <w:pPr>
              <w:pStyle w:val="TAC"/>
              <w:rPr>
                <w:lang w:eastAsia="zh-CN"/>
              </w:rPr>
            </w:pPr>
            <w:r w:rsidRPr="008C3753">
              <w:rPr>
                <w:lang w:eastAsia="zh-CN"/>
              </w:rPr>
              <w:t>2792</w:t>
            </w:r>
          </w:p>
        </w:tc>
        <w:tc>
          <w:tcPr>
            <w:tcW w:w="1071" w:type="dxa"/>
          </w:tcPr>
          <w:p w14:paraId="666E280C" w14:textId="77777777" w:rsidR="00B54AB6" w:rsidRPr="008C3753" w:rsidRDefault="00B54AB6" w:rsidP="00E130A0">
            <w:pPr>
              <w:pStyle w:val="TAC"/>
              <w:rPr>
                <w:lang w:eastAsia="zh-CN"/>
              </w:rPr>
            </w:pPr>
            <w:r w:rsidRPr="008C3753">
              <w:rPr>
                <w:lang w:eastAsia="zh-CN"/>
              </w:rPr>
              <w:t>5768</w:t>
            </w:r>
          </w:p>
        </w:tc>
        <w:tc>
          <w:tcPr>
            <w:tcW w:w="1071" w:type="dxa"/>
          </w:tcPr>
          <w:p w14:paraId="2B034B7F" w14:textId="77777777" w:rsidR="00B54AB6" w:rsidRPr="008C3753" w:rsidRDefault="00B54AB6" w:rsidP="00E130A0">
            <w:pPr>
              <w:pStyle w:val="TAC"/>
              <w:rPr>
                <w:lang w:eastAsia="zh-CN"/>
              </w:rPr>
            </w:pPr>
            <w:r w:rsidRPr="008C3753">
              <w:rPr>
                <w:lang w:eastAsia="zh-CN"/>
              </w:rPr>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rPr>
                <w:lang w:eastAsia="zh-CN"/>
              </w:rPr>
            </w:pPr>
            <w:r w:rsidRPr="008C3753">
              <w:rPr>
                <w:lang w:eastAsia="zh-CN"/>
              </w:rPr>
              <w:t>16</w:t>
            </w:r>
          </w:p>
        </w:tc>
        <w:tc>
          <w:tcPr>
            <w:tcW w:w="1071" w:type="dxa"/>
          </w:tcPr>
          <w:p w14:paraId="4D0C7C9D" w14:textId="77777777" w:rsidR="00B54AB6" w:rsidRPr="008C3753" w:rsidRDefault="00B54AB6" w:rsidP="00E130A0">
            <w:pPr>
              <w:pStyle w:val="TAC"/>
              <w:rPr>
                <w:lang w:eastAsia="zh-CN"/>
              </w:rPr>
            </w:pPr>
            <w:r w:rsidRPr="008C3753">
              <w:rPr>
                <w:lang w:eastAsia="zh-CN"/>
              </w:rPr>
              <w:t>16</w:t>
            </w:r>
          </w:p>
        </w:tc>
        <w:tc>
          <w:tcPr>
            <w:tcW w:w="1070" w:type="dxa"/>
          </w:tcPr>
          <w:p w14:paraId="73155EA3" w14:textId="77777777" w:rsidR="00B54AB6" w:rsidRPr="008C3753" w:rsidRDefault="00B54AB6" w:rsidP="00E130A0">
            <w:pPr>
              <w:pStyle w:val="TAC"/>
              <w:rPr>
                <w:lang w:eastAsia="zh-CN"/>
              </w:rPr>
            </w:pPr>
            <w:r w:rsidRPr="008C3753">
              <w:rPr>
                <w:lang w:eastAsia="zh-CN"/>
              </w:rPr>
              <w:t>24</w:t>
            </w:r>
          </w:p>
        </w:tc>
        <w:tc>
          <w:tcPr>
            <w:tcW w:w="1071" w:type="dxa"/>
          </w:tcPr>
          <w:p w14:paraId="15DC779F" w14:textId="77777777" w:rsidR="00B54AB6" w:rsidRPr="008C3753" w:rsidRDefault="00B54AB6" w:rsidP="00E130A0">
            <w:pPr>
              <w:pStyle w:val="TAC"/>
              <w:rPr>
                <w:lang w:eastAsia="zh-CN"/>
              </w:rPr>
            </w:pPr>
            <w:r w:rsidRPr="008C3753">
              <w:rPr>
                <w:lang w:eastAsia="zh-CN"/>
              </w:rPr>
              <w:t>16</w:t>
            </w:r>
          </w:p>
        </w:tc>
        <w:tc>
          <w:tcPr>
            <w:tcW w:w="1070" w:type="dxa"/>
          </w:tcPr>
          <w:p w14:paraId="45E5D186" w14:textId="77777777" w:rsidR="00B54AB6" w:rsidRPr="008C3753" w:rsidRDefault="00B54AB6" w:rsidP="00E130A0">
            <w:pPr>
              <w:pStyle w:val="TAC"/>
              <w:rPr>
                <w:lang w:eastAsia="zh-CN"/>
              </w:rPr>
            </w:pPr>
            <w:r w:rsidRPr="008C3753">
              <w:rPr>
                <w:lang w:eastAsia="zh-CN"/>
              </w:rPr>
              <w:t>16</w:t>
            </w:r>
          </w:p>
        </w:tc>
        <w:tc>
          <w:tcPr>
            <w:tcW w:w="1071" w:type="dxa"/>
          </w:tcPr>
          <w:p w14:paraId="1CA3D574" w14:textId="77777777" w:rsidR="00B54AB6" w:rsidRPr="008C3753" w:rsidRDefault="00B54AB6" w:rsidP="00E130A0">
            <w:pPr>
              <w:pStyle w:val="TAC"/>
              <w:rPr>
                <w:lang w:eastAsia="zh-CN"/>
              </w:rPr>
            </w:pPr>
            <w:r w:rsidRPr="008C3753">
              <w:rPr>
                <w:lang w:eastAsia="zh-CN"/>
              </w:rPr>
              <w:t>24</w:t>
            </w:r>
          </w:p>
        </w:tc>
        <w:tc>
          <w:tcPr>
            <w:tcW w:w="1071" w:type="dxa"/>
          </w:tcPr>
          <w:p w14:paraId="54407976" w14:textId="77777777" w:rsidR="00B54AB6" w:rsidRPr="008C3753" w:rsidRDefault="00B54AB6" w:rsidP="00E130A0">
            <w:pPr>
              <w:pStyle w:val="TAC"/>
              <w:rPr>
                <w:lang w:eastAsia="zh-CN"/>
              </w:rPr>
            </w:pPr>
            <w:r w:rsidRPr="008C3753">
              <w:rPr>
                <w:lang w:eastAsia="zh-CN"/>
              </w:rPr>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rPr>
                <w:lang w:eastAsia="zh-CN"/>
              </w:rPr>
            </w:pPr>
            <w:r w:rsidRPr="008C3753">
              <w:rPr>
                <w:lang w:eastAsia="zh-CN"/>
              </w:rPr>
              <w:t>-</w:t>
            </w:r>
          </w:p>
        </w:tc>
        <w:tc>
          <w:tcPr>
            <w:tcW w:w="1071" w:type="dxa"/>
          </w:tcPr>
          <w:p w14:paraId="474EAFB6" w14:textId="77777777" w:rsidR="00B54AB6" w:rsidRPr="008C3753" w:rsidRDefault="00B54AB6" w:rsidP="00E130A0">
            <w:pPr>
              <w:pStyle w:val="TAC"/>
              <w:rPr>
                <w:lang w:eastAsia="zh-CN"/>
              </w:rPr>
            </w:pPr>
            <w:r w:rsidRPr="008C3753">
              <w:rPr>
                <w:lang w:eastAsia="zh-CN"/>
              </w:rPr>
              <w:t>-</w:t>
            </w:r>
          </w:p>
        </w:tc>
        <w:tc>
          <w:tcPr>
            <w:tcW w:w="1070" w:type="dxa"/>
          </w:tcPr>
          <w:p w14:paraId="30B7BBBA" w14:textId="77777777" w:rsidR="00B54AB6" w:rsidRPr="008C3753" w:rsidRDefault="00B54AB6" w:rsidP="00E130A0">
            <w:pPr>
              <w:pStyle w:val="TAC"/>
              <w:rPr>
                <w:lang w:eastAsia="zh-CN"/>
              </w:rPr>
            </w:pPr>
            <w:r w:rsidRPr="008C3753">
              <w:rPr>
                <w:lang w:eastAsia="zh-CN"/>
              </w:rPr>
              <w:t>24</w:t>
            </w:r>
          </w:p>
        </w:tc>
        <w:tc>
          <w:tcPr>
            <w:tcW w:w="1071" w:type="dxa"/>
          </w:tcPr>
          <w:p w14:paraId="13A98F03" w14:textId="77777777" w:rsidR="00B54AB6" w:rsidRPr="008C3753" w:rsidRDefault="00B54AB6" w:rsidP="00E130A0">
            <w:pPr>
              <w:pStyle w:val="TAC"/>
              <w:rPr>
                <w:lang w:eastAsia="zh-CN"/>
              </w:rPr>
            </w:pPr>
            <w:r w:rsidRPr="008C3753">
              <w:rPr>
                <w:lang w:eastAsia="zh-CN"/>
              </w:rPr>
              <w:t>-</w:t>
            </w:r>
          </w:p>
        </w:tc>
        <w:tc>
          <w:tcPr>
            <w:tcW w:w="1070" w:type="dxa"/>
          </w:tcPr>
          <w:p w14:paraId="6AE021A8" w14:textId="77777777" w:rsidR="00B54AB6" w:rsidRPr="008C3753" w:rsidRDefault="00B54AB6" w:rsidP="00E130A0">
            <w:pPr>
              <w:pStyle w:val="TAC"/>
              <w:rPr>
                <w:lang w:eastAsia="zh-CN"/>
              </w:rPr>
            </w:pPr>
            <w:r w:rsidRPr="008C3753">
              <w:rPr>
                <w:lang w:eastAsia="zh-CN"/>
              </w:rPr>
              <w:t>-</w:t>
            </w:r>
          </w:p>
        </w:tc>
        <w:tc>
          <w:tcPr>
            <w:tcW w:w="1071" w:type="dxa"/>
          </w:tcPr>
          <w:p w14:paraId="33781362" w14:textId="77777777" w:rsidR="00B54AB6" w:rsidRPr="008C3753" w:rsidRDefault="00B54AB6" w:rsidP="00E130A0">
            <w:pPr>
              <w:pStyle w:val="TAC"/>
              <w:rPr>
                <w:lang w:eastAsia="zh-CN"/>
              </w:rPr>
            </w:pPr>
            <w:r w:rsidRPr="008C3753">
              <w:rPr>
                <w:lang w:eastAsia="zh-CN"/>
              </w:rPr>
              <w:t>24</w:t>
            </w:r>
          </w:p>
        </w:tc>
        <w:tc>
          <w:tcPr>
            <w:tcW w:w="1071" w:type="dxa"/>
          </w:tcPr>
          <w:p w14:paraId="208C5911" w14:textId="77777777" w:rsidR="00B54AB6" w:rsidRPr="008C3753" w:rsidRDefault="00B54AB6" w:rsidP="00E130A0">
            <w:pPr>
              <w:pStyle w:val="TAC"/>
              <w:rPr>
                <w:lang w:eastAsia="zh-CN"/>
              </w:rPr>
            </w:pPr>
            <w:r w:rsidRPr="008C3753">
              <w:rPr>
                <w:lang w:eastAsia="zh-CN"/>
              </w:rPr>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rPr>
                <w:lang w:eastAsia="zh-CN"/>
              </w:rPr>
            </w:pPr>
            <w:r w:rsidRPr="008C3753">
              <w:rPr>
                <w:lang w:eastAsia="zh-CN"/>
              </w:rPr>
              <w:t>1</w:t>
            </w:r>
          </w:p>
        </w:tc>
        <w:tc>
          <w:tcPr>
            <w:tcW w:w="1071" w:type="dxa"/>
          </w:tcPr>
          <w:p w14:paraId="7ED316D2" w14:textId="77777777" w:rsidR="00B54AB6" w:rsidRPr="008C3753" w:rsidRDefault="00B54AB6" w:rsidP="00E130A0">
            <w:pPr>
              <w:pStyle w:val="TAC"/>
              <w:rPr>
                <w:lang w:eastAsia="zh-CN"/>
              </w:rPr>
            </w:pPr>
            <w:r w:rsidRPr="008C3753">
              <w:rPr>
                <w:lang w:eastAsia="zh-CN"/>
              </w:rPr>
              <w:t>1</w:t>
            </w:r>
          </w:p>
        </w:tc>
        <w:tc>
          <w:tcPr>
            <w:tcW w:w="1070" w:type="dxa"/>
          </w:tcPr>
          <w:p w14:paraId="031F7ED0" w14:textId="77777777" w:rsidR="00B54AB6" w:rsidRPr="008C3753" w:rsidRDefault="00B54AB6" w:rsidP="00E130A0">
            <w:pPr>
              <w:pStyle w:val="TAC"/>
              <w:rPr>
                <w:lang w:eastAsia="zh-CN"/>
              </w:rPr>
            </w:pPr>
            <w:r w:rsidRPr="008C3753">
              <w:rPr>
                <w:lang w:eastAsia="zh-CN"/>
              </w:rPr>
              <w:t>2</w:t>
            </w:r>
          </w:p>
        </w:tc>
        <w:tc>
          <w:tcPr>
            <w:tcW w:w="1071" w:type="dxa"/>
          </w:tcPr>
          <w:p w14:paraId="6A50A33D" w14:textId="77777777" w:rsidR="00B54AB6" w:rsidRPr="008C3753" w:rsidRDefault="00B54AB6" w:rsidP="00E130A0">
            <w:pPr>
              <w:pStyle w:val="TAC"/>
              <w:rPr>
                <w:lang w:eastAsia="zh-CN"/>
              </w:rPr>
            </w:pPr>
            <w:r w:rsidRPr="008C3753">
              <w:rPr>
                <w:lang w:eastAsia="zh-CN"/>
              </w:rPr>
              <w:t>1</w:t>
            </w:r>
          </w:p>
        </w:tc>
        <w:tc>
          <w:tcPr>
            <w:tcW w:w="1070" w:type="dxa"/>
          </w:tcPr>
          <w:p w14:paraId="32934569" w14:textId="77777777" w:rsidR="00B54AB6" w:rsidRPr="008C3753" w:rsidRDefault="00B54AB6" w:rsidP="00E130A0">
            <w:pPr>
              <w:pStyle w:val="TAC"/>
              <w:rPr>
                <w:lang w:eastAsia="zh-CN"/>
              </w:rPr>
            </w:pPr>
            <w:r w:rsidRPr="008C3753">
              <w:rPr>
                <w:lang w:eastAsia="zh-CN"/>
              </w:rPr>
              <w:t>1</w:t>
            </w:r>
          </w:p>
        </w:tc>
        <w:tc>
          <w:tcPr>
            <w:tcW w:w="1071" w:type="dxa"/>
          </w:tcPr>
          <w:p w14:paraId="56DAAD5A" w14:textId="77777777" w:rsidR="00B54AB6" w:rsidRPr="008C3753" w:rsidRDefault="00B54AB6" w:rsidP="00E130A0">
            <w:pPr>
              <w:pStyle w:val="TAC"/>
              <w:rPr>
                <w:lang w:eastAsia="zh-CN"/>
              </w:rPr>
            </w:pPr>
            <w:r w:rsidRPr="008C3753">
              <w:rPr>
                <w:lang w:eastAsia="zh-CN"/>
              </w:rPr>
              <w:t>2</w:t>
            </w:r>
          </w:p>
        </w:tc>
        <w:tc>
          <w:tcPr>
            <w:tcW w:w="1071" w:type="dxa"/>
          </w:tcPr>
          <w:p w14:paraId="1E39383A" w14:textId="77777777" w:rsidR="00B54AB6" w:rsidRPr="008C3753" w:rsidRDefault="00B54AB6" w:rsidP="00E130A0">
            <w:pPr>
              <w:pStyle w:val="TAC"/>
              <w:rPr>
                <w:lang w:eastAsia="zh-CN"/>
              </w:rPr>
            </w:pPr>
            <w:r w:rsidRPr="008C3753">
              <w:rPr>
                <w:lang w:eastAsia="zh-CN"/>
              </w:rPr>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tcPr>
          <w:p w14:paraId="32ED88CC" w14:textId="77777777" w:rsidR="00B54AB6" w:rsidRPr="008C3753" w:rsidRDefault="00B54AB6" w:rsidP="00E130A0">
            <w:pPr>
              <w:pStyle w:val="TAC"/>
              <w:rPr>
                <w:lang w:eastAsia="zh-CN"/>
              </w:rPr>
            </w:pPr>
            <w:r w:rsidRPr="008C3753">
              <w:rPr>
                <w:rFonts w:cs="Arial"/>
                <w:szCs w:val="18"/>
              </w:rPr>
              <w:t>1368</w:t>
            </w:r>
          </w:p>
        </w:tc>
        <w:tc>
          <w:tcPr>
            <w:tcW w:w="1071" w:type="dxa"/>
          </w:tcPr>
          <w:p w14:paraId="5DA5D359" w14:textId="77777777" w:rsidR="00B54AB6" w:rsidRPr="008C3753" w:rsidRDefault="00B54AB6" w:rsidP="00E130A0">
            <w:pPr>
              <w:pStyle w:val="TAC"/>
              <w:rPr>
                <w:lang w:eastAsia="zh-CN"/>
              </w:rPr>
            </w:pPr>
            <w:r w:rsidRPr="008C3753">
              <w:rPr>
                <w:rFonts w:cs="Arial"/>
                <w:szCs w:val="18"/>
              </w:rPr>
              <w:t>2872</w:t>
            </w:r>
          </w:p>
        </w:tc>
        <w:tc>
          <w:tcPr>
            <w:tcW w:w="1070" w:type="dxa"/>
          </w:tcPr>
          <w:p w14:paraId="3DA9E3FC" w14:textId="77777777" w:rsidR="00B54AB6" w:rsidRPr="008C3753" w:rsidRDefault="00B54AB6" w:rsidP="00E130A0">
            <w:pPr>
              <w:pStyle w:val="TAC"/>
              <w:rPr>
                <w:lang w:eastAsia="zh-CN"/>
              </w:rPr>
            </w:pPr>
            <w:r w:rsidRPr="008C3753">
              <w:rPr>
                <w:rFonts w:cs="Arial"/>
                <w:szCs w:val="18"/>
              </w:rPr>
              <w:t>2920</w:t>
            </w:r>
          </w:p>
        </w:tc>
        <w:tc>
          <w:tcPr>
            <w:tcW w:w="1071" w:type="dxa"/>
          </w:tcPr>
          <w:p w14:paraId="399C0E8B" w14:textId="77777777" w:rsidR="00B54AB6" w:rsidRPr="008C3753" w:rsidRDefault="00B54AB6" w:rsidP="00E130A0">
            <w:pPr>
              <w:pStyle w:val="TAC"/>
              <w:rPr>
                <w:lang w:eastAsia="zh-CN"/>
              </w:rPr>
            </w:pPr>
            <w:r w:rsidRPr="008C3753">
              <w:rPr>
                <w:rFonts w:cs="Arial"/>
                <w:szCs w:val="18"/>
              </w:rPr>
              <w:t>1336</w:t>
            </w:r>
          </w:p>
        </w:tc>
        <w:tc>
          <w:tcPr>
            <w:tcW w:w="1070" w:type="dxa"/>
          </w:tcPr>
          <w:p w14:paraId="32E6B5BA" w14:textId="77777777" w:rsidR="00B54AB6" w:rsidRPr="008C3753" w:rsidRDefault="00B54AB6" w:rsidP="00E130A0">
            <w:pPr>
              <w:pStyle w:val="TAC"/>
              <w:rPr>
                <w:lang w:eastAsia="zh-CN"/>
              </w:rPr>
            </w:pPr>
            <w:r w:rsidRPr="008C3753">
              <w:rPr>
                <w:rFonts w:cs="Arial"/>
                <w:szCs w:val="18"/>
              </w:rPr>
              <w:t>2808</w:t>
            </w:r>
          </w:p>
        </w:tc>
        <w:tc>
          <w:tcPr>
            <w:tcW w:w="1071" w:type="dxa"/>
          </w:tcPr>
          <w:p w14:paraId="57D66222" w14:textId="77777777" w:rsidR="00B54AB6" w:rsidRPr="008C3753" w:rsidRDefault="00B54AB6" w:rsidP="00E130A0">
            <w:pPr>
              <w:pStyle w:val="TAC"/>
              <w:rPr>
                <w:lang w:eastAsia="zh-CN"/>
              </w:rPr>
            </w:pPr>
            <w:r w:rsidRPr="008C3753">
              <w:rPr>
                <w:rFonts w:cs="Arial"/>
                <w:szCs w:val="18"/>
              </w:rPr>
              <w:t>2920</w:t>
            </w:r>
          </w:p>
        </w:tc>
        <w:tc>
          <w:tcPr>
            <w:tcW w:w="1071" w:type="dxa"/>
          </w:tcPr>
          <w:p w14:paraId="567F89B8" w14:textId="77777777" w:rsidR="00B54AB6" w:rsidRPr="008C3753" w:rsidRDefault="00B54AB6" w:rsidP="00E130A0">
            <w:pPr>
              <w:pStyle w:val="TAC"/>
              <w:rPr>
                <w:lang w:eastAsia="zh-CN"/>
              </w:rPr>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17BDE9DE" w14:textId="77777777" w:rsidR="00B54AB6" w:rsidRPr="008C3753" w:rsidRDefault="00B54AB6" w:rsidP="00E130A0">
            <w:pPr>
              <w:pStyle w:val="TAC"/>
              <w:rPr>
                <w:lang w:eastAsia="zh-CN"/>
              </w:rPr>
            </w:pPr>
            <w:r w:rsidRPr="008C3753">
              <w:rPr>
                <w:lang w:eastAsia="zh-CN"/>
              </w:rPr>
              <w:t>7200</w:t>
            </w:r>
          </w:p>
        </w:tc>
        <w:tc>
          <w:tcPr>
            <w:tcW w:w="1071" w:type="dxa"/>
          </w:tcPr>
          <w:p w14:paraId="6BC1B686" w14:textId="77777777" w:rsidR="00B54AB6" w:rsidRPr="008C3753" w:rsidRDefault="00B54AB6" w:rsidP="00E130A0">
            <w:pPr>
              <w:pStyle w:val="TAC"/>
              <w:rPr>
                <w:lang w:eastAsia="zh-CN"/>
              </w:rPr>
            </w:pPr>
            <w:r w:rsidRPr="008C3753">
              <w:rPr>
                <w:lang w:eastAsia="zh-CN"/>
              </w:rPr>
              <w:t>14976</w:t>
            </w:r>
          </w:p>
        </w:tc>
        <w:tc>
          <w:tcPr>
            <w:tcW w:w="1070" w:type="dxa"/>
          </w:tcPr>
          <w:p w14:paraId="01841A76" w14:textId="77777777" w:rsidR="00B54AB6" w:rsidRPr="008C3753" w:rsidRDefault="00B54AB6" w:rsidP="00E130A0">
            <w:pPr>
              <w:pStyle w:val="TAC"/>
              <w:rPr>
                <w:lang w:eastAsia="zh-CN"/>
              </w:rPr>
            </w:pPr>
            <w:r w:rsidRPr="008C3753">
              <w:rPr>
                <w:lang w:eastAsia="zh-CN"/>
              </w:rPr>
              <w:t>30528</w:t>
            </w:r>
          </w:p>
        </w:tc>
        <w:tc>
          <w:tcPr>
            <w:tcW w:w="1071" w:type="dxa"/>
          </w:tcPr>
          <w:p w14:paraId="43F7C402" w14:textId="77777777" w:rsidR="00B54AB6" w:rsidRPr="008C3753" w:rsidRDefault="00B54AB6" w:rsidP="00E130A0">
            <w:pPr>
              <w:pStyle w:val="TAC"/>
              <w:rPr>
                <w:lang w:eastAsia="zh-CN"/>
              </w:rPr>
            </w:pPr>
            <w:r w:rsidRPr="008C3753">
              <w:rPr>
                <w:lang w:eastAsia="zh-CN"/>
              </w:rPr>
              <w:t>6912</w:t>
            </w:r>
          </w:p>
        </w:tc>
        <w:tc>
          <w:tcPr>
            <w:tcW w:w="1070" w:type="dxa"/>
          </w:tcPr>
          <w:p w14:paraId="132761D6" w14:textId="77777777" w:rsidR="00B54AB6" w:rsidRPr="008C3753" w:rsidRDefault="00B54AB6" w:rsidP="00E130A0">
            <w:pPr>
              <w:pStyle w:val="TAC"/>
              <w:rPr>
                <w:lang w:eastAsia="zh-CN"/>
              </w:rPr>
            </w:pPr>
            <w:r w:rsidRPr="008C3753">
              <w:rPr>
                <w:lang w:eastAsia="zh-CN"/>
              </w:rPr>
              <w:t>14688</w:t>
            </w:r>
          </w:p>
        </w:tc>
        <w:tc>
          <w:tcPr>
            <w:tcW w:w="1071" w:type="dxa"/>
          </w:tcPr>
          <w:p w14:paraId="68E11D44" w14:textId="77777777" w:rsidR="00B54AB6" w:rsidRPr="008C3753" w:rsidRDefault="00B54AB6" w:rsidP="00E130A0">
            <w:pPr>
              <w:pStyle w:val="TAC"/>
              <w:rPr>
                <w:lang w:eastAsia="zh-CN"/>
              </w:rPr>
            </w:pPr>
            <w:r w:rsidRPr="008C3753">
              <w:rPr>
                <w:lang w:eastAsia="zh-CN"/>
              </w:rPr>
              <w:t>30528</w:t>
            </w:r>
          </w:p>
        </w:tc>
        <w:tc>
          <w:tcPr>
            <w:tcW w:w="1071" w:type="dxa"/>
          </w:tcPr>
          <w:p w14:paraId="1F2CA155" w14:textId="77777777" w:rsidR="00B54AB6" w:rsidRPr="008C3753" w:rsidRDefault="00B54AB6" w:rsidP="00E130A0">
            <w:pPr>
              <w:pStyle w:val="TAC"/>
              <w:rPr>
                <w:lang w:eastAsia="zh-CN"/>
              </w:rPr>
            </w:pPr>
            <w:r w:rsidRPr="008C3753">
              <w:rPr>
                <w:lang w:eastAsia="zh-CN"/>
              </w:rPr>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43BB5AA0" w14:textId="77777777" w:rsidR="00B54AB6" w:rsidRPr="008C3753" w:rsidRDefault="00B54AB6" w:rsidP="00E130A0">
            <w:pPr>
              <w:pStyle w:val="TAC"/>
              <w:rPr>
                <w:lang w:eastAsia="zh-CN"/>
              </w:rPr>
            </w:pPr>
            <w:r w:rsidRPr="008C3753">
              <w:rPr>
                <w:lang w:eastAsia="zh-CN"/>
              </w:rPr>
              <w:t>3600</w:t>
            </w:r>
          </w:p>
        </w:tc>
        <w:tc>
          <w:tcPr>
            <w:tcW w:w="1071" w:type="dxa"/>
          </w:tcPr>
          <w:p w14:paraId="05907C14" w14:textId="77777777" w:rsidR="00B54AB6" w:rsidRPr="008C3753" w:rsidRDefault="00B54AB6" w:rsidP="00E130A0">
            <w:pPr>
              <w:pStyle w:val="TAC"/>
              <w:rPr>
                <w:lang w:eastAsia="zh-CN"/>
              </w:rPr>
            </w:pPr>
            <w:r w:rsidRPr="008C3753">
              <w:rPr>
                <w:lang w:eastAsia="zh-CN"/>
              </w:rPr>
              <w:t>7488</w:t>
            </w:r>
          </w:p>
        </w:tc>
        <w:tc>
          <w:tcPr>
            <w:tcW w:w="1070" w:type="dxa"/>
          </w:tcPr>
          <w:p w14:paraId="12F4B77A" w14:textId="77777777" w:rsidR="00B54AB6" w:rsidRPr="008C3753" w:rsidRDefault="00B54AB6" w:rsidP="00E130A0">
            <w:pPr>
              <w:pStyle w:val="TAC"/>
              <w:rPr>
                <w:lang w:eastAsia="zh-CN"/>
              </w:rPr>
            </w:pPr>
            <w:r w:rsidRPr="008C3753">
              <w:rPr>
                <w:lang w:eastAsia="zh-CN"/>
              </w:rPr>
              <w:t>15264</w:t>
            </w:r>
          </w:p>
        </w:tc>
        <w:tc>
          <w:tcPr>
            <w:tcW w:w="1071" w:type="dxa"/>
          </w:tcPr>
          <w:p w14:paraId="512F7D3D" w14:textId="77777777" w:rsidR="00B54AB6" w:rsidRPr="008C3753" w:rsidRDefault="00B54AB6" w:rsidP="00E130A0">
            <w:pPr>
              <w:pStyle w:val="TAC"/>
              <w:rPr>
                <w:lang w:eastAsia="zh-CN"/>
              </w:rPr>
            </w:pPr>
            <w:r w:rsidRPr="008C3753">
              <w:rPr>
                <w:lang w:eastAsia="zh-CN"/>
              </w:rPr>
              <w:t>3456</w:t>
            </w:r>
          </w:p>
        </w:tc>
        <w:tc>
          <w:tcPr>
            <w:tcW w:w="1070" w:type="dxa"/>
          </w:tcPr>
          <w:p w14:paraId="25E476A9" w14:textId="77777777" w:rsidR="00B54AB6" w:rsidRPr="008C3753" w:rsidRDefault="00B54AB6" w:rsidP="00E130A0">
            <w:pPr>
              <w:pStyle w:val="TAC"/>
              <w:rPr>
                <w:lang w:eastAsia="zh-CN"/>
              </w:rPr>
            </w:pPr>
            <w:r w:rsidRPr="008C3753">
              <w:rPr>
                <w:lang w:eastAsia="zh-CN"/>
              </w:rPr>
              <w:t>7344</w:t>
            </w:r>
          </w:p>
        </w:tc>
        <w:tc>
          <w:tcPr>
            <w:tcW w:w="1071" w:type="dxa"/>
          </w:tcPr>
          <w:p w14:paraId="48A901A4" w14:textId="77777777" w:rsidR="00B54AB6" w:rsidRPr="008C3753" w:rsidRDefault="00B54AB6" w:rsidP="00E130A0">
            <w:pPr>
              <w:pStyle w:val="TAC"/>
              <w:rPr>
                <w:lang w:eastAsia="zh-CN"/>
              </w:rPr>
            </w:pPr>
            <w:r w:rsidRPr="008C3753">
              <w:rPr>
                <w:lang w:eastAsia="zh-CN"/>
              </w:rPr>
              <w:t>15264</w:t>
            </w:r>
          </w:p>
        </w:tc>
        <w:tc>
          <w:tcPr>
            <w:tcW w:w="1071" w:type="dxa"/>
          </w:tcPr>
          <w:p w14:paraId="16B0DF06" w14:textId="77777777" w:rsidR="00B54AB6" w:rsidRPr="008C3753" w:rsidRDefault="00B54AB6" w:rsidP="00E130A0">
            <w:pPr>
              <w:pStyle w:val="TAC"/>
              <w:rPr>
                <w:lang w:eastAsia="zh-CN"/>
              </w:rPr>
            </w:pPr>
            <w:r w:rsidRPr="008C3753">
              <w:rPr>
                <w:lang w:eastAsia="zh-CN"/>
              </w:rPr>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rPr>
                <w:lang w:eastAsia="zh-CN"/>
              </w:rPr>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0040423E" w:rsidRPr="008C3753">
              <w:rPr>
                <w:lang w:eastAsia="zh-CN"/>
              </w:rPr>
              <w:t xml:space="preserve"> and</w:t>
            </w:r>
            <w:r w:rsidRPr="008C3753">
              <w:rPr>
                <w:lang w:eastAsia="zh-CN"/>
              </w:rPr>
              <w:t xml:space="preserve">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lang w:eastAsia="zh-CN"/>
              </w:rPr>
              <w:t>clause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941CD56" w14:textId="77777777" w:rsidR="00B54AB6" w:rsidRPr="008C3753" w:rsidRDefault="00B54AB6" w:rsidP="00B54AB6">
      <w:pPr>
        <w:rPr>
          <w:noProof/>
          <w:lang w:eastAsia="zh-CN"/>
        </w:rPr>
      </w:pPr>
    </w:p>
    <w:p w14:paraId="62D363E2" w14:textId="77777777" w:rsidR="000A0D8B" w:rsidRPr="008C3753" w:rsidRDefault="000A0D8B" w:rsidP="000A0D8B">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5E59AC8B" w14:textId="58C22F8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4225B4F1" w14:textId="77777777" w:rsidR="000A0D8B" w:rsidRPr="008C3753" w:rsidRDefault="000A0D8B" w:rsidP="000A0D8B">
      <w:pPr>
        <w:rPr>
          <w:rFonts w:eastAsia="SimSun"/>
          <w:noProof/>
          <w:lang w:eastAsia="zh-CN"/>
        </w:rPr>
      </w:pPr>
    </w:p>
    <w:p w14:paraId="2C6F273F" w14:textId="628B4915"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rPr>
                <w:lang w:eastAsia="zh-CN"/>
              </w:rPr>
              <w:t>G-FR1-A3-22</w:t>
            </w:r>
          </w:p>
        </w:tc>
        <w:tc>
          <w:tcPr>
            <w:tcW w:w="1071" w:type="dxa"/>
          </w:tcPr>
          <w:p w14:paraId="6F939226" w14:textId="77777777" w:rsidR="00B54AB6" w:rsidRPr="008C3753" w:rsidRDefault="00B54AB6" w:rsidP="00E130A0">
            <w:pPr>
              <w:pStyle w:val="TAH"/>
            </w:pPr>
            <w:r w:rsidRPr="008C3753">
              <w:rPr>
                <w:lang w:eastAsia="zh-CN"/>
              </w:rPr>
              <w:t>G-FR1-A3-23</w:t>
            </w:r>
          </w:p>
        </w:tc>
        <w:tc>
          <w:tcPr>
            <w:tcW w:w="1070" w:type="dxa"/>
          </w:tcPr>
          <w:p w14:paraId="0B5AC05B" w14:textId="77777777" w:rsidR="00B54AB6" w:rsidRPr="008C3753" w:rsidRDefault="00B54AB6" w:rsidP="00E130A0">
            <w:pPr>
              <w:pStyle w:val="TAH"/>
            </w:pPr>
            <w:r w:rsidRPr="008C3753">
              <w:rPr>
                <w:lang w:eastAsia="zh-CN"/>
              </w:rPr>
              <w:t>G-FR1-A3-24</w:t>
            </w:r>
          </w:p>
        </w:tc>
        <w:tc>
          <w:tcPr>
            <w:tcW w:w="1071" w:type="dxa"/>
          </w:tcPr>
          <w:p w14:paraId="339222F9" w14:textId="77777777" w:rsidR="00B54AB6" w:rsidRPr="008C3753" w:rsidRDefault="00B54AB6" w:rsidP="00E130A0">
            <w:pPr>
              <w:pStyle w:val="TAH"/>
            </w:pPr>
            <w:r w:rsidRPr="008C3753">
              <w:rPr>
                <w:lang w:eastAsia="zh-CN"/>
              </w:rPr>
              <w:t>G-FR1-A3-25</w:t>
            </w:r>
          </w:p>
        </w:tc>
        <w:tc>
          <w:tcPr>
            <w:tcW w:w="1070" w:type="dxa"/>
          </w:tcPr>
          <w:p w14:paraId="085481FA" w14:textId="77777777" w:rsidR="00B54AB6" w:rsidRPr="008C3753" w:rsidRDefault="00B54AB6" w:rsidP="00E130A0">
            <w:pPr>
              <w:pStyle w:val="TAH"/>
            </w:pPr>
            <w:r w:rsidRPr="008C3753">
              <w:rPr>
                <w:lang w:eastAsia="zh-CN"/>
              </w:rPr>
              <w:t>G-FR1-A3-26</w:t>
            </w:r>
          </w:p>
        </w:tc>
        <w:tc>
          <w:tcPr>
            <w:tcW w:w="1071" w:type="dxa"/>
          </w:tcPr>
          <w:p w14:paraId="2D0B0D4B" w14:textId="77777777" w:rsidR="00B54AB6" w:rsidRPr="008C3753" w:rsidRDefault="00B54AB6" w:rsidP="00E130A0">
            <w:pPr>
              <w:pStyle w:val="TAH"/>
            </w:pPr>
            <w:r w:rsidRPr="008C3753">
              <w:rPr>
                <w:lang w:eastAsia="zh-CN"/>
              </w:rPr>
              <w:t>G-FR1-A3-27</w:t>
            </w:r>
          </w:p>
        </w:tc>
        <w:tc>
          <w:tcPr>
            <w:tcW w:w="1071" w:type="dxa"/>
          </w:tcPr>
          <w:p w14:paraId="1C09B5F0" w14:textId="77777777" w:rsidR="00B54AB6" w:rsidRPr="008C3753" w:rsidRDefault="00B54AB6" w:rsidP="00E130A0">
            <w:pPr>
              <w:pStyle w:val="TAH"/>
              <w:rPr>
                <w:lang w:eastAsia="zh-CN"/>
              </w:rPr>
            </w:pPr>
            <w:r w:rsidRPr="008C3753">
              <w:rPr>
                <w:lang w:eastAsia="zh-CN"/>
              </w:rPr>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8082544" w14:textId="77777777" w:rsidR="00B54AB6" w:rsidRPr="008C3753" w:rsidRDefault="00B54AB6" w:rsidP="00E130A0">
            <w:pPr>
              <w:pStyle w:val="TAC"/>
              <w:rPr>
                <w:lang w:eastAsia="zh-CN"/>
              </w:rPr>
            </w:pPr>
            <w:r w:rsidRPr="008C3753">
              <w:rPr>
                <w:lang w:eastAsia="zh-CN"/>
              </w:rPr>
              <w:t>15</w:t>
            </w:r>
          </w:p>
        </w:tc>
        <w:tc>
          <w:tcPr>
            <w:tcW w:w="1071" w:type="dxa"/>
          </w:tcPr>
          <w:p w14:paraId="0B8A6EF5" w14:textId="77777777" w:rsidR="00B54AB6" w:rsidRPr="008C3753" w:rsidRDefault="00B54AB6" w:rsidP="00E130A0">
            <w:pPr>
              <w:pStyle w:val="TAC"/>
            </w:pPr>
            <w:r w:rsidRPr="008C3753">
              <w:rPr>
                <w:lang w:eastAsia="zh-CN"/>
              </w:rPr>
              <w:t>15</w:t>
            </w:r>
          </w:p>
        </w:tc>
        <w:tc>
          <w:tcPr>
            <w:tcW w:w="1070" w:type="dxa"/>
          </w:tcPr>
          <w:p w14:paraId="58CF6AE5" w14:textId="77777777" w:rsidR="00B54AB6" w:rsidRPr="008C3753" w:rsidRDefault="00B54AB6" w:rsidP="00E130A0">
            <w:pPr>
              <w:pStyle w:val="TAC"/>
            </w:pPr>
            <w:r w:rsidRPr="008C3753">
              <w:rPr>
                <w:lang w:eastAsia="zh-CN"/>
              </w:rPr>
              <w:t>15</w:t>
            </w:r>
          </w:p>
        </w:tc>
        <w:tc>
          <w:tcPr>
            <w:tcW w:w="1071" w:type="dxa"/>
          </w:tcPr>
          <w:p w14:paraId="2844AE62" w14:textId="77777777" w:rsidR="00B54AB6" w:rsidRPr="008C3753" w:rsidRDefault="00B54AB6" w:rsidP="00E130A0">
            <w:pPr>
              <w:pStyle w:val="TAC"/>
            </w:pPr>
            <w:r w:rsidRPr="008C3753">
              <w:rPr>
                <w:lang w:eastAsia="zh-CN"/>
              </w:rPr>
              <w:t>30</w:t>
            </w:r>
          </w:p>
        </w:tc>
        <w:tc>
          <w:tcPr>
            <w:tcW w:w="1070" w:type="dxa"/>
          </w:tcPr>
          <w:p w14:paraId="6DE29B3F" w14:textId="77777777" w:rsidR="00B54AB6" w:rsidRPr="008C3753" w:rsidRDefault="00B54AB6" w:rsidP="00E130A0">
            <w:pPr>
              <w:pStyle w:val="TAC"/>
            </w:pPr>
            <w:r w:rsidRPr="008C3753">
              <w:rPr>
                <w:lang w:eastAsia="zh-CN"/>
              </w:rPr>
              <w:t>30</w:t>
            </w:r>
          </w:p>
        </w:tc>
        <w:tc>
          <w:tcPr>
            <w:tcW w:w="1071" w:type="dxa"/>
          </w:tcPr>
          <w:p w14:paraId="296AC230" w14:textId="77777777" w:rsidR="00B54AB6" w:rsidRPr="008C3753" w:rsidRDefault="00B54AB6" w:rsidP="00E130A0">
            <w:pPr>
              <w:pStyle w:val="TAC"/>
            </w:pPr>
            <w:r w:rsidRPr="008C3753">
              <w:rPr>
                <w:lang w:eastAsia="zh-CN"/>
              </w:rPr>
              <w:t>30</w:t>
            </w:r>
          </w:p>
        </w:tc>
        <w:tc>
          <w:tcPr>
            <w:tcW w:w="1071" w:type="dxa"/>
          </w:tcPr>
          <w:p w14:paraId="7FA8807A" w14:textId="77777777" w:rsidR="00B54AB6" w:rsidRPr="008C3753" w:rsidRDefault="00B54AB6" w:rsidP="00E130A0">
            <w:pPr>
              <w:pStyle w:val="TAC"/>
            </w:pPr>
            <w:r w:rsidRPr="008C3753">
              <w:rPr>
                <w:lang w:eastAsia="zh-CN"/>
              </w:rPr>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rPr>
                <w:lang w:eastAsia="zh-CN"/>
              </w:rPr>
            </w:pPr>
            <w:r w:rsidRPr="008C3753">
              <w:rPr>
                <w:lang w:eastAsia="zh-CN"/>
              </w:rPr>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0C5666F" w14:textId="77777777" w:rsidR="00B54AB6" w:rsidRPr="008C3753" w:rsidRDefault="00B54AB6" w:rsidP="00E130A0">
            <w:pPr>
              <w:pStyle w:val="TAC"/>
              <w:rPr>
                <w:lang w:eastAsia="zh-CN"/>
              </w:rPr>
            </w:pPr>
            <w:r w:rsidRPr="008C3753">
              <w:rPr>
                <w:lang w:eastAsia="zh-CN"/>
              </w:rPr>
              <w:t>12</w:t>
            </w:r>
          </w:p>
        </w:tc>
        <w:tc>
          <w:tcPr>
            <w:tcW w:w="1071" w:type="dxa"/>
          </w:tcPr>
          <w:p w14:paraId="7FF761EC" w14:textId="77777777" w:rsidR="00B54AB6" w:rsidRPr="008C3753" w:rsidRDefault="00B54AB6" w:rsidP="00E130A0">
            <w:pPr>
              <w:pStyle w:val="TAC"/>
            </w:pPr>
            <w:r w:rsidRPr="008C3753">
              <w:rPr>
                <w:lang w:eastAsia="zh-CN"/>
              </w:rPr>
              <w:t>12</w:t>
            </w:r>
          </w:p>
        </w:tc>
        <w:tc>
          <w:tcPr>
            <w:tcW w:w="1070" w:type="dxa"/>
          </w:tcPr>
          <w:p w14:paraId="5074A461" w14:textId="77777777" w:rsidR="00B54AB6" w:rsidRPr="008C3753" w:rsidRDefault="00B54AB6" w:rsidP="00E130A0">
            <w:pPr>
              <w:pStyle w:val="TAC"/>
            </w:pPr>
            <w:r w:rsidRPr="008C3753">
              <w:rPr>
                <w:lang w:eastAsia="zh-CN"/>
              </w:rPr>
              <w:t>12</w:t>
            </w:r>
          </w:p>
        </w:tc>
        <w:tc>
          <w:tcPr>
            <w:tcW w:w="1071" w:type="dxa"/>
          </w:tcPr>
          <w:p w14:paraId="25D2EAA4" w14:textId="77777777" w:rsidR="00B54AB6" w:rsidRPr="008C3753" w:rsidRDefault="00B54AB6" w:rsidP="00E130A0">
            <w:pPr>
              <w:pStyle w:val="TAC"/>
            </w:pPr>
            <w:r w:rsidRPr="008C3753">
              <w:rPr>
                <w:lang w:eastAsia="zh-CN"/>
              </w:rPr>
              <w:t>12</w:t>
            </w:r>
          </w:p>
        </w:tc>
        <w:tc>
          <w:tcPr>
            <w:tcW w:w="1070" w:type="dxa"/>
          </w:tcPr>
          <w:p w14:paraId="27806168" w14:textId="77777777" w:rsidR="00B54AB6" w:rsidRPr="008C3753" w:rsidRDefault="00B54AB6" w:rsidP="00E130A0">
            <w:pPr>
              <w:pStyle w:val="TAC"/>
            </w:pPr>
            <w:r w:rsidRPr="008C3753">
              <w:rPr>
                <w:lang w:eastAsia="zh-CN"/>
              </w:rPr>
              <w:t>12</w:t>
            </w:r>
          </w:p>
        </w:tc>
        <w:tc>
          <w:tcPr>
            <w:tcW w:w="1071" w:type="dxa"/>
          </w:tcPr>
          <w:p w14:paraId="0325A5BB" w14:textId="77777777" w:rsidR="00B54AB6" w:rsidRPr="008C3753" w:rsidRDefault="00B54AB6" w:rsidP="00E130A0">
            <w:pPr>
              <w:pStyle w:val="TAC"/>
            </w:pPr>
            <w:r w:rsidRPr="008C3753">
              <w:rPr>
                <w:lang w:eastAsia="zh-CN"/>
              </w:rPr>
              <w:t>12</w:t>
            </w:r>
          </w:p>
        </w:tc>
        <w:tc>
          <w:tcPr>
            <w:tcW w:w="1071" w:type="dxa"/>
          </w:tcPr>
          <w:p w14:paraId="5653AD55" w14:textId="77777777" w:rsidR="00B54AB6" w:rsidRPr="008C3753" w:rsidRDefault="00B54AB6" w:rsidP="00E130A0">
            <w:pPr>
              <w:pStyle w:val="TAC"/>
            </w:pPr>
            <w:r w:rsidRPr="008C3753">
              <w:rPr>
                <w:lang w:eastAsia="zh-CN"/>
              </w:rPr>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rPr>
                <w:lang w:eastAsia="zh-CN"/>
              </w:rPr>
            </w:pPr>
            <w:r w:rsidRPr="008C3753">
              <w:rPr>
                <w:lang w:eastAsia="zh-CN"/>
              </w:rPr>
              <w:t>QPSK</w:t>
            </w:r>
          </w:p>
        </w:tc>
        <w:tc>
          <w:tcPr>
            <w:tcW w:w="1071" w:type="dxa"/>
          </w:tcPr>
          <w:p w14:paraId="5EC4793E" w14:textId="77777777" w:rsidR="00B54AB6" w:rsidRPr="008C3753" w:rsidRDefault="00B54AB6" w:rsidP="00E130A0">
            <w:pPr>
              <w:pStyle w:val="TAC"/>
              <w:rPr>
                <w:lang w:eastAsia="zh-CN"/>
              </w:rPr>
            </w:pPr>
            <w:r w:rsidRPr="008C3753">
              <w:rPr>
                <w:lang w:eastAsia="zh-CN"/>
              </w:rPr>
              <w:t>QPSK</w:t>
            </w:r>
          </w:p>
        </w:tc>
        <w:tc>
          <w:tcPr>
            <w:tcW w:w="1070" w:type="dxa"/>
          </w:tcPr>
          <w:p w14:paraId="326C33D0" w14:textId="77777777" w:rsidR="00B54AB6" w:rsidRPr="008C3753" w:rsidRDefault="00B54AB6" w:rsidP="00E130A0">
            <w:pPr>
              <w:pStyle w:val="TAC"/>
              <w:rPr>
                <w:lang w:eastAsia="zh-CN"/>
              </w:rPr>
            </w:pPr>
            <w:r w:rsidRPr="008C3753">
              <w:rPr>
                <w:lang w:eastAsia="zh-CN"/>
              </w:rPr>
              <w:t>QPSK</w:t>
            </w:r>
          </w:p>
        </w:tc>
        <w:tc>
          <w:tcPr>
            <w:tcW w:w="1071" w:type="dxa"/>
          </w:tcPr>
          <w:p w14:paraId="7C0C88CD" w14:textId="77777777" w:rsidR="00B54AB6" w:rsidRPr="008C3753" w:rsidRDefault="00B54AB6" w:rsidP="00E130A0">
            <w:pPr>
              <w:pStyle w:val="TAC"/>
              <w:rPr>
                <w:lang w:eastAsia="zh-CN"/>
              </w:rPr>
            </w:pPr>
            <w:r w:rsidRPr="008C3753">
              <w:rPr>
                <w:lang w:eastAsia="zh-CN"/>
              </w:rPr>
              <w:t>QPSK</w:t>
            </w:r>
          </w:p>
        </w:tc>
        <w:tc>
          <w:tcPr>
            <w:tcW w:w="1070" w:type="dxa"/>
          </w:tcPr>
          <w:p w14:paraId="07E9234D" w14:textId="77777777" w:rsidR="00B54AB6" w:rsidRPr="008C3753" w:rsidRDefault="00B54AB6" w:rsidP="00E130A0">
            <w:pPr>
              <w:pStyle w:val="TAC"/>
              <w:rPr>
                <w:lang w:eastAsia="zh-CN"/>
              </w:rPr>
            </w:pPr>
            <w:r w:rsidRPr="008C3753">
              <w:rPr>
                <w:lang w:eastAsia="zh-CN"/>
              </w:rPr>
              <w:t>QPSK</w:t>
            </w:r>
          </w:p>
        </w:tc>
        <w:tc>
          <w:tcPr>
            <w:tcW w:w="1071" w:type="dxa"/>
          </w:tcPr>
          <w:p w14:paraId="15FBFA25" w14:textId="77777777" w:rsidR="00B54AB6" w:rsidRPr="008C3753" w:rsidRDefault="00B54AB6" w:rsidP="00E130A0">
            <w:pPr>
              <w:pStyle w:val="TAC"/>
              <w:rPr>
                <w:lang w:eastAsia="zh-CN"/>
              </w:rPr>
            </w:pPr>
            <w:r w:rsidRPr="008C3753">
              <w:rPr>
                <w:lang w:eastAsia="zh-CN"/>
              </w:rPr>
              <w:t>QPSK</w:t>
            </w:r>
          </w:p>
        </w:tc>
        <w:tc>
          <w:tcPr>
            <w:tcW w:w="1071" w:type="dxa"/>
          </w:tcPr>
          <w:p w14:paraId="7EB8279E" w14:textId="77777777" w:rsidR="00B54AB6" w:rsidRPr="008C3753" w:rsidRDefault="00B54AB6" w:rsidP="00E130A0">
            <w:pPr>
              <w:pStyle w:val="TAC"/>
              <w:rPr>
                <w:lang w:eastAsia="zh-CN"/>
              </w:rPr>
            </w:pPr>
            <w:r w:rsidRPr="008C3753">
              <w:rPr>
                <w:lang w:eastAsia="zh-CN"/>
              </w:rPr>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7A03F592" w14:textId="77777777" w:rsidR="00B54AB6" w:rsidRPr="008C3753" w:rsidRDefault="00B54AB6" w:rsidP="00E130A0">
            <w:pPr>
              <w:pStyle w:val="TAC"/>
              <w:rPr>
                <w:lang w:eastAsia="zh-CN"/>
              </w:rPr>
            </w:pPr>
            <w:r w:rsidRPr="008C3753">
              <w:rPr>
                <w:lang w:eastAsia="zh-CN"/>
              </w:rPr>
              <w:t>193/1024</w:t>
            </w:r>
          </w:p>
        </w:tc>
        <w:tc>
          <w:tcPr>
            <w:tcW w:w="1071" w:type="dxa"/>
          </w:tcPr>
          <w:p w14:paraId="04F0DE33" w14:textId="77777777" w:rsidR="00B54AB6" w:rsidRPr="008C3753" w:rsidRDefault="00B54AB6" w:rsidP="00E130A0">
            <w:pPr>
              <w:pStyle w:val="TAC"/>
              <w:rPr>
                <w:lang w:eastAsia="zh-CN"/>
              </w:rPr>
            </w:pPr>
            <w:r w:rsidRPr="008C3753">
              <w:rPr>
                <w:lang w:eastAsia="zh-CN"/>
              </w:rPr>
              <w:t>193/1024</w:t>
            </w:r>
          </w:p>
        </w:tc>
        <w:tc>
          <w:tcPr>
            <w:tcW w:w="1070" w:type="dxa"/>
          </w:tcPr>
          <w:p w14:paraId="2788FD41" w14:textId="77777777" w:rsidR="00B54AB6" w:rsidRPr="008C3753" w:rsidRDefault="00B54AB6" w:rsidP="00E130A0">
            <w:pPr>
              <w:pStyle w:val="TAC"/>
              <w:rPr>
                <w:lang w:eastAsia="zh-CN"/>
              </w:rPr>
            </w:pPr>
            <w:r w:rsidRPr="008C3753">
              <w:rPr>
                <w:lang w:eastAsia="zh-CN"/>
              </w:rPr>
              <w:t>193/1024</w:t>
            </w:r>
          </w:p>
        </w:tc>
        <w:tc>
          <w:tcPr>
            <w:tcW w:w="1071" w:type="dxa"/>
          </w:tcPr>
          <w:p w14:paraId="4D687F54" w14:textId="77777777" w:rsidR="00B54AB6" w:rsidRPr="008C3753" w:rsidRDefault="00B54AB6" w:rsidP="00E130A0">
            <w:pPr>
              <w:pStyle w:val="TAC"/>
              <w:rPr>
                <w:lang w:eastAsia="zh-CN"/>
              </w:rPr>
            </w:pPr>
            <w:r w:rsidRPr="008C3753">
              <w:rPr>
                <w:lang w:eastAsia="zh-CN"/>
              </w:rPr>
              <w:t>193/1024</w:t>
            </w:r>
          </w:p>
        </w:tc>
        <w:tc>
          <w:tcPr>
            <w:tcW w:w="1070" w:type="dxa"/>
          </w:tcPr>
          <w:p w14:paraId="3CE995C1" w14:textId="77777777" w:rsidR="00B54AB6" w:rsidRPr="008C3753" w:rsidRDefault="00B54AB6" w:rsidP="00E130A0">
            <w:pPr>
              <w:pStyle w:val="TAC"/>
              <w:rPr>
                <w:lang w:eastAsia="zh-CN"/>
              </w:rPr>
            </w:pPr>
            <w:r w:rsidRPr="008C3753">
              <w:rPr>
                <w:lang w:eastAsia="zh-CN"/>
              </w:rPr>
              <w:t>193/1024</w:t>
            </w:r>
          </w:p>
        </w:tc>
        <w:tc>
          <w:tcPr>
            <w:tcW w:w="1071" w:type="dxa"/>
          </w:tcPr>
          <w:p w14:paraId="6822D797" w14:textId="77777777" w:rsidR="00B54AB6" w:rsidRPr="008C3753" w:rsidRDefault="00B54AB6" w:rsidP="00E130A0">
            <w:pPr>
              <w:pStyle w:val="TAC"/>
              <w:rPr>
                <w:lang w:eastAsia="zh-CN"/>
              </w:rPr>
            </w:pPr>
            <w:r w:rsidRPr="008C3753">
              <w:rPr>
                <w:lang w:eastAsia="zh-CN"/>
              </w:rPr>
              <w:t>193/1024</w:t>
            </w:r>
          </w:p>
        </w:tc>
        <w:tc>
          <w:tcPr>
            <w:tcW w:w="1071" w:type="dxa"/>
          </w:tcPr>
          <w:p w14:paraId="1BB5AAD4" w14:textId="77777777" w:rsidR="00B54AB6" w:rsidRPr="008C3753" w:rsidRDefault="00B54AB6" w:rsidP="00E130A0">
            <w:pPr>
              <w:pStyle w:val="TAC"/>
              <w:rPr>
                <w:lang w:eastAsia="zh-CN"/>
              </w:rPr>
            </w:pPr>
            <w:r w:rsidRPr="008C3753">
              <w:rPr>
                <w:lang w:eastAsia="zh-CN"/>
              </w:rPr>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rPr>
                <w:lang w:eastAsia="zh-CN"/>
              </w:rPr>
            </w:pPr>
            <w:r w:rsidRPr="008C3753">
              <w:rPr>
                <w:lang w:eastAsia="zh-CN"/>
              </w:rPr>
              <w:t>2728</w:t>
            </w:r>
          </w:p>
        </w:tc>
        <w:tc>
          <w:tcPr>
            <w:tcW w:w="1071" w:type="dxa"/>
            <w:vAlign w:val="center"/>
          </w:tcPr>
          <w:p w14:paraId="5B3B6113" w14:textId="77777777" w:rsidR="00B54AB6" w:rsidRPr="008C3753" w:rsidRDefault="00B54AB6" w:rsidP="00E130A0">
            <w:pPr>
              <w:pStyle w:val="TAC"/>
              <w:rPr>
                <w:lang w:eastAsia="zh-CN"/>
              </w:rPr>
            </w:pPr>
            <w:r w:rsidRPr="008C3753">
              <w:rPr>
                <w:lang w:eastAsia="zh-CN"/>
              </w:rPr>
              <w:t>5640</w:t>
            </w:r>
          </w:p>
        </w:tc>
        <w:tc>
          <w:tcPr>
            <w:tcW w:w="1070" w:type="dxa"/>
            <w:vAlign w:val="center"/>
          </w:tcPr>
          <w:p w14:paraId="1007F66A" w14:textId="77777777" w:rsidR="00B54AB6" w:rsidRPr="008C3753" w:rsidRDefault="00B54AB6" w:rsidP="00E130A0">
            <w:pPr>
              <w:pStyle w:val="TAC"/>
              <w:rPr>
                <w:lang w:eastAsia="zh-CN"/>
              </w:rPr>
            </w:pPr>
            <w:r w:rsidRPr="008C3753">
              <w:rPr>
                <w:lang w:eastAsia="zh-CN"/>
              </w:rPr>
              <w:t>11528</w:t>
            </w:r>
          </w:p>
        </w:tc>
        <w:tc>
          <w:tcPr>
            <w:tcW w:w="1071" w:type="dxa"/>
            <w:vAlign w:val="center"/>
          </w:tcPr>
          <w:p w14:paraId="1C84F230" w14:textId="77777777" w:rsidR="00B54AB6" w:rsidRPr="008C3753" w:rsidRDefault="00B54AB6" w:rsidP="00E130A0">
            <w:pPr>
              <w:pStyle w:val="TAC"/>
              <w:rPr>
                <w:lang w:eastAsia="zh-CN"/>
              </w:rPr>
            </w:pPr>
            <w:r w:rsidRPr="008C3753">
              <w:rPr>
                <w:lang w:eastAsia="zh-CN"/>
              </w:rPr>
              <w:t>2600</w:t>
            </w:r>
          </w:p>
        </w:tc>
        <w:tc>
          <w:tcPr>
            <w:tcW w:w="1070" w:type="dxa"/>
            <w:vAlign w:val="center"/>
          </w:tcPr>
          <w:p w14:paraId="334BDF53" w14:textId="77777777" w:rsidR="00B54AB6" w:rsidRPr="008C3753" w:rsidRDefault="00B54AB6" w:rsidP="00E130A0">
            <w:pPr>
              <w:pStyle w:val="TAC"/>
              <w:rPr>
                <w:lang w:eastAsia="zh-CN"/>
              </w:rPr>
            </w:pPr>
            <w:r w:rsidRPr="008C3753">
              <w:rPr>
                <w:lang w:eastAsia="zh-CN"/>
              </w:rPr>
              <w:t>5512</w:t>
            </w:r>
          </w:p>
        </w:tc>
        <w:tc>
          <w:tcPr>
            <w:tcW w:w="1071" w:type="dxa"/>
          </w:tcPr>
          <w:p w14:paraId="00C33C5D" w14:textId="77777777" w:rsidR="00B54AB6" w:rsidRPr="008C3753" w:rsidRDefault="00B54AB6" w:rsidP="00E130A0">
            <w:pPr>
              <w:pStyle w:val="TAC"/>
              <w:rPr>
                <w:lang w:eastAsia="zh-CN"/>
              </w:rPr>
            </w:pPr>
            <w:r w:rsidRPr="008C3753">
              <w:rPr>
                <w:lang w:eastAsia="zh-CN"/>
              </w:rPr>
              <w:t>11528</w:t>
            </w:r>
          </w:p>
        </w:tc>
        <w:tc>
          <w:tcPr>
            <w:tcW w:w="1071" w:type="dxa"/>
          </w:tcPr>
          <w:p w14:paraId="5CEF5AA7" w14:textId="77777777" w:rsidR="00B54AB6" w:rsidRPr="008C3753" w:rsidRDefault="00B54AB6" w:rsidP="00E130A0">
            <w:pPr>
              <w:pStyle w:val="TAC"/>
              <w:rPr>
                <w:lang w:eastAsia="zh-CN"/>
              </w:rPr>
            </w:pPr>
            <w:r w:rsidRPr="008C3753">
              <w:rPr>
                <w:lang w:eastAsia="zh-CN"/>
              </w:rPr>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rPr>
                <w:lang w:eastAsia="zh-CN"/>
              </w:rPr>
            </w:pPr>
            <w:r w:rsidRPr="008C3753">
              <w:rPr>
                <w:lang w:eastAsia="zh-CN"/>
              </w:rPr>
              <w:t>16</w:t>
            </w:r>
          </w:p>
        </w:tc>
        <w:tc>
          <w:tcPr>
            <w:tcW w:w="1071" w:type="dxa"/>
          </w:tcPr>
          <w:p w14:paraId="70C00858" w14:textId="77777777" w:rsidR="00B54AB6" w:rsidRPr="008C3753" w:rsidRDefault="00B54AB6" w:rsidP="00E130A0">
            <w:pPr>
              <w:pStyle w:val="TAC"/>
              <w:rPr>
                <w:lang w:eastAsia="zh-CN"/>
              </w:rPr>
            </w:pPr>
            <w:r w:rsidRPr="008C3753">
              <w:rPr>
                <w:lang w:eastAsia="zh-CN"/>
              </w:rPr>
              <w:t>24</w:t>
            </w:r>
          </w:p>
        </w:tc>
        <w:tc>
          <w:tcPr>
            <w:tcW w:w="1070" w:type="dxa"/>
          </w:tcPr>
          <w:p w14:paraId="120CF987" w14:textId="77777777" w:rsidR="00B54AB6" w:rsidRPr="008C3753" w:rsidRDefault="00B54AB6" w:rsidP="00E130A0">
            <w:pPr>
              <w:pStyle w:val="TAC"/>
              <w:rPr>
                <w:lang w:eastAsia="zh-CN"/>
              </w:rPr>
            </w:pPr>
            <w:r w:rsidRPr="008C3753">
              <w:rPr>
                <w:lang w:eastAsia="zh-CN"/>
              </w:rPr>
              <w:t>24</w:t>
            </w:r>
          </w:p>
        </w:tc>
        <w:tc>
          <w:tcPr>
            <w:tcW w:w="1071" w:type="dxa"/>
          </w:tcPr>
          <w:p w14:paraId="16CD76B4" w14:textId="77777777" w:rsidR="00B54AB6" w:rsidRPr="008C3753" w:rsidRDefault="00B54AB6" w:rsidP="00E130A0">
            <w:pPr>
              <w:pStyle w:val="TAC"/>
              <w:rPr>
                <w:lang w:eastAsia="zh-CN"/>
              </w:rPr>
            </w:pPr>
            <w:r w:rsidRPr="008C3753">
              <w:rPr>
                <w:lang w:eastAsia="zh-CN"/>
              </w:rPr>
              <w:t>16</w:t>
            </w:r>
          </w:p>
        </w:tc>
        <w:tc>
          <w:tcPr>
            <w:tcW w:w="1070" w:type="dxa"/>
          </w:tcPr>
          <w:p w14:paraId="634F95E1" w14:textId="77777777" w:rsidR="00B54AB6" w:rsidRPr="008C3753" w:rsidRDefault="00B54AB6" w:rsidP="00E130A0">
            <w:pPr>
              <w:pStyle w:val="TAC"/>
              <w:rPr>
                <w:lang w:eastAsia="zh-CN"/>
              </w:rPr>
            </w:pPr>
            <w:r w:rsidRPr="008C3753">
              <w:rPr>
                <w:lang w:eastAsia="zh-CN"/>
              </w:rPr>
              <w:t>24</w:t>
            </w:r>
          </w:p>
        </w:tc>
        <w:tc>
          <w:tcPr>
            <w:tcW w:w="1071" w:type="dxa"/>
          </w:tcPr>
          <w:p w14:paraId="7F35C54E" w14:textId="77777777" w:rsidR="00B54AB6" w:rsidRPr="008C3753" w:rsidRDefault="00B54AB6" w:rsidP="00E130A0">
            <w:pPr>
              <w:pStyle w:val="TAC"/>
              <w:rPr>
                <w:lang w:eastAsia="zh-CN"/>
              </w:rPr>
            </w:pPr>
            <w:r w:rsidRPr="008C3753">
              <w:rPr>
                <w:lang w:eastAsia="zh-CN"/>
              </w:rPr>
              <w:t>24</w:t>
            </w:r>
          </w:p>
        </w:tc>
        <w:tc>
          <w:tcPr>
            <w:tcW w:w="1071" w:type="dxa"/>
          </w:tcPr>
          <w:p w14:paraId="4CDF491B" w14:textId="77777777" w:rsidR="00B54AB6" w:rsidRPr="008C3753" w:rsidRDefault="00B54AB6" w:rsidP="00E130A0">
            <w:pPr>
              <w:pStyle w:val="TAC"/>
              <w:rPr>
                <w:lang w:eastAsia="zh-CN"/>
              </w:rPr>
            </w:pPr>
            <w:r w:rsidRPr="008C3753">
              <w:rPr>
                <w:lang w:eastAsia="zh-CN"/>
              </w:rPr>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rPr>
                <w:lang w:eastAsia="zh-CN"/>
              </w:rPr>
            </w:pPr>
            <w:r w:rsidRPr="008C3753">
              <w:rPr>
                <w:lang w:eastAsia="zh-CN"/>
              </w:rPr>
              <w:t>-</w:t>
            </w:r>
          </w:p>
        </w:tc>
        <w:tc>
          <w:tcPr>
            <w:tcW w:w="1071" w:type="dxa"/>
          </w:tcPr>
          <w:p w14:paraId="39AC4EA2" w14:textId="77777777" w:rsidR="00B54AB6" w:rsidRPr="008C3753" w:rsidRDefault="00B54AB6" w:rsidP="00E130A0">
            <w:pPr>
              <w:pStyle w:val="TAC"/>
              <w:rPr>
                <w:lang w:eastAsia="zh-CN"/>
              </w:rPr>
            </w:pPr>
            <w:r w:rsidRPr="008C3753">
              <w:rPr>
                <w:lang w:eastAsia="zh-CN"/>
              </w:rPr>
              <w:t>24</w:t>
            </w:r>
          </w:p>
        </w:tc>
        <w:tc>
          <w:tcPr>
            <w:tcW w:w="1070" w:type="dxa"/>
          </w:tcPr>
          <w:p w14:paraId="22515F51" w14:textId="77777777" w:rsidR="00B54AB6" w:rsidRPr="008C3753" w:rsidRDefault="00B54AB6" w:rsidP="00E130A0">
            <w:pPr>
              <w:pStyle w:val="TAC"/>
              <w:rPr>
                <w:lang w:eastAsia="zh-CN"/>
              </w:rPr>
            </w:pPr>
            <w:r w:rsidRPr="008C3753">
              <w:rPr>
                <w:lang w:eastAsia="zh-CN"/>
              </w:rPr>
              <w:t>24</w:t>
            </w:r>
          </w:p>
        </w:tc>
        <w:tc>
          <w:tcPr>
            <w:tcW w:w="1071" w:type="dxa"/>
            <w:vAlign w:val="center"/>
          </w:tcPr>
          <w:p w14:paraId="26C25E53" w14:textId="77777777" w:rsidR="00B54AB6" w:rsidRPr="008C3753" w:rsidRDefault="00B54AB6" w:rsidP="00E130A0">
            <w:pPr>
              <w:pStyle w:val="TAC"/>
              <w:rPr>
                <w:lang w:eastAsia="zh-CN"/>
              </w:rPr>
            </w:pPr>
            <w:r w:rsidRPr="008C3753">
              <w:rPr>
                <w:lang w:eastAsia="zh-CN"/>
              </w:rPr>
              <w:t>-</w:t>
            </w:r>
          </w:p>
        </w:tc>
        <w:tc>
          <w:tcPr>
            <w:tcW w:w="1070" w:type="dxa"/>
          </w:tcPr>
          <w:p w14:paraId="09A95CF7" w14:textId="77777777" w:rsidR="00B54AB6" w:rsidRPr="008C3753" w:rsidRDefault="00B54AB6" w:rsidP="00E130A0">
            <w:pPr>
              <w:pStyle w:val="TAC"/>
              <w:rPr>
                <w:lang w:eastAsia="zh-CN"/>
              </w:rPr>
            </w:pPr>
            <w:r w:rsidRPr="008C3753">
              <w:rPr>
                <w:lang w:eastAsia="zh-CN"/>
              </w:rPr>
              <w:t>24</w:t>
            </w:r>
          </w:p>
        </w:tc>
        <w:tc>
          <w:tcPr>
            <w:tcW w:w="1071" w:type="dxa"/>
          </w:tcPr>
          <w:p w14:paraId="416015CB" w14:textId="77777777" w:rsidR="00B54AB6" w:rsidRPr="008C3753" w:rsidRDefault="00B54AB6" w:rsidP="00E130A0">
            <w:pPr>
              <w:pStyle w:val="TAC"/>
              <w:rPr>
                <w:lang w:eastAsia="zh-CN"/>
              </w:rPr>
            </w:pPr>
            <w:r w:rsidRPr="008C3753">
              <w:rPr>
                <w:lang w:eastAsia="zh-CN"/>
              </w:rPr>
              <w:t>24</w:t>
            </w:r>
          </w:p>
        </w:tc>
        <w:tc>
          <w:tcPr>
            <w:tcW w:w="1071" w:type="dxa"/>
          </w:tcPr>
          <w:p w14:paraId="1E30F114" w14:textId="77777777" w:rsidR="00B54AB6" w:rsidRPr="008C3753" w:rsidRDefault="00B54AB6" w:rsidP="00E130A0">
            <w:pPr>
              <w:pStyle w:val="TAC"/>
              <w:rPr>
                <w:lang w:eastAsia="zh-CN"/>
              </w:rPr>
            </w:pPr>
            <w:r w:rsidRPr="008C3753">
              <w:rPr>
                <w:lang w:eastAsia="zh-CN"/>
              </w:rPr>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rPr>
                <w:lang w:eastAsia="zh-CN"/>
              </w:rPr>
            </w:pPr>
            <w:r w:rsidRPr="008C3753">
              <w:rPr>
                <w:lang w:eastAsia="zh-CN"/>
              </w:rPr>
              <w:t>1</w:t>
            </w:r>
          </w:p>
        </w:tc>
        <w:tc>
          <w:tcPr>
            <w:tcW w:w="1071" w:type="dxa"/>
            <w:vAlign w:val="center"/>
          </w:tcPr>
          <w:p w14:paraId="40BCB0D2" w14:textId="77777777" w:rsidR="00B54AB6" w:rsidRPr="008C3753" w:rsidRDefault="00B54AB6" w:rsidP="00E130A0">
            <w:pPr>
              <w:pStyle w:val="TAC"/>
              <w:rPr>
                <w:lang w:eastAsia="zh-CN"/>
              </w:rPr>
            </w:pPr>
            <w:r w:rsidRPr="008C3753">
              <w:rPr>
                <w:lang w:eastAsia="zh-CN"/>
              </w:rPr>
              <w:t>2</w:t>
            </w:r>
          </w:p>
        </w:tc>
        <w:tc>
          <w:tcPr>
            <w:tcW w:w="1070" w:type="dxa"/>
          </w:tcPr>
          <w:p w14:paraId="21D82CC7" w14:textId="77777777" w:rsidR="00B54AB6" w:rsidRPr="008C3753" w:rsidRDefault="00B54AB6" w:rsidP="00E130A0">
            <w:pPr>
              <w:pStyle w:val="TAC"/>
              <w:rPr>
                <w:lang w:eastAsia="zh-CN"/>
              </w:rPr>
            </w:pPr>
            <w:r w:rsidRPr="008C3753">
              <w:rPr>
                <w:lang w:eastAsia="zh-CN"/>
              </w:rPr>
              <w:t>4</w:t>
            </w:r>
          </w:p>
        </w:tc>
        <w:tc>
          <w:tcPr>
            <w:tcW w:w="1071" w:type="dxa"/>
            <w:vAlign w:val="center"/>
          </w:tcPr>
          <w:p w14:paraId="7D3A8284" w14:textId="77777777" w:rsidR="00B54AB6" w:rsidRPr="008C3753" w:rsidRDefault="00B54AB6" w:rsidP="00E130A0">
            <w:pPr>
              <w:pStyle w:val="TAC"/>
              <w:rPr>
                <w:lang w:eastAsia="zh-CN"/>
              </w:rPr>
            </w:pPr>
            <w:r w:rsidRPr="008C3753">
              <w:rPr>
                <w:lang w:eastAsia="zh-CN"/>
              </w:rPr>
              <w:t>1</w:t>
            </w:r>
          </w:p>
        </w:tc>
        <w:tc>
          <w:tcPr>
            <w:tcW w:w="1070" w:type="dxa"/>
            <w:vAlign w:val="center"/>
          </w:tcPr>
          <w:p w14:paraId="48ADF2F2" w14:textId="77777777" w:rsidR="00B54AB6" w:rsidRPr="008C3753" w:rsidRDefault="00B54AB6" w:rsidP="00E130A0">
            <w:pPr>
              <w:pStyle w:val="TAC"/>
              <w:rPr>
                <w:lang w:eastAsia="zh-CN"/>
              </w:rPr>
            </w:pPr>
            <w:r w:rsidRPr="008C3753">
              <w:rPr>
                <w:lang w:eastAsia="zh-CN"/>
              </w:rPr>
              <w:t>2</w:t>
            </w:r>
          </w:p>
        </w:tc>
        <w:tc>
          <w:tcPr>
            <w:tcW w:w="1071" w:type="dxa"/>
          </w:tcPr>
          <w:p w14:paraId="544E0475" w14:textId="77777777" w:rsidR="00B54AB6" w:rsidRPr="008C3753" w:rsidRDefault="00B54AB6" w:rsidP="00E130A0">
            <w:pPr>
              <w:pStyle w:val="TAC"/>
              <w:rPr>
                <w:lang w:eastAsia="zh-CN"/>
              </w:rPr>
            </w:pPr>
            <w:r w:rsidRPr="008C3753">
              <w:rPr>
                <w:lang w:eastAsia="zh-CN"/>
              </w:rPr>
              <w:t>4</w:t>
            </w:r>
          </w:p>
        </w:tc>
        <w:tc>
          <w:tcPr>
            <w:tcW w:w="1071" w:type="dxa"/>
          </w:tcPr>
          <w:p w14:paraId="500DCE7A" w14:textId="77777777" w:rsidR="00B54AB6" w:rsidRPr="008C3753" w:rsidRDefault="00B54AB6" w:rsidP="00E130A0">
            <w:pPr>
              <w:pStyle w:val="TAC"/>
              <w:rPr>
                <w:lang w:eastAsia="zh-CN"/>
              </w:rPr>
            </w:pPr>
            <w:r w:rsidRPr="008C3753">
              <w:rPr>
                <w:lang w:eastAsia="zh-CN"/>
              </w:rPr>
              <w:t>8</w:t>
            </w:r>
          </w:p>
        </w:tc>
      </w:tr>
      <w:tr w:rsidR="003C5595" w:rsidRPr="008C3753" w14:paraId="6CF63B48" w14:textId="77777777" w:rsidTr="00DA1892">
        <w:tc>
          <w:tcPr>
            <w:tcW w:w="2421" w:type="dxa"/>
          </w:tcPr>
          <w:p w14:paraId="50B76172"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6224608" w14:textId="77777777" w:rsidR="00B54AB6" w:rsidRPr="008C3753" w:rsidRDefault="00B54AB6" w:rsidP="00E130A0">
            <w:pPr>
              <w:pStyle w:val="TAC"/>
              <w:rPr>
                <w:lang w:eastAsia="zh-CN"/>
              </w:rPr>
            </w:pPr>
            <w:r w:rsidRPr="008C3753">
              <w:rPr>
                <w:rFonts w:cs="Arial"/>
                <w:szCs w:val="18"/>
              </w:rPr>
              <w:t>2744</w:t>
            </w:r>
          </w:p>
        </w:tc>
        <w:tc>
          <w:tcPr>
            <w:tcW w:w="1071" w:type="dxa"/>
            <w:vAlign w:val="center"/>
          </w:tcPr>
          <w:p w14:paraId="0BE55ECD" w14:textId="77777777" w:rsidR="00B54AB6" w:rsidRPr="008C3753" w:rsidRDefault="00B54AB6" w:rsidP="00E130A0">
            <w:pPr>
              <w:pStyle w:val="TAC"/>
              <w:rPr>
                <w:lang w:eastAsia="zh-CN"/>
              </w:rPr>
            </w:pPr>
            <w:r w:rsidRPr="008C3753">
              <w:rPr>
                <w:rFonts w:cs="Arial"/>
                <w:szCs w:val="18"/>
              </w:rPr>
              <w:t>2856</w:t>
            </w:r>
          </w:p>
        </w:tc>
        <w:tc>
          <w:tcPr>
            <w:tcW w:w="1070" w:type="dxa"/>
            <w:vAlign w:val="center"/>
          </w:tcPr>
          <w:p w14:paraId="7972934B"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3B89A69F" w14:textId="77777777" w:rsidR="00B54AB6" w:rsidRPr="008C3753" w:rsidRDefault="00B54AB6" w:rsidP="00E130A0">
            <w:pPr>
              <w:pStyle w:val="TAC"/>
              <w:rPr>
                <w:lang w:eastAsia="zh-CN"/>
              </w:rPr>
            </w:pPr>
            <w:r w:rsidRPr="008C3753">
              <w:rPr>
                <w:rFonts w:cs="Arial"/>
                <w:szCs w:val="18"/>
              </w:rPr>
              <w:t>2616</w:t>
            </w:r>
          </w:p>
        </w:tc>
        <w:tc>
          <w:tcPr>
            <w:tcW w:w="1070" w:type="dxa"/>
            <w:vAlign w:val="center"/>
          </w:tcPr>
          <w:p w14:paraId="2AC9FDB3" w14:textId="77777777" w:rsidR="00B54AB6" w:rsidRPr="008C3753" w:rsidRDefault="00B54AB6" w:rsidP="00E130A0">
            <w:pPr>
              <w:pStyle w:val="TAC"/>
              <w:rPr>
                <w:lang w:eastAsia="zh-CN"/>
              </w:rPr>
            </w:pPr>
            <w:r w:rsidRPr="008C3753">
              <w:rPr>
                <w:rFonts w:cs="Arial"/>
                <w:szCs w:val="18"/>
              </w:rPr>
              <w:t>2792</w:t>
            </w:r>
          </w:p>
        </w:tc>
        <w:tc>
          <w:tcPr>
            <w:tcW w:w="1071" w:type="dxa"/>
            <w:vAlign w:val="center"/>
          </w:tcPr>
          <w:p w14:paraId="22169100"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56C55FBA" w14:textId="77777777" w:rsidR="00B54AB6" w:rsidRPr="008C3753" w:rsidRDefault="00B54AB6" w:rsidP="00E130A0">
            <w:pPr>
              <w:pStyle w:val="TAC"/>
              <w:rPr>
                <w:lang w:eastAsia="zh-CN"/>
              </w:rPr>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vAlign w:val="center"/>
          </w:tcPr>
          <w:p w14:paraId="56FA4C07" w14:textId="77777777" w:rsidR="00B54AB6" w:rsidRPr="008C3753" w:rsidRDefault="00B54AB6" w:rsidP="00E130A0">
            <w:pPr>
              <w:pStyle w:val="TAC"/>
              <w:rPr>
                <w:lang w:eastAsia="zh-CN"/>
              </w:rPr>
            </w:pPr>
            <w:r w:rsidRPr="008C3753">
              <w:rPr>
                <w:lang w:eastAsia="zh-CN"/>
              </w:rPr>
              <w:t>14400</w:t>
            </w:r>
          </w:p>
        </w:tc>
        <w:tc>
          <w:tcPr>
            <w:tcW w:w="1071" w:type="dxa"/>
            <w:vAlign w:val="center"/>
          </w:tcPr>
          <w:p w14:paraId="5B439E7B" w14:textId="77777777" w:rsidR="00B54AB6" w:rsidRPr="008C3753" w:rsidRDefault="00B54AB6" w:rsidP="00E130A0">
            <w:pPr>
              <w:pStyle w:val="TAC"/>
              <w:rPr>
                <w:lang w:eastAsia="zh-CN"/>
              </w:rPr>
            </w:pPr>
            <w:r w:rsidRPr="008C3753">
              <w:rPr>
                <w:lang w:eastAsia="zh-CN"/>
              </w:rPr>
              <w:t>29952</w:t>
            </w:r>
          </w:p>
        </w:tc>
        <w:tc>
          <w:tcPr>
            <w:tcW w:w="1070" w:type="dxa"/>
            <w:vAlign w:val="center"/>
          </w:tcPr>
          <w:p w14:paraId="4C23AAC7"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0F5B62D2" w14:textId="77777777" w:rsidR="00B54AB6" w:rsidRPr="008C3753" w:rsidRDefault="00B54AB6" w:rsidP="00E130A0">
            <w:pPr>
              <w:pStyle w:val="TAC"/>
              <w:rPr>
                <w:lang w:eastAsia="zh-CN"/>
              </w:rPr>
            </w:pPr>
            <w:r w:rsidRPr="008C3753">
              <w:rPr>
                <w:lang w:eastAsia="zh-CN"/>
              </w:rPr>
              <w:t>13824</w:t>
            </w:r>
          </w:p>
        </w:tc>
        <w:tc>
          <w:tcPr>
            <w:tcW w:w="1070" w:type="dxa"/>
            <w:vAlign w:val="center"/>
          </w:tcPr>
          <w:p w14:paraId="3FEAD38D" w14:textId="77777777" w:rsidR="00B54AB6" w:rsidRPr="008C3753" w:rsidRDefault="00B54AB6" w:rsidP="00E130A0">
            <w:pPr>
              <w:pStyle w:val="TAC"/>
              <w:rPr>
                <w:lang w:eastAsia="zh-CN"/>
              </w:rPr>
            </w:pPr>
            <w:r w:rsidRPr="008C3753">
              <w:rPr>
                <w:lang w:eastAsia="zh-CN"/>
              </w:rPr>
              <w:t>29376</w:t>
            </w:r>
          </w:p>
        </w:tc>
        <w:tc>
          <w:tcPr>
            <w:tcW w:w="1071" w:type="dxa"/>
            <w:vAlign w:val="center"/>
          </w:tcPr>
          <w:p w14:paraId="2EC2AA15"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7D03A3A5" w14:textId="77777777" w:rsidR="00B54AB6" w:rsidRPr="008C3753" w:rsidRDefault="00B54AB6" w:rsidP="00E130A0">
            <w:pPr>
              <w:pStyle w:val="TAC"/>
              <w:rPr>
                <w:lang w:eastAsia="zh-CN"/>
              </w:rPr>
            </w:pPr>
            <w:r w:rsidRPr="008C3753">
              <w:rPr>
                <w:lang w:eastAsia="zh-CN"/>
              </w:rPr>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2BA9123F" w14:textId="77777777" w:rsidR="00B54AB6" w:rsidRPr="008C3753" w:rsidRDefault="00B54AB6" w:rsidP="00E130A0">
            <w:pPr>
              <w:pStyle w:val="TAC"/>
              <w:rPr>
                <w:lang w:eastAsia="zh-CN"/>
              </w:rPr>
            </w:pPr>
            <w:r w:rsidRPr="008C3753">
              <w:rPr>
                <w:lang w:eastAsia="zh-CN"/>
              </w:rPr>
              <w:t>7200</w:t>
            </w:r>
          </w:p>
        </w:tc>
        <w:tc>
          <w:tcPr>
            <w:tcW w:w="1071" w:type="dxa"/>
          </w:tcPr>
          <w:p w14:paraId="102DB4D0" w14:textId="77777777" w:rsidR="00B54AB6" w:rsidRPr="008C3753" w:rsidRDefault="00B54AB6" w:rsidP="00E130A0">
            <w:pPr>
              <w:pStyle w:val="TAC"/>
              <w:rPr>
                <w:lang w:eastAsia="zh-CN"/>
              </w:rPr>
            </w:pPr>
            <w:r w:rsidRPr="008C3753">
              <w:rPr>
                <w:lang w:eastAsia="zh-CN"/>
              </w:rPr>
              <w:t>14976</w:t>
            </w:r>
          </w:p>
        </w:tc>
        <w:tc>
          <w:tcPr>
            <w:tcW w:w="1070" w:type="dxa"/>
          </w:tcPr>
          <w:p w14:paraId="447E4357" w14:textId="77777777" w:rsidR="00B54AB6" w:rsidRPr="008C3753" w:rsidRDefault="00B54AB6" w:rsidP="00E130A0">
            <w:pPr>
              <w:pStyle w:val="TAC"/>
              <w:rPr>
                <w:lang w:eastAsia="zh-CN"/>
              </w:rPr>
            </w:pPr>
            <w:r w:rsidRPr="008C3753">
              <w:rPr>
                <w:lang w:eastAsia="zh-CN"/>
              </w:rPr>
              <w:t>30528</w:t>
            </w:r>
          </w:p>
        </w:tc>
        <w:tc>
          <w:tcPr>
            <w:tcW w:w="1071" w:type="dxa"/>
          </w:tcPr>
          <w:p w14:paraId="3AEA27CA" w14:textId="77777777" w:rsidR="00B54AB6" w:rsidRPr="008C3753" w:rsidRDefault="00B54AB6" w:rsidP="00E130A0">
            <w:pPr>
              <w:pStyle w:val="TAC"/>
              <w:rPr>
                <w:lang w:eastAsia="zh-CN"/>
              </w:rPr>
            </w:pPr>
            <w:r w:rsidRPr="008C3753">
              <w:rPr>
                <w:lang w:eastAsia="zh-CN"/>
              </w:rPr>
              <w:t>6912</w:t>
            </w:r>
          </w:p>
        </w:tc>
        <w:tc>
          <w:tcPr>
            <w:tcW w:w="1070" w:type="dxa"/>
          </w:tcPr>
          <w:p w14:paraId="4405394A" w14:textId="77777777" w:rsidR="00B54AB6" w:rsidRPr="008C3753" w:rsidRDefault="00B54AB6" w:rsidP="00E130A0">
            <w:pPr>
              <w:pStyle w:val="TAC"/>
              <w:rPr>
                <w:lang w:eastAsia="zh-CN"/>
              </w:rPr>
            </w:pPr>
            <w:r w:rsidRPr="008C3753">
              <w:rPr>
                <w:lang w:eastAsia="zh-CN"/>
              </w:rPr>
              <w:t>14688</w:t>
            </w:r>
          </w:p>
        </w:tc>
        <w:tc>
          <w:tcPr>
            <w:tcW w:w="1071" w:type="dxa"/>
          </w:tcPr>
          <w:p w14:paraId="17739B9C" w14:textId="77777777" w:rsidR="00B54AB6" w:rsidRPr="008C3753" w:rsidRDefault="00B54AB6" w:rsidP="00E130A0">
            <w:pPr>
              <w:pStyle w:val="TAC"/>
              <w:rPr>
                <w:lang w:eastAsia="zh-CN"/>
              </w:rPr>
            </w:pPr>
            <w:r w:rsidRPr="008C3753">
              <w:rPr>
                <w:lang w:eastAsia="zh-CN"/>
              </w:rPr>
              <w:t>30528</w:t>
            </w:r>
          </w:p>
        </w:tc>
        <w:tc>
          <w:tcPr>
            <w:tcW w:w="1071" w:type="dxa"/>
          </w:tcPr>
          <w:p w14:paraId="49256D56" w14:textId="77777777" w:rsidR="00B54AB6" w:rsidRPr="008C3753" w:rsidRDefault="00B54AB6" w:rsidP="00E130A0">
            <w:pPr>
              <w:pStyle w:val="TAC"/>
              <w:rPr>
                <w:lang w:eastAsia="zh-CN"/>
              </w:rPr>
            </w:pPr>
            <w:r w:rsidRPr="008C3753">
              <w:rPr>
                <w:lang w:eastAsia="zh-CN"/>
              </w:rPr>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Pr="008C3753">
              <w:rPr>
                <w:lang w:eastAsia="zh-CN"/>
              </w:rPr>
              <w:t xml:space="preserve"> </w:t>
            </w:r>
            <w:r w:rsidR="0040423E" w:rsidRPr="008C3753">
              <w:rPr>
                <w:lang w:eastAsia="zh-CN"/>
              </w:rPr>
              <w:t xml:space="preserve">and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6</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rPr>
                <w:lang w:eastAsia="zh-CN"/>
              </w:rPr>
              <w:t>G-FR1-A3-31</w:t>
            </w:r>
          </w:p>
        </w:tc>
        <w:tc>
          <w:tcPr>
            <w:tcW w:w="2312" w:type="dxa"/>
          </w:tcPr>
          <w:p w14:paraId="1E4A3F0F" w14:textId="77777777" w:rsidR="008C01E6" w:rsidRPr="008C3753" w:rsidRDefault="008C01E6" w:rsidP="00F86264">
            <w:pPr>
              <w:pStyle w:val="TAH"/>
            </w:pPr>
            <w:r w:rsidRPr="008C3753">
              <w:rPr>
                <w:lang w:eastAsia="zh-CN"/>
              </w:rPr>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rPr>
                <w:lang w:eastAsia="zh-CN"/>
              </w:rPr>
            </w:pPr>
            <w:r w:rsidRPr="008C3753">
              <w:rPr>
                <w:lang w:eastAsia="zh-CN"/>
              </w:rPr>
              <w:t>Subcarrier spacing (kHz)</w:t>
            </w:r>
          </w:p>
        </w:tc>
        <w:tc>
          <w:tcPr>
            <w:tcW w:w="2268" w:type="dxa"/>
          </w:tcPr>
          <w:p w14:paraId="43DF7A8F" w14:textId="77777777" w:rsidR="008C01E6" w:rsidRPr="008C3753" w:rsidRDefault="008C01E6" w:rsidP="00F86264">
            <w:pPr>
              <w:pStyle w:val="TAC"/>
              <w:rPr>
                <w:lang w:eastAsia="zh-CN"/>
              </w:rPr>
            </w:pPr>
            <w:r w:rsidRPr="008C3753">
              <w:rPr>
                <w:lang w:eastAsia="zh-CN"/>
              </w:rPr>
              <w:t>15</w:t>
            </w:r>
          </w:p>
        </w:tc>
        <w:tc>
          <w:tcPr>
            <w:tcW w:w="2312" w:type="dxa"/>
          </w:tcPr>
          <w:p w14:paraId="6F6DA998" w14:textId="77777777" w:rsidR="008C01E6" w:rsidRPr="008C3753" w:rsidRDefault="008C01E6" w:rsidP="00F86264">
            <w:pPr>
              <w:pStyle w:val="TAC"/>
            </w:pPr>
            <w:r w:rsidRPr="008C3753">
              <w:rPr>
                <w:lang w:eastAsia="zh-CN"/>
              </w:rPr>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rPr>
                <w:lang w:eastAsia="zh-CN"/>
              </w:rPr>
            </w:pPr>
            <w:r w:rsidRPr="008C3753">
              <w:rPr>
                <w:lang w:eastAsia="zh-CN"/>
              </w:rPr>
              <w:t>DFT-s</w:t>
            </w:r>
            <w:r w:rsidRPr="008C3753">
              <w:t xml:space="preserve">-OFDM Symbols per </w:t>
            </w:r>
            <w:r w:rsidRPr="008C3753">
              <w:rPr>
                <w:lang w:eastAsia="zh-CN"/>
              </w:rPr>
              <w:t>slot (Note 1)</w:t>
            </w:r>
          </w:p>
        </w:tc>
        <w:tc>
          <w:tcPr>
            <w:tcW w:w="2268" w:type="dxa"/>
          </w:tcPr>
          <w:p w14:paraId="35B4EAA9" w14:textId="77777777" w:rsidR="008C01E6" w:rsidRPr="008C3753" w:rsidRDefault="008C01E6" w:rsidP="00F86264">
            <w:pPr>
              <w:pStyle w:val="TAC"/>
              <w:rPr>
                <w:lang w:eastAsia="zh-CN"/>
              </w:rPr>
            </w:pPr>
            <w:r w:rsidRPr="008C3753">
              <w:rPr>
                <w:lang w:eastAsia="zh-CN"/>
              </w:rPr>
              <w:t>12</w:t>
            </w:r>
          </w:p>
        </w:tc>
        <w:tc>
          <w:tcPr>
            <w:tcW w:w="2312" w:type="dxa"/>
          </w:tcPr>
          <w:p w14:paraId="789B13F5" w14:textId="77777777" w:rsidR="008C01E6" w:rsidRPr="008C3753" w:rsidRDefault="008C01E6" w:rsidP="00F86264">
            <w:pPr>
              <w:pStyle w:val="TAC"/>
            </w:pPr>
            <w:r w:rsidRPr="008C3753">
              <w:rPr>
                <w:lang w:eastAsia="zh-CN"/>
              </w:rPr>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rPr>
                <w:lang w:eastAsia="zh-CN"/>
              </w:rPr>
            </w:pPr>
            <w:r w:rsidRPr="008C3753">
              <w:rPr>
                <w:lang w:eastAsia="zh-CN"/>
              </w:rPr>
              <w:t>QPSK</w:t>
            </w:r>
          </w:p>
        </w:tc>
        <w:tc>
          <w:tcPr>
            <w:tcW w:w="2312" w:type="dxa"/>
          </w:tcPr>
          <w:p w14:paraId="1C647C06" w14:textId="77777777" w:rsidR="008C01E6" w:rsidRPr="008C3753" w:rsidRDefault="008C01E6" w:rsidP="00F86264">
            <w:pPr>
              <w:pStyle w:val="TAC"/>
              <w:rPr>
                <w:lang w:eastAsia="zh-CN"/>
              </w:rPr>
            </w:pPr>
            <w:r w:rsidRPr="008C3753">
              <w:rPr>
                <w:lang w:eastAsia="zh-CN"/>
              </w:rPr>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w:t>
            </w:r>
            <w:r w:rsidRPr="008C3753">
              <w:rPr>
                <w:lang w:eastAsia="zh-CN"/>
              </w:rPr>
              <w:t xml:space="preserve"> (Note 2)</w:t>
            </w:r>
          </w:p>
        </w:tc>
        <w:tc>
          <w:tcPr>
            <w:tcW w:w="2268" w:type="dxa"/>
          </w:tcPr>
          <w:p w14:paraId="15EEE249" w14:textId="77777777" w:rsidR="008C01E6" w:rsidRPr="008C3753" w:rsidRDefault="008C01E6" w:rsidP="00F86264">
            <w:pPr>
              <w:pStyle w:val="TAC"/>
              <w:rPr>
                <w:lang w:eastAsia="zh-CN"/>
              </w:rPr>
            </w:pPr>
            <w:r w:rsidRPr="008C3753">
              <w:rPr>
                <w:lang w:eastAsia="zh-CN"/>
              </w:rPr>
              <w:t>193/1024</w:t>
            </w:r>
          </w:p>
        </w:tc>
        <w:tc>
          <w:tcPr>
            <w:tcW w:w="2312" w:type="dxa"/>
          </w:tcPr>
          <w:p w14:paraId="086BBE73" w14:textId="77777777" w:rsidR="008C01E6" w:rsidRPr="008C3753" w:rsidRDefault="008C01E6" w:rsidP="00F86264">
            <w:pPr>
              <w:pStyle w:val="TAC"/>
              <w:rPr>
                <w:lang w:eastAsia="zh-CN"/>
              </w:rPr>
            </w:pPr>
            <w:r w:rsidRPr="008C3753">
              <w:rPr>
                <w:lang w:eastAsia="zh-CN"/>
              </w:rPr>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rPr>
                <w:lang w:eastAsia="zh-CN"/>
              </w:rPr>
            </w:pPr>
            <w:r w:rsidRPr="008C3753">
              <w:rPr>
                <w:lang w:eastAsia="zh-CN"/>
              </w:rPr>
              <w:t>1352</w:t>
            </w:r>
          </w:p>
        </w:tc>
        <w:tc>
          <w:tcPr>
            <w:tcW w:w="2312" w:type="dxa"/>
            <w:vAlign w:val="center"/>
          </w:tcPr>
          <w:p w14:paraId="28E11119" w14:textId="77777777" w:rsidR="008C01E6" w:rsidRPr="008C3753" w:rsidRDefault="008C01E6" w:rsidP="00F86264">
            <w:pPr>
              <w:pStyle w:val="TAC"/>
              <w:rPr>
                <w:lang w:eastAsia="zh-CN"/>
              </w:rPr>
            </w:pPr>
            <w:r w:rsidRPr="008C3753">
              <w:rPr>
                <w:lang w:eastAsia="zh-CN"/>
              </w:rPr>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rPr>
                <w:lang w:eastAsia="zh-CN"/>
              </w:rPr>
            </w:pPr>
            <w:r w:rsidRPr="008C3753">
              <w:rPr>
                <w:lang w:eastAsia="zh-CN"/>
              </w:rPr>
              <w:t>16</w:t>
            </w:r>
          </w:p>
        </w:tc>
        <w:tc>
          <w:tcPr>
            <w:tcW w:w="2312" w:type="dxa"/>
          </w:tcPr>
          <w:p w14:paraId="22F0CC96" w14:textId="77777777" w:rsidR="008C01E6" w:rsidRPr="008C3753" w:rsidRDefault="008C01E6" w:rsidP="00F86264">
            <w:pPr>
              <w:pStyle w:val="TAC"/>
              <w:rPr>
                <w:lang w:eastAsia="zh-CN"/>
              </w:rPr>
            </w:pPr>
            <w:r w:rsidRPr="008C3753">
              <w:rPr>
                <w:lang w:eastAsia="zh-CN"/>
              </w:rPr>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rPr>
                <w:lang w:eastAsia="zh-CN"/>
              </w:rPr>
            </w:pPr>
            <w:r w:rsidRPr="008C3753">
              <w:rPr>
                <w:lang w:eastAsia="zh-CN"/>
              </w:rPr>
              <w:t>-</w:t>
            </w:r>
          </w:p>
        </w:tc>
        <w:tc>
          <w:tcPr>
            <w:tcW w:w="2312" w:type="dxa"/>
            <w:vAlign w:val="center"/>
          </w:tcPr>
          <w:p w14:paraId="4D1245C2" w14:textId="77777777" w:rsidR="008C01E6" w:rsidRPr="008C3753" w:rsidRDefault="008C01E6" w:rsidP="00F86264">
            <w:pPr>
              <w:pStyle w:val="TAC"/>
              <w:rPr>
                <w:lang w:eastAsia="zh-CN"/>
              </w:rPr>
            </w:pPr>
            <w:r w:rsidRPr="008C3753">
              <w:rPr>
                <w:lang w:eastAsia="zh-CN"/>
              </w:rPr>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rPr>
                <w:lang w:eastAsia="zh-CN"/>
              </w:rPr>
            </w:pPr>
            <w:r w:rsidRPr="008C3753">
              <w:rPr>
                <w:lang w:eastAsia="zh-CN"/>
              </w:rPr>
              <w:t>1</w:t>
            </w:r>
          </w:p>
        </w:tc>
        <w:tc>
          <w:tcPr>
            <w:tcW w:w="2312" w:type="dxa"/>
            <w:vAlign w:val="center"/>
          </w:tcPr>
          <w:p w14:paraId="3A157899" w14:textId="77777777" w:rsidR="008C01E6" w:rsidRPr="008C3753" w:rsidRDefault="008C01E6" w:rsidP="00F86264">
            <w:pPr>
              <w:pStyle w:val="TAC"/>
              <w:rPr>
                <w:lang w:eastAsia="zh-CN"/>
              </w:rPr>
            </w:pPr>
            <w:r w:rsidRPr="008C3753">
              <w:rPr>
                <w:lang w:eastAsia="zh-CN"/>
              </w:rPr>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2268" w:type="dxa"/>
            <w:vAlign w:val="center"/>
          </w:tcPr>
          <w:p w14:paraId="745E4ACE" w14:textId="77777777" w:rsidR="008C01E6" w:rsidRPr="008C3753" w:rsidRDefault="008C01E6" w:rsidP="00F86264">
            <w:pPr>
              <w:pStyle w:val="TAC"/>
              <w:rPr>
                <w:lang w:eastAsia="zh-CN"/>
              </w:rPr>
            </w:pPr>
            <w:r w:rsidRPr="008C3753">
              <w:rPr>
                <w:rFonts w:cs="Arial"/>
                <w:szCs w:val="18"/>
              </w:rPr>
              <w:t>1368</w:t>
            </w:r>
          </w:p>
        </w:tc>
        <w:tc>
          <w:tcPr>
            <w:tcW w:w="2312" w:type="dxa"/>
            <w:vAlign w:val="center"/>
          </w:tcPr>
          <w:p w14:paraId="6068B233" w14:textId="77777777" w:rsidR="008C01E6" w:rsidRPr="008C3753" w:rsidRDefault="008C01E6" w:rsidP="00F86264">
            <w:pPr>
              <w:pStyle w:val="TAC"/>
              <w:rPr>
                <w:lang w:eastAsia="zh-CN"/>
              </w:rPr>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rPr>
                <w:lang w:eastAsia="zh-CN"/>
              </w:rPr>
            </w:pPr>
            <w:r w:rsidRPr="008C3753">
              <w:t xml:space="preserve">Total number of bits per </w:t>
            </w:r>
            <w:r w:rsidRPr="008C3753">
              <w:rPr>
                <w:lang w:eastAsia="zh-CN"/>
              </w:rPr>
              <w:t>slot</w:t>
            </w:r>
          </w:p>
        </w:tc>
        <w:tc>
          <w:tcPr>
            <w:tcW w:w="2268" w:type="dxa"/>
            <w:vAlign w:val="center"/>
          </w:tcPr>
          <w:p w14:paraId="0387328B" w14:textId="77777777" w:rsidR="008C01E6" w:rsidRPr="008C3753" w:rsidRDefault="008C01E6" w:rsidP="00F86264">
            <w:pPr>
              <w:pStyle w:val="TAC"/>
              <w:rPr>
                <w:lang w:eastAsia="zh-CN"/>
              </w:rPr>
            </w:pPr>
            <w:r w:rsidRPr="008C3753">
              <w:rPr>
                <w:lang w:eastAsia="zh-CN"/>
              </w:rPr>
              <w:t>7200</w:t>
            </w:r>
          </w:p>
        </w:tc>
        <w:tc>
          <w:tcPr>
            <w:tcW w:w="2312" w:type="dxa"/>
            <w:vAlign w:val="center"/>
          </w:tcPr>
          <w:p w14:paraId="74AAAB00" w14:textId="77777777" w:rsidR="008C01E6" w:rsidRPr="008C3753" w:rsidRDefault="008C01E6" w:rsidP="00F86264">
            <w:pPr>
              <w:pStyle w:val="TAC"/>
              <w:rPr>
                <w:lang w:eastAsia="zh-CN"/>
              </w:rPr>
            </w:pPr>
            <w:r w:rsidRPr="008C3753">
              <w:rPr>
                <w:lang w:eastAsia="zh-CN"/>
              </w:rPr>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rPr>
                <w:lang w:eastAsia="zh-CN"/>
              </w:rPr>
            </w:pPr>
            <w:r w:rsidRPr="008C3753">
              <w:t xml:space="preserve">Total symbols per </w:t>
            </w:r>
            <w:r w:rsidRPr="008C3753">
              <w:rPr>
                <w:lang w:eastAsia="zh-CN"/>
              </w:rPr>
              <w:t>slot</w:t>
            </w:r>
          </w:p>
        </w:tc>
        <w:tc>
          <w:tcPr>
            <w:tcW w:w="2268" w:type="dxa"/>
          </w:tcPr>
          <w:p w14:paraId="2211FA7B" w14:textId="77777777" w:rsidR="008C01E6" w:rsidRPr="008C3753" w:rsidRDefault="008C01E6" w:rsidP="00F86264">
            <w:pPr>
              <w:pStyle w:val="TAC"/>
              <w:rPr>
                <w:lang w:eastAsia="zh-CN"/>
              </w:rPr>
            </w:pPr>
            <w:r w:rsidRPr="008C3753">
              <w:rPr>
                <w:lang w:eastAsia="zh-CN"/>
              </w:rPr>
              <w:t>3600</w:t>
            </w:r>
          </w:p>
        </w:tc>
        <w:tc>
          <w:tcPr>
            <w:tcW w:w="2312" w:type="dxa"/>
          </w:tcPr>
          <w:p w14:paraId="26C2F68F" w14:textId="77777777" w:rsidR="008C01E6" w:rsidRPr="008C3753" w:rsidRDefault="008C01E6" w:rsidP="00F86264">
            <w:pPr>
              <w:pStyle w:val="TAC"/>
              <w:rPr>
                <w:lang w:eastAsia="zh-CN"/>
              </w:rPr>
            </w:pPr>
            <w:r w:rsidRPr="008C3753">
              <w:rPr>
                <w:lang w:eastAsia="zh-CN"/>
              </w:rPr>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rPr>
                <w:lang w:eastAsia="zh-CN"/>
              </w:rPr>
            </w:pPr>
            <w:r w:rsidRPr="008C3753">
              <w:t>NOTE 1:</w:t>
            </w:r>
            <w:r w:rsidRPr="008C3753">
              <w:tab/>
              <w:t>DM-RS configuration type</w:t>
            </w:r>
            <w:r w:rsidRPr="008C3753" w:rsidDel="005D2C18">
              <w:t xml:space="preserve"> </w:t>
            </w:r>
            <w:r w:rsidRPr="008C3753">
              <w:t>= 1 with DM-RS duration = 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w:t>
            </w:r>
            <w:r w:rsidR="00062DCB" w:rsidRPr="008C3753">
              <w:t>TS 38.211</w:t>
            </w:r>
            <w:r w:rsidRPr="008C3753">
              <w:t> [17].</w:t>
            </w:r>
          </w:p>
          <w:p w14:paraId="7A110EE3" w14:textId="61F9BB75" w:rsidR="008C01E6" w:rsidRPr="008C3753" w:rsidRDefault="008C01E6" w:rsidP="00F86264">
            <w:pPr>
              <w:pStyle w:val="TAN"/>
              <w:rPr>
                <w:lang w:eastAsia="zh-CN"/>
              </w:rPr>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09F03277" w14:textId="3F1391F8" w:rsidR="00B54AB6" w:rsidRDefault="00B54AB6" w:rsidP="00B54AB6">
      <w:pPr>
        <w:rPr>
          <w:noProof/>
          <w:lang w:eastAsia="zh-CN"/>
        </w:rPr>
      </w:pPr>
    </w:p>
    <w:p w14:paraId="2B3299A1" w14:textId="77777777" w:rsidR="003C25D9" w:rsidRPr="009B4846" w:rsidRDefault="003C25D9" w:rsidP="003C25D9">
      <w:pPr>
        <w:pStyle w:val="TH"/>
        <w:rPr>
          <w:lang w:val="en-US" w:eastAsia="zh-CN"/>
        </w:rPr>
      </w:pPr>
      <w:bookmarkStart w:id="14863" w:name="_Hlk112162588"/>
      <w:r>
        <w:rPr>
          <w:lang w:eastAsia="zh-CN"/>
        </w:rPr>
        <w:t>Table A.3-7: FRC parameters for FR1</w:t>
      </w:r>
      <w:r w:rsidRPr="00F95B02">
        <w:rPr>
          <w:lang w:eastAsia="zh-CN"/>
        </w:rPr>
        <w:t xml:space="preserve"> PUSCH performance requirements, transform precoding disabled, Additional DM-RS position = pos</w:t>
      </w:r>
      <w:r>
        <w:rPr>
          <w:lang w:eastAsia="zh-CN"/>
        </w:rPr>
        <w:t xml:space="preserve">1 </w:t>
      </w:r>
      <w:r w:rsidRPr="00553A47">
        <w:rPr>
          <w:lang w:eastAsia="zh-CN"/>
        </w:rPr>
        <w:t>and 1 transmission layer</w:t>
      </w:r>
      <w:r w:rsidRPr="00F95B02">
        <w:rPr>
          <w:lang w:eastAsia="zh-CN"/>
        </w:rPr>
        <w:t xml:space="preserve"> (</w:t>
      </w:r>
      <w:r>
        <w:rPr>
          <w:lang w:eastAsia="zh-CN"/>
        </w:rPr>
        <w:t>QPSK</w:t>
      </w:r>
      <w:r w:rsidRPr="00F95B02">
        <w:rPr>
          <w:lang w:eastAsia="zh-CN"/>
        </w:rPr>
        <w:t>, R=</w:t>
      </w:r>
      <w:r>
        <w:rPr>
          <w:lang w:eastAsia="zh-CN"/>
        </w:rPr>
        <w:t>193</w:t>
      </w:r>
      <w:r w:rsidRPr="00F95B02">
        <w:rPr>
          <w:lang w:eastAsia="zh-CN"/>
        </w:rPr>
        <w:t>/1024)</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7"/>
        <w:gridCol w:w="1418"/>
        <w:gridCol w:w="1559"/>
      </w:tblGrid>
      <w:tr w:rsidR="003C25D9" w:rsidRPr="00F95B02" w14:paraId="5A7DE20D" w14:textId="77777777" w:rsidTr="00060E99">
        <w:trPr>
          <w:cantSplit/>
          <w:jc w:val="center"/>
        </w:trPr>
        <w:tc>
          <w:tcPr>
            <w:tcW w:w="2421" w:type="dxa"/>
          </w:tcPr>
          <w:p w14:paraId="4F3C7F24" w14:textId="77777777" w:rsidR="003C25D9" w:rsidRPr="00F95B02" w:rsidRDefault="003C25D9" w:rsidP="003C25D9">
            <w:pPr>
              <w:pStyle w:val="TAH"/>
            </w:pPr>
            <w:r w:rsidRPr="00F95B02">
              <w:t>Reference channel</w:t>
            </w:r>
          </w:p>
        </w:tc>
        <w:tc>
          <w:tcPr>
            <w:tcW w:w="1402" w:type="dxa"/>
          </w:tcPr>
          <w:p w14:paraId="5EE6771F" w14:textId="77777777" w:rsidR="003C25D9" w:rsidRPr="00F95B02" w:rsidRDefault="003C25D9" w:rsidP="003C25D9">
            <w:pPr>
              <w:pStyle w:val="TAH"/>
            </w:pPr>
            <w:r w:rsidRPr="00F95B02">
              <w:rPr>
                <w:lang w:eastAsia="zh-CN"/>
              </w:rPr>
              <w:t>G-FR1-A3-</w:t>
            </w:r>
            <w:r>
              <w:rPr>
                <w:lang w:eastAsia="zh-CN"/>
              </w:rPr>
              <w:t>35</w:t>
            </w:r>
          </w:p>
        </w:tc>
        <w:tc>
          <w:tcPr>
            <w:tcW w:w="1417" w:type="dxa"/>
          </w:tcPr>
          <w:p w14:paraId="4A74C172" w14:textId="77777777" w:rsidR="003C25D9" w:rsidRPr="00F95B02" w:rsidRDefault="003C25D9" w:rsidP="003C25D9">
            <w:pPr>
              <w:pStyle w:val="TAH"/>
            </w:pPr>
            <w:r w:rsidRPr="00F95B02">
              <w:rPr>
                <w:lang w:eastAsia="zh-CN"/>
              </w:rPr>
              <w:t>G-FR1-A3-</w:t>
            </w:r>
            <w:r>
              <w:rPr>
                <w:lang w:eastAsia="zh-CN"/>
              </w:rPr>
              <w:t>36</w:t>
            </w:r>
          </w:p>
        </w:tc>
        <w:tc>
          <w:tcPr>
            <w:tcW w:w="1418" w:type="dxa"/>
          </w:tcPr>
          <w:p w14:paraId="7C2DFC71" w14:textId="77777777" w:rsidR="003C25D9" w:rsidRPr="00F95B02" w:rsidRDefault="003C25D9" w:rsidP="003C25D9">
            <w:pPr>
              <w:pStyle w:val="TAH"/>
            </w:pPr>
            <w:r w:rsidRPr="00F95B02">
              <w:rPr>
                <w:lang w:eastAsia="zh-CN"/>
              </w:rPr>
              <w:t>G-FR1-A3-</w:t>
            </w:r>
            <w:r>
              <w:rPr>
                <w:lang w:eastAsia="zh-CN"/>
              </w:rPr>
              <w:t>37</w:t>
            </w:r>
          </w:p>
        </w:tc>
        <w:tc>
          <w:tcPr>
            <w:tcW w:w="1559" w:type="dxa"/>
          </w:tcPr>
          <w:p w14:paraId="0B3A6694" w14:textId="77777777" w:rsidR="003C25D9" w:rsidRPr="00F95B02" w:rsidRDefault="003C25D9" w:rsidP="003C25D9">
            <w:pPr>
              <w:pStyle w:val="TAH"/>
            </w:pPr>
            <w:r w:rsidRPr="00F95B02">
              <w:rPr>
                <w:lang w:eastAsia="zh-CN"/>
              </w:rPr>
              <w:t>G-FR1-A3-</w:t>
            </w:r>
            <w:r>
              <w:rPr>
                <w:lang w:eastAsia="zh-CN"/>
              </w:rPr>
              <w:t>38</w:t>
            </w:r>
          </w:p>
        </w:tc>
      </w:tr>
      <w:tr w:rsidR="003C25D9" w:rsidRPr="00F95B02" w14:paraId="6973AA43" w14:textId="77777777" w:rsidTr="00060E99">
        <w:trPr>
          <w:cantSplit/>
          <w:jc w:val="center"/>
        </w:trPr>
        <w:tc>
          <w:tcPr>
            <w:tcW w:w="2421" w:type="dxa"/>
          </w:tcPr>
          <w:p w14:paraId="2A5605F5" w14:textId="77777777" w:rsidR="003C25D9" w:rsidRPr="00EE513D" w:rsidRDefault="003C25D9" w:rsidP="003C25D9">
            <w:pPr>
              <w:pStyle w:val="TAC"/>
              <w:rPr>
                <w:lang w:eastAsia="zh-CN"/>
              </w:rPr>
            </w:pPr>
            <w:r w:rsidRPr="00EE513D">
              <w:rPr>
                <w:lang w:eastAsia="zh-CN"/>
              </w:rPr>
              <w:t>Number of</w:t>
            </w:r>
            <w:r>
              <w:rPr>
                <w:lang w:eastAsia="zh-CN"/>
              </w:rPr>
              <w:t xml:space="preserve"> TBoMS</w:t>
            </w:r>
            <w:r w:rsidRPr="00EE513D">
              <w:rPr>
                <w:lang w:eastAsia="zh-CN"/>
              </w:rPr>
              <w:t xml:space="preserve"> slots</w:t>
            </w:r>
          </w:p>
        </w:tc>
        <w:tc>
          <w:tcPr>
            <w:tcW w:w="1402" w:type="dxa"/>
          </w:tcPr>
          <w:p w14:paraId="412F5DCC" w14:textId="77777777" w:rsidR="003C25D9" w:rsidRPr="00EE513D" w:rsidRDefault="003C25D9" w:rsidP="003C25D9">
            <w:pPr>
              <w:pStyle w:val="TAC"/>
              <w:rPr>
                <w:lang w:eastAsia="zh-CN"/>
              </w:rPr>
            </w:pPr>
            <w:r w:rsidRPr="00EE513D">
              <w:rPr>
                <w:lang w:eastAsia="zh-CN"/>
              </w:rPr>
              <w:t>2</w:t>
            </w:r>
          </w:p>
        </w:tc>
        <w:tc>
          <w:tcPr>
            <w:tcW w:w="1417" w:type="dxa"/>
          </w:tcPr>
          <w:p w14:paraId="512E3420" w14:textId="77777777" w:rsidR="003C25D9" w:rsidRPr="00EE513D" w:rsidRDefault="003C25D9" w:rsidP="003C25D9">
            <w:pPr>
              <w:pStyle w:val="TAC"/>
              <w:rPr>
                <w:lang w:eastAsia="zh-CN"/>
              </w:rPr>
            </w:pPr>
            <w:r w:rsidRPr="00EE513D">
              <w:rPr>
                <w:lang w:eastAsia="zh-CN"/>
              </w:rPr>
              <w:t>4</w:t>
            </w:r>
          </w:p>
        </w:tc>
        <w:tc>
          <w:tcPr>
            <w:tcW w:w="1418" w:type="dxa"/>
          </w:tcPr>
          <w:p w14:paraId="7492815E" w14:textId="77777777" w:rsidR="003C25D9" w:rsidRPr="00EE513D" w:rsidRDefault="003C25D9" w:rsidP="003C25D9">
            <w:pPr>
              <w:pStyle w:val="TAC"/>
              <w:rPr>
                <w:lang w:eastAsia="zh-CN"/>
              </w:rPr>
            </w:pPr>
            <w:r w:rsidRPr="00EE513D">
              <w:rPr>
                <w:lang w:eastAsia="zh-CN"/>
              </w:rPr>
              <w:t>2</w:t>
            </w:r>
          </w:p>
        </w:tc>
        <w:tc>
          <w:tcPr>
            <w:tcW w:w="1559" w:type="dxa"/>
          </w:tcPr>
          <w:p w14:paraId="3379F9DF" w14:textId="77777777" w:rsidR="003C25D9" w:rsidRPr="00EE513D" w:rsidRDefault="003C25D9" w:rsidP="003C25D9">
            <w:pPr>
              <w:pStyle w:val="TAC"/>
              <w:rPr>
                <w:lang w:eastAsia="zh-CN"/>
              </w:rPr>
            </w:pPr>
            <w:r w:rsidRPr="00EE513D">
              <w:rPr>
                <w:lang w:eastAsia="zh-CN"/>
              </w:rPr>
              <w:t>4</w:t>
            </w:r>
          </w:p>
        </w:tc>
      </w:tr>
      <w:tr w:rsidR="003C25D9" w:rsidRPr="00F95B02" w14:paraId="44872E8F" w14:textId="77777777" w:rsidTr="00060E99">
        <w:trPr>
          <w:cantSplit/>
          <w:jc w:val="center"/>
        </w:trPr>
        <w:tc>
          <w:tcPr>
            <w:tcW w:w="2421" w:type="dxa"/>
          </w:tcPr>
          <w:p w14:paraId="1557CCC5" w14:textId="77777777" w:rsidR="003C25D9" w:rsidRPr="00EE513D" w:rsidRDefault="003C25D9" w:rsidP="003C25D9">
            <w:pPr>
              <w:pStyle w:val="TAC"/>
              <w:rPr>
                <w:lang w:eastAsia="zh-CN"/>
              </w:rPr>
            </w:pPr>
            <w:r w:rsidRPr="00EE513D">
              <w:rPr>
                <w:lang w:eastAsia="zh-CN"/>
              </w:rPr>
              <w:t>Subcarrier spacing [kHz]</w:t>
            </w:r>
          </w:p>
        </w:tc>
        <w:tc>
          <w:tcPr>
            <w:tcW w:w="1402" w:type="dxa"/>
          </w:tcPr>
          <w:p w14:paraId="645761C7" w14:textId="77777777" w:rsidR="003C25D9" w:rsidRPr="00EE513D" w:rsidRDefault="003C25D9" w:rsidP="003C25D9">
            <w:pPr>
              <w:pStyle w:val="TAC"/>
              <w:rPr>
                <w:lang w:eastAsia="zh-CN"/>
              </w:rPr>
            </w:pPr>
            <w:r w:rsidRPr="00EE513D">
              <w:rPr>
                <w:lang w:eastAsia="zh-CN"/>
              </w:rPr>
              <w:t>15</w:t>
            </w:r>
          </w:p>
        </w:tc>
        <w:tc>
          <w:tcPr>
            <w:tcW w:w="1417" w:type="dxa"/>
          </w:tcPr>
          <w:p w14:paraId="074F02B0" w14:textId="77777777" w:rsidR="003C25D9" w:rsidRPr="00EE513D" w:rsidRDefault="003C25D9" w:rsidP="003C25D9">
            <w:pPr>
              <w:pStyle w:val="TAC"/>
            </w:pPr>
            <w:r w:rsidRPr="00EE513D">
              <w:rPr>
                <w:lang w:eastAsia="zh-CN"/>
              </w:rPr>
              <w:t>15</w:t>
            </w:r>
          </w:p>
        </w:tc>
        <w:tc>
          <w:tcPr>
            <w:tcW w:w="1418" w:type="dxa"/>
          </w:tcPr>
          <w:p w14:paraId="7D26C2EB" w14:textId="77777777" w:rsidR="003C25D9" w:rsidRPr="00EE513D" w:rsidRDefault="003C25D9" w:rsidP="003C25D9">
            <w:pPr>
              <w:pStyle w:val="TAC"/>
            </w:pPr>
            <w:r w:rsidRPr="00EE513D">
              <w:rPr>
                <w:lang w:eastAsia="zh-CN"/>
              </w:rPr>
              <w:t>30</w:t>
            </w:r>
          </w:p>
        </w:tc>
        <w:tc>
          <w:tcPr>
            <w:tcW w:w="1559" w:type="dxa"/>
          </w:tcPr>
          <w:p w14:paraId="5310BF49" w14:textId="77777777" w:rsidR="003C25D9" w:rsidRPr="00EE513D" w:rsidRDefault="003C25D9" w:rsidP="003C25D9">
            <w:pPr>
              <w:pStyle w:val="TAC"/>
            </w:pPr>
            <w:r w:rsidRPr="00EE513D">
              <w:rPr>
                <w:lang w:eastAsia="zh-CN"/>
              </w:rPr>
              <w:t>30</w:t>
            </w:r>
          </w:p>
        </w:tc>
      </w:tr>
      <w:tr w:rsidR="003C25D9" w:rsidRPr="00F95B02" w14:paraId="43F938B4" w14:textId="77777777" w:rsidTr="00060E99">
        <w:trPr>
          <w:cantSplit/>
          <w:jc w:val="center"/>
        </w:trPr>
        <w:tc>
          <w:tcPr>
            <w:tcW w:w="2421" w:type="dxa"/>
          </w:tcPr>
          <w:p w14:paraId="1111F207" w14:textId="77777777" w:rsidR="003C25D9" w:rsidRPr="00EE513D" w:rsidRDefault="003C25D9" w:rsidP="003C25D9">
            <w:pPr>
              <w:pStyle w:val="TAC"/>
            </w:pPr>
            <w:r w:rsidRPr="00EE513D">
              <w:t>Allocated resource blocks</w:t>
            </w:r>
            <w:r>
              <w:t xml:space="preserve"> per slot</w:t>
            </w:r>
          </w:p>
        </w:tc>
        <w:tc>
          <w:tcPr>
            <w:tcW w:w="1402" w:type="dxa"/>
          </w:tcPr>
          <w:p w14:paraId="787EB45B" w14:textId="77777777" w:rsidR="003C25D9" w:rsidRPr="00EE513D" w:rsidRDefault="003C25D9" w:rsidP="003C25D9">
            <w:pPr>
              <w:pStyle w:val="TAC"/>
              <w:rPr>
                <w:rFonts w:eastAsia="Yu Mincho"/>
              </w:rPr>
            </w:pPr>
            <w:r>
              <w:rPr>
                <w:rFonts w:eastAsia="Yu Mincho"/>
              </w:rPr>
              <w:t>5</w:t>
            </w:r>
          </w:p>
        </w:tc>
        <w:tc>
          <w:tcPr>
            <w:tcW w:w="1417" w:type="dxa"/>
          </w:tcPr>
          <w:p w14:paraId="2FDA01A5" w14:textId="77777777" w:rsidR="003C25D9" w:rsidRPr="00EE513D" w:rsidRDefault="003C25D9" w:rsidP="003C25D9">
            <w:pPr>
              <w:pStyle w:val="TAC"/>
              <w:rPr>
                <w:rFonts w:eastAsia="Yu Mincho"/>
              </w:rPr>
            </w:pPr>
            <w:r>
              <w:rPr>
                <w:rFonts w:eastAsia="Yu Mincho"/>
              </w:rPr>
              <w:t>5</w:t>
            </w:r>
          </w:p>
        </w:tc>
        <w:tc>
          <w:tcPr>
            <w:tcW w:w="1418" w:type="dxa"/>
          </w:tcPr>
          <w:p w14:paraId="597DD0B6" w14:textId="77777777" w:rsidR="003C25D9" w:rsidRPr="00EE513D" w:rsidRDefault="003C25D9" w:rsidP="003C25D9">
            <w:pPr>
              <w:pStyle w:val="TAC"/>
              <w:rPr>
                <w:rFonts w:eastAsia="Yu Mincho"/>
              </w:rPr>
            </w:pPr>
            <w:r>
              <w:rPr>
                <w:rFonts w:eastAsia="Yu Mincho"/>
              </w:rPr>
              <w:t>5</w:t>
            </w:r>
            <w:r w:rsidRPr="00EE513D">
              <w:rPr>
                <w:rFonts w:eastAsia="Yu Mincho"/>
              </w:rPr>
              <w:t xml:space="preserve"> </w:t>
            </w:r>
          </w:p>
        </w:tc>
        <w:tc>
          <w:tcPr>
            <w:tcW w:w="1559" w:type="dxa"/>
          </w:tcPr>
          <w:p w14:paraId="4ABCB1AE" w14:textId="77777777" w:rsidR="003C25D9" w:rsidRPr="00EE513D" w:rsidRDefault="003C25D9" w:rsidP="003C25D9">
            <w:pPr>
              <w:pStyle w:val="TAC"/>
              <w:rPr>
                <w:rFonts w:eastAsia="Yu Mincho"/>
              </w:rPr>
            </w:pPr>
            <w:r>
              <w:rPr>
                <w:rFonts w:eastAsia="Yu Mincho"/>
              </w:rPr>
              <w:t>5</w:t>
            </w:r>
          </w:p>
        </w:tc>
      </w:tr>
      <w:tr w:rsidR="003C25D9" w:rsidRPr="00F95B02" w14:paraId="2B9FC0BD" w14:textId="77777777" w:rsidTr="00060E99">
        <w:trPr>
          <w:cantSplit/>
          <w:jc w:val="center"/>
        </w:trPr>
        <w:tc>
          <w:tcPr>
            <w:tcW w:w="2421" w:type="dxa"/>
          </w:tcPr>
          <w:p w14:paraId="4B0118B9" w14:textId="77777777" w:rsidR="003C25D9" w:rsidRPr="00EE513D" w:rsidRDefault="003C25D9" w:rsidP="003C25D9">
            <w:pPr>
              <w:pStyle w:val="TAC"/>
              <w:rPr>
                <w:lang w:eastAsia="zh-CN"/>
              </w:rPr>
            </w:pPr>
            <w:r>
              <w:rPr>
                <w:lang w:eastAsia="zh-CN"/>
              </w:rPr>
              <w:t>Data bearing CP-OFDM Symbols per slot</w:t>
            </w:r>
            <w:r w:rsidRPr="00EE513D">
              <w:rPr>
                <w:lang w:eastAsia="zh-CN"/>
              </w:rPr>
              <w:t xml:space="preserve"> (Note 1)</w:t>
            </w:r>
          </w:p>
        </w:tc>
        <w:tc>
          <w:tcPr>
            <w:tcW w:w="1402" w:type="dxa"/>
          </w:tcPr>
          <w:p w14:paraId="041E480E" w14:textId="77777777" w:rsidR="003C25D9" w:rsidRPr="00EE513D" w:rsidRDefault="003C25D9" w:rsidP="003C25D9">
            <w:pPr>
              <w:pStyle w:val="TAC"/>
              <w:rPr>
                <w:lang w:eastAsia="zh-CN"/>
              </w:rPr>
            </w:pPr>
            <w:r w:rsidRPr="00EE513D">
              <w:rPr>
                <w:lang w:eastAsia="zh-CN"/>
              </w:rPr>
              <w:t>12</w:t>
            </w:r>
          </w:p>
        </w:tc>
        <w:tc>
          <w:tcPr>
            <w:tcW w:w="1417" w:type="dxa"/>
          </w:tcPr>
          <w:p w14:paraId="18BEE235" w14:textId="77777777" w:rsidR="003C25D9" w:rsidRPr="00EE513D" w:rsidRDefault="003C25D9" w:rsidP="003C25D9">
            <w:pPr>
              <w:pStyle w:val="TAC"/>
            </w:pPr>
            <w:r w:rsidRPr="00EE513D">
              <w:rPr>
                <w:lang w:eastAsia="zh-CN"/>
              </w:rPr>
              <w:t>12</w:t>
            </w:r>
          </w:p>
        </w:tc>
        <w:tc>
          <w:tcPr>
            <w:tcW w:w="1418" w:type="dxa"/>
          </w:tcPr>
          <w:p w14:paraId="6DF8C9AB" w14:textId="77777777" w:rsidR="003C25D9" w:rsidRPr="00EE513D" w:rsidRDefault="003C25D9" w:rsidP="003C25D9">
            <w:pPr>
              <w:pStyle w:val="TAC"/>
            </w:pPr>
            <w:r w:rsidRPr="00EE513D">
              <w:rPr>
                <w:lang w:eastAsia="zh-CN"/>
              </w:rPr>
              <w:t>12</w:t>
            </w:r>
          </w:p>
        </w:tc>
        <w:tc>
          <w:tcPr>
            <w:tcW w:w="1559" w:type="dxa"/>
          </w:tcPr>
          <w:p w14:paraId="7C5D8AB8" w14:textId="77777777" w:rsidR="003C25D9" w:rsidRPr="00EE513D" w:rsidRDefault="003C25D9" w:rsidP="003C25D9">
            <w:pPr>
              <w:pStyle w:val="TAC"/>
            </w:pPr>
            <w:r w:rsidRPr="00EE513D">
              <w:rPr>
                <w:lang w:eastAsia="zh-CN"/>
              </w:rPr>
              <w:t>12</w:t>
            </w:r>
          </w:p>
        </w:tc>
      </w:tr>
      <w:tr w:rsidR="003C25D9" w:rsidRPr="00F95B02" w14:paraId="1D3F49B8" w14:textId="77777777" w:rsidTr="00060E99">
        <w:trPr>
          <w:cantSplit/>
          <w:jc w:val="center"/>
        </w:trPr>
        <w:tc>
          <w:tcPr>
            <w:tcW w:w="2421" w:type="dxa"/>
          </w:tcPr>
          <w:p w14:paraId="2AB1CAEF" w14:textId="77777777" w:rsidR="003C25D9" w:rsidRPr="00EE513D" w:rsidRDefault="003C25D9" w:rsidP="003C25D9">
            <w:pPr>
              <w:pStyle w:val="TAC"/>
            </w:pPr>
            <w:r w:rsidRPr="00EE513D">
              <w:t>Modulation</w:t>
            </w:r>
          </w:p>
        </w:tc>
        <w:tc>
          <w:tcPr>
            <w:tcW w:w="1402" w:type="dxa"/>
          </w:tcPr>
          <w:p w14:paraId="01C2F61D" w14:textId="77777777" w:rsidR="003C25D9" w:rsidRPr="00EE513D" w:rsidRDefault="003C25D9" w:rsidP="003C25D9">
            <w:pPr>
              <w:pStyle w:val="TAC"/>
              <w:rPr>
                <w:lang w:eastAsia="zh-CN"/>
              </w:rPr>
            </w:pPr>
            <w:r w:rsidRPr="00EE513D">
              <w:rPr>
                <w:lang w:eastAsia="zh-CN"/>
              </w:rPr>
              <w:t>QPSK</w:t>
            </w:r>
          </w:p>
        </w:tc>
        <w:tc>
          <w:tcPr>
            <w:tcW w:w="1417" w:type="dxa"/>
          </w:tcPr>
          <w:p w14:paraId="2F686E5C" w14:textId="77777777" w:rsidR="003C25D9" w:rsidRPr="00EE513D" w:rsidRDefault="003C25D9" w:rsidP="003C25D9">
            <w:pPr>
              <w:pStyle w:val="TAC"/>
              <w:rPr>
                <w:lang w:eastAsia="zh-CN"/>
              </w:rPr>
            </w:pPr>
            <w:r w:rsidRPr="00EE513D">
              <w:rPr>
                <w:lang w:eastAsia="zh-CN"/>
              </w:rPr>
              <w:t>QPSK</w:t>
            </w:r>
          </w:p>
        </w:tc>
        <w:tc>
          <w:tcPr>
            <w:tcW w:w="1418" w:type="dxa"/>
          </w:tcPr>
          <w:p w14:paraId="545E7F43" w14:textId="77777777" w:rsidR="003C25D9" w:rsidRPr="00EE513D" w:rsidRDefault="003C25D9" w:rsidP="003C25D9">
            <w:pPr>
              <w:pStyle w:val="TAC"/>
              <w:rPr>
                <w:lang w:eastAsia="zh-CN"/>
              </w:rPr>
            </w:pPr>
            <w:r w:rsidRPr="00EE513D">
              <w:rPr>
                <w:lang w:eastAsia="zh-CN"/>
              </w:rPr>
              <w:t>QPSK</w:t>
            </w:r>
          </w:p>
        </w:tc>
        <w:tc>
          <w:tcPr>
            <w:tcW w:w="1559" w:type="dxa"/>
          </w:tcPr>
          <w:p w14:paraId="484514E4" w14:textId="77777777" w:rsidR="003C25D9" w:rsidRPr="00EE513D" w:rsidRDefault="003C25D9" w:rsidP="003C25D9">
            <w:pPr>
              <w:pStyle w:val="TAC"/>
              <w:rPr>
                <w:lang w:eastAsia="zh-CN"/>
              </w:rPr>
            </w:pPr>
            <w:r w:rsidRPr="00EE513D">
              <w:rPr>
                <w:lang w:eastAsia="zh-CN"/>
              </w:rPr>
              <w:t>QPSK</w:t>
            </w:r>
          </w:p>
        </w:tc>
      </w:tr>
      <w:tr w:rsidR="003C25D9" w:rsidRPr="00367284" w14:paraId="320872FB" w14:textId="77777777" w:rsidTr="00060E99">
        <w:trPr>
          <w:cantSplit/>
          <w:jc w:val="center"/>
        </w:trPr>
        <w:tc>
          <w:tcPr>
            <w:tcW w:w="2421" w:type="dxa"/>
          </w:tcPr>
          <w:p w14:paraId="1FFBD7FC" w14:textId="77777777" w:rsidR="003C25D9" w:rsidRPr="00367284" w:rsidRDefault="003C25D9" w:rsidP="003C25D9">
            <w:pPr>
              <w:pStyle w:val="TAC"/>
            </w:pPr>
            <w:r w:rsidRPr="00367284">
              <w:t>Code rate</w:t>
            </w:r>
            <w:r w:rsidRPr="00367284">
              <w:rPr>
                <w:lang w:eastAsia="zh-CN"/>
              </w:rPr>
              <w:t xml:space="preserve"> (Note 2)</w:t>
            </w:r>
          </w:p>
        </w:tc>
        <w:tc>
          <w:tcPr>
            <w:tcW w:w="1402" w:type="dxa"/>
          </w:tcPr>
          <w:p w14:paraId="1B99A49B" w14:textId="77777777" w:rsidR="003C25D9" w:rsidRPr="00367284" w:rsidRDefault="003C25D9" w:rsidP="003C25D9">
            <w:pPr>
              <w:pStyle w:val="TAC"/>
              <w:rPr>
                <w:lang w:eastAsia="zh-CN"/>
              </w:rPr>
            </w:pPr>
            <w:r w:rsidRPr="00367284">
              <w:rPr>
                <w:lang w:eastAsia="zh-CN"/>
              </w:rPr>
              <w:t>193/1024</w:t>
            </w:r>
          </w:p>
        </w:tc>
        <w:tc>
          <w:tcPr>
            <w:tcW w:w="1417" w:type="dxa"/>
          </w:tcPr>
          <w:p w14:paraId="704CA1C7" w14:textId="77777777" w:rsidR="003C25D9" w:rsidRPr="00367284" w:rsidRDefault="003C25D9" w:rsidP="003C25D9">
            <w:pPr>
              <w:pStyle w:val="TAC"/>
              <w:rPr>
                <w:lang w:eastAsia="zh-CN"/>
              </w:rPr>
            </w:pPr>
            <w:r w:rsidRPr="00367284">
              <w:rPr>
                <w:lang w:eastAsia="zh-CN"/>
              </w:rPr>
              <w:t>193/1024</w:t>
            </w:r>
          </w:p>
        </w:tc>
        <w:tc>
          <w:tcPr>
            <w:tcW w:w="1418" w:type="dxa"/>
          </w:tcPr>
          <w:p w14:paraId="46E73678" w14:textId="77777777" w:rsidR="003C25D9" w:rsidRPr="00367284" w:rsidRDefault="003C25D9" w:rsidP="003C25D9">
            <w:pPr>
              <w:pStyle w:val="TAC"/>
              <w:rPr>
                <w:lang w:eastAsia="zh-CN"/>
              </w:rPr>
            </w:pPr>
            <w:r w:rsidRPr="00367284">
              <w:rPr>
                <w:lang w:eastAsia="zh-CN"/>
              </w:rPr>
              <w:t>193/1024</w:t>
            </w:r>
          </w:p>
        </w:tc>
        <w:tc>
          <w:tcPr>
            <w:tcW w:w="1559" w:type="dxa"/>
          </w:tcPr>
          <w:p w14:paraId="2F217814" w14:textId="77777777" w:rsidR="003C25D9" w:rsidRPr="00367284" w:rsidRDefault="003C25D9" w:rsidP="003C25D9">
            <w:pPr>
              <w:pStyle w:val="TAC"/>
              <w:rPr>
                <w:lang w:eastAsia="zh-CN"/>
              </w:rPr>
            </w:pPr>
            <w:r w:rsidRPr="00367284">
              <w:rPr>
                <w:lang w:eastAsia="zh-CN"/>
              </w:rPr>
              <w:t>193/1024</w:t>
            </w:r>
          </w:p>
        </w:tc>
      </w:tr>
      <w:tr w:rsidR="003C25D9" w:rsidRPr="00367284" w14:paraId="3699C7BF" w14:textId="77777777" w:rsidTr="00060E99">
        <w:trPr>
          <w:cantSplit/>
          <w:jc w:val="center"/>
        </w:trPr>
        <w:tc>
          <w:tcPr>
            <w:tcW w:w="2421" w:type="dxa"/>
          </w:tcPr>
          <w:p w14:paraId="092FC740" w14:textId="77777777" w:rsidR="003C25D9" w:rsidRPr="009B4846" w:rsidRDefault="003C25D9" w:rsidP="003C25D9">
            <w:pPr>
              <w:pStyle w:val="TAC"/>
            </w:pPr>
            <w:r w:rsidRPr="009B4846">
              <w:t>Payload size (bits)</w:t>
            </w:r>
          </w:p>
        </w:tc>
        <w:tc>
          <w:tcPr>
            <w:tcW w:w="1402" w:type="dxa"/>
            <w:vAlign w:val="center"/>
          </w:tcPr>
          <w:p w14:paraId="08FBA158" w14:textId="77777777" w:rsidR="003C25D9" w:rsidRPr="009B4846" w:rsidRDefault="003C25D9" w:rsidP="003C25D9">
            <w:pPr>
              <w:pStyle w:val="TAC"/>
              <w:rPr>
                <w:lang w:eastAsia="zh-CN"/>
              </w:rPr>
            </w:pPr>
            <w:r w:rsidRPr="009B4846">
              <w:rPr>
                <w:lang w:eastAsia="zh-CN"/>
              </w:rPr>
              <w:t>552</w:t>
            </w:r>
          </w:p>
        </w:tc>
        <w:tc>
          <w:tcPr>
            <w:tcW w:w="1417" w:type="dxa"/>
            <w:vAlign w:val="center"/>
          </w:tcPr>
          <w:p w14:paraId="38695E33" w14:textId="77777777" w:rsidR="003C25D9" w:rsidRPr="009B4846" w:rsidRDefault="003C25D9" w:rsidP="003C25D9">
            <w:pPr>
              <w:pStyle w:val="TAC"/>
              <w:rPr>
                <w:lang w:eastAsia="zh-CN"/>
              </w:rPr>
            </w:pPr>
            <w:r w:rsidRPr="00367284">
              <w:rPr>
                <w:lang w:eastAsia="zh-CN"/>
              </w:rPr>
              <w:t>1128</w:t>
            </w:r>
          </w:p>
        </w:tc>
        <w:tc>
          <w:tcPr>
            <w:tcW w:w="1418" w:type="dxa"/>
            <w:vAlign w:val="center"/>
          </w:tcPr>
          <w:p w14:paraId="3D4F8AF7" w14:textId="77777777" w:rsidR="003C25D9" w:rsidRPr="009B4846" w:rsidRDefault="003C25D9" w:rsidP="003C25D9">
            <w:pPr>
              <w:pStyle w:val="TAC"/>
              <w:rPr>
                <w:lang w:eastAsia="zh-CN"/>
              </w:rPr>
            </w:pPr>
            <w:r w:rsidRPr="00367284">
              <w:rPr>
                <w:lang w:eastAsia="zh-CN"/>
              </w:rPr>
              <w:t>552</w:t>
            </w:r>
          </w:p>
        </w:tc>
        <w:tc>
          <w:tcPr>
            <w:tcW w:w="1559" w:type="dxa"/>
            <w:vAlign w:val="center"/>
          </w:tcPr>
          <w:p w14:paraId="2F9307AA" w14:textId="77777777" w:rsidR="003C25D9" w:rsidRPr="009B4846" w:rsidRDefault="003C25D9" w:rsidP="003C25D9">
            <w:pPr>
              <w:pStyle w:val="TAC"/>
              <w:rPr>
                <w:lang w:eastAsia="zh-CN"/>
              </w:rPr>
            </w:pPr>
            <w:r w:rsidRPr="00367284">
              <w:rPr>
                <w:lang w:eastAsia="zh-CN"/>
              </w:rPr>
              <w:t>1128</w:t>
            </w:r>
          </w:p>
        </w:tc>
      </w:tr>
      <w:tr w:rsidR="003C25D9" w:rsidRPr="00367284" w14:paraId="61C08FF7" w14:textId="77777777" w:rsidTr="00060E99">
        <w:trPr>
          <w:cantSplit/>
          <w:jc w:val="center"/>
        </w:trPr>
        <w:tc>
          <w:tcPr>
            <w:tcW w:w="2421" w:type="dxa"/>
          </w:tcPr>
          <w:p w14:paraId="4490ACB3" w14:textId="77777777" w:rsidR="003C25D9" w:rsidRPr="00367284" w:rsidRDefault="003C25D9" w:rsidP="003C25D9">
            <w:pPr>
              <w:pStyle w:val="TAC"/>
              <w:rPr>
                <w:szCs w:val="22"/>
              </w:rPr>
            </w:pPr>
            <w:r w:rsidRPr="00367284">
              <w:rPr>
                <w:szCs w:val="22"/>
              </w:rPr>
              <w:t>Transport block CRC (bits)</w:t>
            </w:r>
          </w:p>
        </w:tc>
        <w:tc>
          <w:tcPr>
            <w:tcW w:w="1402" w:type="dxa"/>
          </w:tcPr>
          <w:p w14:paraId="7D3E1F59" w14:textId="77777777" w:rsidR="003C25D9" w:rsidRPr="00367284" w:rsidRDefault="003C25D9" w:rsidP="003C25D9">
            <w:pPr>
              <w:pStyle w:val="TAC"/>
              <w:rPr>
                <w:lang w:eastAsia="zh-CN"/>
              </w:rPr>
            </w:pPr>
            <w:r w:rsidRPr="00367284">
              <w:rPr>
                <w:lang w:eastAsia="zh-CN"/>
              </w:rPr>
              <w:t>16</w:t>
            </w:r>
          </w:p>
        </w:tc>
        <w:tc>
          <w:tcPr>
            <w:tcW w:w="1417" w:type="dxa"/>
          </w:tcPr>
          <w:p w14:paraId="53458EBE" w14:textId="77777777" w:rsidR="003C25D9" w:rsidRPr="00367284" w:rsidRDefault="003C25D9" w:rsidP="003C25D9">
            <w:pPr>
              <w:pStyle w:val="TAC"/>
              <w:rPr>
                <w:lang w:eastAsia="zh-CN"/>
              </w:rPr>
            </w:pPr>
            <w:r w:rsidRPr="00367284">
              <w:rPr>
                <w:lang w:eastAsia="zh-CN"/>
              </w:rPr>
              <w:t>16</w:t>
            </w:r>
          </w:p>
        </w:tc>
        <w:tc>
          <w:tcPr>
            <w:tcW w:w="1418" w:type="dxa"/>
          </w:tcPr>
          <w:p w14:paraId="2E820124" w14:textId="77777777" w:rsidR="003C25D9" w:rsidRPr="00367284" w:rsidRDefault="003C25D9" w:rsidP="003C25D9">
            <w:pPr>
              <w:pStyle w:val="TAC"/>
              <w:rPr>
                <w:lang w:eastAsia="zh-CN"/>
              </w:rPr>
            </w:pPr>
            <w:r w:rsidRPr="00367284">
              <w:rPr>
                <w:lang w:eastAsia="zh-CN"/>
              </w:rPr>
              <w:t>16</w:t>
            </w:r>
          </w:p>
        </w:tc>
        <w:tc>
          <w:tcPr>
            <w:tcW w:w="1559" w:type="dxa"/>
          </w:tcPr>
          <w:p w14:paraId="4C728E0E" w14:textId="77777777" w:rsidR="003C25D9" w:rsidRPr="00367284" w:rsidRDefault="003C25D9" w:rsidP="003C25D9">
            <w:pPr>
              <w:pStyle w:val="TAC"/>
              <w:rPr>
                <w:lang w:eastAsia="zh-CN"/>
              </w:rPr>
            </w:pPr>
            <w:r w:rsidRPr="00367284">
              <w:rPr>
                <w:lang w:eastAsia="zh-CN"/>
              </w:rPr>
              <w:t>16</w:t>
            </w:r>
          </w:p>
        </w:tc>
      </w:tr>
      <w:tr w:rsidR="003C25D9" w:rsidRPr="00367284" w14:paraId="5B12FE34" w14:textId="77777777" w:rsidTr="00060E99">
        <w:trPr>
          <w:cantSplit/>
          <w:jc w:val="center"/>
        </w:trPr>
        <w:tc>
          <w:tcPr>
            <w:tcW w:w="2421" w:type="dxa"/>
          </w:tcPr>
          <w:p w14:paraId="335FF19D" w14:textId="77777777" w:rsidR="003C25D9" w:rsidRPr="00367284" w:rsidRDefault="003C25D9" w:rsidP="003C25D9">
            <w:pPr>
              <w:pStyle w:val="TAC"/>
            </w:pPr>
            <w:r w:rsidRPr="00367284">
              <w:t xml:space="preserve">Code block CRC size (bits) </w:t>
            </w:r>
          </w:p>
        </w:tc>
        <w:tc>
          <w:tcPr>
            <w:tcW w:w="1402" w:type="dxa"/>
            <w:vAlign w:val="center"/>
          </w:tcPr>
          <w:p w14:paraId="02C4E9AF" w14:textId="77777777" w:rsidR="003C25D9" w:rsidRPr="00367284" w:rsidRDefault="003C25D9" w:rsidP="003C25D9">
            <w:pPr>
              <w:pStyle w:val="TAC"/>
              <w:rPr>
                <w:lang w:eastAsia="zh-CN"/>
              </w:rPr>
            </w:pPr>
            <w:r w:rsidRPr="00367284">
              <w:rPr>
                <w:lang w:eastAsia="zh-CN"/>
              </w:rPr>
              <w:t>-</w:t>
            </w:r>
          </w:p>
        </w:tc>
        <w:tc>
          <w:tcPr>
            <w:tcW w:w="1417" w:type="dxa"/>
            <w:vAlign w:val="center"/>
          </w:tcPr>
          <w:p w14:paraId="5745834A" w14:textId="77777777" w:rsidR="003C25D9" w:rsidRPr="00367284" w:rsidRDefault="003C25D9" w:rsidP="003C25D9">
            <w:pPr>
              <w:pStyle w:val="TAC"/>
              <w:rPr>
                <w:lang w:eastAsia="zh-CN"/>
              </w:rPr>
            </w:pPr>
            <w:r w:rsidRPr="00367284">
              <w:rPr>
                <w:lang w:eastAsia="zh-CN"/>
              </w:rPr>
              <w:t>-</w:t>
            </w:r>
          </w:p>
        </w:tc>
        <w:tc>
          <w:tcPr>
            <w:tcW w:w="1418" w:type="dxa"/>
            <w:vAlign w:val="center"/>
          </w:tcPr>
          <w:p w14:paraId="20CA87E0" w14:textId="77777777" w:rsidR="003C25D9" w:rsidRPr="00367284" w:rsidRDefault="003C25D9" w:rsidP="003C25D9">
            <w:pPr>
              <w:pStyle w:val="TAC"/>
              <w:rPr>
                <w:lang w:eastAsia="zh-CN"/>
              </w:rPr>
            </w:pPr>
            <w:r w:rsidRPr="00367284">
              <w:rPr>
                <w:lang w:eastAsia="zh-CN"/>
              </w:rPr>
              <w:t>-</w:t>
            </w:r>
          </w:p>
        </w:tc>
        <w:tc>
          <w:tcPr>
            <w:tcW w:w="1559" w:type="dxa"/>
            <w:vAlign w:val="center"/>
          </w:tcPr>
          <w:p w14:paraId="14CB6CA0" w14:textId="77777777" w:rsidR="003C25D9" w:rsidRPr="00367284" w:rsidRDefault="003C25D9" w:rsidP="003C25D9">
            <w:pPr>
              <w:pStyle w:val="TAC"/>
              <w:rPr>
                <w:lang w:eastAsia="zh-CN"/>
              </w:rPr>
            </w:pPr>
            <w:r w:rsidRPr="00367284">
              <w:rPr>
                <w:lang w:eastAsia="zh-CN"/>
              </w:rPr>
              <w:t>-</w:t>
            </w:r>
          </w:p>
        </w:tc>
      </w:tr>
      <w:tr w:rsidR="003C25D9" w:rsidRPr="00367284" w14:paraId="79365F31" w14:textId="77777777" w:rsidTr="00060E99">
        <w:trPr>
          <w:cantSplit/>
          <w:jc w:val="center"/>
        </w:trPr>
        <w:tc>
          <w:tcPr>
            <w:tcW w:w="2421" w:type="dxa"/>
          </w:tcPr>
          <w:p w14:paraId="02AF070E" w14:textId="77777777" w:rsidR="003C25D9" w:rsidRPr="00367284" w:rsidRDefault="003C25D9" w:rsidP="003C25D9">
            <w:pPr>
              <w:pStyle w:val="TAC"/>
            </w:pPr>
            <w:r w:rsidRPr="00367284">
              <w:t>Number of code blocks - C</w:t>
            </w:r>
          </w:p>
        </w:tc>
        <w:tc>
          <w:tcPr>
            <w:tcW w:w="1402" w:type="dxa"/>
            <w:vAlign w:val="center"/>
          </w:tcPr>
          <w:p w14:paraId="0FAE68B9" w14:textId="77777777" w:rsidR="003C25D9" w:rsidRPr="00367284" w:rsidRDefault="003C25D9" w:rsidP="003C25D9">
            <w:pPr>
              <w:pStyle w:val="TAC"/>
              <w:rPr>
                <w:lang w:eastAsia="zh-CN"/>
              </w:rPr>
            </w:pPr>
            <w:r w:rsidRPr="00367284">
              <w:rPr>
                <w:lang w:eastAsia="zh-CN"/>
              </w:rPr>
              <w:t>1</w:t>
            </w:r>
          </w:p>
        </w:tc>
        <w:tc>
          <w:tcPr>
            <w:tcW w:w="1417" w:type="dxa"/>
            <w:vAlign w:val="center"/>
          </w:tcPr>
          <w:p w14:paraId="30F4435F" w14:textId="77777777" w:rsidR="003C25D9" w:rsidRPr="00367284" w:rsidRDefault="003C25D9" w:rsidP="003C25D9">
            <w:pPr>
              <w:pStyle w:val="TAC"/>
              <w:rPr>
                <w:lang w:eastAsia="zh-CN"/>
              </w:rPr>
            </w:pPr>
            <w:r w:rsidRPr="00367284">
              <w:rPr>
                <w:lang w:eastAsia="zh-CN"/>
              </w:rPr>
              <w:t>1</w:t>
            </w:r>
          </w:p>
        </w:tc>
        <w:tc>
          <w:tcPr>
            <w:tcW w:w="1418" w:type="dxa"/>
            <w:vAlign w:val="center"/>
          </w:tcPr>
          <w:p w14:paraId="25C96CE7" w14:textId="77777777" w:rsidR="003C25D9" w:rsidRPr="00367284" w:rsidRDefault="003C25D9" w:rsidP="003C25D9">
            <w:pPr>
              <w:pStyle w:val="TAC"/>
              <w:rPr>
                <w:lang w:eastAsia="zh-CN"/>
              </w:rPr>
            </w:pPr>
            <w:r w:rsidRPr="00367284">
              <w:rPr>
                <w:lang w:eastAsia="zh-CN"/>
              </w:rPr>
              <w:t>1</w:t>
            </w:r>
          </w:p>
        </w:tc>
        <w:tc>
          <w:tcPr>
            <w:tcW w:w="1559" w:type="dxa"/>
            <w:vAlign w:val="center"/>
          </w:tcPr>
          <w:p w14:paraId="3B63A825" w14:textId="77777777" w:rsidR="003C25D9" w:rsidRPr="00367284" w:rsidRDefault="003C25D9" w:rsidP="003C25D9">
            <w:pPr>
              <w:pStyle w:val="TAC"/>
              <w:rPr>
                <w:lang w:eastAsia="zh-CN"/>
              </w:rPr>
            </w:pPr>
            <w:r w:rsidRPr="00367284">
              <w:rPr>
                <w:lang w:eastAsia="zh-CN"/>
              </w:rPr>
              <w:t>1</w:t>
            </w:r>
          </w:p>
        </w:tc>
      </w:tr>
      <w:tr w:rsidR="003C25D9" w:rsidRPr="00367284" w14:paraId="0B5AC5FB" w14:textId="77777777" w:rsidTr="00060E99">
        <w:trPr>
          <w:cantSplit/>
          <w:jc w:val="center"/>
        </w:trPr>
        <w:tc>
          <w:tcPr>
            <w:tcW w:w="2421" w:type="dxa"/>
          </w:tcPr>
          <w:p w14:paraId="35EECD24" w14:textId="77777777" w:rsidR="003C25D9" w:rsidRPr="009B4846" w:rsidRDefault="003C25D9" w:rsidP="003C25D9">
            <w:pPr>
              <w:pStyle w:val="TAC"/>
              <w:rPr>
                <w:lang w:eastAsia="zh-CN"/>
              </w:rPr>
            </w:pPr>
            <w:r w:rsidRPr="009B4846">
              <w:t>Code block size</w:t>
            </w:r>
            <w:r w:rsidRPr="009B4846">
              <w:rPr>
                <w:rFonts w:eastAsia="Malgun Gothic" w:cs="Arial"/>
              </w:rPr>
              <w:t xml:space="preserve"> including CRC</w:t>
            </w:r>
            <w:r w:rsidRPr="009B4846">
              <w:t xml:space="preserve"> (bits)</w:t>
            </w:r>
            <w:r w:rsidRPr="009B4846">
              <w:rPr>
                <w:lang w:eastAsia="zh-CN"/>
              </w:rPr>
              <w:t xml:space="preserve"> </w:t>
            </w:r>
            <w:r w:rsidRPr="009B4846">
              <w:rPr>
                <w:rFonts w:cs="Arial"/>
                <w:lang w:eastAsia="zh-CN"/>
              </w:rPr>
              <w:t>(Note 2)</w:t>
            </w:r>
          </w:p>
        </w:tc>
        <w:tc>
          <w:tcPr>
            <w:tcW w:w="1402" w:type="dxa"/>
            <w:vAlign w:val="center"/>
          </w:tcPr>
          <w:p w14:paraId="2540BF1D" w14:textId="77777777" w:rsidR="003C25D9" w:rsidRPr="009B4846" w:rsidRDefault="003C25D9" w:rsidP="003C25D9">
            <w:pPr>
              <w:pStyle w:val="TAC"/>
              <w:rPr>
                <w:lang w:eastAsia="zh-CN"/>
              </w:rPr>
            </w:pPr>
            <w:r w:rsidRPr="00367284">
              <w:rPr>
                <w:rFonts w:cs="Arial"/>
                <w:szCs w:val="18"/>
              </w:rPr>
              <w:t>568</w:t>
            </w:r>
          </w:p>
        </w:tc>
        <w:tc>
          <w:tcPr>
            <w:tcW w:w="1417" w:type="dxa"/>
            <w:vAlign w:val="center"/>
          </w:tcPr>
          <w:p w14:paraId="3FF077A1" w14:textId="77777777" w:rsidR="003C25D9" w:rsidRPr="009B4846" w:rsidRDefault="003C25D9" w:rsidP="003C25D9">
            <w:pPr>
              <w:pStyle w:val="TAC"/>
              <w:rPr>
                <w:lang w:eastAsia="zh-CN"/>
              </w:rPr>
            </w:pPr>
            <w:r w:rsidRPr="00367284">
              <w:rPr>
                <w:rFonts w:cs="Arial"/>
                <w:szCs w:val="18"/>
              </w:rPr>
              <w:t>1144</w:t>
            </w:r>
          </w:p>
        </w:tc>
        <w:tc>
          <w:tcPr>
            <w:tcW w:w="1418" w:type="dxa"/>
            <w:vAlign w:val="center"/>
          </w:tcPr>
          <w:p w14:paraId="072A28E5" w14:textId="77777777" w:rsidR="003C25D9" w:rsidRPr="009B4846" w:rsidRDefault="003C25D9" w:rsidP="003C25D9">
            <w:pPr>
              <w:pStyle w:val="TAC"/>
              <w:rPr>
                <w:lang w:eastAsia="zh-CN"/>
              </w:rPr>
            </w:pPr>
            <w:r w:rsidRPr="00367284">
              <w:rPr>
                <w:rFonts w:cs="Arial"/>
                <w:szCs w:val="18"/>
              </w:rPr>
              <w:t>568</w:t>
            </w:r>
          </w:p>
        </w:tc>
        <w:tc>
          <w:tcPr>
            <w:tcW w:w="1559" w:type="dxa"/>
            <w:vAlign w:val="center"/>
          </w:tcPr>
          <w:p w14:paraId="776F7EA7" w14:textId="77777777" w:rsidR="003C25D9" w:rsidRPr="009B4846" w:rsidRDefault="003C25D9" w:rsidP="003C25D9">
            <w:pPr>
              <w:pStyle w:val="TAC"/>
              <w:rPr>
                <w:lang w:eastAsia="zh-CN"/>
              </w:rPr>
            </w:pPr>
            <w:r w:rsidRPr="00367284">
              <w:rPr>
                <w:rFonts w:cs="Arial"/>
                <w:szCs w:val="18"/>
              </w:rPr>
              <w:t>1144</w:t>
            </w:r>
          </w:p>
        </w:tc>
      </w:tr>
      <w:tr w:rsidR="003C25D9" w:rsidRPr="00367284" w14:paraId="3EF26EB9" w14:textId="77777777" w:rsidTr="00060E99">
        <w:trPr>
          <w:cantSplit/>
          <w:jc w:val="center"/>
        </w:trPr>
        <w:tc>
          <w:tcPr>
            <w:tcW w:w="2421" w:type="dxa"/>
          </w:tcPr>
          <w:p w14:paraId="3469E4A8" w14:textId="77777777" w:rsidR="003C25D9" w:rsidRPr="009B4846" w:rsidRDefault="003C25D9" w:rsidP="003C25D9">
            <w:pPr>
              <w:pStyle w:val="TAC"/>
              <w:rPr>
                <w:lang w:eastAsia="zh-CN"/>
              </w:rPr>
            </w:pPr>
            <w:r w:rsidRPr="009B4846">
              <w:t xml:space="preserve">Total number of bits </w:t>
            </w:r>
            <w:r>
              <w:t>over all TBoMS slots</w:t>
            </w:r>
          </w:p>
        </w:tc>
        <w:tc>
          <w:tcPr>
            <w:tcW w:w="1402" w:type="dxa"/>
            <w:vAlign w:val="center"/>
          </w:tcPr>
          <w:p w14:paraId="5D75DCE4" w14:textId="77777777" w:rsidR="003C25D9" w:rsidRPr="009B4846" w:rsidRDefault="003C25D9" w:rsidP="003C25D9">
            <w:pPr>
              <w:pStyle w:val="TAC"/>
              <w:rPr>
                <w:lang w:eastAsia="zh-CN"/>
              </w:rPr>
            </w:pPr>
            <w:r>
              <w:rPr>
                <w:lang w:eastAsia="zh-CN"/>
              </w:rPr>
              <w:t>2880</w:t>
            </w:r>
          </w:p>
        </w:tc>
        <w:tc>
          <w:tcPr>
            <w:tcW w:w="1417" w:type="dxa"/>
            <w:vAlign w:val="center"/>
          </w:tcPr>
          <w:p w14:paraId="0DA80B32" w14:textId="77777777" w:rsidR="003C25D9" w:rsidRPr="009B4846" w:rsidRDefault="003C25D9" w:rsidP="003C25D9">
            <w:pPr>
              <w:pStyle w:val="TAC"/>
              <w:rPr>
                <w:lang w:eastAsia="zh-CN"/>
              </w:rPr>
            </w:pPr>
            <w:r>
              <w:rPr>
                <w:lang w:eastAsia="zh-CN"/>
              </w:rPr>
              <w:t>5760</w:t>
            </w:r>
          </w:p>
        </w:tc>
        <w:tc>
          <w:tcPr>
            <w:tcW w:w="1418" w:type="dxa"/>
            <w:vAlign w:val="center"/>
          </w:tcPr>
          <w:p w14:paraId="02C23404" w14:textId="77777777" w:rsidR="003C25D9" w:rsidRPr="009B4846" w:rsidRDefault="003C25D9" w:rsidP="003C25D9">
            <w:pPr>
              <w:pStyle w:val="TAC"/>
              <w:rPr>
                <w:lang w:eastAsia="zh-CN"/>
              </w:rPr>
            </w:pPr>
            <w:r>
              <w:rPr>
                <w:lang w:eastAsia="zh-CN"/>
              </w:rPr>
              <w:t>2880</w:t>
            </w:r>
          </w:p>
        </w:tc>
        <w:tc>
          <w:tcPr>
            <w:tcW w:w="1559" w:type="dxa"/>
            <w:vAlign w:val="center"/>
          </w:tcPr>
          <w:p w14:paraId="6F522F6E" w14:textId="77777777" w:rsidR="003C25D9" w:rsidRPr="009B4846" w:rsidRDefault="003C25D9" w:rsidP="003C25D9">
            <w:pPr>
              <w:pStyle w:val="TAC"/>
              <w:rPr>
                <w:lang w:eastAsia="zh-CN"/>
              </w:rPr>
            </w:pPr>
            <w:r>
              <w:rPr>
                <w:lang w:eastAsia="zh-CN"/>
              </w:rPr>
              <w:t>5760</w:t>
            </w:r>
          </w:p>
        </w:tc>
      </w:tr>
      <w:tr w:rsidR="003C25D9" w:rsidRPr="00367284" w14:paraId="19DD098B" w14:textId="77777777" w:rsidTr="00060E99">
        <w:trPr>
          <w:cantSplit/>
          <w:jc w:val="center"/>
        </w:trPr>
        <w:tc>
          <w:tcPr>
            <w:tcW w:w="2421" w:type="dxa"/>
          </w:tcPr>
          <w:p w14:paraId="758E7F01" w14:textId="77777777" w:rsidR="003C25D9" w:rsidRPr="0091119E" w:rsidRDefault="003C25D9" w:rsidP="003C25D9">
            <w:pPr>
              <w:pStyle w:val="TAC"/>
              <w:rPr>
                <w:lang w:eastAsia="zh-CN"/>
              </w:rPr>
            </w:pPr>
            <w:r w:rsidRPr="0091119E">
              <w:t>Total resource elements over all TBoMS slots</w:t>
            </w:r>
          </w:p>
        </w:tc>
        <w:tc>
          <w:tcPr>
            <w:tcW w:w="1402" w:type="dxa"/>
          </w:tcPr>
          <w:p w14:paraId="76AB345C" w14:textId="77777777" w:rsidR="003C25D9" w:rsidRPr="009B4846" w:rsidRDefault="003C25D9" w:rsidP="003C25D9">
            <w:pPr>
              <w:pStyle w:val="TAC"/>
              <w:rPr>
                <w:lang w:eastAsia="zh-CN"/>
              </w:rPr>
            </w:pPr>
            <w:r>
              <w:rPr>
                <w:lang w:eastAsia="zh-CN"/>
              </w:rPr>
              <w:t>1440</w:t>
            </w:r>
          </w:p>
        </w:tc>
        <w:tc>
          <w:tcPr>
            <w:tcW w:w="1417" w:type="dxa"/>
          </w:tcPr>
          <w:p w14:paraId="210495F3" w14:textId="77777777" w:rsidR="003C25D9" w:rsidRPr="009B4846" w:rsidRDefault="003C25D9" w:rsidP="003C25D9">
            <w:pPr>
              <w:pStyle w:val="TAC"/>
              <w:rPr>
                <w:lang w:eastAsia="zh-CN"/>
              </w:rPr>
            </w:pPr>
            <w:r>
              <w:rPr>
                <w:lang w:eastAsia="zh-CN"/>
              </w:rPr>
              <w:t>2880</w:t>
            </w:r>
          </w:p>
        </w:tc>
        <w:tc>
          <w:tcPr>
            <w:tcW w:w="1418" w:type="dxa"/>
          </w:tcPr>
          <w:p w14:paraId="47F94DBD" w14:textId="77777777" w:rsidR="003C25D9" w:rsidRPr="009B4846" w:rsidRDefault="003C25D9" w:rsidP="003C25D9">
            <w:pPr>
              <w:pStyle w:val="TAC"/>
              <w:rPr>
                <w:lang w:eastAsia="zh-CN"/>
              </w:rPr>
            </w:pPr>
            <w:r>
              <w:rPr>
                <w:lang w:eastAsia="zh-CN"/>
              </w:rPr>
              <w:t>1440</w:t>
            </w:r>
          </w:p>
        </w:tc>
        <w:tc>
          <w:tcPr>
            <w:tcW w:w="1559" w:type="dxa"/>
          </w:tcPr>
          <w:p w14:paraId="422829EC" w14:textId="77777777" w:rsidR="003C25D9" w:rsidRPr="009B4846" w:rsidRDefault="003C25D9" w:rsidP="003C25D9">
            <w:pPr>
              <w:pStyle w:val="TAC"/>
              <w:rPr>
                <w:lang w:eastAsia="zh-CN"/>
              </w:rPr>
            </w:pPr>
            <w:r>
              <w:rPr>
                <w:lang w:eastAsia="zh-CN"/>
              </w:rPr>
              <w:t>2880</w:t>
            </w:r>
          </w:p>
        </w:tc>
      </w:tr>
      <w:tr w:rsidR="003C25D9" w:rsidRPr="00F95B02" w14:paraId="41430EF8" w14:textId="77777777" w:rsidTr="00060E99">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4FC3E5EC" w14:textId="77777777" w:rsidR="003C25D9" w:rsidRPr="008C3753" w:rsidRDefault="003C25D9" w:rsidP="003C25D9">
            <w:pPr>
              <w:pStyle w:val="TAN"/>
              <w:rPr>
                <w:lang w:eastAsia="zh-CN"/>
              </w:rPr>
            </w:pPr>
            <w:r w:rsidRPr="00560406">
              <w:t>NOTE 1:</w:t>
            </w:r>
            <w:r>
              <w:tab/>
            </w:r>
            <w:r w:rsidRPr="00560406">
              <w:t>DM-RS configuration type = 1 with DM-RS duration = single-symbol DM-RS and the number of DM-RS CDM groups without data is 2</w:t>
            </w:r>
            <w:r>
              <w:t>,</w:t>
            </w:r>
            <w:r w:rsidRPr="008C3753">
              <w:rPr>
                <w:rFonts w:eastAsia="DengXian"/>
                <w:lang w:eastAsia="zh-CN"/>
              </w:rPr>
              <w:t xml:space="preserve"> 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TS 38.211 [17].</w:t>
            </w:r>
          </w:p>
          <w:p w14:paraId="29587311" w14:textId="77777777" w:rsidR="003C25D9" w:rsidRPr="00F95B02" w:rsidRDefault="003C25D9" w:rsidP="003C25D9">
            <w:pPr>
              <w:pStyle w:val="TAN"/>
              <w:rPr>
                <w:lang w:eastAsia="zh-CN"/>
              </w:rPr>
            </w:pPr>
            <w:r w:rsidRPr="00560406">
              <w:t>NOTE 2:</w:t>
            </w:r>
            <w:r>
              <w:tab/>
            </w:r>
            <w:r w:rsidRPr="00560406">
              <w:t>Code block size including CRC (bits) equals to K' in sub-clause 5.2.2 of TS 38.212 [</w:t>
            </w:r>
            <w:r>
              <w:t>16</w:t>
            </w:r>
            <w:r w:rsidRPr="00560406">
              <w:t>].</w:t>
            </w:r>
          </w:p>
        </w:tc>
      </w:tr>
      <w:bookmarkEnd w:id="14863"/>
    </w:tbl>
    <w:p w14:paraId="44A217FC" w14:textId="77777777" w:rsidR="003C25D9" w:rsidRDefault="003C25D9" w:rsidP="003C25D9">
      <w:pPr>
        <w:rPr>
          <w:noProof/>
        </w:rPr>
      </w:pPr>
    </w:p>
    <w:p w14:paraId="7AAF2CC4" w14:textId="77777777" w:rsidR="00520636" w:rsidRPr="008C3753" w:rsidRDefault="00520636" w:rsidP="00520636">
      <w:pPr>
        <w:pStyle w:val="Heading1"/>
        <w:rPr>
          <w:lang w:eastAsia="zh-CN"/>
        </w:rPr>
      </w:pPr>
      <w:bookmarkStart w:id="14864" w:name="_Toc58860530"/>
      <w:bookmarkStart w:id="14865" w:name="_Toc58863034"/>
      <w:bookmarkStart w:id="14866" w:name="_Toc61183019"/>
      <w:bookmarkStart w:id="14867" w:name="_Toc66728334"/>
      <w:bookmarkStart w:id="14868" w:name="_Toc74962211"/>
      <w:bookmarkStart w:id="14869" w:name="_Toc75243121"/>
      <w:bookmarkStart w:id="14870" w:name="_Toc76545467"/>
      <w:bookmarkStart w:id="14871" w:name="_Toc82595570"/>
      <w:bookmarkStart w:id="14872" w:name="_Toc89955601"/>
      <w:bookmarkStart w:id="14873" w:name="_Toc98774028"/>
      <w:bookmarkStart w:id="14874" w:name="_Toc106201789"/>
      <w:bookmarkStart w:id="14875" w:name="_Toc115191643"/>
      <w:bookmarkStart w:id="14876" w:name="_Toc122013532"/>
      <w:bookmarkStart w:id="14877" w:name="_Toc124155620"/>
      <w:bookmarkStart w:id="14878" w:name="_Toc131536191"/>
      <w:bookmarkStart w:id="14879" w:name="_Toc137399482"/>
      <w:r w:rsidRPr="008C3753">
        <w:t>A.3</w:t>
      </w:r>
      <w:r w:rsidRPr="008C3753">
        <w:rPr>
          <w:lang w:eastAsia="zh-CN"/>
        </w:rPr>
        <w:t>A</w:t>
      </w:r>
      <w:r w:rsidRPr="008C3753">
        <w:tab/>
        <w:t>Fixed Reference Channels for performance requirements (</w:t>
      </w:r>
      <w:r w:rsidRPr="008C3753">
        <w:rPr>
          <w:lang w:eastAsia="zh-CN"/>
        </w:rPr>
        <w:t>QPSK</w:t>
      </w:r>
      <w:r w:rsidRPr="008C3753">
        <w:t>, R=99/</w:t>
      </w:r>
      <w:r w:rsidRPr="008C3753">
        <w:rPr>
          <w:lang w:eastAsia="zh-CN"/>
        </w:rPr>
        <w:t>1024</w:t>
      </w:r>
      <w:r w:rsidRPr="008C3753">
        <w:t>)</w:t>
      </w:r>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p>
    <w:p w14:paraId="2D554587" w14:textId="77777777" w:rsidR="00520636" w:rsidRPr="008C3753" w:rsidRDefault="00520636" w:rsidP="00520636">
      <w:pPr>
        <w:rPr>
          <w:lang w:eastAsia="zh-CN"/>
        </w:rPr>
      </w:pPr>
      <w:r w:rsidRPr="008C3753">
        <w:t>The parameters for the reference measurement channel are specified in table A.</w:t>
      </w:r>
      <w:r w:rsidRPr="008C3753">
        <w:rPr>
          <w:lang w:eastAsia="zh-CN"/>
        </w:rPr>
        <w:t>3A</w:t>
      </w:r>
      <w:r w:rsidRPr="008C3753">
        <w:t>-1</w:t>
      </w:r>
      <w:r w:rsidRPr="008C3753">
        <w:rPr>
          <w:lang w:eastAsia="zh-CN"/>
        </w:rPr>
        <w:t xml:space="preserve"> </w:t>
      </w:r>
      <w:r w:rsidRPr="008C3753">
        <w:t>for FR1 PUSCH performance requirements</w:t>
      </w:r>
      <w:r w:rsidRPr="008C3753">
        <w:rPr>
          <w:lang w:eastAsia="zh-CN"/>
        </w:rPr>
        <w:t>:</w:t>
      </w:r>
    </w:p>
    <w:p w14:paraId="3B591C4B"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A.3A-</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rPr>
          <w:lang w:eastAsia="zh-CN"/>
        </w:rPr>
      </w:pPr>
      <w:r w:rsidRPr="008C3753">
        <w:rPr>
          <w:rFonts w:eastAsia="Malgun Gothic"/>
        </w:rPr>
        <w:t>Table A.3A-</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rPr>
                <w:lang w:eastAsia="zh-CN"/>
              </w:rPr>
              <w:t>G-FR1-A3A-1</w:t>
            </w:r>
          </w:p>
        </w:tc>
        <w:tc>
          <w:tcPr>
            <w:tcW w:w="1071" w:type="dxa"/>
          </w:tcPr>
          <w:p w14:paraId="35308B35" w14:textId="77777777" w:rsidR="00520636" w:rsidRPr="008C3753" w:rsidRDefault="00520636" w:rsidP="004A3FC7">
            <w:pPr>
              <w:pStyle w:val="TAH"/>
            </w:pPr>
            <w:r w:rsidRPr="008C3753">
              <w:rPr>
                <w:lang w:eastAsia="zh-CN"/>
              </w:rPr>
              <w:t>G-FR1-A3A-2</w:t>
            </w:r>
          </w:p>
        </w:tc>
        <w:tc>
          <w:tcPr>
            <w:tcW w:w="1070" w:type="dxa"/>
          </w:tcPr>
          <w:p w14:paraId="225947B3" w14:textId="77777777" w:rsidR="00520636" w:rsidRPr="008C3753" w:rsidRDefault="00520636" w:rsidP="004A3FC7">
            <w:pPr>
              <w:pStyle w:val="TAH"/>
            </w:pPr>
            <w:r w:rsidRPr="008C3753">
              <w:rPr>
                <w:lang w:eastAsia="zh-CN"/>
              </w:rPr>
              <w:t>G-FR1-A3A-3</w:t>
            </w:r>
          </w:p>
        </w:tc>
        <w:tc>
          <w:tcPr>
            <w:tcW w:w="1071" w:type="dxa"/>
          </w:tcPr>
          <w:p w14:paraId="56205087" w14:textId="77777777" w:rsidR="00520636" w:rsidRPr="008C3753" w:rsidRDefault="00520636" w:rsidP="004A3FC7">
            <w:pPr>
              <w:pStyle w:val="TAH"/>
            </w:pPr>
            <w:r w:rsidRPr="008C3753">
              <w:rPr>
                <w:lang w:eastAsia="zh-CN"/>
              </w:rPr>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52EE887C" w14:textId="77777777" w:rsidR="00520636" w:rsidRPr="008C3753" w:rsidRDefault="00520636" w:rsidP="004A3FC7">
            <w:pPr>
              <w:pStyle w:val="TAC"/>
              <w:rPr>
                <w:lang w:eastAsia="zh-CN"/>
              </w:rPr>
            </w:pPr>
            <w:r w:rsidRPr="008C3753">
              <w:rPr>
                <w:lang w:eastAsia="zh-CN"/>
              </w:rPr>
              <w:t>15</w:t>
            </w:r>
          </w:p>
        </w:tc>
        <w:tc>
          <w:tcPr>
            <w:tcW w:w="1071" w:type="dxa"/>
          </w:tcPr>
          <w:p w14:paraId="23F6D038" w14:textId="77777777" w:rsidR="00520636" w:rsidRPr="008C3753" w:rsidRDefault="00520636" w:rsidP="004A3FC7">
            <w:pPr>
              <w:pStyle w:val="TAC"/>
            </w:pPr>
            <w:r w:rsidRPr="008C3753">
              <w:rPr>
                <w:lang w:eastAsia="zh-CN"/>
              </w:rPr>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rPr>
                <w:lang w:eastAsia="zh-CN"/>
              </w:rPr>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rPr>
                <w:lang w:eastAsia="zh-CN"/>
              </w:rPr>
            </w:pPr>
            <w:r w:rsidRPr="008C3753">
              <w:rPr>
                <w:lang w:eastAsia="zh-CN"/>
              </w:rPr>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3032852C" w14:textId="77777777" w:rsidR="00520636" w:rsidRPr="008C3753" w:rsidRDefault="00520636" w:rsidP="004A3FC7">
            <w:pPr>
              <w:pStyle w:val="TAC"/>
              <w:rPr>
                <w:lang w:eastAsia="zh-CN"/>
              </w:rPr>
            </w:pPr>
            <w:r w:rsidRPr="008C3753">
              <w:rPr>
                <w:lang w:eastAsia="zh-CN"/>
              </w:rPr>
              <w:t>12</w:t>
            </w:r>
          </w:p>
        </w:tc>
        <w:tc>
          <w:tcPr>
            <w:tcW w:w="1071" w:type="dxa"/>
          </w:tcPr>
          <w:p w14:paraId="1D2BC4A0" w14:textId="77777777" w:rsidR="00520636" w:rsidRPr="008C3753" w:rsidRDefault="00520636" w:rsidP="004A3FC7">
            <w:pPr>
              <w:pStyle w:val="TAC"/>
            </w:pPr>
            <w:r w:rsidRPr="008C3753">
              <w:rPr>
                <w:lang w:eastAsia="zh-CN"/>
              </w:rPr>
              <w:t>12</w:t>
            </w:r>
          </w:p>
        </w:tc>
        <w:tc>
          <w:tcPr>
            <w:tcW w:w="1070" w:type="dxa"/>
          </w:tcPr>
          <w:p w14:paraId="3322E739" w14:textId="77777777" w:rsidR="00520636" w:rsidRPr="008C3753" w:rsidRDefault="00520636" w:rsidP="004A3FC7">
            <w:pPr>
              <w:pStyle w:val="TAC"/>
            </w:pPr>
            <w:r w:rsidRPr="008C3753">
              <w:rPr>
                <w:lang w:eastAsia="zh-CN"/>
              </w:rPr>
              <w:t>12</w:t>
            </w:r>
          </w:p>
        </w:tc>
        <w:tc>
          <w:tcPr>
            <w:tcW w:w="1071" w:type="dxa"/>
          </w:tcPr>
          <w:p w14:paraId="5D0D38EB" w14:textId="77777777" w:rsidR="00520636" w:rsidRPr="008C3753" w:rsidRDefault="00520636" w:rsidP="004A3FC7">
            <w:pPr>
              <w:pStyle w:val="TAC"/>
            </w:pPr>
            <w:r w:rsidRPr="008C3753">
              <w:rPr>
                <w:lang w:eastAsia="zh-CN"/>
              </w:rPr>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rPr>
                <w:lang w:eastAsia="zh-CN"/>
              </w:rPr>
            </w:pPr>
            <w:r w:rsidRPr="008C3753">
              <w:rPr>
                <w:lang w:eastAsia="zh-CN"/>
              </w:rPr>
              <w:t>QPSK</w:t>
            </w:r>
          </w:p>
        </w:tc>
        <w:tc>
          <w:tcPr>
            <w:tcW w:w="1071" w:type="dxa"/>
          </w:tcPr>
          <w:p w14:paraId="78F5828E" w14:textId="77777777" w:rsidR="00520636" w:rsidRPr="008C3753" w:rsidRDefault="00520636" w:rsidP="004A3FC7">
            <w:pPr>
              <w:pStyle w:val="TAC"/>
              <w:rPr>
                <w:lang w:eastAsia="zh-CN"/>
              </w:rPr>
            </w:pPr>
            <w:r w:rsidRPr="008C3753">
              <w:rPr>
                <w:lang w:eastAsia="zh-CN"/>
              </w:rPr>
              <w:t>QPSK</w:t>
            </w:r>
          </w:p>
        </w:tc>
        <w:tc>
          <w:tcPr>
            <w:tcW w:w="1070" w:type="dxa"/>
          </w:tcPr>
          <w:p w14:paraId="7D9E7BDE" w14:textId="77777777" w:rsidR="00520636" w:rsidRPr="008C3753" w:rsidRDefault="00520636" w:rsidP="004A3FC7">
            <w:pPr>
              <w:pStyle w:val="TAC"/>
              <w:rPr>
                <w:lang w:eastAsia="zh-CN"/>
              </w:rPr>
            </w:pPr>
            <w:r w:rsidRPr="008C3753">
              <w:rPr>
                <w:lang w:eastAsia="zh-CN"/>
              </w:rPr>
              <w:t>QPSK</w:t>
            </w:r>
          </w:p>
        </w:tc>
        <w:tc>
          <w:tcPr>
            <w:tcW w:w="1071" w:type="dxa"/>
          </w:tcPr>
          <w:p w14:paraId="4402DE45" w14:textId="77777777" w:rsidR="00520636" w:rsidRPr="008C3753" w:rsidRDefault="00520636" w:rsidP="004A3FC7">
            <w:pPr>
              <w:pStyle w:val="TAC"/>
              <w:rPr>
                <w:lang w:eastAsia="zh-CN"/>
              </w:rPr>
            </w:pPr>
            <w:r w:rsidRPr="008C3753">
              <w:rPr>
                <w:lang w:eastAsia="zh-CN"/>
              </w:rPr>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65D87E5A" w14:textId="77777777" w:rsidR="00520636" w:rsidRPr="008C3753" w:rsidRDefault="00520636" w:rsidP="004A3FC7">
            <w:pPr>
              <w:pStyle w:val="TAC"/>
              <w:rPr>
                <w:lang w:eastAsia="zh-CN"/>
              </w:rPr>
            </w:pPr>
            <w:r w:rsidRPr="008C3753">
              <w:rPr>
                <w:lang w:eastAsia="zh-CN"/>
              </w:rPr>
              <w:t>99/1024</w:t>
            </w:r>
          </w:p>
        </w:tc>
        <w:tc>
          <w:tcPr>
            <w:tcW w:w="1071" w:type="dxa"/>
          </w:tcPr>
          <w:p w14:paraId="3D741F9B" w14:textId="77777777" w:rsidR="00520636" w:rsidRPr="008C3753" w:rsidRDefault="00520636" w:rsidP="004A3FC7">
            <w:pPr>
              <w:pStyle w:val="TAC"/>
              <w:rPr>
                <w:lang w:eastAsia="zh-CN"/>
              </w:rPr>
            </w:pPr>
            <w:r w:rsidRPr="008C3753">
              <w:rPr>
                <w:lang w:eastAsia="zh-CN"/>
              </w:rPr>
              <w:t>99/1024</w:t>
            </w:r>
          </w:p>
        </w:tc>
        <w:tc>
          <w:tcPr>
            <w:tcW w:w="1070" w:type="dxa"/>
          </w:tcPr>
          <w:p w14:paraId="2AED6024" w14:textId="77777777" w:rsidR="00520636" w:rsidRPr="008C3753" w:rsidRDefault="00520636" w:rsidP="004A3FC7">
            <w:pPr>
              <w:pStyle w:val="TAC"/>
              <w:rPr>
                <w:lang w:eastAsia="zh-CN"/>
              </w:rPr>
            </w:pPr>
            <w:r w:rsidRPr="008C3753">
              <w:rPr>
                <w:lang w:eastAsia="zh-CN"/>
              </w:rPr>
              <w:t>99/1024</w:t>
            </w:r>
          </w:p>
        </w:tc>
        <w:tc>
          <w:tcPr>
            <w:tcW w:w="1071" w:type="dxa"/>
          </w:tcPr>
          <w:p w14:paraId="6F8E0EF4" w14:textId="77777777" w:rsidR="00520636" w:rsidRPr="008C3753" w:rsidRDefault="00520636" w:rsidP="004A3FC7">
            <w:pPr>
              <w:pStyle w:val="TAC"/>
              <w:rPr>
                <w:lang w:eastAsia="zh-CN"/>
              </w:rPr>
            </w:pPr>
            <w:r w:rsidRPr="008C3753">
              <w:rPr>
                <w:lang w:eastAsia="zh-CN"/>
              </w:rPr>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rPr>
                <w:lang w:eastAsia="zh-CN"/>
              </w:rPr>
            </w:pPr>
            <w:r w:rsidRPr="008C3753">
              <w:rPr>
                <w:lang w:eastAsia="zh-CN"/>
              </w:rPr>
              <w:t>704</w:t>
            </w:r>
          </w:p>
        </w:tc>
        <w:tc>
          <w:tcPr>
            <w:tcW w:w="1071" w:type="dxa"/>
            <w:vAlign w:val="center"/>
          </w:tcPr>
          <w:p w14:paraId="271F51DA" w14:textId="77777777" w:rsidR="00520636" w:rsidRPr="008C3753" w:rsidRDefault="00520636" w:rsidP="004A3FC7">
            <w:pPr>
              <w:pStyle w:val="TAC"/>
              <w:rPr>
                <w:lang w:eastAsia="zh-CN"/>
              </w:rPr>
            </w:pPr>
            <w:r w:rsidRPr="008C3753">
              <w:rPr>
                <w:lang w:eastAsia="zh-CN"/>
              </w:rPr>
              <w:t>1480</w:t>
            </w:r>
          </w:p>
        </w:tc>
        <w:tc>
          <w:tcPr>
            <w:tcW w:w="1070" w:type="dxa"/>
          </w:tcPr>
          <w:p w14:paraId="7793CDB1" w14:textId="77777777" w:rsidR="00520636" w:rsidRPr="008C3753" w:rsidRDefault="00520636" w:rsidP="004A3FC7">
            <w:pPr>
              <w:pStyle w:val="TAC"/>
              <w:rPr>
                <w:lang w:eastAsia="zh-CN"/>
              </w:rPr>
            </w:pPr>
            <w:r w:rsidRPr="008C3753">
              <w:rPr>
                <w:lang w:eastAsia="zh-CN"/>
              </w:rPr>
              <w:t>672</w:t>
            </w:r>
          </w:p>
        </w:tc>
        <w:tc>
          <w:tcPr>
            <w:tcW w:w="1071" w:type="dxa"/>
            <w:vAlign w:val="center"/>
          </w:tcPr>
          <w:p w14:paraId="7C46F3A9" w14:textId="77777777" w:rsidR="00520636" w:rsidRPr="008C3753" w:rsidRDefault="00520636" w:rsidP="004A3FC7">
            <w:pPr>
              <w:pStyle w:val="TAC"/>
              <w:rPr>
                <w:lang w:eastAsia="zh-CN"/>
              </w:rPr>
            </w:pPr>
            <w:r w:rsidRPr="008C3753">
              <w:rPr>
                <w:lang w:eastAsia="zh-CN"/>
              </w:rPr>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rPr>
                <w:lang w:eastAsia="zh-CN"/>
              </w:rPr>
            </w:pPr>
            <w:r w:rsidRPr="008C3753">
              <w:rPr>
                <w:lang w:eastAsia="zh-CN"/>
              </w:rPr>
              <w:t>16</w:t>
            </w:r>
          </w:p>
        </w:tc>
        <w:tc>
          <w:tcPr>
            <w:tcW w:w="1071" w:type="dxa"/>
          </w:tcPr>
          <w:p w14:paraId="4A059BCE" w14:textId="77777777" w:rsidR="00520636" w:rsidRPr="008C3753" w:rsidRDefault="00520636" w:rsidP="004A3FC7">
            <w:pPr>
              <w:pStyle w:val="TAC"/>
              <w:rPr>
                <w:lang w:eastAsia="zh-CN"/>
              </w:rPr>
            </w:pPr>
            <w:r w:rsidRPr="008C3753">
              <w:rPr>
                <w:lang w:eastAsia="zh-CN"/>
              </w:rPr>
              <w:t>16</w:t>
            </w:r>
          </w:p>
        </w:tc>
        <w:tc>
          <w:tcPr>
            <w:tcW w:w="1070" w:type="dxa"/>
          </w:tcPr>
          <w:p w14:paraId="543717C9" w14:textId="77777777" w:rsidR="00520636" w:rsidRPr="008C3753" w:rsidRDefault="00520636" w:rsidP="004A3FC7">
            <w:pPr>
              <w:pStyle w:val="TAC"/>
              <w:rPr>
                <w:lang w:eastAsia="zh-CN"/>
              </w:rPr>
            </w:pPr>
            <w:r w:rsidRPr="008C3753">
              <w:rPr>
                <w:lang w:eastAsia="zh-CN"/>
              </w:rPr>
              <w:t>16</w:t>
            </w:r>
          </w:p>
        </w:tc>
        <w:tc>
          <w:tcPr>
            <w:tcW w:w="1071" w:type="dxa"/>
          </w:tcPr>
          <w:p w14:paraId="60984DB6" w14:textId="77777777" w:rsidR="00520636" w:rsidRPr="008C3753" w:rsidRDefault="00520636" w:rsidP="004A3FC7">
            <w:pPr>
              <w:pStyle w:val="TAC"/>
              <w:rPr>
                <w:lang w:eastAsia="zh-CN"/>
              </w:rPr>
            </w:pPr>
            <w:r w:rsidRPr="008C3753">
              <w:rPr>
                <w:lang w:eastAsia="zh-CN"/>
              </w:rPr>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rPr>
                <w:lang w:eastAsia="zh-CN"/>
              </w:rPr>
            </w:pPr>
            <w:r w:rsidRPr="008C3753">
              <w:rPr>
                <w:lang w:eastAsia="zh-CN"/>
              </w:rPr>
              <w:t>-</w:t>
            </w:r>
          </w:p>
        </w:tc>
        <w:tc>
          <w:tcPr>
            <w:tcW w:w="1071" w:type="dxa"/>
            <w:vAlign w:val="center"/>
          </w:tcPr>
          <w:p w14:paraId="30694D0D" w14:textId="77777777" w:rsidR="00520636" w:rsidRPr="008C3753" w:rsidRDefault="00520636" w:rsidP="004A3FC7">
            <w:pPr>
              <w:pStyle w:val="TAC"/>
              <w:rPr>
                <w:lang w:eastAsia="zh-CN"/>
              </w:rPr>
            </w:pPr>
            <w:r w:rsidRPr="008C3753">
              <w:rPr>
                <w:lang w:eastAsia="zh-CN"/>
              </w:rPr>
              <w:t>-</w:t>
            </w:r>
          </w:p>
        </w:tc>
        <w:tc>
          <w:tcPr>
            <w:tcW w:w="1070" w:type="dxa"/>
          </w:tcPr>
          <w:p w14:paraId="52BDB959" w14:textId="77777777" w:rsidR="00520636" w:rsidRPr="008C3753" w:rsidRDefault="00520636" w:rsidP="004A3FC7">
            <w:pPr>
              <w:pStyle w:val="TAC"/>
              <w:rPr>
                <w:lang w:eastAsia="zh-CN"/>
              </w:rPr>
            </w:pPr>
            <w:r w:rsidRPr="008C3753">
              <w:rPr>
                <w:lang w:eastAsia="zh-CN"/>
              </w:rPr>
              <w:t>-</w:t>
            </w:r>
          </w:p>
        </w:tc>
        <w:tc>
          <w:tcPr>
            <w:tcW w:w="1071" w:type="dxa"/>
            <w:vAlign w:val="center"/>
          </w:tcPr>
          <w:p w14:paraId="537C6C10" w14:textId="77777777" w:rsidR="00520636" w:rsidRPr="008C3753" w:rsidRDefault="00520636" w:rsidP="004A3FC7">
            <w:pPr>
              <w:pStyle w:val="TAC"/>
              <w:rPr>
                <w:lang w:eastAsia="zh-CN"/>
              </w:rPr>
            </w:pPr>
            <w:r w:rsidRPr="008C3753">
              <w:rPr>
                <w:lang w:eastAsia="zh-CN"/>
              </w:rPr>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rPr>
                <w:lang w:eastAsia="zh-CN"/>
              </w:rPr>
            </w:pPr>
            <w:r w:rsidRPr="008C3753">
              <w:rPr>
                <w:lang w:eastAsia="zh-CN"/>
              </w:rPr>
              <w:t>1</w:t>
            </w:r>
          </w:p>
        </w:tc>
        <w:tc>
          <w:tcPr>
            <w:tcW w:w="1071" w:type="dxa"/>
            <w:vAlign w:val="center"/>
          </w:tcPr>
          <w:p w14:paraId="12E50192" w14:textId="77777777" w:rsidR="00520636" w:rsidRPr="008C3753" w:rsidRDefault="00520636" w:rsidP="004A3FC7">
            <w:pPr>
              <w:pStyle w:val="TAC"/>
              <w:rPr>
                <w:lang w:eastAsia="zh-CN"/>
              </w:rPr>
            </w:pPr>
            <w:r w:rsidRPr="008C3753">
              <w:rPr>
                <w:lang w:eastAsia="zh-CN"/>
              </w:rPr>
              <w:t>1</w:t>
            </w:r>
          </w:p>
        </w:tc>
        <w:tc>
          <w:tcPr>
            <w:tcW w:w="1070" w:type="dxa"/>
          </w:tcPr>
          <w:p w14:paraId="7679FA21" w14:textId="77777777" w:rsidR="00520636" w:rsidRPr="008C3753" w:rsidRDefault="00520636" w:rsidP="004A3FC7">
            <w:pPr>
              <w:pStyle w:val="TAC"/>
              <w:rPr>
                <w:lang w:eastAsia="zh-CN"/>
              </w:rPr>
            </w:pPr>
            <w:r w:rsidRPr="008C3753">
              <w:rPr>
                <w:lang w:eastAsia="zh-CN"/>
              </w:rPr>
              <w:t>1</w:t>
            </w:r>
          </w:p>
        </w:tc>
        <w:tc>
          <w:tcPr>
            <w:tcW w:w="1071" w:type="dxa"/>
            <w:vAlign w:val="center"/>
          </w:tcPr>
          <w:p w14:paraId="407DB7C1" w14:textId="77777777" w:rsidR="00520636" w:rsidRPr="008C3753" w:rsidRDefault="00520636" w:rsidP="004A3FC7">
            <w:pPr>
              <w:pStyle w:val="TAC"/>
              <w:rPr>
                <w:lang w:eastAsia="zh-CN"/>
              </w:rPr>
            </w:pPr>
            <w:r w:rsidRPr="008C3753">
              <w:rPr>
                <w:lang w:eastAsia="zh-CN"/>
              </w:rPr>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515C0CA" w14:textId="77777777" w:rsidR="00520636" w:rsidRPr="008C3753" w:rsidRDefault="00520636" w:rsidP="004A3FC7">
            <w:pPr>
              <w:pStyle w:val="TAC"/>
              <w:rPr>
                <w:lang w:eastAsia="zh-CN"/>
              </w:rPr>
            </w:pPr>
            <w:r w:rsidRPr="008C3753">
              <w:t>720</w:t>
            </w:r>
          </w:p>
        </w:tc>
        <w:tc>
          <w:tcPr>
            <w:tcW w:w="1071" w:type="dxa"/>
            <w:vAlign w:val="center"/>
          </w:tcPr>
          <w:p w14:paraId="4E91DAA7" w14:textId="77777777" w:rsidR="00520636" w:rsidRPr="008C3753" w:rsidRDefault="00520636" w:rsidP="004A3FC7">
            <w:pPr>
              <w:pStyle w:val="TAC"/>
              <w:rPr>
                <w:lang w:eastAsia="zh-CN"/>
              </w:rPr>
            </w:pPr>
            <w:r w:rsidRPr="008C3753">
              <w:rPr>
                <w:rFonts w:cs="Arial"/>
                <w:szCs w:val="18"/>
              </w:rPr>
              <w:t>1496</w:t>
            </w:r>
          </w:p>
        </w:tc>
        <w:tc>
          <w:tcPr>
            <w:tcW w:w="1070" w:type="dxa"/>
            <w:vAlign w:val="center"/>
          </w:tcPr>
          <w:p w14:paraId="4C7E0744" w14:textId="77777777" w:rsidR="00520636" w:rsidRPr="008C3753" w:rsidRDefault="00520636" w:rsidP="004A3FC7">
            <w:pPr>
              <w:pStyle w:val="TAC"/>
              <w:rPr>
                <w:lang w:eastAsia="zh-CN"/>
              </w:rPr>
            </w:pPr>
            <w:r w:rsidRPr="008C3753">
              <w:rPr>
                <w:rFonts w:cs="Arial"/>
                <w:szCs w:val="18"/>
              </w:rPr>
              <w:t>688</w:t>
            </w:r>
          </w:p>
        </w:tc>
        <w:tc>
          <w:tcPr>
            <w:tcW w:w="1071" w:type="dxa"/>
            <w:vAlign w:val="center"/>
          </w:tcPr>
          <w:p w14:paraId="19E9AA4D" w14:textId="77777777" w:rsidR="00520636" w:rsidRPr="008C3753" w:rsidRDefault="00520636" w:rsidP="004A3FC7">
            <w:pPr>
              <w:pStyle w:val="TAC"/>
              <w:rPr>
                <w:lang w:eastAsia="zh-CN"/>
              </w:rPr>
            </w:pPr>
            <w:r w:rsidRPr="008C3753">
              <w:rPr>
                <w:lang w:eastAsia="zh-CN"/>
              </w:rPr>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2BB5877C" w14:textId="77777777" w:rsidR="00520636" w:rsidRPr="008C3753" w:rsidRDefault="00520636" w:rsidP="004A3FC7">
            <w:pPr>
              <w:pStyle w:val="TAC"/>
              <w:rPr>
                <w:lang w:eastAsia="zh-CN"/>
              </w:rPr>
            </w:pPr>
            <w:r w:rsidRPr="008C3753">
              <w:rPr>
                <w:lang w:eastAsia="zh-CN"/>
              </w:rPr>
              <w:t>7200</w:t>
            </w:r>
          </w:p>
        </w:tc>
        <w:tc>
          <w:tcPr>
            <w:tcW w:w="1071" w:type="dxa"/>
            <w:vAlign w:val="center"/>
          </w:tcPr>
          <w:p w14:paraId="6E1B5B63" w14:textId="77777777" w:rsidR="00520636" w:rsidRPr="008C3753" w:rsidRDefault="00520636" w:rsidP="004A3FC7">
            <w:pPr>
              <w:pStyle w:val="TAC"/>
              <w:rPr>
                <w:lang w:eastAsia="zh-CN"/>
              </w:rPr>
            </w:pPr>
            <w:r w:rsidRPr="008C3753">
              <w:rPr>
                <w:lang w:eastAsia="zh-CN"/>
              </w:rPr>
              <w:t>14976</w:t>
            </w:r>
          </w:p>
        </w:tc>
        <w:tc>
          <w:tcPr>
            <w:tcW w:w="1070" w:type="dxa"/>
            <w:vAlign w:val="center"/>
          </w:tcPr>
          <w:p w14:paraId="2A8DDFC6" w14:textId="77777777" w:rsidR="00520636" w:rsidRPr="008C3753" w:rsidRDefault="00520636" w:rsidP="004A3FC7">
            <w:pPr>
              <w:pStyle w:val="TAC"/>
              <w:rPr>
                <w:lang w:eastAsia="zh-CN"/>
              </w:rPr>
            </w:pPr>
            <w:r w:rsidRPr="008C3753">
              <w:rPr>
                <w:lang w:eastAsia="zh-CN"/>
              </w:rPr>
              <w:t>6912</w:t>
            </w:r>
          </w:p>
        </w:tc>
        <w:tc>
          <w:tcPr>
            <w:tcW w:w="1071" w:type="dxa"/>
            <w:vAlign w:val="center"/>
          </w:tcPr>
          <w:p w14:paraId="1FCE7DAE" w14:textId="77777777" w:rsidR="00520636" w:rsidRPr="008C3753" w:rsidRDefault="00520636" w:rsidP="004A3FC7">
            <w:pPr>
              <w:pStyle w:val="TAC"/>
              <w:rPr>
                <w:lang w:eastAsia="zh-CN"/>
              </w:rPr>
            </w:pPr>
            <w:r w:rsidRPr="008C3753">
              <w:rPr>
                <w:lang w:eastAsia="zh-CN"/>
              </w:rPr>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5E507170" w14:textId="77777777" w:rsidR="00520636" w:rsidRPr="008C3753" w:rsidRDefault="00520636" w:rsidP="004A3FC7">
            <w:pPr>
              <w:pStyle w:val="TAC"/>
              <w:rPr>
                <w:lang w:eastAsia="zh-CN"/>
              </w:rPr>
            </w:pPr>
            <w:r w:rsidRPr="008C3753">
              <w:rPr>
                <w:lang w:eastAsia="zh-CN"/>
              </w:rPr>
              <w:t>3600</w:t>
            </w:r>
          </w:p>
        </w:tc>
        <w:tc>
          <w:tcPr>
            <w:tcW w:w="1071" w:type="dxa"/>
          </w:tcPr>
          <w:p w14:paraId="4F1CB7EB" w14:textId="77777777" w:rsidR="00520636" w:rsidRPr="008C3753" w:rsidRDefault="00520636" w:rsidP="004A3FC7">
            <w:pPr>
              <w:pStyle w:val="TAC"/>
              <w:rPr>
                <w:lang w:eastAsia="zh-CN"/>
              </w:rPr>
            </w:pPr>
            <w:r w:rsidRPr="008C3753">
              <w:rPr>
                <w:lang w:eastAsia="zh-CN"/>
              </w:rPr>
              <w:t>7488</w:t>
            </w:r>
          </w:p>
        </w:tc>
        <w:tc>
          <w:tcPr>
            <w:tcW w:w="1070" w:type="dxa"/>
          </w:tcPr>
          <w:p w14:paraId="1BC8913C" w14:textId="77777777" w:rsidR="00520636" w:rsidRPr="008C3753" w:rsidRDefault="00520636" w:rsidP="004A3FC7">
            <w:pPr>
              <w:pStyle w:val="TAC"/>
              <w:rPr>
                <w:lang w:eastAsia="zh-CN"/>
              </w:rPr>
            </w:pPr>
            <w:r w:rsidRPr="008C3753">
              <w:rPr>
                <w:lang w:eastAsia="zh-CN"/>
              </w:rPr>
              <w:t>3456</w:t>
            </w:r>
          </w:p>
        </w:tc>
        <w:tc>
          <w:tcPr>
            <w:tcW w:w="1071" w:type="dxa"/>
          </w:tcPr>
          <w:p w14:paraId="78785C9F" w14:textId="77777777" w:rsidR="00520636" w:rsidRPr="008C3753" w:rsidRDefault="00520636" w:rsidP="004A3FC7">
            <w:pPr>
              <w:pStyle w:val="TAC"/>
              <w:rPr>
                <w:lang w:eastAsia="zh-CN"/>
              </w:rPr>
            </w:pPr>
            <w:r w:rsidRPr="008C3753">
              <w:rPr>
                <w:lang w:eastAsia="zh-CN"/>
              </w:rPr>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pos1, </w:t>
            </w:r>
            <w:r w:rsidRPr="008C3753">
              <w:rPr>
                <w:rFonts w:ascii="Arial" w:eastAsia="DengXian" w:hAnsi="Arial"/>
                <w:i/>
                <w:sz w:val="18"/>
                <w:lang w:eastAsia="zh-CN"/>
              </w:rPr>
              <w:t>l</w:t>
            </w:r>
            <w:r w:rsidRPr="008C3753">
              <w:rPr>
                <w:rFonts w:ascii="Arial" w:eastAsia="DengXian" w:hAnsi="Arial"/>
                <w:i/>
                <w:sz w:val="18"/>
                <w:vertAlign w:val="subscript"/>
                <w:lang w:eastAsia="zh-CN"/>
              </w:rPr>
              <w:t xml:space="preserve">0 </w:t>
            </w:r>
            <w:r w:rsidRPr="008C3753">
              <w:rPr>
                <w:rFonts w:ascii="Arial" w:eastAsia="DengXian" w:hAnsi="Arial"/>
                <w:sz w:val="18"/>
              </w:rPr>
              <w:t>= 2</w:t>
            </w:r>
            <w:r w:rsidRPr="008C3753">
              <w:rPr>
                <w:rFonts w:ascii="Arial" w:eastAsia="DengXian" w:hAnsi="Arial"/>
                <w:sz w:val="18"/>
                <w:lang w:eastAsia="zh-CN"/>
              </w:rPr>
              <w:t xml:space="preserve"> and </w:t>
            </w:r>
            <w:r w:rsidRPr="008C3753">
              <w:rPr>
                <w:rFonts w:ascii="Arial" w:eastAsia="DengXian" w:hAnsi="Arial"/>
                <w:i/>
                <w:sz w:val="18"/>
                <w:lang w:eastAsia="zh-CN"/>
              </w:rPr>
              <w:t xml:space="preserve">l </w:t>
            </w:r>
            <w:r w:rsidRPr="008C3753">
              <w:rPr>
                <w:rFonts w:ascii="Arial" w:eastAsia="DengXian" w:hAnsi="Arial"/>
                <w:sz w:val="18"/>
                <w:lang w:eastAsia="zh-CN"/>
              </w:rPr>
              <w:t>= 11</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PUSCH mapping type A</w:t>
            </w:r>
            <w:r w:rsidRPr="008C3753">
              <w:rPr>
                <w:rFonts w:ascii="Arial" w:eastAsia="DengXian" w:hAnsi="Arial"/>
                <w:sz w:val="18"/>
                <w:lang w:eastAsia="zh-CN"/>
              </w:rPr>
              <w:t xml:space="preserve">,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and </w:t>
            </w:r>
            <w:r w:rsidRPr="008C3753">
              <w:rPr>
                <w:rFonts w:ascii="Arial" w:eastAsia="DengXian" w:hAnsi="Arial"/>
                <w:i/>
                <w:sz w:val="18"/>
                <w:lang w:eastAsia="zh-CN"/>
              </w:rPr>
              <w:t xml:space="preserve">l </w:t>
            </w:r>
            <w:r w:rsidRPr="008C3753">
              <w:rPr>
                <w:rFonts w:ascii="Arial" w:eastAsia="DengXian" w:hAnsi="Arial"/>
                <w:sz w:val="18"/>
                <w:lang w:eastAsia="zh-CN"/>
              </w:rPr>
              <w:t>=10</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 xml:space="preserve">PUSCH mapping type </w:t>
            </w:r>
            <w:r w:rsidRPr="008C3753">
              <w:rPr>
                <w:rFonts w:ascii="Arial" w:eastAsia="DengXian" w:hAnsi="Arial"/>
                <w:sz w:val="18"/>
                <w:lang w:eastAsia="zh-CN"/>
              </w:rPr>
              <w:t xml:space="preserve">B </w:t>
            </w:r>
            <w:r w:rsidRPr="008C3753">
              <w:rPr>
                <w:rFonts w:ascii="Arial" w:eastAsia="DengXian" w:hAnsi="Arial"/>
                <w:sz w:val="18"/>
              </w:rPr>
              <w:t>as per table 6.4.1.1.3-3 of TS 38.211 [17].</w:t>
            </w:r>
          </w:p>
          <w:p w14:paraId="6D50DE81" w14:textId="73B82074" w:rsidR="00520636" w:rsidRPr="008C3753" w:rsidRDefault="00520636" w:rsidP="004A3FC7">
            <w:pPr>
              <w:keepNext/>
              <w:keepLines/>
              <w:spacing w:after="0"/>
              <w:ind w:left="851" w:hanging="851"/>
              <w:rPr>
                <w:rFonts w:eastAsia="DengXian"/>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737F3956" w14:textId="6B615E60" w:rsidR="00520636" w:rsidRPr="008C3753" w:rsidRDefault="00520636" w:rsidP="00B54AB6">
      <w:pPr>
        <w:rPr>
          <w:noProof/>
          <w:lang w:eastAsia="zh-CN"/>
        </w:rPr>
      </w:pPr>
    </w:p>
    <w:p w14:paraId="1AC0EAD1" w14:textId="77777777" w:rsidR="00520636" w:rsidRPr="008C3753" w:rsidRDefault="00520636" w:rsidP="00520636">
      <w:pPr>
        <w:pStyle w:val="Heading1"/>
        <w:rPr>
          <w:lang w:eastAsia="zh-CN"/>
        </w:rPr>
      </w:pPr>
      <w:bookmarkStart w:id="14880" w:name="_Toc58860531"/>
      <w:bookmarkStart w:id="14881" w:name="_Toc58863035"/>
      <w:bookmarkStart w:id="14882" w:name="_Toc61183020"/>
      <w:bookmarkStart w:id="14883" w:name="_Toc66728335"/>
      <w:bookmarkStart w:id="14884" w:name="_Toc74962212"/>
      <w:bookmarkStart w:id="14885" w:name="_Toc75243122"/>
      <w:bookmarkStart w:id="14886" w:name="_Toc76545468"/>
      <w:bookmarkStart w:id="14887" w:name="_Toc82595571"/>
      <w:bookmarkStart w:id="14888" w:name="_Toc89955602"/>
      <w:bookmarkStart w:id="14889" w:name="_Toc98774029"/>
      <w:bookmarkStart w:id="14890" w:name="_Toc106201790"/>
      <w:bookmarkStart w:id="14891" w:name="_Toc115191644"/>
      <w:bookmarkStart w:id="14892" w:name="_Toc122013533"/>
      <w:bookmarkStart w:id="14893" w:name="_Toc124155621"/>
      <w:bookmarkStart w:id="14894" w:name="_Toc131536192"/>
      <w:bookmarkStart w:id="14895" w:name="_Toc137399483"/>
      <w:r w:rsidRPr="008C3753">
        <w:t>A.</w:t>
      </w:r>
      <w:r w:rsidRPr="008C3753">
        <w:rPr>
          <w:lang w:eastAsia="zh-CN"/>
        </w:rPr>
        <w:t>3B</w:t>
      </w:r>
      <w:r w:rsidRPr="008C3753">
        <w:tab/>
        <w:t>Fixed Reference Channels for performance requirements (</w:t>
      </w:r>
      <w:r w:rsidRPr="008C3753">
        <w:rPr>
          <w:lang w:eastAsia="zh-CN"/>
        </w:rPr>
        <w:t>QPSK</w:t>
      </w:r>
      <w:r w:rsidRPr="008C3753">
        <w:t>, R=308/</w:t>
      </w:r>
      <w:r w:rsidRPr="008C3753">
        <w:rPr>
          <w:lang w:eastAsia="zh-CN"/>
        </w:rPr>
        <w:t>1024</w:t>
      </w:r>
      <w:r w:rsidRPr="008C3753">
        <w:t>)</w:t>
      </w:r>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p>
    <w:p w14:paraId="75FD0C32" w14:textId="77777777" w:rsidR="00520636" w:rsidRPr="008C3753" w:rsidRDefault="00520636" w:rsidP="00520636">
      <w:pPr>
        <w:rPr>
          <w:lang w:eastAsia="zh-CN"/>
        </w:rPr>
      </w:pPr>
      <w:r w:rsidRPr="008C3753">
        <w:t>The parameters for the reference measurement channel is specified in table A.</w:t>
      </w:r>
      <w:r w:rsidRPr="008C3753">
        <w:rPr>
          <w:lang w:eastAsia="zh-CN"/>
        </w:rPr>
        <w:t>3B</w:t>
      </w:r>
      <w:r w:rsidRPr="008C3753">
        <w:t>-1</w:t>
      </w:r>
      <w:r w:rsidRPr="008C3753">
        <w:rPr>
          <w:lang w:eastAsia="zh-CN"/>
        </w:rPr>
        <w:t xml:space="preserve"> </w:t>
      </w:r>
      <w:r w:rsidRPr="008C3753">
        <w:t>for FR1 PUSCH performance requirements</w:t>
      </w:r>
      <w:r w:rsidRPr="008C3753">
        <w:rPr>
          <w:lang w:eastAsia="zh-CN"/>
        </w:rPr>
        <w:t>:</w:t>
      </w:r>
    </w:p>
    <w:p w14:paraId="07C9C3D1"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A.3B-</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t>.</w:t>
      </w:r>
    </w:p>
    <w:p w14:paraId="16C6EA37" w14:textId="7C7C9E28" w:rsidR="00031DF5" w:rsidRPr="001234B7" w:rsidRDefault="00031DF5" w:rsidP="00031DF5">
      <w:pPr>
        <w:rPr>
          <w:lang w:eastAsia="zh-CN"/>
        </w:rPr>
      </w:pPr>
      <w:r w:rsidRPr="001234B7">
        <w:t>The parameters for the reference measurement channel are specified in table A.</w:t>
      </w:r>
      <w:r w:rsidRPr="001234B7">
        <w:rPr>
          <w:lang w:eastAsia="zh-CN"/>
        </w:rPr>
        <w:t>3B</w:t>
      </w:r>
      <w:r w:rsidRPr="001234B7">
        <w:t>-</w:t>
      </w:r>
      <w:r w:rsidR="008F6BB8">
        <w:t>2</w:t>
      </w:r>
      <w:r>
        <w:t xml:space="preserve"> and table A3.B-</w:t>
      </w:r>
      <w:r w:rsidR="008F6BB8">
        <w:t>3</w:t>
      </w:r>
      <w:r w:rsidRPr="001234B7">
        <w:rPr>
          <w:lang w:eastAsia="zh-CN"/>
        </w:rPr>
        <w:t xml:space="preserve"> </w:t>
      </w:r>
      <w:r w:rsidRPr="001234B7">
        <w:t>for FR</w:t>
      </w:r>
      <w:r>
        <w:t>1</w:t>
      </w:r>
      <w:r w:rsidRPr="001234B7">
        <w:t xml:space="preserve"> PUSCH performance requirements</w:t>
      </w:r>
      <w:r>
        <w:t xml:space="preserve"> with DM-RS bundling</w:t>
      </w:r>
      <w:r w:rsidRPr="001234B7">
        <w:rPr>
          <w:lang w:eastAsia="zh-CN"/>
        </w:rPr>
        <w:t>:</w:t>
      </w:r>
    </w:p>
    <w:p w14:paraId="6813FEEB" w14:textId="09ADC0EA" w:rsidR="00031DF5" w:rsidRDefault="00031DF5" w:rsidP="00031DF5">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sidR="008F6BB8">
        <w:rPr>
          <w:lang w:eastAsia="zh-CN"/>
        </w:rPr>
        <w:t>2</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1</w:t>
      </w:r>
      <w:r w:rsidRPr="001234B7">
        <w:rPr>
          <w:lang w:eastAsia="zh-CN"/>
        </w:rPr>
        <w:t xml:space="preserve"> and 1 transmission layer</w:t>
      </w:r>
      <w:r w:rsidRPr="001234B7">
        <w:t>.</w:t>
      </w:r>
    </w:p>
    <w:p w14:paraId="6269E0E5" w14:textId="0BB3097A" w:rsidR="00520636" w:rsidRDefault="00031DF5" w:rsidP="00031DF5">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sidR="008F6BB8">
        <w:rPr>
          <w:lang w:eastAsia="zh-CN"/>
        </w:rPr>
        <w:t>3</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0</w:t>
      </w:r>
      <w:r w:rsidRPr="001234B7">
        <w:rPr>
          <w:lang w:eastAsia="zh-CN"/>
        </w:rPr>
        <w:t xml:space="preserve"> and 1 transmission layer</w:t>
      </w:r>
      <w:r w:rsidRPr="001234B7">
        <w:t>.</w:t>
      </w:r>
    </w:p>
    <w:p w14:paraId="0B058580" w14:textId="77777777" w:rsidR="00583ACC" w:rsidRDefault="00583ACC" w:rsidP="00583ACC">
      <w:pPr>
        <w:rPr>
          <w:ins w:id="14896" w:author="Ericsson_Nicholas_Pu" w:date="2023-05-02T08:51:00Z"/>
          <w:rFonts w:eastAsia="Malgun Gothic"/>
        </w:rPr>
      </w:pPr>
      <w:ins w:id="14897" w:author="Ericsson_Nicholas_Pu" w:date="2023-05-02T08:51:00Z">
        <w:r>
          <w:rPr>
            <w:rFonts w:eastAsia="Malgun Gothic"/>
          </w:rPr>
          <w:t xml:space="preserve">Note: </w:t>
        </w:r>
      </w:ins>
      <w:ins w:id="14898" w:author="Ericsson_Nicholas_Pu" w:date="2023-05-02T08:44:00Z">
        <w:r>
          <w:rPr>
            <w:rFonts w:eastAsia="Malgun Gothic"/>
          </w:rPr>
          <w:t xml:space="preserve">The </w:t>
        </w:r>
      </w:ins>
      <w:ins w:id="14899" w:author="Ericsson_Nicholas_Pu" w:date="2023-05-02T08:45:00Z">
        <w:r>
          <w:rPr>
            <w:rFonts w:eastAsia="Malgun Gothic"/>
          </w:rPr>
          <w:t>FRC table A.3B-4</w:t>
        </w:r>
      </w:ins>
      <w:ins w:id="14900" w:author="Ericsson_Nicholas_Pu" w:date="2023-05-09T10:53:00Z">
        <w:r>
          <w:rPr>
            <w:rFonts w:eastAsia="Malgun Gothic"/>
          </w:rPr>
          <w:t xml:space="preserve">, </w:t>
        </w:r>
      </w:ins>
      <w:ins w:id="14901" w:author="Ericsson_Nicholas_Pu" w:date="2023-05-09T10:54:00Z">
        <w:r>
          <w:rPr>
            <w:rFonts w:eastAsia="Malgun Gothic"/>
          </w:rPr>
          <w:t>table A.3B-5, table A.3B-6 and</w:t>
        </w:r>
      </w:ins>
      <w:ins w:id="14902" w:author="Ericsson_Nicholas_Pu" w:date="2023-05-02T08:45:00Z">
        <w:r>
          <w:rPr>
            <w:rFonts w:eastAsia="Malgun Gothic"/>
          </w:rPr>
          <w:t xml:space="preserve"> table A.3B-7 </w:t>
        </w:r>
      </w:ins>
      <w:ins w:id="14903" w:author="Ericsson_Nicholas_Pu" w:date="2023-05-02T08:50:00Z">
        <w:r>
          <w:rPr>
            <w:rFonts w:eastAsia="Malgun Gothic"/>
          </w:rPr>
          <w:t xml:space="preserve">defined </w:t>
        </w:r>
      </w:ins>
      <w:ins w:id="14904" w:author="Ericsson_Nicholas_Pu" w:date="2023-05-02T08:45:00Z">
        <w:r>
          <w:rPr>
            <w:rFonts w:eastAsia="Malgun Gothic"/>
          </w:rPr>
          <w:t>in TS38.104</w:t>
        </w:r>
      </w:ins>
      <w:ins w:id="14905" w:author="Ericsson_Nicholas_Pu" w:date="2023-05-02T08:46:00Z">
        <w:r>
          <w:rPr>
            <w:rFonts w:eastAsia="Malgun Gothic"/>
          </w:rPr>
          <w:t xml:space="preserve"> [</w:t>
        </w:r>
      </w:ins>
      <w:ins w:id="14906" w:author="Ericsson_Nicholas_Pu" w:date="2023-05-02T08:47:00Z">
        <w:r>
          <w:rPr>
            <w:rFonts w:eastAsia="Malgun Gothic"/>
          </w:rPr>
          <w:t xml:space="preserve">2] and TS38.141-2 [3] </w:t>
        </w:r>
      </w:ins>
      <w:ins w:id="14907" w:author="Ericsson_Nicholas_Pu" w:date="2023-05-02T08:48:00Z">
        <w:r>
          <w:rPr>
            <w:rFonts w:eastAsia="Malgun Gothic"/>
          </w:rPr>
          <w:t xml:space="preserve">are not </w:t>
        </w:r>
      </w:ins>
      <w:ins w:id="14908" w:author="Ericsson_Nicholas_Pu" w:date="2023-05-10T11:03:00Z">
        <w:r>
          <w:rPr>
            <w:rFonts w:eastAsia="Malgun Gothic"/>
          </w:rPr>
          <w:t>us</w:t>
        </w:r>
      </w:ins>
      <w:ins w:id="14909" w:author="Ericsson_Nicholas_Pu" w:date="2023-05-02T08:51:00Z">
        <w:r>
          <w:rPr>
            <w:rFonts w:eastAsia="Malgun Gothic"/>
          </w:rPr>
          <w:t>ed</w:t>
        </w:r>
      </w:ins>
      <w:ins w:id="14910" w:author="Ericsson_Nicholas_Pu" w:date="2023-05-09T10:51:00Z">
        <w:r>
          <w:rPr>
            <w:rFonts w:eastAsia="Malgun Gothic"/>
          </w:rPr>
          <w:t xml:space="preserve"> in this spec</w:t>
        </w:r>
      </w:ins>
      <w:ins w:id="14911" w:author="Ericsson_Nicholas_Pu" w:date="2023-05-09T10:52:00Z">
        <w:r>
          <w:rPr>
            <w:rFonts w:eastAsia="Malgun Gothic"/>
          </w:rPr>
          <w:t>ification</w:t>
        </w:r>
      </w:ins>
      <w:ins w:id="14912" w:author="Ericsson_Nicholas_Pu" w:date="2023-05-02T08:49:00Z">
        <w:r>
          <w:rPr>
            <w:rFonts w:eastAsia="Malgun Gothic"/>
          </w:rPr>
          <w:t xml:space="preserve">. </w:t>
        </w:r>
      </w:ins>
    </w:p>
    <w:p w14:paraId="023AB732" w14:textId="77777777" w:rsidR="00031DF5" w:rsidRPr="008C3753" w:rsidRDefault="00031DF5" w:rsidP="00031DF5">
      <w:pPr>
        <w:rPr>
          <w:rFonts w:eastAsia="Malgun Gothic"/>
        </w:rPr>
      </w:pPr>
    </w:p>
    <w:p w14:paraId="12E5A555" w14:textId="77777777" w:rsidR="00520636" w:rsidRPr="008C3753" w:rsidRDefault="00520636" w:rsidP="00520636">
      <w:pPr>
        <w:pStyle w:val="TH"/>
        <w:rPr>
          <w:lang w:eastAsia="zh-CN"/>
        </w:rPr>
      </w:pPr>
      <w:r w:rsidRPr="008C3753">
        <w:rPr>
          <w:rFonts w:eastAsia="Malgun Gothic"/>
        </w:rPr>
        <w:t>Table A.3B-</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rPr>
                <w:lang w:eastAsia="zh-CN"/>
              </w:rPr>
              <w:t>G-FR1-A3B-1</w:t>
            </w:r>
          </w:p>
        </w:tc>
        <w:tc>
          <w:tcPr>
            <w:tcW w:w="1071" w:type="dxa"/>
          </w:tcPr>
          <w:p w14:paraId="068129EE" w14:textId="77777777" w:rsidR="00520636" w:rsidRPr="008C3753" w:rsidRDefault="00520636" w:rsidP="004A3FC7">
            <w:pPr>
              <w:pStyle w:val="TAH"/>
            </w:pPr>
            <w:r w:rsidRPr="008C3753">
              <w:rPr>
                <w:lang w:eastAsia="zh-CN"/>
              </w:rPr>
              <w:t>G-FR1-A3B-2</w:t>
            </w:r>
          </w:p>
        </w:tc>
        <w:tc>
          <w:tcPr>
            <w:tcW w:w="1070" w:type="dxa"/>
          </w:tcPr>
          <w:p w14:paraId="243252C0" w14:textId="77777777" w:rsidR="00520636" w:rsidRPr="008C3753" w:rsidRDefault="00520636" w:rsidP="004A3FC7">
            <w:pPr>
              <w:pStyle w:val="TAH"/>
            </w:pPr>
            <w:r w:rsidRPr="008C3753">
              <w:rPr>
                <w:lang w:eastAsia="zh-CN"/>
              </w:rPr>
              <w:t>G-FR1-A3B-3</w:t>
            </w:r>
          </w:p>
        </w:tc>
        <w:tc>
          <w:tcPr>
            <w:tcW w:w="1071" w:type="dxa"/>
          </w:tcPr>
          <w:p w14:paraId="399D4793" w14:textId="77777777" w:rsidR="00520636" w:rsidRPr="008C3753" w:rsidRDefault="00520636" w:rsidP="004A3FC7">
            <w:pPr>
              <w:pStyle w:val="TAH"/>
            </w:pPr>
            <w:r w:rsidRPr="008C3753">
              <w:rPr>
                <w:lang w:eastAsia="zh-CN"/>
              </w:rPr>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32DD077F" w14:textId="77777777" w:rsidR="00520636" w:rsidRPr="008C3753" w:rsidRDefault="00520636" w:rsidP="004A3FC7">
            <w:pPr>
              <w:pStyle w:val="TAC"/>
              <w:rPr>
                <w:lang w:eastAsia="zh-CN"/>
              </w:rPr>
            </w:pPr>
            <w:r w:rsidRPr="008C3753">
              <w:rPr>
                <w:lang w:eastAsia="zh-CN"/>
              </w:rPr>
              <w:t>15</w:t>
            </w:r>
          </w:p>
        </w:tc>
        <w:tc>
          <w:tcPr>
            <w:tcW w:w="1071" w:type="dxa"/>
          </w:tcPr>
          <w:p w14:paraId="64755299" w14:textId="77777777" w:rsidR="00520636" w:rsidRPr="008C3753" w:rsidRDefault="00520636" w:rsidP="004A3FC7">
            <w:pPr>
              <w:pStyle w:val="TAC"/>
            </w:pPr>
            <w:r w:rsidRPr="008C3753">
              <w:rPr>
                <w:lang w:eastAsia="zh-CN"/>
              </w:rPr>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rPr>
                <w:lang w:eastAsia="zh-CN"/>
              </w:rPr>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rPr>
                <w:lang w:eastAsia="zh-CN"/>
              </w:rPr>
            </w:pPr>
            <w:r w:rsidRPr="008C3753">
              <w:rPr>
                <w:lang w:eastAsia="zh-CN"/>
              </w:rPr>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5E6B1CF" w14:textId="77777777" w:rsidR="00520636" w:rsidRPr="008C3753" w:rsidRDefault="00520636" w:rsidP="004A3FC7">
            <w:pPr>
              <w:pStyle w:val="TAC"/>
              <w:rPr>
                <w:lang w:eastAsia="zh-CN"/>
              </w:rPr>
            </w:pPr>
            <w:r w:rsidRPr="008C3753">
              <w:rPr>
                <w:lang w:eastAsia="zh-CN"/>
              </w:rPr>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rPr>
                <w:lang w:eastAsia="zh-CN"/>
              </w:rPr>
            </w:pPr>
            <w:r w:rsidRPr="008C3753">
              <w:rPr>
                <w:lang w:eastAsia="zh-CN"/>
              </w:rPr>
              <w:t>QPSK</w:t>
            </w:r>
          </w:p>
        </w:tc>
        <w:tc>
          <w:tcPr>
            <w:tcW w:w="1071" w:type="dxa"/>
          </w:tcPr>
          <w:p w14:paraId="4B222CF0" w14:textId="77777777" w:rsidR="00520636" w:rsidRPr="008C3753" w:rsidRDefault="00520636" w:rsidP="004A3FC7">
            <w:pPr>
              <w:pStyle w:val="TAC"/>
              <w:rPr>
                <w:lang w:eastAsia="zh-CN"/>
              </w:rPr>
            </w:pPr>
            <w:r w:rsidRPr="008C3753">
              <w:rPr>
                <w:lang w:eastAsia="zh-CN"/>
              </w:rPr>
              <w:t>QPSK</w:t>
            </w:r>
          </w:p>
        </w:tc>
        <w:tc>
          <w:tcPr>
            <w:tcW w:w="1070" w:type="dxa"/>
          </w:tcPr>
          <w:p w14:paraId="7922C036" w14:textId="77777777" w:rsidR="00520636" w:rsidRPr="008C3753" w:rsidRDefault="00520636" w:rsidP="004A3FC7">
            <w:pPr>
              <w:pStyle w:val="TAC"/>
              <w:rPr>
                <w:lang w:eastAsia="zh-CN"/>
              </w:rPr>
            </w:pPr>
            <w:r w:rsidRPr="008C3753">
              <w:rPr>
                <w:lang w:eastAsia="zh-CN"/>
              </w:rPr>
              <w:t>QPSK</w:t>
            </w:r>
          </w:p>
        </w:tc>
        <w:tc>
          <w:tcPr>
            <w:tcW w:w="1071" w:type="dxa"/>
          </w:tcPr>
          <w:p w14:paraId="4534CD54" w14:textId="77777777" w:rsidR="00520636" w:rsidRPr="008C3753" w:rsidRDefault="00520636" w:rsidP="004A3FC7">
            <w:pPr>
              <w:pStyle w:val="TAC"/>
              <w:rPr>
                <w:lang w:eastAsia="zh-CN"/>
              </w:rPr>
            </w:pPr>
            <w:r w:rsidRPr="008C3753">
              <w:rPr>
                <w:lang w:eastAsia="zh-CN"/>
              </w:rPr>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53721034" w14:textId="77777777" w:rsidR="00520636" w:rsidRPr="008C3753" w:rsidRDefault="00520636" w:rsidP="004A3FC7">
            <w:pPr>
              <w:pStyle w:val="TAC"/>
              <w:rPr>
                <w:lang w:eastAsia="zh-CN"/>
              </w:rPr>
            </w:pPr>
            <w:r w:rsidRPr="008C3753">
              <w:rPr>
                <w:lang w:eastAsia="zh-CN"/>
              </w:rPr>
              <w:t>308/1024</w:t>
            </w:r>
          </w:p>
        </w:tc>
        <w:tc>
          <w:tcPr>
            <w:tcW w:w="1071" w:type="dxa"/>
          </w:tcPr>
          <w:p w14:paraId="59E487B0" w14:textId="77777777" w:rsidR="00520636" w:rsidRPr="008C3753" w:rsidRDefault="00520636" w:rsidP="004A3FC7">
            <w:pPr>
              <w:pStyle w:val="TAC"/>
              <w:rPr>
                <w:lang w:eastAsia="zh-CN"/>
              </w:rPr>
            </w:pPr>
            <w:r w:rsidRPr="008C3753">
              <w:rPr>
                <w:lang w:eastAsia="zh-CN"/>
              </w:rPr>
              <w:t>308/1024</w:t>
            </w:r>
          </w:p>
        </w:tc>
        <w:tc>
          <w:tcPr>
            <w:tcW w:w="1070" w:type="dxa"/>
          </w:tcPr>
          <w:p w14:paraId="2F36465A" w14:textId="77777777" w:rsidR="00520636" w:rsidRPr="008C3753" w:rsidRDefault="00520636" w:rsidP="004A3FC7">
            <w:pPr>
              <w:pStyle w:val="TAC"/>
              <w:rPr>
                <w:lang w:eastAsia="zh-CN"/>
              </w:rPr>
            </w:pPr>
            <w:r w:rsidRPr="008C3753">
              <w:rPr>
                <w:lang w:eastAsia="zh-CN"/>
              </w:rPr>
              <w:t>308/1024</w:t>
            </w:r>
          </w:p>
        </w:tc>
        <w:tc>
          <w:tcPr>
            <w:tcW w:w="1071" w:type="dxa"/>
          </w:tcPr>
          <w:p w14:paraId="5035B540" w14:textId="77777777" w:rsidR="00520636" w:rsidRPr="008C3753" w:rsidRDefault="00520636" w:rsidP="004A3FC7">
            <w:pPr>
              <w:pStyle w:val="TAC"/>
              <w:rPr>
                <w:lang w:eastAsia="zh-CN"/>
              </w:rPr>
            </w:pPr>
            <w:r w:rsidRPr="008C3753">
              <w:rPr>
                <w:lang w:eastAsia="zh-CN"/>
              </w:rPr>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rPr>
                <w:lang w:eastAsia="zh-CN"/>
              </w:rPr>
            </w:pPr>
            <w:r w:rsidRPr="008C3753">
              <w:rPr>
                <w:lang w:eastAsia="zh-CN"/>
              </w:rPr>
              <w:t>176</w:t>
            </w:r>
          </w:p>
        </w:tc>
        <w:tc>
          <w:tcPr>
            <w:tcW w:w="1071" w:type="dxa"/>
            <w:vAlign w:val="center"/>
          </w:tcPr>
          <w:p w14:paraId="23C14246" w14:textId="77777777" w:rsidR="00520636" w:rsidRPr="008C3753" w:rsidRDefault="00520636" w:rsidP="004A3FC7">
            <w:pPr>
              <w:pStyle w:val="TAC"/>
              <w:rPr>
                <w:lang w:eastAsia="zh-CN"/>
              </w:rPr>
            </w:pPr>
            <w:r w:rsidRPr="008C3753">
              <w:rPr>
                <w:lang w:eastAsia="zh-CN"/>
              </w:rPr>
              <w:t>368</w:t>
            </w:r>
          </w:p>
        </w:tc>
        <w:tc>
          <w:tcPr>
            <w:tcW w:w="1070" w:type="dxa"/>
          </w:tcPr>
          <w:p w14:paraId="481832EC" w14:textId="77777777" w:rsidR="00520636" w:rsidRPr="008C3753" w:rsidRDefault="00520636" w:rsidP="004A3FC7">
            <w:pPr>
              <w:pStyle w:val="TAC"/>
              <w:rPr>
                <w:lang w:eastAsia="zh-CN"/>
              </w:rPr>
            </w:pPr>
            <w:r w:rsidRPr="008C3753">
              <w:rPr>
                <w:lang w:eastAsia="zh-CN"/>
              </w:rPr>
              <w:t>168</w:t>
            </w:r>
          </w:p>
        </w:tc>
        <w:tc>
          <w:tcPr>
            <w:tcW w:w="1071" w:type="dxa"/>
            <w:vAlign w:val="center"/>
          </w:tcPr>
          <w:p w14:paraId="63666A1D" w14:textId="77777777" w:rsidR="00520636" w:rsidRPr="008C3753" w:rsidRDefault="00520636" w:rsidP="004A3FC7">
            <w:pPr>
              <w:pStyle w:val="TAC"/>
              <w:rPr>
                <w:lang w:eastAsia="zh-CN"/>
              </w:rPr>
            </w:pPr>
            <w:r w:rsidRPr="008C3753">
              <w:rPr>
                <w:lang w:eastAsia="zh-CN"/>
              </w:rPr>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rPr>
                <w:lang w:eastAsia="zh-CN"/>
              </w:rPr>
            </w:pPr>
            <w:r w:rsidRPr="008C3753">
              <w:rPr>
                <w:lang w:eastAsia="zh-CN"/>
              </w:rPr>
              <w:t>16</w:t>
            </w:r>
          </w:p>
        </w:tc>
        <w:tc>
          <w:tcPr>
            <w:tcW w:w="1071" w:type="dxa"/>
          </w:tcPr>
          <w:p w14:paraId="2FAEE4A6" w14:textId="77777777" w:rsidR="00520636" w:rsidRPr="008C3753" w:rsidRDefault="00520636" w:rsidP="004A3FC7">
            <w:pPr>
              <w:pStyle w:val="TAC"/>
              <w:rPr>
                <w:lang w:eastAsia="zh-CN"/>
              </w:rPr>
            </w:pPr>
            <w:r w:rsidRPr="008C3753">
              <w:rPr>
                <w:lang w:eastAsia="zh-CN"/>
              </w:rPr>
              <w:t>16</w:t>
            </w:r>
          </w:p>
        </w:tc>
        <w:tc>
          <w:tcPr>
            <w:tcW w:w="1070" w:type="dxa"/>
          </w:tcPr>
          <w:p w14:paraId="63867351" w14:textId="77777777" w:rsidR="00520636" w:rsidRPr="008C3753" w:rsidRDefault="00520636" w:rsidP="004A3FC7">
            <w:pPr>
              <w:pStyle w:val="TAC"/>
              <w:rPr>
                <w:lang w:eastAsia="zh-CN"/>
              </w:rPr>
            </w:pPr>
            <w:r w:rsidRPr="008C3753">
              <w:rPr>
                <w:lang w:eastAsia="zh-CN"/>
              </w:rPr>
              <w:t>16</w:t>
            </w:r>
          </w:p>
        </w:tc>
        <w:tc>
          <w:tcPr>
            <w:tcW w:w="1071" w:type="dxa"/>
          </w:tcPr>
          <w:p w14:paraId="3802E16A" w14:textId="77777777" w:rsidR="00520636" w:rsidRPr="008C3753" w:rsidRDefault="00520636" w:rsidP="004A3FC7">
            <w:pPr>
              <w:pStyle w:val="TAC"/>
              <w:rPr>
                <w:lang w:eastAsia="zh-CN"/>
              </w:rPr>
            </w:pPr>
            <w:r w:rsidRPr="008C3753">
              <w:rPr>
                <w:lang w:eastAsia="zh-CN"/>
              </w:rPr>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rPr>
                <w:lang w:eastAsia="zh-CN"/>
              </w:rPr>
            </w:pPr>
            <w:r w:rsidRPr="008C3753">
              <w:rPr>
                <w:lang w:eastAsia="zh-CN"/>
              </w:rPr>
              <w:t>-</w:t>
            </w:r>
          </w:p>
        </w:tc>
        <w:tc>
          <w:tcPr>
            <w:tcW w:w="1071" w:type="dxa"/>
            <w:vAlign w:val="center"/>
          </w:tcPr>
          <w:p w14:paraId="147528C1" w14:textId="77777777" w:rsidR="00520636" w:rsidRPr="008C3753" w:rsidRDefault="00520636" w:rsidP="004A3FC7">
            <w:pPr>
              <w:pStyle w:val="TAC"/>
              <w:rPr>
                <w:lang w:eastAsia="zh-CN"/>
              </w:rPr>
            </w:pPr>
            <w:r w:rsidRPr="008C3753">
              <w:rPr>
                <w:lang w:eastAsia="zh-CN"/>
              </w:rPr>
              <w:t>-</w:t>
            </w:r>
          </w:p>
        </w:tc>
        <w:tc>
          <w:tcPr>
            <w:tcW w:w="1070" w:type="dxa"/>
          </w:tcPr>
          <w:p w14:paraId="6DA94290" w14:textId="77777777" w:rsidR="00520636" w:rsidRPr="008C3753" w:rsidRDefault="00520636" w:rsidP="004A3FC7">
            <w:pPr>
              <w:pStyle w:val="TAC"/>
              <w:rPr>
                <w:lang w:eastAsia="zh-CN"/>
              </w:rPr>
            </w:pPr>
            <w:r w:rsidRPr="008C3753">
              <w:rPr>
                <w:lang w:eastAsia="zh-CN"/>
              </w:rPr>
              <w:t>-</w:t>
            </w:r>
          </w:p>
        </w:tc>
        <w:tc>
          <w:tcPr>
            <w:tcW w:w="1071" w:type="dxa"/>
            <w:vAlign w:val="center"/>
          </w:tcPr>
          <w:p w14:paraId="116B6EF9" w14:textId="77777777" w:rsidR="00520636" w:rsidRPr="008C3753" w:rsidRDefault="00520636" w:rsidP="004A3FC7">
            <w:pPr>
              <w:pStyle w:val="TAC"/>
              <w:rPr>
                <w:lang w:eastAsia="zh-CN"/>
              </w:rPr>
            </w:pPr>
            <w:r w:rsidRPr="008C3753">
              <w:rPr>
                <w:lang w:eastAsia="zh-CN"/>
              </w:rPr>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rPr>
                <w:lang w:eastAsia="zh-CN"/>
              </w:rPr>
            </w:pPr>
            <w:r w:rsidRPr="008C3753">
              <w:rPr>
                <w:lang w:eastAsia="zh-CN"/>
              </w:rPr>
              <w:t>1</w:t>
            </w:r>
          </w:p>
        </w:tc>
        <w:tc>
          <w:tcPr>
            <w:tcW w:w="1071" w:type="dxa"/>
            <w:vAlign w:val="center"/>
          </w:tcPr>
          <w:p w14:paraId="32113699" w14:textId="77777777" w:rsidR="00520636" w:rsidRPr="008C3753" w:rsidRDefault="00520636" w:rsidP="004A3FC7">
            <w:pPr>
              <w:pStyle w:val="TAC"/>
              <w:rPr>
                <w:lang w:eastAsia="zh-CN"/>
              </w:rPr>
            </w:pPr>
            <w:r w:rsidRPr="008C3753">
              <w:rPr>
                <w:lang w:eastAsia="zh-CN"/>
              </w:rPr>
              <w:t>1</w:t>
            </w:r>
          </w:p>
        </w:tc>
        <w:tc>
          <w:tcPr>
            <w:tcW w:w="1070" w:type="dxa"/>
          </w:tcPr>
          <w:p w14:paraId="59685C34" w14:textId="77777777" w:rsidR="00520636" w:rsidRPr="008C3753" w:rsidRDefault="00520636" w:rsidP="004A3FC7">
            <w:pPr>
              <w:pStyle w:val="TAC"/>
              <w:rPr>
                <w:lang w:eastAsia="zh-CN"/>
              </w:rPr>
            </w:pPr>
            <w:r w:rsidRPr="008C3753">
              <w:rPr>
                <w:lang w:eastAsia="zh-CN"/>
              </w:rPr>
              <w:t>1</w:t>
            </w:r>
          </w:p>
        </w:tc>
        <w:tc>
          <w:tcPr>
            <w:tcW w:w="1071" w:type="dxa"/>
            <w:vAlign w:val="center"/>
          </w:tcPr>
          <w:p w14:paraId="13A621D1" w14:textId="77777777" w:rsidR="00520636" w:rsidRPr="008C3753" w:rsidRDefault="00520636" w:rsidP="004A3FC7">
            <w:pPr>
              <w:pStyle w:val="TAC"/>
              <w:rPr>
                <w:lang w:eastAsia="zh-CN"/>
              </w:rPr>
            </w:pPr>
            <w:r w:rsidRPr="008C3753">
              <w:rPr>
                <w:lang w:eastAsia="zh-CN"/>
              </w:rPr>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7396157B" w14:textId="77777777" w:rsidR="00520636" w:rsidRPr="008C3753" w:rsidRDefault="00520636" w:rsidP="004A3FC7">
            <w:pPr>
              <w:pStyle w:val="TAC"/>
              <w:rPr>
                <w:lang w:eastAsia="zh-CN"/>
              </w:rPr>
            </w:pPr>
            <w:r w:rsidRPr="008C3753">
              <w:rPr>
                <w:lang w:eastAsia="zh-CN"/>
              </w:rPr>
              <w:t>192</w:t>
            </w:r>
          </w:p>
        </w:tc>
        <w:tc>
          <w:tcPr>
            <w:tcW w:w="1071" w:type="dxa"/>
            <w:vAlign w:val="center"/>
          </w:tcPr>
          <w:p w14:paraId="5FC3047F" w14:textId="77777777" w:rsidR="00520636" w:rsidRPr="008C3753" w:rsidRDefault="00520636" w:rsidP="004A3FC7">
            <w:pPr>
              <w:pStyle w:val="TAC"/>
              <w:rPr>
                <w:lang w:eastAsia="zh-CN"/>
              </w:rPr>
            </w:pPr>
            <w:r w:rsidRPr="008C3753">
              <w:rPr>
                <w:lang w:eastAsia="zh-CN"/>
              </w:rPr>
              <w:t>384</w:t>
            </w:r>
          </w:p>
        </w:tc>
        <w:tc>
          <w:tcPr>
            <w:tcW w:w="1070" w:type="dxa"/>
            <w:vAlign w:val="center"/>
          </w:tcPr>
          <w:p w14:paraId="57905CDE" w14:textId="77777777" w:rsidR="00520636" w:rsidRPr="008C3753" w:rsidRDefault="00520636" w:rsidP="004A3FC7">
            <w:pPr>
              <w:pStyle w:val="TAC"/>
              <w:rPr>
                <w:lang w:eastAsia="zh-CN"/>
              </w:rPr>
            </w:pPr>
            <w:r w:rsidRPr="008C3753">
              <w:rPr>
                <w:lang w:eastAsia="zh-CN"/>
              </w:rPr>
              <w:t>184</w:t>
            </w:r>
          </w:p>
        </w:tc>
        <w:tc>
          <w:tcPr>
            <w:tcW w:w="1071" w:type="dxa"/>
            <w:vAlign w:val="center"/>
          </w:tcPr>
          <w:p w14:paraId="58479D98" w14:textId="77777777" w:rsidR="00520636" w:rsidRPr="008C3753" w:rsidRDefault="00520636" w:rsidP="004A3FC7">
            <w:pPr>
              <w:pStyle w:val="TAC"/>
              <w:rPr>
                <w:lang w:eastAsia="zh-CN"/>
              </w:rPr>
            </w:pPr>
            <w:r w:rsidRPr="008C3753">
              <w:rPr>
                <w:lang w:eastAsia="zh-CN"/>
              </w:rPr>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3DCF7BBF" w14:textId="77777777" w:rsidR="00520636" w:rsidRPr="008C3753" w:rsidRDefault="00520636" w:rsidP="004A3FC7">
            <w:pPr>
              <w:pStyle w:val="TAC"/>
              <w:rPr>
                <w:lang w:eastAsia="zh-CN"/>
              </w:rPr>
            </w:pPr>
            <w:r w:rsidRPr="008C3753">
              <w:rPr>
                <w:lang w:eastAsia="zh-CN"/>
              </w:rPr>
              <w:t>600</w:t>
            </w:r>
          </w:p>
        </w:tc>
        <w:tc>
          <w:tcPr>
            <w:tcW w:w="1071" w:type="dxa"/>
            <w:vAlign w:val="center"/>
          </w:tcPr>
          <w:p w14:paraId="5BCB30D7" w14:textId="77777777" w:rsidR="00520636" w:rsidRPr="008C3753" w:rsidRDefault="00520636" w:rsidP="004A3FC7">
            <w:pPr>
              <w:pStyle w:val="TAC"/>
              <w:rPr>
                <w:lang w:eastAsia="zh-CN"/>
              </w:rPr>
            </w:pPr>
            <w:r w:rsidRPr="008C3753">
              <w:rPr>
                <w:lang w:eastAsia="zh-CN"/>
              </w:rPr>
              <w:t>1248</w:t>
            </w:r>
          </w:p>
        </w:tc>
        <w:tc>
          <w:tcPr>
            <w:tcW w:w="1070" w:type="dxa"/>
            <w:vAlign w:val="center"/>
          </w:tcPr>
          <w:p w14:paraId="1D1D9BDF" w14:textId="77777777" w:rsidR="00520636" w:rsidRPr="008C3753" w:rsidRDefault="00520636" w:rsidP="004A3FC7">
            <w:pPr>
              <w:pStyle w:val="TAC"/>
              <w:rPr>
                <w:lang w:eastAsia="zh-CN"/>
              </w:rPr>
            </w:pPr>
            <w:r w:rsidRPr="008C3753">
              <w:rPr>
                <w:lang w:eastAsia="zh-CN"/>
              </w:rPr>
              <w:t>576</w:t>
            </w:r>
          </w:p>
        </w:tc>
        <w:tc>
          <w:tcPr>
            <w:tcW w:w="1071" w:type="dxa"/>
            <w:vAlign w:val="center"/>
          </w:tcPr>
          <w:p w14:paraId="13F185D8" w14:textId="77777777" w:rsidR="00520636" w:rsidRPr="008C3753" w:rsidRDefault="00520636" w:rsidP="004A3FC7">
            <w:pPr>
              <w:pStyle w:val="TAC"/>
              <w:rPr>
                <w:lang w:eastAsia="zh-CN"/>
              </w:rPr>
            </w:pPr>
            <w:r w:rsidRPr="008C3753">
              <w:rPr>
                <w:lang w:eastAsia="zh-CN"/>
              </w:rPr>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2156D8F1" w14:textId="77777777" w:rsidR="00520636" w:rsidRPr="008C3753" w:rsidRDefault="00520636" w:rsidP="004A3FC7">
            <w:pPr>
              <w:pStyle w:val="TAC"/>
              <w:rPr>
                <w:lang w:eastAsia="zh-CN"/>
              </w:rPr>
            </w:pPr>
            <w:r w:rsidRPr="008C3753">
              <w:rPr>
                <w:lang w:eastAsia="zh-CN"/>
              </w:rPr>
              <w:t>300</w:t>
            </w:r>
          </w:p>
        </w:tc>
        <w:tc>
          <w:tcPr>
            <w:tcW w:w="1071" w:type="dxa"/>
          </w:tcPr>
          <w:p w14:paraId="1BCD67AD" w14:textId="77777777" w:rsidR="00520636" w:rsidRPr="008C3753" w:rsidRDefault="00520636" w:rsidP="004A3FC7">
            <w:pPr>
              <w:pStyle w:val="TAC"/>
              <w:rPr>
                <w:lang w:eastAsia="zh-CN"/>
              </w:rPr>
            </w:pPr>
            <w:r w:rsidRPr="008C3753">
              <w:rPr>
                <w:lang w:eastAsia="zh-CN"/>
              </w:rPr>
              <w:t>624</w:t>
            </w:r>
          </w:p>
        </w:tc>
        <w:tc>
          <w:tcPr>
            <w:tcW w:w="1070" w:type="dxa"/>
          </w:tcPr>
          <w:p w14:paraId="320F0E52" w14:textId="77777777" w:rsidR="00520636" w:rsidRPr="008C3753" w:rsidRDefault="00520636" w:rsidP="004A3FC7">
            <w:pPr>
              <w:pStyle w:val="TAC"/>
              <w:rPr>
                <w:lang w:eastAsia="zh-CN"/>
              </w:rPr>
            </w:pPr>
            <w:r w:rsidRPr="008C3753">
              <w:rPr>
                <w:lang w:eastAsia="zh-CN"/>
              </w:rPr>
              <w:t>288</w:t>
            </w:r>
          </w:p>
        </w:tc>
        <w:tc>
          <w:tcPr>
            <w:tcW w:w="1071" w:type="dxa"/>
          </w:tcPr>
          <w:p w14:paraId="06A53BA8" w14:textId="77777777" w:rsidR="00520636" w:rsidRPr="008C3753" w:rsidRDefault="00520636" w:rsidP="004A3FC7">
            <w:pPr>
              <w:pStyle w:val="TAC"/>
              <w:rPr>
                <w:lang w:eastAsia="zh-CN"/>
              </w:rPr>
            </w:pPr>
            <w:r w:rsidRPr="008C3753">
              <w:rPr>
                <w:lang w:eastAsia="zh-CN"/>
              </w:rPr>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pos0,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w:t>
            </w:r>
            <w:r w:rsidRPr="008C3753">
              <w:rPr>
                <w:rFonts w:ascii="Arial" w:eastAsia="DengXian" w:hAnsi="Arial"/>
                <w:sz w:val="18"/>
              </w:rPr>
              <w:t>as per table 6.4.1.1.3-3 of TS 38.211 [17].</w:t>
            </w:r>
          </w:p>
          <w:p w14:paraId="712C9937" w14:textId="1F03E835" w:rsidR="00520636" w:rsidRPr="008C3753" w:rsidRDefault="00520636" w:rsidP="004A3FC7">
            <w:pPr>
              <w:keepNext/>
              <w:keepLines/>
              <w:spacing w:after="0"/>
              <w:ind w:left="851" w:hanging="851"/>
              <w:rPr>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116E8449" w14:textId="2F898D79" w:rsidR="00520636" w:rsidRDefault="00520636" w:rsidP="00B54AB6">
      <w:pPr>
        <w:rPr>
          <w:noProof/>
          <w:lang w:eastAsia="zh-CN"/>
        </w:rPr>
      </w:pPr>
    </w:p>
    <w:p w14:paraId="0666B9FD" w14:textId="77777777" w:rsidR="004D41F6" w:rsidRPr="00F95B02" w:rsidRDefault="004D41F6" w:rsidP="004D41F6">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2</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2C43FB7" w14:textId="77777777" w:rsidTr="00060E99">
        <w:trPr>
          <w:cantSplit/>
          <w:jc w:val="center"/>
        </w:trPr>
        <w:tc>
          <w:tcPr>
            <w:tcW w:w="3950" w:type="dxa"/>
          </w:tcPr>
          <w:p w14:paraId="2DF9CC8B" w14:textId="77777777" w:rsidR="004D41F6" w:rsidRPr="00F95B02" w:rsidRDefault="004D41F6" w:rsidP="004D41F6">
            <w:pPr>
              <w:pStyle w:val="TAH"/>
            </w:pPr>
            <w:r w:rsidRPr="00F95B02">
              <w:t>Reference channel</w:t>
            </w:r>
          </w:p>
        </w:tc>
        <w:tc>
          <w:tcPr>
            <w:tcW w:w="1076" w:type="dxa"/>
          </w:tcPr>
          <w:p w14:paraId="6328BBB9" w14:textId="77777777" w:rsidR="004D41F6" w:rsidRPr="00F95B02" w:rsidRDefault="004D41F6" w:rsidP="004D41F6">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065" w:type="dxa"/>
          </w:tcPr>
          <w:p w14:paraId="2CB69022" w14:textId="77777777" w:rsidR="004D41F6" w:rsidRPr="00F95B02" w:rsidRDefault="004D41F6" w:rsidP="004D41F6">
            <w:pPr>
              <w:pStyle w:val="TAH"/>
            </w:pPr>
            <w:r w:rsidRPr="00F95B02">
              <w:rPr>
                <w:lang w:eastAsia="zh-CN"/>
              </w:rPr>
              <w:t>G-FR</w:t>
            </w:r>
            <w:r>
              <w:rPr>
                <w:lang w:eastAsia="zh-CN"/>
              </w:rPr>
              <w:t>1</w:t>
            </w:r>
            <w:r w:rsidRPr="00F95B02">
              <w:rPr>
                <w:lang w:eastAsia="zh-CN"/>
              </w:rPr>
              <w:t>-A3</w:t>
            </w:r>
            <w:r>
              <w:rPr>
                <w:lang w:eastAsia="zh-CN"/>
              </w:rPr>
              <w:t>B-6</w:t>
            </w:r>
          </w:p>
        </w:tc>
      </w:tr>
      <w:tr w:rsidR="004D41F6" w:rsidRPr="00F95B02" w14:paraId="535D965C" w14:textId="77777777" w:rsidTr="00060E99">
        <w:trPr>
          <w:cantSplit/>
          <w:jc w:val="center"/>
        </w:trPr>
        <w:tc>
          <w:tcPr>
            <w:tcW w:w="3950" w:type="dxa"/>
          </w:tcPr>
          <w:p w14:paraId="6DCD47BD" w14:textId="77777777" w:rsidR="004D41F6" w:rsidRPr="00F95B02" w:rsidRDefault="004D41F6" w:rsidP="00060E99">
            <w:pPr>
              <w:pStyle w:val="TAC"/>
              <w:rPr>
                <w:lang w:eastAsia="zh-CN"/>
              </w:rPr>
            </w:pPr>
            <w:r w:rsidRPr="00F95B02">
              <w:rPr>
                <w:lang w:eastAsia="zh-CN"/>
              </w:rPr>
              <w:t>Subcarrier spacing [kHz]</w:t>
            </w:r>
          </w:p>
        </w:tc>
        <w:tc>
          <w:tcPr>
            <w:tcW w:w="1076" w:type="dxa"/>
          </w:tcPr>
          <w:p w14:paraId="77460C07" w14:textId="77777777" w:rsidR="004D41F6" w:rsidRPr="00F95B02" w:rsidRDefault="004D41F6" w:rsidP="00060E99">
            <w:pPr>
              <w:pStyle w:val="TAC"/>
              <w:rPr>
                <w:lang w:eastAsia="zh-CN"/>
              </w:rPr>
            </w:pPr>
            <w:r>
              <w:rPr>
                <w:lang w:eastAsia="zh-CN"/>
              </w:rPr>
              <w:t>15</w:t>
            </w:r>
          </w:p>
        </w:tc>
        <w:tc>
          <w:tcPr>
            <w:tcW w:w="1065" w:type="dxa"/>
          </w:tcPr>
          <w:p w14:paraId="554857CF" w14:textId="77777777" w:rsidR="004D41F6" w:rsidRPr="00F95B02" w:rsidRDefault="004D41F6" w:rsidP="00060E99">
            <w:pPr>
              <w:pStyle w:val="TAC"/>
            </w:pPr>
            <w:r>
              <w:rPr>
                <w:lang w:eastAsia="zh-CN"/>
              </w:rPr>
              <w:t>30</w:t>
            </w:r>
          </w:p>
        </w:tc>
      </w:tr>
      <w:tr w:rsidR="004D41F6" w:rsidRPr="00F95B02" w14:paraId="4B7CF858" w14:textId="77777777" w:rsidTr="00060E99">
        <w:trPr>
          <w:cantSplit/>
          <w:jc w:val="center"/>
        </w:trPr>
        <w:tc>
          <w:tcPr>
            <w:tcW w:w="3950" w:type="dxa"/>
          </w:tcPr>
          <w:p w14:paraId="485E326B" w14:textId="77777777" w:rsidR="004D41F6" w:rsidRPr="00F95B02" w:rsidRDefault="004D41F6" w:rsidP="00060E99">
            <w:pPr>
              <w:pStyle w:val="TAC"/>
            </w:pPr>
            <w:r w:rsidRPr="00F95B02">
              <w:t>Allocated resource blocks</w:t>
            </w:r>
          </w:p>
        </w:tc>
        <w:tc>
          <w:tcPr>
            <w:tcW w:w="1076" w:type="dxa"/>
          </w:tcPr>
          <w:p w14:paraId="60C11B65" w14:textId="77777777" w:rsidR="004D41F6" w:rsidRPr="00F95B02" w:rsidRDefault="004D41F6" w:rsidP="00060E99">
            <w:pPr>
              <w:pStyle w:val="TAC"/>
              <w:rPr>
                <w:rFonts w:eastAsia="Yu Mincho"/>
              </w:rPr>
            </w:pPr>
            <w:r>
              <w:rPr>
                <w:rFonts w:eastAsia="Yu Mincho"/>
              </w:rPr>
              <w:t>25</w:t>
            </w:r>
          </w:p>
        </w:tc>
        <w:tc>
          <w:tcPr>
            <w:tcW w:w="1065" w:type="dxa"/>
          </w:tcPr>
          <w:p w14:paraId="6B44DA70" w14:textId="77777777" w:rsidR="004D41F6" w:rsidRPr="00F95B02" w:rsidRDefault="004D41F6" w:rsidP="00060E99">
            <w:pPr>
              <w:pStyle w:val="TAC"/>
              <w:rPr>
                <w:rFonts w:eastAsia="Yu Mincho"/>
              </w:rPr>
            </w:pPr>
            <w:r>
              <w:rPr>
                <w:rFonts w:eastAsia="Yu Mincho"/>
              </w:rPr>
              <w:t>24</w:t>
            </w:r>
          </w:p>
        </w:tc>
      </w:tr>
      <w:tr w:rsidR="004D41F6" w:rsidRPr="00F95B02" w14:paraId="5ABE947E" w14:textId="77777777" w:rsidTr="00060E99">
        <w:trPr>
          <w:cantSplit/>
          <w:jc w:val="center"/>
        </w:trPr>
        <w:tc>
          <w:tcPr>
            <w:tcW w:w="3950" w:type="dxa"/>
          </w:tcPr>
          <w:p w14:paraId="145012FA" w14:textId="77777777" w:rsidR="004D41F6" w:rsidRPr="00F95B02" w:rsidRDefault="004D41F6" w:rsidP="00060E99">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5EF4AD7A" w14:textId="77777777" w:rsidR="004D41F6" w:rsidRPr="00F95B02" w:rsidRDefault="004D41F6" w:rsidP="00060E99">
            <w:pPr>
              <w:pStyle w:val="TAC"/>
              <w:rPr>
                <w:lang w:eastAsia="zh-CN"/>
              </w:rPr>
            </w:pPr>
            <w:r>
              <w:rPr>
                <w:lang w:eastAsia="zh-CN"/>
              </w:rPr>
              <w:t>12</w:t>
            </w:r>
          </w:p>
        </w:tc>
        <w:tc>
          <w:tcPr>
            <w:tcW w:w="1065" w:type="dxa"/>
          </w:tcPr>
          <w:p w14:paraId="6BB0050C" w14:textId="77777777" w:rsidR="004D41F6" w:rsidRPr="00F95B02" w:rsidRDefault="004D41F6" w:rsidP="00060E99">
            <w:pPr>
              <w:pStyle w:val="TAC"/>
              <w:rPr>
                <w:lang w:eastAsia="zh-CN"/>
              </w:rPr>
            </w:pPr>
            <w:r>
              <w:rPr>
                <w:lang w:eastAsia="zh-CN"/>
              </w:rPr>
              <w:t>12</w:t>
            </w:r>
          </w:p>
        </w:tc>
      </w:tr>
      <w:tr w:rsidR="004D41F6" w:rsidRPr="00F95B02" w14:paraId="45EAB604" w14:textId="77777777" w:rsidTr="00060E99">
        <w:trPr>
          <w:cantSplit/>
          <w:jc w:val="center"/>
        </w:trPr>
        <w:tc>
          <w:tcPr>
            <w:tcW w:w="3950" w:type="dxa"/>
          </w:tcPr>
          <w:p w14:paraId="5C539EC8" w14:textId="77777777" w:rsidR="004D41F6" w:rsidRPr="00F95B02" w:rsidRDefault="004D41F6" w:rsidP="00060E99">
            <w:pPr>
              <w:pStyle w:val="TAC"/>
            </w:pPr>
            <w:r w:rsidRPr="00F95B02">
              <w:t>Modulation</w:t>
            </w:r>
          </w:p>
        </w:tc>
        <w:tc>
          <w:tcPr>
            <w:tcW w:w="1076" w:type="dxa"/>
          </w:tcPr>
          <w:p w14:paraId="0EFF45E9" w14:textId="77777777" w:rsidR="004D41F6" w:rsidRPr="00F95B02" w:rsidRDefault="004D41F6" w:rsidP="00060E99">
            <w:pPr>
              <w:pStyle w:val="TAC"/>
              <w:rPr>
                <w:lang w:eastAsia="zh-CN"/>
              </w:rPr>
            </w:pPr>
            <w:r w:rsidRPr="00F95B02">
              <w:rPr>
                <w:lang w:eastAsia="zh-CN"/>
              </w:rPr>
              <w:t>QPSK</w:t>
            </w:r>
          </w:p>
        </w:tc>
        <w:tc>
          <w:tcPr>
            <w:tcW w:w="1065" w:type="dxa"/>
          </w:tcPr>
          <w:p w14:paraId="7229BAA8" w14:textId="77777777" w:rsidR="004D41F6" w:rsidRPr="00F95B02" w:rsidRDefault="004D41F6" w:rsidP="00060E99">
            <w:pPr>
              <w:pStyle w:val="TAC"/>
              <w:rPr>
                <w:lang w:eastAsia="zh-CN"/>
              </w:rPr>
            </w:pPr>
            <w:r w:rsidRPr="00F95B02">
              <w:rPr>
                <w:lang w:eastAsia="zh-CN"/>
              </w:rPr>
              <w:t>QPSK</w:t>
            </w:r>
          </w:p>
        </w:tc>
      </w:tr>
      <w:tr w:rsidR="004D41F6" w:rsidRPr="00F95B02" w14:paraId="1E24184C" w14:textId="77777777" w:rsidTr="00060E99">
        <w:trPr>
          <w:cantSplit/>
          <w:jc w:val="center"/>
        </w:trPr>
        <w:tc>
          <w:tcPr>
            <w:tcW w:w="3950" w:type="dxa"/>
          </w:tcPr>
          <w:p w14:paraId="5855A260" w14:textId="77777777" w:rsidR="004D41F6" w:rsidRPr="00F95B02" w:rsidRDefault="004D41F6" w:rsidP="00060E99">
            <w:pPr>
              <w:pStyle w:val="TAC"/>
            </w:pPr>
            <w:r w:rsidRPr="00F95B02">
              <w:t>Code rate</w:t>
            </w:r>
            <w:r w:rsidRPr="00F95B02">
              <w:rPr>
                <w:lang w:eastAsia="zh-CN"/>
              </w:rPr>
              <w:t xml:space="preserve"> (Note 2)</w:t>
            </w:r>
          </w:p>
        </w:tc>
        <w:tc>
          <w:tcPr>
            <w:tcW w:w="1076" w:type="dxa"/>
          </w:tcPr>
          <w:p w14:paraId="68431E6E" w14:textId="77777777" w:rsidR="004D41F6" w:rsidRPr="00F95B02" w:rsidRDefault="004D41F6" w:rsidP="00060E99">
            <w:pPr>
              <w:pStyle w:val="TAC"/>
              <w:rPr>
                <w:lang w:eastAsia="zh-CN"/>
              </w:rPr>
            </w:pPr>
            <w:r>
              <w:rPr>
                <w:lang w:eastAsia="zh-CN"/>
              </w:rPr>
              <w:t>308</w:t>
            </w:r>
            <w:r w:rsidRPr="00F95B02">
              <w:rPr>
                <w:lang w:eastAsia="zh-CN"/>
              </w:rPr>
              <w:t>/1024</w:t>
            </w:r>
          </w:p>
        </w:tc>
        <w:tc>
          <w:tcPr>
            <w:tcW w:w="1065" w:type="dxa"/>
          </w:tcPr>
          <w:p w14:paraId="71F34ED4" w14:textId="77777777" w:rsidR="004D41F6" w:rsidRPr="00F95B02" w:rsidRDefault="004D41F6" w:rsidP="00060E99">
            <w:pPr>
              <w:pStyle w:val="TAC"/>
              <w:rPr>
                <w:lang w:eastAsia="zh-CN"/>
              </w:rPr>
            </w:pPr>
            <w:r>
              <w:rPr>
                <w:lang w:eastAsia="zh-CN"/>
              </w:rPr>
              <w:t>308</w:t>
            </w:r>
            <w:r w:rsidRPr="00F95B02">
              <w:rPr>
                <w:lang w:eastAsia="zh-CN"/>
              </w:rPr>
              <w:t>/1024</w:t>
            </w:r>
          </w:p>
        </w:tc>
      </w:tr>
      <w:tr w:rsidR="004D41F6" w:rsidRPr="005E43D5" w14:paraId="03414008" w14:textId="77777777" w:rsidTr="00060E99">
        <w:trPr>
          <w:cantSplit/>
          <w:jc w:val="center"/>
        </w:trPr>
        <w:tc>
          <w:tcPr>
            <w:tcW w:w="3950" w:type="dxa"/>
          </w:tcPr>
          <w:p w14:paraId="69C4EA0F" w14:textId="77777777" w:rsidR="004D41F6" w:rsidRPr="005E43D5" w:rsidRDefault="004D41F6" w:rsidP="00060E99">
            <w:pPr>
              <w:pStyle w:val="TAC"/>
            </w:pPr>
            <w:r w:rsidRPr="005E43D5">
              <w:t>Payload size (bits)</w:t>
            </w:r>
          </w:p>
        </w:tc>
        <w:tc>
          <w:tcPr>
            <w:tcW w:w="1076" w:type="dxa"/>
          </w:tcPr>
          <w:p w14:paraId="4254221B" w14:textId="77777777" w:rsidR="004D41F6" w:rsidRPr="005E43D5" w:rsidRDefault="004D41F6" w:rsidP="00060E99">
            <w:pPr>
              <w:pStyle w:val="TAC"/>
            </w:pPr>
            <w:r>
              <w:t>2152</w:t>
            </w:r>
          </w:p>
        </w:tc>
        <w:tc>
          <w:tcPr>
            <w:tcW w:w="1065" w:type="dxa"/>
          </w:tcPr>
          <w:p w14:paraId="30AD4BCA" w14:textId="77777777" w:rsidR="004D41F6" w:rsidRPr="005E43D5" w:rsidRDefault="004D41F6" w:rsidP="00060E99">
            <w:pPr>
              <w:pStyle w:val="TAC"/>
            </w:pPr>
            <w:r>
              <w:t>2088</w:t>
            </w:r>
          </w:p>
        </w:tc>
      </w:tr>
      <w:tr w:rsidR="004D41F6" w:rsidRPr="005E43D5" w14:paraId="657D78C5" w14:textId="77777777" w:rsidTr="00060E99">
        <w:trPr>
          <w:cantSplit/>
          <w:jc w:val="center"/>
        </w:trPr>
        <w:tc>
          <w:tcPr>
            <w:tcW w:w="3950" w:type="dxa"/>
          </w:tcPr>
          <w:p w14:paraId="7942167E" w14:textId="77777777" w:rsidR="004D41F6" w:rsidRPr="005E43D5" w:rsidRDefault="004D41F6" w:rsidP="00060E99">
            <w:pPr>
              <w:pStyle w:val="TAC"/>
              <w:rPr>
                <w:szCs w:val="22"/>
              </w:rPr>
            </w:pPr>
            <w:r w:rsidRPr="005E43D5">
              <w:rPr>
                <w:szCs w:val="22"/>
              </w:rPr>
              <w:t>Transport block CRC (bits)</w:t>
            </w:r>
          </w:p>
        </w:tc>
        <w:tc>
          <w:tcPr>
            <w:tcW w:w="1076" w:type="dxa"/>
          </w:tcPr>
          <w:p w14:paraId="7765EAB1" w14:textId="77777777" w:rsidR="004D41F6" w:rsidRPr="005E43D5" w:rsidRDefault="004D41F6" w:rsidP="00060E99">
            <w:pPr>
              <w:pStyle w:val="TAC"/>
            </w:pPr>
            <w:r>
              <w:t>16</w:t>
            </w:r>
          </w:p>
        </w:tc>
        <w:tc>
          <w:tcPr>
            <w:tcW w:w="1065" w:type="dxa"/>
          </w:tcPr>
          <w:p w14:paraId="1BE97014" w14:textId="77777777" w:rsidR="004D41F6" w:rsidRPr="005E43D5" w:rsidRDefault="004D41F6" w:rsidP="00060E99">
            <w:pPr>
              <w:pStyle w:val="TAC"/>
            </w:pPr>
            <w:r>
              <w:t>16</w:t>
            </w:r>
          </w:p>
        </w:tc>
      </w:tr>
      <w:tr w:rsidR="004D41F6" w:rsidRPr="005E43D5" w14:paraId="11E3B44E" w14:textId="77777777" w:rsidTr="00060E99">
        <w:trPr>
          <w:cantSplit/>
          <w:jc w:val="center"/>
        </w:trPr>
        <w:tc>
          <w:tcPr>
            <w:tcW w:w="3950" w:type="dxa"/>
          </w:tcPr>
          <w:p w14:paraId="198EFEAD" w14:textId="77777777" w:rsidR="004D41F6" w:rsidRPr="005E43D5" w:rsidRDefault="004D41F6" w:rsidP="00060E99">
            <w:pPr>
              <w:pStyle w:val="TAC"/>
            </w:pPr>
            <w:r w:rsidRPr="005E43D5">
              <w:t>Code block CRC size (bits)</w:t>
            </w:r>
          </w:p>
        </w:tc>
        <w:tc>
          <w:tcPr>
            <w:tcW w:w="1076" w:type="dxa"/>
          </w:tcPr>
          <w:p w14:paraId="1DCCF5E9" w14:textId="77777777" w:rsidR="004D41F6" w:rsidRPr="005E43D5" w:rsidRDefault="004D41F6" w:rsidP="00060E99">
            <w:pPr>
              <w:pStyle w:val="TAC"/>
            </w:pPr>
            <w:r>
              <w:rPr>
                <w:lang w:eastAsia="zh-CN"/>
              </w:rPr>
              <w:t>-</w:t>
            </w:r>
          </w:p>
        </w:tc>
        <w:tc>
          <w:tcPr>
            <w:tcW w:w="1065" w:type="dxa"/>
          </w:tcPr>
          <w:p w14:paraId="5B02B4EC" w14:textId="77777777" w:rsidR="004D41F6" w:rsidRPr="005E43D5" w:rsidRDefault="004D41F6" w:rsidP="00060E99">
            <w:pPr>
              <w:pStyle w:val="TAC"/>
            </w:pPr>
            <w:r>
              <w:t>-</w:t>
            </w:r>
          </w:p>
        </w:tc>
      </w:tr>
      <w:tr w:rsidR="004D41F6" w:rsidRPr="005E43D5" w14:paraId="5DF4167A" w14:textId="77777777" w:rsidTr="00060E99">
        <w:trPr>
          <w:cantSplit/>
          <w:jc w:val="center"/>
        </w:trPr>
        <w:tc>
          <w:tcPr>
            <w:tcW w:w="3950" w:type="dxa"/>
          </w:tcPr>
          <w:p w14:paraId="6788BD65" w14:textId="77777777" w:rsidR="004D41F6" w:rsidRPr="005E43D5" w:rsidRDefault="004D41F6" w:rsidP="00060E99">
            <w:pPr>
              <w:pStyle w:val="TAC"/>
            </w:pPr>
            <w:r w:rsidRPr="005E43D5">
              <w:t>Number of code blocks - C</w:t>
            </w:r>
          </w:p>
        </w:tc>
        <w:tc>
          <w:tcPr>
            <w:tcW w:w="1076" w:type="dxa"/>
          </w:tcPr>
          <w:p w14:paraId="03D6BA37" w14:textId="77777777" w:rsidR="004D41F6" w:rsidRPr="005E43D5" w:rsidRDefault="004D41F6" w:rsidP="00060E99">
            <w:pPr>
              <w:pStyle w:val="TAC"/>
            </w:pPr>
            <w:r>
              <w:t>1</w:t>
            </w:r>
          </w:p>
        </w:tc>
        <w:tc>
          <w:tcPr>
            <w:tcW w:w="1065" w:type="dxa"/>
          </w:tcPr>
          <w:p w14:paraId="5FB28062" w14:textId="77777777" w:rsidR="004D41F6" w:rsidRPr="005E43D5" w:rsidRDefault="004D41F6" w:rsidP="00060E99">
            <w:pPr>
              <w:pStyle w:val="TAC"/>
            </w:pPr>
            <w:r>
              <w:t>1</w:t>
            </w:r>
          </w:p>
        </w:tc>
      </w:tr>
      <w:tr w:rsidR="004D41F6" w:rsidRPr="00EF5376" w14:paraId="0451BD1B" w14:textId="77777777" w:rsidTr="00060E99">
        <w:trPr>
          <w:cantSplit/>
          <w:jc w:val="center"/>
        </w:trPr>
        <w:tc>
          <w:tcPr>
            <w:tcW w:w="3950" w:type="dxa"/>
          </w:tcPr>
          <w:p w14:paraId="780F2F38" w14:textId="77777777" w:rsidR="004D41F6" w:rsidRPr="005E43D5" w:rsidRDefault="004D41F6" w:rsidP="00060E99">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79935C92" w14:textId="77777777" w:rsidR="004D41F6" w:rsidRPr="005E43D5" w:rsidRDefault="004D41F6" w:rsidP="00060E99">
            <w:pPr>
              <w:pStyle w:val="TAC"/>
              <w:rPr>
                <w:szCs w:val="18"/>
                <w:lang w:eastAsia="zh-CN"/>
              </w:rPr>
            </w:pPr>
            <w:r>
              <w:t>2168</w:t>
            </w:r>
          </w:p>
        </w:tc>
        <w:tc>
          <w:tcPr>
            <w:tcW w:w="1065" w:type="dxa"/>
          </w:tcPr>
          <w:p w14:paraId="2553362A" w14:textId="77777777" w:rsidR="004D41F6" w:rsidRPr="005E43D5" w:rsidRDefault="004D41F6" w:rsidP="00060E99">
            <w:pPr>
              <w:pStyle w:val="TAC"/>
              <w:rPr>
                <w:szCs w:val="18"/>
                <w:lang w:eastAsia="zh-CN"/>
              </w:rPr>
            </w:pPr>
            <w:r>
              <w:t>2104</w:t>
            </w:r>
          </w:p>
        </w:tc>
      </w:tr>
      <w:tr w:rsidR="004D41F6" w:rsidRPr="005E43D5" w14:paraId="41F05797" w14:textId="77777777" w:rsidTr="00060E99">
        <w:trPr>
          <w:cantSplit/>
          <w:jc w:val="center"/>
        </w:trPr>
        <w:tc>
          <w:tcPr>
            <w:tcW w:w="3950" w:type="dxa"/>
          </w:tcPr>
          <w:p w14:paraId="4ED07219" w14:textId="77777777" w:rsidR="004D41F6" w:rsidRPr="005E43D5" w:rsidRDefault="004D41F6" w:rsidP="00060E99">
            <w:pPr>
              <w:pStyle w:val="TAC"/>
            </w:pPr>
            <w:r w:rsidRPr="005E43D5">
              <w:t>Total number of bits per slot</w:t>
            </w:r>
          </w:p>
        </w:tc>
        <w:tc>
          <w:tcPr>
            <w:tcW w:w="1076" w:type="dxa"/>
          </w:tcPr>
          <w:p w14:paraId="2DB61940" w14:textId="77777777" w:rsidR="004D41F6" w:rsidRPr="005E43D5" w:rsidRDefault="004D41F6" w:rsidP="00060E99">
            <w:pPr>
              <w:pStyle w:val="TAC"/>
            </w:pPr>
            <w:r>
              <w:t>7200</w:t>
            </w:r>
          </w:p>
        </w:tc>
        <w:tc>
          <w:tcPr>
            <w:tcW w:w="1065" w:type="dxa"/>
          </w:tcPr>
          <w:p w14:paraId="3DF382DE" w14:textId="77777777" w:rsidR="004D41F6" w:rsidRPr="005E43D5" w:rsidRDefault="004D41F6" w:rsidP="00060E99">
            <w:pPr>
              <w:pStyle w:val="TAC"/>
            </w:pPr>
            <w:r>
              <w:t>6912</w:t>
            </w:r>
          </w:p>
        </w:tc>
      </w:tr>
      <w:tr w:rsidR="004D41F6" w:rsidRPr="005E43D5" w14:paraId="5FBCBF52" w14:textId="77777777" w:rsidTr="00060E99">
        <w:trPr>
          <w:cantSplit/>
          <w:jc w:val="center"/>
        </w:trPr>
        <w:tc>
          <w:tcPr>
            <w:tcW w:w="3950" w:type="dxa"/>
          </w:tcPr>
          <w:p w14:paraId="3C5D06A2" w14:textId="77777777" w:rsidR="004D41F6" w:rsidRPr="005E43D5" w:rsidRDefault="004D41F6" w:rsidP="00060E99">
            <w:pPr>
              <w:pStyle w:val="TAC"/>
              <w:rPr>
                <w:lang w:eastAsia="zh-CN"/>
              </w:rPr>
            </w:pPr>
            <w:r w:rsidRPr="0091119E">
              <w:t xml:space="preserve">Total resource elements </w:t>
            </w:r>
            <w:r>
              <w:t>per slot</w:t>
            </w:r>
          </w:p>
        </w:tc>
        <w:tc>
          <w:tcPr>
            <w:tcW w:w="1076" w:type="dxa"/>
          </w:tcPr>
          <w:p w14:paraId="57D45954" w14:textId="77777777" w:rsidR="004D41F6" w:rsidRPr="005E43D5" w:rsidRDefault="004D41F6" w:rsidP="00060E99">
            <w:pPr>
              <w:pStyle w:val="TAC"/>
            </w:pPr>
            <w:r>
              <w:t>3600</w:t>
            </w:r>
          </w:p>
        </w:tc>
        <w:tc>
          <w:tcPr>
            <w:tcW w:w="1065" w:type="dxa"/>
          </w:tcPr>
          <w:p w14:paraId="0873DB9D" w14:textId="77777777" w:rsidR="004D41F6" w:rsidRPr="005E43D5" w:rsidRDefault="004D41F6" w:rsidP="00060E99">
            <w:pPr>
              <w:pStyle w:val="TAC"/>
            </w:pPr>
            <w:r>
              <w:t>3456</w:t>
            </w:r>
          </w:p>
        </w:tc>
      </w:tr>
      <w:tr w:rsidR="004D41F6" w:rsidRPr="005E43D5" w14:paraId="2CB9E796" w14:textId="77777777" w:rsidTr="00060E99">
        <w:trPr>
          <w:cantSplit/>
          <w:jc w:val="center"/>
        </w:trPr>
        <w:tc>
          <w:tcPr>
            <w:tcW w:w="6091" w:type="dxa"/>
            <w:gridSpan w:val="3"/>
          </w:tcPr>
          <w:p w14:paraId="670489D9" w14:textId="77777777" w:rsidR="004D41F6" w:rsidRPr="005E43D5" w:rsidRDefault="004D41F6" w:rsidP="004D41F6">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w:t>
            </w:r>
            <w:r w:rsidRPr="00931575">
              <w:rPr>
                <w:i/>
                <w:lang w:eastAsia="zh-CN"/>
              </w:rPr>
              <w:t>l</w:t>
            </w:r>
            <w:r w:rsidRPr="00931575">
              <w:rPr>
                <w:i/>
                <w:vertAlign w:val="subscript"/>
                <w:lang w:eastAsia="zh-CN"/>
              </w:rPr>
              <w:t xml:space="preserve">0 </w:t>
            </w:r>
            <w:r w:rsidRPr="00931575">
              <w:rPr>
                <w:rFonts w:hint="eastAsia"/>
              </w:rPr>
              <w:t>= 2</w:t>
            </w:r>
            <w:r w:rsidRPr="00931575">
              <w:rPr>
                <w:lang w:eastAsia="zh-CN"/>
              </w:rPr>
              <w:t xml:space="preserve"> and</w:t>
            </w:r>
            <w:r w:rsidRPr="00931575">
              <w:rPr>
                <w:rFonts w:hint="eastAsia"/>
                <w:lang w:eastAsia="zh-CN"/>
              </w:rPr>
              <w:t xml:space="preserve"> </w:t>
            </w:r>
            <w:r w:rsidRPr="00931575">
              <w:rPr>
                <w:i/>
                <w:lang w:eastAsia="zh-CN"/>
              </w:rPr>
              <w:t xml:space="preserve">l </w:t>
            </w:r>
            <w:r w:rsidRPr="00931575">
              <w:rPr>
                <w:rFonts w:hint="eastAsia"/>
                <w:lang w:eastAsia="zh-CN"/>
              </w:rPr>
              <w:t>=</w:t>
            </w:r>
            <w:r w:rsidRPr="00931575">
              <w:rPr>
                <w:lang w:eastAsia="zh-CN"/>
              </w:rPr>
              <w:t xml:space="preserve"> </w:t>
            </w:r>
            <w:r w:rsidRPr="00931575">
              <w:rPr>
                <w:rFonts w:hint="eastAsia"/>
                <w:lang w:eastAsia="zh-CN"/>
              </w:rPr>
              <w:t>11</w:t>
            </w:r>
            <w:r w:rsidRPr="00931575">
              <w:rPr>
                <w:rFonts w:hint="eastAsia"/>
              </w:rPr>
              <w:t xml:space="preserve"> </w:t>
            </w:r>
            <w:r w:rsidRPr="00931575">
              <w:rPr>
                <w:rFonts w:hint="eastAsia"/>
                <w:lang w:eastAsia="zh-CN"/>
              </w:rPr>
              <w:t xml:space="preserve">for </w:t>
            </w:r>
            <w:r w:rsidRPr="00931575">
              <w:t>PUSCH mapping type A</w:t>
            </w:r>
            <w:r w:rsidRPr="00931575">
              <w:rPr>
                <w:rFonts w:hint="eastAsia"/>
                <w:lang w:eastAsia="zh-CN"/>
              </w:rPr>
              <w:t xml:space="preserve">, </w:t>
            </w:r>
            <w:r w:rsidRPr="00931575">
              <w:rPr>
                <w:i/>
                <w:lang w:eastAsia="zh-CN"/>
              </w:rPr>
              <w:t>l</w:t>
            </w:r>
            <w:r w:rsidRPr="00931575">
              <w:rPr>
                <w:i/>
                <w:vertAlign w:val="subscript"/>
                <w:lang w:eastAsia="zh-CN"/>
              </w:rPr>
              <w:t>0</w:t>
            </w:r>
            <w:r w:rsidRPr="00931575">
              <w:rPr>
                <w:rFonts w:hint="eastAsia"/>
              </w:rPr>
              <w:t xml:space="preserve">= </w:t>
            </w:r>
            <w:r w:rsidRPr="00931575">
              <w:rPr>
                <w:rFonts w:hint="eastAsia"/>
                <w:lang w:eastAsia="zh-CN"/>
              </w:rPr>
              <w:t xml:space="preserve">0 and </w:t>
            </w:r>
            <w:r w:rsidRPr="00931575">
              <w:rPr>
                <w:i/>
                <w:lang w:eastAsia="zh-CN"/>
              </w:rPr>
              <w:t>l</w:t>
            </w:r>
            <w:r w:rsidRPr="00931575">
              <w:rPr>
                <w:rFonts w:hint="eastAsia"/>
                <w:i/>
                <w:lang w:eastAsia="zh-CN"/>
              </w:rPr>
              <w:t xml:space="preserve"> </w:t>
            </w:r>
            <w:r w:rsidRPr="00931575">
              <w:rPr>
                <w:rFonts w:hint="eastAsia"/>
                <w:lang w:eastAsia="zh-CN"/>
              </w:rPr>
              <w:t>=10</w:t>
            </w:r>
            <w:r w:rsidRPr="00931575">
              <w:rPr>
                <w:rFonts w:hint="eastAsia"/>
              </w:rPr>
              <w:t xml:space="preserve"> </w:t>
            </w:r>
            <w:r w:rsidRPr="00931575">
              <w:rPr>
                <w:rFonts w:hint="eastAsia"/>
                <w:lang w:eastAsia="zh-CN"/>
              </w:rPr>
              <w:t xml:space="preserve">for </w:t>
            </w:r>
            <w:r w:rsidRPr="00931575">
              <w:t xml:space="preserve">PUSCH mapping type </w:t>
            </w:r>
            <w:r w:rsidRPr="00931575">
              <w:rPr>
                <w:rFonts w:hint="eastAsia"/>
                <w:lang w:eastAsia="zh-CN"/>
              </w:rPr>
              <w:t xml:space="preserve">B </w:t>
            </w:r>
            <w:r w:rsidRPr="00931575">
              <w:rPr>
                <w:rFonts w:hint="eastAsia"/>
              </w:rPr>
              <w:t xml:space="preserve">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34293A9A" w14:textId="77777777" w:rsidR="004D41F6" w:rsidRPr="005E43D5" w:rsidRDefault="004D41F6" w:rsidP="004D41F6">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72F61D76" w14:textId="77777777" w:rsidR="004D41F6" w:rsidRPr="00F95B02" w:rsidRDefault="004D41F6" w:rsidP="004D41F6">
      <w:pPr>
        <w:rPr>
          <w:noProof/>
          <w:lang w:eastAsia="zh-CN"/>
        </w:rPr>
      </w:pPr>
    </w:p>
    <w:p w14:paraId="66D52C01" w14:textId="77777777" w:rsidR="004D41F6" w:rsidRPr="00F95B02" w:rsidRDefault="004D41F6" w:rsidP="004D41F6">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3</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w:t>
      </w:r>
      <w:r>
        <w:rPr>
          <w:i/>
          <w:lang w:eastAsia="zh-CN"/>
        </w:rPr>
        <w:t>0</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4A78163" w14:textId="77777777" w:rsidTr="00060E99">
        <w:trPr>
          <w:cantSplit/>
          <w:jc w:val="center"/>
        </w:trPr>
        <w:tc>
          <w:tcPr>
            <w:tcW w:w="3950" w:type="dxa"/>
          </w:tcPr>
          <w:p w14:paraId="1B06112F" w14:textId="77777777" w:rsidR="004D41F6" w:rsidRPr="00F95B02" w:rsidRDefault="004D41F6" w:rsidP="004D41F6">
            <w:pPr>
              <w:pStyle w:val="TAH"/>
            </w:pPr>
            <w:r w:rsidRPr="00F95B02">
              <w:t>Reference channel</w:t>
            </w:r>
          </w:p>
        </w:tc>
        <w:tc>
          <w:tcPr>
            <w:tcW w:w="1076" w:type="dxa"/>
          </w:tcPr>
          <w:p w14:paraId="52CE045A" w14:textId="77777777" w:rsidR="004D41F6" w:rsidRPr="00F95B02" w:rsidRDefault="004D41F6" w:rsidP="004D41F6">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065" w:type="dxa"/>
          </w:tcPr>
          <w:p w14:paraId="4489C716" w14:textId="77777777" w:rsidR="004D41F6" w:rsidRPr="00F95B02" w:rsidRDefault="004D41F6" w:rsidP="004D41F6">
            <w:pPr>
              <w:pStyle w:val="TAH"/>
            </w:pPr>
            <w:r w:rsidRPr="00F95B02">
              <w:rPr>
                <w:lang w:eastAsia="zh-CN"/>
              </w:rPr>
              <w:t>G-FR</w:t>
            </w:r>
            <w:r>
              <w:rPr>
                <w:lang w:eastAsia="zh-CN"/>
              </w:rPr>
              <w:t>1</w:t>
            </w:r>
            <w:r w:rsidRPr="00F95B02">
              <w:rPr>
                <w:lang w:eastAsia="zh-CN"/>
              </w:rPr>
              <w:t>-A3</w:t>
            </w:r>
            <w:r>
              <w:rPr>
                <w:lang w:eastAsia="zh-CN"/>
              </w:rPr>
              <w:t>B-8</w:t>
            </w:r>
          </w:p>
        </w:tc>
      </w:tr>
      <w:tr w:rsidR="004D41F6" w:rsidRPr="00F95B02" w14:paraId="5FAD7608" w14:textId="77777777" w:rsidTr="00060E99">
        <w:trPr>
          <w:cantSplit/>
          <w:jc w:val="center"/>
        </w:trPr>
        <w:tc>
          <w:tcPr>
            <w:tcW w:w="3950" w:type="dxa"/>
          </w:tcPr>
          <w:p w14:paraId="591BB078" w14:textId="77777777" w:rsidR="004D41F6" w:rsidRPr="00F95B02" w:rsidRDefault="004D41F6" w:rsidP="00060E99">
            <w:pPr>
              <w:pStyle w:val="TAC"/>
              <w:rPr>
                <w:lang w:eastAsia="zh-CN"/>
              </w:rPr>
            </w:pPr>
            <w:r w:rsidRPr="00F95B02">
              <w:rPr>
                <w:lang w:eastAsia="zh-CN"/>
              </w:rPr>
              <w:t>Subcarrier spacing [kHz]</w:t>
            </w:r>
          </w:p>
        </w:tc>
        <w:tc>
          <w:tcPr>
            <w:tcW w:w="1076" w:type="dxa"/>
          </w:tcPr>
          <w:p w14:paraId="164DCF07" w14:textId="77777777" w:rsidR="004D41F6" w:rsidRPr="00F95B02" w:rsidRDefault="004D41F6" w:rsidP="00060E99">
            <w:pPr>
              <w:pStyle w:val="TAC"/>
              <w:rPr>
                <w:lang w:eastAsia="zh-CN"/>
              </w:rPr>
            </w:pPr>
            <w:r>
              <w:rPr>
                <w:lang w:eastAsia="zh-CN"/>
              </w:rPr>
              <w:t>15</w:t>
            </w:r>
          </w:p>
        </w:tc>
        <w:tc>
          <w:tcPr>
            <w:tcW w:w="1065" w:type="dxa"/>
          </w:tcPr>
          <w:p w14:paraId="420BF471" w14:textId="77777777" w:rsidR="004D41F6" w:rsidRPr="00F95B02" w:rsidRDefault="004D41F6" w:rsidP="00060E99">
            <w:pPr>
              <w:pStyle w:val="TAC"/>
            </w:pPr>
            <w:r>
              <w:rPr>
                <w:lang w:eastAsia="zh-CN"/>
              </w:rPr>
              <w:t>30</w:t>
            </w:r>
          </w:p>
        </w:tc>
      </w:tr>
      <w:tr w:rsidR="004D41F6" w:rsidRPr="00F95B02" w14:paraId="1AE093DC" w14:textId="77777777" w:rsidTr="00060E99">
        <w:trPr>
          <w:cantSplit/>
          <w:jc w:val="center"/>
        </w:trPr>
        <w:tc>
          <w:tcPr>
            <w:tcW w:w="3950" w:type="dxa"/>
          </w:tcPr>
          <w:p w14:paraId="1C95E8BA" w14:textId="77777777" w:rsidR="004D41F6" w:rsidRPr="00F95B02" w:rsidRDefault="004D41F6" w:rsidP="00060E99">
            <w:pPr>
              <w:pStyle w:val="TAC"/>
            </w:pPr>
            <w:r w:rsidRPr="00F95B02">
              <w:t>Allocated resource blocks</w:t>
            </w:r>
          </w:p>
        </w:tc>
        <w:tc>
          <w:tcPr>
            <w:tcW w:w="1076" w:type="dxa"/>
          </w:tcPr>
          <w:p w14:paraId="3E0DD68D" w14:textId="77777777" w:rsidR="004D41F6" w:rsidRPr="00F95B02" w:rsidRDefault="004D41F6" w:rsidP="00060E99">
            <w:pPr>
              <w:pStyle w:val="TAC"/>
              <w:rPr>
                <w:rFonts w:eastAsia="Yu Mincho"/>
              </w:rPr>
            </w:pPr>
            <w:r>
              <w:rPr>
                <w:rFonts w:eastAsia="Yu Mincho"/>
              </w:rPr>
              <w:t>25</w:t>
            </w:r>
          </w:p>
        </w:tc>
        <w:tc>
          <w:tcPr>
            <w:tcW w:w="1065" w:type="dxa"/>
          </w:tcPr>
          <w:p w14:paraId="33ECB4CB" w14:textId="77777777" w:rsidR="004D41F6" w:rsidRPr="00F95B02" w:rsidRDefault="004D41F6" w:rsidP="00060E99">
            <w:pPr>
              <w:pStyle w:val="TAC"/>
              <w:rPr>
                <w:rFonts w:eastAsia="Yu Mincho"/>
              </w:rPr>
            </w:pPr>
            <w:r>
              <w:rPr>
                <w:rFonts w:eastAsia="Yu Mincho"/>
              </w:rPr>
              <w:t>24</w:t>
            </w:r>
          </w:p>
        </w:tc>
      </w:tr>
      <w:tr w:rsidR="004D41F6" w:rsidRPr="00F95B02" w14:paraId="01862327" w14:textId="77777777" w:rsidTr="00060E99">
        <w:trPr>
          <w:cantSplit/>
          <w:jc w:val="center"/>
        </w:trPr>
        <w:tc>
          <w:tcPr>
            <w:tcW w:w="3950" w:type="dxa"/>
          </w:tcPr>
          <w:p w14:paraId="349516AB" w14:textId="77777777" w:rsidR="004D41F6" w:rsidRPr="00F95B02" w:rsidRDefault="004D41F6" w:rsidP="00060E99">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56937D5B" w14:textId="77777777" w:rsidR="004D41F6" w:rsidRPr="00F95B02" w:rsidRDefault="004D41F6" w:rsidP="00060E99">
            <w:pPr>
              <w:pStyle w:val="TAC"/>
              <w:rPr>
                <w:lang w:eastAsia="zh-CN"/>
              </w:rPr>
            </w:pPr>
            <w:r>
              <w:rPr>
                <w:lang w:eastAsia="zh-CN"/>
              </w:rPr>
              <w:t>13</w:t>
            </w:r>
          </w:p>
        </w:tc>
        <w:tc>
          <w:tcPr>
            <w:tcW w:w="1065" w:type="dxa"/>
          </w:tcPr>
          <w:p w14:paraId="733CE0BA" w14:textId="77777777" w:rsidR="004D41F6" w:rsidRPr="00F95B02" w:rsidRDefault="004D41F6" w:rsidP="00060E99">
            <w:pPr>
              <w:pStyle w:val="TAC"/>
              <w:rPr>
                <w:lang w:eastAsia="zh-CN"/>
              </w:rPr>
            </w:pPr>
            <w:r>
              <w:rPr>
                <w:lang w:eastAsia="zh-CN"/>
              </w:rPr>
              <w:t>13</w:t>
            </w:r>
          </w:p>
        </w:tc>
      </w:tr>
      <w:tr w:rsidR="004D41F6" w:rsidRPr="00F95B02" w14:paraId="6F5B36BD" w14:textId="77777777" w:rsidTr="00060E99">
        <w:trPr>
          <w:cantSplit/>
          <w:jc w:val="center"/>
        </w:trPr>
        <w:tc>
          <w:tcPr>
            <w:tcW w:w="3950" w:type="dxa"/>
          </w:tcPr>
          <w:p w14:paraId="11FF5215" w14:textId="77777777" w:rsidR="004D41F6" w:rsidRPr="00F95B02" w:rsidRDefault="004D41F6" w:rsidP="00060E99">
            <w:pPr>
              <w:pStyle w:val="TAC"/>
            </w:pPr>
            <w:r w:rsidRPr="00F95B02">
              <w:t>Modulation</w:t>
            </w:r>
          </w:p>
        </w:tc>
        <w:tc>
          <w:tcPr>
            <w:tcW w:w="1076" w:type="dxa"/>
          </w:tcPr>
          <w:p w14:paraId="0AFCAAFA" w14:textId="77777777" w:rsidR="004D41F6" w:rsidRPr="00F95B02" w:rsidRDefault="004D41F6" w:rsidP="00060E99">
            <w:pPr>
              <w:pStyle w:val="TAC"/>
              <w:rPr>
                <w:lang w:eastAsia="zh-CN"/>
              </w:rPr>
            </w:pPr>
            <w:r w:rsidRPr="00F95B02">
              <w:rPr>
                <w:lang w:eastAsia="zh-CN"/>
              </w:rPr>
              <w:t>QPSK</w:t>
            </w:r>
          </w:p>
        </w:tc>
        <w:tc>
          <w:tcPr>
            <w:tcW w:w="1065" w:type="dxa"/>
          </w:tcPr>
          <w:p w14:paraId="1A37F268" w14:textId="77777777" w:rsidR="004D41F6" w:rsidRPr="00F95B02" w:rsidRDefault="004D41F6" w:rsidP="00060E99">
            <w:pPr>
              <w:pStyle w:val="TAC"/>
              <w:rPr>
                <w:lang w:eastAsia="zh-CN"/>
              </w:rPr>
            </w:pPr>
            <w:r w:rsidRPr="00F95B02">
              <w:rPr>
                <w:lang w:eastAsia="zh-CN"/>
              </w:rPr>
              <w:t>QPSK</w:t>
            </w:r>
          </w:p>
        </w:tc>
      </w:tr>
      <w:tr w:rsidR="004D41F6" w:rsidRPr="00F95B02" w14:paraId="4E497313" w14:textId="77777777" w:rsidTr="00060E99">
        <w:trPr>
          <w:cantSplit/>
          <w:jc w:val="center"/>
        </w:trPr>
        <w:tc>
          <w:tcPr>
            <w:tcW w:w="3950" w:type="dxa"/>
          </w:tcPr>
          <w:p w14:paraId="194FE6A3" w14:textId="77777777" w:rsidR="004D41F6" w:rsidRPr="00F95B02" w:rsidRDefault="004D41F6" w:rsidP="00060E99">
            <w:pPr>
              <w:pStyle w:val="TAC"/>
            </w:pPr>
            <w:r w:rsidRPr="00F95B02">
              <w:t>Code rate</w:t>
            </w:r>
            <w:r w:rsidRPr="00F95B02">
              <w:rPr>
                <w:lang w:eastAsia="zh-CN"/>
              </w:rPr>
              <w:t xml:space="preserve"> (Note 2)</w:t>
            </w:r>
          </w:p>
        </w:tc>
        <w:tc>
          <w:tcPr>
            <w:tcW w:w="1076" w:type="dxa"/>
          </w:tcPr>
          <w:p w14:paraId="294FC1B9" w14:textId="77777777" w:rsidR="004D41F6" w:rsidRPr="00F95B02" w:rsidRDefault="004D41F6" w:rsidP="00060E99">
            <w:pPr>
              <w:pStyle w:val="TAC"/>
              <w:rPr>
                <w:lang w:eastAsia="zh-CN"/>
              </w:rPr>
            </w:pPr>
            <w:r>
              <w:rPr>
                <w:lang w:eastAsia="zh-CN"/>
              </w:rPr>
              <w:t>308</w:t>
            </w:r>
            <w:r w:rsidRPr="00F95B02">
              <w:rPr>
                <w:lang w:eastAsia="zh-CN"/>
              </w:rPr>
              <w:t>/1024</w:t>
            </w:r>
          </w:p>
        </w:tc>
        <w:tc>
          <w:tcPr>
            <w:tcW w:w="1065" w:type="dxa"/>
          </w:tcPr>
          <w:p w14:paraId="73C7AD1F" w14:textId="77777777" w:rsidR="004D41F6" w:rsidRPr="00F95B02" w:rsidRDefault="004D41F6" w:rsidP="00060E99">
            <w:pPr>
              <w:pStyle w:val="TAC"/>
              <w:rPr>
                <w:lang w:eastAsia="zh-CN"/>
              </w:rPr>
            </w:pPr>
            <w:r>
              <w:rPr>
                <w:lang w:eastAsia="zh-CN"/>
              </w:rPr>
              <w:t>308</w:t>
            </w:r>
            <w:r w:rsidRPr="00F95B02">
              <w:rPr>
                <w:lang w:eastAsia="zh-CN"/>
              </w:rPr>
              <w:t>/1024</w:t>
            </w:r>
          </w:p>
        </w:tc>
      </w:tr>
      <w:tr w:rsidR="004D41F6" w:rsidRPr="005E43D5" w14:paraId="62689EB5" w14:textId="77777777" w:rsidTr="00060E99">
        <w:trPr>
          <w:cantSplit/>
          <w:jc w:val="center"/>
        </w:trPr>
        <w:tc>
          <w:tcPr>
            <w:tcW w:w="3950" w:type="dxa"/>
          </w:tcPr>
          <w:p w14:paraId="72D080A2" w14:textId="77777777" w:rsidR="004D41F6" w:rsidRPr="005E43D5" w:rsidRDefault="004D41F6" w:rsidP="00060E99">
            <w:pPr>
              <w:pStyle w:val="TAC"/>
            </w:pPr>
            <w:r w:rsidRPr="005E43D5">
              <w:t>Payload size (bits)</w:t>
            </w:r>
          </w:p>
        </w:tc>
        <w:tc>
          <w:tcPr>
            <w:tcW w:w="1076" w:type="dxa"/>
          </w:tcPr>
          <w:p w14:paraId="43E3B3CC" w14:textId="77777777" w:rsidR="004D41F6" w:rsidRPr="005E43D5" w:rsidRDefault="004D41F6" w:rsidP="00060E99">
            <w:pPr>
              <w:pStyle w:val="TAC"/>
            </w:pPr>
            <w:r>
              <w:t>2408</w:t>
            </w:r>
          </w:p>
        </w:tc>
        <w:tc>
          <w:tcPr>
            <w:tcW w:w="1065" w:type="dxa"/>
          </w:tcPr>
          <w:p w14:paraId="11757726" w14:textId="77777777" w:rsidR="004D41F6" w:rsidRPr="005E43D5" w:rsidRDefault="004D41F6" w:rsidP="00060E99">
            <w:pPr>
              <w:pStyle w:val="TAC"/>
            </w:pPr>
            <w:r>
              <w:t>2280</w:t>
            </w:r>
          </w:p>
        </w:tc>
      </w:tr>
      <w:tr w:rsidR="004D41F6" w:rsidRPr="005E43D5" w14:paraId="720A76BA" w14:textId="77777777" w:rsidTr="00060E99">
        <w:trPr>
          <w:cantSplit/>
          <w:jc w:val="center"/>
        </w:trPr>
        <w:tc>
          <w:tcPr>
            <w:tcW w:w="3950" w:type="dxa"/>
          </w:tcPr>
          <w:p w14:paraId="629D5E8B" w14:textId="77777777" w:rsidR="004D41F6" w:rsidRPr="005E43D5" w:rsidRDefault="004D41F6" w:rsidP="00060E99">
            <w:pPr>
              <w:pStyle w:val="TAC"/>
              <w:rPr>
                <w:szCs w:val="22"/>
              </w:rPr>
            </w:pPr>
            <w:r w:rsidRPr="005E43D5">
              <w:rPr>
                <w:szCs w:val="22"/>
              </w:rPr>
              <w:t>Transport block CRC (bits)</w:t>
            </w:r>
          </w:p>
        </w:tc>
        <w:tc>
          <w:tcPr>
            <w:tcW w:w="1076" w:type="dxa"/>
          </w:tcPr>
          <w:p w14:paraId="4A40DDB3" w14:textId="77777777" w:rsidR="004D41F6" w:rsidRPr="005E43D5" w:rsidRDefault="004D41F6" w:rsidP="00060E99">
            <w:pPr>
              <w:pStyle w:val="TAC"/>
            </w:pPr>
            <w:r>
              <w:t>16</w:t>
            </w:r>
          </w:p>
        </w:tc>
        <w:tc>
          <w:tcPr>
            <w:tcW w:w="1065" w:type="dxa"/>
          </w:tcPr>
          <w:p w14:paraId="358608C0" w14:textId="77777777" w:rsidR="004D41F6" w:rsidRPr="005E43D5" w:rsidRDefault="004D41F6" w:rsidP="00060E99">
            <w:pPr>
              <w:pStyle w:val="TAC"/>
            </w:pPr>
            <w:r>
              <w:t>16</w:t>
            </w:r>
          </w:p>
        </w:tc>
      </w:tr>
      <w:tr w:rsidR="004D41F6" w:rsidRPr="005E43D5" w14:paraId="78C3E1D7" w14:textId="77777777" w:rsidTr="00060E99">
        <w:trPr>
          <w:cantSplit/>
          <w:jc w:val="center"/>
        </w:trPr>
        <w:tc>
          <w:tcPr>
            <w:tcW w:w="3950" w:type="dxa"/>
          </w:tcPr>
          <w:p w14:paraId="1679BAA1" w14:textId="77777777" w:rsidR="004D41F6" w:rsidRPr="005E43D5" w:rsidRDefault="004D41F6" w:rsidP="00060E99">
            <w:pPr>
              <w:pStyle w:val="TAC"/>
            </w:pPr>
            <w:r w:rsidRPr="005E43D5">
              <w:t>Code block CRC size (bits)</w:t>
            </w:r>
          </w:p>
        </w:tc>
        <w:tc>
          <w:tcPr>
            <w:tcW w:w="1076" w:type="dxa"/>
          </w:tcPr>
          <w:p w14:paraId="56F96C1B" w14:textId="77777777" w:rsidR="004D41F6" w:rsidRPr="005E43D5" w:rsidRDefault="004D41F6" w:rsidP="00060E99">
            <w:pPr>
              <w:pStyle w:val="TAC"/>
            </w:pPr>
            <w:r>
              <w:t>-</w:t>
            </w:r>
          </w:p>
        </w:tc>
        <w:tc>
          <w:tcPr>
            <w:tcW w:w="1065" w:type="dxa"/>
          </w:tcPr>
          <w:p w14:paraId="39B53BCC" w14:textId="77777777" w:rsidR="004D41F6" w:rsidRPr="005E43D5" w:rsidRDefault="004D41F6" w:rsidP="00060E99">
            <w:pPr>
              <w:pStyle w:val="TAC"/>
            </w:pPr>
            <w:r>
              <w:t>-</w:t>
            </w:r>
          </w:p>
        </w:tc>
      </w:tr>
      <w:tr w:rsidR="004D41F6" w:rsidRPr="005E43D5" w14:paraId="638C0DF6" w14:textId="77777777" w:rsidTr="00060E99">
        <w:trPr>
          <w:cantSplit/>
          <w:jc w:val="center"/>
        </w:trPr>
        <w:tc>
          <w:tcPr>
            <w:tcW w:w="3950" w:type="dxa"/>
          </w:tcPr>
          <w:p w14:paraId="0DBBE20E" w14:textId="77777777" w:rsidR="004D41F6" w:rsidRPr="005E43D5" w:rsidRDefault="004D41F6" w:rsidP="00060E99">
            <w:pPr>
              <w:pStyle w:val="TAC"/>
            </w:pPr>
            <w:r w:rsidRPr="005E43D5">
              <w:t>Number of code blocks - C</w:t>
            </w:r>
          </w:p>
        </w:tc>
        <w:tc>
          <w:tcPr>
            <w:tcW w:w="1076" w:type="dxa"/>
          </w:tcPr>
          <w:p w14:paraId="7BDBEAC1" w14:textId="77777777" w:rsidR="004D41F6" w:rsidRPr="005E43D5" w:rsidRDefault="004D41F6" w:rsidP="00060E99">
            <w:pPr>
              <w:pStyle w:val="TAC"/>
            </w:pPr>
            <w:r>
              <w:t>1</w:t>
            </w:r>
          </w:p>
        </w:tc>
        <w:tc>
          <w:tcPr>
            <w:tcW w:w="1065" w:type="dxa"/>
          </w:tcPr>
          <w:p w14:paraId="3EC9ECBE" w14:textId="77777777" w:rsidR="004D41F6" w:rsidRPr="005E43D5" w:rsidRDefault="004D41F6" w:rsidP="00060E99">
            <w:pPr>
              <w:pStyle w:val="TAC"/>
            </w:pPr>
            <w:r>
              <w:t>1</w:t>
            </w:r>
          </w:p>
        </w:tc>
      </w:tr>
      <w:tr w:rsidR="004D41F6" w:rsidRPr="005E43D5" w14:paraId="723D43B1" w14:textId="77777777" w:rsidTr="00060E99">
        <w:trPr>
          <w:cantSplit/>
          <w:jc w:val="center"/>
        </w:trPr>
        <w:tc>
          <w:tcPr>
            <w:tcW w:w="3950" w:type="dxa"/>
          </w:tcPr>
          <w:p w14:paraId="0F008783" w14:textId="77777777" w:rsidR="004D41F6" w:rsidRPr="005E43D5" w:rsidRDefault="004D41F6" w:rsidP="00060E99">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225B6AB5" w14:textId="77777777" w:rsidR="004D41F6" w:rsidRPr="005E43D5" w:rsidRDefault="004D41F6" w:rsidP="00060E99">
            <w:pPr>
              <w:pStyle w:val="TAC"/>
              <w:rPr>
                <w:szCs w:val="18"/>
                <w:lang w:eastAsia="zh-CN"/>
              </w:rPr>
            </w:pPr>
            <w:r>
              <w:t>2424</w:t>
            </w:r>
          </w:p>
        </w:tc>
        <w:tc>
          <w:tcPr>
            <w:tcW w:w="1065" w:type="dxa"/>
          </w:tcPr>
          <w:p w14:paraId="28196B7C" w14:textId="77777777" w:rsidR="004D41F6" w:rsidRPr="005E43D5" w:rsidRDefault="004D41F6" w:rsidP="00060E99">
            <w:pPr>
              <w:pStyle w:val="TAC"/>
              <w:rPr>
                <w:szCs w:val="18"/>
                <w:lang w:eastAsia="zh-CN"/>
              </w:rPr>
            </w:pPr>
            <w:r>
              <w:t>2296</w:t>
            </w:r>
          </w:p>
        </w:tc>
      </w:tr>
      <w:tr w:rsidR="004D41F6" w:rsidRPr="005E43D5" w14:paraId="5BB1A39E" w14:textId="77777777" w:rsidTr="00060E99">
        <w:trPr>
          <w:cantSplit/>
          <w:jc w:val="center"/>
        </w:trPr>
        <w:tc>
          <w:tcPr>
            <w:tcW w:w="3950" w:type="dxa"/>
          </w:tcPr>
          <w:p w14:paraId="335AE0BA" w14:textId="77777777" w:rsidR="004D41F6" w:rsidRPr="005E43D5" w:rsidRDefault="004D41F6" w:rsidP="00060E99">
            <w:pPr>
              <w:pStyle w:val="TAC"/>
            </w:pPr>
            <w:r w:rsidRPr="005E43D5">
              <w:t>Total number of bits per slot</w:t>
            </w:r>
          </w:p>
        </w:tc>
        <w:tc>
          <w:tcPr>
            <w:tcW w:w="1076" w:type="dxa"/>
          </w:tcPr>
          <w:p w14:paraId="406C0A20" w14:textId="77777777" w:rsidR="004D41F6" w:rsidRPr="005E43D5" w:rsidRDefault="004D41F6" w:rsidP="00060E99">
            <w:pPr>
              <w:pStyle w:val="TAC"/>
            </w:pPr>
            <w:r>
              <w:t>7800</w:t>
            </w:r>
          </w:p>
        </w:tc>
        <w:tc>
          <w:tcPr>
            <w:tcW w:w="1065" w:type="dxa"/>
          </w:tcPr>
          <w:p w14:paraId="0BCD3D34" w14:textId="77777777" w:rsidR="004D41F6" w:rsidRPr="005E43D5" w:rsidRDefault="004D41F6" w:rsidP="00060E99">
            <w:pPr>
              <w:pStyle w:val="TAC"/>
            </w:pPr>
            <w:r>
              <w:t>7488</w:t>
            </w:r>
          </w:p>
        </w:tc>
      </w:tr>
      <w:tr w:rsidR="004D41F6" w:rsidRPr="005E43D5" w14:paraId="160AB3FE" w14:textId="77777777" w:rsidTr="00060E99">
        <w:trPr>
          <w:cantSplit/>
          <w:jc w:val="center"/>
        </w:trPr>
        <w:tc>
          <w:tcPr>
            <w:tcW w:w="3950" w:type="dxa"/>
          </w:tcPr>
          <w:p w14:paraId="48DED949" w14:textId="77777777" w:rsidR="004D41F6" w:rsidRPr="005E43D5" w:rsidRDefault="004D41F6" w:rsidP="00060E99">
            <w:pPr>
              <w:pStyle w:val="TAC"/>
              <w:rPr>
                <w:lang w:eastAsia="zh-CN"/>
              </w:rPr>
            </w:pPr>
            <w:r w:rsidRPr="0091119E">
              <w:t xml:space="preserve">Total resource elements </w:t>
            </w:r>
            <w:r>
              <w:t>per slot</w:t>
            </w:r>
          </w:p>
        </w:tc>
        <w:tc>
          <w:tcPr>
            <w:tcW w:w="1076" w:type="dxa"/>
          </w:tcPr>
          <w:p w14:paraId="2842AD26" w14:textId="77777777" w:rsidR="004D41F6" w:rsidRPr="005E43D5" w:rsidRDefault="004D41F6" w:rsidP="00060E99">
            <w:pPr>
              <w:pStyle w:val="TAC"/>
            </w:pPr>
            <w:r>
              <w:t>3900</w:t>
            </w:r>
          </w:p>
        </w:tc>
        <w:tc>
          <w:tcPr>
            <w:tcW w:w="1065" w:type="dxa"/>
          </w:tcPr>
          <w:p w14:paraId="20F9464D" w14:textId="77777777" w:rsidR="004D41F6" w:rsidRPr="005E43D5" w:rsidRDefault="004D41F6" w:rsidP="00060E99">
            <w:pPr>
              <w:pStyle w:val="TAC"/>
            </w:pPr>
            <w:r>
              <w:t>3744</w:t>
            </w:r>
          </w:p>
        </w:tc>
      </w:tr>
      <w:tr w:rsidR="004D41F6" w:rsidRPr="005E43D5" w14:paraId="461923F6" w14:textId="77777777" w:rsidTr="00060E99">
        <w:trPr>
          <w:cantSplit/>
          <w:jc w:val="center"/>
        </w:trPr>
        <w:tc>
          <w:tcPr>
            <w:tcW w:w="6091" w:type="dxa"/>
            <w:gridSpan w:val="3"/>
          </w:tcPr>
          <w:p w14:paraId="33A7DDB5" w14:textId="77777777" w:rsidR="004D41F6" w:rsidRPr="005E43D5" w:rsidRDefault="004D41F6" w:rsidP="004D41F6">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Pr>
                <w:rFonts w:eastAsia="DengXian"/>
                <w:lang w:eastAsia="zh-CN"/>
              </w:rPr>
              <w:t>0</w:t>
            </w:r>
            <w:r>
              <w:rPr>
                <w:lang w:eastAsia="zh-CN"/>
              </w:rPr>
              <w:t xml:space="preserve"> with</w:t>
            </w:r>
            <w:r w:rsidRPr="00931575">
              <w:rPr>
                <w:lang w:eastAsia="zh-CN"/>
              </w:rPr>
              <w:t xml:space="preserve"> </w:t>
            </w:r>
            <w:r w:rsidRPr="00931575">
              <w:rPr>
                <w:i/>
                <w:lang w:eastAsia="zh-CN"/>
              </w:rPr>
              <w:t>l</w:t>
            </w:r>
            <w:r w:rsidRPr="00931575">
              <w:rPr>
                <w:i/>
                <w:vertAlign w:val="subscript"/>
                <w:lang w:eastAsia="zh-CN"/>
              </w:rPr>
              <w:t xml:space="preserve">0 </w:t>
            </w:r>
            <w:r w:rsidRPr="00931575">
              <w:rPr>
                <w:rFonts w:hint="eastAsia"/>
              </w:rPr>
              <w:t>= 2</w:t>
            </w:r>
            <w:r w:rsidRPr="00931575">
              <w:rPr>
                <w:lang w:eastAsia="zh-CN"/>
              </w:rPr>
              <w:t xml:space="preserve"> </w:t>
            </w:r>
            <w:r w:rsidRPr="00931575">
              <w:rPr>
                <w:rFonts w:hint="eastAsia"/>
                <w:lang w:eastAsia="zh-CN"/>
              </w:rPr>
              <w:t xml:space="preserve">for </w:t>
            </w:r>
            <w:r w:rsidRPr="00931575">
              <w:t>PUSCH mapping type A</w:t>
            </w:r>
            <w:r w:rsidRPr="00931575">
              <w:rPr>
                <w:rFonts w:hint="eastAsia"/>
                <w:lang w:eastAsia="zh-CN"/>
              </w:rPr>
              <w:t xml:space="preserve">, </w:t>
            </w:r>
            <w:r w:rsidRPr="00931575">
              <w:rPr>
                <w:i/>
                <w:lang w:eastAsia="zh-CN"/>
              </w:rPr>
              <w:t>l</w:t>
            </w:r>
            <w:r w:rsidRPr="00931575">
              <w:rPr>
                <w:i/>
                <w:vertAlign w:val="subscript"/>
                <w:lang w:eastAsia="zh-CN"/>
              </w:rPr>
              <w:t>0</w:t>
            </w:r>
            <w:r w:rsidRPr="00931575">
              <w:rPr>
                <w:rFonts w:hint="eastAsia"/>
              </w:rPr>
              <w:t xml:space="preserve">= </w:t>
            </w:r>
            <w:r w:rsidRPr="00931575">
              <w:rPr>
                <w:rFonts w:hint="eastAsia"/>
                <w:lang w:eastAsia="zh-CN"/>
              </w:rPr>
              <w:t>0</w:t>
            </w:r>
            <w:r w:rsidRPr="00931575">
              <w:rPr>
                <w:rFonts w:hint="eastAsia"/>
              </w:rPr>
              <w:t xml:space="preserve"> </w:t>
            </w:r>
            <w:r w:rsidRPr="00931575">
              <w:rPr>
                <w:rFonts w:hint="eastAsia"/>
                <w:lang w:eastAsia="zh-CN"/>
              </w:rPr>
              <w:t xml:space="preserve">for </w:t>
            </w:r>
            <w:r w:rsidRPr="00931575">
              <w:t xml:space="preserve">PUSCH mapping type </w:t>
            </w:r>
            <w:r w:rsidRPr="00931575">
              <w:rPr>
                <w:rFonts w:hint="eastAsia"/>
                <w:lang w:eastAsia="zh-CN"/>
              </w:rPr>
              <w:t xml:space="preserve">B </w:t>
            </w:r>
            <w:r w:rsidRPr="00931575">
              <w:rPr>
                <w:rFonts w:hint="eastAsia"/>
              </w:rPr>
              <w:t xml:space="preserve">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49F138B4" w14:textId="77777777" w:rsidR="004D41F6" w:rsidRPr="005E43D5" w:rsidRDefault="004D41F6" w:rsidP="004D41F6">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4B053180" w14:textId="77777777" w:rsidR="004D41F6" w:rsidRPr="008C3753" w:rsidRDefault="004D41F6" w:rsidP="00B54AB6">
      <w:pPr>
        <w:rPr>
          <w:noProof/>
          <w:lang w:eastAsia="zh-CN"/>
        </w:rPr>
      </w:pPr>
    </w:p>
    <w:p w14:paraId="5ECCAC1C" w14:textId="77777777" w:rsidR="00B54AB6" w:rsidRPr="008C3753" w:rsidRDefault="00B54AB6" w:rsidP="00B54AB6">
      <w:pPr>
        <w:pStyle w:val="Heading1"/>
        <w:rPr>
          <w:lang w:eastAsia="zh-CN"/>
        </w:rPr>
      </w:pPr>
      <w:bookmarkStart w:id="14913" w:name="_Toc21100222"/>
      <w:bookmarkStart w:id="14914" w:name="_Toc29810020"/>
      <w:bookmarkStart w:id="14915" w:name="_Toc36645413"/>
      <w:bookmarkStart w:id="14916" w:name="_Toc37272467"/>
      <w:bookmarkStart w:id="14917" w:name="_Toc45884714"/>
      <w:bookmarkStart w:id="14918" w:name="_Toc53182746"/>
      <w:bookmarkStart w:id="14919" w:name="_Toc58860532"/>
      <w:bookmarkStart w:id="14920" w:name="_Toc58863036"/>
      <w:bookmarkStart w:id="14921" w:name="_Toc61183021"/>
      <w:bookmarkStart w:id="14922" w:name="_Toc66728336"/>
      <w:bookmarkStart w:id="14923" w:name="_Toc74962213"/>
      <w:bookmarkStart w:id="14924" w:name="_Toc75243123"/>
      <w:bookmarkStart w:id="14925" w:name="_Toc76545469"/>
      <w:bookmarkStart w:id="14926" w:name="_Toc82595572"/>
      <w:bookmarkStart w:id="14927" w:name="_Toc89955603"/>
      <w:bookmarkStart w:id="14928" w:name="_Toc98774030"/>
      <w:bookmarkStart w:id="14929" w:name="_Toc106201791"/>
      <w:bookmarkStart w:id="14930" w:name="_Toc115191645"/>
      <w:bookmarkStart w:id="14931" w:name="_Toc122013534"/>
      <w:bookmarkStart w:id="14932" w:name="_Toc124155622"/>
      <w:bookmarkStart w:id="14933" w:name="_Toc131536193"/>
      <w:bookmarkStart w:id="14934" w:name="_Toc137399484"/>
      <w:r w:rsidRPr="008C3753">
        <w:t>A.</w:t>
      </w:r>
      <w:r w:rsidRPr="008C3753">
        <w:rPr>
          <w:lang w:eastAsia="zh-CN"/>
        </w:rPr>
        <w:t>4</w:t>
      </w:r>
      <w:r w:rsidRPr="008C3753">
        <w:tab/>
        <w:t>Fixed Reference Channels for performance requirements (</w:t>
      </w:r>
      <w:r w:rsidRPr="008C3753">
        <w:rPr>
          <w:lang w:eastAsia="zh-CN"/>
        </w:rPr>
        <w:t>16QAM, R=658/1024</w:t>
      </w:r>
      <w:r w:rsidRPr="008C3753">
        <w:t>)</w:t>
      </w:r>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p>
    <w:p w14:paraId="3ED9BB22"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4</w:t>
      </w:r>
      <w:r w:rsidRPr="008C3753">
        <w:t>-2, table A.4-2A and table A.4-4 for FR1 PUSCH performance requirements:</w:t>
      </w:r>
      <w:r w:rsidRPr="008C3753">
        <w:rPr>
          <w:lang w:eastAsia="zh-CN"/>
        </w:rPr>
        <w:t xml:space="preserve"> </w:t>
      </w:r>
    </w:p>
    <w:p w14:paraId="41ECED54" w14:textId="77777777" w:rsidR="000A0D8B" w:rsidRPr="008C3753" w:rsidRDefault="000A0D8B" w:rsidP="00D71410">
      <w:pPr>
        <w:pStyle w:val="B1"/>
      </w:pPr>
      <w:r w:rsidRPr="008C3753">
        <w:rPr>
          <w:lang w:eastAsia="zh-CN"/>
        </w:rPr>
        <w:t>-</w:t>
      </w:r>
      <w:r w:rsidRPr="008C3753">
        <w:rPr>
          <w:lang w:eastAsia="zh-CN"/>
        </w:rPr>
        <w:tab/>
        <w:t xml:space="preserve">FRC parameters </w:t>
      </w:r>
      <w:r w:rsidRPr="008C3753">
        <w:t>are specified in table A.</w:t>
      </w:r>
      <w:r w:rsidRPr="008C3753">
        <w:rPr>
          <w:lang w:eastAsia="zh-CN"/>
        </w:rPr>
        <w:t>4</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39599186" w14:textId="0569BB20" w:rsidR="000A0D8B" w:rsidRPr="008C3753" w:rsidRDefault="00D71410" w:rsidP="00D71410">
      <w:pPr>
        <w:pStyle w:val="B1"/>
        <w:rPr>
          <w:lang w:eastAsia="zh-CN"/>
        </w:rPr>
      </w:pPr>
      <w:r w:rsidRPr="008C3753">
        <w:t>-</w:t>
      </w:r>
      <w:r w:rsidRPr="008C3753">
        <w:tab/>
      </w:r>
      <w:r w:rsidR="000A0D8B" w:rsidRPr="008C3753">
        <w:t>FRC parameters are specified in table A.4-</w:t>
      </w:r>
      <w:r w:rsidR="000A0D8B" w:rsidRPr="008C3753">
        <w:rPr>
          <w:lang w:eastAsia="zh-CN"/>
        </w:rPr>
        <w:t>2A</w:t>
      </w:r>
      <w:r w:rsidR="000A0D8B" w:rsidRPr="008C3753">
        <w:t xml:space="preserve"> for FR1 PUSCH </w:t>
      </w:r>
      <w:r w:rsidR="000A0D8B" w:rsidRPr="008C3753">
        <w:rPr>
          <w:lang w:eastAsia="zh-CN"/>
        </w:rPr>
        <w:t xml:space="preserve">with transform precoding disabled, </w:t>
      </w:r>
      <w:r w:rsidR="000A0D8B" w:rsidRPr="008C3753">
        <w:rPr>
          <w:rFonts w:eastAsia="DengXian"/>
          <w:lang w:eastAsia="zh-CN"/>
        </w:rPr>
        <w:t>a</w:t>
      </w:r>
      <w:r w:rsidR="000A0D8B" w:rsidRPr="008C3753">
        <w:rPr>
          <w:lang w:eastAsia="zh-CN"/>
        </w:rPr>
        <w:t>dditional DM-RS position</w:t>
      </w:r>
      <w:r w:rsidR="000A0D8B" w:rsidRPr="008C3753">
        <w:rPr>
          <w:rFonts w:eastAsia="DengXian"/>
          <w:lang w:eastAsia="zh-CN"/>
        </w:rPr>
        <w:t xml:space="preserve"> = pos2 </w:t>
      </w:r>
      <w:r w:rsidR="000A0D8B" w:rsidRPr="008C3753">
        <w:rPr>
          <w:lang w:eastAsia="zh-CN"/>
        </w:rPr>
        <w:t>and 1 transmission layer</w:t>
      </w:r>
      <w:r w:rsidR="000A0D8B" w:rsidRPr="008C3753">
        <w:t>.</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rPr>
          <w:lang w:eastAsia="zh-CN"/>
        </w:rPr>
      </w:pPr>
      <w:r w:rsidRPr="008C3753">
        <w:t>-</w:t>
      </w:r>
      <w:r w:rsidRPr="008C3753">
        <w:tab/>
      </w:r>
      <w:r w:rsidR="00AC6BBC" w:rsidRPr="008C3753">
        <w:rPr>
          <w:lang w:eastAsia="zh-CN"/>
        </w:rPr>
        <w:t xml:space="preserve">FRC parameters </w:t>
      </w:r>
      <w:r w:rsidR="00B54AB6" w:rsidRPr="008C3753">
        <w:t>are specified in table A.</w:t>
      </w:r>
      <w:r w:rsidR="00B54AB6" w:rsidRPr="008C3753">
        <w:rPr>
          <w:lang w:eastAsia="zh-CN"/>
        </w:rPr>
        <w:t>4</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6B3FBCB1" w14:textId="72C72124"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rPr>
                <w:lang w:eastAsia="zh-CN"/>
              </w:rPr>
              <w:t>G-FR1-A4-8</w:t>
            </w:r>
          </w:p>
        </w:tc>
        <w:tc>
          <w:tcPr>
            <w:tcW w:w="1071" w:type="dxa"/>
          </w:tcPr>
          <w:p w14:paraId="4CE08B0E" w14:textId="77777777" w:rsidR="00B54AB6" w:rsidRPr="008C3753" w:rsidRDefault="00B54AB6" w:rsidP="00E130A0">
            <w:pPr>
              <w:pStyle w:val="TAH"/>
            </w:pPr>
            <w:r w:rsidRPr="008C3753">
              <w:rPr>
                <w:lang w:eastAsia="zh-CN"/>
              </w:rPr>
              <w:t>G-FR1-A4-9</w:t>
            </w:r>
          </w:p>
        </w:tc>
        <w:tc>
          <w:tcPr>
            <w:tcW w:w="1070" w:type="dxa"/>
          </w:tcPr>
          <w:p w14:paraId="5D43797E" w14:textId="77777777" w:rsidR="00B54AB6" w:rsidRPr="008C3753" w:rsidRDefault="00B54AB6" w:rsidP="00E130A0">
            <w:pPr>
              <w:pStyle w:val="TAH"/>
            </w:pPr>
            <w:r w:rsidRPr="008C3753">
              <w:rPr>
                <w:lang w:eastAsia="zh-CN"/>
              </w:rPr>
              <w:t>G-FR1-A4-10</w:t>
            </w:r>
          </w:p>
        </w:tc>
        <w:tc>
          <w:tcPr>
            <w:tcW w:w="1071" w:type="dxa"/>
          </w:tcPr>
          <w:p w14:paraId="0098B5B6" w14:textId="77777777" w:rsidR="00B54AB6" w:rsidRPr="008C3753" w:rsidRDefault="00B54AB6" w:rsidP="00E130A0">
            <w:pPr>
              <w:pStyle w:val="TAH"/>
            </w:pPr>
            <w:r w:rsidRPr="008C3753">
              <w:rPr>
                <w:lang w:eastAsia="zh-CN"/>
              </w:rPr>
              <w:t>G-FR1-A4-11</w:t>
            </w:r>
          </w:p>
        </w:tc>
        <w:tc>
          <w:tcPr>
            <w:tcW w:w="1070" w:type="dxa"/>
          </w:tcPr>
          <w:p w14:paraId="7D7FBFE9" w14:textId="77777777" w:rsidR="00B54AB6" w:rsidRPr="008C3753" w:rsidRDefault="00B54AB6" w:rsidP="00E130A0">
            <w:pPr>
              <w:pStyle w:val="TAH"/>
            </w:pPr>
            <w:r w:rsidRPr="008C3753">
              <w:rPr>
                <w:lang w:eastAsia="zh-CN"/>
              </w:rPr>
              <w:t>G-FR1-A4-12</w:t>
            </w:r>
          </w:p>
        </w:tc>
        <w:tc>
          <w:tcPr>
            <w:tcW w:w="1071" w:type="dxa"/>
          </w:tcPr>
          <w:p w14:paraId="28F241B6" w14:textId="77777777" w:rsidR="00B54AB6" w:rsidRPr="008C3753" w:rsidRDefault="00B54AB6" w:rsidP="00E130A0">
            <w:pPr>
              <w:pStyle w:val="TAH"/>
            </w:pPr>
            <w:r w:rsidRPr="008C3753">
              <w:rPr>
                <w:lang w:eastAsia="zh-CN"/>
              </w:rPr>
              <w:t>G-FR1-A4-13</w:t>
            </w:r>
          </w:p>
        </w:tc>
        <w:tc>
          <w:tcPr>
            <w:tcW w:w="1071" w:type="dxa"/>
          </w:tcPr>
          <w:p w14:paraId="70CFB011" w14:textId="77777777" w:rsidR="00B54AB6" w:rsidRPr="008C3753" w:rsidRDefault="00B54AB6" w:rsidP="00E130A0">
            <w:pPr>
              <w:pStyle w:val="TAH"/>
              <w:rPr>
                <w:lang w:eastAsia="zh-CN"/>
              </w:rPr>
            </w:pPr>
            <w:r w:rsidRPr="008C3753">
              <w:rPr>
                <w:lang w:eastAsia="zh-CN"/>
              </w:rPr>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588A3140" w14:textId="77777777" w:rsidR="00B54AB6" w:rsidRPr="008C3753" w:rsidRDefault="00B54AB6" w:rsidP="00E130A0">
            <w:pPr>
              <w:pStyle w:val="TAC"/>
              <w:rPr>
                <w:lang w:eastAsia="zh-CN"/>
              </w:rPr>
            </w:pPr>
            <w:r w:rsidRPr="008C3753">
              <w:rPr>
                <w:lang w:eastAsia="zh-CN"/>
              </w:rPr>
              <w:t>15</w:t>
            </w:r>
          </w:p>
        </w:tc>
        <w:tc>
          <w:tcPr>
            <w:tcW w:w="1071" w:type="dxa"/>
          </w:tcPr>
          <w:p w14:paraId="4890462E" w14:textId="77777777" w:rsidR="00B54AB6" w:rsidRPr="008C3753" w:rsidRDefault="00B54AB6" w:rsidP="00E130A0">
            <w:pPr>
              <w:pStyle w:val="TAC"/>
            </w:pPr>
            <w:r w:rsidRPr="008C3753">
              <w:rPr>
                <w:lang w:eastAsia="zh-CN"/>
              </w:rPr>
              <w:t>15</w:t>
            </w:r>
          </w:p>
        </w:tc>
        <w:tc>
          <w:tcPr>
            <w:tcW w:w="1070" w:type="dxa"/>
          </w:tcPr>
          <w:p w14:paraId="61E13C0F" w14:textId="77777777" w:rsidR="00B54AB6" w:rsidRPr="008C3753" w:rsidRDefault="00B54AB6" w:rsidP="00E130A0">
            <w:pPr>
              <w:pStyle w:val="TAC"/>
            </w:pPr>
            <w:r w:rsidRPr="008C3753">
              <w:rPr>
                <w:lang w:eastAsia="zh-CN"/>
              </w:rPr>
              <w:t>15</w:t>
            </w:r>
          </w:p>
        </w:tc>
        <w:tc>
          <w:tcPr>
            <w:tcW w:w="1071" w:type="dxa"/>
          </w:tcPr>
          <w:p w14:paraId="18C9F420" w14:textId="77777777" w:rsidR="00B54AB6" w:rsidRPr="008C3753" w:rsidRDefault="00B54AB6" w:rsidP="00E130A0">
            <w:pPr>
              <w:pStyle w:val="TAC"/>
            </w:pPr>
            <w:r w:rsidRPr="008C3753">
              <w:rPr>
                <w:lang w:eastAsia="zh-CN"/>
              </w:rPr>
              <w:t>30</w:t>
            </w:r>
          </w:p>
        </w:tc>
        <w:tc>
          <w:tcPr>
            <w:tcW w:w="1070" w:type="dxa"/>
          </w:tcPr>
          <w:p w14:paraId="16A73FF3" w14:textId="77777777" w:rsidR="00B54AB6" w:rsidRPr="008C3753" w:rsidRDefault="00B54AB6" w:rsidP="00E130A0">
            <w:pPr>
              <w:pStyle w:val="TAC"/>
            </w:pPr>
            <w:r w:rsidRPr="008C3753">
              <w:rPr>
                <w:lang w:eastAsia="zh-CN"/>
              </w:rPr>
              <w:t>30</w:t>
            </w:r>
          </w:p>
        </w:tc>
        <w:tc>
          <w:tcPr>
            <w:tcW w:w="1071" w:type="dxa"/>
          </w:tcPr>
          <w:p w14:paraId="294D1C54" w14:textId="77777777" w:rsidR="00B54AB6" w:rsidRPr="008C3753" w:rsidRDefault="00B54AB6" w:rsidP="00E130A0">
            <w:pPr>
              <w:pStyle w:val="TAC"/>
            </w:pPr>
            <w:r w:rsidRPr="008C3753">
              <w:rPr>
                <w:lang w:eastAsia="zh-CN"/>
              </w:rPr>
              <w:t>30</w:t>
            </w:r>
          </w:p>
        </w:tc>
        <w:tc>
          <w:tcPr>
            <w:tcW w:w="1071" w:type="dxa"/>
          </w:tcPr>
          <w:p w14:paraId="0E448E32" w14:textId="77777777" w:rsidR="00B54AB6" w:rsidRPr="008C3753" w:rsidRDefault="00B54AB6" w:rsidP="00E130A0">
            <w:pPr>
              <w:pStyle w:val="TAC"/>
            </w:pPr>
            <w:r w:rsidRPr="008C3753">
              <w:rPr>
                <w:lang w:eastAsia="zh-CN"/>
              </w:rPr>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rPr>
                <w:lang w:eastAsia="zh-CN"/>
              </w:rPr>
            </w:pPr>
            <w:r w:rsidRPr="008C3753">
              <w:rPr>
                <w:lang w:eastAsia="zh-CN"/>
              </w:rPr>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4C7C825" w14:textId="77777777" w:rsidR="00B54AB6" w:rsidRPr="008C3753" w:rsidRDefault="00B54AB6" w:rsidP="00E130A0">
            <w:pPr>
              <w:pStyle w:val="TAC"/>
              <w:rPr>
                <w:lang w:eastAsia="zh-CN"/>
              </w:rPr>
            </w:pPr>
            <w:r w:rsidRPr="008C3753">
              <w:rPr>
                <w:lang w:eastAsia="zh-CN"/>
              </w:rPr>
              <w:t>12</w:t>
            </w:r>
          </w:p>
        </w:tc>
        <w:tc>
          <w:tcPr>
            <w:tcW w:w="1071" w:type="dxa"/>
          </w:tcPr>
          <w:p w14:paraId="7F55E8B6" w14:textId="77777777" w:rsidR="00B54AB6" w:rsidRPr="008C3753" w:rsidRDefault="00B54AB6" w:rsidP="00E130A0">
            <w:pPr>
              <w:pStyle w:val="TAC"/>
              <w:rPr>
                <w:lang w:eastAsia="zh-CN"/>
              </w:rPr>
            </w:pPr>
            <w:r w:rsidRPr="008C3753">
              <w:rPr>
                <w:lang w:eastAsia="zh-CN"/>
              </w:rPr>
              <w:t>12</w:t>
            </w:r>
          </w:p>
        </w:tc>
        <w:tc>
          <w:tcPr>
            <w:tcW w:w="1070" w:type="dxa"/>
          </w:tcPr>
          <w:p w14:paraId="1DCD93F1" w14:textId="77777777" w:rsidR="00B54AB6" w:rsidRPr="008C3753" w:rsidRDefault="00B54AB6" w:rsidP="00E130A0">
            <w:pPr>
              <w:pStyle w:val="TAC"/>
              <w:rPr>
                <w:lang w:eastAsia="zh-CN"/>
              </w:rPr>
            </w:pPr>
            <w:r w:rsidRPr="008C3753">
              <w:rPr>
                <w:lang w:eastAsia="zh-CN"/>
              </w:rPr>
              <w:t>12</w:t>
            </w:r>
          </w:p>
        </w:tc>
        <w:tc>
          <w:tcPr>
            <w:tcW w:w="1071" w:type="dxa"/>
          </w:tcPr>
          <w:p w14:paraId="72B147E9" w14:textId="77777777" w:rsidR="00B54AB6" w:rsidRPr="008C3753" w:rsidRDefault="00B54AB6" w:rsidP="00E130A0">
            <w:pPr>
              <w:pStyle w:val="TAC"/>
              <w:rPr>
                <w:lang w:eastAsia="zh-CN"/>
              </w:rPr>
            </w:pPr>
            <w:r w:rsidRPr="008C3753">
              <w:rPr>
                <w:lang w:eastAsia="zh-CN"/>
              </w:rPr>
              <w:t>12</w:t>
            </w:r>
          </w:p>
        </w:tc>
        <w:tc>
          <w:tcPr>
            <w:tcW w:w="1070" w:type="dxa"/>
          </w:tcPr>
          <w:p w14:paraId="16209ACD" w14:textId="77777777" w:rsidR="00B54AB6" w:rsidRPr="008C3753" w:rsidRDefault="00B54AB6" w:rsidP="00E130A0">
            <w:pPr>
              <w:pStyle w:val="TAC"/>
              <w:rPr>
                <w:lang w:eastAsia="zh-CN"/>
              </w:rPr>
            </w:pPr>
            <w:r w:rsidRPr="008C3753">
              <w:rPr>
                <w:lang w:eastAsia="zh-CN"/>
              </w:rPr>
              <w:t>12</w:t>
            </w:r>
          </w:p>
        </w:tc>
        <w:tc>
          <w:tcPr>
            <w:tcW w:w="1071" w:type="dxa"/>
          </w:tcPr>
          <w:p w14:paraId="7BDF6656" w14:textId="77777777" w:rsidR="00B54AB6" w:rsidRPr="008C3753" w:rsidRDefault="00B54AB6" w:rsidP="00E130A0">
            <w:pPr>
              <w:pStyle w:val="TAC"/>
              <w:rPr>
                <w:lang w:eastAsia="zh-CN"/>
              </w:rPr>
            </w:pPr>
            <w:r w:rsidRPr="008C3753">
              <w:rPr>
                <w:lang w:eastAsia="zh-CN"/>
              </w:rPr>
              <w:t>12</w:t>
            </w:r>
          </w:p>
        </w:tc>
        <w:tc>
          <w:tcPr>
            <w:tcW w:w="1071" w:type="dxa"/>
          </w:tcPr>
          <w:p w14:paraId="4465F677" w14:textId="77777777" w:rsidR="00B54AB6" w:rsidRPr="008C3753" w:rsidRDefault="00B54AB6" w:rsidP="00E130A0">
            <w:pPr>
              <w:pStyle w:val="TAC"/>
              <w:rPr>
                <w:lang w:eastAsia="zh-CN"/>
              </w:rPr>
            </w:pPr>
            <w:r w:rsidRPr="008C3753">
              <w:rPr>
                <w:lang w:eastAsia="zh-CN"/>
              </w:rPr>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rPr>
                <w:lang w:eastAsia="zh-CN"/>
              </w:rPr>
            </w:pPr>
            <w:r w:rsidRPr="008C3753">
              <w:rPr>
                <w:lang w:eastAsia="zh-CN"/>
              </w:rPr>
              <w:t>16QAM</w:t>
            </w:r>
          </w:p>
        </w:tc>
        <w:tc>
          <w:tcPr>
            <w:tcW w:w="1071" w:type="dxa"/>
          </w:tcPr>
          <w:p w14:paraId="55A448E5" w14:textId="77777777" w:rsidR="00B54AB6" w:rsidRPr="008C3753" w:rsidRDefault="00B54AB6" w:rsidP="00E130A0">
            <w:pPr>
              <w:pStyle w:val="TAC"/>
              <w:rPr>
                <w:lang w:eastAsia="zh-CN"/>
              </w:rPr>
            </w:pPr>
            <w:r w:rsidRPr="008C3753">
              <w:rPr>
                <w:lang w:eastAsia="zh-CN"/>
              </w:rPr>
              <w:t>16QAM</w:t>
            </w:r>
          </w:p>
        </w:tc>
        <w:tc>
          <w:tcPr>
            <w:tcW w:w="1070" w:type="dxa"/>
          </w:tcPr>
          <w:p w14:paraId="1A8D6504" w14:textId="77777777" w:rsidR="00B54AB6" w:rsidRPr="008C3753" w:rsidRDefault="00B54AB6" w:rsidP="00E130A0">
            <w:pPr>
              <w:pStyle w:val="TAC"/>
              <w:rPr>
                <w:lang w:eastAsia="zh-CN"/>
              </w:rPr>
            </w:pPr>
            <w:r w:rsidRPr="008C3753">
              <w:rPr>
                <w:lang w:eastAsia="zh-CN"/>
              </w:rPr>
              <w:t>16QAM</w:t>
            </w:r>
          </w:p>
        </w:tc>
        <w:tc>
          <w:tcPr>
            <w:tcW w:w="1071" w:type="dxa"/>
          </w:tcPr>
          <w:p w14:paraId="3D690C8A" w14:textId="77777777" w:rsidR="00B54AB6" w:rsidRPr="008C3753" w:rsidRDefault="00B54AB6" w:rsidP="00E130A0">
            <w:pPr>
              <w:pStyle w:val="TAC"/>
              <w:rPr>
                <w:lang w:eastAsia="zh-CN"/>
              </w:rPr>
            </w:pPr>
            <w:r w:rsidRPr="008C3753">
              <w:rPr>
                <w:lang w:eastAsia="zh-CN"/>
              </w:rPr>
              <w:t>16QAM</w:t>
            </w:r>
          </w:p>
        </w:tc>
        <w:tc>
          <w:tcPr>
            <w:tcW w:w="1070" w:type="dxa"/>
          </w:tcPr>
          <w:p w14:paraId="0212EBEB" w14:textId="77777777" w:rsidR="00B54AB6" w:rsidRPr="008C3753" w:rsidRDefault="00B54AB6" w:rsidP="00E130A0">
            <w:pPr>
              <w:pStyle w:val="TAC"/>
              <w:rPr>
                <w:lang w:eastAsia="zh-CN"/>
              </w:rPr>
            </w:pPr>
            <w:r w:rsidRPr="008C3753">
              <w:rPr>
                <w:lang w:eastAsia="zh-CN"/>
              </w:rPr>
              <w:t>16QAM</w:t>
            </w:r>
          </w:p>
        </w:tc>
        <w:tc>
          <w:tcPr>
            <w:tcW w:w="1071" w:type="dxa"/>
          </w:tcPr>
          <w:p w14:paraId="2AF14B6C" w14:textId="77777777" w:rsidR="00B54AB6" w:rsidRPr="008C3753" w:rsidRDefault="00B54AB6" w:rsidP="00E130A0">
            <w:pPr>
              <w:pStyle w:val="TAC"/>
              <w:rPr>
                <w:lang w:eastAsia="zh-CN"/>
              </w:rPr>
            </w:pPr>
            <w:r w:rsidRPr="008C3753">
              <w:rPr>
                <w:lang w:eastAsia="zh-CN"/>
              </w:rPr>
              <w:t>16QAM</w:t>
            </w:r>
          </w:p>
        </w:tc>
        <w:tc>
          <w:tcPr>
            <w:tcW w:w="1071" w:type="dxa"/>
          </w:tcPr>
          <w:p w14:paraId="05E738CB" w14:textId="77777777" w:rsidR="00B54AB6" w:rsidRPr="008C3753" w:rsidRDefault="00B54AB6" w:rsidP="00E130A0">
            <w:pPr>
              <w:pStyle w:val="TAC"/>
              <w:rPr>
                <w:lang w:eastAsia="zh-CN"/>
              </w:rPr>
            </w:pPr>
            <w:r w:rsidRPr="008C3753">
              <w:rPr>
                <w:lang w:eastAsia="zh-CN"/>
              </w:rPr>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0D4A8F0B" w14:textId="77777777" w:rsidR="00B54AB6" w:rsidRPr="008C3753" w:rsidRDefault="00B54AB6" w:rsidP="00E130A0">
            <w:pPr>
              <w:pStyle w:val="TAC"/>
              <w:rPr>
                <w:lang w:eastAsia="zh-CN"/>
              </w:rPr>
            </w:pPr>
            <w:r w:rsidRPr="008C3753">
              <w:rPr>
                <w:lang w:eastAsia="zh-CN"/>
              </w:rPr>
              <w:t>658/1024</w:t>
            </w:r>
          </w:p>
        </w:tc>
        <w:tc>
          <w:tcPr>
            <w:tcW w:w="1071" w:type="dxa"/>
          </w:tcPr>
          <w:p w14:paraId="005E5A30" w14:textId="77777777" w:rsidR="00B54AB6" w:rsidRPr="008C3753" w:rsidRDefault="00B54AB6" w:rsidP="00E130A0">
            <w:pPr>
              <w:pStyle w:val="TAC"/>
              <w:rPr>
                <w:lang w:eastAsia="zh-CN"/>
              </w:rPr>
            </w:pPr>
            <w:r w:rsidRPr="008C3753">
              <w:rPr>
                <w:lang w:eastAsia="zh-CN"/>
              </w:rPr>
              <w:t>658/1024</w:t>
            </w:r>
          </w:p>
        </w:tc>
        <w:tc>
          <w:tcPr>
            <w:tcW w:w="1070" w:type="dxa"/>
          </w:tcPr>
          <w:p w14:paraId="3EB6A377" w14:textId="77777777" w:rsidR="00B54AB6" w:rsidRPr="008C3753" w:rsidRDefault="00B54AB6" w:rsidP="00E130A0">
            <w:pPr>
              <w:pStyle w:val="TAC"/>
              <w:rPr>
                <w:lang w:eastAsia="zh-CN"/>
              </w:rPr>
            </w:pPr>
            <w:r w:rsidRPr="008C3753">
              <w:rPr>
                <w:lang w:eastAsia="zh-CN"/>
              </w:rPr>
              <w:t>658/1024</w:t>
            </w:r>
          </w:p>
        </w:tc>
        <w:tc>
          <w:tcPr>
            <w:tcW w:w="1071" w:type="dxa"/>
          </w:tcPr>
          <w:p w14:paraId="7FA9DB04" w14:textId="77777777" w:rsidR="00B54AB6" w:rsidRPr="008C3753" w:rsidRDefault="00B54AB6" w:rsidP="00E130A0">
            <w:pPr>
              <w:pStyle w:val="TAC"/>
              <w:rPr>
                <w:lang w:eastAsia="zh-CN"/>
              </w:rPr>
            </w:pPr>
            <w:r w:rsidRPr="008C3753">
              <w:rPr>
                <w:lang w:eastAsia="zh-CN"/>
              </w:rPr>
              <w:t>658/1024</w:t>
            </w:r>
          </w:p>
        </w:tc>
        <w:tc>
          <w:tcPr>
            <w:tcW w:w="1070" w:type="dxa"/>
          </w:tcPr>
          <w:p w14:paraId="324423A3" w14:textId="77777777" w:rsidR="00B54AB6" w:rsidRPr="008C3753" w:rsidRDefault="00B54AB6" w:rsidP="00E130A0">
            <w:pPr>
              <w:pStyle w:val="TAC"/>
              <w:rPr>
                <w:lang w:eastAsia="zh-CN"/>
              </w:rPr>
            </w:pPr>
            <w:r w:rsidRPr="008C3753">
              <w:rPr>
                <w:lang w:eastAsia="zh-CN"/>
              </w:rPr>
              <w:t>658/1024</w:t>
            </w:r>
          </w:p>
        </w:tc>
        <w:tc>
          <w:tcPr>
            <w:tcW w:w="1071" w:type="dxa"/>
          </w:tcPr>
          <w:p w14:paraId="7B17EF5D" w14:textId="77777777" w:rsidR="00B54AB6" w:rsidRPr="008C3753" w:rsidRDefault="00B54AB6" w:rsidP="00E130A0">
            <w:pPr>
              <w:pStyle w:val="TAC"/>
              <w:rPr>
                <w:lang w:eastAsia="zh-CN"/>
              </w:rPr>
            </w:pPr>
            <w:r w:rsidRPr="008C3753">
              <w:rPr>
                <w:lang w:eastAsia="zh-CN"/>
              </w:rPr>
              <w:t>658/1024</w:t>
            </w:r>
          </w:p>
        </w:tc>
        <w:tc>
          <w:tcPr>
            <w:tcW w:w="1071" w:type="dxa"/>
          </w:tcPr>
          <w:p w14:paraId="6046CA1B" w14:textId="77777777" w:rsidR="00B54AB6" w:rsidRPr="008C3753" w:rsidRDefault="00B54AB6" w:rsidP="00E130A0">
            <w:pPr>
              <w:pStyle w:val="TAC"/>
              <w:rPr>
                <w:lang w:eastAsia="zh-CN"/>
              </w:rPr>
            </w:pPr>
            <w:r w:rsidRPr="008C3753">
              <w:rPr>
                <w:lang w:eastAsia="zh-CN"/>
              </w:rPr>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rPr>
                <w:lang w:eastAsia="zh-CN"/>
              </w:rPr>
            </w:pPr>
            <w:r w:rsidRPr="008C3753">
              <w:rPr>
                <w:lang w:eastAsia="zh-CN"/>
              </w:rPr>
              <w:t>9224</w:t>
            </w:r>
          </w:p>
        </w:tc>
        <w:tc>
          <w:tcPr>
            <w:tcW w:w="1071" w:type="dxa"/>
          </w:tcPr>
          <w:p w14:paraId="44F5D6B6" w14:textId="77777777" w:rsidR="00B54AB6" w:rsidRPr="008C3753" w:rsidRDefault="00B54AB6" w:rsidP="00E130A0">
            <w:pPr>
              <w:pStyle w:val="TAC"/>
              <w:rPr>
                <w:lang w:eastAsia="zh-CN"/>
              </w:rPr>
            </w:pPr>
            <w:r w:rsidRPr="008C3753">
              <w:rPr>
                <w:lang w:eastAsia="zh-CN"/>
              </w:rPr>
              <w:t>19464</w:t>
            </w:r>
          </w:p>
        </w:tc>
        <w:tc>
          <w:tcPr>
            <w:tcW w:w="1070" w:type="dxa"/>
          </w:tcPr>
          <w:p w14:paraId="263ADF15" w14:textId="77777777" w:rsidR="00B54AB6" w:rsidRPr="008C3753" w:rsidRDefault="00B54AB6" w:rsidP="00E130A0">
            <w:pPr>
              <w:pStyle w:val="TAC"/>
              <w:rPr>
                <w:lang w:eastAsia="zh-CN"/>
              </w:rPr>
            </w:pPr>
            <w:r w:rsidRPr="008C3753">
              <w:rPr>
                <w:lang w:eastAsia="zh-CN"/>
              </w:rPr>
              <w:t>38936</w:t>
            </w:r>
          </w:p>
        </w:tc>
        <w:tc>
          <w:tcPr>
            <w:tcW w:w="1071" w:type="dxa"/>
          </w:tcPr>
          <w:p w14:paraId="3B8CEFBD" w14:textId="77777777" w:rsidR="00B54AB6" w:rsidRPr="008C3753" w:rsidRDefault="00B54AB6" w:rsidP="00E130A0">
            <w:pPr>
              <w:pStyle w:val="TAC"/>
              <w:rPr>
                <w:lang w:eastAsia="zh-CN"/>
              </w:rPr>
            </w:pPr>
            <w:r w:rsidRPr="008C3753">
              <w:rPr>
                <w:lang w:eastAsia="zh-CN"/>
              </w:rPr>
              <w:t>8968</w:t>
            </w:r>
          </w:p>
        </w:tc>
        <w:tc>
          <w:tcPr>
            <w:tcW w:w="1070" w:type="dxa"/>
          </w:tcPr>
          <w:p w14:paraId="28D5E799" w14:textId="77777777" w:rsidR="00B54AB6" w:rsidRPr="008C3753" w:rsidRDefault="00B54AB6" w:rsidP="00E130A0">
            <w:pPr>
              <w:pStyle w:val="TAC"/>
              <w:rPr>
                <w:lang w:eastAsia="zh-CN"/>
              </w:rPr>
            </w:pPr>
            <w:r w:rsidRPr="008C3753">
              <w:rPr>
                <w:lang w:eastAsia="zh-CN"/>
              </w:rPr>
              <w:t>18960</w:t>
            </w:r>
          </w:p>
        </w:tc>
        <w:tc>
          <w:tcPr>
            <w:tcW w:w="1071" w:type="dxa"/>
          </w:tcPr>
          <w:p w14:paraId="3122AC6E" w14:textId="77777777" w:rsidR="00B54AB6" w:rsidRPr="008C3753" w:rsidRDefault="00B54AB6" w:rsidP="00E130A0">
            <w:pPr>
              <w:pStyle w:val="TAC"/>
              <w:rPr>
                <w:lang w:eastAsia="zh-CN"/>
              </w:rPr>
            </w:pPr>
            <w:r w:rsidRPr="008C3753">
              <w:rPr>
                <w:lang w:eastAsia="zh-CN"/>
              </w:rPr>
              <w:t>38936</w:t>
            </w:r>
          </w:p>
        </w:tc>
        <w:tc>
          <w:tcPr>
            <w:tcW w:w="1071" w:type="dxa"/>
          </w:tcPr>
          <w:p w14:paraId="1A3DB541" w14:textId="77777777" w:rsidR="00B54AB6" w:rsidRPr="008C3753" w:rsidRDefault="00B54AB6" w:rsidP="00E130A0">
            <w:pPr>
              <w:pStyle w:val="TAC"/>
              <w:rPr>
                <w:lang w:eastAsia="zh-CN"/>
              </w:rPr>
            </w:pPr>
            <w:r w:rsidRPr="008C3753">
              <w:rPr>
                <w:lang w:eastAsia="zh-CN"/>
              </w:rPr>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rPr>
                <w:lang w:eastAsia="zh-CN"/>
              </w:rPr>
            </w:pPr>
            <w:r w:rsidRPr="008C3753">
              <w:rPr>
                <w:lang w:eastAsia="zh-CN"/>
              </w:rPr>
              <w:t>24</w:t>
            </w:r>
          </w:p>
        </w:tc>
        <w:tc>
          <w:tcPr>
            <w:tcW w:w="1071" w:type="dxa"/>
          </w:tcPr>
          <w:p w14:paraId="66F58A8C" w14:textId="77777777" w:rsidR="00B54AB6" w:rsidRPr="008C3753" w:rsidRDefault="00B54AB6" w:rsidP="00E130A0">
            <w:pPr>
              <w:pStyle w:val="TAC"/>
              <w:rPr>
                <w:lang w:eastAsia="zh-CN"/>
              </w:rPr>
            </w:pPr>
            <w:r w:rsidRPr="008C3753">
              <w:rPr>
                <w:lang w:eastAsia="zh-CN"/>
              </w:rPr>
              <w:t>24</w:t>
            </w:r>
          </w:p>
        </w:tc>
        <w:tc>
          <w:tcPr>
            <w:tcW w:w="1070" w:type="dxa"/>
          </w:tcPr>
          <w:p w14:paraId="74D1084E" w14:textId="77777777" w:rsidR="00B54AB6" w:rsidRPr="008C3753" w:rsidRDefault="00B54AB6" w:rsidP="00E130A0">
            <w:pPr>
              <w:pStyle w:val="TAC"/>
              <w:rPr>
                <w:lang w:eastAsia="zh-CN"/>
              </w:rPr>
            </w:pPr>
            <w:r w:rsidRPr="008C3753">
              <w:rPr>
                <w:lang w:eastAsia="zh-CN"/>
              </w:rPr>
              <w:t>24</w:t>
            </w:r>
          </w:p>
        </w:tc>
        <w:tc>
          <w:tcPr>
            <w:tcW w:w="1071" w:type="dxa"/>
          </w:tcPr>
          <w:p w14:paraId="12388450" w14:textId="77777777" w:rsidR="00B54AB6" w:rsidRPr="008C3753" w:rsidRDefault="00B54AB6" w:rsidP="00E130A0">
            <w:pPr>
              <w:pStyle w:val="TAC"/>
              <w:rPr>
                <w:lang w:eastAsia="zh-CN"/>
              </w:rPr>
            </w:pPr>
            <w:r w:rsidRPr="008C3753">
              <w:rPr>
                <w:lang w:eastAsia="zh-CN"/>
              </w:rPr>
              <w:t>24</w:t>
            </w:r>
          </w:p>
        </w:tc>
        <w:tc>
          <w:tcPr>
            <w:tcW w:w="1070" w:type="dxa"/>
          </w:tcPr>
          <w:p w14:paraId="1D389ACD" w14:textId="77777777" w:rsidR="00B54AB6" w:rsidRPr="008C3753" w:rsidRDefault="00B54AB6" w:rsidP="00E130A0">
            <w:pPr>
              <w:pStyle w:val="TAC"/>
              <w:rPr>
                <w:lang w:eastAsia="zh-CN"/>
              </w:rPr>
            </w:pPr>
            <w:r w:rsidRPr="008C3753">
              <w:rPr>
                <w:lang w:eastAsia="zh-CN"/>
              </w:rPr>
              <w:t>24</w:t>
            </w:r>
          </w:p>
        </w:tc>
        <w:tc>
          <w:tcPr>
            <w:tcW w:w="1071" w:type="dxa"/>
          </w:tcPr>
          <w:p w14:paraId="1F97649F" w14:textId="77777777" w:rsidR="00B54AB6" w:rsidRPr="008C3753" w:rsidRDefault="00B54AB6" w:rsidP="00E130A0">
            <w:pPr>
              <w:pStyle w:val="TAC"/>
              <w:rPr>
                <w:lang w:eastAsia="zh-CN"/>
              </w:rPr>
            </w:pPr>
            <w:r w:rsidRPr="008C3753">
              <w:rPr>
                <w:lang w:eastAsia="zh-CN"/>
              </w:rPr>
              <w:t>24</w:t>
            </w:r>
          </w:p>
        </w:tc>
        <w:tc>
          <w:tcPr>
            <w:tcW w:w="1071" w:type="dxa"/>
          </w:tcPr>
          <w:p w14:paraId="0DFBD971" w14:textId="77777777" w:rsidR="00B54AB6" w:rsidRPr="008C3753" w:rsidRDefault="00B54AB6" w:rsidP="00E130A0">
            <w:pPr>
              <w:pStyle w:val="TAC"/>
              <w:rPr>
                <w:lang w:eastAsia="zh-CN"/>
              </w:rPr>
            </w:pPr>
            <w:r w:rsidRPr="008C3753">
              <w:rPr>
                <w:lang w:eastAsia="zh-CN"/>
              </w:rPr>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rPr>
                <w:lang w:eastAsia="zh-CN"/>
              </w:rPr>
            </w:pPr>
            <w:r w:rsidRPr="008C3753">
              <w:rPr>
                <w:lang w:eastAsia="zh-CN"/>
              </w:rPr>
              <w:t>24</w:t>
            </w:r>
          </w:p>
        </w:tc>
        <w:tc>
          <w:tcPr>
            <w:tcW w:w="1071" w:type="dxa"/>
          </w:tcPr>
          <w:p w14:paraId="7F33A5A4" w14:textId="77777777" w:rsidR="00B54AB6" w:rsidRPr="008C3753" w:rsidRDefault="00B54AB6" w:rsidP="00E130A0">
            <w:pPr>
              <w:pStyle w:val="TAC"/>
              <w:rPr>
                <w:lang w:eastAsia="zh-CN"/>
              </w:rPr>
            </w:pPr>
            <w:r w:rsidRPr="008C3753">
              <w:rPr>
                <w:lang w:eastAsia="zh-CN"/>
              </w:rPr>
              <w:t>24</w:t>
            </w:r>
          </w:p>
        </w:tc>
        <w:tc>
          <w:tcPr>
            <w:tcW w:w="1070" w:type="dxa"/>
          </w:tcPr>
          <w:p w14:paraId="7B6672B8" w14:textId="77777777" w:rsidR="00B54AB6" w:rsidRPr="008C3753" w:rsidRDefault="00B54AB6" w:rsidP="00E130A0">
            <w:pPr>
              <w:pStyle w:val="TAC"/>
              <w:rPr>
                <w:lang w:eastAsia="zh-CN"/>
              </w:rPr>
            </w:pPr>
            <w:r w:rsidRPr="008C3753">
              <w:rPr>
                <w:lang w:eastAsia="zh-CN"/>
              </w:rPr>
              <w:t>24</w:t>
            </w:r>
          </w:p>
        </w:tc>
        <w:tc>
          <w:tcPr>
            <w:tcW w:w="1071" w:type="dxa"/>
          </w:tcPr>
          <w:p w14:paraId="244BFDA6" w14:textId="77777777" w:rsidR="00B54AB6" w:rsidRPr="008C3753" w:rsidRDefault="00B54AB6" w:rsidP="00E130A0">
            <w:pPr>
              <w:pStyle w:val="TAC"/>
              <w:rPr>
                <w:lang w:eastAsia="zh-CN"/>
              </w:rPr>
            </w:pPr>
            <w:r w:rsidRPr="008C3753">
              <w:rPr>
                <w:lang w:eastAsia="zh-CN"/>
              </w:rPr>
              <w:t>24</w:t>
            </w:r>
          </w:p>
        </w:tc>
        <w:tc>
          <w:tcPr>
            <w:tcW w:w="1070" w:type="dxa"/>
          </w:tcPr>
          <w:p w14:paraId="124E8613" w14:textId="77777777" w:rsidR="00B54AB6" w:rsidRPr="008C3753" w:rsidRDefault="00B54AB6" w:rsidP="00E130A0">
            <w:pPr>
              <w:pStyle w:val="TAC"/>
              <w:rPr>
                <w:lang w:eastAsia="zh-CN"/>
              </w:rPr>
            </w:pPr>
            <w:r w:rsidRPr="008C3753">
              <w:rPr>
                <w:lang w:eastAsia="zh-CN"/>
              </w:rPr>
              <w:t>24</w:t>
            </w:r>
          </w:p>
        </w:tc>
        <w:tc>
          <w:tcPr>
            <w:tcW w:w="1071" w:type="dxa"/>
          </w:tcPr>
          <w:p w14:paraId="697A464A" w14:textId="77777777" w:rsidR="00B54AB6" w:rsidRPr="008C3753" w:rsidRDefault="00B54AB6" w:rsidP="00E130A0">
            <w:pPr>
              <w:pStyle w:val="TAC"/>
              <w:rPr>
                <w:lang w:eastAsia="zh-CN"/>
              </w:rPr>
            </w:pPr>
            <w:r w:rsidRPr="008C3753">
              <w:rPr>
                <w:lang w:eastAsia="zh-CN"/>
              </w:rPr>
              <w:t>24</w:t>
            </w:r>
          </w:p>
        </w:tc>
        <w:tc>
          <w:tcPr>
            <w:tcW w:w="1071" w:type="dxa"/>
          </w:tcPr>
          <w:p w14:paraId="12E7785A" w14:textId="77777777" w:rsidR="00B54AB6" w:rsidRPr="008C3753" w:rsidRDefault="00B54AB6" w:rsidP="00E130A0">
            <w:pPr>
              <w:pStyle w:val="TAC"/>
              <w:rPr>
                <w:lang w:eastAsia="zh-CN"/>
              </w:rPr>
            </w:pPr>
            <w:r w:rsidRPr="008C3753">
              <w:rPr>
                <w:lang w:eastAsia="zh-CN"/>
              </w:rPr>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rPr>
                <w:lang w:eastAsia="zh-CN"/>
              </w:rPr>
            </w:pPr>
            <w:r w:rsidRPr="008C3753">
              <w:rPr>
                <w:lang w:eastAsia="zh-CN"/>
              </w:rPr>
              <w:t>2</w:t>
            </w:r>
          </w:p>
        </w:tc>
        <w:tc>
          <w:tcPr>
            <w:tcW w:w="1071" w:type="dxa"/>
          </w:tcPr>
          <w:p w14:paraId="0CD4CAEF" w14:textId="77777777" w:rsidR="00B54AB6" w:rsidRPr="008C3753" w:rsidRDefault="00B54AB6" w:rsidP="00E130A0">
            <w:pPr>
              <w:pStyle w:val="TAC"/>
              <w:rPr>
                <w:lang w:eastAsia="zh-CN"/>
              </w:rPr>
            </w:pPr>
            <w:r w:rsidRPr="008C3753">
              <w:rPr>
                <w:lang w:eastAsia="zh-CN"/>
              </w:rPr>
              <w:t>3</w:t>
            </w:r>
          </w:p>
        </w:tc>
        <w:tc>
          <w:tcPr>
            <w:tcW w:w="1070" w:type="dxa"/>
          </w:tcPr>
          <w:p w14:paraId="5A79E447" w14:textId="77777777" w:rsidR="00B54AB6" w:rsidRPr="008C3753" w:rsidRDefault="00B54AB6" w:rsidP="00E130A0">
            <w:pPr>
              <w:pStyle w:val="TAC"/>
              <w:rPr>
                <w:lang w:eastAsia="zh-CN"/>
              </w:rPr>
            </w:pPr>
            <w:r w:rsidRPr="008C3753">
              <w:rPr>
                <w:lang w:eastAsia="zh-CN"/>
              </w:rPr>
              <w:t>5</w:t>
            </w:r>
          </w:p>
        </w:tc>
        <w:tc>
          <w:tcPr>
            <w:tcW w:w="1071" w:type="dxa"/>
          </w:tcPr>
          <w:p w14:paraId="11374D24" w14:textId="77777777" w:rsidR="00B54AB6" w:rsidRPr="008C3753" w:rsidRDefault="00B54AB6" w:rsidP="00E130A0">
            <w:pPr>
              <w:pStyle w:val="TAC"/>
              <w:rPr>
                <w:lang w:eastAsia="zh-CN"/>
              </w:rPr>
            </w:pPr>
            <w:r w:rsidRPr="008C3753">
              <w:rPr>
                <w:lang w:eastAsia="zh-CN"/>
              </w:rPr>
              <w:t>2</w:t>
            </w:r>
          </w:p>
        </w:tc>
        <w:tc>
          <w:tcPr>
            <w:tcW w:w="1070" w:type="dxa"/>
          </w:tcPr>
          <w:p w14:paraId="11970D49" w14:textId="77777777" w:rsidR="00B54AB6" w:rsidRPr="008C3753" w:rsidRDefault="00B54AB6" w:rsidP="00E130A0">
            <w:pPr>
              <w:pStyle w:val="TAC"/>
              <w:rPr>
                <w:lang w:eastAsia="zh-CN"/>
              </w:rPr>
            </w:pPr>
            <w:r w:rsidRPr="008C3753">
              <w:rPr>
                <w:lang w:eastAsia="zh-CN"/>
              </w:rPr>
              <w:t>3</w:t>
            </w:r>
          </w:p>
        </w:tc>
        <w:tc>
          <w:tcPr>
            <w:tcW w:w="1071" w:type="dxa"/>
          </w:tcPr>
          <w:p w14:paraId="6AE56DA1" w14:textId="77777777" w:rsidR="00B54AB6" w:rsidRPr="008C3753" w:rsidRDefault="00B54AB6" w:rsidP="00E130A0">
            <w:pPr>
              <w:pStyle w:val="TAC"/>
              <w:rPr>
                <w:lang w:eastAsia="zh-CN"/>
              </w:rPr>
            </w:pPr>
            <w:r w:rsidRPr="008C3753">
              <w:rPr>
                <w:lang w:eastAsia="zh-CN"/>
              </w:rPr>
              <w:t>5</w:t>
            </w:r>
          </w:p>
        </w:tc>
        <w:tc>
          <w:tcPr>
            <w:tcW w:w="1071" w:type="dxa"/>
          </w:tcPr>
          <w:p w14:paraId="7EAB9798" w14:textId="77777777" w:rsidR="00B54AB6" w:rsidRPr="008C3753" w:rsidRDefault="00B54AB6" w:rsidP="00E130A0">
            <w:pPr>
              <w:pStyle w:val="TAC"/>
              <w:rPr>
                <w:lang w:eastAsia="zh-CN"/>
              </w:rPr>
            </w:pPr>
            <w:r w:rsidRPr="008C3753">
              <w:rPr>
                <w:lang w:eastAsia="zh-CN"/>
              </w:rPr>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rPr>
                <w:lang w:eastAsia="zh-CN"/>
              </w:rPr>
            </w:pPr>
            <w:r w:rsidRPr="008C3753">
              <w:t xml:space="preserve">Code block size </w:t>
            </w:r>
            <w:r w:rsidRPr="008C3753">
              <w:rPr>
                <w:rFonts w:eastAsia="Malgun Gothic" w:cs="Arial"/>
              </w:rPr>
              <w:t xml:space="preserve">including CRC </w:t>
            </w:r>
            <w:r w:rsidRPr="008C3753">
              <w:t>(bits)</w:t>
            </w:r>
            <w:r w:rsidRPr="008C3753">
              <w:rPr>
                <w:lang w:eastAsia="zh-CN"/>
              </w:rPr>
              <w:t xml:space="preserve"> </w:t>
            </w:r>
            <w:r w:rsidRPr="008C3753">
              <w:rPr>
                <w:rFonts w:cs="Arial"/>
                <w:lang w:eastAsia="zh-CN"/>
              </w:rPr>
              <w:t>(Note 2)</w:t>
            </w:r>
          </w:p>
        </w:tc>
        <w:tc>
          <w:tcPr>
            <w:tcW w:w="1070" w:type="dxa"/>
          </w:tcPr>
          <w:p w14:paraId="74DD77AB" w14:textId="77777777" w:rsidR="00B54AB6" w:rsidRPr="008C3753" w:rsidRDefault="00B54AB6" w:rsidP="00E130A0">
            <w:pPr>
              <w:pStyle w:val="TAC"/>
              <w:rPr>
                <w:lang w:eastAsia="zh-CN"/>
              </w:rPr>
            </w:pPr>
            <w:r w:rsidRPr="008C3753">
              <w:rPr>
                <w:rFonts w:cs="Arial"/>
                <w:szCs w:val="18"/>
              </w:rPr>
              <w:t>4648</w:t>
            </w:r>
          </w:p>
        </w:tc>
        <w:tc>
          <w:tcPr>
            <w:tcW w:w="1071" w:type="dxa"/>
          </w:tcPr>
          <w:p w14:paraId="6F44C032" w14:textId="1DDB998B" w:rsidR="00B54AB6" w:rsidRPr="008C3753" w:rsidRDefault="00B3419A" w:rsidP="00E130A0">
            <w:pPr>
              <w:pStyle w:val="TAC"/>
              <w:rPr>
                <w:lang w:eastAsia="zh-CN"/>
              </w:rPr>
            </w:pPr>
            <w:r w:rsidRPr="008C3753">
              <w:rPr>
                <w:rFonts w:cs="Arial" w:hint="eastAsia"/>
                <w:szCs w:val="18"/>
                <w:lang w:eastAsia="zh-CN"/>
              </w:rPr>
              <w:t>6520</w:t>
            </w:r>
          </w:p>
        </w:tc>
        <w:tc>
          <w:tcPr>
            <w:tcW w:w="1070" w:type="dxa"/>
          </w:tcPr>
          <w:p w14:paraId="3B8E3FB7" w14:textId="77777777" w:rsidR="00B54AB6" w:rsidRPr="008C3753" w:rsidRDefault="00B54AB6" w:rsidP="00E130A0">
            <w:pPr>
              <w:pStyle w:val="TAC"/>
              <w:rPr>
                <w:lang w:eastAsia="zh-CN"/>
              </w:rPr>
            </w:pPr>
            <w:r w:rsidRPr="008C3753">
              <w:rPr>
                <w:rFonts w:cs="Arial"/>
                <w:szCs w:val="18"/>
              </w:rPr>
              <w:t>7816</w:t>
            </w:r>
          </w:p>
        </w:tc>
        <w:tc>
          <w:tcPr>
            <w:tcW w:w="1071" w:type="dxa"/>
          </w:tcPr>
          <w:p w14:paraId="5B2F2B91" w14:textId="77777777" w:rsidR="00B54AB6" w:rsidRPr="008C3753" w:rsidRDefault="00B54AB6" w:rsidP="00E130A0">
            <w:pPr>
              <w:pStyle w:val="TAC"/>
              <w:rPr>
                <w:lang w:eastAsia="zh-CN"/>
              </w:rPr>
            </w:pPr>
            <w:r w:rsidRPr="008C3753">
              <w:rPr>
                <w:rFonts w:cs="Arial"/>
                <w:szCs w:val="18"/>
              </w:rPr>
              <w:t>4520</w:t>
            </w:r>
          </w:p>
        </w:tc>
        <w:tc>
          <w:tcPr>
            <w:tcW w:w="1070" w:type="dxa"/>
          </w:tcPr>
          <w:p w14:paraId="3BA73C95" w14:textId="77777777" w:rsidR="00B54AB6" w:rsidRPr="008C3753" w:rsidRDefault="00B54AB6" w:rsidP="00E130A0">
            <w:pPr>
              <w:pStyle w:val="TAC"/>
              <w:rPr>
                <w:lang w:eastAsia="zh-CN"/>
              </w:rPr>
            </w:pPr>
            <w:r w:rsidRPr="008C3753">
              <w:rPr>
                <w:rFonts w:cs="Arial"/>
                <w:szCs w:val="18"/>
              </w:rPr>
              <w:t>6352</w:t>
            </w:r>
          </w:p>
        </w:tc>
        <w:tc>
          <w:tcPr>
            <w:tcW w:w="1071" w:type="dxa"/>
          </w:tcPr>
          <w:p w14:paraId="19CBF0FB" w14:textId="77777777" w:rsidR="00B54AB6" w:rsidRPr="008C3753" w:rsidRDefault="00B54AB6" w:rsidP="00E130A0">
            <w:pPr>
              <w:pStyle w:val="TAC"/>
              <w:rPr>
                <w:lang w:eastAsia="zh-CN"/>
              </w:rPr>
            </w:pPr>
            <w:r w:rsidRPr="008C3753">
              <w:rPr>
                <w:rFonts w:cs="Arial"/>
                <w:szCs w:val="18"/>
              </w:rPr>
              <w:t>7816</w:t>
            </w:r>
          </w:p>
        </w:tc>
        <w:tc>
          <w:tcPr>
            <w:tcW w:w="1071" w:type="dxa"/>
          </w:tcPr>
          <w:p w14:paraId="3FE88049" w14:textId="77777777" w:rsidR="00B54AB6" w:rsidRPr="008C3753" w:rsidRDefault="00B54AB6" w:rsidP="00E130A0">
            <w:pPr>
              <w:pStyle w:val="TAC"/>
              <w:rPr>
                <w:lang w:eastAsia="zh-CN"/>
              </w:rPr>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210935E4" w14:textId="77777777" w:rsidR="00B54AB6" w:rsidRPr="008C3753" w:rsidRDefault="00B54AB6" w:rsidP="00E130A0">
            <w:pPr>
              <w:pStyle w:val="TAC"/>
              <w:rPr>
                <w:lang w:eastAsia="zh-CN"/>
              </w:rPr>
            </w:pPr>
            <w:r w:rsidRPr="008C3753">
              <w:rPr>
                <w:lang w:eastAsia="zh-CN"/>
              </w:rPr>
              <w:t>14400</w:t>
            </w:r>
          </w:p>
        </w:tc>
        <w:tc>
          <w:tcPr>
            <w:tcW w:w="1071" w:type="dxa"/>
          </w:tcPr>
          <w:p w14:paraId="796522D3" w14:textId="77777777" w:rsidR="00B54AB6" w:rsidRPr="008C3753" w:rsidRDefault="00B54AB6" w:rsidP="00E130A0">
            <w:pPr>
              <w:pStyle w:val="TAC"/>
              <w:rPr>
                <w:lang w:eastAsia="zh-CN"/>
              </w:rPr>
            </w:pPr>
            <w:r w:rsidRPr="008C3753">
              <w:rPr>
                <w:lang w:eastAsia="zh-CN"/>
              </w:rPr>
              <w:t>29952</w:t>
            </w:r>
          </w:p>
        </w:tc>
        <w:tc>
          <w:tcPr>
            <w:tcW w:w="1070" w:type="dxa"/>
          </w:tcPr>
          <w:p w14:paraId="37F5DEEE" w14:textId="77777777" w:rsidR="00B54AB6" w:rsidRPr="008C3753" w:rsidRDefault="00B54AB6" w:rsidP="00E130A0">
            <w:pPr>
              <w:pStyle w:val="TAC"/>
              <w:rPr>
                <w:lang w:eastAsia="zh-CN"/>
              </w:rPr>
            </w:pPr>
            <w:r w:rsidRPr="008C3753">
              <w:rPr>
                <w:lang w:eastAsia="zh-CN"/>
              </w:rPr>
              <w:t>61056</w:t>
            </w:r>
          </w:p>
        </w:tc>
        <w:tc>
          <w:tcPr>
            <w:tcW w:w="1071" w:type="dxa"/>
          </w:tcPr>
          <w:p w14:paraId="6E76280D" w14:textId="77777777" w:rsidR="00B54AB6" w:rsidRPr="008C3753" w:rsidRDefault="00B54AB6" w:rsidP="00E130A0">
            <w:pPr>
              <w:pStyle w:val="TAC"/>
              <w:rPr>
                <w:lang w:eastAsia="zh-CN"/>
              </w:rPr>
            </w:pPr>
            <w:r w:rsidRPr="008C3753">
              <w:rPr>
                <w:lang w:eastAsia="zh-CN"/>
              </w:rPr>
              <w:t>13824</w:t>
            </w:r>
          </w:p>
        </w:tc>
        <w:tc>
          <w:tcPr>
            <w:tcW w:w="1070" w:type="dxa"/>
          </w:tcPr>
          <w:p w14:paraId="45EB6186" w14:textId="77777777" w:rsidR="00B54AB6" w:rsidRPr="008C3753" w:rsidRDefault="00B54AB6" w:rsidP="00E130A0">
            <w:pPr>
              <w:pStyle w:val="TAC"/>
              <w:rPr>
                <w:lang w:eastAsia="zh-CN"/>
              </w:rPr>
            </w:pPr>
            <w:r w:rsidRPr="008C3753">
              <w:rPr>
                <w:lang w:eastAsia="zh-CN"/>
              </w:rPr>
              <w:t>29376</w:t>
            </w:r>
          </w:p>
        </w:tc>
        <w:tc>
          <w:tcPr>
            <w:tcW w:w="1071" w:type="dxa"/>
          </w:tcPr>
          <w:p w14:paraId="7209339C" w14:textId="77777777" w:rsidR="00B54AB6" w:rsidRPr="008C3753" w:rsidRDefault="00B54AB6" w:rsidP="00E130A0">
            <w:pPr>
              <w:pStyle w:val="TAC"/>
              <w:rPr>
                <w:lang w:eastAsia="zh-CN"/>
              </w:rPr>
            </w:pPr>
            <w:r w:rsidRPr="008C3753">
              <w:rPr>
                <w:lang w:eastAsia="zh-CN"/>
              </w:rPr>
              <w:t>61056</w:t>
            </w:r>
          </w:p>
        </w:tc>
        <w:tc>
          <w:tcPr>
            <w:tcW w:w="1071" w:type="dxa"/>
          </w:tcPr>
          <w:p w14:paraId="660DD105" w14:textId="77777777" w:rsidR="00B54AB6" w:rsidRPr="008C3753" w:rsidRDefault="00B54AB6" w:rsidP="00E130A0">
            <w:pPr>
              <w:pStyle w:val="TAC"/>
              <w:rPr>
                <w:lang w:eastAsia="zh-CN"/>
              </w:rPr>
            </w:pPr>
            <w:r w:rsidRPr="008C3753">
              <w:rPr>
                <w:lang w:eastAsia="zh-CN"/>
              </w:rPr>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3DDB08EA" w14:textId="77777777" w:rsidR="00B54AB6" w:rsidRPr="008C3753" w:rsidRDefault="00B54AB6" w:rsidP="00E130A0">
            <w:pPr>
              <w:pStyle w:val="TAC"/>
              <w:rPr>
                <w:lang w:eastAsia="zh-CN"/>
              </w:rPr>
            </w:pPr>
            <w:r w:rsidRPr="008C3753">
              <w:rPr>
                <w:lang w:eastAsia="zh-CN"/>
              </w:rPr>
              <w:t>3600</w:t>
            </w:r>
          </w:p>
        </w:tc>
        <w:tc>
          <w:tcPr>
            <w:tcW w:w="1071" w:type="dxa"/>
          </w:tcPr>
          <w:p w14:paraId="16F1C570" w14:textId="77777777" w:rsidR="00B54AB6" w:rsidRPr="008C3753" w:rsidRDefault="00B54AB6" w:rsidP="00E130A0">
            <w:pPr>
              <w:pStyle w:val="TAC"/>
              <w:rPr>
                <w:lang w:eastAsia="zh-CN"/>
              </w:rPr>
            </w:pPr>
            <w:r w:rsidRPr="008C3753">
              <w:rPr>
                <w:lang w:eastAsia="zh-CN"/>
              </w:rPr>
              <w:t>7488</w:t>
            </w:r>
          </w:p>
        </w:tc>
        <w:tc>
          <w:tcPr>
            <w:tcW w:w="1070" w:type="dxa"/>
          </w:tcPr>
          <w:p w14:paraId="543017A7" w14:textId="77777777" w:rsidR="00B54AB6" w:rsidRPr="008C3753" w:rsidRDefault="00B54AB6" w:rsidP="00E130A0">
            <w:pPr>
              <w:pStyle w:val="TAC"/>
              <w:rPr>
                <w:lang w:eastAsia="zh-CN"/>
              </w:rPr>
            </w:pPr>
            <w:r w:rsidRPr="008C3753">
              <w:rPr>
                <w:lang w:eastAsia="zh-CN"/>
              </w:rPr>
              <w:t>15264</w:t>
            </w:r>
          </w:p>
        </w:tc>
        <w:tc>
          <w:tcPr>
            <w:tcW w:w="1071" w:type="dxa"/>
          </w:tcPr>
          <w:p w14:paraId="540843D3" w14:textId="77777777" w:rsidR="00B54AB6" w:rsidRPr="008C3753" w:rsidRDefault="00B54AB6" w:rsidP="00E130A0">
            <w:pPr>
              <w:pStyle w:val="TAC"/>
              <w:rPr>
                <w:lang w:eastAsia="zh-CN"/>
              </w:rPr>
            </w:pPr>
            <w:r w:rsidRPr="008C3753">
              <w:rPr>
                <w:lang w:eastAsia="zh-CN"/>
              </w:rPr>
              <w:t>3456</w:t>
            </w:r>
          </w:p>
        </w:tc>
        <w:tc>
          <w:tcPr>
            <w:tcW w:w="1070" w:type="dxa"/>
          </w:tcPr>
          <w:p w14:paraId="5C1ECD8B" w14:textId="77777777" w:rsidR="00B54AB6" w:rsidRPr="008C3753" w:rsidRDefault="00B54AB6" w:rsidP="00E130A0">
            <w:pPr>
              <w:pStyle w:val="TAC"/>
              <w:rPr>
                <w:lang w:eastAsia="zh-CN"/>
              </w:rPr>
            </w:pPr>
            <w:r w:rsidRPr="008C3753">
              <w:rPr>
                <w:lang w:eastAsia="zh-CN"/>
              </w:rPr>
              <w:t>7344</w:t>
            </w:r>
          </w:p>
        </w:tc>
        <w:tc>
          <w:tcPr>
            <w:tcW w:w="1071" w:type="dxa"/>
          </w:tcPr>
          <w:p w14:paraId="24C029CF" w14:textId="77777777" w:rsidR="00B54AB6" w:rsidRPr="008C3753" w:rsidRDefault="00B54AB6" w:rsidP="00E130A0">
            <w:pPr>
              <w:pStyle w:val="TAC"/>
              <w:rPr>
                <w:lang w:eastAsia="zh-CN"/>
              </w:rPr>
            </w:pPr>
            <w:r w:rsidRPr="008C3753">
              <w:rPr>
                <w:lang w:eastAsia="zh-CN"/>
              </w:rPr>
              <w:t>15264</w:t>
            </w:r>
          </w:p>
        </w:tc>
        <w:tc>
          <w:tcPr>
            <w:tcW w:w="1071" w:type="dxa"/>
          </w:tcPr>
          <w:p w14:paraId="7B10BBA5" w14:textId="77777777" w:rsidR="00B54AB6" w:rsidRPr="008C3753" w:rsidRDefault="00B54AB6" w:rsidP="00E130A0">
            <w:pPr>
              <w:pStyle w:val="TAC"/>
              <w:rPr>
                <w:lang w:eastAsia="zh-CN"/>
              </w:rPr>
            </w:pPr>
            <w:r w:rsidRPr="008C3753">
              <w:rPr>
                <w:lang w:eastAsia="zh-CN"/>
              </w:rPr>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Pr="008C3753">
              <w:t xml:space="preserve"> </w:t>
            </w:r>
            <w:r w:rsidR="00FB0B76" w:rsidRPr="008C3753">
              <w:rPr>
                <w:lang w:eastAsia="zh-CN"/>
              </w:rPr>
              <w:t xml:space="preserve">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28871754" w14:textId="77777777" w:rsidR="000A0D8B" w:rsidRPr="008C3753" w:rsidRDefault="000A0D8B" w:rsidP="000A0D8B">
      <w:pPr>
        <w:rPr>
          <w:rFonts w:eastAsia="SimSun"/>
          <w:noProof/>
          <w:lang w:eastAsia="zh-CN"/>
        </w:rPr>
      </w:pPr>
    </w:p>
    <w:p w14:paraId="6196B506" w14:textId="77777777" w:rsidR="000A0D8B" w:rsidRPr="008C3753" w:rsidRDefault="000A0D8B" w:rsidP="000A0D8B">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rPr>
                <w:lang w:eastAsia="zh-CN"/>
              </w:rPr>
              <w:t>16QAM</w:t>
            </w:r>
          </w:p>
        </w:tc>
        <w:tc>
          <w:tcPr>
            <w:tcW w:w="1585" w:type="dxa"/>
          </w:tcPr>
          <w:p w14:paraId="3BDDE55E" w14:textId="35488FD2" w:rsidR="00641109" w:rsidRPr="008C3753" w:rsidRDefault="00641109" w:rsidP="00641109">
            <w:pPr>
              <w:pStyle w:val="TAC"/>
              <w:rPr>
                <w:lang w:eastAsia="zh-CN"/>
              </w:rPr>
            </w:pPr>
            <w:r w:rsidRPr="008C3753">
              <w:rPr>
                <w:lang w:eastAsia="zh-CN"/>
              </w:rPr>
              <w:t>16QAM</w:t>
            </w:r>
          </w:p>
        </w:tc>
        <w:tc>
          <w:tcPr>
            <w:tcW w:w="1585" w:type="dxa"/>
          </w:tcPr>
          <w:p w14:paraId="059FCB84" w14:textId="55085626" w:rsidR="00641109" w:rsidRPr="008C3753" w:rsidRDefault="00641109" w:rsidP="00641109">
            <w:pPr>
              <w:pStyle w:val="TAC"/>
            </w:pPr>
            <w:r w:rsidRPr="008C3753">
              <w:rPr>
                <w:lang w:eastAsia="zh-CN"/>
              </w:rPr>
              <w:t>16QAM</w:t>
            </w:r>
          </w:p>
        </w:tc>
        <w:tc>
          <w:tcPr>
            <w:tcW w:w="1585" w:type="dxa"/>
          </w:tcPr>
          <w:p w14:paraId="4703E3B0" w14:textId="28660C41" w:rsidR="00641109" w:rsidRPr="008C3753" w:rsidRDefault="00641109" w:rsidP="00641109">
            <w:pPr>
              <w:pStyle w:val="TAC"/>
              <w:rPr>
                <w:lang w:eastAsia="zh-CN"/>
              </w:rPr>
            </w:pPr>
            <w:r w:rsidRPr="008C3753">
              <w:rPr>
                <w:lang w:eastAsia="zh-CN"/>
              </w:rPr>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rPr>
                <w:lang w:eastAsia="zh-CN"/>
              </w:rPr>
              <w:t>658/1024</w:t>
            </w:r>
          </w:p>
        </w:tc>
        <w:tc>
          <w:tcPr>
            <w:tcW w:w="1585" w:type="dxa"/>
          </w:tcPr>
          <w:p w14:paraId="21B6BBF9" w14:textId="3BC243A1" w:rsidR="00641109" w:rsidRPr="008C3753" w:rsidRDefault="00641109" w:rsidP="00641109">
            <w:pPr>
              <w:pStyle w:val="TAC"/>
              <w:rPr>
                <w:lang w:eastAsia="zh-CN"/>
              </w:rPr>
            </w:pPr>
            <w:r w:rsidRPr="008C3753">
              <w:rPr>
                <w:lang w:eastAsia="zh-CN"/>
              </w:rPr>
              <w:t>658/1024</w:t>
            </w:r>
          </w:p>
        </w:tc>
        <w:tc>
          <w:tcPr>
            <w:tcW w:w="1585" w:type="dxa"/>
          </w:tcPr>
          <w:p w14:paraId="52C04E2A" w14:textId="4AB520C3" w:rsidR="00641109" w:rsidRPr="008C3753" w:rsidRDefault="00641109" w:rsidP="00641109">
            <w:pPr>
              <w:pStyle w:val="TAC"/>
            </w:pPr>
            <w:r w:rsidRPr="008C3753">
              <w:rPr>
                <w:lang w:eastAsia="zh-CN"/>
              </w:rPr>
              <w:t>658/1024</w:t>
            </w:r>
          </w:p>
        </w:tc>
        <w:tc>
          <w:tcPr>
            <w:tcW w:w="1585" w:type="dxa"/>
          </w:tcPr>
          <w:p w14:paraId="4AD4B953" w14:textId="6DF0DF12" w:rsidR="00641109" w:rsidRPr="008C3753" w:rsidRDefault="00641109" w:rsidP="00641109">
            <w:pPr>
              <w:pStyle w:val="TAC"/>
              <w:rPr>
                <w:lang w:eastAsia="zh-CN"/>
              </w:rPr>
            </w:pPr>
            <w:r w:rsidRPr="008C3753">
              <w:rPr>
                <w:lang w:eastAsia="zh-CN"/>
              </w:rPr>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9E5A2A" w:rsidRPr="008C3753" w14:paraId="6433AB39" w14:textId="5B0D9B7F" w:rsidTr="00641109">
        <w:trPr>
          <w:cantSplit/>
          <w:jc w:val="center"/>
        </w:trPr>
        <w:tc>
          <w:tcPr>
            <w:tcW w:w="3288" w:type="dxa"/>
          </w:tcPr>
          <w:p w14:paraId="3B826F09" w14:textId="77777777" w:rsidR="009E5A2A" w:rsidRPr="008C3753" w:rsidRDefault="009E5A2A" w:rsidP="009E5A2A">
            <w:pPr>
              <w:pStyle w:val="TAC"/>
            </w:pPr>
            <w:r w:rsidRPr="008C3753">
              <w:t>Code block CRC size (bits)</w:t>
            </w:r>
          </w:p>
        </w:tc>
        <w:tc>
          <w:tcPr>
            <w:tcW w:w="1584" w:type="dxa"/>
          </w:tcPr>
          <w:p w14:paraId="15EA90D4" w14:textId="77777777" w:rsidR="009E5A2A" w:rsidRPr="008C3753" w:rsidRDefault="009E5A2A" w:rsidP="009E5A2A">
            <w:pPr>
              <w:pStyle w:val="TAC"/>
            </w:pPr>
            <w:r w:rsidRPr="008C3753">
              <w:t>24</w:t>
            </w:r>
          </w:p>
        </w:tc>
        <w:tc>
          <w:tcPr>
            <w:tcW w:w="1585" w:type="dxa"/>
          </w:tcPr>
          <w:p w14:paraId="05973E99" w14:textId="2C9962B7" w:rsidR="009E5A2A" w:rsidRPr="008C3753" w:rsidRDefault="009E5A2A" w:rsidP="009E5A2A">
            <w:pPr>
              <w:pStyle w:val="TAC"/>
            </w:pPr>
            <w:r>
              <w:t>24</w:t>
            </w:r>
          </w:p>
        </w:tc>
        <w:tc>
          <w:tcPr>
            <w:tcW w:w="1585" w:type="dxa"/>
          </w:tcPr>
          <w:p w14:paraId="62C2BF59" w14:textId="5EC9FA61" w:rsidR="009E5A2A" w:rsidRPr="008C3753" w:rsidRDefault="009E5A2A" w:rsidP="009E5A2A">
            <w:pPr>
              <w:pStyle w:val="TAC"/>
            </w:pPr>
            <w:r w:rsidRPr="008C3753">
              <w:t>24</w:t>
            </w:r>
          </w:p>
        </w:tc>
        <w:tc>
          <w:tcPr>
            <w:tcW w:w="1585" w:type="dxa"/>
          </w:tcPr>
          <w:p w14:paraId="34133CE4" w14:textId="51A12574" w:rsidR="009E5A2A" w:rsidRPr="008C3753" w:rsidRDefault="009E5A2A" w:rsidP="009E5A2A">
            <w:pPr>
              <w:pStyle w:val="TAC"/>
            </w:pPr>
            <w:r w:rsidRPr="008C3753">
              <w:t>-</w:t>
            </w:r>
          </w:p>
        </w:tc>
      </w:tr>
      <w:tr w:rsidR="009E5A2A" w:rsidRPr="008C3753" w14:paraId="19D43712" w14:textId="6113C3ED" w:rsidTr="00641109">
        <w:trPr>
          <w:cantSplit/>
          <w:jc w:val="center"/>
        </w:trPr>
        <w:tc>
          <w:tcPr>
            <w:tcW w:w="3288" w:type="dxa"/>
          </w:tcPr>
          <w:p w14:paraId="2D3C8725" w14:textId="77777777" w:rsidR="009E5A2A" w:rsidRPr="008C3753" w:rsidRDefault="009E5A2A" w:rsidP="009E5A2A">
            <w:pPr>
              <w:pStyle w:val="TAC"/>
            </w:pPr>
            <w:r w:rsidRPr="008C3753">
              <w:t>Number of code blocks - C</w:t>
            </w:r>
          </w:p>
        </w:tc>
        <w:tc>
          <w:tcPr>
            <w:tcW w:w="1584" w:type="dxa"/>
          </w:tcPr>
          <w:p w14:paraId="06195D54" w14:textId="77777777" w:rsidR="009E5A2A" w:rsidRPr="008C3753" w:rsidRDefault="009E5A2A" w:rsidP="009E5A2A">
            <w:pPr>
              <w:pStyle w:val="TAC"/>
            </w:pPr>
            <w:r w:rsidRPr="008C3753">
              <w:t>3</w:t>
            </w:r>
          </w:p>
        </w:tc>
        <w:tc>
          <w:tcPr>
            <w:tcW w:w="1585" w:type="dxa"/>
          </w:tcPr>
          <w:p w14:paraId="0E9785B2" w14:textId="136CC726" w:rsidR="009E5A2A" w:rsidRPr="008C3753" w:rsidRDefault="009E5A2A" w:rsidP="009E5A2A">
            <w:pPr>
              <w:pStyle w:val="TAC"/>
            </w:pPr>
            <w:r>
              <w:t>2</w:t>
            </w:r>
          </w:p>
        </w:tc>
        <w:tc>
          <w:tcPr>
            <w:tcW w:w="1585" w:type="dxa"/>
          </w:tcPr>
          <w:p w14:paraId="161E0C8D" w14:textId="16492184" w:rsidR="009E5A2A" w:rsidRPr="008C3753" w:rsidRDefault="009E5A2A" w:rsidP="009E5A2A">
            <w:pPr>
              <w:pStyle w:val="TAC"/>
            </w:pPr>
            <w:r w:rsidRPr="008C3753">
              <w:t>5</w:t>
            </w:r>
          </w:p>
        </w:tc>
        <w:tc>
          <w:tcPr>
            <w:tcW w:w="1585" w:type="dxa"/>
          </w:tcPr>
          <w:p w14:paraId="4E5057C7" w14:textId="2E26BBD1" w:rsidR="009E5A2A" w:rsidRPr="008C3753" w:rsidRDefault="009E5A2A" w:rsidP="009E5A2A">
            <w:pPr>
              <w:pStyle w:val="TAC"/>
            </w:pPr>
            <w:r w:rsidRPr="008C3753">
              <w:t>1</w:t>
            </w:r>
          </w:p>
        </w:tc>
      </w:tr>
      <w:tr w:rsidR="009E5A2A" w:rsidRPr="008C3753" w14:paraId="017557F2" w14:textId="7B4450B8" w:rsidTr="00641109">
        <w:trPr>
          <w:cantSplit/>
          <w:jc w:val="center"/>
        </w:trPr>
        <w:tc>
          <w:tcPr>
            <w:tcW w:w="3288" w:type="dxa"/>
          </w:tcPr>
          <w:p w14:paraId="7D5169B4" w14:textId="77777777" w:rsidR="009E5A2A" w:rsidRPr="008C3753" w:rsidRDefault="009E5A2A" w:rsidP="009E5A2A">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9E5A2A" w:rsidRPr="008C3753" w:rsidRDefault="009E5A2A" w:rsidP="009E5A2A">
            <w:pPr>
              <w:pStyle w:val="TAC"/>
            </w:pPr>
            <w:r w:rsidRPr="008C3753">
              <w:t>5840</w:t>
            </w:r>
          </w:p>
        </w:tc>
        <w:tc>
          <w:tcPr>
            <w:tcW w:w="1585" w:type="dxa"/>
          </w:tcPr>
          <w:p w14:paraId="5D6C87E3" w14:textId="4F20A6EA" w:rsidR="009E5A2A" w:rsidRPr="008C3753" w:rsidRDefault="009E5A2A" w:rsidP="009E5A2A">
            <w:pPr>
              <w:pStyle w:val="TAC"/>
            </w:pPr>
            <w:r>
              <w:rPr>
                <w:lang w:eastAsia="ja-JP"/>
              </w:rPr>
              <w:t>4264</w:t>
            </w:r>
          </w:p>
        </w:tc>
        <w:tc>
          <w:tcPr>
            <w:tcW w:w="1585" w:type="dxa"/>
          </w:tcPr>
          <w:p w14:paraId="3D3DA87B" w14:textId="65F0AEBD" w:rsidR="009E5A2A" w:rsidRPr="008C3753" w:rsidRDefault="009E5A2A" w:rsidP="009E5A2A">
            <w:pPr>
              <w:pStyle w:val="TAC"/>
            </w:pPr>
            <w:r w:rsidRPr="008C3753">
              <w:t>7200</w:t>
            </w:r>
          </w:p>
        </w:tc>
        <w:tc>
          <w:tcPr>
            <w:tcW w:w="1585" w:type="dxa"/>
          </w:tcPr>
          <w:p w14:paraId="06D9A479" w14:textId="50E5DFBA" w:rsidR="009E5A2A" w:rsidRPr="008C3753" w:rsidRDefault="00877539" w:rsidP="009E5A2A">
            <w:pPr>
              <w:pStyle w:val="TAC"/>
            </w:pPr>
            <w:r>
              <w:rPr>
                <w:lang w:eastAsia="ja-JP"/>
              </w:rPr>
              <w:t>8088</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789BEC5F" w14:textId="75607FAE"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28252EA7" w14:textId="77777777" w:rsidR="00641109" w:rsidRPr="008C3753" w:rsidRDefault="00641109"/>
    <w:p w14:paraId="7ADA3A7B" w14:textId="2D9F6BA6" w:rsidR="00641109" w:rsidRPr="008C3753" w:rsidRDefault="00641109" w:rsidP="00641109">
      <w:pPr>
        <w:pStyle w:val="TH"/>
        <w:rPr>
          <w:lang w:eastAsia="zh-CN"/>
        </w:rPr>
      </w:pPr>
      <w:r w:rsidRPr="008C3753">
        <w:rPr>
          <w:lang w:eastAsia="zh-CN"/>
        </w:rPr>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70023E" w:rsidRPr="008C3753" w14:paraId="1EF84BD1" w14:textId="77777777" w:rsidTr="00243086">
        <w:trPr>
          <w:cantSplit/>
          <w:jc w:val="center"/>
        </w:trPr>
        <w:tc>
          <w:tcPr>
            <w:tcW w:w="3288" w:type="dxa"/>
          </w:tcPr>
          <w:p w14:paraId="210285FC" w14:textId="61325B24" w:rsidR="0070023E" w:rsidRPr="008C3753" w:rsidRDefault="0070023E" w:rsidP="0070023E">
            <w:pPr>
              <w:pStyle w:val="TAH"/>
            </w:pPr>
            <w:r w:rsidRPr="008C3753">
              <w:t>Reference channel</w:t>
            </w:r>
          </w:p>
        </w:tc>
        <w:tc>
          <w:tcPr>
            <w:tcW w:w="1584" w:type="dxa"/>
          </w:tcPr>
          <w:p w14:paraId="78DACD6A" w14:textId="4C6EC323" w:rsidR="0070023E" w:rsidRPr="008C3753" w:rsidRDefault="0070023E" w:rsidP="0070023E">
            <w:pPr>
              <w:pStyle w:val="TAH"/>
            </w:pPr>
            <w:r w:rsidRPr="008C3753">
              <w:rPr>
                <w:lang w:eastAsia="zh-CN"/>
              </w:rPr>
              <w:t>G-FR1-A</w:t>
            </w:r>
            <w:r>
              <w:rPr>
                <w:lang w:eastAsia="zh-CN"/>
              </w:rPr>
              <w:t>4</w:t>
            </w:r>
            <w:r w:rsidRPr="008C3753">
              <w:rPr>
                <w:lang w:eastAsia="zh-CN"/>
              </w:rPr>
              <w:t>-31A</w:t>
            </w:r>
          </w:p>
        </w:tc>
        <w:tc>
          <w:tcPr>
            <w:tcW w:w="1585" w:type="dxa"/>
          </w:tcPr>
          <w:p w14:paraId="7D075689" w14:textId="581356C6" w:rsidR="0070023E" w:rsidRPr="008C3753" w:rsidRDefault="0070023E" w:rsidP="0070023E">
            <w:pPr>
              <w:pStyle w:val="TAH"/>
            </w:pPr>
            <w:r w:rsidRPr="008C3753">
              <w:rPr>
                <w:lang w:eastAsia="zh-CN"/>
              </w:rPr>
              <w:t>G-FR1-A4-31</w:t>
            </w:r>
          </w:p>
        </w:tc>
        <w:tc>
          <w:tcPr>
            <w:tcW w:w="1585" w:type="dxa"/>
          </w:tcPr>
          <w:p w14:paraId="1D8FCFDD" w14:textId="63CD2E4B" w:rsidR="0070023E" w:rsidRPr="008C3753" w:rsidRDefault="0070023E" w:rsidP="0070023E">
            <w:pPr>
              <w:pStyle w:val="TAH"/>
            </w:pPr>
            <w:r w:rsidRPr="008C3753">
              <w:rPr>
                <w:rFonts w:hint="eastAsia"/>
                <w:lang w:eastAsia="zh-CN"/>
              </w:rPr>
              <w:t>G</w:t>
            </w:r>
            <w:r w:rsidRPr="008C3753">
              <w:rPr>
                <w:lang w:eastAsia="zh-CN"/>
              </w:rPr>
              <w:t>-FR1-A4-32A</w:t>
            </w:r>
          </w:p>
        </w:tc>
        <w:tc>
          <w:tcPr>
            <w:tcW w:w="1585" w:type="dxa"/>
          </w:tcPr>
          <w:p w14:paraId="31262222" w14:textId="31EA3867" w:rsidR="0070023E" w:rsidRPr="008C3753" w:rsidRDefault="0070023E" w:rsidP="0070023E">
            <w:pPr>
              <w:pStyle w:val="TAH"/>
            </w:pPr>
            <w:r w:rsidRPr="008C3753">
              <w:rPr>
                <w:lang w:eastAsia="zh-CN"/>
              </w:rPr>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rPr>
                <w:lang w:eastAsia="zh-CN"/>
              </w:rPr>
              <w:t>Subcarrier spacing [kHz]</w:t>
            </w:r>
          </w:p>
        </w:tc>
        <w:tc>
          <w:tcPr>
            <w:tcW w:w="1584" w:type="dxa"/>
          </w:tcPr>
          <w:p w14:paraId="1D377AE5" w14:textId="2DBFBFE0" w:rsidR="00641109" w:rsidRPr="008C3753" w:rsidRDefault="00641109" w:rsidP="00641109">
            <w:pPr>
              <w:pStyle w:val="TAC"/>
            </w:pPr>
            <w:r w:rsidRPr="008C3753">
              <w:rPr>
                <w:rFonts w:hint="eastAsia"/>
                <w:lang w:eastAsia="zh-CN"/>
              </w:rPr>
              <w:t>1</w:t>
            </w:r>
            <w:r w:rsidRPr="008C3753">
              <w:rPr>
                <w:lang w:eastAsia="zh-CN"/>
              </w:rPr>
              <w:t>5</w:t>
            </w:r>
          </w:p>
        </w:tc>
        <w:tc>
          <w:tcPr>
            <w:tcW w:w="1585" w:type="dxa"/>
          </w:tcPr>
          <w:p w14:paraId="74726F8A" w14:textId="576D334E" w:rsidR="00641109" w:rsidRPr="008C3753" w:rsidRDefault="00641109" w:rsidP="00641109">
            <w:pPr>
              <w:pStyle w:val="TAC"/>
            </w:pPr>
            <w:r w:rsidRPr="008C3753">
              <w:rPr>
                <w:lang w:eastAsia="zh-CN"/>
              </w:rPr>
              <w:t>15</w:t>
            </w:r>
          </w:p>
        </w:tc>
        <w:tc>
          <w:tcPr>
            <w:tcW w:w="1585" w:type="dxa"/>
          </w:tcPr>
          <w:p w14:paraId="652E04DB" w14:textId="6756A319" w:rsidR="00641109" w:rsidRPr="008C3753" w:rsidRDefault="00641109" w:rsidP="00641109">
            <w:pPr>
              <w:pStyle w:val="TAC"/>
            </w:pPr>
            <w:r w:rsidRPr="008C3753">
              <w:rPr>
                <w:lang w:eastAsia="zh-CN"/>
              </w:rPr>
              <w:t>30</w:t>
            </w:r>
          </w:p>
        </w:tc>
        <w:tc>
          <w:tcPr>
            <w:tcW w:w="1585" w:type="dxa"/>
          </w:tcPr>
          <w:p w14:paraId="317D2BFD" w14:textId="1D5AFFF4" w:rsidR="00641109" w:rsidRPr="008C3753" w:rsidRDefault="00641109" w:rsidP="00641109">
            <w:pPr>
              <w:pStyle w:val="TAC"/>
            </w:pPr>
            <w:r w:rsidRPr="008C3753">
              <w:rPr>
                <w:lang w:eastAsia="zh-CN"/>
              </w:rPr>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lang w:eastAsia="zh-CN"/>
              </w:rPr>
              <w:t>1</w:t>
            </w:r>
            <w:r w:rsidRPr="008C3753">
              <w:rPr>
                <w:lang w:eastAsia="zh-CN"/>
              </w:rPr>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rPr>
                <w:lang w:eastAsia="zh-CN"/>
              </w:rPr>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rPr>
                <w:lang w:eastAsia="zh-CN"/>
              </w:rPr>
              <w:t>CP</w:t>
            </w:r>
            <w:r w:rsidRPr="008C3753">
              <w:t xml:space="preserve">-OFDM Symbols per </w:t>
            </w:r>
            <w:r w:rsidRPr="008C3753">
              <w:rPr>
                <w:lang w:eastAsia="zh-CN"/>
              </w:rPr>
              <w:t>slot (Note 1)</w:t>
            </w:r>
          </w:p>
        </w:tc>
        <w:tc>
          <w:tcPr>
            <w:tcW w:w="1584" w:type="dxa"/>
          </w:tcPr>
          <w:p w14:paraId="46FB6959" w14:textId="68CA89EF"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360566B5" w14:textId="3D065E3A" w:rsidR="00641109" w:rsidRPr="008C3753" w:rsidRDefault="00641109" w:rsidP="00641109">
            <w:pPr>
              <w:pStyle w:val="TAC"/>
            </w:pPr>
            <w:r w:rsidRPr="008C3753">
              <w:rPr>
                <w:lang w:eastAsia="zh-CN"/>
              </w:rPr>
              <w:t>11</w:t>
            </w:r>
          </w:p>
        </w:tc>
        <w:tc>
          <w:tcPr>
            <w:tcW w:w="1585" w:type="dxa"/>
          </w:tcPr>
          <w:p w14:paraId="0841EC66" w14:textId="65463C68"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6416B2D6" w14:textId="53D94117" w:rsidR="00641109" w:rsidRPr="008C3753" w:rsidRDefault="00641109" w:rsidP="00641109">
            <w:pPr>
              <w:pStyle w:val="TAC"/>
            </w:pPr>
            <w:r w:rsidRPr="008C3753">
              <w:rPr>
                <w:lang w:eastAsia="zh-CN"/>
              </w:rPr>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85FBDB0" w14:textId="57524D12" w:rsidR="00641109" w:rsidRPr="008C3753" w:rsidRDefault="00641109" w:rsidP="00641109">
            <w:pPr>
              <w:pStyle w:val="TAC"/>
              <w:rPr>
                <w:lang w:eastAsia="zh-CN"/>
              </w:rPr>
            </w:pPr>
            <w:r w:rsidRPr="008C3753">
              <w:rPr>
                <w:lang w:eastAsia="zh-CN"/>
              </w:rPr>
              <w:t>16QAM</w:t>
            </w:r>
          </w:p>
        </w:tc>
        <w:tc>
          <w:tcPr>
            <w:tcW w:w="1585" w:type="dxa"/>
          </w:tcPr>
          <w:p w14:paraId="2BFCCE06" w14:textId="048AA5B5"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C7881CA" w14:textId="6894A83A" w:rsidR="00641109" w:rsidRPr="008C3753" w:rsidRDefault="00641109" w:rsidP="00641109">
            <w:pPr>
              <w:pStyle w:val="TAC"/>
              <w:rPr>
                <w:lang w:eastAsia="zh-CN"/>
              </w:rPr>
            </w:pPr>
            <w:r w:rsidRPr="008C3753">
              <w:rPr>
                <w:lang w:eastAsia="zh-CN"/>
              </w:rPr>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w:t>
            </w:r>
            <w:r w:rsidRPr="008C3753">
              <w:rPr>
                <w:lang w:eastAsia="zh-CN"/>
              </w:rPr>
              <w:t xml:space="preserve"> (Note 2)</w:t>
            </w:r>
          </w:p>
        </w:tc>
        <w:tc>
          <w:tcPr>
            <w:tcW w:w="1584" w:type="dxa"/>
          </w:tcPr>
          <w:p w14:paraId="015E7AF4" w14:textId="3F4F94B9" w:rsidR="00641109" w:rsidRPr="008C3753" w:rsidRDefault="00641109" w:rsidP="00641109">
            <w:pPr>
              <w:pStyle w:val="TAC"/>
            </w:pPr>
            <w:r w:rsidRPr="008C3753">
              <w:rPr>
                <w:lang w:eastAsia="zh-CN"/>
              </w:rPr>
              <w:t>658/1024</w:t>
            </w:r>
          </w:p>
        </w:tc>
        <w:tc>
          <w:tcPr>
            <w:tcW w:w="1585" w:type="dxa"/>
          </w:tcPr>
          <w:p w14:paraId="209FA64E" w14:textId="6248C2EA" w:rsidR="00641109" w:rsidRPr="008C3753" w:rsidRDefault="00641109" w:rsidP="00641109">
            <w:pPr>
              <w:pStyle w:val="TAC"/>
              <w:rPr>
                <w:lang w:eastAsia="zh-CN"/>
              </w:rPr>
            </w:pPr>
            <w:r w:rsidRPr="008C3753">
              <w:rPr>
                <w:lang w:eastAsia="zh-CN"/>
              </w:rPr>
              <w:t>658/1024</w:t>
            </w:r>
          </w:p>
        </w:tc>
        <w:tc>
          <w:tcPr>
            <w:tcW w:w="1585" w:type="dxa"/>
          </w:tcPr>
          <w:p w14:paraId="27BBB2A4" w14:textId="3C3DC161" w:rsidR="00641109" w:rsidRPr="008C3753" w:rsidRDefault="00641109" w:rsidP="00641109">
            <w:pPr>
              <w:pStyle w:val="TAC"/>
            </w:pPr>
            <w:r w:rsidRPr="008C3753">
              <w:rPr>
                <w:rFonts w:hint="eastAsia"/>
                <w:lang w:eastAsia="zh-CN"/>
              </w:rPr>
              <w:t>6</w:t>
            </w:r>
            <w:r w:rsidRPr="008C3753">
              <w:rPr>
                <w:lang w:eastAsia="zh-CN"/>
              </w:rPr>
              <w:t>58/1024</w:t>
            </w:r>
          </w:p>
        </w:tc>
        <w:tc>
          <w:tcPr>
            <w:tcW w:w="1585" w:type="dxa"/>
          </w:tcPr>
          <w:p w14:paraId="66C0F450" w14:textId="66B15C51" w:rsidR="00641109" w:rsidRPr="008C3753" w:rsidRDefault="00641109" w:rsidP="00641109">
            <w:pPr>
              <w:pStyle w:val="TAC"/>
              <w:rPr>
                <w:lang w:eastAsia="zh-CN"/>
              </w:rPr>
            </w:pPr>
            <w:r w:rsidRPr="008C3753">
              <w:rPr>
                <w:lang w:eastAsia="zh-CN"/>
              </w:rPr>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06C720BD" w14:textId="0E0D69E4" w:rsidR="00641109" w:rsidRPr="008C3753" w:rsidRDefault="00641109" w:rsidP="00641109">
            <w:pPr>
              <w:pStyle w:val="TAC"/>
            </w:pPr>
            <w:r w:rsidRPr="008C3753">
              <w:rPr>
                <w:lang w:eastAsia="zh-CN"/>
              </w:rPr>
              <w:t>8456</w:t>
            </w:r>
          </w:p>
        </w:tc>
        <w:tc>
          <w:tcPr>
            <w:tcW w:w="1585" w:type="dxa"/>
          </w:tcPr>
          <w:p w14:paraId="203F9D4C" w14:textId="386CDE7F"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43822DA6" w14:textId="005C75B2" w:rsidR="00641109" w:rsidRPr="008C3753" w:rsidRDefault="00641109" w:rsidP="00641109">
            <w:pPr>
              <w:pStyle w:val="TAC"/>
            </w:pPr>
            <w:r w:rsidRPr="008C3753">
              <w:rPr>
                <w:lang w:eastAsia="zh-CN"/>
              </w:rPr>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65F76030" w14:textId="778F766D" w:rsidR="00641109" w:rsidRPr="008C3753" w:rsidRDefault="00641109" w:rsidP="00641109">
            <w:pPr>
              <w:pStyle w:val="TAC"/>
            </w:pPr>
            <w:r w:rsidRPr="008C3753">
              <w:rPr>
                <w:lang w:eastAsia="zh-CN"/>
              </w:rPr>
              <w:t>24</w:t>
            </w:r>
          </w:p>
        </w:tc>
        <w:tc>
          <w:tcPr>
            <w:tcW w:w="1585" w:type="dxa"/>
          </w:tcPr>
          <w:p w14:paraId="5E31F338" w14:textId="23417080"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3D4C86C2" w14:textId="41D5F79E" w:rsidR="00641109" w:rsidRPr="008C3753" w:rsidRDefault="00641109" w:rsidP="00641109">
            <w:pPr>
              <w:pStyle w:val="TAC"/>
            </w:pPr>
            <w:r w:rsidRPr="008C3753">
              <w:rPr>
                <w:lang w:eastAsia="zh-CN"/>
              </w:rPr>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lang w:eastAsia="zh-CN"/>
              </w:rPr>
              <w:t>-</w:t>
            </w:r>
          </w:p>
        </w:tc>
        <w:tc>
          <w:tcPr>
            <w:tcW w:w="1585" w:type="dxa"/>
          </w:tcPr>
          <w:p w14:paraId="25F49DD2" w14:textId="7F165626" w:rsidR="00641109" w:rsidRPr="008C3753" w:rsidRDefault="00641109" w:rsidP="00641109">
            <w:pPr>
              <w:pStyle w:val="TAC"/>
            </w:pPr>
            <w:r w:rsidRPr="008C3753">
              <w:rPr>
                <w:lang w:eastAsia="zh-CN"/>
              </w:rPr>
              <w:t>24</w:t>
            </w:r>
          </w:p>
        </w:tc>
        <w:tc>
          <w:tcPr>
            <w:tcW w:w="1585" w:type="dxa"/>
          </w:tcPr>
          <w:p w14:paraId="3457428D" w14:textId="24996D83" w:rsidR="00641109" w:rsidRPr="008C3753" w:rsidRDefault="00641109" w:rsidP="00641109">
            <w:pPr>
              <w:pStyle w:val="TAC"/>
            </w:pPr>
            <w:r w:rsidRPr="008C3753">
              <w:rPr>
                <w:lang w:eastAsia="zh-CN"/>
              </w:rPr>
              <w:t>-</w:t>
            </w:r>
          </w:p>
        </w:tc>
        <w:tc>
          <w:tcPr>
            <w:tcW w:w="1585" w:type="dxa"/>
          </w:tcPr>
          <w:p w14:paraId="12A0FD15" w14:textId="1CD3B4DE" w:rsidR="00641109" w:rsidRPr="008C3753" w:rsidRDefault="00641109" w:rsidP="00641109">
            <w:pPr>
              <w:pStyle w:val="TAC"/>
            </w:pPr>
            <w:r w:rsidRPr="008C3753">
              <w:rPr>
                <w:lang w:eastAsia="zh-CN"/>
              </w:rPr>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lang w:eastAsia="zh-CN"/>
              </w:rPr>
              <w:t>1</w:t>
            </w:r>
          </w:p>
        </w:tc>
        <w:tc>
          <w:tcPr>
            <w:tcW w:w="1585" w:type="dxa"/>
          </w:tcPr>
          <w:p w14:paraId="078FD53F" w14:textId="16D8D782" w:rsidR="00641109" w:rsidRPr="008C3753" w:rsidRDefault="00641109" w:rsidP="00641109">
            <w:pPr>
              <w:pStyle w:val="TAC"/>
            </w:pPr>
            <w:r w:rsidRPr="008C3753">
              <w:rPr>
                <w:lang w:eastAsia="zh-CN"/>
              </w:rPr>
              <w:t>2</w:t>
            </w:r>
          </w:p>
        </w:tc>
        <w:tc>
          <w:tcPr>
            <w:tcW w:w="1585" w:type="dxa"/>
          </w:tcPr>
          <w:p w14:paraId="33F48BCF" w14:textId="2C82F1BF" w:rsidR="00641109" w:rsidRPr="008C3753" w:rsidRDefault="00641109" w:rsidP="00641109">
            <w:pPr>
              <w:pStyle w:val="TAC"/>
            </w:pPr>
            <w:r w:rsidRPr="008C3753">
              <w:rPr>
                <w:rFonts w:hint="eastAsia"/>
                <w:lang w:eastAsia="zh-CN"/>
              </w:rPr>
              <w:t>1</w:t>
            </w:r>
          </w:p>
        </w:tc>
        <w:tc>
          <w:tcPr>
            <w:tcW w:w="1585" w:type="dxa"/>
          </w:tcPr>
          <w:p w14:paraId="47A44756" w14:textId="0B4F397C" w:rsidR="00641109" w:rsidRPr="008C3753" w:rsidRDefault="00641109" w:rsidP="00641109">
            <w:pPr>
              <w:pStyle w:val="TAC"/>
            </w:pPr>
            <w:r w:rsidRPr="008C3753">
              <w:rPr>
                <w:lang w:eastAsia="zh-CN"/>
              </w:rPr>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 xml:space="preserve">Total number of bits per </w:t>
            </w:r>
            <w:r w:rsidRPr="008C3753">
              <w:rPr>
                <w:lang w:eastAsia="zh-CN"/>
              </w:rPr>
              <w:t>slot</w:t>
            </w:r>
          </w:p>
        </w:tc>
        <w:tc>
          <w:tcPr>
            <w:tcW w:w="1584" w:type="dxa"/>
          </w:tcPr>
          <w:p w14:paraId="1BFD2B83" w14:textId="443CF7E2"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5A7B0213" w14:textId="4844A7F7" w:rsidR="00641109" w:rsidRPr="008C3753" w:rsidRDefault="00641109" w:rsidP="00641109">
            <w:pPr>
              <w:pStyle w:val="TAC"/>
            </w:pPr>
            <w:r w:rsidRPr="008C3753">
              <w:rPr>
                <w:lang w:eastAsia="zh-CN"/>
              </w:rPr>
              <w:t>13200</w:t>
            </w:r>
          </w:p>
        </w:tc>
        <w:tc>
          <w:tcPr>
            <w:tcW w:w="1585" w:type="dxa"/>
          </w:tcPr>
          <w:p w14:paraId="3C0B89AA" w14:textId="0C4F3464"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21AD14C7" w14:textId="7F07802B" w:rsidR="00641109" w:rsidRPr="008C3753" w:rsidRDefault="00641109" w:rsidP="00641109">
            <w:pPr>
              <w:pStyle w:val="TAC"/>
            </w:pPr>
            <w:r w:rsidRPr="008C3753">
              <w:rPr>
                <w:lang w:eastAsia="zh-CN"/>
              </w:rPr>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 xml:space="preserve">Total symbols per </w:t>
            </w:r>
            <w:r w:rsidRPr="008C3753">
              <w:rPr>
                <w:lang w:eastAsia="zh-CN"/>
              </w:rPr>
              <w:t>slot</w:t>
            </w:r>
          </w:p>
        </w:tc>
        <w:tc>
          <w:tcPr>
            <w:tcW w:w="1584" w:type="dxa"/>
          </w:tcPr>
          <w:p w14:paraId="03AD4440" w14:textId="121A2D6C"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29200ADE" w14:textId="5D70EA56" w:rsidR="00641109" w:rsidRPr="008C3753" w:rsidRDefault="00641109" w:rsidP="00641109">
            <w:pPr>
              <w:pStyle w:val="TAC"/>
            </w:pPr>
            <w:r w:rsidRPr="008C3753">
              <w:rPr>
                <w:lang w:eastAsia="zh-CN"/>
              </w:rPr>
              <w:t>3300</w:t>
            </w:r>
          </w:p>
        </w:tc>
        <w:tc>
          <w:tcPr>
            <w:tcW w:w="1585" w:type="dxa"/>
          </w:tcPr>
          <w:p w14:paraId="4D4DA24A" w14:textId="17EC82C4"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3657E134" w14:textId="1D4B63EB" w:rsidR="00641109" w:rsidRPr="008C3753" w:rsidRDefault="00641109" w:rsidP="00641109">
            <w:pPr>
              <w:pStyle w:val="TAC"/>
            </w:pPr>
            <w:r w:rsidRPr="008C3753">
              <w:rPr>
                <w:lang w:eastAsia="zh-CN"/>
              </w:rPr>
              <w:t>6600</w:t>
            </w:r>
          </w:p>
        </w:tc>
      </w:tr>
      <w:tr w:rsidR="00641109" w:rsidRPr="008C3753" w14:paraId="20ADA16F" w14:textId="77777777" w:rsidTr="00243086">
        <w:trPr>
          <w:cantSplit/>
          <w:jc w:val="center"/>
        </w:trPr>
        <w:tc>
          <w:tcPr>
            <w:tcW w:w="9627" w:type="dxa"/>
            <w:gridSpan w:val="5"/>
            <w:vAlign w:val="center"/>
          </w:tcPr>
          <w:p w14:paraId="461F828B" w14:textId="1DC4C70D"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A,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B, as per table 6.4.1.1.3-3 of </w:t>
            </w:r>
            <w:r w:rsidR="00062DCB" w:rsidRPr="008C3753">
              <w:t>TS 38.211</w:t>
            </w:r>
            <w:r w:rsidRPr="008C3753">
              <w:t> [</w:t>
            </w:r>
            <w:r w:rsidR="007C76DF">
              <w:t>17</w:t>
            </w:r>
            <w:r w:rsidRPr="008C3753">
              <w:t>].</w:t>
            </w:r>
          </w:p>
          <w:p w14:paraId="1C2DB60C" w14:textId="3ECBBCCA"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w:t>
            </w:r>
            <w:r w:rsidR="007C76DF">
              <w:rPr>
                <w:lang w:eastAsia="zh-CN"/>
              </w:rPr>
              <w:t>16</w:t>
            </w:r>
            <w:r w:rsidRPr="008C3753">
              <w:rPr>
                <w:lang w:eastAsia="zh-CN"/>
              </w:rPr>
              <w:t>].</w:t>
            </w:r>
          </w:p>
        </w:tc>
      </w:tr>
    </w:tbl>
    <w:p w14:paraId="4016E635" w14:textId="77777777" w:rsidR="00641109" w:rsidRPr="008C3753" w:rsidRDefault="00641109" w:rsidP="00641109"/>
    <w:p w14:paraId="5520CA88" w14:textId="0D5EE29B"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rPr>
                <w:lang w:eastAsia="zh-CN"/>
              </w:rPr>
              <w:t>G-FR1-A4-22</w:t>
            </w:r>
          </w:p>
        </w:tc>
        <w:tc>
          <w:tcPr>
            <w:tcW w:w="1071" w:type="dxa"/>
          </w:tcPr>
          <w:p w14:paraId="6608D62C" w14:textId="77777777" w:rsidR="00B54AB6" w:rsidRPr="008C3753" w:rsidRDefault="00B54AB6" w:rsidP="00E130A0">
            <w:pPr>
              <w:pStyle w:val="TAH"/>
            </w:pPr>
            <w:r w:rsidRPr="008C3753">
              <w:rPr>
                <w:lang w:eastAsia="zh-CN"/>
              </w:rPr>
              <w:t>G-FR1-A4-23</w:t>
            </w:r>
          </w:p>
        </w:tc>
        <w:tc>
          <w:tcPr>
            <w:tcW w:w="1070" w:type="dxa"/>
          </w:tcPr>
          <w:p w14:paraId="7C0D3FEE" w14:textId="77777777" w:rsidR="00B54AB6" w:rsidRPr="008C3753" w:rsidRDefault="00B54AB6" w:rsidP="00E130A0">
            <w:pPr>
              <w:pStyle w:val="TAH"/>
            </w:pPr>
            <w:r w:rsidRPr="008C3753">
              <w:rPr>
                <w:lang w:eastAsia="zh-CN"/>
              </w:rPr>
              <w:t>G-FR1-A4-24</w:t>
            </w:r>
          </w:p>
        </w:tc>
        <w:tc>
          <w:tcPr>
            <w:tcW w:w="1071" w:type="dxa"/>
          </w:tcPr>
          <w:p w14:paraId="235A8785" w14:textId="77777777" w:rsidR="00B54AB6" w:rsidRPr="008C3753" w:rsidRDefault="00B54AB6" w:rsidP="00E130A0">
            <w:pPr>
              <w:pStyle w:val="TAH"/>
            </w:pPr>
            <w:r w:rsidRPr="008C3753">
              <w:rPr>
                <w:lang w:eastAsia="zh-CN"/>
              </w:rPr>
              <w:t>G-FR1-A4-25</w:t>
            </w:r>
          </w:p>
        </w:tc>
        <w:tc>
          <w:tcPr>
            <w:tcW w:w="1070" w:type="dxa"/>
          </w:tcPr>
          <w:p w14:paraId="630DCF1C" w14:textId="77777777" w:rsidR="00B54AB6" w:rsidRPr="008C3753" w:rsidRDefault="00B54AB6" w:rsidP="00E130A0">
            <w:pPr>
              <w:pStyle w:val="TAH"/>
            </w:pPr>
            <w:r w:rsidRPr="008C3753">
              <w:rPr>
                <w:lang w:eastAsia="zh-CN"/>
              </w:rPr>
              <w:t>G-FR1-A4-26</w:t>
            </w:r>
          </w:p>
        </w:tc>
        <w:tc>
          <w:tcPr>
            <w:tcW w:w="1071" w:type="dxa"/>
          </w:tcPr>
          <w:p w14:paraId="23CF3E30" w14:textId="77777777" w:rsidR="00B54AB6" w:rsidRPr="008C3753" w:rsidRDefault="00B54AB6" w:rsidP="00E130A0">
            <w:pPr>
              <w:pStyle w:val="TAH"/>
            </w:pPr>
            <w:r w:rsidRPr="008C3753">
              <w:rPr>
                <w:lang w:eastAsia="zh-CN"/>
              </w:rPr>
              <w:t>G-FR1-A4-27</w:t>
            </w:r>
          </w:p>
        </w:tc>
        <w:tc>
          <w:tcPr>
            <w:tcW w:w="1071" w:type="dxa"/>
          </w:tcPr>
          <w:p w14:paraId="6091892F" w14:textId="77777777" w:rsidR="00B54AB6" w:rsidRPr="008C3753" w:rsidRDefault="00B54AB6" w:rsidP="00E130A0">
            <w:pPr>
              <w:pStyle w:val="TAH"/>
              <w:rPr>
                <w:lang w:eastAsia="zh-CN"/>
              </w:rPr>
            </w:pPr>
            <w:r w:rsidRPr="008C3753">
              <w:rPr>
                <w:lang w:eastAsia="zh-CN"/>
              </w:rPr>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FD7B417" w14:textId="77777777" w:rsidR="00B54AB6" w:rsidRPr="008C3753" w:rsidRDefault="00B54AB6" w:rsidP="00E130A0">
            <w:pPr>
              <w:pStyle w:val="TAC"/>
              <w:rPr>
                <w:lang w:eastAsia="zh-CN"/>
              </w:rPr>
            </w:pPr>
            <w:r w:rsidRPr="008C3753">
              <w:rPr>
                <w:lang w:eastAsia="zh-CN"/>
              </w:rPr>
              <w:t>15</w:t>
            </w:r>
          </w:p>
        </w:tc>
        <w:tc>
          <w:tcPr>
            <w:tcW w:w="1071" w:type="dxa"/>
          </w:tcPr>
          <w:p w14:paraId="31249ED0" w14:textId="77777777" w:rsidR="00B54AB6" w:rsidRPr="008C3753" w:rsidRDefault="00B54AB6" w:rsidP="00E130A0">
            <w:pPr>
              <w:pStyle w:val="TAC"/>
            </w:pPr>
            <w:r w:rsidRPr="008C3753">
              <w:rPr>
                <w:lang w:eastAsia="zh-CN"/>
              </w:rPr>
              <w:t>15</w:t>
            </w:r>
          </w:p>
        </w:tc>
        <w:tc>
          <w:tcPr>
            <w:tcW w:w="1070" w:type="dxa"/>
          </w:tcPr>
          <w:p w14:paraId="64ED5DD6" w14:textId="77777777" w:rsidR="00B54AB6" w:rsidRPr="008C3753" w:rsidRDefault="00B54AB6" w:rsidP="00E130A0">
            <w:pPr>
              <w:pStyle w:val="TAC"/>
            </w:pPr>
            <w:r w:rsidRPr="008C3753">
              <w:rPr>
                <w:lang w:eastAsia="zh-CN"/>
              </w:rPr>
              <w:t>15</w:t>
            </w:r>
          </w:p>
        </w:tc>
        <w:tc>
          <w:tcPr>
            <w:tcW w:w="1071" w:type="dxa"/>
          </w:tcPr>
          <w:p w14:paraId="0135D780" w14:textId="77777777" w:rsidR="00B54AB6" w:rsidRPr="008C3753" w:rsidRDefault="00B54AB6" w:rsidP="00E130A0">
            <w:pPr>
              <w:pStyle w:val="TAC"/>
            </w:pPr>
            <w:r w:rsidRPr="008C3753">
              <w:rPr>
                <w:lang w:eastAsia="zh-CN"/>
              </w:rPr>
              <w:t>30</w:t>
            </w:r>
          </w:p>
        </w:tc>
        <w:tc>
          <w:tcPr>
            <w:tcW w:w="1070" w:type="dxa"/>
          </w:tcPr>
          <w:p w14:paraId="09990D8A" w14:textId="77777777" w:rsidR="00B54AB6" w:rsidRPr="008C3753" w:rsidRDefault="00B54AB6" w:rsidP="00E130A0">
            <w:pPr>
              <w:pStyle w:val="TAC"/>
            </w:pPr>
            <w:r w:rsidRPr="008C3753">
              <w:rPr>
                <w:lang w:eastAsia="zh-CN"/>
              </w:rPr>
              <w:t>30</w:t>
            </w:r>
          </w:p>
        </w:tc>
        <w:tc>
          <w:tcPr>
            <w:tcW w:w="1071" w:type="dxa"/>
          </w:tcPr>
          <w:p w14:paraId="4FA917E9" w14:textId="77777777" w:rsidR="00B54AB6" w:rsidRPr="008C3753" w:rsidRDefault="00B54AB6" w:rsidP="00E130A0">
            <w:pPr>
              <w:pStyle w:val="TAC"/>
            </w:pPr>
            <w:r w:rsidRPr="008C3753">
              <w:rPr>
                <w:lang w:eastAsia="zh-CN"/>
              </w:rPr>
              <w:t>30</w:t>
            </w:r>
          </w:p>
        </w:tc>
        <w:tc>
          <w:tcPr>
            <w:tcW w:w="1071" w:type="dxa"/>
          </w:tcPr>
          <w:p w14:paraId="25073481" w14:textId="77777777" w:rsidR="00B54AB6" w:rsidRPr="008C3753" w:rsidRDefault="00B54AB6" w:rsidP="00E130A0">
            <w:pPr>
              <w:pStyle w:val="TAC"/>
            </w:pPr>
            <w:r w:rsidRPr="008C3753">
              <w:rPr>
                <w:lang w:eastAsia="zh-CN"/>
              </w:rPr>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rPr>
                <w:lang w:eastAsia="zh-CN"/>
              </w:rPr>
            </w:pPr>
            <w:r w:rsidRPr="008C3753">
              <w:rPr>
                <w:lang w:eastAsia="zh-CN"/>
              </w:rPr>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4571925" w14:textId="77777777" w:rsidR="00B54AB6" w:rsidRPr="008C3753" w:rsidRDefault="00B54AB6" w:rsidP="00E130A0">
            <w:pPr>
              <w:pStyle w:val="TAC"/>
              <w:rPr>
                <w:lang w:eastAsia="zh-CN"/>
              </w:rPr>
            </w:pPr>
            <w:r w:rsidRPr="008C3753">
              <w:rPr>
                <w:lang w:eastAsia="zh-CN"/>
              </w:rPr>
              <w:t>12</w:t>
            </w:r>
          </w:p>
        </w:tc>
        <w:tc>
          <w:tcPr>
            <w:tcW w:w="1071" w:type="dxa"/>
          </w:tcPr>
          <w:p w14:paraId="4C6C86A5" w14:textId="77777777" w:rsidR="00B54AB6" w:rsidRPr="008C3753" w:rsidRDefault="00B54AB6" w:rsidP="00E130A0">
            <w:pPr>
              <w:pStyle w:val="TAC"/>
            </w:pPr>
            <w:r w:rsidRPr="008C3753">
              <w:rPr>
                <w:lang w:eastAsia="zh-CN"/>
              </w:rPr>
              <w:t>12</w:t>
            </w:r>
          </w:p>
        </w:tc>
        <w:tc>
          <w:tcPr>
            <w:tcW w:w="1070" w:type="dxa"/>
          </w:tcPr>
          <w:p w14:paraId="7A76387C" w14:textId="77777777" w:rsidR="00B54AB6" w:rsidRPr="008C3753" w:rsidRDefault="00B54AB6" w:rsidP="00E130A0">
            <w:pPr>
              <w:pStyle w:val="TAC"/>
            </w:pPr>
            <w:r w:rsidRPr="008C3753">
              <w:rPr>
                <w:lang w:eastAsia="zh-CN"/>
              </w:rPr>
              <w:t>12</w:t>
            </w:r>
          </w:p>
        </w:tc>
        <w:tc>
          <w:tcPr>
            <w:tcW w:w="1071" w:type="dxa"/>
          </w:tcPr>
          <w:p w14:paraId="2461F75E" w14:textId="77777777" w:rsidR="00B54AB6" w:rsidRPr="008C3753" w:rsidRDefault="00B54AB6" w:rsidP="00E130A0">
            <w:pPr>
              <w:pStyle w:val="TAC"/>
            </w:pPr>
            <w:r w:rsidRPr="008C3753">
              <w:rPr>
                <w:lang w:eastAsia="zh-CN"/>
              </w:rPr>
              <w:t>12</w:t>
            </w:r>
          </w:p>
        </w:tc>
        <w:tc>
          <w:tcPr>
            <w:tcW w:w="1070" w:type="dxa"/>
          </w:tcPr>
          <w:p w14:paraId="5D5B909C" w14:textId="77777777" w:rsidR="00B54AB6" w:rsidRPr="008C3753" w:rsidRDefault="00B54AB6" w:rsidP="00E130A0">
            <w:pPr>
              <w:pStyle w:val="TAC"/>
            </w:pPr>
            <w:r w:rsidRPr="008C3753">
              <w:rPr>
                <w:lang w:eastAsia="zh-CN"/>
              </w:rPr>
              <w:t>12</w:t>
            </w:r>
          </w:p>
        </w:tc>
        <w:tc>
          <w:tcPr>
            <w:tcW w:w="1071" w:type="dxa"/>
          </w:tcPr>
          <w:p w14:paraId="1CC7AB1B" w14:textId="77777777" w:rsidR="00B54AB6" w:rsidRPr="008C3753" w:rsidRDefault="00B54AB6" w:rsidP="00E130A0">
            <w:pPr>
              <w:pStyle w:val="TAC"/>
            </w:pPr>
            <w:r w:rsidRPr="008C3753">
              <w:rPr>
                <w:lang w:eastAsia="zh-CN"/>
              </w:rPr>
              <w:t>12</w:t>
            </w:r>
          </w:p>
        </w:tc>
        <w:tc>
          <w:tcPr>
            <w:tcW w:w="1071" w:type="dxa"/>
          </w:tcPr>
          <w:p w14:paraId="32FBFD02" w14:textId="77777777" w:rsidR="00B54AB6" w:rsidRPr="008C3753" w:rsidRDefault="00B54AB6" w:rsidP="00E130A0">
            <w:pPr>
              <w:pStyle w:val="TAC"/>
            </w:pPr>
            <w:r w:rsidRPr="008C3753">
              <w:rPr>
                <w:lang w:eastAsia="zh-CN"/>
              </w:rPr>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rPr>
                <w:lang w:eastAsia="zh-CN"/>
              </w:rPr>
            </w:pPr>
            <w:r w:rsidRPr="008C3753">
              <w:rPr>
                <w:lang w:eastAsia="zh-CN"/>
              </w:rPr>
              <w:t>16QAM</w:t>
            </w:r>
          </w:p>
        </w:tc>
        <w:tc>
          <w:tcPr>
            <w:tcW w:w="1071" w:type="dxa"/>
          </w:tcPr>
          <w:p w14:paraId="799D1495" w14:textId="77777777" w:rsidR="00B54AB6" w:rsidRPr="008C3753" w:rsidRDefault="00B54AB6" w:rsidP="00E130A0">
            <w:pPr>
              <w:pStyle w:val="TAC"/>
              <w:rPr>
                <w:lang w:eastAsia="zh-CN"/>
              </w:rPr>
            </w:pPr>
            <w:r w:rsidRPr="008C3753">
              <w:rPr>
                <w:lang w:eastAsia="zh-CN"/>
              </w:rPr>
              <w:t>16QAM</w:t>
            </w:r>
          </w:p>
        </w:tc>
        <w:tc>
          <w:tcPr>
            <w:tcW w:w="1070" w:type="dxa"/>
          </w:tcPr>
          <w:p w14:paraId="1A2B823B" w14:textId="77777777" w:rsidR="00B54AB6" w:rsidRPr="008C3753" w:rsidRDefault="00B54AB6" w:rsidP="00E130A0">
            <w:pPr>
              <w:pStyle w:val="TAC"/>
              <w:rPr>
                <w:lang w:eastAsia="zh-CN"/>
              </w:rPr>
            </w:pPr>
            <w:r w:rsidRPr="008C3753">
              <w:rPr>
                <w:lang w:eastAsia="zh-CN"/>
              </w:rPr>
              <w:t>16QAM</w:t>
            </w:r>
          </w:p>
        </w:tc>
        <w:tc>
          <w:tcPr>
            <w:tcW w:w="1071" w:type="dxa"/>
          </w:tcPr>
          <w:p w14:paraId="122FCCB4" w14:textId="77777777" w:rsidR="00B54AB6" w:rsidRPr="008C3753" w:rsidRDefault="00B54AB6" w:rsidP="00E130A0">
            <w:pPr>
              <w:pStyle w:val="TAC"/>
              <w:rPr>
                <w:lang w:eastAsia="zh-CN"/>
              </w:rPr>
            </w:pPr>
            <w:r w:rsidRPr="008C3753">
              <w:rPr>
                <w:lang w:eastAsia="zh-CN"/>
              </w:rPr>
              <w:t>16QAM</w:t>
            </w:r>
          </w:p>
        </w:tc>
        <w:tc>
          <w:tcPr>
            <w:tcW w:w="1070" w:type="dxa"/>
          </w:tcPr>
          <w:p w14:paraId="4ECCE2DE" w14:textId="77777777" w:rsidR="00B54AB6" w:rsidRPr="008C3753" w:rsidRDefault="00B54AB6" w:rsidP="00E130A0">
            <w:pPr>
              <w:pStyle w:val="TAC"/>
              <w:rPr>
                <w:lang w:eastAsia="zh-CN"/>
              </w:rPr>
            </w:pPr>
            <w:r w:rsidRPr="008C3753">
              <w:rPr>
                <w:lang w:eastAsia="zh-CN"/>
              </w:rPr>
              <w:t>16QAM</w:t>
            </w:r>
          </w:p>
        </w:tc>
        <w:tc>
          <w:tcPr>
            <w:tcW w:w="1071" w:type="dxa"/>
          </w:tcPr>
          <w:p w14:paraId="25283172" w14:textId="77777777" w:rsidR="00B54AB6" w:rsidRPr="008C3753" w:rsidRDefault="00B54AB6" w:rsidP="00E130A0">
            <w:pPr>
              <w:pStyle w:val="TAC"/>
              <w:rPr>
                <w:lang w:eastAsia="zh-CN"/>
              </w:rPr>
            </w:pPr>
            <w:r w:rsidRPr="008C3753">
              <w:rPr>
                <w:lang w:eastAsia="zh-CN"/>
              </w:rPr>
              <w:t>16QAM</w:t>
            </w:r>
          </w:p>
        </w:tc>
        <w:tc>
          <w:tcPr>
            <w:tcW w:w="1071" w:type="dxa"/>
          </w:tcPr>
          <w:p w14:paraId="11FDB13E" w14:textId="77777777" w:rsidR="00B54AB6" w:rsidRPr="008C3753" w:rsidRDefault="00B54AB6" w:rsidP="00E130A0">
            <w:pPr>
              <w:pStyle w:val="TAC"/>
              <w:rPr>
                <w:lang w:eastAsia="zh-CN"/>
              </w:rPr>
            </w:pPr>
            <w:r w:rsidRPr="008C3753">
              <w:rPr>
                <w:lang w:eastAsia="zh-CN"/>
              </w:rPr>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3BF5A310" w14:textId="77777777" w:rsidR="00B54AB6" w:rsidRPr="008C3753" w:rsidRDefault="00B54AB6" w:rsidP="00E130A0">
            <w:pPr>
              <w:pStyle w:val="TAC"/>
              <w:rPr>
                <w:lang w:eastAsia="zh-CN"/>
              </w:rPr>
            </w:pPr>
            <w:r w:rsidRPr="008C3753">
              <w:rPr>
                <w:lang w:eastAsia="zh-CN"/>
              </w:rPr>
              <w:t>658/1024</w:t>
            </w:r>
          </w:p>
        </w:tc>
        <w:tc>
          <w:tcPr>
            <w:tcW w:w="1071" w:type="dxa"/>
          </w:tcPr>
          <w:p w14:paraId="597D7B85" w14:textId="77777777" w:rsidR="00B54AB6" w:rsidRPr="008C3753" w:rsidRDefault="00B54AB6" w:rsidP="00E130A0">
            <w:pPr>
              <w:pStyle w:val="TAC"/>
              <w:rPr>
                <w:lang w:eastAsia="zh-CN"/>
              </w:rPr>
            </w:pPr>
            <w:r w:rsidRPr="008C3753">
              <w:rPr>
                <w:lang w:eastAsia="zh-CN"/>
              </w:rPr>
              <w:t>658/1024</w:t>
            </w:r>
          </w:p>
        </w:tc>
        <w:tc>
          <w:tcPr>
            <w:tcW w:w="1070" w:type="dxa"/>
          </w:tcPr>
          <w:p w14:paraId="3DF88DEF" w14:textId="77777777" w:rsidR="00B54AB6" w:rsidRPr="008C3753" w:rsidRDefault="00B54AB6" w:rsidP="00E130A0">
            <w:pPr>
              <w:pStyle w:val="TAC"/>
              <w:rPr>
                <w:lang w:eastAsia="zh-CN"/>
              </w:rPr>
            </w:pPr>
            <w:r w:rsidRPr="008C3753">
              <w:rPr>
                <w:lang w:eastAsia="zh-CN"/>
              </w:rPr>
              <w:t>658/1024</w:t>
            </w:r>
          </w:p>
        </w:tc>
        <w:tc>
          <w:tcPr>
            <w:tcW w:w="1071" w:type="dxa"/>
          </w:tcPr>
          <w:p w14:paraId="0369E3E4" w14:textId="77777777" w:rsidR="00B54AB6" w:rsidRPr="008C3753" w:rsidRDefault="00B54AB6" w:rsidP="00E130A0">
            <w:pPr>
              <w:pStyle w:val="TAC"/>
              <w:rPr>
                <w:lang w:eastAsia="zh-CN"/>
              </w:rPr>
            </w:pPr>
            <w:r w:rsidRPr="008C3753">
              <w:rPr>
                <w:lang w:eastAsia="zh-CN"/>
              </w:rPr>
              <w:t>658/1024</w:t>
            </w:r>
          </w:p>
        </w:tc>
        <w:tc>
          <w:tcPr>
            <w:tcW w:w="1070" w:type="dxa"/>
          </w:tcPr>
          <w:p w14:paraId="1058620B" w14:textId="77777777" w:rsidR="00B54AB6" w:rsidRPr="008C3753" w:rsidRDefault="00B54AB6" w:rsidP="00E130A0">
            <w:pPr>
              <w:pStyle w:val="TAC"/>
              <w:rPr>
                <w:lang w:eastAsia="zh-CN"/>
              </w:rPr>
            </w:pPr>
            <w:r w:rsidRPr="008C3753">
              <w:rPr>
                <w:lang w:eastAsia="zh-CN"/>
              </w:rPr>
              <w:t>658/1024</w:t>
            </w:r>
          </w:p>
        </w:tc>
        <w:tc>
          <w:tcPr>
            <w:tcW w:w="1071" w:type="dxa"/>
          </w:tcPr>
          <w:p w14:paraId="29B60D06" w14:textId="77777777" w:rsidR="00B54AB6" w:rsidRPr="008C3753" w:rsidRDefault="00B54AB6" w:rsidP="00E130A0">
            <w:pPr>
              <w:pStyle w:val="TAC"/>
              <w:rPr>
                <w:lang w:eastAsia="zh-CN"/>
              </w:rPr>
            </w:pPr>
            <w:r w:rsidRPr="008C3753">
              <w:rPr>
                <w:lang w:eastAsia="zh-CN"/>
              </w:rPr>
              <w:t>658/1024</w:t>
            </w:r>
          </w:p>
        </w:tc>
        <w:tc>
          <w:tcPr>
            <w:tcW w:w="1071" w:type="dxa"/>
          </w:tcPr>
          <w:p w14:paraId="481E6E87" w14:textId="77777777" w:rsidR="00B54AB6" w:rsidRPr="008C3753" w:rsidRDefault="00B54AB6" w:rsidP="00E130A0">
            <w:pPr>
              <w:pStyle w:val="TAC"/>
              <w:rPr>
                <w:lang w:eastAsia="zh-CN"/>
              </w:rPr>
            </w:pPr>
            <w:r w:rsidRPr="008C3753">
              <w:rPr>
                <w:lang w:eastAsia="zh-CN"/>
              </w:rPr>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rPr>
                <w:lang w:eastAsia="zh-CN"/>
              </w:rPr>
            </w:pPr>
            <w:r w:rsidRPr="008C3753">
              <w:rPr>
                <w:lang w:eastAsia="zh-CN"/>
              </w:rPr>
              <w:t>18432</w:t>
            </w:r>
          </w:p>
        </w:tc>
        <w:tc>
          <w:tcPr>
            <w:tcW w:w="1071" w:type="dxa"/>
          </w:tcPr>
          <w:p w14:paraId="3F10571F" w14:textId="77777777" w:rsidR="00B54AB6" w:rsidRPr="008C3753" w:rsidRDefault="00B54AB6" w:rsidP="00E130A0">
            <w:pPr>
              <w:pStyle w:val="TAC"/>
              <w:rPr>
                <w:lang w:eastAsia="zh-CN"/>
              </w:rPr>
            </w:pPr>
            <w:r w:rsidRPr="008C3753">
              <w:rPr>
                <w:lang w:eastAsia="zh-CN"/>
              </w:rPr>
              <w:t>38936</w:t>
            </w:r>
          </w:p>
        </w:tc>
        <w:tc>
          <w:tcPr>
            <w:tcW w:w="1070" w:type="dxa"/>
          </w:tcPr>
          <w:p w14:paraId="70EB13BB" w14:textId="77777777" w:rsidR="00B54AB6" w:rsidRPr="008C3753" w:rsidRDefault="00B54AB6" w:rsidP="00E130A0">
            <w:pPr>
              <w:pStyle w:val="TAC"/>
              <w:rPr>
                <w:lang w:eastAsia="zh-CN"/>
              </w:rPr>
            </w:pPr>
            <w:r w:rsidRPr="008C3753">
              <w:rPr>
                <w:lang w:eastAsia="zh-CN"/>
              </w:rPr>
              <w:t>77896</w:t>
            </w:r>
          </w:p>
        </w:tc>
        <w:tc>
          <w:tcPr>
            <w:tcW w:w="1071" w:type="dxa"/>
          </w:tcPr>
          <w:p w14:paraId="0560D41D" w14:textId="77777777" w:rsidR="00B54AB6" w:rsidRPr="008C3753" w:rsidRDefault="00B54AB6" w:rsidP="00E130A0">
            <w:pPr>
              <w:pStyle w:val="TAC"/>
              <w:rPr>
                <w:lang w:eastAsia="zh-CN"/>
              </w:rPr>
            </w:pPr>
            <w:r w:rsidRPr="008C3753">
              <w:rPr>
                <w:lang w:eastAsia="zh-CN"/>
              </w:rPr>
              <w:t>17928</w:t>
            </w:r>
          </w:p>
        </w:tc>
        <w:tc>
          <w:tcPr>
            <w:tcW w:w="1070" w:type="dxa"/>
          </w:tcPr>
          <w:p w14:paraId="6EB614A7" w14:textId="77777777" w:rsidR="00B54AB6" w:rsidRPr="008C3753" w:rsidRDefault="00B54AB6" w:rsidP="00E130A0">
            <w:pPr>
              <w:pStyle w:val="TAC"/>
              <w:rPr>
                <w:lang w:eastAsia="zh-CN"/>
              </w:rPr>
            </w:pPr>
            <w:r w:rsidRPr="008C3753">
              <w:rPr>
                <w:lang w:eastAsia="zh-CN"/>
              </w:rPr>
              <w:t>37896</w:t>
            </w:r>
          </w:p>
        </w:tc>
        <w:tc>
          <w:tcPr>
            <w:tcW w:w="1071" w:type="dxa"/>
          </w:tcPr>
          <w:p w14:paraId="5A434CBE" w14:textId="77777777" w:rsidR="00B54AB6" w:rsidRPr="008C3753" w:rsidRDefault="00B54AB6" w:rsidP="00E130A0">
            <w:pPr>
              <w:pStyle w:val="TAC"/>
              <w:rPr>
                <w:lang w:eastAsia="zh-CN"/>
              </w:rPr>
            </w:pPr>
            <w:r w:rsidRPr="008C3753">
              <w:rPr>
                <w:lang w:eastAsia="zh-CN"/>
              </w:rPr>
              <w:t>77896</w:t>
            </w:r>
          </w:p>
        </w:tc>
        <w:tc>
          <w:tcPr>
            <w:tcW w:w="1071" w:type="dxa"/>
          </w:tcPr>
          <w:p w14:paraId="62E3FB73" w14:textId="77777777" w:rsidR="00B54AB6" w:rsidRPr="008C3753" w:rsidRDefault="00B54AB6" w:rsidP="00E130A0">
            <w:pPr>
              <w:pStyle w:val="TAC"/>
              <w:rPr>
                <w:lang w:eastAsia="zh-CN"/>
              </w:rPr>
            </w:pPr>
            <w:r w:rsidRPr="008C3753">
              <w:rPr>
                <w:lang w:eastAsia="zh-CN"/>
              </w:rPr>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rPr>
                <w:lang w:eastAsia="zh-CN"/>
              </w:rPr>
            </w:pPr>
            <w:r w:rsidRPr="008C3753">
              <w:rPr>
                <w:lang w:eastAsia="zh-CN"/>
              </w:rPr>
              <w:t>24</w:t>
            </w:r>
          </w:p>
        </w:tc>
        <w:tc>
          <w:tcPr>
            <w:tcW w:w="1071" w:type="dxa"/>
          </w:tcPr>
          <w:p w14:paraId="6D32921D" w14:textId="77777777" w:rsidR="00B54AB6" w:rsidRPr="008C3753" w:rsidRDefault="00B54AB6" w:rsidP="00E130A0">
            <w:pPr>
              <w:pStyle w:val="TAC"/>
              <w:rPr>
                <w:lang w:eastAsia="zh-CN"/>
              </w:rPr>
            </w:pPr>
            <w:r w:rsidRPr="008C3753">
              <w:rPr>
                <w:lang w:eastAsia="zh-CN"/>
              </w:rPr>
              <w:t>24</w:t>
            </w:r>
          </w:p>
        </w:tc>
        <w:tc>
          <w:tcPr>
            <w:tcW w:w="1070" w:type="dxa"/>
          </w:tcPr>
          <w:p w14:paraId="481C4BE2" w14:textId="77777777" w:rsidR="00B54AB6" w:rsidRPr="008C3753" w:rsidRDefault="00B54AB6" w:rsidP="00E130A0">
            <w:pPr>
              <w:pStyle w:val="TAC"/>
              <w:rPr>
                <w:lang w:eastAsia="zh-CN"/>
              </w:rPr>
            </w:pPr>
            <w:r w:rsidRPr="008C3753">
              <w:rPr>
                <w:lang w:eastAsia="zh-CN"/>
              </w:rPr>
              <w:t>24</w:t>
            </w:r>
          </w:p>
        </w:tc>
        <w:tc>
          <w:tcPr>
            <w:tcW w:w="1071" w:type="dxa"/>
          </w:tcPr>
          <w:p w14:paraId="009805EE" w14:textId="77777777" w:rsidR="00B54AB6" w:rsidRPr="008C3753" w:rsidRDefault="00B54AB6" w:rsidP="00E130A0">
            <w:pPr>
              <w:pStyle w:val="TAC"/>
              <w:rPr>
                <w:lang w:eastAsia="zh-CN"/>
              </w:rPr>
            </w:pPr>
            <w:r w:rsidRPr="008C3753">
              <w:rPr>
                <w:lang w:eastAsia="zh-CN"/>
              </w:rPr>
              <w:t>24</w:t>
            </w:r>
          </w:p>
        </w:tc>
        <w:tc>
          <w:tcPr>
            <w:tcW w:w="1070" w:type="dxa"/>
          </w:tcPr>
          <w:p w14:paraId="6328335B" w14:textId="77777777" w:rsidR="00B54AB6" w:rsidRPr="008C3753" w:rsidRDefault="00B54AB6" w:rsidP="00E130A0">
            <w:pPr>
              <w:pStyle w:val="TAC"/>
              <w:rPr>
                <w:lang w:eastAsia="zh-CN"/>
              </w:rPr>
            </w:pPr>
            <w:r w:rsidRPr="008C3753">
              <w:rPr>
                <w:lang w:eastAsia="zh-CN"/>
              </w:rPr>
              <w:t>24</w:t>
            </w:r>
          </w:p>
        </w:tc>
        <w:tc>
          <w:tcPr>
            <w:tcW w:w="1071" w:type="dxa"/>
          </w:tcPr>
          <w:p w14:paraId="1847173C" w14:textId="77777777" w:rsidR="00B54AB6" w:rsidRPr="008C3753" w:rsidRDefault="00B54AB6" w:rsidP="00E130A0">
            <w:pPr>
              <w:pStyle w:val="TAC"/>
              <w:rPr>
                <w:lang w:eastAsia="zh-CN"/>
              </w:rPr>
            </w:pPr>
            <w:r w:rsidRPr="008C3753">
              <w:rPr>
                <w:lang w:eastAsia="zh-CN"/>
              </w:rPr>
              <w:t>24</w:t>
            </w:r>
          </w:p>
        </w:tc>
        <w:tc>
          <w:tcPr>
            <w:tcW w:w="1071" w:type="dxa"/>
          </w:tcPr>
          <w:p w14:paraId="7A530A52" w14:textId="77777777" w:rsidR="00B54AB6" w:rsidRPr="008C3753" w:rsidRDefault="00B54AB6" w:rsidP="00E130A0">
            <w:pPr>
              <w:pStyle w:val="TAC"/>
              <w:rPr>
                <w:lang w:eastAsia="zh-CN"/>
              </w:rPr>
            </w:pPr>
            <w:r w:rsidRPr="008C3753">
              <w:rPr>
                <w:lang w:eastAsia="zh-CN"/>
              </w:rPr>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rPr>
                <w:lang w:eastAsia="zh-CN"/>
              </w:rPr>
            </w:pPr>
            <w:r w:rsidRPr="008C3753">
              <w:rPr>
                <w:lang w:eastAsia="zh-CN"/>
              </w:rPr>
              <w:t>24</w:t>
            </w:r>
          </w:p>
        </w:tc>
        <w:tc>
          <w:tcPr>
            <w:tcW w:w="1071" w:type="dxa"/>
          </w:tcPr>
          <w:p w14:paraId="777B9E40" w14:textId="77777777" w:rsidR="00B54AB6" w:rsidRPr="008C3753" w:rsidRDefault="00B54AB6" w:rsidP="00E130A0">
            <w:pPr>
              <w:pStyle w:val="TAC"/>
              <w:rPr>
                <w:lang w:eastAsia="zh-CN"/>
              </w:rPr>
            </w:pPr>
            <w:r w:rsidRPr="008C3753">
              <w:rPr>
                <w:lang w:eastAsia="zh-CN"/>
              </w:rPr>
              <w:t>24</w:t>
            </w:r>
          </w:p>
        </w:tc>
        <w:tc>
          <w:tcPr>
            <w:tcW w:w="1070" w:type="dxa"/>
          </w:tcPr>
          <w:p w14:paraId="5C72EE3E" w14:textId="77777777" w:rsidR="00B54AB6" w:rsidRPr="008C3753" w:rsidRDefault="00B54AB6" w:rsidP="00E130A0">
            <w:pPr>
              <w:pStyle w:val="TAC"/>
              <w:rPr>
                <w:lang w:eastAsia="zh-CN"/>
              </w:rPr>
            </w:pPr>
            <w:r w:rsidRPr="008C3753">
              <w:rPr>
                <w:lang w:eastAsia="zh-CN"/>
              </w:rPr>
              <w:t>24</w:t>
            </w:r>
          </w:p>
        </w:tc>
        <w:tc>
          <w:tcPr>
            <w:tcW w:w="1071" w:type="dxa"/>
          </w:tcPr>
          <w:p w14:paraId="402A9711" w14:textId="77777777" w:rsidR="00B54AB6" w:rsidRPr="008C3753" w:rsidRDefault="00B54AB6" w:rsidP="00E130A0">
            <w:pPr>
              <w:pStyle w:val="TAC"/>
              <w:rPr>
                <w:lang w:eastAsia="zh-CN"/>
              </w:rPr>
            </w:pPr>
            <w:r w:rsidRPr="008C3753">
              <w:rPr>
                <w:lang w:eastAsia="zh-CN"/>
              </w:rPr>
              <w:t>24</w:t>
            </w:r>
          </w:p>
        </w:tc>
        <w:tc>
          <w:tcPr>
            <w:tcW w:w="1070" w:type="dxa"/>
          </w:tcPr>
          <w:p w14:paraId="3CF23926" w14:textId="77777777" w:rsidR="00B54AB6" w:rsidRPr="008C3753" w:rsidRDefault="00B54AB6" w:rsidP="00E130A0">
            <w:pPr>
              <w:pStyle w:val="TAC"/>
              <w:rPr>
                <w:lang w:eastAsia="zh-CN"/>
              </w:rPr>
            </w:pPr>
            <w:r w:rsidRPr="008C3753">
              <w:rPr>
                <w:lang w:eastAsia="zh-CN"/>
              </w:rPr>
              <w:t>24</w:t>
            </w:r>
          </w:p>
        </w:tc>
        <w:tc>
          <w:tcPr>
            <w:tcW w:w="1071" w:type="dxa"/>
          </w:tcPr>
          <w:p w14:paraId="338735B5" w14:textId="77777777" w:rsidR="00B54AB6" w:rsidRPr="008C3753" w:rsidRDefault="00B54AB6" w:rsidP="00E130A0">
            <w:pPr>
              <w:pStyle w:val="TAC"/>
              <w:rPr>
                <w:lang w:eastAsia="zh-CN"/>
              </w:rPr>
            </w:pPr>
            <w:r w:rsidRPr="008C3753">
              <w:rPr>
                <w:lang w:eastAsia="zh-CN"/>
              </w:rPr>
              <w:t>24</w:t>
            </w:r>
          </w:p>
        </w:tc>
        <w:tc>
          <w:tcPr>
            <w:tcW w:w="1071" w:type="dxa"/>
          </w:tcPr>
          <w:p w14:paraId="65241E7E" w14:textId="77777777" w:rsidR="00B54AB6" w:rsidRPr="008C3753" w:rsidRDefault="00B54AB6" w:rsidP="00E130A0">
            <w:pPr>
              <w:pStyle w:val="TAC"/>
              <w:rPr>
                <w:lang w:eastAsia="zh-CN"/>
              </w:rPr>
            </w:pPr>
            <w:r w:rsidRPr="008C3753">
              <w:rPr>
                <w:lang w:eastAsia="zh-CN"/>
              </w:rPr>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rPr>
                <w:lang w:eastAsia="zh-CN"/>
              </w:rPr>
            </w:pPr>
            <w:r w:rsidRPr="008C3753">
              <w:rPr>
                <w:lang w:eastAsia="zh-CN"/>
              </w:rPr>
              <w:t>3</w:t>
            </w:r>
          </w:p>
        </w:tc>
        <w:tc>
          <w:tcPr>
            <w:tcW w:w="1071" w:type="dxa"/>
          </w:tcPr>
          <w:p w14:paraId="6FDFD16A" w14:textId="77777777" w:rsidR="00B54AB6" w:rsidRPr="008C3753" w:rsidRDefault="00B54AB6" w:rsidP="00E130A0">
            <w:pPr>
              <w:pStyle w:val="TAC"/>
              <w:rPr>
                <w:lang w:eastAsia="zh-CN"/>
              </w:rPr>
            </w:pPr>
            <w:r w:rsidRPr="008C3753">
              <w:rPr>
                <w:lang w:eastAsia="zh-CN"/>
              </w:rPr>
              <w:t>5</w:t>
            </w:r>
          </w:p>
        </w:tc>
        <w:tc>
          <w:tcPr>
            <w:tcW w:w="1070" w:type="dxa"/>
          </w:tcPr>
          <w:p w14:paraId="7871D1CE" w14:textId="77777777" w:rsidR="00B54AB6" w:rsidRPr="008C3753" w:rsidRDefault="00B54AB6" w:rsidP="00E130A0">
            <w:pPr>
              <w:pStyle w:val="TAC"/>
              <w:rPr>
                <w:lang w:eastAsia="zh-CN"/>
              </w:rPr>
            </w:pPr>
            <w:r w:rsidRPr="008C3753">
              <w:rPr>
                <w:lang w:eastAsia="zh-CN"/>
              </w:rPr>
              <w:t>10</w:t>
            </w:r>
          </w:p>
        </w:tc>
        <w:tc>
          <w:tcPr>
            <w:tcW w:w="1071" w:type="dxa"/>
          </w:tcPr>
          <w:p w14:paraId="418AC73E" w14:textId="77777777" w:rsidR="00B54AB6" w:rsidRPr="008C3753" w:rsidRDefault="00B54AB6" w:rsidP="00E130A0">
            <w:pPr>
              <w:pStyle w:val="TAC"/>
              <w:rPr>
                <w:lang w:eastAsia="zh-CN"/>
              </w:rPr>
            </w:pPr>
            <w:r w:rsidRPr="008C3753">
              <w:rPr>
                <w:lang w:eastAsia="zh-CN"/>
              </w:rPr>
              <w:t>3</w:t>
            </w:r>
          </w:p>
        </w:tc>
        <w:tc>
          <w:tcPr>
            <w:tcW w:w="1070" w:type="dxa"/>
          </w:tcPr>
          <w:p w14:paraId="040A75A9" w14:textId="77777777" w:rsidR="00B54AB6" w:rsidRPr="008C3753" w:rsidRDefault="00B54AB6" w:rsidP="00E130A0">
            <w:pPr>
              <w:pStyle w:val="TAC"/>
              <w:rPr>
                <w:lang w:eastAsia="zh-CN"/>
              </w:rPr>
            </w:pPr>
            <w:r w:rsidRPr="008C3753">
              <w:rPr>
                <w:lang w:eastAsia="zh-CN"/>
              </w:rPr>
              <w:t>5</w:t>
            </w:r>
          </w:p>
        </w:tc>
        <w:tc>
          <w:tcPr>
            <w:tcW w:w="1071" w:type="dxa"/>
          </w:tcPr>
          <w:p w14:paraId="20508999" w14:textId="77777777" w:rsidR="00B54AB6" w:rsidRPr="008C3753" w:rsidRDefault="00B54AB6" w:rsidP="00E130A0">
            <w:pPr>
              <w:pStyle w:val="TAC"/>
              <w:rPr>
                <w:lang w:eastAsia="zh-CN"/>
              </w:rPr>
            </w:pPr>
            <w:r w:rsidRPr="008C3753">
              <w:rPr>
                <w:lang w:eastAsia="zh-CN"/>
              </w:rPr>
              <w:t>10</w:t>
            </w:r>
          </w:p>
        </w:tc>
        <w:tc>
          <w:tcPr>
            <w:tcW w:w="1071" w:type="dxa"/>
          </w:tcPr>
          <w:p w14:paraId="4CBB64B5" w14:textId="77777777" w:rsidR="00B54AB6" w:rsidRPr="008C3753" w:rsidRDefault="00B54AB6" w:rsidP="00E130A0">
            <w:pPr>
              <w:pStyle w:val="TAC"/>
              <w:rPr>
                <w:lang w:eastAsia="zh-CN"/>
              </w:rPr>
            </w:pPr>
            <w:r w:rsidRPr="008C3753">
              <w:rPr>
                <w:lang w:eastAsia="zh-CN"/>
              </w:rPr>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54914E3E" w14:textId="77777777" w:rsidR="00B54AB6" w:rsidRPr="008C3753" w:rsidRDefault="00B54AB6" w:rsidP="00E130A0">
            <w:pPr>
              <w:pStyle w:val="TAC"/>
              <w:rPr>
                <w:lang w:eastAsia="zh-CN"/>
              </w:rPr>
            </w:pPr>
            <w:r w:rsidRPr="008C3753">
              <w:rPr>
                <w:rFonts w:cs="Arial"/>
                <w:szCs w:val="18"/>
              </w:rPr>
              <w:t>6176</w:t>
            </w:r>
          </w:p>
        </w:tc>
        <w:tc>
          <w:tcPr>
            <w:tcW w:w="1071" w:type="dxa"/>
          </w:tcPr>
          <w:p w14:paraId="6573854D" w14:textId="77777777" w:rsidR="00B54AB6" w:rsidRPr="008C3753" w:rsidRDefault="00B54AB6" w:rsidP="00E130A0">
            <w:pPr>
              <w:pStyle w:val="TAC"/>
              <w:rPr>
                <w:lang w:eastAsia="zh-CN"/>
              </w:rPr>
            </w:pPr>
            <w:r w:rsidRPr="008C3753">
              <w:rPr>
                <w:rFonts w:cs="Arial"/>
                <w:szCs w:val="18"/>
              </w:rPr>
              <w:t>7816</w:t>
            </w:r>
          </w:p>
        </w:tc>
        <w:tc>
          <w:tcPr>
            <w:tcW w:w="1070" w:type="dxa"/>
          </w:tcPr>
          <w:p w14:paraId="1BCDC094" w14:textId="77777777" w:rsidR="00B54AB6" w:rsidRPr="008C3753" w:rsidRDefault="00B54AB6" w:rsidP="00E130A0">
            <w:pPr>
              <w:pStyle w:val="TAC"/>
              <w:rPr>
                <w:lang w:eastAsia="zh-CN"/>
              </w:rPr>
            </w:pPr>
            <w:r w:rsidRPr="008C3753">
              <w:rPr>
                <w:rFonts w:cs="Arial"/>
                <w:szCs w:val="18"/>
              </w:rPr>
              <w:t>7816</w:t>
            </w:r>
          </w:p>
        </w:tc>
        <w:tc>
          <w:tcPr>
            <w:tcW w:w="1071" w:type="dxa"/>
          </w:tcPr>
          <w:p w14:paraId="3F61ACEE" w14:textId="77777777" w:rsidR="00B54AB6" w:rsidRPr="008C3753" w:rsidRDefault="00B54AB6" w:rsidP="00E130A0">
            <w:pPr>
              <w:pStyle w:val="TAC"/>
              <w:rPr>
                <w:lang w:eastAsia="zh-CN"/>
              </w:rPr>
            </w:pPr>
            <w:r w:rsidRPr="008C3753">
              <w:rPr>
                <w:rFonts w:cs="Arial"/>
                <w:szCs w:val="18"/>
              </w:rPr>
              <w:t>6008</w:t>
            </w:r>
          </w:p>
        </w:tc>
        <w:tc>
          <w:tcPr>
            <w:tcW w:w="1070" w:type="dxa"/>
          </w:tcPr>
          <w:p w14:paraId="21340506" w14:textId="77777777" w:rsidR="00B54AB6" w:rsidRPr="008C3753" w:rsidRDefault="00B54AB6" w:rsidP="00E130A0">
            <w:pPr>
              <w:pStyle w:val="TAC"/>
              <w:rPr>
                <w:lang w:eastAsia="zh-CN"/>
              </w:rPr>
            </w:pPr>
            <w:r w:rsidRPr="008C3753">
              <w:rPr>
                <w:rFonts w:cs="Arial"/>
                <w:szCs w:val="18"/>
              </w:rPr>
              <w:t>7608</w:t>
            </w:r>
          </w:p>
        </w:tc>
        <w:tc>
          <w:tcPr>
            <w:tcW w:w="1071" w:type="dxa"/>
          </w:tcPr>
          <w:p w14:paraId="63B1737F" w14:textId="77777777" w:rsidR="00B54AB6" w:rsidRPr="008C3753" w:rsidRDefault="00B54AB6" w:rsidP="00E130A0">
            <w:pPr>
              <w:pStyle w:val="TAC"/>
              <w:rPr>
                <w:lang w:eastAsia="zh-CN"/>
              </w:rPr>
            </w:pPr>
            <w:r w:rsidRPr="008C3753">
              <w:rPr>
                <w:rFonts w:cs="Arial"/>
                <w:szCs w:val="18"/>
              </w:rPr>
              <w:t>7816</w:t>
            </w:r>
          </w:p>
        </w:tc>
        <w:tc>
          <w:tcPr>
            <w:tcW w:w="1071" w:type="dxa"/>
          </w:tcPr>
          <w:p w14:paraId="29A8B172" w14:textId="77777777" w:rsidR="00B54AB6" w:rsidRPr="008C3753" w:rsidRDefault="00B54AB6" w:rsidP="00E130A0">
            <w:pPr>
              <w:pStyle w:val="TAC"/>
              <w:rPr>
                <w:lang w:eastAsia="zh-CN"/>
              </w:rPr>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5D393F65" w14:textId="77777777" w:rsidR="00B54AB6" w:rsidRPr="008C3753" w:rsidRDefault="00B54AB6" w:rsidP="00E130A0">
            <w:pPr>
              <w:pStyle w:val="TAC"/>
              <w:rPr>
                <w:lang w:eastAsia="zh-CN"/>
              </w:rPr>
            </w:pPr>
            <w:r w:rsidRPr="008C3753">
              <w:rPr>
                <w:lang w:eastAsia="zh-CN"/>
              </w:rPr>
              <w:t>28800</w:t>
            </w:r>
          </w:p>
        </w:tc>
        <w:tc>
          <w:tcPr>
            <w:tcW w:w="1071" w:type="dxa"/>
          </w:tcPr>
          <w:p w14:paraId="7841E97E" w14:textId="77777777" w:rsidR="00B54AB6" w:rsidRPr="008C3753" w:rsidRDefault="00B54AB6" w:rsidP="00E130A0">
            <w:pPr>
              <w:pStyle w:val="TAC"/>
              <w:rPr>
                <w:lang w:eastAsia="zh-CN"/>
              </w:rPr>
            </w:pPr>
            <w:r w:rsidRPr="008C3753">
              <w:rPr>
                <w:lang w:eastAsia="zh-CN"/>
              </w:rPr>
              <w:t>59904</w:t>
            </w:r>
          </w:p>
        </w:tc>
        <w:tc>
          <w:tcPr>
            <w:tcW w:w="1070" w:type="dxa"/>
          </w:tcPr>
          <w:p w14:paraId="13A784E1" w14:textId="77777777" w:rsidR="00B54AB6" w:rsidRPr="008C3753" w:rsidRDefault="00B54AB6" w:rsidP="00E130A0">
            <w:pPr>
              <w:pStyle w:val="TAC"/>
              <w:rPr>
                <w:lang w:eastAsia="zh-CN"/>
              </w:rPr>
            </w:pPr>
            <w:r w:rsidRPr="008C3753">
              <w:rPr>
                <w:lang w:eastAsia="zh-CN"/>
              </w:rPr>
              <w:t>122112</w:t>
            </w:r>
          </w:p>
        </w:tc>
        <w:tc>
          <w:tcPr>
            <w:tcW w:w="1071" w:type="dxa"/>
          </w:tcPr>
          <w:p w14:paraId="1CA17A31" w14:textId="77777777" w:rsidR="00B54AB6" w:rsidRPr="008C3753" w:rsidRDefault="00B54AB6" w:rsidP="00E130A0">
            <w:pPr>
              <w:pStyle w:val="TAC"/>
              <w:rPr>
                <w:lang w:eastAsia="zh-CN"/>
              </w:rPr>
            </w:pPr>
            <w:r w:rsidRPr="008C3753">
              <w:rPr>
                <w:lang w:eastAsia="zh-CN"/>
              </w:rPr>
              <w:t>27648</w:t>
            </w:r>
          </w:p>
        </w:tc>
        <w:tc>
          <w:tcPr>
            <w:tcW w:w="1070" w:type="dxa"/>
          </w:tcPr>
          <w:p w14:paraId="79D96417" w14:textId="77777777" w:rsidR="00B54AB6" w:rsidRPr="008C3753" w:rsidRDefault="00B54AB6" w:rsidP="00E130A0">
            <w:pPr>
              <w:pStyle w:val="TAC"/>
              <w:rPr>
                <w:lang w:eastAsia="zh-CN"/>
              </w:rPr>
            </w:pPr>
            <w:r w:rsidRPr="008C3753">
              <w:rPr>
                <w:lang w:eastAsia="zh-CN"/>
              </w:rPr>
              <w:t>58752</w:t>
            </w:r>
          </w:p>
        </w:tc>
        <w:tc>
          <w:tcPr>
            <w:tcW w:w="1071" w:type="dxa"/>
          </w:tcPr>
          <w:p w14:paraId="23E1D2B3" w14:textId="77777777" w:rsidR="00B54AB6" w:rsidRPr="008C3753" w:rsidRDefault="00B54AB6" w:rsidP="00E130A0">
            <w:pPr>
              <w:pStyle w:val="TAC"/>
              <w:rPr>
                <w:lang w:eastAsia="zh-CN"/>
              </w:rPr>
            </w:pPr>
            <w:r w:rsidRPr="008C3753">
              <w:rPr>
                <w:lang w:eastAsia="zh-CN"/>
              </w:rPr>
              <w:t>122112</w:t>
            </w:r>
          </w:p>
        </w:tc>
        <w:tc>
          <w:tcPr>
            <w:tcW w:w="1071" w:type="dxa"/>
          </w:tcPr>
          <w:p w14:paraId="295CD8BF" w14:textId="77777777" w:rsidR="00B54AB6" w:rsidRPr="008C3753" w:rsidRDefault="00B54AB6" w:rsidP="00E130A0">
            <w:pPr>
              <w:pStyle w:val="TAC"/>
              <w:rPr>
                <w:lang w:eastAsia="zh-CN"/>
              </w:rPr>
            </w:pPr>
            <w:r w:rsidRPr="008C3753">
              <w:rPr>
                <w:lang w:eastAsia="zh-CN"/>
              </w:rPr>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78FF8C6C" w14:textId="77777777" w:rsidR="00B54AB6" w:rsidRPr="008C3753" w:rsidRDefault="00B54AB6" w:rsidP="00E130A0">
            <w:pPr>
              <w:pStyle w:val="TAC"/>
              <w:rPr>
                <w:lang w:eastAsia="zh-CN"/>
              </w:rPr>
            </w:pPr>
            <w:r w:rsidRPr="008C3753">
              <w:rPr>
                <w:lang w:eastAsia="zh-CN"/>
              </w:rPr>
              <w:t>7200</w:t>
            </w:r>
          </w:p>
        </w:tc>
        <w:tc>
          <w:tcPr>
            <w:tcW w:w="1071" w:type="dxa"/>
          </w:tcPr>
          <w:p w14:paraId="7EBAF99A" w14:textId="77777777" w:rsidR="00B54AB6" w:rsidRPr="008C3753" w:rsidRDefault="00B54AB6" w:rsidP="00E130A0">
            <w:pPr>
              <w:pStyle w:val="TAC"/>
              <w:rPr>
                <w:lang w:eastAsia="zh-CN"/>
              </w:rPr>
            </w:pPr>
            <w:r w:rsidRPr="008C3753">
              <w:rPr>
                <w:lang w:eastAsia="zh-CN"/>
              </w:rPr>
              <w:t>14976</w:t>
            </w:r>
          </w:p>
        </w:tc>
        <w:tc>
          <w:tcPr>
            <w:tcW w:w="1070" w:type="dxa"/>
          </w:tcPr>
          <w:p w14:paraId="66067836" w14:textId="77777777" w:rsidR="00B54AB6" w:rsidRPr="008C3753" w:rsidRDefault="00B54AB6" w:rsidP="00E130A0">
            <w:pPr>
              <w:pStyle w:val="TAC"/>
              <w:rPr>
                <w:lang w:eastAsia="zh-CN"/>
              </w:rPr>
            </w:pPr>
            <w:r w:rsidRPr="008C3753">
              <w:rPr>
                <w:lang w:eastAsia="zh-CN"/>
              </w:rPr>
              <w:t>30528</w:t>
            </w:r>
          </w:p>
        </w:tc>
        <w:tc>
          <w:tcPr>
            <w:tcW w:w="1071" w:type="dxa"/>
          </w:tcPr>
          <w:p w14:paraId="213EA5C8" w14:textId="77777777" w:rsidR="00B54AB6" w:rsidRPr="008C3753" w:rsidRDefault="00B54AB6" w:rsidP="00E130A0">
            <w:pPr>
              <w:pStyle w:val="TAC"/>
              <w:rPr>
                <w:lang w:eastAsia="zh-CN"/>
              </w:rPr>
            </w:pPr>
            <w:r w:rsidRPr="008C3753">
              <w:rPr>
                <w:lang w:eastAsia="zh-CN"/>
              </w:rPr>
              <w:t>6912</w:t>
            </w:r>
          </w:p>
        </w:tc>
        <w:tc>
          <w:tcPr>
            <w:tcW w:w="1070" w:type="dxa"/>
          </w:tcPr>
          <w:p w14:paraId="7B6AAE4A" w14:textId="77777777" w:rsidR="00B54AB6" w:rsidRPr="008C3753" w:rsidRDefault="00B54AB6" w:rsidP="00E130A0">
            <w:pPr>
              <w:pStyle w:val="TAC"/>
              <w:rPr>
                <w:lang w:eastAsia="zh-CN"/>
              </w:rPr>
            </w:pPr>
            <w:r w:rsidRPr="008C3753">
              <w:rPr>
                <w:lang w:eastAsia="zh-CN"/>
              </w:rPr>
              <w:t>14688</w:t>
            </w:r>
          </w:p>
        </w:tc>
        <w:tc>
          <w:tcPr>
            <w:tcW w:w="1071" w:type="dxa"/>
          </w:tcPr>
          <w:p w14:paraId="46AD3568" w14:textId="77777777" w:rsidR="00B54AB6" w:rsidRPr="008C3753" w:rsidRDefault="00B54AB6" w:rsidP="00E130A0">
            <w:pPr>
              <w:pStyle w:val="TAC"/>
              <w:rPr>
                <w:lang w:eastAsia="zh-CN"/>
              </w:rPr>
            </w:pPr>
            <w:r w:rsidRPr="008C3753">
              <w:rPr>
                <w:lang w:eastAsia="zh-CN"/>
              </w:rPr>
              <w:t>30528</w:t>
            </w:r>
          </w:p>
        </w:tc>
        <w:tc>
          <w:tcPr>
            <w:tcW w:w="1071" w:type="dxa"/>
          </w:tcPr>
          <w:p w14:paraId="7DE6BF9A" w14:textId="77777777" w:rsidR="00B54AB6" w:rsidRPr="008C3753" w:rsidRDefault="00B54AB6" w:rsidP="00E130A0">
            <w:pPr>
              <w:pStyle w:val="TAC"/>
              <w:rPr>
                <w:lang w:eastAsia="zh-CN"/>
              </w:rPr>
            </w:pPr>
            <w:r w:rsidRPr="008C3753">
              <w:rPr>
                <w:lang w:eastAsia="zh-CN"/>
              </w:rPr>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rPr>
                <w:lang w:eastAsia="zh-CN"/>
              </w:rPr>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00FB0B76" w:rsidRPr="008C3753">
              <w:rPr>
                <w:lang w:eastAsia="zh-CN"/>
              </w:rPr>
              <w:t xml:space="preserve"> 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573121E5" w14:textId="77777777" w:rsidR="00B54AB6" w:rsidRPr="008C3753" w:rsidRDefault="00B54AB6" w:rsidP="00B54AB6">
      <w:pPr>
        <w:rPr>
          <w:noProof/>
          <w:lang w:eastAsia="zh-CN"/>
        </w:rPr>
      </w:pPr>
    </w:p>
    <w:p w14:paraId="12EE4568" w14:textId="77777777" w:rsidR="00B54AB6" w:rsidRPr="008C3753" w:rsidRDefault="00B54AB6" w:rsidP="00B54AB6">
      <w:pPr>
        <w:pStyle w:val="Heading1"/>
        <w:rPr>
          <w:lang w:eastAsia="zh-CN"/>
        </w:rPr>
      </w:pPr>
      <w:bookmarkStart w:id="14935" w:name="_Toc21100223"/>
      <w:bookmarkStart w:id="14936" w:name="_Toc29810021"/>
      <w:bookmarkStart w:id="14937" w:name="_Toc36645414"/>
      <w:bookmarkStart w:id="14938" w:name="_Toc37272468"/>
      <w:bookmarkStart w:id="14939" w:name="_Toc45884715"/>
      <w:bookmarkStart w:id="14940" w:name="_Toc53182747"/>
      <w:bookmarkStart w:id="14941" w:name="_Toc58860533"/>
      <w:bookmarkStart w:id="14942" w:name="_Toc58863037"/>
      <w:bookmarkStart w:id="14943" w:name="_Toc61183022"/>
      <w:bookmarkStart w:id="14944" w:name="_Toc66728337"/>
      <w:bookmarkStart w:id="14945" w:name="_Toc74962214"/>
      <w:bookmarkStart w:id="14946" w:name="_Toc75243124"/>
      <w:bookmarkStart w:id="14947" w:name="_Toc76545470"/>
      <w:bookmarkStart w:id="14948" w:name="_Toc82595573"/>
      <w:bookmarkStart w:id="14949" w:name="_Toc89955604"/>
      <w:bookmarkStart w:id="14950" w:name="_Toc98774031"/>
      <w:bookmarkStart w:id="14951" w:name="_Toc106201792"/>
      <w:bookmarkStart w:id="14952" w:name="_Toc115191646"/>
      <w:bookmarkStart w:id="14953" w:name="_Toc122013535"/>
      <w:bookmarkStart w:id="14954" w:name="_Toc124155623"/>
      <w:bookmarkStart w:id="14955" w:name="_Toc131536194"/>
      <w:bookmarkStart w:id="14956" w:name="_Toc137399485"/>
      <w:r w:rsidRPr="008C3753">
        <w:t>A.</w:t>
      </w:r>
      <w:r w:rsidRPr="008C3753">
        <w:rPr>
          <w:lang w:eastAsia="zh-CN"/>
        </w:rPr>
        <w:t>5</w:t>
      </w:r>
      <w:r w:rsidRPr="008C3753">
        <w:tab/>
        <w:t>Fixed Reference Channels for performance requirements (</w:t>
      </w:r>
      <w:r w:rsidRPr="008C3753">
        <w:rPr>
          <w:lang w:eastAsia="zh-CN"/>
        </w:rPr>
        <w:t>64QAM, R=567/1024</w:t>
      </w:r>
      <w:r w:rsidRPr="008C3753">
        <w:t>)</w:t>
      </w:r>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p>
    <w:p w14:paraId="4E1D873B" w14:textId="77777777" w:rsidR="00583ACC" w:rsidRDefault="00583ACC" w:rsidP="00583ACC">
      <w:pPr>
        <w:rPr>
          <w:ins w:id="14957" w:author="Ericsson_Nicholas_Pu" w:date="2023-05-02T09:16:00Z"/>
        </w:rPr>
      </w:pPr>
      <w:r w:rsidRPr="008C3753">
        <w:t>The parameters for the reference measurement channels are specified in table A.</w:t>
      </w:r>
      <w:r w:rsidRPr="008C3753">
        <w:rPr>
          <w:lang w:eastAsia="zh-CN"/>
        </w:rPr>
        <w:t>5</w:t>
      </w:r>
      <w:r w:rsidRPr="008C3753">
        <w:t xml:space="preserve">-2 </w:t>
      </w:r>
      <w:ins w:id="14958" w:author="Ericsson_Nicholas_Pu" w:date="2023-05-02T09:16:00Z">
        <w:r>
          <w:rPr>
            <w:lang w:eastAsia="zh-CN"/>
          </w:rPr>
          <w:t>and table A.5-</w:t>
        </w:r>
      </w:ins>
      <w:ins w:id="14959" w:author="Ericsson_Nicholas_Pu" w:date="2023-05-15T15:05:00Z">
        <w:r>
          <w:rPr>
            <w:lang w:eastAsia="zh-CN"/>
          </w:rPr>
          <w:t>3</w:t>
        </w:r>
      </w:ins>
      <w:ins w:id="14960" w:author="Ericsson_Nicholas_Pu" w:date="2023-05-02T09:16:00Z">
        <w:r>
          <w:rPr>
            <w:lang w:eastAsia="zh-CN"/>
          </w:rPr>
          <w:t xml:space="preserve"> </w:t>
        </w:r>
      </w:ins>
      <w:r w:rsidRPr="008C3753">
        <w:t>for FR1 PUSCH performance requirements</w:t>
      </w:r>
      <w:ins w:id="14961" w:author="Ericsson_Nicholas_Pu" w:date="2023-05-02T09:16:00Z">
        <w:r>
          <w:t>:</w:t>
        </w:r>
      </w:ins>
    </w:p>
    <w:p w14:paraId="5DD9C856" w14:textId="77777777" w:rsidR="00583ACC" w:rsidRDefault="00583ACC" w:rsidP="00583ACC">
      <w:pPr>
        <w:pStyle w:val="B1"/>
        <w:numPr>
          <w:ilvl w:val="0"/>
          <w:numId w:val="92"/>
        </w:numPr>
        <w:overflowPunct/>
        <w:autoSpaceDE/>
        <w:autoSpaceDN/>
        <w:adjustRightInd/>
        <w:textAlignment w:val="auto"/>
        <w:rPr>
          <w:ins w:id="14962" w:author="Ericsson_Nicholas_Pu" w:date="2023-05-02T09:17:00Z"/>
        </w:rPr>
      </w:pPr>
      <w:ins w:id="14963" w:author="Ericsson_Nicholas_Pu" w:date="2023-05-02T09:17:00Z">
        <w:r w:rsidRPr="00F95B02">
          <w:rPr>
            <w:lang w:eastAsia="zh-CN"/>
          </w:rPr>
          <w:t xml:space="preserve">FRC parameters </w:t>
        </w:r>
        <w:r w:rsidRPr="00F95B02">
          <w:t>are specified in table A.</w:t>
        </w:r>
        <w:r w:rsidRPr="00F95B02">
          <w:rPr>
            <w:lang w:eastAsia="zh-CN"/>
          </w:rPr>
          <w:t>5</w:t>
        </w:r>
        <w:r w:rsidRPr="00F95B02">
          <w:t>-</w:t>
        </w:r>
        <w:r w:rsidRPr="00F95B02">
          <w:rPr>
            <w:lang w:eastAsia="zh-CN"/>
          </w:rPr>
          <w:t>2</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ins>
    </w:p>
    <w:p w14:paraId="06E76649" w14:textId="77777777" w:rsidR="00583ACC" w:rsidRPr="00F95B02" w:rsidRDefault="00583ACC" w:rsidP="00583ACC">
      <w:pPr>
        <w:pStyle w:val="B1"/>
        <w:numPr>
          <w:ilvl w:val="0"/>
          <w:numId w:val="92"/>
        </w:numPr>
        <w:overflowPunct/>
        <w:autoSpaceDE/>
        <w:autoSpaceDN/>
        <w:adjustRightInd/>
        <w:textAlignment w:val="auto"/>
        <w:rPr>
          <w:ins w:id="14964" w:author="Ericsson_Nicholas_Pu" w:date="2023-05-02T09:17:00Z"/>
        </w:rPr>
      </w:pPr>
      <w:ins w:id="14965" w:author="Ericsson_Nicholas_Pu" w:date="2023-05-02T09:17:00Z">
        <w:r w:rsidRPr="00F95B02">
          <w:t>-</w:t>
        </w:r>
        <w:r w:rsidRPr="00F95B02">
          <w:tab/>
        </w:r>
        <w:r w:rsidRPr="00F95B02">
          <w:rPr>
            <w:lang w:eastAsia="zh-CN"/>
          </w:rPr>
          <w:t xml:space="preserve">FRC parameters </w:t>
        </w:r>
        <w:r w:rsidRPr="00F95B02">
          <w:t>are specified in table A.</w:t>
        </w:r>
        <w:r w:rsidRPr="00F95B02">
          <w:rPr>
            <w:lang w:eastAsia="zh-CN"/>
          </w:rPr>
          <w:t>5</w:t>
        </w:r>
        <w:r w:rsidRPr="00F95B02">
          <w:t>-</w:t>
        </w:r>
      </w:ins>
      <w:ins w:id="14966" w:author="Ericsson_Nicholas_Pu" w:date="2023-05-15T15:05:00Z">
        <w:r>
          <w:t>3</w:t>
        </w:r>
      </w:ins>
      <w:ins w:id="14967" w:author="Ericsson_Nicholas_Pu" w:date="2023-05-02T09:17:00Z">
        <w:r w:rsidRPr="00F95B02">
          <w:t xml:space="preserve"> for FR1 </w:t>
        </w:r>
        <w:r>
          <w:rPr>
            <w:lang w:eastAsia="zh-CN"/>
          </w:rPr>
          <w:t>interlaced</w:t>
        </w:r>
        <w:r w:rsidRPr="00F95B02">
          <w:rPr>
            <w:lang w:eastAsia="zh-CN"/>
          </w:rPr>
          <w:t xml:space="preserve"> </w:t>
        </w:r>
        <w:r w:rsidRPr="00F95B02">
          <w:t xml:space="preserve">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ins>
    </w:p>
    <w:p w14:paraId="764BA63B" w14:textId="77777777" w:rsidR="00583ACC" w:rsidRPr="008C3753" w:rsidRDefault="00583ACC" w:rsidP="00583ACC">
      <w:pPr>
        <w:rPr>
          <w:lang w:eastAsia="zh-CN"/>
        </w:rPr>
      </w:pPr>
      <w:del w:id="14968" w:author="Ericsson_Nicholas_Pu" w:date="2023-05-02T09:16:00Z">
        <w:r w:rsidRPr="008C3753" w:rsidDel="0018775B">
          <w:rPr>
            <w:lang w:eastAsia="zh-CN"/>
          </w:rPr>
          <w:delText xml:space="preserve"> </w:delText>
        </w:r>
      </w:del>
      <w:del w:id="14969" w:author="Ericsson_Nicholas_Pu" w:date="2023-05-02T09:17:00Z">
        <w:r w:rsidRPr="008C3753" w:rsidDel="0018775B">
          <w:rPr>
            <w:lang w:eastAsia="zh-CN"/>
          </w:rPr>
          <w:delText xml:space="preserve">with transform precoding disabled, </w:delText>
        </w:r>
        <w:r w:rsidRPr="0018775B" w:rsidDel="0018775B">
          <w:rPr>
            <w:rFonts w:eastAsia="DengXian"/>
            <w:lang w:eastAsia="zh-CN"/>
            <w:rPrChange w:id="14970" w:author="Ericsson_Nicholas_Pu" w:date="2023-05-02T09:16:00Z">
              <w:rPr>
                <w:rFonts w:eastAsia="DengXian"/>
              </w:rPr>
            </w:rPrChange>
          </w:rPr>
          <w:delText>a</w:delText>
        </w:r>
        <w:r w:rsidRPr="008C3753" w:rsidDel="0018775B">
          <w:rPr>
            <w:lang w:eastAsia="zh-CN"/>
          </w:rPr>
          <w:delText>dditional DM-RS position</w:delText>
        </w:r>
        <w:r w:rsidRPr="0018775B" w:rsidDel="0018775B">
          <w:rPr>
            <w:rFonts w:eastAsia="DengXian"/>
            <w:lang w:eastAsia="zh-CN"/>
            <w:rPrChange w:id="14971" w:author="Ericsson_Nicholas_Pu" w:date="2023-05-02T09:16:00Z">
              <w:rPr>
                <w:rFonts w:eastAsia="DengXian"/>
              </w:rPr>
            </w:rPrChange>
          </w:rPr>
          <w:delText xml:space="preserve"> = pos1</w:delText>
        </w:r>
        <w:r w:rsidRPr="008C3753" w:rsidDel="0018775B">
          <w:rPr>
            <w:lang w:eastAsia="zh-CN"/>
          </w:rPr>
          <w:delText xml:space="preserve"> and 1 transmission layer.</w:delText>
        </w:r>
      </w:del>
    </w:p>
    <w:p w14:paraId="2F8D133E" w14:textId="287CCCDA"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rPr>
                <w:lang w:eastAsia="zh-CN"/>
              </w:rPr>
              <w:t>G-FR1-A5-8</w:t>
            </w:r>
          </w:p>
        </w:tc>
        <w:tc>
          <w:tcPr>
            <w:tcW w:w="1071" w:type="dxa"/>
          </w:tcPr>
          <w:p w14:paraId="43E43555" w14:textId="77777777" w:rsidR="00B54AB6" w:rsidRPr="008C3753" w:rsidRDefault="00B54AB6" w:rsidP="00E130A0">
            <w:pPr>
              <w:pStyle w:val="TAH"/>
            </w:pPr>
            <w:r w:rsidRPr="008C3753">
              <w:rPr>
                <w:lang w:eastAsia="zh-CN"/>
              </w:rPr>
              <w:t>G-FR1-A5-9</w:t>
            </w:r>
          </w:p>
        </w:tc>
        <w:tc>
          <w:tcPr>
            <w:tcW w:w="1070" w:type="dxa"/>
          </w:tcPr>
          <w:p w14:paraId="24DED34D" w14:textId="77777777" w:rsidR="00B54AB6" w:rsidRPr="008C3753" w:rsidRDefault="00B54AB6" w:rsidP="00E130A0">
            <w:pPr>
              <w:pStyle w:val="TAH"/>
            </w:pPr>
            <w:r w:rsidRPr="008C3753">
              <w:rPr>
                <w:lang w:eastAsia="zh-CN"/>
              </w:rPr>
              <w:t>G-FR1-A5-10</w:t>
            </w:r>
          </w:p>
        </w:tc>
        <w:tc>
          <w:tcPr>
            <w:tcW w:w="1071" w:type="dxa"/>
          </w:tcPr>
          <w:p w14:paraId="135CE726" w14:textId="77777777" w:rsidR="00B54AB6" w:rsidRPr="008C3753" w:rsidRDefault="00B54AB6" w:rsidP="00E130A0">
            <w:pPr>
              <w:pStyle w:val="TAH"/>
            </w:pPr>
            <w:r w:rsidRPr="008C3753">
              <w:rPr>
                <w:lang w:eastAsia="zh-CN"/>
              </w:rPr>
              <w:t>G-FR1-A5-11</w:t>
            </w:r>
          </w:p>
        </w:tc>
        <w:tc>
          <w:tcPr>
            <w:tcW w:w="1070" w:type="dxa"/>
          </w:tcPr>
          <w:p w14:paraId="6E1C5CCA" w14:textId="77777777" w:rsidR="00B54AB6" w:rsidRPr="008C3753" w:rsidRDefault="00B54AB6" w:rsidP="00E130A0">
            <w:pPr>
              <w:pStyle w:val="TAH"/>
            </w:pPr>
            <w:r w:rsidRPr="008C3753">
              <w:rPr>
                <w:lang w:eastAsia="zh-CN"/>
              </w:rPr>
              <w:t>G-FR1-A5-12</w:t>
            </w:r>
          </w:p>
        </w:tc>
        <w:tc>
          <w:tcPr>
            <w:tcW w:w="1071" w:type="dxa"/>
          </w:tcPr>
          <w:p w14:paraId="5120B63B" w14:textId="77777777" w:rsidR="00B54AB6" w:rsidRPr="008C3753" w:rsidRDefault="00B54AB6" w:rsidP="00E130A0">
            <w:pPr>
              <w:pStyle w:val="TAH"/>
            </w:pPr>
            <w:r w:rsidRPr="008C3753">
              <w:rPr>
                <w:lang w:eastAsia="zh-CN"/>
              </w:rPr>
              <w:t>G-FR1-A5-13</w:t>
            </w:r>
          </w:p>
        </w:tc>
        <w:tc>
          <w:tcPr>
            <w:tcW w:w="1071" w:type="dxa"/>
          </w:tcPr>
          <w:p w14:paraId="6EFBD138" w14:textId="77777777" w:rsidR="00B54AB6" w:rsidRPr="008C3753" w:rsidRDefault="00B54AB6" w:rsidP="00E130A0">
            <w:pPr>
              <w:pStyle w:val="TAH"/>
              <w:rPr>
                <w:lang w:eastAsia="zh-CN"/>
              </w:rPr>
            </w:pPr>
            <w:r w:rsidRPr="008C3753">
              <w:rPr>
                <w:lang w:eastAsia="zh-CN"/>
              </w:rPr>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2F791D3E" w14:textId="77777777" w:rsidR="00B54AB6" w:rsidRPr="008C3753" w:rsidRDefault="00B54AB6" w:rsidP="00E130A0">
            <w:pPr>
              <w:pStyle w:val="TAC"/>
              <w:rPr>
                <w:lang w:eastAsia="zh-CN"/>
              </w:rPr>
            </w:pPr>
            <w:r w:rsidRPr="008C3753">
              <w:rPr>
                <w:lang w:eastAsia="zh-CN"/>
              </w:rPr>
              <w:t>15</w:t>
            </w:r>
          </w:p>
        </w:tc>
        <w:tc>
          <w:tcPr>
            <w:tcW w:w="1071" w:type="dxa"/>
          </w:tcPr>
          <w:p w14:paraId="54639070" w14:textId="77777777" w:rsidR="00B54AB6" w:rsidRPr="008C3753" w:rsidRDefault="00B54AB6" w:rsidP="00E130A0">
            <w:pPr>
              <w:pStyle w:val="TAC"/>
            </w:pPr>
            <w:r w:rsidRPr="008C3753">
              <w:rPr>
                <w:lang w:eastAsia="zh-CN"/>
              </w:rPr>
              <w:t>15</w:t>
            </w:r>
          </w:p>
        </w:tc>
        <w:tc>
          <w:tcPr>
            <w:tcW w:w="1070" w:type="dxa"/>
          </w:tcPr>
          <w:p w14:paraId="0AA90C61" w14:textId="77777777" w:rsidR="00B54AB6" w:rsidRPr="008C3753" w:rsidRDefault="00B54AB6" w:rsidP="00E130A0">
            <w:pPr>
              <w:pStyle w:val="TAC"/>
            </w:pPr>
            <w:r w:rsidRPr="008C3753">
              <w:rPr>
                <w:lang w:eastAsia="zh-CN"/>
              </w:rPr>
              <w:t>15</w:t>
            </w:r>
          </w:p>
        </w:tc>
        <w:tc>
          <w:tcPr>
            <w:tcW w:w="1071" w:type="dxa"/>
          </w:tcPr>
          <w:p w14:paraId="124CAA1A" w14:textId="77777777" w:rsidR="00B54AB6" w:rsidRPr="008C3753" w:rsidRDefault="00B54AB6" w:rsidP="00E130A0">
            <w:pPr>
              <w:pStyle w:val="TAC"/>
            </w:pPr>
            <w:r w:rsidRPr="008C3753">
              <w:rPr>
                <w:lang w:eastAsia="zh-CN"/>
              </w:rPr>
              <w:t>30</w:t>
            </w:r>
          </w:p>
        </w:tc>
        <w:tc>
          <w:tcPr>
            <w:tcW w:w="1070" w:type="dxa"/>
          </w:tcPr>
          <w:p w14:paraId="22265827" w14:textId="77777777" w:rsidR="00B54AB6" w:rsidRPr="008C3753" w:rsidRDefault="00B54AB6" w:rsidP="00E130A0">
            <w:pPr>
              <w:pStyle w:val="TAC"/>
            </w:pPr>
            <w:r w:rsidRPr="008C3753">
              <w:rPr>
                <w:lang w:eastAsia="zh-CN"/>
              </w:rPr>
              <w:t>30</w:t>
            </w:r>
          </w:p>
        </w:tc>
        <w:tc>
          <w:tcPr>
            <w:tcW w:w="1071" w:type="dxa"/>
          </w:tcPr>
          <w:p w14:paraId="34108631" w14:textId="77777777" w:rsidR="00B54AB6" w:rsidRPr="008C3753" w:rsidRDefault="00B54AB6" w:rsidP="00E130A0">
            <w:pPr>
              <w:pStyle w:val="TAC"/>
            </w:pPr>
            <w:r w:rsidRPr="008C3753">
              <w:rPr>
                <w:lang w:eastAsia="zh-CN"/>
              </w:rPr>
              <w:t>30</w:t>
            </w:r>
          </w:p>
        </w:tc>
        <w:tc>
          <w:tcPr>
            <w:tcW w:w="1071" w:type="dxa"/>
          </w:tcPr>
          <w:p w14:paraId="78F8DE37" w14:textId="77777777" w:rsidR="00B54AB6" w:rsidRPr="008C3753" w:rsidRDefault="00B54AB6" w:rsidP="00E130A0">
            <w:pPr>
              <w:pStyle w:val="TAC"/>
            </w:pPr>
            <w:r w:rsidRPr="008C3753">
              <w:rPr>
                <w:lang w:eastAsia="zh-CN"/>
              </w:rPr>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rPr>
                <w:lang w:eastAsia="zh-CN"/>
              </w:rPr>
            </w:pPr>
            <w:r w:rsidRPr="008C3753">
              <w:rPr>
                <w:lang w:eastAsia="zh-CN"/>
              </w:rPr>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B72668E" w14:textId="77777777" w:rsidR="00B54AB6" w:rsidRPr="008C3753" w:rsidRDefault="00B54AB6" w:rsidP="00E130A0">
            <w:pPr>
              <w:pStyle w:val="TAC"/>
              <w:rPr>
                <w:lang w:eastAsia="zh-CN"/>
              </w:rPr>
            </w:pPr>
            <w:r w:rsidRPr="008C3753">
              <w:rPr>
                <w:lang w:eastAsia="zh-CN"/>
              </w:rPr>
              <w:t>12</w:t>
            </w:r>
          </w:p>
        </w:tc>
        <w:tc>
          <w:tcPr>
            <w:tcW w:w="1071" w:type="dxa"/>
          </w:tcPr>
          <w:p w14:paraId="3ED512E1" w14:textId="77777777" w:rsidR="00B54AB6" w:rsidRPr="008C3753" w:rsidRDefault="00B54AB6" w:rsidP="00E130A0">
            <w:pPr>
              <w:pStyle w:val="TAC"/>
            </w:pPr>
            <w:r w:rsidRPr="008C3753">
              <w:rPr>
                <w:lang w:eastAsia="zh-CN"/>
              </w:rPr>
              <w:t>12</w:t>
            </w:r>
          </w:p>
        </w:tc>
        <w:tc>
          <w:tcPr>
            <w:tcW w:w="1070" w:type="dxa"/>
          </w:tcPr>
          <w:p w14:paraId="0F420B8C" w14:textId="77777777" w:rsidR="00B54AB6" w:rsidRPr="008C3753" w:rsidRDefault="00B54AB6" w:rsidP="00E130A0">
            <w:pPr>
              <w:pStyle w:val="TAC"/>
            </w:pPr>
            <w:r w:rsidRPr="008C3753">
              <w:rPr>
                <w:lang w:eastAsia="zh-CN"/>
              </w:rPr>
              <w:t>12</w:t>
            </w:r>
          </w:p>
        </w:tc>
        <w:tc>
          <w:tcPr>
            <w:tcW w:w="1071" w:type="dxa"/>
          </w:tcPr>
          <w:p w14:paraId="73C1AA1C" w14:textId="77777777" w:rsidR="00B54AB6" w:rsidRPr="008C3753" w:rsidRDefault="00B54AB6" w:rsidP="00E130A0">
            <w:pPr>
              <w:pStyle w:val="TAC"/>
            </w:pPr>
            <w:r w:rsidRPr="008C3753">
              <w:rPr>
                <w:lang w:eastAsia="zh-CN"/>
              </w:rPr>
              <w:t>12</w:t>
            </w:r>
          </w:p>
        </w:tc>
        <w:tc>
          <w:tcPr>
            <w:tcW w:w="1070" w:type="dxa"/>
          </w:tcPr>
          <w:p w14:paraId="67A7F379" w14:textId="77777777" w:rsidR="00B54AB6" w:rsidRPr="008C3753" w:rsidRDefault="00B54AB6" w:rsidP="00E130A0">
            <w:pPr>
              <w:pStyle w:val="TAC"/>
            </w:pPr>
            <w:r w:rsidRPr="008C3753">
              <w:rPr>
                <w:lang w:eastAsia="zh-CN"/>
              </w:rPr>
              <w:t>12</w:t>
            </w:r>
          </w:p>
        </w:tc>
        <w:tc>
          <w:tcPr>
            <w:tcW w:w="1071" w:type="dxa"/>
          </w:tcPr>
          <w:p w14:paraId="31345A2D" w14:textId="77777777" w:rsidR="00B54AB6" w:rsidRPr="008C3753" w:rsidRDefault="00B54AB6" w:rsidP="00E130A0">
            <w:pPr>
              <w:pStyle w:val="TAC"/>
            </w:pPr>
            <w:r w:rsidRPr="008C3753">
              <w:rPr>
                <w:lang w:eastAsia="zh-CN"/>
              </w:rPr>
              <w:t>12</w:t>
            </w:r>
          </w:p>
        </w:tc>
        <w:tc>
          <w:tcPr>
            <w:tcW w:w="1071" w:type="dxa"/>
          </w:tcPr>
          <w:p w14:paraId="4074356F" w14:textId="77777777" w:rsidR="00B54AB6" w:rsidRPr="008C3753" w:rsidRDefault="00B54AB6" w:rsidP="00E130A0">
            <w:pPr>
              <w:pStyle w:val="TAC"/>
            </w:pPr>
            <w:r w:rsidRPr="008C3753">
              <w:rPr>
                <w:lang w:eastAsia="zh-CN"/>
              </w:rPr>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rPr>
                <w:lang w:eastAsia="zh-CN"/>
              </w:rPr>
            </w:pPr>
            <w:r w:rsidRPr="008C3753">
              <w:rPr>
                <w:lang w:eastAsia="zh-CN"/>
              </w:rPr>
              <w:t>64QAM</w:t>
            </w:r>
          </w:p>
        </w:tc>
        <w:tc>
          <w:tcPr>
            <w:tcW w:w="1071" w:type="dxa"/>
          </w:tcPr>
          <w:p w14:paraId="3B1526AD" w14:textId="77777777" w:rsidR="00B54AB6" w:rsidRPr="008C3753" w:rsidRDefault="00B54AB6" w:rsidP="00E130A0">
            <w:pPr>
              <w:pStyle w:val="TAC"/>
            </w:pPr>
            <w:r w:rsidRPr="008C3753">
              <w:rPr>
                <w:lang w:eastAsia="zh-CN"/>
              </w:rPr>
              <w:t>64QAM</w:t>
            </w:r>
          </w:p>
        </w:tc>
        <w:tc>
          <w:tcPr>
            <w:tcW w:w="1070" w:type="dxa"/>
          </w:tcPr>
          <w:p w14:paraId="35797E5C" w14:textId="77777777" w:rsidR="00B54AB6" w:rsidRPr="008C3753" w:rsidRDefault="00B54AB6" w:rsidP="00E130A0">
            <w:pPr>
              <w:pStyle w:val="TAC"/>
            </w:pPr>
            <w:r w:rsidRPr="008C3753">
              <w:rPr>
                <w:lang w:eastAsia="zh-CN"/>
              </w:rPr>
              <w:t>64QAM</w:t>
            </w:r>
          </w:p>
        </w:tc>
        <w:tc>
          <w:tcPr>
            <w:tcW w:w="1071" w:type="dxa"/>
          </w:tcPr>
          <w:p w14:paraId="10F15C27" w14:textId="77777777" w:rsidR="00B54AB6" w:rsidRPr="008C3753" w:rsidRDefault="00B54AB6" w:rsidP="00E130A0">
            <w:pPr>
              <w:pStyle w:val="TAC"/>
            </w:pPr>
            <w:r w:rsidRPr="008C3753">
              <w:rPr>
                <w:lang w:eastAsia="zh-CN"/>
              </w:rPr>
              <w:t>64QAM</w:t>
            </w:r>
          </w:p>
        </w:tc>
        <w:tc>
          <w:tcPr>
            <w:tcW w:w="1070" w:type="dxa"/>
          </w:tcPr>
          <w:p w14:paraId="1668F7A6" w14:textId="77777777" w:rsidR="00B54AB6" w:rsidRPr="008C3753" w:rsidRDefault="00B54AB6" w:rsidP="00E130A0">
            <w:pPr>
              <w:pStyle w:val="TAC"/>
            </w:pPr>
            <w:r w:rsidRPr="008C3753">
              <w:rPr>
                <w:lang w:eastAsia="zh-CN"/>
              </w:rPr>
              <w:t>64QAM</w:t>
            </w:r>
          </w:p>
        </w:tc>
        <w:tc>
          <w:tcPr>
            <w:tcW w:w="1071" w:type="dxa"/>
          </w:tcPr>
          <w:p w14:paraId="53F1469D" w14:textId="77777777" w:rsidR="00B54AB6" w:rsidRPr="008C3753" w:rsidRDefault="00B54AB6" w:rsidP="00E130A0">
            <w:pPr>
              <w:pStyle w:val="TAC"/>
            </w:pPr>
            <w:r w:rsidRPr="008C3753">
              <w:rPr>
                <w:lang w:eastAsia="zh-CN"/>
              </w:rPr>
              <w:t>64QAM</w:t>
            </w:r>
          </w:p>
        </w:tc>
        <w:tc>
          <w:tcPr>
            <w:tcW w:w="1071" w:type="dxa"/>
          </w:tcPr>
          <w:p w14:paraId="6A2ECE6C" w14:textId="77777777" w:rsidR="00B54AB6" w:rsidRPr="008C3753" w:rsidRDefault="00B54AB6" w:rsidP="00E130A0">
            <w:pPr>
              <w:pStyle w:val="TAC"/>
            </w:pPr>
            <w:r w:rsidRPr="008C3753">
              <w:rPr>
                <w:lang w:eastAsia="zh-CN"/>
              </w:rPr>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698C64C2" w14:textId="77777777" w:rsidR="00B54AB6" w:rsidRPr="008C3753" w:rsidRDefault="00B54AB6" w:rsidP="00E130A0">
            <w:pPr>
              <w:pStyle w:val="TAC"/>
              <w:rPr>
                <w:lang w:eastAsia="zh-CN"/>
              </w:rPr>
            </w:pPr>
            <w:r w:rsidRPr="008C3753">
              <w:rPr>
                <w:lang w:eastAsia="zh-CN"/>
              </w:rPr>
              <w:t>567/1024</w:t>
            </w:r>
          </w:p>
        </w:tc>
        <w:tc>
          <w:tcPr>
            <w:tcW w:w="1071" w:type="dxa"/>
          </w:tcPr>
          <w:p w14:paraId="4A02475C" w14:textId="77777777" w:rsidR="00B54AB6" w:rsidRPr="008C3753" w:rsidRDefault="00B54AB6" w:rsidP="00E130A0">
            <w:pPr>
              <w:pStyle w:val="TAC"/>
              <w:rPr>
                <w:lang w:eastAsia="zh-CN"/>
              </w:rPr>
            </w:pPr>
            <w:r w:rsidRPr="008C3753">
              <w:rPr>
                <w:lang w:eastAsia="zh-CN"/>
              </w:rPr>
              <w:t>567/1024</w:t>
            </w:r>
          </w:p>
        </w:tc>
        <w:tc>
          <w:tcPr>
            <w:tcW w:w="1070" w:type="dxa"/>
          </w:tcPr>
          <w:p w14:paraId="547868F1" w14:textId="77777777" w:rsidR="00B54AB6" w:rsidRPr="008C3753" w:rsidRDefault="00B54AB6" w:rsidP="00E130A0">
            <w:pPr>
              <w:pStyle w:val="TAC"/>
              <w:rPr>
                <w:lang w:eastAsia="zh-CN"/>
              </w:rPr>
            </w:pPr>
            <w:r w:rsidRPr="008C3753">
              <w:rPr>
                <w:lang w:eastAsia="zh-CN"/>
              </w:rPr>
              <w:t>567/1024</w:t>
            </w:r>
          </w:p>
        </w:tc>
        <w:tc>
          <w:tcPr>
            <w:tcW w:w="1071" w:type="dxa"/>
          </w:tcPr>
          <w:p w14:paraId="2A5EBB32" w14:textId="77777777" w:rsidR="00B54AB6" w:rsidRPr="008C3753" w:rsidRDefault="00B54AB6" w:rsidP="00E130A0">
            <w:pPr>
              <w:pStyle w:val="TAC"/>
              <w:rPr>
                <w:lang w:eastAsia="zh-CN"/>
              </w:rPr>
            </w:pPr>
            <w:r w:rsidRPr="008C3753">
              <w:rPr>
                <w:lang w:eastAsia="zh-CN"/>
              </w:rPr>
              <w:t>567/1024</w:t>
            </w:r>
          </w:p>
        </w:tc>
        <w:tc>
          <w:tcPr>
            <w:tcW w:w="1070" w:type="dxa"/>
          </w:tcPr>
          <w:p w14:paraId="0F40383F" w14:textId="77777777" w:rsidR="00B54AB6" w:rsidRPr="008C3753" w:rsidRDefault="00B54AB6" w:rsidP="00E130A0">
            <w:pPr>
              <w:pStyle w:val="TAC"/>
              <w:rPr>
                <w:lang w:eastAsia="zh-CN"/>
              </w:rPr>
            </w:pPr>
            <w:r w:rsidRPr="008C3753">
              <w:rPr>
                <w:lang w:eastAsia="zh-CN"/>
              </w:rPr>
              <w:t>567/1024</w:t>
            </w:r>
          </w:p>
        </w:tc>
        <w:tc>
          <w:tcPr>
            <w:tcW w:w="1071" w:type="dxa"/>
          </w:tcPr>
          <w:p w14:paraId="2DBA7C84" w14:textId="77777777" w:rsidR="00B54AB6" w:rsidRPr="008C3753" w:rsidRDefault="00B54AB6" w:rsidP="00E130A0">
            <w:pPr>
              <w:pStyle w:val="TAC"/>
              <w:rPr>
                <w:lang w:eastAsia="zh-CN"/>
              </w:rPr>
            </w:pPr>
            <w:r w:rsidRPr="008C3753">
              <w:rPr>
                <w:lang w:eastAsia="zh-CN"/>
              </w:rPr>
              <w:t>567/1024</w:t>
            </w:r>
          </w:p>
        </w:tc>
        <w:tc>
          <w:tcPr>
            <w:tcW w:w="1071" w:type="dxa"/>
          </w:tcPr>
          <w:p w14:paraId="66478D32" w14:textId="77777777" w:rsidR="00B54AB6" w:rsidRPr="008C3753" w:rsidRDefault="00B54AB6" w:rsidP="00E130A0">
            <w:pPr>
              <w:pStyle w:val="TAC"/>
              <w:rPr>
                <w:lang w:eastAsia="zh-CN"/>
              </w:rPr>
            </w:pPr>
            <w:r w:rsidRPr="008C3753">
              <w:rPr>
                <w:lang w:eastAsia="zh-CN"/>
              </w:rPr>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rPr>
                <w:lang w:eastAsia="zh-CN"/>
              </w:rPr>
            </w:pPr>
            <w:r w:rsidRPr="008C3753">
              <w:rPr>
                <w:lang w:eastAsia="zh-CN"/>
              </w:rPr>
              <w:t>12040</w:t>
            </w:r>
          </w:p>
        </w:tc>
        <w:tc>
          <w:tcPr>
            <w:tcW w:w="1071" w:type="dxa"/>
          </w:tcPr>
          <w:p w14:paraId="5B57E8EA" w14:textId="77777777" w:rsidR="00B54AB6" w:rsidRPr="008C3753" w:rsidRDefault="00B54AB6" w:rsidP="00E130A0">
            <w:pPr>
              <w:pStyle w:val="TAC"/>
              <w:rPr>
                <w:lang w:eastAsia="zh-CN"/>
              </w:rPr>
            </w:pPr>
            <w:r w:rsidRPr="008C3753">
              <w:rPr>
                <w:lang w:eastAsia="zh-CN"/>
              </w:rPr>
              <w:t>25104</w:t>
            </w:r>
          </w:p>
        </w:tc>
        <w:tc>
          <w:tcPr>
            <w:tcW w:w="1070" w:type="dxa"/>
          </w:tcPr>
          <w:p w14:paraId="568F3DA3" w14:textId="77777777" w:rsidR="00B54AB6" w:rsidRPr="008C3753" w:rsidRDefault="00B54AB6" w:rsidP="00E130A0">
            <w:pPr>
              <w:pStyle w:val="TAC"/>
              <w:rPr>
                <w:lang w:eastAsia="zh-CN"/>
              </w:rPr>
            </w:pPr>
            <w:r w:rsidRPr="008C3753">
              <w:rPr>
                <w:lang w:eastAsia="zh-CN"/>
              </w:rPr>
              <w:t>50184</w:t>
            </w:r>
          </w:p>
        </w:tc>
        <w:tc>
          <w:tcPr>
            <w:tcW w:w="1071" w:type="dxa"/>
          </w:tcPr>
          <w:p w14:paraId="503C6DE1" w14:textId="77777777" w:rsidR="00B54AB6" w:rsidRPr="008C3753" w:rsidRDefault="00B54AB6" w:rsidP="00E130A0">
            <w:pPr>
              <w:pStyle w:val="TAC"/>
              <w:rPr>
                <w:lang w:eastAsia="zh-CN"/>
              </w:rPr>
            </w:pPr>
            <w:r w:rsidRPr="008C3753">
              <w:rPr>
                <w:lang w:eastAsia="zh-CN"/>
              </w:rPr>
              <w:t>11528</w:t>
            </w:r>
          </w:p>
        </w:tc>
        <w:tc>
          <w:tcPr>
            <w:tcW w:w="1070" w:type="dxa"/>
          </w:tcPr>
          <w:p w14:paraId="39503E82" w14:textId="77777777" w:rsidR="00B54AB6" w:rsidRPr="008C3753" w:rsidRDefault="00B54AB6" w:rsidP="00E130A0">
            <w:pPr>
              <w:pStyle w:val="TAC"/>
              <w:rPr>
                <w:lang w:eastAsia="zh-CN"/>
              </w:rPr>
            </w:pPr>
            <w:r w:rsidRPr="008C3753">
              <w:rPr>
                <w:lang w:eastAsia="zh-CN"/>
              </w:rPr>
              <w:t>24576</w:t>
            </w:r>
          </w:p>
        </w:tc>
        <w:tc>
          <w:tcPr>
            <w:tcW w:w="1071" w:type="dxa"/>
          </w:tcPr>
          <w:p w14:paraId="567ADF09" w14:textId="77777777" w:rsidR="00B54AB6" w:rsidRPr="008C3753" w:rsidRDefault="00B54AB6" w:rsidP="00E130A0">
            <w:pPr>
              <w:pStyle w:val="TAC"/>
              <w:rPr>
                <w:lang w:eastAsia="zh-CN"/>
              </w:rPr>
            </w:pPr>
            <w:r w:rsidRPr="008C3753">
              <w:rPr>
                <w:lang w:eastAsia="zh-CN"/>
              </w:rPr>
              <w:t>50184</w:t>
            </w:r>
          </w:p>
        </w:tc>
        <w:tc>
          <w:tcPr>
            <w:tcW w:w="1071" w:type="dxa"/>
          </w:tcPr>
          <w:p w14:paraId="42CB45FE" w14:textId="77777777" w:rsidR="00B54AB6" w:rsidRPr="008C3753" w:rsidRDefault="00B54AB6" w:rsidP="00E130A0">
            <w:pPr>
              <w:pStyle w:val="TAC"/>
              <w:rPr>
                <w:lang w:eastAsia="zh-CN"/>
              </w:rPr>
            </w:pPr>
            <w:r w:rsidRPr="008C3753">
              <w:rPr>
                <w:lang w:eastAsia="zh-CN"/>
              </w:rPr>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rPr>
                <w:lang w:eastAsia="zh-CN"/>
              </w:rPr>
            </w:pPr>
            <w:r w:rsidRPr="008C3753">
              <w:rPr>
                <w:lang w:eastAsia="zh-CN"/>
              </w:rPr>
              <w:t>24</w:t>
            </w:r>
          </w:p>
        </w:tc>
        <w:tc>
          <w:tcPr>
            <w:tcW w:w="1071" w:type="dxa"/>
          </w:tcPr>
          <w:p w14:paraId="59B319C8" w14:textId="77777777" w:rsidR="00B54AB6" w:rsidRPr="008C3753" w:rsidRDefault="00B54AB6" w:rsidP="00E130A0">
            <w:pPr>
              <w:pStyle w:val="TAC"/>
              <w:rPr>
                <w:lang w:eastAsia="zh-CN"/>
              </w:rPr>
            </w:pPr>
            <w:r w:rsidRPr="008C3753">
              <w:rPr>
                <w:lang w:eastAsia="zh-CN"/>
              </w:rPr>
              <w:t>24</w:t>
            </w:r>
          </w:p>
        </w:tc>
        <w:tc>
          <w:tcPr>
            <w:tcW w:w="1070" w:type="dxa"/>
          </w:tcPr>
          <w:p w14:paraId="46F10518" w14:textId="77777777" w:rsidR="00B54AB6" w:rsidRPr="008C3753" w:rsidRDefault="00B54AB6" w:rsidP="00E130A0">
            <w:pPr>
              <w:pStyle w:val="TAC"/>
              <w:rPr>
                <w:lang w:eastAsia="zh-CN"/>
              </w:rPr>
            </w:pPr>
            <w:r w:rsidRPr="008C3753">
              <w:rPr>
                <w:lang w:eastAsia="zh-CN"/>
              </w:rPr>
              <w:t>24</w:t>
            </w:r>
          </w:p>
        </w:tc>
        <w:tc>
          <w:tcPr>
            <w:tcW w:w="1071" w:type="dxa"/>
          </w:tcPr>
          <w:p w14:paraId="275D31BA" w14:textId="77777777" w:rsidR="00B54AB6" w:rsidRPr="008C3753" w:rsidRDefault="00B54AB6" w:rsidP="00E130A0">
            <w:pPr>
              <w:pStyle w:val="TAC"/>
              <w:rPr>
                <w:lang w:eastAsia="zh-CN"/>
              </w:rPr>
            </w:pPr>
            <w:r w:rsidRPr="008C3753">
              <w:rPr>
                <w:lang w:eastAsia="zh-CN"/>
              </w:rPr>
              <w:t>24</w:t>
            </w:r>
          </w:p>
        </w:tc>
        <w:tc>
          <w:tcPr>
            <w:tcW w:w="1070" w:type="dxa"/>
          </w:tcPr>
          <w:p w14:paraId="3D497567" w14:textId="77777777" w:rsidR="00B54AB6" w:rsidRPr="008C3753" w:rsidRDefault="00B54AB6" w:rsidP="00E130A0">
            <w:pPr>
              <w:pStyle w:val="TAC"/>
              <w:rPr>
                <w:lang w:eastAsia="zh-CN"/>
              </w:rPr>
            </w:pPr>
            <w:r w:rsidRPr="008C3753">
              <w:rPr>
                <w:lang w:eastAsia="zh-CN"/>
              </w:rPr>
              <w:t>24</w:t>
            </w:r>
          </w:p>
        </w:tc>
        <w:tc>
          <w:tcPr>
            <w:tcW w:w="1071" w:type="dxa"/>
          </w:tcPr>
          <w:p w14:paraId="4629B92C" w14:textId="77777777" w:rsidR="00B54AB6" w:rsidRPr="008C3753" w:rsidRDefault="00B54AB6" w:rsidP="00E130A0">
            <w:pPr>
              <w:pStyle w:val="TAC"/>
              <w:rPr>
                <w:lang w:eastAsia="zh-CN"/>
              </w:rPr>
            </w:pPr>
            <w:r w:rsidRPr="008C3753">
              <w:rPr>
                <w:lang w:eastAsia="zh-CN"/>
              </w:rPr>
              <w:t>24</w:t>
            </w:r>
          </w:p>
        </w:tc>
        <w:tc>
          <w:tcPr>
            <w:tcW w:w="1071" w:type="dxa"/>
          </w:tcPr>
          <w:p w14:paraId="49B1B522" w14:textId="77777777" w:rsidR="00B54AB6" w:rsidRPr="008C3753" w:rsidRDefault="00B54AB6" w:rsidP="00E130A0">
            <w:pPr>
              <w:pStyle w:val="TAC"/>
              <w:rPr>
                <w:lang w:eastAsia="zh-CN"/>
              </w:rPr>
            </w:pPr>
            <w:r w:rsidRPr="008C3753">
              <w:rPr>
                <w:lang w:eastAsia="zh-CN"/>
              </w:rPr>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rPr>
                <w:lang w:eastAsia="zh-CN"/>
              </w:rPr>
            </w:pPr>
            <w:r w:rsidRPr="008C3753">
              <w:rPr>
                <w:lang w:eastAsia="zh-CN"/>
              </w:rPr>
              <w:t>24</w:t>
            </w:r>
          </w:p>
        </w:tc>
        <w:tc>
          <w:tcPr>
            <w:tcW w:w="1071" w:type="dxa"/>
          </w:tcPr>
          <w:p w14:paraId="425D1570" w14:textId="77777777" w:rsidR="00B54AB6" w:rsidRPr="008C3753" w:rsidRDefault="00B54AB6" w:rsidP="00E130A0">
            <w:pPr>
              <w:pStyle w:val="TAC"/>
              <w:rPr>
                <w:lang w:eastAsia="zh-CN"/>
              </w:rPr>
            </w:pPr>
            <w:r w:rsidRPr="008C3753">
              <w:rPr>
                <w:lang w:eastAsia="zh-CN"/>
              </w:rPr>
              <w:t>24</w:t>
            </w:r>
          </w:p>
        </w:tc>
        <w:tc>
          <w:tcPr>
            <w:tcW w:w="1070" w:type="dxa"/>
          </w:tcPr>
          <w:p w14:paraId="080C45A1" w14:textId="77777777" w:rsidR="00B54AB6" w:rsidRPr="008C3753" w:rsidRDefault="00B54AB6" w:rsidP="00E130A0">
            <w:pPr>
              <w:pStyle w:val="TAC"/>
              <w:rPr>
                <w:lang w:eastAsia="zh-CN"/>
              </w:rPr>
            </w:pPr>
            <w:r w:rsidRPr="008C3753">
              <w:rPr>
                <w:lang w:eastAsia="zh-CN"/>
              </w:rPr>
              <w:t>24</w:t>
            </w:r>
          </w:p>
        </w:tc>
        <w:tc>
          <w:tcPr>
            <w:tcW w:w="1071" w:type="dxa"/>
          </w:tcPr>
          <w:p w14:paraId="59D7E018" w14:textId="77777777" w:rsidR="00B54AB6" w:rsidRPr="008C3753" w:rsidRDefault="00B54AB6" w:rsidP="00E130A0">
            <w:pPr>
              <w:pStyle w:val="TAC"/>
              <w:rPr>
                <w:lang w:eastAsia="zh-CN"/>
              </w:rPr>
            </w:pPr>
            <w:r w:rsidRPr="008C3753">
              <w:rPr>
                <w:lang w:eastAsia="zh-CN"/>
              </w:rPr>
              <w:t>24</w:t>
            </w:r>
          </w:p>
        </w:tc>
        <w:tc>
          <w:tcPr>
            <w:tcW w:w="1070" w:type="dxa"/>
          </w:tcPr>
          <w:p w14:paraId="49BCD1CF" w14:textId="77777777" w:rsidR="00B54AB6" w:rsidRPr="008C3753" w:rsidRDefault="00B54AB6" w:rsidP="00E130A0">
            <w:pPr>
              <w:pStyle w:val="TAC"/>
              <w:rPr>
                <w:lang w:eastAsia="zh-CN"/>
              </w:rPr>
            </w:pPr>
            <w:r w:rsidRPr="008C3753">
              <w:rPr>
                <w:lang w:eastAsia="zh-CN"/>
              </w:rPr>
              <w:t>24</w:t>
            </w:r>
          </w:p>
        </w:tc>
        <w:tc>
          <w:tcPr>
            <w:tcW w:w="1071" w:type="dxa"/>
          </w:tcPr>
          <w:p w14:paraId="6BC9CAE9" w14:textId="77777777" w:rsidR="00B54AB6" w:rsidRPr="008C3753" w:rsidRDefault="00B54AB6" w:rsidP="00E130A0">
            <w:pPr>
              <w:pStyle w:val="TAC"/>
              <w:rPr>
                <w:lang w:eastAsia="zh-CN"/>
              </w:rPr>
            </w:pPr>
            <w:r w:rsidRPr="008C3753">
              <w:rPr>
                <w:lang w:eastAsia="zh-CN"/>
              </w:rPr>
              <w:t>24</w:t>
            </w:r>
          </w:p>
        </w:tc>
        <w:tc>
          <w:tcPr>
            <w:tcW w:w="1071" w:type="dxa"/>
          </w:tcPr>
          <w:p w14:paraId="377A4F3F" w14:textId="77777777" w:rsidR="00B54AB6" w:rsidRPr="008C3753" w:rsidRDefault="00B54AB6" w:rsidP="00E130A0">
            <w:pPr>
              <w:pStyle w:val="TAC"/>
              <w:rPr>
                <w:lang w:eastAsia="zh-CN"/>
              </w:rPr>
            </w:pPr>
            <w:r w:rsidRPr="008C3753">
              <w:rPr>
                <w:lang w:eastAsia="zh-CN"/>
              </w:rPr>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rPr>
                <w:lang w:eastAsia="zh-CN"/>
              </w:rPr>
            </w:pPr>
            <w:r w:rsidRPr="008C3753">
              <w:rPr>
                <w:lang w:eastAsia="zh-CN"/>
              </w:rPr>
              <w:t>2</w:t>
            </w:r>
          </w:p>
        </w:tc>
        <w:tc>
          <w:tcPr>
            <w:tcW w:w="1071" w:type="dxa"/>
          </w:tcPr>
          <w:p w14:paraId="571F96DE" w14:textId="77777777" w:rsidR="00B54AB6" w:rsidRPr="008C3753" w:rsidRDefault="00B54AB6" w:rsidP="00E130A0">
            <w:pPr>
              <w:pStyle w:val="TAC"/>
              <w:rPr>
                <w:lang w:eastAsia="zh-CN"/>
              </w:rPr>
            </w:pPr>
            <w:r w:rsidRPr="008C3753">
              <w:rPr>
                <w:lang w:eastAsia="zh-CN"/>
              </w:rPr>
              <w:t>3</w:t>
            </w:r>
          </w:p>
        </w:tc>
        <w:tc>
          <w:tcPr>
            <w:tcW w:w="1070" w:type="dxa"/>
          </w:tcPr>
          <w:p w14:paraId="71EBAA46" w14:textId="77777777" w:rsidR="00B54AB6" w:rsidRPr="008C3753" w:rsidRDefault="00B54AB6" w:rsidP="00E130A0">
            <w:pPr>
              <w:pStyle w:val="TAC"/>
              <w:rPr>
                <w:lang w:eastAsia="zh-CN"/>
              </w:rPr>
            </w:pPr>
            <w:r w:rsidRPr="008C3753">
              <w:rPr>
                <w:lang w:eastAsia="zh-CN"/>
              </w:rPr>
              <w:t>6</w:t>
            </w:r>
          </w:p>
        </w:tc>
        <w:tc>
          <w:tcPr>
            <w:tcW w:w="1071" w:type="dxa"/>
          </w:tcPr>
          <w:p w14:paraId="78F02148" w14:textId="77777777" w:rsidR="00B54AB6" w:rsidRPr="008C3753" w:rsidRDefault="00B54AB6" w:rsidP="00E130A0">
            <w:pPr>
              <w:pStyle w:val="TAC"/>
              <w:rPr>
                <w:lang w:eastAsia="zh-CN"/>
              </w:rPr>
            </w:pPr>
            <w:r w:rsidRPr="008C3753">
              <w:rPr>
                <w:lang w:eastAsia="zh-CN"/>
              </w:rPr>
              <w:t>2</w:t>
            </w:r>
          </w:p>
        </w:tc>
        <w:tc>
          <w:tcPr>
            <w:tcW w:w="1070" w:type="dxa"/>
          </w:tcPr>
          <w:p w14:paraId="2F39D00D" w14:textId="77777777" w:rsidR="00B54AB6" w:rsidRPr="008C3753" w:rsidRDefault="00B54AB6" w:rsidP="00E130A0">
            <w:pPr>
              <w:pStyle w:val="TAC"/>
              <w:rPr>
                <w:lang w:eastAsia="zh-CN"/>
              </w:rPr>
            </w:pPr>
            <w:r w:rsidRPr="008C3753">
              <w:rPr>
                <w:lang w:eastAsia="zh-CN"/>
              </w:rPr>
              <w:t>3</w:t>
            </w:r>
          </w:p>
        </w:tc>
        <w:tc>
          <w:tcPr>
            <w:tcW w:w="1071" w:type="dxa"/>
          </w:tcPr>
          <w:p w14:paraId="57EF572A" w14:textId="77777777" w:rsidR="00B54AB6" w:rsidRPr="008C3753" w:rsidRDefault="00B54AB6" w:rsidP="00E130A0">
            <w:pPr>
              <w:pStyle w:val="TAC"/>
              <w:rPr>
                <w:lang w:eastAsia="zh-CN"/>
              </w:rPr>
            </w:pPr>
            <w:r w:rsidRPr="008C3753">
              <w:rPr>
                <w:lang w:eastAsia="zh-CN"/>
              </w:rPr>
              <w:t>6</w:t>
            </w:r>
          </w:p>
        </w:tc>
        <w:tc>
          <w:tcPr>
            <w:tcW w:w="1071" w:type="dxa"/>
          </w:tcPr>
          <w:p w14:paraId="13EFDB4C" w14:textId="77777777" w:rsidR="00B54AB6" w:rsidRPr="008C3753" w:rsidRDefault="00B54AB6" w:rsidP="00E130A0">
            <w:pPr>
              <w:pStyle w:val="TAC"/>
              <w:rPr>
                <w:lang w:eastAsia="zh-CN"/>
              </w:rPr>
            </w:pPr>
            <w:r w:rsidRPr="008C3753">
              <w:rPr>
                <w:lang w:eastAsia="zh-CN"/>
              </w:rPr>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35C03DB2" w14:textId="77777777" w:rsidR="00B54AB6" w:rsidRPr="008C3753" w:rsidRDefault="00B54AB6" w:rsidP="00E130A0">
            <w:pPr>
              <w:pStyle w:val="TAC"/>
              <w:rPr>
                <w:lang w:eastAsia="zh-CN"/>
              </w:rPr>
            </w:pPr>
            <w:r w:rsidRPr="008C3753">
              <w:rPr>
                <w:rFonts w:cs="Arial"/>
                <w:szCs w:val="18"/>
              </w:rPr>
              <w:t>6056</w:t>
            </w:r>
          </w:p>
        </w:tc>
        <w:tc>
          <w:tcPr>
            <w:tcW w:w="1071" w:type="dxa"/>
          </w:tcPr>
          <w:p w14:paraId="2B0B950E" w14:textId="77777777" w:rsidR="00B54AB6" w:rsidRPr="008C3753" w:rsidRDefault="00B54AB6" w:rsidP="00E130A0">
            <w:pPr>
              <w:pStyle w:val="TAC"/>
              <w:rPr>
                <w:lang w:eastAsia="zh-CN"/>
              </w:rPr>
            </w:pPr>
            <w:r w:rsidRPr="008C3753">
              <w:rPr>
                <w:rFonts w:cs="Arial"/>
                <w:szCs w:val="18"/>
              </w:rPr>
              <w:t>8400</w:t>
            </w:r>
          </w:p>
        </w:tc>
        <w:tc>
          <w:tcPr>
            <w:tcW w:w="1070" w:type="dxa"/>
          </w:tcPr>
          <w:p w14:paraId="7662072F" w14:textId="77777777" w:rsidR="00B54AB6" w:rsidRPr="008C3753" w:rsidRDefault="00B54AB6" w:rsidP="00E130A0">
            <w:pPr>
              <w:pStyle w:val="TAC"/>
              <w:rPr>
                <w:lang w:eastAsia="zh-CN"/>
              </w:rPr>
            </w:pPr>
            <w:r w:rsidRPr="008C3753">
              <w:rPr>
                <w:rFonts w:cs="Arial"/>
                <w:szCs w:val="18"/>
              </w:rPr>
              <w:t>8392</w:t>
            </w:r>
          </w:p>
        </w:tc>
        <w:tc>
          <w:tcPr>
            <w:tcW w:w="1071" w:type="dxa"/>
          </w:tcPr>
          <w:p w14:paraId="29BA92C2" w14:textId="77777777" w:rsidR="00B54AB6" w:rsidRPr="008C3753" w:rsidRDefault="00B54AB6" w:rsidP="00E130A0">
            <w:pPr>
              <w:pStyle w:val="TAC"/>
              <w:rPr>
                <w:lang w:eastAsia="zh-CN"/>
              </w:rPr>
            </w:pPr>
            <w:r w:rsidRPr="008C3753">
              <w:rPr>
                <w:rFonts w:cs="Arial"/>
                <w:szCs w:val="18"/>
              </w:rPr>
              <w:t>5800</w:t>
            </w:r>
          </w:p>
        </w:tc>
        <w:tc>
          <w:tcPr>
            <w:tcW w:w="1070" w:type="dxa"/>
          </w:tcPr>
          <w:p w14:paraId="759CD98A" w14:textId="77777777" w:rsidR="00B54AB6" w:rsidRPr="008C3753" w:rsidRDefault="00B54AB6" w:rsidP="00E130A0">
            <w:pPr>
              <w:pStyle w:val="TAC"/>
              <w:rPr>
                <w:lang w:eastAsia="zh-CN"/>
              </w:rPr>
            </w:pPr>
            <w:r w:rsidRPr="008C3753">
              <w:rPr>
                <w:rFonts w:cs="Arial"/>
                <w:szCs w:val="18"/>
              </w:rPr>
              <w:t>8224</w:t>
            </w:r>
          </w:p>
        </w:tc>
        <w:tc>
          <w:tcPr>
            <w:tcW w:w="1071" w:type="dxa"/>
          </w:tcPr>
          <w:p w14:paraId="1D5284C3" w14:textId="77777777" w:rsidR="00B54AB6" w:rsidRPr="008C3753" w:rsidRDefault="00B54AB6" w:rsidP="00E130A0">
            <w:pPr>
              <w:pStyle w:val="TAC"/>
              <w:rPr>
                <w:lang w:eastAsia="zh-CN"/>
              </w:rPr>
            </w:pPr>
            <w:r w:rsidRPr="008C3753">
              <w:rPr>
                <w:rFonts w:cs="Arial"/>
                <w:szCs w:val="18"/>
              </w:rPr>
              <w:t>8392</w:t>
            </w:r>
          </w:p>
        </w:tc>
        <w:tc>
          <w:tcPr>
            <w:tcW w:w="1071" w:type="dxa"/>
          </w:tcPr>
          <w:p w14:paraId="01BBE99C" w14:textId="77777777" w:rsidR="00B54AB6" w:rsidRPr="008C3753" w:rsidRDefault="00B54AB6" w:rsidP="00E130A0">
            <w:pPr>
              <w:pStyle w:val="TAC"/>
              <w:rPr>
                <w:lang w:eastAsia="zh-CN"/>
              </w:rPr>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6DD1D553" w14:textId="77777777" w:rsidR="00B54AB6" w:rsidRPr="008C3753" w:rsidRDefault="00B54AB6" w:rsidP="00E130A0">
            <w:pPr>
              <w:pStyle w:val="TAC"/>
              <w:rPr>
                <w:lang w:eastAsia="zh-CN"/>
              </w:rPr>
            </w:pPr>
            <w:r w:rsidRPr="008C3753">
              <w:rPr>
                <w:lang w:eastAsia="zh-CN"/>
              </w:rPr>
              <w:t>21600</w:t>
            </w:r>
          </w:p>
        </w:tc>
        <w:tc>
          <w:tcPr>
            <w:tcW w:w="1071" w:type="dxa"/>
          </w:tcPr>
          <w:p w14:paraId="25F1D1E2" w14:textId="77777777" w:rsidR="00B54AB6" w:rsidRPr="008C3753" w:rsidRDefault="00B54AB6" w:rsidP="00E130A0">
            <w:pPr>
              <w:pStyle w:val="TAC"/>
              <w:rPr>
                <w:lang w:eastAsia="zh-CN"/>
              </w:rPr>
            </w:pPr>
            <w:r w:rsidRPr="008C3753">
              <w:rPr>
                <w:lang w:eastAsia="zh-CN"/>
              </w:rPr>
              <w:t>44928</w:t>
            </w:r>
          </w:p>
        </w:tc>
        <w:tc>
          <w:tcPr>
            <w:tcW w:w="1070" w:type="dxa"/>
          </w:tcPr>
          <w:p w14:paraId="490D80FA" w14:textId="77777777" w:rsidR="00B54AB6" w:rsidRPr="008C3753" w:rsidRDefault="00B54AB6" w:rsidP="00E130A0">
            <w:pPr>
              <w:pStyle w:val="TAC"/>
              <w:rPr>
                <w:lang w:eastAsia="zh-CN"/>
              </w:rPr>
            </w:pPr>
            <w:r w:rsidRPr="008C3753">
              <w:rPr>
                <w:lang w:eastAsia="zh-CN"/>
              </w:rPr>
              <w:t>91584</w:t>
            </w:r>
          </w:p>
        </w:tc>
        <w:tc>
          <w:tcPr>
            <w:tcW w:w="1071" w:type="dxa"/>
          </w:tcPr>
          <w:p w14:paraId="2619C14D" w14:textId="77777777" w:rsidR="00B54AB6" w:rsidRPr="008C3753" w:rsidRDefault="00B54AB6" w:rsidP="00E130A0">
            <w:pPr>
              <w:pStyle w:val="TAC"/>
              <w:rPr>
                <w:lang w:eastAsia="zh-CN"/>
              </w:rPr>
            </w:pPr>
            <w:r w:rsidRPr="008C3753">
              <w:rPr>
                <w:lang w:eastAsia="zh-CN"/>
              </w:rPr>
              <w:t>20736</w:t>
            </w:r>
          </w:p>
        </w:tc>
        <w:tc>
          <w:tcPr>
            <w:tcW w:w="1070" w:type="dxa"/>
          </w:tcPr>
          <w:p w14:paraId="45196F94" w14:textId="77777777" w:rsidR="00B54AB6" w:rsidRPr="008C3753" w:rsidRDefault="00B54AB6" w:rsidP="00E130A0">
            <w:pPr>
              <w:pStyle w:val="TAC"/>
              <w:rPr>
                <w:lang w:eastAsia="zh-CN"/>
              </w:rPr>
            </w:pPr>
            <w:r w:rsidRPr="008C3753">
              <w:rPr>
                <w:lang w:eastAsia="zh-CN"/>
              </w:rPr>
              <w:t>44064</w:t>
            </w:r>
          </w:p>
        </w:tc>
        <w:tc>
          <w:tcPr>
            <w:tcW w:w="1071" w:type="dxa"/>
          </w:tcPr>
          <w:p w14:paraId="7BDA5AFA" w14:textId="77777777" w:rsidR="00B54AB6" w:rsidRPr="008C3753" w:rsidRDefault="00B54AB6" w:rsidP="00E130A0">
            <w:pPr>
              <w:pStyle w:val="TAC"/>
              <w:rPr>
                <w:lang w:eastAsia="zh-CN"/>
              </w:rPr>
            </w:pPr>
            <w:r w:rsidRPr="008C3753">
              <w:rPr>
                <w:lang w:eastAsia="zh-CN"/>
              </w:rPr>
              <w:t>91584</w:t>
            </w:r>
          </w:p>
        </w:tc>
        <w:tc>
          <w:tcPr>
            <w:tcW w:w="1071" w:type="dxa"/>
          </w:tcPr>
          <w:p w14:paraId="02E11D56" w14:textId="77777777" w:rsidR="00B54AB6" w:rsidRPr="008C3753" w:rsidRDefault="00B54AB6" w:rsidP="00E130A0">
            <w:pPr>
              <w:pStyle w:val="TAC"/>
              <w:rPr>
                <w:lang w:eastAsia="zh-CN"/>
              </w:rPr>
            </w:pPr>
            <w:r w:rsidRPr="008C3753">
              <w:rPr>
                <w:lang w:eastAsia="zh-CN"/>
              </w:rPr>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505759FB" w14:textId="77777777" w:rsidR="00B54AB6" w:rsidRPr="008C3753" w:rsidRDefault="00B54AB6" w:rsidP="00E130A0">
            <w:pPr>
              <w:pStyle w:val="TAC"/>
              <w:rPr>
                <w:lang w:eastAsia="zh-CN"/>
              </w:rPr>
            </w:pPr>
            <w:r w:rsidRPr="008C3753">
              <w:rPr>
                <w:lang w:eastAsia="zh-CN"/>
              </w:rPr>
              <w:t>3600</w:t>
            </w:r>
          </w:p>
        </w:tc>
        <w:tc>
          <w:tcPr>
            <w:tcW w:w="1071" w:type="dxa"/>
          </w:tcPr>
          <w:p w14:paraId="4223C188" w14:textId="77777777" w:rsidR="00B54AB6" w:rsidRPr="008C3753" w:rsidRDefault="00B54AB6" w:rsidP="00E130A0">
            <w:pPr>
              <w:pStyle w:val="TAC"/>
              <w:rPr>
                <w:lang w:eastAsia="zh-CN"/>
              </w:rPr>
            </w:pPr>
            <w:r w:rsidRPr="008C3753">
              <w:rPr>
                <w:lang w:eastAsia="zh-CN"/>
              </w:rPr>
              <w:t>7488</w:t>
            </w:r>
          </w:p>
        </w:tc>
        <w:tc>
          <w:tcPr>
            <w:tcW w:w="1070" w:type="dxa"/>
          </w:tcPr>
          <w:p w14:paraId="70C465F4" w14:textId="77777777" w:rsidR="00B54AB6" w:rsidRPr="008C3753" w:rsidRDefault="00B54AB6" w:rsidP="00E130A0">
            <w:pPr>
              <w:pStyle w:val="TAC"/>
              <w:rPr>
                <w:lang w:eastAsia="zh-CN"/>
              </w:rPr>
            </w:pPr>
            <w:r w:rsidRPr="008C3753">
              <w:rPr>
                <w:lang w:eastAsia="zh-CN"/>
              </w:rPr>
              <w:t>15264</w:t>
            </w:r>
          </w:p>
        </w:tc>
        <w:tc>
          <w:tcPr>
            <w:tcW w:w="1071" w:type="dxa"/>
          </w:tcPr>
          <w:p w14:paraId="398842E5" w14:textId="77777777" w:rsidR="00B54AB6" w:rsidRPr="008C3753" w:rsidRDefault="00B54AB6" w:rsidP="00E130A0">
            <w:pPr>
              <w:pStyle w:val="TAC"/>
              <w:rPr>
                <w:lang w:eastAsia="zh-CN"/>
              </w:rPr>
            </w:pPr>
            <w:r w:rsidRPr="008C3753">
              <w:rPr>
                <w:lang w:eastAsia="zh-CN"/>
              </w:rPr>
              <w:t>3456</w:t>
            </w:r>
          </w:p>
        </w:tc>
        <w:tc>
          <w:tcPr>
            <w:tcW w:w="1070" w:type="dxa"/>
          </w:tcPr>
          <w:p w14:paraId="3B7B0B68" w14:textId="77777777" w:rsidR="00B54AB6" w:rsidRPr="008C3753" w:rsidRDefault="00B54AB6" w:rsidP="00E130A0">
            <w:pPr>
              <w:pStyle w:val="TAC"/>
              <w:rPr>
                <w:lang w:eastAsia="zh-CN"/>
              </w:rPr>
            </w:pPr>
            <w:r w:rsidRPr="008C3753">
              <w:rPr>
                <w:lang w:eastAsia="zh-CN"/>
              </w:rPr>
              <w:t>7344</w:t>
            </w:r>
          </w:p>
        </w:tc>
        <w:tc>
          <w:tcPr>
            <w:tcW w:w="1071" w:type="dxa"/>
          </w:tcPr>
          <w:p w14:paraId="7A7161CE" w14:textId="77777777" w:rsidR="00B54AB6" w:rsidRPr="008C3753" w:rsidRDefault="00B54AB6" w:rsidP="00E130A0">
            <w:pPr>
              <w:pStyle w:val="TAC"/>
              <w:rPr>
                <w:lang w:eastAsia="zh-CN"/>
              </w:rPr>
            </w:pPr>
            <w:r w:rsidRPr="008C3753">
              <w:rPr>
                <w:lang w:eastAsia="zh-CN"/>
              </w:rPr>
              <w:t>15264</w:t>
            </w:r>
          </w:p>
        </w:tc>
        <w:tc>
          <w:tcPr>
            <w:tcW w:w="1071" w:type="dxa"/>
          </w:tcPr>
          <w:p w14:paraId="6AC2118C" w14:textId="77777777" w:rsidR="00B54AB6" w:rsidRPr="008C3753" w:rsidRDefault="00B54AB6" w:rsidP="00E130A0">
            <w:pPr>
              <w:pStyle w:val="TAC"/>
              <w:rPr>
                <w:lang w:eastAsia="zh-CN"/>
              </w:rPr>
            </w:pPr>
            <w:r w:rsidRPr="008C3753">
              <w:rPr>
                <w:lang w:eastAsia="zh-CN"/>
              </w:rPr>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rPr>
                <w:lang w:eastAsia="zh-CN"/>
              </w:rPr>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w:t>
            </w:r>
            <w:r w:rsidRPr="008C3753">
              <w:t xml:space="preserve"> </w:t>
            </w:r>
            <w:r w:rsidRPr="008C3753">
              <w:rPr>
                <w:i/>
                <w:lang w:eastAsia="zh-CN"/>
              </w:rPr>
              <w:t>l</w:t>
            </w:r>
            <w:r w:rsidRPr="008C3753">
              <w:rPr>
                <w:i/>
                <w:vertAlign w:val="subscript"/>
                <w:lang w:eastAsia="zh-CN"/>
              </w:rPr>
              <w:t>0</w:t>
            </w:r>
            <w:r w:rsidR="00665B66" w:rsidRPr="008C3753">
              <w:rPr>
                <w:i/>
                <w:vertAlign w:val="subscript"/>
                <w:lang w:eastAsia="zh-CN"/>
              </w:rPr>
              <w:t xml:space="preserve"> </w:t>
            </w:r>
            <w:r w:rsidRPr="008C3753">
              <w:t>= 2</w:t>
            </w:r>
            <w:r w:rsidR="00665B66" w:rsidRPr="008C3753">
              <w:rPr>
                <w:lang w:eastAsia="zh-CN"/>
              </w:rPr>
              <w:t xml:space="preserve"> and</w:t>
            </w:r>
            <w:r w:rsidRPr="008C3753">
              <w:rPr>
                <w:lang w:eastAsia="zh-CN"/>
              </w:rPr>
              <w:t xml:space="preserve"> </w:t>
            </w:r>
            <w:r w:rsidRPr="008C3753">
              <w:rPr>
                <w:i/>
                <w:lang w:eastAsia="zh-CN"/>
              </w:rPr>
              <w:t>l</w:t>
            </w:r>
            <w:r w:rsidR="00665B66" w:rsidRPr="008C3753">
              <w:rPr>
                <w:i/>
                <w:lang w:eastAsia="zh-CN"/>
              </w:rPr>
              <w:t xml:space="preserve"> </w:t>
            </w:r>
            <w:r w:rsidRPr="008C3753">
              <w:rPr>
                <w:lang w:eastAsia="zh-CN"/>
              </w:rPr>
              <w:t>=</w:t>
            </w:r>
            <w:r w:rsidR="00665B66" w:rsidRPr="008C3753">
              <w:rPr>
                <w:lang w:eastAsia="zh-CN"/>
              </w:rPr>
              <w:t xml:space="preserve"> </w:t>
            </w:r>
            <w:r w:rsidRPr="008C3753">
              <w:rPr>
                <w:lang w:eastAsia="zh-CN"/>
              </w:rPr>
              <w:t>11</w:t>
            </w:r>
            <w:r w:rsidRPr="008C3753">
              <w:t xml:space="preserve"> </w:t>
            </w:r>
            <w:r w:rsidR="00665B66" w:rsidRPr="008C3753">
              <w:rPr>
                <w:lang w:eastAsia="zh-CN"/>
              </w:rPr>
              <w:t xml:space="preserve">for </w:t>
            </w:r>
            <w:r w:rsidR="00665B66" w:rsidRPr="008C3753">
              <w:t>PUSCH mapping type A</w:t>
            </w:r>
            <w:r w:rsidR="00665B66" w:rsidRPr="008C3753">
              <w:rPr>
                <w:lang w:eastAsia="zh-CN"/>
              </w:rPr>
              <w:t xml:space="preserve">, </w:t>
            </w:r>
            <w:r w:rsidR="00665B66" w:rsidRPr="008C3753">
              <w:rPr>
                <w:i/>
                <w:lang w:eastAsia="zh-CN"/>
              </w:rPr>
              <w:t>l</w:t>
            </w:r>
            <w:r w:rsidR="00665B66" w:rsidRPr="008C3753">
              <w:rPr>
                <w:i/>
                <w:vertAlign w:val="subscript"/>
                <w:lang w:eastAsia="zh-CN"/>
              </w:rPr>
              <w:t xml:space="preserve">0 </w:t>
            </w:r>
            <w:r w:rsidR="00665B66" w:rsidRPr="008C3753">
              <w:t xml:space="preserve">= </w:t>
            </w:r>
            <w:r w:rsidR="00665B66" w:rsidRPr="008C3753">
              <w:rPr>
                <w:lang w:eastAsia="zh-CN"/>
              </w:rPr>
              <w:t xml:space="preserve">0 and </w:t>
            </w:r>
            <w:r w:rsidR="00665B66" w:rsidRPr="008C3753">
              <w:rPr>
                <w:i/>
                <w:lang w:eastAsia="zh-CN"/>
              </w:rPr>
              <w:t xml:space="preserve">l </w:t>
            </w:r>
            <w:r w:rsidR="00665B66" w:rsidRPr="008C3753">
              <w:rPr>
                <w:lang w:eastAsia="zh-CN"/>
              </w:rPr>
              <w:t>= 10</w:t>
            </w:r>
            <w:r w:rsidR="00665B66" w:rsidRPr="008C3753">
              <w:t xml:space="preserve"> </w:t>
            </w:r>
            <w:r w:rsidR="00665B66" w:rsidRPr="008C3753">
              <w:rPr>
                <w:lang w:eastAsia="zh-CN"/>
              </w:rPr>
              <w:t xml:space="preserve">for </w:t>
            </w:r>
            <w:r w:rsidR="00665B66" w:rsidRPr="008C3753">
              <w:t xml:space="preserve">PUSCH mapping type </w:t>
            </w:r>
            <w:r w:rsidR="00665B6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472782BB" w14:textId="21212A17" w:rsidR="00B54AB6" w:rsidRDefault="00B54AB6" w:rsidP="00B54AB6">
      <w:pPr>
        <w:rPr>
          <w:noProof/>
          <w:lang w:eastAsia="zh-CN"/>
        </w:rPr>
      </w:pPr>
    </w:p>
    <w:p w14:paraId="25A88C3E" w14:textId="77777777" w:rsidR="00541461" w:rsidRDefault="00541461" w:rsidP="00541461">
      <w:pPr>
        <w:pStyle w:val="TH"/>
        <w:rPr>
          <w:lang w:eastAsia="zh-CN"/>
        </w:rPr>
      </w:pPr>
      <w:r>
        <w:rPr>
          <w:rFonts w:eastAsia="Malgun Gothic"/>
        </w:rPr>
        <w:t>Table A.</w:t>
      </w:r>
      <w:r>
        <w:rPr>
          <w:lang w:eastAsia="zh-CN"/>
        </w:rPr>
        <w:t>5</w:t>
      </w:r>
      <w:r>
        <w:rPr>
          <w:rFonts w:eastAsia="Malgun Gothic"/>
        </w:rPr>
        <w:t>-</w:t>
      </w:r>
      <w:r>
        <w:rPr>
          <w:lang w:eastAsia="zh-CN"/>
        </w:rPr>
        <w:t>3</w:t>
      </w:r>
      <w:r>
        <w:rPr>
          <w:rFonts w:eastAsia="Malgun Gothic"/>
        </w:rPr>
        <w:t>: FRC parameters for</w:t>
      </w:r>
      <w:r>
        <w:rPr>
          <w:lang w:eastAsia="zh-CN"/>
        </w:rPr>
        <w:t xml:space="preserve"> FR1 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541461" w14:paraId="44C13A6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E18DEB8" w14:textId="77777777" w:rsidR="00541461" w:rsidRDefault="00541461" w:rsidP="00273E9E">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2B251B87" w14:textId="77777777" w:rsidR="00541461" w:rsidRDefault="00541461" w:rsidP="00273E9E">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499DC5FC" w14:textId="77777777" w:rsidR="00541461" w:rsidRDefault="00541461" w:rsidP="00273E9E">
            <w:pPr>
              <w:pStyle w:val="TAH"/>
            </w:pPr>
            <w:r>
              <w:rPr>
                <w:lang w:eastAsia="zh-CN"/>
              </w:rPr>
              <w:t>G-FR1-A5-16</w:t>
            </w:r>
          </w:p>
        </w:tc>
      </w:tr>
      <w:tr w:rsidR="00541461" w14:paraId="661B9D8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E948F2" w14:textId="77777777" w:rsidR="00541461" w:rsidRDefault="00541461" w:rsidP="00273E9E">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67A03E1C" w14:textId="77777777" w:rsidR="00541461" w:rsidRDefault="00541461" w:rsidP="00273E9E">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097B9BFB" w14:textId="77777777" w:rsidR="00541461" w:rsidRDefault="00541461" w:rsidP="00273E9E">
            <w:pPr>
              <w:pStyle w:val="TAC"/>
            </w:pPr>
            <w:r>
              <w:rPr>
                <w:lang w:eastAsia="zh-CN"/>
              </w:rPr>
              <w:t>30</w:t>
            </w:r>
          </w:p>
        </w:tc>
      </w:tr>
      <w:tr w:rsidR="00541461" w14:paraId="0227185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C786BB0" w14:textId="77777777" w:rsidR="00541461" w:rsidRDefault="00541461" w:rsidP="00273E9E">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42C818A0" w14:textId="77777777" w:rsidR="00541461" w:rsidRDefault="00541461" w:rsidP="00273E9E">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11659C3A" w14:textId="77777777" w:rsidR="00541461" w:rsidRDefault="00541461" w:rsidP="00273E9E">
            <w:pPr>
              <w:pStyle w:val="TAC"/>
              <w:rPr>
                <w:rFonts w:eastAsia="Yu Mincho"/>
              </w:rPr>
            </w:pPr>
            <w:r>
              <w:rPr>
                <w:rFonts w:eastAsia="Yu Mincho"/>
              </w:rPr>
              <w:t>11</w:t>
            </w:r>
          </w:p>
        </w:tc>
      </w:tr>
      <w:tr w:rsidR="00541461" w14:paraId="462B1BA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0DD8F15" w14:textId="77777777" w:rsidR="00541461" w:rsidRDefault="00541461" w:rsidP="00273E9E">
            <w:pPr>
              <w:pStyle w:val="TAC"/>
              <w:rPr>
                <w:rFonts w:eastAsiaTheme="minorEastAsia"/>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3EC6EB6D" w14:textId="77777777" w:rsidR="00541461" w:rsidRDefault="00541461" w:rsidP="00273E9E">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70429A6C" w14:textId="77777777" w:rsidR="00541461" w:rsidRDefault="00541461" w:rsidP="00273E9E">
            <w:pPr>
              <w:pStyle w:val="TAC"/>
            </w:pPr>
            <w:r>
              <w:rPr>
                <w:lang w:eastAsia="zh-CN"/>
              </w:rPr>
              <w:t>12</w:t>
            </w:r>
          </w:p>
        </w:tc>
      </w:tr>
      <w:tr w:rsidR="00541461" w14:paraId="323C43D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ED14177" w14:textId="77777777" w:rsidR="00541461" w:rsidRDefault="00541461" w:rsidP="00273E9E">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CC963F9" w14:textId="77777777" w:rsidR="00541461" w:rsidRDefault="00541461" w:rsidP="00273E9E">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150D171C" w14:textId="77777777" w:rsidR="00541461" w:rsidRDefault="00541461" w:rsidP="00273E9E">
            <w:pPr>
              <w:pStyle w:val="TAC"/>
            </w:pPr>
            <w:r>
              <w:rPr>
                <w:lang w:eastAsia="zh-CN"/>
              </w:rPr>
              <w:t>64QAM</w:t>
            </w:r>
          </w:p>
        </w:tc>
      </w:tr>
      <w:tr w:rsidR="00541461" w14:paraId="764C0D16"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048C6A" w14:textId="77777777" w:rsidR="00541461" w:rsidRDefault="00541461" w:rsidP="00273E9E">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28BA682" w14:textId="77777777" w:rsidR="00541461" w:rsidRDefault="00541461" w:rsidP="00273E9E">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027FA791" w14:textId="77777777" w:rsidR="00541461" w:rsidRDefault="00541461" w:rsidP="00273E9E">
            <w:pPr>
              <w:pStyle w:val="TAC"/>
              <w:rPr>
                <w:lang w:eastAsia="zh-CN"/>
              </w:rPr>
            </w:pPr>
            <w:r>
              <w:rPr>
                <w:lang w:eastAsia="zh-CN"/>
              </w:rPr>
              <w:t>567/1024</w:t>
            </w:r>
          </w:p>
        </w:tc>
      </w:tr>
      <w:tr w:rsidR="00541461" w14:paraId="463D129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E9EF3A9" w14:textId="77777777" w:rsidR="00541461" w:rsidRDefault="00541461" w:rsidP="00273E9E">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2F6961B" w14:textId="77777777" w:rsidR="00541461" w:rsidRDefault="00541461" w:rsidP="00273E9E">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E93904" w14:textId="77777777" w:rsidR="00541461" w:rsidRDefault="00541461" w:rsidP="00273E9E">
            <w:pPr>
              <w:pStyle w:val="TAC"/>
              <w:rPr>
                <w:lang w:eastAsia="zh-CN"/>
              </w:rPr>
            </w:pPr>
            <w:r>
              <w:rPr>
                <w:lang w:eastAsia="zh-CN"/>
              </w:rPr>
              <w:t>5248</w:t>
            </w:r>
          </w:p>
        </w:tc>
      </w:tr>
      <w:tr w:rsidR="00541461" w14:paraId="482467E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FFDFC6C" w14:textId="77777777" w:rsidR="00541461" w:rsidRDefault="00541461" w:rsidP="00273E9E">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DC99A78" w14:textId="77777777" w:rsidR="00541461" w:rsidRDefault="00541461" w:rsidP="00273E9E">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7A37C242" w14:textId="77777777" w:rsidR="00541461" w:rsidRDefault="00541461" w:rsidP="00273E9E">
            <w:pPr>
              <w:pStyle w:val="TAC"/>
              <w:rPr>
                <w:lang w:eastAsia="zh-CN"/>
              </w:rPr>
            </w:pPr>
            <w:r>
              <w:rPr>
                <w:lang w:eastAsia="zh-CN"/>
              </w:rPr>
              <w:t>24</w:t>
            </w:r>
          </w:p>
        </w:tc>
      </w:tr>
      <w:tr w:rsidR="00541461" w14:paraId="35A3628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7B38BA5" w14:textId="77777777" w:rsidR="00541461" w:rsidRDefault="00541461" w:rsidP="00273E9E">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E011AA5" w14:textId="77777777" w:rsidR="00541461" w:rsidRDefault="00541461" w:rsidP="00273E9E">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0B6826C1" w14:textId="77777777" w:rsidR="00541461" w:rsidRDefault="00541461" w:rsidP="00273E9E">
            <w:pPr>
              <w:pStyle w:val="TAC"/>
              <w:rPr>
                <w:lang w:eastAsia="zh-CN"/>
              </w:rPr>
            </w:pPr>
            <w:r>
              <w:rPr>
                <w:lang w:eastAsia="zh-CN"/>
              </w:rPr>
              <w:t>24</w:t>
            </w:r>
          </w:p>
        </w:tc>
      </w:tr>
      <w:tr w:rsidR="00541461" w14:paraId="7D3C055C"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8069EAB" w14:textId="77777777" w:rsidR="00541461" w:rsidRDefault="00541461" w:rsidP="00273E9E">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101DB9E" w14:textId="77777777" w:rsidR="00541461" w:rsidRDefault="00541461" w:rsidP="00273E9E">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52F98B" w14:textId="77777777" w:rsidR="00541461" w:rsidRDefault="00541461" w:rsidP="00273E9E">
            <w:pPr>
              <w:pStyle w:val="TAC"/>
              <w:rPr>
                <w:lang w:eastAsia="zh-CN"/>
              </w:rPr>
            </w:pPr>
            <w:r>
              <w:rPr>
                <w:lang w:eastAsia="zh-CN"/>
              </w:rPr>
              <w:t>1</w:t>
            </w:r>
          </w:p>
        </w:tc>
      </w:tr>
      <w:tr w:rsidR="00541461" w14:paraId="37A1291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2A69FA6" w14:textId="77777777" w:rsidR="00541461" w:rsidRDefault="00541461" w:rsidP="00273E9E">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475548" w14:textId="77777777" w:rsidR="00541461" w:rsidRDefault="00541461" w:rsidP="00273E9E">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9F8AEB" w14:textId="77777777" w:rsidR="00541461" w:rsidRDefault="00541461" w:rsidP="00273E9E">
            <w:pPr>
              <w:pStyle w:val="TAC"/>
              <w:rPr>
                <w:lang w:eastAsia="zh-CN"/>
              </w:rPr>
            </w:pPr>
            <w:r>
              <w:rPr>
                <w:lang w:eastAsia="zh-CN"/>
              </w:rPr>
              <w:t>5272</w:t>
            </w:r>
          </w:p>
        </w:tc>
      </w:tr>
      <w:tr w:rsidR="009E5A2A" w14:paraId="797844F7"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261C0" w14:textId="3C91E396" w:rsidR="009E5A2A" w:rsidRDefault="009E5A2A" w:rsidP="009E5A2A">
            <w:pPr>
              <w:pStyle w:val="TAC"/>
              <w:rPr>
                <w:lang w:eastAsia="zh-CN"/>
              </w:rPr>
            </w:pPr>
            <w:r>
              <w:t xml:space="preserve">Total number of bits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5CC909" w14:textId="77777777" w:rsidR="009E5A2A" w:rsidRDefault="009E5A2A" w:rsidP="009E5A2A">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992048" w14:textId="77777777" w:rsidR="009E5A2A" w:rsidRDefault="009E5A2A" w:rsidP="009E5A2A">
            <w:pPr>
              <w:pStyle w:val="TAC"/>
              <w:rPr>
                <w:lang w:eastAsia="zh-CN"/>
              </w:rPr>
            </w:pPr>
            <w:r>
              <w:rPr>
                <w:lang w:eastAsia="zh-CN"/>
              </w:rPr>
              <w:t>9504</w:t>
            </w:r>
          </w:p>
        </w:tc>
      </w:tr>
      <w:tr w:rsidR="009E5A2A" w14:paraId="5AB0C491"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FABDA1" w14:textId="567AC2B0" w:rsidR="009E5A2A" w:rsidRDefault="009E5A2A" w:rsidP="009E5A2A">
            <w:pPr>
              <w:pStyle w:val="TAC"/>
              <w:rPr>
                <w:lang w:eastAsia="zh-CN"/>
              </w:rPr>
            </w:pPr>
            <w:r>
              <w:t xml:space="preserve">Total symbols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4F4993BE" w14:textId="77777777" w:rsidR="009E5A2A" w:rsidRDefault="009E5A2A" w:rsidP="009E5A2A">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54B5BA16" w14:textId="77777777" w:rsidR="009E5A2A" w:rsidRDefault="009E5A2A" w:rsidP="009E5A2A">
            <w:pPr>
              <w:pStyle w:val="TAC"/>
              <w:rPr>
                <w:lang w:eastAsia="zh-CN"/>
              </w:rPr>
            </w:pPr>
            <w:r>
              <w:rPr>
                <w:lang w:eastAsia="zh-CN"/>
              </w:rPr>
              <w:t>1584</w:t>
            </w:r>
          </w:p>
        </w:tc>
      </w:tr>
      <w:tr w:rsidR="00541461" w14:paraId="5C7B7D3B" w14:textId="77777777" w:rsidTr="00273E9E">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4A71E211" w14:textId="29166E72" w:rsidR="00541461" w:rsidRDefault="00541461" w:rsidP="00273E9E">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w:t>
            </w:r>
            <w:r w:rsidR="007C5D8C">
              <w:t>17</w:t>
            </w:r>
            <w:r>
              <w:t>].</w:t>
            </w:r>
          </w:p>
          <w:p w14:paraId="70A1EA2E" w14:textId="5C97D5D1" w:rsidR="00541461" w:rsidRDefault="00541461" w:rsidP="00273E9E">
            <w:pPr>
              <w:pStyle w:val="TAN"/>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w:t>
            </w:r>
            <w:r w:rsidR="007C5D8C">
              <w:rPr>
                <w:lang w:eastAsia="zh-CN"/>
              </w:rPr>
              <w:t>16</w:t>
            </w:r>
            <w:r>
              <w:rPr>
                <w:lang w:eastAsia="zh-CN"/>
              </w:rPr>
              <w:t>].</w:t>
            </w:r>
          </w:p>
          <w:p w14:paraId="0DFA7587" w14:textId="2AB33357" w:rsidR="009E5A2A" w:rsidRDefault="009E5A2A" w:rsidP="00273E9E">
            <w:pPr>
              <w:pStyle w:val="TAN"/>
              <w:rPr>
                <w:lang w:eastAsia="zh-CN"/>
              </w:rPr>
            </w:pPr>
            <w:r w:rsidRPr="00D1543D">
              <w:t xml:space="preserve">NOTE </w:t>
            </w:r>
            <w:r w:rsidRPr="00D1543D">
              <w:rPr>
                <w:lang w:eastAsia="zh-CN"/>
              </w:rPr>
              <w:t>3</w:t>
            </w:r>
            <w:r w:rsidRPr="00D1543D">
              <w:t>:</w:t>
            </w:r>
            <w:r w:rsidRPr="00D1543D">
              <w:tab/>
            </w:r>
            <w:r>
              <w:t xml:space="preserve">The calculation of the “Total number of bits per slot” and “Total symbols per slot” fields include the REs taken up by </w:t>
            </w:r>
            <w:r w:rsidRPr="00F43E71">
              <w:t>CG-UCI</w:t>
            </w:r>
            <w:r>
              <w:t>, if present</w:t>
            </w:r>
            <w:r w:rsidRPr="00D1543D">
              <w:rPr>
                <w:lang w:eastAsia="zh-CN"/>
              </w:rPr>
              <w:t>.</w:t>
            </w:r>
          </w:p>
        </w:tc>
      </w:tr>
    </w:tbl>
    <w:p w14:paraId="10586D4E" w14:textId="77777777" w:rsidR="00541461" w:rsidRPr="008C3753" w:rsidRDefault="00541461" w:rsidP="00B54AB6">
      <w:pPr>
        <w:rPr>
          <w:noProof/>
          <w:lang w:eastAsia="zh-CN"/>
        </w:rPr>
      </w:pPr>
    </w:p>
    <w:p w14:paraId="51CF1281" w14:textId="57CDBE98" w:rsidR="00B54AB6" w:rsidRPr="008C3753" w:rsidRDefault="00B54AB6" w:rsidP="00B54AB6">
      <w:pPr>
        <w:pStyle w:val="Heading1"/>
      </w:pPr>
      <w:bookmarkStart w:id="14972" w:name="_Toc21100224"/>
      <w:bookmarkStart w:id="14973" w:name="_Toc29810022"/>
      <w:bookmarkStart w:id="14974" w:name="_Toc36645415"/>
      <w:bookmarkStart w:id="14975" w:name="_Toc37272469"/>
      <w:bookmarkStart w:id="14976" w:name="_Toc45884716"/>
      <w:bookmarkStart w:id="14977" w:name="_Toc53182748"/>
      <w:bookmarkStart w:id="14978" w:name="_Toc58860534"/>
      <w:bookmarkStart w:id="14979" w:name="_Toc58863038"/>
      <w:bookmarkStart w:id="14980" w:name="_Toc61183023"/>
      <w:bookmarkStart w:id="14981" w:name="_Toc66728338"/>
      <w:bookmarkStart w:id="14982" w:name="_Toc74962215"/>
      <w:bookmarkStart w:id="14983" w:name="_Toc75243125"/>
      <w:bookmarkStart w:id="14984" w:name="_Toc76545471"/>
      <w:bookmarkStart w:id="14985" w:name="_Toc82595574"/>
      <w:bookmarkStart w:id="14986" w:name="_Toc89955605"/>
      <w:bookmarkStart w:id="14987" w:name="_Toc98774032"/>
      <w:bookmarkStart w:id="14988" w:name="_Toc106201793"/>
      <w:bookmarkStart w:id="14989" w:name="_Toc115191647"/>
      <w:bookmarkStart w:id="14990" w:name="_Toc122013536"/>
      <w:bookmarkStart w:id="14991" w:name="_Toc124155624"/>
      <w:bookmarkStart w:id="14992" w:name="_Toc131536195"/>
      <w:bookmarkStart w:id="14993" w:name="_Toc137399486"/>
      <w:r w:rsidRPr="008C3753">
        <w:t>A.6</w:t>
      </w:r>
      <w:r w:rsidRPr="008C3753">
        <w:tab/>
        <w:t xml:space="preserve">PRACH </w:t>
      </w:r>
      <w:r w:rsidR="00847B47" w:rsidRPr="008C3753">
        <w:t>t</w:t>
      </w:r>
      <w:r w:rsidRPr="008C3753">
        <w:t>est preambles</w:t>
      </w:r>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p>
    <w:p w14:paraId="1005BF26" w14:textId="5CBCA231" w:rsidR="00B54AB6" w:rsidRPr="008C3753" w:rsidRDefault="00B54AB6" w:rsidP="00B54AB6">
      <w:pPr>
        <w:pStyle w:val="TH"/>
        <w:rPr>
          <w:lang w:eastAsia="zh-CN"/>
        </w:rPr>
      </w:pPr>
      <w:r w:rsidRPr="008C3753">
        <w:t>Table A.6-1 Test preambles for Normal Mode</w:t>
      </w:r>
      <w:r w:rsidRPr="008C3753">
        <w:rPr>
          <w:lang w:eastAsia="zh-CN"/>
        </w:rPr>
        <w:t xml:space="preserv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rPr>
                <w:lang w:eastAsia="zh-CN"/>
              </w:rPr>
            </w:pPr>
            <w:r w:rsidRPr="008C3753">
              <w:t>Burst format</w:t>
            </w:r>
          </w:p>
        </w:tc>
        <w:tc>
          <w:tcPr>
            <w:tcW w:w="1276" w:type="dxa"/>
          </w:tcPr>
          <w:p w14:paraId="608DEB2A" w14:textId="5088AD7D" w:rsidR="00D519A7" w:rsidRPr="008C3753" w:rsidRDefault="00D519A7" w:rsidP="00D519A7">
            <w:pPr>
              <w:pStyle w:val="TAH"/>
              <w:rPr>
                <w:lang w:eastAsia="zh-CN"/>
              </w:rPr>
            </w:pPr>
            <w:r w:rsidRPr="008C3753">
              <w:rPr>
                <w:szCs w:val="16"/>
              </w:rPr>
              <w:t>SCS (kHz)</w:t>
            </w:r>
          </w:p>
        </w:tc>
        <w:tc>
          <w:tcPr>
            <w:tcW w:w="850" w:type="dxa"/>
          </w:tcPr>
          <w:p w14:paraId="3F839E52" w14:textId="26748734" w:rsidR="00D519A7" w:rsidRPr="008C3753" w:rsidRDefault="00D519A7" w:rsidP="00D519A7">
            <w:pPr>
              <w:pStyle w:val="TAH"/>
              <w:rPr>
                <w:lang w:eastAsia="zh-CN"/>
              </w:rPr>
            </w:pPr>
            <w:r w:rsidRPr="008C3753">
              <w:t>Ncs</w:t>
            </w:r>
          </w:p>
        </w:tc>
        <w:tc>
          <w:tcPr>
            <w:tcW w:w="2126" w:type="dxa"/>
          </w:tcPr>
          <w:p w14:paraId="375D977E" w14:textId="5F7393DB" w:rsidR="00D519A7" w:rsidRPr="008C3753" w:rsidRDefault="00D519A7" w:rsidP="00D519A7">
            <w:pPr>
              <w:pStyle w:val="TAH"/>
              <w:rPr>
                <w:lang w:eastAsia="zh-CN"/>
              </w:rPr>
            </w:pPr>
            <w:r w:rsidRPr="008C3753">
              <w:t>Logical sequence index</w:t>
            </w:r>
          </w:p>
        </w:tc>
        <w:tc>
          <w:tcPr>
            <w:tcW w:w="851" w:type="dxa"/>
          </w:tcPr>
          <w:p w14:paraId="1C897F3D" w14:textId="6FFC1AB6" w:rsidR="00D519A7" w:rsidRPr="008C3753" w:rsidRDefault="00D519A7" w:rsidP="00D519A7">
            <w:pPr>
              <w:pStyle w:val="TAH"/>
              <w:rPr>
                <w:lang w:eastAsia="zh-CN"/>
              </w:rPr>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rPr>
                <w:lang w:eastAsia="zh-CN"/>
              </w:rPr>
            </w:pPr>
            <w:r w:rsidRPr="008C3753">
              <w:t>0</w:t>
            </w:r>
          </w:p>
        </w:tc>
        <w:tc>
          <w:tcPr>
            <w:tcW w:w="1276" w:type="dxa"/>
          </w:tcPr>
          <w:p w14:paraId="5CED1567" w14:textId="03E01207" w:rsidR="00D519A7" w:rsidRPr="008C3753" w:rsidRDefault="00D519A7" w:rsidP="00D519A7">
            <w:pPr>
              <w:pStyle w:val="TAC"/>
              <w:rPr>
                <w:lang w:eastAsia="zh-CN"/>
              </w:rPr>
            </w:pPr>
            <w:r w:rsidRPr="008C3753">
              <w:rPr>
                <w:lang w:eastAsia="zh-CN"/>
              </w:rPr>
              <w:t>1.25</w:t>
            </w:r>
          </w:p>
        </w:tc>
        <w:tc>
          <w:tcPr>
            <w:tcW w:w="850" w:type="dxa"/>
          </w:tcPr>
          <w:p w14:paraId="0E5AF4C0" w14:textId="4620448D" w:rsidR="00D519A7" w:rsidRPr="008C3753" w:rsidRDefault="00D519A7" w:rsidP="00D519A7">
            <w:pPr>
              <w:pStyle w:val="TAC"/>
              <w:rPr>
                <w:lang w:eastAsia="zh-CN"/>
              </w:rPr>
            </w:pPr>
            <w:r w:rsidRPr="008C3753">
              <w:t>13</w:t>
            </w:r>
          </w:p>
        </w:tc>
        <w:tc>
          <w:tcPr>
            <w:tcW w:w="2126" w:type="dxa"/>
          </w:tcPr>
          <w:p w14:paraId="526C258B" w14:textId="5EF29CED" w:rsidR="00D519A7" w:rsidRPr="008C3753" w:rsidRDefault="00D519A7" w:rsidP="00D519A7">
            <w:pPr>
              <w:pStyle w:val="TAC"/>
              <w:rPr>
                <w:lang w:eastAsia="zh-CN"/>
              </w:rPr>
            </w:pPr>
            <w:r w:rsidRPr="008C3753">
              <w:t>22</w:t>
            </w:r>
          </w:p>
        </w:tc>
        <w:tc>
          <w:tcPr>
            <w:tcW w:w="851" w:type="dxa"/>
          </w:tcPr>
          <w:p w14:paraId="19E91D64" w14:textId="1C7B29C9" w:rsidR="00D519A7" w:rsidRPr="008C3753" w:rsidRDefault="00D519A7" w:rsidP="00D519A7">
            <w:pPr>
              <w:pStyle w:val="TAC"/>
              <w:rPr>
                <w:lang w:eastAsia="zh-CN"/>
              </w:rPr>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rPr>
                <w:lang w:eastAsia="zh-CN"/>
              </w:rPr>
            </w:pPr>
            <w:r w:rsidRPr="008C3753">
              <w:rPr>
                <w:rFonts w:cs="Arial"/>
                <w:lang w:eastAsia="zh-CN"/>
              </w:rPr>
              <w:t xml:space="preserve">A1, A2, A3, </w:t>
            </w:r>
          </w:p>
        </w:tc>
        <w:tc>
          <w:tcPr>
            <w:tcW w:w="1276" w:type="dxa"/>
          </w:tcPr>
          <w:p w14:paraId="7E57E301" w14:textId="3BFEB6E5" w:rsidR="00D519A7" w:rsidRPr="008C3753" w:rsidRDefault="00D519A7" w:rsidP="00D519A7">
            <w:pPr>
              <w:pStyle w:val="TAC"/>
              <w:rPr>
                <w:lang w:eastAsia="zh-CN"/>
              </w:rPr>
            </w:pPr>
            <w:r w:rsidRPr="008C3753">
              <w:rPr>
                <w:lang w:eastAsia="zh-CN"/>
              </w:rPr>
              <w:t>15</w:t>
            </w:r>
          </w:p>
        </w:tc>
        <w:tc>
          <w:tcPr>
            <w:tcW w:w="850" w:type="dxa"/>
          </w:tcPr>
          <w:p w14:paraId="0CAC9E51" w14:textId="35BB55D8" w:rsidR="00D519A7" w:rsidRPr="008C3753" w:rsidRDefault="00D519A7" w:rsidP="00D519A7">
            <w:pPr>
              <w:pStyle w:val="TAC"/>
              <w:rPr>
                <w:lang w:eastAsia="zh-CN"/>
              </w:rPr>
            </w:pPr>
            <w:r w:rsidRPr="008C3753">
              <w:rPr>
                <w:lang w:eastAsia="zh-CN"/>
              </w:rPr>
              <w:t>23</w:t>
            </w:r>
          </w:p>
        </w:tc>
        <w:tc>
          <w:tcPr>
            <w:tcW w:w="2126" w:type="dxa"/>
          </w:tcPr>
          <w:p w14:paraId="55425421" w14:textId="6ED91376" w:rsidR="00D519A7" w:rsidRPr="008C3753" w:rsidRDefault="00D519A7" w:rsidP="00D519A7">
            <w:pPr>
              <w:pStyle w:val="TAC"/>
              <w:rPr>
                <w:lang w:eastAsia="zh-CN"/>
              </w:rPr>
            </w:pPr>
            <w:r w:rsidRPr="008C3753">
              <w:rPr>
                <w:lang w:eastAsia="zh-CN"/>
              </w:rPr>
              <w:t>0</w:t>
            </w:r>
          </w:p>
        </w:tc>
        <w:tc>
          <w:tcPr>
            <w:tcW w:w="851" w:type="dxa"/>
          </w:tcPr>
          <w:p w14:paraId="6CA2537F" w14:textId="18CC8776" w:rsidR="00D519A7" w:rsidRPr="008C3753" w:rsidRDefault="00D519A7" w:rsidP="00D519A7">
            <w:pPr>
              <w:pStyle w:val="TAC"/>
              <w:rPr>
                <w:lang w:eastAsia="zh-CN"/>
              </w:rPr>
            </w:pPr>
            <w:r w:rsidRPr="008C3753">
              <w:rPr>
                <w:lang w:eastAsia="zh-CN"/>
              </w:rPr>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rPr>
                <w:lang w:eastAsia="zh-CN"/>
              </w:rPr>
            </w:pPr>
            <w:r w:rsidRPr="008C3753">
              <w:rPr>
                <w:rFonts w:cs="Arial"/>
                <w:lang w:eastAsia="zh-CN"/>
              </w:rPr>
              <w:t>B4, C0, C2</w:t>
            </w:r>
          </w:p>
        </w:tc>
        <w:tc>
          <w:tcPr>
            <w:tcW w:w="1276" w:type="dxa"/>
          </w:tcPr>
          <w:p w14:paraId="2110A48D" w14:textId="79757B6D" w:rsidR="00D519A7" w:rsidRPr="008C3753" w:rsidRDefault="00D519A7" w:rsidP="00D519A7">
            <w:pPr>
              <w:pStyle w:val="TAC"/>
              <w:rPr>
                <w:lang w:eastAsia="zh-CN"/>
              </w:rPr>
            </w:pPr>
            <w:r w:rsidRPr="008C3753">
              <w:rPr>
                <w:lang w:eastAsia="zh-CN"/>
              </w:rPr>
              <w:t>30</w:t>
            </w:r>
          </w:p>
        </w:tc>
        <w:tc>
          <w:tcPr>
            <w:tcW w:w="850" w:type="dxa"/>
          </w:tcPr>
          <w:p w14:paraId="168569C0" w14:textId="2B0D0254" w:rsidR="00D519A7" w:rsidRPr="008C3753" w:rsidRDefault="00D519A7" w:rsidP="00D519A7">
            <w:pPr>
              <w:pStyle w:val="TAC"/>
              <w:rPr>
                <w:lang w:eastAsia="zh-CN"/>
              </w:rPr>
            </w:pPr>
            <w:r w:rsidRPr="008C3753">
              <w:rPr>
                <w:lang w:eastAsia="zh-CN"/>
              </w:rPr>
              <w:t>46</w:t>
            </w:r>
          </w:p>
        </w:tc>
        <w:tc>
          <w:tcPr>
            <w:tcW w:w="2126" w:type="dxa"/>
          </w:tcPr>
          <w:p w14:paraId="1736AAE4" w14:textId="2D1F2290" w:rsidR="00D519A7" w:rsidRPr="008C3753" w:rsidRDefault="00D519A7" w:rsidP="00D519A7">
            <w:pPr>
              <w:pStyle w:val="TAC"/>
              <w:rPr>
                <w:lang w:eastAsia="zh-CN"/>
              </w:rPr>
            </w:pPr>
            <w:r w:rsidRPr="008C3753">
              <w:rPr>
                <w:lang w:eastAsia="zh-CN"/>
              </w:rPr>
              <w:t>0</w:t>
            </w:r>
          </w:p>
        </w:tc>
        <w:tc>
          <w:tcPr>
            <w:tcW w:w="851" w:type="dxa"/>
          </w:tcPr>
          <w:p w14:paraId="2746B2E3" w14:textId="1E7DC42F" w:rsidR="00D519A7" w:rsidRPr="008C3753" w:rsidRDefault="00D519A7" w:rsidP="00D519A7">
            <w:pPr>
              <w:pStyle w:val="TAC"/>
              <w:rPr>
                <w:lang w:eastAsia="zh-CN"/>
              </w:rPr>
            </w:pPr>
            <w:r w:rsidRPr="008C3753">
              <w:t>0</w:t>
            </w:r>
          </w:p>
        </w:tc>
      </w:tr>
    </w:tbl>
    <w:p w14:paraId="4BA71E26" w14:textId="77777777" w:rsidR="00D519A7" w:rsidRPr="008C3753" w:rsidRDefault="00D519A7" w:rsidP="00D519A7">
      <w:pPr>
        <w:rPr>
          <w:lang w:eastAsia="zh-CN"/>
        </w:rPr>
      </w:pPr>
    </w:p>
    <w:p w14:paraId="5C98BB40" w14:textId="77777777" w:rsidR="00A81F86" w:rsidRPr="008C3753" w:rsidRDefault="00A81F86" w:rsidP="00A81F86">
      <w:pPr>
        <w:pStyle w:val="TH"/>
      </w:pPr>
      <w:r w:rsidRPr="008C3753">
        <w:t>Table A.6-</w:t>
      </w:r>
      <w:r w:rsidRPr="008C3753">
        <w:rPr>
          <w:lang w:eastAsia="zh-CN"/>
        </w:rPr>
        <w:t>2:</w:t>
      </w:r>
      <w:r w:rsidRPr="008C3753">
        <w:t xml:space="preserve">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rPr>
                <w:lang w:eastAsia="zh-CN"/>
              </w:rPr>
            </w:pPr>
            <w:r w:rsidRPr="008C3753">
              <w:t>Burst format</w:t>
            </w:r>
          </w:p>
        </w:tc>
        <w:tc>
          <w:tcPr>
            <w:tcW w:w="1274" w:type="dxa"/>
          </w:tcPr>
          <w:p w14:paraId="62744E36" w14:textId="77777777" w:rsidR="00D519A7" w:rsidRPr="008C3753" w:rsidRDefault="00D519A7" w:rsidP="00D519A7">
            <w:pPr>
              <w:pStyle w:val="TAH"/>
              <w:rPr>
                <w:lang w:eastAsia="zh-CN"/>
              </w:rPr>
            </w:pPr>
            <w:r w:rsidRPr="008C3753">
              <w:rPr>
                <w:szCs w:val="16"/>
              </w:rPr>
              <w:t>SCS (kHz)</w:t>
            </w:r>
          </w:p>
        </w:tc>
        <w:tc>
          <w:tcPr>
            <w:tcW w:w="850" w:type="dxa"/>
          </w:tcPr>
          <w:p w14:paraId="22E94E5A" w14:textId="77777777" w:rsidR="00D519A7" w:rsidRPr="008C3753" w:rsidRDefault="00D519A7" w:rsidP="00D519A7">
            <w:pPr>
              <w:pStyle w:val="TAH"/>
              <w:rPr>
                <w:lang w:eastAsia="zh-CN"/>
              </w:rPr>
            </w:pPr>
            <w:r w:rsidRPr="008C3753">
              <w:t>Ncs</w:t>
            </w:r>
          </w:p>
        </w:tc>
        <w:tc>
          <w:tcPr>
            <w:tcW w:w="2126" w:type="dxa"/>
          </w:tcPr>
          <w:p w14:paraId="6B6F9947" w14:textId="77777777" w:rsidR="00D519A7" w:rsidRPr="008C3753" w:rsidRDefault="00D519A7" w:rsidP="00D519A7">
            <w:pPr>
              <w:pStyle w:val="TAH"/>
              <w:rPr>
                <w:lang w:eastAsia="zh-CN"/>
              </w:rPr>
            </w:pPr>
            <w:r w:rsidRPr="008C3753">
              <w:t>Logical sequence index</w:t>
            </w:r>
          </w:p>
        </w:tc>
        <w:tc>
          <w:tcPr>
            <w:tcW w:w="851" w:type="dxa"/>
          </w:tcPr>
          <w:p w14:paraId="335816AE" w14:textId="77777777" w:rsidR="00D519A7" w:rsidRPr="008C3753" w:rsidRDefault="00D519A7" w:rsidP="00D519A7">
            <w:pPr>
              <w:pStyle w:val="TAH"/>
              <w:rPr>
                <w:lang w:eastAsia="zh-CN"/>
              </w:rPr>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rPr>
                <w:lang w:eastAsia="zh-CN"/>
              </w:rPr>
            </w:pPr>
            <w:r w:rsidRPr="008C3753">
              <w:rPr>
                <w:rFonts w:cs="Arial" w:hint="eastAsia"/>
                <w:lang w:eastAsia="zh-CN"/>
              </w:rPr>
              <w:t>0</w:t>
            </w:r>
          </w:p>
        </w:tc>
        <w:tc>
          <w:tcPr>
            <w:tcW w:w="1274" w:type="dxa"/>
          </w:tcPr>
          <w:p w14:paraId="39597D9B" w14:textId="262BB22A" w:rsidR="00D519A7" w:rsidRPr="008C3753" w:rsidRDefault="00D519A7" w:rsidP="00D519A7">
            <w:pPr>
              <w:pStyle w:val="TAC"/>
              <w:rPr>
                <w:lang w:eastAsia="zh-CN"/>
              </w:rPr>
            </w:pPr>
            <w:r w:rsidRPr="008C3753">
              <w:rPr>
                <w:rFonts w:cs="Arial" w:hint="eastAsia"/>
                <w:lang w:eastAsia="zh-CN"/>
              </w:rPr>
              <w:t>1.25</w:t>
            </w:r>
          </w:p>
        </w:tc>
        <w:tc>
          <w:tcPr>
            <w:tcW w:w="850" w:type="dxa"/>
          </w:tcPr>
          <w:p w14:paraId="39347129" w14:textId="4C6D7B1B" w:rsidR="00D519A7" w:rsidRPr="008C3753" w:rsidRDefault="00D519A7" w:rsidP="00D519A7">
            <w:pPr>
              <w:pStyle w:val="TAC"/>
              <w:rPr>
                <w:lang w:eastAsia="zh-CN"/>
              </w:rPr>
            </w:pPr>
            <w:r w:rsidRPr="008C3753">
              <w:rPr>
                <w:rFonts w:cs="Arial" w:hint="eastAsia"/>
                <w:lang w:eastAsia="zh-CN"/>
              </w:rPr>
              <w:t>15</w:t>
            </w:r>
          </w:p>
        </w:tc>
        <w:tc>
          <w:tcPr>
            <w:tcW w:w="2126" w:type="dxa"/>
          </w:tcPr>
          <w:p w14:paraId="2BE6012C" w14:textId="0CDD780D" w:rsidR="00D519A7" w:rsidRPr="008C3753" w:rsidRDefault="00D519A7" w:rsidP="00D519A7">
            <w:pPr>
              <w:pStyle w:val="TAC"/>
              <w:rPr>
                <w:lang w:eastAsia="zh-CN"/>
              </w:rPr>
            </w:pPr>
            <w:r w:rsidRPr="008C3753">
              <w:rPr>
                <w:rFonts w:cs="Arial" w:hint="eastAsia"/>
                <w:lang w:eastAsia="zh-CN"/>
              </w:rPr>
              <w:t>384</w:t>
            </w:r>
          </w:p>
        </w:tc>
        <w:tc>
          <w:tcPr>
            <w:tcW w:w="851" w:type="dxa"/>
          </w:tcPr>
          <w:p w14:paraId="31C7AF34" w14:textId="3DD6CF99" w:rsidR="00D519A7" w:rsidRPr="008C3753" w:rsidRDefault="00D519A7" w:rsidP="00D519A7">
            <w:pPr>
              <w:pStyle w:val="TAC"/>
              <w:rPr>
                <w:lang w:eastAsia="zh-CN"/>
              </w:rPr>
            </w:pPr>
            <w:r w:rsidRPr="008C3753">
              <w:rPr>
                <w:rFonts w:cs="Arial" w:hint="eastAsia"/>
                <w:lang w:eastAsia="zh-CN"/>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rPr>
                <w:lang w:eastAsia="zh-CN"/>
              </w:rPr>
            </w:pPr>
            <w:r w:rsidRPr="008C3753">
              <w:t>Burst format</w:t>
            </w:r>
          </w:p>
        </w:tc>
        <w:tc>
          <w:tcPr>
            <w:tcW w:w="1274" w:type="dxa"/>
          </w:tcPr>
          <w:p w14:paraId="5750A3D0" w14:textId="77777777" w:rsidR="00D519A7" w:rsidRPr="008C3753" w:rsidRDefault="00D519A7" w:rsidP="00D519A7">
            <w:pPr>
              <w:pStyle w:val="TAH"/>
              <w:rPr>
                <w:lang w:eastAsia="zh-CN"/>
              </w:rPr>
            </w:pPr>
            <w:r w:rsidRPr="008C3753">
              <w:rPr>
                <w:szCs w:val="16"/>
              </w:rPr>
              <w:t>SCS (kHz)</w:t>
            </w:r>
          </w:p>
        </w:tc>
        <w:tc>
          <w:tcPr>
            <w:tcW w:w="850" w:type="dxa"/>
          </w:tcPr>
          <w:p w14:paraId="4BA9561A" w14:textId="77777777" w:rsidR="00D519A7" w:rsidRPr="008C3753" w:rsidRDefault="00D519A7" w:rsidP="00D519A7">
            <w:pPr>
              <w:pStyle w:val="TAH"/>
              <w:rPr>
                <w:lang w:eastAsia="zh-CN"/>
              </w:rPr>
            </w:pPr>
            <w:r w:rsidRPr="008C3753">
              <w:t>Ncs</w:t>
            </w:r>
          </w:p>
        </w:tc>
        <w:tc>
          <w:tcPr>
            <w:tcW w:w="2126" w:type="dxa"/>
          </w:tcPr>
          <w:p w14:paraId="3A5900BB" w14:textId="77777777" w:rsidR="00D519A7" w:rsidRPr="008C3753" w:rsidRDefault="00D519A7" w:rsidP="00D519A7">
            <w:pPr>
              <w:pStyle w:val="TAH"/>
              <w:rPr>
                <w:lang w:eastAsia="zh-CN"/>
              </w:rPr>
            </w:pPr>
            <w:r w:rsidRPr="008C3753">
              <w:t>Logical sequence index</w:t>
            </w:r>
          </w:p>
        </w:tc>
        <w:tc>
          <w:tcPr>
            <w:tcW w:w="851" w:type="dxa"/>
          </w:tcPr>
          <w:p w14:paraId="037DE53F" w14:textId="77777777" w:rsidR="00D519A7" w:rsidRPr="008C3753" w:rsidRDefault="00D519A7" w:rsidP="00D519A7">
            <w:pPr>
              <w:pStyle w:val="TAH"/>
              <w:rPr>
                <w:lang w:eastAsia="zh-CN"/>
              </w:rPr>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rPr>
                <w:lang w:eastAsia="zh-CN"/>
              </w:rPr>
            </w:pPr>
            <w:r w:rsidRPr="008C3753">
              <w:rPr>
                <w:rFonts w:cs="Arial" w:hint="eastAsia"/>
                <w:lang w:eastAsia="zh-CN"/>
              </w:rPr>
              <w:t>0</w:t>
            </w:r>
          </w:p>
        </w:tc>
        <w:tc>
          <w:tcPr>
            <w:tcW w:w="1274" w:type="dxa"/>
          </w:tcPr>
          <w:p w14:paraId="676A2944" w14:textId="2C566941" w:rsidR="00D519A7" w:rsidRPr="008C3753" w:rsidRDefault="00D519A7" w:rsidP="00D519A7">
            <w:pPr>
              <w:pStyle w:val="TAC"/>
              <w:rPr>
                <w:lang w:eastAsia="zh-CN"/>
              </w:rPr>
            </w:pPr>
            <w:r w:rsidRPr="008C3753">
              <w:rPr>
                <w:rFonts w:cs="Arial" w:hint="eastAsia"/>
                <w:lang w:eastAsia="zh-CN"/>
              </w:rPr>
              <w:t>1.25</w:t>
            </w:r>
          </w:p>
        </w:tc>
        <w:tc>
          <w:tcPr>
            <w:tcW w:w="850" w:type="dxa"/>
          </w:tcPr>
          <w:p w14:paraId="6EBE1348" w14:textId="3D659378" w:rsidR="00D519A7" w:rsidRPr="008C3753" w:rsidRDefault="00D519A7" w:rsidP="00D519A7">
            <w:pPr>
              <w:pStyle w:val="TAC"/>
              <w:rPr>
                <w:lang w:eastAsia="zh-CN"/>
              </w:rPr>
            </w:pPr>
            <w:r w:rsidRPr="008C3753">
              <w:rPr>
                <w:rFonts w:cs="Arial" w:hint="eastAsia"/>
                <w:lang w:eastAsia="zh-CN"/>
              </w:rPr>
              <w:t>15</w:t>
            </w:r>
          </w:p>
        </w:tc>
        <w:tc>
          <w:tcPr>
            <w:tcW w:w="2126" w:type="dxa"/>
          </w:tcPr>
          <w:p w14:paraId="0CF69B7C" w14:textId="6A07EB0B" w:rsidR="00D519A7" w:rsidRPr="008C3753" w:rsidRDefault="00D519A7" w:rsidP="00D519A7">
            <w:pPr>
              <w:pStyle w:val="TAC"/>
              <w:rPr>
                <w:lang w:eastAsia="zh-CN"/>
              </w:rPr>
            </w:pPr>
            <w:r w:rsidRPr="008C3753">
              <w:rPr>
                <w:rFonts w:cs="Arial" w:hint="eastAsia"/>
                <w:lang w:eastAsia="zh-CN"/>
              </w:rPr>
              <w:t>30</w:t>
            </w:r>
          </w:p>
        </w:tc>
        <w:tc>
          <w:tcPr>
            <w:tcW w:w="851" w:type="dxa"/>
          </w:tcPr>
          <w:p w14:paraId="6BB78DEE" w14:textId="075FE29F" w:rsidR="00D519A7" w:rsidRPr="008C3753" w:rsidRDefault="00D519A7" w:rsidP="00D519A7">
            <w:pPr>
              <w:pStyle w:val="TAC"/>
              <w:rPr>
                <w:lang w:eastAsia="zh-CN"/>
              </w:rPr>
            </w:pPr>
            <w:r w:rsidRPr="008C3753">
              <w:rPr>
                <w:rFonts w:cs="Arial" w:hint="eastAsia"/>
                <w:lang w:eastAsia="zh-CN"/>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w:t>
      </w:r>
      <w:r w:rsidRPr="008C3753">
        <w:rPr>
          <w:lang w:eastAsia="zh-CN"/>
        </w:rPr>
        <w:t>:</w:t>
      </w:r>
      <w:r w:rsidRPr="008C3753">
        <w:t xml:space="preserve">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rPr>
                <w:lang w:eastAsia="zh-CN"/>
              </w:rPr>
            </w:pPr>
            <w:r w:rsidRPr="008C3753">
              <w:t>Burst format</w:t>
            </w:r>
          </w:p>
        </w:tc>
        <w:tc>
          <w:tcPr>
            <w:tcW w:w="1276" w:type="dxa"/>
          </w:tcPr>
          <w:p w14:paraId="34A261C1" w14:textId="77777777" w:rsidR="00D519A7" w:rsidRPr="008C3753" w:rsidRDefault="00D519A7" w:rsidP="00D519A7">
            <w:pPr>
              <w:pStyle w:val="TAH"/>
              <w:rPr>
                <w:lang w:eastAsia="zh-CN"/>
              </w:rPr>
            </w:pPr>
            <w:r w:rsidRPr="008C3753">
              <w:rPr>
                <w:szCs w:val="16"/>
              </w:rPr>
              <w:t>SCS (kHz)</w:t>
            </w:r>
          </w:p>
        </w:tc>
        <w:tc>
          <w:tcPr>
            <w:tcW w:w="850" w:type="dxa"/>
          </w:tcPr>
          <w:p w14:paraId="548CFC48" w14:textId="77777777" w:rsidR="00D519A7" w:rsidRPr="008C3753" w:rsidRDefault="00D519A7" w:rsidP="00D519A7">
            <w:pPr>
              <w:pStyle w:val="TAH"/>
              <w:rPr>
                <w:lang w:eastAsia="zh-CN"/>
              </w:rPr>
            </w:pPr>
            <w:r w:rsidRPr="008C3753">
              <w:t>Ncs</w:t>
            </w:r>
          </w:p>
        </w:tc>
        <w:tc>
          <w:tcPr>
            <w:tcW w:w="2126" w:type="dxa"/>
          </w:tcPr>
          <w:p w14:paraId="3FB747D3" w14:textId="77777777" w:rsidR="00D519A7" w:rsidRPr="008C3753" w:rsidRDefault="00D519A7" w:rsidP="00D519A7">
            <w:pPr>
              <w:pStyle w:val="TAH"/>
              <w:rPr>
                <w:lang w:eastAsia="zh-CN"/>
              </w:rPr>
            </w:pPr>
            <w:r w:rsidRPr="008C3753">
              <w:t>Logical sequence index</w:t>
            </w:r>
          </w:p>
        </w:tc>
        <w:tc>
          <w:tcPr>
            <w:tcW w:w="851" w:type="dxa"/>
          </w:tcPr>
          <w:p w14:paraId="754B322E" w14:textId="77777777" w:rsidR="00D519A7" w:rsidRPr="008C3753" w:rsidRDefault="00D519A7" w:rsidP="00D519A7">
            <w:pPr>
              <w:pStyle w:val="TAH"/>
              <w:rPr>
                <w:lang w:eastAsia="zh-CN"/>
              </w:rPr>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rPr>
                <w:lang w:eastAsia="zh-CN"/>
              </w:rPr>
            </w:pPr>
            <w:r w:rsidRPr="008C3753">
              <w:rPr>
                <w:rFonts w:cs="Arial"/>
                <w:lang w:eastAsia="zh-CN"/>
              </w:rPr>
              <w:t>A2, B4, C2</w:t>
            </w:r>
          </w:p>
        </w:tc>
        <w:tc>
          <w:tcPr>
            <w:tcW w:w="1276" w:type="dxa"/>
          </w:tcPr>
          <w:p w14:paraId="2D361BAC" w14:textId="7FE97B9D" w:rsidR="00D519A7" w:rsidRPr="008C3753" w:rsidRDefault="00D519A7" w:rsidP="00D519A7">
            <w:pPr>
              <w:pStyle w:val="TAC"/>
              <w:rPr>
                <w:lang w:eastAsia="zh-CN"/>
              </w:rPr>
            </w:pPr>
            <w:r w:rsidRPr="008C3753">
              <w:rPr>
                <w:lang w:eastAsia="zh-CN"/>
              </w:rPr>
              <w:t>15</w:t>
            </w:r>
          </w:p>
        </w:tc>
        <w:tc>
          <w:tcPr>
            <w:tcW w:w="850" w:type="dxa"/>
          </w:tcPr>
          <w:p w14:paraId="0FD06BE1" w14:textId="767CF438" w:rsidR="00D519A7" w:rsidRPr="008C3753" w:rsidRDefault="00D519A7" w:rsidP="00D519A7">
            <w:pPr>
              <w:pStyle w:val="TAC"/>
              <w:rPr>
                <w:lang w:eastAsia="zh-CN"/>
              </w:rPr>
            </w:pPr>
            <w:r w:rsidRPr="008C3753">
              <w:rPr>
                <w:lang w:eastAsia="zh-CN"/>
              </w:rPr>
              <w:t>23</w:t>
            </w:r>
          </w:p>
        </w:tc>
        <w:tc>
          <w:tcPr>
            <w:tcW w:w="2126" w:type="dxa"/>
          </w:tcPr>
          <w:p w14:paraId="49C75AC6" w14:textId="6F080255" w:rsidR="00D519A7" w:rsidRPr="008C3753" w:rsidRDefault="00D519A7" w:rsidP="00D519A7">
            <w:pPr>
              <w:pStyle w:val="TAC"/>
              <w:rPr>
                <w:lang w:eastAsia="zh-CN"/>
              </w:rPr>
            </w:pPr>
            <w:r w:rsidRPr="008C3753">
              <w:rPr>
                <w:lang w:eastAsia="zh-CN"/>
              </w:rPr>
              <w:t>0</w:t>
            </w:r>
          </w:p>
        </w:tc>
        <w:tc>
          <w:tcPr>
            <w:tcW w:w="851" w:type="dxa"/>
          </w:tcPr>
          <w:p w14:paraId="7FF23511" w14:textId="560B02B0" w:rsidR="00D519A7" w:rsidRPr="008C3753" w:rsidRDefault="00D519A7" w:rsidP="00D519A7">
            <w:pPr>
              <w:pStyle w:val="TAC"/>
              <w:rPr>
                <w:lang w:eastAsia="zh-CN"/>
              </w:rPr>
            </w:pPr>
            <w:r w:rsidRPr="008C3753">
              <w:rPr>
                <w:lang w:eastAsia="zh-CN"/>
              </w:rPr>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rPr>
                <w:lang w:eastAsia="zh-CN"/>
              </w:rPr>
            </w:pPr>
          </w:p>
        </w:tc>
        <w:tc>
          <w:tcPr>
            <w:tcW w:w="1276" w:type="dxa"/>
          </w:tcPr>
          <w:p w14:paraId="4E23B2E4" w14:textId="7A68EF28" w:rsidR="00D519A7" w:rsidRPr="008C3753" w:rsidRDefault="00D519A7" w:rsidP="00D519A7">
            <w:pPr>
              <w:pStyle w:val="TAC"/>
              <w:rPr>
                <w:lang w:eastAsia="zh-CN"/>
              </w:rPr>
            </w:pPr>
            <w:r w:rsidRPr="008C3753">
              <w:rPr>
                <w:lang w:eastAsia="zh-CN"/>
              </w:rPr>
              <w:t>30</w:t>
            </w:r>
          </w:p>
        </w:tc>
        <w:tc>
          <w:tcPr>
            <w:tcW w:w="850" w:type="dxa"/>
          </w:tcPr>
          <w:p w14:paraId="4A92A407" w14:textId="27FEB207" w:rsidR="00D519A7" w:rsidRPr="008C3753" w:rsidRDefault="00D519A7" w:rsidP="00D519A7">
            <w:pPr>
              <w:pStyle w:val="TAC"/>
              <w:rPr>
                <w:lang w:eastAsia="zh-CN"/>
              </w:rPr>
            </w:pPr>
            <w:r w:rsidRPr="008C3753">
              <w:rPr>
                <w:lang w:eastAsia="zh-CN"/>
              </w:rPr>
              <w:t>46</w:t>
            </w:r>
          </w:p>
        </w:tc>
        <w:tc>
          <w:tcPr>
            <w:tcW w:w="2126" w:type="dxa"/>
          </w:tcPr>
          <w:p w14:paraId="76AB7A27" w14:textId="3D84B337" w:rsidR="00D519A7" w:rsidRPr="008C3753" w:rsidRDefault="00D519A7" w:rsidP="00D519A7">
            <w:pPr>
              <w:pStyle w:val="TAC"/>
              <w:rPr>
                <w:lang w:eastAsia="zh-CN"/>
              </w:rPr>
            </w:pPr>
            <w:r w:rsidRPr="008C3753">
              <w:rPr>
                <w:lang w:eastAsia="zh-CN"/>
              </w:rPr>
              <w:t>0</w:t>
            </w:r>
          </w:p>
        </w:tc>
        <w:tc>
          <w:tcPr>
            <w:tcW w:w="851" w:type="dxa"/>
          </w:tcPr>
          <w:p w14:paraId="2B7A33AA" w14:textId="634CCA57" w:rsidR="00D519A7" w:rsidRPr="008C3753" w:rsidRDefault="00D519A7" w:rsidP="00D519A7">
            <w:pPr>
              <w:pStyle w:val="TAC"/>
              <w:rPr>
                <w:lang w:eastAsia="zh-CN"/>
              </w:rPr>
            </w:pPr>
            <w:r w:rsidRPr="008C3753">
              <w:t>0</w:t>
            </w:r>
          </w:p>
        </w:tc>
      </w:tr>
    </w:tbl>
    <w:p w14:paraId="0C071EC8" w14:textId="0F6E4876" w:rsidR="00D519A7" w:rsidRDefault="00D519A7" w:rsidP="00D519A7">
      <w:pPr>
        <w:rPr>
          <w:lang w:eastAsia="zh-CN"/>
        </w:rPr>
      </w:pPr>
    </w:p>
    <w:p w14:paraId="62620B9F" w14:textId="77777777" w:rsidR="00541461" w:rsidRDefault="00541461" w:rsidP="00541461">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541461" w14:paraId="6653DA30" w14:textId="77777777" w:rsidTr="00273E9E">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6664B4EA" w14:textId="77777777" w:rsidR="00541461" w:rsidRDefault="00541461" w:rsidP="00273E9E">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07D7343" w14:textId="77777777" w:rsidR="00541461" w:rsidRDefault="00541461" w:rsidP="00273E9E">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27BBADA7" w14:textId="77777777" w:rsidR="00541461" w:rsidRDefault="00541461" w:rsidP="00273E9E">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601B11D" w14:textId="77777777" w:rsidR="00541461" w:rsidRDefault="00541461" w:rsidP="00273E9E">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69F49061" w14:textId="77777777" w:rsidR="00541461" w:rsidRDefault="00541461" w:rsidP="00273E9E">
            <w:pPr>
              <w:pStyle w:val="TAH"/>
            </w:pPr>
            <w:r>
              <w:t>v</w:t>
            </w:r>
          </w:p>
        </w:tc>
      </w:tr>
      <w:tr w:rsidR="00541461" w14:paraId="1D3675B3" w14:textId="77777777" w:rsidTr="00273E9E">
        <w:trPr>
          <w:cantSplit/>
          <w:jc w:val="center"/>
        </w:trPr>
        <w:tc>
          <w:tcPr>
            <w:tcW w:w="1373" w:type="dxa"/>
            <w:tcBorders>
              <w:top w:val="single" w:sz="4" w:space="0" w:color="auto"/>
              <w:left w:val="single" w:sz="4" w:space="0" w:color="auto"/>
              <w:bottom w:val="nil"/>
              <w:right w:val="single" w:sz="4" w:space="0" w:color="auto"/>
            </w:tcBorders>
            <w:hideMark/>
          </w:tcPr>
          <w:p w14:paraId="39E6546E" w14:textId="77777777" w:rsidR="00541461" w:rsidRDefault="00541461" w:rsidP="00273E9E">
            <w:pPr>
              <w:pStyle w:val="TAC"/>
            </w:pPr>
            <w:r>
              <w:rPr>
                <w:rFonts w:cs="Arial"/>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5441D681" w14:textId="77777777" w:rsidR="00541461" w:rsidRDefault="00541461" w:rsidP="00273E9E">
            <w:pPr>
              <w:pStyle w:val="TAC"/>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7CCEE4D5" w14:textId="77777777" w:rsidR="00541461" w:rsidRDefault="00541461" w:rsidP="00273E9E">
            <w:pPr>
              <w:pStyle w:val="TAC"/>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282DB4A5" w14:textId="77777777" w:rsidR="00541461" w:rsidRDefault="00541461" w:rsidP="00273E9E">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7C77DBC1" w14:textId="77777777" w:rsidR="00541461" w:rsidRDefault="00541461" w:rsidP="00273E9E">
            <w:pPr>
              <w:pStyle w:val="TAC"/>
            </w:pPr>
            <w:r>
              <w:rPr>
                <w:lang w:eastAsia="zh-CN"/>
              </w:rPr>
              <w:t>0</w:t>
            </w:r>
          </w:p>
        </w:tc>
      </w:tr>
      <w:tr w:rsidR="00541461" w14:paraId="58579792" w14:textId="77777777" w:rsidTr="00273E9E">
        <w:trPr>
          <w:cantSplit/>
          <w:jc w:val="center"/>
        </w:trPr>
        <w:tc>
          <w:tcPr>
            <w:tcW w:w="1373" w:type="dxa"/>
            <w:tcBorders>
              <w:top w:val="nil"/>
              <w:left w:val="single" w:sz="4" w:space="0" w:color="auto"/>
              <w:bottom w:val="single" w:sz="4" w:space="0" w:color="auto"/>
              <w:right w:val="single" w:sz="4" w:space="0" w:color="auto"/>
            </w:tcBorders>
          </w:tcPr>
          <w:p w14:paraId="4D4E0DCC" w14:textId="77777777" w:rsidR="00541461" w:rsidRDefault="00541461" w:rsidP="00273E9E">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467426AC" w14:textId="77777777" w:rsidR="00541461" w:rsidRDefault="00541461" w:rsidP="00273E9E">
            <w:pPr>
              <w:pStyle w:val="TAC"/>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70FC6CF9" w14:textId="77777777" w:rsidR="00541461" w:rsidRDefault="00541461" w:rsidP="00273E9E">
            <w:pPr>
              <w:pStyle w:val="TAC"/>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1EED7A28" w14:textId="77777777" w:rsidR="00541461" w:rsidRDefault="00541461" w:rsidP="00273E9E">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17740103" w14:textId="77777777" w:rsidR="00541461" w:rsidRDefault="00541461" w:rsidP="00273E9E">
            <w:pPr>
              <w:pStyle w:val="TAC"/>
            </w:pPr>
            <w:r>
              <w:t>0</w:t>
            </w:r>
          </w:p>
        </w:tc>
      </w:tr>
    </w:tbl>
    <w:p w14:paraId="14DE8DA5" w14:textId="77777777" w:rsidR="00541461" w:rsidRPr="008C3753" w:rsidRDefault="00541461" w:rsidP="00D519A7">
      <w:pPr>
        <w:rPr>
          <w:lang w:eastAsia="zh-CN"/>
        </w:rPr>
      </w:pPr>
    </w:p>
    <w:p w14:paraId="4A97F533" w14:textId="376D7030" w:rsidR="00080F42" w:rsidRPr="008C3753" w:rsidRDefault="00080F42" w:rsidP="00080F42">
      <w:pPr>
        <w:pStyle w:val="Heading1"/>
        <w:rPr>
          <w:lang w:eastAsia="zh-CN"/>
        </w:rPr>
      </w:pPr>
      <w:bookmarkStart w:id="14994" w:name="_Toc58860535"/>
      <w:bookmarkStart w:id="14995" w:name="_Toc58863039"/>
      <w:bookmarkStart w:id="14996" w:name="_Toc61183024"/>
      <w:bookmarkStart w:id="14997" w:name="_Toc66728339"/>
      <w:bookmarkStart w:id="14998" w:name="_Toc74962216"/>
      <w:bookmarkStart w:id="14999" w:name="_Toc75243126"/>
      <w:bookmarkStart w:id="15000" w:name="_Toc76545472"/>
      <w:bookmarkStart w:id="15001" w:name="_Toc82595575"/>
      <w:bookmarkStart w:id="15002" w:name="_Toc89955606"/>
      <w:bookmarkStart w:id="15003" w:name="_Toc98774033"/>
      <w:bookmarkStart w:id="15004" w:name="_Toc106201794"/>
      <w:bookmarkStart w:id="15005" w:name="_Toc115191648"/>
      <w:bookmarkStart w:id="15006" w:name="_Toc122013537"/>
      <w:bookmarkStart w:id="15007" w:name="_Toc124155625"/>
      <w:bookmarkStart w:id="15008" w:name="_Toc131536196"/>
      <w:bookmarkStart w:id="15009" w:name="_Toc137399487"/>
      <w:r w:rsidRPr="008C3753">
        <w:t>A.7</w:t>
      </w:r>
      <w:r w:rsidRPr="008C3753">
        <w:tab/>
        <w:t>Fixed Reference Channels for performance requirements (</w:t>
      </w:r>
      <w:r w:rsidRPr="008C3753">
        <w:rPr>
          <w:lang w:eastAsia="zh-CN"/>
        </w:rPr>
        <w:t>QPSK</w:t>
      </w:r>
      <w:r w:rsidRPr="008C3753">
        <w:t>, R=157/</w:t>
      </w:r>
      <w:r w:rsidRPr="008C3753">
        <w:rPr>
          <w:lang w:eastAsia="zh-CN"/>
        </w:rPr>
        <w:t>1024</w:t>
      </w:r>
      <w:r w:rsidRPr="008C3753">
        <w:t>)</w:t>
      </w:r>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p>
    <w:p w14:paraId="06A1E1E2" w14:textId="77777777" w:rsidR="00C568F3" w:rsidRPr="005A37CF" w:rsidRDefault="00C568F3" w:rsidP="00C568F3">
      <w:pPr>
        <w:pStyle w:val="NO"/>
        <w:rPr>
          <w:b/>
          <w:color w:val="FF0000"/>
        </w:rPr>
      </w:pPr>
      <w:r w:rsidRPr="005A37CF">
        <w:rPr>
          <w:color w:val="008080"/>
          <w:u w:val="single"/>
          <w:lang w:val="en-US" w:eastAsia="ja-JP"/>
        </w:rPr>
        <w:t>Note:</w:t>
      </w:r>
      <w:r>
        <w:rPr>
          <w:color w:val="008080"/>
          <w:u w:val="single"/>
          <w:lang w:val="en-US" w:eastAsia="ja-JP"/>
        </w:rPr>
        <w:tab/>
      </w:r>
      <w:r w:rsidRPr="005A37CF">
        <w:rPr>
          <w:color w:val="008080"/>
          <w:u w:val="single"/>
          <w:lang w:val="en-US" w:eastAsia="ja-JP"/>
        </w:rPr>
        <w:t xml:space="preserve">Different FRC numbers are assigned in </w:t>
      </w:r>
      <w:r>
        <w:rPr>
          <w:lang w:val="en-US" w:eastAsia="zh-CN"/>
        </w:rPr>
        <w:t xml:space="preserve">TS 38.104 [2] and TS 38.141-2 [3] </w:t>
      </w:r>
      <w:r w:rsidRPr="005A37CF">
        <w:rPr>
          <w:color w:val="008080"/>
          <w:u w:val="single"/>
          <w:lang w:val="en-US" w:eastAsia="ja-JP"/>
        </w:rPr>
        <w:t xml:space="preserve">for the </w:t>
      </w:r>
      <w:r w:rsidRPr="005A37CF">
        <w:rPr>
          <w:lang w:val="en-US" w:eastAsia="zh-CN"/>
        </w:rPr>
        <w:t>FRCs in this annex.</w:t>
      </w:r>
    </w:p>
    <w:p w14:paraId="42A68283" w14:textId="58FF933C" w:rsidR="00080F42" w:rsidRPr="008C3753" w:rsidRDefault="00080F42" w:rsidP="00080F42">
      <w:pPr>
        <w:rPr>
          <w:lang w:eastAsia="zh-CN"/>
        </w:rPr>
      </w:pPr>
      <w:r w:rsidRPr="008C3753">
        <w:t>The parameters for the reference measurement channels are specified in table A.7-1 for FR1 PUSCH performance requirements for 2-step RA type</w:t>
      </w:r>
      <w:r w:rsidRPr="008C3753">
        <w:rPr>
          <w:lang w:eastAsia="zh-CN"/>
        </w:rPr>
        <w:t>:</w:t>
      </w:r>
    </w:p>
    <w:p w14:paraId="08E9C564" w14:textId="581CE067" w:rsidR="00080F42" w:rsidRPr="008C3753" w:rsidRDefault="00080F42" w:rsidP="00080F42">
      <w:pPr>
        <w:pStyle w:val="B1"/>
      </w:pPr>
      <w:r w:rsidRPr="008C3753">
        <w:rPr>
          <w:lang w:eastAsia="zh-CN"/>
        </w:rPr>
        <w:t>-</w:t>
      </w:r>
      <w:r w:rsidRPr="008C3753">
        <w:rPr>
          <w:lang w:eastAsia="zh-CN"/>
        </w:rPr>
        <w:tab/>
        <w:t xml:space="preserve">FRC parameters </w:t>
      </w:r>
      <w:r w:rsidRPr="008C3753">
        <w:t xml:space="preserve">are specified in table A.7-1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t>.</w:t>
      </w:r>
    </w:p>
    <w:p w14:paraId="0B465317" w14:textId="7640BC25" w:rsidR="00080F42" w:rsidRPr="008C3753" w:rsidRDefault="00080F42" w:rsidP="00080F42">
      <w:pPr>
        <w:pStyle w:val="B1"/>
      </w:pPr>
      <w:r w:rsidRPr="008C3753">
        <w:rPr>
          <w:lang w:val="en-US" w:eastAsia="zh-CN"/>
        </w:rPr>
        <w:t>-</w:t>
      </w:r>
      <w:r w:rsidRPr="008C3753">
        <w:rPr>
          <w:lang w:val="en-US" w:eastAsia="zh-CN"/>
        </w:rPr>
        <w:tab/>
      </w:r>
      <w:r w:rsidRPr="008C3753">
        <w:rPr>
          <w:lang w:eastAsia="zh-CN"/>
        </w:rPr>
        <w:t xml:space="preserve">FRC parameters </w:t>
      </w:r>
      <w:r w:rsidRPr="008C3753">
        <w:t xml:space="preserve">are specified in table A.7-2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23EE50F4" w14:textId="39AF0141" w:rsidR="00080F42" w:rsidRPr="008C3753" w:rsidRDefault="00080F42" w:rsidP="00080F42">
      <w:pPr>
        <w:pStyle w:val="TH"/>
        <w:rPr>
          <w:lang w:eastAsia="zh-CN"/>
        </w:rPr>
      </w:pPr>
      <w:r w:rsidRPr="008C3753">
        <w:rPr>
          <w:rFonts w:eastAsia="Malgun Gothic"/>
        </w:rPr>
        <w:t>Table A.7-1: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07900E3" w14:textId="77777777" w:rsidTr="004A3FC7">
        <w:tc>
          <w:tcPr>
            <w:tcW w:w="3209" w:type="dxa"/>
          </w:tcPr>
          <w:p w14:paraId="08A471F1" w14:textId="77777777" w:rsidR="0080469A" w:rsidRPr="008C3753" w:rsidRDefault="0080469A" w:rsidP="0080469A">
            <w:pPr>
              <w:pStyle w:val="TAH"/>
            </w:pPr>
            <w:r w:rsidRPr="008C3753">
              <w:t>Reference channel</w:t>
            </w:r>
          </w:p>
        </w:tc>
        <w:tc>
          <w:tcPr>
            <w:tcW w:w="3210" w:type="dxa"/>
          </w:tcPr>
          <w:p w14:paraId="27B3E11A" w14:textId="7373EA01" w:rsidR="0080469A" w:rsidRPr="008C3753" w:rsidRDefault="0080469A" w:rsidP="0080469A">
            <w:pPr>
              <w:pStyle w:val="TAH"/>
            </w:pPr>
            <w:r w:rsidRPr="008C3753">
              <w:t>G-FR1-A</w:t>
            </w:r>
            <w:r>
              <w:t>7</w:t>
            </w:r>
            <w:r w:rsidRPr="008C3753">
              <w:t>-1</w:t>
            </w:r>
          </w:p>
        </w:tc>
        <w:tc>
          <w:tcPr>
            <w:tcW w:w="3210" w:type="dxa"/>
          </w:tcPr>
          <w:p w14:paraId="3ACF5EEA" w14:textId="40E526FE" w:rsidR="0080469A" w:rsidRPr="008C3753" w:rsidRDefault="0080469A" w:rsidP="0080469A">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4A3E18A" w14:textId="77777777" w:rsidR="00080F42" w:rsidRPr="008C3753" w:rsidRDefault="00080F42" w:rsidP="004A3FC7">
            <w:pPr>
              <w:pStyle w:val="TAC"/>
              <w:rPr>
                <w:noProof/>
              </w:rPr>
            </w:pPr>
            <w:r w:rsidRPr="008C3753">
              <w:rPr>
                <w:lang w:eastAsia="zh-CN"/>
              </w:rPr>
              <w:t>15</w:t>
            </w:r>
          </w:p>
        </w:tc>
        <w:tc>
          <w:tcPr>
            <w:tcW w:w="3210" w:type="dxa"/>
          </w:tcPr>
          <w:p w14:paraId="7E105CA5" w14:textId="77777777" w:rsidR="00080F42" w:rsidRPr="008C3753" w:rsidRDefault="00080F42" w:rsidP="004A3FC7">
            <w:pPr>
              <w:pStyle w:val="TAC"/>
              <w:rPr>
                <w:noProof/>
              </w:rPr>
            </w:pPr>
            <w:r w:rsidRPr="008C3753">
              <w:rPr>
                <w:lang w:eastAsia="zh-CN"/>
              </w:rPr>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rPr>
                <w:lang w:eastAsia="zh-CN"/>
              </w:rPr>
              <w:t>11</w:t>
            </w:r>
          </w:p>
        </w:tc>
        <w:tc>
          <w:tcPr>
            <w:tcW w:w="3210" w:type="dxa"/>
          </w:tcPr>
          <w:p w14:paraId="1ADE6599" w14:textId="77777777" w:rsidR="00080F42" w:rsidRPr="008C3753" w:rsidRDefault="00080F42" w:rsidP="004A3FC7">
            <w:pPr>
              <w:pStyle w:val="TAC"/>
              <w:rPr>
                <w:noProof/>
              </w:rPr>
            </w:pPr>
            <w:r w:rsidRPr="008C3753">
              <w:rPr>
                <w:lang w:eastAsia="zh-CN"/>
              </w:rPr>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rPr>
                <w:lang w:eastAsia="zh-CN"/>
              </w:rPr>
              <w:t>QPSK</w:t>
            </w:r>
          </w:p>
        </w:tc>
        <w:tc>
          <w:tcPr>
            <w:tcW w:w="3210" w:type="dxa"/>
          </w:tcPr>
          <w:p w14:paraId="12291398" w14:textId="77777777" w:rsidR="00080F42" w:rsidRPr="008C3753" w:rsidRDefault="00080F42" w:rsidP="004A3FC7">
            <w:pPr>
              <w:pStyle w:val="TAC"/>
              <w:rPr>
                <w:noProof/>
              </w:rPr>
            </w:pPr>
            <w:r w:rsidRPr="008C3753">
              <w:rPr>
                <w:lang w:eastAsia="zh-CN"/>
              </w:rPr>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2D0A8C3D" w14:textId="77777777" w:rsidR="00080F42" w:rsidRPr="008C3753" w:rsidRDefault="00080F42" w:rsidP="004A3FC7">
            <w:pPr>
              <w:pStyle w:val="TAC"/>
              <w:rPr>
                <w:noProof/>
              </w:rPr>
            </w:pPr>
            <w:r w:rsidRPr="008C3753">
              <w:rPr>
                <w:lang w:eastAsia="zh-CN"/>
              </w:rPr>
              <w:t>157/1024</w:t>
            </w:r>
          </w:p>
        </w:tc>
        <w:tc>
          <w:tcPr>
            <w:tcW w:w="3210" w:type="dxa"/>
          </w:tcPr>
          <w:p w14:paraId="08B2D069" w14:textId="77777777" w:rsidR="00080F42" w:rsidRPr="008C3753" w:rsidRDefault="00080F42" w:rsidP="004A3FC7">
            <w:pPr>
              <w:pStyle w:val="TAC"/>
              <w:rPr>
                <w:noProof/>
              </w:rPr>
            </w:pPr>
            <w:r w:rsidRPr="008C3753">
              <w:rPr>
                <w:lang w:eastAsia="zh-CN"/>
              </w:rPr>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rPr>
                <w:lang w:eastAsia="zh-CN"/>
              </w:rPr>
              <w:t>80</w:t>
            </w:r>
          </w:p>
        </w:tc>
        <w:tc>
          <w:tcPr>
            <w:tcW w:w="3210" w:type="dxa"/>
            <w:vAlign w:val="center"/>
          </w:tcPr>
          <w:p w14:paraId="1FA29978" w14:textId="77777777" w:rsidR="00080F42" w:rsidRPr="008C3753" w:rsidRDefault="00080F42" w:rsidP="004A3FC7">
            <w:pPr>
              <w:pStyle w:val="TAC"/>
              <w:rPr>
                <w:noProof/>
              </w:rPr>
            </w:pPr>
            <w:r w:rsidRPr="008C3753">
              <w:rPr>
                <w:lang w:eastAsia="zh-CN"/>
              </w:rPr>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rPr>
                <w:lang w:eastAsia="zh-CN"/>
              </w:rPr>
              <w:t>16</w:t>
            </w:r>
          </w:p>
        </w:tc>
        <w:tc>
          <w:tcPr>
            <w:tcW w:w="3210" w:type="dxa"/>
          </w:tcPr>
          <w:p w14:paraId="6A02F84D" w14:textId="77777777" w:rsidR="00080F42" w:rsidRPr="008C3753" w:rsidRDefault="00080F42" w:rsidP="004A3FC7">
            <w:pPr>
              <w:pStyle w:val="TAC"/>
              <w:rPr>
                <w:noProof/>
              </w:rPr>
            </w:pPr>
            <w:r w:rsidRPr="008C3753">
              <w:rPr>
                <w:lang w:eastAsia="zh-CN"/>
              </w:rPr>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rPr>
                <w:lang w:eastAsia="zh-CN"/>
              </w:rPr>
              <w:t>-</w:t>
            </w:r>
          </w:p>
        </w:tc>
        <w:tc>
          <w:tcPr>
            <w:tcW w:w="3210" w:type="dxa"/>
            <w:vAlign w:val="center"/>
          </w:tcPr>
          <w:p w14:paraId="1704BC95" w14:textId="77777777" w:rsidR="00080F42" w:rsidRPr="008C3753" w:rsidRDefault="00080F42" w:rsidP="004A3FC7">
            <w:pPr>
              <w:pStyle w:val="TAC"/>
              <w:rPr>
                <w:noProof/>
              </w:rPr>
            </w:pPr>
            <w:r w:rsidRPr="008C3753">
              <w:rPr>
                <w:lang w:eastAsia="zh-CN"/>
              </w:rPr>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rPr>
                <w:lang w:eastAsia="zh-CN"/>
              </w:rPr>
              <w:t>1</w:t>
            </w:r>
          </w:p>
        </w:tc>
        <w:tc>
          <w:tcPr>
            <w:tcW w:w="3210" w:type="dxa"/>
            <w:vAlign w:val="center"/>
          </w:tcPr>
          <w:p w14:paraId="0E9B264C" w14:textId="77777777" w:rsidR="00080F42" w:rsidRPr="008C3753" w:rsidRDefault="00080F42" w:rsidP="004A3FC7">
            <w:pPr>
              <w:pStyle w:val="TAC"/>
              <w:rPr>
                <w:noProof/>
              </w:rPr>
            </w:pPr>
            <w:r w:rsidRPr="008C3753">
              <w:rPr>
                <w:lang w:eastAsia="zh-CN"/>
              </w:rPr>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09CB6EAD" w14:textId="77777777" w:rsidR="00080F42" w:rsidRPr="008C3753" w:rsidRDefault="00080F42" w:rsidP="004A3FC7">
            <w:pPr>
              <w:pStyle w:val="TAC"/>
              <w:rPr>
                <w:noProof/>
              </w:rPr>
            </w:pPr>
            <w:r w:rsidRPr="008C3753">
              <w:rPr>
                <w:lang w:eastAsia="zh-CN"/>
              </w:rPr>
              <w:t>528</w:t>
            </w:r>
          </w:p>
        </w:tc>
        <w:tc>
          <w:tcPr>
            <w:tcW w:w="3210" w:type="dxa"/>
            <w:vAlign w:val="center"/>
          </w:tcPr>
          <w:p w14:paraId="5C619832" w14:textId="77777777" w:rsidR="00080F42" w:rsidRPr="008C3753" w:rsidRDefault="00080F42" w:rsidP="004A3FC7">
            <w:pPr>
              <w:pStyle w:val="TAC"/>
              <w:rPr>
                <w:noProof/>
              </w:rPr>
            </w:pPr>
            <w:r w:rsidRPr="008C3753">
              <w:rPr>
                <w:lang w:eastAsia="zh-CN"/>
              </w:rPr>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rPr>
                <w:lang w:eastAsia="zh-CN"/>
              </w:rPr>
              <w:t>264</w:t>
            </w:r>
          </w:p>
        </w:tc>
        <w:tc>
          <w:tcPr>
            <w:tcW w:w="3210" w:type="dxa"/>
          </w:tcPr>
          <w:p w14:paraId="311075C3" w14:textId="77777777" w:rsidR="00080F42" w:rsidRPr="008C3753" w:rsidRDefault="00080F42" w:rsidP="004A3FC7">
            <w:pPr>
              <w:pStyle w:val="TAC"/>
              <w:rPr>
                <w:noProof/>
              </w:rPr>
            </w:pPr>
            <w:r w:rsidRPr="008C3753">
              <w:rPr>
                <w:lang w:eastAsia="zh-CN"/>
              </w:rPr>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rPr>
                <w:lang w:eastAsia="zh-CN"/>
              </w:rPr>
            </w:pPr>
            <w:bookmarkStart w:id="15010"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 xml:space="preserve">dditional </w:t>
            </w:r>
            <w:r w:rsidRPr="008C3753">
              <w:rPr>
                <w:i/>
                <w:iCs/>
                <w:lang w:eastAsia="zh-CN"/>
              </w:rPr>
              <w:t>DM-RS position</w:t>
            </w:r>
            <w:r w:rsidRPr="008C3753">
              <w:rPr>
                <w:lang w:eastAsia="zh-CN"/>
              </w:rPr>
              <w:t xml:space="preserve"> = </w:t>
            </w:r>
            <w:r w:rsidRPr="008C3753">
              <w:rPr>
                <w:i/>
                <w:iCs/>
                <w:lang w:eastAsia="zh-CN"/>
              </w:rPr>
              <w:t>pos2</w:t>
            </w:r>
            <w:r w:rsidRPr="008C3753">
              <w:rPr>
                <w:lang w:eastAsia="zh-CN"/>
              </w:rPr>
              <w:t xml:space="preserve">, and </w:t>
            </w:r>
            <w:r w:rsidRPr="008C3753">
              <w:rPr>
                <w:i/>
                <w:iCs/>
                <w:lang w:eastAsia="zh-CN"/>
              </w:rPr>
              <w:t>l</w:t>
            </w:r>
            <w:r w:rsidRPr="008C3753">
              <w:rPr>
                <w:i/>
                <w:iCs/>
                <w:vertAlign w:val="subscript"/>
                <w:lang w:eastAsia="zh-CN"/>
              </w:rPr>
              <w:t>0</w:t>
            </w:r>
            <w:r w:rsidRPr="008C3753">
              <w:rPr>
                <w:lang w:eastAsia="zh-CN"/>
              </w:rPr>
              <w:t xml:space="preserve"> = 2 or 3 for PUSCH mapping type A, </w:t>
            </w:r>
            <w:r w:rsidRPr="008C3753">
              <w:rPr>
                <w:i/>
                <w:iCs/>
                <w:lang w:eastAsia="zh-CN"/>
              </w:rPr>
              <w:t>l</w:t>
            </w:r>
            <w:r w:rsidRPr="008C3753">
              <w:rPr>
                <w:i/>
                <w:iCs/>
                <w:vertAlign w:val="subscript"/>
                <w:lang w:eastAsia="zh-CN"/>
              </w:rPr>
              <w:t xml:space="preserve">0 </w:t>
            </w:r>
            <w:r w:rsidRPr="008C3753">
              <w:t xml:space="preserve">= </w:t>
            </w:r>
            <w:r w:rsidRPr="008C3753">
              <w:rPr>
                <w:lang w:eastAsia="zh-CN"/>
              </w:rPr>
              <w:t xml:space="preserve">0 for </w:t>
            </w:r>
            <w:r w:rsidRPr="008C3753">
              <w:t xml:space="preserve">PUSCH mapping type </w:t>
            </w:r>
            <w:r w:rsidRPr="008C3753">
              <w:rPr>
                <w:lang w:eastAsia="zh-CN"/>
              </w:rPr>
              <w:t>B as per table 6.4.1.1.3-3 of TS 38.211</w:t>
            </w:r>
            <w:r w:rsidRPr="008C3753">
              <w:t xml:space="preserve"> </w:t>
            </w:r>
            <w:r w:rsidRPr="008C3753">
              <w:rPr>
                <w:lang w:eastAsia="zh-CN"/>
              </w:rPr>
              <w:t>[17].</w:t>
            </w:r>
          </w:p>
          <w:bookmarkEnd w:id="15010"/>
          <w:p w14:paraId="45EFBC63"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rPr>
          <w:lang w:eastAsia="zh-CN"/>
        </w:rPr>
      </w:pPr>
      <w:r w:rsidRPr="008C3753">
        <w:rPr>
          <w:rFonts w:eastAsia="Malgun Gothic"/>
        </w:rPr>
        <w:t>Table A.7-2: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565E500" w14:textId="77777777" w:rsidTr="004A3FC7">
        <w:tc>
          <w:tcPr>
            <w:tcW w:w="3209" w:type="dxa"/>
          </w:tcPr>
          <w:p w14:paraId="6DD6245B" w14:textId="77777777" w:rsidR="0080469A" w:rsidRPr="008C3753" w:rsidRDefault="0080469A" w:rsidP="0080469A">
            <w:pPr>
              <w:pStyle w:val="TAH"/>
            </w:pPr>
            <w:r w:rsidRPr="008C3753">
              <w:t>Reference channel</w:t>
            </w:r>
          </w:p>
        </w:tc>
        <w:tc>
          <w:tcPr>
            <w:tcW w:w="3210" w:type="dxa"/>
          </w:tcPr>
          <w:p w14:paraId="4B3D9684" w14:textId="3215B737" w:rsidR="0080469A" w:rsidRPr="008C3753" w:rsidRDefault="0080469A" w:rsidP="0080469A">
            <w:pPr>
              <w:pStyle w:val="TAH"/>
            </w:pPr>
            <w:r w:rsidRPr="008C3753">
              <w:t>G-FR1-A</w:t>
            </w:r>
            <w:r>
              <w:t>7</w:t>
            </w:r>
            <w:r w:rsidRPr="008C3753">
              <w:t>-3</w:t>
            </w:r>
          </w:p>
        </w:tc>
        <w:tc>
          <w:tcPr>
            <w:tcW w:w="3210" w:type="dxa"/>
          </w:tcPr>
          <w:p w14:paraId="14C42FAE" w14:textId="062283C3" w:rsidR="0080469A" w:rsidRPr="008C3753" w:rsidRDefault="0080469A" w:rsidP="0080469A">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A5BDD8D" w14:textId="77777777" w:rsidR="00080F42" w:rsidRPr="008C3753" w:rsidRDefault="00080F42" w:rsidP="004A3FC7">
            <w:pPr>
              <w:pStyle w:val="TAC"/>
              <w:rPr>
                <w:noProof/>
              </w:rPr>
            </w:pPr>
            <w:r w:rsidRPr="008C3753">
              <w:rPr>
                <w:lang w:eastAsia="zh-CN"/>
              </w:rPr>
              <w:t>15</w:t>
            </w:r>
          </w:p>
        </w:tc>
        <w:tc>
          <w:tcPr>
            <w:tcW w:w="3210" w:type="dxa"/>
          </w:tcPr>
          <w:p w14:paraId="614F4AA7" w14:textId="77777777" w:rsidR="00080F42" w:rsidRPr="008C3753" w:rsidRDefault="00080F42" w:rsidP="004A3FC7">
            <w:pPr>
              <w:pStyle w:val="TAC"/>
              <w:rPr>
                <w:noProof/>
              </w:rPr>
            </w:pPr>
            <w:r w:rsidRPr="008C3753">
              <w:rPr>
                <w:lang w:eastAsia="zh-CN"/>
              </w:rPr>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rPr>
                <w:lang w:eastAsia="zh-CN"/>
              </w:rPr>
              <w:t>12</w:t>
            </w:r>
          </w:p>
        </w:tc>
        <w:tc>
          <w:tcPr>
            <w:tcW w:w="3210" w:type="dxa"/>
          </w:tcPr>
          <w:p w14:paraId="7BD110B1" w14:textId="77777777" w:rsidR="00080F42" w:rsidRPr="008C3753" w:rsidRDefault="00080F42" w:rsidP="004A3FC7">
            <w:pPr>
              <w:pStyle w:val="TAC"/>
              <w:rPr>
                <w:noProof/>
              </w:rPr>
            </w:pPr>
            <w:r w:rsidRPr="008C3753">
              <w:rPr>
                <w:lang w:eastAsia="zh-CN"/>
              </w:rPr>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rPr>
                <w:lang w:eastAsia="zh-CN"/>
              </w:rPr>
              <w:t>QPSK</w:t>
            </w:r>
          </w:p>
        </w:tc>
        <w:tc>
          <w:tcPr>
            <w:tcW w:w="3210" w:type="dxa"/>
          </w:tcPr>
          <w:p w14:paraId="5F39823E" w14:textId="77777777" w:rsidR="00080F42" w:rsidRPr="008C3753" w:rsidRDefault="00080F42" w:rsidP="004A3FC7">
            <w:pPr>
              <w:pStyle w:val="TAC"/>
              <w:rPr>
                <w:noProof/>
              </w:rPr>
            </w:pPr>
            <w:r w:rsidRPr="008C3753">
              <w:rPr>
                <w:lang w:eastAsia="zh-CN"/>
              </w:rPr>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5F021888" w14:textId="77777777" w:rsidR="00080F42" w:rsidRPr="008C3753" w:rsidRDefault="00080F42" w:rsidP="004A3FC7">
            <w:pPr>
              <w:pStyle w:val="TAC"/>
              <w:rPr>
                <w:noProof/>
              </w:rPr>
            </w:pPr>
            <w:r w:rsidRPr="008C3753">
              <w:rPr>
                <w:lang w:eastAsia="zh-CN"/>
              </w:rPr>
              <w:t>157/1024</w:t>
            </w:r>
          </w:p>
        </w:tc>
        <w:tc>
          <w:tcPr>
            <w:tcW w:w="3210" w:type="dxa"/>
          </w:tcPr>
          <w:p w14:paraId="6E740886" w14:textId="77777777" w:rsidR="00080F42" w:rsidRPr="008C3753" w:rsidRDefault="00080F42" w:rsidP="004A3FC7">
            <w:pPr>
              <w:pStyle w:val="TAC"/>
              <w:rPr>
                <w:noProof/>
              </w:rPr>
            </w:pPr>
            <w:r w:rsidRPr="008C3753">
              <w:rPr>
                <w:lang w:eastAsia="zh-CN"/>
              </w:rPr>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rPr>
                <w:lang w:eastAsia="zh-CN"/>
              </w:rPr>
              <w:t>88</w:t>
            </w:r>
          </w:p>
        </w:tc>
        <w:tc>
          <w:tcPr>
            <w:tcW w:w="3210" w:type="dxa"/>
            <w:vAlign w:val="center"/>
          </w:tcPr>
          <w:p w14:paraId="1A3ADE95" w14:textId="77777777" w:rsidR="00080F42" w:rsidRPr="008C3753" w:rsidRDefault="00080F42" w:rsidP="004A3FC7">
            <w:pPr>
              <w:pStyle w:val="TAC"/>
              <w:rPr>
                <w:noProof/>
              </w:rPr>
            </w:pPr>
            <w:r w:rsidRPr="008C3753">
              <w:rPr>
                <w:lang w:eastAsia="zh-CN"/>
              </w:rPr>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rPr>
                <w:lang w:eastAsia="zh-CN"/>
              </w:rPr>
              <w:t>16</w:t>
            </w:r>
          </w:p>
        </w:tc>
        <w:tc>
          <w:tcPr>
            <w:tcW w:w="3210" w:type="dxa"/>
          </w:tcPr>
          <w:p w14:paraId="31B998D8" w14:textId="77777777" w:rsidR="00080F42" w:rsidRPr="008C3753" w:rsidRDefault="00080F42" w:rsidP="004A3FC7">
            <w:pPr>
              <w:pStyle w:val="TAC"/>
              <w:rPr>
                <w:noProof/>
              </w:rPr>
            </w:pPr>
            <w:r w:rsidRPr="008C3753">
              <w:rPr>
                <w:lang w:eastAsia="zh-CN"/>
              </w:rPr>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rPr>
                <w:lang w:eastAsia="zh-CN"/>
              </w:rPr>
              <w:t>-</w:t>
            </w:r>
          </w:p>
        </w:tc>
        <w:tc>
          <w:tcPr>
            <w:tcW w:w="3210" w:type="dxa"/>
            <w:vAlign w:val="center"/>
          </w:tcPr>
          <w:p w14:paraId="1E5C4DA9" w14:textId="77777777" w:rsidR="00080F42" w:rsidRPr="008C3753" w:rsidRDefault="00080F42" w:rsidP="004A3FC7">
            <w:pPr>
              <w:pStyle w:val="TAC"/>
              <w:rPr>
                <w:noProof/>
              </w:rPr>
            </w:pPr>
            <w:r w:rsidRPr="008C3753">
              <w:rPr>
                <w:lang w:eastAsia="zh-CN"/>
              </w:rPr>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rPr>
                <w:lang w:eastAsia="zh-CN"/>
              </w:rPr>
              <w:t>1</w:t>
            </w:r>
          </w:p>
        </w:tc>
        <w:tc>
          <w:tcPr>
            <w:tcW w:w="3210" w:type="dxa"/>
            <w:vAlign w:val="center"/>
          </w:tcPr>
          <w:p w14:paraId="64A9C40F" w14:textId="77777777" w:rsidR="00080F42" w:rsidRPr="008C3753" w:rsidRDefault="00080F42" w:rsidP="004A3FC7">
            <w:pPr>
              <w:pStyle w:val="TAC"/>
              <w:rPr>
                <w:noProof/>
              </w:rPr>
            </w:pPr>
            <w:r w:rsidRPr="008C3753">
              <w:rPr>
                <w:lang w:eastAsia="zh-CN"/>
              </w:rPr>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57A5DCA1" w14:textId="77777777" w:rsidR="00080F42" w:rsidRPr="008C3753" w:rsidRDefault="00080F42" w:rsidP="004A3FC7">
            <w:pPr>
              <w:pStyle w:val="TAC"/>
              <w:rPr>
                <w:noProof/>
              </w:rPr>
            </w:pPr>
            <w:r w:rsidRPr="008C3753">
              <w:rPr>
                <w:lang w:eastAsia="zh-CN"/>
              </w:rPr>
              <w:t>576</w:t>
            </w:r>
          </w:p>
        </w:tc>
        <w:tc>
          <w:tcPr>
            <w:tcW w:w="3210" w:type="dxa"/>
            <w:vAlign w:val="center"/>
          </w:tcPr>
          <w:p w14:paraId="110DE488" w14:textId="77777777" w:rsidR="00080F42" w:rsidRPr="008C3753" w:rsidRDefault="00080F42" w:rsidP="004A3FC7">
            <w:pPr>
              <w:pStyle w:val="TAC"/>
              <w:rPr>
                <w:noProof/>
              </w:rPr>
            </w:pPr>
            <w:r w:rsidRPr="008C3753">
              <w:rPr>
                <w:lang w:eastAsia="zh-CN"/>
              </w:rPr>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rPr>
                <w:lang w:eastAsia="zh-CN"/>
              </w:rPr>
              <w:t>288</w:t>
            </w:r>
          </w:p>
        </w:tc>
        <w:tc>
          <w:tcPr>
            <w:tcW w:w="3210" w:type="dxa"/>
          </w:tcPr>
          <w:p w14:paraId="59C4F46B" w14:textId="77777777" w:rsidR="00080F42" w:rsidRPr="008C3753" w:rsidRDefault="00080F42" w:rsidP="004A3FC7">
            <w:pPr>
              <w:pStyle w:val="TAC"/>
              <w:rPr>
                <w:noProof/>
              </w:rPr>
            </w:pPr>
            <w:r w:rsidRPr="008C3753">
              <w:rPr>
                <w:lang w:eastAsia="zh-CN"/>
              </w:rPr>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rPr>
                <w:lang w:eastAsia="zh-CN"/>
              </w:rPr>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i/>
                <w:iCs/>
                <w:lang w:eastAsia="zh-CN"/>
              </w:rPr>
              <w:t>a</w:t>
            </w:r>
            <w:r w:rsidRPr="008C3753">
              <w:rPr>
                <w:i/>
                <w:iCs/>
                <w:lang w:eastAsia="zh-CN"/>
              </w:rPr>
              <w:t>dditional DM-RS position</w:t>
            </w:r>
            <w:r w:rsidRPr="008C3753">
              <w:rPr>
                <w:rFonts w:eastAsia="DengXian"/>
                <w:lang w:eastAsia="zh-CN"/>
              </w:rPr>
              <w:t xml:space="preserve"> = </w:t>
            </w:r>
            <w:r w:rsidRPr="008C3753">
              <w:rPr>
                <w:rFonts w:eastAsia="DengXian"/>
                <w:i/>
                <w:iCs/>
                <w:lang w:eastAsia="zh-CN"/>
              </w:rPr>
              <w:t>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 xml:space="preserve">B </w:t>
            </w:r>
            <w:r w:rsidRPr="008C3753">
              <w:t>as per table 6.4.1.1.3-3 of TS 38.211 [17].</w:t>
            </w:r>
          </w:p>
          <w:p w14:paraId="0CF63230"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196553BC" w14:textId="234789A1" w:rsidR="00080F42" w:rsidRDefault="00080F42" w:rsidP="00D519A7">
      <w:pPr>
        <w:rPr>
          <w:lang w:eastAsia="zh-CN"/>
        </w:rPr>
      </w:pPr>
    </w:p>
    <w:p w14:paraId="1D9AA6E2" w14:textId="77777777" w:rsidR="00F56F53" w:rsidRPr="00F95B02" w:rsidRDefault="00F56F53" w:rsidP="00F56F53">
      <w:pPr>
        <w:pStyle w:val="Heading1"/>
        <w:rPr>
          <w:lang w:eastAsia="zh-CN"/>
        </w:rPr>
      </w:pPr>
      <w:bookmarkStart w:id="15011" w:name="_Toc21127809"/>
      <w:bookmarkStart w:id="15012" w:name="_Toc29812018"/>
      <w:bookmarkStart w:id="15013" w:name="_Toc36817570"/>
      <w:bookmarkStart w:id="15014" w:name="_Toc37260493"/>
      <w:bookmarkStart w:id="15015" w:name="_Toc37267881"/>
      <w:bookmarkStart w:id="15016" w:name="_Toc44712488"/>
      <w:bookmarkStart w:id="15017" w:name="_Toc45893800"/>
      <w:bookmarkStart w:id="15018" w:name="_Toc53178506"/>
      <w:bookmarkStart w:id="15019" w:name="_Toc53178957"/>
      <w:bookmarkStart w:id="15020" w:name="_Toc61179204"/>
      <w:bookmarkStart w:id="15021" w:name="_Toc61179674"/>
      <w:bookmarkStart w:id="15022" w:name="_Toc67916976"/>
      <w:bookmarkStart w:id="15023" w:name="_Toc74663597"/>
      <w:bookmarkStart w:id="15024" w:name="_Toc82622140"/>
      <w:bookmarkStart w:id="15025" w:name="_Toc90422987"/>
      <w:bookmarkStart w:id="15026" w:name="_Toc98774034"/>
      <w:bookmarkStart w:id="15027" w:name="_Toc106201795"/>
      <w:bookmarkStart w:id="15028" w:name="_Toc115191649"/>
      <w:bookmarkStart w:id="15029" w:name="_Toc122013538"/>
      <w:bookmarkStart w:id="15030" w:name="_Toc124155626"/>
      <w:bookmarkStart w:id="15031" w:name="_Toc131536197"/>
      <w:bookmarkStart w:id="15032" w:name="_Toc137399488"/>
      <w:r w:rsidRPr="00F95B02">
        <w:t>A.</w:t>
      </w:r>
      <w:r>
        <w:rPr>
          <w:lang w:eastAsia="zh-CN"/>
        </w:rPr>
        <w:t>8</w:t>
      </w:r>
      <w:r w:rsidRPr="00F95B02">
        <w:tab/>
        <w:t>Fixed Reference Channels for performance requirements (</w:t>
      </w:r>
      <w:r>
        <w:rPr>
          <w:lang w:eastAsia="zh-CN"/>
        </w:rPr>
        <w:t>256QAM, R=682.5</w:t>
      </w:r>
      <w:r w:rsidRPr="00F95B02">
        <w:rPr>
          <w:lang w:eastAsia="zh-CN"/>
        </w:rPr>
        <w:t>/1024</w:t>
      </w:r>
      <w:r w:rsidRPr="00F95B02">
        <w:t>)</w:t>
      </w:r>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p>
    <w:p w14:paraId="1F631859" w14:textId="362FC37C" w:rsidR="00C568F3" w:rsidRDefault="00C568F3" w:rsidP="00C568F3">
      <w:pPr>
        <w:pStyle w:val="NO"/>
      </w:pPr>
      <w:r w:rsidRPr="005A37CF">
        <w:rPr>
          <w:color w:val="008080"/>
          <w:u w:val="single"/>
          <w:lang w:val="en-US" w:eastAsia="ja-JP"/>
        </w:rPr>
        <w:t>Note:</w:t>
      </w:r>
      <w:r>
        <w:rPr>
          <w:color w:val="008080"/>
          <w:u w:val="single"/>
          <w:lang w:val="en-US" w:eastAsia="ja-JP"/>
        </w:rPr>
        <w:tab/>
      </w:r>
      <w:r w:rsidRPr="005A37CF">
        <w:rPr>
          <w:color w:val="008080"/>
          <w:u w:val="single"/>
          <w:lang w:val="en-US" w:eastAsia="ja-JP"/>
        </w:rPr>
        <w:t xml:space="preserve">Different FRC numbers are assigned in </w:t>
      </w:r>
      <w:r>
        <w:rPr>
          <w:lang w:val="en-US" w:eastAsia="zh-CN"/>
        </w:rPr>
        <w:t xml:space="preserve">TS 38.104 [2] and TS 38.141-2 [3] </w:t>
      </w:r>
      <w:r w:rsidRPr="005A37CF">
        <w:rPr>
          <w:color w:val="008080"/>
          <w:u w:val="single"/>
          <w:lang w:val="en-US" w:eastAsia="ja-JP"/>
        </w:rPr>
        <w:t xml:space="preserve">for the </w:t>
      </w:r>
      <w:r w:rsidRPr="005A37CF">
        <w:rPr>
          <w:lang w:val="en-US" w:eastAsia="zh-CN"/>
        </w:rPr>
        <w:t>FRCs in this annex.</w:t>
      </w:r>
    </w:p>
    <w:p w14:paraId="5100F30F" w14:textId="731C4A80" w:rsidR="00F56F53" w:rsidRPr="00F95B02" w:rsidRDefault="00F56F53" w:rsidP="00F56F53">
      <w:pPr>
        <w:rPr>
          <w:lang w:eastAsia="zh-CN"/>
        </w:rPr>
      </w:pPr>
      <w:r w:rsidRPr="00F95B02">
        <w:t xml:space="preserve">The parameters for the reference measurement channels are specified in </w:t>
      </w:r>
      <w:r w:rsidRPr="00F95B02">
        <w:rPr>
          <w:lang w:eastAsia="zh-CN"/>
        </w:rPr>
        <w:t>table A.</w:t>
      </w:r>
      <w:r>
        <w:rPr>
          <w:lang w:eastAsia="zh-CN"/>
        </w:rPr>
        <w:t>8-1</w:t>
      </w:r>
      <w:r w:rsidRPr="00F95B02">
        <w:rPr>
          <w:lang w:eastAsia="zh-CN"/>
        </w:rPr>
        <w:t xml:space="preserve"> </w:t>
      </w:r>
      <w:r w:rsidRPr="00F95B02">
        <w:t>for FR</w:t>
      </w:r>
      <w:r w:rsidRPr="00F95B02">
        <w:rPr>
          <w:lang w:eastAsia="zh-CN"/>
        </w:rPr>
        <w:t>1</w:t>
      </w:r>
      <w:r w:rsidRPr="00F95B02">
        <w:t xml:space="preserve"> PUSCH performance requirements</w:t>
      </w:r>
      <w:r w:rsidRPr="00F95B02">
        <w:rPr>
          <w:lang w:eastAsia="zh-CN"/>
        </w:rPr>
        <w:t>:</w:t>
      </w:r>
    </w:p>
    <w:p w14:paraId="2C7960D0" w14:textId="77777777" w:rsidR="00F56F53" w:rsidRPr="00F95B02" w:rsidRDefault="00F56F53" w:rsidP="00F56F53">
      <w:pPr>
        <w:pStyle w:val="B1"/>
      </w:pPr>
      <w:r w:rsidRPr="00F95B02">
        <w:t>-</w:t>
      </w:r>
      <w:r w:rsidRPr="00F95B02">
        <w:tab/>
      </w:r>
      <w:r w:rsidRPr="00F95B02">
        <w:rPr>
          <w:lang w:eastAsia="zh-CN"/>
        </w:rPr>
        <w:t xml:space="preserve">FRC parameters </w:t>
      </w:r>
      <w:r w:rsidRPr="00F95B02">
        <w:t>are specified in table A.</w:t>
      </w:r>
      <w:r>
        <w:rPr>
          <w:lang w:eastAsia="zh-CN"/>
        </w:rPr>
        <w:t>8</w:t>
      </w:r>
      <w:r w:rsidRPr="00F95B02">
        <w:t>-</w:t>
      </w:r>
      <w:r>
        <w:rPr>
          <w:lang w:eastAsia="zh-CN"/>
        </w:rPr>
        <w:t>1</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14:paraId="4783E7A6" w14:textId="77777777" w:rsidR="00F56F53" w:rsidRPr="00F95B02" w:rsidRDefault="00F56F53" w:rsidP="00F56F53">
      <w:pPr>
        <w:pStyle w:val="TH"/>
        <w:rPr>
          <w:lang w:eastAsia="zh-CN"/>
        </w:rPr>
      </w:pPr>
      <w:r w:rsidRPr="00F95B02">
        <w:rPr>
          <w:rFonts w:eastAsia="Malgun Gothic"/>
        </w:rPr>
        <w:t>Table A.</w:t>
      </w:r>
      <w:r>
        <w:rPr>
          <w:lang w:eastAsia="zh-CN"/>
        </w:rPr>
        <w:t>8</w:t>
      </w:r>
      <w:r w:rsidRPr="00F95B02">
        <w:rPr>
          <w:rFonts w:eastAsia="Malgun Gothic"/>
        </w:rPr>
        <w:t>-</w:t>
      </w:r>
      <w:r>
        <w:rPr>
          <w:lang w:eastAsia="zh-CN"/>
        </w:rPr>
        <w:t>1</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Pr>
          <w:lang w:eastAsia="zh-CN"/>
        </w:rPr>
        <w:t>256</w:t>
      </w:r>
      <w:r w:rsidRPr="00F95B02">
        <w:rPr>
          <w:lang w:eastAsia="zh-CN"/>
        </w:rPr>
        <w:t>QAM</w:t>
      </w:r>
      <w:r>
        <w:rPr>
          <w:rFonts w:eastAsia="Malgun Gothic"/>
        </w:rPr>
        <w:t>, R=682.5</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F56F53" w:rsidRPr="00F95B02" w14:paraId="707BAC07" w14:textId="77777777" w:rsidTr="00124ED6">
        <w:trPr>
          <w:cantSplit/>
          <w:trHeight w:val="381"/>
          <w:jc w:val="center"/>
        </w:trPr>
        <w:tc>
          <w:tcPr>
            <w:tcW w:w="2604" w:type="dxa"/>
          </w:tcPr>
          <w:p w14:paraId="2A5AAE36" w14:textId="77777777" w:rsidR="00F56F53" w:rsidRPr="00F95B02" w:rsidRDefault="00F56F53" w:rsidP="00124ED6">
            <w:pPr>
              <w:pStyle w:val="TAH"/>
            </w:pPr>
            <w:r w:rsidRPr="00F95B02">
              <w:t>Reference channel</w:t>
            </w:r>
          </w:p>
        </w:tc>
        <w:tc>
          <w:tcPr>
            <w:tcW w:w="1150" w:type="dxa"/>
          </w:tcPr>
          <w:p w14:paraId="73DA1E76" w14:textId="77777777" w:rsidR="00F56F53" w:rsidRPr="00F95B02" w:rsidRDefault="00F56F53" w:rsidP="00124ED6">
            <w:pPr>
              <w:pStyle w:val="TAH"/>
            </w:pPr>
            <w:r>
              <w:rPr>
                <w:lang w:eastAsia="zh-CN"/>
              </w:rPr>
              <w:t>G-FR1-A8</w:t>
            </w:r>
            <w:r w:rsidRPr="00F95B02">
              <w:rPr>
                <w:lang w:eastAsia="zh-CN"/>
              </w:rPr>
              <w:t>-</w:t>
            </w:r>
            <w:r>
              <w:rPr>
                <w:lang w:eastAsia="zh-CN"/>
              </w:rPr>
              <w:t>1</w:t>
            </w:r>
          </w:p>
        </w:tc>
        <w:tc>
          <w:tcPr>
            <w:tcW w:w="1152" w:type="dxa"/>
          </w:tcPr>
          <w:p w14:paraId="11CF94B3" w14:textId="77777777" w:rsidR="00F56F53" w:rsidRPr="00F95B02" w:rsidRDefault="00F56F53" w:rsidP="00124ED6">
            <w:pPr>
              <w:pStyle w:val="TAH"/>
            </w:pPr>
            <w:r>
              <w:rPr>
                <w:lang w:eastAsia="zh-CN"/>
              </w:rPr>
              <w:t>G-FR1-A8</w:t>
            </w:r>
            <w:r w:rsidRPr="00F95B02">
              <w:rPr>
                <w:lang w:eastAsia="zh-CN"/>
              </w:rPr>
              <w:t>-</w:t>
            </w:r>
            <w:r>
              <w:rPr>
                <w:lang w:eastAsia="zh-CN"/>
              </w:rPr>
              <w:t>2</w:t>
            </w:r>
          </w:p>
        </w:tc>
        <w:tc>
          <w:tcPr>
            <w:tcW w:w="1150" w:type="dxa"/>
          </w:tcPr>
          <w:p w14:paraId="63884601" w14:textId="77777777" w:rsidR="00F56F53" w:rsidRPr="00F95B02" w:rsidRDefault="00F56F53" w:rsidP="00124ED6">
            <w:pPr>
              <w:pStyle w:val="TAH"/>
            </w:pPr>
            <w:r>
              <w:rPr>
                <w:lang w:eastAsia="zh-CN"/>
              </w:rPr>
              <w:t>G-FR1-A8</w:t>
            </w:r>
            <w:r w:rsidRPr="00F95B02">
              <w:rPr>
                <w:lang w:eastAsia="zh-CN"/>
              </w:rPr>
              <w:t>-</w:t>
            </w:r>
            <w:r>
              <w:rPr>
                <w:lang w:eastAsia="zh-CN"/>
              </w:rPr>
              <w:t>3</w:t>
            </w:r>
          </w:p>
        </w:tc>
        <w:tc>
          <w:tcPr>
            <w:tcW w:w="1152" w:type="dxa"/>
          </w:tcPr>
          <w:p w14:paraId="7DF2904B" w14:textId="77777777" w:rsidR="00F56F53" w:rsidRPr="00F95B02" w:rsidRDefault="00F56F53" w:rsidP="00124ED6">
            <w:pPr>
              <w:pStyle w:val="TAH"/>
            </w:pPr>
            <w:r>
              <w:rPr>
                <w:lang w:eastAsia="zh-CN"/>
              </w:rPr>
              <w:t>G-FR1-A8</w:t>
            </w:r>
            <w:r w:rsidRPr="00F95B02">
              <w:rPr>
                <w:lang w:eastAsia="zh-CN"/>
              </w:rPr>
              <w:t>-</w:t>
            </w:r>
            <w:r>
              <w:rPr>
                <w:lang w:eastAsia="zh-CN"/>
              </w:rPr>
              <w:t>4</w:t>
            </w:r>
          </w:p>
        </w:tc>
        <w:tc>
          <w:tcPr>
            <w:tcW w:w="1153" w:type="dxa"/>
          </w:tcPr>
          <w:p w14:paraId="5D9677B8" w14:textId="77777777" w:rsidR="00F56F53" w:rsidRPr="00F95B02" w:rsidRDefault="00F56F53" w:rsidP="00124ED6">
            <w:pPr>
              <w:pStyle w:val="TAH"/>
            </w:pPr>
            <w:r w:rsidRPr="00F95B02">
              <w:rPr>
                <w:lang w:eastAsia="zh-CN"/>
              </w:rPr>
              <w:t>G-FR1-A</w:t>
            </w:r>
            <w:r>
              <w:rPr>
                <w:lang w:eastAsia="zh-CN"/>
              </w:rPr>
              <w:t>8-5</w:t>
            </w:r>
          </w:p>
        </w:tc>
      </w:tr>
      <w:tr w:rsidR="00F56F53" w:rsidRPr="00F95B02" w14:paraId="237F7D73" w14:textId="77777777" w:rsidTr="00124ED6">
        <w:trPr>
          <w:cantSplit/>
          <w:trHeight w:val="191"/>
          <w:jc w:val="center"/>
        </w:trPr>
        <w:tc>
          <w:tcPr>
            <w:tcW w:w="2604" w:type="dxa"/>
          </w:tcPr>
          <w:p w14:paraId="53836EBF" w14:textId="77777777" w:rsidR="00F56F53" w:rsidRPr="00F95B02" w:rsidRDefault="00F56F53" w:rsidP="00124ED6">
            <w:pPr>
              <w:pStyle w:val="TAC"/>
              <w:rPr>
                <w:lang w:eastAsia="zh-CN"/>
              </w:rPr>
            </w:pPr>
            <w:r w:rsidRPr="00F95B02">
              <w:rPr>
                <w:lang w:eastAsia="zh-CN"/>
              </w:rPr>
              <w:t>Subcarrier spacing [kHz]</w:t>
            </w:r>
          </w:p>
        </w:tc>
        <w:tc>
          <w:tcPr>
            <w:tcW w:w="1150" w:type="dxa"/>
          </w:tcPr>
          <w:p w14:paraId="743C65EF" w14:textId="77777777" w:rsidR="00F56F53" w:rsidRPr="00F95B02" w:rsidRDefault="00F56F53" w:rsidP="00124ED6">
            <w:pPr>
              <w:pStyle w:val="TAC"/>
              <w:rPr>
                <w:lang w:eastAsia="zh-CN"/>
              </w:rPr>
            </w:pPr>
            <w:r w:rsidRPr="00F95B02">
              <w:rPr>
                <w:lang w:eastAsia="zh-CN"/>
              </w:rPr>
              <w:t>15</w:t>
            </w:r>
          </w:p>
        </w:tc>
        <w:tc>
          <w:tcPr>
            <w:tcW w:w="1152" w:type="dxa"/>
          </w:tcPr>
          <w:p w14:paraId="4C1F65C7" w14:textId="77777777" w:rsidR="00F56F53" w:rsidRPr="00F95B02" w:rsidRDefault="00F56F53" w:rsidP="00124ED6">
            <w:pPr>
              <w:pStyle w:val="TAC"/>
            </w:pPr>
            <w:r w:rsidRPr="00F95B02">
              <w:rPr>
                <w:lang w:eastAsia="zh-CN"/>
              </w:rPr>
              <w:t>15</w:t>
            </w:r>
          </w:p>
        </w:tc>
        <w:tc>
          <w:tcPr>
            <w:tcW w:w="1150" w:type="dxa"/>
          </w:tcPr>
          <w:p w14:paraId="6B90691E" w14:textId="77777777" w:rsidR="00F56F53" w:rsidRPr="00F95B02" w:rsidRDefault="00F56F53" w:rsidP="00124ED6">
            <w:pPr>
              <w:pStyle w:val="TAC"/>
            </w:pPr>
            <w:r>
              <w:rPr>
                <w:lang w:eastAsia="zh-CN"/>
              </w:rPr>
              <w:t>30</w:t>
            </w:r>
          </w:p>
        </w:tc>
        <w:tc>
          <w:tcPr>
            <w:tcW w:w="1152" w:type="dxa"/>
          </w:tcPr>
          <w:p w14:paraId="1E1D9E55" w14:textId="77777777" w:rsidR="00F56F53" w:rsidRPr="00F95B02" w:rsidRDefault="00F56F53" w:rsidP="00124ED6">
            <w:pPr>
              <w:pStyle w:val="TAC"/>
            </w:pPr>
            <w:r w:rsidRPr="00F95B02">
              <w:rPr>
                <w:lang w:eastAsia="zh-CN"/>
              </w:rPr>
              <w:t>30</w:t>
            </w:r>
          </w:p>
        </w:tc>
        <w:tc>
          <w:tcPr>
            <w:tcW w:w="1153" w:type="dxa"/>
          </w:tcPr>
          <w:p w14:paraId="714FF539" w14:textId="77777777" w:rsidR="00F56F53" w:rsidRPr="00F95B02" w:rsidRDefault="00F56F53" w:rsidP="00124ED6">
            <w:pPr>
              <w:pStyle w:val="TAC"/>
            </w:pPr>
            <w:r w:rsidRPr="00F95B02">
              <w:rPr>
                <w:lang w:eastAsia="zh-CN"/>
              </w:rPr>
              <w:t>30</w:t>
            </w:r>
          </w:p>
        </w:tc>
      </w:tr>
      <w:tr w:rsidR="00F56F53" w:rsidRPr="00F95B02" w14:paraId="51AD5F68" w14:textId="77777777" w:rsidTr="00124ED6">
        <w:trPr>
          <w:cantSplit/>
          <w:trHeight w:val="200"/>
          <w:jc w:val="center"/>
        </w:trPr>
        <w:tc>
          <w:tcPr>
            <w:tcW w:w="2604" w:type="dxa"/>
          </w:tcPr>
          <w:p w14:paraId="6CFC746C" w14:textId="77777777" w:rsidR="00F56F53" w:rsidRPr="00F95B02" w:rsidRDefault="00F56F53" w:rsidP="00124ED6">
            <w:pPr>
              <w:pStyle w:val="TAC"/>
            </w:pPr>
            <w:r w:rsidRPr="00F95B02">
              <w:t>Allocated resource blocks</w:t>
            </w:r>
          </w:p>
        </w:tc>
        <w:tc>
          <w:tcPr>
            <w:tcW w:w="1150" w:type="dxa"/>
          </w:tcPr>
          <w:p w14:paraId="2C0B56A9" w14:textId="77777777" w:rsidR="00F56F53" w:rsidRPr="00F95B02" w:rsidRDefault="00F56F53" w:rsidP="00124ED6">
            <w:pPr>
              <w:pStyle w:val="TAC"/>
              <w:rPr>
                <w:rFonts w:eastAsia="Yu Mincho"/>
              </w:rPr>
            </w:pPr>
            <w:r w:rsidRPr="00F95B02">
              <w:rPr>
                <w:rFonts w:eastAsia="Yu Mincho"/>
              </w:rPr>
              <w:t>25</w:t>
            </w:r>
          </w:p>
        </w:tc>
        <w:tc>
          <w:tcPr>
            <w:tcW w:w="1152" w:type="dxa"/>
          </w:tcPr>
          <w:p w14:paraId="4A085BF3" w14:textId="77777777" w:rsidR="00F56F53" w:rsidRPr="00F95B02" w:rsidRDefault="00F56F53" w:rsidP="00124ED6">
            <w:pPr>
              <w:pStyle w:val="TAC"/>
              <w:rPr>
                <w:rFonts w:eastAsia="Yu Mincho"/>
              </w:rPr>
            </w:pPr>
            <w:r w:rsidRPr="00F95B02">
              <w:rPr>
                <w:rFonts w:eastAsia="Yu Mincho"/>
              </w:rPr>
              <w:t>52</w:t>
            </w:r>
          </w:p>
        </w:tc>
        <w:tc>
          <w:tcPr>
            <w:tcW w:w="1150" w:type="dxa"/>
          </w:tcPr>
          <w:p w14:paraId="3DBC48DA" w14:textId="77777777" w:rsidR="00F56F53" w:rsidRPr="00F95B02" w:rsidRDefault="00F56F53" w:rsidP="00124ED6">
            <w:pPr>
              <w:pStyle w:val="TAC"/>
              <w:rPr>
                <w:lang w:eastAsia="zh-CN"/>
              </w:rPr>
            </w:pPr>
            <w:r>
              <w:rPr>
                <w:lang w:eastAsia="zh-CN"/>
              </w:rPr>
              <w:t>24</w:t>
            </w:r>
          </w:p>
        </w:tc>
        <w:tc>
          <w:tcPr>
            <w:tcW w:w="1152" w:type="dxa"/>
          </w:tcPr>
          <w:p w14:paraId="7B43A949" w14:textId="77777777" w:rsidR="00F56F53" w:rsidRPr="00DF7807" w:rsidRDefault="00F56F53" w:rsidP="00124ED6">
            <w:pPr>
              <w:pStyle w:val="TAC"/>
              <w:rPr>
                <w:lang w:eastAsia="zh-CN"/>
              </w:rPr>
            </w:pPr>
            <w:r>
              <w:rPr>
                <w:rFonts w:hint="eastAsia"/>
                <w:lang w:eastAsia="zh-CN"/>
              </w:rPr>
              <w:t>1</w:t>
            </w:r>
            <w:r>
              <w:rPr>
                <w:lang w:eastAsia="zh-CN"/>
              </w:rPr>
              <w:t>06</w:t>
            </w:r>
          </w:p>
        </w:tc>
        <w:tc>
          <w:tcPr>
            <w:tcW w:w="1153" w:type="dxa"/>
          </w:tcPr>
          <w:p w14:paraId="6DC24A68" w14:textId="77777777" w:rsidR="00F56F53" w:rsidRPr="00F95B02" w:rsidRDefault="00F56F53" w:rsidP="00124ED6">
            <w:pPr>
              <w:pStyle w:val="TAC"/>
              <w:rPr>
                <w:rFonts w:eastAsia="Yu Mincho"/>
              </w:rPr>
            </w:pPr>
            <w:r>
              <w:rPr>
                <w:rFonts w:eastAsia="Yu Mincho"/>
              </w:rPr>
              <w:t>273</w:t>
            </w:r>
          </w:p>
        </w:tc>
      </w:tr>
      <w:tr w:rsidR="00F56F53" w:rsidRPr="00F95B02" w14:paraId="32B528B4" w14:textId="77777777" w:rsidTr="00124ED6">
        <w:trPr>
          <w:cantSplit/>
          <w:trHeight w:val="381"/>
          <w:jc w:val="center"/>
        </w:trPr>
        <w:tc>
          <w:tcPr>
            <w:tcW w:w="2604" w:type="dxa"/>
          </w:tcPr>
          <w:p w14:paraId="0331FAB7" w14:textId="77777777" w:rsidR="00F56F53" w:rsidRPr="00F95B02" w:rsidRDefault="00F56F53" w:rsidP="00124ED6">
            <w:pPr>
              <w:pStyle w:val="TAC"/>
              <w:rPr>
                <w:lang w:eastAsia="zh-CN"/>
              </w:rPr>
            </w:pPr>
            <w:r w:rsidRPr="00F95B02">
              <w:rPr>
                <w:lang w:eastAsia="zh-CN"/>
              </w:rPr>
              <w:t>CP</w:t>
            </w:r>
            <w:r w:rsidRPr="00F95B02">
              <w:t xml:space="preserve">-OFDM Symbols per </w:t>
            </w:r>
            <w:r w:rsidRPr="00F95B02">
              <w:rPr>
                <w:lang w:eastAsia="zh-CN"/>
              </w:rPr>
              <w:t>slot (Note 1)</w:t>
            </w:r>
          </w:p>
        </w:tc>
        <w:tc>
          <w:tcPr>
            <w:tcW w:w="1150" w:type="dxa"/>
          </w:tcPr>
          <w:p w14:paraId="2F6C0178" w14:textId="77777777" w:rsidR="00F56F53" w:rsidRPr="00F95B02" w:rsidRDefault="00F56F53" w:rsidP="00124ED6">
            <w:pPr>
              <w:pStyle w:val="TAC"/>
              <w:rPr>
                <w:lang w:eastAsia="zh-CN"/>
              </w:rPr>
            </w:pPr>
            <w:r w:rsidRPr="00F95B02">
              <w:rPr>
                <w:lang w:eastAsia="zh-CN"/>
              </w:rPr>
              <w:t>12</w:t>
            </w:r>
          </w:p>
        </w:tc>
        <w:tc>
          <w:tcPr>
            <w:tcW w:w="1152" w:type="dxa"/>
          </w:tcPr>
          <w:p w14:paraId="5D811AE8" w14:textId="77777777" w:rsidR="00F56F53" w:rsidRPr="00F95B02" w:rsidRDefault="00F56F53" w:rsidP="00124ED6">
            <w:pPr>
              <w:pStyle w:val="TAC"/>
            </w:pPr>
            <w:r w:rsidRPr="00F95B02">
              <w:rPr>
                <w:lang w:eastAsia="zh-CN"/>
              </w:rPr>
              <w:t>12</w:t>
            </w:r>
          </w:p>
        </w:tc>
        <w:tc>
          <w:tcPr>
            <w:tcW w:w="1150" w:type="dxa"/>
          </w:tcPr>
          <w:p w14:paraId="3CF21D9C" w14:textId="77777777" w:rsidR="00F56F53" w:rsidRPr="00F95B02" w:rsidRDefault="00F56F53" w:rsidP="00124ED6">
            <w:pPr>
              <w:pStyle w:val="TAC"/>
            </w:pPr>
            <w:r w:rsidRPr="00F95B02">
              <w:rPr>
                <w:lang w:eastAsia="zh-CN"/>
              </w:rPr>
              <w:t>12</w:t>
            </w:r>
          </w:p>
        </w:tc>
        <w:tc>
          <w:tcPr>
            <w:tcW w:w="1152" w:type="dxa"/>
          </w:tcPr>
          <w:p w14:paraId="2F66AFA8" w14:textId="77777777" w:rsidR="00F56F53" w:rsidRPr="00F95B02" w:rsidRDefault="00F56F53" w:rsidP="00124ED6">
            <w:pPr>
              <w:pStyle w:val="TAC"/>
            </w:pPr>
            <w:r w:rsidRPr="00F95B02">
              <w:rPr>
                <w:lang w:eastAsia="zh-CN"/>
              </w:rPr>
              <w:t>12</w:t>
            </w:r>
          </w:p>
        </w:tc>
        <w:tc>
          <w:tcPr>
            <w:tcW w:w="1153" w:type="dxa"/>
          </w:tcPr>
          <w:p w14:paraId="116D8C89" w14:textId="77777777" w:rsidR="00F56F53" w:rsidRPr="00F95B02" w:rsidRDefault="00F56F53" w:rsidP="00124ED6">
            <w:pPr>
              <w:pStyle w:val="TAC"/>
            </w:pPr>
            <w:r w:rsidRPr="00F95B02">
              <w:rPr>
                <w:lang w:eastAsia="zh-CN"/>
              </w:rPr>
              <w:t>12</w:t>
            </w:r>
          </w:p>
        </w:tc>
      </w:tr>
      <w:tr w:rsidR="00F56F53" w:rsidRPr="00F95B02" w14:paraId="568A6C2D" w14:textId="77777777" w:rsidTr="00124ED6">
        <w:trPr>
          <w:cantSplit/>
          <w:trHeight w:val="191"/>
          <w:jc w:val="center"/>
        </w:trPr>
        <w:tc>
          <w:tcPr>
            <w:tcW w:w="2604" w:type="dxa"/>
          </w:tcPr>
          <w:p w14:paraId="6AE75F6C" w14:textId="77777777" w:rsidR="00F56F53" w:rsidRPr="00F95B02" w:rsidRDefault="00F56F53" w:rsidP="00124ED6">
            <w:pPr>
              <w:pStyle w:val="TAC"/>
            </w:pPr>
            <w:r w:rsidRPr="00F95B02">
              <w:t>Modulation</w:t>
            </w:r>
          </w:p>
        </w:tc>
        <w:tc>
          <w:tcPr>
            <w:tcW w:w="1150" w:type="dxa"/>
          </w:tcPr>
          <w:p w14:paraId="4944B0DD" w14:textId="77777777" w:rsidR="00F56F53" w:rsidRPr="00F95B02" w:rsidRDefault="00F56F53" w:rsidP="00124ED6">
            <w:pPr>
              <w:pStyle w:val="TAC"/>
              <w:rPr>
                <w:lang w:eastAsia="zh-CN"/>
              </w:rPr>
            </w:pPr>
            <w:r>
              <w:rPr>
                <w:lang w:eastAsia="zh-CN"/>
              </w:rPr>
              <w:t>256QAM</w:t>
            </w:r>
          </w:p>
        </w:tc>
        <w:tc>
          <w:tcPr>
            <w:tcW w:w="1152" w:type="dxa"/>
          </w:tcPr>
          <w:p w14:paraId="6B41E739" w14:textId="77777777" w:rsidR="00F56F53" w:rsidRPr="00F95B02" w:rsidRDefault="00F56F53" w:rsidP="00124ED6">
            <w:pPr>
              <w:pStyle w:val="TAC"/>
            </w:pPr>
            <w:r>
              <w:rPr>
                <w:lang w:eastAsia="zh-CN"/>
              </w:rPr>
              <w:t>256</w:t>
            </w:r>
            <w:r w:rsidRPr="00F95B02">
              <w:rPr>
                <w:lang w:eastAsia="zh-CN"/>
              </w:rPr>
              <w:t>QAM</w:t>
            </w:r>
          </w:p>
        </w:tc>
        <w:tc>
          <w:tcPr>
            <w:tcW w:w="1150" w:type="dxa"/>
          </w:tcPr>
          <w:p w14:paraId="5A5066D9" w14:textId="77777777" w:rsidR="00F56F53" w:rsidRPr="00F95B02" w:rsidRDefault="00F56F53" w:rsidP="00124ED6">
            <w:pPr>
              <w:pStyle w:val="TAC"/>
            </w:pPr>
            <w:r>
              <w:rPr>
                <w:lang w:eastAsia="zh-CN"/>
              </w:rPr>
              <w:t>256</w:t>
            </w:r>
            <w:r w:rsidRPr="00F95B02">
              <w:rPr>
                <w:lang w:eastAsia="zh-CN"/>
              </w:rPr>
              <w:t>QAM</w:t>
            </w:r>
          </w:p>
        </w:tc>
        <w:tc>
          <w:tcPr>
            <w:tcW w:w="1152" w:type="dxa"/>
          </w:tcPr>
          <w:p w14:paraId="59867776" w14:textId="77777777" w:rsidR="00F56F53" w:rsidRPr="00F95B02" w:rsidRDefault="00F56F53" w:rsidP="00124ED6">
            <w:pPr>
              <w:pStyle w:val="TAC"/>
            </w:pPr>
            <w:r>
              <w:rPr>
                <w:lang w:eastAsia="zh-CN"/>
              </w:rPr>
              <w:t>256</w:t>
            </w:r>
            <w:r w:rsidRPr="00F95B02">
              <w:rPr>
                <w:lang w:eastAsia="zh-CN"/>
              </w:rPr>
              <w:t>QAM</w:t>
            </w:r>
          </w:p>
        </w:tc>
        <w:tc>
          <w:tcPr>
            <w:tcW w:w="1153" w:type="dxa"/>
          </w:tcPr>
          <w:p w14:paraId="16A1C189" w14:textId="77777777" w:rsidR="00F56F53" w:rsidRPr="00F95B02" w:rsidRDefault="00F56F53" w:rsidP="00124ED6">
            <w:pPr>
              <w:pStyle w:val="TAC"/>
            </w:pPr>
            <w:r>
              <w:rPr>
                <w:lang w:eastAsia="zh-CN"/>
              </w:rPr>
              <w:t>256</w:t>
            </w:r>
            <w:r w:rsidRPr="00F95B02">
              <w:rPr>
                <w:lang w:eastAsia="zh-CN"/>
              </w:rPr>
              <w:t>QAM</w:t>
            </w:r>
          </w:p>
        </w:tc>
      </w:tr>
      <w:tr w:rsidR="00F56F53" w:rsidRPr="00F95B02" w14:paraId="594E891E" w14:textId="77777777" w:rsidTr="00124ED6">
        <w:trPr>
          <w:cantSplit/>
          <w:trHeight w:val="381"/>
          <w:jc w:val="center"/>
        </w:trPr>
        <w:tc>
          <w:tcPr>
            <w:tcW w:w="2604" w:type="dxa"/>
          </w:tcPr>
          <w:p w14:paraId="1764D829" w14:textId="77777777" w:rsidR="00F56F53" w:rsidRPr="00F95B02" w:rsidRDefault="00F56F53" w:rsidP="00124ED6">
            <w:pPr>
              <w:pStyle w:val="TAC"/>
            </w:pPr>
            <w:r w:rsidRPr="00F95B02">
              <w:t>Code rate</w:t>
            </w:r>
            <w:r w:rsidRPr="00F95B02">
              <w:rPr>
                <w:lang w:eastAsia="zh-CN"/>
              </w:rPr>
              <w:t xml:space="preserve"> (Note 2)</w:t>
            </w:r>
          </w:p>
        </w:tc>
        <w:tc>
          <w:tcPr>
            <w:tcW w:w="1150" w:type="dxa"/>
          </w:tcPr>
          <w:p w14:paraId="12C56042" w14:textId="77777777" w:rsidR="00F56F53" w:rsidRPr="00F95B02" w:rsidRDefault="00F56F53" w:rsidP="00124ED6">
            <w:pPr>
              <w:pStyle w:val="TAC"/>
              <w:rPr>
                <w:lang w:eastAsia="zh-CN"/>
              </w:rPr>
            </w:pPr>
            <w:r>
              <w:rPr>
                <w:lang w:eastAsia="zh-CN"/>
              </w:rPr>
              <w:t>682.5</w:t>
            </w:r>
            <w:r w:rsidRPr="00F95B02">
              <w:rPr>
                <w:lang w:eastAsia="zh-CN"/>
              </w:rPr>
              <w:t>/1024</w:t>
            </w:r>
          </w:p>
        </w:tc>
        <w:tc>
          <w:tcPr>
            <w:tcW w:w="1152" w:type="dxa"/>
          </w:tcPr>
          <w:p w14:paraId="390A82C4" w14:textId="77777777" w:rsidR="00F56F53" w:rsidRPr="00F95B02" w:rsidRDefault="00F56F53" w:rsidP="00124ED6">
            <w:pPr>
              <w:pStyle w:val="TAC"/>
              <w:rPr>
                <w:lang w:eastAsia="zh-CN"/>
              </w:rPr>
            </w:pPr>
            <w:r>
              <w:rPr>
                <w:lang w:eastAsia="zh-CN"/>
              </w:rPr>
              <w:t>682.5</w:t>
            </w:r>
            <w:r w:rsidRPr="00F95B02">
              <w:rPr>
                <w:lang w:eastAsia="zh-CN"/>
              </w:rPr>
              <w:t>/1024</w:t>
            </w:r>
          </w:p>
        </w:tc>
        <w:tc>
          <w:tcPr>
            <w:tcW w:w="1150" w:type="dxa"/>
          </w:tcPr>
          <w:p w14:paraId="63477B48" w14:textId="77777777" w:rsidR="00F56F53" w:rsidRPr="00F95B02" w:rsidRDefault="00F56F53" w:rsidP="00124ED6">
            <w:pPr>
              <w:pStyle w:val="TAC"/>
              <w:rPr>
                <w:lang w:eastAsia="zh-CN"/>
              </w:rPr>
            </w:pPr>
            <w:r>
              <w:rPr>
                <w:lang w:eastAsia="zh-CN"/>
              </w:rPr>
              <w:t>682.5</w:t>
            </w:r>
            <w:r w:rsidRPr="00F95B02">
              <w:rPr>
                <w:lang w:eastAsia="zh-CN"/>
              </w:rPr>
              <w:t>/1024</w:t>
            </w:r>
          </w:p>
        </w:tc>
        <w:tc>
          <w:tcPr>
            <w:tcW w:w="1152" w:type="dxa"/>
          </w:tcPr>
          <w:p w14:paraId="48517071" w14:textId="77777777" w:rsidR="00F56F53" w:rsidRPr="00F95B02" w:rsidRDefault="00F56F53" w:rsidP="00124ED6">
            <w:pPr>
              <w:pStyle w:val="TAC"/>
              <w:rPr>
                <w:lang w:eastAsia="zh-CN"/>
              </w:rPr>
            </w:pPr>
            <w:r>
              <w:rPr>
                <w:lang w:eastAsia="zh-CN"/>
              </w:rPr>
              <w:t>682.5</w:t>
            </w:r>
            <w:r w:rsidRPr="00F95B02">
              <w:rPr>
                <w:lang w:eastAsia="zh-CN"/>
              </w:rPr>
              <w:t>/1024</w:t>
            </w:r>
          </w:p>
        </w:tc>
        <w:tc>
          <w:tcPr>
            <w:tcW w:w="1153" w:type="dxa"/>
          </w:tcPr>
          <w:p w14:paraId="77537F7B" w14:textId="77777777" w:rsidR="00F56F53" w:rsidRPr="00F95B02" w:rsidRDefault="00F56F53" w:rsidP="00124ED6">
            <w:pPr>
              <w:pStyle w:val="TAC"/>
              <w:rPr>
                <w:lang w:eastAsia="zh-CN"/>
              </w:rPr>
            </w:pPr>
            <w:r>
              <w:rPr>
                <w:lang w:eastAsia="zh-CN"/>
              </w:rPr>
              <w:t>682.5</w:t>
            </w:r>
            <w:r w:rsidRPr="00F95B02">
              <w:rPr>
                <w:lang w:eastAsia="zh-CN"/>
              </w:rPr>
              <w:t>/1024</w:t>
            </w:r>
          </w:p>
        </w:tc>
      </w:tr>
      <w:tr w:rsidR="00F56F53" w:rsidRPr="00F95B02" w14:paraId="60E6AA55" w14:textId="77777777" w:rsidTr="00124ED6">
        <w:trPr>
          <w:cantSplit/>
          <w:trHeight w:val="191"/>
          <w:jc w:val="center"/>
        </w:trPr>
        <w:tc>
          <w:tcPr>
            <w:tcW w:w="2604" w:type="dxa"/>
          </w:tcPr>
          <w:p w14:paraId="34EF326B" w14:textId="77777777" w:rsidR="00F56F53" w:rsidRPr="00F95B02" w:rsidRDefault="00F56F53" w:rsidP="00124ED6">
            <w:pPr>
              <w:pStyle w:val="TAC"/>
            </w:pPr>
            <w:r w:rsidRPr="00F95B02">
              <w:t>Payload size (bits)</w:t>
            </w:r>
          </w:p>
        </w:tc>
        <w:tc>
          <w:tcPr>
            <w:tcW w:w="1150" w:type="dxa"/>
            <w:vAlign w:val="center"/>
          </w:tcPr>
          <w:p w14:paraId="576E09A3" w14:textId="77777777" w:rsidR="00F56F53" w:rsidRPr="00A95DAF" w:rsidRDefault="00F56F53" w:rsidP="00124ED6">
            <w:pPr>
              <w:pStyle w:val="TAC"/>
              <w:rPr>
                <w:lang w:eastAsia="zh-CN"/>
              </w:rPr>
            </w:pPr>
            <w:r w:rsidRPr="00A95DAF">
              <w:t>18960</w:t>
            </w:r>
          </w:p>
        </w:tc>
        <w:tc>
          <w:tcPr>
            <w:tcW w:w="1152" w:type="dxa"/>
            <w:vAlign w:val="center"/>
          </w:tcPr>
          <w:p w14:paraId="33749918" w14:textId="77777777" w:rsidR="00F56F53" w:rsidRPr="00A95DAF" w:rsidRDefault="00F56F53" w:rsidP="00124ED6">
            <w:pPr>
              <w:pStyle w:val="TAC"/>
              <w:rPr>
                <w:lang w:eastAsia="zh-CN"/>
              </w:rPr>
            </w:pPr>
            <w:r w:rsidRPr="00A95DAF">
              <w:t>39936</w:t>
            </w:r>
          </w:p>
        </w:tc>
        <w:tc>
          <w:tcPr>
            <w:tcW w:w="1150" w:type="dxa"/>
            <w:vAlign w:val="center"/>
          </w:tcPr>
          <w:p w14:paraId="1B21F042" w14:textId="77777777" w:rsidR="00F56F53" w:rsidRPr="00A95DAF" w:rsidRDefault="00F56F53" w:rsidP="00124ED6">
            <w:pPr>
              <w:pStyle w:val="TAC"/>
              <w:rPr>
                <w:lang w:eastAsia="zh-CN"/>
              </w:rPr>
            </w:pPr>
            <w:r w:rsidRPr="00A95DAF">
              <w:t>18432</w:t>
            </w:r>
          </w:p>
        </w:tc>
        <w:tc>
          <w:tcPr>
            <w:tcW w:w="1152" w:type="dxa"/>
            <w:vAlign w:val="center"/>
          </w:tcPr>
          <w:p w14:paraId="000AD2D8" w14:textId="77777777" w:rsidR="00F56F53" w:rsidRPr="00A95DAF" w:rsidRDefault="00F56F53" w:rsidP="00124ED6">
            <w:pPr>
              <w:pStyle w:val="TAC"/>
              <w:rPr>
                <w:lang w:eastAsia="zh-CN"/>
              </w:rPr>
            </w:pPr>
            <w:r w:rsidRPr="00A95DAF">
              <w:t>81976</w:t>
            </w:r>
          </w:p>
        </w:tc>
        <w:tc>
          <w:tcPr>
            <w:tcW w:w="1153" w:type="dxa"/>
            <w:vAlign w:val="center"/>
          </w:tcPr>
          <w:p w14:paraId="3A476B28" w14:textId="77777777" w:rsidR="00F56F53" w:rsidRPr="00A95DAF" w:rsidRDefault="00F56F53" w:rsidP="00124ED6">
            <w:pPr>
              <w:pStyle w:val="TAC"/>
              <w:rPr>
                <w:lang w:eastAsia="zh-CN"/>
              </w:rPr>
            </w:pPr>
            <w:r w:rsidRPr="00A95DAF">
              <w:t>208976</w:t>
            </w:r>
          </w:p>
        </w:tc>
      </w:tr>
      <w:tr w:rsidR="00F56F53" w:rsidRPr="00F95B02" w14:paraId="62125C6E" w14:textId="77777777" w:rsidTr="00124ED6">
        <w:trPr>
          <w:cantSplit/>
          <w:trHeight w:val="200"/>
          <w:jc w:val="center"/>
        </w:trPr>
        <w:tc>
          <w:tcPr>
            <w:tcW w:w="2604" w:type="dxa"/>
          </w:tcPr>
          <w:p w14:paraId="0C216D54" w14:textId="77777777" w:rsidR="00F56F53" w:rsidRPr="00F95B02" w:rsidRDefault="00F56F53" w:rsidP="00124ED6">
            <w:pPr>
              <w:pStyle w:val="TAC"/>
              <w:rPr>
                <w:szCs w:val="22"/>
              </w:rPr>
            </w:pPr>
            <w:r w:rsidRPr="00F95B02">
              <w:rPr>
                <w:szCs w:val="22"/>
              </w:rPr>
              <w:t>Transport block CRC (bits)</w:t>
            </w:r>
          </w:p>
        </w:tc>
        <w:tc>
          <w:tcPr>
            <w:tcW w:w="1150" w:type="dxa"/>
            <w:vAlign w:val="center"/>
          </w:tcPr>
          <w:p w14:paraId="796BD8F3" w14:textId="77777777" w:rsidR="00F56F53" w:rsidRPr="00A95DAF" w:rsidRDefault="00F56F53" w:rsidP="00124ED6">
            <w:pPr>
              <w:pStyle w:val="TAC"/>
              <w:rPr>
                <w:lang w:eastAsia="zh-CN"/>
              </w:rPr>
            </w:pPr>
            <w:r w:rsidRPr="00A95DAF">
              <w:t>24</w:t>
            </w:r>
          </w:p>
        </w:tc>
        <w:tc>
          <w:tcPr>
            <w:tcW w:w="1152" w:type="dxa"/>
            <w:vAlign w:val="center"/>
          </w:tcPr>
          <w:p w14:paraId="396ECD47" w14:textId="77777777" w:rsidR="00F56F53" w:rsidRPr="00A95DAF" w:rsidRDefault="00F56F53" w:rsidP="00124ED6">
            <w:pPr>
              <w:pStyle w:val="TAC"/>
              <w:rPr>
                <w:lang w:eastAsia="zh-CN"/>
              </w:rPr>
            </w:pPr>
            <w:r w:rsidRPr="00A95DAF">
              <w:t>24</w:t>
            </w:r>
          </w:p>
        </w:tc>
        <w:tc>
          <w:tcPr>
            <w:tcW w:w="1150" w:type="dxa"/>
            <w:vAlign w:val="center"/>
          </w:tcPr>
          <w:p w14:paraId="6AC5DEF4" w14:textId="77777777" w:rsidR="00F56F53" w:rsidRPr="00A95DAF" w:rsidRDefault="00F56F53" w:rsidP="00124ED6">
            <w:pPr>
              <w:pStyle w:val="TAC"/>
              <w:rPr>
                <w:lang w:eastAsia="zh-CN"/>
              </w:rPr>
            </w:pPr>
            <w:r w:rsidRPr="00A95DAF">
              <w:t>24</w:t>
            </w:r>
          </w:p>
        </w:tc>
        <w:tc>
          <w:tcPr>
            <w:tcW w:w="1152" w:type="dxa"/>
            <w:vAlign w:val="center"/>
          </w:tcPr>
          <w:p w14:paraId="44071F64" w14:textId="77777777" w:rsidR="00F56F53" w:rsidRPr="00A95DAF" w:rsidRDefault="00F56F53" w:rsidP="00124ED6">
            <w:pPr>
              <w:pStyle w:val="TAC"/>
              <w:rPr>
                <w:lang w:eastAsia="zh-CN"/>
              </w:rPr>
            </w:pPr>
            <w:r w:rsidRPr="00A95DAF">
              <w:t>24</w:t>
            </w:r>
          </w:p>
        </w:tc>
        <w:tc>
          <w:tcPr>
            <w:tcW w:w="1153" w:type="dxa"/>
            <w:vAlign w:val="center"/>
          </w:tcPr>
          <w:p w14:paraId="604C16C5" w14:textId="77777777" w:rsidR="00F56F53" w:rsidRPr="00A95DAF" w:rsidRDefault="00F56F53" w:rsidP="00124ED6">
            <w:pPr>
              <w:pStyle w:val="TAC"/>
              <w:rPr>
                <w:lang w:eastAsia="zh-CN"/>
              </w:rPr>
            </w:pPr>
            <w:r w:rsidRPr="00A95DAF">
              <w:t>24</w:t>
            </w:r>
          </w:p>
        </w:tc>
      </w:tr>
      <w:tr w:rsidR="00F56F53" w:rsidRPr="00F95B02" w14:paraId="1C7926F0" w14:textId="77777777" w:rsidTr="00124ED6">
        <w:trPr>
          <w:cantSplit/>
          <w:trHeight w:val="191"/>
          <w:jc w:val="center"/>
        </w:trPr>
        <w:tc>
          <w:tcPr>
            <w:tcW w:w="2604" w:type="dxa"/>
          </w:tcPr>
          <w:p w14:paraId="7570D222" w14:textId="77777777" w:rsidR="00F56F53" w:rsidRPr="00F95B02" w:rsidRDefault="00F56F53" w:rsidP="00124ED6">
            <w:pPr>
              <w:pStyle w:val="TAC"/>
            </w:pPr>
            <w:r w:rsidRPr="00F95B02">
              <w:t>Code block CRC size (bits)</w:t>
            </w:r>
          </w:p>
        </w:tc>
        <w:tc>
          <w:tcPr>
            <w:tcW w:w="1150" w:type="dxa"/>
            <w:vAlign w:val="center"/>
          </w:tcPr>
          <w:p w14:paraId="043A4AF5" w14:textId="77777777" w:rsidR="00F56F53" w:rsidRPr="00A95DAF" w:rsidRDefault="00F56F53" w:rsidP="00124ED6">
            <w:pPr>
              <w:pStyle w:val="TAC"/>
              <w:rPr>
                <w:lang w:eastAsia="zh-CN"/>
              </w:rPr>
            </w:pPr>
            <w:r w:rsidRPr="00A95DAF">
              <w:t>24</w:t>
            </w:r>
          </w:p>
        </w:tc>
        <w:tc>
          <w:tcPr>
            <w:tcW w:w="1152" w:type="dxa"/>
            <w:vAlign w:val="center"/>
          </w:tcPr>
          <w:p w14:paraId="4B5A3BFF" w14:textId="77777777" w:rsidR="00F56F53" w:rsidRPr="00A95DAF" w:rsidRDefault="00F56F53" w:rsidP="00124ED6">
            <w:pPr>
              <w:pStyle w:val="TAC"/>
              <w:rPr>
                <w:lang w:eastAsia="zh-CN"/>
              </w:rPr>
            </w:pPr>
            <w:r w:rsidRPr="00A95DAF">
              <w:t>24</w:t>
            </w:r>
          </w:p>
        </w:tc>
        <w:tc>
          <w:tcPr>
            <w:tcW w:w="1150" w:type="dxa"/>
            <w:vAlign w:val="center"/>
          </w:tcPr>
          <w:p w14:paraId="5FBC78CE" w14:textId="77777777" w:rsidR="00F56F53" w:rsidRPr="00A95DAF" w:rsidRDefault="00F56F53" w:rsidP="00124ED6">
            <w:pPr>
              <w:pStyle w:val="TAC"/>
              <w:rPr>
                <w:lang w:eastAsia="zh-CN"/>
              </w:rPr>
            </w:pPr>
            <w:r w:rsidRPr="00A95DAF">
              <w:t>24</w:t>
            </w:r>
          </w:p>
        </w:tc>
        <w:tc>
          <w:tcPr>
            <w:tcW w:w="1152" w:type="dxa"/>
            <w:vAlign w:val="center"/>
          </w:tcPr>
          <w:p w14:paraId="5C736880" w14:textId="77777777" w:rsidR="00F56F53" w:rsidRPr="00A95DAF" w:rsidRDefault="00F56F53" w:rsidP="00124ED6">
            <w:pPr>
              <w:pStyle w:val="TAC"/>
              <w:rPr>
                <w:lang w:eastAsia="zh-CN"/>
              </w:rPr>
            </w:pPr>
            <w:r w:rsidRPr="00A95DAF">
              <w:t>24</w:t>
            </w:r>
          </w:p>
        </w:tc>
        <w:tc>
          <w:tcPr>
            <w:tcW w:w="1153" w:type="dxa"/>
            <w:vAlign w:val="center"/>
          </w:tcPr>
          <w:p w14:paraId="527CE565" w14:textId="77777777" w:rsidR="00F56F53" w:rsidRPr="00A95DAF" w:rsidRDefault="00F56F53" w:rsidP="00124ED6">
            <w:pPr>
              <w:pStyle w:val="TAC"/>
              <w:rPr>
                <w:lang w:eastAsia="zh-CN"/>
              </w:rPr>
            </w:pPr>
            <w:r w:rsidRPr="00A95DAF">
              <w:t>24</w:t>
            </w:r>
          </w:p>
        </w:tc>
      </w:tr>
      <w:tr w:rsidR="00F56F53" w:rsidRPr="00F95B02" w14:paraId="5A2B47B2" w14:textId="77777777" w:rsidTr="00124ED6">
        <w:trPr>
          <w:cantSplit/>
          <w:trHeight w:val="191"/>
          <w:jc w:val="center"/>
        </w:trPr>
        <w:tc>
          <w:tcPr>
            <w:tcW w:w="2604" w:type="dxa"/>
          </w:tcPr>
          <w:p w14:paraId="6ED79775" w14:textId="77777777" w:rsidR="00F56F53" w:rsidRPr="00F95B02" w:rsidRDefault="00F56F53" w:rsidP="00124ED6">
            <w:pPr>
              <w:pStyle w:val="TAC"/>
            </w:pPr>
            <w:r w:rsidRPr="00F95B02">
              <w:t>Number of code blocks - C</w:t>
            </w:r>
          </w:p>
        </w:tc>
        <w:tc>
          <w:tcPr>
            <w:tcW w:w="1150" w:type="dxa"/>
            <w:vAlign w:val="center"/>
          </w:tcPr>
          <w:p w14:paraId="5FDA4E46" w14:textId="77777777" w:rsidR="00F56F53" w:rsidRPr="00A95DAF" w:rsidRDefault="00F56F53" w:rsidP="00124ED6">
            <w:pPr>
              <w:pStyle w:val="TAC"/>
              <w:rPr>
                <w:lang w:eastAsia="zh-CN"/>
              </w:rPr>
            </w:pPr>
            <w:r w:rsidRPr="00A95DAF">
              <w:t>3</w:t>
            </w:r>
          </w:p>
        </w:tc>
        <w:tc>
          <w:tcPr>
            <w:tcW w:w="1152" w:type="dxa"/>
            <w:vAlign w:val="center"/>
          </w:tcPr>
          <w:p w14:paraId="54F9CD7D" w14:textId="77777777" w:rsidR="00F56F53" w:rsidRPr="00A95DAF" w:rsidRDefault="00F56F53" w:rsidP="00124ED6">
            <w:pPr>
              <w:pStyle w:val="TAC"/>
              <w:rPr>
                <w:lang w:eastAsia="zh-CN"/>
              </w:rPr>
            </w:pPr>
            <w:r w:rsidRPr="00A95DAF">
              <w:t>5</w:t>
            </w:r>
          </w:p>
        </w:tc>
        <w:tc>
          <w:tcPr>
            <w:tcW w:w="1150" w:type="dxa"/>
            <w:vAlign w:val="center"/>
          </w:tcPr>
          <w:p w14:paraId="0E4D0A22" w14:textId="77777777" w:rsidR="00F56F53" w:rsidRPr="00A95DAF" w:rsidRDefault="00F56F53" w:rsidP="00124ED6">
            <w:pPr>
              <w:pStyle w:val="TAC"/>
              <w:rPr>
                <w:lang w:eastAsia="zh-CN"/>
              </w:rPr>
            </w:pPr>
            <w:r w:rsidRPr="00A95DAF">
              <w:t>3</w:t>
            </w:r>
          </w:p>
        </w:tc>
        <w:tc>
          <w:tcPr>
            <w:tcW w:w="1152" w:type="dxa"/>
            <w:vAlign w:val="center"/>
          </w:tcPr>
          <w:p w14:paraId="3C8A6609" w14:textId="77777777" w:rsidR="00F56F53" w:rsidRPr="00A95DAF" w:rsidRDefault="00F56F53" w:rsidP="00124ED6">
            <w:pPr>
              <w:pStyle w:val="TAC"/>
              <w:rPr>
                <w:lang w:eastAsia="zh-CN"/>
              </w:rPr>
            </w:pPr>
            <w:r w:rsidRPr="00A95DAF">
              <w:t>10</w:t>
            </w:r>
          </w:p>
        </w:tc>
        <w:tc>
          <w:tcPr>
            <w:tcW w:w="1153" w:type="dxa"/>
            <w:vAlign w:val="center"/>
          </w:tcPr>
          <w:p w14:paraId="24793D24" w14:textId="77777777" w:rsidR="00F56F53" w:rsidRPr="00A95DAF" w:rsidRDefault="00F56F53" w:rsidP="00124ED6">
            <w:pPr>
              <w:pStyle w:val="TAC"/>
              <w:rPr>
                <w:lang w:eastAsia="zh-CN"/>
              </w:rPr>
            </w:pPr>
            <w:r w:rsidRPr="00A95DAF">
              <w:t>25</w:t>
            </w:r>
          </w:p>
        </w:tc>
      </w:tr>
      <w:tr w:rsidR="00F56F53" w:rsidRPr="00F95B02" w14:paraId="28BCC3C0" w14:textId="77777777" w:rsidTr="00124ED6">
        <w:trPr>
          <w:cantSplit/>
          <w:trHeight w:val="381"/>
          <w:jc w:val="center"/>
        </w:trPr>
        <w:tc>
          <w:tcPr>
            <w:tcW w:w="2604" w:type="dxa"/>
          </w:tcPr>
          <w:p w14:paraId="496A6BA7" w14:textId="77777777" w:rsidR="00F56F53" w:rsidRPr="00F95B02" w:rsidRDefault="00F56F53" w:rsidP="00124ED6">
            <w:pPr>
              <w:pStyle w:val="TAC"/>
            </w:pPr>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p>
        </w:tc>
        <w:tc>
          <w:tcPr>
            <w:tcW w:w="1150" w:type="dxa"/>
            <w:vAlign w:val="center"/>
          </w:tcPr>
          <w:p w14:paraId="12B0C667" w14:textId="77777777" w:rsidR="00F56F53" w:rsidRPr="00A95DAF" w:rsidRDefault="00F56F53" w:rsidP="00124ED6">
            <w:pPr>
              <w:pStyle w:val="TAC"/>
              <w:rPr>
                <w:lang w:eastAsia="zh-CN"/>
              </w:rPr>
            </w:pPr>
            <w:r w:rsidRPr="00A95DAF">
              <w:t>6352</w:t>
            </w:r>
          </w:p>
        </w:tc>
        <w:tc>
          <w:tcPr>
            <w:tcW w:w="1152" w:type="dxa"/>
            <w:vAlign w:val="center"/>
          </w:tcPr>
          <w:p w14:paraId="22B82401" w14:textId="77777777" w:rsidR="00F56F53" w:rsidRPr="00A95DAF" w:rsidRDefault="00F56F53" w:rsidP="00124ED6">
            <w:pPr>
              <w:pStyle w:val="TAC"/>
              <w:rPr>
                <w:lang w:eastAsia="zh-CN"/>
              </w:rPr>
            </w:pPr>
            <w:r w:rsidRPr="00A95DAF">
              <w:t>8016</w:t>
            </w:r>
          </w:p>
        </w:tc>
        <w:tc>
          <w:tcPr>
            <w:tcW w:w="1150" w:type="dxa"/>
            <w:vAlign w:val="center"/>
          </w:tcPr>
          <w:p w14:paraId="0D49F1E3" w14:textId="77777777" w:rsidR="00F56F53" w:rsidRPr="00A95DAF" w:rsidRDefault="00F56F53" w:rsidP="00124ED6">
            <w:pPr>
              <w:pStyle w:val="TAC"/>
              <w:rPr>
                <w:lang w:eastAsia="zh-CN"/>
              </w:rPr>
            </w:pPr>
            <w:r w:rsidRPr="00A95DAF">
              <w:t>6176</w:t>
            </w:r>
          </w:p>
        </w:tc>
        <w:tc>
          <w:tcPr>
            <w:tcW w:w="1152" w:type="dxa"/>
            <w:vAlign w:val="center"/>
          </w:tcPr>
          <w:p w14:paraId="68D15BCB" w14:textId="77777777" w:rsidR="00F56F53" w:rsidRPr="00A95DAF" w:rsidRDefault="00F56F53" w:rsidP="00124ED6">
            <w:pPr>
              <w:pStyle w:val="TAC"/>
              <w:rPr>
                <w:lang w:eastAsia="zh-CN"/>
              </w:rPr>
            </w:pPr>
            <w:r w:rsidRPr="00A95DAF">
              <w:t>8224</w:t>
            </w:r>
          </w:p>
        </w:tc>
        <w:tc>
          <w:tcPr>
            <w:tcW w:w="1153" w:type="dxa"/>
            <w:vAlign w:val="center"/>
          </w:tcPr>
          <w:p w14:paraId="42BB5BC7" w14:textId="77777777" w:rsidR="00F56F53" w:rsidRPr="00A95DAF" w:rsidRDefault="00F56F53" w:rsidP="00124ED6">
            <w:pPr>
              <w:pStyle w:val="TAC"/>
              <w:rPr>
                <w:lang w:eastAsia="zh-CN"/>
              </w:rPr>
            </w:pPr>
            <w:r w:rsidRPr="00A95DAF">
              <w:t>8384</w:t>
            </w:r>
          </w:p>
        </w:tc>
      </w:tr>
      <w:tr w:rsidR="00F56F53" w:rsidRPr="00F95B02" w14:paraId="2D87C34C" w14:textId="77777777" w:rsidTr="00124ED6">
        <w:trPr>
          <w:cantSplit/>
          <w:trHeight w:val="381"/>
          <w:jc w:val="center"/>
        </w:trPr>
        <w:tc>
          <w:tcPr>
            <w:tcW w:w="2604" w:type="dxa"/>
          </w:tcPr>
          <w:p w14:paraId="6CAE6A26" w14:textId="77777777" w:rsidR="00F56F53" w:rsidRPr="00F95B02" w:rsidRDefault="00F56F53" w:rsidP="00124ED6">
            <w:pPr>
              <w:pStyle w:val="TAC"/>
              <w:rPr>
                <w:lang w:eastAsia="zh-CN"/>
              </w:rPr>
            </w:pPr>
            <w:r w:rsidRPr="00F95B02">
              <w:t xml:space="preserve">Total number of bits per </w:t>
            </w:r>
            <w:r w:rsidRPr="00F95B02">
              <w:rPr>
                <w:lang w:eastAsia="zh-CN"/>
              </w:rPr>
              <w:t>slot</w:t>
            </w:r>
          </w:p>
        </w:tc>
        <w:tc>
          <w:tcPr>
            <w:tcW w:w="1150" w:type="dxa"/>
            <w:vAlign w:val="center"/>
          </w:tcPr>
          <w:p w14:paraId="7A2B25FE" w14:textId="77777777" w:rsidR="00F56F53" w:rsidRPr="00A95DAF" w:rsidRDefault="00F56F53" w:rsidP="00124ED6">
            <w:pPr>
              <w:pStyle w:val="TAC"/>
              <w:rPr>
                <w:lang w:eastAsia="zh-CN"/>
              </w:rPr>
            </w:pPr>
            <w:r w:rsidRPr="00A95DAF">
              <w:t>28800</w:t>
            </w:r>
          </w:p>
        </w:tc>
        <w:tc>
          <w:tcPr>
            <w:tcW w:w="1152" w:type="dxa"/>
            <w:vAlign w:val="center"/>
          </w:tcPr>
          <w:p w14:paraId="645D7A95" w14:textId="77777777" w:rsidR="00F56F53" w:rsidRPr="00A95DAF" w:rsidRDefault="00F56F53" w:rsidP="00124ED6">
            <w:pPr>
              <w:pStyle w:val="TAC"/>
              <w:rPr>
                <w:lang w:eastAsia="zh-CN"/>
              </w:rPr>
            </w:pPr>
            <w:r w:rsidRPr="00A95DAF">
              <w:t>59904</w:t>
            </w:r>
          </w:p>
        </w:tc>
        <w:tc>
          <w:tcPr>
            <w:tcW w:w="1150" w:type="dxa"/>
            <w:vAlign w:val="center"/>
          </w:tcPr>
          <w:p w14:paraId="713482F6" w14:textId="77777777" w:rsidR="00F56F53" w:rsidRPr="00A95DAF" w:rsidRDefault="00F56F53" w:rsidP="00124ED6">
            <w:pPr>
              <w:pStyle w:val="TAC"/>
              <w:rPr>
                <w:lang w:eastAsia="zh-CN"/>
              </w:rPr>
            </w:pPr>
            <w:r w:rsidRPr="00A95DAF">
              <w:t>27648</w:t>
            </w:r>
          </w:p>
        </w:tc>
        <w:tc>
          <w:tcPr>
            <w:tcW w:w="1152" w:type="dxa"/>
            <w:vAlign w:val="center"/>
          </w:tcPr>
          <w:p w14:paraId="06911999" w14:textId="77777777" w:rsidR="00F56F53" w:rsidRPr="00A95DAF" w:rsidRDefault="00F56F53" w:rsidP="00124ED6">
            <w:pPr>
              <w:pStyle w:val="TAC"/>
              <w:rPr>
                <w:lang w:eastAsia="zh-CN"/>
              </w:rPr>
            </w:pPr>
            <w:r w:rsidRPr="00A95DAF">
              <w:t>122112</w:t>
            </w:r>
          </w:p>
        </w:tc>
        <w:tc>
          <w:tcPr>
            <w:tcW w:w="1153" w:type="dxa"/>
            <w:vAlign w:val="center"/>
          </w:tcPr>
          <w:p w14:paraId="078FAA5F" w14:textId="77777777" w:rsidR="00F56F53" w:rsidRPr="00A95DAF" w:rsidRDefault="00F56F53" w:rsidP="00124ED6">
            <w:pPr>
              <w:pStyle w:val="TAC"/>
              <w:rPr>
                <w:lang w:eastAsia="zh-CN"/>
              </w:rPr>
            </w:pPr>
            <w:r w:rsidRPr="00A95DAF">
              <w:t>314496</w:t>
            </w:r>
          </w:p>
        </w:tc>
      </w:tr>
      <w:tr w:rsidR="00F56F53" w:rsidRPr="00F95B02" w14:paraId="7314DFD4" w14:textId="77777777" w:rsidTr="00124ED6">
        <w:trPr>
          <w:cantSplit/>
          <w:trHeight w:val="200"/>
          <w:jc w:val="center"/>
        </w:trPr>
        <w:tc>
          <w:tcPr>
            <w:tcW w:w="2604" w:type="dxa"/>
          </w:tcPr>
          <w:p w14:paraId="4C5C0AB5" w14:textId="77777777" w:rsidR="00F56F53" w:rsidRPr="00F95B02" w:rsidRDefault="00F56F53" w:rsidP="00124ED6">
            <w:pPr>
              <w:pStyle w:val="TAC"/>
              <w:rPr>
                <w:lang w:eastAsia="zh-CN"/>
              </w:rPr>
            </w:pPr>
            <w:r w:rsidRPr="00F95B02">
              <w:t xml:space="preserve">Total symbols per </w:t>
            </w:r>
            <w:r w:rsidRPr="00F95B02">
              <w:rPr>
                <w:lang w:eastAsia="zh-CN"/>
              </w:rPr>
              <w:t>slot</w:t>
            </w:r>
          </w:p>
        </w:tc>
        <w:tc>
          <w:tcPr>
            <w:tcW w:w="1150" w:type="dxa"/>
            <w:vAlign w:val="center"/>
          </w:tcPr>
          <w:p w14:paraId="0213A244" w14:textId="77777777" w:rsidR="00F56F53" w:rsidRPr="00A95DAF" w:rsidRDefault="00F56F53" w:rsidP="00124ED6">
            <w:pPr>
              <w:pStyle w:val="TAC"/>
              <w:rPr>
                <w:lang w:eastAsia="zh-CN"/>
              </w:rPr>
            </w:pPr>
            <w:r w:rsidRPr="00A95DAF">
              <w:t>3600</w:t>
            </w:r>
          </w:p>
        </w:tc>
        <w:tc>
          <w:tcPr>
            <w:tcW w:w="1152" w:type="dxa"/>
            <w:vAlign w:val="center"/>
          </w:tcPr>
          <w:p w14:paraId="4644BC61" w14:textId="77777777" w:rsidR="00F56F53" w:rsidRPr="00A95DAF" w:rsidRDefault="00F56F53" w:rsidP="00124ED6">
            <w:pPr>
              <w:pStyle w:val="TAC"/>
              <w:rPr>
                <w:lang w:eastAsia="zh-CN"/>
              </w:rPr>
            </w:pPr>
            <w:r w:rsidRPr="00A95DAF">
              <w:t>7488</w:t>
            </w:r>
          </w:p>
        </w:tc>
        <w:tc>
          <w:tcPr>
            <w:tcW w:w="1150" w:type="dxa"/>
            <w:vAlign w:val="center"/>
          </w:tcPr>
          <w:p w14:paraId="55FBBF7D" w14:textId="77777777" w:rsidR="00F56F53" w:rsidRPr="00A95DAF" w:rsidRDefault="00F56F53" w:rsidP="00124ED6">
            <w:pPr>
              <w:pStyle w:val="TAC"/>
              <w:rPr>
                <w:lang w:eastAsia="zh-CN"/>
              </w:rPr>
            </w:pPr>
            <w:r w:rsidRPr="00A95DAF">
              <w:t>3456</w:t>
            </w:r>
          </w:p>
        </w:tc>
        <w:tc>
          <w:tcPr>
            <w:tcW w:w="1152" w:type="dxa"/>
            <w:vAlign w:val="center"/>
          </w:tcPr>
          <w:p w14:paraId="35EDFE9E" w14:textId="77777777" w:rsidR="00F56F53" w:rsidRPr="00A95DAF" w:rsidRDefault="00F56F53" w:rsidP="00124ED6">
            <w:pPr>
              <w:pStyle w:val="TAC"/>
              <w:rPr>
                <w:lang w:eastAsia="zh-CN"/>
              </w:rPr>
            </w:pPr>
            <w:r w:rsidRPr="00A95DAF">
              <w:t>15264</w:t>
            </w:r>
          </w:p>
        </w:tc>
        <w:tc>
          <w:tcPr>
            <w:tcW w:w="1153" w:type="dxa"/>
            <w:vAlign w:val="center"/>
          </w:tcPr>
          <w:p w14:paraId="064DD5EF" w14:textId="77777777" w:rsidR="00F56F53" w:rsidRPr="00A95DAF" w:rsidRDefault="00F56F53" w:rsidP="00124ED6">
            <w:pPr>
              <w:pStyle w:val="TAC"/>
              <w:rPr>
                <w:lang w:eastAsia="zh-CN"/>
              </w:rPr>
            </w:pPr>
            <w:r w:rsidRPr="00A95DAF">
              <w:t>39312</w:t>
            </w:r>
          </w:p>
        </w:tc>
      </w:tr>
      <w:tr w:rsidR="00F56F53" w:rsidRPr="00F95B02" w14:paraId="1270DF2E" w14:textId="77777777" w:rsidTr="00124ED6">
        <w:trPr>
          <w:cantSplit/>
          <w:trHeight w:val="954"/>
          <w:jc w:val="center"/>
        </w:trPr>
        <w:tc>
          <w:tcPr>
            <w:tcW w:w="8361" w:type="dxa"/>
            <w:gridSpan w:val="6"/>
          </w:tcPr>
          <w:p w14:paraId="02DBB617" w14:textId="47F29AED" w:rsidR="00F56F53" w:rsidRPr="00F95B02" w:rsidRDefault="00F56F53" w:rsidP="00124ED6">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w:t>
            </w:r>
            <w:r w:rsidR="00F73BC2">
              <w:t>17</w:t>
            </w:r>
            <w:r w:rsidRPr="00F95B02">
              <w:t>].</w:t>
            </w:r>
          </w:p>
          <w:p w14:paraId="41E53D63" w14:textId="412E546F" w:rsidR="00F56F53" w:rsidRPr="00F95B02" w:rsidRDefault="00F56F53" w:rsidP="00124ED6">
            <w:pPr>
              <w:pStyle w:val="TAC"/>
              <w:jc w:val="left"/>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w:t>
            </w:r>
            <w:r w:rsidR="00F73BC2">
              <w:rPr>
                <w:lang w:eastAsia="zh-CN"/>
              </w:rPr>
              <w:t>16</w:t>
            </w:r>
            <w:r w:rsidRPr="00F95B02">
              <w:rPr>
                <w:lang w:eastAsia="zh-CN"/>
              </w:rPr>
              <w:t>].</w:t>
            </w:r>
          </w:p>
        </w:tc>
      </w:tr>
    </w:tbl>
    <w:p w14:paraId="0A77A901" w14:textId="77777777" w:rsidR="00F56F53" w:rsidRPr="008C3753" w:rsidRDefault="00F56F53" w:rsidP="00D519A7">
      <w:pPr>
        <w:rPr>
          <w:lang w:eastAsia="zh-CN"/>
        </w:rPr>
      </w:pPr>
    </w:p>
    <w:p w14:paraId="0D3B035E" w14:textId="77777777" w:rsidR="00D519A7" w:rsidRPr="008C3753" w:rsidRDefault="00D519A7">
      <w:pPr>
        <w:spacing w:after="0"/>
        <w:rPr>
          <w:rFonts w:ascii="Arial" w:hAnsi="Arial"/>
          <w:sz w:val="36"/>
        </w:rPr>
      </w:pPr>
      <w:bookmarkStart w:id="15033" w:name="_Toc21100225"/>
      <w:bookmarkStart w:id="15034" w:name="_Toc29810023"/>
      <w:bookmarkStart w:id="15035" w:name="_Toc36645416"/>
      <w:bookmarkStart w:id="15036" w:name="_Toc37272470"/>
      <w:bookmarkStart w:id="15037" w:name="_Toc45884717"/>
      <w:r w:rsidRPr="008C3753">
        <w:br w:type="page"/>
      </w:r>
    </w:p>
    <w:p w14:paraId="7FA711F5" w14:textId="10B51032" w:rsidR="00EB0004" w:rsidRPr="008C3753" w:rsidRDefault="00EB0004" w:rsidP="00EB0004">
      <w:pPr>
        <w:pStyle w:val="Heading8"/>
      </w:pPr>
      <w:bookmarkStart w:id="15038" w:name="_Toc53182749"/>
      <w:bookmarkStart w:id="15039" w:name="_Toc58860536"/>
      <w:bookmarkStart w:id="15040" w:name="_Toc58863040"/>
      <w:bookmarkStart w:id="15041" w:name="_Toc61183025"/>
      <w:bookmarkStart w:id="15042" w:name="_Toc66728340"/>
      <w:bookmarkStart w:id="15043" w:name="_Toc74962217"/>
      <w:bookmarkStart w:id="15044" w:name="_Toc75243127"/>
      <w:bookmarkStart w:id="15045" w:name="_Toc76545473"/>
      <w:bookmarkStart w:id="15046" w:name="_Toc82595576"/>
      <w:bookmarkStart w:id="15047" w:name="_Toc89955607"/>
      <w:bookmarkStart w:id="15048" w:name="_Toc98774035"/>
      <w:bookmarkStart w:id="15049" w:name="_Toc106201796"/>
      <w:bookmarkStart w:id="15050" w:name="_Toc115191650"/>
      <w:bookmarkStart w:id="15051" w:name="_Toc122013539"/>
      <w:bookmarkStart w:id="15052" w:name="_Toc124155627"/>
      <w:bookmarkStart w:id="15053" w:name="_Toc131536198"/>
      <w:bookmarkStart w:id="15054" w:name="_Toc137399489"/>
      <w:r w:rsidRPr="008C3753">
        <w:t>Annex B</w:t>
      </w:r>
      <w:r w:rsidR="000B6A4F" w:rsidRPr="008C3753">
        <w:t xml:space="preserve"> (</w:t>
      </w:r>
      <w:r w:rsidRPr="008C3753">
        <w:t>normative):</w:t>
      </w:r>
      <w:r w:rsidRPr="008C3753">
        <w:br/>
      </w:r>
      <w:r w:rsidR="009031A2" w:rsidRPr="008C3753">
        <w:t>Environmental requirements for the BS equipment</w:t>
      </w:r>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p>
    <w:p w14:paraId="7F01146A" w14:textId="5F295149" w:rsidR="00A639C7" w:rsidRPr="008C3753" w:rsidRDefault="00A639C7" w:rsidP="0071353E">
      <w:pPr>
        <w:pStyle w:val="Heading1"/>
      </w:pPr>
      <w:bookmarkStart w:id="15055" w:name="_Toc21100226"/>
      <w:bookmarkStart w:id="15056" w:name="_Toc29810024"/>
      <w:bookmarkStart w:id="15057" w:name="_Toc36645417"/>
      <w:bookmarkStart w:id="15058" w:name="_Toc37272471"/>
      <w:bookmarkStart w:id="15059" w:name="_Toc45884718"/>
      <w:bookmarkStart w:id="15060" w:name="_Toc53182750"/>
      <w:bookmarkStart w:id="15061" w:name="_Toc58860537"/>
      <w:bookmarkStart w:id="15062" w:name="_Toc58863041"/>
      <w:bookmarkStart w:id="15063" w:name="_Toc61183026"/>
      <w:bookmarkStart w:id="15064" w:name="_Toc66728341"/>
      <w:bookmarkStart w:id="15065" w:name="_Toc74962218"/>
      <w:bookmarkStart w:id="15066" w:name="_Toc75243128"/>
      <w:bookmarkStart w:id="15067" w:name="_Toc76545474"/>
      <w:bookmarkStart w:id="15068" w:name="_Toc82595577"/>
      <w:bookmarkStart w:id="15069" w:name="_Toc89955608"/>
      <w:bookmarkStart w:id="15070" w:name="_Toc98774036"/>
      <w:bookmarkStart w:id="15071" w:name="_Toc106201797"/>
      <w:bookmarkStart w:id="15072" w:name="_Toc115191651"/>
      <w:bookmarkStart w:id="15073" w:name="_Toc122013540"/>
      <w:bookmarkStart w:id="15074" w:name="_Toc124155628"/>
      <w:bookmarkStart w:id="15075" w:name="_Toc131536199"/>
      <w:bookmarkStart w:id="15076" w:name="_Toc137399490"/>
      <w:r w:rsidRPr="008C3753">
        <w:t>B.1</w:t>
      </w:r>
      <w:r w:rsidR="0071353E" w:rsidRPr="008C3753">
        <w:tab/>
      </w:r>
      <w:r w:rsidRPr="008C3753">
        <w:t>General</w:t>
      </w:r>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15077" w:name="_Toc21100227"/>
      <w:bookmarkStart w:id="15078" w:name="_Toc29810025"/>
      <w:bookmarkStart w:id="15079" w:name="_Toc36645418"/>
      <w:bookmarkStart w:id="15080" w:name="_Toc37272472"/>
      <w:bookmarkStart w:id="15081" w:name="_Toc45884719"/>
      <w:bookmarkStart w:id="15082" w:name="_Toc53182751"/>
      <w:bookmarkStart w:id="15083" w:name="_Toc58860538"/>
      <w:bookmarkStart w:id="15084" w:name="_Toc58863042"/>
      <w:bookmarkStart w:id="15085" w:name="_Toc61183027"/>
      <w:bookmarkStart w:id="15086" w:name="_Toc66728342"/>
      <w:bookmarkStart w:id="15087" w:name="_Toc74962219"/>
      <w:bookmarkStart w:id="15088" w:name="_Toc75243129"/>
      <w:bookmarkStart w:id="15089" w:name="_Toc76545475"/>
      <w:bookmarkStart w:id="15090" w:name="_Toc82595578"/>
      <w:bookmarkStart w:id="15091" w:name="_Toc89955609"/>
      <w:bookmarkStart w:id="15092" w:name="_Toc98774037"/>
      <w:bookmarkStart w:id="15093" w:name="_Toc106201798"/>
      <w:bookmarkStart w:id="15094" w:name="_Toc115191652"/>
      <w:bookmarkStart w:id="15095" w:name="_Toc122013541"/>
      <w:bookmarkStart w:id="15096" w:name="_Toc124155629"/>
      <w:bookmarkStart w:id="15097" w:name="_Toc131536200"/>
      <w:bookmarkStart w:id="15098" w:name="_Toc137399491"/>
      <w:r w:rsidRPr="008C3753">
        <w:t>B.2</w:t>
      </w:r>
      <w:r w:rsidR="0071353E" w:rsidRPr="008C3753">
        <w:tab/>
      </w:r>
      <w:r w:rsidRPr="008C3753">
        <w:t>Normal test environment</w:t>
      </w:r>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15099" w:name="_Toc21100228"/>
      <w:bookmarkStart w:id="15100" w:name="_Toc29810026"/>
      <w:bookmarkStart w:id="15101" w:name="_Toc36645419"/>
      <w:bookmarkStart w:id="15102" w:name="_Toc37272473"/>
      <w:bookmarkStart w:id="15103" w:name="_Toc45884720"/>
      <w:bookmarkStart w:id="15104" w:name="_Toc53182752"/>
      <w:bookmarkStart w:id="15105" w:name="_Toc58860539"/>
      <w:bookmarkStart w:id="15106" w:name="_Toc58863043"/>
      <w:bookmarkStart w:id="15107" w:name="_Toc61183028"/>
      <w:bookmarkStart w:id="15108" w:name="_Toc66728343"/>
      <w:bookmarkStart w:id="15109" w:name="_Toc74962220"/>
      <w:bookmarkStart w:id="15110" w:name="_Toc75243130"/>
      <w:bookmarkStart w:id="15111" w:name="_Toc76545476"/>
      <w:bookmarkStart w:id="15112" w:name="_Toc82595579"/>
      <w:bookmarkStart w:id="15113" w:name="_Toc89955610"/>
      <w:bookmarkStart w:id="15114" w:name="_Toc98774038"/>
      <w:bookmarkStart w:id="15115" w:name="_Toc106201799"/>
      <w:bookmarkStart w:id="15116" w:name="_Toc115191653"/>
      <w:bookmarkStart w:id="15117" w:name="_Toc122013542"/>
      <w:bookmarkStart w:id="15118" w:name="_Toc124155630"/>
      <w:bookmarkStart w:id="15119" w:name="_Toc131536201"/>
      <w:bookmarkStart w:id="15120" w:name="_Toc137399492"/>
      <w:r w:rsidRPr="008C3753">
        <w:t>B.3</w:t>
      </w:r>
      <w:r w:rsidR="0071353E" w:rsidRPr="008C3753">
        <w:tab/>
      </w:r>
      <w:r w:rsidRPr="008C3753">
        <w:t>Extreme test environment</w:t>
      </w:r>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15121" w:name="_Toc21100229"/>
      <w:bookmarkStart w:id="15122" w:name="_Toc29810027"/>
      <w:bookmarkStart w:id="15123" w:name="_Toc36645420"/>
      <w:bookmarkStart w:id="15124" w:name="_Toc37272474"/>
      <w:bookmarkStart w:id="15125" w:name="_Toc45884721"/>
      <w:bookmarkStart w:id="15126" w:name="_Toc53182753"/>
      <w:bookmarkStart w:id="15127" w:name="_Toc58860540"/>
      <w:bookmarkStart w:id="15128" w:name="_Toc58863044"/>
      <w:bookmarkStart w:id="15129" w:name="_Toc61183029"/>
      <w:bookmarkStart w:id="15130" w:name="_Toc66728344"/>
      <w:bookmarkStart w:id="15131" w:name="_Toc74962221"/>
      <w:bookmarkStart w:id="15132" w:name="_Toc75243131"/>
      <w:bookmarkStart w:id="15133" w:name="_Toc76545477"/>
      <w:bookmarkStart w:id="15134" w:name="_Toc82595580"/>
      <w:bookmarkStart w:id="15135" w:name="_Toc89955611"/>
      <w:bookmarkStart w:id="15136" w:name="_Toc98774039"/>
      <w:bookmarkStart w:id="15137" w:name="_Toc106201800"/>
      <w:bookmarkStart w:id="15138" w:name="_Toc115191654"/>
      <w:bookmarkStart w:id="15139" w:name="_Toc122013543"/>
      <w:bookmarkStart w:id="15140" w:name="_Toc124155631"/>
      <w:bookmarkStart w:id="15141" w:name="_Toc131536202"/>
      <w:bookmarkStart w:id="15142" w:name="_Toc137399493"/>
      <w:r w:rsidRPr="008C3753">
        <w:t>B.3.1</w:t>
      </w:r>
      <w:r w:rsidR="004C0570" w:rsidRPr="008C3753">
        <w:tab/>
      </w:r>
      <w:r w:rsidRPr="008C3753">
        <w:t>Extreme temperature</w:t>
      </w:r>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15143" w:name="_Toc21100230"/>
      <w:bookmarkStart w:id="15144" w:name="_Toc29810028"/>
      <w:bookmarkStart w:id="15145" w:name="_Toc36645421"/>
      <w:bookmarkStart w:id="15146" w:name="_Toc37272475"/>
      <w:bookmarkStart w:id="15147" w:name="_Toc45884722"/>
      <w:bookmarkStart w:id="15148" w:name="_Toc53182754"/>
      <w:bookmarkStart w:id="15149" w:name="_Toc58860541"/>
      <w:bookmarkStart w:id="15150" w:name="_Toc58863045"/>
      <w:bookmarkStart w:id="15151" w:name="_Toc61183030"/>
      <w:bookmarkStart w:id="15152" w:name="_Toc66728345"/>
      <w:bookmarkStart w:id="15153" w:name="_Toc74962222"/>
      <w:bookmarkStart w:id="15154" w:name="_Toc75243132"/>
      <w:bookmarkStart w:id="15155" w:name="_Toc76545478"/>
      <w:bookmarkStart w:id="15156" w:name="_Toc82595581"/>
      <w:bookmarkStart w:id="15157" w:name="_Toc89955612"/>
      <w:bookmarkStart w:id="15158" w:name="_Toc98774040"/>
      <w:bookmarkStart w:id="15159" w:name="_Toc106201801"/>
      <w:bookmarkStart w:id="15160" w:name="_Toc115191655"/>
      <w:bookmarkStart w:id="15161" w:name="_Toc122013544"/>
      <w:bookmarkStart w:id="15162" w:name="_Toc124155632"/>
      <w:bookmarkStart w:id="15163" w:name="_Toc131536203"/>
      <w:bookmarkStart w:id="15164" w:name="_Toc137399494"/>
      <w:r w:rsidRPr="008C3753">
        <w:t>B.4</w:t>
      </w:r>
      <w:r w:rsidR="0071353E" w:rsidRPr="008C3753">
        <w:tab/>
      </w:r>
      <w:r w:rsidRPr="008C3753">
        <w:t>Vibration</w:t>
      </w:r>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15165" w:name="_Toc21100231"/>
      <w:bookmarkStart w:id="15166" w:name="_Toc29810029"/>
      <w:bookmarkStart w:id="15167" w:name="_Toc36645422"/>
      <w:bookmarkStart w:id="15168" w:name="_Toc37272476"/>
      <w:bookmarkStart w:id="15169" w:name="_Toc45884723"/>
      <w:bookmarkStart w:id="15170" w:name="_Toc53182755"/>
      <w:bookmarkStart w:id="15171" w:name="_Toc58860542"/>
      <w:bookmarkStart w:id="15172" w:name="_Toc58863046"/>
      <w:bookmarkStart w:id="15173" w:name="_Toc61183031"/>
      <w:bookmarkStart w:id="15174" w:name="_Toc66728346"/>
      <w:bookmarkStart w:id="15175" w:name="_Toc74962223"/>
      <w:bookmarkStart w:id="15176" w:name="_Toc75243133"/>
      <w:bookmarkStart w:id="15177" w:name="_Toc76545479"/>
      <w:bookmarkStart w:id="15178" w:name="_Toc82595582"/>
      <w:bookmarkStart w:id="15179" w:name="_Toc89955613"/>
      <w:bookmarkStart w:id="15180" w:name="_Toc98774041"/>
      <w:bookmarkStart w:id="15181" w:name="_Toc106201802"/>
      <w:bookmarkStart w:id="15182" w:name="_Toc115191656"/>
      <w:bookmarkStart w:id="15183" w:name="_Toc122013545"/>
      <w:bookmarkStart w:id="15184" w:name="_Toc124155633"/>
      <w:bookmarkStart w:id="15185" w:name="_Toc131536204"/>
      <w:bookmarkStart w:id="15186" w:name="_Toc137399495"/>
      <w:r w:rsidRPr="008C3753">
        <w:t>B.5</w:t>
      </w:r>
      <w:r w:rsidR="0071353E" w:rsidRPr="008C3753">
        <w:tab/>
      </w:r>
      <w:r w:rsidRPr="008C3753">
        <w:t>Power supply</w:t>
      </w:r>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15187" w:name="_Toc21100232"/>
      <w:bookmarkStart w:id="15188" w:name="_Toc29810030"/>
      <w:bookmarkStart w:id="15189" w:name="_Toc36645423"/>
      <w:bookmarkStart w:id="15190" w:name="_Toc37272477"/>
      <w:bookmarkStart w:id="15191" w:name="_Toc45884724"/>
      <w:bookmarkStart w:id="15192" w:name="_Toc53182756"/>
      <w:bookmarkStart w:id="15193" w:name="_Toc58860543"/>
      <w:bookmarkStart w:id="15194" w:name="_Toc58863047"/>
      <w:bookmarkStart w:id="15195" w:name="_Toc61183032"/>
      <w:bookmarkStart w:id="15196" w:name="_Toc66728347"/>
      <w:bookmarkStart w:id="15197" w:name="_Toc74962224"/>
      <w:bookmarkStart w:id="15198" w:name="_Toc75243134"/>
      <w:bookmarkStart w:id="15199" w:name="_Toc76545480"/>
      <w:bookmarkStart w:id="15200" w:name="_Toc82595583"/>
      <w:bookmarkStart w:id="15201" w:name="_Toc89955614"/>
      <w:bookmarkStart w:id="15202" w:name="_Toc98774042"/>
      <w:bookmarkStart w:id="15203" w:name="_Toc106201803"/>
      <w:bookmarkStart w:id="15204" w:name="_Toc115191657"/>
      <w:bookmarkStart w:id="15205" w:name="_Toc122013546"/>
      <w:bookmarkStart w:id="15206" w:name="_Toc124155634"/>
      <w:bookmarkStart w:id="15207" w:name="_Toc131536205"/>
      <w:bookmarkStart w:id="15208" w:name="_Toc137399496"/>
      <w:r w:rsidRPr="008C3753">
        <w:rPr>
          <w:lang w:eastAsia="sv-SE"/>
        </w:rPr>
        <w:t>B.6</w:t>
      </w:r>
      <w:r w:rsidR="0071353E" w:rsidRPr="008C3753">
        <w:rPr>
          <w:lang w:eastAsia="sv-SE"/>
        </w:rPr>
        <w:tab/>
      </w:r>
      <w:r w:rsidRPr="008C3753">
        <w:rPr>
          <w:lang w:eastAsia="sv-SE"/>
        </w:rPr>
        <w:t>Measurement of test environments</w:t>
      </w:r>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15209" w:name="_Toc21100233"/>
      <w:bookmarkStart w:id="15210" w:name="_Toc29810031"/>
      <w:bookmarkStart w:id="15211" w:name="_Toc36645424"/>
      <w:bookmarkStart w:id="15212" w:name="_Toc37272478"/>
      <w:bookmarkStart w:id="15213" w:name="_Toc45884725"/>
      <w:bookmarkStart w:id="15214" w:name="_Toc53182757"/>
      <w:bookmarkStart w:id="15215" w:name="_Toc58860544"/>
      <w:bookmarkStart w:id="15216" w:name="_Toc58863048"/>
      <w:bookmarkStart w:id="15217" w:name="_Toc61183033"/>
      <w:bookmarkStart w:id="15218" w:name="_Toc66728348"/>
      <w:bookmarkStart w:id="15219" w:name="_Toc74962225"/>
      <w:bookmarkStart w:id="15220" w:name="_Toc75243135"/>
      <w:bookmarkStart w:id="15221" w:name="_Toc76545481"/>
      <w:bookmarkStart w:id="15222" w:name="_Toc82595584"/>
      <w:bookmarkStart w:id="15223" w:name="_Toc89955615"/>
      <w:bookmarkStart w:id="15224" w:name="_Toc98774043"/>
      <w:bookmarkStart w:id="15225" w:name="_Toc106201804"/>
      <w:bookmarkStart w:id="15226" w:name="_Toc115191658"/>
      <w:bookmarkStart w:id="15227" w:name="_Toc122013547"/>
      <w:bookmarkStart w:id="15228" w:name="_Toc124155635"/>
      <w:bookmarkStart w:id="15229" w:name="_Toc131536206"/>
      <w:bookmarkStart w:id="15230" w:name="_Toc137399497"/>
      <w:r w:rsidRPr="008C3753">
        <w:t>Annex C (informative):</w:t>
      </w:r>
      <w:r w:rsidRPr="008C3753">
        <w:br/>
      </w:r>
      <w:r w:rsidR="000C671E" w:rsidRPr="008C3753">
        <w:t>Test tolerances and derivation of test requirements</w:t>
      </w:r>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p>
    <w:p w14:paraId="49FE0E2B" w14:textId="201406A0" w:rsidR="00FA5734" w:rsidRPr="008C3753" w:rsidRDefault="00FA5734" w:rsidP="0071353E">
      <w:pPr>
        <w:pStyle w:val="Heading1"/>
      </w:pPr>
      <w:bookmarkStart w:id="15231" w:name="_Toc21100234"/>
      <w:bookmarkStart w:id="15232" w:name="_Toc29810032"/>
      <w:bookmarkStart w:id="15233" w:name="_Toc36645425"/>
      <w:bookmarkStart w:id="15234" w:name="_Toc37272479"/>
      <w:bookmarkStart w:id="15235" w:name="_Toc45884726"/>
      <w:bookmarkStart w:id="15236" w:name="_Toc53182758"/>
      <w:bookmarkStart w:id="15237" w:name="_Toc58860545"/>
      <w:bookmarkStart w:id="15238" w:name="_Toc58863049"/>
      <w:bookmarkStart w:id="15239" w:name="_Toc61183034"/>
      <w:bookmarkStart w:id="15240" w:name="_Toc66728349"/>
      <w:bookmarkStart w:id="15241" w:name="_Toc74962226"/>
      <w:bookmarkStart w:id="15242" w:name="_Toc75243136"/>
      <w:bookmarkStart w:id="15243" w:name="_Toc76545482"/>
      <w:bookmarkStart w:id="15244" w:name="_Toc82595585"/>
      <w:bookmarkStart w:id="15245" w:name="_Toc89955616"/>
      <w:bookmarkStart w:id="15246" w:name="_Toc98774044"/>
      <w:bookmarkStart w:id="15247" w:name="_Toc106201805"/>
      <w:bookmarkStart w:id="15248" w:name="_Toc115191659"/>
      <w:bookmarkStart w:id="15249" w:name="_Toc122013548"/>
      <w:bookmarkStart w:id="15250" w:name="_Toc124155636"/>
      <w:bookmarkStart w:id="15251" w:name="_Toc131536207"/>
      <w:bookmarkStart w:id="15252" w:name="_Toc137399498"/>
      <w:r w:rsidRPr="008C3753">
        <w:t>C.1</w:t>
      </w:r>
      <w:r w:rsidR="0071353E" w:rsidRPr="008C3753">
        <w:tab/>
      </w:r>
      <w:r w:rsidRPr="008C3753">
        <w:rPr>
          <w:lang w:eastAsia="sv-SE"/>
        </w:rPr>
        <w:t>Measurement of t</w:t>
      </w:r>
      <w:r w:rsidRPr="008C3753">
        <w:t>ransmitter</w:t>
      </w:r>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B71102">
        <w:trPr>
          <w:cantSplit/>
          <w:tblHeader/>
          <w:jc w:val="center"/>
        </w:trPr>
        <w:tc>
          <w:tcPr>
            <w:tcW w:w="2093" w:type="dxa"/>
          </w:tcPr>
          <w:p w14:paraId="42DCDAC1" w14:textId="77777777" w:rsidR="008C01E6" w:rsidRPr="008C3753" w:rsidRDefault="008C01E6" w:rsidP="00D519A7">
            <w:pPr>
              <w:pStyle w:val="TAH"/>
            </w:pPr>
            <w:r w:rsidRPr="008C3753">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B71102" w:rsidRPr="008C3753" w14:paraId="210524F9" w14:textId="77777777" w:rsidTr="00B71102">
        <w:trPr>
          <w:cantSplit/>
          <w:tblHeader/>
          <w:jc w:val="center"/>
        </w:trPr>
        <w:tc>
          <w:tcPr>
            <w:tcW w:w="2093" w:type="dxa"/>
          </w:tcPr>
          <w:p w14:paraId="163619C2" w14:textId="77777777" w:rsidR="00B71102" w:rsidRPr="008C3753" w:rsidRDefault="00B71102" w:rsidP="00B71102">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2</w:t>
            </w:r>
          </w:p>
        </w:tc>
        <w:tc>
          <w:tcPr>
            <w:tcW w:w="2835" w:type="dxa"/>
          </w:tcPr>
          <w:p w14:paraId="003905ED" w14:textId="77777777" w:rsidR="00B71102" w:rsidRPr="008C3753" w:rsidRDefault="00B71102" w:rsidP="00B71102">
            <w:pPr>
              <w:pStyle w:val="TAL"/>
              <w:rPr>
                <w:rFonts w:cs="Arial"/>
              </w:rPr>
            </w:pPr>
            <w:r w:rsidRPr="008C3753">
              <w:rPr>
                <w:rFonts w:cs="Arial"/>
              </w:rPr>
              <w:t>Normal and extreme conditions:</w:t>
            </w:r>
          </w:p>
          <w:p w14:paraId="26A50880" w14:textId="77777777" w:rsidR="00B71102" w:rsidRPr="008C3753" w:rsidRDefault="00B71102" w:rsidP="00B71102">
            <w:pPr>
              <w:pStyle w:val="TAL"/>
              <w:rPr>
                <w:rFonts w:cs="Arial"/>
              </w:rPr>
            </w:pPr>
            <w:r w:rsidRPr="008C3753">
              <w:rPr>
                <w:rFonts w:cs="Arial"/>
              </w:rPr>
              <w:t>0.7 dB, f ≤ 3.0 GHz</w:t>
            </w:r>
          </w:p>
          <w:p w14:paraId="2443E135" w14:textId="2969F41A" w:rsidR="00B71102" w:rsidRDefault="00B71102" w:rsidP="00B71102">
            <w:pPr>
              <w:pStyle w:val="TAL"/>
              <w:rPr>
                <w:rFonts w:cs="v4.2.0"/>
              </w:rPr>
            </w:pPr>
            <w:r w:rsidRPr="008C3753">
              <w:rPr>
                <w:rFonts w:cs="Arial"/>
              </w:rPr>
              <w:t xml:space="preserve">1.0 dB, 3.0 GHz &lt; f ≤ </w:t>
            </w:r>
            <w:r w:rsidR="00242055">
              <w:rPr>
                <w:rFonts w:eastAsiaTheme="minorEastAsia" w:cs="Arial" w:hint="eastAsia"/>
                <w:lang w:eastAsia="zh-CN"/>
              </w:rPr>
              <w:t>7.125</w:t>
            </w:r>
            <w:r w:rsidRPr="008C3753">
              <w:rPr>
                <w:rFonts w:cs="Arial"/>
              </w:rPr>
              <w:t>GHz</w:t>
            </w:r>
            <w:r w:rsidRPr="008C3753">
              <w:rPr>
                <w:rFonts w:cs="Arial"/>
                <w:lang w:eastAsia="zh-CN"/>
              </w:rPr>
              <w:t xml:space="preserve"> </w:t>
            </w:r>
            <w:r w:rsidRPr="008C3753">
              <w:rPr>
                <w:rFonts w:cs="v4.2.0"/>
              </w:rPr>
              <w:t>(Note)</w:t>
            </w:r>
          </w:p>
          <w:p w14:paraId="0E262007" w14:textId="5B2373C9" w:rsidR="00B71102" w:rsidRPr="008C3753" w:rsidRDefault="00B71102" w:rsidP="00B71102">
            <w:pPr>
              <w:pStyle w:val="TAL"/>
              <w:rPr>
                <w:rFonts w:cs="Arial"/>
                <w:lang w:eastAsia="ja-JP"/>
              </w:rPr>
            </w:pPr>
            <w:r>
              <w:t>1.5 dB, for bands n46, n96 and n102</w:t>
            </w:r>
          </w:p>
        </w:tc>
        <w:tc>
          <w:tcPr>
            <w:tcW w:w="2519" w:type="dxa"/>
          </w:tcPr>
          <w:p w14:paraId="67A77239" w14:textId="77777777" w:rsidR="00B71102" w:rsidRPr="008C3753" w:rsidRDefault="00B71102" w:rsidP="00B71102">
            <w:pPr>
              <w:pStyle w:val="TAL"/>
            </w:pPr>
            <w:r w:rsidRPr="008C3753">
              <w:t>Formula:</w:t>
            </w:r>
          </w:p>
          <w:p w14:paraId="1DD5F211" w14:textId="77777777" w:rsidR="00B71102" w:rsidRPr="008C3753" w:rsidRDefault="00B71102" w:rsidP="00B71102">
            <w:pPr>
              <w:pStyle w:val="TAL"/>
            </w:pPr>
            <w:r w:rsidRPr="008C3753">
              <w:t>Upper limit + TT, Lower limit - TT</w:t>
            </w:r>
          </w:p>
          <w:p w14:paraId="33B4253B" w14:textId="77777777" w:rsidR="00B71102" w:rsidRPr="008C3753" w:rsidRDefault="00B71102" w:rsidP="00B71102">
            <w:pPr>
              <w:pStyle w:val="TAL"/>
              <w:rPr>
                <w:lang w:eastAsia="ja-JP"/>
              </w:rPr>
            </w:pPr>
          </w:p>
        </w:tc>
      </w:tr>
      <w:tr w:rsidR="00B71102" w:rsidRPr="008C3753" w14:paraId="76782682" w14:textId="77777777" w:rsidTr="00B71102">
        <w:trPr>
          <w:cantSplit/>
          <w:tblHeader/>
          <w:jc w:val="center"/>
        </w:trPr>
        <w:tc>
          <w:tcPr>
            <w:tcW w:w="2093" w:type="dxa"/>
          </w:tcPr>
          <w:p w14:paraId="5D682472" w14:textId="77777777" w:rsidR="00B71102" w:rsidRPr="008C3753" w:rsidRDefault="00B71102" w:rsidP="00B71102">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3</w:t>
            </w:r>
          </w:p>
        </w:tc>
        <w:tc>
          <w:tcPr>
            <w:tcW w:w="2835" w:type="dxa"/>
          </w:tcPr>
          <w:p w14:paraId="7C7ADE43" w14:textId="65920759" w:rsidR="00B71102" w:rsidRPr="008C3753" w:rsidRDefault="00B71102" w:rsidP="00B71102">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B71102" w:rsidRPr="008C3753" w:rsidRDefault="00B71102" w:rsidP="00B71102">
            <w:pPr>
              <w:pStyle w:val="TAL"/>
              <w:rPr>
                <w:rFonts w:cs="v4.2.0"/>
              </w:rPr>
            </w:pPr>
            <w:r w:rsidRPr="008C3753">
              <w:rPr>
                <w:rFonts w:cs="v4.2.0"/>
              </w:rPr>
              <w:t>Formula:</w:t>
            </w:r>
          </w:p>
          <w:p w14:paraId="743D8083" w14:textId="77777777" w:rsidR="00B71102" w:rsidRPr="008C3753" w:rsidRDefault="00B71102" w:rsidP="00B71102">
            <w:pPr>
              <w:pStyle w:val="TAL"/>
              <w:rPr>
                <w:rFonts w:cs="Arial"/>
                <w:lang w:eastAsia="ja-JP"/>
              </w:rPr>
            </w:pPr>
            <w:r w:rsidRPr="008C3753">
              <w:rPr>
                <w:rFonts w:cs="Arial"/>
                <w:lang w:eastAsia="ja-JP"/>
              </w:rPr>
              <w:t>Total power dynamic range – TT (dB)</w:t>
            </w:r>
          </w:p>
        </w:tc>
      </w:tr>
      <w:tr w:rsidR="00B71102" w:rsidRPr="008C3753" w14:paraId="676BA127" w14:textId="77777777" w:rsidTr="00B71102">
        <w:trPr>
          <w:cantSplit/>
          <w:tblHeader/>
          <w:jc w:val="center"/>
        </w:trPr>
        <w:tc>
          <w:tcPr>
            <w:tcW w:w="2093" w:type="dxa"/>
          </w:tcPr>
          <w:p w14:paraId="7A6A526B" w14:textId="77777777" w:rsidR="00B71102" w:rsidRPr="008C3753" w:rsidRDefault="00B71102" w:rsidP="00B71102">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4.1</w:t>
            </w:r>
          </w:p>
        </w:tc>
        <w:tc>
          <w:tcPr>
            <w:tcW w:w="2835" w:type="dxa"/>
          </w:tcPr>
          <w:p w14:paraId="1ED9D50A" w14:textId="77777777" w:rsidR="00B71102" w:rsidRPr="008C3753" w:rsidRDefault="00B71102" w:rsidP="00B71102">
            <w:pPr>
              <w:pStyle w:val="TAL"/>
              <w:rPr>
                <w:rFonts w:cs="Arial"/>
              </w:rPr>
            </w:pPr>
            <w:r w:rsidRPr="008C3753">
              <w:rPr>
                <w:rFonts w:cs="Arial"/>
              </w:rPr>
              <w:t>2.0 dB, f ≤ 3.0 GHz</w:t>
            </w:r>
          </w:p>
          <w:p w14:paraId="25CE935C" w14:textId="60C651C0" w:rsidR="00B71102" w:rsidRPr="008C3753" w:rsidRDefault="00B71102" w:rsidP="00B71102">
            <w:pPr>
              <w:pStyle w:val="TAL"/>
              <w:rPr>
                <w:rFonts w:cs="Arial"/>
              </w:rPr>
            </w:pPr>
            <w:r w:rsidRPr="008C3753">
              <w:rPr>
                <w:rFonts w:cs="Arial"/>
              </w:rPr>
              <w:t xml:space="preserve">2.5 dB, 3.0 GHz &lt; f ≤ </w:t>
            </w:r>
            <w:r w:rsidR="00242055">
              <w:rPr>
                <w:rFonts w:eastAsiaTheme="minorEastAsia" w:cs="Arial" w:hint="eastAsia"/>
                <w:lang w:eastAsia="zh-CN"/>
              </w:rPr>
              <w:t>7.125</w:t>
            </w:r>
            <w:r w:rsidRPr="008C3753">
              <w:rPr>
                <w:rFonts w:cs="Arial"/>
              </w:rPr>
              <w:t xml:space="preserve"> GHz</w:t>
            </w:r>
          </w:p>
          <w:p w14:paraId="00F80924" w14:textId="77777777" w:rsidR="00B71102" w:rsidRDefault="00B71102" w:rsidP="00B71102">
            <w:pPr>
              <w:pStyle w:val="TAL"/>
              <w:rPr>
                <w:rFonts w:cs="v4.2.0"/>
              </w:rPr>
            </w:pPr>
            <w:r w:rsidRPr="008C3753">
              <w:rPr>
                <w:rFonts w:cs="v4.2.0"/>
              </w:rPr>
              <w:t>(Note)</w:t>
            </w:r>
          </w:p>
          <w:p w14:paraId="165D31E1" w14:textId="46835FF4" w:rsidR="00B71102" w:rsidRPr="008C3753" w:rsidRDefault="00B71102" w:rsidP="00B71102">
            <w:pPr>
              <w:pStyle w:val="TAL"/>
              <w:rPr>
                <w:rFonts w:cs="Arial"/>
                <w:lang w:eastAsia="ja-JP"/>
              </w:rPr>
            </w:pPr>
            <w:r>
              <w:t>3 dB, for bands n46, n96 and n102</w:t>
            </w:r>
          </w:p>
        </w:tc>
        <w:tc>
          <w:tcPr>
            <w:tcW w:w="2519" w:type="dxa"/>
          </w:tcPr>
          <w:p w14:paraId="104F3C43" w14:textId="77777777" w:rsidR="00B71102" w:rsidRPr="008C3753" w:rsidRDefault="00B71102" w:rsidP="00B71102">
            <w:pPr>
              <w:pStyle w:val="TAL"/>
            </w:pPr>
            <w:r w:rsidRPr="008C3753">
              <w:t>Formula:</w:t>
            </w:r>
          </w:p>
          <w:p w14:paraId="4AC7A0AB" w14:textId="77777777" w:rsidR="00B71102" w:rsidRPr="008C3753" w:rsidRDefault="00B71102" w:rsidP="00B71102">
            <w:pPr>
              <w:pStyle w:val="TAL"/>
            </w:pPr>
            <w:r w:rsidRPr="008C3753">
              <w:t>Minimum Requirement + TT</w:t>
            </w:r>
          </w:p>
        </w:tc>
      </w:tr>
      <w:tr w:rsidR="003C5595" w:rsidRPr="008C3753" w14:paraId="62974844" w14:textId="77777777" w:rsidTr="00B71102">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B71102">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B71102">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B71102">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B71102">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B71102">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B71102" w:rsidRPr="008C3753" w14:paraId="54197BC0" w14:textId="77777777" w:rsidTr="00B71102">
        <w:trPr>
          <w:cantSplit/>
          <w:tblHeader/>
          <w:jc w:val="center"/>
        </w:trPr>
        <w:tc>
          <w:tcPr>
            <w:tcW w:w="2093" w:type="dxa"/>
          </w:tcPr>
          <w:p w14:paraId="3BFEC354" w14:textId="7EAA2AA6" w:rsidR="00B71102" w:rsidRPr="008C3753" w:rsidRDefault="00B71102" w:rsidP="00B71102">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357D49D"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6.6.4</w:t>
            </w:r>
          </w:p>
        </w:tc>
        <w:tc>
          <w:tcPr>
            <w:tcW w:w="2835" w:type="dxa"/>
          </w:tcPr>
          <w:p w14:paraId="7AE35ED2" w14:textId="77777777" w:rsidR="00B71102" w:rsidRPr="008C3753" w:rsidRDefault="00B71102" w:rsidP="00B71102">
            <w:pPr>
              <w:pStyle w:val="TAL"/>
              <w:rPr>
                <w:rFonts w:cs="Arial"/>
                <w:noProof/>
                <w:lang w:eastAsia="ja-JP"/>
              </w:rPr>
            </w:pPr>
            <w:r w:rsidRPr="008C3753">
              <w:rPr>
                <w:rFonts w:cs="Arial"/>
                <w:noProof/>
              </w:rPr>
              <w:t>Offsets &lt; 10MHz</w:t>
            </w:r>
          </w:p>
          <w:p w14:paraId="7FB98F6D" w14:textId="77777777" w:rsidR="00B71102" w:rsidRPr="008C3753" w:rsidRDefault="00B71102" w:rsidP="00B71102">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0CC05398" w14:textId="333B1774" w:rsidR="00B71102" w:rsidRPr="008C3753" w:rsidRDefault="00B71102" w:rsidP="00B71102">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w:t>
            </w:r>
            <w:r w:rsidR="00124856">
              <w:rPr>
                <w:rFonts w:eastAsiaTheme="minorEastAsia" w:hint="eastAsia"/>
                <w:lang w:eastAsia="zh-CN"/>
              </w:rPr>
              <w:t xml:space="preserve">7.125 </w:t>
            </w:r>
            <w:r w:rsidRPr="008C3753">
              <w:rPr>
                <w:lang w:eastAsia="ja-JP"/>
              </w:rPr>
              <w:t>GHz</w:t>
            </w:r>
          </w:p>
          <w:p w14:paraId="49539F99" w14:textId="77777777" w:rsidR="00B71102" w:rsidRPr="008C3753" w:rsidRDefault="00B71102" w:rsidP="00B71102">
            <w:pPr>
              <w:pStyle w:val="TAL"/>
              <w:rPr>
                <w:lang w:eastAsia="ja-JP"/>
              </w:rPr>
            </w:pPr>
            <w:bookmarkStart w:id="15253" w:name="OLE_LINK129"/>
            <w:bookmarkStart w:id="15254" w:name="OLE_LINK130"/>
            <w:r w:rsidRPr="008C3753">
              <w:rPr>
                <w:rFonts w:cs="v4.2.0"/>
              </w:rPr>
              <w:t>(Note)</w:t>
            </w:r>
            <w:bookmarkEnd w:id="15253"/>
            <w:bookmarkEnd w:id="15254"/>
          </w:p>
          <w:p w14:paraId="281E7EF5" w14:textId="77777777" w:rsidR="00B71102" w:rsidRDefault="00B71102" w:rsidP="00B71102">
            <w:pPr>
              <w:pStyle w:val="TAL"/>
            </w:pPr>
            <w:r>
              <w:rPr>
                <w:rFonts w:cs="v4.2.0"/>
                <w:kern w:val="2"/>
              </w:rPr>
              <w:t xml:space="preserve">2.2 dB, </w:t>
            </w:r>
            <w:r>
              <w:t>for bands n46, n96 and n102</w:t>
            </w:r>
          </w:p>
          <w:p w14:paraId="34F956B2" w14:textId="77777777" w:rsidR="00B71102" w:rsidRPr="008C3753" w:rsidRDefault="00B71102" w:rsidP="00B71102">
            <w:pPr>
              <w:pStyle w:val="TAL"/>
              <w:rPr>
                <w:rFonts w:cs="Arial"/>
                <w:noProof/>
                <w:lang w:eastAsia="ja-JP"/>
              </w:rPr>
            </w:pPr>
          </w:p>
          <w:p w14:paraId="5C7FAE66" w14:textId="77777777" w:rsidR="00B71102" w:rsidRPr="008C3753" w:rsidRDefault="00B71102" w:rsidP="00B71102">
            <w:pPr>
              <w:pStyle w:val="TAL"/>
              <w:rPr>
                <w:rFonts w:cs="Arial"/>
                <w:noProof/>
                <w:lang w:eastAsia="ja-JP"/>
              </w:rPr>
            </w:pPr>
            <w:r w:rsidRPr="008C3753">
              <w:rPr>
                <w:rFonts w:cs="Arial"/>
                <w:noProof/>
              </w:rPr>
              <w:t>Offsets ≥ 10MHz</w:t>
            </w:r>
          </w:p>
          <w:p w14:paraId="55D390A2" w14:textId="295260B0" w:rsidR="00B71102" w:rsidRPr="008C3753" w:rsidRDefault="00B71102" w:rsidP="00B71102">
            <w:pPr>
              <w:pStyle w:val="TAL"/>
              <w:rPr>
                <w:rFonts w:cs="Arial"/>
                <w:lang w:eastAsia="ja-JP"/>
              </w:rPr>
            </w:pPr>
            <w:r w:rsidRPr="008C3753">
              <w:rPr>
                <w:rFonts w:cs="Arial"/>
              </w:rPr>
              <w:t>0dB</w:t>
            </w:r>
          </w:p>
        </w:tc>
        <w:tc>
          <w:tcPr>
            <w:tcW w:w="2519" w:type="dxa"/>
          </w:tcPr>
          <w:p w14:paraId="2B936E4E" w14:textId="77777777" w:rsidR="00B71102" w:rsidRPr="008C3753" w:rsidRDefault="00B71102" w:rsidP="00B71102">
            <w:pPr>
              <w:pStyle w:val="TAL"/>
              <w:rPr>
                <w:rFonts w:cs="Arial"/>
              </w:rPr>
            </w:pPr>
            <w:r w:rsidRPr="008C3753">
              <w:rPr>
                <w:rFonts w:cs="Arial"/>
              </w:rPr>
              <w:t>Formula:</w:t>
            </w:r>
          </w:p>
          <w:p w14:paraId="026ABE77" w14:textId="51FB7529" w:rsidR="00B71102" w:rsidRPr="008C3753" w:rsidRDefault="00B71102" w:rsidP="00B71102">
            <w:pPr>
              <w:pStyle w:val="TAL"/>
            </w:pPr>
            <w:r w:rsidRPr="008C3753">
              <w:rPr>
                <w:rFonts w:cs="Arial"/>
              </w:rPr>
              <w:t>Minimum Requirement + TT</w:t>
            </w:r>
          </w:p>
        </w:tc>
      </w:tr>
      <w:tr w:rsidR="003C5595" w:rsidRPr="008C3753" w14:paraId="255ACB3A" w14:textId="77777777" w:rsidTr="00B71102">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B71102">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B71102">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B71102">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B71102">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B71102">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B71102">
        <w:trPr>
          <w:cantSplit/>
          <w:tblHeader/>
          <w:jc w:val="center"/>
        </w:trPr>
        <w:tc>
          <w:tcPr>
            <w:tcW w:w="9857" w:type="dxa"/>
            <w:gridSpan w:val="4"/>
          </w:tcPr>
          <w:p w14:paraId="5C9CAA1A" w14:textId="7CFF9BC6" w:rsidR="00145BA2" w:rsidRPr="008C3753" w:rsidRDefault="008C01E6" w:rsidP="00D519A7">
            <w:pPr>
              <w:pStyle w:val="TAN"/>
              <w:rPr>
                <w:lang w:eastAsia="zh-CN"/>
              </w:rPr>
            </w:pPr>
            <w:r w:rsidRPr="008C3753">
              <w:t>NOTE</w:t>
            </w:r>
            <w:r w:rsidR="00586A26" w:rsidRPr="008C3753">
              <w:t xml:space="preserve"> 1</w:t>
            </w:r>
            <w:r w:rsidRPr="008C3753">
              <w:t>:</w:t>
            </w:r>
            <w:r w:rsidRPr="008C3753">
              <w:tab/>
            </w:r>
            <w:r w:rsidRPr="008C3753">
              <w:rPr>
                <w:lang w:eastAsia="zh-CN"/>
              </w:rPr>
              <w:t>TT</w:t>
            </w:r>
            <w:r w:rsidRPr="008C3753">
              <w:t xml:space="preserve"> values </w:t>
            </w:r>
            <w:r w:rsidRPr="008C3753">
              <w:rPr>
                <w:lang w:eastAsia="zh-CN"/>
              </w:rPr>
              <w:t xml:space="preserve">for </w:t>
            </w:r>
            <w:r w:rsidRPr="008C3753">
              <w:rPr>
                <w:rFonts w:cs="v4.2.0"/>
                <w:lang w:eastAsia="zh-CN"/>
              </w:rPr>
              <w:t>4</w:t>
            </w:r>
            <w:r w:rsidRPr="008C3753">
              <w:rPr>
                <w:rFonts w:cs="v4.2.0"/>
                <w:lang w:eastAsia="ja-JP"/>
              </w:rPr>
              <w:t>.</w:t>
            </w:r>
            <w:r w:rsidRPr="008C3753">
              <w:rPr>
                <w:rFonts w:cs="v4.2.0"/>
                <w:lang w:eastAsia="zh-CN"/>
              </w:rPr>
              <w:t xml:space="preserve">2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00530A">
              <w:rPr>
                <w:rFonts w:eastAsiaTheme="minorEastAsia" w:cs="v4.2.0" w:hint="eastAsia"/>
                <w:lang w:eastAsia="zh-CN"/>
              </w:rPr>
              <w:t>7.125</w:t>
            </w:r>
            <w:r w:rsidRPr="008C3753">
              <w:rPr>
                <w:rFonts w:cs="v4.2.0"/>
                <w:lang w:eastAsia="zh-CN"/>
              </w:rPr>
              <w:t xml:space="preserve"> </w:t>
            </w:r>
            <w:r w:rsidRPr="008C3753">
              <w:rPr>
                <w:rFonts w:cs="v4.2.0"/>
                <w:lang w:eastAsia="ja-JP"/>
              </w:rPr>
              <w:t>GHz</w:t>
            </w:r>
            <w:r w:rsidRPr="008C3753">
              <w:t xml:space="preserve"> apply for BS operate</w:t>
            </w:r>
            <w:r w:rsidRPr="008C3753">
              <w:rPr>
                <w:lang w:eastAsia="zh-CN"/>
              </w:rPr>
              <w:t>s</w:t>
            </w:r>
            <w:r w:rsidRPr="008C3753">
              <w:t xml:space="preserve"> in licensed spectrum only</w:t>
            </w:r>
            <w:r w:rsidRPr="008C3753">
              <w:rPr>
                <w:lang w:eastAsia="zh-CN"/>
              </w:rPr>
              <w:t>.</w:t>
            </w:r>
            <w:r w:rsidR="00145BA2" w:rsidRPr="008C3753">
              <w:rPr>
                <w:lang w:eastAsia="zh-CN"/>
              </w:rPr>
              <w:t xml:space="preserve"> </w:t>
            </w:r>
          </w:p>
          <w:p w14:paraId="4D5C668C" w14:textId="09937082" w:rsidR="008C01E6" w:rsidRPr="008C3753" w:rsidRDefault="00145BA2" w:rsidP="00D519A7">
            <w:pPr>
              <w:pStyle w:val="TAN"/>
              <w:rPr>
                <w:rFonts w:cs="v4.2.0"/>
              </w:rPr>
            </w:pPr>
            <w:r w:rsidRPr="008C3753">
              <w:rPr>
                <w:lang w:eastAsia="zh-CN"/>
              </w:rPr>
              <w:t>NOTE 2:</w:t>
            </w:r>
            <w:r w:rsidR="00EC7F62" w:rsidRPr="008C3753">
              <w:tab/>
            </w:r>
            <w:r w:rsidRPr="008C3753">
              <w:rPr>
                <w:lang w:eastAsia="zh-CN"/>
              </w:rPr>
              <w:t>TT</w:t>
            </w:r>
            <w:r w:rsidRPr="008C3753">
              <w:t xml:space="preserve">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15255" w:name="_Toc21100235"/>
      <w:bookmarkStart w:id="15256" w:name="_Toc29810033"/>
      <w:bookmarkStart w:id="15257" w:name="_Toc36645426"/>
      <w:bookmarkStart w:id="15258" w:name="_Toc37272480"/>
      <w:bookmarkStart w:id="15259" w:name="_Toc45884727"/>
      <w:bookmarkStart w:id="15260" w:name="_Toc53182759"/>
      <w:bookmarkStart w:id="15261" w:name="_Toc58860546"/>
      <w:bookmarkStart w:id="15262" w:name="_Toc58863050"/>
      <w:bookmarkStart w:id="15263" w:name="_Toc61183035"/>
      <w:bookmarkStart w:id="15264" w:name="_Toc66728350"/>
      <w:bookmarkStart w:id="15265" w:name="_Toc74962227"/>
      <w:bookmarkStart w:id="15266" w:name="_Toc75243137"/>
      <w:bookmarkStart w:id="15267" w:name="_Toc76545483"/>
      <w:bookmarkStart w:id="15268" w:name="_Toc82595586"/>
      <w:bookmarkStart w:id="15269" w:name="_Toc89955617"/>
      <w:bookmarkStart w:id="15270" w:name="_Toc98774045"/>
      <w:bookmarkStart w:id="15271" w:name="_Toc106201806"/>
      <w:bookmarkStart w:id="15272" w:name="_Toc115191660"/>
      <w:bookmarkStart w:id="15273" w:name="_Toc122013549"/>
      <w:bookmarkStart w:id="15274" w:name="_Toc124155637"/>
      <w:bookmarkStart w:id="15275" w:name="_Toc131536208"/>
      <w:bookmarkStart w:id="15276" w:name="_Toc137399499"/>
      <w:r w:rsidRPr="008C3753">
        <w:t>C.2</w:t>
      </w:r>
      <w:r w:rsidR="0071353E" w:rsidRPr="008C3753">
        <w:tab/>
      </w:r>
      <w:r w:rsidRPr="008C3753">
        <w:rPr>
          <w:lang w:eastAsia="sv-SE"/>
        </w:rPr>
        <w:t>Measurement of receiv</w:t>
      </w:r>
      <w:r w:rsidRPr="008C3753">
        <w:t>er</w:t>
      </w:r>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B71102">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B71102" w:rsidRPr="008C3753" w14:paraId="4372477B" w14:textId="77777777" w:rsidTr="00B71102">
        <w:trPr>
          <w:cantSplit/>
          <w:jc w:val="center"/>
        </w:trPr>
        <w:tc>
          <w:tcPr>
            <w:tcW w:w="2093" w:type="dxa"/>
          </w:tcPr>
          <w:p w14:paraId="44D91129" w14:textId="5E949008" w:rsidR="00B71102" w:rsidRPr="008C3753" w:rsidRDefault="00B71102" w:rsidP="00B71102">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6AD20593"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7.2</w:t>
            </w:r>
          </w:p>
        </w:tc>
        <w:tc>
          <w:tcPr>
            <w:tcW w:w="2835" w:type="dxa"/>
          </w:tcPr>
          <w:p w14:paraId="50F1AA77" w14:textId="77777777" w:rsidR="00B71102" w:rsidRPr="008C3753" w:rsidRDefault="00B71102" w:rsidP="00B71102">
            <w:pPr>
              <w:pStyle w:val="TAL"/>
              <w:rPr>
                <w:rFonts w:cs="Arial"/>
              </w:rPr>
            </w:pPr>
            <w:r w:rsidRPr="008C3753">
              <w:rPr>
                <w:rFonts w:cs="Arial"/>
              </w:rPr>
              <w:t>Normal and extreme conditions:</w:t>
            </w:r>
          </w:p>
          <w:p w14:paraId="622588AC" w14:textId="77777777" w:rsidR="00B71102" w:rsidRPr="008C3753" w:rsidRDefault="00B71102" w:rsidP="00B71102">
            <w:pPr>
              <w:pStyle w:val="TAL"/>
              <w:rPr>
                <w:rFonts w:cs="Arial"/>
                <w:lang w:eastAsia="ja-JP"/>
              </w:rPr>
            </w:pPr>
            <w:r w:rsidRPr="008C3753">
              <w:rPr>
                <w:rFonts w:cs="Arial"/>
                <w:lang w:eastAsia="ja-JP"/>
              </w:rPr>
              <w:t>0.7 dB, f ≤ 3.0 GHz</w:t>
            </w:r>
          </w:p>
          <w:p w14:paraId="54F90879" w14:textId="77777777" w:rsidR="00B71102" w:rsidRPr="008C3753" w:rsidRDefault="00B71102" w:rsidP="00B71102">
            <w:pPr>
              <w:pStyle w:val="TAL"/>
              <w:rPr>
                <w:rFonts w:cs="Arial"/>
                <w:lang w:eastAsia="ja-JP"/>
              </w:rPr>
            </w:pPr>
            <w:r w:rsidRPr="008C3753">
              <w:rPr>
                <w:rFonts w:cs="Arial"/>
                <w:lang w:eastAsia="ja-JP"/>
              </w:rPr>
              <w:t>1.0 dB, 3.0 GHz &lt; f ≤ 4.2 GHz</w:t>
            </w:r>
          </w:p>
          <w:p w14:paraId="7068282B" w14:textId="77777777" w:rsidR="002A73FB" w:rsidRDefault="00B71102" w:rsidP="002A73FB">
            <w:pPr>
              <w:keepNext/>
              <w:keepLines/>
              <w:spacing w:after="0"/>
              <w:rPr>
                <w:rFonts w:ascii="Arial" w:eastAsiaTheme="minorEastAsia" w:hAnsi="Arial" w:cs="Arial"/>
                <w:sz w:val="18"/>
                <w:lang w:eastAsia="zh-CN"/>
              </w:rPr>
            </w:pPr>
            <w:r w:rsidRPr="008C3753">
              <w:rPr>
                <w:rFonts w:cs="Arial"/>
                <w:lang w:eastAsia="ja-JP"/>
              </w:rPr>
              <w:t>1.2 dB, 4.2 GHz &lt; f ≤ 6.0 GHz</w:t>
            </w:r>
          </w:p>
          <w:p w14:paraId="70C6E990" w14:textId="66D9F5B3" w:rsidR="00B71102" w:rsidRDefault="002A73FB" w:rsidP="002A73FB">
            <w:pPr>
              <w:pStyle w:val="TAL"/>
              <w:rPr>
                <w:rFonts w:cs="Arial"/>
                <w:lang w:eastAsia="ja-JP"/>
              </w:rPr>
            </w:pPr>
            <w:r>
              <w:rPr>
                <w:rFonts w:cs="Arial"/>
                <w:lang w:eastAsia="ja-JP"/>
              </w:rPr>
              <w:t>1.</w:t>
            </w:r>
            <w:r>
              <w:rPr>
                <w:rFonts w:eastAsiaTheme="minorEastAsia" w:cs="Arial" w:hint="eastAsia"/>
                <w:lang w:eastAsia="zh-CN"/>
              </w:rPr>
              <w:t>5</w:t>
            </w:r>
            <w:r>
              <w:rPr>
                <w:rFonts w:cs="Arial"/>
                <w:lang w:eastAsia="ja-JP"/>
              </w:rPr>
              <w:t xml:space="preserve"> dB, </w:t>
            </w:r>
            <w:r>
              <w:rPr>
                <w:rFonts w:eastAsiaTheme="minorEastAsia" w:cs="Arial" w:hint="eastAsia"/>
                <w:lang w:eastAsia="zh-CN"/>
              </w:rPr>
              <w:t>6</w:t>
            </w:r>
            <w:r>
              <w:rPr>
                <w:rFonts w:cs="Arial"/>
                <w:lang w:eastAsia="ja-JP"/>
              </w:rPr>
              <w:t xml:space="preserve"> GHz &lt; f ≤ </w:t>
            </w:r>
            <w:r>
              <w:rPr>
                <w:rFonts w:eastAsiaTheme="minorEastAsia" w:cs="Arial" w:hint="eastAsia"/>
                <w:lang w:eastAsia="zh-CN"/>
              </w:rPr>
              <w:t>7</w:t>
            </w:r>
            <w:r>
              <w:rPr>
                <w:rFonts w:cs="Arial"/>
                <w:lang w:eastAsia="ja-JP"/>
              </w:rPr>
              <w:t>.</w:t>
            </w:r>
            <w:r>
              <w:rPr>
                <w:rFonts w:eastAsiaTheme="minorEastAsia" w:cs="Arial" w:hint="eastAsia"/>
                <w:lang w:eastAsia="zh-CN"/>
              </w:rPr>
              <w:t>125</w:t>
            </w:r>
            <w:r>
              <w:rPr>
                <w:rFonts w:cs="Arial"/>
                <w:lang w:eastAsia="ja-JP"/>
              </w:rPr>
              <w:t xml:space="preserve"> GHz</w:t>
            </w:r>
          </w:p>
          <w:p w14:paraId="793BE463" w14:textId="19FB30D3" w:rsidR="00B71102" w:rsidRPr="008C3753" w:rsidRDefault="00B71102" w:rsidP="00B71102">
            <w:pPr>
              <w:pStyle w:val="TAL"/>
              <w:rPr>
                <w:rFonts w:cs="Arial"/>
                <w:lang w:eastAsia="ja-JP"/>
              </w:rPr>
            </w:pPr>
            <w:r>
              <w:rPr>
                <w:rFonts w:eastAsia="SimSun" w:hint="eastAsia"/>
                <w:lang w:val="en-US" w:eastAsia="zh-CN"/>
              </w:rPr>
              <w:t>1</w:t>
            </w:r>
            <w:r>
              <w:t>.5 dB, for bands n46, n96 and n102</w:t>
            </w:r>
          </w:p>
        </w:tc>
        <w:tc>
          <w:tcPr>
            <w:tcW w:w="2519" w:type="dxa"/>
          </w:tcPr>
          <w:p w14:paraId="548CDDB3" w14:textId="77777777" w:rsidR="00B71102" w:rsidRPr="008C3753" w:rsidRDefault="00B71102" w:rsidP="00B71102">
            <w:pPr>
              <w:pStyle w:val="TAL"/>
              <w:rPr>
                <w:rFonts w:cs="v4.2.0"/>
              </w:rPr>
            </w:pPr>
            <w:r w:rsidRPr="008C3753">
              <w:rPr>
                <w:rFonts w:cs="v4.2.0"/>
              </w:rPr>
              <w:t>Formula: Reference sensitivity power level + TT</w:t>
            </w:r>
          </w:p>
          <w:p w14:paraId="1A8A3725" w14:textId="77777777" w:rsidR="00B71102" w:rsidRPr="008C3753" w:rsidRDefault="00B71102" w:rsidP="00B71102">
            <w:pPr>
              <w:pStyle w:val="TAL"/>
            </w:pPr>
          </w:p>
        </w:tc>
      </w:tr>
      <w:tr w:rsidR="003C5595" w:rsidRPr="008C3753" w14:paraId="71CC7C26" w14:textId="77777777" w:rsidTr="00B71102">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3753" w:rsidRDefault="00FA5734" w:rsidP="004B09C2">
            <w:pPr>
              <w:pStyle w:val="TAL"/>
              <w:rPr>
                <w:rFonts w:cs="v4.2.0"/>
                <w:lang w:eastAsia="ja-JP"/>
              </w:rPr>
            </w:pPr>
            <w:r w:rsidRPr="008C3753">
              <w:rPr>
                <w:rFonts w:cs="v4.2.0"/>
                <w:lang w:eastAsia="ja-JP"/>
              </w:rPr>
              <w:t>0.3 dB</w:t>
            </w:r>
          </w:p>
          <w:p w14:paraId="107B6A58" w14:textId="77777777" w:rsidR="00FA5734" w:rsidRPr="008C3753" w:rsidRDefault="00FA5734">
            <w:pPr>
              <w:pStyle w:val="TAL"/>
              <w:rPr>
                <w:rFonts w:cs="Arial"/>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B71102">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B71102">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B71102">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B71102">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B71102" w:rsidRPr="008C3753" w14:paraId="478EE735" w14:textId="77777777" w:rsidTr="00B71102">
        <w:trPr>
          <w:cantSplit/>
          <w:jc w:val="center"/>
        </w:trPr>
        <w:tc>
          <w:tcPr>
            <w:tcW w:w="2093" w:type="dxa"/>
          </w:tcPr>
          <w:p w14:paraId="63760279" w14:textId="54043762" w:rsidR="00B71102" w:rsidRPr="008C3753" w:rsidRDefault="00B71102" w:rsidP="00B71102">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26F45982"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7.8</w:t>
            </w:r>
          </w:p>
        </w:tc>
        <w:tc>
          <w:tcPr>
            <w:tcW w:w="2835" w:type="dxa"/>
          </w:tcPr>
          <w:p w14:paraId="24C4824F" w14:textId="77777777" w:rsidR="00B71102" w:rsidRPr="008C3753" w:rsidRDefault="00B71102" w:rsidP="00B71102">
            <w:pPr>
              <w:pStyle w:val="TAL"/>
              <w:rPr>
                <w:rFonts w:cs="Arial"/>
                <w:lang w:eastAsia="ja-JP"/>
              </w:rPr>
            </w:pPr>
            <w:r w:rsidRPr="008C3753">
              <w:rPr>
                <w:rFonts w:cs="Arial"/>
                <w:lang w:eastAsia="ja-JP"/>
              </w:rPr>
              <w:t>1.4 dB, f ≤ 3.0 GHz</w:t>
            </w:r>
          </w:p>
          <w:p w14:paraId="21C7C54D" w14:textId="77777777" w:rsidR="00B71102" w:rsidRPr="008C3753" w:rsidRDefault="00B71102" w:rsidP="00B71102">
            <w:pPr>
              <w:pStyle w:val="TAL"/>
              <w:rPr>
                <w:rFonts w:cs="Arial"/>
                <w:lang w:eastAsia="ja-JP"/>
              </w:rPr>
            </w:pPr>
            <w:r w:rsidRPr="008C3753">
              <w:rPr>
                <w:rFonts w:cs="Arial"/>
                <w:lang w:eastAsia="ja-JP"/>
              </w:rPr>
              <w:t>1.8 dB, 3.0 GHz &lt; f ≤ 4.2 GHz</w:t>
            </w:r>
          </w:p>
          <w:p w14:paraId="7B5C8184" w14:textId="77777777" w:rsidR="00766298" w:rsidRDefault="00B71102" w:rsidP="00766298">
            <w:pPr>
              <w:keepNext/>
              <w:keepLines/>
              <w:spacing w:after="0"/>
              <w:rPr>
                <w:rFonts w:ascii="Arial" w:eastAsiaTheme="minorEastAsia" w:hAnsi="Arial" w:cs="Arial"/>
                <w:sz w:val="18"/>
                <w:lang w:eastAsia="zh-CN"/>
              </w:rPr>
            </w:pPr>
            <w:r w:rsidRPr="008C3753">
              <w:rPr>
                <w:rFonts w:cs="Arial"/>
                <w:lang w:eastAsia="ja-JP"/>
              </w:rPr>
              <w:t>2.1 dB, 4.2 GHz &lt; f ≤ 6.0 GHz</w:t>
            </w:r>
          </w:p>
          <w:p w14:paraId="07E8E215" w14:textId="26E1A349" w:rsidR="00B71102" w:rsidRDefault="00766298" w:rsidP="00766298">
            <w:pPr>
              <w:pStyle w:val="TAL"/>
              <w:rPr>
                <w:rFonts w:cs="Arial"/>
                <w:lang w:eastAsia="ja-JP"/>
              </w:rPr>
            </w:pPr>
            <w:r>
              <w:rPr>
                <w:rFonts w:cs="Arial"/>
                <w:lang w:eastAsia="ja-JP"/>
              </w:rPr>
              <w:t>2.</w:t>
            </w:r>
            <w:r>
              <w:rPr>
                <w:rFonts w:eastAsiaTheme="minorEastAsia" w:cs="Arial" w:hint="eastAsia"/>
                <w:lang w:eastAsia="zh-CN"/>
              </w:rPr>
              <w:t>5</w:t>
            </w:r>
            <w:r>
              <w:rPr>
                <w:rFonts w:cs="Arial"/>
                <w:lang w:eastAsia="ja-JP"/>
              </w:rPr>
              <w:t xml:space="preserve"> dB, </w:t>
            </w:r>
            <w:r>
              <w:rPr>
                <w:rFonts w:eastAsiaTheme="minorEastAsia" w:cs="Arial" w:hint="eastAsia"/>
                <w:lang w:eastAsia="zh-CN"/>
              </w:rPr>
              <w:t>6</w:t>
            </w:r>
            <w:r>
              <w:rPr>
                <w:rFonts w:cs="Arial"/>
                <w:lang w:eastAsia="ja-JP"/>
              </w:rPr>
              <w:t xml:space="preserve"> GHz &lt; f ≤ </w:t>
            </w:r>
            <w:r>
              <w:rPr>
                <w:rFonts w:eastAsiaTheme="minorEastAsia" w:cs="Arial" w:hint="eastAsia"/>
                <w:lang w:eastAsia="zh-CN"/>
              </w:rPr>
              <w:t>7</w:t>
            </w:r>
            <w:r>
              <w:rPr>
                <w:rFonts w:cs="Arial"/>
                <w:lang w:eastAsia="ja-JP"/>
              </w:rPr>
              <w:t>.</w:t>
            </w:r>
            <w:r>
              <w:rPr>
                <w:rFonts w:eastAsiaTheme="minorEastAsia" w:cs="Arial" w:hint="eastAsia"/>
                <w:lang w:eastAsia="zh-CN"/>
              </w:rPr>
              <w:t>125</w:t>
            </w:r>
            <w:r>
              <w:rPr>
                <w:rFonts w:cs="Arial"/>
                <w:lang w:eastAsia="ja-JP"/>
              </w:rPr>
              <w:t xml:space="preserve"> GHz</w:t>
            </w:r>
          </w:p>
          <w:p w14:paraId="30DF5A01" w14:textId="0C360192" w:rsidR="00B71102" w:rsidRPr="008C3753" w:rsidRDefault="00B71102" w:rsidP="00B71102">
            <w:pPr>
              <w:pStyle w:val="TAL"/>
              <w:rPr>
                <w:rFonts w:cs="Arial"/>
                <w:lang w:eastAsia="ja-JP"/>
              </w:rPr>
            </w:pPr>
            <w:r>
              <w:rPr>
                <w:lang w:eastAsia="ko-KR"/>
              </w:rPr>
              <w:t>2.</w:t>
            </w:r>
            <w:r>
              <w:rPr>
                <w:lang w:eastAsia="zh-CN"/>
              </w:rPr>
              <w:t>5</w:t>
            </w:r>
            <w:r>
              <w:rPr>
                <w:lang w:eastAsia="ko-KR"/>
              </w:rPr>
              <w:t xml:space="preserve"> dB, for bands n46, n96 and n102</w:t>
            </w:r>
          </w:p>
        </w:tc>
        <w:tc>
          <w:tcPr>
            <w:tcW w:w="2519" w:type="dxa"/>
          </w:tcPr>
          <w:p w14:paraId="038CB1D5" w14:textId="4BE630F8" w:rsidR="00B71102" w:rsidRPr="008C3753" w:rsidRDefault="00B71102" w:rsidP="00B71102">
            <w:pPr>
              <w:pStyle w:val="TAL"/>
            </w:pPr>
            <w:r w:rsidRPr="008C3753">
              <w:rPr>
                <w:rFonts w:cs="Arial"/>
                <w:noProof/>
              </w:rPr>
              <w:t>Formula: Wanted signal power + TT</w:t>
            </w:r>
          </w:p>
        </w:tc>
      </w:tr>
      <w:tr w:rsidR="00F40236" w:rsidRPr="008C3753" w14:paraId="5B566450" w14:textId="77777777" w:rsidTr="00B71102">
        <w:trPr>
          <w:cantSplit/>
          <w:jc w:val="center"/>
        </w:trPr>
        <w:tc>
          <w:tcPr>
            <w:tcW w:w="9857" w:type="dxa"/>
            <w:gridSpan w:val="4"/>
          </w:tcPr>
          <w:p w14:paraId="5CEF171C" w14:textId="2B1111B6" w:rsidR="00F40236" w:rsidRPr="008C3753" w:rsidRDefault="00F40236" w:rsidP="00461BD1">
            <w:pPr>
              <w:pStyle w:val="TAL"/>
              <w:rPr>
                <w:rFonts w:cs="Arial"/>
                <w:noProof/>
              </w:rPr>
            </w:pPr>
            <w:r w:rsidRPr="008C3753">
              <w:rPr>
                <w:lang w:eastAsia="zh-CN"/>
              </w:rPr>
              <w:t>NOTE:</w:t>
            </w:r>
            <w:r w:rsidR="00EC7F62" w:rsidRPr="008C3753">
              <w:tab/>
            </w:r>
            <w:r w:rsidRPr="008C3753">
              <w:rPr>
                <w:lang w:eastAsia="zh-CN"/>
              </w:rPr>
              <w:t>TT</w:t>
            </w:r>
            <w:r w:rsidRPr="008C3753">
              <w:t xml:space="preserve">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rPr>
          <w:lang w:eastAsia="zh-CN"/>
        </w:rPr>
      </w:pPr>
      <w:bookmarkStart w:id="15277" w:name="_Toc21100236"/>
      <w:bookmarkStart w:id="15278" w:name="_Toc29810034"/>
      <w:bookmarkStart w:id="15279" w:name="_Toc36645427"/>
      <w:bookmarkStart w:id="15280" w:name="_Toc37272481"/>
      <w:bookmarkStart w:id="15281" w:name="_Toc45884728"/>
      <w:bookmarkStart w:id="15282" w:name="_Toc53182760"/>
      <w:bookmarkStart w:id="15283" w:name="_Toc58860547"/>
      <w:bookmarkStart w:id="15284" w:name="_Toc58863051"/>
      <w:bookmarkStart w:id="15285" w:name="_Toc61183036"/>
      <w:bookmarkStart w:id="15286" w:name="_Toc66728351"/>
      <w:bookmarkStart w:id="15287" w:name="_Toc74962228"/>
      <w:bookmarkStart w:id="15288" w:name="_Toc75243138"/>
      <w:bookmarkStart w:id="15289" w:name="_Toc76545484"/>
      <w:bookmarkStart w:id="15290" w:name="_Toc82595587"/>
      <w:bookmarkStart w:id="15291" w:name="_Toc89955618"/>
      <w:bookmarkStart w:id="15292" w:name="_Toc98774046"/>
      <w:bookmarkStart w:id="15293" w:name="_Toc106201807"/>
      <w:bookmarkStart w:id="15294" w:name="_Toc115191661"/>
      <w:bookmarkStart w:id="15295" w:name="_Toc122013550"/>
      <w:bookmarkStart w:id="15296" w:name="_Toc124155638"/>
      <w:bookmarkStart w:id="15297" w:name="_Toc131536209"/>
      <w:bookmarkStart w:id="15298" w:name="_Toc137399500"/>
      <w:r w:rsidRPr="008C3753">
        <w:rPr>
          <w:lang w:eastAsia="zh-CN"/>
        </w:rPr>
        <w:t>C.3</w:t>
      </w:r>
      <w:r w:rsidRPr="008C3753">
        <w:rPr>
          <w:lang w:eastAsia="zh-CN"/>
        </w:rPr>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p>
    <w:p w14:paraId="7B53F560" w14:textId="77777777" w:rsidR="00C11CA2" w:rsidRPr="008C3753" w:rsidRDefault="00C11CA2" w:rsidP="00C11CA2">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w:t>
            </w:r>
            <w:r w:rsidR="00062DCB" w:rsidRPr="008C3753">
              <w:rPr>
                <w:lang w:eastAsia="zh-CN"/>
              </w:rPr>
              <w:t>8</w:t>
            </w:r>
            <w:r w:rsidR="00062DCB" w:rsidRPr="008C3753">
              <w:t>.104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pPr>
              <w:pStyle w:val="TAL"/>
            </w:pPr>
            <w:r w:rsidRPr="008C3753">
              <w:rPr>
                <w:lang w:eastAsia="ja-JP"/>
              </w:rPr>
              <w:t>SNRs as specified</w:t>
            </w:r>
          </w:p>
        </w:tc>
        <w:tc>
          <w:tcPr>
            <w:tcW w:w="2835" w:type="dxa"/>
          </w:tcPr>
          <w:p w14:paraId="50C4D3AA" w14:textId="0727604F" w:rsidR="00C11CA2" w:rsidRPr="008C3753" w:rsidRDefault="00C11CA2">
            <w:pPr>
              <w:pStyle w:val="TAL"/>
              <w:rPr>
                <w:lang w:eastAsia="zh-CN"/>
              </w:rPr>
            </w:pPr>
            <w:r w:rsidRPr="008C3753">
              <w:rPr>
                <w:lang w:eastAsia="ja-JP"/>
              </w:rPr>
              <w:t>0.6</w:t>
            </w:r>
            <w:r w:rsidR="004A4312" w:rsidRPr="008C3753">
              <w:rPr>
                <w:lang w:eastAsia="zh-CN"/>
              </w:rPr>
              <w:t xml:space="preserve"> </w:t>
            </w:r>
            <w:r w:rsidRPr="008C3753">
              <w:rPr>
                <w:lang w:eastAsia="ja-JP"/>
              </w:rPr>
              <w:t>dB</w:t>
            </w:r>
            <w:r w:rsidRPr="008C3753">
              <w:rPr>
                <w:lang w:eastAsia="zh-CN"/>
              </w:rPr>
              <w:t xml:space="preserve"> for 1Tx cases</w:t>
            </w:r>
          </w:p>
          <w:p w14:paraId="29F90743" w14:textId="681308B5" w:rsidR="00C11CA2" w:rsidRPr="008C3753" w:rsidRDefault="00C11CA2">
            <w:pPr>
              <w:pStyle w:val="TAL"/>
              <w:rPr>
                <w:lang w:eastAsia="zh-CN"/>
              </w:rPr>
            </w:pPr>
            <w:r w:rsidRPr="008C3753">
              <w:rPr>
                <w:lang w:eastAsia="ja-JP"/>
              </w:rPr>
              <w:t>0.</w:t>
            </w:r>
            <w:r w:rsidRPr="008C3753">
              <w:rPr>
                <w:lang w:eastAsia="zh-CN"/>
              </w:rPr>
              <w:t>8</w:t>
            </w:r>
            <w:r w:rsidR="004A4312" w:rsidRPr="008C3753">
              <w:rPr>
                <w:lang w:eastAsia="zh-CN"/>
              </w:rPr>
              <w:t xml:space="preserve"> </w:t>
            </w:r>
            <w:r w:rsidRPr="008C3753">
              <w:rPr>
                <w:lang w:eastAsia="ja-JP"/>
              </w:rPr>
              <w:t>dB</w:t>
            </w:r>
            <w:r w:rsidRPr="008C3753">
              <w:rPr>
                <w:lang w:eastAsia="zh-CN"/>
              </w:rPr>
              <w:t xml:space="preserve"> for 2Tx cases </w:t>
            </w:r>
          </w:p>
        </w:tc>
        <w:tc>
          <w:tcPr>
            <w:tcW w:w="2551" w:type="dxa"/>
          </w:tcPr>
          <w:p w14:paraId="51985B66" w14:textId="77777777" w:rsidR="00C11CA2" w:rsidRPr="008C3753" w:rsidRDefault="00C11CA2">
            <w:pPr>
              <w:pStyle w:val="TAL"/>
              <w:rPr>
                <w:rFonts w:cs="v4.2.0"/>
              </w:rPr>
            </w:pPr>
            <w:r w:rsidRPr="008C3753">
              <w:rPr>
                <w:rFonts w:cs="v4.2.0"/>
              </w:rPr>
              <w:t>Formula: SNR + TT</w:t>
            </w:r>
          </w:p>
          <w:p w14:paraId="5CF72B86" w14:textId="77777777" w:rsidR="00C11CA2" w:rsidRPr="008C3753" w:rsidRDefault="00C11CA2">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pPr>
              <w:pStyle w:val="TAL"/>
            </w:pPr>
            <w:r w:rsidRPr="008C3753">
              <w:rPr>
                <w:lang w:eastAsia="ja-JP"/>
              </w:rPr>
              <w:t>SNRs as specified</w:t>
            </w:r>
          </w:p>
        </w:tc>
        <w:tc>
          <w:tcPr>
            <w:tcW w:w="2835" w:type="dxa"/>
          </w:tcPr>
          <w:p w14:paraId="6EEFAB4A" w14:textId="5A45AB01" w:rsidR="00C11CA2" w:rsidRPr="008C3753" w:rsidRDefault="00C11CA2">
            <w:pPr>
              <w:pStyle w:val="TAL"/>
              <w:rPr>
                <w:lang w:eastAsia="ja-JP"/>
              </w:rPr>
            </w:pPr>
            <w:r w:rsidRPr="008C3753">
              <w:rPr>
                <w:lang w:eastAsia="ja-JP"/>
              </w:rPr>
              <w:t>0.6</w:t>
            </w:r>
            <w:r w:rsidR="004A4312" w:rsidRPr="008C3753">
              <w:rPr>
                <w:lang w:eastAsia="zh-CN"/>
              </w:rPr>
              <w:t xml:space="preserve"> </w:t>
            </w:r>
            <w:r w:rsidRPr="008C3753">
              <w:rPr>
                <w:lang w:eastAsia="ja-JP"/>
              </w:rPr>
              <w:t>dB</w:t>
            </w:r>
          </w:p>
        </w:tc>
        <w:tc>
          <w:tcPr>
            <w:tcW w:w="2551" w:type="dxa"/>
          </w:tcPr>
          <w:p w14:paraId="7B8B1AF5" w14:textId="77777777" w:rsidR="00C11CA2" w:rsidRPr="008C3753" w:rsidRDefault="00C11CA2">
            <w:pPr>
              <w:pStyle w:val="TAL"/>
              <w:rPr>
                <w:rFonts w:cs="v4.2.0"/>
              </w:rPr>
            </w:pPr>
            <w:r w:rsidRPr="008C3753">
              <w:rPr>
                <w:rFonts w:cs="v4.2.0"/>
              </w:rPr>
              <w:t>Formula: SNR + TT</w:t>
            </w:r>
          </w:p>
          <w:p w14:paraId="22962A8F" w14:textId="77777777" w:rsidR="00C11CA2" w:rsidRPr="008C3753" w:rsidRDefault="00C11CA2">
            <w:pPr>
              <w:pStyle w:val="TAL"/>
              <w:rPr>
                <w:rFonts w:cs="v4.2.0"/>
              </w:rPr>
            </w:pPr>
            <w:r w:rsidRPr="008C3753">
              <w:rPr>
                <w:rFonts w:cs="v4.2.0"/>
              </w:rPr>
              <w:t>T-put limit unchanged</w:t>
            </w:r>
          </w:p>
        </w:tc>
      </w:tr>
      <w:tr w:rsidR="0070023E"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55723E20" w:rsidR="0070023E" w:rsidRPr="008C3753" w:rsidRDefault="0070023E" w:rsidP="0070023E">
            <w:pPr>
              <w:pStyle w:val="TAL"/>
              <w:rPr>
                <w:lang w:eastAsia="fr-FR"/>
              </w:rPr>
            </w:pPr>
            <w:r w:rsidRPr="008C3753">
              <w:rPr>
                <w:lang w:eastAsia="fr-FR"/>
              </w:rPr>
              <w:t>8.2.3</w:t>
            </w:r>
            <w:r w:rsidRPr="008C3753">
              <w:rPr>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3F2529E9" w:rsidR="0070023E" w:rsidRPr="008C3753" w:rsidRDefault="0070023E"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2ED856A4" w:rsidR="0070023E" w:rsidRPr="008C3753" w:rsidRDefault="0070023E" w:rsidP="0070023E">
            <w:pPr>
              <w:pStyle w:val="TAL"/>
              <w:rPr>
                <w:rFonts w:cs="Arial"/>
                <w:lang w:eastAsia="ja-JP"/>
              </w:rPr>
            </w:pPr>
            <w:r w:rsidRPr="008C3753">
              <w:rPr>
                <w:rFonts w:cs="Arial"/>
                <w:lang w:eastAsia="ja-JP"/>
              </w:rPr>
              <w:t>0</w:t>
            </w:r>
            <w:r w:rsidRPr="0070023E">
              <w:t>.6 dB</w:t>
            </w:r>
          </w:p>
        </w:tc>
        <w:tc>
          <w:tcPr>
            <w:tcW w:w="2551" w:type="dxa"/>
            <w:tcBorders>
              <w:top w:val="single" w:sz="4" w:space="0" w:color="auto"/>
              <w:left w:val="single" w:sz="4" w:space="0" w:color="auto"/>
              <w:bottom w:val="single" w:sz="4" w:space="0" w:color="auto"/>
              <w:right w:val="single" w:sz="4" w:space="0" w:color="auto"/>
            </w:tcBorders>
          </w:tcPr>
          <w:p w14:paraId="2C3D7C13" w14:textId="77777777" w:rsidR="0070023E" w:rsidRPr="008C3753" w:rsidRDefault="0070023E" w:rsidP="0070023E">
            <w:pPr>
              <w:pStyle w:val="TAL"/>
            </w:pPr>
            <w:r w:rsidRPr="008C3753">
              <w:rPr>
                <w:lang w:eastAsia="fr-FR"/>
              </w:rPr>
              <w:t>Formula: SNR + TT</w:t>
            </w:r>
          </w:p>
          <w:p w14:paraId="5A68BA91" w14:textId="4DCDB214" w:rsidR="0070023E" w:rsidRPr="008C3753" w:rsidRDefault="0070023E" w:rsidP="0070023E">
            <w:pPr>
              <w:pStyle w:val="TAL"/>
              <w:rPr>
                <w:lang w:eastAsia="fr-FR"/>
              </w:rPr>
            </w:pPr>
            <w:r w:rsidRPr="008C3753">
              <w:rPr>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461BD1">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461BD1">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461BD1">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461BD1">
            <w:pPr>
              <w:pStyle w:val="TAL"/>
              <w:rPr>
                <w:rFonts w:cs="v4.2.0"/>
              </w:rPr>
            </w:pPr>
            <w:r w:rsidRPr="008C3753">
              <w:rPr>
                <w:rFonts w:cs="v4.2.0"/>
              </w:rPr>
              <w:t>Formula: SNR + TT</w:t>
            </w:r>
          </w:p>
          <w:p w14:paraId="60541444" w14:textId="77777777" w:rsidR="009B2281" w:rsidRPr="008C3753" w:rsidRDefault="009B2281" w:rsidP="00461BD1">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64110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641109">
            <w:pPr>
              <w:pStyle w:val="TAL"/>
              <w:rPr>
                <w:lang w:eastAsia="ja-JP"/>
              </w:rPr>
            </w:pPr>
            <w:r w:rsidRPr="008C3753">
              <w:rPr>
                <w:rFonts w:hint="eastAsia"/>
                <w:lang w:eastAsia="zh-CN"/>
              </w:rPr>
              <w:t>S</w:t>
            </w:r>
            <w:r w:rsidRPr="008C3753">
              <w:rPr>
                <w:lang w:eastAsia="zh-CN"/>
              </w:rPr>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641109">
            <w:pPr>
              <w:pStyle w:val="TAL"/>
              <w:rPr>
                <w:lang w:eastAsia="ja-JP"/>
              </w:rPr>
            </w:pPr>
            <w:r w:rsidRPr="008C3753">
              <w:rPr>
                <w:rFonts w:hint="eastAsia"/>
                <w:lang w:eastAsia="zh-CN"/>
              </w:rPr>
              <w:t>0</w:t>
            </w:r>
            <w:r w:rsidRPr="008C3753">
              <w:rPr>
                <w:lang w:eastAsia="zh-CN"/>
              </w:rPr>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641109">
            <w:pPr>
              <w:pStyle w:val="TAL"/>
              <w:rPr>
                <w:rFonts w:cs="v4.2.0"/>
                <w:lang w:eastAsia="zh-CN"/>
              </w:rPr>
            </w:pPr>
            <w:r w:rsidRPr="008C3753">
              <w:rPr>
                <w:rFonts w:cs="v4.2.0" w:hint="eastAsia"/>
                <w:lang w:eastAsia="zh-CN"/>
              </w:rPr>
              <w:t>F</w:t>
            </w:r>
            <w:r w:rsidRPr="008C3753">
              <w:rPr>
                <w:rFonts w:cs="v4.2.0"/>
                <w:lang w:eastAsia="zh-CN"/>
              </w:rPr>
              <w:t>ormula: SNR + TT</w:t>
            </w:r>
          </w:p>
          <w:p w14:paraId="575AF322" w14:textId="700D9226" w:rsidR="00641109" w:rsidRPr="008C3753" w:rsidRDefault="00641109" w:rsidP="00641109">
            <w:pPr>
              <w:pStyle w:val="TAL"/>
              <w:rPr>
                <w:rFonts w:cs="v4.2.0"/>
              </w:rPr>
            </w:pPr>
            <w:r w:rsidRPr="008C3753">
              <w:rPr>
                <w:rFonts w:cs="v4.2.0" w:hint="eastAsia"/>
                <w:lang w:eastAsia="zh-CN"/>
              </w:rPr>
              <w:t>T</w:t>
            </w:r>
            <w:r w:rsidRPr="008C3753">
              <w:rPr>
                <w:rFonts w:cs="v4.2.0"/>
                <w:lang w:eastAsia="zh-CN"/>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D84960">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D84960">
            <w:pPr>
              <w:pStyle w:val="TAL"/>
              <w:rPr>
                <w:lang w:eastAsia="zh-CN"/>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D84960">
            <w:pPr>
              <w:pStyle w:val="TAL"/>
              <w:rPr>
                <w:lang w:eastAsia="zh-CN"/>
              </w:rPr>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D84960">
            <w:pPr>
              <w:pStyle w:val="TAL"/>
              <w:rPr>
                <w:rFonts w:cs="v4.2.0"/>
              </w:rPr>
            </w:pPr>
            <w:r w:rsidRPr="008C3753">
              <w:rPr>
                <w:rFonts w:cs="v4.2.0"/>
              </w:rPr>
              <w:t>Formula: SNR + TT + 1dB</w:t>
            </w:r>
          </w:p>
          <w:p w14:paraId="6B5118CD" w14:textId="77777777" w:rsidR="00D84960" w:rsidRPr="008C3753" w:rsidRDefault="00D84960" w:rsidP="00D84960">
            <w:pPr>
              <w:pStyle w:val="TAL"/>
              <w:rPr>
                <w:rFonts w:cs="v4.2.0"/>
              </w:rPr>
            </w:pPr>
          </w:p>
          <w:p w14:paraId="7FF4922E" w14:textId="2131570D" w:rsidR="00D84960" w:rsidRPr="008C3753" w:rsidRDefault="00D84960" w:rsidP="00D84960">
            <w:pPr>
              <w:pStyle w:val="TAL"/>
              <w:rPr>
                <w:rFonts w:cs="v4.2.0"/>
                <w:lang w:eastAsia="zh-CN"/>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D84960">
            <w:pPr>
              <w:pStyle w:val="TAL"/>
            </w:pPr>
            <w:r w:rsidRPr="008C3753">
              <w:rPr>
                <w:rFonts w:hint="eastAsia"/>
                <w:lang w:eastAsia="zh-CN"/>
              </w:rPr>
              <w:t>8.2.7</w:t>
            </w:r>
            <w:r w:rsidRPr="008C3753">
              <w:rPr>
                <w:lang w:eastAsia="zh-CN"/>
              </w:rPr>
              <w:t xml:space="preserve"> Performance </w:t>
            </w:r>
            <w:r w:rsidRPr="008C3753">
              <w:t>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D84960">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6C57EEFD" w14:textId="5F3E6DD7" w:rsidR="00D84960" w:rsidRPr="008C3753" w:rsidRDefault="00D84960" w:rsidP="00D84960">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70023E">
            <w:pPr>
              <w:pStyle w:val="TAL"/>
            </w:pPr>
            <w:r w:rsidRPr="008C3753">
              <w:rPr>
                <w:rFonts w:hint="eastAsia"/>
                <w:lang w:eastAsia="zh-CN"/>
              </w:rPr>
              <w:t>8.2.8</w:t>
            </w:r>
            <w:r w:rsidRPr="008C3753">
              <w:rPr>
                <w:lang w:eastAsia="zh-CN"/>
              </w:rPr>
              <w:t xml:space="preserve"> Performance </w:t>
            </w:r>
            <w:r w:rsidRPr="008C3753">
              <w:t>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70023E">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70023E">
            <w:pPr>
              <w:pStyle w:val="TAL"/>
              <w:rPr>
                <w:rFonts w:cs="v4.2.0"/>
              </w:rPr>
            </w:pPr>
            <w:r w:rsidRPr="008C3753">
              <w:rPr>
                <w:rFonts w:cs="v4.2.0"/>
              </w:rPr>
              <w:t>Formula: SNR + TT</w:t>
            </w:r>
          </w:p>
          <w:p w14:paraId="3399748D" w14:textId="31F2E835" w:rsidR="00D84960" w:rsidRPr="008C3753" w:rsidRDefault="00D84960" w:rsidP="0070023E">
            <w:pPr>
              <w:pStyle w:val="TAL"/>
              <w:rPr>
                <w:rFonts w:cs="v4.2.0"/>
              </w:rPr>
            </w:pPr>
            <w:r w:rsidRPr="008C3753">
              <w:rPr>
                <w:rFonts w:cs="v4.2.0"/>
              </w:rPr>
              <w:t>T-put limit unchanged</w:t>
            </w:r>
          </w:p>
        </w:tc>
      </w:tr>
      <w:tr w:rsidR="00965DF4" w:rsidRPr="008C3753" w14:paraId="3BEC0506" w14:textId="77777777" w:rsidTr="004A29C0">
        <w:trPr>
          <w:cantSplit/>
          <w:jc w:val="center"/>
        </w:trPr>
        <w:tc>
          <w:tcPr>
            <w:tcW w:w="1989" w:type="dxa"/>
            <w:tcBorders>
              <w:top w:val="single" w:sz="4" w:space="0" w:color="auto"/>
              <w:left w:val="single" w:sz="4" w:space="0" w:color="auto"/>
              <w:bottom w:val="single" w:sz="4" w:space="0" w:color="auto"/>
              <w:right w:val="single" w:sz="4" w:space="0" w:color="auto"/>
            </w:tcBorders>
          </w:tcPr>
          <w:p w14:paraId="4046A131" w14:textId="30477CA1" w:rsidR="00965DF4" w:rsidRPr="008C3753" w:rsidRDefault="00965DF4" w:rsidP="00965DF4">
            <w:pPr>
              <w:pStyle w:val="TAL"/>
              <w:rPr>
                <w:lang w:eastAsia="ja-JP"/>
              </w:rPr>
            </w:pPr>
            <w:r>
              <w:rPr>
                <w:lang w:eastAsia="zh-CN"/>
              </w:rPr>
              <w:t>8.2.12 Performance requirements for PUSCH TB over Multi-Slots</w:t>
            </w:r>
          </w:p>
        </w:tc>
        <w:tc>
          <w:tcPr>
            <w:tcW w:w="2410" w:type="dxa"/>
            <w:tcBorders>
              <w:top w:val="single" w:sz="4" w:space="0" w:color="auto"/>
              <w:left w:val="single" w:sz="4" w:space="0" w:color="auto"/>
              <w:bottom w:val="single" w:sz="4" w:space="0" w:color="auto"/>
              <w:right w:val="single" w:sz="4" w:space="0" w:color="auto"/>
            </w:tcBorders>
          </w:tcPr>
          <w:p w14:paraId="70A29D07" w14:textId="7FA7BCAE" w:rsidR="00965DF4" w:rsidRPr="008C3753" w:rsidRDefault="00965DF4" w:rsidP="00965DF4">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96F19A5" w14:textId="22EF88A0" w:rsidR="00965DF4" w:rsidRPr="008C3753" w:rsidRDefault="00965DF4" w:rsidP="00965DF4">
            <w:pPr>
              <w:pStyle w:val="TAL"/>
              <w:rPr>
                <w:lang w:eastAsia="ja-JP"/>
              </w:rPr>
            </w:pPr>
            <w:r>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2B28B4D" w14:textId="77777777" w:rsidR="00965DF4" w:rsidRPr="008C3753" w:rsidRDefault="00965DF4" w:rsidP="00965DF4">
            <w:pPr>
              <w:pStyle w:val="TAL"/>
              <w:rPr>
                <w:rFonts w:cs="v4.2.0"/>
              </w:rPr>
            </w:pPr>
            <w:r w:rsidRPr="008C3753">
              <w:rPr>
                <w:rFonts w:cs="v4.2.0"/>
              </w:rPr>
              <w:t>Formula: SNR + TT</w:t>
            </w:r>
          </w:p>
          <w:p w14:paraId="26378B69" w14:textId="6696CD75" w:rsidR="00965DF4" w:rsidRPr="008C3753" w:rsidRDefault="00965DF4" w:rsidP="00965DF4">
            <w:pPr>
              <w:pStyle w:val="TAL"/>
              <w:rPr>
                <w:rFonts w:cs="v4.2.0"/>
              </w:rPr>
            </w:pPr>
            <w:r w:rsidRPr="008C3753">
              <w:rPr>
                <w:rFonts w:cs="v4.2.0"/>
              </w:rPr>
              <w:t>T-put limit unchanged</w:t>
            </w:r>
          </w:p>
        </w:tc>
      </w:tr>
      <w:tr w:rsidR="00965DF4" w:rsidRPr="008C3753" w14:paraId="50021EB3" w14:textId="77777777" w:rsidTr="004A29C0">
        <w:trPr>
          <w:cantSplit/>
          <w:jc w:val="center"/>
        </w:trPr>
        <w:tc>
          <w:tcPr>
            <w:tcW w:w="1989" w:type="dxa"/>
            <w:tcBorders>
              <w:top w:val="single" w:sz="4" w:space="0" w:color="auto"/>
              <w:left w:val="single" w:sz="4" w:space="0" w:color="auto"/>
              <w:bottom w:val="single" w:sz="4" w:space="0" w:color="auto"/>
              <w:right w:val="single" w:sz="4" w:space="0" w:color="auto"/>
            </w:tcBorders>
          </w:tcPr>
          <w:p w14:paraId="5853C148" w14:textId="5A593778" w:rsidR="00965DF4" w:rsidRPr="008C3753" w:rsidRDefault="00965DF4" w:rsidP="00965DF4">
            <w:pPr>
              <w:pStyle w:val="TAL"/>
              <w:rPr>
                <w:lang w:eastAsia="ja-JP"/>
              </w:rPr>
            </w:pPr>
            <w:r>
              <w:rPr>
                <w:lang w:eastAsia="zh-CN"/>
              </w:rPr>
              <w:t>8.2.13 Performance requirements for PUSCH with DM-RS bundling</w:t>
            </w:r>
          </w:p>
        </w:tc>
        <w:tc>
          <w:tcPr>
            <w:tcW w:w="2410" w:type="dxa"/>
            <w:tcBorders>
              <w:top w:val="single" w:sz="4" w:space="0" w:color="auto"/>
              <w:left w:val="single" w:sz="4" w:space="0" w:color="auto"/>
              <w:bottom w:val="single" w:sz="4" w:space="0" w:color="auto"/>
              <w:right w:val="single" w:sz="4" w:space="0" w:color="auto"/>
            </w:tcBorders>
          </w:tcPr>
          <w:p w14:paraId="202ACF16" w14:textId="77B56658" w:rsidR="00965DF4" w:rsidRPr="008C3753" w:rsidRDefault="00965DF4" w:rsidP="00965DF4">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5572FFF" w14:textId="5EF22B5E" w:rsidR="00965DF4" w:rsidRPr="008C3753" w:rsidRDefault="00965DF4" w:rsidP="00965DF4">
            <w:pPr>
              <w:pStyle w:val="TAL"/>
              <w:rPr>
                <w:lang w:eastAsia="ja-JP"/>
              </w:rPr>
            </w:pPr>
            <w:r>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797EC0" w14:textId="77777777" w:rsidR="00965DF4" w:rsidRPr="008C3753" w:rsidRDefault="00965DF4" w:rsidP="00965DF4">
            <w:pPr>
              <w:pStyle w:val="TAL"/>
              <w:rPr>
                <w:rFonts w:cs="v4.2.0"/>
              </w:rPr>
            </w:pPr>
            <w:r w:rsidRPr="008C3753">
              <w:rPr>
                <w:rFonts w:cs="v4.2.0"/>
              </w:rPr>
              <w:t>Formula: SNR + TT</w:t>
            </w:r>
          </w:p>
          <w:p w14:paraId="1CD91B89" w14:textId="1F004107" w:rsidR="00965DF4" w:rsidRPr="008C3753" w:rsidRDefault="00965DF4" w:rsidP="00965DF4">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70023E">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D7A92E8" w14:textId="77777777" w:rsidR="00641109" w:rsidRPr="008C3753" w:rsidRDefault="00641109" w:rsidP="0070023E">
            <w:pPr>
              <w:pStyle w:val="TAL"/>
              <w:rPr>
                <w:rFonts w:cs="v4.2.0"/>
              </w:rPr>
            </w:pPr>
            <w:r w:rsidRPr="008C3753">
              <w:rPr>
                <w:rFonts w:cs="v4.2.0"/>
              </w:rPr>
              <w:t>Formula: SNR + TT</w:t>
            </w:r>
          </w:p>
          <w:p w14:paraId="2262A3ED" w14:textId="77777777" w:rsidR="00641109" w:rsidRPr="008C3753" w:rsidRDefault="00641109" w:rsidP="0070023E">
            <w:pPr>
              <w:pStyle w:val="TAL"/>
              <w:rPr>
                <w:rFonts w:cs="v4.2.0"/>
              </w:rPr>
            </w:pPr>
            <w:r w:rsidRPr="008C3753">
              <w:rPr>
                <w:rFonts w:cs="v4.2.0"/>
              </w:rPr>
              <w:t>False ACK limit unchanged</w:t>
            </w:r>
          </w:p>
          <w:p w14:paraId="3D37862D" w14:textId="77777777" w:rsidR="00641109" w:rsidRPr="008C3753" w:rsidRDefault="00641109" w:rsidP="0070023E">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70023E">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10" w:type="dxa"/>
          </w:tcPr>
          <w:p w14:paraId="6CB4EC57"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1B6F6F7" w14:textId="77777777" w:rsidR="00641109" w:rsidRPr="008C3753" w:rsidRDefault="00641109" w:rsidP="0070023E">
            <w:pPr>
              <w:pStyle w:val="TAL"/>
              <w:rPr>
                <w:rFonts w:cs="v4.2.0"/>
                <w:lang w:eastAsia="fr-FR"/>
              </w:rPr>
            </w:pPr>
            <w:r w:rsidRPr="008C3753">
              <w:rPr>
                <w:rFonts w:cs="v4.2.0"/>
                <w:lang w:eastAsia="fr-FR"/>
              </w:rPr>
              <w:t>Formula: SNR + TT</w:t>
            </w:r>
          </w:p>
          <w:p w14:paraId="532D2850" w14:textId="77777777" w:rsidR="00641109" w:rsidRPr="008C3753" w:rsidRDefault="00641109" w:rsidP="0070023E">
            <w:pPr>
              <w:pStyle w:val="TAL"/>
              <w:rPr>
                <w:rFonts w:cs="v4.2.0"/>
                <w:lang w:eastAsia="fr-FR"/>
              </w:rPr>
            </w:pPr>
            <w:r w:rsidRPr="008C3753">
              <w:rPr>
                <w:rFonts w:cs="v4.2.0"/>
                <w:lang w:eastAsia="fr-FR"/>
              </w:rPr>
              <w:t>False ACK limit unchanged</w:t>
            </w:r>
          </w:p>
          <w:p w14:paraId="067062F4" w14:textId="77777777" w:rsidR="00641109" w:rsidRPr="008C3753" w:rsidRDefault="00641109" w:rsidP="0070023E">
            <w:pPr>
              <w:pStyle w:val="TAL"/>
              <w:rPr>
                <w:rFonts w:cs="v4.2.0"/>
                <w:lang w:eastAsia="fr-FR"/>
              </w:rPr>
            </w:pPr>
            <w:r w:rsidRPr="008C3753">
              <w:rPr>
                <w:rFonts w:cs="v4.2.0"/>
                <w:lang w:eastAsia="fr-FR"/>
              </w:rPr>
              <w:t>False NACK limit unchanged</w:t>
            </w:r>
          </w:p>
          <w:p w14:paraId="607C237C" w14:textId="56DA1B06" w:rsidR="00641109" w:rsidRPr="008C3753" w:rsidRDefault="00641109" w:rsidP="0070023E">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70023E">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10" w:type="dxa"/>
          </w:tcPr>
          <w:p w14:paraId="763119C0" w14:textId="77777777" w:rsidR="00641109" w:rsidRPr="008C3753" w:rsidRDefault="00641109" w:rsidP="0070023E">
            <w:pPr>
              <w:pStyle w:val="TAL"/>
              <w:rPr>
                <w:lang w:eastAsia="ja-JP"/>
              </w:rPr>
            </w:pPr>
            <w:r w:rsidRPr="008C3753">
              <w:rPr>
                <w:lang w:eastAsia="ja-JP"/>
              </w:rPr>
              <w:t>SNRs as specified</w:t>
            </w:r>
          </w:p>
        </w:tc>
        <w:tc>
          <w:tcPr>
            <w:tcW w:w="2835" w:type="dxa"/>
          </w:tcPr>
          <w:p w14:paraId="54B5C4EC" w14:textId="3FD696BD" w:rsidR="00641109" w:rsidRPr="008C3753" w:rsidRDefault="00641109" w:rsidP="0070023E">
            <w:pPr>
              <w:pStyle w:val="TAL"/>
              <w:rPr>
                <w:lang w:eastAsia="ja-JP"/>
              </w:rPr>
            </w:pPr>
            <w:r w:rsidRPr="008C3753">
              <w:rPr>
                <w:lang w:eastAsia="ja-JP"/>
              </w:rPr>
              <w:t>0.6 dB</w:t>
            </w:r>
          </w:p>
        </w:tc>
        <w:tc>
          <w:tcPr>
            <w:tcW w:w="2551" w:type="dxa"/>
          </w:tcPr>
          <w:p w14:paraId="5C507A68" w14:textId="77777777" w:rsidR="00641109" w:rsidRPr="008C3753" w:rsidRDefault="00641109" w:rsidP="0070023E">
            <w:pPr>
              <w:pStyle w:val="TAL"/>
            </w:pPr>
            <w:r w:rsidRPr="008C3753">
              <w:t>Formula: SNR + TT</w:t>
            </w:r>
          </w:p>
          <w:p w14:paraId="1674DE78" w14:textId="77777777" w:rsidR="00641109" w:rsidRPr="008C3753" w:rsidRDefault="00641109" w:rsidP="0070023E">
            <w:pPr>
              <w:pStyle w:val="TAL"/>
              <w:rPr>
                <w:lang w:eastAsia="zh-CN"/>
              </w:rPr>
            </w:pPr>
            <w:r w:rsidRPr="008C3753">
              <w:t>False ACK limit unchanged</w:t>
            </w:r>
          </w:p>
          <w:p w14:paraId="4EE69228" w14:textId="0486BBB0" w:rsidR="00641109" w:rsidRPr="008C3753" w:rsidRDefault="00641109" w:rsidP="0070023E">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70023E">
            <w:pPr>
              <w:pStyle w:val="TAL"/>
              <w:rPr>
                <w:lang w:eastAsia="zh-CN"/>
              </w:rPr>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70023E">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10" w:type="dxa"/>
          </w:tcPr>
          <w:p w14:paraId="4080982F"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52A2E690" w14:textId="05E0E89C"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70023E">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70023E">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10" w:type="dxa"/>
          </w:tcPr>
          <w:p w14:paraId="4065377B"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475A0C33" w14:textId="03DEBDE5"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70023E">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70023E">
            <w:pPr>
              <w:pStyle w:val="TAL"/>
              <w:rPr>
                <w:rFonts w:cs="Arial"/>
                <w:lang w:eastAsia="ja-JP"/>
              </w:rPr>
            </w:pPr>
            <w:r w:rsidRPr="008C3753">
              <w:rPr>
                <w:rFonts w:cs="Arial"/>
                <w:lang w:eastAsia="ja-JP"/>
              </w:rPr>
              <w:t>8.3.</w:t>
            </w:r>
            <w:r w:rsidRPr="008C3753">
              <w:rPr>
                <w:rFonts w:cs="Arial"/>
                <w:lang w:eastAsia="zh-CN"/>
              </w:rPr>
              <w:t>6</w:t>
            </w:r>
            <w:r w:rsidRPr="008C3753">
              <w:rPr>
                <w:rFonts w:cs="Arial"/>
                <w:lang w:eastAsia="ja-JP"/>
              </w:rPr>
              <w:tab/>
            </w:r>
            <w:r w:rsidRPr="008C3753">
              <w:rPr>
                <w:rFonts w:cs="Arial"/>
                <w:lang w:eastAsia="fr-FR"/>
              </w:rPr>
              <w:t xml:space="preserve">Performance requirements </w:t>
            </w:r>
            <w:r w:rsidRPr="008C3753">
              <w:rPr>
                <w:rFonts w:cs="Arial"/>
                <w:lang w:eastAsia="zh-CN"/>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70023E">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70023E">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70023E">
            <w:pPr>
              <w:pStyle w:val="TAL"/>
              <w:rPr>
                <w:rFonts w:cs="v4.2.0"/>
                <w:lang w:eastAsia="fr-FR"/>
              </w:rPr>
            </w:pPr>
            <w:r w:rsidRPr="008C3753">
              <w:rPr>
                <w:rFonts w:cs="v4.2.0"/>
                <w:lang w:eastAsia="fr-FR"/>
              </w:rPr>
              <w:t>Formula: SNR + TT</w:t>
            </w:r>
          </w:p>
          <w:p w14:paraId="757524A5" w14:textId="77777777" w:rsidR="00641109" w:rsidRPr="008C3753" w:rsidRDefault="00641109" w:rsidP="0070023E">
            <w:pPr>
              <w:pStyle w:val="TAL"/>
              <w:rPr>
                <w:rFonts w:cs="v4.2.0"/>
                <w:lang w:eastAsia="fr-FR"/>
              </w:rPr>
            </w:pPr>
            <w:r w:rsidRPr="008C3753">
              <w:rPr>
                <w:rFonts w:cs="v4.2.0"/>
                <w:lang w:eastAsia="fr-FR"/>
              </w:rPr>
              <w:t>False ACK limit unchanged</w:t>
            </w:r>
          </w:p>
          <w:p w14:paraId="2A0BCC1F" w14:textId="77777777" w:rsidR="00641109" w:rsidRPr="008C3753" w:rsidRDefault="00641109" w:rsidP="0070023E">
            <w:pPr>
              <w:pStyle w:val="TAL"/>
              <w:rPr>
                <w:rFonts w:cs="v4.2.0"/>
                <w:lang w:eastAsia="fr-FR"/>
              </w:rPr>
            </w:pPr>
            <w:r w:rsidRPr="008C3753">
              <w:rPr>
                <w:rFonts w:cs="v4.2.0"/>
                <w:lang w:eastAsia="fr-FR"/>
              </w:rPr>
              <w:t>False NACK limit unchanged</w:t>
            </w:r>
          </w:p>
          <w:p w14:paraId="21A2969B" w14:textId="77777777" w:rsidR="00641109" w:rsidRPr="008C3753" w:rsidRDefault="00641109" w:rsidP="0070023E">
            <w:pPr>
              <w:pStyle w:val="TAL"/>
              <w:rPr>
                <w:rFonts w:cs="v4.2.0"/>
                <w:lang w:eastAsia="fr-FR"/>
              </w:rPr>
            </w:pPr>
            <w:r w:rsidRPr="008C3753">
              <w:rPr>
                <w:rFonts w:cs="v4.2.0"/>
                <w:lang w:eastAsia="fr-FR"/>
              </w:rPr>
              <w:t>Correct ACK limit unchanged</w:t>
            </w:r>
          </w:p>
        </w:tc>
      </w:tr>
      <w:tr w:rsidR="00965DF4" w:rsidRPr="008C3753" w14:paraId="561F1E50" w14:textId="77777777" w:rsidTr="000F23A0">
        <w:trPr>
          <w:cantSplit/>
          <w:jc w:val="center"/>
        </w:trPr>
        <w:tc>
          <w:tcPr>
            <w:tcW w:w="1989" w:type="dxa"/>
            <w:tcBorders>
              <w:top w:val="single" w:sz="4" w:space="0" w:color="auto"/>
              <w:left w:val="single" w:sz="4" w:space="0" w:color="auto"/>
              <w:bottom w:val="single" w:sz="4" w:space="0" w:color="auto"/>
              <w:right w:val="single" w:sz="4" w:space="0" w:color="auto"/>
            </w:tcBorders>
          </w:tcPr>
          <w:p w14:paraId="7887E3D6" w14:textId="1E8B9BD3" w:rsidR="00965DF4" w:rsidRPr="008C3753" w:rsidRDefault="00965DF4" w:rsidP="00965DF4">
            <w:pPr>
              <w:pStyle w:val="TAL"/>
              <w:rPr>
                <w:noProof/>
              </w:rPr>
            </w:pPr>
            <w:r>
              <w:rPr>
                <w:lang w:eastAsia="zh-CN"/>
              </w:rPr>
              <w:t>8.3.12 Performance requirements for PUCCH format 1 with DM-RS bundling</w:t>
            </w:r>
          </w:p>
        </w:tc>
        <w:tc>
          <w:tcPr>
            <w:tcW w:w="2410" w:type="dxa"/>
            <w:tcBorders>
              <w:top w:val="single" w:sz="4" w:space="0" w:color="auto"/>
              <w:left w:val="single" w:sz="4" w:space="0" w:color="auto"/>
              <w:bottom w:val="single" w:sz="4" w:space="0" w:color="auto"/>
              <w:right w:val="single" w:sz="4" w:space="0" w:color="auto"/>
            </w:tcBorders>
          </w:tcPr>
          <w:p w14:paraId="103C8773" w14:textId="45768634" w:rsidR="00965DF4" w:rsidRPr="008C3753" w:rsidRDefault="00965DF4" w:rsidP="00965DF4">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7D25003E" w14:textId="5EFC2A35" w:rsidR="00965DF4" w:rsidRPr="008C3753" w:rsidRDefault="00965DF4" w:rsidP="00965DF4">
            <w:pPr>
              <w:pStyle w:val="TAL"/>
              <w:rPr>
                <w:lang w:eastAsia="ja-JP"/>
              </w:rPr>
            </w:pPr>
            <w:r>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0E0DE6B" w14:textId="77777777" w:rsidR="00965DF4" w:rsidRPr="008C3753" w:rsidRDefault="00965DF4" w:rsidP="00965DF4">
            <w:pPr>
              <w:pStyle w:val="TAL"/>
              <w:rPr>
                <w:rFonts w:cs="v4.2.0"/>
              </w:rPr>
            </w:pPr>
            <w:r w:rsidRPr="008C3753">
              <w:rPr>
                <w:rFonts w:cs="v4.2.0"/>
              </w:rPr>
              <w:t>Formula: SNR + TT</w:t>
            </w:r>
          </w:p>
          <w:p w14:paraId="1DC15CCE" w14:textId="77777777" w:rsidR="00965DF4" w:rsidRPr="008C3753" w:rsidRDefault="00965DF4" w:rsidP="00965DF4">
            <w:pPr>
              <w:pStyle w:val="TAL"/>
              <w:rPr>
                <w:rFonts w:cs="v4.2.0"/>
                <w:lang w:eastAsia="fr-FR"/>
              </w:rPr>
            </w:pPr>
            <w:r w:rsidRPr="008C3753">
              <w:rPr>
                <w:rFonts w:cs="v4.2.0"/>
                <w:lang w:eastAsia="fr-FR"/>
              </w:rPr>
              <w:t>False ACK limit unchanged</w:t>
            </w:r>
          </w:p>
          <w:p w14:paraId="1E120B94" w14:textId="77777777" w:rsidR="00965DF4" w:rsidRPr="008C3753" w:rsidRDefault="00965DF4" w:rsidP="00965DF4">
            <w:pPr>
              <w:pStyle w:val="TAL"/>
              <w:rPr>
                <w:rFonts w:cs="v4.2.0"/>
                <w:lang w:eastAsia="fr-FR"/>
              </w:rPr>
            </w:pPr>
            <w:r w:rsidRPr="008C3753">
              <w:rPr>
                <w:rFonts w:cs="v4.2.0"/>
                <w:lang w:eastAsia="fr-FR"/>
              </w:rPr>
              <w:t>False NACK limit unchanged</w:t>
            </w:r>
          </w:p>
          <w:p w14:paraId="3552DDD8" w14:textId="77777777" w:rsidR="00965DF4" w:rsidRDefault="00965DF4" w:rsidP="00965DF4">
            <w:pPr>
              <w:pStyle w:val="TAL"/>
              <w:rPr>
                <w:rFonts w:cs="v4.2.0"/>
                <w:lang w:eastAsia="fr-FR"/>
              </w:rPr>
            </w:pPr>
            <w:r w:rsidRPr="008C3753">
              <w:rPr>
                <w:rFonts w:cs="v4.2.0"/>
                <w:lang w:eastAsia="fr-FR"/>
              </w:rPr>
              <w:t>Correct ACK limit unchanged</w:t>
            </w:r>
          </w:p>
          <w:p w14:paraId="0F8756F1" w14:textId="47158055" w:rsidR="00965DF4" w:rsidRPr="008C3753" w:rsidRDefault="00965DF4" w:rsidP="00965DF4">
            <w:pPr>
              <w:pStyle w:val="TAL"/>
              <w:rPr>
                <w:rFonts w:cs="v4.2.0"/>
              </w:rPr>
            </w:pPr>
            <w:r w:rsidRPr="008C3753">
              <w:rPr>
                <w:rFonts w:cs="v4.2.0"/>
                <w:lang w:eastAsia="fr-FR"/>
              </w:rPr>
              <w:t>UCI BLER limit unchanged</w:t>
            </w:r>
          </w:p>
        </w:tc>
      </w:tr>
      <w:tr w:rsidR="00965DF4" w:rsidRPr="008C3753" w14:paraId="6FA5CDB7" w14:textId="77777777" w:rsidTr="000F23A0">
        <w:trPr>
          <w:cantSplit/>
          <w:jc w:val="center"/>
        </w:trPr>
        <w:tc>
          <w:tcPr>
            <w:tcW w:w="1989" w:type="dxa"/>
            <w:tcBorders>
              <w:top w:val="single" w:sz="4" w:space="0" w:color="auto"/>
              <w:left w:val="single" w:sz="4" w:space="0" w:color="auto"/>
              <w:bottom w:val="single" w:sz="4" w:space="0" w:color="auto"/>
              <w:right w:val="single" w:sz="4" w:space="0" w:color="auto"/>
            </w:tcBorders>
          </w:tcPr>
          <w:p w14:paraId="5B22D71B" w14:textId="718C0652" w:rsidR="00965DF4" w:rsidRPr="008C3753" w:rsidRDefault="00965DF4" w:rsidP="00965DF4">
            <w:pPr>
              <w:pStyle w:val="TAL"/>
              <w:rPr>
                <w:noProof/>
              </w:rPr>
            </w:pPr>
            <w:r>
              <w:rPr>
                <w:lang w:eastAsia="zh-CN"/>
              </w:rPr>
              <w:t>8.3.13 Performance requirements for PUCCH format 3 with DM-RS bundling</w:t>
            </w:r>
          </w:p>
        </w:tc>
        <w:tc>
          <w:tcPr>
            <w:tcW w:w="2410" w:type="dxa"/>
            <w:tcBorders>
              <w:top w:val="single" w:sz="4" w:space="0" w:color="auto"/>
              <w:left w:val="single" w:sz="4" w:space="0" w:color="auto"/>
              <w:bottom w:val="single" w:sz="4" w:space="0" w:color="auto"/>
              <w:right w:val="single" w:sz="4" w:space="0" w:color="auto"/>
            </w:tcBorders>
          </w:tcPr>
          <w:p w14:paraId="62A31DCB" w14:textId="331EB979" w:rsidR="00965DF4" w:rsidRPr="008C3753" w:rsidRDefault="00965DF4" w:rsidP="00965DF4">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6BADFAC" w14:textId="21B88A1A" w:rsidR="00965DF4" w:rsidRPr="008C3753" w:rsidRDefault="00965DF4" w:rsidP="00965DF4">
            <w:pPr>
              <w:pStyle w:val="TAL"/>
              <w:rPr>
                <w:lang w:eastAsia="ja-JP"/>
              </w:rPr>
            </w:pPr>
            <w:r>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70BEB1C" w14:textId="77777777" w:rsidR="00965DF4" w:rsidRPr="008C3753" w:rsidRDefault="00965DF4" w:rsidP="00965DF4">
            <w:pPr>
              <w:pStyle w:val="TAL"/>
              <w:rPr>
                <w:rFonts w:cs="v4.2.0"/>
              </w:rPr>
            </w:pPr>
            <w:r w:rsidRPr="008C3753">
              <w:rPr>
                <w:rFonts w:cs="v4.2.0"/>
              </w:rPr>
              <w:t>Formula: SNR + TT</w:t>
            </w:r>
          </w:p>
          <w:p w14:paraId="6A2384AD" w14:textId="3F4740FA" w:rsidR="00965DF4" w:rsidRPr="008C3753" w:rsidRDefault="00965DF4" w:rsidP="00965DF4">
            <w:pPr>
              <w:pStyle w:val="TAL"/>
              <w:rPr>
                <w:rFonts w:cs="v4.2.0"/>
              </w:rPr>
            </w:pPr>
            <w:r w:rsidRPr="008C3753">
              <w:rPr>
                <w:rFonts w:cs="v4.2.0"/>
                <w:lang w:eastAsia="fr-FR"/>
              </w:rPr>
              <w:t>UCI BLER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70023E">
            <w:pPr>
              <w:pStyle w:val="TAL"/>
              <w:rPr>
                <w:noProof/>
              </w:rPr>
            </w:pPr>
            <w:r w:rsidRPr="008C3753">
              <w:rPr>
                <w:noProof/>
              </w:rPr>
              <w:t>8.4.1</w:t>
            </w:r>
            <w:r w:rsidRPr="008C3753">
              <w:rPr>
                <w:noProof/>
              </w:rPr>
              <w:tab/>
              <w:t>PRACH false alarm probability and missed detection</w:t>
            </w:r>
          </w:p>
        </w:tc>
        <w:tc>
          <w:tcPr>
            <w:tcW w:w="2410" w:type="dxa"/>
          </w:tcPr>
          <w:p w14:paraId="0793501E"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70023E">
            <w:pPr>
              <w:pStyle w:val="TAL"/>
              <w:rPr>
                <w:lang w:eastAsia="ja-JP"/>
              </w:rPr>
            </w:pPr>
            <w:r w:rsidRPr="008C3753">
              <w:rPr>
                <w:lang w:eastAsia="ja-JP"/>
              </w:rPr>
              <w:t>0.6</w:t>
            </w:r>
            <w:r w:rsidRPr="008C3753">
              <w:rPr>
                <w:lang w:eastAsia="zh-CN"/>
              </w:rPr>
              <w:t xml:space="preserve"> </w:t>
            </w:r>
            <w:r w:rsidRPr="008C3753">
              <w:rPr>
                <w:lang w:eastAsia="ja-JP"/>
              </w:rPr>
              <w:t>dB for fading cases</w:t>
            </w:r>
          </w:p>
          <w:p w14:paraId="619D18C3" w14:textId="5A1873C0" w:rsidR="00641109" w:rsidRPr="008C3753" w:rsidRDefault="00641109" w:rsidP="0070023E">
            <w:pPr>
              <w:pStyle w:val="TAL"/>
            </w:pPr>
            <w:r w:rsidRPr="008C3753">
              <w:rPr>
                <w:lang w:eastAsia="ja-JP"/>
              </w:rPr>
              <w:t>0.3</w:t>
            </w:r>
            <w:r w:rsidRPr="008C3753">
              <w:rPr>
                <w:lang w:eastAsia="zh-CN"/>
              </w:rPr>
              <w:t xml:space="preserve"> </w:t>
            </w:r>
            <w:r w:rsidRPr="008C3753">
              <w:rPr>
                <w:lang w:eastAsia="ja-JP"/>
              </w:rPr>
              <w:t>dB for AWGN cases</w:t>
            </w:r>
          </w:p>
        </w:tc>
        <w:tc>
          <w:tcPr>
            <w:tcW w:w="2551" w:type="dxa"/>
          </w:tcPr>
          <w:p w14:paraId="62CBDCE2" w14:textId="77777777" w:rsidR="00641109" w:rsidRPr="008C3753" w:rsidRDefault="00641109" w:rsidP="0070023E">
            <w:pPr>
              <w:pStyle w:val="TAL"/>
              <w:rPr>
                <w:rFonts w:cs="v4.2.0"/>
              </w:rPr>
            </w:pPr>
            <w:r w:rsidRPr="008C3753">
              <w:rPr>
                <w:rFonts w:cs="v4.2.0"/>
              </w:rPr>
              <w:t>Formula: SNR + TT</w:t>
            </w:r>
          </w:p>
          <w:p w14:paraId="41E5C775" w14:textId="77777777" w:rsidR="00641109" w:rsidRPr="008C3753" w:rsidRDefault="00641109" w:rsidP="0070023E">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2721A8ED" w14:textId="77777777" w:rsidR="00641109" w:rsidRPr="008C3753" w:rsidRDefault="00641109" w:rsidP="0070023E">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15299" w:name="_Toc21100237"/>
      <w:bookmarkStart w:id="15300" w:name="_Toc29810035"/>
      <w:bookmarkStart w:id="15301" w:name="_Toc36645428"/>
      <w:bookmarkStart w:id="15302" w:name="_Toc37272482"/>
      <w:bookmarkStart w:id="15303" w:name="_Toc45884729"/>
      <w:r w:rsidRPr="008C3753">
        <w:br w:type="page"/>
      </w:r>
    </w:p>
    <w:p w14:paraId="486AF0F3" w14:textId="589A14A8" w:rsidR="00EB0004" w:rsidRPr="008C3753" w:rsidRDefault="00EB0004" w:rsidP="00EB0004">
      <w:pPr>
        <w:pStyle w:val="Heading8"/>
      </w:pPr>
      <w:bookmarkStart w:id="15304" w:name="_Toc53182761"/>
      <w:bookmarkStart w:id="15305" w:name="_Toc58860548"/>
      <w:bookmarkStart w:id="15306" w:name="_Toc58863052"/>
      <w:bookmarkStart w:id="15307" w:name="_Toc61183037"/>
      <w:bookmarkStart w:id="15308" w:name="_Toc66728352"/>
      <w:bookmarkStart w:id="15309" w:name="_Toc74962229"/>
      <w:bookmarkStart w:id="15310" w:name="_Toc75243139"/>
      <w:bookmarkStart w:id="15311" w:name="_Toc76545485"/>
      <w:bookmarkStart w:id="15312" w:name="_Toc82595588"/>
      <w:bookmarkStart w:id="15313" w:name="_Toc89955619"/>
      <w:bookmarkStart w:id="15314" w:name="_Toc98774047"/>
      <w:bookmarkStart w:id="15315" w:name="_Toc106201808"/>
      <w:bookmarkStart w:id="15316" w:name="_Toc115191662"/>
      <w:bookmarkStart w:id="15317" w:name="_Toc122013551"/>
      <w:bookmarkStart w:id="15318" w:name="_Toc124155639"/>
      <w:bookmarkStart w:id="15319" w:name="_Toc131536210"/>
      <w:bookmarkStart w:id="15320" w:name="_Toc137399501"/>
      <w:r w:rsidRPr="008C3753">
        <w:t>Annex D (informative):</w:t>
      </w:r>
      <w:r w:rsidRPr="008C3753">
        <w:br/>
      </w:r>
      <w:r w:rsidR="00153C24" w:rsidRPr="008C3753">
        <w:t>Measurement system set-up</w:t>
      </w:r>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p>
    <w:p w14:paraId="3F0AA529" w14:textId="7DD2388C" w:rsidR="00CD5402" w:rsidRPr="008C3753" w:rsidRDefault="00CD5402" w:rsidP="00CD5402">
      <w:pPr>
        <w:pStyle w:val="Heading1"/>
        <w:rPr>
          <w:rFonts w:cs="v4.2.0"/>
        </w:rPr>
      </w:pPr>
      <w:bookmarkStart w:id="15321" w:name="_Toc21100238"/>
      <w:bookmarkStart w:id="15322" w:name="_Toc29810036"/>
      <w:bookmarkStart w:id="15323" w:name="_Toc36645429"/>
      <w:bookmarkStart w:id="15324" w:name="_Toc37272483"/>
      <w:bookmarkStart w:id="15325" w:name="_Toc45884730"/>
      <w:bookmarkStart w:id="15326" w:name="_Toc53182762"/>
      <w:bookmarkStart w:id="15327" w:name="_Toc58860549"/>
      <w:bookmarkStart w:id="15328" w:name="_Toc58863053"/>
      <w:bookmarkStart w:id="15329" w:name="_Toc61183038"/>
      <w:bookmarkStart w:id="15330" w:name="_Toc66728353"/>
      <w:bookmarkStart w:id="15331" w:name="_Toc74962230"/>
      <w:bookmarkStart w:id="15332" w:name="_Toc75243140"/>
      <w:bookmarkStart w:id="15333" w:name="_Toc76545486"/>
      <w:bookmarkStart w:id="15334" w:name="_Toc82595589"/>
      <w:bookmarkStart w:id="15335" w:name="_Toc89955620"/>
      <w:bookmarkStart w:id="15336" w:name="_Toc98774048"/>
      <w:bookmarkStart w:id="15337" w:name="_Toc106201809"/>
      <w:bookmarkStart w:id="15338" w:name="_Toc115191663"/>
      <w:bookmarkStart w:id="15339" w:name="_Toc122013552"/>
      <w:bookmarkStart w:id="15340" w:name="_Toc124155640"/>
      <w:bookmarkStart w:id="15341" w:name="_Toc131536211"/>
      <w:bookmarkStart w:id="15342" w:name="_Toc137399502"/>
      <w:r w:rsidRPr="008C3753">
        <w:rPr>
          <w:rFonts w:cs="v4.2.0"/>
        </w:rPr>
        <w:t>D.1</w:t>
      </w:r>
      <w:r w:rsidRPr="008C3753">
        <w:rPr>
          <w:rFonts w:cs="v4.2.0"/>
        </w:rPr>
        <w:tab/>
      </w:r>
      <w:r w:rsidRPr="008C3753">
        <w:rPr>
          <w:i/>
        </w:rPr>
        <w:t>BS type 1-C</w:t>
      </w:r>
      <w:r w:rsidRPr="008C3753">
        <w:rPr>
          <w:rFonts w:cs="v4.2.0"/>
        </w:rPr>
        <w:t xml:space="preserve"> transmitter</w:t>
      </w:r>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p>
    <w:p w14:paraId="166EDDAE" w14:textId="2451ED97" w:rsidR="00CD5402" w:rsidRPr="008C3753" w:rsidRDefault="00CD5402" w:rsidP="00CD5402">
      <w:pPr>
        <w:pStyle w:val="Heading2"/>
      </w:pPr>
      <w:bookmarkStart w:id="15343" w:name="_Toc21100239"/>
      <w:bookmarkStart w:id="15344" w:name="_Toc29810037"/>
      <w:bookmarkStart w:id="15345" w:name="_Toc36645430"/>
      <w:bookmarkStart w:id="15346" w:name="_Toc37272484"/>
      <w:bookmarkStart w:id="15347" w:name="_Toc45884731"/>
      <w:bookmarkStart w:id="15348" w:name="_Toc53182763"/>
      <w:bookmarkStart w:id="15349" w:name="_Toc58860550"/>
      <w:bookmarkStart w:id="15350" w:name="_Toc58863054"/>
      <w:bookmarkStart w:id="15351" w:name="_Toc61183039"/>
      <w:bookmarkStart w:id="15352" w:name="_Toc66728354"/>
      <w:bookmarkStart w:id="15353" w:name="_Toc74962231"/>
      <w:bookmarkStart w:id="15354" w:name="_Toc75243141"/>
      <w:bookmarkStart w:id="15355" w:name="_Toc76545487"/>
      <w:bookmarkStart w:id="15356" w:name="_Toc82595590"/>
      <w:bookmarkStart w:id="15357" w:name="_Toc89955621"/>
      <w:bookmarkStart w:id="15358" w:name="_Toc98774049"/>
      <w:bookmarkStart w:id="15359" w:name="_Toc106201810"/>
      <w:bookmarkStart w:id="15360" w:name="_Toc115191664"/>
      <w:bookmarkStart w:id="15361" w:name="_Toc122013553"/>
      <w:bookmarkStart w:id="15362" w:name="_Toc124155641"/>
      <w:bookmarkStart w:id="15363" w:name="_Toc131536212"/>
      <w:bookmarkStart w:id="15364" w:name="_Toc137399503"/>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p>
    <w:bookmarkStart w:id="15365" w:name="_MON_1520062327"/>
    <w:bookmarkEnd w:id="15365"/>
    <w:p w14:paraId="363B1023" w14:textId="77777777" w:rsidR="00CD5402" w:rsidRPr="008C3753" w:rsidRDefault="00CD5402" w:rsidP="00CD5402">
      <w:pPr>
        <w:pStyle w:val="TH"/>
      </w:pPr>
      <w:r w:rsidRPr="008C3753">
        <w:object w:dxaOrig="7060" w:dyaOrig="1968" w14:anchorId="15629546">
          <v:shape id="_x0000_i1071" type="#_x0000_t75" style="width:308.5pt;height:87.5pt" o:ole="">
            <v:imagedata r:id="rId92" o:title=""/>
          </v:shape>
          <o:OLEObject Type="Embed" ProgID="Word.Picture.8" ShapeID="_x0000_i1071" DrawAspect="Content" ObjectID="_1748015919" r:id="rId93"/>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15366" w:name="_Toc21100240"/>
      <w:bookmarkStart w:id="15367" w:name="_Toc29810038"/>
      <w:bookmarkStart w:id="15368" w:name="_Toc36645431"/>
      <w:bookmarkStart w:id="15369" w:name="_Toc37272485"/>
      <w:bookmarkStart w:id="15370" w:name="_Toc45884732"/>
      <w:bookmarkStart w:id="15371" w:name="_Toc53182764"/>
      <w:bookmarkStart w:id="15372" w:name="_Toc58860551"/>
      <w:bookmarkStart w:id="15373" w:name="_Toc58863055"/>
      <w:bookmarkStart w:id="15374" w:name="_Toc61183040"/>
      <w:bookmarkStart w:id="15375" w:name="_Toc66728355"/>
      <w:bookmarkStart w:id="15376" w:name="_Toc74962232"/>
      <w:bookmarkStart w:id="15377" w:name="_Toc75243142"/>
      <w:bookmarkStart w:id="15378" w:name="_Toc76545488"/>
      <w:bookmarkStart w:id="15379" w:name="_Toc82595591"/>
      <w:bookmarkStart w:id="15380" w:name="_Toc89955622"/>
      <w:bookmarkStart w:id="15381" w:name="_Toc98774050"/>
      <w:bookmarkStart w:id="15382" w:name="_Toc106201811"/>
      <w:bookmarkStart w:id="15383" w:name="_Toc115191665"/>
      <w:bookmarkStart w:id="15384" w:name="_Toc122013554"/>
      <w:bookmarkStart w:id="15385" w:name="_Toc124155642"/>
      <w:bookmarkStart w:id="15386" w:name="_Toc131536213"/>
      <w:bookmarkStart w:id="15387" w:name="_Toc137399504"/>
      <w:r w:rsidRPr="008C3753">
        <w:t>D.1.2</w:t>
      </w:r>
      <w:r w:rsidRPr="008C3753">
        <w:tab/>
        <w:t>Transmitter intermodulation for BS type 1-C</w:t>
      </w:r>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p>
    <w:p w14:paraId="4B6FEB41" w14:textId="77777777" w:rsidR="00CD5402" w:rsidRPr="008C3753" w:rsidRDefault="00CD5402" w:rsidP="00CD5402"/>
    <w:bookmarkStart w:id="15388" w:name="_MON_1276619799"/>
    <w:bookmarkEnd w:id="15388"/>
    <w:p w14:paraId="1FA0F99A" w14:textId="77777777" w:rsidR="00CD5402" w:rsidRPr="008C3753" w:rsidRDefault="00CD5402" w:rsidP="00CD5402">
      <w:pPr>
        <w:pStyle w:val="TH"/>
      </w:pPr>
      <w:r w:rsidRPr="008C3753">
        <w:rPr>
          <w:snapToGrid w:val="0"/>
        </w:rPr>
        <w:object w:dxaOrig="8040" w:dyaOrig="3960" w14:anchorId="02055668">
          <v:shape id="_x0000_i1072" type="#_x0000_t75" style="width:402pt;height:200.5pt" o:ole="" fillcolor="window">
            <v:imagedata r:id="rId94" o:title=""/>
          </v:shape>
          <o:OLEObject Type="Embed" ProgID="Word.Picture.8" ShapeID="_x0000_i1072" DrawAspect="Content" ObjectID="_1748015920" r:id="rId95"/>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15389" w:name="_Toc21100241"/>
      <w:bookmarkStart w:id="15390" w:name="_Toc29810039"/>
      <w:bookmarkStart w:id="15391" w:name="_Toc36645432"/>
      <w:bookmarkStart w:id="15392" w:name="_Toc37272486"/>
      <w:bookmarkStart w:id="15393" w:name="_Toc45884733"/>
      <w:bookmarkStart w:id="15394" w:name="_Toc53182765"/>
      <w:bookmarkStart w:id="15395" w:name="_Toc58860552"/>
      <w:bookmarkStart w:id="15396" w:name="_Toc58863056"/>
      <w:bookmarkStart w:id="15397" w:name="_Toc61183041"/>
      <w:bookmarkStart w:id="15398" w:name="_Toc66728356"/>
      <w:bookmarkStart w:id="15399" w:name="_Toc74962233"/>
      <w:bookmarkStart w:id="15400" w:name="_Toc75243143"/>
      <w:bookmarkStart w:id="15401" w:name="_Toc76545489"/>
      <w:bookmarkStart w:id="15402" w:name="_Toc82595592"/>
      <w:bookmarkStart w:id="15403" w:name="_Toc89955623"/>
      <w:bookmarkStart w:id="15404" w:name="_Toc98774051"/>
      <w:bookmarkStart w:id="15405" w:name="_Toc106201812"/>
      <w:bookmarkStart w:id="15406" w:name="_Toc115191666"/>
      <w:bookmarkStart w:id="15407" w:name="_Toc122013555"/>
      <w:bookmarkStart w:id="15408" w:name="_Toc124155643"/>
      <w:bookmarkStart w:id="15409" w:name="_Toc131536214"/>
      <w:bookmarkStart w:id="15410" w:name="_Toc137399505"/>
      <w:r w:rsidRPr="008C3753">
        <w:t>D.1.3</w:t>
      </w:r>
      <w:r w:rsidRPr="008C3753">
        <w:tab/>
        <w:t xml:space="preserve">Time alignment error for </w:t>
      </w:r>
      <w:r w:rsidRPr="008C3753">
        <w:rPr>
          <w:i/>
        </w:rPr>
        <w:t>BS type 1-C</w:t>
      </w:r>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p>
    <w:bookmarkStart w:id="15411" w:name="_MON_1615039267"/>
    <w:bookmarkEnd w:id="15411"/>
    <w:p w14:paraId="2F26F12D" w14:textId="771D73C6" w:rsidR="00545A94" w:rsidRPr="008C3753" w:rsidRDefault="00545A94" w:rsidP="00CD5402">
      <w:pPr>
        <w:pStyle w:val="TH"/>
      </w:pPr>
      <w:r w:rsidRPr="008C3753">
        <w:object w:dxaOrig="9265" w:dyaOrig="4212" w14:anchorId="47BDF8EA">
          <v:shape id="_x0000_i1073" type="#_x0000_t75" style="width:463pt;height:206pt" o:ole="">
            <v:imagedata r:id="rId96" o:title=""/>
          </v:shape>
          <o:OLEObject Type="Embed" ProgID="Word.Picture.8" ShapeID="_x0000_i1073" DrawAspect="Content" ObjectID="_1748015921" r:id="rId97"/>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15412" w:name="_Toc21100242"/>
      <w:bookmarkStart w:id="15413" w:name="_Toc29810040"/>
      <w:bookmarkStart w:id="15414" w:name="_Toc36645433"/>
      <w:bookmarkStart w:id="15415" w:name="_Toc37272487"/>
      <w:bookmarkStart w:id="15416" w:name="_Toc45884734"/>
      <w:bookmarkStart w:id="15417" w:name="_Toc53182766"/>
      <w:bookmarkStart w:id="15418" w:name="_Toc58860553"/>
      <w:bookmarkStart w:id="15419" w:name="_Toc58863057"/>
      <w:bookmarkStart w:id="15420" w:name="_Toc61183042"/>
      <w:bookmarkStart w:id="15421" w:name="_Toc66728357"/>
      <w:bookmarkStart w:id="15422" w:name="_Toc74962234"/>
      <w:bookmarkStart w:id="15423" w:name="_Toc75243144"/>
      <w:bookmarkStart w:id="15424" w:name="_Toc76545490"/>
      <w:bookmarkStart w:id="15425" w:name="_Toc82595593"/>
      <w:bookmarkStart w:id="15426" w:name="_Toc89955624"/>
      <w:bookmarkStart w:id="15427" w:name="_Toc98774052"/>
      <w:bookmarkStart w:id="15428" w:name="_Toc106201813"/>
      <w:bookmarkStart w:id="15429" w:name="_Toc115191667"/>
      <w:bookmarkStart w:id="15430" w:name="_Toc122013556"/>
      <w:bookmarkStart w:id="15431" w:name="_Toc124155644"/>
      <w:bookmarkStart w:id="15432" w:name="_Toc131536215"/>
      <w:bookmarkStart w:id="15433" w:name="_Toc137399506"/>
      <w:r w:rsidRPr="008C3753">
        <w:t>D.2</w:t>
      </w:r>
      <w:r w:rsidRPr="008C3753">
        <w:tab/>
        <w:t xml:space="preserve">BS type 1-C </w:t>
      </w:r>
      <w:r w:rsidR="00506C97" w:rsidRPr="008C3753">
        <w:t>r</w:t>
      </w:r>
      <w:r w:rsidRPr="008C3753">
        <w:t>eceiver</w:t>
      </w:r>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p>
    <w:p w14:paraId="39C13044" w14:textId="77777777" w:rsidR="00CD5402" w:rsidRPr="008C3753" w:rsidRDefault="00CD5402" w:rsidP="00CD5402">
      <w:pPr>
        <w:pStyle w:val="Heading2"/>
      </w:pPr>
      <w:bookmarkStart w:id="15434" w:name="_Ref469079239"/>
      <w:bookmarkStart w:id="15435" w:name="_Toc21100243"/>
      <w:bookmarkStart w:id="15436" w:name="_Toc29810041"/>
      <w:bookmarkStart w:id="15437" w:name="_Toc36645434"/>
      <w:bookmarkStart w:id="15438" w:name="_Toc37272488"/>
      <w:bookmarkStart w:id="15439" w:name="_Toc45884735"/>
      <w:bookmarkStart w:id="15440" w:name="_Toc53182767"/>
      <w:bookmarkStart w:id="15441" w:name="_Toc58860554"/>
      <w:bookmarkStart w:id="15442" w:name="_Toc58863058"/>
      <w:bookmarkStart w:id="15443" w:name="_Toc61183043"/>
      <w:bookmarkStart w:id="15444" w:name="_Toc66728358"/>
      <w:bookmarkStart w:id="15445" w:name="_Toc74962235"/>
      <w:bookmarkStart w:id="15446" w:name="_Toc75243145"/>
      <w:bookmarkStart w:id="15447" w:name="_Toc76545491"/>
      <w:bookmarkStart w:id="15448" w:name="_Toc82595594"/>
      <w:bookmarkStart w:id="15449" w:name="_Toc89955625"/>
      <w:bookmarkStart w:id="15450" w:name="_Toc98774053"/>
      <w:bookmarkStart w:id="15451" w:name="_Toc106201814"/>
      <w:bookmarkStart w:id="15452" w:name="_Toc115191668"/>
      <w:bookmarkStart w:id="15453" w:name="_Toc122013557"/>
      <w:bookmarkStart w:id="15454" w:name="_Toc124155645"/>
      <w:bookmarkStart w:id="15455" w:name="_Toc131536216"/>
      <w:bookmarkStart w:id="15456" w:name="_Toc137399507"/>
      <w:r w:rsidRPr="008C3753">
        <w:t>D.2.1</w:t>
      </w:r>
      <w:r w:rsidRPr="008C3753">
        <w:tab/>
        <w:t>Reference sensitivity level</w:t>
      </w:r>
      <w:bookmarkEnd w:id="15434"/>
      <w:r w:rsidRPr="008C3753">
        <w:t xml:space="preserve"> for BS type 1-C</w:t>
      </w:r>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p>
    <w:bookmarkStart w:id="15457" w:name="_MON_1520071938"/>
    <w:bookmarkEnd w:id="15457"/>
    <w:p w14:paraId="43656710" w14:textId="77777777" w:rsidR="00CD5402" w:rsidRPr="008C3753" w:rsidRDefault="00CD5402" w:rsidP="00CD5402">
      <w:pPr>
        <w:pStyle w:val="TH"/>
      </w:pPr>
      <w:r w:rsidRPr="008C3753">
        <w:object w:dxaOrig="8860" w:dyaOrig="5080" w14:anchorId="5612F579">
          <v:shape id="_x0000_i1074" type="#_x0000_t75" style="width:380.5pt;height:227pt" o:ole="">
            <v:imagedata r:id="rId98" o:title=""/>
          </v:shape>
          <o:OLEObject Type="Embed" ProgID="Word.Picture.8" ShapeID="_x0000_i1074" DrawAspect="Content" ObjectID="_1748015922" r:id="rId99"/>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15458" w:name="_Toc21100244"/>
      <w:bookmarkStart w:id="15459" w:name="_Toc29810042"/>
      <w:bookmarkStart w:id="15460" w:name="_Toc36645435"/>
      <w:bookmarkStart w:id="15461" w:name="_Toc37272489"/>
      <w:bookmarkStart w:id="15462" w:name="_Toc45884736"/>
      <w:bookmarkStart w:id="15463" w:name="_Toc53182768"/>
      <w:bookmarkStart w:id="15464" w:name="_Toc58860555"/>
      <w:bookmarkStart w:id="15465" w:name="_Toc58863059"/>
      <w:bookmarkStart w:id="15466" w:name="_Toc61183044"/>
      <w:bookmarkStart w:id="15467" w:name="_Toc66728359"/>
      <w:bookmarkStart w:id="15468" w:name="_Toc74962236"/>
      <w:bookmarkStart w:id="15469" w:name="_Toc75243146"/>
      <w:bookmarkStart w:id="15470" w:name="_Toc76545492"/>
      <w:bookmarkStart w:id="15471" w:name="_Toc82595595"/>
      <w:bookmarkStart w:id="15472" w:name="_Toc89955626"/>
      <w:bookmarkStart w:id="15473" w:name="_Toc98774054"/>
      <w:bookmarkStart w:id="15474" w:name="_Toc106201815"/>
      <w:bookmarkStart w:id="15475" w:name="_Toc115191669"/>
      <w:bookmarkStart w:id="15476" w:name="_Toc122013558"/>
      <w:bookmarkStart w:id="15477" w:name="_Toc124155646"/>
      <w:bookmarkStart w:id="15478" w:name="_Toc131536217"/>
      <w:bookmarkStart w:id="15479" w:name="_Toc137399508"/>
      <w:r w:rsidRPr="008C3753">
        <w:t>D.2.2</w:t>
      </w:r>
      <w:r w:rsidRPr="008C3753">
        <w:tab/>
        <w:t>Dynamic range for BS type 1-C</w:t>
      </w:r>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p>
    <w:bookmarkStart w:id="15480" w:name="_MON_1276619979"/>
    <w:bookmarkStart w:id="15481" w:name="_MON_1015844876"/>
    <w:bookmarkStart w:id="15482" w:name="_MON_1261994495"/>
    <w:bookmarkEnd w:id="15480"/>
    <w:bookmarkEnd w:id="15481"/>
    <w:bookmarkEnd w:id="15482"/>
    <w:bookmarkStart w:id="15483" w:name="_MON_1261995440"/>
    <w:bookmarkEnd w:id="15483"/>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5" type="#_x0000_t75" style="width:6in;height:200.5pt" o:ole="" fillcolor="window">
            <v:imagedata r:id="rId100" o:title="" cropright="9724f"/>
          </v:shape>
          <o:OLEObject Type="Embed" ProgID="Word.Picture.8" ShapeID="_x0000_i1075" DrawAspect="Content" ObjectID="_1748015923" r:id="rId101"/>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15484" w:name="_Toc21100245"/>
      <w:bookmarkStart w:id="15485" w:name="_Toc29810043"/>
      <w:bookmarkStart w:id="15486" w:name="_Toc36645436"/>
      <w:bookmarkStart w:id="15487" w:name="_Toc37272490"/>
      <w:bookmarkStart w:id="15488" w:name="_Toc45884737"/>
      <w:bookmarkStart w:id="15489" w:name="_Toc53182769"/>
      <w:bookmarkStart w:id="15490" w:name="_Toc58860556"/>
      <w:bookmarkStart w:id="15491" w:name="_Toc58863060"/>
      <w:bookmarkStart w:id="15492" w:name="_Toc61183045"/>
      <w:bookmarkStart w:id="15493" w:name="_Toc66728360"/>
      <w:bookmarkStart w:id="15494" w:name="_Toc74962237"/>
      <w:bookmarkStart w:id="15495" w:name="_Toc75243147"/>
      <w:bookmarkStart w:id="15496" w:name="_Toc76545493"/>
      <w:bookmarkStart w:id="15497" w:name="_Toc82595596"/>
      <w:bookmarkStart w:id="15498" w:name="_Toc89955627"/>
      <w:bookmarkStart w:id="15499" w:name="_Toc98774055"/>
      <w:bookmarkStart w:id="15500" w:name="_Toc106201816"/>
      <w:bookmarkStart w:id="15501" w:name="_Toc115191670"/>
      <w:bookmarkStart w:id="15502" w:name="_Toc122013559"/>
      <w:bookmarkStart w:id="15503" w:name="_Toc124155647"/>
      <w:bookmarkStart w:id="15504" w:name="_Toc131536218"/>
      <w:bookmarkStart w:id="15505" w:name="_Toc137399509"/>
      <w:r w:rsidRPr="008C3753">
        <w:t>D.2.3</w:t>
      </w:r>
      <w:r w:rsidRPr="008C3753">
        <w:tab/>
        <w:t>In-channel selectivity for BS type 1-C</w:t>
      </w:r>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p>
    <w:bookmarkStart w:id="15506" w:name="_MON_1276620239"/>
    <w:bookmarkStart w:id="15507" w:name="_MON_1290342986"/>
    <w:bookmarkStart w:id="15508" w:name="_MON_1266917164"/>
    <w:bookmarkStart w:id="15509" w:name="_MON_1276620081"/>
    <w:bookmarkEnd w:id="15506"/>
    <w:bookmarkEnd w:id="15507"/>
    <w:bookmarkEnd w:id="15508"/>
    <w:bookmarkEnd w:id="15509"/>
    <w:bookmarkStart w:id="15510" w:name="_MON_1276620167"/>
    <w:bookmarkEnd w:id="15510"/>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6" type="#_x0000_t75" style="width:6in;height:200.5pt" o:ole="" fillcolor="window">
            <v:imagedata r:id="rId102" o:title="" cropright="9724f"/>
          </v:shape>
          <o:OLEObject Type="Embed" ProgID="Word.Picture.8" ShapeID="_x0000_i1076" DrawAspect="Content" ObjectID="_1748015924" r:id="rId103"/>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15511" w:name="_Toc21100246"/>
      <w:bookmarkStart w:id="15512" w:name="_Toc29810044"/>
      <w:bookmarkStart w:id="15513" w:name="_Toc36645437"/>
      <w:bookmarkStart w:id="15514" w:name="_Toc37272491"/>
      <w:bookmarkStart w:id="15515" w:name="_Toc45884738"/>
      <w:bookmarkStart w:id="15516" w:name="_Toc53182770"/>
      <w:bookmarkStart w:id="15517" w:name="_Toc58860557"/>
      <w:bookmarkStart w:id="15518" w:name="_Toc58863061"/>
      <w:bookmarkStart w:id="15519" w:name="_Toc61183046"/>
      <w:bookmarkStart w:id="15520" w:name="_Toc66728361"/>
      <w:bookmarkStart w:id="15521" w:name="_Toc74962238"/>
      <w:bookmarkStart w:id="15522" w:name="_Toc75243148"/>
      <w:bookmarkStart w:id="15523" w:name="_Toc76545494"/>
      <w:bookmarkStart w:id="15524" w:name="_Toc82595597"/>
      <w:bookmarkStart w:id="15525" w:name="_Toc89955628"/>
      <w:bookmarkStart w:id="15526" w:name="_Toc98774056"/>
      <w:bookmarkStart w:id="15527" w:name="_Toc106201817"/>
      <w:bookmarkStart w:id="15528" w:name="_Toc115191671"/>
      <w:bookmarkStart w:id="15529" w:name="_Toc122013560"/>
      <w:bookmarkStart w:id="15530" w:name="_Toc124155648"/>
      <w:bookmarkStart w:id="15531" w:name="_Toc131536219"/>
      <w:bookmarkStart w:id="15532" w:name="_Toc137399510"/>
      <w:r w:rsidRPr="008C3753">
        <w:t>D.2.4</w:t>
      </w:r>
      <w:r w:rsidRPr="008C3753">
        <w:tab/>
        <w:t>Adjacent Channel Selectivity (ACS) and narrowband blocking for BS type 1-C</w:t>
      </w:r>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p>
    <w:p w14:paraId="4AC9848E" w14:textId="425BFF8C" w:rsidR="009F2E4D" w:rsidRPr="008C3753" w:rsidRDefault="009F2E4D" w:rsidP="00CB14A5">
      <w:pPr>
        <w:pStyle w:val="TH"/>
      </w:pPr>
      <w:r w:rsidRPr="008C3753">
        <w:object w:dxaOrig="9351" w:dyaOrig="3025" w14:anchorId="024C78F8">
          <v:shape id="_x0000_i1077" type="#_x0000_t75" style="width:468pt;height:149pt" o:ole="">
            <v:imagedata r:id="rId104" o:title=""/>
          </v:shape>
          <o:OLEObject Type="Embed" ProgID="Word.Picture.8" ShapeID="_x0000_i1077" DrawAspect="Content" ObjectID="_1748015925" r:id="rId105"/>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15533" w:name="_Toc21100247"/>
      <w:bookmarkStart w:id="15534" w:name="_Toc29810045"/>
      <w:bookmarkStart w:id="15535" w:name="_Toc36645438"/>
      <w:bookmarkStart w:id="15536" w:name="_Toc37272492"/>
      <w:bookmarkStart w:id="15537" w:name="_Toc45884739"/>
      <w:bookmarkStart w:id="15538" w:name="_Toc53182771"/>
      <w:bookmarkStart w:id="15539" w:name="_Toc58860558"/>
      <w:bookmarkStart w:id="15540" w:name="_Toc58863062"/>
      <w:bookmarkStart w:id="15541" w:name="_Toc61183047"/>
      <w:bookmarkStart w:id="15542" w:name="_Toc66728362"/>
      <w:bookmarkStart w:id="15543" w:name="_Toc74962239"/>
      <w:bookmarkStart w:id="15544" w:name="_Toc75243149"/>
      <w:bookmarkStart w:id="15545" w:name="_Toc76545495"/>
      <w:bookmarkStart w:id="15546" w:name="_Toc82595598"/>
      <w:bookmarkStart w:id="15547" w:name="_Toc89955629"/>
      <w:bookmarkStart w:id="15548" w:name="_Toc98774057"/>
      <w:bookmarkStart w:id="15549" w:name="_Toc106201818"/>
      <w:bookmarkStart w:id="15550" w:name="_Toc115191672"/>
      <w:bookmarkStart w:id="15551" w:name="_Toc122013561"/>
      <w:bookmarkStart w:id="15552" w:name="_Toc124155649"/>
      <w:bookmarkStart w:id="15553" w:name="_Toc131536220"/>
      <w:bookmarkStart w:id="15554" w:name="_Toc137399511"/>
      <w:r w:rsidRPr="008C3753">
        <w:rPr>
          <w:rFonts w:cs="v4.2.0"/>
        </w:rPr>
        <w:t>D.2.5</w:t>
      </w:r>
      <w:r w:rsidRPr="008C3753">
        <w:rPr>
          <w:rFonts w:cs="v4.2.0"/>
        </w:rPr>
        <w:tab/>
        <w:t xml:space="preserve">Blocking characteristics for </w:t>
      </w:r>
      <w:r w:rsidRPr="008C3753">
        <w:t>BS type 1-C</w:t>
      </w:r>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p>
    <w:bookmarkStart w:id="15555" w:name="_MON_1520073045"/>
    <w:bookmarkEnd w:id="15555"/>
    <w:p w14:paraId="600C0A4E" w14:textId="77777777" w:rsidR="00CD5402" w:rsidRPr="008C3753" w:rsidRDefault="00CD5402" w:rsidP="00CD5402">
      <w:pPr>
        <w:pStyle w:val="TH"/>
      </w:pPr>
      <w:r w:rsidRPr="008C3753">
        <w:object w:dxaOrig="10772" w:dyaOrig="2293" w14:anchorId="6BCDBF7E">
          <v:shape id="_x0000_i1078" type="#_x0000_t75" style="width:468pt;height:103.5pt" o:ole="">
            <v:imagedata r:id="rId106" o:title=""/>
          </v:shape>
          <o:OLEObject Type="Embed" ProgID="Word.Picture.8" ShapeID="_x0000_i1078" DrawAspect="Content" ObjectID="_1748015926" r:id="rId107"/>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15556" w:name="_Toc21100248"/>
      <w:bookmarkStart w:id="15557" w:name="_Toc29810046"/>
      <w:bookmarkStart w:id="15558" w:name="_Toc36645439"/>
      <w:bookmarkStart w:id="15559" w:name="_Toc37272493"/>
      <w:bookmarkStart w:id="15560" w:name="_Toc45884740"/>
      <w:bookmarkStart w:id="15561" w:name="_Toc53182772"/>
      <w:bookmarkStart w:id="15562" w:name="_Toc58860559"/>
      <w:bookmarkStart w:id="15563" w:name="_Toc58863063"/>
      <w:bookmarkStart w:id="15564" w:name="_Toc61183048"/>
      <w:bookmarkStart w:id="15565" w:name="_Toc66728363"/>
      <w:bookmarkStart w:id="15566" w:name="_Toc74962240"/>
      <w:bookmarkStart w:id="15567" w:name="_Toc75243150"/>
      <w:bookmarkStart w:id="15568" w:name="_Toc76545496"/>
      <w:bookmarkStart w:id="15569" w:name="_Toc82595599"/>
      <w:bookmarkStart w:id="15570" w:name="_Toc89955630"/>
      <w:bookmarkStart w:id="15571" w:name="_Toc98774058"/>
      <w:bookmarkStart w:id="15572" w:name="_Toc106201819"/>
      <w:bookmarkStart w:id="15573" w:name="_Toc115191673"/>
      <w:bookmarkStart w:id="15574" w:name="_Toc122013562"/>
      <w:bookmarkStart w:id="15575" w:name="_Toc124155650"/>
      <w:bookmarkStart w:id="15576" w:name="_Toc131536221"/>
      <w:bookmarkStart w:id="15577" w:name="_Toc137399512"/>
      <w:r w:rsidRPr="008C3753">
        <w:rPr>
          <w:rFonts w:cs="v4.2.0"/>
        </w:rPr>
        <w:t>D.2.6</w:t>
      </w:r>
      <w:r w:rsidRPr="008C3753">
        <w:rPr>
          <w:rFonts w:cs="v4.2.0"/>
        </w:rPr>
        <w:tab/>
        <w:t xml:space="preserve">Receiver spurious emission for </w:t>
      </w:r>
      <w:r w:rsidRPr="008C3753">
        <w:t>BS type 1-C</w:t>
      </w:r>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p>
    <w:bookmarkStart w:id="15578" w:name="_MON_1520072535"/>
    <w:bookmarkEnd w:id="15578"/>
    <w:p w14:paraId="64086BE4" w14:textId="77777777" w:rsidR="00CD5402" w:rsidRPr="008C3753" w:rsidRDefault="00CD5402" w:rsidP="00CD5402">
      <w:pPr>
        <w:pStyle w:val="TH"/>
      </w:pPr>
      <w:r w:rsidRPr="008C3753">
        <w:object w:dxaOrig="8212" w:dyaOrig="5800" w14:anchorId="4F382B0D">
          <v:shape id="_x0000_i1079" type="#_x0000_t75" style="width:5in;height:252.5pt" o:ole="">
            <v:imagedata r:id="rId108" o:title=""/>
          </v:shape>
          <o:OLEObject Type="Embed" ProgID="Word.Picture.8" ShapeID="_x0000_i1079" DrawAspect="Content" ObjectID="_1748015927" r:id="rId109"/>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15579" w:name="_Toc21100249"/>
      <w:bookmarkStart w:id="15580" w:name="_Toc29810047"/>
      <w:bookmarkStart w:id="15581" w:name="_Toc36645440"/>
      <w:bookmarkStart w:id="15582" w:name="_Toc37272494"/>
      <w:bookmarkStart w:id="15583" w:name="_Toc45884741"/>
      <w:bookmarkStart w:id="15584" w:name="_Toc53182773"/>
      <w:bookmarkStart w:id="15585" w:name="_Toc58860560"/>
      <w:bookmarkStart w:id="15586" w:name="_Toc58863064"/>
      <w:bookmarkStart w:id="15587" w:name="_Toc61183049"/>
      <w:bookmarkStart w:id="15588" w:name="_Toc66728364"/>
      <w:bookmarkStart w:id="15589" w:name="_Toc74962241"/>
      <w:bookmarkStart w:id="15590" w:name="_Toc75243151"/>
      <w:bookmarkStart w:id="15591" w:name="_Toc76545497"/>
      <w:bookmarkStart w:id="15592" w:name="_Toc82595600"/>
      <w:bookmarkStart w:id="15593" w:name="_Toc89955631"/>
      <w:bookmarkStart w:id="15594" w:name="_Toc98774059"/>
      <w:bookmarkStart w:id="15595" w:name="_Toc106201820"/>
      <w:bookmarkStart w:id="15596" w:name="_Toc115191674"/>
      <w:bookmarkStart w:id="15597" w:name="_Toc122013563"/>
      <w:bookmarkStart w:id="15598" w:name="_Toc124155651"/>
      <w:bookmarkStart w:id="15599" w:name="_Toc131536222"/>
      <w:bookmarkStart w:id="15600" w:name="_Toc137399513"/>
      <w:r w:rsidRPr="008C3753">
        <w:rPr>
          <w:rFonts w:cs="v4.2.0"/>
        </w:rPr>
        <w:t>D.2.7</w:t>
      </w:r>
      <w:r w:rsidRPr="008C3753">
        <w:rPr>
          <w:rFonts w:cs="v4.2.0"/>
        </w:rPr>
        <w:tab/>
        <w:t xml:space="preserve">Intermodulation characteristics for </w:t>
      </w:r>
      <w:r w:rsidRPr="008C3753">
        <w:t>BS type 1-C</w:t>
      </w:r>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p>
    <w:bookmarkStart w:id="15601" w:name="_MON_1596456732"/>
    <w:bookmarkEnd w:id="15601"/>
    <w:p w14:paraId="103B098C" w14:textId="77777777" w:rsidR="00CD5402" w:rsidRPr="008C3753" w:rsidRDefault="00CD5402" w:rsidP="00CD5402">
      <w:pPr>
        <w:pStyle w:val="TH"/>
      </w:pPr>
      <w:r w:rsidRPr="008C3753">
        <w:object w:dxaOrig="7204" w:dyaOrig="5393" w14:anchorId="38D86951">
          <v:shape id="_x0000_i1080" type="#_x0000_t75" style="width:6in;height:200.5pt" o:ole="">
            <v:imagedata r:id="rId110" o:title="" croptop="16816f" cropbottom="24691f" cropleft="14937f" cropright="11094f"/>
          </v:shape>
          <o:OLEObject Type="Embed" ProgID="PowerPoint.Show.8" ShapeID="_x0000_i1080" DrawAspect="Content" ObjectID="_1748015928" r:id="rId111"/>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15602" w:name="_MON_1276619826"/>
      <w:bookmarkStart w:id="15603" w:name="_MON_1276619896"/>
      <w:bookmarkStart w:id="15604" w:name="_MON_1276619915"/>
      <w:bookmarkStart w:id="15605" w:name="_MON_1270642148"/>
      <w:bookmarkStart w:id="15606" w:name="_MON_1270642157"/>
      <w:bookmarkStart w:id="15607" w:name="_MON_1270642221"/>
      <w:bookmarkStart w:id="15608" w:name="_MON_1270642233"/>
      <w:bookmarkStart w:id="15609" w:name="_MON_1270642247"/>
      <w:bookmarkStart w:id="15610" w:name="_MON_1270896627"/>
      <w:bookmarkEnd w:id="15602"/>
      <w:bookmarkEnd w:id="15603"/>
      <w:bookmarkEnd w:id="15604"/>
      <w:bookmarkEnd w:id="15605"/>
      <w:bookmarkEnd w:id="15606"/>
      <w:bookmarkEnd w:id="15607"/>
      <w:bookmarkEnd w:id="15608"/>
      <w:bookmarkEnd w:id="15609"/>
      <w:bookmarkEnd w:id="15610"/>
    </w:p>
    <w:p w14:paraId="7FD5CB2C" w14:textId="3D69A0ED" w:rsidR="00CD5402" w:rsidRPr="008C3753" w:rsidRDefault="00CD5402" w:rsidP="00CD5402">
      <w:pPr>
        <w:pStyle w:val="Heading1"/>
      </w:pPr>
      <w:bookmarkStart w:id="15611" w:name="_Toc21100250"/>
      <w:bookmarkStart w:id="15612" w:name="_Toc29810048"/>
      <w:bookmarkStart w:id="15613" w:name="_Toc36645441"/>
      <w:bookmarkStart w:id="15614" w:name="_Toc37272495"/>
      <w:bookmarkStart w:id="15615" w:name="_Toc45884742"/>
      <w:bookmarkStart w:id="15616" w:name="_Toc53182774"/>
      <w:bookmarkStart w:id="15617" w:name="_Toc58860561"/>
      <w:bookmarkStart w:id="15618" w:name="_Toc58863065"/>
      <w:bookmarkStart w:id="15619" w:name="_Toc61183050"/>
      <w:bookmarkStart w:id="15620" w:name="_Toc66728365"/>
      <w:bookmarkStart w:id="15621" w:name="_Toc74962242"/>
      <w:bookmarkStart w:id="15622" w:name="_Toc75243152"/>
      <w:bookmarkStart w:id="15623" w:name="_Toc76545498"/>
      <w:bookmarkStart w:id="15624" w:name="_Toc82595601"/>
      <w:bookmarkStart w:id="15625" w:name="_Toc89955632"/>
      <w:bookmarkStart w:id="15626" w:name="_Toc98774060"/>
      <w:bookmarkStart w:id="15627" w:name="_Toc106201821"/>
      <w:bookmarkStart w:id="15628" w:name="_Toc115191675"/>
      <w:bookmarkStart w:id="15629" w:name="_Toc122013564"/>
      <w:bookmarkStart w:id="15630" w:name="_Toc124155652"/>
      <w:bookmarkStart w:id="15631" w:name="_Toc131536223"/>
      <w:bookmarkStart w:id="15632" w:name="_Toc137399514"/>
      <w:r w:rsidRPr="008C3753">
        <w:t>D.3</w:t>
      </w:r>
      <w:r w:rsidRPr="008C3753">
        <w:tab/>
      </w:r>
      <w:r w:rsidRPr="008C3753">
        <w:rPr>
          <w:i/>
        </w:rPr>
        <w:t>BS type 1-H</w:t>
      </w:r>
      <w:r w:rsidRPr="008C3753">
        <w:t xml:space="preserve"> </w:t>
      </w:r>
      <w:r w:rsidR="00506C97" w:rsidRPr="008C3753">
        <w:t>t</w:t>
      </w:r>
      <w:r w:rsidRPr="008C3753">
        <w:t>ransmitter</w:t>
      </w:r>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p>
    <w:p w14:paraId="47E04A4D" w14:textId="34A889B3" w:rsidR="00CD5402" w:rsidRPr="008C3753" w:rsidRDefault="00CD5402" w:rsidP="00CD5402">
      <w:pPr>
        <w:pStyle w:val="Heading2"/>
      </w:pPr>
      <w:bookmarkStart w:id="15633" w:name="_Toc21100251"/>
      <w:bookmarkStart w:id="15634" w:name="_Toc29810049"/>
      <w:bookmarkStart w:id="15635" w:name="_Toc36645442"/>
      <w:bookmarkStart w:id="15636" w:name="_Toc37272496"/>
      <w:bookmarkStart w:id="15637" w:name="_Toc45884743"/>
      <w:bookmarkStart w:id="15638" w:name="_Toc53182775"/>
      <w:bookmarkStart w:id="15639" w:name="_Toc58860562"/>
      <w:bookmarkStart w:id="15640" w:name="_Toc58863066"/>
      <w:bookmarkStart w:id="15641" w:name="_Toc61183051"/>
      <w:bookmarkStart w:id="15642" w:name="_Toc66728366"/>
      <w:bookmarkStart w:id="15643" w:name="_Toc74962243"/>
      <w:bookmarkStart w:id="15644" w:name="_Toc75243153"/>
      <w:bookmarkStart w:id="15645" w:name="_Toc76545499"/>
      <w:bookmarkStart w:id="15646" w:name="_Toc82595602"/>
      <w:bookmarkStart w:id="15647" w:name="_Toc89955633"/>
      <w:bookmarkStart w:id="15648" w:name="_Toc98774061"/>
      <w:bookmarkStart w:id="15649" w:name="_Toc106201822"/>
      <w:bookmarkStart w:id="15650" w:name="_Toc115191676"/>
      <w:bookmarkStart w:id="15651" w:name="_Toc122013565"/>
      <w:bookmarkStart w:id="15652" w:name="_Toc124155653"/>
      <w:bookmarkStart w:id="15653" w:name="_Toc131536224"/>
      <w:bookmarkStart w:id="15654" w:name="_Toc137399515"/>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p>
    <w:p w14:paraId="028F346F"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D.3.1-1), or may be tested simultaneously in groups (figure D.3.1-2) where the group size may range from two to all the </w:t>
      </w:r>
      <w:r w:rsidRPr="008C3753">
        <w:rPr>
          <w:i/>
          <w:lang w:eastAsia="zh-CN"/>
        </w:rPr>
        <w:t xml:space="preserve">TAB connectors </w:t>
      </w:r>
      <w:r w:rsidRPr="008C3753">
        <w:rPr>
          <w:lang w:eastAsia="zh-CN"/>
        </w:rPr>
        <w:t>which are subject to particular transmitter test in this test setup.</w:t>
      </w:r>
    </w:p>
    <w:p w14:paraId="4ADB2C3D"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5655" w:name="_MON_1596456578"/>
    <w:bookmarkEnd w:id="15655"/>
    <w:p w14:paraId="553CF68E" w14:textId="77777777" w:rsidR="00CD5402" w:rsidRPr="008C3753" w:rsidRDefault="00CD5402" w:rsidP="00CD5402">
      <w:pPr>
        <w:pStyle w:val="TH"/>
      </w:pPr>
      <w:r w:rsidRPr="008C3753">
        <w:object w:dxaOrig="9265" w:dyaOrig="4212" w14:anchorId="614D08DD">
          <v:shape id="_x0000_i1081" type="#_x0000_t75" style="width:463pt;height:206pt" o:ole="">
            <v:imagedata r:id="rId112" o:title=""/>
          </v:shape>
          <o:OLEObject Type="Embed" ProgID="Word.Picture.8" ShapeID="_x0000_i1081" DrawAspect="Content" ObjectID="_1748015929" r:id="rId113"/>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15656" w:name="_MON_1537739997"/>
    <w:bookmarkEnd w:id="15656"/>
    <w:p w14:paraId="00124834" w14:textId="77777777" w:rsidR="00CD5402" w:rsidRPr="008C3753" w:rsidRDefault="00CD5402" w:rsidP="00CD5402">
      <w:pPr>
        <w:pStyle w:val="TH"/>
      </w:pPr>
      <w:r w:rsidRPr="008C3753">
        <w:object w:dxaOrig="9265" w:dyaOrig="4212" w14:anchorId="6359E837">
          <v:shape id="_x0000_i1082" type="#_x0000_t75" style="width:463pt;height:206pt" o:ole="">
            <v:imagedata r:id="rId114" o:title=""/>
          </v:shape>
          <o:OLEObject Type="Embed" ProgID="Word.Picture.8" ShapeID="_x0000_i1082" DrawAspect="Content" ObjectID="_1748015930" r:id="rId115"/>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15657" w:name="_Toc21100252"/>
      <w:bookmarkStart w:id="15658" w:name="_Toc29810050"/>
      <w:bookmarkStart w:id="15659" w:name="_Toc36645443"/>
      <w:bookmarkStart w:id="15660" w:name="_Toc37272497"/>
      <w:bookmarkStart w:id="15661" w:name="_Toc45884744"/>
      <w:bookmarkStart w:id="15662" w:name="_Toc53182776"/>
      <w:bookmarkStart w:id="15663" w:name="_Toc58860563"/>
      <w:bookmarkStart w:id="15664" w:name="_Toc58863067"/>
      <w:bookmarkStart w:id="15665" w:name="_Toc61183052"/>
      <w:bookmarkStart w:id="15666" w:name="_Toc66728367"/>
      <w:bookmarkStart w:id="15667" w:name="_Toc74962244"/>
      <w:bookmarkStart w:id="15668" w:name="_Toc75243154"/>
      <w:bookmarkStart w:id="15669" w:name="_Toc76545500"/>
      <w:bookmarkStart w:id="15670" w:name="_Toc82595603"/>
      <w:bookmarkStart w:id="15671" w:name="_Toc89955634"/>
      <w:bookmarkStart w:id="15672" w:name="_Toc98774062"/>
      <w:bookmarkStart w:id="15673" w:name="_Toc106201823"/>
      <w:bookmarkStart w:id="15674" w:name="_Toc115191677"/>
      <w:bookmarkStart w:id="15675" w:name="_Toc122013566"/>
      <w:bookmarkStart w:id="15676" w:name="_Toc124155654"/>
      <w:bookmarkStart w:id="15677" w:name="_Toc131536225"/>
      <w:bookmarkStart w:id="15678" w:name="_Toc137399516"/>
      <w:r w:rsidRPr="008C3753">
        <w:t>D.3.2</w:t>
      </w:r>
      <w:r w:rsidRPr="008C3753">
        <w:tab/>
        <w:t>Transmitter intermodulation for BS type 1-H</w:t>
      </w:r>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p>
    <w:bookmarkStart w:id="15679" w:name="_MON_1537740021"/>
    <w:bookmarkEnd w:id="15679"/>
    <w:p w14:paraId="76921F9E" w14:textId="6E856CE2" w:rsidR="00CB14A5" w:rsidRPr="008C3753" w:rsidRDefault="00CB14A5" w:rsidP="00CB14A5">
      <w:pPr>
        <w:pStyle w:val="TH"/>
      </w:pPr>
      <w:r w:rsidRPr="008C3753">
        <w:object w:dxaOrig="9835" w:dyaOrig="3882" w14:anchorId="29D5ACFC">
          <v:shape id="_x0000_i1083" type="#_x0000_t75" style="width:483.5pt;height:195.5pt" o:ole="">
            <v:imagedata r:id="rId116" o:title=""/>
          </v:shape>
          <o:OLEObject Type="Embed" ProgID="Word.Picture.8" ShapeID="_x0000_i1083" DrawAspect="Content" ObjectID="_1748015931" r:id="rId117"/>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15680" w:name="_Toc21100253"/>
      <w:bookmarkStart w:id="15681" w:name="_Toc29810051"/>
      <w:bookmarkStart w:id="15682" w:name="_Toc36645444"/>
      <w:bookmarkStart w:id="15683" w:name="_Toc37272498"/>
      <w:bookmarkStart w:id="15684" w:name="_Toc45884745"/>
      <w:bookmarkStart w:id="15685" w:name="_Toc53182777"/>
      <w:bookmarkStart w:id="15686" w:name="_Toc58860564"/>
      <w:bookmarkStart w:id="15687" w:name="_Toc58863068"/>
      <w:bookmarkStart w:id="15688" w:name="_Toc61183053"/>
      <w:bookmarkStart w:id="15689" w:name="_Toc66728368"/>
      <w:bookmarkStart w:id="15690" w:name="_Toc74962245"/>
      <w:bookmarkStart w:id="15691" w:name="_Toc75243155"/>
      <w:bookmarkStart w:id="15692" w:name="_Toc76545501"/>
      <w:bookmarkStart w:id="15693" w:name="_Toc82595604"/>
      <w:bookmarkStart w:id="15694" w:name="_Toc89955635"/>
      <w:bookmarkStart w:id="15695" w:name="_Toc98774063"/>
      <w:bookmarkStart w:id="15696" w:name="_Toc106201824"/>
      <w:bookmarkStart w:id="15697" w:name="_Toc115191678"/>
      <w:bookmarkStart w:id="15698" w:name="_Toc122013567"/>
      <w:bookmarkStart w:id="15699" w:name="_Toc124155655"/>
      <w:bookmarkStart w:id="15700" w:name="_Toc131536226"/>
      <w:bookmarkStart w:id="15701" w:name="_Toc137399517"/>
      <w:r w:rsidRPr="008C3753">
        <w:t>D.3.3</w:t>
      </w:r>
      <w:r w:rsidRPr="008C3753">
        <w:tab/>
        <w:t>Transmitter spurious emissions for BS type 1-H</w:t>
      </w:r>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p>
    <w:p w14:paraId="61B01805"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D.3.3-1), or may be tested simultaneously in groups (figure D.3.3-2) where the group size may range from two to all the </w:t>
      </w:r>
      <w:r w:rsidRPr="008C3753">
        <w:rPr>
          <w:i/>
          <w:lang w:eastAsia="zh-CN"/>
        </w:rPr>
        <w:t xml:space="preserve">TAB connectors </w:t>
      </w:r>
      <w:r w:rsidRPr="008C3753">
        <w:rPr>
          <w:lang w:eastAsia="zh-CN"/>
        </w:rPr>
        <w:t>which are subject to transmitter spurious emissions test.</w:t>
      </w:r>
    </w:p>
    <w:p w14:paraId="3B9659E6" w14:textId="77777777" w:rsidR="00CD5402" w:rsidRPr="008C3753" w:rsidRDefault="00CD5402" w:rsidP="00CD5402">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5702" w:name="_MON_1550912725"/>
    <w:bookmarkEnd w:id="15702"/>
    <w:p w14:paraId="12039D7B" w14:textId="77777777" w:rsidR="00CD5402" w:rsidRPr="008C3753" w:rsidRDefault="00CD5402" w:rsidP="00CD5402">
      <w:pPr>
        <w:pStyle w:val="TH"/>
      </w:pPr>
      <w:r w:rsidRPr="008C3753">
        <w:object w:dxaOrig="9265" w:dyaOrig="4212" w14:anchorId="0F71D232">
          <v:shape id="_x0000_i1084" type="#_x0000_t75" style="width:463pt;height:206pt" o:ole="">
            <v:imagedata r:id="rId118" o:title=""/>
          </v:shape>
          <o:OLEObject Type="Embed" ProgID="Word.Picture.8" ShapeID="_x0000_i1084" DrawAspect="Content" ObjectID="_1748015932" r:id="rId119"/>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15703" w:name="_MON_1550912890"/>
    <w:bookmarkEnd w:id="15703"/>
    <w:p w14:paraId="082A8A30" w14:textId="77777777" w:rsidR="00CD5402" w:rsidRPr="008C3753" w:rsidRDefault="00CD5402" w:rsidP="00CD5402">
      <w:pPr>
        <w:pStyle w:val="TH"/>
      </w:pPr>
      <w:r w:rsidRPr="008C3753">
        <w:object w:dxaOrig="9265" w:dyaOrig="4212" w14:anchorId="1C997220">
          <v:shape id="_x0000_i1085" type="#_x0000_t75" style="width:463pt;height:206pt" o:ole="">
            <v:imagedata r:id="rId120" o:title=""/>
          </v:shape>
          <o:OLEObject Type="Embed" ProgID="Word.Picture.8" ShapeID="_x0000_i1085" DrawAspect="Content" ObjectID="_1748015933" r:id="rId121"/>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15704" w:name="_Toc21100254"/>
      <w:bookmarkStart w:id="15705" w:name="_Toc29810052"/>
      <w:bookmarkStart w:id="15706" w:name="_Toc36645445"/>
      <w:bookmarkStart w:id="15707" w:name="_Toc37272499"/>
      <w:bookmarkStart w:id="15708" w:name="_Toc45884746"/>
      <w:bookmarkStart w:id="15709" w:name="_Toc53182778"/>
      <w:bookmarkStart w:id="15710" w:name="_Toc58860565"/>
      <w:bookmarkStart w:id="15711" w:name="_Toc58863069"/>
      <w:bookmarkStart w:id="15712" w:name="_Toc61183054"/>
      <w:bookmarkStart w:id="15713" w:name="_Toc66728369"/>
      <w:bookmarkStart w:id="15714" w:name="_Toc74962246"/>
      <w:bookmarkStart w:id="15715" w:name="_Toc75243156"/>
      <w:bookmarkStart w:id="15716" w:name="_Toc76545502"/>
      <w:bookmarkStart w:id="15717" w:name="_Toc82595605"/>
      <w:bookmarkStart w:id="15718" w:name="_Toc89955636"/>
      <w:bookmarkStart w:id="15719" w:name="_Toc98774064"/>
      <w:bookmarkStart w:id="15720" w:name="_Toc106201825"/>
      <w:bookmarkStart w:id="15721" w:name="_Toc115191679"/>
      <w:bookmarkStart w:id="15722" w:name="_Toc122013568"/>
      <w:bookmarkStart w:id="15723" w:name="_Toc124155656"/>
      <w:bookmarkStart w:id="15724" w:name="_Toc131536227"/>
      <w:bookmarkStart w:id="15725" w:name="_Toc137399518"/>
      <w:r w:rsidRPr="008C3753">
        <w:t>D.3.4</w:t>
      </w:r>
      <w:r w:rsidRPr="008C3753">
        <w:tab/>
        <w:t xml:space="preserve">Time alignment error for </w:t>
      </w:r>
      <w:r w:rsidRPr="008C3753">
        <w:rPr>
          <w:i/>
        </w:rPr>
        <w:t>BS type 1-H</w:t>
      </w:r>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p>
    <w:bookmarkStart w:id="15726" w:name="_MON_1615037765"/>
    <w:bookmarkEnd w:id="15726"/>
    <w:p w14:paraId="1DD89867" w14:textId="77777777" w:rsidR="00545A94" w:rsidRPr="008C3753" w:rsidRDefault="00545A94" w:rsidP="00545A94">
      <w:pPr>
        <w:pStyle w:val="TH"/>
      </w:pPr>
      <w:r w:rsidRPr="008C3753">
        <w:object w:dxaOrig="9265" w:dyaOrig="4212" w14:anchorId="51CF5772">
          <v:shape id="_x0000_i1086" type="#_x0000_t75" style="width:463pt;height:206pt" o:ole="">
            <v:imagedata r:id="rId122" o:title=""/>
          </v:shape>
          <o:OLEObject Type="Embed" ProgID="Word.Picture.8" ShapeID="_x0000_i1086" DrawAspect="Content" ObjectID="_1748015934" r:id="rId123"/>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15727" w:name="_Toc21100255"/>
      <w:bookmarkStart w:id="15728" w:name="_Toc29810053"/>
      <w:bookmarkStart w:id="15729" w:name="_Toc36645446"/>
      <w:bookmarkStart w:id="15730" w:name="_Toc37272500"/>
      <w:bookmarkStart w:id="15731" w:name="_Toc45884747"/>
      <w:bookmarkStart w:id="15732" w:name="_Toc53182779"/>
      <w:bookmarkStart w:id="15733" w:name="_Toc58860566"/>
      <w:bookmarkStart w:id="15734" w:name="_Toc58863070"/>
      <w:bookmarkStart w:id="15735" w:name="_Toc61183055"/>
      <w:bookmarkStart w:id="15736" w:name="_Toc66728370"/>
      <w:bookmarkStart w:id="15737" w:name="_Toc74962247"/>
      <w:bookmarkStart w:id="15738" w:name="_Toc75243157"/>
      <w:bookmarkStart w:id="15739" w:name="_Toc76545503"/>
      <w:bookmarkStart w:id="15740" w:name="_Toc82595606"/>
      <w:bookmarkStart w:id="15741" w:name="_Toc89955637"/>
      <w:bookmarkStart w:id="15742" w:name="_Toc98774065"/>
      <w:bookmarkStart w:id="15743" w:name="_Toc106201826"/>
      <w:bookmarkStart w:id="15744" w:name="_Toc115191680"/>
      <w:bookmarkStart w:id="15745" w:name="_Toc122013569"/>
      <w:bookmarkStart w:id="15746" w:name="_Toc124155657"/>
      <w:bookmarkStart w:id="15747" w:name="_Toc131536228"/>
      <w:bookmarkStart w:id="15748" w:name="_Toc137399519"/>
      <w:r w:rsidRPr="008C3753">
        <w:t>D.4</w:t>
      </w:r>
      <w:r w:rsidRPr="008C3753">
        <w:tab/>
        <w:t xml:space="preserve">BS type 1-H </w:t>
      </w:r>
      <w:r w:rsidR="00506C97" w:rsidRPr="008C3753">
        <w:t>r</w:t>
      </w:r>
      <w:r w:rsidRPr="008C3753">
        <w:t>eceiver</w:t>
      </w:r>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p>
    <w:p w14:paraId="1D3405BB" w14:textId="77777777" w:rsidR="00CD5402" w:rsidRPr="008C3753" w:rsidRDefault="00CD5402" w:rsidP="00CD5402">
      <w:pPr>
        <w:pStyle w:val="Heading2"/>
      </w:pPr>
      <w:bookmarkStart w:id="15749" w:name="_Toc21100256"/>
      <w:bookmarkStart w:id="15750" w:name="_Toc29810054"/>
      <w:bookmarkStart w:id="15751" w:name="_Toc36645447"/>
      <w:bookmarkStart w:id="15752" w:name="_Toc37272501"/>
      <w:bookmarkStart w:id="15753" w:name="_Toc45884748"/>
      <w:bookmarkStart w:id="15754" w:name="_Toc53182780"/>
      <w:bookmarkStart w:id="15755" w:name="_Toc58860567"/>
      <w:bookmarkStart w:id="15756" w:name="_Toc58863071"/>
      <w:bookmarkStart w:id="15757" w:name="_Toc61183056"/>
      <w:bookmarkStart w:id="15758" w:name="_Toc66728371"/>
      <w:bookmarkStart w:id="15759" w:name="_Toc74962248"/>
      <w:bookmarkStart w:id="15760" w:name="_Toc75243158"/>
      <w:bookmarkStart w:id="15761" w:name="_Toc76545504"/>
      <w:bookmarkStart w:id="15762" w:name="_Toc82595607"/>
      <w:bookmarkStart w:id="15763" w:name="_Toc89955638"/>
      <w:bookmarkStart w:id="15764" w:name="_Toc98774066"/>
      <w:bookmarkStart w:id="15765" w:name="_Toc106201827"/>
      <w:bookmarkStart w:id="15766" w:name="_Toc115191681"/>
      <w:bookmarkStart w:id="15767" w:name="_Toc122013570"/>
      <w:bookmarkStart w:id="15768" w:name="_Toc124155658"/>
      <w:bookmarkStart w:id="15769" w:name="_Toc131536229"/>
      <w:bookmarkStart w:id="15770" w:name="_Toc137399520"/>
      <w:r w:rsidRPr="008C3753">
        <w:t>D.4.1</w:t>
      </w:r>
      <w:r w:rsidRPr="008C3753">
        <w:tab/>
        <w:t>Reference sensitivity level for BS type 1-H</w:t>
      </w:r>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p>
    <w:bookmarkStart w:id="15771" w:name="_MON_1537740134"/>
    <w:bookmarkEnd w:id="15771"/>
    <w:p w14:paraId="6FCC9CD7" w14:textId="77777777" w:rsidR="00CD5402" w:rsidRPr="008C3753" w:rsidRDefault="00CD5402" w:rsidP="00CD5402">
      <w:pPr>
        <w:pStyle w:val="TH"/>
      </w:pPr>
      <w:r w:rsidRPr="008C3753">
        <w:object w:dxaOrig="9265" w:dyaOrig="4212" w14:anchorId="45BC04AD">
          <v:shape id="_x0000_i1087" type="#_x0000_t75" style="width:463pt;height:206pt" o:ole="">
            <v:imagedata r:id="rId124" o:title=""/>
          </v:shape>
          <o:OLEObject Type="Embed" ProgID="Word.Picture.8" ShapeID="_x0000_i1087" DrawAspect="Content" ObjectID="_1748015935" r:id="rId125"/>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15772" w:name="_Toc21100257"/>
      <w:bookmarkStart w:id="15773" w:name="_Toc29810055"/>
      <w:bookmarkStart w:id="15774" w:name="_Toc36645448"/>
      <w:bookmarkStart w:id="15775" w:name="_Toc37272502"/>
      <w:bookmarkStart w:id="15776" w:name="_Toc45884749"/>
      <w:bookmarkStart w:id="15777" w:name="_Toc53182781"/>
      <w:bookmarkStart w:id="15778" w:name="_Toc58860568"/>
      <w:bookmarkStart w:id="15779" w:name="_Toc58863072"/>
      <w:bookmarkStart w:id="15780" w:name="_Toc61183057"/>
      <w:bookmarkStart w:id="15781" w:name="_Toc66728372"/>
      <w:bookmarkStart w:id="15782" w:name="_Toc74962249"/>
      <w:bookmarkStart w:id="15783" w:name="_Toc75243159"/>
      <w:bookmarkStart w:id="15784" w:name="_Toc76545505"/>
      <w:bookmarkStart w:id="15785" w:name="_Toc82595608"/>
      <w:bookmarkStart w:id="15786" w:name="_Toc89955639"/>
      <w:bookmarkStart w:id="15787" w:name="_Toc98774067"/>
      <w:bookmarkStart w:id="15788" w:name="_Toc106201828"/>
      <w:bookmarkStart w:id="15789" w:name="_Toc115191682"/>
      <w:bookmarkStart w:id="15790" w:name="_Toc122013571"/>
      <w:bookmarkStart w:id="15791" w:name="_Toc124155659"/>
      <w:bookmarkStart w:id="15792" w:name="_Toc131536230"/>
      <w:bookmarkStart w:id="15793" w:name="_Toc137399521"/>
      <w:r w:rsidRPr="008C3753">
        <w:t>D.4</w:t>
      </w:r>
      <w:r w:rsidR="00506C97" w:rsidRPr="008C3753">
        <w:t>.2</w:t>
      </w:r>
      <w:r w:rsidR="00506C97" w:rsidRPr="008C3753">
        <w:tab/>
        <w:t>Receiver dynamic r</w:t>
      </w:r>
      <w:r w:rsidRPr="008C3753">
        <w:t>ange for BS type 1-H</w:t>
      </w:r>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p>
    <w:bookmarkStart w:id="15794" w:name="_MON_1537740143"/>
    <w:bookmarkEnd w:id="15794"/>
    <w:p w14:paraId="7D2E0987" w14:textId="77777777" w:rsidR="00CD5402" w:rsidRPr="008C3753" w:rsidRDefault="00CD5402" w:rsidP="00CD5402">
      <w:pPr>
        <w:pStyle w:val="TH"/>
      </w:pPr>
      <w:r w:rsidRPr="008C3753">
        <w:object w:dxaOrig="9265" w:dyaOrig="4212" w14:anchorId="590C2C86">
          <v:shape id="_x0000_i1088" type="#_x0000_t75" style="width:463pt;height:206pt" o:ole="">
            <v:imagedata r:id="rId126" o:title=""/>
          </v:shape>
          <o:OLEObject Type="Embed" ProgID="Word.Picture.8" ShapeID="_x0000_i1088" DrawAspect="Content" ObjectID="_1748015936" r:id="rId127"/>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15795" w:name="_Toc21100258"/>
      <w:bookmarkStart w:id="15796" w:name="_Toc29810056"/>
      <w:bookmarkStart w:id="15797" w:name="_Toc36645449"/>
      <w:bookmarkStart w:id="15798" w:name="_Toc37272503"/>
      <w:bookmarkStart w:id="15799" w:name="_Toc45884750"/>
      <w:bookmarkStart w:id="15800" w:name="_Toc53182782"/>
      <w:bookmarkStart w:id="15801" w:name="_Toc58860569"/>
      <w:bookmarkStart w:id="15802" w:name="_Toc58863073"/>
      <w:bookmarkStart w:id="15803" w:name="_Toc61183058"/>
      <w:bookmarkStart w:id="15804" w:name="_Toc66728373"/>
      <w:bookmarkStart w:id="15805" w:name="_Toc74962250"/>
      <w:bookmarkStart w:id="15806" w:name="_Toc75243160"/>
      <w:bookmarkStart w:id="15807" w:name="_Toc76545506"/>
      <w:bookmarkStart w:id="15808" w:name="_Toc82595609"/>
      <w:bookmarkStart w:id="15809" w:name="_Toc89955640"/>
      <w:bookmarkStart w:id="15810" w:name="_Toc98774068"/>
      <w:bookmarkStart w:id="15811" w:name="_Toc106201829"/>
      <w:bookmarkStart w:id="15812" w:name="_Toc115191683"/>
      <w:bookmarkStart w:id="15813" w:name="_Toc122013572"/>
      <w:bookmarkStart w:id="15814" w:name="_Toc124155660"/>
      <w:bookmarkStart w:id="15815" w:name="_Toc131536231"/>
      <w:bookmarkStart w:id="15816" w:name="_Toc137399522"/>
      <w:r w:rsidRPr="008C3753">
        <w:t>D.4</w:t>
      </w:r>
      <w:r w:rsidR="00506C97" w:rsidRPr="008C3753">
        <w:t>.3</w:t>
      </w:r>
      <w:r w:rsidR="00506C97" w:rsidRPr="008C3753">
        <w:tab/>
        <w:t>Receiver a</w:t>
      </w:r>
      <w:r w:rsidRPr="008C3753">
        <w:t>djacent channel selectivity and narrowband blocking for BS type 1-H</w:t>
      </w:r>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p>
    <w:bookmarkStart w:id="15817" w:name="_MON_1537740159"/>
    <w:bookmarkEnd w:id="15817"/>
    <w:p w14:paraId="21C2625E" w14:textId="77777777" w:rsidR="00CD5402" w:rsidRPr="008C3753" w:rsidRDefault="00CD5402" w:rsidP="00CD5402">
      <w:pPr>
        <w:pStyle w:val="TH"/>
      </w:pPr>
      <w:r w:rsidRPr="008C3753">
        <w:object w:dxaOrig="9265" w:dyaOrig="4212" w14:anchorId="4314FC0D">
          <v:shape id="_x0000_i1089" type="#_x0000_t75" style="width:463pt;height:206pt" o:ole="">
            <v:imagedata r:id="rId128" o:title=""/>
          </v:shape>
          <o:OLEObject Type="Embed" ProgID="Word.Picture.8" ShapeID="_x0000_i1089" DrawAspect="Content" ObjectID="_1748015937" r:id="rId129"/>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15818" w:name="_Toc21100259"/>
      <w:bookmarkStart w:id="15819" w:name="_Toc29810057"/>
      <w:bookmarkStart w:id="15820" w:name="_Toc36645450"/>
      <w:bookmarkStart w:id="15821" w:name="_Toc37272504"/>
      <w:bookmarkStart w:id="15822" w:name="_Toc45884751"/>
      <w:bookmarkStart w:id="15823" w:name="_Toc53182783"/>
      <w:bookmarkStart w:id="15824" w:name="_Toc58860570"/>
      <w:bookmarkStart w:id="15825" w:name="_Toc58863074"/>
      <w:bookmarkStart w:id="15826" w:name="_Toc61183059"/>
      <w:bookmarkStart w:id="15827" w:name="_Toc66728374"/>
      <w:bookmarkStart w:id="15828" w:name="_Toc74962251"/>
      <w:bookmarkStart w:id="15829" w:name="_Toc75243161"/>
      <w:bookmarkStart w:id="15830" w:name="_Toc76545507"/>
      <w:bookmarkStart w:id="15831" w:name="_Toc82595610"/>
      <w:bookmarkStart w:id="15832" w:name="_Toc89955641"/>
      <w:bookmarkStart w:id="15833" w:name="_Toc98774069"/>
      <w:bookmarkStart w:id="15834" w:name="_Toc106201830"/>
      <w:bookmarkStart w:id="15835" w:name="_Toc115191684"/>
      <w:bookmarkStart w:id="15836" w:name="_Toc122013573"/>
      <w:bookmarkStart w:id="15837" w:name="_Toc124155661"/>
      <w:bookmarkStart w:id="15838" w:name="_Toc131536232"/>
      <w:bookmarkStart w:id="15839" w:name="_Toc137399523"/>
      <w:r w:rsidRPr="008C3753">
        <w:t>D.4.4</w:t>
      </w:r>
      <w:r w:rsidRPr="008C3753">
        <w:tab/>
        <w:t>Receiver spurious emissions</w:t>
      </w:r>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p>
    <w:p w14:paraId="55469644"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D.4.2-1), or may be tested simultaneously in groups (figure D.4.2-2) where the group size may range from 2 to all the </w:t>
      </w:r>
      <w:r w:rsidRPr="008C3753">
        <w:rPr>
          <w:i/>
          <w:lang w:eastAsia="zh-CN"/>
        </w:rPr>
        <w:t>TAB connectors</w:t>
      </w:r>
      <w:r w:rsidRPr="008C3753">
        <w:rPr>
          <w:lang w:eastAsia="zh-CN"/>
        </w:rPr>
        <w:t>.</w:t>
      </w:r>
    </w:p>
    <w:p w14:paraId="0FFF8553"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5840" w:name="_MON_1537740184"/>
    <w:bookmarkEnd w:id="15840"/>
    <w:p w14:paraId="58AA73BA" w14:textId="77777777" w:rsidR="00CD5402" w:rsidRPr="008C3753" w:rsidRDefault="00CD5402" w:rsidP="00CD5402">
      <w:pPr>
        <w:pStyle w:val="TH"/>
      </w:pPr>
      <w:r w:rsidRPr="008C3753">
        <w:object w:dxaOrig="9265" w:dyaOrig="4212" w14:anchorId="171663BB">
          <v:shape id="_x0000_i1090" type="#_x0000_t75" style="width:463pt;height:206pt" o:ole="">
            <v:imagedata r:id="rId130" o:title=""/>
          </v:shape>
          <o:OLEObject Type="Embed" ProgID="Word.Picture.8" ShapeID="_x0000_i1090" DrawAspect="Content" ObjectID="_1748015938" r:id="rId131"/>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15841" w:name="_MON_1537740200"/>
    <w:bookmarkEnd w:id="15841"/>
    <w:p w14:paraId="49970599" w14:textId="77777777" w:rsidR="00CD5402" w:rsidRPr="008C3753" w:rsidRDefault="00CD5402" w:rsidP="00CD5402">
      <w:pPr>
        <w:pStyle w:val="TH"/>
      </w:pPr>
      <w:r w:rsidRPr="008C3753">
        <w:object w:dxaOrig="9265" w:dyaOrig="4212" w14:anchorId="50FCAAB7">
          <v:shape id="_x0000_i1091" type="#_x0000_t75" style="width:463pt;height:206pt" o:ole="">
            <v:imagedata r:id="rId132" o:title=""/>
          </v:shape>
          <o:OLEObject Type="Embed" ProgID="Word.Picture.8" ShapeID="_x0000_i1091" DrawAspect="Content" ObjectID="_1748015939" r:id="rId133"/>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15842" w:name="_Toc21100260"/>
      <w:bookmarkStart w:id="15843" w:name="_Toc29810058"/>
      <w:bookmarkStart w:id="15844" w:name="_Toc36645451"/>
      <w:bookmarkStart w:id="15845" w:name="_Toc37272505"/>
      <w:bookmarkStart w:id="15846" w:name="_Toc45884752"/>
      <w:bookmarkStart w:id="15847" w:name="_Toc53182784"/>
      <w:bookmarkStart w:id="15848" w:name="_Toc58860571"/>
      <w:bookmarkStart w:id="15849" w:name="_Toc58863075"/>
      <w:bookmarkStart w:id="15850" w:name="_Toc61183060"/>
      <w:bookmarkStart w:id="15851" w:name="_Toc66728375"/>
      <w:bookmarkStart w:id="15852" w:name="_Toc74962252"/>
      <w:bookmarkStart w:id="15853" w:name="_Toc75243162"/>
      <w:bookmarkStart w:id="15854" w:name="_Toc76545508"/>
      <w:bookmarkStart w:id="15855" w:name="_Toc82595611"/>
      <w:bookmarkStart w:id="15856" w:name="_Toc89955642"/>
      <w:bookmarkStart w:id="15857" w:name="_Toc98774070"/>
      <w:bookmarkStart w:id="15858" w:name="_Toc106201831"/>
      <w:bookmarkStart w:id="15859" w:name="_Toc115191685"/>
      <w:bookmarkStart w:id="15860" w:name="_Toc122013574"/>
      <w:bookmarkStart w:id="15861" w:name="_Toc124155662"/>
      <w:bookmarkStart w:id="15862" w:name="_Toc131536233"/>
      <w:bookmarkStart w:id="15863" w:name="_Toc137399524"/>
      <w:r w:rsidRPr="008C3753">
        <w:t>D.4.5</w:t>
      </w:r>
      <w:r w:rsidRPr="008C3753">
        <w:tab/>
        <w:t>Receiver In-channel selectivity for BS type 1-H</w:t>
      </w:r>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p>
    <w:bookmarkStart w:id="15864" w:name="_MON_1537740211"/>
    <w:bookmarkEnd w:id="15864"/>
    <w:p w14:paraId="6273072D" w14:textId="77777777" w:rsidR="00CD5402" w:rsidRPr="008C3753" w:rsidRDefault="00CD5402" w:rsidP="00CD5402">
      <w:pPr>
        <w:pStyle w:val="TH"/>
      </w:pPr>
      <w:r w:rsidRPr="008C3753">
        <w:object w:dxaOrig="9265" w:dyaOrig="4212" w14:anchorId="082E07A6">
          <v:shape id="_x0000_i1092" type="#_x0000_t75" style="width:463pt;height:206pt" o:ole="">
            <v:imagedata r:id="rId134" o:title=""/>
          </v:shape>
          <o:OLEObject Type="Embed" ProgID="Word.Picture.8" ShapeID="_x0000_i1092" DrawAspect="Content" ObjectID="_1748015940" r:id="rId135"/>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15865" w:name="_Toc21100261"/>
      <w:bookmarkStart w:id="15866" w:name="_Toc29810059"/>
      <w:bookmarkStart w:id="15867" w:name="_Toc36645452"/>
      <w:bookmarkStart w:id="15868" w:name="_Toc37272506"/>
      <w:bookmarkStart w:id="15869" w:name="_Toc45884753"/>
      <w:bookmarkStart w:id="15870" w:name="_Toc53182785"/>
      <w:bookmarkStart w:id="15871" w:name="_Toc58860572"/>
      <w:bookmarkStart w:id="15872" w:name="_Toc58863076"/>
      <w:bookmarkStart w:id="15873" w:name="_Toc61183061"/>
      <w:bookmarkStart w:id="15874" w:name="_Toc66728376"/>
      <w:bookmarkStart w:id="15875" w:name="_Toc74962253"/>
      <w:bookmarkStart w:id="15876" w:name="_Toc75243163"/>
      <w:bookmarkStart w:id="15877" w:name="_Toc76545509"/>
      <w:bookmarkStart w:id="15878" w:name="_Toc82595612"/>
      <w:bookmarkStart w:id="15879" w:name="_Toc89955643"/>
      <w:bookmarkStart w:id="15880" w:name="_Toc98774071"/>
      <w:bookmarkStart w:id="15881" w:name="_Toc106201832"/>
      <w:bookmarkStart w:id="15882" w:name="_Toc115191686"/>
      <w:bookmarkStart w:id="15883" w:name="_Toc122013575"/>
      <w:bookmarkStart w:id="15884" w:name="_Toc124155663"/>
      <w:bookmarkStart w:id="15885" w:name="_Toc131536234"/>
      <w:bookmarkStart w:id="15886" w:name="_Toc137399525"/>
      <w:r w:rsidRPr="008C3753">
        <w:t>D.4</w:t>
      </w:r>
      <w:r w:rsidR="00506C97" w:rsidRPr="008C3753">
        <w:t>.6</w:t>
      </w:r>
      <w:r w:rsidR="00506C97" w:rsidRPr="008C3753">
        <w:tab/>
        <w:t>Receiver i</w:t>
      </w:r>
      <w:r w:rsidRPr="008C3753">
        <w:t>ntermodulation for BS type 1-H</w:t>
      </w:r>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p>
    <w:bookmarkStart w:id="15887" w:name="_MON_1537740246"/>
    <w:bookmarkEnd w:id="15887"/>
    <w:p w14:paraId="0DB914B1" w14:textId="600D2D05" w:rsidR="009F2E4D" w:rsidRPr="008C3753" w:rsidRDefault="009F2E4D" w:rsidP="004B09C2">
      <w:pPr>
        <w:pStyle w:val="TH"/>
      </w:pPr>
      <w:r w:rsidRPr="008C3753">
        <w:object w:dxaOrig="10175" w:dyaOrig="4212" w14:anchorId="68E8249F">
          <v:shape id="_x0000_i1093" type="#_x0000_t75" style="width:477.5pt;height:200.5pt" o:ole="">
            <v:imagedata r:id="rId136" o:title=""/>
          </v:shape>
          <o:OLEObject Type="Embed" ProgID="Word.Picture.8" ShapeID="_x0000_i1093" DrawAspect="Content" ObjectID="_1748015941" r:id="rId137"/>
        </w:object>
      </w:r>
    </w:p>
    <w:p w14:paraId="54F64995" w14:textId="1FEFA7C7" w:rsidR="00CD5402" w:rsidRPr="008C3753" w:rsidRDefault="00CD5402" w:rsidP="004B09C2">
      <w:pPr>
        <w:pStyle w:val="TH"/>
      </w:pPr>
      <w:r w:rsidRPr="008C3753">
        <w:t>Figure D.</w:t>
      </w:r>
      <w:r w:rsidRPr="008C3753">
        <w:rPr>
          <w:lang w:eastAsia="zh-CN"/>
        </w:rPr>
        <w:t>4</w:t>
      </w:r>
      <w:r w:rsidRPr="008C3753">
        <w:t xml:space="preserve">.6-1: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15888" w:name="_Toc21100262"/>
      <w:bookmarkStart w:id="15889" w:name="_Toc29810060"/>
      <w:bookmarkStart w:id="15890" w:name="_Toc36645453"/>
      <w:bookmarkStart w:id="15891" w:name="_Toc37272507"/>
      <w:bookmarkStart w:id="15892" w:name="_Toc45884754"/>
      <w:bookmarkStart w:id="15893" w:name="_Toc53182786"/>
      <w:bookmarkStart w:id="15894" w:name="_Toc58860573"/>
      <w:bookmarkStart w:id="15895" w:name="_Toc58863077"/>
      <w:bookmarkStart w:id="15896" w:name="_Toc61183062"/>
      <w:bookmarkStart w:id="15897" w:name="_Toc66728377"/>
      <w:bookmarkStart w:id="15898" w:name="_Toc74962254"/>
      <w:bookmarkStart w:id="15899" w:name="_Toc75243164"/>
      <w:bookmarkStart w:id="15900" w:name="_Toc76545510"/>
      <w:bookmarkStart w:id="15901" w:name="_Toc82595613"/>
      <w:bookmarkStart w:id="15902" w:name="_Toc89955644"/>
      <w:bookmarkStart w:id="15903" w:name="_Toc98774072"/>
      <w:bookmarkStart w:id="15904" w:name="_Toc106201833"/>
      <w:bookmarkStart w:id="15905" w:name="_Toc115191687"/>
      <w:bookmarkStart w:id="15906" w:name="_Toc122013576"/>
      <w:bookmarkStart w:id="15907" w:name="_Toc124155664"/>
      <w:bookmarkStart w:id="15908" w:name="_Toc131536235"/>
      <w:bookmarkStart w:id="15909" w:name="_Toc137399526"/>
      <w:r w:rsidRPr="008C3753">
        <w:rPr>
          <w:rFonts w:cs="v4.2.0"/>
        </w:rPr>
        <w:t>D.</w:t>
      </w:r>
      <w:r w:rsidRPr="008C3753">
        <w:rPr>
          <w:rFonts w:cs="v4.2.0"/>
          <w:lang w:eastAsia="zh-CN"/>
        </w:rPr>
        <w:t>5</w:t>
      </w:r>
      <w:r w:rsidRPr="008C3753">
        <w:rPr>
          <w:rFonts w:cs="v4.2.0"/>
        </w:rPr>
        <w:tab/>
      </w:r>
      <w:r w:rsidRPr="008C3753">
        <w:rPr>
          <w:i/>
        </w:rPr>
        <w:t>BS type 1-C</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p>
    <w:p w14:paraId="1C69D274" w14:textId="643E69E6" w:rsidR="00C11CA2" w:rsidRPr="008C3753" w:rsidRDefault="00C11CA2" w:rsidP="00FF4D7E">
      <w:pPr>
        <w:pStyle w:val="Heading2"/>
        <w:rPr>
          <w:rFonts w:cs="v4.2.0"/>
        </w:rPr>
      </w:pPr>
      <w:bookmarkStart w:id="15910" w:name="_Toc21100263"/>
      <w:bookmarkStart w:id="15911" w:name="_Toc29810061"/>
      <w:bookmarkStart w:id="15912" w:name="_Toc36645454"/>
      <w:bookmarkStart w:id="15913" w:name="_Toc37272508"/>
      <w:bookmarkStart w:id="15914" w:name="_Toc45884755"/>
      <w:bookmarkStart w:id="15915" w:name="_Toc53182787"/>
      <w:bookmarkStart w:id="15916" w:name="_Toc58860574"/>
      <w:bookmarkStart w:id="15917" w:name="_Toc58863078"/>
      <w:bookmarkStart w:id="15918" w:name="_Toc61183063"/>
      <w:bookmarkStart w:id="15919" w:name="_Toc66728378"/>
      <w:bookmarkStart w:id="15920" w:name="_Toc74962255"/>
      <w:bookmarkStart w:id="15921" w:name="_Toc75243165"/>
      <w:bookmarkStart w:id="15922" w:name="_Toc76545511"/>
      <w:bookmarkStart w:id="15923" w:name="_Toc82595614"/>
      <w:bookmarkStart w:id="15924" w:name="_Toc89955645"/>
      <w:bookmarkStart w:id="15925" w:name="_Toc98774073"/>
      <w:bookmarkStart w:id="15926" w:name="_Toc106201834"/>
      <w:bookmarkStart w:id="15927" w:name="_Toc115191688"/>
      <w:bookmarkStart w:id="15928" w:name="_Toc122013577"/>
      <w:bookmarkStart w:id="15929" w:name="_Toc124155665"/>
      <w:bookmarkStart w:id="15930" w:name="_Toc131536236"/>
      <w:bookmarkStart w:id="15931" w:name="_Toc137399527"/>
      <w:r w:rsidRPr="008C3753">
        <w:rPr>
          <w:rFonts w:cs="v4.2.0"/>
        </w:rPr>
        <w:t>D.5.</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15910"/>
      <w:bookmarkEnd w:id="15911"/>
      <w:bookmarkEnd w:id="15912"/>
      <w:bookmarkEnd w:id="15913"/>
      <w:r w:rsidR="002C0E41" w:rsidRPr="008C3753">
        <w:rPr>
          <w:rFonts w:cs="v4.2.0"/>
        </w:rPr>
        <w:t xml:space="preserve"> and for high speed condition</w:t>
      </w:r>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p>
    <w:p w14:paraId="132E5730" w14:textId="3E6CF91A" w:rsidR="009F2E4D" w:rsidRPr="008C3753" w:rsidRDefault="009F2E4D" w:rsidP="00CB14A5">
      <w:pPr>
        <w:pStyle w:val="TH"/>
      </w:pPr>
      <w:r w:rsidRPr="008C3753">
        <w:object w:dxaOrig="9051" w:dyaOrig="4997" w14:anchorId="3C5E92B1">
          <v:shape id="_x0000_i1094" type="#_x0000_t75" style="width:452.5pt;height:247pt" o:ole="">
            <v:imagedata r:id="rId138" o:title=""/>
          </v:shape>
          <o:OLEObject Type="Embed" ProgID="Word.Picture.8" ShapeID="_x0000_i1094" DrawAspect="Content" ObjectID="_1748015942" r:id="rId139"/>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lang w:eastAsia="zh-CN"/>
        </w:rPr>
      </w:pPr>
      <w:bookmarkStart w:id="15932" w:name="_Toc21100264"/>
      <w:bookmarkStart w:id="15933" w:name="_Toc29810062"/>
      <w:bookmarkStart w:id="15934" w:name="_Toc36645455"/>
      <w:bookmarkStart w:id="15935" w:name="_Toc37272509"/>
      <w:bookmarkStart w:id="15936" w:name="_Toc45884756"/>
      <w:bookmarkStart w:id="15937" w:name="_Toc53182788"/>
      <w:bookmarkStart w:id="15938" w:name="_Toc58860575"/>
      <w:bookmarkStart w:id="15939" w:name="_Toc58863079"/>
      <w:bookmarkStart w:id="15940" w:name="_Toc61183064"/>
      <w:bookmarkStart w:id="15941" w:name="_Toc66728379"/>
      <w:bookmarkStart w:id="15942" w:name="_Toc74962256"/>
      <w:bookmarkStart w:id="15943" w:name="_Toc75243166"/>
      <w:bookmarkStart w:id="15944" w:name="_Toc76545512"/>
      <w:bookmarkStart w:id="15945" w:name="_Toc82595615"/>
      <w:bookmarkStart w:id="15946" w:name="_Toc89955646"/>
      <w:bookmarkStart w:id="15947" w:name="_Toc98774074"/>
      <w:bookmarkStart w:id="15948" w:name="_Toc106201835"/>
      <w:bookmarkStart w:id="15949" w:name="_Toc115191689"/>
      <w:bookmarkStart w:id="15950" w:name="_Toc122013578"/>
      <w:bookmarkStart w:id="15951" w:name="_Toc124155666"/>
      <w:bookmarkStart w:id="15952" w:name="_Toc131536237"/>
      <w:bookmarkStart w:id="15953" w:name="_Toc137399528"/>
      <w:r w:rsidRPr="008C3753">
        <w:rPr>
          <w:rFonts w:cs="v4.2.0"/>
        </w:rPr>
        <w:t>D.5.</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p>
    <w:p w14:paraId="36BFF540" w14:textId="77777777" w:rsidR="00C11CA2" w:rsidRPr="008C3753" w:rsidRDefault="00000000" w:rsidP="00DA1892">
      <w:pPr>
        <w:pStyle w:val="TH"/>
        <w:rPr>
          <w:rFonts w:cs="v4.2.0"/>
        </w:rPr>
      </w:pPr>
      <w:bookmarkStart w:id="15954" w:name="_MON_1180174481"/>
      <w:bookmarkStart w:id="15955" w:name="_MON_1180175254"/>
      <w:bookmarkStart w:id="15956" w:name="_MON_1180175305"/>
      <w:bookmarkStart w:id="15957" w:name="_MON_1180175695"/>
      <w:bookmarkStart w:id="15958" w:name="_MON_1218308676"/>
      <w:bookmarkStart w:id="15959" w:name="_MON_1218308838"/>
      <w:bookmarkStart w:id="15960" w:name="_MON_1218308864"/>
      <w:bookmarkStart w:id="15961" w:name="_MON_1218308886"/>
      <w:bookmarkStart w:id="15962" w:name="_MON_1218308897"/>
      <w:bookmarkStart w:id="15963" w:name="_MON_1365598117"/>
      <w:bookmarkStart w:id="15964" w:name="_MON_1365598721"/>
      <w:bookmarkStart w:id="15965" w:name="_MON_1365600215"/>
      <w:bookmarkStart w:id="15966" w:name="_MON_1365600479"/>
      <w:bookmarkStart w:id="15967" w:name="_MON_1365601705"/>
      <w:bookmarkStart w:id="15968" w:name="_MON_1365601809"/>
      <w:bookmarkStart w:id="15969" w:name="_MON_1365601861"/>
      <w:bookmarkStart w:id="15970" w:name="_MON_1365925904"/>
      <w:bookmarkStart w:id="15971" w:name="_MON_1365926050"/>
      <w:bookmarkStart w:id="15972" w:name="_MON_1365926146"/>
      <w:bookmarkStart w:id="15973" w:name="_MON_1366701587"/>
      <w:bookmarkStart w:id="15974" w:name="_MON_1366701703"/>
      <w:bookmarkStart w:id="15975" w:name="_MON_1366702004"/>
      <w:bookmarkStart w:id="15976" w:name="_MON_1366702049"/>
      <w:bookmarkStart w:id="15977" w:name="_MON_1366702183"/>
      <w:bookmarkStart w:id="15978" w:name="_MON_1366702250"/>
      <w:bookmarkStart w:id="15979" w:name="_MON_1366702407"/>
      <w:bookmarkStart w:id="15980" w:name="_MON_1366702459"/>
      <w:bookmarkStart w:id="15981" w:name="_MON_1366702485"/>
      <w:bookmarkStart w:id="15982" w:name="_MON_1366702543"/>
      <w:bookmarkStart w:id="15983" w:name="_MON_1366702738"/>
      <w:bookmarkStart w:id="15984" w:name="_MON_1366702897"/>
      <w:bookmarkStart w:id="15985" w:name="_MON_1366703086"/>
      <w:bookmarkStart w:id="15986" w:name="_MON_1366703135"/>
      <w:bookmarkStart w:id="15987" w:name="_MON_1366703221"/>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r>
        <w:pict w14:anchorId="57BCB9BC">
          <v:shape id="_x0000_i1095" type="#_x0000_t75" style="width:452.5pt;height:252pt">
            <v:imagedata r:id="rId140"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73F0C861" w14:textId="09334E4A" w:rsidR="00C11CA2" w:rsidRPr="008C3753" w:rsidRDefault="00C11CA2" w:rsidP="00FF4D7E">
      <w:pPr>
        <w:pStyle w:val="Heading2"/>
        <w:rPr>
          <w:rFonts w:cs="v4.2.0"/>
        </w:rPr>
      </w:pPr>
      <w:bookmarkStart w:id="15988" w:name="_Toc21100265"/>
      <w:bookmarkStart w:id="15989" w:name="_Toc29810063"/>
      <w:bookmarkStart w:id="15990" w:name="_Toc36645456"/>
      <w:bookmarkStart w:id="15991" w:name="_Toc37272510"/>
      <w:bookmarkStart w:id="15992" w:name="_Toc45884757"/>
      <w:bookmarkStart w:id="15993" w:name="_Toc53182789"/>
      <w:bookmarkStart w:id="15994" w:name="_Toc58860576"/>
      <w:bookmarkStart w:id="15995" w:name="_Toc58863080"/>
      <w:bookmarkStart w:id="15996" w:name="_Toc61183065"/>
      <w:bookmarkStart w:id="15997" w:name="_Toc66728380"/>
      <w:bookmarkStart w:id="15998" w:name="_Toc74962257"/>
      <w:bookmarkStart w:id="15999" w:name="_Toc75243167"/>
      <w:bookmarkStart w:id="16000" w:name="_Toc76545513"/>
      <w:bookmarkStart w:id="16001" w:name="_Toc82595616"/>
      <w:bookmarkStart w:id="16002" w:name="_Toc89955647"/>
      <w:bookmarkStart w:id="16003" w:name="_Toc98774075"/>
      <w:bookmarkStart w:id="16004" w:name="_Toc106201836"/>
      <w:bookmarkStart w:id="16005" w:name="_Toc115191690"/>
      <w:bookmarkStart w:id="16006" w:name="_Toc122013579"/>
      <w:bookmarkStart w:id="16007" w:name="_Toc124155667"/>
      <w:bookmarkStart w:id="16008" w:name="_Toc131536238"/>
      <w:bookmarkStart w:id="16009" w:name="_Toc137399529"/>
      <w:r w:rsidRPr="008C3753">
        <w:rPr>
          <w:rFonts w:cs="v4.2.0"/>
        </w:rPr>
        <w:t>D.5.</w:t>
      </w:r>
      <w:r w:rsidRPr="008C3753">
        <w:rPr>
          <w:rFonts w:cs="v4.2.0"/>
          <w:lang w:eastAsia="zh-CN"/>
        </w:rPr>
        <w:t>3</w:t>
      </w:r>
      <w:r w:rsidRPr="008C3753">
        <w:rPr>
          <w:rFonts w:cs="v4.2.0"/>
        </w:rPr>
        <w:tab/>
      </w:r>
      <w:bookmarkEnd w:id="15988"/>
      <w:bookmarkEnd w:id="15989"/>
      <w:bookmarkEnd w:id="15990"/>
      <w:bookmarkEnd w:id="15991"/>
      <w:bookmarkEnd w:id="15992"/>
      <w:bookmarkEnd w:id="15993"/>
      <w:r w:rsidR="00D84960" w:rsidRPr="008C3753">
        <w:t xml:space="preserve">Performance requirements for PUSCH and PRACH </w:t>
      </w:r>
      <w:r w:rsidR="00D84960" w:rsidRPr="008C3753">
        <w:rPr>
          <w:rFonts w:cs="v4.2.0"/>
        </w:rPr>
        <w:t>in static conditions</w:t>
      </w:r>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p>
    <w:bookmarkStart w:id="16010" w:name="_MON_1662802664"/>
    <w:bookmarkEnd w:id="16010"/>
    <w:p w14:paraId="408AF010" w14:textId="7E14A65E" w:rsidR="00641109" w:rsidRPr="008C3753" w:rsidRDefault="00641109" w:rsidP="00641109">
      <w:pPr>
        <w:pStyle w:val="TH"/>
      </w:pPr>
      <w:r w:rsidRPr="008C3753">
        <w:object w:dxaOrig="7341" w:dyaOrig="3332" w14:anchorId="3D73DB0F">
          <v:shape id="_x0000_i1096" type="#_x0000_t75" style="width:365pt;height:164.5pt" o:ole="">
            <v:imagedata r:id="rId141" o:title=""/>
          </v:shape>
          <o:OLEObject Type="Embed" ProgID="Word.Picture.8" ShapeID="_x0000_i1096" DrawAspect="Content" ObjectID="_1748015943" r:id="rId142"/>
        </w:object>
      </w:r>
    </w:p>
    <w:p w14:paraId="6BA9186A" w14:textId="77777777" w:rsidR="00D84960" w:rsidRPr="008C3753" w:rsidRDefault="00D84960" w:rsidP="00D84960">
      <w:pPr>
        <w:pStyle w:val="TF"/>
        <w:rPr>
          <w:rFonts w:cs="v4.2.0"/>
        </w:rPr>
      </w:pPr>
      <w:bookmarkStart w:id="16011" w:name="_Toc53182790"/>
      <w:bookmarkStart w:id="16012" w:name="_Toc21100266"/>
      <w:bookmarkStart w:id="16013" w:name="_Toc29810064"/>
      <w:bookmarkStart w:id="16014" w:name="_Toc36645457"/>
      <w:bookmarkStart w:id="16015" w:name="_Toc37272511"/>
      <w:bookmarkStart w:id="16016" w:name="_Toc45884758"/>
      <w:r w:rsidRPr="008C3753">
        <w:t>Figure D.5.3-</w:t>
      </w:r>
      <w:r w:rsidRPr="008C3753">
        <w:rPr>
          <w:lang w:eastAsia="zh-CN"/>
        </w:rPr>
        <w:t>1</w:t>
      </w:r>
      <w:r w:rsidRPr="008C3753">
        <w:t>: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6017" w:name="_Toc58860577"/>
      <w:bookmarkStart w:id="16018" w:name="_Toc58863081"/>
      <w:bookmarkStart w:id="16019" w:name="_Toc61183066"/>
      <w:bookmarkStart w:id="16020" w:name="_Toc66728381"/>
      <w:bookmarkStart w:id="16021" w:name="_Toc74962258"/>
      <w:bookmarkStart w:id="16022" w:name="_Toc75243168"/>
      <w:bookmarkStart w:id="16023" w:name="_Toc76545514"/>
      <w:bookmarkStart w:id="16024" w:name="_Toc82595617"/>
      <w:bookmarkStart w:id="16025" w:name="_Toc89955648"/>
      <w:bookmarkStart w:id="16026" w:name="_Toc98774076"/>
      <w:bookmarkStart w:id="16027" w:name="_Toc106201837"/>
      <w:bookmarkStart w:id="16028" w:name="_Toc115191691"/>
      <w:bookmarkStart w:id="16029" w:name="_Toc122013580"/>
      <w:bookmarkStart w:id="16030" w:name="_Toc124155668"/>
      <w:bookmarkStart w:id="16031" w:name="_Toc131536239"/>
      <w:bookmarkStart w:id="16032" w:name="_Toc137399530"/>
      <w:r w:rsidRPr="008C3753">
        <w:rPr>
          <w:rFonts w:cs="v4.2.0"/>
        </w:rPr>
        <w:t>D.5.</w:t>
      </w:r>
      <w:r w:rsidRPr="008C3753">
        <w:rPr>
          <w:rFonts w:cs="v4.2.0"/>
          <w:lang w:eastAsia="zh-CN"/>
        </w:rPr>
        <w:t>4</w:t>
      </w:r>
      <w:r w:rsidRPr="008C3753">
        <w:rPr>
          <w:rFonts w:cs="v4.2.0"/>
        </w:rPr>
        <w:tab/>
      </w:r>
      <w:r w:rsidRPr="008C3753">
        <w:t>Performance requirements for UL timing adjustment</w:t>
      </w:r>
      <w:bookmarkEnd w:id="16011"/>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p>
    <w:p w14:paraId="26FC735E" w14:textId="2ED8C28B" w:rsidR="00641109" w:rsidRPr="008C3753" w:rsidRDefault="00641109" w:rsidP="00CB14A5">
      <w:pPr>
        <w:pStyle w:val="TH"/>
      </w:pPr>
      <w:r w:rsidRPr="008C3753">
        <w:object w:dxaOrig="8716" w:dyaOrig="4504" w14:anchorId="243F2F0B">
          <v:shape id="_x0000_i1097" type="#_x0000_t75" style="width:437.5pt;height:227pt" o:ole="">
            <v:imagedata r:id="rId143" o:title=""/>
          </v:shape>
          <o:OLEObject Type="Embed" ProgID="Word.Picture.8" ShapeID="_x0000_i1097" DrawAspect="Content" ObjectID="_1748015944" r:id="rId144"/>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6033" w:name="_Toc53182791"/>
      <w:bookmarkStart w:id="16034" w:name="_Toc58860578"/>
      <w:bookmarkStart w:id="16035" w:name="_Toc58863082"/>
      <w:bookmarkStart w:id="16036" w:name="_Toc61183067"/>
      <w:bookmarkStart w:id="16037" w:name="_Toc66728382"/>
      <w:bookmarkStart w:id="16038" w:name="_Toc74962259"/>
      <w:bookmarkStart w:id="16039" w:name="_Toc75243169"/>
      <w:bookmarkStart w:id="16040" w:name="_Toc76545515"/>
      <w:bookmarkStart w:id="16041" w:name="_Toc82595618"/>
      <w:bookmarkStart w:id="16042" w:name="_Toc89955649"/>
      <w:bookmarkStart w:id="16043" w:name="_Toc98774077"/>
      <w:bookmarkStart w:id="16044" w:name="_Toc106201838"/>
      <w:bookmarkStart w:id="16045" w:name="_Toc115191692"/>
      <w:bookmarkStart w:id="16046" w:name="_Toc122013581"/>
      <w:bookmarkStart w:id="16047" w:name="_Toc124155669"/>
      <w:bookmarkStart w:id="16048" w:name="_Toc131536240"/>
      <w:bookmarkStart w:id="16049" w:name="_Toc137399531"/>
      <w:r w:rsidRPr="008C3753">
        <w:rPr>
          <w:rFonts w:cs="v4.2.0"/>
        </w:rPr>
        <w:t>D.</w:t>
      </w:r>
      <w:r w:rsidRPr="008C3753">
        <w:rPr>
          <w:rFonts w:cs="v4.2.0"/>
          <w:lang w:eastAsia="zh-CN"/>
        </w:rPr>
        <w:t>6</w:t>
      </w:r>
      <w:r w:rsidRPr="008C3753">
        <w:rPr>
          <w:rFonts w:cs="v4.2.0"/>
        </w:rPr>
        <w:tab/>
      </w:r>
      <w:r w:rsidRPr="008C3753">
        <w:t>BS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16012"/>
      <w:bookmarkEnd w:id="16013"/>
      <w:bookmarkEnd w:id="16014"/>
      <w:bookmarkEnd w:id="16015"/>
      <w:bookmarkEnd w:id="16016"/>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p>
    <w:p w14:paraId="0DAEB736" w14:textId="1D656880" w:rsidR="00F86EC6" w:rsidRPr="008C3753" w:rsidRDefault="00F86EC6" w:rsidP="00F86EC6">
      <w:pPr>
        <w:pStyle w:val="Heading2"/>
        <w:rPr>
          <w:rFonts w:cs="v4.2.0"/>
          <w:lang w:eastAsia="zh-CN"/>
        </w:rPr>
      </w:pPr>
      <w:bookmarkStart w:id="16050" w:name="_Toc21100267"/>
      <w:bookmarkStart w:id="16051" w:name="_Toc29810065"/>
      <w:bookmarkStart w:id="16052" w:name="_Toc36645458"/>
      <w:bookmarkStart w:id="16053" w:name="_Toc37272512"/>
      <w:bookmarkStart w:id="16054" w:name="_Toc45884759"/>
      <w:bookmarkStart w:id="16055" w:name="_Toc53182792"/>
      <w:bookmarkStart w:id="16056" w:name="_Toc58860579"/>
      <w:bookmarkStart w:id="16057" w:name="_Toc58863083"/>
      <w:bookmarkStart w:id="16058" w:name="_Toc61183068"/>
      <w:bookmarkStart w:id="16059" w:name="_Toc66728383"/>
      <w:bookmarkStart w:id="16060" w:name="_Toc74962260"/>
      <w:bookmarkStart w:id="16061" w:name="_Toc75243170"/>
      <w:bookmarkStart w:id="16062" w:name="_Toc76545516"/>
      <w:bookmarkStart w:id="16063" w:name="_Toc82595619"/>
      <w:bookmarkStart w:id="16064" w:name="_Toc89955650"/>
      <w:bookmarkStart w:id="16065" w:name="_Toc98774078"/>
      <w:bookmarkStart w:id="16066" w:name="_Toc106201839"/>
      <w:bookmarkStart w:id="16067" w:name="_Toc115191693"/>
      <w:bookmarkStart w:id="16068" w:name="_Toc122013582"/>
      <w:bookmarkStart w:id="16069" w:name="_Toc124155670"/>
      <w:bookmarkStart w:id="16070" w:name="_Toc131536241"/>
      <w:bookmarkStart w:id="16071" w:name="_Toc137399532"/>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16050"/>
      <w:bookmarkEnd w:id="16051"/>
      <w:bookmarkEnd w:id="16052"/>
      <w:bookmarkEnd w:id="16053"/>
      <w:r w:rsidR="00761026" w:rsidRPr="008C3753">
        <w:rPr>
          <w:rFonts w:cs="v4.2.0"/>
        </w:rPr>
        <w:t xml:space="preserve"> and for high speed condition</w:t>
      </w:r>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p>
    <w:p w14:paraId="02B741E7" w14:textId="77777777" w:rsidR="00F86EC6" w:rsidRPr="008C3753" w:rsidRDefault="00F86EC6" w:rsidP="00DA1892">
      <w:pPr>
        <w:pStyle w:val="TH"/>
        <w:rPr>
          <w:lang w:eastAsia="zh-CN"/>
        </w:rPr>
      </w:pPr>
      <w:r w:rsidRPr="008C3753">
        <w:object w:dxaOrig="9265" w:dyaOrig="4212" w14:anchorId="18A57586">
          <v:shape id="_x0000_i1098" type="#_x0000_t75" style="width:463pt;height:206pt" o:ole="">
            <v:imagedata r:id="rId145" o:title=""/>
          </v:shape>
          <o:OLEObject Type="Embed" ProgID="Word.Picture.8" ShapeID="_x0000_i1098" DrawAspect="Content" ObjectID="_1748015945" r:id="rId146"/>
        </w:object>
      </w:r>
    </w:p>
    <w:p w14:paraId="4B67DFA2" w14:textId="68B12205" w:rsidR="00F86EC6" w:rsidRPr="008C3753" w:rsidRDefault="00F86EC6" w:rsidP="00DA1892">
      <w:pPr>
        <w:pStyle w:val="TF"/>
      </w:pPr>
      <w:r w:rsidRPr="008C3753">
        <w:rPr>
          <w:rFonts w:cs="v4.2.0"/>
        </w:rPr>
        <w:t>Figure D.</w:t>
      </w:r>
      <w:r w:rsidRPr="008C3753">
        <w:rPr>
          <w:rFonts w:cs="v4.2.0"/>
          <w:lang w:eastAsia="zh-CN"/>
        </w:rPr>
        <w:t>6</w:t>
      </w:r>
      <w:r w:rsidRPr="008C3753">
        <w:rPr>
          <w:rFonts w:cs="v4.2.0"/>
        </w:rPr>
        <w:t>.1-</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lang w:eastAsia="zh-CN"/>
        </w:rPr>
      </w:pPr>
      <w:bookmarkStart w:id="16072" w:name="_Toc21100268"/>
      <w:bookmarkStart w:id="16073" w:name="_Toc29810066"/>
      <w:bookmarkStart w:id="16074" w:name="_Toc36645459"/>
      <w:bookmarkStart w:id="16075" w:name="_Toc37272513"/>
      <w:bookmarkStart w:id="16076" w:name="_Toc45884760"/>
      <w:bookmarkStart w:id="16077" w:name="_Toc53182793"/>
      <w:bookmarkStart w:id="16078" w:name="_Toc58860580"/>
      <w:bookmarkStart w:id="16079" w:name="_Toc58863084"/>
      <w:bookmarkStart w:id="16080" w:name="_Toc61183069"/>
      <w:bookmarkStart w:id="16081" w:name="_Toc66728384"/>
      <w:bookmarkStart w:id="16082" w:name="_Toc74962261"/>
      <w:bookmarkStart w:id="16083" w:name="_Toc75243171"/>
      <w:bookmarkStart w:id="16084" w:name="_Toc76545517"/>
      <w:bookmarkStart w:id="16085" w:name="_Toc82595620"/>
      <w:bookmarkStart w:id="16086" w:name="_Toc89955651"/>
      <w:bookmarkStart w:id="16087" w:name="_Toc98774079"/>
      <w:bookmarkStart w:id="16088" w:name="_Toc106201840"/>
      <w:bookmarkStart w:id="16089" w:name="_Toc115191694"/>
      <w:bookmarkStart w:id="16090" w:name="_Toc122013583"/>
      <w:bookmarkStart w:id="16091" w:name="_Toc124155671"/>
      <w:bookmarkStart w:id="16092" w:name="_Toc131536242"/>
      <w:bookmarkStart w:id="16093" w:name="_Toc137399533"/>
      <w:r w:rsidRPr="008C3753">
        <w:rPr>
          <w:rFonts w:cs="v4.2.0"/>
        </w:rPr>
        <w:t>D.</w:t>
      </w:r>
      <w:r w:rsidRPr="008C3753">
        <w:rPr>
          <w:rFonts w:cs="v4.2.0"/>
          <w:lang w:eastAsia="zh-CN"/>
        </w:rPr>
        <w:t>6</w:t>
      </w:r>
      <w:r w:rsidRPr="008C3753">
        <w:rPr>
          <w:rFonts w:cs="v4.2.0"/>
        </w:rPr>
        <w:t>.</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p>
    <w:bookmarkStart w:id="16094" w:name="_MON_1602074320"/>
    <w:bookmarkEnd w:id="16094"/>
    <w:p w14:paraId="1CE6B2C5" w14:textId="77777777" w:rsidR="00F86EC6" w:rsidRPr="008C3753" w:rsidRDefault="00F86EC6" w:rsidP="00DA1892">
      <w:pPr>
        <w:pStyle w:val="TH"/>
        <w:rPr>
          <w:lang w:eastAsia="zh-CN"/>
        </w:rPr>
      </w:pPr>
      <w:r w:rsidRPr="008C3753">
        <w:object w:dxaOrig="9265" w:dyaOrig="4212" w14:anchorId="1E9A5A17">
          <v:shape id="_x0000_i1099" type="#_x0000_t75" style="width:463pt;height:206pt" o:ole="">
            <v:imagedata r:id="rId147" o:title=""/>
          </v:shape>
          <o:OLEObject Type="Embed" ProgID="Word.Picture.8" ShapeID="_x0000_i1099" DrawAspect="Content" ObjectID="_1748015946" r:id="rId148"/>
        </w:object>
      </w:r>
    </w:p>
    <w:p w14:paraId="5964F014" w14:textId="77777777" w:rsidR="00F86EC6" w:rsidRPr="008C3753" w:rsidRDefault="00F86EC6" w:rsidP="00F86EC6">
      <w:pPr>
        <w:pStyle w:val="TF"/>
      </w:pPr>
      <w:r w:rsidRPr="008C3753">
        <w:t>Figure D.</w:t>
      </w:r>
      <w:r w:rsidRPr="008C3753">
        <w:rPr>
          <w:lang w:eastAsia="zh-CN"/>
        </w:rPr>
        <w:t>6</w:t>
      </w:r>
      <w:r w:rsidRPr="008C3753">
        <w:t>.2-</w:t>
      </w:r>
      <w:r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105B182B" w14:textId="0FF39E3D" w:rsidR="00F86EC6" w:rsidRPr="008C3753" w:rsidRDefault="00F86EC6" w:rsidP="00FF4D7E">
      <w:pPr>
        <w:pStyle w:val="Heading2"/>
        <w:rPr>
          <w:rFonts w:cs="v4.2.0"/>
        </w:rPr>
      </w:pPr>
      <w:bookmarkStart w:id="16095" w:name="_Toc21100269"/>
      <w:bookmarkStart w:id="16096" w:name="_Toc29810067"/>
      <w:bookmarkStart w:id="16097" w:name="_Toc36645460"/>
      <w:bookmarkStart w:id="16098" w:name="_Toc37272514"/>
      <w:bookmarkStart w:id="16099" w:name="_Toc45884761"/>
      <w:bookmarkStart w:id="16100" w:name="_Toc53182794"/>
      <w:bookmarkStart w:id="16101" w:name="_Toc58860581"/>
      <w:bookmarkStart w:id="16102" w:name="_Toc58863085"/>
      <w:bookmarkStart w:id="16103" w:name="_Toc61183070"/>
      <w:bookmarkStart w:id="16104" w:name="_Toc66728385"/>
      <w:bookmarkStart w:id="16105" w:name="_Toc74962262"/>
      <w:bookmarkStart w:id="16106" w:name="_Toc75243172"/>
      <w:bookmarkStart w:id="16107" w:name="_Toc76545518"/>
      <w:bookmarkStart w:id="16108" w:name="_Toc82595621"/>
      <w:bookmarkStart w:id="16109" w:name="_Toc89955652"/>
      <w:bookmarkStart w:id="16110" w:name="_Toc98774080"/>
      <w:bookmarkStart w:id="16111" w:name="_Toc106201841"/>
      <w:bookmarkStart w:id="16112" w:name="_Toc115191695"/>
      <w:bookmarkStart w:id="16113" w:name="_Toc122013584"/>
      <w:bookmarkStart w:id="16114" w:name="_Toc124155672"/>
      <w:bookmarkStart w:id="16115" w:name="_Toc131536243"/>
      <w:bookmarkStart w:id="16116" w:name="_Toc137399534"/>
      <w:r w:rsidRPr="008C3753">
        <w:rPr>
          <w:rFonts w:cs="v4.2.0"/>
        </w:rPr>
        <w:t>D.</w:t>
      </w:r>
      <w:r w:rsidRPr="008C3753">
        <w:rPr>
          <w:rFonts w:cs="v4.2.0"/>
          <w:lang w:eastAsia="zh-CN"/>
        </w:rPr>
        <w:t>6</w:t>
      </w:r>
      <w:r w:rsidRPr="008C3753">
        <w:rPr>
          <w:rFonts w:cs="v4.2.0"/>
        </w:rPr>
        <w:t>.</w:t>
      </w:r>
      <w:r w:rsidRPr="008C3753">
        <w:rPr>
          <w:rFonts w:cs="v4.2.0"/>
          <w:lang w:eastAsia="zh-CN"/>
        </w:rPr>
        <w:t>3</w:t>
      </w:r>
      <w:r w:rsidRPr="008C3753">
        <w:rPr>
          <w:rFonts w:cs="v4.2.0"/>
        </w:rPr>
        <w:tab/>
      </w:r>
      <w:bookmarkEnd w:id="16095"/>
      <w:bookmarkEnd w:id="16096"/>
      <w:bookmarkEnd w:id="16097"/>
      <w:bookmarkEnd w:id="16098"/>
      <w:bookmarkEnd w:id="16099"/>
      <w:bookmarkEnd w:id="16100"/>
      <w:r w:rsidR="00D84960" w:rsidRPr="008C3753">
        <w:t xml:space="preserve">Performance requirements for PUSCH and PRACH </w:t>
      </w:r>
      <w:r w:rsidR="00D84960" w:rsidRPr="008C3753">
        <w:rPr>
          <w:rFonts w:cs="v4.2.0"/>
        </w:rPr>
        <w:t>in static conditions</w:t>
      </w:r>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p>
    <w:bookmarkStart w:id="16117" w:name="_MON_1602076000"/>
    <w:bookmarkEnd w:id="16117"/>
    <w:p w14:paraId="11BAE87D" w14:textId="77777777" w:rsidR="00F86EC6" w:rsidRPr="008C3753" w:rsidRDefault="00F86EC6" w:rsidP="00DA1892">
      <w:pPr>
        <w:pStyle w:val="TH"/>
        <w:rPr>
          <w:lang w:eastAsia="zh-CN"/>
        </w:rPr>
      </w:pPr>
      <w:r w:rsidRPr="008C3753">
        <w:object w:dxaOrig="9265" w:dyaOrig="4212" w14:anchorId="227EF7FA">
          <v:shape id="_x0000_i1100" type="#_x0000_t75" style="width:463pt;height:206pt" o:ole="">
            <v:imagedata r:id="rId149" o:title=""/>
          </v:shape>
          <o:OLEObject Type="Embed" ProgID="Word.Picture.8" ShapeID="_x0000_i1100" DrawAspect="Content" ObjectID="_1748015947" r:id="rId150"/>
        </w:object>
      </w:r>
    </w:p>
    <w:p w14:paraId="4A75C619" w14:textId="522F0773" w:rsidR="00F86EC6" w:rsidRPr="008C3753" w:rsidRDefault="00D84960" w:rsidP="00F86EC6">
      <w:pPr>
        <w:pStyle w:val="TF"/>
        <w:rPr>
          <w:rFonts w:cs="v4.2.0"/>
        </w:rPr>
      </w:pPr>
      <w:r w:rsidRPr="008C3753">
        <w:t>Figure D.</w:t>
      </w:r>
      <w:r w:rsidRPr="008C3753">
        <w:rPr>
          <w:lang w:eastAsia="zh-CN"/>
        </w:rPr>
        <w:t>6</w:t>
      </w:r>
      <w:r w:rsidRPr="008C3753">
        <w:t>.3-</w:t>
      </w:r>
      <w:r w:rsidRPr="008C3753">
        <w:rPr>
          <w:lang w:eastAsia="zh-CN"/>
        </w:rPr>
        <w:t>1</w:t>
      </w:r>
      <w:r w:rsidRPr="008C3753">
        <w:t>: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6118" w:name="_Toc53182795"/>
      <w:bookmarkStart w:id="16119" w:name="_Toc58860582"/>
      <w:bookmarkStart w:id="16120" w:name="_Toc58863086"/>
      <w:bookmarkStart w:id="16121" w:name="_Toc61183071"/>
      <w:bookmarkStart w:id="16122" w:name="_Toc66728386"/>
      <w:bookmarkStart w:id="16123" w:name="_Toc74962263"/>
      <w:bookmarkStart w:id="16124" w:name="_Toc75243173"/>
      <w:bookmarkStart w:id="16125" w:name="_Toc76545519"/>
      <w:bookmarkStart w:id="16126" w:name="_Toc82595622"/>
      <w:bookmarkStart w:id="16127" w:name="_Toc89955653"/>
      <w:bookmarkStart w:id="16128" w:name="_Toc98774081"/>
      <w:bookmarkStart w:id="16129" w:name="_Toc106201842"/>
      <w:bookmarkStart w:id="16130" w:name="_Toc115191696"/>
      <w:bookmarkStart w:id="16131" w:name="_Toc122013585"/>
      <w:bookmarkStart w:id="16132" w:name="_Toc124155673"/>
      <w:bookmarkStart w:id="16133" w:name="_Toc131536244"/>
      <w:bookmarkStart w:id="16134" w:name="_Toc137399535"/>
      <w:r w:rsidRPr="008C3753">
        <w:rPr>
          <w:rFonts w:cs="v4.2.0"/>
        </w:rPr>
        <w:t>D.6.4</w:t>
      </w:r>
      <w:r w:rsidRPr="008C3753">
        <w:rPr>
          <w:rFonts w:cs="v4.2.0"/>
        </w:rPr>
        <w:tab/>
        <w:t>Performance requirements for UL timing adjustment</w:t>
      </w:r>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p>
    <w:bookmarkStart w:id="16135" w:name="_MON_1662802810"/>
    <w:bookmarkEnd w:id="16135"/>
    <w:p w14:paraId="13414A2B" w14:textId="78C2569C" w:rsidR="00641109" w:rsidRPr="008C3753" w:rsidRDefault="00641109" w:rsidP="00641109">
      <w:pPr>
        <w:pStyle w:val="TH"/>
        <w:rPr>
          <w:lang w:eastAsia="zh-CN"/>
        </w:rPr>
      </w:pPr>
      <w:r w:rsidRPr="008C3753">
        <w:object w:dxaOrig="9265" w:dyaOrig="4533" w14:anchorId="730583CD">
          <v:shape id="_x0000_i1101" type="#_x0000_t75" style="width:463pt;height:221pt" o:ole="">
            <v:imagedata r:id="rId151" o:title=""/>
          </v:shape>
          <o:OLEObject Type="Embed" ProgID="Word.Picture.8" ShapeID="_x0000_i1101" DrawAspect="Content" ObjectID="_1748015948" r:id="rId152"/>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6136" w:name="_Toc21100270"/>
      <w:bookmarkStart w:id="16137" w:name="_Toc29810068"/>
      <w:bookmarkStart w:id="16138" w:name="_Toc36645461"/>
      <w:bookmarkStart w:id="16139" w:name="_Toc37272515"/>
      <w:bookmarkStart w:id="16140" w:name="_Toc45884762"/>
      <w:bookmarkStart w:id="16141" w:name="_Toc53182796"/>
      <w:bookmarkStart w:id="16142" w:name="_Toc58860583"/>
      <w:bookmarkStart w:id="16143" w:name="_Toc58863087"/>
      <w:bookmarkStart w:id="16144" w:name="_Toc61183072"/>
      <w:bookmarkStart w:id="16145" w:name="_Toc66728387"/>
      <w:bookmarkStart w:id="16146" w:name="_Toc74962264"/>
      <w:bookmarkStart w:id="16147" w:name="_Toc75243174"/>
      <w:bookmarkStart w:id="16148" w:name="_Toc76545520"/>
      <w:bookmarkStart w:id="16149" w:name="_Toc82595623"/>
      <w:bookmarkStart w:id="16150" w:name="_Toc89955654"/>
      <w:bookmarkStart w:id="16151" w:name="_Toc98774082"/>
      <w:bookmarkStart w:id="16152" w:name="_Toc106201843"/>
      <w:bookmarkStart w:id="16153" w:name="_Toc115191697"/>
      <w:bookmarkStart w:id="16154" w:name="_Toc122013586"/>
      <w:bookmarkStart w:id="16155" w:name="_Toc124155674"/>
      <w:bookmarkStart w:id="16156" w:name="_Toc131536245"/>
      <w:bookmarkStart w:id="16157" w:name="_Toc137399536"/>
      <w:r w:rsidRPr="008C3753">
        <w:t>Annex E (normative):</w:t>
      </w:r>
      <w:r w:rsidR="00B40D60" w:rsidRPr="008C3753">
        <w:t xml:space="preserve"> </w:t>
      </w:r>
      <w:r w:rsidRPr="008C3753">
        <w:br/>
        <w:t>Characteristics of interfering signals</w:t>
      </w:r>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6158" w:name="_Toc21100271"/>
      <w:bookmarkStart w:id="16159" w:name="_Toc29810069"/>
      <w:bookmarkStart w:id="16160" w:name="_Toc36645462"/>
      <w:bookmarkStart w:id="16161" w:name="_Toc37272516"/>
      <w:bookmarkStart w:id="16162" w:name="_Toc45884763"/>
      <w:bookmarkStart w:id="16163" w:name="_Toc53182797"/>
      <w:bookmarkStart w:id="16164" w:name="_Toc58860584"/>
      <w:bookmarkStart w:id="16165" w:name="_Toc58863088"/>
      <w:bookmarkStart w:id="16166" w:name="_Toc61183073"/>
      <w:bookmarkStart w:id="16167" w:name="_Toc66728388"/>
      <w:bookmarkStart w:id="16168" w:name="_Toc74962265"/>
      <w:bookmarkStart w:id="16169" w:name="_Toc75243175"/>
      <w:bookmarkStart w:id="16170" w:name="_Toc76545521"/>
      <w:bookmarkStart w:id="16171" w:name="_Toc82595624"/>
      <w:bookmarkStart w:id="16172" w:name="_Toc89955655"/>
      <w:bookmarkStart w:id="16173" w:name="_Toc98774083"/>
      <w:bookmarkStart w:id="16174" w:name="_Toc106201844"/>
      <w:bookmarkStart w:id="16175" w:name="_Toc115191698"/>
      <w:bookmarkStart w:id="16176" w:name="_Toc122013587"/>
      <w:bookmarkStart w:id="16177" w:name="_Toc124155675"/>
      <w:bookmarkStart w:id="16178" w:name="_Toc131536246"/>
      <w:bookmarkStart w:id="16179" w:name="_Toc137399537"/>
      <w:r w:rsidRPr="008C3753">
        <w:t>Annex F (normative):</w:t>
      </w:r>
      <w:r w:rsidRPr="008C3753">
        <w:br/>
      </w:r>
      <w:r w:rsidR="00FD58C2" w:rsidRPr="008C3753">
        <w:t>Void</w:t>
      </w:r>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p>
    <w:p w14:paraId="2B11D843" w14:textId="77777777" w:rsidR="00F000B5" w:rsidRPr="008C3753" w:rsidRDefault="00F000B5" w:rsidP="0043688C">
      <w:pPr>
        <w:rPr>
          <w:rFonts w:ascii="Arial" w:hAnsi="Arial"/>
          <w:sz w:val="36"/>
        </w:rPr>
      </w:pPr>
      <w:r w:rsidRPr="008C3753">
        <w:br w:type="page"/>
      </w:r>
    </w:p>
    <w:p w14:paraId="7B196083" w14:textId="22596D14" w:rsidR="00F000B5" w:rsidRPr="008C3753" w:rsidRDefault="00F000B5" w:rsidP="00A94738">
      <w:pPr>
        <w:pStyle w:val="Heading8"/>
      </w:pPr>
      <w:bookmarkStart w:id="16180" w:name="_Toc21100272"/>
      <w:bookmarkStart w:id="16181" w:name="_Toc29810070"/>
      <w:bookmarkStart w:id="16182" w:name="_Toc36645463"/>
      <w:bookmarkStart w:id="16183" w:name="_Toc37272517"/>
      <w:bookmarkStart w:id="16184" w:name="_Toc45884764"/>
      <w:bookmarkStart w:id="16185" w:name="_Toc53182798"/>
      <w:bookmarkStart w:id="16186" w:name="_Toc58860585"/>
      <w:bookmarkStart w:id="16187" w:name="_Toc58863089"/>
      <w:bookmarkStart w:id="16188" w:name="_Toc61183074"/>
      <w:bookmarkStart w:id="16189" w:name="_Toc66728389"/>
      <w:bookmarkStart w:id="16190" w:name="_Toc74962266"/>
      <w:bookmarkStart w:id="16191" w:name="_Toc75243176"/>
      <w:bookmarkStart w:id="16192" w:name="_Toc76545522"/>
      <w:bookmarkStart w:id="16193" w:name="_Toc82595625"/>
      <w:bookmarkStart w:id="16194" w:name="_Toc89955656"/>
      <w:bookmarkStart w:id="16195" w:name="_Toc98774084"/>
      <w:bookmarkStart w:id="16196" w:name="_Toc106201845"/>
      <w:bookmarkStart w:id="16197" w:name="_Toc115191699"/>
      <w:bookmarkStart w:id="16198" w:name="_Toc122013588"/>
      <w:bookmarkStart w:id="16199" w:name="_Toc124155676"/>
      <w:bookmarkStart w:id="16200" w:name="_Toc131536247"/>
      <w:bookmarkStart w:id="16201" w:name="_Toc137399538"/>
      <w:r w:rsidRPr="008C3753">
        <w:t>Annex G (normative):</w:t>
      </w:r>
      <w:r w:rsidRPr="008C3753">
        <w:br/>
        <w:t>Propagation conditions</w:t>
      </w:r>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p>
    <w:p w14:paraId="4157BBCC" w14:textId="68BA99A6" w:rsidR="00814282" w:rsidRPr="008C3753" w:rsidRDefault="00814282" w:rsidP="00A94738"/>
    <w:p w14:paraId="2693A4B3" w14:textId="1523032B" w:rsidR="00B86583" w:rsidRPr="008C3753" w:rsidRDefault="00B86583" w:rsidP="00FF4D7E">
      <w:pPr>
        <w:pStyle w:val="Heading1"/>
      </w:pPr>
      <w:bookmarkStart w:id="16202" w:name="_Toc21100273"/>
      <w:bookmarkStart w:id="16203" w:name="_Toc29810071"/>
      <w:bookmarkStart w:id="16204" w:name="_Toc36645464"/>
      <w:bookmarkStart w:id="16205" w:name="_Toc37272518"/>
      <w:bookmarkStart w:id="16206" w:name="_Toc45884765"/>
      <w:bookmarkStart w:id="16207" w:name="_Toc53182799"/>
      <w:bookmarkStart w:id="16208" w:name="_Toc58860586"/>
      <w:bookmarkStart w:id="16209" w:name="_Toc58863090"/>
      <w:bookmarkStart w:id="16210" w:name="_Toc61183075"/>
      <w:bookmarkStart w:id="16211" w:name="_Toc66728390"/>
      <w:bookmarkStart w:id="16212" w:name="_Toc74962267"/>
      <w:bookmarkStart w:id="16213" w:name="_Toc75243177"/>
      <w:bookmarkStart w:id="16214" w:name="_Toc76545523"/>
      <w:bookmarkStart w:id="16215" w:name="_Toc82595626"/>
      <w:bookmarkStart w:id="16216" w:name="_Toc89955657"/>
      <w:bookmarkStart w:id="16217" w:name="_Toc98774085"/>
      <w:bookmarkStart w:id="16218" w:name="_Toc106201846"/>
      <w:bookmarkStart w:id="16219" w:name="_Toc115191700"/>
      <w:bookmarkStart w:id="16220" w:name="_Toc122013589"/>
      <w:bookmarkStart w:id="16221" w:name="_Toc124155677"/>
      <w:bookmarkStart w:id="16222" w:name="_Toc131536248"/>
      <w:bookmarkStart w:id="16223" w:name="_Toc137399539"/>
      <w:r w:rsidRPr="008C3753">
        <w:t>G.1</w:t>
      </w:r>
      <w:r w:rsidRPr="008C3753">
        <w:tab/>
        <w:t>Static propagation condition</w:t>
      </w:r>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p>
    <w:p w14:paraId="0922357B" w14:textId="77777777" w:rsidR="00B86583" w:rsidRPr="008C3753" w:rsidRDefault="00B86583" w:rsidP="00B86583">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6224" w:name="_Toc21100274"/>
      <w:bookmarkStart w:id="16225" w:name="_Toc29810072"/>
      <w:bookmarkStart w:id="16226" w:name="_Toc36645465"/>
      <w:bookmarkStart w:id="16227" w:name="_Toc37272519"/>
      <w:bookmarkStart w:id="16228" w:name="_Toc45884766"/>
      <w:bookmarkStart w:id="16229" w:name="_Toc53182800"/>
      <w:bookmarkStart w:id="16230" w:name="_Toc58860587"/>
      <w:bookmarkStart w:id="16231" w:name="_Toc58863091"/>
      <w:bookmarkStart w:id="16232" w:name="_Toc61183076"/>
      <w:bookmarkStart w:id="16233" w:name="_Toc66728391"/>
      <w:bookmarkStart w:id="16234" w:name="_Toc74962268"/>
      <w:bookmarkStart w:id="16235" w:name="_Toc75243178"/>
      <w:bookmarkStart w:id="16236" w:name="_Toc76545524"/>
      <w:bookmarkStart w:id="16237" w:name="_Toc82595627"/>
      <w:bookmarkStart w:id="16238" w:name="_Toc89955658"/>
      <w:bookmarkStart w:id="16239" w:name="_Toc98774086"/>
      <w:bookmarkStart w:id="16240" w:name="_Toc106201847"/>
      <w:bookmarkStart w:id="16241" w:name="_Toc115191701"/>
      <w:bookmarkStart w:id="16242" w:name="_Toc122013590"/>
      <w:bookmarkStart w:id="16243" w:name="_Toc124155678"/>
      <w:bookmarkStart w:id="16244" w:name="_Toc131536249"/>
      <w:bookmarkStart w:id="16245" w:name="_Toc137399540"/>
      <w:r w:rsidRPr="008C3753">
        <w:t>G.2</w:t>
      </w:r>
      <w:r w:rsidRPr="008C3753">
        <w:tab/>
        <w:t>Multi-path fading propagation conditions</w:t>
      </w:r>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6246" w:name="_Toc21100275"/>
      <w:bookmarkStart w:id="16247" w:name="_Toc29810073"/>
      <w:bookmarkStart w:id="16248" w:name="_Toc36645466"/>
      <w:bookmarkStart w:id="16249" w:name="_Toc37272520"/>
      <w:bookmarkStart w:id="16250" w:name="_Toc45884767"/>
      <w:bookmarkStart w:id="16251" w:name="_Toc53182801"/>
      <w:bookmarkStart w:id="16252" w:name="_Toc58860588"/>
      <w:bookmarkStart w:id="16253" w:name="_Toc58863092"/>
      <w:bookmarkStart w:id="16254" w:name="_Toc61183077"/>
      <w:bookmarkStart w:id="16255" w:name="_Toc66728392"/>
      <w:bookmarkStart w:id="16256" w:name="_Toc74962269"/>
      <w:bookmarkStart w:id="16257" w:name="_Toc75243179"/>
      <w:bookmarkStart w:id="16258" w:name="_Toc76545525"/>
      <w:bookmarkStart w:id="16259" w:name="_Toc82595628"/>
      <w:bookmarkStart w:id="16260" w:name="_Toc89955659"/>
      <w:bookmarkStart w:id="16261" w:name="_Toc98774087"/>
      <w:bookmarkStart w:id="16262" w:name="_Toc106201848"/>
      <w:bookmarkStart w:id="16263" w:name="_Toc115191702"/>
      <w:bookmarkStart w:id="16264" w:name="_Toc122013591"/>
      <w:bookmarkStart w:id="16265" w:name="_Toc124155679"/>
      <w:bookmarkStart w:id="16266" w:name="_Toc131536250"/>
      <w:bookmarkStart w:id="16267" w:name="_Toc137399541"/>
      <w:r w:rsidRPr="008C3753">
        <w:t>G.2.1</w:t>
      </w:r>
      <w:r w:rsidRPr="008C3753">
        <w:tab/>
        <w:t>Delay profiles</w:t>
      </w:r>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eastAsia="zh-CN"/>
        </w:rPr>
        <w:t>-</w:t>
      </w:r>
      <w:r w:rsidRPr="008C3753">
        <w:rPr>
          <w:lang w:val="en-US" w:eastAsia="zh-CN"/>
        </w:rPr>
        <w:tab/>
      </w:r>
      <w:r w:rsidR="00B86583" w:rsidRPr="008C3753">
        <w:t>Step 2: Re-order the taps in ascending delays</w:t>
      </w:r>
    </w:p>
    <w:p w14:paraId="5ECF3363" w14:textId="10C9254B"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eastAsia="zh-CN"/>
        </w:rPr>
        <w:t>-</w:t>
      </w:r>
      <w:r w:rsidRPr="008C3753">
        <w:rPr>
          <w:lang w:val="en-US" w:eastAsia="zh-CN"/>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eastAsia="zh-CN"/>
        </w:rPr>
        <w:t>-</w:t>
      </w:r>
      <w:r w:rsidRPr="008C3753">
        <w:rPr>
          <w:lang w:val="en-US" w:eastAsia="zh-CN"/>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eastAsia="zh-CN"/>
        </w:rPr>
        <w:t>-</w:t>
      </w:r>
      <w:r w:rsidRPr="008C3753">
        <w:rPr>
          <w:lang w:val="en-US" w:eastAsia="zh-CN"/>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Find the weakest tap from all taps (both merged and unmerged taps are considered)</w:t>
      </w:r>
    </w:p>
    <w:p w14:paraId="69D6B8BB" w14:textId="211ED698"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first delay tap, merge taps as follows</w:t>
      </w:r>
    </w:p>
    <w:p w14:paraId="75AAE923" w14:textId="77FE3577"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first delay tap as the linear power sum of the weakest tap and the second delay tap.</w:t>
      </w:r>
    </w:p>
    <w:p w14:paraId="38BED349" w14:textId="70DB4E0B"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 delay tap.</w:t>
      </w:r>
    </w:p>
    <w:p w14:paraId="0BBC5CD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last delay tap, merge taps as follows</w:t>
      </w:r>
    </w:p>
    <w:p w14:paraId="54420B87" w14:textId="78A9432D"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last delay tap as the linear power sum of the second-to-last tap and the last tap.</w:t>
      </w:r>
    </w:p>
    <w:p w14:paraId="04C12412" w14:textId="380923E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second-to-last tap.</w:t>
      </w:r>
    </w:p>
    <w:p w14:paraId="00917AD8"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Otherwise</w:t>
      </w:r>
    </w:p>
    <w:p w14:paraId="68225BB3" w14:textId="376C02A9"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eastAsia="zh-CN"/>
        </w:rPr>
      </w:pPr>
      <w:r w:rsidRPr="008C3753">
        <w:rPr>
          <w:lang w:val="en-US" w:eastAsia="zh-CN"/>
        </w:rPr>
        <w:t>-</w:t>
      </w:r>
      <w:r w:rsidRPr="008C3753">
        <w:rPr>
          <w:lang w:val="en-US" w:eastAsia="zh-CN"/>
        </w:rPr>
        <w:tab/>
      </w:r>
      <w:r w:rsidR="00C661AE" w:rsidRPr="008C3753">
        <w:rPr>
          <w:lang w:val="en-US" w:eastAsia="zh-CN"/>
        </w:rPr>
        <w:t>Select the neighbour tap that is weaker in power for merging.</w:t>
      </w:r>
    </w:p>
    <w:p w14:paraId="0C51953D" w14:textId="36E1BDAC"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Otherwise, select the neighbour tap that has smaller delay difference for merging.</w:t>
      </w:r>
    </w:p>
    <w:p w14:paraId="30D703F4" w14:textId="1999BD64"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eastAsia="zh-CN"/>
        </w:rPr>
        <w:t>-</w:t>
      </w:r>
      <w:r w:rsidRPr="008C3753">
        <w:rPr>
          <w:lang w:val="en-US" w:eastAsia="zh-CN"/>
        </w:rPr>
        <w:tab/>
      </w:r>
      <w:r w:rsidR="00C661AE" w:rsidRPr="008C3753">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eastAsia="zh-CN"/>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eastAsia="zh-CN"/>
        </w:rPr>
        <w:t>. The weakest tap and the selected tap are removed.</w:t>
      </w:r>
    </w:p>
    <w:p w14:paraId="2E80B37F" w14:textId="5770C684" w:rsidR="00B86583" w:rsidRPr="008C3753" w:rsidRDefault="007030C1" w:rsidP="007030C1">
      <w:pPr>
        <w:pStyle w:val="B2"/>
      </w:pPr>
      <w:r w:rsidRPr="008C3753">
        <w:rPr>
          <w:lang w:val="en-US" w:eastAsia="zh-CN"/>
        </w:rPr>
        <w:t>-</w:t>
      </w:r>
      <w:r w:rsidRPr="008C3753">
        <w:rPr>
          <w:lang w:val="en-US" w:eastAsia="zh-CN"/>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eastAsia="zh-CN"/>
        </w:rPr>
        <w:t>-</w:t>
      </w:r>
      <w:r w:rsidRPr="008C3753">
        <w:rPr>
          <w:lang w:val="en-US" w:eastAsia="zh-CN"/>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eastAsia="zh-CN"/>
        </w:rPr>
        <w:t>-</w:t>
      </w:r>
      <w:r w:rsidRPr="008C3753">
        <w:rPr>
          <w:lang w:val="en-US" w:eastAsia="zh-CN"/>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6268" w:name="_Toc21100276"/>
      <w:bookmarkStart w:id="16269" w:name="_Toc29810074"/>
      <w:bookmarkStart w:id="16270" w:name="_Toc36645467"/>
      <w:bookmarkStart w:id="16271" w:name="_Toc37272521"/>
      <w:bookmarkStart w:id="16272" w:name="_Toc45884768"/>
      <w:bookmarkStart w:id="16273" w:name="_Toc53182802"/>
      <w:bookmarkStart w:id="16274" w:name="_Toc58860589"/>
      <w:bookmarkStart w:id="16275" w:name="_Toc58863093"/>
      <w:bookmarkStart w:id="16276" w:name="_Toc61183078"/>
      <w:bookmarkStart w:id="16277" w:name="_Toc66728393"/>
      <w:bookmarkStart w:id="16278" w:name="_Toc74962270"/>
      <w:bookmarkStart w:id="16279" w:name="_Toc75243180"/>
      <w:bookmarkStart w:id="16280" w:name="_Toc76545526"/>
      <w:bookmarkStart w:id="16281" w:name="_Toc82595629"/>
      <w:bookmarkStart w:id="16282" w:name="_Toc89955660"/>
      <w:bookmarkStart w:id="16283" w:name="_Toc98774088"/>
      <w:bookmarkStart w:id="16284" w:name="_Toc106201849"/>
      <w:bookmarkStart w:id="16285" w:name="_Toc115191703"/>
      <w:bookmarkStart w:id="16286" w:name="_Toc122013592"/>
      <w:bookmarkStart w:id="16287" w:name="_Toc124155680"/>
      <w:bookmarkStart w:id="16288" w:name="_Toc131536251"/>
      <w:bookmarkStart w:id="16289" w:name="_Toc137399542"/>
      <w:r w:rsidRPr="008C3753">
        <w:t>G.2.1.1</w:t>
      </w:r>
      <w:r w:rsidRPr="008C3753">
        <w:tab/>
        <w:t>Delay profiles for FR1</w:t>
      </w:r>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 w14:paraId="4CAD8DFB" w14:textId="0CE3F10F" w:rsidR="00B86583" w:rsidRPr="008C3753" w:rsidRDefault="00227FE2" w:rsidP="00BF4553">
      <w:pPr>
        <w:pStyle w:val="TH"/>
      </w:pPr>
      <w:r w:rsidRPr="008C3753">
        <w:rPr>
          <w:lang w:eastAsia="x-none"/>
        </w:rPr>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6290" w:name="_Toc21100277"/>
      <w:bookmarkStart w:id="16291" w:name="_Toc29810075"/>
      <w:bookmarkStart w:id="16292" w:name="_Toc36645468"/>
      <w:bookmarkStart w:id="16293" w:name="_Toc37272522"/>
      <w:bookmarkStart w:id="16294" w:name="_Toc45884769"/>
      <w:bookmarkStart w:id="16295" w:name="_Toc53182803"/>
      <w:bookmarkStart w:id="16296" w:name="_Toc58860590"/>
      <w:bookmarkStart w:id="16297" w:name="_Toc58863094"/>
      <w:bookmarkStart w:id="16298" w:name="_Toc61183079"/>
      <w:bookmarkStart w:id="16299" w:name="_Toc66728394"/>
      <w:bookmarkStart w:id="16300" w:name="_Toc74962271"/>
      <w:bookmarkStart w:id="16301" w:name="_Toc75243181"/>
      <w:bookmarkStart w:id="16302" w:name="_Toc76545527"/>
      <w:bookmarkStart w:id="16303" w:name="_Toc82595630"/>
      <w:bookmarkStart w:id="16304" w:name="_Toc89955661"/>
      <w:bookmarkStart w:id="16305" w:name="_Toc98774089"/>
      <w:bookmarkStart w:id="16306" w:name="_Toc106201850"/>
      <w:bookmarkStart w:id="16307" w:name="_Toc115191704"/>
      <w:bookmarkStart w:id="16308" w:name="_Toc122013593"/>
      <w:bookmarkStart w:id="16309" w:name="_Toc124155681"/>
      <w:bookmarkStart w:id="16310" w:name="_Toc131536252"/>
      <w:bookmarkStart w:id="16311" w:name="_Toc137399543"/>
      <w:r w:rsidRPr="008C3753">
        <w:t>G</w:t>
      </w:r>
      <w:r w:rsidR="00B86583" w:rsidRPr="008C3753">
        <w:t>.2.2</w:t>
      </w:r>
      <w:r w:rsidR="00B86583" w:rsidRPr="008C3753">
        <w:tab/>
        <w:t>Combinations of channel model parameters</w:t>
      </w:r>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p>
    <w:p w14:paraId="51A569BD" w14:textId="0FE13F45" w:rsidR="00B86583" w:rsidRPr="008C3753" w:rsidRDefault="00B86583" w:rsidP="00B86583">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6312" w:name="_Toc21100278"/>
      <w:bookmarkStart w:id="16313" w:name="_Toc29810076"/>
      <w:bookmarkStart w:id="16314" w:name="_Toc36645469"/>
      <w:bookmarkStart w:id="16315" w:name="_Toc37272523"/>
      <w:bookmarkStart w:id="16316" w:name="_Toc45884770"/>
      <w:bookmarkStart w:id="16317"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6318" w:name="_Toc58860591"/>
      <w:bookmarkStart w:id="16319" w:name="_Toc58863095"/>
      <w:bookmarkStart w:id="16320" w:name="_Toc61183080"/>
      <w:bookmarkStart w:id="16321" w:name="_Toc66728395"/>
      <w:bookmarkStart w:id="16322" w:name="_Toc74962272"/>
      <w:bookmarkStart w:id="16323" w:name="_Toc75243182"/>
      <w:bookmarkStart w:id="16324" w:name="_Toc76545528"/>
      <w:bookmarkStart w:id="16325" w:name="_Toc82595631"/>
      <w:bookmarkStart w:id="16326" w:name="_Toc89955662"/>
      <w:bookmarkStart w:id="16327" w:name="_Toc98774090"/>
      <w:bookmarkStart w:id="16328" w:name="_Toc106201851"/>
      <w:bookmarkStart w:id="16329" w:name="_Toc115191705"/>
      <w:bookmarkStart w:id="16330" w:name="_Toc122013594"/>
      <w:bookmarkStart w:id="16331" w:name="_Toc124155682"/>
      <w:bookmarkStart w:id="16332" w:name="_Toc131536253"/>
      <w:bookmarkStart w:id="16333" w:name="_Toc137399544"/>
      <w:r w:rsidRPr="008C3753">
        <w:t>G</w:t>
      </w:r>
      <w:r w:rsidR="00B86583" w:rsidRPr="008C3753">
        <w:t>.2.3</w:t>
      </w:r>
      <w:r w:rsidRPr="008C3753">
        <w:tab/>
        <w:t>MIMO channel correlation m</w:t>
      </w:r>
      <w:r w:rsidR="00B86583" w:rsidRPr="008C3753">
        <w:t>atrices</w:t>
      </w:r>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p>
    <w:p w14:paraId="23538BCE" w14:textId="59D3FF10" w:rsidR="00B86583" w:rsidRPr="008C3753" w:rsidRDefault="00B86583" w:rsidP="00B86583">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6334" w:name="_Toc21100279"/>
      <w:bookmarkStart w:id="16335" w:name="_Toc29810077"/>
      <w:bookmarkStart w:id="16336" w:name="_Toc36645470"/>
      <w:bookmarkStart w:id="16337" w:name="_Toc37272524"/>
      <w:bookmarkStart w:id="16338" w:name="_Toc45884771"/>
      <w:bookmarkStart w:id="16339" w:name="_Toc53182805"/>
      <w:bookmarkStart w:id="16340" w:name="_Toc58860592"/>
      <w:bookmarkStart w:id="16341" w:name="_Toc58863096"/>
      <w:bookmarkStart w:id="16342" w:name="_Toc61183081"/>
      <w:bookmarkStart w:id="16343" w:name="_Toc66728396"/>
      <w:bookmarkStart w:id="16344" w:name="_Toc74962273"/>
      <w:bookmarkStart w:id="16345" w:name="_Toc75243183"/>
      <w:bookmarkStart w:id="16346" w:name="_Toc76545529"/>
      <w:bookmarkStart w:id="16347" w:name="_Toc82595632"/>
      <w:bookmarkStart w:id="16348" w:name="_Toc89955663"/>
      <w:bookmarkStart w:id="16349" w:name="_Toc98774091"/>
      <w:bookmarkStart w:id="16350" w:name="_Toc106201852"/>
      <w:bookmarkStart w:id="16351" w:name="_Toc115191706"/>
      <w:bookmarkStart w:id="16352" w:name="_Toc122013595"/>
      <w:bookmarkStart w:id="16353" w:name="_Toc124155683"/>
      <w:bookmarkStart w:id="16354" w:name="_Toc131536254"/>
      <w:bookmarkStart w:id="16355" w:name="_Toc137399545"/>
      <w:r w:rsidRPr="008C3753">
        <w:t>G</w:t>
      </w:r>
      <w:r w:rsidR="00B86583" w:rsidRPr="008C3753">
        <w:t>.2.3.1</w:t>
      </w:r>
      <w:r w:rsidR="00B86583" w:rsidRPr="008C3753">
        <w:tab/>
      </w:r>
      <w:r w:rsidRPr="008C3753">
        <w:t>MIMO correlation m</w:t>
      </w:r>
      <w:r w:rsidR="00B86583" w:rsidRPr="008C3753">
        <w:t>atrices using Uniform Linear Array</w:t>
      </w:r>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p>
    <w:p w14:paraId="110F38E4" w14:textId="34ECFDA0" w:rsidR="00B86583" w:rsidRPr="008C3753" w:rsidRDefault="00B86583" w:rsidP="00B86583">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6356" w:name="_Toc21100280"/>
      <w:bookmarkStart w:id="16357" w:name="_Toc29810078"/>
      <w:bookmarkStart w:id="16358" w:name="_Toc36645471"/>
      <w:bookmarkStart w:id="16359" w:name="_Toc37272525"/>
      <w:bookmarkStart w:id="16360" w:name="_Toc45884772"/>
      <w:bookmarkStart w:id="16361" w:name="_Toc53182806"/>
      <w:bookmarkStart w:id="16362" w:name="_Toc58860593"/>
      <w:bookmarkStart w:id="16363" w:name="_Toc58863097"/>
      <w:bookmarkStart w:id="16364" w:name="_Toc61183082"/>
      <w:bookmarkStart w:id="16365" w:name="_Toc66728397"/>
      <w:bookmarkStart w:id="16366" w:name="_Toc74962274"/>
      <w:bookmarkStart w:id="16367" w:name="_Toc75243184"/>
      <w:bookmarkStart w:id="16368" w:name="_Toc76545530"/>
      <w:bookmarkStart w:id="16369" w:name="_Toc82595633"/>
      <w:bookmarkStart w:id="16370" w:name="_Toc89955664"/>
      <w:bookmarkStart w:id="16371" w:name="_Toc98774092"/>
      <w:bookmarkStart w:id="16372" w:name="_Toc106201853"/>
      <w:bookmarkStart w:id="16373" w:name="_Toc115191707"/>
      <w:bookmarkStart w:id="16374" w:name="_Toc122013596"/>
      <w:bookmarkStart w:id="16375" w:name="_Toc124155684"/>
      <w:bookmarkStart w:id="16376" w:name="_Toc131536255"/>
      <w:bookmarkStart w:id="16377" w:name="_Toc137399546"/>
      <w:r w:rsidRPr="008C3753">
        <w:rPr>
          <w:lang w:eastAsia="ko-KR"/>
        </w:rPr>
        <w:t>G.2.3.1.1</w:t>
      </w:r>
      <w:r w:rsidRPr="008C3753">
        <w:rPr>
          <w:lang w:eastAsia="ko-KR"/>
        </w:rPr>
        <w:tab/>
        <w:t>Definition of MIMO correlation m</w:t>
      </w:r>
      <w:r w:rsidR="00B86583" w:rsidRPr="008C3753">
        <w:rPr>
          <w:lang w:eastAsia="ko-KR"/>
        </w:rPr>
        <w:t>atrices</w:t>
      </w:r>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p>
    <w:p w14:paraId="5CF5F69F" w14:textId="37C5B5A2" w:rsidR="00B86583" w:rsidRPr="008C3753" w:rsidRDefault="00B86583" w:rsidP="00B86583">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rPr>
                <w:lang w:eastAsia="zh-CN"/>
              </w:rPr>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102" type="#_x0000_t75" style="width:282.5pt;height:159.5pt" o:ole="">
                  <v:imagedata r:id="rId156" o:title=""/>
                </v:shape>
                <o:OLEObject Type="Embed" ProgID="Equation.DSMT4" ShapeID="_x0000_i1102" DrawAspect="Content" ObjectID="_1748015949" r:id="rId157"/>
              </w:object>
            </w:r>
          </w:p>
        </w:tc>
      </w:tr>
    </w:tbl>
    <w:p w14:paraId="6A493AA7" w14:textId="524124B0" w:rsidR="00B86583" w:rsidRPr="008C3753" w:rsidRDefault="00B86583" w:rsidP="00A32D0F"/>
    <w:p w14:paraId="165C1307" w14:textId="50D6A507" w:rsidR="00B86583" w:rsidRPr="008C3753" w:rsidRDefault="00B86583" w:rsidP="00B86583">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000000" w:rsidP="00E973BE">
            <w:pPr>
              <w:pStyle w:val="TAC"/>
            </w:pPr>
            <w:r>
              <w:rPr>
                <w:position w:val="-10"/>
              </w:rPr>
              <w:pict w14:anchorId="2EF78EAD">
                <v:shape id="_x0000_i1103" type="#_x0000_t75" style="width:36pt;height:15.5pt">
                  <v:imagedata r:id="rId158" o:title=""/>
                </v:shape>
              </w:pict>
            </w:r>
          </w:p>
        </w:tc>
        <w:tc>
          <w:tcPr>
            <w:tcW w:w="2080" w:type="dxa"/>
          </w:tcPr>
          <w:p w14:paraId="2FC80CD3" w14:textId="77777777" w:rsidR="00B86583" w:rsidRPr="008C3753" w:rsidRDefault="00000000" w:rsidP="00E973BE">
            <w:pPr>
              <w:pStyle w:val="TAC"/>
            </w:pPr>
            <w:r>
              <w:rPr>
                <w:position w:val="-32"/>
              </w:rPr>
              <w:pict w14:anchorId="6A295D5C">
                <v:shape id="_x0000_i1104" type="#_x0000_t75" style="width:77pt;height:36pt">
                  <v:imagedata r:id="rId159" o:title=""/>
                </v:shape>
              </w:pict>
            </w:r>
          </w:p>
        </w:tc>
        <w:tc>
          <w:tcPr>
            <w:tcW w:w="3136" w:type="dxa"/>
          </w:tcPr>
          <w:p w14:paraId="28A0C1D6" w14:textId="77777777" w:rsidR="00B86583" w:rsidRPr="008C3753" w:rsidRDefault="00000000" w:rsidP="00E973BE">
            <w:pPr>
              <w:pStyle w:val="TAC"/>
            </w:pPr>
            <w:r>
              <w:rPr>
                <w:position w:val="-78"/>
              </w:rPr>
              <w:pict w14:anchorId="4FEF7C72">
                <v:shape id="_x0000_i1105" type="#_x0000_t75" style="width:128.5pt;height:77pt">
                  <v:imagedata r:id="rId160" o:title=""/>
                </v:shape>
              </w:pict>
            </w:r>
          </w:p>
        </w:tc>
      </w:tr>
    </w:tbl>
    <w:p w14:paraId="36816B07" w14:textId="77777777" w:rsidR="00B86583" w:rsidRPr="008C3753" w:rsidRDefault="00B86583" w:rsidP="00B86583"/>
    <w:p w14:paraId="1DF3CF93" w14:textId="11D8A71E" w:rsidR="00B86583" w:rsidRPr="008C3753" w:rsidRDefault="00B86583" w:rsidP="00B86583">
      <w:r w:rsidRPr="008C3753">
        <w:t xml:space="preserve">Table </w:t>
      </w:r>
      <w:r w:rsidR="00227FE2" w:rsidRPr="008C3753">
        <w:t>G</w:t>
      </w:r>
      <w:r w:rsidRPr="008C3753">
        <w:t>.2.3.1.1-3 defines the channel spatial correlation matrix</w:t>
      </w:r>
      <w:r w:rsidR="00000000">
        <w:rPr>
          <w:position w:val="-14"/>
        </w:rPr>
        <w:pict w14:anchorId="3185FC14">
          <v:shape id="_x0000_i1106" type="#_x0000_t75" style="width:20.5pt;height:20.5pt">
            <v:imagedata r:id="rId161"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000000">
        <w:rPr>
          <w:position w:val="-14"/>
        </w:rPr>
        <w:pict w14:anchorId="7C245CDC">
          <v:shape id="_x0000_i1107" type="#_x0000_t75" style="width:20.5pt;height:20.5pt">
            <v:imagedata r:id="rId162"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000000" w:rsidP="00E973BE">
            <w:pPr>
              <w:pStyle w:val="TAC"/>
              <w:rPr>
                <w:sz w:val="28"/>
                <w:szCs w:val="28"/>
              </w:rPr>
            </w:pPr>
            <w:r>
              <w:rPr>
                <w:position w:val="-30"/>
                <w:sz w:val="28"/>
                <w:szCs w:val="28"/>
              </w:rPr>
              <w:pict w14:anchorId="1A0B5CB5">
                <v:shape id="_x0000_i1108" type="#_x0000_t75" style="width:112.5pt;height:36pt">
                  <v:imagedata r:id="rId163"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000000" w:rsidP="00E973BE">
            <w:pPr>
              <w:pStyle w:val="TAC"/>
              <w:rPr>
                <w:sz w:val="28"/>
                <w:szCs w:val="28"/>
              </w:rPr>
            </w:pPr>
            <w:r>
              <w:rPr>
                <w:position w:val="-76"/>
                <w:sz w:val="28"/>
                <w:szCs w:val="28"/>
              </w:rPr>
              <w:pict w14:anchorId="40F05E1A">
                <v:shape id="_x0000_i1109" type="#_x0000_t75" style="width:175.5pt;height:67pt">
                  <v:imagedata r:id="rId164"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000000" w:rsidP="00E973BE">
            <w:pPr>
              <w:pStyle w:val="TAC"/>
              <w:rPr>
                <w:sz w:val="28"/>
                <w:szCs w:val="28"/>
              </w:rPr>
            </w:pPr>
            <w:r>
              <w:rPr>
                <w:position w:val="-66"/>
                <w:sz w:val="28"/>
                <w:szCs w:val="28"/>
              </w:rPr>
              <w:pict w14:anchorId="6056D6D2">
                <v:shape id="_x0000_i1110" type="#_x0000_t75" style="width:293pt;height:67pt">
                  <v:imagedata r:id="rId165"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000000" w:rsidP="00E973BE">
            <w:pPr>
              <w:pStyle w:val="TAC"/>
              <w:rPr>
                <w:sz w:val="28"/>
                <w:szCs w:val="28"/>
              </w:rPr>
            </w:pPr>
            <w:r>
              <w:rPr>
                <w:position w:val="-76"/>
                <w:sz w:val="28"/>
                <w:szCs w:val="28"/>
              </w:rPr>
              <w:pict w14:anchorId="7E7C2C26">
                <v:shape id="_x0000_i1111" type="#_x0000_t75" style="width:247.5pt;height:67pt">
                  <v:imagedata r:id="rId166"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000000" w:rsidP="00E973BE">
            <w:pPr>
              <w:pStyle w:val="TAC"/>
              <w:rPr>
                <w:sz w:val="28"/>
                <w:szCs w:val="28"/>
              </w:rPr>
            </w:pPr>
            <w:r>
              <w:rPr>
                <w:position w:val="-82"/>
                <w:sz w:val="28"/>
                <w:szCs w:val="28"/>
              </w:rPr>
              <w:pict w14:anchorId="7CB6A34A">
                <v:shape id="_x0000_i1112" type="#_x0000_t75" style="width:319.5pt;height:1in">
                  <v:imagedata r:id="rId167" o:title=""/>
                </v:shape>
              </w:pict>
            </w:r>
          </w:p>
        </w:tc>
      </w:tr>
    </w:tbl>
    <w:p w14:paraId="37BF071D" w14:textId="77777777" w:rsidR="00B86583" w:rsidRPr="008C3753" w:rsidRDefault="00B86583" w:rsidP="00B86583"/>
    <w:p w14:paraId="3680A4CC" w14:textId="77777777" w:rsidR="00B86583" w:rsidRPr="008C3753" w:rsidRDefault="00B86583" w:rsidP="00B86583">
      <w:r w:rsidRPr="008C3753">
        <w:t xml:space="preserve">For cases with more antennas at either gNB or UE or both, the channel spatial correlation matrix can still be expressed as the Kronecker product of </w:t>
      </w:r>
      <w:r w:rsidR="00000000">
        <w:rPr>
          <w:position w:val="-12"/>
        </w:rPr>
        <w:pict w14:anchorId="05A346E5">
          <v:shape id="_x0000_i1113" type="#_x0000_t75" style="width:20.5pt;height:15.5pt">
            <v:imagedata r:id="rId168" o:title=""/>
          </v:shape>
        </w:pict>
      </w:r>
      <w:r w:rsidRPr="008C3753">
        <w:t xml:space="preserve"> and </w:t>
      </w:r>
      <w:r w:rsidR="00000000">
        <w:rPr>
          <w:position w:val="-14"/>
        </w:rPr>
        <w:pict w14:anchorId="63E38027">
          <v:shape id="_x0000_i1114" type="#_x0000_t75" style="width:31.5pt;height:20.5pt">
            <v:imagedata r:id="rId169" o:title=""/>
          </v:shape>
        </w:pict>
      </w:r>
      <w:r w:rsidRPr="008C3753">
        <w:t>according to</w:t>
      </w:r>
      <w:r w:rsidR="00000000">
        <w:rPr>
          <w:rFonts w:ascii="Arial" w:hAnsi="Arial" w:cs="Arial"/>
          <w:b/>
          <w:position w:val="-14"/>
          <w:sz w:val="28"/>
          <w:szCs w:val="28"/>
        </w:rPr>
        <w:pict w14:anchorId="29B84484">
          <v:shape id="_x0000_i1115" type="#_x0000_t75" style="width:77pt;height:15.5pt">
            <v:imagedata r:id="rId170" o:title=""/>
          </v:shape>
        </w:pict>
      </w:r>
      <w:r w:rsidRPr="008C3753">
        <w:t>.</w:t>
      </w:r>
    </w:p>
    <w:p w14:paraId="003F07F8" w14:textId="77131EBD" w:rsidR="00B86583" w:rsidRPr="008C3753" w:rsidRDefault="00227FE2" w:rsidP="00FF4D7E">
      <w:pPr>
        <w:pStyle w:val="Heading4"/>
        <w:rPr>
          <w:lang w:eastAsia="ko-KR"/>
        </w:rPr>
      </w:pPr>
      <w:bookmarkStart w:id="16378" w:name="_Toc21100281"/>
      <w:bookmarkStart w:id="16379" w:name="_Toc29810079"/>
      <w:bookmarkStart w:id="16380" w:name="_Toc36645472"/>
      <w:bookmarkStart w:id="16381" w:name="_Toc37272526"/>
      <w:bookmarkStart w:id="16382" w:name="_Toc45884773"/>
      <w:bookmarkStart w:id="16383" w:name="_Toc53182807"/>
      <w:bookmarkStart w:id="16384" w:name="_Toc58860594"/>
      <w:bookmarkStart w:id="16385" w:name="_Toc58863098"/>
      <w:bookmarkStart w:id="16386" w:name="_Toc61183083"/>
      <w:bookmarkStart w:id="16387" w:name="_Toc66728398"/>
      <w:bookmarkStart w:id="16388" w:name="_Toc74962275"/>
      <w:bookmarkStart w:id="16389" w:name="_Toc75243185"/>
      <w:bookmarkStart w:id="16390" w:name="_Toc76545531"/>
      <w:bookmarkStart w:id="16391" w:name="_Toc82595634"/>
      <w:bookmarkStart w:id="16392" w:name="_Toc89955665"/>
      <w:bookmarkStart w:id="16393" w:name="_Toc98774093"/>
      <w:bookmarkStart w:id="16394" w:name="_Toc106201854"/>
      <w:bookmarkStart w:id="16395" w:name="_Toc115191708"/>
      <w:bookmarkStart w:id="16396" w:name="_Toc122013597"/>
      <w:bookmarkStart w:id="16397" w:name="_Toc124155685"/>
      <w:bookmarkStart w:id="16398" w:name="_Toc131536256"/>
      <w:bookmarkStart w:id="16399" w:name="_Toc137399547"/>
      <w:r w:rsidRPr="008C3753">
        <w:rPr>
          <w:lang w:eastAsia="ko-KR"/>
        </w:rPr>
        <w:t>G.2.3.1.2</w:t>
      </w:r>
      <w:r w:rsidRPr="008C3753">
        <w:rPr>
          <w:lang w:eastAsia="ko-KR"/>
        </w:rPr>
        <w:tab/>
        <w:t>MIMO correlation matrices at high, medium and low l</w:t>
      </w:r>
      <w:r w:rsidR="00B86583" w:rsidRPr="008C3753">
        <w:rPr>
          <w:lang w:eastAsia="ko-KR"/>
        </w:rPr>
        <w:t>evel</w:t>
      </w:r>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000000" w:rsidP="00B86583">
      <w:pPr>
        <w:keepLines/>
        <w:tabs>
          <w:tab w:val="center" w:pos="4536"/>
          <w:tab w:val="right" w:pos="9072"/>
        </w:tabs>
        <w:jc w:val="center"/>
        <w:rPr>
          <w:noProof/>
        </w:rPr>
      </w:pPr>
      <w:r>
        <w:rPr>
          <w:noProof/>
          <w:position w:val="-14"/>
        </w:rPr>
        <w:pict w14:anchorId="0C1F27BA">
          <v:shape id="_x0000_i1116" type="#_x0000_t75" style="width:2in;height:20.5pt">
            <v:imagedata r:id="rId171"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000000" w:rsidP="00E973BE">
            <w:pPr>
              <w:pStyle w:val="TAC"/>
            </w:pPr>
            <w:r>
              <w:rPr>
                <w:position w:val="-26"/>
              </w:rPr>
              <w:pict w14:anchorId="2243BC7A">
                <v:shape id="_x0000_i1117" type="#_x0000_t75" style="width:1in;height:31.5pt">
                  <v:imagedata r:id="rId172"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000000" w:rsidP="00E973BE">
            <w:pPr>
              <w:pStyle w:val="TAC"/>
            </w:pPr>
            <w:r>
              <w:rPr>
                <w:position w:val="-56"/>
              </w:rPr>
              <w:pict w14:anchorId="1BA246C0">
                <v:shape id="_x0000_i1118" type="#_x0000_t75" style="width:103.5pt;height:56.5pt">
                  <v:imagedata r:id="rId173"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000000" w:rsidP="00E973BE">
            <w:pPr>
              <w:pStyle w:val="TAC"/>
            </w:pPr>
            <w:r>
              <w:rPr>
                <w:position w:val="-96"/>
              </w:rPr>
              <w:pict w14:anchorId="3B80F098">
                <v:shape id="_x0000_i1119" type="#_x0000_t75" style="width:283pt;height:1in">
                  <v:imagedata r:id="rId174"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000000" w:rsidP="00E973BE">
            <w:pPr>
              <w:pStyle w:val="TAC"/>
            </w:pPr>
            <w:r>
              <w:rPr>
                <w:position w:val="-26"/>
              </w:rPr>
              <w:pict w14:anchorId="5C9ABD93">
                <v:shape id="_x0000_i1120" type="#_x0000_t75" style="width:400.5pt;height:184.5pt">
                  <v:imagedata r:id="rId175"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000000" w:rsidP="00E973BE">
            <w:pPr>
              <w:pStyle w:val="TAC"/>
            </w:pPr>
            <w:r>
              <w:rPr>
                <w:rFonts w:ascii="Times New Roman" w:hAnsi="Times New Roman"/>
                <w:position w:val="-48"/>
                <w:sz w:val="20"/>
              </w:rPr>
              <w:pict w14:anchorId="37679FBF">
                <v:shape id="_x0000_i1121" type="#_x0000_t75" style="width:149pt;height:36pt">
                  <v:imagedata r:id="rId176"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000000" w:rsidP="00E973BE">
            <w:pPr>
              <w:pStyle w:val="TAC"/>
            </w:pPr>
            <w:r>
              <w:rPr>
                <w:rFonts w:ascii="Times New Roman" w:hAnsi="Times New Roman"/>
                <w:position w:val="-96"/>
                <w:sz w:val="20"/>
              </w:rPr>
              <w:pict w14:anchorId="1D683915">
                <v:shape id="_x0000_i1122" type="#_x0000_t75" style="width:303.5pt;height:77pt">
                  <v:imagedata r:id="rId177"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000000" w:rsidP="00E973BE">
            <w:pPr>
              <w:pStyle w:val="TAC"/>
            </w:pPr>
            <w:r>
              <w:rPr>
                <w:rFonts w:ascii="Times New Roman" w:hAnsi="Times New Roman"/>
                <w:position w:val="-190"/>
                <w:sz w:val="20"/>
              </w:rPr>
              <w:pict w14:anchorId="4262942D">
                <v:shape id="_x0000_i1123" type="#_x0000_t75" style="width:427pt;height:149pt">
                  <v:imagedata r:id="rId178"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1C8FDCCD">
                <v:shape id="_x0000_i1124" type="#_x0000_t75" style="width:40.5pt;height:15.5pt" o:ole="">
                  <v:imagedata r:id="rId179" o:title=""/>
                </v:shape>
                <o:OLEObject Type="Embed" ProgID="Equation.3" ShapeID="_x0000_i1124" DrawAspect="Content" ObjectID="_1748015950" r:id="rId180"/>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56165B9E">
                <v:shape id="_x0000_i1125" type="#_x0000_t75" style="width:40.5pt;height:15.5pt" o:ole="">
                  <v:imagedata r:id="rId181" o:title=""/>
                </v:shape>
                <o:OLEObject Type="Embed" ProgID="Equation.3" ShapeID="_x0000_i1125" DrawAspect="Content" ObjectID="_1748015951" r:id="rId182"/>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6" type="#_x0000_t75" style="width:40.5pt;height:15.5pt" o:ole="">
                  <v:imagedata r:id="rId183" o:title=""/>
                </v:shape>
                <o:OLEObject Type="Embed" ProgID="Equation.3" ShapeID="_x0000_i1126" DrawAspect="Content" ObjectID="_1748015952" r:id="rId184"/>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6515464F">
                <v:shape id="_x0000_i1127" type="#_x0000_t75" style="width:40.5pt;height:15.5pt" o:ole="">
                  <v:imagedata r:id="rId181" o:title=""/>
                </v:shape>
                <o:OLEObject Type="Embed" ProgID="Equation.3" ShapeID="_x0000_i1127" DrawAspect="Content" ObjectID="_1748015953" r:id="rId185"/>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7C372547">
                <v:shape id="_x0000_i1128" type="#_x0000_t75" style="width:40.5pt;height:15.5pt" o:ole="">
                  <v:imagedata r:id="rId183" o:title=""/>
                </v:shape>
                <o:OLEObject Type="Embed" ProgID="Equation.3" ShapeID="_x0000_i1128" DrawAspect="Content" ObjectID="_1748015954" r:id="rId186"/>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6A9E1A2A">
                <v:shape id="_x0000_i1129" type="#_x0000_t75" style="width:40.5pt;height:15.5pt" o:ole="">
                  <v:imagedata r:id="rId187" o:title=""/>
                </v:shape>
                <o:OLEObject Type="Embed" ProgID="Equation.3" ShapeID="_x0000_i1129" DrawAspect="Content" ObjectID="_1748015955" r:id="rId188"/>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4E5EA362">
                <v:shape id="_x0000_i1130" type="#_x0000_t75" style="width:40.5pt;height:15.5pt" o:ole="">
                  <v:imagedata r:id="rId187" o:title=""/>
                </v:shape>
                <o:OLEObject Type="Embed" ProgID="Equation.3" ShapeID="_x0000_i1130" DrawAspect="Content" ObjectID="_1748015956" r:id="rId189"/>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000000">
        <w:rPr>
          <w:position w:val="-10"/>
        </w:rPr>
        <w:pict w14:anchorId="0480A579">
          <v:shape id="_x0000_i1131" type="#_x0000_t75" style="width:15.5pt;height:15.5pt">
            <v:imagedata r:id="rId190" o:title=""/>
          </v:shape>
        </w:pict>
      </w:r>
      <w:r w:rsidR="00B86583" w:rsidRPr="008C3753">
        <w:t xml:space="preserve"> is a </w:t>
      </w:r>
      <w:r w:rsidR="00000000">
        <w:rPr>
          <w:position w:val="-6"/>
        </w:rPr>
        <w:pict w14:anchorId="5658C143">
          <v:shape id="_x0000_i1132" type="#_x0000_t75" style="width:31.5pt;height:15.5pt">
            <v:imagedata r:id="rId191"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6400" w:name="_Toc21100282"/>
      <w:bookmarkStart w:id="16401" w:name="_Toc29810080"/>
      <w:bookmarkStart w:id="16402" w:name="_Toc36645473"/>
      <w:bookmarkStart w:id="16403" w:name="_Toc37272527"/>
      <w:bookmarkStart w:id="16404" w:name="_Toc45884774"/>
      <w:bookmarkStart w:id="16405" w:name="_Toc53182808"/>
      <w:bookmarkStart w:id="16406" w:name="_Toc58860595"/>
      <w:bookmarkStart w:id="16407" w:name="_Toc58863099"/>
      <w:bookmarkStart w:id="16408" w:name="_Toc61183084"/>
      <w:bookmarkStart w:id="16409" w:name="_Toc66728399"/>
      <w:bookmarkStart w:id="16410" w:name="_Toc74962276"/>
      <w:bookmarkStart w:id="16411" w:name="_Toc75243186"/>
      <w:bookmarkStart w:id="16412" w:name="_Toc76545532"/>
      <w:bookmarkStart w:id="16413" w:name="_Toc82595635"/>
      <w:bookmarkStart w:id="16414" w:name="_Toc89955666"/>
      <w:bookmarkStart w:id="16415" w:name="_Toc98774094"/>
      <w:bookmarkStart w:id="16416" w:name="_Toc106201855"/>
      <w:bookmarkStart w:id="16417" w:name="_Toc115191709"/>
      <w:bookmarkStart w:id="16418" w:name="_Toc122013598"/>
      <w:bookmarkStart w:id="16419" w:name="_Toc124155686"/>
      <w:bookmarkStart w:id="16420" w:name="_Toc131536257"/>
      <w:bookmarkStart w:id="16421" w:name="_Toc137399548"/>
      <w:r w:rsidRPr="008C3753">
        <w:t>G</w:t>
      </w:r>
      <w:r w:rsidR="00B86583" w:rsidRPr="008C3753">
        <w:t>.2.3</w:t>
      </w:r>
      <w:r w:rsidRPr="008C3753">
        <w:t>.2</w:t>
      </w:r>
      <w:r w:rsidRPr="008C3753">
        <w:tab/>
        <w:t>Multi-a</w:t>
      </w:r>
      <w:r w:rsidR="00B86583" w:rsidRPr="008C3753">
        <w:t>ntenna channel models using cross polarized antennas</w:t>
      </w:r>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6422" w:name="_Toc21100283"/>
      <w:bookmarkStart w:id="16423" w:name="_Toc29810081"/>
      <w:bookmarkStart w:id="16424" w:name="_Toc36645474"/>
      <w:bookmarkStart w:id="16425" w:name="_Toc37272528"/>
      <w:bookmarkStart w:id="16426" w:name="_Toc45884775"/>
      <w:bookmarkStart w:id="16427" w:name="_Toc53182809"/>
      <w:bookmarkStart w:id="16428" w:name="_Toc58860596"/>
      <w:bookmarkStart w:id="16429" w:name="_Toc58863100"/>
      <w:bookmarkStart w:id="16430" w:name="_Toc61183085"/>
      <w:bookmarkStart w:id="16431" w:name="_Toc66728400"/>
      <w:bookmarkStart w:id="16432" w:name="_Toc74962277"/>
      <w:bookmarkStart w:id="16433" w:name="_Toc75243187"/>
      <w:bookmarkStart w:id="16434" w:name="_Toc76545533"/>
      <w:bookmarkStart w:id="16435" w:name="_Toc82595636"/>
      <w:bookmarkStart w:id="16436" w:name="_Toc89955667"/>
      <w:bookmarkStart w:id="16437" w:name="_Toc98774095"/>
      <w:bookmarkStart w:id="16438" w:name="_Toc106201856"/>
      <w:bookmarkStart w:id="16439" w:name="_Toc115191710"/>
      <w:bookmarkStart w:id="16440" w:name="_Toc122013599"/>
      <w:bookmarkStart w:id="16441" w:name="_Toc124155687"/>
      <w:bookmarkStart w:id="16442" w:name="_Toc131536258"/>
      <w:bookmarkStart w:id="16443" w:name="_Toc137399549"/>
      <w:r w:rsidRPr="008C3753">
        <w:t>G</w:t>
      </w:r>
      <w:r w:rsidR="00B86583" w:rsidRPr="008C3753">
        <w:t>.2.3.2.1</w:t>
      </w:r>
      <w:r w:rsidR="00B86583" w:rsidRPr="008C3753">
        <w:tab/>
      </w:r>
      <w:r w:rsidR="00227FE2" w:rsidRPr="008C3753">
        <w:t>Definition of MIMO correlation m</w:t>
      </w:r>
      <w:r w:rsidR="00B86583" w:rsidRPr="008C3753">
        <w:t>atrices using cross polarized antennas</w:t>
      </w:r>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000000" w:rsidP="00B86583">
      <w:pPr>
        <w:snapToGrid w:val="0"/>
        <w:spacing w:after="120"/>
        <w:jc w:val="center"/>
      </w:pPr>
      <w:r>
        <w:rPr>
          <w:rFonts w:ascii="Arial" w:hAnsi="Arial" w:cs="Arial"/>
          <w:b/>
          <w:position w:val="-14"/>
          <w:sz w:val="28"/>
          <w:szCs w:val="28"/>
        </w:rPr>
        <w:pict w14:anchorId="25FB0AEC">
          <v:shape id="_x0000_i1133" type="#_x0000_t75" style="width:139pt;height:15.5pt">
            <v:imagedata r:id="rId192"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000000">
        <w:rPr>
          <w:position w:val="-14"/>
        </w:rPr>
        <w:pict w14:anchorId="3EDB35C7">
          <v:shape id="_x0000_i1134" type="#_x0000_t75" style="width:31.5pt;height:20.5pt">
            <v:imagedata r:id="rId169"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7AAAEBDB">
          <v:shape id="_x0000_i1135" type="#_x0000_t75" style="width:20.5pt;height:15.5pt">
            <v:imagedata r:id="rId194"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0A27253A">
          <v:shape id="_x0000_i1136" type="#_x0000_t75" style="width:15.5pt;height:15.5pt">
            <v:imagedata r:id="rId195"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000000" w:rsidP="00E973BE">
            <w:pPr>
              <w:pStyle w:val="TAC"/>
            </w:pPr>
            <w:r>
              <w:rPr>
                <w:position w:val="-26"/>
              </w:rPr>
              <w:pict w14:anchorId="17BDF9B1">
                <v:shape id="_x0000_i1137" type="#_x0000_t75" style="width:1in;height:36pt">
                  <v:imagedata r:id="rId197" o:title=""/>
                </v:shape>
              </w:pict>
            </w:r>
          </w:p>
        </w:tc>
        <w:tc>
          <w:tcPr>
            <w:tcW w:w="2976" w:type="dxa"/>
          </w:tcPr>
          <w:p w14:paraId="2B1B7101" w14:textId="77777777" w:rsidR="00B86583" w:rsidRPr="008C3753" w:rsidRDefault="00000000" w:rsidP="00E973BE">
            <w:pPr>
              <w:pStyle w:val="TAC"/>
            </w:pPr>
            <w:r>
              <w:rPr>
                <w:position w:val="-56"/>
              </w:rPr>
              <w:pict w14:anchorId="6E20B212">
                <v:shape id="_x0000_i1138" type="#_x0000_t75" style="width:108pt;height:67pt">
                  <v:imagedata r:id="rId198"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000000">
        <w:rPr>
          <w:noProof/>
          <w:position w:val="-10"/>
        </w:rPr>
        <w:pict w14:anchorId="775C5445">
          <v:shape id="_x0000_i1139" type="#_x0000_t75" style="width:15.5pt;height:15.5pt">
            <v:imagedata r:id="rId195" o:title=""/>
          </v:shape>
        </w:pict>
      </w:r>
      <w:r w:rsidRPr="008C3753">
        <w:rPr>
          <w:rFonts w:hint="eastAsia"/>
        </w:rPr>
        <w:t>is defined as</w:t>
      </w:r>
    </w:p>
    <w:p w14:paraId="79A50551" w14:textId="77777777" w:rsidR="00B86583" w:rsidRPr="008C3753" w:rsidRDefault="00000000" w:rsidP="00B86583">
      <w:pPr>
        <w:keepLines/>
        <w:tabs>
          <w:tab w:val="center" w:pos="4536"/>
          <w:tab w:val="right" w:pos="9072"/>
        </w:tabs>
        <w:jc w:val="center"/>
      </w:pPr>
      <w:r>
        <w:rPr>
          <w:noProof/>
          <w:position w:val="-50"/>
          <w:szCs w:val="21"/>
        </w:rPr>
        <w:pict w14:anchorId="2C19E576">
          <v:shape id="_x0000_i1140" type="#_x0000_t75" style="width:427pt;height:51.5pt">
            <v:imagedata r:id="rId199" o:title=""/>
          </v:shape>
        </w:pict>
      </w:r>
    </w:p>
    <w:p w14:paraId="4AC9FA2C" w14:textId="77777777" w:rsidR="00B86583" w:rsidRPr="008C3753" w:rsidRDefault="00B86583" w:rsidP="00B86583">
      <w:pPr>
        <w:snapToGrid w:val="0"/>
      </w:pPr>
      <w:r w:rsidRPr="008C3753">
        <w:rPr>
          <w:rFonts w:hint="eastAsia"/>
        </w:rPr>
        <w:t xml:space="preserve">where </w:t>
      </w:r>
      <w:r w:rsidR="00000000">
        <w:rPr>
          <w:rFonts w:eastAsia="Malgun Gothic"/>
          <w:position w:val="-6"/>
          <w:lang w:eastAsia="x-none"/>
        </w:rPr>
        <w:pict w14:anchorId="7884A639">
          <v:shape id="_x0000_i1141" type="#_x0000_t75" style="width:15.5pt;height:15.5pt">
            <v:imagedata r:id="rId200" o:title=""/>
          </v:shape>
        </w:pict>
      </w:r>
      <w:r w:rsidRPr="008C3753">
        <w:rPr>
          <w:rFonts w:hint="eastAsia"/>
        </w:rPr>
        <w:t xml:space="preserve"> </w:t>
      </w:r>
      <w:r w:rsidRPr="008C3753">
        <w:t xml:space="preserve">and </w:t>
      </w:r>
      <w:r w:rsidR="00000000">
        <w:rPr>
          <w:rFonts w:eastAsia="Malgun Gothic"/>
          <w:position w:val="-6"/>
          <w:lang w:eastAsia="x-none"/>
        </w:rPr>
        <w:pict w14:anchorId="13E9C80E">
          <v:shape id="_x0000_i1142" type="#_x0000_t75" style="width:15.5pt;height:15.5pt">
            <v:imagedata r:id="rId201"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000000">
        <w:rPr>
          <w:position w:val="-12"/>
        </w:rPr>
        <w:pict w14:anchorId="0AAC7191">
          <v:shape id="_x0000_i1143" type="#_x0000_t75" style="width:15.5pt;height:15.5pt">
            <v:imagedata r:id="rId202"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000000">
        <w:rPr>
          <w:noProof/>
          <w:position w:val="-10"/>
        </w:rPr>
        <w:pict w14:anchorId="148D8F29">
          <v:shape id="_x0000_i1144" type="#_x0000_t75" style="width:15.5pt;height:15.5pt">
            <v:imagedata r:id="rId195"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6444" w:name="_Toc21100284"/>
      <w:bookmarkStart w:id="16445" w:name="_Toc29810082"/>
      <w:bookmarkStart w:id="16446" w:name="_Toc36645475"/>
      <w:bookmarkStart w:id="16447" w:name="_Toc37272529"/>
      <w:bookmarkStart w:id="16448" w:name="_Toc45884776"/>
      <w:bookmarkStart w:id="16449" w:name="_Toc53182810"/>
      <w:bookmarkStart w:id="16450" w:name="_Toc58860597"/>
      <w:bookmarkStart w:id="16451" w:name="_Toc58863101"/>
      <w:bookmarkStart w:id="16452" w:name="_Toc61183086"/>
      <w:bookmarkStart w:id="16453" w:name="_Toc66728401"/>
      <w:bookmarkStart w:id="16454" w:name="_Toc74962278"/>
      <w:bookmarkStart w:id="16455" w:name="_Toc75243188"/>
      <w:bookmarkStart w:id="16456" w:name="_Toc76545534"/>
      <w:bookmarkStart w:id="16457" w:name="_Toc82595637"/>
      <w:bookmarkStart w:id="16458" w:name="_Toc89955668"/>
      <w:bookmarkStart w:id="16459" w:name="_Toc98774096"/>
      <w:bookmarkStart w:id="16460" w:name="_Toc106201857"/>
      <w:bookmarkStart w:id="16461" w:name="_Toc115191711"/>
      <w:bookmarkStart w:id="16462" w:name="_Toc122013600"/>
      <w:bookmarkStart w:id="16463" w:name="_Toc124155688"/>
      <w:bookmarkStart w:id="16464" w:name="_Toc131536259"/>
      <w:bookmarkStart w:id="16465" w:name="_Toc137399550"/>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p>
    <w:p w14:paraId="224563A4" w14:textId="45F50DB9" w:rsidR="00B86583" w:rsidRPr="008C3753" w:rsidRDefault="00227FE2" w:rsidP="004E26B8">
      <w:pPr>
        <w:pStyle w:val="Heading5"/>
      </w:pPr>
      <w:bookmarkStart w:id="16466" w:name="_Toc21100285"/>
      <w:bookmarkStart w:id="16467" w:name="_Toc29810083"/>
      <w:bookmarkStart w:id="16468" w:name="_Toc36645476"/>
      <w:bookmarkStart w:id="16469" w:name="_Toc37272530"/>
      <w:bookmarkStart w:id="16470" w:name="_Toc45884777"/>
      <w:bookmarkStart w:id="16471" w:name="_Toc53182811"/>
      <w:bookmarkStart w:id="16472" w:name="_Toc58860598"/>
      <w:bookmarkStart w:id="16473" w:name="_Toc58863102"/>
      <w:bookmarkStart w:id="16474" w:name="_Toc61183087"/>
      <w:bookmarkStart w:id="16475" w:name="_Toc66728402"/>
      <w:bookmarkStart w:id="16476" w:name="_Toc74962279"/>
      <w:bookmarkStart w:id="16477" w:name="_Toc75243189"/>
      <w:bookmarkStart w:id="16478" w:name="_Toc76545535"/>
      <w:bookmarkStart w:id="16479" w:name="_Toc82595638"/>
      <w:bookmarkStart w:id="16480" w:name="_Toc89955669"/>
      <w:bookmarkStart w:id="16481" w:name="_Toc98774097"/>
      <w:bookmarkStart w:id="16482" w:name="_Toc106201858"/>
      <w:bookmarkStart w:id="16483" w:name="_Toc115191712"/>
      <w:bookmarkStart w:id="16484" w:name="_Toc122013601"/>
      <w:bookmarkStart w:id="16485" w:name="_Toc124155689"/>
      <w:bookmarkStart w:id="16486" w:name="_Toc131536260"/>
      <w:bookmarkStart w:id="16487" w:name="_Toc137399551"/>
      <w:r w:rsidRPr="008C3753">
        <w:t>G</w:t>
      </w:r>
      <w:r w:rsidR="00B86583" w:rsidRPr="008C3753">
        <w:t>.2.3.2.2.1</w:t>
      </w:r>
      <w:r w:rsidR="0071353E" w:rsidRPr="008C3753">
        <w:tab/>
      </w:r>
      <w:r w:rsidRPr="008C3753">
        <w:t>Spatial correlation m</w:t>
      </w:r>
      <w:r w:rsidR="00B86583" w:rsidRPr="008C3753">
        <w:t>atrices at UE side</w:t>
      </w:r>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p>
    <w:p w14:paraId="5B0C5EA5" w14:textId="77777777" w:rsidR="00B86583" w:rsidRPr="008C3753" w:rsidRDefault="00B86583" w:rsidP="00B86583">
      <w:pPr>
        <w:snapToGrid w:val="0"/>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000000">
        <w:rPr>
          <w:position w:val="-10"/>
          <w:szCs w:val="21"/>
        </w:rPr>
        <w:pict w14:anchorId="15B9D650">
          <v:shape id="_x0000_i1145" type="#_x0000_t75" style="width:36pt;height:15.5pt">
            <v:imagedata r:id="rId203" o:title=""/>
          </v:shape>
        </w:pict>
      </w:r>
      <w:r w:rsidRPr="008C3753">
        <w:rPr>
          <w:rFonts w:hint="eastAsia"/>
          <w:szCs w:val="21"/>
        </w:rPr>
        <w:t>.</w:t>
      </w:r>
    </w:p>
    <w:p w14:paraId="0497D881" w14:textId="77777777" w:rsidR="00B86583" w:rsidRPr="008C3753" w:rsidRDefault="00B86583" w:rsidP="00B86583">
      <w:pPr>
        <w:snapToGrid w:val="0"/>
        <w:rPr>
          <w:szCs w:val="21"/>
        </w:rPr>
      </w:pPr>
      <w:r w:rsidRPr="008C3753">
        <w:rPr>
          <w:rFonts w:hint="eastAsia"/>
          <w:szCs w:val="21"/>
        </w:rPr>
        <w:t xml:space="preserve">For </w:t>
      </w:r>
      <w:r w:rsidRPr="008C3753">
        <w:rPr>
          <w:szCs w:val="21"/>
        </w:rPr>
        <w:t xml:space="preserve">2-antenna transmitter using one pair of cross-polarized antenna elements, </w:t>
      </w:r>
      <w:r w:rsidR="00000000">
        <w:rPr>
          <w:position w:val="-10"/>
          <w:szCs w:val="21"/>
        </w:rPr>
        <w:pict w14:anchorId="155F7A4E">
          <v:shape id="_x0000_i1146" type="#_x0000_t75" style="width:36pt;height:15.5pt">
            <v:imagedata r:id="rId203" o:title=""/>
          </v:shape>
        </w:pict>
      </w:r>
      <w:r w:rsidRPr="008C3753">
        <w:rPr>
          <w:rFonts w:hint="eastAsia"/>
          <w:szCs w:val="21"/>
        </w:rPr>
        <w:t>.</w:t>
      </w:r>
    </w:p>
    <w:p w14:paraId="50598A4E" w14:textId="77777777" w:rsidR="00B86583" w:rsidRPr="008C3753" w:rsidRDefault="00B86583" w:rsidP="00B86583">
      <w:pPr>
        <w:snapToGrid w:val="0"/>
        <w:rPr>
          <w:rFonts w:ascii="Arial" w:eastAsia="Malgun Gothic" w:hAnsi="Arial"/>
          <w:sz w:val="24"/>
        </w:rPr>
      </w:pPr>
      <w:r w:rsidRPr="008C3753">
        <w:rPr>
          <w:szCs w:val="21"/>
        </w:rPr>
        <w:t xml:space="preserve">For 4-antenna transmitter using two pairs of cross-polarized antenna elements, </w:t>
      </w:r>
      <w:r w:rsidR="00000000">
        <w:rPr>
          <w:position w:val="-30"/>
          <w:szCs w:val="21"/>
        </w:rPr>
        <w:pict w14:anchorId="0AE3C181">
          <v:shape id="_x0000_i1147" type="#_x0000_t75" style="width:1in;height:36pt">
            <v:imagedata r:id="rId204" o:title=""/>
          </v:shape>
        </w:pict>
      </w:r>
      <w:r w:rsidRPr="008C3753">
        <w:rPr>
          <w:szCs w:val="21"/>
        </w:rPr>
        <w:t>.</w:t>
      </w:r>
    </w:p>
    <w:p w14:paraId="161BAA14" w14:textId="4D2A43E1" w:rsidR="00B86583" w:rsidRPr="008C3753" w:rsidRDefault="00227FE2" w:rsidP="004E26B8">
      <w:pPr>
        <w:pStyle w:val="Heading5"/>
      </w:pPr>
      <w:bookmarkStart w:id="16488" w:name="_Toc21100286"/>
      <w:bookmarkStart w:id="16489" w:name="_Toc29810084"/>
      <w:bookmarkStart w:id="16490" w:name="_Toc36645477"/>
      <w:bookmarkStart w:id="16491" w:name="_Toc37272531"/>
      <w:bookmarkStart w:id="16492" w:name="_Toc45884778"/>
      <w:bookmarkStart w:id="16493" w:name="_Toc53182812"/>
      <w:bookmarkStart w:id="16494" w:name="_Toc58860599"/>
      <w:bookmarkStart w:id="16495" w:name="_Toc58863103"/>
      <w:bookmarkStart w:id="16496" w:name="_Toc61183088"/>
      <w:bookmarkStart w:id="16497" w:name="_Toc66728403"/>
      <w:bookmarkStart w:id="16498" w:name="_Toc74962280"/>
      <w:bookmarkStart w:id="16499" w:name="_Toc75243190"/>
      <w:bookmarkStart w:id="16500" w:name="_Toc76545536"/>
      <w:bookmarkStart w:id="16501" w:name="_Toc82595639"/>
      <w:bookmarkStart w:id="16502" w:name="_Toc89955670"/>
      <w:bookmarkStart w:id="16503" w:name="_Toc98774098"/>
      <w:bookmarkStart w:id="16504" w:name="_Toc106201859"/>
      <w:bookmarkStart w:id="16505" w:name="_Toc115191713"/>
      <w:bookmarkStart w:id="16506" w:name="_Toc122013602"/>
      <w:bookmarkStart w:id="16507" w:name="_Toc124155690"/>
      <w:bookmarkStart w:id="16508" w:name="_Toc131536261"/>
      <w:bookmarkStart w:id="16509" w:name="_Toc137399552"/>
      <w:r w:rsidRPr="008C3753">
        <w:t>G</w:t>
      </w:r>
      <w:r w:rsidR="00B86583" w:rsidRPr="008C3753">
        <w:t>.2.3.2.2.2</w:t>
      </w:r>
      <w:r w:rsidR="00B86583" w:rsidRPr="008C3753">
        <w:tab/>
        <w:t>S</w:t>
      </w:r>
      <w:r w:rsidRPr="008C3753">
        <w:t>patial correlation m</w:t>
      </w:r>
      <w:r w:rsidR="00B86583" w:rsidRPr="008C3753">
        <w:t>atrices at gNB side</w:t>
      </w:r>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p>
    <w:p w14:paraId="3E588FA4" w14:textId="77777777" w:rsidR="00B86583" w:rsidRPr="008C3753" w:rsidRDefault="00B86583" w:rsidP="00B86583">
      <w:pPr>
        <w:snapToGrid w:val="0"/>
      </w:pPr>
      <w:r w:rsidRPr="008C3753">
        <w:t xml:space="preserve">For 2-antenna receiver using one pair of cross-polarized antenna elements, </w:t>
      </w:r>
      <w:r w:rsidR="00000000">
        <w:rPr>
          <w:rFonts w:ascii="Arial" w:hAnsi="Arial" w:cs="Arial"/>
          <w:b/>
          <w:position w:val="-14"/>
          <w:sz w:val="28"/>
          <w:szCs w:val="28"/>
          <w:lang w:eastAsia="x-none"/>
        </w:rPr>
        <w:pict w14:anchorId="5E832A0F">
          <v:shape id="_x0000_i1148" type="#_x0000_t75" style="width:40.5pt;height:20.5pt">
            <v:imagedata r:id="rId205" o:title=""/>
          </v:shape>
        </w:pict>
      </w:r>
      <w:r w:rsidRPr="008C3753">
        <w:t>.</w:t>
      </w:r>
    </w:p>
    <w:p w14:paraId="668B6044" w14:textId="77777777" w:rsidR="00B86583" w:rsidRPr="008C3753" w:rsidRDefault="00B86583" w:rsidP="00B86583">
      <w:pPr>
        <w:snapToGrid w:val="0"/>
        <w:rPr>
          <w:b/>
        </w:rPr>
      </w:pPr>
      <w:r w:rsidRPr="008C3753">
        <w:t xml:space="preserve">For 4-antenna </w:t>
      </w:r>
      <w:r w:rsidRPr="008C3753">
        <w:rPr>
          <w:rFonts w:hint="eastAsia"/>
        </w:rPr>
        <w:t>receiver</w:t>
      </w:r>
      <w:r w:rsidRPr="008C3753">
        <w:t xml:space="preserve"> using two pairs of cross-polarized antenna elements,</w:t>
      </w:r>
      <w:r w:rsidR="00000000">
        <w:rPr>
          <w:rFonts w:ascii="Arial" w:hAnsi="Arial" w:cs="Arial"/>
          <w:b/>
          <w:position w:val="-30"/>
          <w:sz w:val="28"/>
          <w:szCs w:val="28"/>
          <w:lang w:eastAsia="x-none"/>
        </w:rPr>
        <w:pict w14:anchorId="68F16421">
          <v:shape id="_x0000_i1149" type="#_x0000_t75" style="width:77pt;height:36pt">
            <v:imagedata r:id="rId206" o:title=""/>
          </v:shape>
        </w:pict>
      </w:r>
      <w:r w:rsidRPr="008C3753">
        <w:t>.</w:t>
      </w:r>
    </w:p>
    <w:p w14:paraId="0BF8FACE" w14:textId="77777777" w:rsidR="00B86583" w:rsidRPr="008C3753" w:rsidRDefault="00B86583" w:rsidP="00B86583">
      <w:pPr>
        <w:tabs>
          <w:tab w:val="right" w:pos="10204"/>
        </w:tabs>
        <w:snapToGrid w:val="0"/>
      </w:pPr>
      <w:r w:rsidRPr="008C3753">
        <w:t xml:space="preserve">For 8-antenna </w:t>
      </w:r>
      <w:r w:rsidRPr="008C3753">
        <w:rPr>
          <w:rFonts w:hint="eastAsia"/>
        </w:rPr>
        <w:t>receiver</w:t>
      </w:r>
      <w:r w:rsidRPr="008C3753">
        <w:t xml:space="preserve"> using four pairs of cross-polarized antenna elements,</w:t>
      </w:r>
      <w:r w:rsidR="00000000">
        <w:rPr>
          <w:rFonts w:ascii="Arial" w:hAnsi="Arial" w:cs="Arial"/>
          <w:position w:val="-88"/>
          <w:sz w:val="18"/>
          <w:lang w:eastAsia="x-none"/>
        </w:rPr>
        <w:pict w14:anchorId="0F9B284C">
          <v:shape id="_x0000_i1150" type="#_x0000_t75" style="width:2in;height:77pt">
            <v:imagedata r:id="rId207" o:title=""/>
          </v:shape>
        </w:pict>
      </w:r>
      <w:r w:rsidRPr="008C3753">
        <w:t>.</w:t>
      </w:r>
    </w:p>
    <w:p w14:paraId="69BA6C1A" w14:textId="4E38ACB8" w:rsidR="00B86583" w:rsidRPr="008C3753" w:rsidRDefault="00227FE2" w:rsidP="004E26B8">
      <w:pPr>
        <w:pStyle w:val="Heading4"/>
        <w:rPr>
          <w:lang w:eastAsia="ko-KR"/>
        </w:rPr>
      </w:pPr>
      <w:bookmarkStart w:id="16510" w:name="_Toc21100287"/>
      <w:bookmarkStart w:id="16511" w:name="_Toc29810085"/>
      <w:bookmarkStart w:id="16512" w:name="_Toc36645478"/>
      <w:bookmarkStart w:id="16513" w:name="_Toc37272532"/>
      <w:bookmarkStart w:id="16514" w:name="_Toc45884779"/>
      <w:bookmarkStart w:id="16515" w:name="_Toc53182813"/>
      <w:bookmarkStart w:id="16516" w:name="_Toc58860600"/>
      <w:bookmarkStart w:id="16517" w:name="_Toc58863104"/>
      <w:bookmarkStart w:id="16518" w:name="_Toc61183089"/>
      <w:bookmarkStart w:id="16519" w:name="_Toc66728404"/>
      <w:bookmarkStart w:id="16520" w:name="_Toc74962281"/>
      <w:bookmarkStart w:id="16521" w:name="_Toc75243191"/>
      <w:bookmarkStart w:id="16522" w:name="_Toc76545537"/>
      <w:bookmarkStart w:id="16523" w:name="_Toc82595640"/>
      <w:bookmarkStart w:id="16524" w:name="_Toc89955671"/>
      <w:bookmarkStart w:id="16525" w:name="_Toc98774099"/>
      <w:bookmarkStart w:id="16526" w:name="_Toc106201860"/>
      <w:bookmarkStart w:id="16527" w:name="_Toc115191714"/>
      <w:bookmarkStart w:id="16528" w:name="_Toc122013603"/>
      <w:bookmarkStart w:id="16529" w:name="_Toc124155691"/>
      <w:bookmarkStart w:id="16530" w:name="_Toc131536262"/>
      <w:bookmarkStart w:id="16531" w:name="_Toc137399553"/>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000000" w:rsidP="00E973BE">
            <w:pPr>
              <w:pStyle w:val="TAC"/>
              <w:rPr>
                <w:sz w:val="20"/>
                <w:szCs w:val="18"/>
              </w:rPr>
            </w:pPr>
            <w:r>
              <w:rPr>
                <w:rFonts w:ascii="Times New Roman" w:hAnsi="Times New Roman"/>
                <w:position w:val="-10"/>
                <w:sz w:val="20"/>
              </w:rPr>
              <w:pict w14:anchorId="4E65AB13">
                <v:shape id="_x0000_i1151" type="#_x0000_t75" style="width:36pt;height:15.5pt">
                  <v:imagedata r:id="rId208"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000000" w:rsidP="00E973BE">
            <w:pPr>
              <w:pStyle w:val="TAC"/>
              <w:rPr>
                <w:rFonts w:ascii="Times New Roman" w:hAnsi="Times New Roman"/>
                <w:sz w:val="20"/>
                <w:szCs w:val="18"/>
              </w:rPr>
            </w:pPr>
            <w:r>
              <w:rPr>
                <w:rFonts w:ascii="Times New Roman" w:hAnsi="Times New Roman"/>
                <w:position w:val="-10"/>
                <w:sz w:val="20"/>
              </w:rPr>
              <w:pict w14:anchorId="2D60CBF9">
                <v:shape id="_x0000_i1152" type="#_x0000_t75" style="width:40.5pt;height:15.5pt">
                  <v:imagedata r:id="rId209"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6532" w:name="_Toc526265526"/>
      <w:bookmarkStart w:id="16533" w:name="_Toc36645479"/>
      <w:bookmarkStart w:id="16534" w:name="_Toc37272533"/>
      <w:bookmarkStart w:id="16535" w:name="_Toc45884780"/>
      <w:bookmarkStart w:id="16536" w:name="_Toc53182814"/>
      <w:bookmarkStart w:id="16537" w:name="_Toc58860601"/>
      <w:bookmarkStart w:id="16538" w:name="_Toc58863105"/>
      <w:bookmarkStart w:id="16539" w:name="_Toc61183090"/>
      <w:bookmarkStart w:id="16540" w:name="_Toc66728405"/>
      <w:bookmarkStart w:id="16541" w:name="_Toc74962282"/>
      <w:bookmarkStart w:id="16542" w:name="_Toc75243192"/>
      <w:bookmarkStart w:id="16543" w:name="_Toc76545538"/>
      <w:bookmarkStart w:id="16544" w:name="_Toc82595641"/>
      <w:bookmarkStart w:id="16545" w:name="_Toc89955672"/>
      <w:bookmarkStart w:id="16546" w:name="_Toc98774100"/>
      <w:bookmarkStart w:id="16547" w:name="_Toc106201861"/>
      <w:bookmarkStart w:id="16548" w:name="_Toc115191715"/>
      <w:bookmarkStart w:id="16549" w:name="_Toc122013604"/>
      <w:bookmarkStart w:id="16550" w:name="_Toc124155692"/>
      <w:bookmarkStart w:id="16551" w:name="_Toc131536263"/>
      <w:bookmarkStart w:id="16552" w:name="_Toc137399554"/>
      <w:r w:rsidRPr="008C3753">
        <w:t>G.3</w:t>
      </w:r>
      <w:r w:rsidRPr="008C3753">
        <w:tab/>
        <w:t>High speed train condition</w:t>
      </w:r>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3" type="#_x0000_t75" style="width:97.5pt;height:20.5pt" o:ole="">
            <v:imagedata r:id="rId212" o:title=""/>
          </v:shape>
          <o:OLEObject Type="Embed" ProgID="Equation.3" ShapeID="_x0000_i1153" DrawAspect="Content" ObjectID="_1748015957" r:id="rId213"/>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4" type="#_x0000_t75" style="width:26pt;height:15.5pt" o:ole="">
            <v:imagedata r:id="rId214" o:title=""/>
          </v:shape>
          <o:OLEObject Type="Embed" ProgID="Equation.3" ShapeID="_x0000_i1154" DrawAspect="Content" ObjectID="_1748015958" r:id="rId215"/>
        </w:object>
      </w:r>
      <w:r w:rsidRPr="008C3753">
        <w:t xml:space="preserve"> is the Doppler shift and </w:t>
      </w:r>
      <w:r w:rsidRPr="008C3753">
        <w:rPr>
          <w:position w:val="-10"/>
        </w:rPr>
        <w:object w:dxaOrig="279" w:dyaOrig="300" w14:anchorId="7F63C90B">
          <v:shape id="_x0000_i1155" type="#_x0000_t75" style="width:15.5pt;height:15.5pt" o:ole="">
            <v:imagedata r:id="rId216" o:title=""/>
          </v:shape>
          <o:OLEObject Type="Embed" ProgID="Equation.3" ShapeID="_x0000_i1155" DrawAspect="Content" ObjectID="_1748015959" r:id="rId217"/>
        </w:object>
      </w:r>
      <w:r w:rsidRPr="008C3753">
        <w:t xml:space="preserve"> is the maximum Doppler frequency. The cosine of angle </w:t>
      </w:r>
      <w:r w:rsidRPr="008C3753">
        <w:rPr>
          <w:position w:val="-10"/>
        </w:rPr>
        <w:object w:dxaOrig="360" w:dyaOrig="300" w14:anchorId="32249DA3">
          <v:shape id="_x0000_i1156" type="#_x0000_t75" style="width:20.5pt;height:15.5pt" o:ole="">
            <v:imagedata r:id="rId218" o:title=""/>
          </v:shape>
          <o:OLEObject Type="Embed" ProgID="Equation.3" ShapeID="_x0000_i1156" DrawAspect="Content" ObjectID="_1748015960" r:id="rId219"/>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7" type="#_x0000_t75" style="width:159.5pt;height:46.5pt" o:ole="">
            <v:imagedata r:id="rId220" o:title=""/>
          </v:shape>
          <o:OLEObject Type="Embed" ProgID="Equation.3" ShapeID="_x0000_i1157" DrawAspect="Content" ObjectID="_1748015961" r:id="rId221"/>
        </w:object>
      </w:r>
      <w:r w:rsidRPr="008C3753">
        <w:t xml:space="preserve">, </w:t>
      </w:r>
      <w:r w:rsidRPr="008C3753">
        <w:rPr>
          <w:position w:val="-10"/>
        </w:rPr>
        <w:object w:dxaOrig="1080" w:dyaOrig="300" w14:anchorId="094D8074">
          <v:shape id="_x0000_i1158" type="#_x0000_t75" style="width:67pt;height:20.5pt" o:ole="">
            <v:imagedata r:id="rId222" o:title=""/>
          </v:shape>
          <o:OLEObject Type="Embed" ProgID="Equation.3" ShapeID="_x0000_i1158" DrawAspect="Content" ObjectID="_1748015962" r:id="rId223"/>
        </w:object>
      </w:r>
      <w:r w:rsidRPr="008C3753">
        <w:tab/>
        <w:t>(G.3.2)</w:t>
      </w:r>
      <w:r w:rsidRPr="008C3753">
        <w:tab/>
      </w:r>
    </w:p>
    <w:p w14:paraId="63A48CE0" w14:textId="77777777" w:rsidR="000A0D8B" w:rsidRPr="008C3753" w:rsidRDefault="000A0D8B" w:rsidP="000A0D8B">
      <w:pPr>
        <w:pStyle w:val="EQ"/>
        <w:jc w:val="center"/>
      </w:pPr>
      <w:r w:rsidRPr="008C3753">
        <w:tab/>
      </w:r>
      <w:r w:rsidRPr="008C3753">
        <w:rPr>
          <w:position w:val="-38"/>
        </w:rPr>
        <w:object w:dxaOrig="3340" w:dyaOrig="760" w14:anchorId="7D458AAC">
          <v:shape id="_x0000_i1159" type="#_x0000_t75" style="width:200.5pt;height:46.5pt" o:ole="">
            <v:imagedata r:id="rId224" o:title=""/>
          </v:shape>
          <o:OLEObject Type="Embed" ProgID="Equation.3" ShapeID="_x0000_i1159" DrawAspect="Content" ObjectID="_1748015963" r:id="rId225"/>
        </w:object>
      </w:r>
      <w:r w:rsidRPr="008C3753">
        <w:t xml:space="preserve">, </w:t>
      </w:r>
      <w:r w:rsidRPr="008C3753">
        <w:rPr>
          <w:position w:val="-10"/>
        </w:rPr>
        <w:object w:dxaOrig="1200" w:dyaOrig="279" w14:anchorId="6FE5F2F3">
          <v:shape id="_x0000_i1160" type="#_x0000_t75" style="width:92.5pt;height:20.5pt" o:ole="">
            <v:imagedata r:id="rId226" o:title=""/>
          </v:shape>
          <o:OLEObject Type="Embed" ProgID="Equation.3" ShapeID="_x0000_i1160" DrawAspect="Content" ObjectID="_1748015964" r:id="rId227"/>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1" type="#_x0000_t75" style="width:155pt;height:20.5pt" o:ole="">
            <v:imagedata r:id="rId228" o:title=""/>
          </v:shape>
          <o:OLEObject Type="Embed" ProgID="Equation.3" ShapeID="_x0000_i1161" DrawAspect="Content" ObjectID="_1748015965" r:id="rId229"/>
        </w:object>
      </w:r>
      <w:r w:rsidRPr="008C3753">
        <w:t xml:space="preserve">, </w:t>
      </w:r>
      <w:r w:rsidRPr="008C3753">
        <w:rPr>
          <w:position w:val="-12"/>
        </w:rPr>
        <w:object w:dxaOrig="1020" w:dyaOrig="360" w14:anchorId="7D20DA27">
          <v:shape id="_x0000_i1162" type="#_x0000_t75" style="width:67pt;height:20.5pt" o:ole="">
            <v:imagedata r:id="rId230" o:title=""/>
          </v:shape>
          <o:OLEObject Type="Embed" ProgID="Equation.3" ShapeID="_x0000_i1162" DrawAspect="Content" ObjectID="_1748015966" r:id="rId231"/>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3" type="#_x0000_t75" style="width:31.5pt;height:15.5pt" o:ole="">
            <v:imagedata r:id="rId232" o:title=""/>
          </v:shape>
          <o:OLEObject Type="Embed" ProgID="Equation.3" ShapeID="_x0000_i1163" DrawAspect="Content" ObjectID="_1748015967" r:id="rId233"/>
        </w:object>
      </w:r>
      <w:r w:rsidRPr="008C3753">
        <w:t xml:space="preserve"> is the initial distance of the train from BS, and </w:t>
      </w:r>
      <w:r w:rsidRPr="008C3753">
        <w:rPr>
          <w:position w:val="-10"/>
        </w:rPr>
        <w:object w:dxaOrig="460" w:dyaOrig="300" w14:anchorId="63FFC1FA">
          <v:shape id="_x0000_i1164" type="#_x0000_t75" style="width:26pt;height:15.5pt" o:ole="">
            <v:imagedata r:id="rId234" o:title=""/>
          </v:shape>
          <o:OLEObject Type="Embed" ProgID="Equation.3" ShapeID="_x0000_i1164" DrawAspect="Content" ObjectID="_1748015968" r:id="rId235"/>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5" type="#_x0000_t75" style="width:11pt;height:11pt" o:ole="">
            <v:imagedata r:id="rId236" o:title=""/>
          </v:shape>
          <o:OLEObject Type="Embed" ProgID="Equation.DSMT4" ShapeID="_x0000_i1165" DrawAspect="Content" ObjectID="_1748015969" r:id="rId237"/>
        </w:object>
      </w:r>
      <w:r w:rsidR="00B0549A" w:rsidRPr="008C3753">
        <w:t xml:space="preserve"> </w:t>
      </w:r>
      <w:r w:rsidRPr="008C3753">
        <w:t xml:space="preserve">is the velocity of the train in m/s, </w:t>
      </w:r>
      <w:r w:rsidRPr="008C3753">
        <w:rPr>
          <w:position w:val="-6"/>
        </w:rPr>
        <w:object w:dxaOrig="139" w:dyaOrig="220" w14:anchorId="4B11219D">
          <v:shape id="_x0000_i1166" type="#_x0000_t75" style="width:5pt;height:15.5pt" o:ole="">
            <v:imagedata r:id="rId238" o:title=""/>
          </v:shape>
          <o:OLEObject Type="Embed" ProgID="Equation.3" ShapeID="_x0000_i1166" DrawAspect="Content" ObjectID="_1748015970" r:id="rId239"/>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6553" w:name="_Hlk31126588"/>
      <w:r w:rsidRPr="008C3753">
        <w:t>for UE velocity 350 km/h</w:t>
      </w:r>
      <w:bookmarkEnd w:id="165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7" type="#_x0000_t75" style="width:15.5pt;height:20.5pt" o:ole="">
                  <v:imagedata r:id="rId240" o:title=""/>
                </v:shape>
                <o:OLEObject Type="Embed" ProgID="Equation.3" ShapeID="_x0000_i1167" DrawAspect="Content" ObjectID="_1748015971" r:id="rId241"/>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8" type="#_x0000_t75" style="width:26pt;height:15.5pt" o:ole="">
                  <v:imagedata r:id="rId234" o:title=""/>
                </v:shape>
                <o:OLEObject Type="Embed" ProgID="Equation.3" ShapeID="_x0000_i1168" DrawAspect="Content" ObjectID="_1748015972" r:id="rId242"/>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9" type="#_x0000_t75" style="width:11pt;height:11pt" o:ole="">
                  <v:imagedata r:id="rId236" o:title=""/>
                </v:shape>
                <o:OLEObject Type="Embed" ProgID="Equation.DSMT4" ShapeID="_x0000_i1169" DrawAspect="Content" ObjectID="_1748015973" r:id="rId243"/>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70" type="#_x0000_t75" style="width:15.5pt;height:15.5pt" o:ole="">
                  <v:imagedata r:id="rId244" o:title=""/>
                </v:shape>
                <o:OLEObject Type="Embed" ProgID="Equation.3" ShapeID="_x0000_i1170" DrawAspect="Content" ObjectID="_1748015974" r:id="rId245"/>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1" type="#_x0000_t75" style="width:15.5pt;height:20.5pt" o:ole="">
                  <v:imagedata r:id="rId240" o:title=""/>
                </v:shape>
                <o:OLEObject Type="Embed" ProgID="Equation.3" ShapeID="_x0000_i1171" DrawAspect="Content" ObjectID="_1748015975" r:id="rId246"/>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2" type="#_x0000_t75" style="width:26pt;height:15.5pt" o:ole="">
                  <v:imagedata r:id="rId234" o:title=""/>
                </v:shape>
                <o:OLEObject Type="Embed" ProgID="Equation.3" ShapeID="_x0000_i1172" DrawAspect="Content" ObjectID="_1748015976" r:id="rId247"/>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3" type="#_x0000_t75" style="width:5pt;height:5pt" o:ole="">
                  <v:imagedata r:id="rId248" o:title=""/>
                </v:shape>
                <o:OLEObject Type="Embed" ProgID="Equation.3" ShapeID="_x0000_i1173" DrawAspect="Content" ObjectID="_1748015977" r:id="rId249"/>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4" type="#_x0000_t75" style="width:15.5pt;height:15.5pt" o:ole="">
                  <v:imagedata r:id="rId244" o:title=""/>
                </v:shape>
                <o:OLEObject Type="Embed" ProgID="Equation.3" ShapeID="_x0000_i1174" DrawAspect="Content" ObjectID="_1748015978" r:id="rId250"/>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5" type="#_x0000_t75" style="width:5in;height:185pt" o:ole="">
            <v:imagedata r:id="rId251" o:title=""/>
          </v:shape>
          <o:OLEObject Type="Embed" ProgID="Word.Picture.8" ShapeID="_x0000_i1175" DrawAspect="Content" ObjectID="_1748015979" r:id="rId252"/>
        </w:object>
      </w:r>
    </w:p>
    <w:p w14:paraId="126989AC" w14:textId="7C66D043" w:rsidR="000A0D8B" w:rsidRPr="008C3753" w:rsidRDefault="000A0D8B" w:rsidP="000A0D8B">
      <w:pPr>
        <w:pStyle w:val="TF"/>
      </w:pPr>
      <w:r w:rsidRPr="008C3753">
        <w:t>Figure G.3-1: Doppler shift trajectory for scenario 1-NR350 (15 kHz SCS)</w:t>
      </w:r>
    </w:p>
    <w:bookmarkStart w:id="16554" w:name="_MON_1662823748"/>
    <w:bookmarkEnd w:id="16554"/>
    <w:p w14:paraId="5FFEBE45" w14:textId="51792597" w:rsidR="007E48A0" w:rsidRPr="008C3753" w:rsidRDefault="007E48A0" w:rsidP="007E48A0">
      <w:pPr>
        <w:pStyle w:val="TH"/>
      </w:pPr>
      <w:r w:rsidRPr="008C3753">
        <w:object w:dxaOrig="7171" w:dyaOrig="3731" w14:anchorId="586619F5">
          <v:shape id="_x0000_i1176" type="#_x0000_t75" style="width:5in;height:185pt" o:ole="">
            <v:imagedata r:id="rId253" o:title=""/>
          </v:shape>
          <o:OLEObject Type="Embed" ProgID="Word.Picture.8" ShapeID="_x0000_i1176" DrawAspect="Content" ObjectID="_1748015980" r:id="rId254"/>
        </w:object>
      </w:r>
    </w:p>
    <w:p w14:paraId="54279688" w14:textId="77777777" w:rsidR="000A0D8B" w:rsidRPr="008C3753" w:rsidRDefault="000A0D8B" w:rsidP="000A0D8B">
      <w:pPr>
        <w:pStyle w:val="TF"/>
      </w:pPr>
      <w:r w:rsidRPr="008C3753">
        <w:t>Figure G.3-2: Doppler shift trajectory for scenario 3-NR350 (15 kHz SCS)</w:t>
      </w:r>
    </w:p>
    <w:bookmarkStart w:id="16555" w:name="_MON_1662823802"/>
    <w:bookmarkEnd w:id="16555"/>
    <w:p w14:paraId="5E102653" w14:textId="75B0BE87" w:rsidR="007E48A0" w:rsidRPr="008C3753" w:rsidRDefault="007E48A0" w:rsidP="007E48A0">
      <w:pPr>
        <w:pStyle w:val="TH"/>
      </w:pPr>
      <w:r w:rsidRPr="008C3753">
        <w:object w:dxaOrig="7171" w:dyaOrig="3731" w14:anchorId="2FDA2026">
          <v:shape id="_x0000_i1177" type="#_x0000_t75" style="width:5in;height:185pt" o:ole="">
            <v:imagedata r:id="rId255" o:title=""/>
          </v:shape>
          <o:OLEObject Type="Embed" ProgID="Word.Picture.8" ShapeID="_x0000_i1177" DrawAspect="Content" ObjectID="_1748015981" r:id="rId256"/>
        </w:object>
      </w:r>
    </w:p>
    <w:p w14:paraId="2B4C733A" w14:textId="77777777" w:rsidR="000A0D8B" w:rsidRPr="008C3753" w:rsidRDefault="000A0D8B" w:rsidP="000A0D8B">
      <w:pPr>
        <w:pStyle w:val="TF"/>
      </w:pPr>
      <w:r w:rsidRPr="008C3753">
        <w:t>Figure G.3-3: Doppler shift trajectory for scenario 1-NR350 (30 kHz SCS)</w:t>
      </w:r>
    </w:p>
    <w:bookmarkStart w:id="16556" w:name="_MON_1662823849"/>
    <w:bookmarkEnd w:id="16556"/>
    <w:p w14:paraId="2A822AD9" w14:textId="40FAF0F7" w:rsidR="007E48A0" w:rsidRPr="008C3753" w:rsidRDefault="00062DCB" w:rsidP="007E48A0">
      <w:pPr>
        <w:pStyle w:val="TH"/>
      </w:pPr>
      <w:r w:rsidRPr="008C3753">
        <w:object w:dxaOrig="7171" w:dyaOrig="3735" w14:anchorId="62BDE835">
          <v:shape id="_x0000_i1178" type="#_x0000_t75" style="width:5in;height:185pt" o:ole="">
            <v:imagedata r:id="rId257" o:title=""/>
          </v:shape>
          <o:OLEObject Type="Embed" ProgID="Word.Picture.8" ShapeID="_x0000_i1178" DrawAspect="Content" ObjectID="_1748015982" r:id="rId258"/>
        </w:object>
      </w:r>
    </w:p>
    <w:p w14:paraId="2507413A" w14:textId="77777777" w:rsidR="000A0D8B" w:rsidRPr="008C3753" w:rsidRDefault="000A0D8B" w:rsidP="000A0D8B">
      <w:pPr>
        <w:pStyle w:val="TF"/>
      </w:pPr>
      <w:r w:rsidRPr="008C3753">
        <w:t>Figure G.3-4: Doppler shift trajectory for scenario 3-NR350 (30 kHz SCS)</w:t>
      </w:r>
    </w:p>
    <w:bookmarkStart w:id="16557" w:name="_MON_1662823890"/>
    <w:bookmarkEnd w:id="16557"/>
    <w:p w14:paraId="070B8F2F" w14:textId="202FCECD" w:rsidR="00062DCB" w:rsidRPr="008C3753" w:rsidRDefault="00062DCB" w:rsidP="00062DCB">
      <w:pPr>
        <w:pStyle w:val="TH"/>
      </w:pPr>
      <w:r w:rsidRPr="008C3753">
        <w:object w:dxaOrig="7174" w:dyaOrig="3735" w14:anchorId="0D8A2073">
          <v:shape id="_x0000_i1179" type="#_x0000_t75" style="width:5in;height:185pt" o:ole="">
            <v:imagedata r:id="rId259" o:title=""/>
          </v:shape>
          <o:OLEObject Type="Embed" ProgID="Word.Picture.8" ShapeID="_x0000_i1179" DrawAspect="Content" ObjectID="_1748015983" r:id="rId260"/>
        </w:object>
      </w:r>
    </w:p>
    <w:p w14:paraId="2D72CCEF" w14:textId="77777777" w:rsidR="00510FDA" w:rsidRPr="008C3753" w:rsidRDefault="00510FDA" w:rsidP="00510FDA">
      <w:pPr>
        <w:pStyle w:val="TF"/>
      </w:pPr>
      <w:r w:rsidRPr="008C3753">
        <w:t>Figure G.3-5: Doppler shift trajectory for scenario 1-NR500 (15 kHz SCS)</w:t>
      </w:r>
    </w:p>
    <w:bookmarkStart w:id="16558" w:name="_MON_1662823931"/>
    <w:bookmarkEnd w:id="16558"/>
    <w:p w14:paraId="395AE5DD" w14:textId="1D5124A9" w:rsidR="00062DCB" w:rsidRPr="008C3753" w:rsidRDefault="00062DCB" w:rsidP="00062DCB">
      <w:pPr>
        <w:pStyle w:val="TH"/>
      </w:pPr>
      <w:r w:rsidRPr="008C3753">
        <w:object w:dxaOrig="7171" w:dyaOrig="3735" w14:anchorId="579990F5">
          <v:shape id="_x0000_i1180" type="#_x0000_t75" style="width:5in;height:185pt" o:ole="">
            <v:imagedata r:id="rId261" o:title=""/>
          </v:shape>
          <o:OLEObject Type="Embed" ProgID="Word.Picture.8" ShapeID="_x0000_i1180" DrawAspect="Content" ObjectID="_1748015984" r:id="rId262"/>
        </w:object>
      </w:r>
    </w:p>
    <w:p w14:paraId="3FBBB8F0" w14:textId="77777777" w:rsidR="00510FDA" w:rsidRPr="008C3753" w:rsidRDefault="00510FDA" w:rsidP="00510FDA">
      <w:pPr>
        <w:pStyle w:val="TF"/>
      </w:pPr>
      <w:r w:rsidRPr="008C3753">
        <w:t>Figure G.3-6: Doppler shift trajectory for scenario 3-NR500 (15 kHz SCS)</w:t>
      </w:r>
    </w:p>
    <w:bookmarkStart w:id="16559" w:name="_MON_1662823970"/>
    <w:bookmarkEnd w:id="16559"/>
    <w:p w14:paraId="3D689814" w14:textId="18D91AEA" w:rsidR="00062DCB" w:rsidRPr="008C3753" w:rsidRDefault="00062DCB" w:rsidP="00062DCB">
      <w:pPr>
        <w:pStyle w:val="TH"/>
      </w:pPr>
      <w:r w:rsidRPr="008C3753">
        <w:object w:dxaOrig="7171" w:dyaOrig="3735" w14:anchorId="6DBE6D00">
          <v:shape id="_x0000_i1181" type="#_x0000_t75" style="width:5in;height:185pt" o:ole="">
            <v:imagedata r:id="rId263" o:title=""/>
          </v:shape>
          <o:OLEObject Type="Embed" ProgID="Word.Picture.8" ShapeID="_x0000_i1181" DrawAspect="Content" ObjectID="_1748015985" r:id="rId264"/>
        </w:object>
      </w:r>
    </w:p>
    <w:p w14:paraId="0E584A4C" w14:textId="77777777" w:rsidR="00510FDA" w:rsidRPr="008C3753" w:rsidRDefault="00510FDA" w:rsidP="00510FDA">
      <w:pPr>
        <w:pStyle w:val="TF"/>
      </w:pPr>
      <w:r w:rsidRPr="008C3753">
        <w:t>Figure G.3-7: Doppler shift trajectory for scenario 1-NR500 (30 kHz SCS)</w:t>
      </w:r>
    </w:p>
    <w:bookmarkStart w:id="16560" w:name="_MON_1662824004"/>
    <w:bookmarkEnd w:id="16560"/>
    <w:p w14:paraId="438B5731" w14:textId="119BB8F9" w:rsidR="00062DCB" w:rsidRPr="008C3753" w:rsidRDefault="00062DCB" w:rsidP="00062DCB">
      <w:pPr>
        <w:pStyle w:val="TH"/>
      </w:pPr>
      <w:r w:rsidRPr="008C3753">
        <w:object w:dxaOrig="7171" w:dyaOrig="3735" w14:anchorId="7FFDB811">
          <v:shape id="_x0000_i1182" type="#_x0000_t75" style="width:5in;height:185pt" o:ole="">
            <v:imagedata r:id="rId265" o:title=""/>
          </v:shape>
          <o:OLEObject Type="Embed" ProgID="Word.Picture.8" ShapeID="_x0000_i1182" DrawAspect="Content" ObjectID="_1748015986" r:id="rId266"/>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6561" w:name="_Toc53182815"/>
      <w:bookmarkStart w:id="16562" w:name="_Toc58860602"/>
      <w:bookmarkStart w:id="16563" w:name="_Toc58863106"/>
      <w:bookmarkStart w:id="16564" w:name="_Toc61183091"/>
      <w:bookmarkStart w:id="16565" w:name="_Toc66728406"/>
      <w:bookmarkStart w:id="16566" w:name="_Toc74962283"/>
      <w:bookmarkStart w:id="16567" w:name="_Toc75243193"/>
      <w:bookmarkStart w:id="16568" w:name="_Toc76545539"/>
      <w:bookmarkStart w:id="16569" w:name="_Toc82595642"/>
      <w:bookmarkStart w:id="16570" w:name="_Toc89955673"/>
      <w:bookmarkStart w:id="16571" w:name="_Toc98774101"/>
      <w:bookmarkStart w:id="16572" w:name="_Toc106201862"/>
      <w:bookmarkStart w:id="16573" w:name="_Toc115191716"/>
      <w:bookmarkStart w:id="16574" w:name="_Toc122013605"/>
      <w:bookmarkStart w:id="16575" w:name="_Toc124155693"/>
      <w:bookmarkStart w:id="16576" w:name="_Toc131536264"/>
      <w:bookmarkStart w:id="16577" w:name="_Toc137399555"/>
      <w:r w:rsidRPr="008C3753">
        <w:t>G.4</w:t>
      </w:r>
      <w:r w:rsidRPr="008C3753">
        <w:tab/>
        <w:t>Moving propagation conditions</w:t>
      </w:r>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p>
    <w:p w14:paraId="09DC058A" w14:textId="4FC5F45C" w:rsidR="00641109" w:rsidRPr="008C3753" w:rsidRDefault="00641109" w:rsidP="00641109">
      <w:pPr>
        <w:rPr>
          <w:rFonts w:eastAsia="DengXian"/>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3" type="#_x0000_t75" style="width:267.5pt;height:112.5pt" o:ole="">
            <v:imagedata r:id="rId267" o:title=""/>
          </v:shape>
          <o:OLEObject Type="Embed" ProgID="Word.Picture.8" ShapeID="_x0000_i1183" DrawAspect="Content" ObjectID="_1748015987" r:id="rId268"/>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tab/>
      </w:r>
      <w:r w:rsidRPr="008C3753">
        <w:rPr>
          <w:position w:val="-24"/>
        </w:rPr>
        <w:object w:dxaOrig="1920" w:dyaOrig="620" w14:anchorId="60DC235B">
          <v:shape id="_x0000_i1184" type="#_x0000_t75" style="width:97.5pt;height:31.5pt" o:ole="">
            <v:imagedata r:id="rId269" o:title=""/>
          </v:shape>
          <o:OLEObject Type="Embed" ProgID="Equation.3" ShapeID="_x0000_i1184" DrawAspect="Content" ObjectID="_1748015988" r:id="rId270"/>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t>Parameter</w:t>
            </w:r>
          </w:p>
        </w:tc>
        <w:tc>
          <w:tcPr>
            <w:tcW w:w="2552" w:type="dxa"/>
          </w:tcPr>
          <w:p w14:paraId="535BA422" w14:textId="77777777" w:rsidR="00D84960" w:rsidRPr="008C3753" w:rsidRDefault="00D84960" w:rsidP="004A3FC7">
            <w:pPr>
              <w:pStyle w:val="TAH"/>
              <w:rPr>
                <w:lang w:eastAsia="zh-CN"/>
              </w:rPr>
            </w:pPr>
            <w:r w:rsidRPr="008C3753">
              <w:rPr>
                <w:lang w:eastAsia="zh-CN"/>
              </w:rPr>
              <w:t>Scenario X</w:t>
            </w:r>
          </w:p>
        </w:tc>
        <w:tc>
          <w:tcPr>
            <w:tcW w:w="2552" w:type="dxa"/>
          </w:tcPr>
          <w:p w14:paraId="7DB4983F" w14:textId="77777777" w:rsidR="00D84960" w:rsidRPr="008C3753" w:rsidRDefault="00D84960" w:rsidP="004A3FC7">
            <w:pPr>
              <w:pStyle w:val="TAH"/>
            </w:pPr>
            <w:r w:rsidRPr="008C3753">
              <w:t>Scenario Y</w:t>
            </w:r>
          </w:p>
        </w:tc>
        <w:tc>
          <w:tcPr>
            <w:tcW w:w="2126" w:type="dxa"/>
          </w:tcPr>
          <w:p w14:paraId="1441984F" w14:textId="77777777" w:rsidR="00D84960" w:rsidRPr="008C3753" w:rsidRDefault="00D84960" w:rsidP="004A3FC7">
            <w:pPr>
              <w:pStyle w:val="TAH"/>
            </w:pPr>
            <w:r w:rsidRPr="008C3753">
              <w:rPr>
                <w:lang w:eastAsia="zh-CN"/>
              </w:rPr>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t>Channel model</w:t>
            </w:r>
          </w:p>
        </w:tc>
        <w:tc>
          <w:tcPr>
            <w:tcW w:w="2552" w:type="dxa"/>
          </w:tcPr>
          <w:p w14:paraId="0504BD86" w14:textId="77777777" w:rsidR="00D84960" w:rsidRPr="008C3753" w:rsidRDefault="00D84960" w:rsidP="004A3FC7">
            <w:pPr>
              <w:pStyle w:val="TAC"/>
              <w:rPr>
                <w:lang w:eastAsia="zh-CN" w:bidi="hi-IN"/>
              </w:rPr>
            </w:pPr>
            <w:r w:rsidRPr="008C3753">
              <w:rPr>
                <w:lang w:eastAsia="zh-CN" w:bidi="hi-IN"/>
              </w:rPr>
              <w:t>Stationary UE: AWGN</w:t>
            </w:r>
          </w:p>
          <w:p w14:paraId="21E77906" w14:textId="77777777" w:rsidR="00D84960" w:rsidRPr="008C3753" w:rsidRDefault="00D84960" w:rsidP="004A3FC7">
            <w:pPr>
              <w:pStyle w:val="TAC"/>
              <w:rPr>
                <w:lang w:eastAsia="zh-CN" w:bidi="hi-IN"/>
              </w:rPr>
            </w:pPr>
            <w:r w:rsidRPr="008C3753">
              <w:rPr>
                <w:lang w:eastAsia="zh-CN" w:bidi="hi-IN"/>
              </w:rPr>
              <w:t>Moving UE: TDLC300-400</w:t>
            </w:r>
          </w:p>
        </w:tc>
        <w:tc>
          <w:tcPr>
            <w:tcW w:w="2552" w:type="dxa"/>
          </w:tcPr>
          <w:p w14:paraId="481AAFA0" w14:textId="77777777" w:rsidR="00D84960" w:rsidRPr="008C3753" w:rsidRDefault="00D84960" w:rsidP="004A3FC7">
            <w:pPr>
              <w:pStyle w:val="TAC"/>
              <w:rPr>
                <w:lang w:val="en-US" w:eastAsia="zh-CN" w:bidi="hi-IN"/>
              </w:rPr>
            </w:pPr>
            <w:r w:rsidRPr="008C3753">
              <w:rPr>
                <w:lang w:eastAsia="zh-CN" w:bidi="hi-IN"/>
              </w:rPr>
              <w:t>Stationary UE: AWGN</w:t>
            </w:r>
            <w:r w:rsidRPr="008C3753">
              <w:rPr>
                <w:lang w:val="en-US" w:eastAsia="zh-CN" w:bidi="hi-IN"/>
              </w:rPr>
              <w:t xml:space="preserve"> </w:t>
            </w:r>
          </w:p>
          <w:p w14:paraId="42D05BCD" w14:textId="77777777" w:rsidR="00D84960" w:rsidRPr="008C3753" w:rsidRDefault="00D84960" w:rsidP="004A3FC7">
            <w:pPr>
              <w:pStyle w:val="TAC"/>
            </w:pPr>
            <w:r w:rsidRPr="008C3753">
              <w:rPr>
                <w:lang w:eastAsia="zh-CN" w:bidi="hi-IN"/>
              </w:rPr>
              <w:t>Moving UE: AWGN</w:t>
            </w:r>
          </w:p>
        </w:tc>
        <w:tc>
          <w:tcPr>
            <w:tcW w:w="2126" w:type="dxa"/>
          </w:tcPr>
          <w:p w14:paraId="4E5E96AC" w14:textId="7DAEBC83" w:rsidR="00D84960" w:rsidRPr="008C3753" w:rsidRDefault="00D84960" w:rsidP="004A3FC7">
            <w:pPr>
              <w:pStyle w:val="TAC"/>
              <w:rPr>
                <w:lang w:eastAsia="zh-CN" w:bidi="hi-IN"/>
              </w:rPr>
            </w:pPr>
            <w:r w:rsidRPr="008C3753">
              <w:rPr>
                <w:lang w:eastAsia="zh-CN" w:bidi="hi-IN"/>
              </w:rPr>
              <w:t>Stationary UE: AWGN</w:t>
            </w:r>
          </w:p>
          <w:p w14:paraId="1DC71E1A" w14:textId="77777777" w:rsidR="00D84960" w:rsidRPr="008C3753" w:rsidRDefault="00D84960" w:rsidP="004A3FC7">
            <w:pPr>
              <w:pStyle w:val="TAC"/>
            </w:pPr>
            <w:r w:rsidRPr="008C3753">
              <w:rPr>
                <w:lang w:eastAsia="zh-CN"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t>UE speed</w:t>
            </w:r>
          </w:p>
        </w:tc>
        <w:tc>
          <w:tcPr>
            <w:tcW w:w="2552" w:type="dxa"/>
          </w:tcPr>
          <w:p w14:paraId="5345BAC3" w14:textId="77777777" w:rsidR="00D84960" w:rsidRPr="008C3753" w:rsidRDefault="00D84960" w:rsidP="004A3FC7">
            <w:pPr>
              <w:pStyle w:val="TAC"/>
              <w:rPr>
                <w:lang w:eastAsia="zh-CN"/>
              </w:rPr>
            </w:pPr>
            <w:r w:rsidRPr="008C3753">
              <w:rPr>
                <w:lang w:eastAsia="zh-CN"/>
              </w:rPr>
              <w:t>120 km/h</w:t>
            </w:r>
          </w:p>
        </w:tc>
        <w:tc>
          <w:tcPr>
            <w:tcW w:w="2552" w:type="dxa"/>
          </w:tcPr>
          <w:p w14:paraId="351AAF18" w14:textId="77777777" w:rsidR="00D84960" w:rsidRPr="008C3753" w:rsidRDefault="00D84960" w:rsidP="004A3FC7">
            <w:pPr>
              <w:pStyle w:val="TAC"/>
            </w:pPr>
            <w:r w:rsidRPr="008C3753">
              <w:t>350 km/h</w:t>
            </w:r>
          </w:p>
        </w:tc>
        <w:tc>
          <w:tcPr>
            <w:tcW w:w="2126" w:type="dxa"/>
          </w:tcPr>
          <w:p w14:paraId="5BBC06E8" w14:textId="77777777" w:rsidR="00D84960" w:rsidRPr="008C3753" w:rsidRDefault="00D84960" w:rsidP="004A3FC7">
            <w:pPr>
              <w:pStyle w:val="TAC"/>
            </w:pPr>
            <w:r w:rsidRPr="008C3753">
              <w:rPr>
                <w:lang w:eastAsia="zh-CN"/>
              </w:rPr>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pPr>
            <w:r w:rsidRPr="008C3753">
              <w:t>CP length</w:t>
            </w:r>
          </w:p>
        </w:tc>
        <w:tc>
          <w:tcPr>
            <w:tcW w:w="2552" w:type="dxa"/>
          </w:tcPr>
          <w:p w14:paraId="096BB30C" w14:textId="77777777" w:rsidR="00D84960" w:rsidRPr="008C3753" w:rsidRDefault="00D84960" w:rsidP="004A3FC7">
            <w:pPr>
              <w:pStyle w:val="TAC"/>
              <w:rPr>
                <w:lang w:eastAsia="zh-CN"/>
              </w:rPr>
            </w:pPr>
            <w:r w:rsidRPr="008C3753">
              <w:rPr>
                <w:lang w:eastAsia="zh-CN"/>
              </w:rPr>
              <w:t>Normal</w:t>
            </w:r>
          </w:p>
        </w:tc>
        <w:tc>
          <w:tcPr>
            <w:tcW w:w="2552" w:type="dxa"/>
          </w:tcPr>
          <w:p w14:paraId="03C08617" w14:textId="77777777" w:rsidR="00D84960" w:rsidRPr="008C3753" w:rsidRDefault="00D84960" w:rsidP="004A3FC7">
            <w:pPr>
              <w:pStyle w:val="TAC"/>
            </w:pPr>
            <w:r w:rsidRPr="008C3753">
              <w:t>Normal</w:t>
            </w:r>
          </w:p>
        </w:tc>
        <w:tc>
          <w:tcPr>
            <w:tcW w:w="2126" w:type="dxa"/>
          </w:tcPr>
          <w:p w14:paraId="0BE4D2B6" w14:textId="77777777" w:rsidR="00D84960" w:rsidRPr="008C3753" w:rsidRDefault="00D84960" w:rsidP="004A3FC7">
            <w:pPr>
              <w:pStyle w:val="TAC"/>
              <w:rPr>
                <w:lang w:eastAsia="zh-CN"/>
              </w:rPr>
            </w:pPr>
            <w:r w:rsidRPr="008C3753">
              <w:rPr>
                <w:lang w:eastAsia="zh-CN"/>
              </w:rPr>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pPr>
            <w:r w:rsidRPr="008C3753">
              <w:t>A</w:t>
            </w:r>
          </w:p>
        </w:tc>
        <w:tc>
          <w:tcPr>
            <w:tcW w:w="2552" w:type="dxa"/>
          </w:tcPr>
          <w:p w14:paraId="3A3A13B8" w14:textId="77777777" w:rsidR="00D84960" w:rsidRPr="008C3753" w:rsidRDefault="00D84960" w:rsidP="004A3FC7">
            <w:pPr>
              <w:pStyle w:val="TAC"/>
            </w:pPr>
            <w:r w:rsidRPr="008C3753">
              <w:rPr>
                <w:lang w:eastAsia="zh-CN"/>
              </w:rPr>
              <w:t xml:space="preserve">15 kHz: 10 </w:t>
            </w:r>
            <w:r w:rsidRPr="008C3753">
              <w:rPr>
                <w:rFonts w:ascii="Symbol" w:hAnsi="Symbol"/>
              </w:rPr>
              <w:t></w:t>
            </w:r>
            <w:r w:rsidRPr="008C3753">
              <w:t>s</w:t>
            </w:r>
          </w:p>
          <w:p w14:paraId="6113540E" w14:textId="77777777" w:rsidR="00D84960" w:rsidRPr="008C3753" w:rsidRDefault="00D84960" w:rsidP="004A3FC7">
            <w:pPr>
              <w:pStyle w:val="TAC"/>
              <w:rPr>
                <w:lang w:eastAsia="zh-CN"/>
              </w:rPr>
            </w:pPr>
            <w:r w:rsidRPr="008C3753">
              <w:t xml:space="preserve">30 kHz: 5 </w:t>
            </w:r>
            <w:r w:rsidRPr="008C3753">
              <w:rPr>
                <w:rFonts w:ascii="Symbol" w:hAnsi="Symbol"/>
              </w:rPr>
              <w:t></w:t>
            </w:r>
            <w:r w:rsidRPr="008C3753">
              <w:t>s</w:t>
            </w:r>
          </w:p>
        </w:tc>
        <w:tc>
          <w:tcPr>
            <w:tcW w:w="2552" w:type="dxa"/>
          </w:tcPr>
          <w:p w14:paraId="3D8C919A"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54BA85BB"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126" w:type="dxa"/>
          </w:tcPr>
          <w:p w14:paraId="12A92709" w14:textId="47F01C88" w:rsidR="00D84960" w:rsidRPr="008C3753" w:rsidRDefault="00D84960" w:rsidP="004A3FC7">
            <w:pPr>
              <w:pStyle w:val="TAC"/>
              <w:rPr>
                <w:lang w:eastAsia="zh-CN"/>
              </w:rPr>
            </w:pPr>
            <w:r w:rsidRPr="008C3753">
              <w:rPr>
                <w:lang w:eastAsia="zh-CN"/>
              </w:rPr>
              <w:t xml:space="preserve">15 kHz: 10 </w:t>
            </w:r>
            <w:r w:rsidRPr="008C3753">
              <w:rPr>
                <w:rFonts w:ascii="Symbol" w:hAnsi="Symbol"/>
              </w:rPr>
              <w:t></w:t>
            </w:r>
            <w:r w:rsidRPr="008C3753">
              <w:t>s</w:t>
            </w:r>
            <w:r w:rsidRPr="008C3753" w:rsidDel="000833BA">
              <w:rPr>
                <w:lang w:eastAsia="zh-CN"/>
              </w:rPr>
              <w:t xml:space="preserve"> </w:t>
            </w:r>
          </w:p>
          <w:p w14:paraId="7E4B3E69" w14:textId="32851716" w:rsidR="00D84960" w:rsidRPr="008C3753" w:rsidRDefault="00D84960" w:rsidP="004A3FC7">
            <w:pPr>
              <w:pStyle w:val="TAC"/>
              <w:rPr>
                <w:lang w:eastAsia="zh-CN"/>
              </w:rPr>
            </w:pPr>
            <w:r w:rsidRPr="008C3753">
              <w:rPr>
                <w:lang w:eastAsia="zh-CN"/>
              </w:rPr>
              <w:t xml:space="preserve">30 kHz: 5 </w:t>
            </w:r>
            <w:r w:rsidRPr="008C3753">
              <w:rPr>
                <w:rFonts w:ascii="Symbol" w:hAnsi="Symbol"/>
              </w:rPr>
              <w:t></w:t>
            </w:r>
            <w:r w:rsidRPr="008C3753">
              <w:t>s</w:t>
            </w:r>
            <w:r w:rsidRPr="008C3753" w:rsidDel="000833BA">
              <w:rPr>
                <w:lang w:eastAsia="zh-CN"/>
              </w:rPr>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pPr>
            <w:r w:rsidRPr="008C3753">
              <w:rPr>
                <w:rFonts w:ascii="Symbol" w:hAnsi="Symbol"/>
              </w:rPr>
              <w:t></w:t>
            </w:r>
            <w:r w:rsidRPr="008C3753">
              <w:rPr>
                <w:rFonts w:ascii="Symbol" w:hAnsi="Symbol"/>
              </w:rPr>
              <w:t></w:t>
            </w:r>
          </w:p>
        </w:tc>
        <w:tc>
          <w:tcPr>
            <w:tcW w:w="2552" w:type="dxa"/>
          </w:tcPr>
          <w:p w14:paraId="1D2A4C40" w14:textId="77777777" w:rsidR="00D84960" w:rsidRPr="008C3753" w:rsidRDefault="00D84960" w:rsidP="004A3FC7">
            <w:pPr>
              <w:pStyle w:val="TAC"/>
              <w:rPr>
                <w:vertAlign w:val="superscript"/>
              </w:rPr>
            </w:pPr>
            <w:r w:rsidRPr="008C3753">
              <w:t>15 kHz: 0.04 s</w:t>
            </w:r>
            <w:r w:rsidRPr="008C3753">
              <w:rPr>
                <w:vertAlign w:val="superscript"/>
              </w:rPr>
              <w:t>-1</w:t>
            </w:r>
          </w:p>
          <w:p w14:paraId="7ABBF45C" w14:textId="77777777" w:rsidR="00D84960" w:rsidRPr="008C3753" w:rsidRDefault="00D84960" w:rsidP="004A3FC7">
            <w:pPr>
              <w:pStyle w:val="TAC"/>
            </w:pPr>
            <w:r w:rsidRPr="008C3753">
              <w:t>30 kHz: 0.08 s</w:t>
            </w:r>
            <w:r w:rsidRPr="008C3753">
              <w:rPr>
                <w:vertAlign w:val="superscript"/>
              </w:rPr>
              <w:t>-1</w:t>
            </w:r>
          </w:p>
        </w:tc>
        <w:tc>
          <w:tcPr>
            <w:tcW w:w="2552" w:type="dxa"/>
          </w:tcPr>
          <w:p w14:paraId="179A67B5" w14:textId="77777777" w:rsidR="00D84960" w:rsidRPr="008C3753" w:rsidRDefault="00D84960" w:rsidP="004A3FC7">
            <w:pPr>
              <w:pStyle w:val="TAC"/>
              <w:rPr>
                <w:vertAlign w:val="superscript"/>
              </w:rPr>
            </w:pPr>
            <w:r w:rsidRPr="008C3753">
              <w:t>15 kHz: 0.13 s</w:t>
            </w:r>
            <w:r w:rsidRPr="008C3753">
              <w:rPr>
                <w:vertAlign w:val="superscript"/>
              </w:rPr>
              <w:t>-1</w:t>
            </w:r>
          </w:p>
          <w:p w14:paraId="19894F04" w14:textId="77777777" w:rsidR="00D84960" w:rsidRPr="008C3753" w:rsidRDefault="00D84960" w:rsidP="004A3FC7">
            <w:pPr>
              <w:pStyle w:val="TAC"/>
            </w:pPr>
            <w:r w:rsidRPr="008C3753">
              <w:t>30 kHz: 0.26 s</w:t>
            </w:r>
            <w:r w:rsidRPr="008C3753">
              <w:rPr>
                <w:vertAlign w:val="superscript"/>
              </w:rPr>
              <w:t>-1</w:t>
            </w:r>
          </w:p>
        </w:tc>
        <w:tc>
          <w:tcPr>
            <w:tcW w:w="2126" w:type="dxa"/>
          </w:tcPr>
          <w:p w14:paraId="43A91223" w14:textId="77777777" w:rsidR="00D84960" w:rsidRPr="008C3753" w:rsidRDefault="00D84960" w:rsidP="004A3FC7">
            <w:pPr>
              <w:pStyle w:val="TAC"/>
              <w:rPr>
                <w:vertAlign w:val="superscript"/>
                <w:lang w:eastAsia="zh-CN"/>
              </w:rPr>
            </w:pPr>
            <w:r w:rsidRPr="008C3753">
              <w:rPr>
                <w:lang w:eastAsia="zh-CN"/>
              </w:rPr>
              <w:t>15 kHz: 0.18 s</w:t>
            </w:r>
            <w:r w:rsidRPr="008C3753">
              <w:rPr>
                <w:vertAlign w:val="superscript"/>
                <w:lang w:eastAsia="zh-CN"/>
              </w:rPr>
              <w:t>-1</w:t>
            </w:r>
          </w:p>
          <w:p w14:paraId="48299FB5" w14:textId="77777777" w:rsidR="00D84960" w:rsidRPr="008C3753" w:rsidRDefault="00D84960" w:rsidP="004A3FC7">
            <w:pPr>
              <w:pStyle w:val="TAC"/>
              <w:rPr>
                <w:lang w:eastAsia="zh-CN"/>
              </w:rPr>
            </w:pPr>
            <w:r w:rsidRPr="008C3753">
              <w:rPr>
                <w:lang w:eastAsia="zh-CN"/>
              </w:rPr>
              <w:t>30 kHz: 0.36 s</w:t>
            </w:r>
            <w:r w:rsidRPr="008C3753">
              <w:rPr>
                <w:vertAlign w:val="superscript"/>
                <w:lang w:eastAsia="zh-CN"/>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6578" w:name="_Toc21100288"/>
      <w:bookmarkStart w:id="16579" w:name="_Toc29810086"/>
      <w:bookmarkStart w:id="16580" w:name="_Toc36645480"/>
      <w:bookmarkStart w:id="16581" w:name="_Toc37272534"/>
      <w:bookmarkStart w:id="16582" w:name="_Toc45884781"/>
      <w:bookmarkStart w:id="16583" w:name="_Toc53182816"/>
      <w:bookmarkStart w:id="16584" w:name="_Toc58860603"/>
      <w:bookmarkStart w:id="16585" w:name="_Toc58863107"/>
      <w:bookmarkStart w:id="16586" w:name="_Toc61183092"/>
      <w:bookmarkStart w:id="16587" w:name="_Toc66728407"/>
      <w:bookmarkStart w:id="16588" w:name="_Toc74962284"/>
      <w:bookmarkStart w:id="16589" w:name="_Toc75243194"/>
      <w:bookmarkStart w:id="16590" w:name="_Toc76545540"/>
      <w:bookmarkStart w:id="16591" w:name="_Toc82595643"/>
      <w:bookmarkStart w:id="16592" w:name="_Toc89955674"/>
      <w:bookmarkStart w:id="16593" w:name="_Toc98774102"/>
      <w:bookmarkStart w:id="16594" w:name="_Toc106201863"/>
      <w:bookmarkStart w:id="16595" w:name="_Toc115191717"/>
      <w:bookmarkStart w:id="16596" w:name="_Toc122013606"/>
      <w:bookmarkStart w:id="16597" w:name="_Toc124155694"/>
      <w:bookmarkStart w:id="16598" w:name="_Toc131536265"/>
      <w:bookmarkStart w:id="16599" w:name="_Toc137399556"/>
      <w:r w:rsidRPr="008C3753">
        <w:t>Annex H (normative):</w:t>
      </w:r>
      <w:r w:rsidRPr="008C3753">
        <w:br/>
        <w:t>In-channel TX tests</w:t>
      </w:r>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p>
    <w:p w14:paraId="410D27A0" w14:textId="26EFE7BF" w:rsidR="00FD58C2" w:rsidRPr="008C3753" w:rsidRDefault="00FD58C2" w:rsidP="00FD58C2">
      <w:pPr>
        <w:pStyle w:val="Heading1"/>
      </w:pPr>
      <w:bookmarkStart w:id="16600" w:name="_Toc21100289"/>
      <w:bookmarkStart w:id="16601" w:name="_Toc29810087"/>
      <w:bookmarkStart w:id="16602" w:name="_Toc36645481"/>
      <w:bookmarkStart w:id="16603" w:name="_Toc37272535"/>
      <w:bookmarkStart w:id="16604" w:name="_Toc45884782"/>
      <w:bookmarkStart w:id="16605" w:name="_Toc53182817"/>
      <w:bookmarkStart w:id="16606" w:name="_Toc58860604"/>
      <w:bookmarkStart w:id="16607" w:name="_Toc58863108"/>
      <w:bookmarkStart w:id="16608" w:name="_Toc61183093"/>
      <w:bookmarkStart w:id="16609" w:name="_Toc66728408"/>
      <w:bookmarkStart w:id="16610" w:name="_Toc74962285"/>
      <w:bookmarkStart w:id="16611" w:name="_Toc75243195"/>
      <w:bookmarkStart w:id="16612" w:name="_Toc76545541"/>
      <w:bookmarkStart w:id="16613" w:name="_Toc82595644"/>
      <w:bookmarkStart w:id="16614" w:name="_Toc89955675"/>
      <w:bookmarkStart w:id="16615" w:name="_Toc98774103"/>
      <w:bookmarkStart w:id="16616" w:name="_Toc106201864"/>
      <w:bookmarkStart w:id="16617" w:name="_Toc115191718"/>
      <w:bookmarkStart w:id="16618" w:name="_Toc122013607"/>
      <w:bookmarkStart w:id="16619" w:name="_Toc124155695"/>
      <w:bookmarkStart w:id="16620" w:name="_Toc131536266"/>
      <w:bookmarkStart w:id="16621" w:name="_Toc137399557"/>
      <w:r w:rsidRPr="008C3753">
        <w:t>H.1</w:t>
      </w:r>
      <w:r w:rsidRPr="008C3753">
        <w:tab/>
        <w:t>General</w:t>
      </w:r>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6622" w:name="_Toc21100290"/>
      <w:bookmarkStart w:id="16623" w:name="_Toc29810088"/>
      <w:bookmarkStart w:id="16624" w:name="_Toc36645482"/>
      <w:bookmarkStart w:id="16625" w:name="_Toc37272536"/>
      <w:bookmarkStart w:id="16626" w:name="_Toc45884783"/>
      <w:bookmarkStart w:id="16627" w:name="_Toc53182818"/>
      <w:bookmarkStart w:id="16628" w:name="_Toc58860605"/>
      <w:bookmarkStart w:id="16629" w:name="_Toc58863109"/>
      <w:bookmarkStart w:id="16630" w:name="_Toc61183094"/>
      <w:bookmarkStart w:id="16631" w:name="_Toc66728409"/>
      <w:bookmarkStart w:id="16632" w:name="_Toc74962286"/>
      <w:bookmarkStart w:id="16633" w:name="_Toc75243196"/>
      <w:bookmarkStart w:id="16634" w:name="_Toc76545542"/>
      <w:bookmarkStart w:id="16635" w:name="_Toc82595645"/>
      <w:bookmarkStart w:id="16636" w:name="_Toc89955676"/>
      <w:bookmarkStart w:id="16637" w:name="_Toc98774104"/>
      <w:bookmarkStart w:id="16638" w:name="_Toc106201865"/>
      <w:bookmarkStart w:id="16639" w:name="_Toc115191719"/>
      <w:bookmarkStart w:id="16640" w:name="_Toc122013608"/>
      <w:bookmarkStart w:id="16641" w:name="_Toc124155696"/>
      <w:bookmarkStart w:id="16642" w:name="_Toc131536267"/>
      <w:bookmarkStart w:id="16643" w:name="_Toc137399558"/>
      <w:r w:rsidRPr="008C3753">
        <w:t>H.2</w:t>
      </w:r>
      <w:r w:rsidRPr="008C3753">
        <w:tab/>
        <w:t>Basic principles</w:t>
      </w:r>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6644" w:name="_Toc21100291"/>
      <w:bookmarkStart w:id="16645" w:name="_Toc29810089"/>
      <w:bookmarkStart w:id="16646" w:name="_Toc36645483"/>
      <w:bookmarkStart w:id="16647" w:name="_Toc37272537"/>
      <w:bookmarkStart w:id="16648" w:name="_Toc45884784"/>
      <w:bookmarkStart w:id="16649" w:name="_Toc53182819"/>
      <w:bookmarkStart w:id="16650" w:name="_Toc58860606"/>
      <w:bookmarkStart w:id="16651" w:name="_Toc58863110"/>
      <w:bookmarkStart w:id="16652" w:name="_Toc61183095"/>
      <w:bookmarkStart w:id="16653" w:name="_Toc66728410"/>
      <w:bookmarkStart w:id="16654" w:name="_Toc74962287"/>
      <w:bookmarkStart w:id="16655" w:name="_Toc75243197"/>
      <w:bookmarkStart w:id="16656" w:name="_Toc76545543"/>
      <w:bookmarkStart w:id="16657" w:name="_Toc82595646"/>
      <w:bookmarkStart w:id="16658" w:name="_Toc89955677"/>
      <w:bookmarkStart w:id="16659" w:name="_Toc98774105"/>
      <w:bookmarkStart w:id="16660" w:name="_Toc106201866"/>
      <w:bookmarkStart w:id="16661" w:name="_Toc115191720"/>
      <w:bookmarkStart w:id="16662" w:name="_Toc122013609"/>
      <w:bookmarkStart w:id="16663" w:name="_Toc124155697"/>
      <w:bookmarkStart w:id="16664" w:name="_Toc131536268"/>
      <w:bookmarkStart w:id="16665" w:name="_Toc137399559"/>
      <w:r w:rsidRPr="008C3753">
        <w:t>H.2.1</w:t>
      </w:r>
      <w:r w:rsidRPr="008C3753">
        <w:tab/>
        <w:t>Output signal of the TX under test</w:t>
      </w:r>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6666" w:name="_Toc21100292"/>
      <w:bookmarkStart w:id="16667" w:name="_Toc29810090"/>
      <w:bookmarkStart w:id="16668" w:name="_Toc36645484"/>
      <w:bookmarkStart w:id="16669" w:name="_Toc37272538"/>
      <w:bookmarkStart w:id="16670" w:name="_Toc45884785"/>
      <w:bookmarkStart w:id="16671" w:name="_Toc53182820"/>
      <w:bookmarkStart w:id="16672" w:name="_Toc58860607"/>
      <w:bookmarkStart w:id="16673" w:name="_Toc58863111"/>
      <w:bookmarkStart w:id="16674" w:name="_Toc61183096"/>
      <w:bookmarkStart w:id="16675" w:name="_Toc66728411"/>
      <w:bookmarkStart w:id="16676" w:name="_Toc74962288"/>
      <w:bookmarkStart w:id="16677" w:name="_Toc75243198"/>
      <w:bookmarkStart w:id="16678" w:name="_Toc76545544"/>
      <w:bookmarkStart w:id="16679" w:name="_Toc82595647"/>
      <w:bookmarkStart w:id="16680" w:name="_Toc89955678"/>
      <w:bookmarkStart w:id="16681" w:name="_Toc98774106"/>
      <w:bookmarkStart w:id="16682" w:name="_Toc106201867"/>
      <w:bookmarkStart w:id="16683" w:name="_Toc115191721"/>
      <w:bookmarkStart w:id="16684" w:name="_Toc122013610"/>
      <w:bookmarkStart w:id="16685" w:name="_Toc124155698"/>
      <w:bookmarkStart w:id="16686" w:name="_Toc131536269"/>
      <w:bookmarkStart w:id="16687" w:name="_Toc137399560"/>
      <w:r w:rsidRPr="008C3753">
        <w:t>H.2.2</w:t>
      </w:r>
      <w:r w:rsidRPr="008C3753">
        <w:tab/>
        <w:t>Ideal signal</w:t>
      </w:r>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6688" w:name="_Toc21100293"/>
      <w:bookmarkStart w:id="16689" w:name="_Toc29810091"/>
      <w:bookmarkStart w:id="16690" w:name="_Toc36645485"/>
      <w:bookmarkStart w:id="16691" w:name="_Toc37272539"/>
      <w:bookmarkStart w:id="16692" w:name="_Toc45884786"/>
      <w:bookmarkStart w:id="16693" w:name="_Toc53182821"/>
      <w:bookmarkStart w:id="16694" w:name="_Toc58860608"/>
      <w:bookmarkStart w:id="16695" w:name="_Toc58863112"/>
      <w:bookmarkStart w:id="16696" w:name="_Toc61183097"/>
      <w:bookmarkStart w:id="16697" w:name="_Toc66728412"/>
      <w:bookmarkStart w:id="16698" w:name="_Toc74962289"/>
      <w:bookmarkStart w:id="16699" w:name="_Toc75243199"/>
      <w:bookmarkStart w:id="16700" w:name="_Toc76545545"/>
      <w:bookmarkStart w:id="16701" w:name="_Toc82595648"/>
      <w:bookmarkStart w:id="16702" w:name="_Toc89955679"/>
      <w:bookmarkStart w:id="16703" w:name="_Toc98774107"/>
      <w:bookmarkStart w:id="16704" w:name="_Toc106201868"/>
      <w:bookmarkStart w:id="16705" w:name="_Toc115191722"/>
      <w:bookmarkStart w:id="16706" w:name="_Toc122013611"/>
      <w:bookmarkStart w:id="16707" w:name="_Toc124155699"/>
      <w:bookmarkStart w:id="16708" w:name="_Toc131536270"/>
      <w:bookmarkStart w:id="16709" w:name="_Toc137399561"/>
      <w:r w:rsidRPr="008C3753">
        <w:t>H.2.3</w:t>
      </w:r>
      <w:r w:rsidRPr="008C3753">
        <w:tab/>
        <w:t>Measurement results</w:t>
      </w:r>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6710" w:name="_Toc21100294"/>
      <w:bookmarkStart w:id="16711" w:name="_Toc29810092"/>
      <w:bookmarkStart w:id="16712" w:name="_Toc36645486"/>
      <w:bookmarkStart w:id="16713" w:name="_Toc37272540"/>
      <w:bookmarkStart w:id="16714" w:name="_Toc45884787"/>
      <w:bookmarkStart w:id="16715" w:name="_Toc53182822"/>
      <w:bookmarkStart w:id="16716" w:name="_Toc58860609"/>
      <w:bookmarkStart w:id="16717" w:name="_Toc58863113"/>
      <w:bookmarkStart w:id="16718" w:name="_Toc61183098"/>
      <w:bookmarkStart w:id="16719" w:name="_Toc66728413"/>
      <w:bookmarkStart w:id="16720" w:name="_Toc74962290"/>
      <w:bookmarkStart w:id="16721" w:name="_Toc75243200"/>
      <w:bookmarkStart w:id="16722" w:name="_Toc76545546"/>
      <w:bookmarkStart w:id="16723" w:name="_Toc82595649"/>
      <w:bookmarkStart w:id="16724" w:name="_Toc89955680"/>
      <w:bookmarkStart w:id="16725" w:name="_Toc98774108"/>
      <w:bookmarkStart w:id="16726" w:name="_Toc106201869"/>
      <w:bookmarkStart w:id="16727" w:name="_Toc115191723"/>
      <w:bookmarkStart w:id="16728" w:name="_Toc122013612"/>
      <w:bookmarkStart w:id="16729" w:name="_Toc124155700"/>
      <w:bookmarkStart w:id="16730" w:name="_Toc131536271"/>
      <w:bookmarkStart w:id="16731" w:name="_Toc137399562"/>
      <w:r w:rsidRPr="008C3753">
        <w:t>H.2.4</w:t>
      </w:r>
      <w:r w:rsidRPr="008C3753">
        <w:tab/>
        <w:t>Measurement points</w:t>
      </w:r>
      <w:bookmarkEnd w:id="16710"/>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lang w:eastAsia="zh-CN"/>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5" type="#_x0000_t75" style="width:6in;height:221pt" o:ole="">
            <v:imagedata r:id="rId271" o:title=""/>
          </v:shape>
          <o:OLEObject Type="Embed" ProgID="Word.Picture.8" ShapeID="_x0000_i1185" DrawAspect="Content" ObjectID="_1748015989" r:id="rId272"/>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6732" w:name="_Toc21100295"/>
      <w:bookmarkStart w:id="16733" w:name="_Toc29810093"/>
      <w:bookmarkStart w:id="16734" w:name="_Toc36645487"/>
      <w:bookmarkStart w:id="16735" w:name="_Toc37272541"/>
      <w:bookmarkStart w:id="16736" w:name="_Toc45884788"/>
      <w:bookmarkStart w:id="16737" w:name="_Toc53182823"/>
      <w:bookmarkStart w:id="16738" w:name="_Toc58860610"/>
      <w:bookmarkStart w:id="16739" w:name="_Toc58863114"/>
      <w:bookmarkStart w:id="16740" w:name="_Toc61183099"/>
      <w:bookmarkStart w:id="16741" w:name="_Toc66728414"/>
      <w:bookmarkStart w:id="16742" w:name="_Toc74962291"/>
      <w:bookmarkStart w:id="16743" w:name="_Toc75243201"/>
      <w:bookmarkStart w:id="16744" w:name="_Toc76545547"/>
      <w:bookmarkStart w:id="16745" w:name="_Toc82595650"/>
      <w:bookmarkStart w:id="16746" w:name="_Toc89955681"/>
      <w:bookmarkStart w:id="16747" w:name="_Toc98774109"/>
      <w:bookmarkStart w:id="16748" w:name="_Toc106201870"/>
      <w:bookmarkStart w:id="16749" w:name="_Toc115191724"/>
      <w:bookmarkStart w:id="16750" w:name="_Toc122013613"/>
      <w:bookmarkStart w:id="16751" w:name="_Toc124155701"/>
      <w:bookmarkStart w:id="16752" w:name="_Toc131536272"/>
      <w:bookmarkStart w:id="16753" w:name="_Toc137399563"/>
      <w:r w:rsidRPr="008C3753">
        <w:t>H.3</w:t>
      </w:r>
      <w:r w:rsidRPr="008C3753">
        <w:tab/>
        <w:t>Pre-FFT minimization process</w:t>
      </w:r>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6754" w:name="_Toc21100296"/>
      <w:bookmarkStart w:id="16755" w:name="_Toc29810094"/>
      <w:bookmarkStart w:id="16756" w:name="_Toc36645488"/>
      <w:bookmarkStart w:id="16757" w:name="_Toc37272542"/>
      <w:bookmarkStart w:id="16758" w:name="_Toc45884789"/>
      <w:bookmarkStart w:id="16759" w:name="_Toc53182824"/>
      <w:bookmarkStart w:id="16760" w:name="_Toc58860611"/>
      <w:bookmarkStart w:id="16761" w:name="_Toc58863115"/>
      <w:bookmarkStart w:id="16762" w:name="_Toc61183100"/>
      <w:bookmarkStart w:id="16763" w:name="_Toc66728415"/>
      <w:bookmarkStart w:id="16764" w:name="_Toc74962292"/>
      <w:bookmarkStart w:id="16765" w:name="_Toc75243202"/>
      <w:bookmarkStart w:id="16766" w:name="_Toc76545548"/>
      <w:bookmarkStart w:id="16767" w:name="_Toc82595651"/>
      <w:bookmarkStart w:id="16768" w:name="_Toc89955682"/>
      <w:bookmarkStart w:id="16769" w:name="_Toc98774110"/>
      <w:bookmarkStart w:id="16770" w:name="_Toc106201871"/>
      <w:bookmarkStart w:id="16771" w:name="_Toc115191725"/>
      <w:bookmarkStart w:id="16772" w:name="_Toc122013614"/>
      <w:bookmarkStart w:id="16773" w:name="_Toc124155702"/>
      <w:bookmarkStart w:id="16774" w:name="_Toc131536273"/>
      <w:bookmarkStart w:id="16775" w:name="_Toc137399564"/>
      <w:r w:rsidRPr="008C3753">
        <w:t>H.4</w:t>
      </w:r>
      <w:r w:rsidRPr="008C3753">
        <w:tab/>
        <w:t>Timing of the FFT window</w:t>
      </w:r>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6776" w:name="_Toc21100297"/>
      <w:bookmarkStart w:id="16777" w:name="_Toc29810095"/>
      <w:bookmarkStart w:id="16778" w:name="_Toc36645489"/>
      <w:bookmarkStart w:id="16779" w:name="_Toc37272543"/>
      <w:bookmarkStart w:id="16780" w:name="_Toc45884790"/>
      <w:bookmarkStart w:id="16781" w:name="_Toc53182825"/>
      <w:bookmarkStart w:id="16782" w:name="_Toc58860612"/>
      <w:bookmarkStart w:id="16783" w:name="_Toc58863116"/>
      <w:bookmarkStart w:id="16784" w:name="_Toc61183101"/>
      <w:bookmarkStart w:id="16785" w:name="_Toc66728416"/>
      <w:bookmarkStart w:id="16786" w:name="_Toc74962293"/>
      <w:bookmarkStart w:id="16787" w:name="_Toc75243203"/>
      <w:bookmarkStart w:id="16788" w:name="_Toc76545549"/>
      <w:bookmarkStart w:id="16789" w:name="_Toc82595652"/>
      <w:bookmarkStart w:id="16790" w:name="_Toc89955683"/>
      <w:bookmarkStart w:id="16791" w:name="_Toc98774111"/>
      <w:bookmarkStart w:id="16792" w:name="_Toc106201872"/>
      <w:bookmarkStart w:id="16793" w:name="_Toc115191726"/>
      <w:bookmarkStart w:id="16794" w:name="_Toc122013615"/>
      <w:bookmarkStart w:id="16795" w:name="_Toc124155703"/>
      <w:bookmarkStart w:id="16796" w:name="_Toc131536274"/>
      <w:bookmarkStart w:id="16797" w:name="_Toc137399565"/>
      <w:r w:rsidRPr="008C3753">
        <w:t>H.5</w:t>
      </w:r>
      <w:r w:rsidRPr="008C3753">
        <w:tab/>
        <w:t>Resource element TX power</w:t>
      </w:r>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6798" w:name="_Toc21100298"/>
      <w:bookmarkStart w:id="16799" w:name="_Toc29810096"/>
      <w:bookmarkStart w:id="16800" w:name="_Toc36645490"/>
      <w:bookmarkStart w:id="16801" w:name="_Toc37272544"/>
      <w:bookmarkStart w:id="16802" w:name="_Toc45884791"/>
      <w:bookmarkStart w:id="16803" w:name="_Toc53182826"/>
      <w:bookmarkStart w:id="16804" w:name="_Toc58860613"/>
      <w:bookmarkStart w:id="16805" w:name="_Toc58863117"/>
      <w:bookmarkStart w:id="16806" w:name="_Toc61183102"/>
      <w:bookmarkStart w:id="16807" w:name="_Toc66728417"/>
      <w:bookmarkStart w:id="16808" w:name="_Toc74962294"/>
      <w:bookmarkStart w:id="16809" w:name="_Toc75243204"/>
      <w:bookmarkStart w:id="16810" w:name="_Toc76545550"/>
      <w:bookmarkStart w:id="16811" w:name="_Toc82595653"/>
      <w:bookmarkStart w:id="16812" w:name="_Toc89955684"/>
      <w:bookmarkStart w:id="16813" w:name="_Toc98774112"/>
      <w:bookmarkStart w:id="16814" w:name="_Toc106201873"/>
      <w:bookmarkStart w:id="16815" w:name="_Toc115191727"/>
      <w:bookmarkStart w:id="16816" w:name="_Toc122013616"/>
      <w:bookmarkStart w:id="16817" w:name="_Toc124155704"/>
      <w:bookmarkStart w:id="16818" w:name="_Toc131536275"/>
      <w:bookmarkStart w:id="16819" w:name="_Toc137399566"/>
      <w:r w:rsidRPr="008C3753">
        <w:t>H.6</w:t>
      </w:r>
      <w:r w:rsidRPr="008C3753">
        <w:tab/>
        <w:t>Post-FFT equalisation</w:t>
      </w:r>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p>
    <w:p w14:paraId="68C7BB21" w14:textId="77777777" w:rsidR="00FD58C2" w:rsidRPr="008C3753" w:rsidRDefault="00FD58C2" w:rsidP="00FD58C2">
      <w:pPr>
        <w:tabs>
          <w:tab w:val="left" w:pos="540"/>
        </w:tabs>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6" type="#_x0000_t75" style="width:483.5pt;height:365.5pt" o:ole="">
            <v:imagedata r:id="rId273" o:title=""/>
          </v:shape>
          <o:OLEObject Type="Embed" ProgID="Word.Picture.8" ShapeID="_x0000_i1186" DrawAspect="Content" ObjectID="_1748015990" r:id="rId274"/>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6820" w:name="_Toc21100299"/>
      <w:bookmarkStart w:id="16821" w:name="_Toc29810097"/>
      <w:bookmarkStart w:id="16822" w:name="_Toc36645491"/>
      <w:bookmarkStart w:id="16823" w:name="_Toc37272545"/>
      <w:bookmarkStart w:id="16824" w:name="_Toc45884792"/>
      <w:bookmarkStart w:id="16825" w:name="_Toc53182827"/>
      <w:bookmarkStart w:id="16826" w:name="_Toc58860614"/>
      <w:bookmarkStart w:id="16827" w:name="_Toc58863118"/>
      <w:bookmarkStart w:id="16828" w:name="_Toc61183103"/>
      <w:bookmarkStart w:id="16829" w:name="_Toc66728418"/>
      <w:bookmarkStart w:id="16830" w:name="_Toc74962295"/>
      <w:bookmarkStart w:id="16831" w:name="_Toc75243205"/>
      <w:bookmarkStart w:id="16832" w:name="_Toc76545551"/>
      <w:bookmarkStart w:id="16833" w:name="_Toc82595654"/>
      <w:bookmarkStart w:id="16834" w:name="_Toc89955685"/>
      <w:bookmarkStart w:id="16835" w:name="_Toc98774113"/>
      <w:bookmarkStart w:id="16836" w:name="_Toc106201874"/>
      <w:bookmarkStart w:id="16837" w:name="_Toc115191728"/>
      <w:bookmarkStart w:id="16838" w:name="_Toc122013617"/>
      <w:bookmarkStart w:id="16839" w:name="_Toc124155705"/>
      <w:bookmarkStart w:id="16840" w:name="_Toc131536276"/>
      <w:bookmarkStart w:id="16841" w:name="_Toc137399567"/>
      <w:r w:rsidRPr="008C3753">
        <w:t>H.7</w:t>
      </w:r>
      <w:r w:rsidRPr="008C3753">
        <w:tab/>
        <w:t>EVM</w:t>
      </w:r>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p>
    <w:p w14:paraId="125A0D1C" w14:textId="77777777" w:rsidR="003E78C5" w:rsidRPr="008C3753" w:rsidRDefault="003E78C5" w:rsidP="0054676D">
      <w:pPr>
        <w:pStyle w:val="Heading3"/>
        <w:rPr>
          <w:rFonts w:eastAsia="Osaka"/>
        </w:rPr>
      </w:pPr>
      <w:bookmarkStart w:id="16842" w:name="_Toc29810098"/>
      <w:bookmarkStart w:id="16843" w:name="_Toc36645492"/>
      <w:bookmarkStart w:id="16844" w:name="_Toc37272546"/>
      <w:bookmarkStart w:id="16845" w:name="_Toc45884793"/>
      <w:bookmarkStart w:id="16846" w:name="_Toc53182828"/>
      <w:bookmarkStart w:id="16847" w:name="_Toc58860615"/>
      <w:bookmarkStart w:id="16848" w:name="_Toc58863119"/>
      <w:bookmarkStart w:id="16849" w:name="_Toc61183104"/>
      <w:bookmarkStart w:id="16850" w:name="_Toc66728419"/>
      <w:bookmarkStart w:id="16851" w:name="_Toc74962296"/>
      <w:bookmarkStart w:id="16852" w:name="_Toc75243206"/>
      <w:bookmarkStart w:id="16853" w:name="_Toc76545552"/>
      <w:bookmarkStart w:id="16854" w:name="_Toc82595655"/>
      <w:bookmarkStart w:id="16855" w:name="_Toc89955686"/>
      <w:bookmarkStart w:id="16856" w:name="_Toc98774114"/>
      <w:bookmarkStart w:id="16857" w:name="_Toc106201875"/>
      <w:bookmarkStart w:id="16858" w:name="_Toc115191729"/>
      <w:bookmarkStart w:id="16859" w:name="_Toc122013618"/>
      <w:bookmarkStart w:id="16860" w:name="_Toc124155706"/>
      <w:bookmarkStart w:id="16861" w:name="_Toc131536277"/>
      <w:bookmarkStart w:id="16862" w:name="_Toc137399568"/>
      <w:r w:rsidRPr="008C3753">
        <w:rPr>
          <w:rFonts w:eastAsia="Osaka"/>
        </w:rPr>
        <w:t>H.7.0</w:t>
      </w:r>
      <w:r w:rsidRPr="008C3753">
        <w:rPr>
          <w:rFonts w:eastAsia="Osaka"/>
        </w:rPr>
        <w:tab/>
        <w:t>General</w:t>
      </w:r>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6863" w:name="_Toc21100300"/>
      <w:bookmarkStart w:id="16864" w:name="_Toc29810099"/>
      <w:bookmarkStart w:id="16865" w:name="_Toc36645493"/>
      <w:bookmarkStart w:id="16866" w:name="_Toc37272547"/>
      <w:bookmarkStart w:id="16867" w:name="_Toc45884794"/>
      <w:bookmarkStart w:id="16868" w:name="_Toc53182829"/>
      <w:bookmarkStart w:id="16869" w:name="_Toc58860616"/>
      <w:bookmarkStart w:id="16870" w:name="_Toc58863120"/>
      <w:bookmarkStart w:id="16871" w:name="_Toc61183105"/>
      <w:bookmarkStart w:id="16872" w:name="_Toc66728420"/>
      <w:bookmarkStart w:id="16873" w:name="_Toc74962297"/>
      <w:bookmarkStart w:id="16874" w:name="_Toc75243207"/>
      <w:bookmarkStart w:id="16875" w:name="_Toc76545553"/>
      <w:bookmarkStart w:id="16876" w:name="_Toc82595656"/>
      <w:bookmarkStart w:id="16877" w:name="_Toc89955687"/>
      <w:bookmarkStart w:id="16878" w:name="_Toc98774115"/>
      <w:bookmarkStart w:id="16879" w:name="_Toc106201876"/>
      <w:bookmarkStart w:id="16880" w:name="_Toc115191730"/>
      <w:bookmarkStart w:id="16881" w:name="_Toc122013619"/>
      <w:bookmarkStart w:id="16882" w:name="_Toc124155707"/>
      <w:bookmarkStart w:id="16883" w:name="_Toc131536278"/>
      <w:bookmarkStart w:id="16884" w:name="_Toc137399569"/>
      <w:r w:rsidRPr="008C3753">
        <w:t>H.7.1</w:t>
      </w:r>
      <w:r w:rsidRPr="008C3753">
        <w:tab/>
        <w:t>Averaged EVM (FDD)</w:t>
      </w:r>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p>
    <w:p w14:paraId="03481BB7" w14:textId="77777777" w:rsidR="00FD58C2" w:rsidRPr="008C3753" w:rsidRDefault="00FD58C2" w:rsidP="00FD58C2">
      <w:pPr>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C7750B" w:rsidRDefault="00EC7F62" w:rsidP="00EC7F62">
      <w:pPr>
        <w:pStyle w:val="B1"/>
        <w:rPr>
          <w:lang w:val="sv-FI"/>
        </w:rPr>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w:p>
    <w:p w14:paraId="6DEB154B"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6885" w:name="_Toc21100301"/>
      <w:bookmarkStart w:id="16886" w:name="_Toc29810100"/>
      <w:bookmarkStart w:id="16887" w:name="_Toc36645494"/>
      <w:bookmarkStart w:id="16888" w:name="_Toc37272548"/>
      <w:bookmarkStart w:id="16889" w:name="_Toc45884795"/>
      <w:bookmarkStart w:id="16890" w:name="_Toc53182830"/>
      <w:bookmarkStart w:id="16891" w:name="_Toc58860617"/>
      <w:bookmarkStart w:id="16892" w:name="_Toc58863121"/>
      <w:bookmarkStart w:id="16893" w:name="_Toc61183106"/>
      <w:bookmarkStart w:id="16894" w:name="_Toc66728421"/>
      <w:bookmarkStart w:id="16895" w:name="_Toc74962298"/>
      <w:bookmarkStart w:id="16896" w:name="_Toc75243208"/>
      <w:bookmarkStart w:id="16897" w:name="_Toc76545554"/>
      <w:bookmarkStart w:id="16898" w:name="_Toc82595657"/>
      <w:bookmarkStart w:id="16899" w:name="_Toc89955688"/>
      <w:bookmarkStart w:id="16900" w:name="_Toc98774116"/>
      <w:bookmarkStart w:id="16901" w:name="_Toc106201877"/>
      <w:bookmarkStart w:id="16902" w:name="_Toc115191731"/>
      <w:bookmarkStart w:id="16903" w:name="_Toc122013620"/>
      <w:bookmarkStart w:id="16904" w:name="_Toc124155708"/>
      <w:bookmarkStart w:id="16905" w:name="_Toc131536279"/>
      <w:bookmarkStart w:id="16906" w:name="_Toc137399570"/>
      <w:r w:rsidRPr="008C3753">
        <w:t>H.7.2</w:t>
      </w:r>
      <w:r w:rsidRPr="008C3753">
        <w:tab/>
        <w:t>Averaged EVM (TDD)</w:t>
      </w:r>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00000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C7750B">
        <w:rPr>
          <w:noProof w:val="0"/>
          <w:lang w:val="sv-FI" w:eastAsia="ko-KR"/>
        </w:rPr>
        <w:tab/>
      </w:r>
    </w:p>
    <w:p w14:paraId="3B057280"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6907" w:name="_Toc58860618"/>
      <w:bookmarkStart w:id="16908" w:name="_Toc58863122"/>
      <w:bookmarkStart w:id="16909" w:name="_Toc61183107"/>
      <w:bookmarkStart w:id="16910" w:name="_Toc66728422"/>
      <w:bookmarkStart w:id="16911" w:name="_Toc74962299"/>
      <w:bookmarkStart w:id="16912" w:name="_Toc75243209"/>
      <w:bookmarkStart w:id="16913" w:name="_Toc76545555"/>
      <w:bookmarkStart w:id="16914" w:name="_Toc82595658"/>
      <w:bookmarkStart w:id="16915" w:name="_Toc89955689"/>
      <w:bookmarkStart w:id="16916" w:name="_Toc98774117"/>
      <w:bookmarkStart w:id="16917" w:name="_Toc106201878"/>
      <w:bookmarkStart w:id="16918" w:name="_Toc115191732"/>
      <w:bookmarkStart w:id="16919" w:name="_Toc122013621"/>
      <w:bookmarkStart w:id="16920" w:name="_Toc124155709"/>
      <w:bookmarkStart w:id="16921" w:name="_Toc131536280"/>
      <w:bookmarkStart w:id="16922" w:name="_Toc137399571"/>
      <w:r w:rsidRPr="008C3753">
        <w:rPr>
          <w:noProof/>
        </w:rPr>
        <w:t>Annex I (normative):</w:t>
      </w:r>
      <w:r w:rsidRPr="008C3753">
        <w:rPr>
          <w:noProof/>
        </w:rPr>
        <w:br/>
        <w:t>General rules for statistical testing</w:t>
      </w:r>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p>
    <w:p w14:paraId="26BA0882" w14:textId="77777777" w:rsidR="00D84960" w:rsidRPr="008C3753" w:rsidRDefault="00D84960" w:rsidP="00D84960">
      <w:pPr>
        <w:pStyle w:val="Heading1"/>
      </w:pPr>
      <w:bookmarkStart w:id="16923" w:name="_Toc58860619"/>
      <w:bookmarkStart w:id="16924" w:name="_Toc58863123"/>
      <w:bookmarkStart w:id="16925" w:name="_Toc61183108"/>
      <w:bookmarkStart w:id="16926" w:name="_Toc66728423"/>
      <w:bookmarkStart w:id="16927" w:name="_Toc74962300"/>
      <w:bookmarkStart w:id="16928" w:name="_Toc75243210"/>
      <w:bookmarkStart w:id="16929" w:name="_Toc76545556"/>
      <w:bookmarkStart w:id="16930" w:name="_Toc82595659"/>
      <w:bookmarkStart w:id="16931" w:name="_Toc89955690"/>
      <w:bookmarkStart w:id="16932" w:name="_Toc98774118"/>
      <w:bookmarkStart w:id="16933" w:name="_Toc106201879"/>
      <w:bookmarkStart w:id="16934" w:name="_Toc115191733"/>
      <w:bookmarkStart w:id="16935" w:name="_Toc122013622"/>
      <w:bookmarkStart w:id="16936" w:name="_Toc124155710"/>
      <w:bookmarkStart w:id="16937" w:name="_Toc131536281"/>
      <w:bookmarkStart w:id="16938" w:name="_Toc137399572"/>
      <w:r w:rsidRPr="008C3753">
        <w:t>I.1</w:t>
      </w:r>
      <w:r w:rsidRPr="008C3753">
        <w:tab/>
        <w:t>Testing methodology of PUSCH performance requirements with 0.001% BLER</w:t>
      </w:r>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p>
    <w:p w14:paraId="49E529CF" w14:textId="77777777" w:rsidR="00D84960" w:rsidRPr="008C3753" w:rsidRDefault="00D84960" w:rsidP="00D84960">
      <w:pPr>
        <w:pStyle w:val="Heading2"/>
      </w:pPr>
      <w:bookmarkStart w:id="16939" w:name="_Toc58860620"/>
      <w:bookmarkStart w:id="16940" w:name="_Toc58863124"/>
      <w:bookmarkStart w:id="16941" w:name="_Toc61183109"/>
      <w:bookmarkStart w:id="16942" w:name="_Toc66728424"/>
      <w:bookmarkStart w:id="16943" w:name="_Toc74962301"/>
      <w:bookmarkStart w:id="16944" w:name="_Toc75243211"/>
      <w:bookmarkStart w:id="16945" w:name="_Toc76545557"/>
      <w:bookmarkStart w:id="16946" w:name="_Toc82595660"/>
      <w:bookmarkStart w:id="16947" w:name="_Toc89955691"/>
      <w:bookmarkStart w:id="16948" w:name="_Toc98774119"/>
      <w:bookmarkStart w:id="16949" w:name="_Toc106201880"/>
      <w:bookmarkStart w:id="16950" w:name="_Toc115191734"/>
      <w:bookmarkStart w:id="16951" w:name="_Toc122013623"/>
      <w:bookmarkStart w:id="16952" w:name="_Toc124155711"/>
      <w:bookmarkStart w:id="16953" w:name="_Toc131536282"/>
      <w:bookmarkStart w:id="16954" w:name="_Toc137399573"/>
      <w:r w:rsidRPr="008C3753">
        <w:t>I.1.1</w:t>
      </w:r>
      <w:r w:rsidRPr="008C3753">
        <w:tab/>
        <w:t>General</w:t>
      </w:r>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6955" w:name="_Toc58860621"/>
      <w:bookmarkStart w:id="16956" w:name="_Toc58863125"/>
      <w:bookmarkStart w:id="16957" w:name="_Toc61183110"/>
      <w:bookmarkStart w:id="16958" w:name="_Toc66728425"/>
      <w:bookmarkStart w:id="16959" w:name="_Toc74962302"/>
      <w:bookmarkStart w:id="16960" w:name="_Toc75243212"/>
      <w:bookmarkStart w:id="16961" w:name="_Toc76545558"/>
      <w:bookmarkStart w:id="16962" w:name="_Toc82595661"/>
      <w:bookmarkStart w:id="16963" w:name="_Toc89955692"/>
      <w:bookmarkStart w:id="16964" w:name="_Toc98774120"/>
      <w:bookmarkStart w:id="16965" w:name="_Toc106201881"/>
      <w:bookmarkStart w:id="16966" w:name="_Toc115191735"/>
      <w:bookmarkStart w:id="16967" w:name="_Toc122013624"/>
      <w:bookmarkStart w:id="16968" w:name="_Toc124155712"/>
      <w:bookmarkStart w:id="16969" w:name="_Toc131536283"/>
      <w:bookmarkStart w:id="16970" w:name="_Toc137399574"/>
      <w:r w:rsidRPr="008C3753">
        <w:t>I.1.2</w:t>
      </w:r>
      <w:r w:rsidRPr="008C3753">
        <w:tab/>
        <w:t>Numerical definition of the pass-fail limits for testing PUSCH 0.001% BLER</w:t>
      </w:r>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p>
    <w:p w14:paraId="5EB6F745" w14:textId="77777777" w:rsidR="00D84960" w:rsidRPr="008C3753" w:rsidRDefault="00D84960" w:rsidP="00D84960">
      <w:pPr>
        <w:pStyle w:val="TH"/>
      </w:pPr>
      <w:r w:rsidRPr="008C3753">
        <w:t>Table I.1.2-</w:t>
      </w:r>
      <w:r w:rsidRPr="008C3753">
        <w:rPr>
          <w:lang w:eastAsia="zh-CN"/>
        </w:rPr>
        <w:t>1</w:t>
      </w:r>
      <w:r w:rsidRPr="008C3753">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BA1B89">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BA1B89">
            <w:pPr>
              <w:pStyle w:val="TAH"/>
              <w:rPr>
                <w:lang w:eastAsia="zh-CN"/>
              </w:rPr>
            </w:pPr>
            <w:r w:rsidRPr="008C3753">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r>
      <w:tr w:rsidR="00D84960" w:rsidRPr="008C3753" w14:paraId="3A754E6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BA1B89">
            <w:pPr>
              <w:pStyle w:val="TAC"/>
              <w:rPr>
                <w:lang w:eastAsia="zh-CN"/>
              </w:rPr>
            </w:pPr>
            <w:r w:rsidRPr="008C3753">
              <w:rPr>
                <w:lang w:eastAsia="zh-CN"/>
              </w:rPr>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BA1B89">
            <w:pPr>
              <w:pStyle w:val="TAC"/>
              <w:rPr>
                <w:lang w:eastAsia="zh-CN"/>
              </w:rPr>
            </w:pPr>
            <w:r w:rsidRPr="008C3753">
              <w:rPr>
                <w:lang w:eastAsia="zh-CN"/>
              </w:rPr>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BA1B89">
            <w:pPr>
              <w:pStyle w:val="TAC"/>
              <w:rPr>
                <w:lang w:eastAsia="zh-CN"/>
              </w:rPr>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BA1B89">
            <w:pPr>
              <w:pStyle w:val="TAC"/>
              <w:rPr>
                <w:lang w:eastAsia="zh-CN"/>
              </w:rPr>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BA1B89">
            <w:pPr>
              <w:pStyle w:val="TAC"/>
              <w:rPr>
                <w:lang w:eastAsia="zh-CN"/>
              </w:rPr>
            </w:pPr>
            <w:r w:rsidRPr="008C3753">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BA1B89">
            <w:pPr>
              <w:pStyle w:val="TAC"/>
              <w:rPr>
                <w:lang w:eastAsia="zh-CN"/>
              </w:rPr>
            </w:pPr>
            <w:r w:rsidRPr="008C3753">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BA1B89">
            <w:pPr>
              <w:pStyle w:val="TAC"/>
              <w:rPr>
                <w:lang w:eastAsia="zh-CN"/>
              </w:rPr>
            </w:pPr>
            <w:r w:rsidRPr="008C3753">
              <w:rPr>
                <w:lang w:eastAsia="zh-CN"/>
              </w:rPr>
              <w:t>(*)</w:t>
            </w:r>
          </w:p>
        </w:tc>
      </w:tr>
      <w:tr w:rsidR="00D84960" w:rsidRPr="008C3753" w14:paraId="1EFF1DF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BA1B89">
            <w:pPr>
              <w:pStyle w:val="TAC"/>
              <w:rPr>
                <w:lang w:eastAsia="zh-CN"/>
              </w:rPr>
            </w:pPr>
            <w:r w:rsidRPr="008C3753">
              <w:rPr>
                <w:lang w:eastAsia="zh-CN"/>
              </w:rPr>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BA1B89">
            <w:pPr>
              <w:pStyle w:val="TAC"/>
              <w:rPr>
                <w:lang w:eastAsia="zh-CN"/>
              </w:rPr>
            </w:pPr>
            <w:r w:rsidRPr="008C3753">
              <w:rPr>
                <w:lang w:eastAsia="zh-CN"/>
              </w:rPr>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BA1B89">
            <w:pPr>
              <w:pStyle w:val="TAC"/>
              <w:rPr>
                <w:lang w:eastAsia="zh-CN"/>
              </w:rPr>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BA1B89">
            <w:pPr>
              <w:pStyle w:val="TAC"/>
              <w:rPr>
                <w:lang w:eastAsia="zh-CN"/>
              </w:rPr>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BA1B89">
            <w:pPr>
              <w:pStyle w:val="TAC"/>
              <w:rPr>
                <w:lang w:eastAsia="zh-CN"/>
              </w:rPr>
            </w:pPr>
            <w:r w:rsidRPr="008C3753">
              <w:rPr>
                <w:lang w:eastAsia="zh-CN"/>
              </w:rPr>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BA1B89">
            <w:pPr>
              <w:pStyle w:val="TAC"/>
              <w:rPr>
                <w:lang w:eastAsia="zh-CN"/>
              </w:rPr>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BA1B89">
            <w:pPr>
              <w:pStyle w:val="TAC"/>
              <w:rPr>
                <w:lang w:eastAsia="zh-CN"/>
              </w:rPr>
            </w:pPr>
            <w:r w:rsidRPr="008C3753">
              <w:t>49113220</w:t>
            </w:r>
          </w:p>
        </w:tc>
      </w:tr>
      <w:tr w:rsidR="00D84960" w:rsidRPr="008C3753" w14:paraId="79CD5F7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BA1B89">
            <w:pPr>
              <w:pStyle w:val="TAC"/>
              <w:rPr>
                <w:lang w:eastAsia="zh-CN"/>
              </w:rPr>
            </w:pPr>
            <w:r w:rsidRPr="008C3753">
              <w:rPr>
                <w:lang w:eastAsia="zh-CN"/>
              </w:rPr>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BA1B89">
            <w:pPr>
              <w:pStyle w:val="TAC"/>
              <w:rPr>
                <w:lang w:eastAsia="zh-CN"/>
              </w:rPr>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BA1B89">
            <w:pPr>
              <w:pStyle w:val="TAC"/>
              <w:rPr>
                <w:lang w:eastAsia="zh-CN"/>
              </w:rPr>
            </w:pPr>
            <w:r w:rsidRPr="008C3753">
              <w:rPr>
                <w:lang w:eastAsia="zh-CN"/>
              </w:rPr>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BA1B89">
            <w:pPr>
              <w:pStyle w:val="TAC"/>
              <w:rPr>
                <w:lang w:eastAsia="zh-CN"/>
              </w:rPr>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BA1B89">
            <w:pPr>
              <w:pStyle w:val="TAC"/>
              <w:rPr>
                <w:lang w:eastAsia="zh-CN"/>
              </w:rPr>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BA1B89">
            <w:pPr>
              <w:pStyle w:val="TAC"/>
              <w:rPr>
                <w:lang w:eastAsia="zh-CN"/>
              </w:rPr>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BA1B89">
            <w:pPr>
              <w:pStyle w:val="TAC"/>
              <w:rPr>
                <w:lang w:eastAsia="zh-CN"/>
              </w:rPr>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BA1B89">
            <w:pPr>
              <w:pStyle w:val="TAC"/>
              <w:rPr>
                <w:lang w:eastAsia="zh-CN"/>
              </w:rPr>
            </w:pPr>
            <w:r w:rsidRPr="008C3753">
              <w:t>49202955</w:t>
            </w:r>
          </w:p>
        </w:tc>
      </w:tr>
      <w:tr w:rsidR="00D84960" w:rsidRPr="008C3753" w14:paraId="5CC4692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BA1B89">
            <w:pPr>
              <w:pStyle w:val="TAC"/>
              <w:rPr>
                <w:lang w:eastAsia="zh-CN"/>
              </w:rPr>
            </w:pPr>
            <w:r w:rsidRPr="008C3753">
              <w:rPr>
                <w:lang w:eastAsia="zh-CN"/>
              </w:rPr>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BA1B89">
            <w:pPr>
              <w:pStyle w:val="TAC"/>
              <w:rPr>
                <w:lang w:eastAsia="zh-CN"/>
              </w:rPr>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BA1B89">
            <w:pPr>
              <w:pStyle w:val="TAC"/>
              <w:rPr>
                <w:lang w:eastAsia="zh-CN"/>
              </w:rPr>
            </w:pPr>
            <w:r w:rsidRPr="008C3753">
              <w:rPr>
                <w:lang w:eastAsia="zh-CN"/>
              </w:rPr>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BA1B89">
            <w:pPr>
              <w:pStyle w:val="TAC"/>
              <w:rPr>
                <w:lang w:eastAsia="zh-CN"/>
              </w:rPr>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BA1B89">
            <w:pPr>
              <w:pStyle w:val="TAC"/>
              <w:rPr>
                <w:lang w:eastAsia="zh-CN"/>
              </w:rPr>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BA1B89">
            <w:pPr>
              <w:pStyle w:val="TAC"/>
              <w:rPr>
                <w:lang w:eastAsia="zh-CN"/>
              </w:rPr>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BA1B89">
            <w:pPr>
              <w:pStyle w:val="TAC"/>
              <w:rPr>
                <w:lang w:eastAsia="zh-CN"/>
              </w:rPr>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BA1B89">
            <w:pPr>
              <w:pStyle w:val="TAC"/>
              <w:rPr>
                <w:lang w:eastAsia="zh-CN"/>
              </w:rPr>
            </w:pPr>
            <w:r w:rsidRPr="008C3753">
              <w:t>49292699</w:t>
            </w:r>
          </w:p>
        </w:tc>
      </w:tr>
      <w:tr w:rsidR="00D84960" w:rsidRPr="008C3753" w14:paraId="3355CCA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BA1B89">
            <w:pPr>
              <w:pStyle w:val="TAC"/>
              <w:rPr>
                <w:lang w:eastAsia="zh-CN"/>
              </w:rPr>
            </w:pPr>
            <w:r w:rsidRPr="008C3753">
              <w:rPr>
                <w:lang w:eastAsia="zh-CN"/>
              </w:rPr>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BA1B89">
            <w:pPr>
              <w:pStyle w:val="TAC"/>
              <w:rPr>
                <w:lang w:eastAsia="zh-CN"/>
              </w:rPr>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BA1B89">
            <w:pPr>
              <w:pStyle w:val="TAC"/>
              <w:rPr>
                <w:lang w:eastAsia="zh-CN"/>
              </w:rPr>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BA1B89">
            <w:pPr>
              <w:pStyle w:val="TAC"/>
              <w:rPr>
                <w:lang w:eastAsia="zh-CN"/>
              </w:rPr>
            </w:pPr>
            <w:r w:rsidRPr="008C3753">
              <w:rPr>
                <w:lang w:eastAsia="zh-CN"/>
              </w:rPr>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BA1B89">
            <w:pPr>
              <w:pStyle w:val="TAC"/>
              <w:rPr>
                <w:lang w:eastAsia="zh-CN"/>
              </w:rPr>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BA1B89">
            <w:pPr>
              <w:pStyle w:val="TAC"/>
              <w:rPr>
                <w:lang w:eastAsia="zh-CN"/>
              </w:rPr>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BA1B89">
            <w:pPr>
              <w:pStyle w:val="TAC"/>
              <w:rPr>
                <w:lang w:eastAsia="zh-CN"/>
              </w:rPr>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BA1B89">
            <w:pPr>
              <w:pStyle w:val="TAC"/>
              <w:rPr>
                <w:lang w:eastAsia="zh-CN"/>
              </w:rPr>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BA1B89">
            <w:pPr>
              <w:pStyle w:val="TAC"/>
              <w:rPr>
                <w:lang w:eastAsia="zh-CN"/>
              </w:rPr>
            </w:pPr>
            <w:r w:rsidRPr="008C3753">
              <w:t>49382451</w:t>
            </w:r>
          </w:p>
        </w:tc>
      </w:tr>
      <w:tr w:rsidR="00D84960" w:rsidRPr="008C3753" w14:paraId="79B005E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BA1B89">
            <w:pPr>
              <w:pStyle w:val="TAC"/>
              <w:rPr>
                <w:lang w:eastAsia="zh-CN"/>
              </w:rPr>
            </w:pPr>
            <w:r w:rsidRPr="008C3753">
              <w:rPr>
                <w:lang w:eastAsia="zh-CN"/>
              </w:rPr>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BA1B89">
            <w:pPr>
              <w:pStyle w:val="TAC"/>
              <w:rPr>
                <w:lang w:eastAsia="zh-CN"/>
              </w:rPr>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BA1B89">
            <w:pPr>
              <w:pStyle w:val="TAC"/>
              <w:rPr>
                <w:lang w:eastAsia="zh-CN"/>
              </w:rPr>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BA1B89">
            <w:pPr>
              <w:pStyle w:val="TAC"/>
              <w:rPr>
                <w:lang w:eastAsia="zh-CN"/>
              </w:rPr>
            </w:pPr>
            <w:r w:rsidRPr="008C3753">
              <w:rPr>
                <w:lang w:eastAsia="zh-CN"/>
              </w:rPr>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BA1B89">
            <w:pPr>
              <w:pStyle w:val="TAC"/>
              <w:rPr>
                <w:lang w:eastAsia="zh-CN"/>
              </w:rPr>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BA1B89">
            <w:pPr>
              <w:pStyle w:val="TAC"/>
              <w:rPr>
                <w:lang w:eastAsia="zh-CN"/>
              </w:rPr>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BA1B89">
            <w:pPr>
              <w:pStyle w:val="TAC"/>
              <w:rPr>
                <w:lang w:eastAsia="zh-CN"/>
              </w:rPr>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BA1B89">
            <w:pPr>
              <w:pStyle w:val="TAC"/>
              <w:rPr>
                <w:lang w:eastAsia="zh-CN"/>
              </w:rPr>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BA1B89">
            <w:pPr>
              <w:pStyle w:val="TAC"/>
              <w:rPr>
                <w:lang w:eastAsia="zh-CN"/>
              </w:rPr>
            </w:pPr>
            <w:r w:rsidRPr="008C3753">
              <w:t>49472211</w:t>
            </w:r>
          </w:p>
        </w:tc>
      </w:tr>
      <w:tr w:rsidR="00D84960" w:rsidRPr="008C3753" w14:paraId="307D6F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BA1B89">
            <w:pPr>
              <w:pStyle w:val="TAC"/>
              <w:rPr>
                <w:lang w:eastAsia="zh-CN"/>
              </w:rPr>
            </w:pPr>
            <w:r w:rsidRPr="008C3753">
              <w:rPr>
                <w:lang w:eastAsia="zh-CN"/>
              </w:rPr>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BA1B89">
            <w:pPr>
              <w:pStyle w:val="TAC"/>
              <w:rPr>
                <w:lang w:eastAsia="zh-CN"/>
              </w:rPr>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BA1B89">
            <w:pPr>
              <w:pStyle w:val="TAC"/>
              <w:rPr>
                <w:lang w:eastAsia="zh-CN"/>
              </w:rPr>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BA1B89">
            <w:pPr>
              <w:pStyle w:val="TAC"/>
              <w:rPr>
                <w:lang w:eastAsia="zh-CN"/>
              </w:rPr>
            </w:pPr>
            <w:r w:rsidRPr="008C3753">
              <w:rPr>
                <w:lang w:eastAsia="zh-CN"/>
              </w:rPr>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BA1B89">
            <w:pPr>
              <w:pStyle w:val="TAC"/>
              <w:rPr>
                <w:lang w:eastAsia="zh-CN"/>
              </w:rPr>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BA1B89">
            <w:pPr>
              <w:pStyle w:val="TAC"/>
              <w:rPr>
                <w:lang w:eastAsia="zh-CN"/>
              </w:rPr>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BA1B89">
            <w:pPr>
              <w:pStyle w:val="TAC"/>
              <w:rPr>
                <w:lang w:eastAsia="zh-CN"/>
              </w:rPr>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BA1B89">
            <w:pPr>
              <w:pStyle w:val="TAC"/>
              <w:rPr>
                <w:lang w:eastAsia="zh-CN"/>
              </w:rPr>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BA1B89">
            <w:pPr>
              <w:pStyle w:val="TAC"/>
              <w:rPr>
                <w:lang w:eastAsia="zh-CN"/>
              </w:rPr>
            </w:pPr>
            <w:r w:rsidRPr="008C3753">
              <w:t>49561980</w:t>
            </w:r>
          </w:p>
        </w:tc>
      </w:tr>
      <w:tr w:rsidR="00D84960" w:rsidRPr="008C3753" w14:paraId="7E6C77A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BA1B89">
            <w:pPr>
              <w:pStyle w:val="TAC"/>
              <w:rPr>
                <w:lang w:eastAsia="zh-CN"/>
              </w:rPr>
            </w:pPr>
            <w:r w:rsidRPr="008C3753">
              <w:rPr>
                <w:lang w:eastAsia="zh-CN"/>
              </w:rPr>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BA1B89">
            <w:pPr>
              <w:pStyle w:val="TAC"/>
              <w:rPr>
                <w:lang w:eastAsia="zh-CN"/>
              </w:rPr>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BA1B89">
            <w:pPr>
              <w:pStyle w:val="TAC"/>
              <w:rPr>
                <w:lang w:eastAsia="zh-CN"/>
              </w:rPr>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BA1B89">
            <w:pPr>
              <w:pStyle w:val="TAC"/>
              <w:rPr>
                <w:lang w:eastAsia="zh-CN"/>
              </w:rPr>
            </w:pPr>
            <w:r w:rsidRPr="008C3753">
              <w:rPr>
                <w:lang w:eastAsia="zh-CN"/>
              </w:rPr>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BA1B89">
            <w:pPr>
              <w:pStyle w:val="TAC"/>
              <w:rPr>
                <w:lang w:eastAsia="zh-CN"/>
              </w:rPr>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BA1B89">
            <w:pPr>
              <w:pStyle w:val="TAC"/>
              <w:rPr>
                <w:lang w:eastAsia="zh-CN"/>
              </w:rPr>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BA1B89">
            <w:pPr>
              <w:pStyle w:val="TAC"/>
              <w:rPr>
                <w:lang w:eastAsia="zh-CN"/>
              </w:rPr>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BA1B89">
            <w:pPr>
              <w:pStyle w:val="TAC"/>
              <w:rPr>
                <w:lang w:eastAsia="zh-CN"/>
              </w:rPr>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BA1B89">
            <w:pPr>
              <w:pStyle w:val="TAC"/>
              <w:rPr>
                <w:lang w:eastAsia="zh-CN"/>
              </w:rPr>
            </w:pPr>
            <w:r w:rsidRPr="008C3753">
              <w:t>49651757</w:t>
            </w:r>
          </w:p>
        </w:tc>
      </w:tr>
      <w:tr w:rsidR="00D84960" w:rsidRPr="008C3753" w14:paraId="376FCA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BA1B89">
            <w:pPr>
              <w:pStyle w:val="TAC"/>
              <w:rPr>
                <w:lang w:eastAsia="zh-CN"/>
              </w:rPr>
            </w:pPr>
            <w:r w:rsidRPr="008C3753">
              <w:rPr>
                <w:lang w:eastAsia="zh-CN"/>
              </w:rPr>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BA1B89">
            <w:pPr>
              <w:pStyle w:val="TAC"/>
              <w:rPr>
                <w:lang w:eastAsia="zh-CN"/>
              </w:rPr>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BA1B89">
            <w:pPr>
              <w:pStyle w:val="TAC"/>
              <w:rPr>
                <w:lang w:eastAsia="zh-CN"/>
              </w:rPr>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BA1B89">
            <w:pPr>
              <w:pStyle w:val="TAC"/>
              <w:rPr>
                <w:lang w:eastAsia="zh-CN"/>
              </w:rPr>
            </w:pPr>
            <w:r w:rsidRPr="008C3753">
              <w:rPr>
                <w:lang w:eastAsia="zh-CN"/>
              </w:rPr>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BA1B89">
            <w:pPr>
              <w:pStyle w:val="TAC"/>
              <w:rPr>
                <w:lang w:eastAsia="zh-CN"/>
              </w:rPr>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BA1B89">
            <w:pPr>
              <w:pStyle w:val="TAC"/>
              <w:rPr>
                <w:lang w:eastAsia="zh-CN"/>
              </w:rPr>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BA1B89">
            <w:pPr>
              <w:pStyle w:val="TAC"/>
              <w:rPr>
                <w:lang w:eastAsia="zh-CN"/>
              </w:rPr>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BA1B89">
            <w:pPr>
              <w:pStyle w:val="TAC"/>
              <w:rPr>
                <w:lang w:eastAsia="zh-CN"/>
              </w:rPr>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BA1B89">
            <w:pPr>
              <w:pStyle w:val="TAC"/>
              <w:rPr>
                <w:lang w:eastAsia="zh-CN"/>
              </w:rPr>
            </w:pPr>
            <w:r w:rsidRPr="008C3753">
              <w:t>49741542</w:t>
            </w:r>
          </w:p>
        </w:tc>
      </w:tr>
      <w:tr w:rsidR="00D84960" w:rsidRPr="008C3753" w14:paraId="10FE6FE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BA1B89">
            <w:pPr>
              <w:pStyle w:val="TAC"/>
              <w:rPr>
                <w:lang w:eastAsia="zh-CN"/>
              </w:rPr>
            </w:pPr>
            <w:r w:rsidRPr="008C3753">
              <w:rPr>
                <w:lang w:eastAsia="zh-CN"/>
              </w:rPr>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BA1B89">
            <w:pPr>
              <w:pStyle w:val="TAC"/>
              <w:rPr>
                <w:lang w:eastAsia="zh-CN"/>
              </w:rPr>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BA1B89">
            <w:pPr>
              <w:pStyle w:val="TAC"/>
              <w:rPr>
                <w:lang w:eastAsia="zh-CN"/>
              </w:rPr>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BA1B89">
            <w:pPr>
              <w:pStyle w:val="TAC"/>
              <w:rPr>
                <w:lang w:eastAsia="zh-CN"/>
              </w:rPr>
            </w:pPr>
            <w:r w:rsidRPr="008C3753">
              <w:rPr>
                <w:lang w:eastAsia="zh-CN"/>
              </w:rPr>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BA1B89">
            <w:pPr>
              <w:pStyle w:val="TAC"/>
              <w:rPr>
                <w:lang w:eastAsia="zh-CN"/>
              </w:rPr>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BA1B89">
            <w:pPr>
              <w:pStyle w:val="TAC"/>
              <w:rPr>
                <w:lang w:eastAsia="zh-CN"/>
              </w:rPr>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BA1B89">
            <w:pPr>
              <w:pStyle w:val="TAC"/>
              <w:rPr>
                <w:lang w:eastAsia="zh-CN"/>
              </w:rPr>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BA1B89">
            <w:pPr>
              <w:pStyle w:val="TAC"/>
              <w:rPr>
                <w:lang w:eastAsia="zh-CN"/>
              </w:rPr>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BA1B89">
            <w:pPr>
              <w:pStyle w:val="TAC"/>
              <w:rPr>
                <w:lang w:eastAsia="zh-CN"/>
              </w:rPr>
            </w:pPr>
            <w:r w:rsidRPr="008C3753">
              <w:t>49831335</w:t>
            </w:r>
          </w:p>
        </w:tc>
      </w:tr>
      <w:tr w:rsidR="00D84960" w:rsidRPr="008C3753" w14:paraId="1C9D553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BA1B89">
            <w:pPr>
              <w:pStyle w:val="TAC"/>
              <w:rPr>
                <w:lang w:eastAsia="zh-CN"/>
              </w:rPr>
            </w:pPr>
            <w:r w:rsidRPr="008C3753">
              <w:rPr>
                <w:lang w:eastAsia="zh-CN"/>
              </w:rPr>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BA1B89">
            <w:pPr>
              <w:pStyle w:val="TAC"/>
              <w:rPr>
                <w:lang w:eastAsia="zh-CN"/>
              </w:rPr>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BA1B89">
            <w:pPr>
              <w:pStyle w:val="TAC"/>
              <w:rPr>
                <w:lang w:eastAsia="zh-CN"/>
              </w:rPr>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BA1B89">
            <w:pPr>
              <w:pStyle w:val="TAC"/>
              <w:rPr>
                <w:lang w:eastAsia="zh-CN"/>
              </w:rPr>
            </w:pPr>
            <w:r w:rsidRPr="008C3753">
              <w:rPr>
                <w:lang w:eastAsia="zh-CN"/>
              </w:rPr>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BA1B89">
            <w:pPr>
              <w:pStyle w:val="TAC"/>
              <w:rPr>
                <w:lang w:eastAsia="zh-CN"/>
              </w:rPr>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BA1B89">
            <w:pPr>
              <w:pStyle w:val="TAC"/>
              <w:rPr>
                <w:lang w:eastAsia="zh-CN"/>
              </w:rPr>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BA1B89">
            <w:pPr>
              <w:pStyle w:val="TAC"/>
              <w:rPr>
                <w:lang w:eastAsia="zh-CN"/>
              </w:rPr>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BA1B89">
            <w:pPr>
              <w:pStyle w:val="TAC"/>
              <w:rPr>
                <w:lang w:eastAsia="zh-CN"/>
              </w:rPr>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BA1B89">
            <w:pPr>
              <w:pStyle w:val="TAC"/>
              <w:rPr>
                <w:lang w:eastAsia="zh-CN"/>
              </w:rPr>
            </w:pPr>
            <w:r w:rsidRPr="008C3753">
              <w:t>49921137</w:t>
            </w:r>
          </w:p>
        </w:tc>
      </w:tr>
      <w:tr w:rsidR="00D84960" w:rsidRPr="008C3753" w14:paraId="1ACF39D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BA1B89">
            <w:pPr>
              <w:pStyle w:val="TAC"/>
              <w:rPr>
                <w:lang w:eastAsia="zh-CN"/>
              </w:rPr>
            </w:pPr>
            <w:r w:rsidRPr="008C3753">
              <w:rPr>
                <w:lang w:eastAsia="zh-CN"/>
              </w:rPr>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BA1B89">
            <w:pPr>
              <w:pStyle w:val="TAC"/>
              <w:rPr>
                <w:lang w:eastAsia="zh-CN"/>
              </w:rPr>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BA1B89">
            <w:pPr>
              <w:pStyle w:val="TAC"/>
              <w:rPr>
                <w:lang w:eastAsia="zh-CN"/>
              </w:rPr>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BA1B89">
            <w:pPr>
              <w:pStyle w:val="TAC"/>
              <w:rPr>
                <w:lang w:eastAsia="zh-CN"/>
              </w:rPr>
            </w:pPr>
            <w:r w:rsidRPr="008C3753">
              <w:rPr>
                <w:lang w:eastAsia="zh-CN"/>
              </w:rPr>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BA1B89">
            <w:pPr>
              <w:pStyle w:val="TAC"/>
              <w:rPr>
                <w:lang w:eastAsia="zh-CN"/>
              </w:rPr>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BA1B89">
            <w:pPr>
              <w:pStyle w:val="TAC"/>
              <w:rPr>
                <w:lang w:eastAsia="zh-CN"/>
              </w:rPr>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BA1B89">
            <w:pPr>
              <w:pStyle w:val="TAC"/>
              <w:rPr>
                <w:lang w:eastAsia="zh-CN"/>
              </w:rPr>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BA1B89">
            <w:pPr>
              <w:pStyle w:val="TAC"/>
              <w:rPr>
                <w:lang w:eastAsia="zh-CN"/>
              </w:rPr>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BA1B89">
            <w:pPr>
              <w:pStyle w:val="TAC"/>
              <w:rPr>
                <w:lang w:eastAsia="zh-CN"/>
              </w:rPr>
            </w:pPr>
            <w:r w:rsidRPr="008C3753">
              <w:t>50010947</w:t>
            </w:r>
          </w:p>
        </w:tc>
      </w:tr>
      <w:tr w:rsidR="00D84960" w:rsidRPr="008C3753" w14:paraId="1B063B6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BA1B89">
            <w:pPr>
              <w:pStyle w:val="TAC"/>
              <w:rPr>
                <w:lang w:eastAsia="zh-CN"/>
              </w:rPr>
            </w:pPr>
            <w:r w:rsidRPr="008C3753">
              <w:rPr>
                <w:lang w:eastAsia="zh-CN"/>
              </w:rPr>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BA1B89">
            <w:pPr>
              <w:pStyle w:val="TAC"/>
              <w:rPr>
                <w:lang w:eastAsia="zh-CN"/>
              </w:rPr>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BA1B89">
            <w:pPr>
              <w:pStyle w:val="TAC"/>
              <w:rPr>
                <w:lang w:eastAsia="zh-CN"/>
              </w:rPr>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BA1B89">
            <w:pPr>
              <w:pStyle w:val="TAC"/>
              <w:rPr>
                <w:lang w:eastAsia="zh-CN"/>
              </w:rPr>
            </w:pPr>
            <w:r w:rsidRPr="008C3753">
              <w:rPr>
                <w:lang w:eastAsia="zh-CN"/>
              </w:rPr>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BA1B89">
            <w:pPr>
              <w:pStyle w:val="TAC"/>
              <w:rPr>
                <w:lang w:eastAsia="zh-CN"/>
              </w:rPr>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BA1B89">
            <w:pPr>
              <w:pStyle w:val="TAC"/>
              <w:rPr>
                <w:lang w:eastAsia="zh-CN"/>
              </w:rPr>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BA1B89">
            <w:pPr>
              <w:pStyle w:val="TAC"/>
              <w:rPr>
                <w:lang w:eastAsia="zh-CN"/>
              </w:rPr>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BA1B89">
            <w:pPr>
              <w:pStyle w:val="TAC"/>
              <w:rPr>
                <w:lang w:eastAsia="zh-CN"/>
              </w:rPr>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BA1B89">
            <w:pPr>
              <w:pStyle w:val="TAC"/>
              <w:rPr>
                <w:lang w:eastAsia="zh-CN"/>
              </w:rPr>
            </w:pPr>
            <w:r w:rsidRPr="008C3753">
              <w:t>50100765</w:t>
            </w:r>
          </w:p>
        </w:tc>
      </w:tr>
      <w:tr w:rsidR="00D84960" w:rsidRPr="008C3753" w14:paraId="15FEFDD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BA1B89">
            <w:pPr>
              <w:pStyle w:val="TAC"/>
              <w:rPr>
                <w:lang w:eastAsia="zh-CN"/>
              </w:rPr>
            </w:pPr>
            <w:r w:rsidRPr="008C3753">
              <w:rPr>
                <w:lang w:eastAsia="zh-CN"/>
              </w:rPr>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BA1B89">
            <w:pPr>
              <w:pStyle w:val="TAC"/>
              <w:rPr>
                <w:lang w:eastAsia="zh-CN"/>
              </w:rPr>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BA1B89">
            <w:pPr>
              <w:pStyle w:val="TAC"/>
              <w:rPr>
                <w:lang w:eastAsia="zh-CN"/>
              </w:rPr>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BA1B89">
            <w:pPr>
              <w:pStyle w:val="TAC"/>
              <w:rPr>
                <w:lang w:eastAsia="zh-CN"/>
              </w:rPr>
            </w:pPr>
            <w:r w:rsidRPr="008C3753">
              <w:rPr>
                <w:lang w:eastAsia="zh-CN"/>
              </w:rPr>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BA1B89">
            <w:pPr>
              <w:pStyle w:val="TAC"/>
              <w:rPr>
                <w:lang w:eastAsia="zh-CN"/>
              </w:rPr>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BA1B89">
            <w:pPr>
              <w:pStyle w:val="TAC"/>
              <w:rPr>
                <w:lang w:eastAsia="zh-CN"/>
              </w:rPr>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BA1B89">
            <w:pPr>
              <w:pStyle w:val="TAC"/>
              <w:rPr>
                <w:lang w:eastAsia="zh-CN"/>
              </w:rPr>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BA1B89">
            <w:pPr>
              <w:pStyle w:val="TAC"/>
              <w:rPr>
                <w:lang w:eastAsia="zh-CN"/>
              </w:rPr>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BA1B89">
            <w:pPr>
              <w:pStyle w:val="TAC"/>
              <w:rPr>
                <w:lang w:eastAsia="zh-CN"/>
              </w:rPr>
            </w:pPr>
            <w:r w:rsidRPr="008C3753">
              <w:t>50190592</w:t>
            </w:r>
          </w:p>
        </w:tc>
      </w:tr>
      <w:tr w:rsidR="00D84960" w:rsidRPr="008C3753" w14:paraId="13B2AC2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BA1B89">
            <w:pPr>
              <w:pStyle w:val="TAC"/>
              <w:rPr>
                <w:lang w:eastAsia="zh-CN"/>
              </w:rPr>
            </w:pPr>
            <w:r w:rsidRPr="008C3753">
              <w:rPr>
                <w:lang w:eastAsia="zh-CN"/>
              </w:rPr>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BA1B89">
            <w:pPr>
              <w:pStyle w:val="TAC"/>
              <w:rPr>
                <w:lang w:eastAsia="zh-CN"/>
              </w:rPr>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BA1B89">
            <w:pPr>
              <w:pStyle w:val="TAC"/>
              <w:rPr>
                <w:lang w:eastAsia="zh-CN"/>
              </w:rPr>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BA1B89">
            <w:pPr>
              <w:pStyle w:val="TAC"/>
              <w:rPr>
                <w:lang w:eastAsia="zh-CN"/>
              </w:rPr>
            </w:pPr>
            <w:r w:rsidRPr="008C3753">
              <w:rPr>
                <w:lang w:eastAsia="zh-CN"/>
              </w:rPr>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BA1B89">
            <w:pPr>
              <w:pStyle w:val="TAC"/>
              <w:rPr>
                <w:lang w:eastAsia="zh-CN"/>
              </w:rPr>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BA1B89">
            <w:pPr>
              <w:pStyle w:val="TAC"/>
              <w:rPr>
                <w:lang w:eastAsia="zh-CN"/>
              </w:rPr>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BA1B89">
            <w:pPr>
              <w:pStyle w:val="TAC"/>
              <w:rPr>
                <w:lang w:eastAsia="zh-CN"/>
              </w:rPr>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BA1B89">
            <w:pPr>
              <w:pStyle w:val="TAC"/>
              <w:rPr>
                <w:lang w:eastAsia="zh-CN"/>
              </w:rPr>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BA1B89">
            <w:pPr>
              <w:pStyle w:val="TAC"/>
              <w:rPr>
                <w:lang w:eastAsia="zh-CN"/>
              </w:rPr>
            </w:pPr>
            <w:r w:rsidRPr="008C3753">
              <w:t>50280427</w:t>
            </w:r>
          </w:p>
        </w:tc>
      </w:tr>
      <w:tr w:rsidR="00D84960" w:rsidRPr="008C3753" w14:paraId="06ABE71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BA1B89">
            <w:pPr>
              <w:pStyle w:val="TAC"/>
              <w:rPr>
                <w:lang w:eastAsia="zh-CN"/>
              </w:rPr>
            </w:pPr>
            <w:r w:rsidRPr="008C3753">
              <w:rPr>
                <w:lang w:eastAsia="zh-CN"/>
              </w:rPr>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BA1B89">
            <w:pPr>
              <w:pStyle w:val="TAC"/>
              <w:rPr>
                <w:lang w:eastAsia="zh-CN"/>
              </w:rPr>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BA1B89">
            <w:pPr>
              <w:pStyle w:val="TAC"/>
              <w:rPr>
                <w:lang w:eastAsia="zh-CN"/>
              </w:rPr>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BA1B89">
            <w:pPr>
              <w:pStyle w:val="TAC"/>
              <w:rPr>
                <w:lang w:eastAsia="zh-CN"/>
              </w:rPr>
            </w:pPr>
            <w:r w:rsidRPr="008C3753">
              <w:rPr>
                <w:lang w:eastAsia="zh-CN"/>
              </w:rPr>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BA1B89">
            <w:pPr>
              <w:pStyle w:val="TAC"/>
              <w:rPr>
                <w:lang w:eastAsia="zh-CN"/>
              </w:rPr>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BA1B89">
            <w:pPr>
              <w:pStyle w:val="TAC"/>
              <w:rPr>
                <w:lang w:eastAsia="zh-CN"/>
              </w:rPr>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BA1B89">
            <w:pPr>
              <w:pStyle w:val="TAC"/>
              <w:rPr>
                <w:lang w:eastAsia="zh-CN"/>
              </w:rPr>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BA1B89">
            <w:pPr>
              <w:pStyle w:val="TAC"/>
              <w:rPr>
                <w:lang w:eastAsia="zh-CN"/>
              </w:rPr>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BA1B89">
            <w:pPr>
              <w:pStyle w:val="TAC"/>
              <w:rPr>
                <w:lang w:eastAsia="zh-CN"/>
              </w:rPr>
            </w:pPr>
            <w:r w:rsidRPr="008C3753">
              <w:t>50370269</w:t>
            </w:r>
          </w:p>
        </w:tc>
      </w:tr>
      <w:tr w:rsidR="00D84960" w:rsidRPr="008C3753" w14:paraId="0131F5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BA1B89">
            <w:pPr>
              <w:pStyle w:val="TAC"/>
              <w:rPr>
                <w:lang w:eastAsia="zh-CN"/>
              </w:rPr>
            </w:pPr>
            <w:r w:rsidRPr="008C3753">
              <w:rPr>
                <w:lang w:eastAsia="zh-CN"/>
              </w:rPr>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BA1B89">
            <w:pPr>
              <w:pStyle w:val="TAC"/>
              <w:rPr>
                <w:lang w:eastAsia="zh-CN"/>
              </w:rPr>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BA1B89">
            <w:pPr>
              <w:pStyle w:val="TAC"/>
              <w:rPr>
                <w:lang w:eastAsia="zh-CN"/>
              </w:rPr>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BA1B89">
            <w:pPr>
              <w:pStyle w:val="TAC"/>
              <w:rPr>
                <w:lang w:eastAsia="zh-CN"/>
              </w:rPr>
            </w:pPr>
            <w:r w:rsidRPr="008C3753">
              <w:rPr>
                <w:lang w:eastAsia="zh-CN"/>
              </w:rPr>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BA1B89">
            <w:pPr>
              <w:pStyle w:val="TAC"/>
              <w:rPr>
                <w:lang w:eastAsia="zh-CN"/>
              </w:rPr>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BA1B89">
            <w:pPr>
              <w:pStyle w:val="TAC"/>
              <w:rPr>
                <w:lang w:eastAsia="zh-CN"/>
              </w:rPr>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BA1B89">
            <w:pPr>
              <w:pStyle w:val="TAC"/>
              <w:rPr>
                <w:lang w:eastAsia="zh-CN"/>
              </w:rPr>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BA1B89">
            <w:pPr>
              <w:pStyle w:val="TAC"/>
              <w:rPr>
                <w:lang w:eastAsia="zh-CN"/>
              </w:rPr>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BA1B89">
            <w:pPr>
              <w:pStyle w:val="TAC"/>
              <w:rPr>
                <w:lang w:eastAsia="zh-CN"/>
              </w:rPr>
            </w:pPr>
            <w:r w:rsidRPr="008C3753">
              <w:t>50460120</w:t>
            </w:r>
          </w:p>
        </w:tc>
      </w:tr>
      <w:tr w:rsidR="00D84960" w:rsidRPr="008C3753" w14:paraId="2A432D5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BA1B89">
            <w:pPr>
              <w:pStyle w:val="TAC"/>
              <w:rPr>
                <w:lang w:eastAsia="zh-CN"/>
              </w:rPr>
            </w:pPr>
            <w:r w:rsidRPr="008C3753">
              <w:rPr>
                <w:lang w:eastAsia="zh-CN"/>
              </w:rPr>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BA1B89">
            <w:pPr>
              <w:pStyle w:val="TAC"/>
              <w:rPr>
                <w:lang w:eastAsia="zh-CN"/>
              </w:rPr>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BA1B89">
            <w:pPr>
              <w:pStyle w:val="TAC"/>
              <w:rPr>
                <w:lang w:eastAsia="zh-CN"/>
              </w:rPr>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BA1B89">
            <w:pPr>
              <w:pStyle w:val="TAC"/>
              <w:rPr>
                <w:lang w:eastAsia="zh-CN"/>
              </w:rPr>
            </w:pPr>
            <w:r w:rsidRPr="008C3753">
              <w:rPr>
                <w:lang w:eastAsia="zh-CN"/>
              </w:rPr>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BA1B89">
            <w:pPr>
              <w:pStyle w:val="TAC"/>
              <w:rPr>
                <w:lang w:eastAsia="zh-CN"/>
              </w:rPr>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BA1B89">
            <w:pPr>
              <w:pStyle w:val="TAC"/>
              <w:rPr>
                <w:lang w:eastAsia="zh-CN"/>
              </w:rPr>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BA1B89">
            <w:pPr>
              <w:pStyle w:val="TAC"/>
              <w:rPr>
                <w:lang w:eastAsia="zh-CN"/>
              </w:rPr>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BA1B89">
            <w:pPr>
              <w:pStyle w:val="TAC"/>
              <w:rPr>
                <w:lang w:eastAsia="zh-CN"/>
              </w:rPr>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BA1B89">
            <w:pPr>
              <w:pStyle w:val="TAC"/>
              <w:rPr>
                <w:lang w:eastAsia="zh-CN"/>
              </w:rPr>
            </w:pPr>
            <w:r w:rsidRPr="008C3753">
              <w:t>50549980</w:t>
            </w:r>
          </w:p>
        </w:tc>
      </w:tr>
      <w:tr w:rsidR="00D84960" w:rsidRPr="008C3753" w14:paraId="48919AB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BA1B89">
            <w:pPr>
              <w:pStyle w:val="TAC"/>
              <w:rPr>
                <w:lang w:eastAsia="zh-CN"/>
              </w:rPr>
            </w:pPr>
            <w:r w:rsidRPr="008C3753">
              <w:rPr>
                <w:lang w:eastAsia="zh-CN"/>
              </w:rPr>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BA1B89">
            <w:pPr>
              <w:pStyle w:val="TAC"/>
              <w:rPr>
                <w:lang w:eastAsia="zh-CN"/>
              </w:rPr>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BA1B89">
            <w:pPr>
              <w:pStyle w:val="TAC"/>
              <w:rPr>
                <w:lang w:eastAsia="zh-CN"/>
              </w:rPr>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BA1B89">
            <w:pPr>
              <w:pStyle w:val="TAC"/>
              <w:rPr>
                <w:lang w:eastAsia="zh-CN"/>
              </w:rPr>
            </w:pPr>
            <w:r w:rsidRPr="008C3753">
              <w:rPr>
                <w:lang w:eastAsia="zh-CN"/>
              </w:rPr>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BA1B89">
            <w:pPr>
              <w:pStyle w:val="TAC"/>
              <w:rPr>
                <w:lang w:eastAsia="zh-CN"/>
              </w:rPr>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BA1B89">
            <w:pPr>
              <w:pStyle w:val="TAC"/>
              <w:rPr>
                <w:lang w:eastAsia="zh-CN"/>
              </w:rPr>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BA1B89">
            <w:pPr>
              <w:pStyle w:val="TAC"/>
              <w:rPr>
                <w:lang w:eastAsia="zh-CN"/>
              </w:rPr>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BA1B89">
            <w:pPr>
              <w:pStyle w:val="TAC"/>
              <w:rPr>
                <w:lang w:eastAsia="zh-CN"/>
              </w:rPr>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BA1B89">
            <w:pPr>
              <w:pStyle w:val="TAC"/>
              <w:rPr>
                <w:lang w:eastAsia="zh-CN"/>
              </w:rPr>
            </w:pPr>
            <w:r w:rsidRPr="008C3753">
              <w:t>50639847</w:t>
            </w:r>
          </w:p>
        </w:tc>
      </w:tr>
      <w:tr w:rsidR="00D84960" w:rsidRPr="008C3753" w14:paraId="5CBB37D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BA1B89">
            <w:pPr>
              <w:pStyle w:val="TAC"/>
              <w:rPr>
                <w:lang w:eastAsia="zh-CN"/>
              </w:rPr>
            </w:pPr>
            <w:r w:rsidRPr="008C3753">
              <w:rPr>
                <w:lang w:eastAsia="zh-CN"/>
              </w:rPr>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BA1B89">
            <w:pPr>
              <w:pStyle w:val="TAC"/>
              <w:rPr>
                <w:lang w:eastAsia="zh-CN"/>
              </w:rPr>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BA1B89">
            <w:pPr>
              <w:pStyle w:val="TAC"/>
              <w:rPr>
                <w:lang w:eastAsia="zh-CN"/>
              </w:rPr>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BA1B89">
            <w:pPr>
              <w:pStyle w:val="TAC"/>
              <w:rPr>
                <w:lang w:eastAsia="zh-CN"/>
              </w:rPr>
            </w:pPr>
            <w:r w:rsidRPr="008C3753">
              <w:rPr>
                <w:lang w:eastAsia="zh-CN"/>
              </w:rPr>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BA1B89">
            <w:pPr>
              <w:pStyle w:val="TAC"/>
              <w:rPr>
                <w:lang w:eastAsia="zh-CN"/>
              </w:rPr>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BA1B89">
            <w:pPr>
              <w:pStyle w:val="TAC"/>
              <w:rPr>
                <w:lang w:eastAsia="zh-CN"/>
              </w:rPr>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BA1B89">
            <w:pPr>
              <w:pStyle w:val="TAC"/>
              <w:rPr>
                <w:lang w:eastAsia="zh-CN"/>
              </w:rPr>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BA1B89">
            <w:pPr>
              <w:pStyle w:val="TAC"/>
              <w:rPr>
                <w:lang w:eastAsia="zh-CN"/>
              </w:rPr>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BA1B89">
            <w:pPr>
              <w:pStyle w:val="TAC"/>
              <w:rPr>
                <w:lang w:eastAsia="zh-CN"/>
              </w:rPr>
            </w:pPr>
            <w:r w:rsidRPr="008C3753">
              <w:t>50729722</w:t>
            </w:r>
          </w:p>
        </w:tc>
      </w:tr>
      <w:tr w:rsidR="00D84960" w:rsidRPr="008C3753" w14:paraId="11E1881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BA1B89">
            <w:pPr>
              <w:pStyle w:val="TAC"/>
              <w:rPr>
                <w:lang w:eastAsia="zh-CN"/>
              </w:rPr>
            </w:pPr>
            <w:r w:rsidRPr="008C3753">
              <w:rPr>
                <w:lang w:eastAsia="zh-CN"/>
              </w:rPr>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BA1B89">
            <w:pPr>
              <w:pStyle w:val="TAC"/>
              <w:rPr>
                <w:lang w:eastAsia="zh-CN"/>
              </w:rPr>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BA1B89">
            <w:pPr>
              <w:pStyle w:val="TAC"/>
              <w:rPr>
                <w:lang w:eastAsia="zh-CN"/>
              </w:rPr>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BA1B89">
            <w:pPr>
              <w:pStyle w:val="TAC"/>
              <w:rPr>
                <w:lang w:eastAsia="zh-CN"/>
              </w:rPr>
            </w:pPr>
            <w:r w:rsidRPr="008C3753">
              <w:rPr>
                <w:lang w:eastAsia="zh-CN"/>
              </w:rPr>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BA1B89">
            <w:pPr>
              <w:pStyle w:val="TAC"/>
              <w:rPr>
                <w:lang w:eastAsia="zh-CN"/>
              </w:rPr>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BA1B89">
            <w:pPr>
              <w:pStyle w:val="TAC"/>
              <w:rPr>
                <w:lang w:eastAsia="zh-CN"/>
              </w:rPr>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BA1B89">
            <w:pPr>
              <w:pStyle w:val="TAC"/>
              <w:rPr>
                <w:lang w:eastAsia="zh-CN"/>
              </w:rPr>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BA1B89">
            <w:pPr>
              <w:pStyle w:val="TAC"/>
              <w:rPr>
                <w:lang w:eastAsia="zh-CN"/>
              </w:rPr>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BA1B89">
            <w:pPr>
              <w:pStyle w:val="TAC"/>
              <w:rPr>
                <w:lang w:eastAsia="zh-CN"/>
              </w:rPr>
            </w:pPr>
            <w:r w:rsidRPr="008C3753">
              <w:t>50819605</w:t>
            </w:r>
          </w:p>
        </w:tc>
      </w:tr>
      <w:tr w:rsidR="00D84960" w:rsidRPr="008C3753" w14:paraId="6079C26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BA1B89">
            <w:pPr>
              <w:pStyle w:val="TAC"/>
              <w:rPr>
                <w:lang w:eastAsia="zh-CN"/>
              </w:rPr>
            </w:pPr>
            <w:r w:rsidRPr="008C3753">
              <w:rPr>
                <w:lang w:eastAsia="zh-CN"/>
              </w:rPr>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BA1B89">
            <w:pPr>
              <w:pStyle w:val="TAC"/>
              <w:rPr>
                <w:lang w:eastAsia="zh-CN"/>
              </w:rPr>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BA1B89">
            <w:pPr>
              <w:pStyle w:val="TAC"/>
              <w:rPr>
                <w:lang w:eastAsia="zh-CN"/>
              </w:rPr>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BA1B89">
            <w:pPr>
              <w:pStyle w:val="TAC"/>
              <w:rPr>
                <w:lang w:eastAsia="zh-CN"/>
              </w:rPr>
            </w:pPr>
            <w:r w:rsidRPr="008C3753">
              <w:rPr>
                <w:lang w:eastAsia="zh-CN"/>
              </w:rPr>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BA1B89">
            <w:pPr>
              <w:pStyle w:val="TAC"/>
              <w:rPr>
                <w:lang w:eastAsia="zh-CN"/>
              </w:rPr>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BA1B89">
            <w:pPr>
              <w:pStyle w:val="TAC"/>
              <w:rPr>
                <w:lang w:eastAsia="zh-CN"/>
              </w:rPr>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BA1B89">
            <w:pPr>
              <w:pStyle w:val="TAC"/>
              <w:rPr>
                <w:lang w:eastAsia="zh-CN"/>
              </w:rPr>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BA1B89">
            <w:pPr>
              <w:pStyle w:val="TAC"/>
              <w:rPr>
                <w:lang w:eastAsia="zh-CN"/>
              </w:rPr>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BA1B89">
            <w:pPr>
              <w:pStyle w:val="TAC"/>
              <w:rPr>
                <w:lang w:eastAsia="zh-CN"/>
              </w:rPr>
            </w:pPr>
            <w:r w:rsidRPr="008C3753">
              <w:t>50909497</w:t>
            </w:r>
          </w:p>
        </w:tc>
      </w:tr>
      <w:tr w:rsidR="00D84960" w:rsidRPr="008C3753" w14:paraId="034E30A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BA1B89">
            <w:pPr>
              <w:pStyle w:val="TAC"/>
              <w:rPr>
                <w:lang w:eastAsia="zh-CN"/>
              </w:rPr>
            </w:pPr>
            <w:r w:rsidRPr="008C3753">
              <w:rPr>
                <w:lang w:eastAsia="zh-CN"/>
              </w:rPr>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BA1B89">
            <w:pPr>
              <w:pStyle w:val="TAC"/>
              <w:rPr>
                <w:lang w:eastAsia="zh-CN"/>
              </w:rPr>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BA1B89">
            <w:pPr>
              <w:pStyle w:val="TAC"/>
              <w:rPr>
                <w:lang w:eastAsia="zh-CN"/>
              </w:rPr>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BA1B89">
            <w:pPr>
              <w:pStyle w:val="TAC"/>
              <w:rPr>
                <w:lang w:eastAsia="zh-CN"/>
              </w:rPr>
            </w:pPr>
            <w:r w:rsidRPr="008C3753">
              <w:rPr>
                <w:lang w:eastAsia="zh-CN"/>
              </w:rPr>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BA1B89">
            <w:pPr>
              <w:pStyle w:val="TAC"/>
              <w:rPr>
                <w:lang w:eastAsia="zh-CN"/>
              </w:rPr>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BA1B89">
            <w:pPr>
              <w:pStyle w:val="TAC"/>
              <w:rPr>
                <w:lang w:eastAsia="zh-CN"/>
              </w:rPr>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BA1B89">
            <w:pPr>
              <w:pStyle w:val="TAC"/>
              <w:rPr>
                <w:lang w:eastAsia="zh-CN"/>
              </w:rPr>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BA1B89">
            <w:pPr>
              <w:pStyle w:val="TAC"/>
              <w:rPr>
                <w:lang w:eastAsia="zh-CN"/>
              </w:rPr>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BA1B89">
            <w:pPr>
              <w:pStyle w:val="TAC"/>
              <w:rPr>
                <w:lang w:eastAsia="zh-CN"/>
              </w:rPr>
            </w:pPr>
            <w:r w:rsidRPr="008C3753">
              <w:t>50999396</w:t>
            </w:r>
          </w:p>
        </w:tc>
      </w:tr>
      <w:tr w:rsidR="00D84960" w:rsidRPr="008C3753" w14:paraId="19F4DB9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BA1B89">
            <w:pPr>
              <w:pStyle w:val="TAC"/>
              <w:rPr>
                <w:lang w:eastAsia="zh-CN"/>
              </w:rPr>
            </w:pPr>
            <w:r w:rsidRPr="008C3753">
              <w:rPr>
                <w:lang w:eastAsia="zh-CN"/>
              </w:rPr>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BA1B89">
            <w:pPr>
              <w:pStyle w:val="TAC"/>
              <w:rPr>
                <w:lang w:eastAsia="zh-CN"/>
              </w:rPr>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BA1B89">
            <w:pPr>
              <w:pStyle w:val="TAC"/>
              <w:rPr>
                <w:lang w:eastAsia="zh-CN"/>
              </w:rPr>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BA1B89">
            <w:pPr>
              <w:pStyle w:val="TAC"/>
              <w:rPr>
                <w:lang w:eastAsia="zh-CN"/>
              </w:rPr>
            </w:pPr>
            <w:r w:rsidRPr="008C3753">
              <w:rPr>
                <w:lang w:eastAsia="zh-CN"/>
              </w:rPr>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BA1B89">
            <w:pPr>
              <w:pStyle w:val="TAC"/>
              <w:rPr>
                <w:lang w:eastAsia="zh-CN"/>
              </w:rPr>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BA1B89">
            <w:pPr>
              <w:pStyle w:val="TAC"/>
              <w:rPr>
                <w:lang w:eastAsia="zh-CN"/>
              </w:rPr>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BA1B89">
            <w:pPr>
              <w:pStyle w:val="TAC"/>
              <w:rPr>
                <w:lang w:eastAsia="zh-CN"/>
              </w:rPr>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BA1B89">
            <w:pPr>
              <w:pStyle w:val="TAC"/>
              <w:rPr>
                <w:lang w:eastAsia="zh-CN"/>
              </w:rPr>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BA1B89">
            <w:pPr>
              <w:pStyle w:val="TAC"/>
              <w:rPr>
                <w:lang w:eastAsia="zh-CN"/>
              </w:rPr>
            </w:pPr>
            <w:r w:rsidRPr="008C3753">
              <w:t>51089304</w:t>
            </w:r>
          </w:p>
        </w:tc>
      </w:tr>
      <w:tr w:rsidR="00D84960" w:rsidRPr="008C3753" w14:paraId="14276DD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BA1B89">
            <w:pPr>
              <w:pStyle w:val="TAC"/>
              <w:rPr>
                <w:lang w:eastAsia="zh-CN"/>
              </w:rPr>
            </w:pPr>
            <w:r w:rsidRPr="008C3753">
              <w:rPr>
                <w:lang w:eastAsia="zh-CN"/>
              </w:rPr>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BA1B89">
            <w:pPr>
              <w:pStyle w:val="TAC"/>
              <w:rPr>
                <w:lang w:eastAsia="zh-CN"/>
              </w:rPr>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BA1B89">
            <w:pPr>
              <w:pStyle w:val="TAC"/>
              <w:rPr>
                <w:lang w:eastAsia="zh-CN"/>
              </w:rPr>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BA1B89">
            <w:pPr>
              <w:pStyle w:val="TAC"/>
              <w:rPr>
                <w:lang w:eastAsia="zh-CN"/>
              </w:rPr>
            </w:pPr>
            <w:r w:rsidRPr="008C3753">
              <w:rPr>
                <w:lang w:eastAsia="zh-CN"/>
              </w:rPr>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BA1B89">
            <w:pPr>
              <w:pStyle w:val="TAC"/>
              <w:rPr>
                <w:lang w:eastAsia="zh-CN"/>
              </w:rPr>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BA1B89">
            <w:pPr>
              <w:pStyle w:val="TAC"/>
              <w:rPr>
                <w:lang w:eastAsia="zh-CN"/>
              </w:rPr>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BA1B89">
            <w:pPr>
              <w:pStyle w:val="TAC"/>
              <w:rPr>
                <w:lang w:eastAsia="zh-CN"/>
              </w:rPr>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BA1B89">
            <w:pPr>
              <w:pStyle w:val="TAC"/>
              <w:rPr>
                <w:lang w:eastAsia="zh-CN"/>
              </w:rPr>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BA1B89">
            <w:pPr>
              <w:pStyle w:val="TAC"/>
              <w:rPr>
                <w:lang w:eastAsia="zh-CN"/>
              </w:rPr>
            </w:pPr>
            <w:r w:rsidRPr="008C3753">
              <w:t>51179219</w:t>
            </w:r>
          </w:p>
        </w:tc>
      </w:tr>
      <w:tr w:rsidR="00D84960" w:rsidRPr="008C3753" w14:paraId="6EE32A6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BA1B89">
            <w:pPr>
              <w:pStyle w:val="TAC"/>
              <w:rPr>
                <w:lang w:eastAsia="zh-CN"/>
              </w:rPr>
            </w:pPr>
            <w:r w:rsidRPr="008C3753">
              <w:rPr>
                <w:lang w:eastAsia="zh-CN"/>
              </w:rPr>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BA1B89">
            <w:pPr>
              <w:pStyle w:val="TAC"/>
              <w:rPr>
                <w:lang w:eastAsia="zh-CN"/>
              </w:rPr>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BA1B89">
            <w:pPr>
              <w:pStyle w:val="TAC"/>
              <w:rPr>
                <w:lang w:eastAsia="zh-CN"/>
              </w:rPr>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BA1B89">
            <w:pPr>
              <w:pStyle w:val="TAC"/>
              <w:rPr>
                <w:lang w:eastAsia="zh-CN"/>
              </w:rPr>
            </w:pPr>
            <w:r w:rsidRPr="008C3753">
              <w:rPr>
                <w:lang w:eastAsia="zh-CN"/>
              </w:rPr>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BA1B89">
            <w:pPr>
              <w:pStyle w:val="TAC"/>
              <w:rPr>
                <w:lang w:eastAsia="zh-CN"/>
              </w:rPr>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BA1B89">
            <w:pPr>
              <w:pStyle w:val="TAC"/>
              <w:rPr>
                <w:lang w:eastAsia="zh-CN"/>
              </w:rPr>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BA1B89">
            <w:pPr>
              <w:pStyle w:val="TAC"/>
              <w:rPr>
                <w:lang w:eastAsia="zh-CN"/>
              </w:rPr>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BA1B89">
            <w:pPr>
              <w:pStyle w:val="TAC"/>
              <w:rPr>
                <w:lang w:eastAsia="zh-CN"/>
              </w:rPr>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BA1B89">
            <w:pPr>
              <w:pStyle w:val="TAC"/>
              <w:rPr>
                <w:lang w:eastAsia="zh-CN"/>
              </w:rPr>
            </w:pPr>
            <w:r w:rsidRPr="008C3753">
              <w:t>51269143</w:t>
            </w:r>
          </w:p>
        </w:tc>
      </w:tr>
      <w:tr w:rsidR="00D84960" w:rsidRPr="008C3753" w14:paraId="23A003FE"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BA1B89">
            <w:pPr>
              <w:pStyle w:val="TAC"/>
              <w:rPr>
                <w:lang w:eastAsia="zh-CN"/>
              </w:rPr>
            </w:pPr>
            <w:r w:rsidRPr="008C3753">
              <w:rPr>
                <w:lang w:eastAsia="zh-CN"/>
              </w:rPr>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BA1B89">
            <w:pPr>
              <w:pStyle w:val="TAC"/>
              <w:rPr>
                <w:lang w:eastAsia="zh-CN"/>
              </w:rPr>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BA1B89">
            <w:pPr>
              <w:pStyle w:val="TAC"/>
              <w:rPr>
                <w:lang w:eastAsia="zh-CN"/>
              </w:rPr>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BA1B89">
            <w:pPr>
              <w:pStyle w:val="TAC"/>
              <w:rPr>
                <w:lang w:eastAsia="zh-CN"/>
              </w:rPr>
            </w:pPr>
            <w:r w:rsidRPr="008C3753">
              <w:rPr>
                <w:lang w:eastAsia="zh-CN"/>
              </w:rPr>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BA1B89">
            <w:pPr>
              <w:pStyle w:val="TAC"/>
              <w:rPr>
                <w:lang w:eastAsia="zh-CN"/>
              </w:rPr>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BA1B89">
            <w:pPr>
              <w:pStyle w:val="TAC"/>
              <w:rPr>
                <w:lang w:eastAsia="zh-CN"/>
              </w:rPr>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BA1B89">
            <w:pPr>
              <w:pStyle w:val="TAC"/>
              <w:rPr>
                <w:lang w:eastAsia="zh-CN"/>
              </w:rPr>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BA1B89">
            <w:pPr>
              <w:pStyle w:val="TAC"/>
              <w:rPr>
                <w:lang w:eastAsia="zh-CN"/>
              </w:rPr>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BA1B89">
            <w:pPr>
              <w:pStyle w:val="TAC"/>
              <w:rPr>
                <w:lang w:eastAsia="zh-CN"/>
              </w:rPr>
            </w:pPr>
            <w:r w:rsidRPr="008C3753">
              <w:t>51359074</w:t>
            </w:r>
          </w:p>
        </w:tc>
      </w:tr>
      <w:tr w:rsidR="00D84960" w:rsidRPr="008C3753" w14:paraId="6FBF348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BA1B89">
            <w:pPr>
              <w:pStyle w:val="TAC"/>
              <w:rPr>
                <w:lang w:eastAsia="zh-CN"/>
              </w:rPr>
            </w:pPr>
            <w:r w:rsidRPr="008C3753">
              <w:rPr>
                <w:lang w:eastAsia="zh-CN"/>
              </w:rPr>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BA1B89">
            <w:pPr>
              <w:pStyle w:val="TAC"/>
              <w:rPr>
                <w:lang w:eastAsia="zh-CN"/>
              </w:rPr>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BA1B89">
            <w:pPr>
              <w:pStyle w:val="TAC"/>
              <w:rPr>
                <w:lang w:eastAsia="zh-CN"/>
              </w:rPr>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BA1B89">
            <w:pPr>
              <w:pStyle w:val="TAC"/>
              <w:rPr>
                <w:lang w:eastAsia="zh-CN"/>
              </w:rPr>
            </w:pPr>
            <w:r w:rsidRPr="008C3753">
              <w:rPr>
                <w:lang w:eastAsia="zh-CN"/>
              </w:rPr>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BA1B89">
            <w:pPr>
              <w:pStyle w:val="TAC"/>
              <w:rPr>
                <w:lang w:eastAsia="zh-CN"/>
              </w:rPr>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BA1B89">
            <w:pPr>
              <w:pStyle w:val="TAC"/>
              <w:rPr>
                <w:lang w:eastAsia="zh-CN"/>
              </w:rPr>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BA1B89">
            <w:pPr>
              <w:pStyle w:val="TAC"/>
              <w:rPr>
                <w:lang w:eastAsia="zh-CN"/>
              </w:rPr>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BA1B89">
            <w:pPr>
              <w:pStyle w:val="TAC"/>
              <w:rPr>
                <w:lang w:eastAsia="zh-CN"/>
              </w:rPr>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BA1B89">
            <w:pPr>
              <w:pStyle w:val="TAC"/>
              <w:rPr>
                <w:lang w:eastAsia="zh-CN"/>
              </w:rPr>
            </w:pPr>
            <w:r w:rsidRPr="008C3753">
              <w:t>51449013</w:t>
            </w:r>
          </w:p>
        </w:tc>
      </w:tr>
      <w:tr w:rsidR="00D84960" w:rsidRPr="008C3753" w14:paraId="1A80B55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BA1B89">
            <w:pPr>
              <w:pStyle w:val="TAC"/>
              <w:rPr>
                <w:lang w:eastAsia="zh-CN"/>
              </w:rPr>
            </w:pPr>
            <w:r w:rsidRPr="008C3753">
              <w:rPr>
                <w:lang w:eastAsia="zh-CN"/>
              </w:rPr>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BA1B89">
            <w:pPr>
              <w:pStyle w:val="TAC"/>
              <w:rPr>
                <w:lang w:eastAsia="zh-CN"/>
              </w:rPr>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BA1B89">
            <w:pPr>
              <w:pStyle w:val="TAC"/>
              <w:rPr>
                <w:lang w:eastAsia="zh-CN"/>
              </w:rPr>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BA1B89">
            <w:pPr>
              <w:pStyle w:val="TAC"/>
              <w:rPr>
                <w:lang w:eastAsia="zh-CN"/>
              </w:rPr>
            </w:pPr>
            <w:r w:rsidRPr="008C3753">
              <w:rPr>
                <w:lang w:eastAsia="zh-CN"/>
              </w:rPr>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BA1B89">
            <w:pPr>
              <w:pStyle w:val="TAC"/>
              <w:rPr>
                <w:lang w:eastAsia="zh-CN"/>
              </w:rPr>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BA1B89">
            <w:pPr>
              <w:pStyle w:val="TAC"/>
              <w:rPr>
                <w:lang w:eastAsia="zh-CN"/>
              </w:rPr>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BA1B89">
            <w:pPr>
              <w:pStyle w:val="TAC"/>
              <w:rPr>
                <w:lang w:eastAsia="zh-CN"/>
              </w:rPr>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BA1B89">
            <w:pPr>
              <w:pStyle w:val="TAC"/>
              <w:rPr>
                <w:lang w:eastAsia="zh-CN"/>
              </w:rPr>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BA1B89">
            <w:pPr>
              <w:pStyle w:val="TAC"/>
              <w:rPr>
                <w:lang w:eastAsia="zh-CN"/>
              </w:rPr>
            </w:pPr>
            <w:r w:rsidRPr="008C3753">
              <w:t>51538961</w:t>
            </w:r>
          </w:p>
        </w:tc>
      </w:tr>
      <w:tr w:rsidR="00D84960" w:rsidRPr="008C3753" w14:paraId="10118FB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BA1B89">
            <w:pPr>
              <w:pStyle w:val="TAC"/>
              <w:rPr>
                <w:lang w:eastAsia="zh-CN"/>
              </w:rPr>
            </w:pPr>
            <w:r w:rsidRPr="008C3753">
              <w:rPr>
                <w:lang w:eastAsia="zh-CN"/>
              </w:rPr>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BA1B89">
            <w:pPr>
              <w:pStyle w:val="TAC"/>
              <w:rPr>
                <w:lang w:eastAsia="zh-CN"/>
              </w:rPr>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BA1B89">
            <w:pPr>
              <w:pStyle w:val="TAC"/>
              <w:rPr>
                <w:lang w:eastAsia="zh-CN"/>
              </w:rPr>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BA1B89">
            <w:pPr>
              <w:pStyle w:val="TAC"/>
              <w:rPr>
                <w:lang w:eastAsia="zh-CN"/>
              </w:rPr>
            </w:pPr>
            <w:r w:rsidRPr="008C3753">
              <w:rPr>
                <w:lang w:eastAsia="zh-CN"/>
              </w:rPr>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BA1B89">
            <w:pPr>
              <w:pStyle w:val="TAC"/>
              <w:rPr>
                <w:lang w:eastAsia="zh-CN"/>
              </w:rPr>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BA1B89">
            <w:pPr>
              <w:pStyle w:val="TAC"/>
              <w:rPr>
                <w:lang w:eastAsia="zh-CN"/>
              </w:rPr>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BA1B89">
            <w:pPr>
              <w:pStyle w:val="TAC"/>
              <w:rPr>
                <w:lang w:eastAsia="zh-CN"/>
              </w:rPr>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BA1B89">
            <w:pPr>
              <w:pStyle w:val="TAC"/>
              <w:rPr>
                <w:lang w:eastAsia="zh-CN"/>
              </w:rPr>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BA1B89">
            <w:pPr>
              <w:pStyle w:val="TAC"/>
              <w:rPr>
                <w:lang w:eastAsia="zh-CN"/>
              </w:rPr>
            </w:pPr>
            <w:r w:rsidRPr="008C3753">
              <w:t>51628916</w:t>
            </w:r>
          </w:p>
        </w:tc>
      </w:tr>
      <w:tr w:rsidR="00D84960" w:rsidRPr="008C3753" w14:paraId="0324EDF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BA1B89">
            <w:pPr>
              <w:pStyle w:val="TAC"/>
              <w:rPr>
                <w:lang w:eastAsia="zh-CN"/>
              </w:rPr>
            </w:pPr>
            <w:r w:rsidRPr="008C3753">
              <w:rPr>
                <w:lang w:eastAsia="zh-CN"/>
              </w:rPr>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BA1B89">
            <w:pPr>
              <w:pStyle w:val="TAC"/>
              <w:rPr>
                <w:lang w:eastAsia="zh-CN"/>
              </w:rPr>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BA1B89">
            <w:pPr>
              <w:pStyle w:val="TAC"/>
              <w:rPr>
                <w:lang w:eastAsia="zh-CN"/>
              </w:rPr>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BA1B89">
            <w:pPr>
              <w:pStyle w:val="TAC"/>
              <w:rPr>
                <w:lang w:eastAsia="zh-CN"/>
              </w:rPr>
            </w:pPr>
            <w:r w:rsidRPr="008C3753">
              <w:rPr>
                <w:lang w:eastAsia="zh-CN"/>
              </w:rPr>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BA1B89">
            <w:pPr>
              <w:pStyle w:val="TAC"/>
              <w:rPr>
                <w:lang w:eastAsia="zh-CN"/>
              </w:rPr>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BA1B89">
            <w:pPr>
              <w:pStyle w:val="TAC"/>
              <w:rPr>
                <w:lang w:eastAsia="zh-CN"/>
              </w:rPr>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BA1B89">
            <w:pPr>
              <w:pStyle w:val="TAC"/>
              <w:rPr>
                <w:lang w:eastAsia="zh-CN"/>
              </w:rPr>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BA1B89">
            <w:pPr>
              <w:pStyle w:val="TAC"/>
              <w:rPr>
                <w:lang w:eastAsia="zh-CN"/>
              </w:rPr>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BA1B89">
            <w:pPr>
              <w:pStyle w:val="TAC"/>
              <w:rPr>
                <w:lang w:eastAsia="zh-CN"/>
              </w:rPr>
            </w:pPr>
            <w:r w:rsidRPr="008C3753">
              <w:t>51718879</w:t>
            </w:r>
          </w:p>
        </w:tc>
      </w:tr>
      <w:tr w:rsidR="00D84960" w:rsidRPr="008C3753" w14:paraId="34E639D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BA1B89">
            <w:pPr>
              <w:pStyle w:val="TAC"/>
              <w:rPr>
                <w:lang w:eastAsia="zh-CN"/>
              </w:rPr>
            </w:pPr>
            <w:r w:rsidRPr="008C3753">
              <w:rPr>
                <w:lang w:eastAsia="zh-CN"/>
              </w:rPr>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BA1B89">
            <w:pPr>
              <w:pStyle w:val="TAC"/>
              <w:rPr>
                <w:lang w:eastAsia="zh-CN"/>
              </w:rPr>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BA1B89">
            <w:pPr>
              <w:pStyle w:val="TAC"/>
              <w:rPr>
                <w:lang w:eastAsia="zh-CN"/>
              </w:rPr>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BA1B89">
            <w:pPr>
              <w:pStyle w:val="TAC"/>
              <w:rPr>
                <w:lang w:eastAsia="zh-CN"/>
              </w:rPr>
            </w:pPr>
            <w:r w:rsidRPr="008C3753">
              <w:rPr>
                <w:lang w:eastAsia="zh-CN"/>
              </w:rPr>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BA1B89">
            <w:pPr>
              <w:pStyle w:val="TAC"/>
              <w:rPr>
                <w:lang w:eastAsia="zh-CN"/>
              </w:rPr>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BA1B89">
            <w:pPr>
              <w:pStyle w:val="TAC"/>
              <w:rPr>
                <w:lang w:eastAsia="zh-CN"/>
              </w:rPr>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BA1B89">
            <w:pPr>
              <w:pStyle w:val="TAC"/>
              <w:rPr>
                <w:lang w:eastAsia="zh-CN"/>
              </w:rPr>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BA1B89">
            <w:pPr>
              <w:pStyle w:val="TAC"/>
              <w:rPr>
                <w:lang w:eastAsia="zh-CN"/>
              </w:rPr>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BA1B89">
            <w:pPr>
              <w:pStyle w:val="TAC"/>
              <w:rPr>
                <w:lang w:eastAsia="zh-CN"/>
              </w:rPr>
            </w:pPr>
            <w:r w:rsidRPr="008C3753">
              <w:t>51808850</w:t>
            </w:r>
          </w:p>
        </w:tc>
      </w:tr>
      <w:tr w:rsidR="00D84960" w:rsidRPr="008C3753" w14:paraId="2639034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BA1B89">
            <w:pPr>
              <w:pStyle w:val="TAC"/>
              <w:rPr>
                <w:lang w:eastAsia="zh-CN"/>
              </w:rPr>
            </w:pPr>
            <w:r w:rsidRPr="008C3753">
              <w:rPr>
                <w:lang w:eastAsia="zh-CN"/>
              </w:rPr>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BA1B89">
            <w:pPr>
              <w:pStyle w:val="TAC"/>
              <w:rPr>
                <w:lang w:eastAsia="zh-CN"/>
              </w:rPr>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BA1B89">
            <w:pPr>
              <w:pStyle w:val="TAC"/>
              <w:rPr>
                <w:lang w:eastAsia="zh-CN"/>
              </w:rPr>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BA1B89">
            <w:pPr>
              <w:pStyle w:val="TAC"/>
              <w:rPr>
                <w:lang w:eastAsia="zh-CN"/>
              </w:rPr>
            </w:pPr>
            <w:r w:rsidRPr="008C3753">
              <w:rPr>
                <w:lang w:eastAsia="zh-CN"/>
              </w:rPr>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BA1B89">
            <w:pPr>
              <w:pStyle w:val="TAC"/>
              <w:rPr>
                <w:lang w:eastAsia="zh-CN"/>
              </w:rPr>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BA1B89">
            <w:pPr>
              <w:pStyle w:val="TAC"/>
              <w:rPr>
                <w:lang w:eastAsia="zh-CN"/>
              </w:rPr>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BA1B89">
            <w:pPr>
              <w:pStyle w:val="TAC"/>
              <w:rPr>
                <w:lang w:eastAsia="zh-CN"/>
              </w:rPr>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BA1B89">
            <w:pPr>
              <w:pStyle w:val="TAC"/>
              <w:rPr>
                <w:lang w:eastAsia="zh-CN"/>
              </w:rPr>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BA1B89">
            <w:pPr>
              <w:pStyle w:val="TAC"/>
              <w:rPr>
                <w:lang w:eastAsia="zh-CN"/>
              </w:rPr>
            </w:pPr>
            <w:r w:rsidRPr="008C3753">
              <w:t>51898828</w:t>
            </w:r>
          </w:p>
        </w:tc>
      </w:tr>
      <w:tr w:rsidR="00D84960" w:rsidRPr="008C3753" w14:paraId="4EF87D7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BA1B89">
            <w:pPr>
              <w:pStyle w:val="TAC"/>
              <w:rPr>
                <w:lang w:eastAsia="zh-CN"/>
              </w:rPr>
            </w:pPr>
            <w:r w:rsidRPr="008C3753">
              <w:rPr>
                <w:lang w:eastAsia="zh-CN"/>
              </w:rPr>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BA1B89">
            <w:pPr>
              <w:pStyle w:val="TAC"/>
              <w:rPr>
                <w:lang w:eastAsia="zh-CN"/>
              </w:rPr>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BA1B89">
            <w:pPr>
              <w:pStyle w:val="TAC"/>
              <w:rPr>
                <w:lang w:eastAsia="zh-CN"/>
              </w:rPr>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BA1B89">
            <w:pPr>
              <w:pStyle w:val="TAC"/>
              <w:rPr>
                <w:lang w:eastAsia="zh-CN"/>
              </w:rPr>
            </w:pPr>
            <w:r w:rsidRPr="008C3753">
              <w:rPr>
                <w:lang w:eastAsia="zh-CN"/>
              </w:rPr>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BA1B89">
            <w:pPr>
              <w:pStyle w:val="TAC"/>
              <w:rPr>
                <w:lang w:eastAsia="zh-CN"/>
              </w:rPr>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BA1B89">
            <w:pPr>
              <w:pStyle w:val="TAC"/>
              <w:rPr>
                <w:lang w:eastAsia="zh-CN"/>
              </w:rPr>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BA1B89">
            <w:pPr>
              <w:pStyle w:val="TAC"/>
              <w:rPr>
                <w:lang w:eastAsia="zh-CN"/>
              </w:rPr>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BA1B89">
            <w:pPr>
              <w:pStyle w:val="TAC"/>
              <w:rPr>
                <w:lang w:eastAsia="zh-CN"/>
              </w:rPr>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BA1B89">
            <w:pPr>
              <w:pStyle w:val="TAC"/>
              <w:rPr>
                <w:lang w:eastAsia="zh-CN"/>
              </w:rPr>
            </w:pPr>
            <w:r w:rsidRPr="008C3753">
              <w:t>51988815</w:t>
            </w:r>
          </w:p>
        </w:tc>
      </w:tr>
      <w:tr w:rsidR="00D84960" w:rsidRPr="008C3753" w14:paraId="4E72D22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BA1B89">
            <w:pPr>
              <w:pStyle w:val="TAC"/>
              <w:rPr>
                <w:lang w:eastAsia="zh-CN"/>
              </w:rPr>
            </w:pPr>
            <w:r w:rsidRPr="008C3753">
              <w:rPr>
                <w:lang w:eastAsia="zh-CN"/>
              </w:rPr>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BA1B89">
            <w:pPr>
              <w:pStyle w:val="TAC"/>
              <w:rPr>
                <w:lang w:eastAsia="zh-CN"/>
              </w:rPr>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BA1B89">
            <w:pPr>
              <w:pStyle w:val="TAC"/>
              <w:rPr>
                <w:lang w:eastAsia="zh-CN"/>
              </w:rPr>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BA1B89">
            <w:pPr>
              <w:pStyle w:val="TAC"/>
              <w:rPr>
                <w:lang w:eastAsia="zh-CN"/>
              </w:rPr>
            </w:pPr>
            <w:r w:rsidRPr="008C3753">
              <w:rPr>
                <w:lang w:eastAsia="zh-CN"/>
              </w:rPr>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BA1B89">
            <w:pPr>
              <w:pStyle w:val="TAC"/>
              <w:rPr>
                <w:lang w:eastAsia="zh-CN"/>
              </w:rPr>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BA1B89">
            <w:pPr>
              <w:pStyle w:val="TAC"/>
              <w:rPr>
                <w:lang w:eastAsia="zh-CN"/>
              </w:rPr>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BA1B89">
            <w:pPr>
              <w:pStyle w:val="TAC"/>
              <w:rPr>
                <w:lang w:eastAsia="zh-CN"/>
              </w:rPr>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BA1B89">
            <w:pPr>
              <w:pStyle w:val="TAC"/>
              <w:rPr>
                <w:lang w:eastAsia="zh-CN"/>
              </w:rPr>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BA1B89">
            <w:pPr>
              <w:pStyle w:val="TAC"/>
              <w:rPr>
                <w:lang w:eastAsia="zh-CN"/>
              </w:rPr>
            </w:pPr>
            <w:r w:rsidRPr="008C3753">
              <w:t>52078809</w:t>
            </w:r>
          </w:p>
        </w:tc>
      </w:tr>
      <w:tr w:rsidR="00D84960" w:rsidRPr="008C3753" w14:paraId="079818F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BA1B89">
            <w:pPr>
              <w:pStyle w:val="TAC"/>
              <w:rPr>
                <w:lang w:eastAsia="zh-CN"/>
              </w:rPr>
            </w:pPr>
            <w:r w:rsidRPr="008C3753">
              <w:rPr>
                <w:lang w:eastAsia="zh-CN"/>
              </w:rPr>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BA1B89">
            <w:pPr>
              <w:pStyle w:val="TAC"/>
              <w:rPr>
                <w:lang w:eastAsia="zh-CN"/>
              </w:rPr>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BA1B89">
            <w:pPr>
              <w:pStyle w:val="TAC"/>
              <w:rPr>
                <w:lang w:eastAsia="zh-CN"/>
              </w:rPr>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BA1B89">
            <w:pPr>
              <w:pStyle w:val="TAC"/>
              <w:rPr>
                <w:lang w:eastAsia="zh-CN"/>
              </w:rPr>
            </w:pPr>
            <w:r w:rsidRPr="008C3753">
              <w:rPr>
                <w:lang w:eastAsia="zh-CN"/>
              </w:rPr>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BA1B89">
            <w:pPr>
              <w:pStyle w:val="TAC"/>
              <w:rPr>
                <w:lang w:eastAsia="zh-CN"/>
              </w:rPr>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BA1B89">
            <w:pPr>
              <w:pStyle w:val="TAC"/>
              <w:rPr>
                <w:lang w:eastAsia="zh-CN"/>
              </w:rPr>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BA1B89">
            <w:pPr>
              <w:pStyle w:val="TAC"/>
              <w:rPr>
                <w:lang w:eastAsia="zh-CN"/>
              </w:rPr>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BA1B89">
            <w:pPr>
              <w:pStyle w:val="TAC"/>
              <w:rPr>
                <w:lang w:eastAsia="zh-CN"/>
              </w:rPr>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BA1B89">
            <w:pPr>
              <w:pStyle w:val="TAC"/>
              <w:rPr>
                <w:lang w:eastAsia="zh-CN"/>
              </w:rPr>
            </w:pPr>
            <w:r w:rsidRPr="008C3753">
              <w:t>52168811</w:t>
            </w:r>
          </w:p>
        </w:tc>
      </w:tr>
      <w:tr w:rsidR="00D84960" w:rsidRPr="008C3753" w14:paraId="403F285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BA1B89">
            <w:pPr>
              <w:pStyle w:val="TAC"/>
              <w:rPr>
                <w:lang w:eastAsia="zh-CN"/>
              </w:rPr>
            </w:pPr>
            <w:r w:rsidRPr="008C3753">
              <w:rPr>
                <w:lang w:eastAsia="zh-CN"/>
              </w:rPr>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BA1B89">
            <w:pPr>
              <w:pStyle w:val="TAC"/>
              <w:rPr>
                <w:lang w:eastAsia="zh-CN"/>
              </w:rPr>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BA1B89">
            <w:pPr>
              <w:pStyle w:val="TAC"/>
              <w:rPr>
                <w:lang w:eastAsia="zh-CN"/>
              </w:rPr>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BA1B89">
            <w:pPr>
              <w:pStyle w:val="TAC"/>
              <w:rPr>
                <w:lang w:eastAsia="zh-CN"/>
              </w:rPr>
            </w:pPr>
            <w:r w:rsidRPr="008C3753">
              <w:rPr>
                <w:lang w:eastAsia="zh-CN"/>
              </w:rPr>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BA1B89">
            <w:pPr>
              <w:pStyle w:val="TAC"/>
              <w:rPr>
                <w:lang w:eastAsia="zh-CN"/>
              </w:rPr>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BA1B89">
            <w:pPr>
              <w:pStyle w:val="TAC"/>
              <w:rPr>
                <w:lang w:eastAsia="zh-CN"/>
              </w:rPr>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BA1B89">
            <w:pPr>
              <w:pStyle w:val="TAC"/>
              <w:rPr>
                <w:lang w:eastAsia="zh-CN"/>
              </w:rPr>
            </w:pPr>
          </w:p>
        </w:tc>
      </w:tr>
      <w:tr w:rsidR="00D84960" w:rsidRPr="008C3753" w14:paraId="0AAA0CA7"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BA1B89">
            <w:pPr>
              <w:pStyle w:val="TAC"/>
              <w:rPr>
                <w:lang w:eastAsia="zh-CN"/>
              </w:rPr>
            </w:pPr>
            <w:r w:rsidRPr="008C3753">
              <w:rPr>
                <w:lang w:eastAsia="zh-CN"/>
              </w:rPr>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BA1B89">
            <w:pPr>
              <w:pStyle w:val="TAC"/>
              <w:rPr>
                <w:lang w:eastAsia="zh-CN"/>
              </w:rPr>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BA1B89">
            <w:pPr>
              <w:pStyle w:val="TAC"/>
              <w:rPr>
                <w:lang w:eastAsia="zh-CN"/>
              </w:rPr>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BA1B89">
            <w:pPr>
              <w:pStyle w:val="TAC"/>
              <w:rPr>
                <w:lang w:eastAsia="zh-CN"/>
              </w:rPr>
            </w:pPr>
            <w:r w:rsidRPr="008C3753">
              <w:rPr>
                <w:lang w:eastAsia="zh-CN"/>
              </w:rPr>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BA1B89">
            <w:pPr>
              <w:pStyle w:val="TAC"/>
              <w:rPr>
                <w:lang w:eastAsia="zh-CN"/>
              </w:rPr>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BA1B89">
            <w:pPr>
              <w:pStyle w:val="TAC"/>
              <w:rPr>
                <w:lang w:eastAsia="zh-CN"/>
              </w:rPr>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BA1B89">
            <w:pPr>
              <w:pStyle w:val="TAC"/>
              <w:rPr>
                <w:lang w:eastAsia="zh-CN"/>
              </w:rPr>
            </w:pPr>
          </w:p>
        </w:tc>
      </w:tr>
      <w:tr w:rsidR="00D84960" w:rsidRPr="008C3753" w14:paraId="1997AE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BA1B89">
            <w:pPr>
              <w:pStyle w:val="TAC"/>
              <w:rPr>
                <w:lang w:eastAsia="zh-CN"/>
              </w:rPr>
            </w:pPr>
            <w:r w:rsidRPr="008C3753">
              <w:rPr>
                <w:lang w:eastAsia="zh-CN"/>
              </w:rPr>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BA1B89">
            <w:pPr>
              <w:pStyle w:val="TAC"/>
              <w:rPr>
                <w:lang w:eastAsia="zh-CN"/>
              </w:rPr>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BA1B89">
            <w:pPr>
              <w:pStyle w:val="TAC"/>
              <w:rPr>
                <w:lang w:eastAsia="zh-CN"/>
              </w:rPr>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BA1B89">
            <w:pPr>
              <w:pStyle w:val="TAC"/>
              <w:rPr>
                <w:lang w:eastAsia="zh-CN"/>
              </w:rPr>
            </w:pPr>
            <w:r w:rsidRPr="008C3753">
              <w:rPr>
                <w:lang w:eastAsia="zh-CN"/>
              </w:rPr>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BA1B89">
            <w:pPr>
              <w:pStyle w:val="TAC"/>
              <w:rPr>
                <w:lang w:eastAsia="zh-CN"/>
              </w:rPr>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BA1B89">
            <w:pPr>
              <w:pStyle w:val="TAC"/>
              <w:rPr>
                <w:lang w:eastAsia="zh-CN"/>
              </w:rPr>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BA1B89">
            <w:pPr>
              <w:pStyle w:val="TAC"/>
              <w:rPr>
                <w:lang w:eastAsia="zh-CN"/>
              </w:rPr>
            </w:pPr>
            <w:r w:rsidRPr="008C3753">
              <w:rPr>
                <w:lang w:eastAsia="zh-CN"/>
              </w:rPr>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6971" w:name="_Toc58860622"/>
      <w:bookmarkStart w:id="16972" w:name="_Toc58863126"/>
      <w:bookmarkStart w:id="16973" w:name="_Toc61183111"/>
      <w:bookmarkStart w:id="16974" w:name="_Toc66728426"/>
      <w:bookmarkStart w:id="16975" w:name="_Toc74962303"/>
      <w:bookmarkStart w:id="16976" w:name="_Toc75243213"/>
      <w:bookmarkStart w:id="16977" w:name="_Toc76545559"/>
      <w:bookmarkStart w:id="16978" w:name="_Toc82595662"/>
      <w:bookmarkStart w:id="16979" w:name="_Toc89955693"/>
      <w:bookmarkStart w:id="16980" w:name="_Toc98774121"/>
      <w:bookmarkStart w:id="16981" w:name="_Toc106201882"/>
      <w:bookmarkStart w:id="16982" w:name="_Toc115191736"/>
      <w:bookmarkStart w:id="16983" w:name="_Toc122013625"/>
      <w:bookmarkStart w:id="16984" w:name="_Toc124155713"/>
      <w:bookmarkStart w:id="16985" w:name="_Toc131536284"/>
      <w:bookmarkStart w:id="16986" w:name="_Toc137399575"/>
      <w:r w:rsidRPr="008C3753">
        <w:t>I.1.3</w:t>
      </w:r>
      <w:r w:rsidRPr="008C3753">
        <w:tab/>
        <w:t>Theory to derive the early pass/fail limits in I.1.2 (informative)</w:t>
      </w:r>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p>
    <w:p w14:paraId="1C9D2DC5" w14:textId="77777777" w:rsidR="00D84960" w:rsidRPr="008C3753" w:rsidRDefault="00D84960" w:rsidP="00D84960">
      <w:pPr>
        <w:pStyle w:val="EditorsNote"/>
      </w:pPr>
      <w:bookmarkStart w:id="16987"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6988" w:name="_Toc58860623"/>
      <w:bookmarkStart w:id="16989" w:name="_Toc58863127"/>
      <w:bookmarkStart w:id="16990" w:name="_Toc61183112"/>
      <w:bookmarkStart w:id="16991" w:name="_Toc66728427"/>
      <w:bookmarkStart w:id="16992" w:name="_Toc74962304"/>
      <w:bookmarkStart w:id="16993" w:name="_Toc75243214"/>
      <w:bookmarkStart w:id="16994" w:name="_Toc76545560"/>
      <w:bookmarkStart w:id="16995" w:name="_Toc82595663"/>
      <w:bookmarkStart w:id="16996" w:name="_Toc89955694"/>
      <w:bookmarkStart w:id="16997" w:name="_Toc98774122"/>
      <w:bookmarkStart w:id="16998" w:name="_Toc106201883"/>
      <w:bookmarkStart w:id="16999" w:name="_Toc115191737"/>
      <w:bookmarkStart w:id="17000" w:name="_Toc122013626"/>
      <w:bookmarkStart w:id="17001" w:name="_Toc124155714"/>
      <w:bookmarkStart w:id="17002" w:name="_Toc131536285"/>
      <w:bookmarkStart w:id="17003" w:name="_Toc137399576"/>
      <w:bookmarkEnd w:id="16987"/>
      <w:r w:rsidRPr="008C3753">
        <w:t>I.1.3.1</w:t>
      </w:r>
      <w:r w:rsidRPr="008C3753">
        <w:tab/>
        <w:t>Numerical definition of the pass-fail limits for testing PUSCH 0.001% BLER</w:t>
      </w:r>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7004" w:name="_Toc58860624"/>
      <w:bookmarkStart w:id="17005" w:name="_Toc58863128"/>
      <w:bookmarkStart w:id="17006" w:name="_Toc61183113"/>
      <w:bookmarkStart w:id="17007" w:name="_Toc66728428"/>
      <w:bookmarkStart w:id="17008" w:name="_Toc74962305"/>
      <w:bookmarkStart w:id="17009" w:name="_Toc75243215"/>
      <w:bookmarkStart w:id="17010" w:name="_Toc76545561"/>
      <w:bookmarkStart w:id="17011" w:name="_Toc82595664"/>
      <w:bookmarkStart w:id="17012" w:name="_Toc89955695"/>
      <w:bookmarkStart w:id="17013" w:name="_Toc98774123"/>
      <w:bookmarkStart w:id="17014" w:name="_Toc106201884"/>
      <w:bookmarkStart w:id="17015" w:name="_Toc115191738"/>
      <w:bookmarkStart w:id="17016" w:name="_Toc122013627"/>
      <w:bookmarkStart w:id="17017" w:name="_Toc124155715"/>
      <w:bookmarkStart w:id="17018" w:name="_Toc131536286"/>
      <w:bookmarkStart w:id="17019" w:name="_Toc137399577"/>
      <w:r w:rsidRPr="008C3753">
        <w:t>I.1.3.2</w:t>
      </w:r>
      <w:r w:rsidRPr="008C3753">
        <w:tab/>
        <w:t>Simulation to derive the pass-fail limits for testing PUSCH 0.001% BLER</w:t>
      </w:r>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rPr>
        <w:object w:dxaOrig="5280" w:dyaOrig="1900" w14:anchorId="6C107986">
          <v:shape id="_x0000_i1187" type="#_x0000_t75" style="width:262pt;height:97.5pt" o:ole="">
            <v:imagedata r:id="rId275" o:title=""/>
          </v:shape>
          <o:OLEObject Type="Embed" ProgID="Equation.DSMT4" ShapeID="_x0000_i1187" DrawAspect="Content" ObjectID="_1748015991" r:id="rId276"/>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7020" w:name="_Toc21100302"/>
      <w:bookmarkStart w:id="17021" w:name="_Toc29810101"/>
      <w:bookmarkStart w:id="17022" w:name="_Toc36645495"/>
      <w:bookmarkStart w:id="17023" w:name="_Toc37272549"/>
      <w:bookmarkStart w:id="17024" w:name="_Toc45884796"/>
      <w:bookmarkStart w:id="17025" w:name="_Toc53182831"/>
      <w:bookmarkStart w:id="17026" w:name="_Toc58860625"/>
      <w:bookmarkStart w:id="17027" w:name="_Toc58863129"/>
      <w:bookmarkStart w:id="17028" w:name="_Toc61183114"/>
      <w:bookmarkStart w:id="17029" w:name="_Toc66728429"/>
      <w:bookmarkStart w:id="17030" w:name="_Toc74962306"/>
      <w:bookmarkStart w:id="17031" w:name="_Toc75243216"/>
      <w:bookmarkStart w:id="17032" w:name="_Toc76545562"/>
      <w:bookmarkStart w:id="17033" w:name="_Toc82595665"/>
      <w:bookmarkStart w:id="17034" w:name="_Toc89955696"/>
      <w:bookmarkStart w:id="17035" w:name="_Toc98774124"/>
      <w:bookmarkStart w:id="17036" w:name="_Toc106201885"/>
      <w:bookmarkStart w:id="17037" w:name="_Toc115191739"/>
      <w:bookmarkStart w:id="17038" w:name="_Toc122013628"/>
      <w:bookmarkStart w:id="17039" w:name="_Toc124155716"/>
      <w:bookmarkStart w:id="17040" w:name="_Toc131536287"/>
      <w:bookmarkStart w:id="17041" w:name="_Toc137399578"/>
      <w:r w:rsidRPr="008C3753">
        <w:t xml:space="preserve">Annex </w:t>
      </w:r>
      <w:r w:rsidR="00D84960" w:rsidRPr="008C3753">
        <w:t>J</w:t>
      </w:r>
      <w:r w:rsidRPr="008C3753">
        <w:t xml:space="preserve"> (informative):</w:t>
      </w:r>
      <w:r w:rsidRPr="008C3753">
        <w:br/>
        <w:t>Change history</w:t>
      </w:r>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9810"/>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rPr>
                <w:lang w:eastAsia="zh-CN"/>
              </w:rPr>
              <w:t xml:space="preserve">CR on correction of NR UCI on PUSCH conducted performance requirements for </w:t>
            </w:r>
            <w:r w:rsidR="00062DCB" w:rsidRPr="008C3753">
              <w:rPr>
                <w:lang w:eastAsia="zh-CN"/>
              </w:rPr>
              <w:t>TS 38.141</w:t>
            </w:r>
            <w:r w:rsidRPr="008C3753">
              <w:rPr>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rPr>
                <w:lang w:eastAsia="zh-CN"/>
              </w:rPr>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FB2A88" w:rsidRPr="008C3753" w14:paraId="1ADE18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B8784" w14:textId="2098206B"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A99C3" w14:textId="072069C3"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9A44" w14:textId="2A80A4AD" w:rsidR="00FB2A88" w:rsidRPr="008C3753" w:rsidRDefault="00FB2A88" w:rsidP="00FB2A88">
            <w:pPr>
              <w:pStyle w:val="TAC"/>
              <w:rPr>
                <w:rFonts w:cs="Arial"/>
                <w:sz w:val="16"/>
                <w:szCs w:val="16"/>
              </w:rPr>
            </w:pPr>
            <w:r w:rsidRPr="00FB2A88">
              <w:rPr>
                <w:rFonts w:cs="Arial"/>
                <w:sz w:val="16"/>
                <w:szCs w:val="16"/>
              </w:rPr>
              <w:t>RP-202451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500707" w14:textId="5CEC8D23" w:rsidR="00FB2A88" w:rsidRPr="008C3753" w:rsidRDefault="00FB2A88" w:rsidP="00FB2A88">
            <w:pPr>
              <w:pStyle w:val="TAL"/>
              <w:jc w:val="center"/>
              <w:rPr>
                <w:rFonts w:cs="Arial"/>
                <w:sz w:val="16"/>
                <w:szCs w:val="16"/>
              </w:rPr>
            </w:pPr>
            <w:r>
              <w:rPr>
                <w:rFonts w:cs="Arial"/>
                <w:sz w:val="16"/>
                <w:szCs w:val="16"/>
              </w:rPr>
              <w:t>0151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2AA010" w14:textId="7C48F770" w:rsidR="00FB2A88" w:rsidRPr="008C3753" w:rsidRDefault="00FB2A88"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B5DDB" w14:textId="618F2830" w:rsidR="00FB2A88" w:rsidRPr="008C3753" w:rsidRDefault="00FB2A88"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5E72" w14:textId="4DEE440B" w:rsidR="00FB2A88" w:rsidRPr="008C3753" w:rsidRDefault="00FB2A88" w:rsidP="00FB2A88">
            <w:pPr>
              <w:pStyle w:val="TAL"/>
              <w:keepNext w:val="0"/>
              <w:rPr>
                <w:rFonts w:cs="Arial"/>
                <w:sz w:val="16"/>
                <w:szCs w:val="16"/>
              </w:rPr>
            </w:pPr>
            <w:r w:rsidRPr="00FB2A88">
              <w:rPr>
                <w:rFonts w:cs="Arial"/>
                <w:sz w:val="16"/>
                <w:szCs w:val="16"/>
              </w:rPr>
              <w:t>Introduction of 1880-1920MHz SUL band into Rel-17 TS 38.1</w:t>
            </w:r>
            <w:r w:rsidRPr="00FB2A8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049F" w14:textId="74B0A79B" w:rsidR="00FB2A88" w:rsidRPr="008C3753" w:rsidRDefault="00FB2A88" w:rsidP="00FB2A88">
            <w:pPr>
              <w:pStyle w:val="TAC"/>
              <w:keepNext w:val="0"/>
              <w:rPr>
                <w:sz w:val="16"/>
                <w:szCs w:val="16"/>
              </w:rPr>
            </w:pPr>
            <w:r>
              <w:rPr>
                <w:sz w:val="16"/>
                <w:szCs w:val="16"/>
              </w:rPr>
              <w:t>17.0.0</w:t>
            </w:r>
          </w:p>
        </w:tc>
      </w:tr>
      <w:tr w:rsidR="00FB2A88" w:rsidRPr="008C3753" w14:paraId="19B340B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D3265" w14:textId="6293911F"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32A20" w14:textId="52332DE6"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3FADF" w14:textId="527FE985" w:rsidR="00FB2A88" w:rsidRPr="008C3753" w:rsidRDefault="00FB2A88" w:rsidP="00FB2A88">
            <w:pPr>
              <w:pStyle w:val="TAC"/>
              <w:rPr>
                <w:rFonts w:cs="Arial"/>
                <w:sz w:val="16"/>
                <w:szCs w:val="16"/>
              </w:rPr>
            </w:pPr>
            <w:r w:rsidRPr="00FB2A88">
              <w:rPr>
                <w:rFonts w:cs="Arial"/>
                <w:sz w:val="16"/>
                <w:szCs w:val="16"/>
              </w:rPr>
              <w:t>RP-202452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CC108F" w14:textId="23394789" w:rsidR="00FB2A88" w:rsidRPr="008C3753" w:rsidRDefault="008339A3" w:rsidP="00FB2A88">
            <w:pPr>
              <w:pStyle w:val="TAL"/>
              <w:jc w:val="center"/>
              <w:rPr>
                <w:rFonts w:cs="Arial"/>
                <w:sz w:val="16"/>
                <w:szCs w:val="16"/>
              </w:rPr>
            </w:pPr>
            <w:r>
              <w:rPr>
                <w:rFonts w:cs="Arial"/>
                <w:sz w:val="16"/>
                <w:szCs w:val="16"/>
              </w:rPr>
              <w:t>0152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A405BB" w14:textId="4F4F9C47" w:rsidR="00FB2A88" w:rsidRPr="008C3753" w:rsidRDefault="008339A3"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B139" w14:textId="3A306CD2" w:rsidR="00FB2A88" w:rsidRPr="008C3753" w:rsidRDefault="008339A3"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7ACD3" w14:textId="46238299" w:rsidR="00FB2A88" w:rsidRPr="008C3753" w:rsidRDefault="008339A3" w:rsidP="00FB2A88">
            <w:pPr>
              <w:pStyle w:val="TAL"/>
              <w:keepNext w:val="0"/>
              <w:rPr>
                <w:rFonts w:cs="Arial"/>
                <w:sz w:val="16"/>
                <w:szCs w:val="16"/>
              </w:rPr>
            </w:pPr>
            <w:r w:rsidRPr="008339A3">
              <w:rPr>
                <w:rFonts w:cs="Arial"/>
                <w:sz w:val="16"/>
                <w:szCs w:val="16"/>
              </w:rPr>
              <w:t xml:space="preserve">Introduction of </w:t>
            </w:r>
            <w:r w:rsidRPr="008339A3">
              <w:rPr>
                <w:rFonts w:cs="Arial" w:hint="eastAsia"/>
                <w:sz w:val="16"/>
                <w:szCs w:val="16"/>
              </w:rPr>
              <w:t>2300</w:t>
            </w:r>
            <w:r w:rsidRPr="008339A3">
              <w:rPr>
                <w:rFonts w:cs="Arial"/>
                <w:sz w:val="16"/>
                <w:szCs w:val="16"/>
              </w:rPr>
              <w:t>-</w:t>
            </w:r>
            <w:r w:rsidRPr="008339A3">
              <w:rPr>
                <w:rFonts w:cs="Arial" w:hint="eastAsia"/>
                <w:sz w:val="16"/>
                <w:szCs w:val="16"/>
              </w:rPr>
              <w:t>2400</w:t>
            </w:r>
            <w:r w:rsidRPr="008339A3">
              <w:rPr>
                <w:rFonts w:cs="Arial"/>
                <w:sz w:val="16"/>
                <w:szCs w:val="16"/>
              </w:rPr>
              <w:t>MHz SUL band into Rel-17 TS 38.1</w:t>
            </w:r>
            <w:r w:rsidRPr="008339A3">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01AF" w14:textId="7F4DDAFB" w:rsidR="00FB2A88" w:rsidRPr="008C3753" w:rsidRDefault="00FB2A88" w:rsidP="00FB2A88">
            <w:pPr>
              <w:pStyle w:val="TAC"/>
              <w:keepNext w:val="0"/>
              <w:rPr>
                <w:sz w:val="16"/>
                <w:szCs w:val="16"/>
              </w:rPr>
            </w:pPr>
            <w:r>
              <w:rPr>
                <w:sz w:val="16"/>
                <w:szCs w:val="16"/>
              </w:rPr>
              <w:t>17.0.0</w:t>
            </w:r>
          </w:p>
        </w:tc>
      </w:tr>
      <w:tr w:rsidR="00FB2A88" w:rsidRPr="008C3753" w14:paraId="155008C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55690" w14:textId="7899820C"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95C0" w14:textId="341EF69A"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BAC81" w14:textId="4253323C" w:rsidR="00FB2A88" w:rsidRPr="008C3753" w:rsidRDefault="00FB2A88" w:rsidP="00FB2A88">
            <w:pPr>
              <w:pStyle w:val="TAC"/>
              <w:rPr>
                <w:rFonts w:cs="Arial"/>
                <w:sz w:val="16"/>
                <w:szCs w:val="16"/>
              </w:rPr>
            </w:pPr>
            <w:r w:rsidRPr="00FB2A88">
              <w:rPr>
                <w:rFonts w:cs="Arial"/>
                <w:sz w:val="16"/>
                <w:szCs w:val="16"/>
              </w:rPr>
              <w:t>RP-202448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15D531" w14:textId="0CB0EB84" w:rsidR="00FB2A88" w:rsidRPr="008C3753" w:rsidRDefault="00586279" w:rsidP="00FB2A88">
            <w:pPr>
              <w:pStyle w:val="TAL"/>
              <w:jc w:val="center"/>
              <w:rPr>
                <w:rFonts w:cs="Arial"/>
                <w:sz w:val="16"/>
                <w:szCs w:val="16"/>
              </w:rPr>
            </w:pPr>
            <w:r>
              <w:rPr>
                <w:rFonts w:cs="Arial"/>
                <w:sz w:val="16"/>
                <w:szCs w:val="16"/>
              </w:rPr>
              <w:t>0164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A063E3" w14:textId="3090DEE9" w:rsidR="00FB2A88" w:rsidRPr="008C3753" w:rsidRDefault="00586279"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4BFF4" w14:textId="6F9F01A9" w:rsidR="00FB2A88" w:rsidRPr="008C3753" w:rsidRDefault="00586279"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4BEDF" w14:textId="67B6C751" w:rsidR="00FB2A88" w:rsidRPr="008C3753" w:rsidRDefault="00750A50" w:rsidP="00FB2A88">
            <w:pPr>
              <w:pStyle w:val="TAL"/>
              <w:keepNext w:val="0"/>
              <w:rPr>
                <w:rFonts w:cs="Arial"/>
                <w:sz w:val="16"/>
                <w:szCs w:val="16"/>
              </w:rPr>
            </w:pPr>
            <w:r w:rsidRPr="00586279">
              <w:rPr>
                <w:rFonts w:cs="Arial"/>
                <w:sz w:val="16"/>
                <w:szCs w:val="16"/>
              </w:rPr>
              <w:t>CR to TS 38.141-1: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3293" w14:textId="69595D5B" w:rsidR="00FB2A88" w:rsidRPr="008C3753" w:rsidRDefault="00FB2A88" w:rsidP="00FB2A88">
            <w:pPr>
              <w:pStyle w:val="TAC"/>
              <w:keepNext w:val="0"/>
              <w:rPr>
                <w:sz w:val="16"/>
                <w:szCs w:val="16"/>
              </w:rPr>
            </w:pPr>
            <w:r>
              <w:rPr>
                <w:sz w:val="16"/>
                <w:szCs w:val="16"/>
              </w:rPr>
              <w:t>17.0.0</w:t>
            </w:r>
          </w:p>
        </w:tc>
      </w:tr>
      <w:tr w:rsidR="009F6FD6" w:rsidRPr="008C3753" w14:paraId="26A9855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E5140E" w14:textId="7967DDEF" w:rsidR="009F6FD6" w:rsidRPr="008C3753" w:rsidRDefault="009F6FD6"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F0A7D" w14:textId="42A35311" w:rsidR="009F6FD6" w:rsidRPr="008C3753" w:rsidRDefault="009F6FD6"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26076" w14:textId="366F2062" w:rsidR="009F6FD6" w:rsidRPr="00FB2A88" w:rsidRDefault="009872C5" w:rsidP="00FB2A88">
            <w:pPr>
              <w:pStyle w:val="TAC"/>
              <w:rPr>
                <w:rFonts w:cs="Arial"/>
                <w:sz w:val="16"/>
                <w:szCs w:val="16"/>
              </w:rPr>
            </w:pPr>
            <w:r>
              <w:rPr>
                <w:rFonts w:cs="Arial"/>
                <w:sz w:val="16"/>
                <w:szCs w:val="16"/>
              </w:rPr>
              <w:t>RP-210097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BB5CDD" w14:textId="5B71CED6" w:rsidR="009F6FD6" w:rsidRDefault="0061139D" w:rsidP="00FB2A88">
            <w:pPr>
              <w:pStyle w:val="TAL"/>
              <w:jc w:val="center"/>
              <w:rPr>
                <w:rFonts w:cs="Arial"/>
                <w:sz w:val="16"/>
                <w:szCs w:val="16"/>
              </w:rPr>
            </w:pPr>
            <w:r>
              <w:rPr>
                <w:rFonts w:cs="Arial"/>
                <w:sz w:val="16"/>
                <w:szCs w:val="16"/>
              </w:rPr>
              <w:t>0168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E68DDD"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D0943" w14:textId="651ECA08" w:rsidR="009F6FD6" w:rsidRDefault="0089729D"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92F19" w14:textId="3F3816C1" w:rsidR="009F6FD6" w:rsidRPr="00586279" w:rsidRDefault="0089729D" w:rsidP="00FB2A88">
            <w:pPr>
              <w:pStyle w:val="TAL"/>
              <w:keepNext w:val="0"/>
              <w:rPr>
                <w:rFonts w:cs="Arial"/>
                <w:sz w:val="16"/>
                <w:szCs w:val="16"/>
              </w:rPr>
            </w:pPr>
            <w:r>
              <w:rPr>
                <w:rFonts w:cs="Arial"/>
                <w:sz w:val="16"/>
                <w:szCs w:val="16"/>
              </w:rPr>
              <w:t>CR for TS 38.141-1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B12C" w14:textId="43727AB8" w:rsidR="009F6FD6" w:rsidRDefault="009F6FD6" w:rsidP="00FB2A88">
            <w:pPr>
              <w:pStyle w:val="TAC"/>
              <w:keepNext w:val="0"/>
              <w:rPr>
                <w:sz w:val="16"/>
                <w:szCs w:val="16"/>
              </w:rPr>
            </w:pPr>
            <w:r>
              <w:rPr>
                <w:sz w:val="16"/>
                <w:szCs w:val="16"/>
              </w:rPr>
              <w:t>17.1.0</w:t>
            </w:r>
          </w:p>
        </w:tc>
      </w:tr>
      <w:tr w:rsidR="009F6FD6" w:rsidRPr="008C3753" w14:paraId="562C6B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3E2796" w14:textId="2EF4B93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19523" w14:textId="7D72306B"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32BEC" w14:textId="31BDBF4D" w:rsidR="009F6FD6" w:rsidRPr="00FB2A88" w:rsidRDefault="009872C5" w:rsidP="009F6FD6">
            <w:pPr>
              <w:pStyle w:val="TAC"/>
              <w:rPr>
                <w:rFonts w:cs="Arial"/>
                <w:sz w:val="16"/>
                <w:szCs w:val="16"/>
              </w:rPr>
            </w:pPr>
            <w:r>
              <w:rPr>
                <w:rFonts w:cs="Arial"/>
                <w:sz w:val="16"/>
                <w:szCs w:val="16"/>
              </w:rPr>
              <w:t>RP-210096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F8A5CC" w14:textId="48C80EBD" w:rsidR="009F6FD6" w:rsidRDefault="0061139D" w:rsidP="009F6FD6">
            <w:pPr>
              <w:pStyle w:val="TAL"/>
              <w:jc w:val="center"/>
              <w:rPr>
                <w:rFonts w:cs="Arial"/>
                <w:sz w:val="16"/>
                <w:szCs w:val="16"/>
              </w:rPr>
            </w:pPr>
            <w:r>
              <w:rPr>
                <w:rFonts w:cs="Arial"/>
                <w:sz w:val="16"/>
                <w:szCs w:val="16"/>
              </w:rPr>
              <w:t>0169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4B44"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D4678" w14:textId="03A3DAE9" w:rsidR="009F6FD6" w:rsidRDefault="009872C5" w:rsidP="009F6FD6">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55079" w14:textId="6F7C60DD" w:rsidR="009F6FD6" w:rsidRPr="00586279" w:rsidRDefault="009872C5" w:rsidP="009F6FD6">
            <w:pPr>
              <w:pStyle w:val="TAL"/>
              <w:keepNext w:val="0"/>
              <w:rPr>
                <w:rFonts w:cs="Arial"/>
                <w:sz w:val="16"/>
                <w:szCs w:val="16"/>
              </w:rPr>
            </w:pPr>
            <w:r>
              <w:rPr>
                <w:rFonts w:cs="Arial"/>
                <w:sz w:val="16"/>
                <w:szCs w:val="16"/>
              </w:rPr>
              <w:t>CR to 38.141-1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CF47F" w14:textId="0256F724" w:rsidR="009F6FD6" w:rsidRDefault="009F6FD6" w:rsidP="009F6FD6">
            <w:pPr>
              <w:pStyle w:val="TAC"/>
              <w:keepNext w:val="0"/>
              <w:rPr>
                <w:sz w:val="16"/>
                <w:szCs w:val="16"/>
              </w:rPr>
            </w:pPr>
            <w:r>
              <w:rPr>
                <w:sz w:val="16"/>
                <w:szCs w:val="16"/>
              </w:rPr>
              <w:t>17.1.0</w:t>
            </w:r>
          </w:p>
        </w:tc>
      </w:tr>
      <w:tr w:rsidR="009F6FD6" w:rsidRPr="008C3753" w14:paraId="0841641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C6B946" w14:textId="39152FB5"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BF" w14:textId="7CD40D5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958D8" w14:textId="45114998" w:rsidR="009F6FD6" w:rsidRPr="00FB2A88" w:rsidRDefault="004D7A64"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0222C0" w14:textId="6FC320BA" w:rsidR="009F6FD6" w:rsidRDefault="0061139D" w:rsidP="009F6FD6">
            <w:pPr>
              <w:pStyle w:val="TAL"/>
              <w:jc w:val="center"/>
              <w:rPr>
                <w:rFonts w:cs="Arial"/>
                <w:sz w:val="16"/>
                <w:szCs w:val="16"/>
              </w:rPr>
            </w:pPr>
            <w:r>
              <w:rPr>
                <w:rFonts w:cs="Arial"/>
                <w:sz w:val="16"/>
                <w:szCs w:val="16"/>
              </w:rPr>
              <w:t>0172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5FBCFC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EFB1" w14:textId="0BADFED9" w:rsidR="009F6FD6" w:rsidRDefault="0034404E"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E3071" w14:textId="3E4B583A" w:rsidR="009F6FD6" w:rsidRPr="00586279" w:rsidRDefault="0034404E" w:rsidP="009F6FD6">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4269" w14:textId="25A36A4D" w:rsidR="009F6FD6" w:rsidRDefault="009F6FD6" w:rsidP="009F6FD6">
            <w:pPr>
              <w:pStyle w:val="TAC"/>
              <w:keepNext w:val="0"/>
              <w:rPr>
                <w:sz w:val="16"/>
                <w:szCs w:val="16"/>
              </w:rPr>
            </w:pPr>
            <w:r>
              <w:rPr>
                <w:sz w:val="16"/>
                <w:szCs w:val="16"/>
              </w:rPr>
              <w:t>17.1.0</w:t>
            </w:r>
          </w:p>
        </w:tc>
      </w:tr>
      <w:tr w:rsidR="009F6FD6" w:rsidRPr="008C3753" w14:paraId="6FE10D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4EFFB6" w14:textId="6E10B398"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4DA90" w14:textId="11C6CB21"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17A17" w14:textId="0CB948FD" w:rsidR="009F6FD6" w:rsidRPr="00FB2A88" w:rsidRDefault="006A67AB"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F258B8A" w14:textId="355F0EB8" w:rsidR="009F6FD6" w:rsidRDefault="0061139D" w:rsidP="009F6FD6">
            <w:pPr>
              <w:pStyle w:val="TAL"/>
              <w:jc w:val="center"/>
              <w:rPr>
                <w:rFonts w:cs="Arial"/>
                <w:sz w:val="16"/>
                <w:szCs w:val="16"/>
              </w:rPr>
            </w:pPr>
            <w:r>
              <w:rPr>
                <w:rFonts w:cs="Arial"/>
                <w:sz w:val="16"/>
                <w:szCs w:val="16"/>
              </w:rPr>
              <w:t>0175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E66F60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9AD5B" w14:textId="13D97292" w:rsidR="009F6FD6" w:rsidRDefault="006A67AB"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C6017" w14:textId="5559D465" w:rsidR="009F6FD6" w:rsidRPr="00586279" w:rsidRDefault="006A67AB" w:rsidP="009F6FD6">
            <w:pPr>
              <w:pStyle w:val="TAL"/>
              <w:keepNext w:val="0"/>
              <w:rPr>
                <w:rFonts w:cs="Arial"/>
                <w:sz w:val="16"/>
                <w:szCs w:val="16"/>
              </w:rPr>
            </w:pPr>
            <w:r>
              <w:rPr>
                <w:rFonts w:cs="Arial"/>
                <w:sz w:val="16"/>
                <w:szCs w:val="16"/>
              </w:rPr>
              <w:t>CR for 38.141-1: BS demodulation different channel bandwidths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F18A3" w14:textId="4663FE5F" w:rsidR="009F6FD6" w:rsidRDefault="009F6FD6" w:rsidP="009F6FD6">
            <w:pPr>
              <w:pStyle w:val="TAC"/>
              <w:keepNext w:val="0"/>
              <w:rPr>
                <w:sz w:val="16"/>
                <w:szCs w:val="16"/>
              </w:rPr>
            </w:pPr>
            <w:r>
              <w:rPr>
                <w:sz w:val="16"/>
                <w:szCs w:val="16"/>
              </w:rPr>
              <w:t>17.1.0</w:t>
            </w:r>
          </w:p>
        </w:tc>
      </w:tr>
      <w:tr w:rsidR="009F6FD6" w:rsidRPr="008C3753" w14:paraId="7029127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4AC" w14:textId="126B5CAD"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863A7" w14:textId="3BCF085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3EE36" w14:textId="0DF7775C"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4660DD" w14:textId="0D57DC49" w:rsidR="009F6FD6" w:rsidRDefault="0061139D" w:rsidP="009F6FD6">
            <w:pPr>
              <w:pStyle w:val="TAL"/>
              <w:jc w:val="center"/>
              <w:rPr>
                <w:rFonts w:cs="Arial"/>
                <w:sz w:val="16"/>
                <w:szCs w:val="16"/>
              </w:rPr>
            </w:pPr>
            <w:r>
              <w:rPr>
                <w:rFonts w:cs="Arial"/>
                <w:sz w:val="16"/>
                <w:szCs w:val="16"/>
              </w:rPr>
              <w:t>0177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FED08E"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3C25C" w14:textId="621B6BF8"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4171E" w14:textId="5CC06747" w:rsidR="009F6FD6" w:rsidRPr="00586279" w:rsidRDefault="006122B3" w:rsidP="009F6FD6">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7AF9F" w14:textId="19FCF8F9" w:rsidR="009F6FD6" w:rsidRDefault="009F6FD6" w:rsidP="009F6FD6">
            <w:pPr>
              <w:pStyle w:val="TAC"/>
              <w:keepNext w:val="0"/>
              <w:rPr>
                <w:sz w:val="16"/>
                <w:szCs w:val="16"/>
              </w:rPr>
            </w:pPr>
            <w:r>
              <w:rPr>
                <w:sz w:val="16"/>
                <w:szCs w:val="16"/>
              </w:rPr>
              <w:t>17.1.0</w:t>
            </w:r>
          </w:p>
        </w:tc>
      </w:tr>
      <w:tr w:rsidR="009F6FD6" w:rsidRPr="008C3753" w14:paraId="75C917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B57548" w14:textId="108044AF"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14238" w14:textId="23D794D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629F2" w14:textId="20C17AD0"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4F40D51" w14:textId="0789E572" w:rsidR="009F6FD6" w:rsidRDefault="0061139D" w:rsidP="009F6FD6">
            <w:pPr>
              <w:pStyle w:val="TAL"/>
              <w:jc w:val="center"/>
              <w:rPr>
                <w:rFonts w:cs="Arial"/>
                <w:sz w:val="16"/>
                <w:szCs w:val="16"/>
              </w:rPr>
            </w:pPr>
            <w:r>
              <w:rPr>
                <w:rFonts w:cs="Arial"/>
                <w:sz w:val="16"/>
                <w:szCs w:val="16"/>
              </w:rPr>
              <w:t>0179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1AFC58D"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A85FE" w14:textId="31E24730"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33DF6" w14:textId="05863687" w:rsidR="009F6FD6" w:rsidRPr="00586279" w:rsidRDefault="006122B3" w:rsidP="009F6FD6">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CD44B" w14:textId="32F4ADBB" w:rsidR="009F6FD6" w:rsidRDefault="009F6FD6" w:rsidP="009F6FD6">
            <w:pPr>
              <w:pStyle w:val="TAC"/>
              <w:keepNext w:val="0"/>
              <w:rPr>
                <w:sz w:val="16"/>
                <w:szCs w:val="16"/>
              </w:rPr>
            </w:pPr>
            <w:r>
              <w:rPr>
                <w:sz w:val="16"/>
                <w:szCs w:val="16"/>
              </w:rPr>
              <w:t>17.1.0</w:t>
            </w:r>
          </w:p>
        </w:tc>
      </w:tr>
      <w:tr w:rsidR="009F6FD6" w:rsidRPr="008C3753" w14:paraId="012CBCB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8F98" w14:textId="2075B67A"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824E" w14:textId="5EE62CE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393C6" w14:textId="7FDD648D"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8D791" w14:textId="05AC62A4" w:rsidR="009F6FD6" w:rsidRDefault="0061139D" w:rsidP="009F6FD6">
            <w:pPr>
              <w:pStyle w:val="TAL"/>
              <w:jc w:val="center"/>
              <w:rPr>
                <w:rFonts w:cs="Arial"/>
                <w:sz w:val="16"/>
                <w:szCs w:val="16"/>
              </w:rPr>
            </w:pPr>
            <w:r>
              <w:rPr>
                <w:rFonts w:cs="Arial"/>
                <w:sz w:val="16"/>
                <w:szCs w:val="16"/>
              </w:rPr>
              <w:t>0181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297D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7D57D" w14:textId="00CA9EA3"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61A11" w14:textId="4071E215" w:rsidR="009F6FD6" w:rsidRPr="00586279" w:rsidRDefault="004D3610" w:rsidP="009F6FD6">
            <w:pPr>
              <w:pStyle w:val="TAL"/>
              <w:keepNext w:val="0"/>
              <w:rPr>
                <w:rFonts w:cs="Arial"/>
                <w:sz w:val="16"/>
                <w:szCs w:val="16"/>
              </w:rPr>
            </w:pPr>
            <w:r>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2C92E" w14:textId="20867BC5" w:rsidR="009F6FD6" w:rsidRDefault="009F6FD6" w:rsidP="009F6FD6">
            <w:pPr>
              <w:pStyle w:val="TAC"/>
              <w:keepNext w:val="0"/>
              <w:rPr>
                <w:sz w:val="16"/>
                <w:szCs w:val="16"/>
              </w:rPr>
            </w:pPr>
            <w:r>
              <w:rPr>
                <w:sz w:val="16"/>
                <w:szCs w:val="16"/>
              </w:rPr>
              <w:t>17.1.0</w:t>
            </w:r>
          </w:p>
        </w:tc>
      </w:tr>
      <w:tr w:rsidR="009F6FD6" w:rsidRPr="008C3753" w14:paraId="289CE81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9C46C1" w14:textId="3F5577CE"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3B11" w14:textId="4CE1E42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DFD08" w14:textId="4AB4D137"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B0C711" w14:textId="17E49464" w:rsidR="009F6FD6" w:rsidRDefault="0061139D" w:rsidP="009F6FD6">
            <w:pPr>
              <w:pStyle w:val="TAL"/>
              <w:jc w:val="center"/>
              <w:rPr>
                <w:rFonts w:cs="Arial"/>
                <w:sz w:val="16"/>
                <w:szCs w:val="16"/>
              </w:rPr>
            </w:pPr>
            <w:r>
              <w:rPr>
                <w:rFonts w:cs="Arial"/>
                <w:sz w:val="16"/>
                <w:szCs w:val="16"/>
              </w:rPr>
              <w:t>0184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D1A2A0"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8D0F5" w14:textId="6FB53C0F"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51203" w14:textId="2C4E115C" w:rsidR="009F6FD6" w:rsidRPr="00586279" w:rsidRDefault="004D3610" w:rsidP="009F6FD6">
            <w:pPr>
              <w:pStyle w:val="TAL"/>
              <w:keepNext w:val="0"/>
              <w:rPr>
                <w:rFonts w:cs="Arial"/>
                <w:sz w:val="16"/>
                <w:szCs w:val="16"/>
              </w:rPr>
            </w:pPr>
            <w:r>
              <w:rPr>
                <w:rFonts w:cs="Arial"/>
                <w:sz w:val="16"/>
                <w:szCs w:val="16"/>
              </w:rPr>
              <w:t>CR to TS 38.141-1: Additions of regional requirements for n41 and n90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A9BF" w14:textId="67184D29" w:rsidR="009F6FD6" w:rsidRDefault="009F6FD6" w:rsidP="009F6FD6">
            <w:pPr>
              <w:pStyle w:val="TAC"/>
              <w:keepNext w:val="0"/>
              <w:rPr>
                <w:sz w:val="16"/>
                <w:szCs w:val="16"/>
              </w:rPr>
            </w:pPr>
            <w:r>
              <w:rPr>
                <w:sz w:val="16"/>
                <w:szCs w:val="16"/>
              </w:rPr>
              <w:t>17.1.0</w:t>
            </w:r>
          </w:p>
        </w:tc>
      </w:tr>
      <w:tr w:rsidR="009F6FD6" w:rsidRPr="008C3753" w14:paraId="45FCB5C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8197AC" w14:textId="10FB004B"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473FB" w14:textId="0846F958"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23D80" w14:textId="62CEE172"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E1EC2" w14:textId="6D3E7AE4" w:rsidR="009F6FD6" w:rsidRDefault="0061139D" w:rsidP="009F6FD6">
            <w:pPr>
              <w:pStyle w:val="TAL"/>
              <w:jc w:val="center"/>
              <w:rPr>
                <w:rFonts w:cs="Arial"/>
                <w:sz w:val="16"/>
                <w:szCs w:val="16"/>
              </w:rPr>
            </w:pPr>
            <w:r>
              <w:rPr>
                <w:rFonts w:cs="Arial"/>
                <w:sz w:val="16"/>
                <w:szCs w:val="16"/>
              </w:rPr>
              <w:t>0186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EEC85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8F04C" w14:textId="352A6D5B"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77804" w14:textId="136963FB" w:rsidR="009F6FD6" w:rsidRPr="00586279" w:rsidRDefault="006122B3" w:rsidP="009F6FD6">
            <w:pPr>
              <w:pStyle w:val="TAL"/>
              <w:keepNext w:val="0"/>
              <w:rPr>
                <w:rFonts w:cs="Arial"/>
                <w:sz w:val="16"/>
                <w:szCs w:val="16"/>
              </w:rPr>
            </w:pPr>
            <w:r>
              <w:rPr>
                <w:rFonts w:cs="Arial"/>
                <w:sz w:val="16"/>
                <w:szCs w:val="16"/>
              </w:rPr>
              <w:t>CR on update applicability rule for 2-step RACH in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3F437" w14:textId="1DD29C68" w:rsidR="009F6FD6" w:rsidRDefault="009F6FD6" w:rsidP="009F6FD6">
            <w:pPr>
              <w:pStyle w:val="TAC"/>
              <w:keepNext w:val="0"/>
              <w:rPr>
                <w:sz w:val="16"/>
                <w:szCs w:val="16"/>
              </w:rPr>
            </w:pPr>
            <w:r>
              <w:rPr>
                <w:sz w:val="16"/>
                <w:szCs w:val="16"/>
              </w:rPr>
              <w:t>17.1.0</w:t>
            </w:r>
          </w:p>
        </w:tc>
      </w:tr>
      <w:tr w:rsidR="009F6FD6" w:rsidRPr="008C3753" w14:paraId="465157E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D56371" w14:textId="25D84C02"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48D9D" w14:textId="75E8B48D"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99647" w14:textId="651BEE42" w:rsidR="009F6FD6" w:rsidRPr="00FB2A88" w:rsidRDefault="004E4901"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96FE41" w14:textId="56282592" w:rsidR="009F6FD6" w:rsidRDefault="0061139D" w:rsidP="009F6FD6">
            <w:pPr>
              <w:pStyle w:val="TAL"/>
              <w:jc w:val="center"/>
              <w:rPr>
                <w:rFonts w:cs="Arial"/>
                <w:sz w:val="16"/>
                <w:szCs w:val="16"/>
              </w:rPr>
            </w:pPr>
            <w:r>
              <w:rPr>
                <w:rFonts w:cs="Arial"/>
                <w:sz w:val="16"/>
                <w:szCs w:val="16"/>
              </w:rPr>
              <w:t>0188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A4E2FF"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3351" w14:textId="4A9939FC" w:rsidR="009F6FD6" w:rsidRDefault="004E4901"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E8CBB" w14:textId="0AF2F7A0" w:rsidR="009F6FD6" w:rsidRPr="00586279" w:rsidRDefault="004E4901" w:rsidP="009F6FD6">
            <w:pPr>
              <w:pStyle w:val="TAL"/>
              <w:keepNext w:val="0"/>
              <w:rPr>
                <w:rFonts w:cs="Arial"/>
                <w:sz w:val="16"/>
                <w:szCs w:val="16"/>
              </w:rPr>
            </w:pPr>
            <w:r>
              <w:rPr>
                <w:rFonts w:cs="Arial"/>
                <w:sz w:val="16"/>
                <w:szCs w:val="16"/>
              </w:rPr>
              <w:t>CR for 38.141-1 Cleanup of conformance testing for NR HST PRACH under fading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9C7C3" w14:textId="7703485B" w:rsidR="009F6FD6" w:rsidRDefault="009F6FD6" w:rsidP="009F6FD6">
            <w:pPr>
              <w:pStyle w:val="TAC"/>
              <w:keepNext w:val="0"/>
              <w:rPr>
                <w:sz w:val="16"/>
                <w:szCs w:val="16"/>
              </w:rPr>
            </w:pPr>
            <w:r>
              <w:rPr>
                <w:sz w:val="16"/>
                <w:szCs w:val="16"/>
              </w:rPr>
              <w:t>17.1.0</w:t>
            </w:r>
          </w:p>
        </w:tc>
      </w:tr>
      <w:tr w:rsidR="009F6FD6" w:rsidRPr="008C3753" w14:paraId="1158C1E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57D7" w14:textId="7B637E8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4B6E9" w14:textId="32FA043E"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9E063" w14:textId="6D94248C" w:rsidR="009F6FD6" w:rsidRPr="00FB2A88" w:rsidRDefault="00595DB9" w:rsidP="009F6FD6">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D20458" w14:textId="474E4C2C" w:rsidR="009F6FD6" w:rsidRDefault="0061139D" w:rsidP="009F6FD6">
            <w:pPr>
              <w:pStyle w:val="TAL"/>
              <w:jc w:val="center"/>
              <w:rPr>
                <w:rFonts w:cs="Arial"/>
                <w:sz w:val="16"/>
                <w:szCs w:val="16"/>
              </w:rPr>
            </w:pPr>
            <w:r>
              <w:rPr>
                <w:rFonts w:cs="Arial"/>
                <w:sz w:val="16"/>
                <w:szCs w:val="16"/>
              </w:rPr>
              <w:t>0190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FD574B"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AC257" w14:textId="1FB3315C" w:rsidR="009F6FD6" w:rsidRDefault="00595DB9"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E8B99" w14:textId="72BFBFA7" w:rsidR="009F6FD6" w:rsidRPr="00586279" w:rsidRDefault="00595DB9" w:rsidP="009F6FD6">
            <w:pPr>
              <w:pStyle w:val="TAL"/>
              <w:keepNext w:val="0"/>
              <w:rPr>
                <w:rFonts w:cs="Arial"/>
                <w:sz w:val="16"/>
                <w:szCs w:val="16"/>
              </w:rPr>
            </w:pPr>
            <w:r>
              <w:rPr>
                <w:rFonts w:cs="Arial"/>
                <w:sz w:val="16"/>
                <w:szCs w:val="16"/>
              </w:rPr>
              <w:t>CR to TS38.141-1 Correction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6080" w14:textId="4F94C08F" w:rsidR="009F6FD6" w:rsidRDefault="009F6FD6" w:rsidP="009F6FD6">
            <w:pPr>
              <w:pStyle w:val="TAC"/>
              <w:keepNext w:val="0"/>
              <w:rPr>
                <w:sz w:val="16"/>
                <w:szCs w:val="16"/>
              </w:rPr>
            </w:pPr>
            <w:r>
              <w:rPr>
                <w:sz w:val="16"/>
                <w:szCs w:val="16"/>
              </w:rPr>
              <w:t>17.1.0</w:t>
            </w:r>
          </w:p>
        </w:tc>
      </w:tr>
      <w:tr w:rsidR="009F6FD6" w:rsidRPr="008C3753" w14:paraId="31068F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1385A0" w14:textId="3C819A76"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A0246" w14:textId="530F75D6"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0548" w14:textId="37130AEA"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5756A6F" w14:textId="040AB457" w:rsidR="009F6FD6" w:rsidRDefault="0061139D" w:rsidP="009F6FD6">
            <w:pPr>
              <w:pStyle w:val="TAL"/>
              <w:jc w:val="center"/>
              <w:rPr>
                <w:rFonts w:cs="Arial"/>
                <w:sz w:val="16"/>
                <w:szCs w:val="16"/>
              </w:rPr>
            </w:pPr>
            <w:r>
              <w:rPr>
                <w:rFonts w:cs="Arial"/>
                <w:sz w:val="16"/>
                <w:szCs w:val="16"/>
              </w:rPr>
              <w:t>0194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80DE8C"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65980" w14:textId="5A70B3AB"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48FFD" w14:textId="685B3322" w:rsidR="009F6FD6" w:rsidRPr="00586279" w:rsidRDefault="004D3610" w:rsidP="009F6FD6">
            <w:pPr>
              <w:pStyle w:val="TAL"/>
              <w:keepNext w:val="0"/>
              <w:rPr>
                <w:rFonts w:cs="Arial"/>
                <w:sz w:val="16"/>
                <w:szCs w:val="16"/>
              </w:rPr>
            </w:pPr>
            <w:r>
              <w:rPr>
                <w:rFonts w:cs="Arial"/>
                <w:sz w:val="16"/>
                <w:szCs w:val="16"/>
              </w:rPr>
              <w:t>CR to TS 141-1 clarification on PN23 seqence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CCED" w14:textId="398F679A" w:rsidR="009F6FD6" w:rsidRDefault="009F6FD6" w:rsidP="009F6FD6">
            <w:pPr>
              <w:pStyle w:val="TAC"/>
              <w:keepNext w:val="0"/>
              <w:rPr>
                <w:sz w:val="16"/>
                <w:szCs w:val="16"/>
              </w:rPr>
            </w:pPr>
            <w:r>
              <w:rPr>
                <w:sz w:val="16"/>
                <w:szCs w:val="16"/>
              </w:rPr>
              <w:t>17.1.0</w:t>
            </w:r>
          </w:p>
        </w:tc>
      </w:tr>
      <w:tr w:rsidR="009F6FD6" w:rsidRPr="008C3753" w14:paraId="3BF969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AE3942" w14:textId="1CC7266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7895F" w14:textId="6A68D0EB"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DC6AC" w14:textId="1E7105C7" w:rsidR="009F6FD6" w:rsidRPr="00FB2A88" w:rsidRDefault="00D16BF8" w:rsidP="00FB2A8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7B8110" w14:textId="1AB78644" w:rsidR="009F6FD6" w:rsidRDefault="0061139D" w:rsidP="00FB2A88">
            <w:pPr>
              <w:pStyle w:val="TAL"/>
              <w:jc w:val="center"/>
              <w:rPr>
                <w:rFonts w:cs="Arial"/>
                <w:sz w:val="16"/>
                <w:szCs w:val="16"/>
              </w:rPr>
            </w:pPr>
            <w:r>
              <w:rPr>
                <w:rFonts w:cs="Arial"/>
                <w:sz w:val="16"/>
                <w:szCs w:val="16"/>
              </w:rPr>
              <w:t>0200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130EB7"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85C65" w14:textId="649866FB" w:rsidR="009F6FD6" w:rsidRDefault="00D16BF8"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D6755" w14:textId="29134E03" w:rsidR="009F6FD6" w:rsidRPr="00586279" w:rsidRDefault="00DB3183" w:rsidP="00FB2A88">
            <w:pPr>
              <w:pStyle w:val="TAL"/>
              <w:keepNext w:val="0"/>
              <w:rPr>
                <w:rFonts w:cs="Arial"/>
                <w:sz w:val="16"/>
                <w:szCs w:val="16"/>
              </w:rPr>
            </w:pPr>
            <w:r>
              <w:rPr>
                <w:rFonts w:cs="Arial"/>
                <w:sz w:val="16"/>
                <w:szCs w:val="16"/>
              </w:rPr>
              <w:t>CR to TS38.141-1: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1FD26" w14:textId="103E6688" w:rsidR="009F6FD6" w:rsidRDefault="004D3610" w:rsidP="00FB2A88">
            <w:pPr>
              <w:pStyle w:val="TAC"/>
              <w:keepNext w:val="0"/>
              <w:rPr>
                <w:sz w:val="16"/>
                <w:szCs w:val="16"/>
              </w:rPr>
            </w:pPr>
            <w:r>
              <w:rPr>
                <w:sz w:val="16"/>
                <w:szCs w:val="16"/>
              </w:rPr>
              <w:t>17.1.0</w:t>
            </w:r>
          </w:p>
        </w:tc>
      </w:tr>
      <w:tr w:rsidR="009F6FD6" w:rsidRPr="008C3753" w14:paraId="4D3B71E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D8303" w14:textId="602254F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7E7D3" w14:textId="0116C282"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56C68" w14:textId="51A5F25B" w:rsidR="009F6FD6" w:rsidRPr="00FB2A88" w:rsidRDefault="00035E4B" w:rsidP="00FB2A88">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CCBB0E" w14:textId="45C78D42" w:rsidR="009F6FD6" w:rsidRDefault="0061139D" w:rsidP="00FB2A88">
            <w:pPr>
              <w:pStyle w:val="TAL"/>
              <w:jc w:val="center"/>
              <w:rPr>
                <w:rFonts w:cs="Arial"/>
                <w:sz w:val="16"/>
                <w:szCs w:val="16"/>
              </w:rPr>
            </w:pPr>
            <w:r>
              <w:rPr>
                <w:rFonts w:cs="Arial"/>
                <w:sz w:val="16"/>
                <w:szCs w:val="16"/>
              </w:rPr>
              <w:t>0202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0E9CB"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531" w14:textId="6DEAD1C7" w:rsidR="009F6FD6" w:rsidRDefault="00035E4B"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6577B" w14:textId="57451D33" w:rsidR="009F6FD6" w:rsidRPr="00586279" w:rsidRDefault="00035E4B" w:rsidP="00FB2A88">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6B285" w14:textId="25E4E33F" w:rsidR="009F6FD6" w:rsidRDefault="004D3610" w:rsidP="00FB2A88">
            <w:pPr>
              <w:pStyle w:val="TAC"/>
              <w:keepNext w:val="0"/>
              <w:rPr>
                <w:sz w:val="16"/>
                <w:szCs w:val="16"/>
              </w:rPr>
            </w:pPr>
            <w:r>
              <w:rPr>
                <w:sz w:val="16"/>
                <w:szCs w:val="16"/>
              </w:rPr>
              <w:t>17.1.0</w:t>
            </w:r>
          </w:p>
        </w:tc>
      </w:tr>
      <w:tr w:rsidR="004A3A7A" w:rsidRPr="008C3753" w14:paraId="6BB0900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76606" w14:textId="43954F99" w:rsidR="004A3A7A" w:rsidRPr="004A3A7A" w:rsidRDefault="004A3A7A" w:rsidP="004A3A7A">
            <w:pPr>
              <w:pStyle w:val="TAC"/>
              <w:rPr>
                <w:sz w:val="16"/>
                <w:szCs w:val="16"/>
                <w:lang w:val="en-US"/>
              </w:rPr>
            </w:pPr>
            <w:r w:rsidRPr="004A3A7A">
              <w:rPr>
                <w:sz w:val="16"/>
                <w:szCs w:val="16"/>
                <w:lang w:val="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C508" w14:textId="2F7D50F5" w:rsidR="004A3A7A" w:rsidRPr="004A3A7A" w:rsidRDefault="004A3A7A" w:rsidP="004A3A7A">
            <w:pPr>
              <w:pStyle w:val="TAC"/>
              <w:rPr>
                <w:sz w:val="16"/>
                <w:szCs w:val="16"/>
                <w:lang w:val="en-US"/>
              </w:rPr>
            </w:pPr>
            <w:r w:rsidRPr="004A3A7A">
              <w:rPr>
                <w:sz w:val="16"/>
                <w:szCs w:val="16"/>
                <w:lang w:val="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07702" w14:textId="59A0BF1E"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25CEC" w14:textId="19C9A6B8" w:rsidR="004A3A7A" w:rsidRPr="004A3A7A" w:rsidRDefault="004A3A7A" w:rsidP="004A3A7A">
            <w:pPr>
              <w:pStyle w:val="TAL"/>
              <w:jc w:val="center"/>
              <w:rPr>
                <w:rFonts w:cs="Arial"/>
                <w:sz w:val="16"/>
                <w:szCs w:val="16"/>
              </w:rPr>
            </w:pPr>
            <w:r w:rsidRPr="004A3A7A">
              <w:rPr>
                <w:sz w:val="16"/>
                <w:szCs w:val="16"/>
              </w:rPr>
              <w:t>0209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63915F"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C8F81" w14:textId="680DA0C1"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9FEDC" w14:textId="3DE39335" w:rsidR="004A3A7A" w:rsidRPr="004A3A7A" w:rsidRDefault="004A3A7A" w:rsidP="004A3A7A">
            <w:pPr>
              <w:pStyle w:val="TAL"/>
              <w:keepNext w:val="0"/>
              <w:rPr>
                <w:rFonts w:cs="Arial"/>
                <w:sz w:val="16"/>
                <w:szCs w:val="16"/>
              </w:rPr>
            </w:pPr>
            <w:r w:rsidRPr="004A3A7A">
              <w:rPr>
                <w:sz w:val="16"/>
                <w:szCs w:val="16"/>
              </w:rPr>
              <w:t>Big CR for NR-U BS conducted conformance testing in TS38.141-1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32432" w14:textId="469C9DC6" w:rsidR="004A3A7A" w:rsidRPr="004A3A7A" w:rsidRDefault="004A3A7A" w:rsidP="004A3A7A">
            <w:pPr>
              <w:pStyle w:val="TAC"/>
              <w:keepNext w:val="0"/>
              <w:rPr>
                <w:sz w:val="16"/>
                <w:szCs w:val="16"/>
              </w:rPr>
            </w:pPr>
            <w:r w:rsidRPr="004A3A7A">
              <w:rPr>
                <w:sz w:val="16"/>
                <w:szCs w:val="16"/>
              </w:rPr>
              <w:t>17.2.0</w:t>
            </w:r>
          </w:p>
        </w:tc>
      </w:tr>
      <w:tr w:rsidR="004A3A7A" w:rsidRPr="008C3753" w14:paraId="146D4C1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2F213" w14:textId="3E3F58DE"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DCA5F" w14:textId="1F41148B"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987EF" w14:textId="06D0D272"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10CB8C" w14:textId="6DDD09FE" w:rsidR="004A3A7A" w:rsidRPr="004A3A7A" w:rsidRDefault="004A3A7A" w:rsidP="004A3A7A">
            <w:pPr>
              <w:pStyle w:val="TAL"/>
              <w:jc w:val="center"/>
              <w:rPr>
                <w:rFonts w:cs="Arial"/>
                <w:sz w:val="16"/>
                <w:szCs w:val="16"/>
              </w:rPr>
            </w:pPr>
            <w:r w:rsidRPr="004A3A7A">
              <w:rPr>
                <w:sz w:val="16"/>
                <w:szCs w:val="16"/>
              </w:rPr>
              <w:t>0213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5D66AB"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8796C" w14:textId="53D5351B"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1321" w14:textId="5E93390F" w:rsidR="004A3A7A" w:rsidRPr="004A3A7A" w:rsidRDefault="004A3A7A" w:rsidP="004A3A7A">
            <w:pPr>
              <w:pStyle w:val="TAL"/>
              <w:keepNext w:val="0"/>
              <w:rPr>
                <w:rFonts w:cs="Arial"/>
                <w:sz w:val="16"/>
                <w:szCs w:val="16"/>
              </w:rPr>
            </w:pPr>
            <w:r w:rsidRPr="004A3A7A">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AC3C" w14:textId="5A1F70F2" w:rsidR="004A3A7A" w:rsidRPr="004A3A7A" w:rsidRDefault="004A3A7A" w:rsidP="004A3A7A">
            <w:pPr>
              <w:pStyle w:val="TAC"/>
              <w:keepNext w:val="0"/>
              <w:rPr>
                <w:sz w:val="16"/>
                <w:szCs w:val="16"/>
              </w:rPr>
            </w:pPr>
            <w:r w:rsidRPr="004A3A7A">
              <w:rPr>
                <w:sz w:val="16"/>
                <w:szCs w:val="16"/>
              </w:rPr>
              <w:t>17.2.0</w:t>
            </w:r>
          </w:p>
        </w:tc>
      </w:tr>
      <w:tr w:rsidR="004A3A7A" w:rsidRPr="008C3753" w14:paraId="291F410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2E6371" w14:textId="1EBDCE72"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9D385" w14:textId="72A5BCDC"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47D9E" w14:textId="14260C26"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F3EA3E" w14:textId="356332F0" w:rsidR="004A3A7A" w:rsidRPr="004A3A7A" w:rsidRDefault="004A3A7A" w:rsidP="004A3A7A">
            <w:pPr>
              <w:pStyle w:val="TAL"/>
              <w:jc w:val="center"/>
              <w:rPr>
                <w:rFonts w:cs="Arial"/>
                <w:sz w:val="16"/>
                <w:szCs w:val="16"/>
              </w:rPr>
            </w:pPr>
            <w:r w:rsidRPr="004A3A7A">
              <w:rPr>
                <w:sz w:val="16"/>
                <w:szCs w:val="16"/>
              </w:rPr>
              <w:t>0215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6E302E"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B1E83" w14:textId="39A5EAC5"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E8491" w14:textId="5100E85D" w:rsidR="004A3A7A" w:rsidRPr="004A3A7A" w:rsidRDefault="004A3A7A" w:rsidP="004A3A7A">
            <w:pPr>
              <w:pStyle w:val="TAL"/>
              <w:keepNext w:val="0"/>
              <w:rPr>
                <w:rFonts w:cs="Arial"/>
                <w:sz w:val="16"/>
                <w:szCs w:val="16"/>
              </w:rPr>
            </w:pPr>
            <w:r w:rsidRPr="004A3A7A">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ADFC" w14:textId="033CE609" w:rsidR="004A3A7A" w:rsidRPr="004A3A7A" w:rsidRDefault="004A3A7A" w:rsidP="004A3A7A">
            <w:pPr>
              <w:pStyle w:val="TAC"/>
              <w:keepNext w:val="0"/>
              <w:rPr>
                <w:sz w:val="16"/>
                <w:szCs w:val="16"/>
              </w:rPr>
            </w:pPr>
            <w:r w:rsidRPr="004A3A7A">
              <w:rPr>
                <w:sz w:val="16"/>
                <w:szCs w:val="16"/>
              </w:rPr>
              <w:t>17.2.0</w:t>
            </w:r>
          </w:p>
        </w:tc>
      </w:tr>
      <w:tr w:rsidR="004A3A7A" w:rsidRPr="008C3753" w14:paraId="20F6388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0EE1B8" w14:textId="5B4B2EC5"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61573" w14:textId="6E4E164D"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A1D32A" w14:textId="12ACD224" w:rsidR="004A3A7A" w:rsidRPr="004A3A7A" w:rsidRDefault="004A3A7A" w:rsidP="004A3A7A">
            <w:pPr>
              <w:pStyle w:val="TAC"/>
              <w:rPr>
                <w:rFonts w:cs="Arial"/>
                <w:sz w:val="16"/>
                <w:szCs w:val="16"/>
              </w:rPr>
            </w:pPr>
            <w:r w:rsidRPr="004A3A7A">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2ECBCC" w14:textId="2D2C4948" w:rsidR="004A3A7A" w:rsidRPr="004A3A7A" w:rsidRDefault="004A3A7A" w:rsidP="004A3A7A">
            <w:pPr>
              <w:pStyle w:val="TAL"/>
              <w:jc w:val="center"/>
              <w:rPr>
                <w:rFonts w:cs="Arial"/>
                <w:sz w:val="16"/>
                <w:szCs w:val="16"/>
              </w:rPr>
            </w:pPr>
            <w:r w:rsidRPr="004A3A7A">
              <w:rPr>
                <w:sz w:val="16"/>
                <w:szCs w:val="16"/>
              </w:rPr>
              <w:t>0218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84D2D4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E99F0" w14:textId="17040E19"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47F47" w14:textId="2ADF118D" w:rsidR="004A3A7A" w:rsidRPr="004A3A7A" w:rsidRDefault="004A3A7A" w:rsidP="004A3A7A">
            <w:pPr>
              <w:pStyle w:val="TAL"/>
              <w:keepNext w:val="0"/>
              <w:rPr>
                <w:rFonts w:cs="Arial"/>
                <w:sz w:val="16"/>
                <w:szCs w:val="16"/>
              </w:rPr>
            </w:pPr>
            <w:r w:rsidRPr="004A3A7A">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A0A2" w14:textId="52518CE2" w:rsidR="004A3A7A" w:rsidRPr="004A3A7A" w:rsidRDefault="004A3A7A" w:rsidP="004A3A7A">
            <w:pPr>
              <w:pStyle w:val="TAC"/>
              <w:keepNext w:val="0"/>
              <w:rPr>
                <w:sz w:val="16"/>
                <w:szCs w:val="16"/>
              </w:rPr>
            </w:pPr>
            <w:r w:rsidRPr="004A3A7A">
              <w:rPr>
                <w:sz w:val="16"/>
                <w:szCs w:val="16"/>
              </w:rPr>
              <w:t>17.2.0</w:t>
            </w:r>
          </w:p>
        </w:tc>
      </w:tr>
      <w:tr w:rsidR="004A3A7A" w:rsidRPr="008C3753" w14:paraId="2B51240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FDD02" w14:textId="44BA86E7"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E7198" w14:textId="42D61A5E"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87BDC" w14:textId="0B067BBC"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745DC5" w14:textId="119D9EBD" w:rsidR="004A3A7A" w:rsidRPr="004A3A7A" w:rsidRDefault="004A3A7A" w:rsidP="004A3A7A">
            <w:pPr>
              <w:pStyle w:val="TAL"/>
              <w:jc w:val="center"/>
              <w:rPr>
                <w:rFonts w:cs="Arial"/>
                <w:sz w:val="16"/>
                <w:szCs w:val="16"/>
              </w:rPr>
            </w:pPr>
            <w:r w:rsidRPr="004A3A7A">
              <w:rPr>
                <w:sz w:val="16"/>
                <w:szCs w:val="16"/>
              </w:rPr>
              <w:t>0219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3E26E8" w14:textId="66DF8157"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7720B" w14:textId="2771C7CA"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C8DF" w14:textId="4AB118ED" w:rsidR="004A3A7A" w:rsidRPr="004A3A7A" w:rsidRDefault="004A3A7A" w:rsidP="004A3A7A">
            <w:pPr>
              <w:pStyle w:val="TAL"/>
              <w:keepNext w:val="0"/>
              <w:rPr>
                <w:rFonts w:cs="Arial"/>
                <w:sz w:val="16"/>
                <w:szCs w:val="16"/>
              </w:rPr>
            </w:pPr>
            <w:r w:rsidRPr="004A3A7A">
              <w:rPr>
                <w:sz w:val="16"/>
                <w:szCs w:val="16"/>
              </w:rPr>
              <w:t>CR to TS 38.141-1: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C151" w14:textId="1D969AFD" w:rsidR="004A3A7A" w:rsidRPr="004A3A7A" w:rsidRDefault="004A3A7A" w:rsidP="004A3A7A">
            <w:pPr>
              <w:pStyle w:val="TAC"/>
              <w:keepNext w:val="0"/>
              <w:rPr>
                <w:sz w:val="16"/>
                <w:szCs w:val="16"/>
              </w:rPr>
            </w:pPr>
            <w:r w:rsidRPr="004A3A7A">
              <w:rPr>
                <w:sz w:val="16"/>
                <w:szCs w:val="16"/>
              </w:rPr>
              <w:t>17.2.0</w:t>
            </w:r>
          </w:p>
        </w:tc>
      </w:tr>
      <w:tr w:rsidR="004A3A7A" w:rsidRPr="008C3753" w14:paraId="31788E0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47021E" w14:textId="2ABE68CF"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9094B" w14:textId="65C78CD0"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67EA1" w14:textId="12C587CF"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44AE0B" w14:textId="530A5A69" w:rsidR="004A3A7A" w:rsidRPr="004A3A7A" w:rsidRDefault="004A3A7A" w:rsidP="004A3A7A">
            <w:pPr>
              <w:pStyle w:val="TAL"/>
              <w:jc w:val="center"/>
              <w:rPr>
                <w:rFonts w:cs="Arial"/>
                <w:sz w:val="16"/>
                <w:szCs w:val="16"/>
              </w:rPr>
            </w:pPr>
            <w:r w:rsidRPr="004A3A7A">
              <w:rPr>
                <w:sz w:val="16"/>
                <w:szCs w:val="16"/>
              </w:rPr>
              <w:t>0220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D5C7BE" w14:textId="4F3B59AB"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CA5A7" w14:textId="32EBC1B3"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EB82" w14:textId="0716199D" w:rsidR="004A3A7A" w:rsidRPr="004A3A7A" w:rsidRDefault="004A3A7A" w:rsidP="004A3A7A">
            <w:pPr>
              <w:pStyle w:val="TAL"/>
              <w:keepNext w:val="0"/>
              <w:rPr>
                <w:rFonts w:cs="Arial"/>
                <w:sz w:val="16"/>
                <w:szCs w:val="16"/>
              </w:rPr>
            </w:pPr>
            <w:r w:rsidRPr="004A3A7A">
              <w:rPr>
                <w:sz w:val="16"/>
                <w:szCs w:val="16"/>
              </w:rPr>
              <w:t>CR to TS 38.141-1: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AD05" w14:textId="35C4A112" w:rsidR="004A3A7A" w:rsidRPr="004A3A7A" w:rsidRDefault="004A3A7A" w:rsidP="004A3A7A">
            <w:pPr>
              <w:pStyle w:val="TAC"/>
              <w:keepNext w:val="0"/>
              <w:rPr>
                <w:sz w:val="16"/>
                <w:szCs w:val="16"/>
              </w:rPr>
            </w:pPr>
            <w:r w:rsidRPr="004A3A7A">
              <w:rPr>
                <w:sz w:val="16"/>
                <w:szCs w:val="16"/>
              </w:rPr>
              <w:t>17.2.0</w:t>
            </w:r>
          </w:p>
        </w:tc>
      </w:tr>
      <w:tr w:rsidR="004A3A7A" w:rsidRPr="008C3753" w14:paraId="5107C94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C997F" w14:textId="3371E992"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994E0" w14:textId="341A4FFF"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1130A" w14:textId="3EF7BFA1" w:rsidR="004A3A7A" w:rsidRPr="004A3A7A" w:rsidRDefault="004A3A7A" w:rsidP="004A3A7A">
            <w:pPr>
              <w:pStyle w:val="TAC"/>
              <w:rPr>
                <w:rFonts w:cs="Arial"/>
                <w:sz w:val="16"/>
                <w:szCs w:val="16"/>
              </w:rPr>
            </w:pPr>
            <w:r w:rsidRPr="004A3A7A">
              <w:rPr>
                <w:sz w:val="16"/>
                <w:szCs w:val="16"/>
              </w:rPr>
              <w:t>RP-211087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245347" w14:textId="1972BBEF" w:rsidR="004A3A7A" w:rsidRPr="004A3A7A" w:rsidRDefault="004A3A7A" w:rsidP="004A3A7A">
            <w:pPr>
              <w:pStyle w:val="TAL"/>
              <w:jc w:val="center"/>
              <w:rPr>
                <w:rFonts w:cs="Arial"/>
                <w:sz w:val="16"/>
                <w:szCs w:val="16"/>
              </w:rPr>
            </w:pPr>
            <w:r w:rsidRPr="004A3A7A">
              <w:rPr>
                <w:sz w:val="16"/>
                <w:szCs w:val="16"/>
              </w:rPr>
              <w:t>0224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9BB35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B132D" w14:textId="61A07360"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B7CA4" w14:textId="75E14385" w:rsidR="004A3A7A" w:rsidRPr="004A3A7A" w:rsidRDefault="004A3A7A" w:rsidP="004A3A7A">
            <w:pPr>
              <w:pStyle w:val="TAL"/>
              <w:keepNext w:val="0"/>
              <w:rPr>
                <w:rFonts w:cs="Arial"/>
                <w:sz w:val="16"/>
                <w:szCs w:val="16"/>
              </w:rPr>
            </w:pPr>
            <w:r w:rsidRPr="004A3A7A">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6A82" w14:textId="5363FC1D" w:rsidR="004A3A7A" w:rsidRPr="004A3A7A" w:rsidRDefault="004A3A7A" w:rsidP="004A3A7A">
            <w:pPr>
              <w:pStyle w:val="TAC"/>
              <w:keepNext w:val="0"/>
              <w:rPr>
                <w:sz w:val="16"/>
                <w:szCs w:val="16"/>
              </w:rPr>
            </w:pPr>
            <w:r w:rsidRPr="004A3A7A">
              <w:rPr>
                <w:sz w:val="16"/>
                <w:szCs w:val="16"/>
              </w:rPr>
              <w:t>17.2.0</w:t>
            </w:r>
          </w:p>
        </w:tc>
      </w:tr>
      <w:tr w:rsidR="004A3A7A" w:rsidRPr="008C3753" w14:paraId="7424788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C190A5" w14:textId="707BA7D3"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6DA57" w14:textId="52E240B6"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311A0" w14:textId="417F5C81" w:rsidR="004A3A7A" w:rsidRPr="004A3A7A" w:rsidRDefault="004A3A7A" w:rsidP="004A3A7A">
            <w:pPr>
              <w:pStyle w:val="TAC"/>
              <w:rPr>
                <w:rFonts w:cs="Arial"/>
                <w:sz w:val="16"/>
                <w:szCs w:val="16"/>
              </w:rPr>
            </w:pPr>
            <w:r w:rsidRPr="004A3A7A">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47EEAF" w14:textId="63770283" w:rsidR="004A3A7A" w:rsidRPr="004A3A7A" w:rsidRDefault="004A3A7A" w:rsidP="004A3A7A">
            <w:pPr>
              <w:pStyle w:val="TAL"/>
              <w:jc w:val="center"/>
              <w:rPr>
                <w:rFonts w:cs="Arial"/>
                <w:sz w:val="16"/>
                <w:szCs w:val="16"/>
              </w:rPr>
            </w:pPr>
            <w:r w:rsidRPr="004A3A7A">
              <w:rPr>
                <w:sz w:val="16"/>
                <w:szCs w:val="16"/>
              </w:rPr>
              <w:t>0227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9C74F6" w14:textId="67A85738"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BC7C" w14:textId="4026F44F" w:rsidR="004A3A7A" w:rsidRPr="004A3A7A" w:rsidRDefault="004A3A7A" w:rsidP="004A3A7A">
            <w:pPr>
              <w:pStyle w:val="TAC"/>
              <w:keepNext w:val="0"/>
              <w:rPr>
                <w:rFonts w:cs="Arial"/>
                <w:sz w:val="16"/>
                <w:szCs w:val="16"/>
              </w:rPr>
            </w:pPr>
            <w:r w:rsidRPr="004A3A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EC6F3" w14:textId="5DE83AF4" w:rsidR="004A3A7A" w:rsidRPr="004A3A7A" w:rsidRDefault="004A3A7A" w:rsidP="004A3A7A">
            <w:pPr>
              <w:pStyle w:val="TAL"/>
              <w:keepNext w:val="0"/>
              <w:rPr>
                <w:rFonts w:cs="Arial"/>
                <w:sz w:val="16"/>
                <w:szCs w:val="16"/>
              </w:rPr>
            </w:pPr>
            <w:r w:rsidRPr="004A3A7A">
              <w:rPr>
                <w:sz w:val="16"/>
                <w:szCs w:val="16"/>
              </w:rPr>
              <w:t>CR to TS38.141-1 Cleanup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33350" w14:textId="3DCBD6CD" w:rsidR="004A3A7A" w:rsidRPr="004A3A7A" w:rsidRDefault="004A3A7A" w:rsidP="004A3A7A">
            <w:pPr>
              <w:pStyle w:val="TAC"/>
              <w:keepNext w:val="0"/>
              <w:rPr>
                <w:sz w:val="16"/>
                <w:szCs w:val="16"/>
              </w:rPr>
            </w:pPr>
            <w:r w:rsidRPr="004A3A7A">
              <w:rPr>
                <w:sz w:val="16"/>
                <w:szCs w:val="16"/>
              </w:rPr>
              <w:t>17.2.0</w:t>
            </w:r>
          </w:p>
        </w:tc>
      </w:tr>
      <w:tr w:rsidR="004A3A7A" w:rsidRPr="008C3753" w14:paraId="53F0FA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2FAAAE" w14:textId="4CD97815"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3A981" w14:textId="4DE0A208"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AA0F7" w14:textId="4E0C929C" w:rsidR="004A3A7A" w:rsidRPr="004A3A7A" w:rsidRDefault="004A3A7A" w:rsidP="004A3A7A">
            <w:pPr>
              <w:pStyle w:val="TAC"/>
              <w:rPr>
                <w:rFonts w:cs="Arial"/>
                <w:sz w:val="16"/>
                <w:szCs w:val="16"/>
              </w:rPr>
            </w:pPr>
            <w:r w:rsidRPr="004A3A7A">
              <w:rPr>
                <w:sz w:val="16"/>
                <w:szCs w:val="16"/>
              </w:rPr>
              <w:t>RP-211108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7DFB2D" w14:textId="317742EE" w:rsidR="004A3A7A" w:rsidRPr="004A3A7A" w:rsidRDefault="004A3A7A" w:rsidP="004A3A7A">
            <w:pPr>
              <w:pStyle w:val="TAL"/>
              <w:jc w:val="center"/>
              <w:rPr>
                <w:rFonts w:cs="Arial"/>
                <w:sz w:val="16"/>
                <w:szCs w:val="16"/>
              </w:rPr>
            </w:pPr>
            <w:r w:rsidRPr="004A3A7A">
              <w:rPr>
                <w:sz w:val="16"/>
                <w:szCs w:val="16"/>
              </w:rPr>
              <w:t>0229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99FD9"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63202" w14:textId="474F8232"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93909" w14:textId="312A8360" w:rsidR="004A3A7A" w:rsidRPr="004A3A7A" w:rsidRDefault="004A3A7A" w:rsidP="004A3A7A">
            <w:pPr>
              <w:pStyle w:val="TAL"/>
              <w:keepNext w:val="0"/>
              <w:rPr>
                <w:rFonts w:cs="Arial"/>
                <w:sz w:val="16"/>
                <w:szCs w:val="16"/>
              </w:rPr>
            </w:pPr>
            <w:r w:rsidRPr="004A3A7A">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04F6" w14:textId="4FFC5063" w:rsidR="004A3A7A" w:rsidRPr="004A3A7A" w:rsidRDefault="004A3A7A" w:rsidP="004A3A7A">
            <w:pPr>
              <w:pStyle w:val="TAC"/>
              <w:keepNext w:val="0"/>
              <w:rPr>
                <w:sz w:val="16"/>
                <w:szCs w:val="16"/>
              </w:rPr>
            </w:pPr>
            <w:r w:rsidRPr="004A3A7A">
              <w:rPr>
                <w:sz w:val="16"/>
                <w:szCs w:val="16"/>
              </w:rPr>
              <w:t>17.2.0</w:t>
            </w:r>
          </w:p>
        </w:tc>
      </w:tr>
      <w:tr w:rsidR="004A3A7A" w:rsidRPr="008C3753" w14:paraId="7799579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B5B6C3" w14:textId="3DB4F60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14235" w14:textId="624F64AD"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5F6A0" w14:textId="53614B07"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9305E8" w14:textId="50429AEB" w:rsidR="004A3A7A" w:rsidRPr="004A3A7A" w:rsidRDefault="004A3A7A" w:rsidP="004A3A7A">
            <w:pPr>
              <w:pStyle w:val="TAL"/>
              <w:jc w:val="center"/>
              <w:rPr>
                <w:rFonts w:cs="Arial"/>
                <w:sz w:val="16"/>
                <w:szCs w:val="16"/>
              </w:rPr>
            </w:pPr>
            <w:r w:rsidRPr="004A3A7A">
              <w:rPr>
                <w:sz w:val="16"/>
                <w:szCs w:val="16"/>
              </w:rPr>
              <w:t>0231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66E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EB1A" w14:textId="263E12A6"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2F645" w14:textId="46FEC075" w:rsidR="004A3A7A" w:rsidRPr="004A3A7A" w:rsidRDefault="004A3A7A" w:rsidP="004A3A7A">
            <w:pPr>
              <w:pStyle w:val="TAL"/>
              <w:keepNext w:val="0"/>
              <w:rPr>
                <w:rFonts w:cs="Arial"/>
                <w:sz w:val="16"/>
                <w:szCs w:val="16"/>
              </w:rPr>
            </w:pPr>
            <w:r w:rsidRPr="004A3A7A">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EAD41" w14:textId="1DA4BE9C" w:rsidR="004A3A7A" w:rsidRPr="004A3A7A" w:rsidRDefault="004A3A7A" w:rsidP="004A3A7A">
            <w:pPr>
              <w:pStyle w:val="TAC"/>
              <w:keepNext w:val="0"/>
              <w:rPr>
                <w:sz w:val="16"/>
                <w:szCs w:val="16"/>
              </w:rPr>
            </w:pPr>
            <w:r w:rsidRPr="004A3A7A">
              <w:rPr>
                <w:sz w:val="16"/>
                <w:szCs w:val="16"/>
              </w:rPr>
              <w:t>17.2.0</w:t>
            </w:r>
          </w:p>
        </w:tc>
      </w:tr>
      <w:tr w:rsidR="004A3A7A" w:rsidRPr="008C3753" w14:paraId="2C05C6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DF23A3" w14:textId="1AD61D89"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705EC" w14:textId="2337DEB2"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B032D" w14:textId="56883C02" w:rsidR="004A3A7A" w:rsidRPr="004A3A7A" w:rsidRDefault="004A3A7A" w:rsidP="004A3A7A">
            <w:pPr>
              <w:pStyle w:val="TAC"/>
              <w:rPr>
                <w:rFonts w:cs="Arial"/>
                <w:sz w:val="16"/>
                <w:szCs w:val="16"/>
              </w:rPr>
            </w:pPr>
            <w:r w:rsidRPr="004A3A7A">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95CA63" w14:textId="365E25A6" w:rsidR="004A3A7A" w:rsidRPr="004A3A7A" w:rsidRDefault="004A3A7A" w:rsidP="004A3A7A">
            <w:pPr>
              <w:pStyle w:val="TAL"/>
              <w:jc w:val="center"/>
              <w:rPr>
                <w:rFonts w:cs="Arial"/>
                <w:sz w:val="16"/>
                <w:szCs w:val="16"/>
              </w:rPr>
            </w:pPr>
            <w:r w:rsidRPr="004A3A7A">
              <w:rPr>
                <w:sz w:val="16"/>
                <w:szCs w:val="16"/>
              </w:rPr>
              <w:t>0234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820750"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6F9C" w14:textId="54D725BF"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9B512" w14:textId="362A2664" w:rsidR="004A3A7A" w:rsidRPr="004A3A7A" w:rsidRDefault="004A3A7A" w:rsidP="004A3A7A">
            <w:pPr>
              <w:pStyle w:val="TAL"/>
              <w:keepNext w:val="0"/>
              <w:rPr>
                <w:rFonts w:cs="Arial"/>
                <w:sz w:val="16"/>
                <w:szCs w:val="16"/>
              </w:rPr>
            </w:pPr>
            <w:r w:rsidRPr="004A3A7A">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467FB" w14:textId="54311593" w:rsidR="004A3A7A" w:rsidRPr="004A3A7A" w:rsidRDefault="004A3A7A" w:rsidP="004A3A7A">
            <w:pPr>
              <w:pStyle w:val="TAC"/>
              <w:keepNext w:val="0"/>
              <w:rPr>
                <w:sz w:val="16"/>
                <w:szCs w:val="16"/>
              </w:rPr>
            </w:pPr>
            <w:r w:rsidRPr="004A3A7A">
              <w:rPr>
                <w:sz w:val="16"/>
                <w:szCs w:val="16"/>
              </w:rPr>
              <w:t>17.2.0</w:t>
            </w:r>
          </w:p>
        </w:tc>
      </w:tr>
      <w:tr w:rsidR="004A3A7A" w:rsidRPr="008C3753" w14:paraId="53EB47F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237" w14:textId="316728E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CBE7A" w14:textId="5D9928BE"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429F6" w14:textId="43730B38" w:rsidR="004A3A7A" w:rsidRPr="004A3A7A" w:rsidRDefault="004A3A7A" w:rsidP="004A3A7A">
            <w:pPr>
              <w:pStyle w:val="TAC"/>
              <w:rPr>
                <w:rFonts w:cs="Arial"/>
                <w:sz w:val="16"/>
                <w:szCs w:val="16"/>
              </w:rPr>
            </w:pPr>
            <w:r w:rsidRPr="004A3A7A">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3DA7B77" w14:textId="5CD0056C" w:rsidR="004A3A7A" w:rsidRPr="004A3A7A" w:rsidRDefault="004A3A7A" w:rsidP="004A3A7A">
            <w:pPr>
              <w:pStyle w:val="TAL"/>
              <w:jc w:val="center"/>
              <w:rPr>
                <w:rFonts w:cs="Arial"/>
                <w:sz w:val="16"/>
                <w:szCs w:val="16"/>
              </w:rPr>
            </w:pPr>
            <w:r w:rsidRPr="004A3A7A">
              <w:rPr>
                <w:sz w:val="16"/>
                <w:szCs w:val="16"/>
              </w:rPr>
              <w:t>0237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BF47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9145" w14:textId="336CF5CC"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5C807" w14:textId="0A0F94A9" w:rsidR="004A3A7A" w:rsidRPr="004A3A7A" w:rsidRDefault="004A3A7A" w:rsidP="004A3A7A">
            <w:pPr>
              <w:pStyle w:val="TAL"/>
              <w:keepNext w:val="0"/>
              <w:rPr>
                <w:rFonts w:cs="Arial"/>
                <w:sz w:val="16"/>
                <w:szCs w:val="16"/>
              </w:rPr>
            </w:pPr>
            <w:r w:rsidRPr="004A3A7A">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84B8" w14:textId="7A159D5D" w:rsidR="004A3A7A" w:rsidRPr="004A3A7A" w:rsidRDefault="004A3A7A" w:rsidP="004A3A7A">
            <w:pPr>
              <w:pStyle w:val="TAC"/>
              <w:keepNext w:val="0"/>
              <w:rPr>
                <w:sz w:val="16"/>
                <w:szCs w:val="16"/>
              </w:rPr>
            </w:pPr>
            <w:r w:rsidRPr="004A3A7A">
              <w:rPr>
                <w:sz w:val="16"/>
                <w:szCs w:val="16"/>
              </w:rPr>
              <w:t>17.2.0</w:t>
            </w:r>
          </w:p>
        </w:tc>
      </w:tr>
      <w:tr w:rsidR="004A3A7A" w:rsidRPr="008C3753" w14:paraId="4349296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3455ED" w14:textId="57BCE06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1295B" w14:textId="03F9D864"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C741C" w14:textId="2F822BCD" w:rsidR="004A3A7A" w:rsidRPr="004A3A7A" w:rsidRDefault="004A3A7A" w:rsidP="004A3A7A">
            <w:pPr>
              <w:pStyle w:val="TAC"/>
              <w:rPr>
                <w:rFonts w:cs="Arial"/>
                <w:sz w:val="16"/>
                <w:szCs w:val="16"/>
              </w:rPr>
            </w:pPr>
            <w:r w:rsidRPr="004A3A7A">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6F06CD" w14:textId="761E6CB8" w:rsidR="004A3A7A" w:rsidRPr="004A3A7A" w:rsidRDefault="004A3A7A" w:rsidP="004A3A7A">
            <w:pPr>
              <w:pStyle w:val="TAL"/>
              <w:jc w:val="center"/>
              <w:rPr>
                <w:rFonts w:cs="Arial"/>
                <w:sz w:val="16"/>
                <w:szCs w:val="16"/>
              </w:rPr>
            </w:pPr>
            <w:r w:rsidRPr="004A3A7A">
              <w:rPr>
                <w:sz w:val="16"/>
                <w:szCs w:val="16"/>
              </w:rPr>
              <w:t>0240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64BBE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901DE" w14:textId="083DD857"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7052" w14:textId="12C6D211" w:rsidR="004A3A7A" w:rsidRPr="004A3A7A" w:rsidRDefault="004A3A7A" w:rsidP="004A3A7A">
            <w:pPr>
              <w:pStyle w:val="TAL"/>
              <w:keepNext w:val="0"/>
              <w:rPr>
                <w:rFonts w:cs="Arial"/>
                <w:sz w:val="16"/>
                <w:szCs w:val="16"/>
              </w:rPr>
            </w:pPr>
            <w:r w:rsidRPr="004A3A7A">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EF5A" w14:textId="2A42E762" w:rsidR="004A3A7A" w:rsidRPr="004A3A7A" w:rsidRDefault="004A3A7A" w:rsidP="004A3A7A">
            <w:pPr>
              <w:pStyle w:val="TAC"/>
              <w:keepNext w:val="0"/>
              <w:rPr>
                <w:sz w:val="16"/>
                <w:szCs w:val="16"/>
              </w:rPr>
            </w:pPr>
            <w:r w:rsidRPr="004A3A7A">
              <w:rPr>
                <w:sz w:val="16"/>
                <w:szCs w:val="16"/>
              </w:rPr>
              <w:t>17.2.0</w:t>
            </w:r>
          </w:p>
        </w:tc>
      </w:tr>
      <w:tr w:rsidR="00312EBE" w:rsidRPr="008C3753" w14:paraId="46D1C6B0"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C166E0" w14:textId="7BEA6E69"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47685" w14:textId="55DF24C3"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38950" w14:textId="2EB92BED" w:rsidR="00312EBE" w:rsidRPr="004A3A7A" w:rsidRDefault="00312EBE" w:rsidP="00312EBE">
            <w:pPr>
              <w:pStyle w:val="TAC"/>
              <w:rPr>
                <w:sz w:val="16"/>
                <w:szCs w:val="16"/>
              </w:rPr>
            </w:pPr>
            <w:r w:rsidRPr="00312EBE">
              <w:rPr>
                <w:sz w:val="16"/>
                <w:szCs w:val="16"/>
              </w:rPr>
              <w:t>RP-211909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076FFF" w14:textId="0279DAB1" w:rsidR="00312EBE" w:rsidRPr="004A3A7A" w:rsidRDefault="00312EBE" w:rsidP="00312EBE">
            <w:pPr>
              <w:pStyle w:val="TAL"/>
              <w:jc w:val="center"/>
              <w:rPr>
                <w:sz w:val="16"/>
                <w:szCs w:val="16"/>
              </w:rPr>
            </w:pPr>
            <w:r w:rsidRPr="00312EBE">
              <w:rPr>
                <w:sz w:val="16"/>
                <w:szCs w:val="16"/>
              </w:rPr>
              <w:t>0241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604A61"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21C51" w14:textId="7851E570" w:rsidR="00312EBE" w:rsidRPr="004A3A7A" w:rsidRDefault="00312EBE" w:rsidP="00312EBE">
            <w:pPr>
              <w:pStyle w:val="TAC"/>
              <w:keepNext w:val="0"/>
              <w:rPr>
                <w:sz w:val="16"/>
                <w:szCs w:val="16"/>
              </w:rPr>
            </w:pPr>
            <w:r>
              <w:rPr>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36D5284B" w14:textId="017A2367" w:rsidR="00312EBE" w:rsidRPr="004A3A7A" w:rsidRDefault="00312EBE" w:rsidP="00312EBE">
            <w:pPr>
              <w:pStyle w:val="TAL"/>
              <w:keepNext w:val="0"/>
              <w:rPr>
                <w:sz w:val="16"/>
                <w:szCs w:val="16"/>
              </w:rPr>
            </w:pPr>
            <w:r>
              <w:rPr>
                <w:rFonts w:cs="Arial"/>
                <w:sz w:val="16"/>
                <w:szCs w:val="16"/>
              </w:rPr>
              <w:t>CR to TS 38.141-1: Introduction of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7890F" w14:textId="48C8E47A" w:rsidR="00312EBE" w:rsidRPr="004A3A7A" w:rsidRDefault="00312EBE" w:rsidP="00312EBE">
            <w:pPr>
              <w:pStyle w:val="TAC"/>
              <w:keepNext w:val="0"/>
              <w:rPr>
                <w:sz w:val="16"/>
                <w:szCs w:val="16"/>
              </w:rPr>
            </w:pPr>
            <w:r>
              <w:rPr>
                <w:sz w:val="16"/>
                <w:szCs w:val="16"/>
              </w:rPr>
              <w:t>17.3.0</w:t>
            </w:r>
          </w:p>
        </w:tc>
      </w:tr>
      <w:tr w:rsidR="00312EBE" w:rsidRPr="008C3753" w14:paraId="4461C06C"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5CF845" w14:textId="4B50685E"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D4A41" w14:textId="66C0C94B"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67B9F" w14:textId="4BF783FD"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C18510" w14:textId="75D549D8" w:rsidR="00312EBE" w:rsidRPr="004A3A7A" w:rsidRDefault="00312EBE" w:rsidP="00312EBE">
            <w:pPr>
              <w:pStyle w:val="TAL"/>
              <w:jc w:val="center"/>
              <w:rPr>
                <w:sz w:val="16"/>
                <w:szCs w:val="16"/>
              </w:rPr>
            </w:pPr>
            <w:r w:rsidRPr="00312EBE">
              <w:rPr>
                <w:sz w:val="16"/>
                <w:szCs w:val="16"/>
              </w:rPr>
              <w:t>024</w:t>
            </w:r>
            <w:r>
              <w:rPr>
                <w:sz w:val="16"/>
                <w:szCs w:val="16"/>
              </w:rPr>
              <w:t>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61A8BDC"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309F" w14:textId="18817DBC"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6A6A6"/>
              <w:right w:val="single" w:sz="4" w:space="0" w:color="A6A6A6"/>
            </w:tcBorders>
            <w:shd w:val="clear" w:color="auto" w:fill="auto"/>
          </w:tcPr>
          <w:p w14:paraId="6B79F1FD" w14:textId="45ACE43C" w:rsidR="00312EBE" w:rsidRPr="004A3A7A" w:rsidRDefault="00312EBE" w:rsidP="00312EBE">
            <w:pPr>
              <w:pStyle w:val="TAL"/>
              <w:keepNext w:val="0"/>
              <w:rPr>
                <w:sz w:val="16"/>
                <w:szCs w:val="16"/>
              </w:rPr>
            </w:pPr>
            <w:r>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79E3" w14:textId="3CA3BBB5" w:rsidR="00312EBE" w:rsidRPr="004A3A7A" w:rsidRDefault="00312EBE" w:rsidP="00312EBE">
            <w:pPr>
              <w:pStyle w:val="TAC"/>
              <w:keepNext w:val="0"/>
              <w:rPr>
                <w:sz w:val="16"/>
                <w:szCs w:val="16"/>
              </w:rPr>
            </w:pPr>
            <w:r>
              <w:rPr>
                <w:sz w:val="16"/>
                <w:szCs w:val="16"/>
              </w:rPr>
              <w:t>17.3.0</w:t>
            </w:r>
          </w:p>
        </w:tc>
      </w:tr>
      <w:tr w:rsidR="00312EBE" w:rsidRPr="008C3753" w14:paraId="3373DD96"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EA4A1D" w14:textId="0CF738B6"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A0F35" w14:textId="03475844"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62179" w14:textId="1B6C1F8C"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B8EE1CB" w14:textId="4A8738C1" w:rsidR="00312EBE" w:rsidRPr="004A3A7A" w:rsidRDefault="00312EBE" w:rsidP="00312EBE">
            <w:pPr>
              <w:pStyle w:val="TAL"/>
              <w:jc w:val="center"/>
              <w:rPr>
                <w:sz w:val="16"/>
                <w:szCs w:val="16"/>
              </w:rPr>
            </w:pPr>
            <w:r w:rsidRPr="00312EBE">
              <w:rPr>
                <w:sz w:val="16"/>
                <w:szCs w:val="16"/>
              </w:rPr>
              <w:t>024</w:t>
            </w:r>
            <w:r>
              <w:rPr>
                <w:sz w:val="16"/>
                <w:szCs w:val="16"/>
              </w:rPr>
              <w:t>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79037D"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849D" w14:textId="3AC156C9"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uto"/>
              <w:right w:val="single" w:sz="4" w:space="0" w:color="A6A6A6"/>
            </w:tcBorders>
            <w:shd w:val="clear" w:color="auto" w:fill="auto"/>
          </w:tcPr>
          <w:p w14:paraId="7DF74955" w14:textId="14BCA605" w:rsidR="00312EBE" w:rsidRPr="004A3A7A" w:rsidRDefault="00312EBE" w:rsidP="00312EBE">
            <w:pPr>
              <w:pStyle w:val="TAL"/>
              <w:keepNext w:val="0"/>
              <w:rPr>
                <w:sz w:val="16"/>
                <w:szCs w:val="16"/>
              </w:rPr>
            </w:pPr>
            <w:r>
              <w:rPr>
                <w:rFonts w:cs="Arial"/>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53AF7" w14:textId="46C48C3D" w:rsidR="00312EBE" w:rsidRPr="004A3A7A" w:rsidRDefault="00312EBE" w:rsidP="00312EBE">
            <w:pPr>
              <w:pStyle w:val="TAC"/>
              <w:keepNext w:val="0"/>
              <w:rPr>
                <w:sz w:val="16"/>
                <w:szCs w:val="16"/>
              </w:rPr>
            </w:pPr>
            <w:r>
              <w:rPr>
                <w:sz w:val="16"/>
                <w:szCs w:val="16"/>
              </w:rPr>
              <w:t>17.3.0</w:t>
            </w:r>
          </w:p>
        </w:tc>
      </w:tr>
      <w:tr w:rsidR="00B53708" w:rsidRPr="008C3753" w14:paraId="6B901780"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75A281" w14:textId="59B1D773"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81225" w14:textId="7C823918"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0CE2C4" w14:textId="29A0934E" w:rsidR="00B53708" w:rsidRPr="00312EBE" w:rsidRDefault="00B53708" w:rsidP="00312EBE">
            <w:pPr>
              <w:pStyle w:val="TAC"/>
              <w:rPr>
                <w:sz w:val="16"/>
                <w:szCs w:val="16"/>
              </w:rPr>
            </w:pPr>
            <w:r w:rsidRPr="00B53708">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64646C" w14:textId="7FBBA85B" w:rsidR="00B53708" w:rsidRPr="00312EBE" w:rsidRDefault="00B53708" w:rsidP="00312EBE">
            <w:pPr>
              <w:pStyle w:val="TAL"/>
              <w:jc w:val="center"/>
              <w:rPr>
                <w:sz w:val="16"/>
                <w:szCs w:val="16"/>
              </w:rPr>
            </w:pPr>
            <w:r w:rsidRPr="00B53708">
              <w:rPr>
                <w:sz w:val="16"/>
                <w:szCs w:val="16"/>
              </w:rPr>
              <w:t>0254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6D80BD" w14:textId="77777777" w:rsidR="00B53708" w:rsidRPr="004A3A7A" w:rsidRDefault="00B53708"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0B603" w14:textId="255EAE40" w:rsidR="00B53708" w:rsidRPr="00E23C6B" w:rsidRDefault="00B53708" w:rsidP="00CE0CC0">
            <w:pPr>
              <w:spacing w:after="0"/>
              <w:jc w:val="center"/>
              <w:rPr>
                <w:rFonts w:cs="Arial"/>
                <w:sz w:val="16"/>
                <w:szCs w:val="16"/>
              </w:rPr>
            </w:pPr>
            <w:r>
              <w:rPr>
                <w:rFonts w:ascii="Arial" w:hAnsi="Arial"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2838BE6" w14:textId="7E4B5FFA" w:rsidR="00B53708" w:rsidRDefault="00B53708" w:rsidP="00312EBE">
            <w:pPr>
              <w:pStyle w:val="TAL"/>
              <w:keepNext w:val="0"/>
              <w:rPr>
                <w:rFonts w:cs="Arial"/>
                <w:sz w:val="16"/>
                <w:szCs w:val="16"/>
              </w:rPr>
            </w:pPr>
            <w:r w:rsidRPr="00B53708">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AC54E" w14:textId="6119399F"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B53708" w:rsidRPr="008C3753" w14:paraId="20E83716"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4ADB47" w14:textId="5EB2B1DE"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B03CB" w14:textId="20ED700C"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D43C8" w14:textId="52D92D10" w:rsidR="00B53708" w:rsidRPr="00312EBE" w:rsidRDefault="00B53708" w:rsidP="00312EBE">
            <w:pPr>
              <w:pStyle w:val="TAC"/>
              <w:rPr>
                <w:sz w:val="16"/>
                <w:szCs w:val="16"/>
              </w:rPr>
            </w:pPr>
            <w:r w:rsidRPr="00B53708">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0FE42F8" w14:textId="15781CE9" w:rsidR="00B53708" w:rsidRPr="00312EBE" w:rsidRDefault="00B53708" w:rsidP="00312EBE">
            <w:pPr>
              <w:pStyle w:val="TAL"/>
              <w:jc w:val="center"/>
              <w:rPr>
                <w:sz w:val="16"/>
                <w:szCs w:val="16"/>
              </w:rPr>
            </w:pPr>
            <w:r w:rsidRPr="00B53708">
              <w:rPr>
                <w:sz w:val="16"/>
                <w:szCs w:val="16"/>
              </w:rPr>
              <w:t>0257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55C12EA" w14:textId="77777777" w:rsidR="00B53708" w:rsidRPr="008B665F" w:rsidRDefault="00B53708" w:rsidP="00312EB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E6748" w14:textId="05634FE3" w:rsidR="00B53708" w:rsidRPr="008B665F" w:rsidRDefault="00B53708" w:rsidP="00CE0CC0">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DD31E9" w14:textId="0B49D35F" w:rsidR="00B53708" w:rsidRPr="008B665F" w:rsidRDefault="00B53708" w:rsidP="00312EBE">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0A21F" w14:textId="13E478A6"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8B665F" w:rsidRPr="008C3753" w14:paraId="216AA0C1"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4B1F74" w14:textId="0BDADEF9"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25C36" w14:textId="16AD2402"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870DE" w14:textId="2AB2B36F" w:rsidR="008B665F" w:rsidRPr="00B53708" w:rsidRDefault="008B665F" w:rsidP="008B665F">
            <w:pPr>
              <w:pStyle w:val="TAC"/>
              <w:rPr>
                <w:sz w:val="16"/>
                <w:szCs w:val="16"/>
              </w:rPr>
            </w:pPr>
            <w:r w:rsidRPr="008B665F">
              <w:rPr>
                <w:sz w:val="16"/>
                <w:szCs w:val="16"/>
              </w:rPr>
              <w:t>RP-220349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2EA1AF" w14:textId="617DE328" w:rsidR="008B665F" w:rsidRPr="00B53708" w:rsidRDefault="008B665F" w:rsidP="008B665F">
            <w:pPr>
              <w:pStyle w:val="TAL"/>
              <w:jc w:val="center"/>
              <w:rPr>
                <w:sz w:val="16"/>
                <w:szCs w:val="16"/>
              </w:rPr>
            </w:pPr>
            <w:r w:rsidRPr="008B665F">
              <w:rPr>
                <w:sz w:val="16"/>
                <w:szCs w:val="16"/>
              </w:rPr>
              <w:t>0258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9FD706B"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E9B67" w14:textId="35805ECE"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2C92C9" w14:textId="16A0B151" w:rsidR="008B665F" w:rsidRPr="008B665F" w:rsidRDefault="008B665F" w:rsidP="008B665F">
            <w:pPr>
              <w:pStyle w:val="TAL"/>
              <w:keepNext w:val="0"/>
              <w:rPr>
                <w:sz w:val="16"/>
                <w:szCs w:val="16"/>
              </w:rPr>
            </w:pPr>
            <w:r w:rsidRPr="008B665F">
              <w:rPr>
                <w:sz w:val="16"/>
                <w:szCs w:val="16"/>
              </w:rPr>
              <w:t>CR to TS 38.141-1: Introduction of 1024 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81718" w14:textId="507048FC" w:rsidR="008B665F" w:rsidRDefault="008B665F" w:rsidP="008B665F">
            <w:pPr>
              <w:pStyle w:val="TAC"/>
              <w:keepNext w:val="0"/>
              <w:rPr>
                <w:sz w:val="16"/>
                <w:szCs w:val="16"/>
              </w:rPr>
            </w:pPr>
            <w:r>
              <w:rPr>
                <w:sz w:val="16"/>
                <w:szCs w:val="16"/>
              </w:rPr>
              <w:t>17.5.0</w:t>
            </w:r>
          </w:p>
        </w:tc>
      </w:tr>
      <w:tr w:rsidR="008B665F" w:rsidRPr="008C3753" w14:paraId="0E137D19"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A5C5F6" w14:textId="35313D5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82A88" w14:textId="3D0BBBC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749E23" w14:textId="249A74DB" w:rsidR="008B665F" w:rsidRPr="00B53708" w:rsidRDefault="008B665F" w:rsidP="008B665F">
            <w:pPr>
              <w:pStyle w:val="TAC"/>
              <w:rPr>
                <w:sz w:val="16"/>
                <w:szCs w:val="16"/>
              </w:rPr>
            </w:pPr>
            <w:r w:rsidRPr="008B665F">
              <w:rPr>
                <w:sz w:val="16"/>
                <w:szCs w:val="16"/>
              </w:rPr>
              <w:t>RP-220361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E392EF" w14:textId="18C1E68C" w:rsidR="008B665F" w:rsidRPr="00B53708" w:rsidRDefault="008B665F" w:rsidP="008B665F">
            <w:pPr>
              <w:pStyle w:val="TAL"/>
              <w:jc w:val="center"/>
              <w:rPr>
                <w:sz w:val="16"/>
                <w:szCs w:val="16"/>
              </w:rPr>
            </w:pPr>
            <w:r w:rsidRPr="008B665F">
              <w:rPr>
                <w:sz w:val="16"/>
                <w:szCs w:val="16"/>
              </w:rPr>
              <w:t>0259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88BC1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442A0" w14:textId="61B636F0"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B9CDB86" w14:textId="2DBF3762" w:rsidR="008B665F" w:rsidRPr="008B665F" w:rsidRDefault="008B665F" w:rsidP="008B665F">
            <w:pPr>
              <w:pStyle w:val="TAL"/>
              <w:keepNext w:val="0"/>
              <w:rPr>
                <w:sz w:val="16"/>
                <w:szCs w:val="16"/>
              </w:rPr>
            </w:pPr>
            <w:r w:rsidRPr="008B665F">
              <w:rPr>
                <w:sz w:val="16"/>
                <w:szCs w:val="16"/>
              </w:rPr>
              <w:t>BigCR for FR1 PUSCH 256QAM requirements in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E96FE" w14:textId="2E663448" w:rsidR="008B665F" w:rsidRDefault="008B665F" w:rsidP="008B665F">
            <w:pPr>
              <w:pStyle w:val="TAC"/>
              <w:keepNext w:val="0"/>
              <w:rPr>
                <w:sz w:val="16"/>
                <w:szCs w:val="16"/>
              </w:rPr>
            </w:pPr>
            <w:r>
              <w:rPr>
                <w:sz w:val="16"/>
                <w:szCs w:val="16"/>
              </w:rPr>
              <w:t>17.5.0</w:t>
            </w:r>
          </w:p>
        </w:tc>
      </w:tr>
      <w:tr w:rsidR="008B665F" w:rsidRPr="008C3753" w14:paraId="59BFA7D7"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B2CE13" w14:textId="062F9478"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865E7" w14:textId="6A5F648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A0ED4" w14:textId="5481ACA1" w:rsidR="008B665F" w:rsidRPr="00B53708" w:rsidRDefault="008B665F" w:rsidP="008B665F">
            <w:pPr>
              <w:pStyle w:val="TAC"/>
              <w:rPr>
                <w:sz w:val="16"/>
                <w:szCs w:val="16"/>
              </w:rPr>
            </w:pPr>
            <w:r w:rsidRPr="008B665F">
              <w:rPr>
                <w:sz w:val="16"/>
                <w:szCs w:val="16"/>
              </w:rPr>
              <w:t>RP-220357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67D8E4" w14:textId="26668A3A" w:rsidR="008B665F" w:rsidRPr="00B53708" w:rsidRDefault="008B665F" w:rsidP="008B665F">
            <w:pPr>
              <w:pStyle w:val="TAL"/>
              <w:jc w:val="center"/>
              <w:rPr>
                <w:sz w:val="16"/>
                <w:szCs w:val="16"/>
              </w:rPr>
            </w:pPr>
            <w:r w:rsidRPr="008B665F">
              <w:rPr>
                <w:sz w:val="16"/>
                <w:szCs w:val="16"/>
              </w:rPr>
              <w:t>0261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F8A90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9314E" w14:textId="46D1A245"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656D5B" w14:textId="1BBC84F8" w:rsidR="008B665F" w:rsidRPr="008B665F" w:rsidRDefault="008B665F" w:rsidP="008B665F">
            <w:pPr>
              <w:pStyle w:val="TAL"/>
              <w:keepNext w:val="0"/>
              <w:rPr>
                <w:sz w:val="16"/>
                <w:szCs w:val="16"/>
              </w:rPr>
            </w:pPr>
            <w:r w:rsidRPr="008B665F">
              <w:rPr>
                <w:sz w:val="16"/>
                <w:szCs w:val="16"/>
              </w:rPr>
              <w:t>CR to 38.141-1 on introduction of n102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104BD" w14:textId="21F07DCF" w:rsidR="008B665F" w:rsidRDefault="008B665F" w:rsidP="008B665F">
            <w:pPr>
              <w:pStyle w:val="TAC"/>
              <w:keepNext w:val="0"/>
              <w:rPr>
                <w:sz w:val="16"/>
                <w:szCs w:val="16"/>
              </w:rPr>
            </w:pPr>
            <w:r>
              <w:rPr>
                <w:sz w:val="16"/>
                <w:szCs w:val="16"/>
              </w:rPr>
              <w:t>17.5.0</w:t>
            </w:r>
          </w:p>
        </w:tc>
      </w:tr>
      <w:tr w:rsidR="008B665F" w:rsidRPr="008C3753" w14:paraId="3121511C"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0A1B22" w14:textId="68A0A44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FA924" w14:textId="75CBF13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C88FFC" w14:textId="0DC889BD" w:rsidR="008B665F" w:rsidRPr="00B53708" w:rsidRDefault="008B665F" w:rsidP="008B665F">
            <w:pPr>
              <w:pStyle w:val="TAC"/>
              <w:rPr>
                <w:sz w:val="16"/>
                <w:szCs w:val="16"/>
              </w:rPr>
            </w:pPr>
            <w:r w:rsidRPr="008B665F">
              <w:rPr>
                <w:sz w:val="16"/>
                <w:szCs w:val="16"/>
              </w:rPr>
              <w:t>RP-220347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48A272" w14:textId="734B0AAE" w:rsidR="008B665F" w:rsidRPr="00B53708" w:rsidRDefault="008B665F" w:rsidP="008B665F">
            <w:pPr>
              <w:pStyle w:val="TAL"/>
              <w:jc w:val="center"/>
              <w:rPr>
                <w:sz w:val="16"/>
                <w:szCs w:val="16"/>
              </w:rPr>
            </w:pPr>
            <w:r w:rsidRPr="008B665F">
              <w:rPr>
                <w:sz w:val="16"/>
                <w:szCs w:val="16"/>
              </w:rPr>
              <w:t>0262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CB878" w14:textId="20E59858"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B142" w14:textId="2312276F"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D5E666" w14:textId="2A45D3D2" w:rsidR="008B665F" w:rsidRPr="008B665F" w:rsidRDefault="008B665F" w:rsidP="008B665F">
            <w:pPr>
              <w:pStyle w:val="TAL"/>
              <w:keepNext w:val="0"/>
              <w:rPr>
                <w:sz w:val="16"/>
                <w:szCs w:val="16"/>
              </w:rPr>
            </w:pPr>
            <w:r w:rsidRPr="008B665F">
              <w:rPr>
                <w:sz w:val="16"/>
                <w:szCs w:val="16"/>
              </w:rPr>
              <w:t>CR to TS 38.141-1: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4C474" w14:textId="221724E6" w:rsidR="008B665F" w:rsidRDefault="008B665F" w:rsidP="008B665F">
            <w:pPr>
              <w:pStyle w:val="TAC"/>
              <w:keepNext w:val="0"/>
              <w:rPr>
                <w:sz w:val="16"/>
                <w:szCs w:val="16"/>
              </w:rPr>
            </w:pPr>
            <w:r>
              <w:rPr>
                <w:sz w:val="16"/>
                <w:szCs w:val="16"/>
              </w:rPr>
              <w:t>17.5.0</w:t>
            </w:r>
          </w:p>
        </w:tc>
      </w:tr>
      <w:tr w:rsidR="008B665F" w:rsidRPr="008C3753" w14:paraId="7F3AF65D"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317723" w14:textId="2BF1C39E"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45CFF" w14:textId="74EA48F4"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FF7" w14:textId="6158C4B1"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B41B98" w14:textId="0A7FA166" w:rsidR="008B665F" w:rsidRPr="00B53708" w:rsidRDefault="008B665F" w:rsidP="008B665F">
            <w:pPr>
              <w:pStyle w:val="TAL"/>
              <w:jc w:val="center"/>
              <w:rPr>
                <w:sz w:val="16"/>
                <w:szCs w:val="16"/>
              </w:rPr>
            </w:pPr>
            <w:r w:rsidRPr="008B665F">
              <w:rPr>
                <w:sz w:val="16"/>
                <w:szCs w:val="16"/>
              </w:rPr>
              <w:t>0265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A9346EC" w14:textId="5D5F71E3"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A81F" w14:textId="31A0F545"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285AE" w14:textId="53DBDBD5" w:rsidR="008B665F" w:rsidRPr="008B665F" w:rsidRDefault="008B665F" w:rsidP="008B665F">
            <w:pPr>
              <w:pStyle w:val="TAL"/>
              <w:keepNext w:val="0"/>
              <w:rPr>
                <w:sz w:val="16"/>
                <w:szCs w:val="16"/>
              </w:rPr>
            </w:pPr>
            <w:r w:rsidRPr="008B665F">
              <w:rPr>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F2493" w14:textId="6CEF55F5" w:rsidR="008B665F" w:rsidRDefault="008B665F" w:rsidP="008B665F">
            <w:pPr>
              <w:pStyle w:val="TAC"/>
              <w:keepNext w:val="0"/>
              <w:rPr>
                <w:sz w:val="16"/>
                <w:szCs w:val="16"/>
              </w:rPr>
            </w:pPr>
            <w:r>
              <w:rPr>
                <w:sz w:val="16"/>
                <w:szCs w:val="16"/>
              </w:rPr>
              <w:t>17.5.0</w:t>
            </w:r>
          </w:p>
        </w:tc>
      </w:tr>
      <w:tr w:rsidR="008B665F" w:rsidRPr="008C3753" w14:paraId="705F76AE"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0B6A25" w14:textId="5AFDC08F"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3FA16" w14:textId="53D11AF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065E" w14:textId="257E9A83"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71F0A" w14:textId="06EE2FD0" w:rsidR="008B665F" w:rsidRPr="00B53708" w:rsidRDefault="008B665F" w:rsidP="008B665F">
            <w:pPr>
              <w:pStyle w:val="TAL"/>
              <w:jc w:val="center"/>
              <w:rPr>
                <w:sz w:val="16"/>
                <w:szCs w:val="16"/>
              </w:rPr>
            </w:pPr>
            <w:r w:rsidRPr="008B665F">
              <w:rPr>
                <w:sz w:val="16"/>
                <w:szCs w:val="16"/>
              </w:rPr>
              <w:t>0268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CE82C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BABFC" w14:textId="7AACE692"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81DC76" w14:textId="348D4B3A" w:rsidR="008B665F" w:rsidRPr="008B665F" w:rsidRDefault="008B665F" w:rsidP="008B665F">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33C5C" w14:textId="34C18001" w:rsidR="008B665F" w:rsidRDefault="008B665F" w:rsidP="008B665F">
            <w:pPr>
              <w:pStyle w:val="TAC"/>
              <w:keepNext w:val="0"/>
              <w:rPr>
                <w:sz w:val="16"/>
                <w:szCs w:val="16"/>
              </w:rPr>
            </w:pPr>
            <w:r>
              <w:rPr>
                <w:sz w:val="16"/>
                <w:szCs w:val="16"/>
              </w:rPr>
              <w:t>17.5.0</w:t>
            </w:r>
          </w:p>
        </w:tc>
      </w:tr>
      <w:tr w:rsidR="008B665F" w:rsidRPr="008C3753" w14:paraId="615AB0BB"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470A38" w14:textId="180480F3"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DD7C" w14:textId="7FD3B07B"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0C166" w14:textId="04FA4FC3" w:rsidR="008B665F" w:rsidRPr="00B53708" w:rsidRDefault="008B665F" w:rsidP="008B665F">
            <w:pPr>
              <w:pStyle w:val="TAC"/>
              <w:rPr>
                <w:sz w:val="16"/>
                <w:szCs w:val="16"/>
              </w:rPr>
            </w:pPr>
            <w:r w:rsidRPr="008B665F">
              <w:rPr>
                <w:sz w:val="16"/>
                <w:szCs w:val="16"/>
              </w:rPr>
              <w:t>RP-220376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C860DD" w14:textId="56166F17" w:rsidR="008B665F" w:rsidRPr="00B53708" w:rsidRDefault="008B665F" w:rsidP="008B665F">
            <w:pPr>
              <w:pStyle w:val="TAL"/>
              <w:jc w:val="center"/>
              <w:rPr>
                <w:sz w:val="16"/>
                <w:szCs w:val="16"/>
              </w:rPr>
            </w:pPr>
            <w:r w:rsidRPr="008B665F">
              <w:rPr>
                <w:sz w:val="16"/>
                <w:szCs w:val="16"/>
              </w:rPr>
              <w:t>0269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D38CCF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BC892" w14:textId="35B0AF88"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FEA3C5D" w14:textId="2B8BC989" w:rsidR="008B665F" w:rsidRPr="008B665F" w:rsidRDefault="008B665F" w:rsidP="008B665F">
            <w:pPr>
              <w:pStyle w:val="TAL"/>
              <w:keepNext w:val="0"/>
              <w:rPr>
                <w:sz w:val="16"/>
                <w:szCs w:val="16"/>
              </w:rPr>
            </w:pPr>
            <w:r w:rsidRPr="008B665F">
              <w:rPr>
                <w:sz w:val="16"/>
                <w:szCs w:val="16"/>
              </w:rPr>
              <w:t>CR to TS 38.141-1: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AA5E2" w14:textId="7E5884B2" w:rsidR="008B665F" w:rsidRDefault="008B665F" w:rsidP="008B665F">
            <w:pPr>
              <w:pStyle w:val="TAC"/>
              <w:keepNext w:val="0"/>
              <w:rPr>
                <w:sz w:val="16"/>
                <w:szCs w:val="16"/>
              </w:rPr>
            </w:pPr>
            <w:r>
              <w:rPr>
                <w:sz w:val="16"/>
                <w:szCs w:val="16"/>
              </w:rPr>
              <w:t>17.5.0</w:t>
            </w:r>
          </w:p>
        </w:tc>
      </w:tr>
      <w:tr w:rsidR="00FE01A7" w:rsidRPr="008C3753" w14:paraId="73DE65FF"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2207EB" w14:textId="505F0B25"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6B65D" w14:textId="2F783DEF"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EC827" w14:textId="4EA7E0BB" w:rsidR="00FE01A7" w:rsidRPr="00FE01A7" w:rsidRDefault="00FE01A7" w:rsidP="00FE01A7">
            <w:pPr>
              <w:pStyle w:val="TAC"/>
              <w:rPr>
                <w:sz w:val="16"/>
                <w:szCs w:val="16"/>
              </w:rPr>
            </w:pPr>
            <w:r w:rsidRPr="00A73BA3">
              <w:rPr>
                <w:sz w:val="16"/>
                <w:szCs w:val="16"/>
              </w:rPr>
              <w:t>RP-221675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B16D1E" w14:textId="50067376" w:rsidR="00FE01A7" w:rsidRPr="00FE01A7" w:rsidRDefault="00FE01A7" w:rsidP="00FE01A7">
            <w:pPr>
              <w:pStyle w:val="TAL"/>
              <w:jc w:val="center"/>
              <w:rPr>
                <w:sz w:val="16"/>
                <w:szCs w:val="16"/>
              </w:rPr>
            </w:pPr>
            <w:r w:rsidRPr="00A73BA3">
              <w:rPr>
                <w:sz w:val="16"/>
                <w:szCs w:val="16"/>
              </w:rPr>
              <w:t>0271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8B3CF6B"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92C90" w14:textId="57ADA375"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79F7159" w14:textId="18581584" w:rsidR="00FE01A7" w:rsidRPr="00FE01A7" w:rsidRDefault="00FE01A7" w:rsidP="00FE01A7">
            <w:pPr>
              <w:pStyle w:val="TAL"/>
              <w:keepNext w:val="0"/>
              <w:rPr>
                <w:sz w:val="16"/>
                <w:szCs w:val="16"/>
              </w:rPr>
            </w:pPr>
            <w:r w:rsidRPr="00A73BA3">
              <w:rPr>
                <w:sz w:val="16"/>
                <w:szCs w:val="16"/>
              </w:rPr>
              <w:t>CR to 38.141-1: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F6D" w14:textId="50DC64B3" w:rsidR="00FE01A7" w:rsidRDefault="00FE01A7" w:rsidP="00FE01A7">
            <w:pPr>
              <w:pStyle w:val="TAC"/>
              <w:keepNext w:val="0"/>
              <w:rPr>
                <w:sz w:val="16"/>
                <w:szCs w:val="16"/>
              </w:rPr>
            </w:pPr>
            <w:r>
              <w:rPr>
                <w:sz w:val="16"/>
                <w:szCs w:val="16"/>
              </w:rPr>
              <w:t>17.6.0</w:t>
            </w:r>
          </w:p>
        </w:tc>
      </w:tr>
      <w:tr w:rsidR="00FE01A7" w:rsidRPr="008C3753" w14:paraId="4990584F"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20BFC7" w14:textId="3B9EFAB8"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A0012" w14:textId="4777FB9D"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91A568" w14:textId="19654D7D" w:rsidR="00FE01A7" w:rsidRPr="00FE01A7" w:rsidRDefault="00FE01A7" w:rsidP="00FE01A7">
            <w:pPr>
              <w:pStyle w:val="TAC"/>
              <w:rPr>
                <w:sz w:val="16"/>
                <w:szCs w:val="16"/>
              </w:rPr>
            </w:pPr>
            <w:r w:rsidRPr="00A73BA3">
              <w:rPr>
                <w:sz w:val="16"/>
                <w:szCs w:val="16"/>
              </w:rPr>
              <w:t>RP-221684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834BB8" w14:textId="228861B1" w:rsidR="00FE01A7" w:rsidRPr="00FE01A7" w:rsidRDefault="00FE01A7" w:rsidP="00FE01A7">
            <w:pPr>
              <w:pStyle w:val="TAL"/>
              <w:jc w:val="center"/>
              <w:rPr>
                <w:sz w:val="16"/>
                <w:szCs w:val="16"/>
              </w:rPr>
            </w:pPr>
            <w:r w:rsidRPr="00A73BA3">
              <w:rPr>
                <w:sz w:val="16"/>
                <w:szCs w:val="16"/>
              </w:rPr>
              <w:t>0272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BFC8984" w14:textId="65188563" w:rsidR="00FE01A7" w:rsidRPr="00FE01A7" w:rsidRDefault="00FE01A7" w:rsidP="00FE01A7">
            <w:pPr>
              <w:pStyle w:val="TAR"/>
              <w:jc w:val="center"/>
              <w:rPr>
                <w:sz w:val="16"/>
                <w:szCs w:val="16"/>
              </w:rPr>
            </w:pPr>
            <w:r w:rsidRPr="00A73B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6539" w14:textId="5AF0F151" w:rsidR="00FE01A7" w:rsidRPr="00FE01A7" w:rsidRDefault="00FE01A7" w:rsidP="00FE01A7">
            <w:pPr>
              <w:spacing w:after="0"/>
              <w:jc w:val="center"/>
              <w:rPr>
                <w:rFonts w:ascii="Arial" w:hAnsi="Arial"/>
                <w:sz w:val="16"/>
                <w:szCs w:val="16"/>
              </w:rPr>
            </w:pPr>
            <w:r w:rsidRPr="00FE01A7">
              <w:rPr>
                <w:rFonts w:ascii="Arial" w:hAnsi="Arial"/>
                <w:sz w:val="16"/>
                <w:szCs w:val="16"/>
              </w:rPr>
              <w:t>B</w:t>
            </w:r>
          </w:p>
        </w:tc>
        <w:tc>
          <w:tcPr>
            <w:tcW w:w="4962" w:type="dxa"/>
            <w:tcBorders>
              <w:top w:val="single" w:sz="4" w:space="0" w:color="auto"/>
              <w:left w:val="single" w:sz="4" w:space="0" w:color="A6A6A6"/>
              <w:bottom w:val="single" w:sz="4" w:space="0" w:color="A6A6A6"/>
              <w:right w:val="single" w:sz="4" w:space="0" w:color="A6A6A6"/>
            </w:tcBorders>
            <w:shd w:val="clear" w:color="auto" w:fill="auto"/>
          </w:tcPr>
          <w:p w14:paraId="2F1BEE23" w14:textId="063E27AC" w:rsidR="00FE01A7" w:rsidRPr="00FE01A7" w:rsidRDefault="00FE01A7" w:rsidP="00FE01A7">
            <w:pPr>
              <w:pStyle w:val="TAL"/>
              <w:keepNext w:val="0"/>
              <w:rPr>
                <w:sz w:val="16"/>
                <w:szCs w:val="16"/>
              </w:rPr>
            </w:pPr>
            <w:r w:rsidRPr="00A73BA3">
              <w:rPr>
                <w:sz w:val="16"/>
                <w:szCs w:val="16"/>
              </w:rPr>
              <w:t>CR to 38.141-1 on introduction of n100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B718F" w14:textId="7EE05609" w:rsidR="00FE01A7" w:rsidRDefault="00FE01A7" w:rsidP="00FE01A7">
            <w:pPr>
              <w:pStyle w:val="TAC"/>
              <w:keepNext w:val="0"/>
              <w:rPr>
                <w:sz w:val="16"/>
                <w:szCs w:val="16"/>
              </w:rPr>
            </w:pPr>
            <w:r>
              <w:rPr>
                <w:sz w:val="16"/>
                <w:szCs w:val="16"/>
              </w:rPr>
              <w:t>17.6.0</w:t>
            </w:r>
          </w:p>
        </w:tc>
      </w:tr>
      <w:tr w:rsidR="00FE01A7" w:rsidRPr="008C3753" w14:paraId="1B381E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F81E85" w14:textId="09503D11"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7B3A1" w14:textId="7EAB3BAA"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72DCC3" w14:textId="5E5A68EF" w:rsidR="00FE01A7" w:rsidRPr="00FE01A7" w:rsidRDefault="00FE01A7" w:rsidP="00FE01A7">
            <w:pPr>
              <w:pStyle w:val="TAC"/>
              <w:rPr>
                <w:sz w:val="16"/>
                <w:szCs w:val="16"/>
              </w:rPr>
            </w:pPr>
            <w:r w:rsidRPr="00A73BA3">
              <w:rPr>
                <w:sz w:val="16"/>
                <w:szCs w:val="16"/>
              </w:rPr>
              <w:t>RP-221659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8C044C" w14:textId="78C208BE" w:rsidR="00FE01A7" w:rsidRPr="00FE01A7" w:rsidRDefault="00FE01A7" w:rsidP="00FE01A7">
            <w:pPr>
              <w:pStyle w:val="TAL"/>
              <w:jc w:val="center"/>
              <w:rPr>
                <w:sz w:val="16"/>
                <w:szCs w:val="16"/>
              </w:rPr>
            </w:pPr>
            <w:r w:rsidRPr="00A73BA3">
              <w:rPr>
                <w:sz w:val="16"/>
                <w:szCs w:val="16"/>
              </w:rPr>
              <w:t>0274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DC12F"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8FF4B" w14:textId="40ED532A"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A6A435" w14:textId="1984A63D" w:rsidR="00FE01A7" w:rsidRPr="00FE01A7" w:rsidRDefault="00FE01A7" w:rsidP="00FE01A7">
            <w:pPr>
              <w:pStyle w:val="TAL"/>
              <w:keepNext w:val="0"/>
              <w:rPr>
                <w:sz w:val="16"/>
                <w:szCs w:val="16"/>
              </w:rPr>
            </w:pPr>
            <w:r w:rsidRPr="00A73BA3">
              <w:rPr>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6556E" w14:textId="2D68B504" w:rsidR="00FE01A7" w:rsidRDefault="00FE01A7" w:rsidP="00FE01A7">
            <w:pPr>
              <w:pStyle w:val="TAC"/>
              <w:keepNext w:val="0"/>
              <w:rPr>
                <w:sz w:val="16"/>
                <w:szCs w:val="16"/>
              </w:rPr>
            </w:pPr>
            <w:r>
              <w:rPr>
                <w:sz w:val="16"/>
                <w:szCs w:val="16"/>
              </w:rPr>
              <w:t>17.6.0</w:t>
            </w:r>
          </w:p>
        </w:tc>
      </w:tr>
      <w:tr w:rsidR="002E0818" w:rsidRPr="008C3753" w14:paraId="76F30C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31046" w14:textId="45206632"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11D6" w14:textId="7C97E8A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D38B9" w14:textId="5B93764C" w:rsidR="002E0818" w:rsidRPr="008711AE" w:rsidRDefault="002E0818" w:rsidP="002E0818">
            <w:pPr>
              <w:pStyle w:val="TAC"/>
              <w:rPr>
                <w:rFonts w:cs="Arial"/>
                <w:sz w:val="16"/>
                <w:szCs w:val="16"/>
              </w:rPr>
            </w:pPr>
            <w:r w:rsidRPr="008711AE">
              <w:rPr>
                <w:rFonts w:cs="Arial"/>
                <w:sz w:val="16"/>
                <w:szCs w:val="16"/>
              </w:rPr>
              <w:t>RP-222038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C60652" w14:textId="476F9148" w:rsidR="002E0818" w:rsidRPr="008711AE" w:rsidRDefault="002E0818" w:rsidP="002E0818">
            <w:pPr>
              <w:pStyle w:val="TAL"/>
              <w:jc w:val="center"/>
              <w:rPr>
                <w:rFonts w:cs="Arial"/>
                <w:sz w:val="16"/>
                <w:szCs w:val="16"/>
              </w:rPr>
            </w:pPr>
            <w:r w:rsidRPr="008711AE">
              <w:rPr>
                <w:rFonts w:cs="Arial"/>
                <w:sz w:val="16"/>
                <w:szCs w:val="16"/>
              </w:rPr>
              <w:t>0278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ED4E07" w14:textId="1E2543A9"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7655D" w14:textId="5F06E6CB"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258A6AF" w14:textId="20442B91" w:rsidR="002E0818" w:rsidRPr="008711AE" w:rsidRDefault="002E0818" w:rsidP="002E0818">
            <w:pPr>
              <w:pStyle w:val="TAL"/>
              <w:keepNext w:val="0"/>
              <w:rPr>
                <w:rFonts w:cs="Arial"/>
                <w:sz w:val="16"/>
                <w:szCs w:val="16"/>
              </w:rPr>
            </w:pPr>
            <w:r w:rsidRPr="008711AE">
              <w:rPr>
                <w:rFonts w:cs="Arial"/>
                <w:sz w:val="16"/>
                <w:szCs w:val="16"/>
              </w:rPr>
              <w:t>CR to 38.141-1 on n100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F51D3" w14:textId="6107386D"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0AD17D42"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5128F8" w14:textId="73EDB85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7155" w14:textId="01C5F66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1AF68" w14:textId="432E29E9" w:rsidR="002E0818" w:rsidRPr="008711AE" w:rsidRDefault="002E0818" w:rsidP="002E0818">
            <w:pPr>
              <w:pStyle w:val="TAC"/>
              <w:rPr>
                <w:rFonts w:cs="Arial"/>
                <w:sz w:val="16"/>
                <w:szCs w:val="16"/>
              </w:rPr>
            </w:pPr>
            <w:r w:rsidRPr="008711AE">
              <w:rPr>
                <w:rFonts w:cs="Arial"/>
                <w:sz w:val="16"/>
                <w:szCs w:val="16"/>
              </w:rPr>
              <w:t>RP-222037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830757" w14:textId="16A16F55" w:rsidR="002E0818" w:rsidRPr="008711AE" w:rsidRDefault="002E0818" w:rsidP="002E0818">
            <w:pPr>
              <w:pStyle w:val="TAL"/>
              <w:jc w:val="center"/>
              <w:rPr>
                <w:rFonts w:cs="Arial"/>
                <w:sz w:val="16"/>
                <w:szCs w:val="16"/>
              </w:rPr>
            </w:pPr>
            <w:r w:rsidRPr="008711AE">
              <w:rPr>
                <w:rFonts w:cs="Arial"/>
                <w:sz w:val="16"/>
                <w:szCs w:val="16"/>
              </w:rPr>
              <w:t>0275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BD7749" w14:textId="4A38C78D"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60DD3" w14:textId="26D0E831"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59D3D7A" w14:textId="72480F19" w:rsidR="002E0818" w:rsidRPr="008711AE" w:rsidRDefault="002E0818" w:rsidP="002E0818">
            <w:pPr>
              <w:pStyle w:val="TAL"/>
              <w:keepNext w:val="0"/>
              <w:rPr>
                <w:rFonts w:cs="Arial"/>
                <w:sz w:val="16"/>
                <w:szCs w:val="16"/>
              </w:rPr>
            </w:pPr>
            <w:r w:rsidRPr="008711AE">
              <w:rPr>
                <w:rFonts w:cs="Arial"/>
                <w:sz w:val="16"/>
                <w:szCs w:val="16"/>
              </w:rPr>
              <w:t>Introducing 6GHz licensed operation into TS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C6BD4" w14:textId="4A9713A0"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1B6AADCB"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E4DDA1" w14:textId="66A95E1E"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715C6" w14:textId="0A8CA016"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B0DD2" w14:textId="5D0AA37D"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3DF04F" w14:textId="7F4C447C" w:rsidR="002E0818" w:rsidRPr="008711AE" w:rsidRDefault="002E0818" w:rsidP="002E0818">
            <w:pPr>
              <w:pStyle w:val="TAL"/>
              <w:jc w:val="center"/>
              <w:rPr>
                <w:rFonts w:cs="Arial"/>
                <w:sz w:val="16"/>
                <w:szCs w:val="16"/>
              </w:rPr>
            </w:pPr>
            <w:r w:rsidRPr="008711AE">
              <w:rPr>
                <w:rFonts w:cs="Arial"/>
                <w:sz w:val="16"/>
                <w:szCs w:val="16"/>
              </w:rPr>
              <w:t>0287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38B0F6"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991ED" w14:textId="37686F9A"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D9012A8" w14:textId="51781F7A" w:rsidR="002E0818" w:rsidRPr="008711AE" w:rsidRDefault="002E0818" w:rsidP="002E0818">
            <w:pPr>
              <w:pStyle w:val="TAL"/>
              <w:keepNext w:val="0"/>
              <w:rPr>
                <w:rFonts w:cs="Arial"/>
                <w:sz w:val="16"/>
                <w:szCs w:val="16"/>
              </w:rPr>
            </w:pPr>
            <w:r w:rsidRPr="008711AE">
              <w:rPr>
                <w:rFonts w:cs="Arial"/>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87DB0" w14:textId="7B130ADB"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380F9C9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D961BA" w14:textId="4FE610C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70F5C" w14:textId="481EA99D"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520C1" w14:textId="7C2ED610"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A647E9" w14:textId="2BEC4834" w:rsidR="002E0818" w:rsidRPr="008711AE" w:rsidRDefault="002E0818" w:rsidP="002E0818">
            <w:pPr>
              <w:pStyle w:val="TAL"/>
              <w:jc w:val="center"/>
              <w:rPr>
                <w:rFonts w:cs="Arial"/>
                <w:sz w:val="16"/>
                <w:szCs w:val="16"/>
              </w:rPr>
            </w:pPr>
            <w:r w:rsidRPr="008711AE">
              <w:rPr>
                <w:rFonts w:cs="Arial"/>
                <w:sz w:val="16"/>
                <w:szCs w:val="16"/>
              </w:rPr>
              <w:t>0290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21672C"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FEACD" w14:textId="3C8E2B95"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35F742B" w14:textId="085C6CA8" w:rsidR="002E0818" w:rsidRPr="008711AE" w:rsidRDefault="002E0818" w:rsidP="002E0818">
            <w:pPr>
              <w:pStyle w:val="TAL"/>
              <w:keepNext w:val="0"/>
              <w:rPr>
                <w:rFonts w:cs="Arial"/>
                <w:sz w:val="16"/>
                <w:szCs w:val="16"/>
              </w:rPr>
            </w:pPr>
            <w:r w:rsidRPr="008711AE">
              <w:rPr>
                <w:rFonts w:cs="Arial"/>
                <w:sz w:val="16"/>
                <w:szCs w:val="16"/>
              </w:rPr>
              <w:t>Big CR for TS 38.141-1 Maintenance Demod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86A37" w14:textId="24947902" w:rsidR="002E0818" w:rsidRPr="008711AE" w:rsidRDefault="002E0818" w:rsidP="002E0818">
            <w:pPr>
              <w:pStyle w:val="TAC"/>
              <w:keepNext w:val="0"/>
              <w:rPr>
                <w:rFonts w:cs="Arial"/>
                <w:sz w:val="16"/>
                <w:szCs w:val="16"/>
              </w:rPr>
            </w:pPr>
            <w:r w:rsidRPr="008711AE">
              <w:rPr>
                <w:rFonts w:cs="Arial"/>
                <w:sz w:val="16"/>
                <w:szCs w:val="16"/>
              </w:rPr>
              <w:t>17.7.0</w:t>
            </w:r>
          </w:p>
        </w:tc>
      </w:tr>
      <w:tr w:rsidR="00C332C7" w:rsidRPr="008C3753" w14:paraId="64B37633"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9F668F" w14:textId="1596779C"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2E4407" w14:textId="6179E37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F4B6B4" w14:textId="2434ED42" w:rsidR="00C332C7" w:rsidRPr="00C332C7" w:rsidRDefault="00C332C7" w:rsidP="00C332C7">
            <w:pPr>
              <w:pStyle w:val="TAC"/>
              <w:rPr>
                <w:rFonts w:cs="Arial"/>
                <w:sz w:val="16"/>
                <w:szCs w:val="16"/>
              </w:rPr>
            </w:pPr>
            <w:r w:rsidRPr="00C332C7">
              <w:rPr>
                <w:sz w:val="16"/>
                <w:szCs w:val="16"/>
              </w:rPr>
              <w:t>RP-223290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120263" w14:textId="490CF62D" w:rsidR="00C332C7" w:rsidRPr="00C332C7" w:rsidRDefault="00C332C7" w:rsidP="00C332C7">
            <w:pPr>
              <w:pStyle w:val="TAL"/>
              <w:jc w:val="center"/>
              <w:rPr>
                <w:rFonts w:cs="Arial"/>
                <w:sz w:val="16"/>
                <w:szCs w:val="16"/>
              </w:rPr>
            </w:pPr>
            <w:r w:rsidRPr="00C332C7">
              <w:rPr>
                <w:sz w:val="16"/>
                <w:szCs w:val="16"/>
              </w:rPr>
              <w:t>0291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F2787D"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53C29" w14:textId="180F5DDC"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E1C82F" w14:textId="3F96711E" w:rsidR="00C332C7" w:rsidRPr="00C332C7" w:rsidRDefault="00C332C7" w:rsidP="00C332C7">
            <w:pPr>
              <w:pStyle w:val="TAL"/>
              <w:rPr>
                <w:rFonts w:cs="Arial"/>
                <w:sz w:val="16"/>
                <w:szCs w:val="16"/>
              </w:rPr>
            </w:pPr>
            <w:r w:rsidRPr="00C332C7">
              <w:rPr>
                <w:sz w:val="16"/>
                <w:szCs w:val="16"/>
              </w:rPr>
              <w:t>CR for TS 38.141-1, Correct Mapping of PRBs to  n_RNTI for NR-FR1-TM in clause 4.9.2.3.2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9A45E" w14:textId="1A0AE45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305E3CDB" w14:textId="77777777" w:rsidTr="0099312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EACAC2" w14:textId="72F8F94E"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15A4D" w14:textId="54811FD8"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23668" w14:textId="22100F1F" w:rsidR="00C332C7" w:rsidRPr="00C332C7" w:rsidRDefault="00C332C7" w:rsidP="00C332C7">
            <w:pPr>
              <w:pStyle w:val="TAC"/>
              <w:rPr>
                <w:rFonts w:cs="Arial"/>
                <w:sz w:val="16"/>
                <w:szCs w:val="16"/>
              </w:rPr>
            </w:pPr>
            <w:r w:rsidRPr="00C332C7">
              <w:rPr>
                <w:sz w:val="16"/>
                <w:szCs w:val="16"/>
              </w:rPr>
              <w:t>RP-223300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0E0620" w14:textId="50B2BF6D" w:rsidR="00C332C7" w:rsidRPr="00C332C7" w:rsidRDefault="00C332C7" w:rsidP="00C332C7">
            <w:pPr>
              <w:pStyle w:val="TAL"/>
              <w:jc w:val="center"/>
              <w:rPr>
                <w:rFonts w:cs="Arial"/>
                <w:sz w:val="16"/>
                <w:szCs w:val="16"/>
              </w:rPr>
            </w:pPr>
            <w:r w:rsidRPr="00C332C7">
              <w:rPr>
                <w:sz w:val="16"/>
                <w:szCs w:val="16"/>
              </w:rPr>
              <w:t>0293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0DEB5D" w14:textId="7466A923"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B44CC" w14:textId="63EA7AE7"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5B233F" w14:textId="51B2CE17" w:rsidR="00C332C7" w:rsidRPr="00C332C7" w:rsidRDefault="00C332C7" w:rsidP="00C332C7">
            <w:pPr>
              <w:pStyle w:val="TAL"/>
              <w:rPr>
                <w:rFonts w:cs="Arial"/>
                <w:sz w:val="16"/>
                <w:szCs w:val="16"/>
              </w:rPr>
            </w:pPr>
            <w:r w:rsidRPr="00C332C7">
              <w:rPr>
                <w:sz w:val="16"/>
                <w:szCs w:val="16"/>
              </w:rPr>
              <w:t>Big CR for TS38.141-1 NR coverage enhancement demodulation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3F942" w14:textId="5B6F6B2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7374D419"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602DC7" w14:textId="78AF7AB5"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8D867" w14:textId="7F03586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2A83C" w14:textId="52CF6E4F" w:rsidR="00C332C7" w:rsidRPr="00C332C7" w:rsidRDefault="00C332C7" w:rsidP="00C332C7">
            <w:pPr>
              <w:pStyle w:val="TAC"/>
              <w:rPr>
                <w:rFonts w:cs="Arial"/>
                <w:sz w:val="16"/>
                <w:szCs w:val="16"/>
              </w:rPr>
            </w:pPr>
            <w:r w:rsidRPr="00C332C7">
              <w:rPr>
                <w:sz w:val="16"/>
                <w:szCs w:val="16"/>
              </w:rPr>
              <w:t>RP-223302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9CBDD8" w14:textId="6B618BC1" w:rsidR="00C332C7" w:rsidRPr="00C332C7" w:rsidRDefault="00C332C7" w:rsidP="00C332C7">
            <w:pPr>
              <w:pStyle w:val="TAL"/>
              <w:jc w:val="center"/>
              <w:rPr>
                <w:rFonts w:cs="Arial"/>
                <w:sz w:val="16"/>
                <w:szCs w:val="16"/>
              </w:rPr>
            </w:pPr>
            <w:r w:rsidRPr="00C332C7">
              <w:rPr>
                <w:sz w:val="16"/>
                <w:szCs w:val="16"/>
              </w:rPr>
              <w:t>0294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12BDC37"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BEE2A" w14:textId="1D93F9C3"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0DCA656" w14:textId="34996BA6" w:rsidR="00C332C7" w:rsidRPr="00C332C7" w:rsidRDefault="00C332C7" w:rsidP="00C332C7">
            <w:pPr>
              <w:pStyle w:val="TAL"/>
              <w:rPr>
                <w:rFonts w:cs="Arial"/>
                <w:sz w:val="16"/>
                <w:szCs w:val="16"/>
              </w:rPr>
            </w:pPr>
            <w:r w:rsidRPr="00C332C7">
              <w:rPr>
                <w:sz w:val="16"/>
                <w:szCs w:val="16"/>
              </w:rPr>
              <w:t>Big CR for TS38.141-1 URLLC and IIoT reqirements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60C5A" w14:textId="11651F4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477A409C"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250CF3" w14:textId="3E6361ED"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E7F99" w14:textId="05B09A5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21E8B2" w14:textId="57FC516D" w:rsidR="00C332C7" w:rsidRPr="00C332C7" w:rsidRDefault="00C332C7" w:rsidP="00C332C7">
            <w:pPr>
              <w:pStyle w:val="TAC"/>
              <w:rPr>
                <w:rFonts w:cs="Arial"/>
                <w:sz w:val="16"/>
                <w:szCs w:val="16"/>
              </w:rPr>
            </w:pPr>
            <w:r w:rsidRPr="00C332C7">
              <w:rPr>
                <w:sz w:val="16"/>
                <w:szCs w:val="16"/>
              </w:rPr>
              <w:t>RP-223309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E8E5E1" w14:textId="39A23ED5" w:rsidR="00C332C7" w:rsidRPr="00C332C7" w:rsidRDefault="00C332C7" w:rsidP="00C332C7">
            <w:pPr>
              <w:pStyle w:val="TAL"/>
              <w:jc w:val="center"/>
              <w:rPr>
                <w:rFonts w:cs="Arial"/>
                <w:sz w:val="16"/>
                <w:szCs w:val="16"/>
              </w:rPr>
            </w:pPr>
            <w:r w:rsidRPr="00C332C7">
              <w:rPr>
                <w:sz w:val="16"/>
                <w:szCs w:val="16"/>
              </w:rPr>
              <w:t>0296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C7D443" w14:textId="2051478C" w:rsidR="00C332C7" w:rsidRPr="00C332C7" w:rsidRDefault="00C332C7" w:rsidP="00C332C7">
            <w:pPr>
              <w:pStyle w:val="TAR"/>
              <w:jc w:val="center"/>
              <w:rPr>
                <w:rFonts w:cs="Arial"/>
                <w:sz w:val="16"/>
                <w:szCs w:val="16"/>
              </w:rPr>
            </w:pPr>
            <w:r w:rsidRPr="00C332C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6DAEB" w14:textId="728D0484"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A93546" w14:textId="2F8F9081" w:rsidR="00C332C7" w:rsidRPr="00C332C7" w:rsidRDefault="00C332C7" w:rsidP="00C332C7">
            <w:pPr>
              <w:pStyle w:val="TAL"/>
              <w:rPr>
                <w:rFonts w:cs="Arial"/>
                <w:sz w:val="16"/>
                <w:szCs w:val="16"/>
              </w:rPr>
            </w:pPr>
            <w:r w:rsidRPr="00C332C7">
              <w:rPr>
                <w:sz w:val="16"/>
                <w:szCs w:val="16"/>
              </w:rPr>
              <w:t>CR to 38.141-1: Spurious emission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9858" w14:textId="5A155982"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0DA53669"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19F683" w14:textId="631DBBE4"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12D9BC" w14:textId="06BE143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A21F" w14:textId="159A465D" w:rsidR="00C332C7" w:rsidRPr="00C332C7" w:rsidRDefault="00C332C7" w:rsidP="00C332C7">
            <w:pPr>
              <w:pStyle w:val="TAC"/>
              <w:rPr>
                <w:rFonts w:cs="Arial"/>
                <w:sz w:val="16"/>
                <w:szCs w:val="16"/>
              </w:rPr>
            </w:pPr>
            <w:r w:rsidRPr="00C332C7">
              <w:rPr>
                <w:sz w:val="16"/>
                <w:szCs w:val="16"/>
              </w:rPr>
              <w:t>RP-223293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5321CE" w14:textId="557EAF33" w:rsidR="00C332C7" w:rsidRPr="00C332C7" w:rsidRDefault="00C332C7" w:rsidP="00C332C7">
            <w:pPr>
              <w:pStyle w:val="TAL"/>
              <w:jc w:val="center"/>
              <w:rPr>
                <w:rFonts w:cs="Arial"/>
                <w:sz w:val="16"/>
                <w:szCs w:val="16"/>
              </w:rPr>
            </w:pPr>
            <w:r w:rsidRPr="00C332C7">
              <w:rPr>
                <w:sz w:val="16"/>
                <w:szCs w:val="16"/>
              </w:rPr>
              <w:t>0299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44C28F" w14:textId="781419C1"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88D44" w14:textId="5AAB4F9F" w:rsidR="00C332C7" w:rsidRPr="00C332C7" w:rsidRDefault="00C332C7" w:rsidP="00C332C7">
            <w:pPr>
              <w:pStyle w:val="TAC"/>
              <w:rPr>
                <w:rFonts w:cs="Arial"/>
                <w:sz w:val="16"/>
                <w:szCs w:val="16"/>
              </w:rPr>
            </w:pPr>
            <w:r w:rsidRPr="00C332C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02EB7" w14:textId="7EF7309D" w:rsidR="00C332C7" w:rsidRPr="00C332C7" w:rsidRDefault="00C332C7" w:rsidP="00C332C7">
            <w:pPr>
              <w:pStyle w:val="TAL"/>
              <w:rPr>
                <w:rFonts w:cs="Arial"/>
                <w:sz w:val="16"/>
                <w:szCs w:val="16"/>
              </w:rPr>
            </w:pPr>
            <w:r w:rsidRPr="00C332C7">
              <w:rPr>
                <w:sz w:val="16"/>
                <w:szCs w:val="16"/>
              </w:rPr>
              <w:t>CR to 38.141-1: Additional BS conformance to other standards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CE11F" w14:textId="41DF9980" w:rsidR="00C332C7" w:rsidRPr="008711AE" w:rsidRDefault="00C332C7" w:rsidP="00C332C7">
            <w:pPr>
              <w:pStyle w:val="TAC"/>
              <w:keepNext w:val="0"/>
              <w:rPr>
                <w:rFonts w:cs="Arial"/>
                <w:sz w:val="16"/>
                <w:szCs w:val="16"/>
              </w:rPr>
            </w:pPr>
            <w:r>
              <w:rPr>
                <w:rFonts w:cs="Arial"/>
                <w:sz w:val="16"/>
                <w:szCs w:val="16"/>
              </w:rPr>
              <w:t>17.8.0</w:t>
            </w:r>
          </w:p>
        </w:tc>
      </w:tr>
      <w:tr w:rsidR="009B41C2" w:rsidRPr="008C3753" w14:paraId="35C78AF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EF4B75A" w14:textId="279F07C3"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B0025" w14:textId="5961034F" w:rsidR="009B41C2" w:rsidRPr="0099312F"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13613" w14:textId="5F78E3A7" w:rsidR="009B41C2" w:rsidRPr="00C332C7" w:rsidRDefault="009B41C2" w:rsidP="009B41C2">
            <w:pPr>
              <w:pStyle w:val="TAC"/>
              <w:rPr>
                <w:sz w:val="16"/>
                <w:szCs w:val="16"/>
              </w:rPr>
            </w:pPr>
            <w:r w:rsidRPr="00EB2587">
              <w:t>RP-230509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745E4E" w14:textId="6FE54F7B" w:rsidR="009B41C2" w:rsidRPr="00C332C7" w:rsidRDefault="009B41C2" w:rsidP="009B41C2">
            <w:pPr>
              <w:pStyle w:val="TAL"/>
              <w:jc w:val="center"/>
              <w:rPr>
                <w:sz w:val="16"/>
                <w:szCs w:val="16"/>
              </w:rPr>
            </w:pPr>
            <w:r w:rsidRPr="00B81414">
              <w:t>0301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D52A34A" w14:textId="4B271F43" w:rsidR="009B41C2" w:rsidRPr="00C332C7" w:rsidRDefault="009B41C2" w:rsidP="009B41C2">
            <w:pPr>
              <w:pStyle w:val="TAR"/>
              <w:jc w:val="center"/>
              <w:rPr>
                <w:rFonts w:cs="Arial"/>
                <w:sz w:val="16"/>
                <w:szCs w:val="16"/>
              </w:rPr>
            </w:pPr>
            <w:r w:rsidRPr="00B8141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1644" w14:textId="1941F385"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315F404" w14:textId="1F3A2820" w:rsidR="009B41C2" w:rsidRPr="00C332C7" w:rsidRDefault="009B41C2" w:rsidP="009B41C2">
            <w:pPr>
              <w:pStyle w:val="TAL"/>
              <w:rPr>
                <w:sz w:val="16"/>
                <w:szCs w:val="16"/>
              </w:rPr>
            </w:pPr>
            <w:r w:rsidRPr="00306947">
              <w:t>CR for TS38.141-1 correction on the value of SNR in test requirements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EF19B" w14:textId="2537D6BA" w:rsidR="009B41C2" w:rsidRDefault="009B41C2" w:rsidP="009B41C2">
            <w:pPr>
              <w:pStyle w:val="TAC"/>
              <w:keepNext w:val="0"/>
              <w:rPr>
                <w:rFonts w:cs="Arial"/>
                <w:sz w:val="16"/>
                <w:szCs w:val="16"/>
              </w:rPr>
            </w:pPr>
            <w:r>
              <w:rPr>
                <w:rFonts w:cs="Arial"/>
                <w:sz w:val="16"/>
                <w:szCs w:val="16"/>
              </w:rPr>
              <w:t>17.9.0</w:t>
            </w:r>
          </w:p>
        </w:tc>
      </w:tr>
      <w:tr w:rsidR="009B41C2" w:rsidRPr="008C3753" w14:paraId="735D1E6D"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7557BD" w14:textId="1223D9AF"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3C5EC" w14:textId="0462D370"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BCEDE3" w14:textId="3BC273C1" w:rsidR="009B41C2" w:rsidRPr="00C332C7" w:rsidRDefault="009B41C2" w:rsidP="009B41C2">
            <w:pPr>
              <w:pStyle w:val="TAC"/>
              <w:rPr>
                <w:sz w:val="16"/>
                <w:szCs w:val="16"/>
              </w:rPr>
            </w:pPr>
            <w:r w:rsidRPr="00EB2587">
              <w:t>RP-230513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9FF00BE" w14:textId="36E737AA" w:rsidR="009B41C2" w:rsidRPr="00C332C7" w:rsidRDefault="009B41C2" w:rsidP="009B41C2">
            <w:pPr>
              <w:pStyle w:val="TAL"/>
              <w:jc w:val="center"/>
              <w:rPr>
                <w:sz w:val="16"/>
                <w:szCs w:val="16"/>
              </w:rPr>
            </w:pPr>
            <w:r w:rsidRPr="00B81414">
              <w:t>0302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CC6CB7" w14:textId="77777777" w:rsidR="009B41C2" w:rsidRPr="00C332C7" w:rsidRDefault="009B41C2" w:rsidP="009B41C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36D58" w14:textId="1227F083"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63679AC" w14:textId="15220FB8" w:rsidR="009B41C2" w:rsidRPr="00C332C7" w:rsidRDefault="009B41C2" w:rsidP="009B41C2">
            <w:pPr>
              <w:pStyle w:val="TAL"/>
              <w:rPr>
                <w:sz w:val="16"/>
                <w:szCs w:val="16"/>
              </w:rPr>
            </w:pPr>
            <w:r w:rsidRPr="00306947">
              <w:t>CR for TS38.141 NR coverage enh demod requirement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7DF" w14:textId="4F1EE9DD" w:rsidR="009B41C2" w:rsidRDefault="009B41C2" w:rsidP="009B41C2">
            <w:pPr>
              <w:pStyle w:val="TAC"/>
              <w:keepNext w:val="0"/>
              <w:rPr>
                <w:rFonts w:cs="Arial"/>
                <w:sz w:val="16"/>
                <w:szCs w:val="16"/>
              </w:rPr>
            </w:pPr>
            <w:r>
              <w:rPr>
                <w:rFonts w:cs="Arial"/>
                <w:sz w:val="16"/>
                <w:szCs w:val="16"/>
              </w:rPr>
              <w:t>17.9.0</w:t>
            </w:r>
          </w:p>
        </w:tc>
      </w:tr>
      <w:tr w:rsidR="009B41C2" w:rsidRPr="008C3753" w14:paraId="429D6FE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B9A70E" w14:textId="5E562064"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4A9289" w14:textId="292578B7"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4726C" w14:textId="2DDF9725" w:rsidR="009B41C2" w:rsidRPr="00C332C7" w:rsidRDefault="009B41C2" w:rsidP="009B41C2">
            <w:pPr>
              <w:pStyle w:val="TAC"/>
              <w:rPr>
                <w:sz w:val="16"/>
                <w:szCs w:val="16"/>
              </w:rPr>
            </w:pPr>
            <w:r w:rsidRPr="00EB2587">
              <w:t>RP-230515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06A594" w14:textId="5F4F44EE" w:rsidR="009B41C2" w:rsidRPr="00C332C7" w:rsidRDefault="009B41C2" w:rsidP="009B41C2">
            <w:pPr>
              <w:pStyle w:val="TAL"/>
              <w:jc w:val="center"/>
              <w:rPr>
                <w:sz w:val="16"/>
                <w:szCs w:val="16"/>
              </w:rPr>
            </w:pPr>
            <w:r w:rsidRPr="00B81414">
              <w:t>0304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0ADA7B" w14:textId="77777777" w:rsidR="009B41C2" w:rsidRPr="00C332C7" w:rsidRDefault="009B41C2" w:rsidP="009B41C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C97F8" w14:textId="21429819"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70EE588" w14:textId="56C1D33E" w:rsidR="009B41C2" w:rsidRPr="00C332C7" w:rsidRDefault="009B41C2" w:rsidP="009B41C2">
            <w:pPr>
              <w:pStyle w:val="TAL"/>
              <w:rPr>
                <w:sz w:val="16"/>
                <w:szCs w:val="16"/>
              </w:rPr>
            </w:pPr>
            <w:r w:rsidRPr="00306947">
              <w:t>CR for TS38.141-1  NR URLLC IIoT enh demod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3D1D" w14:textId="6FFE9914" w:rsidR="009B41C2" w:rsidRDefault="009B41C2" w:rsidP="009B41C2">
            <w:pPr>
              <w:pStyle w:val="TAC"/>
              <w:keepNext w:val="0"/>
              <w:rPr>
                <w:rFonts w:cs="Arial"/>
                <w:sz w:val="16"/>
                <w:szCs w:val="16"/>
              </w:rPr>
            </w:pPr>
            <w:r>
              <w:rPr>
                <w:rFonts w:cs="Arial"/>
                <w:sz w:val="16"/>
                <w:szCs w:val="16"/>
              </w:rPr>
              <w:t>17.9.0</w:t>
            </w:r>
          </w:p>
        </w:tc>
      </w:tr>
      <w:tr w:rsidR="009B41C2" w:rsidRPr="008C3753" w14:paraId="5995CCD0"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DAE01D" w14:textId="1D94DCE6"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4814A" w14:textId="72EB23EA"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70DC08" w14:textId="75B62CB9" w:rsidR="009B41C2" w:rsidRPr="00C332C7" w:rsidRDefault="009B41C2" w:rsidP="009B41C2">
            <w:pPr>
              <w:pStyle w:val="TAC"/>
              <w:rPr>
                <w:sz w:val="16"/>
                <w:szCs w:val="16"/>
              </w:rPr>
            </w:pPr>
            <w:r w:rsidRPr="00EB2587">
              <w:t>RP-230506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6B60B2E" w14:textId="7F1445EF" w:rsidR="009B41C2" w:rsidRPr="00C332C7" w:rsidRDefault="009B41C2" w:rsidP="009B41C2">
            <w:pPr>
              <w:pStyle w:val="TAL"/>
              <w:jc w:val="center"/>
              <w:rPr>
                <w:sz w:val="16"/>
                <w:szCs w:val="16"/>
              </w:rPr>
            </w:pPr>
            <w:r w:rsidRPr="00B81414">
              <w:t>0308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D7A93F" w14:textId="47CBDC1B" w:rsidR="009B41C2" w:rsidRPr="00C332C7" w:rsidRDefault="009B41C2" w:rsidP="009B41C2">
            <w:pPr>
              <w:pStyle w:val="TAR"/>
              <w:jc w:val="center"/>
              <w:rPr>
                <w:rFonts w:cs="Arial"/>
                <w:sz w:val="16"/>
                <w:szCs w:val="16"/>
              </w:rPr>
            </w:pPr>
            <w:r w:rsidRPr="00B8141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49EF1" w14:textId="12D1CE00"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D26136" w14:textId="64D1E3B6" w:rsidR="009B41C2" w:rsidRPr="00C332C7" w:rsidRDefault="009B41C2" w:rsidP="009B41C2">
            <w:pPr>
              <w:pStyle w:val="TAL"/>
              <w:rPr>
                <w:sz w:val="16"/>
                <w:szCs w:val="16"/>
              </w:rPr>
            </w:pPr>
            <w:r w:rsidRPr="00306947">
              <w:t>CR to 38.141-1: FRC number corrections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83068" w14:textId="15438449" w:rsidR="009B41C2" w:rsidRDefault="009B41C2" w:rsidP="009B41C2">
            <w:pPr>
              <w:pStyle w:val="TAC"/>
              <w:keepNext w:val="0"/>
              <w:rPr>
                <w:rFonts w:cs="Arial"/>
                <w:sz w:val="16"/>
                <w:szCs w:val="16"/>
              </w:rPr>
            </w:pPr>
            <w:r>
              <w:rPr>
                <w:rFonts w:cs="Arial"/>
                <w:sz w:val="16"/>
                <w:szCs w:val="16"/>
              </w:rPr>
              <w:t>17.9.0</w:t>
            </w:r>
          </w:p>
        </w:tc>
      </w:tr>
      <w:tr w:rsidR="009B41C2" w:rsidRPr="008C3753" w14:paraId="365601B6"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3124B9" w14:textId="41CDC956"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AC9D1" w14:textId="0EB1AF81"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FD0D07" w14:textId="68DE9D94" w:rsidR="009B41C2" w:rsidRPr="00C332C7" w:rsidRDefault="009B41C2" w:rsidP="009B41C2">
            <w:pPr>
              <w:pStyle w:val="TAC"/>
              <w:rPr>
                <w:sz w:val="16"/>
                <w:szCs w:val="16"/>
              </w:rPr>
            </w:pPr>
            <w:r w:rsidRPr="00EB2587">
              <w:t>RP-230501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E97E8F" w14:textId="72C7E26E" w:rsidR="009B41C2" w:rsidRPr="00C332C7" w:rsidRDefault="009B41C2" w:rsidP="009B41C2">
            <w:pPr>
              <w:pStyle w:val="TAL"/>
              <w:jc w:val="center"/>
              <w:rPr>
                <w:sz w:val="16"/>
                <w:szCs w:val="16"/>
              </w:rPr>
            </w:pPr>
            <w:r w:rsidRPr="00B81414">
              <w:t>0311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A93CEB" w14:textId="77777777" w:rsidR="009B41C2" w:rsidRPr="00C332C7" w:rsidRDefault="009B41C2" w:rsidP="009B41C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2DEB5" w14:textId="15D8A474" w:rsidR="009B41C2" w:rsidRPr="00C332C7" w:rsidRDefault="009B41C2" w:rsidP="009B41C2">
            <w:pPr>
              <w:pStyle w:val="TAC"/>
              <w:rPr>
                <w:sz w:val="16"/>
                <w:szCs w:val="16"/>
              </w:rPr>
            </w:pPr>
            <w:r w:rsidRPr="00832707">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876AFB5" w14:textId="6319B66D" w:rsidR="009B41C2" w:rsidRPr="00C332C7" w:rsidRDefault="009B41C2" w:rsidP="009B41C2">
            <w:pPr>
              <w:pStyle w:val="TAL"/>
              <w:rPr>
                <w:sz w:val="16"/>
                <w:szCs w:val="16"/>
              </w:rPr>
            </w:pPr>
            <w:r w:rsidRPr="00306947">
              <w:t>CR to 38.141-1: BS Demod Step size correction on 2-Step RACH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F6016" w14:textId="5A36AD46" w:rsidR="009B41C2" w:rsidRDefault="009B41C2" w:rsidP="009B41C2">
            <w:pPr>
              <w:pStyle w:val="TAC"/>
              <w:keepNext w:val="0"/>
              <w:rPr>
                <w:rFonts w:cs="Arial"/>
                <w:sz w:val="16"/>
                <w:szCs w:val="16"/>
              </w:rPr>
            </w:pPr>
            <w:r>
              <w:rPr>
                <w:rFonts w:cs="Arial"/>
                <w:sz w:val="16"/>
                <w:szCs w:val="16"/>
              </w:rPr>
              <w:t>17.9.0</w:t>
            </w:r>
          </w:p>
        </w:tc>
      </w:tr>
      <w:tr w:rsidR="009B41C2" w:rsidRPr="008C3753" w14:paraId="2243B789"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8C752B" w14:textId="51A6915F"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7A220" w14:textId="7E23DB79"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93859C" w14:textId="3F503804" w:rsidR="009B41C2" w:rsidRPr="00C332C7" w:rsidRDefault="009B41C2" w:rsidP="009B41C2">
            <w:pPr>
              <w:pStyle w:val="TAC"/>
              <w:rPr>
                <w:sz w:val="16"/>
                <w:szCs w:val="16"/>
              </w:rPr>
            </w:pPr>
            <w:r w:rsidRPr="00EB2587">
              <w:t>RP-230514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797F4C" w14:textId="79468201" w:rsidR="009B41C2" w:rsidRPr="00C332C7" w:rsidRDefault="009B41C2" w:rsidP="009B41C2">
            <w:pPr>
              <w:pStyle w:val="TAL"/>
              <w:jc w:val="center"/>
              <w:rPr>
                <w:sz w:val="16"/>
                <w:szCs w:val="16"/>
              </w:rPr>
            </w:pPr>
            <w:r w:rsidRPr="00B81414">
              <w:t>0316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156757" w14:textId="77777777" w:rsidR="009B41C2" w:rsidRPr="00C332C7" w:rsidRDefault="009B41C2" w:rsidP="009B41C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A618D" w14:textId="3329B070"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1ED3C1C" w14:textId="6C78505B" w:rsidR="009B41C2" w:rsidRPr="00C332C7" w:rsidRDefault="009B41C2" w:rsidP="009B41C2">
            <w:pPr>
              <w:pStyle w:val="TAL"/>
              <w:rPr>
                <w:sz w:val="16"/>
                <w:szCs w:val="16"/>
              </w:rPr>
            </w:pPr>
            <w:r w:rsidRPr="00306947">
              <w:t>CR to 38.141-1: MU values for OBW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7C880" w14:textId="7EA23E94" w:rsidR="009B41C2" w:rsidRDefault="009B41C2" w:rsidP="009B41C2">
            <w:pPr>
              <w:pStyle w:val="TAC"/>
              <w:keepNext w:val="0"/>
              <w:rPr>
                <w:rFonts w:cs="Arial"/>
                <w:sz w:val="16"/>
                <w:szCs w:val="16"/>
              </w:rPr>
            </w:pPr>
            <w:r>
              <w:rPr>
                <w:rFonts w:cs="Arial"/>
                <w:sz w:val="16"/>
                <w:szCs w:val="16"/>
              </w:rPr>
              <w:t>17.9.0</w:t>
            </w:r>
          </w:p>
        </w:tc>
      </w:tr>
      <w:tr w:rsidR="00153044" w:rsidRPr="008C3753" w14:paraId="147E3172" w14:textId="77777777" w:rsidTr="00D050B2">
        <w:trPr>
          <w:jc w:val="center"/>
          <w:ins w:id="17042" w:author="MCC" w:date="2023-05-02T11:3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2C889" w14:textId="38416186" w:rsidR="00153044" w:rsidRDefault="00153044" w:rsidP="00153044">
            <w:pPr>
              <w:pStyle w:val="TAC"/>
              <w:rPr>
                <w:ins w:id="17043" w:author="MCC" w:date="2023-05-02T11:31:00Z"/>
                <w:rFonts w:cs="Arial"/>
                <w:sz w:val="16"/>
                <w:szCs w:val="16"/>
              </w:rPr>
            </w:pPr>
            <w:ins w:id="17044" w:author="MCC" w:date="2023-05-02T11:31:00Z">
              <w:r>
                <w:rPr>
                  <w:rFonts w:cs="Arial"/>
                  <w:sz w:val="16"/>
                  <w:szCs w:val="16"/>
                </w:rPr>
                <w:t>2023-06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426AF" w14:textId="41E679C4" w:rsidR="00153044" w:rsidRDefault="00153044" w:rsidP="00153044">
            <w:pPr>
              <w:pStyle w:val="TAC"/>
              <w:rPr>
                <w:ins w:id="17045" w:author="MCC" w:date="2023-05-02T11:31:00Z"/>
                <w:rFonts w:cs="Arial"/>
                <w:sz w:val="14"/>
                <w:szCs w:val="14"/>
              </w:rPr>
            </w:pPr>
            <w:ins w:id="17046" w:author="MCC" w:date="2023-05-02T11:31:00Z">
              <w:r>
                <w:rPr>
                  <w:rFonts w:cs="Arial"/>
                  <w:sz w:val="14"/>
                  <w:szCs w:val="14"/>
                </w:rPr>
                <w:t>RAN#100</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CC52A" w14:textId="599B2D17" w:rsidR="00153044" w:rsidRPr="00153044" w:rsidRDefault="00153044" w:rsidP="00153044">
            <w:pPr>
              <w:pStyle w:val="TAC"/>
              <w:rPr>
                <w:ins w:id="17047" w:author="MCC" w:date="2023-05-02T11:31:00Z"/>
                <w:sz w:val="16"/>
                <w:szCs w:val="16"/>
              </w:rPr>
            </w:pPr>
            <w:ins w:id="17048" w:author="MCC" w:date="2023-06-11T19:09:00Z">
              <w:r w:rsidRPr="00153044">
                <w:rPr>
                  <w:sz w:val="16"/>
                  <w:szCs w:val="16"/>
                </w:rPr>
                <w:t>RP-231357</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B4C1F0" w14:textId="6CBAF223" w:rsidR="00153044" w:rsidRPr="00153044" w:rsidRDefault="00153044" w:rsidP="00153044">
            <w:pPr>
              <w:pStyle w:val="TAL"/>
              <w:jc w:val="center"/>
              <w:rPr>
                <w:ins w:id="17049" w:author="MCC" w:date="2023-05-02T11:31:00Z"/>
                <w:sz w:val="16"/>
                <w:szCs w:val="16"/>
              </w:rPr>
            </w:pPr>
            <w:ins w:id="17050" w:author="MCC" w:date="2023-06-11T19:09:00Z">
              <w:r w:rsidRPr="00153044">
                <w:rPr>
                  <w:sz w:val="16"/>
                  <w:szCs w:val="16"/>
                </w:rPr>
                <w:t>0325</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E80DA52" w14:textId="77777777" w:rsidR="00153044" w:rsidRPr="00153044" w:rsidRDefault="00153044" w:rsidP="00153044">
            <w:pPr>
              <w:pStyle w:val="TAR"/>
              <w:jc w:val="center"/>
              <w:rPr>
                <w:ins w:id="17051" w:author="MCC" w:date="2023-05-02T11:31: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4563B" w14:textId="5AE8277E" w:rsidR="00153044" w:rsidRPr="00153044" w:rsidRDefault="00153044" w:rsidP="00153044">
            <w:pPr>
              <w:pStyle w:val="TAC"/>
              <w:rPr>
                <w:ins w:id="17052" w:author="MCC" w:date="2023-05-02T11:31:00Z"/>
                <w:sz w:val="16"/>
                <w:szCs w:val="16"/>
              </w:rPr>
            </w:pPr>
            <w:ins w:id="17053" w:author="MCC" w:date="2023-06-11T19:09:00Z">
              <w:r w:rsidRPr="00153044">
                <w:rPr>
                  <w:sz w:val="16"/>
                  <w:szCs w:val="16"/>
                </w:rPr>
                <w:t>A</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ACD21F" w14:textId="0CC957F0" w:rsidR="00153044" w:rsidRPr="00153044" w:rsidRDefault="00153044" w:rsidP="00153044">
            <w:pPr>
              <w:pStyle w:val="TAL"/>
              <w:rPr>
                <w:ins w:id="17054" w:author="MCC" w:date="2023-05-02T11:31:00Z"/>
                <w:sz w:val="16"/>
                <w:szCs w:val="16"/>
              </w:rPr>
            </w:pPr>
            <w:ins w:id="17055" w:author="MCC" w:date="2023-06-11T19:09:00Z">
              <w:r w:rsidRPr="00153044">
                <w:rPr>
                  <w:sz w:val="16"/>
                  <w:szCs w:val="16"/>
                </w:rPr>
                <w:t>CR to TS 38.141-1 on corrections of Wide Area BS Category B operating band unwanted emission limits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5F469" w14:textId="7AA283A5" w:rsidR="00153044" w:rsidRDefault="00153044" w:rsidP="00153044">
            <w:pPr>
              <w:pStyle w:val="TAC"/>
              <w:keepNext w:val="0"/>
              <w:rPr>
                <w:ins w:id="17056" w:author="MCC" w:date="2023-05-02T11:31:00Z"/>
                <w:rFonts w:cs="Arial"/>
                <w:sz w:val="16"/>
                <w:szCs w:val="16"/>
              </w:rPr>
            </w:pPr>
            <w:ins w:id="17057" w:author="MCC" w:date="2023-05-02T11:31:00Z">
              <w:r>
                <w:rPr>
                  <w:rFonts w:cs="Arial"/>
                  <w:sz w:val="16"/>
                  <w:szCs w:val="16"/>
                </w:rPr>
                <w:t>17.10.0</w:t>
              </w:r>
            </w:ins>
          </w:p>
        </w:tc>
      </w:tr>
      <w:tr w:rsidR="00153044" w:rsidRPr="008C3753" w14:paraId="0B6D5288" w14:textId="77777777" w:rsidTr="00D050B2">
        <w:trPr>
          <w:jc w:val="center"/>
          <w:ins w:id="17058" w:author="3GPPpresenter" w:date="2023-06-11T15:3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714857" w14:textId="746551F3" w:rsidR="00153044" w:rsidRDefault="00153044" w:rsidP="00153044">
            <w:pPr>
              <w:pStyle w:val="TAC"/>
              <w:rPr>
                <w:ins w:id="17059" w:author="3GPPpresenter" w:date="2023-06-11T15:32:00Z"/>
                <w:rFonts w:cs="Arial"/>
                <w:sz w:val="16"/>
                <w:szCs w:val="16"/>
              </w:rPr>
            </w:pPr>
            <w:ins w:id="17060" w:author="3GPPpresenter" w:date="2023-06-11T15:33:00Z">
              <w:r>
                <w:rPr>
                  <w:rFonts w:cs="Arial"/>
                  <w:sz w:val="16"/>
                  <w:szCs w:val="16"/>
                </w:rPr>
                <w:t>2023-06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10BAC" w14:textId="6E05DCDF" w:rsidR="00153044" w:rsidRDefault="00153044" w:rsidP="00153044">
            <w:pPr>
              <w:pStyle w:val="TAC"/>
              <w:rPr>
                <w:ins w:id="17061" w:author="3GPPpresenter" w:date="2023-06-11T15:32:00Z"/>
                <w:rFonts w:cs="Arial"/>
                <w:sz w:val="14"/>
                <w:szCs w:val="14"/>
              </w:rPr>
            </w:pPr>
            <w:ins w:id="17062" w:author="3GPPpresenter" w:date="2023-06-11T15:33:00Z">
              <w:r>
                <w:rPr>
                  <w:rFonts w:cs="Arial"/>
                  <w:sz w:val="14"/>
                  <w:szCs w:val="14"/>
                </w:rPr>
                <w:t>RAN#100</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5985B2" w14:textId="311DB169" w:rsidR="00153044" w:rsidRPr="00153044" w:rsidRDefault="00153044" w:rsidP="00153044">
            <w:pPr>
              <w:pStyle w:val="TAC"/>
              <w:rPr>
                <w:ins w:id="17063" w:author="3GPPpresenter" w:date="2023-06-11T15:32:00Z"/>
                <w:sz w:val="16"/>
                <w:szCs w:val="16"/>
              </w:rPr>
            </w:pPr>
            <w:ins w:id="17064" w:author="MCC" w:date="2023-06-11T19:09:00Z">
              <w:r w:rsidRPr="00153044">
                <w:rPr>
                  <w:sz w:val="16"/>
                  <w:szCs w:val="16"/>
                </w:rPr>
                <w:t>RP-231348</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6AF10F" w14:textId="173FF381" w:rsidR="00153044" w:rsidRPr="00153044" w:rsidRDefault="00153044" w:rsidP="00153044">
            <w:pPr>
              <w:pStyle w:val="TAL"/>
              <w:jc w:val="center"/>
              <w:rPr>
                <w:ins w:id="17065" w:author="3GPPpresenter" w:date="2023-06-11T15:32:00Z"/>
                <w:sz w:val="16"/>
                <w:szCs w:val="16"/>
              </w:rPr>
            </w:pPr>
            <w:ins w:id="17066" w:author="MCC" w:date="2023-06-11T19:09:00Z">
              <w:r w:rsidRPr="00153044">
                <w:rPr>
                  <w:sz w:val="16"/>
                  <w:szCs w:val="16"/>
                </w:rPr>
                <w:t>0327</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BAE7570" w14:textId="77777777" w:rsidR="00153044" w:rsidRPr="00153044" w:rsidRDefault="00153044" w:rsidP="00153044">
            <w:pPr>
              <w:pStyle w:val="TAR"/>
              <w:jc w:val="center"/>
              <w:rPr>
                <w:ins w:id="17067" w:author="3GPPpresenter" w:date="2023-06-11T15:32: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C0AE0" w14:textId="0B6D5077" w:rsidR="00153044" w:rsidRPr="00153044" w:rsidRDefault="00153044" w:rsidP="00153044">
            <w:pPr>
              <w:pStyle w:val="TAC"/>
              <w:rPr>
                <w:ins w:id="17068" w:author="3GPPpresenter" w:date="2023-06-11T15:32:00Z"/>
                <w:sz w:val="16"/>
                <w:szCs w:val="16"/>
              </w:rPr>
            </w:pPr>
            <w:ins w:id="17069" w:author="MCC" w:date="2023-06-11T19:09:00Z">
              <w:r w:rsidRPr="00153044">
                <w:rPr>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A9A0E44" w14:textId="233F38DA" w:rsidR="00153044" w:rsidRPr="00153044" w:rsidRDefault="00153044" w:rsidP="00153044">
            <w:pPr>
              <w:pStyle w:val="TAL"/>
              <w:rPr>
                <w:ins w:id="17070" w:author="3GPPpresenter" w:date="2023-06-11T15:32:00Z"/>
                <w:sz w:val="16"/>
                <w:szCs w:val="16"/>
              </w:rPr>
            </w:pPr>
            <w:ins w:id="17071" w:author="MCC" w:date="2023-06-11T19:09:00Z">
              <w:r w:rsidRPr="00153044">
                <w:rPr>
                  <w:sz w:val="16"/>
                  <w:szCs w:val="16"/>
                </w:rPr>
                <w:t>CR to TS 38.141-1 on corrections and clarifications of operating band unwanted emission limits for band n104</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206D8" w14:textId="3D962574" w:rsidR="00153044" w:rsidRDefault="00153044" w:rsidP="00153044">
            <w:pPr>
              <w:pStyle w:val="TAC"/>
              <w:keepNext w:val="0"/>
              <w:rPr>
                <w:ins w:id="17072" w:author="3GPPpresenter" w:date="2023-06-11T15:32:00Z"/>
                <w:rFonts w:cs="Arial"/>
                <w:sz w:val="16"/>
                <w:szCs w:val="16"/>
              </w:rPr>
            </w:pPr>
            <w:ins w:id="17073" w:author="3GPPpresenter" w:date="2023-06-11T15:33:00Z">
              <w:r w:rsidRPr="0078279E">
                <w:rPr>
                  <w:rFonts w:cs="Arial"/>
                  <w:sz w:val="16"/>
                  <w:szCs w:val="16"/>
                </w:rPr>
                <w:t>17.10.0</w:t>
              </w:r>
            </w:ins>
          </w:p>
        </w:tc>
      </w:tr>
      <w:tr w:rsidR="00153044" w:rsidRPr="008C3753" w14:paraId="1A4143DA" w14:textId="77777777" w:rsidTr="00D050B2">
        <w:trPr>
          <w:jc w:val="center"/>
          <w:ins w:id="17074" w:author="3GPPpresenter" w:date="2023-06-11T15: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D7927B" w14:textId="71F7521E" w:rsidR="00153044" w:rsidRDefault="00153044" w:rsidP="00153044">
            <w:pPr>
              <w:pStyle w:val="TAC"/>
              <w:rPr>
                <w:ins w:id="17075" w:author="3GPPpresenter" w:date="2023-06-11T15:33:00Z"/>
                <w:rFonts w:cs="Arial"/>
                <w:sz w:val="16"/>
                <w:szCs w:val="16"/>
              </w:rPr>
            </w:pPr>
            <w:ins w:id="17076" w:author="3GPPpresenter" w:date="2023-06-11T15:33:00Z">
              <w:r>
                <w:rPr>
                  <w:rFonts w:cs="Arial"/>
                  <w:sz w:val="16"/>
                  <w:szCs w:val="16"/>
                </w:rPr>
                <w:t>2023-06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1B35E7" w14:textId="38163386" w:rsidR="00153044" w:rsidRDefault="00153044" w:rsidP="00153044">
            <w:pPr>
              <w:pStyle w:val="TAC"/>
              <w:rPr>
                <w:ins w:id="17077" w:author="3GPPpresenter" w:date="2023-06-11T15:33:00Z"/>
                <w:rFonts w:cs="Arial"/>
                <w:sz w:val="14"/>
                <w:szCs w:val="14"/>
              </w:rPr>
            </w:pPr>
            <w:ins w:id="17078" w:author="3GPPpresenter" w:date="2023-06-11T15:33:00Z">
              <w:r>
                <w:rPr>
                  <w:rFonts w:cs="Arial"/>
                  <w:sz w:val="14"/>
                  <w:szCs w:val="14"/>
                </w:rPr>
                <w:t>RAN#100</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EFA1C2" w14:textId="5B2BCBC1" w:rsidR="00153044" w:rsidRPr="00153044" w:rsidRDefault="00153044" w:rsidP="00153044">
            <w:pPr>
              <w:pStyle w:val="TAC"/>
              <w:rPr>
                <w:ins w:id="17079" w:author="3GPPpresenter" w:date="2023-06-11T15:33:00Z"/>
                <w:sz w:val="16"/>
                <w:szCs w:val="16"/>
              </w:rPr>
            </w:pPr>
            <w:ins w:id="17080" w:author="MCC" w:date="2023-06-11T19:09:00Z">
              <w:r w:rsidRPr="00153044">
                <w:rPr>
                  <w:sz w:val="16"/>
                  <w:szCs w:val="16"/>
                </w:rPr>
                <w:t>RP-231348</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1D43DA" w14:textId="7BB4AC56" w:rsidR="00153044" w:rsidRPr="00153044" w:rsidRDefault="00153044" w:rsidP="00153044">
            <w:pPr>
              <w:pStyle w:val="TAL"/>
              <w:jc w:val="center"/>
              <w:rPr>
                <w:ins w:id="17081" w:author="3GPPpresenter" w:date="2023-06-11T15:33:00Z"/>
                <w:sz w:val="16"/>
                <w:szCs w:val="16"/>
              </w:rPr>
            </w:pPr>
            <w:ins w:id="17082" w:author="MCC" w:date="2023-06-11T19:09:00Z">
              <w:r w:rsidRPr="00153044">
                <w:rPr>
                  <w:sz w:val="16"/>
                  <w:szCs w:val="16"/>
                </w:rPr>
                <w:t>0329</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C0DAC3" w14:textId="5D44478A" w:rsidR="00153044" w:rsidRPr="00153044" w:rsidRDefault="00153044" w:rsidP="00153044">
            <w:pPr>
              <w:pStyle w:val="TAR"/>
              <w:jc w:val="center"/>
              <w:rPr>
                <w:ins w:id="17083" w:author="3GPPpresenter" w:date="2023-06-11T15:33:00Z"/>
                <w:rFonts w:cs="Arial"/>
                <w:sz w:val="16"/>
                <w:szCs w:val="16"/>
              </w:rPr>
            </w:pPr>
            <w:ins w:id="17084" w:author="MCC" w:date="2023-06-11T19:09:00Z">
              <w:r w:rsidRPr="00153044">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53924" w14:textId="1F797358" w:rsidR="00153044" w:rsidRPr="00153044" w:rsidRDefault="00153044" w:rsidP="00153044">
            <w:pPr>
              <w:pStyle w:val="TAC"/>
              <w:rPr>
                <w:ins w:id="17085" w:author="3GPPpresenter" w:date="2023-06-11T15:33:00Z"/>
                <w:sz w:val="16"/>
                <w:szCs w:val="16"/>
              </w:rPr>
            </w:pPr>
            <w:ins w:id="17086" w:author="MCC" w:date="2023-06-11T19:09:00Z">
              <w:r w:rsidRPr="00153044">
                <w:rPr>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BDECCC" w14:textId="4B74D28B" w:rsidR="00153044" w:rsidRPr="00153044" w:rsidRDefault="00153044" w:rsidP="00153044">
            <w:pPr>
              <w:pStyle w:val="TAL"/>
              <w:rPr>
                <w:ins w:id="17087" w:author="3GPPpresenter" w:date="2023-06-11T15:33:00Z"/>
                <w:sz w:val="16"/>
                <w:szCs w:val="16"/>
              </w:rPr>
            </w:pPr>
            <w:ins w:id="17088" w:author="MCC" w:date="2023-06-11T19:09:00Z">
              <w:r w:rsidRPr="00153044">
                <w:rPr>
                  <w:sz w:val="16"/>
                  <w:szCs w:val="16"/>
                </w:rPr>
                <w:t>CR for TR 38.141-1, Correction on reference of PREFSENS for in-band blocking and out-of-band blocking for band n104</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23C54" w14:textId="4427A38A" w:rsidR="00153044" w:rsidRDefault="00153044" w:rsidP="00153044">
            <w:pPr>
              <w:pStyle w:val="TAC"/>
              <w:keepNext w:val="0"/>
              <w:rPr>
                <w:ins w:id="17089" w:author="3GPPpresenter" w:date="2023-06-11T15:33:00Z"/>
                <w:rFonts w:cs="Arial"/>
                <w:sz w:val="16"/>
                <w:szCs w:val="16"/>
              </w:rPr>
            </w:pPr>
            <w:ins w:id="17090" w:author="3GPPpresenter" w:date="2023-06-11T15:33:00Z">
              <w:r w:rsidRPr="0078279E">
                <w:rPr>
                  <w:rFonts w:cs="Arial"/>
                  <w:sz w:val="16"/>
                  <w:szCs w:val="16"/>
                </w:rPr>
                <w:t>17.10.0</w:t>
              </w:r>
            </w:ins>
          </w:p>
        </w:tc>
      </w:tr>
      <w:tr w:rsidR="00153044" w:rsidRPr="008C3753" w14:paraId="4B1A1E8A" w14:textId="77777777" w:rsidTr="00D050B2">
        <w:trPr>
          <w:jc w:val="center"/>
          <w:ins w:id="17091" w:author="3GPPpresenter" w:date="2023-06-11T15: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D4B3CC" w14:textId="46C36170" w:rsidR="00153044" w:rsidRDefault="00153044" w:rsidP="00153044">
            <w:pPr>
              <w:pStyle w:val="TAC"/>
              <w:rPr>
                <w:ins w:id="17092" w:author="3GPPpresenter" w:date="2023-06-11T15:33:00Z"/>
                <w:rFonts w:cs="Arial"/>
                <w:sz w:val="16"/>
                <w:szCs w:val="16"/>
              </w:rPr>
            </w:pPr>
            <w:ins w:id="17093" w:author="3GPPpresenter" w:date="2023-06-11T15:33:00Z">
              <w:r>
                <w:rPr>
                  <w:rFonts w:cs="Arial"/>
                  <w:sz w:val="16"/>
                  <w:szCs w:val="16"/>
                </w:rPr>
                <w:t>2023-06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27C63" w14:textId="507DE3A6" w:rsidR="00153044" w:rsidRDefault="00153044" w:rsidP="00153044">
            <w:pPr>
              <w:pStyle w:val="TAC"/>
              <w:rPr>
                <w:ins w:id="17094" w:author="3GPPpresenter" w:date="2023-06-11T15:33:00Z"/>
                <w:rFonts w:cs="Arial"/>
                <w:sz w:val="14"/>
                <w:szCs w:val="14"/>
              </w:rPr>
            </w:pPr>
            <w:ins w:id="17095" w:author="3GPPpresenter" w:date="2023-06-11T15:33:00Z">
              <w:r>
                <w:rPr>
                  <w:rFonts w:cs="Arial"/>
                  <w:sz w:val="14"/>
                  <w:szCs w:val="14"/>
                </w:rPr>
                <w:t>RAN#100</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6AD5A8" w14:textId="3A34974F" w:rsidR="00153044" w:rsidRPr="00153044" w:rsidRDefault="00153044" w:rsidP="00153044">
            <w:pPr>
              <w:pStyle w:val="TAC"/>
              <w:rPr>
                <w:ins w:id="17096" w:author="3GPPpresenter" w:date="2023-06-11T15:33:00Z"/>
                <w:sz w:val="16"/>
                <w:szCs w:val="16"/>
              </w:rPr>
            </w:pPr>
            <w:ins w:id="17097" w:author="MCC" w:date="2023-06-11T19:09:00Z">
              <w:r w:rsidRPr="00153044">
                <w:rPr>
                  <w:sz w:val="16"/>
                  <w:szCs w:val="16"/>
                </w:rPr>
                <w:t>RP-231357</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9352E4" w14:textId="114AB443" w:rsidR="00153044" w:rsidRPr="00153044" w:rsidRDefault="00153044" w:rsidP="00153044">
            <w:pPr>
              <w:pStyle w:val="TAL"/>
              <w:jc w:val="center"/>
              <w:rPr>
                <w:ins w:id="17098" w:author="3GPPpresenter" w:date="2023-06-11T15:33:00Z"/>
                <w:sz w:val="16"/>
                <w:szCs w:val="16"/>
              </w:rPr>
            </w:pPr>
            <w:ins w:id="17099" w:author="MCC" w:date="2023-06-11T19:09:00Z">
              <w:r w:rsidRPr="00153044">
                <w:rPr>
                  <w:sz w:val="16"/>
                  <w:szCs w:val="16"/>
                </w:rPr>
                <w:t>0333</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DFCBE4" w14:textId="77777777" w:rsidR="00153044" w:rsidRPr="00153044" w:rsidRDefault="00153044" w:rsidP="00153044">
            <w:pPr>
              <w:pStyle w:val="TAR"/>
              <w:jc w:val="center"/>
              <w:rPr>
                <w:ins w:id="17100" w:author="3GPPpresenter" w:date="2023-06-11T15:33: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DEC94" w14:textId="79F23824" w:rsidR="00153044" w:rsidRPr="00153044" w:rsidRDefault="00153044" w:rsidP="00153044">
            <w:pPr>
              <w:pStyle w:val="TAC"/>
              <w:rPr>
                <w:ins w:id="17101" w:author="3GPPpresenter" w:date="2023-06-11T15:33:00Z"/>
                <w:sz w:val="16"/>
                <w:szCs w:val="16"/>
              </w:rPr>
            </w:pPr>
            <w:ins w:id="17102" w:author="MCC" w:date="2023-06-11T19:09:00Z">
              <w:r w:rsidRPr="00153044">
                <w:rPr>
                  <w:sz w:val="16"/>
                  <w:szCs w:val="16"/>
                </w:rPr>
                <w:t>A</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589C242" w14:textId="5BBE060C" w:rsidR="00153044" w:rsidRPr="00153044" w:rsidRDefault="00153044" w:rsidP="00153044">
            <w:pPr>
              <w:pStyle w:val="TAL"/>
              <w:rPr>
                <w:ins w:id="17103" w:author="3GPPpresenter" w:date="2023-06-11T15:33:00Z"/>
                <w:sz w:val="16"/>
                <w:szCs w:val="16"/>
              </w:rPr>
            </w:pPr>
            <w:ins w:id="17104" w:author="MCC" w:date="2023-06-11T19:09:00Z">
              <w:r w:rsidRPr="00153044">
                <w:rPr>
                  <w:sz w:val="16"/>
                  <w:szCs w:val="16"/>
                </w:rPr>
                <w:t>CR for TS 38.141-1, Add sweep time for true RMS detection mode for receiver spurious emissions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E2550" w14:textId="3FB9BB27" w:rsidR="00153044" w:rsidRDefault="00153044" w:rsidP="00153044">
            <w:pPr>
              <w:pStyle w:val="TAC"/>
              <w:keepNext w:val="0"/>
              <w:rPr>
                <w:ins w:id="17105" w:author="3GPPpresenter" w:date="2023-06-11T15:33:00Z"/>
                <w:rFonts w:cs="Arial"/>
                <w:sz w:val="16"/>
                <w:szCs w:val="16"/>
              </w:rPr>
            </w:pPr>
            <w:ins w:id="17106" w:author="3GPPpresenter" w:date="2023-06-11T15:33:00Z">
              <w:r w:rsidRPr="0078279E">
                <w:rPr>
                  <w:rFonts w:cs="Arial"/>
                  <w:sz w:val="16"/>
                  <w:szCs w:val="16"/>
                </w:rPr>
                <w:t>17.10.0</w:t>
              </w:r>
            </w:ins>
          </w:p>
        </w:tc>
      </w:tr>
      <w:tr w:rsidR="00153044" w:rsidRPr="008C3753" w14:paraId="364A5975" w14:textId="77777777" w:rsidTr="00D050B2">
        <w:trPr>
          <w:jc w:val="center"/>
          <w:ins w:id="17107" w:author="3GPPpresenter" w:date="2023-06-11T15:3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5109D1" w14:textId="0893289B" w:rsidR="00153044" w:rsidRDefault="00153044" w:rsidP="00153044">
            <w:pPr>
              <w:pStyle w:val="TAC"/>
              <w:rPr>
                <w:ins w:id="17108" w:author="3GPPpresenter" w:date="2023-06-11T15:32:00Z"/>
                <w:rFonts w:cs="Arial"/>
                <w:sz w:val="16"/>
                <w:szCs w:val="16"/>
              </w:rPr>
            </w:pPr>
            <w:ins w:id="17109" w:author="3GPPpresenter" w:date="2023-06-11T15:33:00Z">
              <w:r>
                <w:rPr>
                  <w:rFonts w:cs="Arial"/>
                  <w:sz w:val="16"/>
                  <w:szCs w:val="16"/>
                </w:rPr>
                <w:t>2023-06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250FF" w14:textId="108978DC" w:rsidR="00153044" w:rsidRDefault="00153044" w:rsidP="00153044">
            <w:pPr>
              <w:pStyle w:val="TAC"/>
              <w:rPr>
                <w:ins w:id="17110" w:author="3GPPpresenter" w:date="2023-06-11T15:32:00Z"/>
                <w:rFonts w:cs="Arial"/>
                <w:sz w:val="14"/>
                <w:szCs w:val="14"/>
              </w:rPr>
            </w:pPr>
            <w:ins w:id="17111" w:author="3GPPpresenter" w:date="2023-06-11T15:33:00Z">
              <w:r>
                <w:rPr>
                  <w:rFonts w:cs="Arial"/>
                  <w:sz w:val="14"/>
                  <w:szCs w:val="14"/>
                </w:rPr>
                <w:t>RAN#100</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1A17B5" w14:textId="0E9D96A2" w:rsidR="00153044" w:rsidRPr="00153044" w:rsidRDefault="00153044" w:rsidP="00153044">
            <w:pPr>
              <w:pStyle w:val="TAC"/>
              <w:rPr>
                <w:ins w:id="17112" w:author="3GPPpresenter" w:date="2023-06-11T15:32:00Z"/>
                <w:sz w:val="16"/>
                <w:szCs w:val="16"/>
              </w:rPr>
            </w:pPr>
            <w:ins w:id="17113" w:author="MCC" w:date="2023-06-11T19:09:00Z">
              <w:r w:rsidRPr="00153044">
                <w:rPr>
                  <w:sz w:val="16"/>
                  <w:szCs w:val="16"/>
                </w:rPr>
                <w:t>RP-231347</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40C6920" w14:textId="5C60BA0F" w:rsidR="00153044" w:rsidRPr="00153044" w:rsidRDefault="00153044" w:rsidP="00153044">
            <w:pPr>
              <w:pStyle w:val="TAL"/>
              <w:jc w:val="center"/>
              <w:rPr>
                <w:ins w:id="17114" w:author="3GPPpresenter" w:date="2023-06-11T15:32:00Z"/>
                <w:sz w:val="16"/>
                <w:szCs w:val="16"/>
              </w:rPr>
            </w:pPr>
            <w:ins w:id="17115" w:author="MCC" w:date="2023-06-11T19:09:00Z">
              <w:r w:rsidRPr="00153044">
                <w:rPr>
                  <w:sz w:val="16"/>
                  <w:szCs w:val="16"/>
                </w:rPr>
                <w:t>0338</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B29B987" w14:textId="77777777" w:rsidR="00153044" w:rsidRPr="00153044" w:rsidRDefault="00153044" w:rsidP="00153044">
            <w:pPr>
              <w:pStyle w:val="TAR"/>
              <w:jc w:val="center"/>
              <w:rPr>
                <w:ins w:id="17116" w:author="3GPPpresenter" w:date="2023-06-11T15:32: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F6621" w14:textId="05CEAA65" w:rsidR="00153044" w:rsidRPr="00153044" w:rsidRDefault="00153044" w:rsidP="00153044">
            <w:pPr>
              <w:pStyle w:val="TAC"/>
              <w:rPr>
                <w:ins w:id="17117" w:author="3GPPpresenter" w:date="2023-06-11T15:32:00Z"/>
                <w:sz w:val="16"/>
                <w:szCs w:val="16"/>
              </w:rPr>
            </w:pPr>
            <w:ins w:id="17118" w:author="MCC" w:date="2023-06-11T19:09:00Z">
              <w:r w:rsidRPr="00153044">
                <w:rPr>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BBDE404" w14:textId="23FAD540" w:rsidR="00153044" w:rsidRPr="00153044" w:rsidRDefault="00153044" w:rsidP="00153044">
            <w:pPr>
              <w:pStyle w:val="TAL"/>
              <w:rPr>
                <w:ins w:id="17119" w:author="3GPPpresenter" w:date="2023-06-11T15:32:00Z"/>
                <w:sz w:val="16"/>
                <w:szCs w:val="16"/>
              </w:rPr>
            </w:pPr>
            <w:ins w:id="17120" w:author="MCC" w:date="2023-06-11T19:09:00Z">
              <w:r w:rsidRPr="00153044">
                <w:rPr>
                  <w:sz w:val="16"/>
                  <w:szCs w:val="16"/>
                </w:rPr>
                <w:t>CR for TS38.141-1 FRC tables for FR2-2 PUSCH demodulation_Rel-17</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15A19" w14:textId="534D8EB9" w:rsidR="00153044" w:rsidRDefault="00153044" w:rsidP="00153044">
            <w:pPr>
              <w:pStyle w:val="TAC"/>
              <w:keepNext w:val="0"/>
              <w:rPr>
                <w:ins w:id="17121" w:author="3GPPpresenter" w:date="2023-06-11T15:32:00Z"/>
                <w:rFonts w:cs="Arial"/>
                <w:sz w:val="16"/>
                <w:szCs w:val="16"/>
              </w:rPr>
            </w:pPr>
            <w:ins w:id="17122" w:author="3GPPpresenter" w:date="2023-06-11T15:33:00Z">
              <w:r w:rsidRPr="0078279E">
                <w:rPr>
                  <w:rFonts w:cs="Arial"/>
                  <w:sz w:val="16"/>
                  <w:szCs w:val="16"/>
                </w:rPr>
                <w:t>17.10.0</w:t>
              </w:r>
            </w:ins>
          </w:p>
        </w:tc>
      </w:tr>
      <w:tr w:rsidR="00153044" w:rsidRPr="008C3753" w14:paraId="6E95FE23" w14:textId="77777777" w:rsidTr="00D050B2">
        <w:trPr>
          <w:jc w:val="center"/>
          <w:ins w:id="17123" w:author="3GPPpresenter" w:date="2023-06-11T15:3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56B851" w14:textId="04EE4C65" w:rsidR="00153044" w:rsidRDefault="00153044" w:rsidP="00153044">
            <w:pPr>
              <w:pStyle w:val="TAC"/>
              <w:rPr>
                <w:ins w:id="17124" w:author="3GPPpresenter" w:date="2023-06-11T15:32:00Z"/>
                <w:rFonts w:cs="Arial"/>
                <w:sz w:val="16"/>
                <w:szCs w:val="16"/>
              </w:rPr>
            </w:pPr>
            <w:ins w:id="17125" w:author="3GPPpresenter" w:date="2023-06-11T15:33:00Z">
              <w:r>
                <w:rPr>
                  <w:rFonts w:cs="Arial"/>
                  <w:sz w:val="16"/>
                  <w:szCs w:val="16"/>
                </w:rPr>
                <w:t>2023-06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E9DAF5" w14:textId="44F56235" w:rsidR="00153044" w:rsidRDefault="00153044" w:rsidP="00153044">
            <w:pPr>
              <w:pStyle w:val="TAC"/>
              <w:rPr>
                <w:ins w:id="17126" w:author="3GPPpresenter" w:date="2023-06-11T15:32:00Z"/>
                <w:rFonts w:cs="Arial"/>
                <w:sz w:val="14"/>
                <w:szCs w:val="14"/>
              </w:rPr>
            </w:pPr>
            <w:ins w:id="17127" w:author="3GPPpresenter" w:date="2023-06-11T15:33:00Z">
              <w:r>
                <w:rPr>
                  <w:rFonts w:cs="Arial"/>
                  <w:sz w:val="14"/>
                  <w:szCs w:val="14"/>
                </w:rPr>
                <w:t>RAN#100</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1D98C" w14:textId="4EA86BAA" w:rsidR="00153044" w:rsidRPr="00153044" w:rsidRDefault="00153044" w:rsidP="00153044">
            <w:pPr>
              <w:pStyle w:val="TAC"/>
              <w:rPr>
                <w:ins w:id="17128" w:author="3GPPpresenter" w:date="2023-06-11T15:32:00Z"/>
                <w:sz w:val="16"/>
                <w:szCs w:val="16"/>
              </w:rPr>
            </w:pPr>
            <w:ins w:id="17129" w:author="MCC" w:date="2023-06-11T19:09:00Z">
              <w:r w:rsidRPr="00153044">
                <w:rPr>
                  <w:sz w:val="16"/>
                  <w:szCs w:val="16"/>
                </w:rPr>
                <w:t>RP-231352</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083A2F4" w14:textId="646B891B" w:rsidR="00153044" w:rsidRPr="00153044" w:rsidRDefault="00153044" w:rsidP="00153044">
            <w:pPr>
              <w:pStyle w:val="TAL"/>
              <w:jc w:val="center"/>
              <w:rPr>
                <w:ins w:id="17130" w:author="3GPPpresenter" w:date="2023-06-11T15:32:00Z"/>
                <w:sz w:val="16"/>
                <w:szCs w:val="16"/>
              </w:rPr>
            </w:pPr>
            <w:ins w:id="17131" w:author="MCC" w:date="2023-06-11T19:09:00Z">
              <w:r w:rsidRPr="00153044">
                <w:rPr>
                  <w:sz w:val="16"/>
                  <w:szCs w:val="16"/>
                </w:rPr>
                <w:t>0341</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0F5556" w14:textId="0C77B54A" w:rsidR="00153044" w:rsidRPr="00153044" w:rsidRDefault="00153044" w:rsidP="00153044">
            <w:pPr>
              <w:pStyle w:val="TAR"/>
              <w:jc w:val="center"/>
              <w:rPr>
                <w:ins w:id="17132" w:author="3GPPpresenter" w:date="2023-06-11T15:32:00Z"/>
                <w:rFonts w:cs="Arial"/>
                <w:sz w:val="16"/>
                <w:szCs w:val="16"/>
              </w:rPr>
            </w:pPr>
            <w:ins w:id="17133" w:author="MCC" w:date="2023-06-11T19:09:00Z">
              <w:r w:rsidRPr="00153044">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9B743" w14:textId="6772A19C" w:rsidR="00153044" w:rsidRPr="00153044" w:rsidRDefault="00153044" w:rsidP="00153044">
            <w:pPr>
              <w:pStyle w:val="TAC"/>
              <w:rPr>
                <w:ins w:id="17134" w:author="3GPPpresenter" w:date="2023-06-11T15:32:00Z"/>
                <w:sz w:val="16"/>
                <w:szCs w:val="16"/>
              </w:rPr>
            </w:pPr>
            <w:ins w:id="17135" w:author="MCC" w:date="2023-06-11T19:09:00Z">
              <w:r w:rsidRPr="00153044">
                <w:rPr>
                  <w:sz w:val="16"/>
                  <w:szCs w:val="16"/>
                </w:rPr>
                <w:t>A</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F0831D8" w14:textId="68D3B863" w:rsidR="00153044" w:rsidRPr="00153044" w:rsidRDefault="00153044" w:rsidP="00153044">
            <w:pPr>
              <w:pStyle w:val="TAL"/>
              <w:rPr>
                <w:ins w:id="17136" w:author="3GPPpresenter" w:date="2023-06-11T15:32:00Z"/>
                <w:sz w:val="16"/>
                <w:szCs w:val="16"/>
              </w:rPr>
            </w:pPr>
            <w:ins w:id="17137" w:author="MCC" w:date="2023-06-11T19:09:00Z">
              <w:r w:rsidRPr="00153044">
                <w:rPr>
                  <w:sz w:val="16"/>
                  <w:szCs w:val="16"/>
                </w:rPr>
                <w:t>CR for TS 38.141-1: Operating band unwanted emissions for Single RAT BS supporting multi-band operation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D27A0" w14:textId="61693AF4" w:rsidR="00153044" w:rsidRDefault="00153044" w:rsidP="00153044">
            <w:pPr>
              <w:pStyle w:val="TAC"/>
              <w:keepNext w:val="0"/>
              <w:rPr>
                <w:ins w:id="17138" w:author="3GPPpresenter" w:date="2023-06-11T15:32:00Z"/>
                <w:rFonts w:cs="Arial"/>
                <w:sz w:val="16"/>
                <w:szCs w:val="16"/>
              </w:rPr>
            </w:pPr>
            <w:ins w:id="17139" w:author="3GPPpresenter" w:date="2023-06-11T15:33:00Z">
              <w:r w:rsidRPr="0078279E">
                <w:rPr>
                  <w:rFonts w:cs="Arial"/>
                  <w:sz w:val="16"/>
                  <w:szCs w:val="16"/>
                </w:rPr>
                <w:t>17.10.0</w:t>
              </w:r>
            </w:ins>
          </w:p>
        </w:tc>
      </w:tr>
      <w:tr w:rsidR="00153044" w:rsidRPr="008C3753" w14:paraId="7CCD5D23" w14:textId="77777777" w:rsidTr="00D050B2">
        <w:trPr>
          <w:jc w:val="center"/>
          <w:ins w:id="17140" w:author="3GPPpresenter" w:date="2023-06-11T15:3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395EFA" w14:textId="14C568D8" w:rsidR="00153044" w:rsidRDefault="00153044" w:rsidP="00153044">
            <w:pPr>
              <w:pStyle w:val="TAC"/>
              <w:rPr>
                <w:ins w:id="17141" w:author="3GPPpresenter" w:date="2023-06-11T15:32:00Z"/>
                <w:rFonts w:cs="Arial"/>
                <w:sz w:val="16"/>
                <w:szCs w:val="16"/>
              </w:rPr>
            </w:pPr>
            <w:ins w:id="17142" w:author="3GPPpresenter" w:date="2023-06-11T15:33:00Z">
              <w:r>
                <w:rPr>
                  <w:rFonts w:cs="Arial"/>
                  <w:sz w:val="16"/>
                  <w:szCs w:val="16"/>
                </w:rPr>
                <w:t>2023-06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D65DF" w14:textId="7453D4EC" w:rsidR="00153044" w:rsidRDefault="00153044" w:rsidP="00153044">
            <w:pPr>
              <w:pStyle w:val="TAC"/>
              <w:rPr>
                <w:ins w:id="17143" w:author="3GPPpresenter" w:date="2023-06-11T15:32:00Z"/>
                <w:rFonts w:cs="Arial"/>
                <w:sz w:val="14"/>
                <w:szCs w:val="14"/>
              </w:rPr>
            </w:pPr>
            <w:ins w:id="17144" w:author="3GPPpresenter" w:date="2023-06-11T15:33:00Z">
              <w:r>
                <w:rPr>
                  <w:rFonts w:cs="Arial"/>
                  <w:sz w:val="14"/>
                  <w:szCs w:val="14"/>
                </w:rPr>
                <w:t>RAN#100</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A200A" w14:textId="2E37360C" w:rsidR="00153044" w:rsidRPr="00153044" w:rsidRDefault="00153044" w:rsidP="00153044">
            <w:pPr>
              <w:pStyle w:val="TAC"/>
              <w:rPr>
                <w:ins w:id="17145" w:author="3GPPpresenter" w:date="2023-06-11T15:32:00Z"/>
                <w:sz w:val="16"/>
                <w:szCs w:val="16"/>
              </w:rPr>
            </w:pPr>
            <w:ins w:id="17146" w:author="MCC" w:date="2023-06-11T19:09:00Z">
              <w:r w:rsidRPr="00153044">
                <w:rPr>
                  <w:sz w:val="16"/>
                  <w:szCs w:val="16"/>
                </w:rPr>
                <w:t>RP-231339</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534" w14:textId="33AED3AF" w:rsidR="00153044" w:rsidRPr="00153044" w:rsidRDefault="00153044" w:rsidP="00153044">
            <w:pPr>
              <w:pStyle w:val="TAL"/>
              <w:jc w:val="center"/>
              <w:rPr>
                <w:ins w:id="17147" w:author="3GPPpresenter" w:date="2023-06-11T15:32:00Z"/>
                <w:sz w:val="16"/>
                <w:szCs w:val="16"/>
              </w:rPr>
            </w:pPr>
            <w:ins w:id="17148" w:author="MCC" w:date="2023-06-11T19:09:00Z">
              <w:r w:rsidRPr="00153044">
                <w:rPr>
                  <w:sz w:val="16"/>
                  <w:szCs w:val="16"/>
                </w:rPr>
                <w:t>0343</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5F2738" w14:textId="77777777" w:rsidR="00153044" w:rsidRPr="00153044" w:rsidRDefault="00153044" w:rsidP="00153044">
            <w:pPr>
              <w:pStyle w:val="TAR"/>
              <w:jc w:val="center"/>
              <w:rPr>
                <w:ins w:id="17149" w:author="3GPPpresenter" w:date="2023-06-11T15:32: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08EF3" w14:textId="54FBBDA2" w:rsidR="00153044" w:rsidRPr="00153044" w:rsidRDefault="00153044" w:rsidP="00153044">
            <w:pPr>
              <w:pStyle w:val="TAC"/>
              <w:rPr>
                <w:ins w:id="17150" w:author="3GPPpresenter" w:date="2023-06-11T15:32:00Z"/>
                <w:sz w:val="16"/>
                <w:szCs w:val="16"/>
              </w:rPr>
            </w:pPr>
            <w:ins w:id="17151" w:author="MCC" w:date="2023-06-11T19:09:00Z">
              <w:r w:rsidRPr="00153044">
                <w:rPr>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928C0A3" w14:textId="1D559A63" w:rsidR="00153044" w:rsidRPr="00153044" w:rsidRDefault="00153044" w:rsidP="00153044">
            <w:pPr>
              <w:pStyle w:val="TAL"/>
              <w:rPr>
                <w:ins w:id="17152" w:author="3GPPpresenter" w:date="2023-06-11T15:32:00Z"/>
                <w:sz w:val="16"/>
                <w:szCs w:val="16"/>
              </w:rPr>
            </w:pPr>
            <w:ins w:id="17153" w:author="MCC" w:date="2023-06-11T19:09:00Z">
              <w:r w:rsidRPr="00153044">
                <w:rPr>
                  <w:sz w:val="16"/>
                  <w:szCs w:val="16"/>
                </w:rPr>
                <w:t>CR to TS 38.141-1 - Maintenance related to bands n100 and n101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32E8B" w14:textId="1D078420" w:rsidR="00153044" w:rsidRDefault="00153044" w:rsidP="00153044">
            <w:pPr>
              <w:pStyle w:val="TAC"/>
              <w:keepNext w:val="0"/>
              <w:rPr>
                <w:ins w:id="17154" w:author="3GPPpresenter" w:date="2023-06-11T15:32:00Z"/>
                <w:rFonts w:cs="Arial"/>
                <w:sz w:val="16"/>
                <w:szCs w:val="16"/>
              </w:rPr>
            </w:pPr>
            <w:ins w:id="17155" w:author="3GPPpresenter" w:date="2023-06-11T15:33:00Z">
              <w:r w:rsidRPr="0078279E">
                <w:rPr>
                  <w:rFonts w:cs="Arial"/>
                  <w:sz w:val="16"/>
                  <w:szCs w:val="16"/>
                </w:rPr>
                <w:t>17.10.0</w:t>
              </w:r>
            </w:ins>
          </w:p>
        </w:tc>
      </w:tr>
      <w:tr w:rsidR="00153044" w:rsidRPr="008C3753" w14:paraId="66F4CF07" w14:textId="77777777" w:rsidTr="00D050B2">
        <w:trPr>
          <w:jc w:val="center"/>
          <w:ins w:id="17156" w:author="3GPPpresenter" w:date="2023-06-11T15:3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7B1554" w14:textId="4F1C5340" w:rsidR="00153044" w:rsidRDefault="00153044" w:rsidP="00153044">
            <w:pPr>
              <w:pStyle w:val="TAC"/>
              <w:rPr>
                <w:ins w:id="17157" w:author="3GPPpresenter" w:date="2023-06-11T15:32:00Z"/>
                <w:rFonts w:cs="Arial"/>
                <w:sz w:val="16"/>
                <w:szCs w:val="16"/>
              </w:rPr>
            </w:pPr>
            <w:ins w:id="17158" w:author="3GPPpresenter" w:date="2023-06-11T15:33:00Z">
              <w:r>
                <w:rPr>
                  <w:rFonts w:cs="Arial"/>
                  <w:sz w:val="16"/>
                  <w:szCs w:val="16"/>
                </w:rPr>
                <w:t>2023-06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E1D0C" w14:textId="0CB29F49" w:rsidR="00153044" w:rsidRDefault="00153044" w:rsidP="00153044">
            <w:pPr>
              <w:pStyle w:val="TAC"/>
              <w:rPr>
                <w:ins w:id="17159" w:author="3GPPpresenter" w:date="2023-06-11T15:32:00Z"/>
                <w:rFonts w:cs="Arial"/>
                <w:sz w:val="14"/>
                <w:szCs w:val="14"/>
              </w:rPr>
            </w:pPr>
            <w:ins w:id="17160" w:author="3GPPpresenter" w:date="2023-06-11T15:33:00Z">
              <w:r>
                <w:rPr>
                  <w:rFonts w:cs="Arial"/>
                  <w:sz w:val="14"/>
                  <w:szCs w:val="14"/>
                </w:rPr>
                <w:t>RAN#100</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D0DA2" w14:textId="1721234F" w:rsidR="00153044" w:rsidRPr="00153044" w:rsidRDefault="00153044" w:rsidP="00153044">
            <w:pPr>
              <w:pStyle w:val="TAC"/>
              <w:rPr>
                <w:ins w:id="17161" w:author="3GPPpresenter" w:date="2023-06-11T15:32:00Z"/>
                <w:sz w:val="16"/>
                <w:szCs w:val="16"/>
              </w:rPr>
            </w:pPr>
            <w:ins w:id="17162" w:author="MCC" w:date="2023-06-11T19:09:00Z">
              <w:r w:rsidRPr="00153044">
                <w:rPr>
                  <w:sz w:val="16"/>
                  <w:szCs w:val="16"/>
                </w:rPr>
                <w:t>RP-231358</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60C323" w14:textId="58A6E09E" w:rsidR="00153044" w:rsidRPr="00153044" w:rsidRDefault="00153044" w:rsidP="00153044">
            <w:pPr>
              <w:pStyle w:val="TAL"/>
              <w:jc w:val="center"/>
              <w:rPr>
                <w:ins w:id="17163" w:author="3GPPpresenter" w:date="2023-06-11T15:32:00Z"/>
                <w:sz w:val="16"/>
                <w:szCs w:val="16"/>
              </w:rPr>
            </w:pPr>
            <w:ins w:id="17164" w:author="MCC" w:date="2023-06-11T19:09:00Z">
              <w:r w:rsidRPr="00153044">
                <w:rPr>
                  <w:sz w:val="16"/>
                  <w:szCs w:val="16"/>
                </w:rPr>
                <w:t>0348</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42AF3E7" w14:textId="77777777" w:rsidR="00153044" w:rsidRPr="00153044" w:rsidRDefault="00153044" w:rsidP="00153044">
            <w:pPr>
              <w:pStyle w:val="TAR"/>
              <w:jc w:val="center"/>
              <w:rPr>
                <w:ins w:id="17165" w:author="3GPPpresenter" w:date="2023-06-11T15:32: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BA4C2" w14:textId="1503F567" w:rsidR="00153044" w:rsidRPr="00153044" w:rsidRDefault="00153044" w:rsidP="00153044">
            <w:pPr>
              <w:pStyle w:val="TAC"/>
              <w:rPr>
                <w:ins w:id="17166" w:author="3GPPpresenter" w:date="2023-06-11T15:32:00Z"/>
                <w:sz w:val="16"/>
                <w:szCs w:val="16"/>
              </w:rPr>
            </w:pPr>
            <w:ins w:id="17167" w:author="MCC" w:date="2023-06-11T19:09:00Z">
              <w:r w:rsidRPr="00153044">
                <w:rPr>
                  <w:sz w:val="16"/>
                  <w:szCs w:val="16"/>
                </w:rPr>
                <w:t>A</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B4C7706" w14:textId="78109B6F" w:rsidR="00153044" w:rsidRPr="00153044" w:rsidRDefault="00153044" w:rsidP="00153044">
            <w:pPr>
              <w:pStyle w:val="TAL"/>
              <w:rPr>
                <w:ins w:id="17168" w:author="3GPPpresenter" w:date="2023-06-11T15:32:00Z"/>
                <w:sz w:val="16"/>
                <w:szCs w:val="16"/>
              </w:rPr>
            </w:pPr>
            <w:ins w:id="17169" w:author="MCC" w:date="2023-06-11T19:09:00Z">
              <w:r w:rsidRPr="00153044">
                <w:rPr>
                  <w:sz w:val="16"/>
                  <w:szCs w:val="16"/>
                </w:rPr>
                <w:t>Update to PUSCH performance test cases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F0523" w14:textId="44647F2A" w:rsidR="00153044" w:rsidRDefault="00153044" w:rsidP="00153044">
            <w:pPr>
              <w:pStyle w:val="TAC"/>
              <w:keepNext w:val="0"/>
              <w:rPr>
                <w:ins w:id="17170" w:author="3GPPpresenter" w:date="2023-06-11T15:32:00Z"/>
                <w:rFonts w:cs="Arial"/>
                <w:sz w:val="16"/>
                <w:szCs w:val="16"/>
              </w:rPr>
            </w:pPr>
            <w:ins w:id="17171" w:author="3GPPpresenter" w:date="2023-06-11T15:33:00Z">
              <w:r w:rsidRPr="0078279E">
                <w:rPr>
                  <w:rFonts w:cs="Arial"/>
                  <w:sz w:val="16"/>
                  <w:szCs w:val="16"/>
                </w:rPr>
                <w:t>17.10.0</w:t>
              </w:r>
            </w:ins>
          </w:p>
        </w:tc>
      </w:tr>
      <w:tr w:rsidR="00153044" w:rsidRPr="008C3753" w14:paraId="1A09EEB8" w14:textId="77777777" w:rsidTr="00D050B2">
        <w:trPr>
          <w:jc w:val="center"/>
          <w:ins w:id="17172" w:author="3GPPpresenter" w:date="2023-06-11T15:3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B72C0A" w14:textId="3B956F9D" w:rsidR="00153044" w:rsidRDefault="00153044" w:rsidP="00153044">
            <w:pPr>
              <w:pStyle w:val="TAC"/>
              <w:rPr>
                <w:ins w:id="17173" w:author="3GPPpresenter" w:date="2023-06-11T15:32:00Z"/>
                <w:rFonts w:cs="Arial"/>
                <w:sz w:val="16"/>
                <w:szCs w:val="16"/>
              </w:rPr>
            </w:pPr>
            <w:ins w:id="17174" w:author="3GPPpresenter" w:date="2023-06-11T15:33:00Z">
              <w:r>
                <w:rPr>
                  <w:rFonts w:cs="Arial"/>
                  <w:sz w:val="16"/>
                  <w:szCs w:val="16"/>
                </w:rPr>
                <w:t>2023-06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15613" w14:textId="6EE7A76F" w:rsidR="00153044" w:rsidRDefault="00153044" w:rsidP="00153044">
            <w:pPr>
              <w:pStyle w:val="TAC"/>
              <w:rPr>
                <w:ins w:id="17175" w:author="3GPPpresenter" w:date="2023-06-11T15:32:00Z"/>
                <w:rFonts w:cs="Arial"/>
                <w:sz w:val="14"/>
                <w:szCs w:val="14"/>
              </w:rPr>
            </w:pPr>
            <w:ins w:id="17176" w:author="3GPPpresenter" w:date="2023-06-11T15:33:00Z">
              <w:r>
                <w:rPr>
                  <w:rFonts w:cs="Arial"/>
                  <w:sz w:val="14"/>
                  <w:szCs w:val="14"/>
                </w:rPr>
                <w:t>RAN#100</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EFD398" w14:textId="6D5442F9" w:rsidR="00153044" w:rsidRPr="00153044" w:rsidRDefault="00153044" w:rsidP="00153044">
            <w:pPr>
              <w:pStyle w:val="TAC"/>
              <w:rPr>
                <w:ins w:id="17177" w:author="3GPPpresenter" w:date="2023-06-11T15:32:00Z"/>
                <w:sz w:val="16"/>
                <w:szCs w:val="16"/>
              </w:rPr>
            </w:pPr>
            <w:ins w:id="17178" w:author="MCC" w:date="2023-06-11T19:09:00Z">
              <w:r w:rsidRPr="00153044">
                <w:rPr>
                  <w:sz w:val="16"/>
                  <w:szCs w:val="16"/>
                </w:rPr>
                <w:t>RP-231358</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954D01" w14:textId="53EA2863" w:rsidR="00153044" w:rsidRPr="00153044" w:rsidRDefault="00153044" w:rsidP="00153044">
            <w:pPr>
              <w:pStyle w:val="TAL"/>
              <w:jc w:val="center"/>
              <w:rPr>
                <w:ins w:id="17179" w:author="3GPPpresenter" w:date="2023-06-11T15:32:00Z"/>
                <w:sz w:val="16"/>
                <w:szCs w:val="16"/>
              </w:rPr>
            </w:pPr>
            <w:ins w:id="17180" w:author="MCC" w:date="2023-06-11T19:09:00Z">
              <w:r w:rsidRPr="00153044">
                <w:rPr>
                  <w:sz w:val="16"/>
                  <w:szCs w:val="16"/>
                </w:rPr>
                <w:t>0352</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B7F096" w14:textId="77777777" w:rsidR="00153044" w:rsidRPr="00153044" w:rsidRDefault="00153044" w:rsidP="00153044">
            <w:pPr>
              <w:pStyle w:val="TAR"/>
              <w:jc w:val="center"/>
              <w:rPr>
                <w:ins w:id="17181" w:author="3GPPpresenter" w:date="2023-06-11T15:32: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58070" w14:textId="591C521A" w:rsidR="00153044" w:rsidRPr="00153044" w:rsidRDefault="00153044" w:rsidP="00153044">
            <w:pPr>
              <w:pStyle w:val="TAC"/>
              <w:rPr>
                <w:ins w:id="17182" w:author="3GPPpresenter" w:date="2023-06-11T15:32:00Z"/>
                <w:sz w:val="16"/>
                <w:szCs w:val="16"/>
              </w:rPr>
            </w:pPr>
            <w:ins w:id="17183" w:author="MCC" w:date="2023-06-11T19:09:00Z">
              <w:r w:rsidRPr="00153044">
                <w:rPr>
                  <w:sz w:val="16"/>
                  <w:szCs w:val="16"/>
                </w:rPr>
                <w:t>A</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96D0947" w14:textId="3027D880" w:rsidR="00153044" w:rsidRPr="00153044" w:rsidRDefault="00153044" w:rsidP="00153044">
            <w:pPr>
              <w:pStyle w:val="TAL"/>
              <w:rPr>
                <w:ins w:id="17184" w:author="3GPPpresenter" w:date="2023-06-11T15:32:00Z"/>
                <w:sz w:val="16"/>
                <w:szCs w:val="16"/>
              </w:rPr>
            </w:pPr>
            <w:ins w:id="17185" w:author="MCC" w:date="2023-06-11T19:09:00Z">
              <w:r w:rsidRPr="00153044">
                <w:rPr>
                  <w:sz w:val="16"/>
                  <w:szCs w:val="16"/>
                </w:rPr>
                <w:t>CR to 38.141-1: Correction to ACLR and CACLR requirement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09B24D" w14:textId="5E6F494B" w:rsidR="00153044" w:rsidRDefault="00153044" w:rsidP="00153044">
            <w:pPr>
              <w:pStyle w:val="TAC"/>
              <w:keepNext w:val="0"/>
              <w:rPr>
                <w:ins w:id="17186" w:author="3GPPpresenter" w:date="2023-06-11T15:32:00Z"/>
                <w:rFonts w:cs="Arial"/>
                <w:sz w:val="16"/>
                <w:szCs w:val="16"/>
              </w:rPr>
            </w:pPr>
            <w:ins w:id="17187" w:author="3GPPpresenter" w:date="2023-06-11T15:33:00Z">
              <w:r w:rsidRPr="0078279E">
                <w:rPr>
                  <w:rFonts w:cs="Arial"/>
                  <w:sz w:val="16"/>
                  <w:szCs w:val="16"/>
                </w:rPr>
                <w:t>17.10.0</w:t>
              </w:r>
            </w:ins>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77"/>
      <w:footerReference w:type="default" r:id="rId2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10BD01" w14:textId="77777777" w:rsidR="004E5513" w:rsidRDefault="004E5513">
      <w:r>
        <w:separator/>
      </w:r>
    </w:p>
  </w:endnote>
  <w:endnote w:type="continuationSeparator" w:id="0">
    <w:p w14:paraId="2DDD6B35" w14:textId="77777777" w:rsidR="004E5513" w:rsidRDefault="004E55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Mincho"/>
    <w:charset w:val="80"/>
    <w:family w:val="auto"/>
    <w:pitch w:val="default"/>
    <w:sig w:usb0="00000000" w:usb1="00000000" w:usb2="00000010" w:usb3="00000000" w:csb0="00020000" w:csb1="00000000"/>
  </w:font>
  <w:font w:name="v5.0.0">
    <w:altName w:val="Times New Roman"/>
    <w:panose1 w:val="00000000000000000000"/>
    <w:charset w:val="00"/>
    <w:family w:val="roman"/>
    <w:notTrueType/>
    <w:pitch w:val="default"/>
  </w:font>
  <w:font w:name="v3.8.0">
    <w:altName w:val="Times New Roman"/>
    <w:charset w:val="00"/>
    <w:family w:val="roman"/>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0"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00"/>
    <w:family w:val="roman"/>
    <w:notTrueType/>
    <w:pitch w:val="default"/>
  </w:font>
  <w:font w:name="Times">
    <w:altName w:val="Times New Roman"/>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8C8F0" w14:textId="77777777" w:rsidR="00855A90" w:rsidRDefault="00855A9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CE6849" w14:textId="77777777" w:rsidR="004E5513" w:rsidRDefault="004E5513">
      <w:r>
        <w:separator/>
      </w:r>
    </w:p>
  </w:footnote>
  <w:footnote w:type="continuationSeparator" w:id="0">
    <w:p w14:paraId="0156CA58" w14:textId="77777777" w:rsidR="004E5513" w:rsidRDefault="004E55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D37C6" w14:textId="611A04CE" w:rsidR="00855A90" w:rsidRDefault="00855A9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53044">
      <w:rPr>
        <w:rFonts w:ascii="Arial" w:hAnsi="Arial" w:cs="Arial"/>
        <w:b/>
        <w:noProof/>
        <w:sz w:val="18"/>
        <w:szCs w:val="18"/>
      </w:rPr>
      <w:t>3GPP TS 38.141-1 V17.910.0 (2023-0306)</w:t>
    </w:r>
    <w:r>
      <w:rPr>
        <w:rFonts w:ascii="Arial" w:hAnsi="Arial" w:cs="Arial"/>
        <w:b/>
        <w:sz w:val="18"/>
        <w:szCs w:val="18"/>
      </w:rPr>
      <w:fldChar w:fldCharType="end"/>
    </w:r>
  </w:p>
  <w:p w14:paraId="7411566E" w14:textId="16AAE44B" w:rsidR="00855A90" w:rsidRDefault="00855A9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67D62234" w:rsidR="00855A90" w:rsidRDefault="00855A9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53044">
      <w:rPr>
        <w:rFonts w:ascii="Arial" w:hAnsi="Arial" w:cs="Arial"/>
        <w:b/>
        <w:noProof/>
        <w:sz w:val="18"/>
        <w:szCs w:val="18"/>
      </w:rPr>
      <w:t>Release 17</w:t>
    </w:r>
    <w:r>
      <w:rPr>
        <w:rFonts w:ascii="Arial" w:hAnsi="Arial" w:cs="Arial"/>
        <w:b/>
        <w:sz w:val="18"/>
        <w:szCs w:val="18"/>
      </w:rPr>
      <w:fldChar w:fldCharType="end"/>
    </w:r>
  </w:p>
  <w:p w14:paraId="6E376466" w14:textId="77777777" w:rsidR="00855A90" w:rsidRDefault="00855A9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72B0AB7"/>
    <w:multiLevelType w:val="hybridMultilevel"/>
    <w:tmpl w:val="65782942"/>
    <w:lvl w:ilvl="0" w:tplc="E5BAC8A6">
      <w:numFmt w:val="bullet"/>
      <w:lvlText w:val="-"/>
      <w:lvlJc w:val="left"/>
      <w:pPr>
        <w:ind w:left="770" w:hanging="360"/>
      </w:pPr>
      <w:rPr>
        <w:rFonts w:ascii="Times New Roman" w:eastAsia="Times New Roma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0"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2"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3"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0"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1"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8"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9"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1"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2"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5"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6"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7"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0"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1"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2"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3"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6"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7" w15:restartNumberingAfterBreak="0">
    <w:nsid w:val="5B2E295A"/>
    <w:multiLevelType w:val="singleLevel"/>
    <w:tmpl w:val="5B2E295A"/>
    <w:lvl w:ilvl="0">
      <w:start w:val="6"/>
      <w:numFmt w:val="decimal"/>
      <w:lvlText w:val="%1)"/>
      <w:lvlJc w:val="left"/>
    </w:lvl>
  </w:abstractNum>
  <w:abstractNum w:abstractNumId="58" w15:restartNumberingAfterBreak="0">
    <w:nsid w:val="5BBF0882"/>
    <w:multiLevelType w:val="hybridMultilevel"/>
    <w:tmpl w:val="9714716E"/>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60"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1"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3"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4"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6"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0"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3"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4"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6"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7"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9"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0"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2"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3"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4"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6"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7"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8"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9"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20325747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3229819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72869104">
    <w:abstractNumId w:val="3"/>
  </w:num>
  <w:num w:numId="4" w16cid:durableId="771366252">
    <w:abstractNumId w:val="25"/>
  </w:num>
  <w:num w:numId="5" w16cid:durableId="355740082">
    <w:abstractNumId w:val="15"/>
  </w:num>
  <w:num w:numId="6" w16cid:durableId="1654406443">
    <w:abstractNumId w:val="63"/>
  </w:num>
  <w:num w:numId="7" w16cid:durableId="1804082842">
    <w:abstractNumId w:val="83"/>
  </w:num>
  <w:num w:numId="8" w16cid:durableId="1803306769">
    <w:abstractNumId w:val="59"/>
  </w:num>
  <w:num w:numId="9" w16cid:durableId="1269659478">
    <w:abstractNumId w:val="84"/>
  </w:num>
  <w:num w:numId="10" w16cid:durableId="1262496128">
    <w:abstractNumId w:val="46"/>
  </w:num>
  <w:num w:numId="11" w16cid:durableId="580019052">
    <w:abstractNumId w:val="41"/>
  </w:num>
  <w:num w:numId="12" w16cid:durableId="318922353">
    <w:abstractNumId w:val="51"/>
  </w:num>
  <w:num w:numId="13" w16cid:durableId="576407445">
    <w:abstractNumId w:val="75"/>
  </w:num>
  <w:num w:numId="14" w16cid:durableId="430584993">
    <w:abstractNumId w:val="53"/>
  </w:num>
  <w:num w:numId="15" w16cid:durableId="538905447">
    <w:abstractNumId w:val="2"/>
  </w:num>
  <w:num w:numId="16" w16cid:durableId="1597787883">
    <w:abstractNumId w:val="78"/>
  </w:num>
  <w:num w:numId="17" w16cid:durableId="2143494566">
    <w:abstractNumId w:val="69"/>
  </w:num>
  <w:num w:numId="18" w16cid:durableId="103041468">
    <w:abstractNumId w:val="49"/>
  </w:num>
  <w:num w:numId="19" w16cid:durableId="148208269">
    <w:abstractNumId w:val="26"/>
  </w:num>
  <w:num w:numId="20" w16cid:durableId="555044585">
    <w:abstractNumId w:val="7"/>
  </w:num>
  <w:num w:numId="21" w16cid:durableId="1322271931">
    <w:abstractNumId w:val="72"/>
  </w:num>
  <w:num w:numId="22" w16cid:durableId="148717155">
    <w:abstractNumId w:val="57"/>
  </w:num>
  <w:num w:numId="23" w16cid:durableId="1221404269">
    <w:abstractNumId w:val="1"/>
  </w:num>
  <w:num w:numId="24" w16cid:durableId="524515298">
    <w:abstractNumId w:val="38"/>
  </w:num>
  <w:num w:numId="25" w16cid:durableId="689261257">
    <w:abstractNumId w:val="18"/>
  </w:num>
  <w:num w:numId="26" w16cid:durableId="1128086384">
    <w:abstractNumId w:val="55"/>
  </w:num>
  <w:num w:numId="27" w16cid:durableId="1804737377">
    <w:abstractNumId w:val="34"/>
  </w:num>
  <w:num w:numId="28" w16cid:durableId="974530952">
    <w:abstractNumId w:val="11"/>
  </w:num>
  <w:num w:numId="29" w16cid:durableId="284194296">
    <w:abstractNumId w:val="56"/>
  </w:num>
  <w:num w:numId="30" w16cid:durableId="673652886">
    <w:abstractNumId w:val="8"/>
  </w:num>
  <w:num w:numId="31" w16cid:durableId="2145417372">
    <w:abstractNumId w:val="10"/>
  </w:num>
  <w:num w:numId="32" w16cid:durableId="1569029029">
    <w:abstractNumId w:val="37"/>
  </w:num>
  <w:num w:numId="33" w16cid:durableId="1558740357">
    <w:abstractNumId w:val="89"/>
  </w:num>
  <w:num w:numId="34" w16cid:durableId="1699426105">
    <w:abstractNumId w:val="66"/>
  </w:num>
  <w:num w:numId="35" w16cid:durableId="359361120">
    <w:abstractNumId w:val="76"/>
  </w:num>
  <w:num w:numId="36" w16cid:durableId="1285841797">
    <w:abstractNumId w:val="52"/>
  </w:num>
  <w:num w:numId="37" w16cid:durableId="1034964306">
    <w:abstractNumId w:val="12"/>
  </w:num>
  <w:num w:numId="38" w16cid:durableId="930822271">
    <w:abstractNumId w:val="40"/>
  </w:num>
  <w:num w:numId="39" w16cid:durableId="1381708420">
    <w:abstractNumId w:val="14"/>
  </w:num>
  <w:num w:numId="40" w16cid:durableId="39592849">
    <w:abstractNumId w:val="22"/>
  </w:num>
  <w:num w:numId="41" w16cid:durableId="1574583915">
    <w:abstractNumId w:val="73"/>
  </w:num>
  <w:num w:numId="42" w16cid:durableId="1898392167">
    <w:abstractNumId w:val="71"/>
  </w:num>
  <w:num w:numId="43" w16cid:durableId="1638341105">
    <w:abstractNumId w:val="44"/>
  </w:num>
  <w:num w:numId="44" w16cid:durableId="789200492">
    <w:abstractNumId w:val="29"/>
  </w:num>
  <w:num w:numId="45" w16cid:durableId="12733413">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1743529057">
    <w:abstractNumId w:val="21"/>
  </w:num>
  <w:num w:numId="47" w16cid:durableId="1739787965">
    <w:abstractNumId w:val="5"/>
  </w:num>
  <w:num w:numId="48" w16cid:durableId="1703434608">
    <w:abstractNumId w:val="79"/>
  </w:num>
  <w:num w:numId="49" w16cid:durableId="1714766147">
    <w:abstractNumId w:val="70"/>
  </w:num>
  <w:num w:numId="50" w16cid:durableId="18431223">
    <w:abstractNumId w:val="87"/>
  </w:num>
  <w:num w:numId="51" w16cid:durableId="917205580">
    <w:abstractNumId w:val="13"/>
  </w:num>
  <w:num w:numId="52" w16cid:durableId="1418865729">
    <w:abstractNumId w:val="24"/>
  </w:num>
  <w:num w:numId="53" w16cid:durableId="686171884">
    <w:abstractNumId w:val="32"/>
  </w:num>
  <w:num w:numId="54" w16cid:durableId="197011057">
    <w:abstractNumId w:val="48"/>
  </w:num>
  <w:num w:numId="55" w16cid:durableId="834102125">
    <w:abstractNumId w:val="33"/>
  </w:num>
  <w:num w:numId="56" w16cid:durableId="757600993">
    <w:abstractNumId w:val="54"/>
  </w:num>
  <w:num w:numId="57" w16cid:durableId="67073451">
    <w:abstractNumId w:val="86"/>
  </w:num>
  <w:num w:numId="58" w16cid:durableId="249705015">
    <w:abstractNumId w:val="60"/>
  </w:num>
  <w:num w:numId="59" w16cid:durableId="1130055756">
    <w:abstractNumId w:val="42"/>
  </w:num>
  <w:num w:numId="60" w16cid:durableId="937909090">
    <w:abstractNumId w:val="6"/>
  </w:num>
  <w:num w:numId="61" w16cid:durableId="1500342464">
    <w:abstractNumId w:val="16"/>
  </w:num>
  <w:num w:numId="62" w16cid:durableId="1131435879">
    <w:abstractNumId w:val="20"/>
  </w:num>
  <w:num w:numId="63" w16cid:durableId="2100442422">
    <w:abstractNumId w:val="62"/>
  </w:num>
  <w:num w:numId="64" w16cid:durableId="285548261">
    <w:abstractNumId w:val="17"/>
  </w:num>
  <w:num w:numId="65" w16cid:durableId="568616303">
    <w:abstractNumId w:val="65"/>
  </w:num>
  <w:num w:numId="66" w16cid:durableId="1085566097">
    <w:abstractNumId w:val="61"/>
  </w:num>
  <w:num w:numId="67" w16cid:durableId="741369110">
    <w:abstractNumId w:val="45"/>
  </w:num>
  <w:num w:numId="68" w16cid:durableId="435559553">
    <w:abstractNumId w:val="39"/>
  </w:num>
  <w:num w:numId="69" w16cid:durableId="1187867062">
    <w:abstractNumId w:val="9"/>
  </w:num>
  <w:num w:numId="70" w16cid:durableId="1567257217">
    <w:abstractNumId w:val="85"/>
  </w:num>
  <w:num w:numId="71" w16cid:durableId="160395975">
    <w:abstractNumId w:val="30"/>
  </w:num>
  <w:num w:numId="72" w16cid:durableId="1343051978">
    <w:abstractNumId w:val="68"/>
  </w:num>
  <w:num w:numId="73" w16cid:durableId="149711808">
    <w:abstractNumId w:val="36"/>
  </w:num>
  <w:num w:numId="74" w16cid:durableId="640236031">
    <w:abstractNumId w:val="81"/>
  </w:num>
  <w:num w:numId="75" w16cid:durableId="1341352289">
    <w:abstractNumId w:val="82"/>
  </w:num>
  <w:num w:numId="76" w16cid:durableId="737215663">
    <w:abstractNumId w:val="27"/>
  </w:num>
  <w:num w:numId="77" w16cid:durableId="1473213843">
    <w:abstractNumId w:val="47"/>
  </w:num>
  <w:num w:numId="78" w16cid:durableId="908004066">
    <w:abstractNumId w:val="35"/>
  </w:num>
  <w:num w:numId="79" w16cid:durableId="1805536002">
    <w:abstractNumId w:val="74"/>
  </w:num>
  <w:num w:numId="80" w16cid:durableId="955716007">
    <w:abstractNumId w:val="4"/>
  </w:num>
  <w:num w:numId="81" w16cid:durableId="1817795821">
    <w:abstractNumId w:val="80"/>
  </w:num>
  <w:num w:numId="82" w16cid:durableId="1619751529">
    <w:abstractNumId w:val="28"/>
  </w:num>
  <w:num w:numId="83" w16cid:durableId="1911043054">
    <w:abstractNumId w:val="77"/>
  </w:num>
  <w:num w:numId="84" w16cid:durableId="1097287681">
    <w:abstractNumId w:val="23"/>
  </w:num>
  <w:num w:numId="85" w16cid:durableId="1514226320">
    <w:abstractNumId w:val="64"/>
  </w:num>
  <w:num w:numId="86" w16cid:durableId="687491993">
    <w:abstractNumId w:val="43"/>
  </w:num>
  <w:num w:numId="87" w16cid:durableId="792944757">
    <w:abstractNumId w:val="50"/>
  </w:num>
  <w:num w:numId="88" w16cid:durableId="665597368">
    <w:abstractNumId w:val="67"/>
  </w:num>
  <w:num w:numId="89" w16cid:durableId="277571034">
    <w:abstractNumId w:val="88"/>
  </w:num>
  <w:num w:numId="90" w16cid:durableId="2116630444">
    <w:abstractNumId w:val="31"/>
  </w:num>
  <w:num w:numId="91" w16cid:durableId="907114755">
    <w:abstractNumId w:val="58"/>
  </w:num>
  <w:num w:numId="92" w16cid:durableId="1203248984">
    <w:abstractNumId w:val="19"/>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3GPPpresenter">
    <w15:presenceInfo w15:providerId="None" w15:userId="3GPPpresenter"/>
  </w15:person>
  <w15:person w15:author="D. Everaere">
    <w15:presenceInfo w15:providerId="None" w15:userId="D. Everaere"/>
  </w15:person>
  <w15:person w15:author="Johan Sköld">
    <w15:presenceInfo w15:providerId="None" w15:userId="Johan Sköld"/>
  </w15:person>
  <w15:person w15:author="Man Hung Ng (Nokia)">
    <w15:presenceInfo w15:providerId="AD" w15:userId="S::man_hung.ng@nokia.com::62a07ceb-399a-4ef3-aa1f-2d918fa96cbd"/>
  </w15:person>
  <w15:person w15:author="Huawei-Ling Lin">
    <w15:presenceInfo w15:providerId="None" w15:userId="Huawei-Ling Lin"/>
  </w15:person>
  <w15:person w15:author="Rangaramanujam Yesh 1MW">
    <w15:presenceInfo w15:providerId="None" w15:userId="Rangaramanujam Yesh 1MW"/>
  </w15:person>
  <w15:person w15:author="Ericsson_Nicholas_Pu">
    <w15:presenceInfo w15:providerId="None" w15:userId="Ericsson_Nicholas_Pu"/>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30A"/>
    <w:rsid w:val="000057B5"/>
    <w:rsid w:val="00006E5F"/>
    <w:rsid w:val="000076D0"/>
    <w:rsid w:val="00013C26"/>
    <w:rsid w:val="00013E12"/>
    <w:rsid w:val="00014681"/>
    <w:rsid w:val="00015C7B"/>
    <w:rsid w:val="00016F5B"/>
    <w:rsid w:val="000201E9"/>
    <w:rsid w:val="00021597"/>
    <w:rsid w:val="00021D88"/>
    <w:rsid w:val="00023D11"/>
    <w:rsid w:val="000242E9"/>
    <w:rsid w:val="00026E4D"/>
    <w:rsid w:val="00027B75"/>
    <w:rsid w:val="00027C79"/>
    <w:rsid w:val="00031DF5"/>
    <w:rsid w:val="00033397"/>
    <w:rsid w:val="00033CB5"/>
    <w:rsid w:val="00034F57"/>
    <w:rsid w:val="000350E4"/>
    <w:rsid w:val="0003538D"/>
    <w:rsid w:val="00035BFF"/>
    <w:rsid w:val="00035E4B"/>
    <w:rsid w:val="00035F1E"/>
    <w:rsid w:val="00036CFC"/>
    <w:rsid w:val="0003734E"/>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0C1F"/>
    <w:rsid w:val="0006213C"/>
    <w:rsid w:val="00062DC8"/>
    <w:rsid w:val="00062DCB"/>
    <w:rsid w:val="000639BC"/>
    <w:rsid w:val="00063AAB"/>
    <w:rsid w:val="000655A6"/>
    <w:rsid w:val="00065F15"/>
    <w:rsid w:val="000662F0"/>
    <w:rsid w:val="00070017"/>
    <w:rsid w:val="0007386A"/>
    <w:rsid w:val="00073D88"/>
    <w:rsid w:val="0007787A"/>
    <w:rsid w:val="00080398"/>
    <w:rsid w:val="00080512"/>
    <w:rsid w:val="00080F42"/>
    <w:rsid w:val="000812C3"/>
    <w:rsid w:val="00081372"/>
    <w:rsid w:val="0008150E"/>
    <w:rsid w:val="00083995"/>
    <w:rsid w:val="000845E9"/>
    <w:rsid w:val="00086153"/>
    <w:rsid w:val="000879A8"/>
    <w:rsid w:val="00087D58"/>
    <w:rsid w:val="00093FBB"/>
    <w:rsid w:val="0009499B"/>
    <w:rsid w:val="00094BD7"/>
    <w:rsid w:val="00096117"/>
    <w:rsid w:val="00096886"/>
    <w:rsid w:val="00096FD2"/>
    <w:rsid w:val="00097F8C"/>
    <w:rsid w:val="000A0D8B"/>
    <w:rsid w:val="000A4391"/>
    <w:rsid w:val="000A4BCC"/>
    <w:rsid w:val="000A500F"/>
    <w:rsid w:val="000A6845"/>
    <w:rsid w:val="000A725C"/>
    <w:rsid w:val="000B029C"/>
    <w:rsid w:val="000B04AC"/>
    <w:rsid w:val="000B09C9"/>
    <w:rsid w:val="000B260D"/>
    <w:rsid w:val="000B4F22"/>
    <w:rsid w:val="000B6A4F"/>
    <w:rsid w:val="000C0610"/>
    <w:rsid w:val="000C465F"/>
    <w:rsid w:val="000C4992"/>
    <w:rsid w:val="000C5B09"/>
    <w:rsid w:val="000C671E"/>
    <w:rsid w:val="000C6809"/>
    <w:rsid w:val="000C7A40"/>
    <w:rsid w:val="000D1287"/>
    <w:rsid w:val="000D2A67"/>
    <w:rsid w:val="000D3176"/>
    <w:rsid w:val="000D31E3"/>
    <w:rsid w:val="000D42AF"/>
    <w:rsid w:val="000D58AB"/>
    <w:rsid w:val="000E0971"/>
    <w:rsid w:val="000E306B"/>
    <w:rsid w:val="000E354B"/>
    <w:rsid w:val="000E4257"/>
    <w:rsid w:val="000E495E"/>
    <w:rsid w:val="000E5D04"/>
    <w:rsid w:val="000E7169"/>
    <w:rsid w:val="000F2A64"/>
    <w:rsid w:val="000F4323"/>
    <w:rsid w:val="000F4CDB"/>
    <w:rsid w:val="000F7115"/>
    <w:rsid w:val="000F79E7"/>
    <w:rsid w:val="0010203A"/>
    <w:rsid w:val="00102FBF"/>
    <w:rsid w:val="00103B6A"/>
    <w:rsid w:val="00105241"/>
    <w:rsid w:val="001058F5"/>
    <w:rsid w:val="00107849"/>
    <w:rsid w:val="00107C3A"/>
    <w:rsid w:val="001108B1"/>
    <w:rsid w:val="001122F9"/>
    <w:rsid w:val="00112752"/>
    <w:rsid w:val="001138FD"/>
    <w:rsid w:val="00114365"/>
    <w:rsid w:val="0011689E"/>
    <w:rsid w:val="001202B4"/>
    <w:rsid w:val="001202DD"/>
    <w:rsid w:val="001209A8"/>
    <w:rsid w:val="00120CDA"/>
    <w:rsid w:val="00121056"/>
    <w:rsid w:val="001210D2"/>
    <w:rsid w:val="00121D3F"/>
    <w:rsid w:val="00121F4A"/>
    <w:rsid w:val="0012412A"/>
    <w:rsid w:val="00124450"/>
    <w:rsid w:val="00124856"/>
    <w:rsid w:val="00125ECC"/>
    <w:rsid w:val="0012638F"/>
    <w:rsid w:val="00126883"/>
    <w:rsid w:val="00127ED5"/>
    <w:rsid w:val="00130A4B"/>
    <w:rsid w:val="001314C1"/>
    <w:rsid w:val="00133794"/>
    <w:rsid w:val="00134401"/>
    <w:rsid w:val="00134F4C"/>
    <w:rsid w:val="00142677"/>
    <w:rsid w:val="00142A18"/>
    <w:rsid w:val="00145875"/>
    <w:rsid w:val="00145A9B"/>
    <w:rsid w:val="00145BA2"/>
    <w:rsid w:val="00146692"/>
    <w:rsid w:val="0014706F"/>
    <w:rsid w:val="00147F28"/>
    <w:rsid w:val="00150414"/>
    <w:rsid w:val="00150D49"/>
    <w:rsid w:val="00151B76"/>
    <w:rsid w:val="00152B0A"/>
    <w:rsid w:val="00153044"/>
    <w:rsid w:val="00153C24"/>
    <w:rsid w:val="00153E00"/>
    <w:rsid w:val="001549E9"/>
    <w:rsid w:val="00154E70"/>
    <w:rsid w:val="00156C3E"/>
    <w:rsid w:val="001573E8"/>
    <w:rsid w:val="00157ACB"/>
    <w:rsid w:val="00163CD4"/>
    <w:rsid w:val="00170FA7"/>
    <w:rsid w:val="001729A2"/>
    <w:rsid w:val="00177EED"/>
    <w:rsid w:val="00180391"/>
    <w:rsid w:val="0018192F"/>
    <w:rsid w:val="00181E8F"/>
    <w:rsid w:val="00183B25"/>
    <w:rsid w:val="00183C17"/>
    <w:rsid w:val="001849E9"/>
    <w:rsid w:val="00184BBA"/>
    <w:rsid w:val="001873DC"/>
    <w:rsid w:val="00192F84"/>
    <w:rsid w:val="00193CB8"/>
    <w:rsid w:val="00195E56"/>
    <w:rsid w:val="001966A9"/>
    <w:rsid w:val="00197341"/>
    <w:rsid w:val="001A0923"/>
    <w:rsid w:val="001A0AFC"/>
    <w:rsid w:val="001A5986"/>
    <w:rsid w:val="001A638B"/>
    <w:rsid w:val="001A67FB"/>
    <w:rsid w:val="001B3969"/>
    <w:rsid w:val="001B46F8"/>
    <w:rsid w:val="001B5805"/>
    <w:rsid w:val="001B75D7"/>
    <w:rsid w:val="001C0739"/>
    <w:rsid w:val="001C2594"/>
    <w:rsid w:val="001C2A97"/>
    <w:rsid w:val="001C3151"/>
    <w:rsid w:val="001C515B"/>
    <w:rsid w:val="001C573E"/>
    <w:rsid w:val="001C659A"/>
    <w:rsid w:val="001D02C2"/>
    <w:rsid w:val="001D0706"/>
    <w:rsid w:val="001D1915"/>
    <w:rsid w:val="001D1BA0"/>
    <w:rsid w:val="001D5A84"/>
    <w:rsid w:val="001D6712"/>
    <w:rsid w:val="001E0B75"/>
    <w:rsid w:val="001E100C"/>
    <w:rsid w:val="001E48FF"/>
    <w:rsid w:val="001E6BB8"/>
    <w:rsid w:val="001E7203"/>
    <w:rsid w:val="001F024F"/>
    <w:rsid w:val="001F0A57"/>
    <w:rsid w:val="001F168B"/>
    <w:rsid w:val="001F3427"/>
    <w:rsid w:val="001F3CAF"/>
    <w:rsid w:val="001F4A9E"/>
    <w:rsid w:val="001F5126"/>
    <w:rsid w:val="001F65A7"/>
    <w:rsid w:val="002034D3"/>
    <w:rsid w:val="00203CB3"/>
    <w:rsid w:val="00203E58"/>
    <w:rsid w:val="002066A3"/>
    <w:rsid w:val="002073AF"/>
    <w:rsid w:val="00207C66"/>
    <w:rsid w:val="00210B12"/>
    <w:rsid w:val="002129E9"/>
    <w:rsid w:val="00217327"/>
    <w:rsid w:val="00221D15"/>
    <w:rsid w:val="00223A45"/>
    <w:rsid w:val="00224B1B"/>
    <w:rsid w:val="00226B8B"/>
    <w:rsid w:val="00227762"/>
    <w:rsid w:val="00227FE2"/>
    <w:rsid w:val="00230EF0"/>
    <w:rsid w:val="00232B8C"/>
    <w:rsid w:val="00232BA2"/>
    <w:rsid w:val="002347A2"/>
    <w:rsid w:val="0024146E"/>
    <w:rsid w:val="00242055"/>
    <w:rsid w:val="00243086"/>
    <w:rsid w:val="0024382F"/>
    <w:rsid w:val="002440E7"/>
    <w:rsid w:val="002516A2"/>
    <w:rsid w:val="00251AD2"/>
    <w:rsid w:val="00251B21"/>
    <w:rsid w:val="00251D59"/>
    <w:rsid w:val="00251DE1"/>
    <w:rsid w:val="00252B05"/>
    <w:rsid w:val="002538DF"/>
    <w:rsid w:val="002546D0"/>
    <w:rsid w:val="00255472"/>
    <w:rsid w:val="00255AF3"/>
    <w:rsid w:val="00256D89"/>
    <w:rsid w:val="0025768C"/>
    <w:rsid w:val="002614D6"/>
    <w:rsid w:val="00263281"/>
    <w:rsid w:val="00264FA1"/>
    <w:rsid w:val="00270DEC"/>
    <w:rsid w:val="0027142E"/>
    <w:rsid w:val="00271E99"/>
    <w:rsid w:val="002720D3"/>
    <w:rsid w:val="00273E9E"/>
    <w:rsid w:val="00275A68"/>
    <w:rsid w:val="00275C55"/>
    <w:rsid w:val="00277884"/>
    <w:rsid w:val="0028017C"/>
    <w:rsid w:val="00280428"/>
    <w:rsid w:val="0028086B"/>
    <w:rsid w:val="00285BEE"/>
    <w:rsid w:val="0029054D"/>
    <w:rsid w:val="00291B55"/>
    <w:rsid w:val="00291BE8"/>
    <w:rsid w:val="00291E83"/>
    <w:rsid w:val="00292614"/>
    <w:rsid w:val="00293B5E"/>
    <w:rsid w:val="00293C4D"/>
    <w:rsid w:val="00294BD4"/>
    <w:rsid w:val="002A10E2"/>
    <w:rsid w:val="002A2C4E"/>
    <w:rsid w:val="002A3AD5"/>
    <w:rsid w:val="002A4C63"/>
    <w:rsid w:val="002A6E03"/>
    <w:rsid w:val="002A73FB"/>
    <w:rsid w:val="002B0163"/>
    <w:rsid w:val="002B3117"/>
    <w:rsid w:val="002B31E3"/>
    <w:rsid w:val="002B38C2"/>
    <w:rsid w:val="002B7EAC"/>
    <w:rsid w:val="002C0875"/>
    <w:rsid w:val="002C0E41"/>
    <w:rsid w:val="002C141C"/>
    <w:rsid w:val="002C2019"/>
    <w:rsid w:val="002C284B"/>
    <w:rsid w:val="002C2D36"/>
    <w:rsid w:val="002C3767"/>
    <w:rsid w:val="002C65D8"/>
    <w:rsid w:val="002C689F"/>
    <w:rsid w:val="002D119A"/>
    <w:rsid w:val="002D32A6"/>
    <w:rsid w:val="002D3DD6"/>
    <w:rsid w:val="002D492A"/>
    <w:rsid w:val="002D4A4F"/>
    <w:rsid w:val="002D4EBE"/>
    <w:rsid w:val="002D4EF6"/>
    <w:rsid w:val="002D6208"/>
    <w:rsid w:val="002D665D"/>
    <w:rsid w:val="002E07C6"/>
    <w:rsid w:val="002E0818"/>
    <w:rsid w:val="002E156B"/>
    <w:rsid w:val="002E2388"/>
    <w:rsid w:val="002E33AE"/>
    <w:rsid w:val="002E56A7"/>
    <w:rsid w:val="002E6968"/>
    <w:rsid w:val="002E7F46"/>
    <w:rsid w:val="002F0793"/>
    <w:rsid w:val="002F31F8"/>
    <w:rsid w:val="002F49CC"/>
    <w:rsid w:val="002F51A8"/>
    <w:rsid w:val="002F5D6A"/>
    <w:rsid w:val="002F6832"/>
    <w:rsid w:val="002F727E"/>
    <w:rsid w:val="002F77F6"/>
    <w:rsid w:val="00300D58"/>
    <w:rsid w:val="003075FE"/>
    <w:rsid w:val="00311060"/>
    <w:rsid w:val="00311A58"/>
    <w:rsid w:val="0031268C"/>
    <w:rsid w:val="00312EBE"/>
    <w:rsid w:val="0031379F"/>
    <w:rsid w:val="00314F0A"/>
    <w:rsid w:val="00314F86"/>
    <w:rsid w:val="003169AD"/>
    <w:rsid w:val="003172DC"/>
    <w:rsid w:val="00317A5B"/>
    <w:rsid w:val="00317F7D"/>
    <w:rsid w:val="00317FAE"/>
    <w:rsid w:val="003200AA"/>
    <w:rsid w:val="0032146F"/>
    <w:rsid w:val="00323303"/>
    <w:rsid w:val="003239FB"/>
    <w:rsid w:val="00327358"/>
    <w:rsid w:val="0032760C"/>
    <w:rsid w:val="00327AB0"/>
    <w:rsid w:val="00327BC2"/>
    <w:rsid w:val="00330ED3"/>
    <w:rsid w:val="003326BC"/>
    <w:rsid w:val="003338A4"/>
    <w:rsid w:val="00334139"/>
    <w:rsid w:val="00335CF3"/>
    <w:rsid w:val="003369EA"/>
    <w:rsid w:val="003403AF"/>
    <w:rsid w:val="00341071"/>
    <w:rsid w:val="003415C0"/>
    <w:rsid w:val="0034306F"/>
    <w:rsid w:val="0034404E"/>
    <w:rsid w:val="00344894"/>
    <w:rsid w:val="0034499B"/>
    <w:rsid w:val="00346834"/>
    <w:rsid w:val="003474A4"/>
    <w:rsid w:val="003478E9"/>
    <w:rsid w:val="00350B2C"/>
    <w:rsid w:val="00351776"/>
    <w:rsid w:val="0035462D"/>
    <w:rsid w:val="003577F3"/>
    <w:rsid w:val="003600E8"/>
    <w:rsid w:val="00360548"/>
    <w:rsid w:val="00361F57"/>
    <w:rsid w:val="003633BA"/>
    <w:rsid w:val="003635C6"/>
    <w:rsid w:val="00364C75"/>
    <w:rsid w:val="00364F2D"/>
    <w:rsid w:val="0036510E"/>
    <w:rsid w:val="00375FCD"/>
    <w:rsid w:val="00375FEF"/>
    <w:rsid w:val="00376C3F"/>
    <w:rsid w:val="003825CE"/>
    <w:rsid w:val="00382CD1"/>
    <w:rsid w:val="00384713"/>
    <w:rsid w:val="00391D88"/>
    <w:rsid w:val="00391E31"/>
    <w:rsid w:val="00391E4F"/>
    <w:rsid w:val="00392F99"/>
    <w:rsid w:val="00396BA0"/>
    <w:rsid w:val="003A0AFF"/>
    <w:rsid w:val="003A2792"/>
    <w:rsid w:val="003A2E68"/>
    <w:rsid w:val="003A3D2A"/>
    <w:rsid w:val="003B22C3"/>
    <w:rsid w:val="003B4ABC"/>
    <w:rsid w:val="003C1C44"/>
    <w:rsid w:val="003C25D9"/>
    <w:rsid w:val="003C264B"/>
    <w:rsid w:val="003C27AE"/>
    <w:rsid w:val="003C3971"/>
    <w:rsid w:val="003C3CE4"/>
    <w:rsid w:val="003C5595"/>
    <w:rsid w:val="003C5CF2"/>
    <w:rsid w:val="003C6BBE"/>
    <w:rsid w:val="003C7553"/>
    <w:rsid w:val="003C7ADF"/>
    <w:rsid w:val="003D0C1F"/>
    <w:rsid w:val="003D4DB8"/>
    <w:rsid w:val="003D4F18"/>
    <w:rsid w:val="003E07BD"/>
    <w:rsid w:val="003E1AA4"/>
    <w:rsid w:val="003E292F"/>
    <w:rsid w:val="003E4573"/>
    <w:rsid w:val="003E6BFF"/>
    <w:rsid w:val="003E722C"/>
    <w:rsid w:val="003E78C5"/>
    <w:rsid w:val="003F0E23"/>
    <w:rsid w:val="003F1151"/>
    <w:rsid w:val="003F1413"/>
    <w:rsid w:val="003F1A96"/>
    <w:rsid w:val="003F6857"/>
    <w:rsid w:val="003F72EB"/>
    <w:rsid w:val="003F7B97"/>
    <w:rsid w:val="00400396"/>
    <w:rsid w:val="00401FEF"/>
    <w:rsid w:val="004021DE"/>
    <w:rsid w:val="0040230A"/>
    <w:rsid w:val="00402754"/>
    <w:rsid w:val="00402D67"/>
    <w:rsid w:val="00402FBD"/>
    <w:rsid w:val="00403682"/>
    <w:rsid w:val="00404156"/>
    <w:rsid w:val="0040423E"/>
    <w:rsid w:val="0040428A"/>
    <w:rsid w:val="0040521F"/>
    <w:rsid w:val="00406BD3"/>
    <w:rsid w:val="0040723E"/>
    <w:rsid w:val="00410A2E"/>
    <w:rsid w:val="00411179"/>
    <w:rsid w:val="004112E2"/>
    <w:rsid w:val="00412529"/>
    <w:rsid w:val="004160C9"/>
    <w:rsid w:val="004209DB"/>
    <w:rsid w:val="00421234"/>
    <w:rsid w:val="00421581"/>
    <w:rsid w:val="004241DF"/>
    <w:rsid w:val="00424655"/>
    <w:rsid w:val="0042490D"/>
    <w:rsid w:val="00424A1C"/>
    <w:rsid w:val="0043030F"/>
    <w:rsid w:val="00432108"/>
    <w:rsid w:val="00432F1A"/>
    <w:rsid w:val="004332EA"/>
    <w:rsid w:val="00433EEF"/>
    <w:rsid w:val="0043688C"/>
    <w:rsid w:val="00436A7A"/>
    <w:rsid w:val="00437D65"/>
    <w:rsid w:val="00437EF5"/>
    <w:rsid w:val="00444B77"/>
    <w:rsid w:val="00445053"/>
    <w:rsid w:val="00447F7F"/>
    <w:rsid w:val="004504A0"/>
    <w:rsid w:val="00450802"/>
    <w:rsid w:val="00451028"/>
    <w:rsid w:val="00451F62"/>
    <w:rsid w:val="00452230"/>
    <w:rsid w:val="00452234"/>
    <w:rsid w:val="00454AC3"/>
    <w:rsid w:val="00454E55"/>
    <w:rsid w:val="0045619F"/>
    <w:rsid w:val="0046182B"/>
    <w:rsid w:val="00461B27"/>
    <w:rsid w:val="00461BD1"/>
    <w:rsid w:val="0046208E"/>
    <w:rsid w:val="004626BE"/>
    <w:rsid w:val="00463717"/>
    <w:rsid w:val="00464E74"/>
    <w:rsid w:val="004657F7"/>
    <w:rsid w:val="00466324"/>
    <w:rsid w:val="00467257"/>
    <w:rsid w:val="00471981"/>
    <w:rsid w:val="004720B0"/>
    <w:rsid w:val="00472839"/>
    <w:rsid w:val="00472E4F"/>
    <w:rsid w:val="00475207"/>
    <w:rsid w:val="004760B0"/>
    <w:rsid w:val="00476486"/>
    <w:rsid w:val="00476AB8"/>
    <w:rsid w:val="00480F6F"/>
    <w:rsid w:val="004816C9"/>
    <w:rsid w:val="00482328"/>
    <w:rsid w:val="00484253"/>
    <w:rsid w:val="004849A5"/>
    <w:rsid w:val="00484B7F"/>
    <w:rsid w:val="00485994"/>
    <w:rsid w:val="00486215"/>
    <w:rsid w:val="004869DC"/>
    <w:rsid w:val="004904B0"/>
    <w:rsid w:val="00490B83"/>
    <w:rsid w:val="00491A8A"/>
    <w:rsid w:val="00491FDC"/>
    <w:rsid w:val="00492A18"/>
    <w:rsid w:val="00493B5D"/>
    <w:rsid w:val="0049589B"/>
    <w:rsid w:val="00497AE9"/>
    <w:rsid w:val="004A3A7A"/>
    <w:rsid w:val="004A3FC7"/>
    <w:rsid w:val="004A4028"/>
    <w:rsid w:val="004A4312"/>
    <w:rsid w:val="004A478D"/>
    <w:rsid w:val="004A5C35"/>
    <w:rsid w:val="004A5FCC"/>
    <w:rsid w:val="004B0082"/>
    <w:rsid w:val="004B09C2"/>
    <w:rsid w:val="004B4B06"/>
    <w:rsid w:val="004B64F5"/>
    <w:rsid w:val="004C0570"/>
    <w:rsid w:val="004C0A37"/>
    <w:rsid w:val="004C24F4"/>
    <w:rsid w:val="004C264A"/>
    <w:rsid w:val="004C3854"/>
    <w:rsid w:val="004C7D05"/>
    <w:rsid w:val="004D27EB"/>
    <w:rsid w:val="004D2877"/>
    <w:rsid w:val="004D3578"/>
    <w:rsid w:val="004D3610"/>
    <w:rsid w:val="004D377E"/>
    <w:rsid w:val="004D41F6"/>
    <w:rsid w:val="004D4819"/>
    <w:rsid w:val="004D6016"/>
    <w:rsid w:val="004D6884"/>
    <w:rsid w:val="004D7A64"/>
    <w:rsid w:val="004E213A"/>
    <w:rsid w:val="004E26B8"/>
    <w:rsid w:val="004E3A55"/>
    <w:rsid w:val="004E4901"/>
    <w:rsid w:val="004E5513"/>
    <w:rsid w:val="004E6FAB"/>
    <w:rsid w:val="004F043E"/>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4089"/>
    <w:rsid w:val="00514A1D"/>
    <w:rsid w:val="00517AC5"/>
    <w:rsid w:val="00520636"/>
    <w:rsid w:val="00525C91"/>
    <w:rsid w:val="00530D92"/>
    <w:rsid w:val="0053131B"/>
    <w:rsid w:val="0053340B"/>
    <w:rsid w:val="00535768"/>
    <w:rsid w:val="00541461"/>
    <w:rsid w:val="00543571"/>
    <w:rsid w:val="0054364F"/>
    <w:rsid w:val="00543E6C"/>
    <w:rsid w:val="00543E7A"/>
    <w:rsid w:val="00543EFE"/>
    <w:rsid w:val="005445D0"/>
    <w:rsid w:val="005445FE"/>
    <w:rsid w:val="00545A94"/>
    <w:rsid w:val="00545F6D"/>
    <w:rsid w:val="0054676D"/>
    <w:rsid w:val="00546FB1"/>
    <w:rsid w:val="005502EE"/>
    <w:rsid w:val="00551CF1"/>
    <w:rsid w:val="00553D5A"/>
    <w:rsid w:val="00554414"/>
    <w:rsid w:val="005549A9"/>
    <w:rsid w:val="00555045"/>
    <w:rsid w:val="005559C9"/>
    <w:rsid w:val="0055601D"/>
    <w:rsid w:val="00556124"/>
    <w:rsid w:val="00560CA2"/>
    <w:rsid w:val="005617D6"/>
    <w:rsid w:val="00561D9D"/>
    <w:rsid w:val="00564404"/>
    <w:rsid w:val="00565087"/>
    <w:rsid w:val="0056627F"/>
    <w:rsid w:val="005673F3"/>
    <w:rsid w:val="00567CCF"/>
    <w:rsid w:val="00571850"/>
    <w:rsid w:val="00571C6A"/>
    <w:rsid w:val="00573C59"/>
    <w:rsid w:val="00574200"/>
    <w:rsid w:val="0057536A"/>
    <w:rsid w:val="0057557B"/>
    <w:rsid w:val="0057669D"/>
    <w:rsid w:val="0058053F"/>
    <w:rsid w:val="00583ACC"/>
    <w:rsid w:val="00584205"/>
    <w:rsid w:val="00584AF8"/>
    <w:rsid w:val="00585C4F"/>
    <w:rsid w:val="00586279"/>
    <w:rsid w:val="00586A26"/>
    <w:rsid w:val="00586B7C"/>
    <w:rsid w:val="005879BE"/>
    <w:rsid w:val="005931FE"/>
    <w:rsid w:val="00593EAB"/>
    <w:rsid w:val="00594489"/>
    <w:rsid w:val="0059546A"/>
    <w:rsid w:val="00595DB9"/>
    <w:rsid w:val="00595FAC"/>
    <w:rsid w:val="005963FA"/>
    <w:rsid w:val="005970A4"/>
    <w:rsid w:val="005A133A"/>
    <w:rsid w:val="005A1BF3"/>
    <w:rsid w:val="005A2299"/>
    <w:rsid w:val="005A35C9"/>
    <w:rsid w:val="005A38E5"/>
    <w:rsid w:val="005A3FCA"/>
    <w:rsid w:val="005A4AC0"/>
    <w:rsid w:val="005A7332"/>
    <w:rsid w:val="005A7D24"/>
    <w:rsid w:val="005B00C6"/>
    <w:rsid w:val="005B02EA"/>
    <w:rsid w:val="005B1E38"/>
    <w:rsid w:val="005B2506"/>
    <w:rsid w:val="005B28AB"/>
    <w:rsid w:val="005B324F"/>
    <w:rsid w:val="005B42CA"/>
    <w:rsid w:val="005B632A"/>
    <w:rsid w:val="005B7EB1"/>
    <w:rsid w:val="005C0B5C"/>
    <w:rsid w:val="005C0CB0"/>
    <w:rsid w:val="005C0E6D"/>
    <w:rsid w:val="005C1CA7"/>
    <w:rsid w:val="005C1F94"/>
    <w:rsid w:val="005C2EC2"/>
    <w:rsid w:val="005C3798"/>
    <w:rsid w:val="005C46D3"/>
    <w:rsid w:val="005C70FC"/>
    <w:rsid w:val="005D060A"/>
    <w:rsid w:val="005D12F5"/>
    <w:rsid w:val="005D2BA5"/>
    <w:rsid w:val="005D2E01"/>
    <w:rsid w:val="005D5EDC"/>
    <w:rsid w:val="005D7481"/>
    <w:rsid w:val="005E12CC"/>
    <w:rsid w:val="005E207D"/>
    <w:rsid w:val="005E31D0"/>
    <w:rsid w:val="005E4E0F"/>
    <w:rsid w:val="005E656E"/>
    <w:rsid w:val="005E7B5F"/>
    <w:rsid w:val="005F0FEB"/>
    <w:rsid w:val="005F2D86"/>
    <w:rsid w:val="005F520C"/>
    <w:rsid w:val="005F55C4"/>
    <w:rsid w:val="005F6CB5"/>
    <w:rsid w:val="00600AF8"/>
    <w:rsid w:val="00600D3C"/>
    <w:rsid w:val="006012C5"/>
    <w:rsid w:val="00606C93"/>
    <w:rsid w:val="00606EDC"/>
    <w:rsid w:val="00610844"/>
    <w:rsid w:val="0061139D"/>
    <w:rsid w:val="0061170B"/>
    <w:rsid w:val="00611B8D"/>
    <w:rsid w:val="00612096"/>
    <w:rsid w:val="006122B3"/>
    <w:rsid w:val="00614144"/>
    <w:rsid w:val="00614EB8"/>
    <w:rsid w:val="00614FDF"/>
    <w:rsid w:val="00615E05"/>
    <w:rsid w:val="006168AE"/>
    <w:rsid w:val="006212EE"/>
    <w:rsid w:val="00622639"/>
    <w:rsid w:val="00624C77"/>
    <w:rsid w:val="006253D3"/>
    <w:rsid w:val="0062563C"/>
    <w:rsid w:val="00626106"/>
    <w:rsid w:val="006268A1"/>
    <w:rsid w:val="00626DC6"/>
    <w:rsid w:val="006341AA"/>
    <w:rsid w:val="0063624E"/>
    <w:rsid w:val="00641109"/>
    <w:rsid w:val="00643813"/>
    <w:rsid w:val="0064486D"/>
    <w:rsid w:val="006478E3"/>
    <w:rsid w:val="006502C2"/>
    <w:rsid w:val="00651689"/>
    <w:rsid w:val="00661915"/>
    <w:rsid w:val="00662590"/>
    <w:rsid w:val="0066361E"/>
    <w:rsid w:val="00663E16"/>
    <w:rsid w:val="00663E20"/>
    <w:rsid w:val="00664763"/>
    <w:rsid w:val="006648B4"/>
    <w:rsid w:val="0066553E"/>
    <w:rsid w:val="00665B66"/>
    <w:rsid w:val="0067162F"/>
    <w:rsid w:val="006722D4"/>
    <w:rsid w:val="006735BC"/>
    <w:rsid w:val="006739FE"/>
    <w:rsid w:val="00673E08"/>
    <w:rsid w:val="0068128D"/>
    <w:rsid w:val="006813B0"/>
    <w:rsid w:val="00685EEB"/>
    <w:rsid w:val="0068601D"/>
    <w:rsid w:val="00686277"/>
    <w:rsid w:val="006873E3"/>
    <w:rsid w:val="00690626"/>
    <w:rsid w:val="00692460"/>
    <w:rsid w:val="00692A5B"/>
    <w:rsid w:val="00692E5D"/>
    <w:rsid w:val="00694274"/>
    <w:rsid w:val="00694463"/>
    <w:rsid w:val="00695D8B"/>
    <w:rsid w:val="00696E1E"/>
    <w:rsid w:val="006A04EE"/>
    <w:rsid w:val="006A0883"/>
    <w:rsid w:val="006A1F8B"/>
    <w:rsid w:val="006A2AB8"/>
    <w:rsid w:val="006A3D5A"/>
    <w:rsid w:val="006A4E08"/>
    <w:rsid w:val="006A57B7"/>
    <w:rsid w:val="006A65FF"/>
    <w:rsid w:val="006A67AB"/>
    <w:rsid w:val="006B1066"/>
    <w:rsid w:val="006B1B14"/>
    <w:rsid w:val="006B2697"/>
    <w:rsid w:val="006B4184"/>
    <w:rsid w:val="006B623F"/>
    <w:rsid w:val="006B6517"/>
    <w:rsid w:val="006B6B4A"/>
    <w:rsid w:val="006B6F76"/>
    <w:rsid w:val="006B6FEE"/>
    <w:rsid w:val="006B7785"/>
    <w:rsid w:val="006B7C47"/>
    <w:rsid w:val="006C087E"/>
    <w:rsid w:val="006C4A4E"/>
    <w:rsid w:val="006C58E2"/>
    <w:rsid w:val="006C70A9"/>
    <w:rsid w:val="006C757B"/>
    <w:rsid w:val="006D1378"/>
    <w:rsid w:val="006D26BB"/>
    <w:rsid w:val="006D41ED"/>
    <w:rsid w:val="006D4DAF"/>
    <w:rsid w:val="006D52AB"/>
    <w:rsid w:val="006D5A07"/>
    <w:rsid w:val="006D74DE"/>
    <w:rsid w:val="006E0451"/>
    <w:rsid w:val="006E094B"/>
    <w:rsid w:val="006E0D8F"/>
    <w:rsid w:val="006E1954"/>
    <w:rsid w:val="006E2E63"/>
    <w:rsid w:val="006E51DF"/>
    <w:rsid w:val="006E5D7B"/>
    <w:rsid w:val="006E5E2C"/>
    <w:rsid w:val="006E7D39"/>
    <w:rsid w:val="006F3355"/>
    <w:rsid w:val="006F717A"/>
    <w:rsid w:val="0070023E"/>
    <w:rsid w:val="007017D5"/>
    <w:rsid w:val="00702E10"/>
    <w:rsid w:val="007030C1"/>
    <w:rsid w:val="00703944"/>
    <w:rsid w:val="00703F87"/>
    <w:rsid w:val="00704490"/>
    <w:rsid w:val="00705B05"/>
    <w:rsid w:val="00710B17"/>
    <w:rsid w:val="00711EC5"/>
    <w:rsid w:val="00711FCF"/>
    <w:rsid w:val="0071353E"/>
    <w:rsid w:val="007144F7"/>
    <w:rsid w:val="00714ECB"/>
    <w:rsid w:val="00716814"/>
    <w:rsid w:val="00717979"/>
    <w:rsid w:val="00717BD0"/>
    <w:rsid w:val="00721816"/>
    <w:rsid w:val="00722DC9"/>
    <w:rsid w:val="00722E93"/>
    <w:rsid w:val="00725480"/>
    <w:rsid w:val="007255A2"/>
    <w:rsid w:val="00726DBF"/>
    <w:rsid w:val="00727283"/>
    <w:rsid w:val="0073167F"/>
    <w:rsid w:val="00734247"/>
    <w:rsid w:val="00734A5B"/>
    <w:rsid w:val="00735D80"/>
    <w:rsid w:val="0073706F"/>
    <w:rsid w:val="00737AB6"/>
    <w:rsid w:val="007448DC"/>
    <w:rsid w:val="00744E76"/>
    <w:rsid w:val="0074521E"/>
    <w:rsid w:val="00747919"/>
    <w:rsid w:val="00750A50"/>
    <w:rsid w:val="00750AB9"/>
    <w:rsid w:val="00752EDE"/>
    <w:rsid w:val="00757C29"/>
    <w:rsid w:val="00760899"/>
    <w:rsid w:val="00761026"/>
    <w:rsid w:val="0076204E"/>
    <w:rsid w:val="0076283D"/>
    <w:rsid w:val="00763BD0"/>
    <w:rsid w:val="00764510"/>
    <w:rsid w:val="00766298"/>
    <w:rsid w:val="00766A76"/>
    <w:rsid w:val="007670EA"/>
    <w:rsid w:val="00770A3D"/>
    <w:rsid w:val="0077375F"/>
    <w:rsid w:val="00773BBD"/>
    <w:rsid w:val="0077475C"/>
    <w:rsid w:val="00774812"/>
    <w:rsid w:val="00774977"/>
    <w:rsid w:val="00775A74"/>
    <w:rsid w:val="00775CA3"/>
    <w:rsid w:val="00775CF9"/>
    <w:rsid w:val="00777202"/>
    <w:rsid w:val="007803BF"/>
    <w:rsid w:val="00780F95"/>
    <w:rsid w:val="00781F0F"/>
    <w:rsid w:val="00782555"/>
    <w:rsid w:val="00783618"/>
    <w:rsid w:val="0078523A"/>
    <w:rsid w:val="00785A83"/>
    <w:rsid w:val="00787B48"/>
    <w:rsid w:val="00787FDC"/>
    <w:rsid w:val="00790289"/>
    <w:rsid w:val="007904D7"/>
    <w:rsid w:val="00790AB4"/>
    <w:rsid w:val="00791904"/>
    <w:rsid w:val="007920CE"/>
    <w:rsid w:val="00793395"/>
    <w:rsid w:val="00794F81"/>
    <w:rsid w:val="007A0E0C"/>
    <w:rsid w:val="007A1072"/>
    <w:rsid w:val="007A1668"/>
    <w:rsid w:val="007A18F6"/>
    <w:rsid w:val="007A33C3"/>
    <w:rsid w:val="007A3F6C"/>
    <w:rsid w:val="007A633D"/>
    <w:rsid w:val="007A63EC"/>
    <w:rsid w:val="007A648A"/>
    <w:rsid w:val="007A67CE"/>
    <w:rsid w:val="007A7288"/>
    <w:rsid w:val="007B40DA"/>
    <w:rsid w:val="007B7340"/>
    <w:rsid w:val="007B736A"/>
    <w:rsid w:val="007C122F"/>
    <w:rsid w:val="007C1FB3"/>
    <w:rsid w:val="007C4F65"/>
    <w:rsid w:val="007C5D8C"/>
    <w:rsid w:val="007C656D"/>
    <w:rsid w:val="007C76DF"/>
    <w:rsid w:val="007C799B"/>
    <w:rsid w:val="007D44D0"/>
    <w:rsid w:val="007D7230"/>
    <w:rsid w:val="007D78D1"/>
    <w:rsid w:val="007E2309"/>
    <w:rsid w:val="007E39D1"/>
    <w:rsid w:val="007E3FB0"/>
    <w:rsid w:val="007E48A0"/>
    <w:rsid w:val="007E497B"/>
    <w:rsid w:val="007E6E65"/>
    <w:rsid w:val="007E7459"/>
    <w:rsid w:val="007F0901"/>
    <w:rsid w:val="00802491"/>
    <w:rsid w:val="008028A4"/>
    <w:rsid w:val="0080469A"/>
    <w:rsid w:val="00804D8D"/>
    <w:rsid w:val="00806F4E"/>
    <w:rsid w:val="008074D7"/>
    <w:rsid w:val="008105C8"/>
    <w:rsid w:val="00812AE5"/>
    <w:rsid w:val="00814282"/>
    <w:rsid w:val="00815FA4"/>
    <w:rsid w:val="00820BEE"/>
    <w:rsid w:val="00820CCD"/>
    <w:rsid w:val="008213CE"/>
    <w:rsid w:val="00821DCB"/>
    <w:rsid w:val="00823AA8"/>
    <w:rsid w:val="008247F4"/>
    <w:rsid w:val="00825CB7"/>
    <w:rsid w:val="0082787E"/>
    <w:rsid w:val="00830245"/>
    <w:rsid w:val="008339A3"/>
    <w:rsid w:val="008346FE"/>
    <w:rsid w:val="008359C2"/>
    <w:rsid w:val="00835CD3"/>
    <w:rsid w:val="0084069B"/>
    <w:rsid w:val="00844138"/>
    <w:rsid w:val="008473F1"/>
    <w:rsid w:val="00847B47"/>
    <w:rsid w:val="00850869"/>
    <w:rsid w:val="00850BF8"/>
    <w:rsid w:val="00852264"/>
    <w:rsid w:val="00852DC6"/>
    <w:rsid w:val="00854E8A"/>
    <w:rsid w:val="008553F4"/>
    <w:rsid w:val="00855A90"/>
    <w:rsid w:val="008640B2"/>
    <w:rsid w:val="008642B6"/>
    <w:rsid w:val="008711AE"/>
    <w:rsid w:val="00873A96"/>
    <w:rsid w:val="00873C39"/>
    <w:rsid w:val="008768CA"/>
    <w:rsid w:val="00877539"/>
    <w:rsid w:val="00877EA2"/>
    <w:rsid w:val="00881A84"/>
    <w:rsid w:val="00883BC3"/>
    <w:rsid w:val="00883DA7"/>
    <w:rsid w:val="0088404A"/>
    <w:rsid w:val="0088427F"/>
    <w:rsid w:val="008845A6"/>
    <w:rsid w:val="00884A8E"/>
    <w:rsid w:val="008858AF"/>
    <w:rsid w:val="00886C7A"/>
    <w:rsid w:val="00886E59"/>
    <w:rsid w:val="00891BE2"/>
    <w:rsid w:val="00891C14"/>
    <w:rsid w:val="00891E69"/>
    <w:rsid w:val="00891F5A"/>
    <w:rsid w:val="00892284"/>
    <w:rsid w:val="008941D7"/>
    <w:rsid w:val="00894CEA"/>
    <w:rsid w:val="00894EAD"/>
    <w:rsid w:val="0089527A"/>
    <w:rsid w:val="00895588"/>
    <w:rsid w:val="008966A0"/>
    <w:rsid w:val="0089671E"/>
    <w:rsid w:val="0089729D"/>
    <w:rsid w:val="008973D0"/>
    <w:rsid w:val="00897F38"/>
    <w:rsid w:val="008A13DF"/>
    <w:rsid w:val="008A18E2"/>
    <w:rsid w:val="008A1E26"/>
    <w:rsid w:val="008A3790"/>
    <w:rsid w:val="008A3B80"/>
    <w:rsid w:val="008A5E68"/>
    <w:rsid w:val="008A71FD"/>
    <w:rsid w:val="008A7BD7"/>
    <w:rsid w:val="008A7D1D"/>
    <w:rsid w:val="008B32F6"/>
    <w:rsid w:val="008B4471"/>
    <w:rsid w:val="008B665F"/>
    <w:rsid w:val="008B6BAB"/>
    <w:rsid w:val="008B70F6"/>
    <w:rsid w:val="008C01E6"/>
    <w:rsid w:val="008C1C48"/>
    <w:rsid w:val="008C1F13"/>
    <w:rsid w:val="008C2FFD"/>
    <w:rsid w:val="008C3753"/>
    <w:rsid w:val="008C60CA"/>
    <w:rsid w:val="008C6859"/>
    <w:rsid w:val="008D0E39"/>
    <w:rsid w:val="008D20E0"/>
    <w:rsid w:val="008D280F"/>
    <w:rsid w:val="008D3DC6"/>
    <w:rsid w:val="008D3E0D"/>
    <w:rsid w:val="008D4730"/>
    <w:rsid w:val="008D5E0F"/>
    <w:rsid w:val="008D6B16"/>
    <w:rsid w:val="008E11B9"/>
    <w:rsid w:val="008E24D6"/>
    <w:rsid w:val="008E290D"/>
    <w:rsid w:val="008E70B9"/>
    <w:rsid w:val="008F1036"/>
    <w:rsid w:val="008F119F"/>
    <w:rsid w:val="008F39F8"/>
    <w:rsid w:val="008F4EB8"/>
    <w:rsid w:val="008F53F9"/>
    <w:rsid w:val="008F6BB8"/>
    <w:rsid w:val="0090002A"/>
    <w:rsid w:val="009006FE"/>
    <w:rsid w:val="00900DCD"/>
    <w:rsid w:val="0090271F"/>
    <w:rsid w:val="00902E23"/>
    <w:rsid w:val="009031A2"/>
    <w:rsid w:val="00904365"/>
    <w:rsid w:val="009059F7"/>
    <w:rsid w:val="0090706F"/>
    <w:rsid w:val="00910853"/>
    <w:rsid w:val="0091267F"/>
    <w:rsid w:val="00912E71"/>
    <w:rsid w:val="0091348E"/>
    <w:rsid w:val="009157A1"/>
    <w:rsid w:val="00915AE0"/>
    <w:rsid w:val="0091686B"/>
    <w:rsid w:val="00916E28"/>
    <w:rsid w:val="00917262"/>
    <w:rsid w:val="00917615"/>
    <w:rsid w:val="0092151F"/>
    <w:rsid w:val="00924B27"/>
    <w:rsid w:val="00925AF6"/>
    <w:rsid w:val="00926F59"/>
    <w:rsid w:val="00927D07"/>
    <w:rsid w:val="00931903"/>
    <w:rsid w:val="00931AEF"/>
    <w:rsid w:val="00931C69"/>
    <w:rsid w:val="0093353A"/>
    <w:rsid w:val="00933A5B"/>
    <w:rsid w:val="009340E4"/>
    <w:rsid w:val="0093427A"/>
    <w:rsid w:val="009351DC"/>
    <w:rsid w:val="00935B1F"/>
    <w:rsid w:val="00936382"/>
    <w:rsid w:val="00936720"/>
    <w:rsid w:val="00936D18"/>
    <w:rsid w:val="00940061"/>
    <w:rsid w:val="00942223"/>
    <w:rsid w:val="00942EC2"/>
    <w:rsid w:val="00946EDE"/>
    <w:rsid w:val="00947436"/>
    <w:rsid w:val="009508EF"/>
    <w:rsid w:val="00951D0E"/>
    <w:rsid w:val="00951F8E"/>
    <w:rsid w:val="009525E0"/>
    <w:rsid w:val="009534BE"/>
    <w:rsid w:val="009568DB"/>
    <w:rsid w:val="0096538D"/>
    <w:rsid w:val="00965DF4"/>
    <w:rsid w:val="00966B0D"/>
    <w:rsid w:val="00967AE9"/>
    <w:rsid w:val="00967D92"/>
    <w:rsid w:val="0097429D"/>
    <w:rsid w:val="00974477"/>
    <w:rsid w:val="00975267"/>
    <w:rsid w:val="00977CAA"/>
    <w:rsid w:val="009804B6"/>
    <w:rsid w:val="0098155E"/>
    <w:rsid w:val="00981B3F"/>
    <w:rsid w:val="00983558"/>
    <w:rsid w:val="00984352"/>
    <w:rsid w:val="009859E5"/>
    <w:rsid w:val="0098607D"/>
    <w:rsid w:val="00986454"/>
    <w:rsid w:val="00986D3D"/>
    <w:rsid w:val="0098725F"/>
    <w:rsid w:val="009872C5"/>
    <w:rsid w:val="009876B4"/>
    <w:rsid w:val="0099312F"/>
    <w:rsid w:val="009931B0"/>
    <w:rsid w:val="00993BAB"/>
    <w:rsid w:val="00997440"/>
    <w:rsid w:val="00997D8D"/>
    <w:rsid w:val="009A2D34"/>
    <w:rsid w:val="009A4920"/>
    <w:rsid w:val="009A656A"/>
    <w:rsid w:val="009B1A71"/>
    <w:rsid w:val="009B1C67"/>
    <w:rsid w:val="009B2281"/>
    <w:rsid w:val="009B41C2"/>
    <w:rsid w:val="009B607E"/>
    <w:rsid w:val="009B7374"/>
    <w:rsid w:val="009B7BF4"/>
    <w:rsid w:val="009C0E4A"/>
    <w:rsid w:val="009C2B6B"/>
    <w:rsid w:val="009C5801"/>
    <w:rsid w:val="009C6814"/>
    <w:rsid w:val="009D09AE"/>
    <w:rsid w:val="009D2B1A"/>
    <w:rsid w:val="009D3334"/>
    <w:rsid w:val="009D420F"/>
    <w:rsid w:val="009D56A3"/>
    <w:rsid w:val="009D675F"/>
    <w:rsid w:val="009D7512"/>
    <w:rsid w:val="009E5069"/>
    <w:rsid w:val="009E5A2A"/>
    <w:rsid w:val="009E5F1C"/>
    <w:rsid w:val="009E7F97"/>
    <w:rsid w:val="009F2E4D"/>
    <w:rsid w:val="009F37B7"/>
    <w:rsid w:val="009F3ED5"/>
    <w:rsid w:val="009F6B7E"/>
    <w:rsid w:val="009F6FD6"/>
    <w:rsid w:val="009F7459"/>
    <w:rsid w:val="00A00993"/>
    <w:rsid w:val="00A018CD"/>
    <w:rsid w:val="00A01A37"/>
    <w:rsid w:val="00A0240A"/>
    <w:rsid w:val="00A0458C"/>
    <w:rsid w:val="00A055EE"/>
    <w:rsid w:val="00A10045"/>
    <w:rsid w:val="00A10F02"/>
    <w:rsid w:val="00A11DFB"/>
    <w:rsid w:val="00A164B4"/>
    <w:rsid w:val="00A204A6"/>
    <w:rsid w:val="00A2146B"/>
    <w:rsid w:val="00A2231A"/>
    <w:rsid w:val="00A22386"/>
    <w:rsid w:val="00A23C07"/>
    <w:rsid w:val="00A23EED"/>
    <w:rsid w:val="00A245A1"/>
    <w:rsid w:val="00A3179C"/>
    <w:rsid w:val="00A31AE0"/>
    <w:rsid w:val="00A32D0F"/>
    <w:rsid w:val="00A36B14"/>
    <w:rsid w:val="00A3737B"/>
    <w:rsid w:val="00A378B2"/>
    <w:rsid w:val="00A37E07"/>
    <w:rsid w:val="00A43293"/>
    <w:rsid w:val="00A433AF"/>
    <w:rsid w:val="00A4403F"/>
    <w:rsid w:val="00A45B3F"/>
    <w:rsid w:val="00A46323"/>
    <w:rsid w:val="00A5201D"/>
    <w:rsid w:val="00A52547"/>
    <w:rsid w:val="00A53724"/>
    <w:rsid w:val="00A557D2"/>
    <w:rsid w:val="00A57201"/>
    <w:rsid w:val="00A572A2"/>
    <w:rsid w:val="00A57695"/>
    <w:rsid w:val="00A639C7"/>
    <w:rsid w:val="00A67250"/>
    <w:rsid w:val="00A7146A"/>
    <w:rsid w:val="00A71A4E"/>
    <w:rsid w:val="00A72331"/>
    <w:rsid w:val="00A72811"/>
    <w:rsid w:val="00A73BA3"/>
    <w:rsid w:val="00A7513E"/>
    <w:rsid w:val="00A76001"/>
    <w:rsid w:val="00A800CA"/>
    <w:rsid w:val="00A81F86"/>
    <w:rsid w:val="00A82179"/>
    <w:rsid w:val="00A82346"/>
    <w:rsid w:val="00A852C4"/>
    <w:rsid w:val="00A87A6D"/>
    <w:rsid w:val="00A91C61"/>
    <w:rsid w:val="00A925D9"/>
    <w:rsid w:val="00A93C4F"/>
    <w:rsid w:val="00A94738"/>
    <w:rsid w:val="00A967D9"/>
    <w:rsid w:val="00A97F9A"/>
    <w:rsid w:val="00AA6567"/>
    <w:rsid w:val="00AA7178"/>
    <w:rsid w:val="00AA79B2"/>
    <w:rsid w:val="00AA7D03"/>
    <w:rsid w:val="00AB0809"/>
    <w:rsid w:val="00AB1ACE"/>
    <w:rsid w:val="00AB1F27"/>
    <w:rsid w:val="00AB4BEB"/>
    <w:rsid w:val="00AB6FB1"/>
    <w:rsid w:val="00AB788A"/>
    <w:rsid w:val="00AC362F"/>
    <w:rsid w:val="00AC488D"/>
    <w:rsid w:val="00AC4FEE"/>
    <w:rsid w:val="00AC5661"/>
    <w:rsid w:val="00AC59EA"/>
    <w:rsid w:val="00AC65F6"/>
    <w:rsid w:val="00AC671C"/>
    <w:rsid w:val="00AC6BBC"/>
    <w:rsid w:val="00AD402D"/>
    <w:rsid w:val="00AD4510"/>
    <w:rsid w:val="00AD4BD7"/>
    <w:rsid w:val="00AD5630"/>
    <w:rsid w:val="00AD6B0B"/>
    <w:rsid w:val="00AD7000"/>
    <w:rsid w:val="00AE01B1"/>
    <w:rsid w:val="00AE13F6"/>
    <w:rsid w:val="00AE2778"/>
    <w:rsid w:val="00AE404B"/>
    <w:rsid w:val="00AE49CD"/>
    <w:rsid w:val="00AE4A31"/>
    <w:rsid w:val="00AE4AFD"/>
    <w:rsid w:val="00AE4C81"/>
    <w:rsid w:val="00AE4E8C"/>
    <w:rsid w:val="00AE50FD"/>
    <w:rsid w:val="00AE5739"/>
    <w:rsid w:val="00AF1D2F"/>
    <w:rsid w:val="00AF3EA6"/>
    <w:rsid w:val="00AF43A5"/>
    <w:rsid w:val="00AF5214"/>
    <w:rsid w:val="00AF5A8C"/>
    <w:rsid w:val="00AF5BB6"/>
    <w:rsid w:val="00AF5C03"/>
    <w:rsid w:val="00AF6058"/>
    <w:rsid w:val="00AF6880"/>
    <w:rsid w:val="00AF776E"/>
    <w:rsid w:val="00B006D6"/>
    <w:rsid w:val="00B027C6"/>
    <w:rsid w:val="00B04B89"/>
    <w:rsid w:val="00B0549A"/>
    <w:rsid w:val="00B05BD5"/>
    <w:rsid w:val="00B05CF8"/>
    <w:rsid w:val="00B11236"/>
    <w:rsid w:val="00B13220"/>
    <w:rsid w:val="00B13ABC"/>
    <w:rsid w:val="00B15449"/>
    <w:rsid w:val="00B1667D"/>
    <w:rsid w:val="00B1689D"/>
    <w:rsid w:val="00B17598"/>
    <w:rsid w:val="00B20FE8"/>
    <w:rsid w:val="00B226A0"/>
    <w:rsid w:val="00B24F3B"/>
    <w:rsid w:val="00B25919"/>
    <w:rsid w:val="00B307D9"/>
    <w:rsid w:val="00B31601"/>
    <w:rsid w:val="00B3419A"/>
    <w:rsid w:val="00B364D2"/>
    <w:rsid w:val="00B37764"/>
    <w:rsid w:val="00B40D60"/>
    <w:rsid w:val="00B416B5"/>
    <w:rsid w:val="00B442A4"/>
    <w:rsid w:val="00B44A72"/>
    <w:rsid w:val="00B45124"/>
    <w:rsid w:val="00B46158"/>
    <w:rsid w:val="00B47EFC"/>
    <w:rsid w:val="00B501C9"/>
    <w:rsid w:val="00B5135B"/>
    <w:rsid w:val="00B5268B"/>
    <w:rsid w:val="00B534F8"/>
    <w:rsid w:val="00B53708"/>
    <w:rsid w:val="00B5469C"/>
    <w:rsid w:val="00B54AB6"/>
    <w:rsid w:val="00B554FB"/>
    <w:rsid w:val="00B55E0D"/>
    <w:rsid w:val="00B562CB"/>
    <w:rsid w:val="00B5632C"/>
    <w:rsid w:val="00B574FF"/>
    <w:rsid w:val="00B61D44"/>
    <w:rsid w:val="00B648A6"/>
    <w:rsid w:val="00B66F93"/>
    <w:rsid w:val="00B67661"/>
    <w:rsid w:val="00B700F0"/>
    <w:rsid w:val="00B7069C"/>
    <w:rsid w:val="00B71102"/>
    <w:rsid w:val="00B7284D"/>
    <w:rsid w:val="00B72D70"/>
    <w:rsid w:val="00B778FE"/>
    <w:rsid w:val="00B77A73"/>
    <w:rsid w:val="00B800A6"/>
    <w:rsid w:val="00B80C04"/>
    <w:rsid w:val="00B80D9A"/>
    <w:rsid w:val="00B80FB8"/>
    <w:rsid w:val="00B81173"/>
    <w:rsid w:val="00B81409"/>
    <w:rsid w:val="00B82A7B"/>
    <w:rsid w:val="00B833E9"/>
    <w:rsid w:val="00B86583"/>
    <w:rsid w:val="00B87873"/>
    <w:rsid w:val="00B90D8C"/>
    <w:rsid w:val="00B93733"/>
    <w:rsid w:val="00B93F02"/>
    <w:rsid w:val="00B9412A"/>
    <w:rsid w:val="00B95937"/>
    <w:rsid w:val="00B97474"/>
    <w:rsid w:val="00BA14F4"/>
    <w:rsid w:val="00BA1B89"/>
    <w:rsid w:val="00BA1C35"/>
    <w:rsid w:val="00BA28F7"/>
    <w:rsid w:val="00BA4632"/>
    <w:rsid w:val="00BA7BE9"/>
    <w:rsid w:val="00BB1F97"/>
    <w:rsid w:val="00BB5FDA"/>
    <w:rsid w:val="00BB7778"/>
    <w:rsid w:val="00BB7F09"/>
    <w:rsid w:val="00BC0F7D"/>
    <w:rsid w:val="00BC1EC0"/>
    <w:rsid w:val="00BC40F7"/>
    <w:rsid w:val="00BC5233"/>
    <w:rsid w:val="00BC616B"/>
    <w:rsid w:val="00BC64B7"/>
    <w:rsid w:val="00BC782C"/>
    <w:rsid w:val="00BD07C2"/>
    <w:rsid w:val="00BD09FA"/>
    <w:rsid w:val="00BD2366"/>
    <w:rsid w:val="00BD297C"/>
    <w:rsid w:val="00BD2DB3"/>
    <w:rsid w:val="00BD4D45"/>
    <w:rsid w:val="00BD71EF"/>
    <w:rsid w:val="00BE2DD3"/>
    <w:rsid w:val="00BE2FD1"/>
    <w:rsid w:val="00BE36FD"/>
    <w:rsid w:val="00BE3BA9"/>
    <w:rsid w:val="00BE56B0"/>
    <w:rsid w:val="00BF44B4"/>
    <w:rsid w:val="00BF4553"/>
    <w:rsid w:val="00BF4A17"/>
    <w:rsid w:val="00BF5963"/>
    <w:rsid w:val="00BF60BC"/>
    <w:rsid w:val="00BF625F"/>
    <w:rsid w:val="00BF7654"/>
    <w:rsid w:val="00BF76D4"/>
    <w:rsid w:val="00C00B38"/>
    <w:rsid w:val="00C00C66"/>
    <w:rsid w:val="00C00E16"/>
    <w:rsid w:val="00C05391"/>
    <w:rsid w:val="00C072E7"/>
    <w:rsid w:val="00C1027C"/>
    <w:rsid w:val="00C110D7"/>
    <w:rsid w:val="00C11CA2"/>
    <w:rsid w:val="00C14F61"/>
    <w:rsid w:val="00C16219"/>
    <w:rsid w:val="00C163A3"/>
    <w:rsid w:val="00C1745C"/>
    <w:rsid w:val="00C2058B"/>
    <w:rsid w:val="00C22062"/>
    <w:rsid w:val="00C236F8"/>
    <w:rsid w:val="00C2531E"/>
    <w:rsid w:val="00C26A45"/>
    <w:rsid w:val="00C30FC0"/>
    <w:rsid w:val="00C33079"/>
    <w:rsid w:val="00C332C7"/>
    <w:rsid w:val="00C34F9F"/>
    <w:rsid w:val="00C4000D"/>
    <w:rsid w:val="00C40DAF"/>
    <w:rsid w:val="00C41C51"/>
    <w:rsid w:val="00C428A6"/>
    <w:rsid w:val="00C43553"/>
    <w:rsid w:val="00C43E03"/>
    <w:rsid w:val="00C44E41"/>
    <w:rsid w:val="00C45231"/>
    <w:rsid w:val="00C45D8E"/>
    <w:rsid w:val="00C4725B"/>
    <w:rsid w:val="00C477E3"/>
    <w:rsid w:val="00C51DAF"/>
    <w:rsid w:val="00C51F28"/>
    <w:rsid w:val="00C51FEC"/>
    <w:rsid w:val="00C5371D"/>
    <w:rsid w:val="00C5632D"/>
    <w:rsid w:val="00C568F3"/>
    <w:rsid w:val="00C56DE2"/>
    <w:rsid w:val="00C60CF4"/>
    <w:rsid w:val="00C61582"/>
    <w:rsid w:val="00C61C70"/>
    <w:rsid w:val="00C61FCA"/>
    <w:rsid w:val="00C63210"/>
    <w:rsid w:val="00C643B4"/>
    <w:rsid w:val="00C6598B"/>
    <w:rsid w:val="00C661AE"/>
    <w:rsid w:val="00C7202A"/>
    <w:rsid w:val="00C72389"/>
    <w:rsid w:val="00C72833"/>
    <w:rsid w:val="00C73C08"/>
    <w:rsid w:val="00C73F46"/>
    <w:rsid w:val="00C742BD"/>
    <w:rsid w:val="00C75ABE"/>
    <w:rsid w:val="00C76157"/>
    <w:rsid w:val="00C7626E"/>
    <w:rsid w:val="00C7750B"/>
    <w:rsid w:val="00C7761D"/>
    <w:rsid w:val="00C77BD6"/>
    <w:rsid w:val="00C80349"/>
    <w:rsid w:val="00C8139F"/>
    <w:rsid w:val="00C81688"/>
    <w:rsid w:val="00C8199E"/>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08E"/>
    <w:rsid w:val="00CB7B14"/>
    <w:rsid w:val="00CB7C5B"/>
    <w:rsid w:val="00CC0086"/>
    <w:rsid w:val="00CC4188"/>
    <w:rsid w:val="00CC467B"/>
    <w:rsid w:val="00CC78E4"/>
    <w:rsid w:val="00CD1155"/>
    <w:rsid w:val="00CD1B48"/>
    <w:rsid w:val="00CD2920"/>
    <w:rsid w:val="00CD3465"/>
    <w:rsid w:val="00CD5402"/>
    <w:rsid w:val="00CD744C"/>
    <w:rsid w:val="00CE090B"/>
    <w:rsid w:val="00CE0BE6"/>
    <w:rsid w:val="00CE0CC0"/>
    <w:rsid w:val="00CE49A7"/>
    <w:rsid w:val="00CE6040"/>
    <w:rsid w:val="00CE6566"/>
    <w:rsid w:val="00CE7E8B"/>
    <w:rsid w:val="00CF19D3"/>
    <w:rsid w:val="00CF4529"/>
    <w:rsid w:val="00CF4B50"/>
    <w:rsid w:val="00CF4CD6"/>
    <w:rsid w:val="00CF5ACE"/>
    <w:rsid w:val="00CF6331"/>
    <w:rsid w:val="00D02AC4"/>
    <w:rsid w:val="00D02C8B"/>
    <w:rsid w:val="00D03172"/>
    <w:rsid w:val="00D0362A"/>
    <w:rsid w:val="00D03A6F"/>
    <w:rsid w:val="00D03D30"/>
    <w:rsid w:val="00D05012"/>
    <w:rsid w:val="00D050B2"/>
    <w:rsid w:val="00D05163"/>
    <w:rsid w:val="00D10DBF"/>
    <w:rsid w:val="00D152A3"/>
    <w:rsid w:val="00D16BF8"/>
    <w:rsid w:val="00D20977"/>
    <w:rsid w:val="00D21497"/>
    <w:rsid w:val="00D214EC"/>
    <w:rsid w:val="00D22C5F"/>
    <w:rsid w:val="00D24626"/>
    <w:rsid w:val="00D2494D"/>
    <w:rsid w:val="00D25FC8"/>
    <w:rsid w:val="00D2656E"/>
    <w:rsid w:val="00D27391"/>
    <w:rsid w:val="00D3072E"/>
    <w:rsid w:val="00D30785"/>
    <w:rsid w:val="00D31AAE"/>
    <w:rsid w:val="00D34586"/>
    <w:rsid w:val="00D369FA"/>
    <w:rsid w:val="00D40B2B"/>
    <w:rsid w:val="00D41B3B"/>
    <w:rsid w:val="00D461AC"/>
    <w:rsid w:val="00D504AE"/>
    <w:rsid w:val="00D519A7"/>
    <w:rsid w:val="00D52EF7"/>
    <w:rsid w:val="00D54E0C"/>
    <w:rsid w:val="00D6190C"/>
    <w:rsid w:val="00D62F76"/>
    <w:rsid w:val="00D66262"/>
    <w:rsid w:val="00D675B4"/>
    <w:rsid w:val="00D67BF5"/>
    <w:rsid w:val="00D70959"/>
    <w:rsid w:val="00D71410"/>
    <w:rsid w:val="00D738D6"/>
    <w:rsid w:val="00D738E5"/>
    <w:rsid w:val="00D73D59"/>
    <w:rsid w:val="00D75481"/>
    <w:rsid w:val="00D755EB"/>
    <w:rsid w:val="00D764F7"/>
    <w:rsid w:val="00D80CCB"/>
    <w:rsid w:val="00D83670"/>
    <w:rsid w:val="00D83E61"/>
    <w:rsid w:val="00D83EF3"/>
    <w:rsid w:val="00D8445D"/>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4E59"/>
    <w:rsid w:val="00DA7A03"/>
    <w:rsid w:val="00DB1818"/>
    <w:rsid w:val="00DB3183"/>
    <w:rsid w:val="00DB41D4"/>
    <w:rsid w:val="00DB4855"/>
    <w:rsid w:val="00DB4921"/>
    <w:rsid w:val="00DB5330"/>
    <w:rsid w:val="00DB5790"/>
    <w:rsid w:val="00DB663A"/>
    <w:rsid w:val="00DC16DA"/>
    <w:rsid w:val="00DC309B"/>
    <w:rsid w:val="00DC3AE9"/>
    <w:rsid w:val="00DC4DA2"/>
    <w:rsid w:val="00DD16F0"/>
    <w:rsid w:val="00DD4891"/>
    <w:rsid w:val="00DD7B48"/>
    <w:rsid w:val="00DE298F"/>
    <w:rsid w:val="00DE32D0"/>
    <w:rsid w:val="00DE3634"/>
    <w:rsid w:val="00DF29E1"/>
    <w:rsid w:val="00DF2B1F"/>
    <w:rsid w:val="00DF3A8B"/>
    <w:rsid w:val="00DF4ADB"/>
    <w:rsid w:val="00DF62CD"/>
    <w:rsid w:val="00DF6471"/>
    <w:rsid w:val="00E025AF"/>
    <w:rsid w:val="00E0437B"/>
    <w:rsid w:val="00E04728"/>
    <w:rsid w:val="00E077DC"/>
    <w:rsid w:val="00E1081D"/>
    <w:rsid w:val="00E11A45"/>
    <w:rsid w:val="00E11C60"/>
    <w:rsid w:val="00E11EDE"/>
    <w:rsid w:val="00E11F7F"/>
    <w:rsid w:val="00E1291A"/>
    <w:rsid w:val="00E130A0"/>
    <w:rsid w:val="00E151BF"/>
    <w:rsid w:val="00E151D1"/>
    <w:rsid w:val="00E16811"/>
    <w:rsid w:val="00E16F66"/>
    <w:rsid w:val="00E17132"/>
    <w:rsid w:val="00E1789F"/>
    <w:rsid w:val="00E20ABE"/>
    <w:rsid w:val="00E23C6B"/>
    <w:rsid w:val="00E2580E"/>
    <w:rsid w:val="00E30E1E"/>
    <w:rsid w:val="00E31C4F"/>
    <w:rsid w:val="00E327F1"/>
    <w:rsid w:val="00E34A15"/>
    <w:rsid w:val="00E351BD"/>
    <w:rsid w:val="00E367EE"/>
    <w:rsid w:val="00E36D36"/>
    <w:rsid w:val="00E376BF"/>
    <w:rsid w:val="00E4119E"/>
    <w:rsid w:val="00E41F42"/>
    <w:rsid w:val="00E42DC4"/>
    <w:rsid w:val="00E431AC"/>
    <w:rsid w:val="00E44BC2"/>
    <w:rsid w:val="00E44CD6"/>
    <w:rsid w:val="00E45FAF"/>
    <w:rsid w:val="00E51B7F"/>
    <w:rsid w:val="00E54794"/>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5728"/>
    <w:rsid w:val="00E77645"/>
    <w:rsid w:val="00E80025"/>
    <w:rsid w:val="00E82918"/>
    <w:rsid w:val="00E8353E"/>
    <w:rsid w:val="00E83FE8"/>
    <w:rsid w:val="00E866BE"/>
    <w:rsid w:val="00E86835"/>
    <w:rsid w:val="00E902CE"/>
    <w:rsid w:val="00E90673"/>
    <w:rsid w:val="00E954B7"/>
    <w:rsid w:val="00E95C1C"/>
    <w:rsid w:val="00E973BE"/>
    <w:rsid w:val="00EA1A17"/>
    <w:rsid w:val="00EA205F"/>
    <w:rsid w:val="00EA3400"/>
    <w:rsid w:val="00EA3711"/>
    <w:rsid w:val="00EA54A6"/>
    <w:rsid w:val="00EA6202"/>
    <w:rsid w:val="00EA64F7"/>
    <w:rsid w:val="00EA69C8"/>
    <w:rsid w:val="00EA6EB2"/>
    <w:rsid w:val="00EA7AE3"/>
    <w:rsid w:val="00EB0004"/>
    <w:rsid w:val="00EB0B3A"/>
    <w:rsid w:val="00EB0C65"/>
    <w:rsid w:val="00EB1CB2"/>
    <w:rsid w:val="00EB3AAA"/>
    <w:rsid w:val="00EB5915"/>
    <w:rsid w:val="00EB617B"/>
    <w:rsid w:val="00EB6311"/>
    <w:rsid w:val="00EC020E"/>
    <w:rsid w:val="00EC0D5E"/>
    <w:rsid w:val="00EC3707"/>
    <w:rsid w:val="00EC3D0A"/>
    <w:rsid w:val="00EC4176"/>
    <w:rsid w:val="00EC4A25"/>
    <w:rsid w:val="00EC6D2F"/>
    <w:rsid w:val="00EC7F62"/>
    <w:rsid w:val="00ED157E"/>
    <w:rsid w:val="00ED25A4"/>
    <w:rsid w:val="00ED3396"/>
    <w:rsid w:val="00ED3A1D"/>
    <w:rsid w:val="00ED3E6B"/>
    <w:rsid w:val="00ED6E06"/>
    <w:rsid w:val="00ED720D"/>
    <w:rsid w:val="00ED7646"/>
    <w:rsid w:val="00EE037A"/>
    <w:rsid w:val="00EE103B"/>
    <w:rsid w:val="00EE121B"/>
    <w:rsid w:val="00EE166C"/>
    <w:rsid w:val="00EE390A"/>
    <w:rsid w:val="00EE3A87"/>
    <w:rsid w:val="00EE3DF1"/>
    <w:rsid w:val="00EE7ACB"/>
    <w:rsid w:val="00EF157C"/>
    <w:rsid w:val="00EF3042"/>
    <w:rsid w:val="00EF3E58"/>
    <w:rsid w:val="00EF6FBB"/>
    <w:rsid w:val="00F000B5"/>
    <w:rsid w:val="00F0073A"/>
    <w:rsid w:val="00F01D8F"/>
    <w:rsid w:val="00F025A2"/>
    <w:rsid w:val="00F03B41"/>
    <w:rsid w:val="00F03E33"/>
    <w:rsid w:val="00F042DB"/>
    <w:rsid w:val="00F04712"/>
    <w:rsid w:val="00F04BB6"/>
    <w:rsid w:val="00F04C1C"/>
    <w:rsid w:val="00F054D9"/>
    <w:rsid w:val="00F105B1"/>
    <w:rsid w:val="00F124A6"/>
    <w:rsid w:val="00F12AF9"/>
    <w:rsid w:val="00F13653"/>
    <w:rsid w:val="00F13E55"/>
    <w:rsid w:val="00F1664A"/>
    <w:rsid w:val="00F20C9E"/>
    <w:rsid w:val="00F212E2"/>
    <w:rsid w:val="00F22499"/>
    <w:rsid w:val="00F22D12"/>
    <w:rsid w:val="00F22EC7"/>
    <w:rsid w:val="00F248B8"/>
    <w:rsid w:val="00F26105"/>
    <w:rsid w:val="00F26444"/>
    <w:rsid w:val="00F27DA7"/>
    <w:rsid w:val="00F30427"/>
    <w:rsid w:val="00F31B70"/>
    <w:rsid w:val="00F34F45"/>
    <w:rsid w:val="00F36C77"/>
    <w:rsid w:val="00F40236"/>
    <w:rsid w:val="00F40ED6"/>
    <w:rsid w:val="00F417DE"/>
    <w:rsid w:val="00F43274"/>
    <w:rsid w:val="00F443F3"/>
    <w:rsid w:val="00F45019"/>
    <w:rsid w:val="00F471AB"/>
    <w:rsid w:val="00F5494C"/>
    <w:rsid w:val="00F55D47"/>
    <w:rsid w:val="00F56F53"/>
    <w:rsid w:val="00F57285"/>
    <w:rsid w:val="00F57AA3"/>
    <w:rsid w:val="00F62070"/>
    <w:rsid w:val="00F64694"/>
    <w:rsid w:val="00F64A31"/>
    <w:rsid w:val="00F64BF7"/>
    <w:rsid w:val="00F653B8"/>
    <w:rsid w:val="00F678C2"/>
    <w:rsid w:val="00F70F7A"/>
    <w:rsid w:val="00F73138"/>
    <w:rsid w:val="00F73AB8"/>
    <w:rsid w:val="00F73BC2"/>
    <w:rsid w:val="00F74C2C"/>
    <w:rsid w:val="00F80F6B"/>
    <w:rsid w:val="00F81747"/>
    <w:rsid w:val="00F82669"/>
    <w:rsid w:val="00F82676"/>
    <w:rsid w:val="00F83D4C"/>
    <w:rsid w:val="00F8402B"/>
    <w:rsid w:val="00F850BF"/>
    <w:rsid w:val="00F86264"/>
    <w:rsid w:val="00F86EC6"/>
    <w:rsid w:val="00F86F86"/>
    <w:rsid w:val="00F877DA"/>
    <w:rsid w:val="00F9042A"/>
    <w:rsid w:val="00F9173E"/>
    <w:rsid w:val="00F956EF"/>
    <w:rsid w:val="00F9596D"/>
    <w:rsid w:val="00F95EDB"/>
    <w:rsid w:val="00F97414"/>
    <w:rsid w:val="00FA1266"/>
    <w:rsid w:val="00FA2F53"/>
    <w:rsid w:val="00FA3C3E"/>
    <w:rsid w:val="00FA45EF"/>
    <w:rsid w:val="00FA5734"/>
    <w:rsid w:val="00FA5E70"/>
    <w:rsid w:val="00FA6EEA"/>
    <w:rsid w:val="00FA71C8"/>
    <w:rsid w:val="00FB0B76"/>
    <w:rsid w:val="00FB1E11"/>
    <w:rsid w:val="00FB25F5"/>
    <w:rsid w:val="00FB2A88"/>
    <w:rsid w:val="00FB66F8"/>
    <w:rsid w:val="00FB6F7C"/>
    <w:rsid w:val="00FB772A"/>
    <w:rsid w:val="00FC1192"/>
    <w:rsid w:val="00FC21D8"/>
    <w:rsid w:val="00FC366E"/>
    <w:rsid w:val="00FC3E1C"/>
    <w:rsid w:val="00FC4294"/>
    <w:rsid w:val="00FC54E5"/>
    <w:rsid w:val="00FC554A"/>
    <w:rsid w:val="00FD11F6"/>
    <w:rsid w:val="00FD1789"/>
    <w:rsid w:val="00FD207E"/>
    <w:rsid w:val="00FD58C2"/>
    <w:rsid w:val="00FE01A7"/>
    <w:rsid w:val="00FE05CC"/>
    <w:rsid w:val="00FE22C0"/>
    <w:rsid w:val="00FE2922"/>
    <w:rsid w:val="00FE2CB8"/>
    <w:rsid w:val="00FE342F"/>
    <w:rsid w:val="00FE5D49"/>
    <w:rsid w:val="00FE6881"/>
    <w:rsid w:val="00FE6FC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qFormat="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4"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53044"/>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15304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53044"/>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15304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153044"/>
    <w:pPr>
      <w:ind w:left="1418" w:hanging="1418"/>
      <w:outlineLvl w:val="3"/>
    </w:pPr>
    <w:rPr>
      <w:sz w:val="24"/>
    </w:rPr>
  </w:style>
  <w:style w:type="paragraph" w:styleId="Heading5">
    <w:name w:val="heading 5"/>
    <w:basedOn w:val="Heading4"/>
    <w:next w:val="Normal"/>
    <w:link w:val="Heading5Char"/>
    <w:qFormat/>
    <w:rsid w:val="00153044"/>
    <w:pPr>
      <w:ind w:left="1701" w:hanging="1701"/>
      <w:outlineLvl w:val="4"/>
    </w:pPr>
    <w:rPr>
      <w:sz w:val="22"/>
    </w:rPr>
  </w:style>
  <w:style w:type="paragraph" w:styleId="Heading6">
    <w:name w:val="heading 6"/>
    <w:basedOn w:val="H6"/>
    <w:next w:val="Normal"/>
    <w:link w:val="Heading6Char"/>
    <w:qFormat/>
    <w:rsid w:val="00153044"/>
    <w:pPr>
      <w:outlineLvl w:val="5"/>
    </w:pPr>
  </w:style>
  <w:style w:type="paragraph" w:styleId="Heading7">
    <w:name w:val="heading 7"/>
    <w:basedOn w:val="H6"/>
    <w:next w:val="Normal"/>
    <w:link w:val="Heading7Char"/>
    <w:qFormat/>
    <w:rsid w:val="00153044"/>
    <w:pPr>
      <w:outlineLvl w:val="6"/>
    </w:pPr>
  </w:style>
  <w:style w:type="paragraph" w:styleId="Heading8">
    <w:name w:val="heading 8"/>
    <w:basedOn w:val="Heading1"/>
    <w:next w:val="Normal"/>
    <w:link w:val="Heading8Char"/>
    <w:qFormat/>
    <w:rsid w:val="00153044"/>
    <w:pPr>
      <w:ind w:left="0" w:firstLine="0"/>
      <w:outlineLvl w:val="7"/>
    </w:pPr>
  </w:style>
  <w:style w:type="paragraph" w:styleId="Heading9">
    <w:name w:val="heading 9"/>
    <w:basedOn w:val="Heading8"/>
    <w:next w:val="Normal"/>
    <w:link w:val="Heading9Char"/>
    <w:qFormat/>
    <w:rsid w:val="00153044"/>
    <w:pPr>
      <w:outlineLvl w:val="8"/>
    </w:pPr>
  </w:style>
  <w:style w:type="character" w:default="1" w:styleId="DefaultParagraphFont">
    <w:name w:val="Default Paragraph Font"/>
    <w:semiHidden/>
    <w:rsid w:val="0015304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53044"/>
  </w:style>
  <w:style w:type="paragraph" w:customStyle="1" w:styleId="H6">
    <w:name w:val="H6"/>
    <w:basedOn w:val="Heading5"/>
    <w:next w:val="Normal"/>
    <w:link w:val="H6Char"/>
    <w:rsid w:val="00153044"/>
    <w:pPr>
      <w:ind w:left="1985" w:hanging="1985"/>
      <w:outlineLvl w:val="9"/>
    </w:pPr>
    <w:rPr>
      <w:sz w:val="20"/>
    </w:rPr>
  </w:style>
  <w:style w:type="paragraph" w:styleId="TOC9">
    <w:name w:val="toc 9"/>
    <w:basedOn w:val="TOC8"/>
    <w:rsid w:val="00153044"/>
    <w:pPr>
      <w:ind w:left="1418" w:hanging="1418"/>
    </w:pPr>
  </w:style>
  <w:style w:type="paragraph" w:styleId="TOC8">
    <w:name w:val="toc 8"/>
    <w:basedOn w:val="TOC1"/>
    <w:rsid w:val="00153044"/>
    <w:pPr>
      <w:spacing w:before="180"/>
      <w:ind w:left="2693" w:hanging="2693"/>
    </w:pPr>
    <w:rPr>
      <w:b/>
    </w:rPr>
  </w:style>
  <w:style w:type="paragraph" w:styleId="TOC1">
    <w:name w:val="toc 1"/>
    <w:rsid w:val="0015304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rsid w:val="00153044"/>
    <w:pPr>
      <w:keepLines/>
      <w:tabs>
        <w:tab w:val="center" w:pos="4536"/>
        <w:tab w:val="right" w:pos="9072"/>
      </w:tabs>
    </w:pPr>
    <w:rPr>
      <w:noProof/>
    </w:rPr>
  </w:style>
  <w:style w:type="character" w:customStyle="1" w:styleId="ZGSM">
    <w:name w:val="ZGSM"/>
    <w:rsid w:val="00153044"/>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153044"/>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15304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rsid w:val="00153044"/>
    <w:pPr>
      <w:ind w:left="1701" w:hanging="1701"/>
    </w:pPr>
  </w:style>
  <w:style w:type="paragraph" w:styleId="TOC4">
    <w:name w:val="toc 4"/>
    <w:basedOn w:val="TOC3"/>
    <w:rsid w:val="00153044"/>
    <w:pPr>
      <w:ind w:left="1418" w:hanging="1418"/>
    </w:pPr>
  </w:style>
  <w:style w:type="paragraph" w:styleId="TOC3">
    <w:name w:val="toc 3"/>
    <w:basedOn w:val="TOC2"/>
    <w:rsid w:val="00153044"/>
    <w:pPr>
      <w:ind w:left="1134" w:hanging="1134"/>
    </w:pPr>
  </w:style>
  <w:style w:type="paragraph" w:styleId="TOC2">
    <w:name w:val="toc 2"/>
    <w:basedOn w:val="TOC1"/>
    <w:rsid w:val="00153044"/>
    <w:pPr>
      <w:keepNext w:val="0"/>
      <w:spacing w:before="0"/>
      <w:ind w:left="851" w:hanging="851"/>
    </w:pPr>
    <w:rPr>
      <w:sz w:val="20"/>
    </w:rPr>
  </w:style>
  <w:style w:type="paragraph" w:styleId="Footer">
    <w:name w:val="footer"/>
    <w:basedOn w:val="Header"/>
    <w:link w:val="FooterChar"/>
    <w:rsid w:val="00153044"/>
    <w:pPr>
      <w:jc w:val="center"/>
    </w:pPr>
    <w:rPr>
      <w:i/>
    </w:rPr>
  </w:style>
  <w:style w:type="paragraph" w:customStyle="1" w:styleId="TT">
    <w:name w:val="TT"/>
    <w:basedOn w:val="Heading1"/>
    <w:next w:val="Normal"/>
    <w:rsid w:val="00153044"/>
    <w:pPr>
      <w:outlineLvl w:val="9"/>
    </w:pPr>
  </w:style>
  <w:style w:type="paragraph" w:customStyle="1" w:styleId="NF">
    <w:name w:val="NF"/>
    <w:basedOn w:val="NO"/>
    <w:rsid w:val="00153044"/>
    <w:pPr>
      <w:keepNext/>
      <w:spacing w:after="0"/>
    </w:pPr>
    <w:rPr>
      <w:rFonts w:ascii="Arial" w:hAnsi="Arial"/>
      <w:sz w:val="18"/>
    </w:rPr>
  </w:style>
  <w:style w:type="paragraph" w:customStyle="1" w:styleId="NO">
    <w:name w:val="NO"/>
    <w:basedOn w:val="Normal"/>
    <w:link w:val="NOChar"/>
    <w:rsid w:val="00153044"/>
    <w:pPr>
      <w:keepLines/>
      <w:ind w:left="1135" w:hanging="851"/>
    </w:pPr>
  </w:style>
  <w:style w:type="paragraph" w:customStyle="1" w:styleId="PL">
    <w:name w:val="PL"/>
    <w:link w:val="PLChar"/>
    <w:rsid w:val="001530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153044"/>
    <w:pPr>
      <w:jc w:val="right"/>
    </w:pPr>
  </w:style>
  <w:style w:type="paragraph" w:customStyle="1" w:styleId="TAL">
    <w:name w:val="TAL"/>
    <w:basedOn w:val="Normal"/>
    <w:link w:val="TALChar"/>
    <w:rsid w:val="00153044"/>
    <w:pPr>
      <w:keepNext/>
      <w:keepLines/>
      <w:spacing w:after="0"/>
    </w:pPr>
    <w:rPr>
      <w:rFonts w:ascii="Arial" w:hAnsi="Arial"/>
      <w:sz w:val="18"/>
    </w:rPr>
  </w:style>
  <w:style w:type="paragraph" w:customStyle="1" w:styleId="TAH">
    <w:name w:val="TAH"/>
    <w:basedOn w:val="TAC"/>
    <w:link w:val="TAHCar"/>
    <w:rsid w:val="00153044"/>
    <w:rPr>
      <w:b/>
    </w:rPr>
  </w:style>
  <w:style w:type="paragraph" w:customStyle="1" w:styleId="TAC">
    <w:name w:val="TAC"/>
    <w:basedOn w:val="TAL"/>
    <w:link w:val="TACChar"/>
    <w:rsid w:val="00153044"/>
    <w:pPr>
      <w:jc w:val="center"/>
    </w:pPr>
  </w:style>
  <w:style w:type="paragraph" w:customStyle="1" w:styleId="LD">
    <w:name w:val="LD"/>
    <w:rsid w:val="00153044"/>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rsid w:val="00153044"/>
    <w:pPr>
      <w:keepLines/>
      <w:ind w:left="1702" w:hanging="1418"/>
    </w:pPr>
  </w:style>
  <w:style w:type="paragraph" w:customStyle="1" w:styleId="FP">
    <w:name w:val="FP"/>
    <w:basedOn w:val="Normal"/>
    <w:rsid w:val="00153044"/>
    <w:pPr>
      <w:spacing w:after="0"/>
    </w:pPr>
  </w:style>
  <w:style w:type="paragraph" w:customStyle="1" w:styleId="NW">
    <w:name w:val="NW"/>
    <w:basedOn w:val="NO"/>
    <w:rsid w:val="00153044"/>
    <w:pPr>
      <w:spacing w:after="0"/>
    </w:pPr>
  </w:style>
  <w:style w:type="paragraph" w:customStyle="1" w:styleId="EW">
    <w:name w:val="EW"/>
    <w:basedOn w:val="EX"/>
    <w:rsid w:val="00153044"/>
    <w:pPr>
      <w:spacing w:after="0"/>
    </w:pPr>
  </w:style>
  <w:style w:type="paragraph" w:customStyle="1" w:styleId="B1">
    <w:name w:val="B1"/>
    <w:basedOn w:val="List"/>
    <w:link w:val="B1Char"/>
    <w:rsid w:val="00153044"/>
  </w:style>
  <w:style w:type="paragraph" w:styleId="TOC6">
    <w:name w:val="toc 6"/>
    <w:basedOn w:val="TOC5"/>
    <w:next w:val="Normal"/>
    <w:rsid w:val="00153044"/>
    <w:pPr>
      <w:ind w:left="1985" w:hanging="1985"/>
    </w:pPr>
  </w:style>
  <w:style w:type="paragraph" w:styleId="TOC7">
    <w:name w:val="toc 7"/>
    <w:basedOn w:val="TOC6"/>
    <w:next w:val="Normal"/>
    <w:rsid w:val="00153044"/>
    <w:pPr>
      <w:ind w:left="2268" w:hanging="2268"/>
    </w:pPr>
  </w:style>
  <w:style w:type="paragraph" w:customStyle="1" w:styleId="EditorsNote">
    <w:name w:val="Editor's Note"/>
    <w:aliases w:val="EN"/>
    <w:basedOn w:val="NO"/>
    <w:link w:val="EditorsNoteCarCar"/>
    <w:rsid w:val="00153044"/>
    <w:rPr>
      <w:color w:val="FF0000"/>
    </w:rPr>
  </w:style>
  <w:style w:type="paragraph" w:customStyle="1" w:styleId="TH">
    <w:name w:val="TH"/>
    <w:basedOn w:val="Normal"/>
    <w:link w:val="THChar"/>
    <w:rsid w:val="00153044"/>
    <w:pPr>
      <w:keepNext/>
      <w:keepLines/>
      <w:spacing w:before="60"/>
      <w:jc w:val="center"/>
    </w:pPr>
    <w:rPr>
      <w:rFonts w:ascii="Arial" w:hAnsi="Arial"/>
      <w:b/>
    </w:rPr>
  </w:style>
  <w:style w:type="paragraph" w:customStyle="1" w:styleId="ZA">
    <w:name w:val="ZA"/>
    <w:rsid w:val="0015304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5304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5304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5304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153044"/>
    <w:pPr>
      <w:ind w:left="851" w:hanging="851"/>
    </w:pPr>
  </w:style>
  <w:style w:type="paragraph" w:customStyle="1" w:styleId="ZH">
    <w:name w:val="ZH"/>
    <w:rsid w:val="0015304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153044"/>
    <w:pPr>
      <w:keepNext w:val="0"/>
      <w:spacing w:before="0" w:after="240"/>
    </w:pPr>
  </w:style>
  <w:style w:type="paragraph" w:customStyle="1" w:styleId="ZG">
    <w:name w:val="ZG"/>
    <w:rsid w:val="0015304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153044"/>
  </w:style>
  <w:style w:type="paragraph" w:customStyle="1" w:styleId="B3">
    <w:name w:val="B3"/>
    <w:basedOn w:val="List3"/>
    <w:link w:val="B3Char2"/>
    <w:rsid w:val="00153044"/>
  </w:style>
  <w:style w:type="paragraph" w:customStyle="1" w:styleId="B4">
    <w:name w:val="B4"/>
    <w:basedOn w:val="List4"/>
    <w:link w:val="B4Char"/>
    <w:rsid w:val="00153044"/>
  </w:style>
  <w:style w:type="paragraph" w:customStyle="1" w:styleId="B5">
    <w:name w:val="B5"/>
    <w:basedOn w:val="List5"/>
    <w:link w:val="B5Char"/>
    <w:rsid w:val="00153044"/>
  </w:style>
  <w:style w:type="paragraph" w:customStyle="1" w:styleId="ZTD">
    <w:name w:val="ZTD"/>
    <w:basedOn w:val="ZB"/>
    <w:rsid w:val="00153044"/>
    <w:pPr>
      <w:framePr w:hRule="auto" w:wrap="notBeside" w:y="852"/>
    </w:pPr>
    <w:rPr>
      <w:i w:val="0"/>
      <w:sz w:val="40"/>
    </w:rPr>
  </w:style>
  <w:style w:type="paragraph" w:customStyle="1" w:styleId="ZV">
    <w:name w:val="ZV"/>
    <w:basedOn w:val="ZU"/>
    <w:rsid w:val="00153044"/>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link w:val="ListParagraphChar"/>
    <w:uiPriority w:val="34"/>
    <w:qFormat/>
    <w:rsid w:val="00AA6567"/>
    <w:pPr>
      <w:ind w:left="720"/>
      <w:contextualSpacing/>
    </w:pPr>
  </w:style>
  <w:style w:type="character" w:customStyle="1" w:styleId="EXCar">
    <w:name w:val="EX Car"/>
    <w:link w:val="EX"/>
    <w:qFormat/>
    <w:rsid w:val="00403682"/>
    <w:rPr>
      <w:rFonts w:eastAsia="Times New Roman"/>
      <w:lang w:val="en-GB" w:eastAsia="en-GB"/>
    </w:rPr>
  </w:style>
  <w:style w:type="character" w:customStyle="1" w:styleId="NOChar">
    <w:name w:val="NO Char"/>
    <w:link w:val="NO"/>
    <w:qFormat/>
    <w:rsid w:val="00403682"/>
    <w:rPr>
      <w:rFonts w:eastAsia="Times New Roman"/>
      <w:lang w:val="en-GB" w:eastAsia="en-GB"/>
    </w:rPr>
  </w:style>
  <w:style w:type="character" w:customStyle="1" w:styleId="GuidanceChar">
    <w:name w:val="Guidance Char"/>
    <w:link w:val="Guidance"/>
    <w:rsid w:val="00403682"/>
    <w:rPr>
      <w:i/>
      <w:color w:val="0000FF"/>
      <w:lang w:val="en-GB"/>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link w:val="Heading3"/>
    <w:rsid w:val="000639BC"/>
    <w:rPr>
      <w:rFonts w:ascii="Arial" w:eastAsia="Times New Roman" w:hAnsi="Arial"/>
      <w:sz w:val="28"/>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639BC"/>
    <w:rPr>
      <w:rFonts w:ascii="Arial" w:eastAsia="Times New Roman" w:hAnsi="Arial"/>
      <w:sz w:val="24"/>
      <w:lang w:val="en-GB" w:eastAsia="en-GB"/>
    </w:rPr>
  </w:style>
  <w:style w:type="character" w:customStyle="1" w:styleId="TALChar">
    <w:name w:val="TAL Char"/>
    <w:link w:val="TAL"/>
    <w:qFormat/>
    <w:rsid w:val="000639BC"/>
    <w:rPr>
      <w:rFonts w:ascii="Arial" w:eastAsia="Times New Roman" w:hAnsi="Arial"/>
      <w:sz w:val="18"/>
      <w:lang w:val="en-GB" w:eastAsia="en-GB"/>
    </w:rPr>
  </w:style>
  <w:style w:type="character" w:customStyle="1" w:styleId="TAHCar">
    <w:name w:val="TAH Car"/>
    <w:link w:val="TAH"/>
    <w:qFormat/>
    <w:rsid w:val="000639BC"/>
    <w:rPr>
      <w:rFonts w:ascii="Arial" w:eastAsia="Times New Roman" w:hAnsi="Arial"/>
      <w:b/>
      <w:sz w:val="18"/>
      <w:lang w:val="en-GB" w:eastAsia="en-GB"/>
    </w:rPr>
  </w:style>
  <w:style w:type="character" w:customStyle="1" w:styleId="THChar">
    <w:name w:val="TH Char"/>
    <w:link w:val="TH"/>
    <w:qFormat/>
    <w:rsid w:val="000639BC"/>
    <w:rPr>
      <w:rFonts w:ascii="Arial" w:eastAsia="Times New Roman" w:hAnsi="Arial"/>
      <w:b/>
      <w:lang w:val="en-GB" w:eastAsia="en-GB"/>
    </w:rPr>
  </w:style>
  <w:style w:type="character" w:customStyle="1" w:styleId="TANChar">
    <w:name w:val="TAN Char"/>
    <w:link w:val="TAN"/>
    <w:qFormat/>
    <w:rsid w:val="000639BC"/>
    <w:rPr>
      <w:rFonts w:ascii="Arial" w:eastAsia="Times New Roman" w:hAnsi="Arial"/>
      <w:sz w:val="18"/>
      <w:lang w:val="en-GB" w:eastAsia="en-GB"/>
    </w:rPr>
  </w:style>
  <w:style w:type="character" w:styleId="CommentReference">
    <w:name w:val="annotation reference"/>
    <w:basedOn w:val="DefaultParagraphFont"/>
    <w:unhideWhenUsed/>
    <w:rsid w:val="000639BC"/>
    <w:rPr>
      <w:sz w:val="16"/>
      <w:szCs w:val="16"/>
    </w:rPr>
  </w:style>
  <w:style w:type="paragraph" w:styleId="CommentText">
    <w:name w:val="annotation text"/>
    <w:basedOn w:val="Normal"/>
    <w:link w:val="CommentTextChar"/>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rsid w:val="000639BC"/>
    <w:rPr>
      <w:rFonts w:ascii="Arial" w:eastAsia="Times New Roman" w:hAnsi="Arial"/>
      <w:b/>
      <w:lang w:val="en-GB" w:eastAsia="en-GB"/>
    </w:rPr>
  </w:style>
  <w:style w:type="character" w:customStyle="1" w:styleId="TACChar">
    <w:name w:val="TAC Char"/>
    <w:link w:val="TAC"/>
    <w:qFormat/>
    <w:rsid w:val="00B81173"/>
    <w:rPr>
      <w:rFonts w:ascii="Arial" w:eastAsia="Times New Roman" w:hAnsi="Arial"/>
      <w:sz w:val="18"/>
      <w:lang w:val="en-GB" w:eastAsia="en-GB"/>
    </w:rPr>
  </w:style>
  <w:style w:type="character" w:customStyle="1" w:styleId="Heading5Char">
    <w:name w:val="Heading 5 Char"/>
    <w:link w:val="Heading5"/>
    <w:qFormat/>
    <w:rsid w:val="00CB7B14"/>
    <w:rPr>
      <w:rFonts w:ascii="Arial" w:eastAsia="Times New Roman" w:hAnsi="Arial"/>
      <w:sz w:val="22"/>
      <w:lang w:val="en-GB" w:eastAsia="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rFonts w:eastAsia="Times New Roman"/>
      <w:lang w:val="en-GB" w:eastAsia="en-GB"/>
    </w:rPr>
  </w:style>
  <w:style w:type="character" w:customStyle="1" w:styleId="EXChar">
    <w:name w:val="EX Char"/>
    <w:qFormat/>
    <w:rsid w:val="00A639C7"/>
    <w:rPr>
      <w:rFonts w:ascii="Times New Roman" w:hAnsi="Times New Roman"/>
      <w:lang w:val="en-GB"/>
    </w:rPr>
  </w:style>
  <w:style w:type="character" w:styleId="FootnoteReference">
    <w:name w:val="footnote reference"/>
    <w:basedOn w:val="DefaultParagraphFont"/>
    <w:rsid w:val="00153044"/>
    <w:rPr>
      <w:b/>
      <w:position w:val="6"/>
      <w:sz w:val="16"/>
    </w:rPr>
  </w:style>
  <w:style w:type="paragraph" w:styleId="CommentSubject">
    <w:name w:val="annotation subject"/>
    <w:basedOn w:val="CommentText"/>
    <w:next w:val="CommentText"/>
    <w:link w:val="CommentSubjectChar"/>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153044"/>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Times New Roman"/>
      <w:sz w:val="16"/>
      <w:lang w:val="en-GB" w:eastAsia="en-GB"/>
    </w:rPr>
  </w:style>
  <w:style w:type="character" w:customStyle="1" w:styleId="msoins0">
    <w:name w:val="msoins"/>
    <w:rsid w:val="0088404A"/>
  </w:style>
  <w:style w:type="character" w:customStyle="1" w:styleId="B3Char2">
    <w:name w:val="B3 Char2"/>
    <w:basedOn w:val="DefaultParagraphFont"/>
    <w:link w:val="B3"/>
    <w:rsid w:val="003B22C3"/>
    <w:rPr>
      <w:rFonts w:eastAsia="Times New Roman"/>
      <w:lang w:val="en-GB" w:eastAsia="en-GB"/>
    </w:rPr>
  </w:style>
  <w:style w:type="character" w:customStyle="1" w:styleId="B4Char">
    <w:name w:val="B4 Char"/>
    <w:link w:val="B4"/>
    <w:rsid w:val="003B22C3"/>
    <w:rPr>
      <w:rFonts w:eastAsia="Times New Roman"/>
      <w:lang w:val="en-GB" w:eastAsia="en-GB"/>
    </w:rPr>
  </w:style>
  <w:style w:type="paragraph" w:styleId="Index2">
    <w:name w:val="index 2"/>
    <w:basedOn w:val="Index1"/>
    <w:rsid w:val="00153044"/>
    <w:pPr>
      <w:ind w:left="284"/>
    </w:pPr>
  </w:style>
  <w:style w:type="paragraph" w:styleId="Index1">
    <w:name w:val="index 1"/>
    <w:basedOn w:val="Normal"/>
    <w:rsid w:val="00153044"/>
    <w:pPr>
      <w:keepLines/>
      <w:spacing w:after="0"/>
    </w:pPr>
  </w:style>
  <w:style w:type="paragraph" w:styleId="ListNumber2">
    <w:name w:val="List Number 2"/>
    <w:basedOn w:val="ListNumber"/>
    <w:rsid w:val="00153044"/>
    <w:pPr>
      <w:ind w:left="851"/>
    </w:pPr>
  </w:style>
  <w:style w:type="paragraph" w:styleId="ListBullet2">
    <w:name w:val="List Bullet 2"/>
    <w:basedOn w:val="ListBullet"/>
    <w:link w:val="ListBullet2Char"/>
    <w:rsid w:val="00153044"/>
    <w:pPr>
      <w:ind w:left="851"/>
    </w:pPr>
  </w:style>
  <w:style w:type="paragraph" w:styleId="ListBullet3">
    <w:name w:val="List Bullet 3"/>
    <w:basedOn w:val="ListBullet2"/>
    <w:rsid w:val="00153044"/>
    <w:pPr>
      <w:ind w:left="1135"/>
    </w:pPr>
  </w:style>
  <w:style w:type="paragraph" w:styleId="ListNumber">
    <w:name w:val="List Number"/>
    <w:basedOn w:val="List"/>
    <w:rsid w:val="00153044"/>
  </w:style>
  <w:style w:type="paragraph" w:styleId="List2">
    <w:name w:val="List 2"/>
    <w:basedOn w:val="List"/>
    <w:rsid w:val="00153044"/>
    <w:pPr>
      <w:ind w:left="851"/>
    </w:pPr>
  </w:style>
  <w:style w:type="paragraph" w:styleId="List3">
    <w:name w:val="List 3"/>
    <w:basedOn w:val="List2"/>
    <w:rsid w:val="00153044"/>
    <w:pPr>
      <w:ind w:left="1135"/>
    </w:pPr>
  </w:style>
  <w:style w:type="paragraph" w:styleId="List4">
    <w:name w:val="List 4"/>
    <w:basedOn w:val="List3"/>
    <w:rsid w:val="00153044"/>
    <w:pPr>
      <w:ind w:left="1418"/>
    </w:pPr>
  </w:style>
  <w:style w:type="paragraph" w:styleId="List5">
    <w:name w:val="List 5"/>
    <w:basedOn w:val="List4"/>
    <w:rsid w:val="00153044"/>
    <w:pPr>
      <w:ind w:left="1702"/>
    </w:pPr>
  </w:style>
  <w:style w:type="paragraph" w:styleId="List">
    <w:name w:val="List"/>
    <w:basedOn w:val="Normal"/>
    <w:rsid w:val="00153044"/>
    <w:pPr>
      <w:ind w:left="568" w:hanging="284"/>
    </w:pPr>
  </w:style>
  <w:style w:type="paragraph" w:styleId="ListBullet">
    <w:name w:val="List Bullet"/>
    <w:basedOn w:val="List"/>
    <w:rsid w:val="00153044"/>
  </w:style>
  <w:style w:type="paragraph" w:styleId="ListBullet4">
    <w:name w:val="List Bullet 4"/>
    <w:basedOn w:val="ListBullet3"/>
    <w:rsid w:val="00153044"/>
    <w:pPr>
      <w:ind w:left="1418"/>
    </w:pPr>
  </w:style>
  <w:style w:type="paragraph" w:styleId="ListBullet5">
    <w:name w:val="List Bullet 5"/>
    <w:basedOn w:val="ListBullet4"/>
    <w:rsid w:val="00153044"/>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tabs>
        <w:tab w:val="clear" w:pos="851"/>
        <w:tab w:val="num" w:pos="36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aliases w:val="Table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A572A2"/>
    <w:rPr>
      <w:rFonts w:ascii="Arial" w:eastAsia="Times New Roman" w:hAnsi="Arial"/>
      <w:b/>
      <w:noProof/>
      <w:sz w:val="18"/>
      <w:lang w:val="en-GB" w:eastAsia="en-GB"/>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eastAsia="en-GB"/>
    </w:rPr>
  </w:style>
  <w:style w:type="paragraph" w:customStyle="1" w:styleId="FL">
    <w:name w:val="FL"/>
    <w:basedOn w:val="Normal"/>
    <w:rsid w:val="00A572A2"/>
    <w:pPr>
      <w:keepNext/>
      <w:keepLines/>
      <w:spacing w:before="60"/>
      <w:jc w:val="center"/>
    </w:pPr>
    <w:rPr>
      <w:rFonts w:ascii="Arial" w:hAnsi="Arial"/>
      <w:b/>
    </w:rPr>
  </w:style>
  <w:style w:type="paragraph" w:customStyle="1" w:styleId="enumlev1">
    <w:name w:val="enumlev1"/>
    <w:basedOn w:val="Normal"/>
    <w:rsid w:val="00A572A2"/>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rsid w:val="005C70FC"/>
    <w:pPr>
      <w:keepNext/>
      <w:keepLines/>
      <w:jc w:val="center"/>
    </w:pPr>
    <w:rPr>
      <w:snapToGrid w:val="0"/>
      <w:kern w:val="2"/>
    </w:rPr>
  </w:style>
  <w:style w:type="character" w:customStyle="1" w:styleId="Heading2Char">
    <w:name w:val="Heading 2 Char"/>
    <w:link w:val="Heading2"/>
    <w:rsid w:val="00A572A2"/>
    <w:rPr>
      <w:rFonts w:ascii="Arial" w:eastAsia="Times New Roman" w:hAnsi="Arial"/>
      <w:sz w:val="32"/>
      <w:lang w:val="en-GB" w:eastAsia="en-GB"/>
    </w:rPr>
  </w:style>
  <w:style w:type="character" w:customStyle="1" w:styleId="Heading8Char">
    <w:name w:val="Heading 8 Char"/>
    <w:basedOn w:val="DefaultParagraphFont"/>
    <w:link w:val="Heading8"/>
    <w:rsid w:val="00A572A2"/>
    <w:rPr>
      <w:rFonts w:ascii="Arial" w:eastAsia="Times New Roman" w:hAnsi="Arial"/>
      <w:sz w:val="36"/>
      <w:lang w:val="en-GB" w:eastAsia="en-GB"/>
    </w:rPr>
  </w:style>
  <w:style w:type="paragraph" w:styleId="IndexHeading">
    <w:name w:val="index heading"/>
    <w:basedOn w:val="Normal"/>
    <w:next w:val="Normal"/>
    <w:rsid w:val="00A572A2"/>
    <w:pPr>
      <w:pBdr>
        <w:top w:val="single" w:sz="12" w:space="0" w:color="auto"/>
      </w:pBdr>
      <w:spacing w:before="360" w:after="240"/>
    </w:pPr>
    <w:rPr>
      <w:b/>
      <w:i/>
      <w:sz w:val="26"/>
      <w:lang w:eastAsia="ko-KR"/>
    </w:rPr>
  </w:style>
  <w:style w:type="paragraph" w:customStyle="1" w:styleId="INDENT1">
    <w:name w:val="INDENT1"/>
    <w:basedOn w:val="Normal"/>
    <w:rsid w:val="00A572A2"/>
    <w:pPr>
      <w:ind w:left="851"/>
    </w:pPr>
    <w:rPr>
      <w:lang w:eastAsia="ko-KR"/>
    </w:rPr>
  </w:style>
  <w:style w:type="paragraph" w:customStyle="1" w:styleId="INDENT2">
    <w:name w:val="INDENT2"/>
    <w:basedOn w:val="Normal"/>
    <w:rsid w:val="00A572A2"/>
    <w:pPr>
      <w:ind w:left="1135" w:hanging="284"/>
    </w:pPr>
    <w:rPr>
      <w:lang w:eastAsia="ko-KR"/>
    </w:rPr>
  </w:style>
  <w:style w:type="paragraph" w:customStyle="1" w:styleId="INDENT3">
    <w:name w:val="INDENT3"/>
    <w:basedOn w:val="Normal"/>
    <w:rsid w:val="00A572A2"/>
    <w:pPr>
      <w:ind w:left="1701" w:hanging="567"/>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rsid w:val="00A572A2"/>
    <w:pPr>
      <w:keepNext/>
      <w:keepLines/>
    </w:pPr>
    <w:rPr>
      <w:b/>
      <w:lang w:eastAsia="ko-KR"/>
    </w:rPr>
  </w:style>
  <w:style w:type="paragraph" w:customStyle="1" w:styleId="enumlev2">
    <w:name w:val="enumlev2"/>
    <w:basedOn w:val="Normal"/>
    <w:rsid w:val="00A572A2"/>
    <w:pPr>
      <w:tabs>
        <w:tab w:val="left" w:pos="794"/>
        <w:tab w:val="left" w:pos="1191"/>
        <w:tab w:val="left" w:pos="1588"/>
        <w:tab w:val="left" w:pos="1985"/>
      </w:tabs>
      <w:spacing w:before="86"/>
      <w:ind w:left="1588" w:hanging="397"/>
      <w:jc w:val="both"/>
    </w:pPr>
    <w:rPr>
      <w:lang w:val="en-US" w:eastAsia="ko-KR"/>
    </w:rPr>
  </w:style>
  <w:style w:type="paragraph" w:styleId="PlainText">
    <w:name w:val="Plain Text"/>
    <w:basedOn w:val="Normal"/>
    <w:link w:val="PlainTextChar"/>
    <w:rsid w:val="00A572A2"/>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ind w:left="630" w:hanging="630"/>
    </w:pPr>
    <w:rPr>
      <w:lang w:eastAsia="ko-KR"/>
    </w:rPr>
  </w:style>
  <w:style w:type="paragraph" w:customStyle="1" w:styleId="BN">
    <w:name w:val="BN"/>
    <w:basedOn w:val="Normal"/>
    <w:rsid w:val="00A572A2"/>
    <w:pPr>
      <w:ind w:left="567" w:hanging="283"/>
    </w:pPr>
    <w:rPr>
      <w:lang w:eastAsia="ko-KR"/>
    </w:rPr>
  </w:style>
  <w:style w:type="paragraph" w:customStyle="1" w:styleId="MTDisplayEquation">
    <w:name w:val="MTDisplayEquation"/>
    <w:basedOn w:val="Normal"/>
    <w:rsid w:val="00A572A2"/>
    <w:pPr>
      <w:tabs>
        <w:tab w:val="center" w:pos="4820"/>
        <w:tab w:val="right" w:pos="9640"/>
      </w:tabs>
    </w:pPr>
  </w:style>
  <w:style w:type="paragraph" w:customStyle="1" w:styleId="B6">
    <w:name w:val="B6"/>
    <w:basedOn w:val="B5"/>
    <w:link w:val="B6Char"/>
    <w:rsid w:val="00A572A2"/>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rsid w:val="00A572A2"/>
    <w:rPr>
      <w:rFonts w:ascii="Arial" w:hAnsi="Arial" w:cs="Arial"/>
      <w:b/>
      <w:lang w:eastAsia="ko-KR"/>
    </w:rPr>
  </w:style>
  <w:style w:type="paragraph" w:customStyle="1" w:styleId="Tadc">
    <w:name w:val="Tadc"/>
    <w:basedOn w:val="Normal"/>
    <w:rsid w:val="00A572A2"/>
    <w:rPr>
      <w:rFonts w:cs="v4.2.0"/>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rsid w:val="00A572A2"/>
    <w:rPr>
      <w:rFonts w:ascii="Arial" w:eastAsia="Times New Roman" w:hAnsi="Arial"/>
      <w:b/>
      <w:i/>
      <w:noProof/>
      <w:sz w:val="18"/>
      <w:lang w:val="en-GB" w:eastAsia="en-GB"/>
    </w:rPr>
  </w:style>
  <w:style w:type="character" w:customStyle="1" w:styleId="H6Char">
    <w:name w:val="H6 Char"/>
    <w:link w:val="H6"/>
    <w:qFormat/>
    <w:rsid w:val="00A572A2"/>
    <w:rPr>
      <w:rFonts w:ascii="Arial" w:eastAsia="Times New Roman" w:hAnsi="Arial"/>
      <w:lang w:val="en-GB" w:eastAsia="en-GB"/>
    </w:rPr>
  </w:style>
  <w:style w:type="character" w:customStyle="1" w:styleId="PLChar">
    <w:name w:val="PL Char"/>
    <w:link w:val="PL"/>
    <w:rsid w:val="00A572A2"/>
    <w:rPr>
      <w:rFonts w:ascii="Courier New" w:eastAsia="Times New Roman" w:hAnsi="Courier New"/>
      <w:noProof/>
      <w:sz w:val="16"/>
      <w:lang w:val="en-GB" w:eastAsia="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eastAsia="en-GB"/>
    </w:rPr>
  </w:style>
  <w:style w:type="character" w:customStyle="1" w:styleId="Heading7Char">
    <w:name w:val="Heading 7 Char"/>
    <w:link w:val="Heading7"/>
    <w:rsid w:val="00A572A2"/>
    <w:rPr>
      <w:rFonts w:ascii="Arial" w:eastAsia="Times New Roman" w:hAnsi="Arial"/>
      <w:lang w:val="en-GB" w:eastAsia="en-GB"/>
    </w:rPr>
  </w:style>
  <w:style w:type="character" w:customStyle="1" w:styleId="EditorsNoteCarCar">
    <w:name w:val="Editor's Note Car Car"/>
    <w:link w:val="EditorsNote"/>
    <w:rsid w:val="00A572A2"/>
    <w:rPr>
      <w:rFonts w:eastAsia="Times New Roman"/>
      <w:color w:val="FF0000"/>
      <w:lang w:val="en-GB" w:eastAsia="en-GB"/>
    </w:rPr>
  </w:style>
  <w:style w:type="character" w:customStyle="1" w:styleId="B5Char">
    <w:name w:val="B5 Char"/>
    <w:link w:val="B5"/>
    <w:rsid w:val="00A572A2"/>
    <w:rPr>
      <w:rFonts w:eastAsia="Times New Roman"/>
      <w:lang w:val="en-GB" w:eastAsia="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ind w:left="568" w:hanging="284"/>
    </w:pPr>
    <w:rPr>
      <w:rFonts w:eastAsia="MS Mincho"/>
      <w:lang w:eastAsia="ja-JP"/>
    </w:rPr>
  </w:style>
  <w:style w:type="paragraph" w:customStyle="1" w:styleId="tabletext0">
    <w:name w:val="table text"/>
    <w:basedOn w:val="Normal"/>
    <w:next w:val="Normal"/>
    <w:rsid w:val="00A572A2"/>
    <w:rPr>
      <w:rFonts w:eastAsia="MS Mincho"/>
      <w:i/>
      <w:lang w:eastAsia="ja-JP"/>
    </w:rPr>
  </w:style>
  <w:style w:type="paragraph" w:styleId="ListNumber5">
    <w:name w:val="List Number 5"/>
    <w:basedOn w:val="Normal"/>
    <w:rsid w:val="00A572A2"/>
    <w:pPr>
      <w:tabs>
        <w:tab w:val="num" w:pos="851"/>
        <w:tab w:val="num" w:pos="1800"/>
      </w:tabs>
      <w:ind w:left="1800" w:hanging="851"/>
    </w:pPr>
    <w:rPr>
      <w:rFonts w:eastAsia="MS Mincho"/>
      <w:lang w:eastAsia="ja-JP"/>
    </w:rPr>
  </w:style>
  <w:style w:type="paragraph" w:styleId="ListNumber3">
    <w:name w:val="List Number 3"/>
    <w:basedOn w:val="Normal"/>
    <w:rsid w:val="00A572A2"/>
    <w:pPr>
      <w:tabs>
        <w:tab w:val="num" w:pos="926"/>
      </w:tabs>
      <w:ind w:left="926" w:hanging="283"/>
    </w:pPr>
    <w:rPr>
      <w:rFonts w:eastAsia="MS Mincho"/>
      <w:lang w:eastAsia="ja-JP"/>
    </w:rPr>
  </w:style>
  <w:style w:type="paragraph" w:styleId="ListNumber4">
    <w:name w:val="List Number 4"/>
    <w:basedOn w:val="Normal"/>
    <w:rsid w:val="00A572A2"/>
    <w:pPr>
      <w:tabs>
        <w:tab w:val="num" w:pos="1209"/>
      </w:tabs>
      <w:ind w:left="1209" w:hanging="283"/>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ind w:left="1418" w:hanging="1418"/>
    </w:pPr>
    <w:rPr>
      <w:rFonts w:eastAsia="MS Mincho"/>
      <w:lang w:val="en-US" w:eastAsia="ja-JP"/>
    </w:rPr>
  </w:style>
  <w:style w:type="paragraph" w:customStyle="1" w:styleId="Caption1">
    <w:name w:val="Caption1"/>
    <w:basedOn w:val="Normal"/>
    <w:next w:val="Normal"/>
    <w:rsid w:val="00A572A2"/>
    <w:pPr>
      <w:spacing w:before="120" w:after="120"/>
    </w:pPr>
    <w:rPr>
      <w:rFonts w:eastAsia="MS Mincho"/>
      <w:b/>
      <w:lang w:eastAsia="ja-JP"/>
    </w:rPr>
  </w:style>
  <w:style w:type="paragraph" w:customStyle="1" w:styleId="HE">
    <w:name w:val="HE"/>
    <w:basedOn w:val="Normal"/>
    <w:rsid w:val="00A572A2"/>
    <w:pPr>
      <w:spacing w:after="0"/>
    </w:pPr>
    <w:rPr>
      <w:rFonts w:eastAsia="MS Mincho"/>
      <w:b/>
      <w:lang w:eastAsia="ja-JP"/>
    </w:rPr>
  </w:style>
  <w:style w:type="paragraph" w:customStyle="1" w:styleId="HO">
    <w:name w:val="HO"/>
    <w:basedOn w:val="Normal"/>
    <w:rsid w:val="00A572A2"/>
    <w:pPr>
      <w:spacing w:after="0"/>
      <w:jc w:val="right"/>
    </w:pPr>
    <w:rPr>
      <w:rFonts w:eastAsia="MS Mincho"/>
      <w:b/>
      <w:lang w:eastAsia="ja-JP"/>
    </w:rPr>
  </w:style>
  <w:style w:type="paragraph" w:customStyle="1" w:styleId="WP">
    <w:name w:val="WP"/>
    <w:basedOn w:val="Normal"/>
    <w:rsid w:val="00A572A2"/>
    <w:pPr>
      <w:spacing w:after="0"/>
      <w:jc w:val="both"/>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spacing w:before="120" w:after="120"/>
    </w:pPr>
    <w:rPr>
      <w:rFonts w:eastAsia="MS Mincho"/>
      <w:lang w:val="en-US" w:eastAsia="ja-JP"/>
    </w:rPr>
  </w:style>
  <w:style w:type="paragraph" w:customStyle="1" w:styleId="Teststep">
    <w:name w:val="Test step"/>
    <w:basedOn w:val="Normal"/>
    <w:rsid w:val="00A572A2"/>
    <w:pPr>
      <w:tabs>
        <w:tab w:val="left" w:pos="720"/>
      </w:tabs>
      <w:spacing w:after="0"/>
      <w:ind w:left="720" w:hanging="720"/>
    </w:pPr>
    <w:rPr>
      <w:rFonts w:eastAsia="MS Mincho"/>
      <w:lang w:eastAsia="ja-JP"/>
    </w:rPr>
  </w:style>
  <w:style w:type="paragraph" w:customStyle="1" w:styleId="TableTitle">
    <w:name w:val="TableTitle"/>
    <w:basedOn w:val="Normal"/>
    <w:rsid w:val="005C70FC"/>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rsid w:val="00A572A2"/>
    <w:pPr>
      <w:ind w:left="400" w:hanging="400"/>
      <w:jc w:val="center"/>
    </w:pPr>
    <w:rPr>
      <w:rFonts w:eastAsia="MS Mincho"/>
      <w:b/>
      <w:lang w:eastAsia="ja-JP"/>
    </w:rPr>
  </w:style>
  <w:style w:type="paragraph" w:customStyle="1" w:styleId="table">
    <w:name w:val="table"/>
    <w:basedOn w:val="Normal"/>
    <w:next w:val="Normal"/>
    <w:rsid w:val="00A572A2"/>
    <w:pPr>
      <w:spacing w:after="0"/>
      <w:jc w:val="center"/>
    </w:pPr>
    <w:rPr>
      <w:rFonts w:eastAsia="MS Mincho"/>
      <w:lang w:val="en-US" w:eastAsia="ja-JP"/>
    </w:rPr>
  </w:style>
  <w:style w:type="paragraph" w:customStyle="1" w:styleId="Copyright">
    <w:name w:val="Copyright"/>
    <w:basedOn w:val="Normal"/>
    <w:rsid w:val="00A572A2"/>
    <w:pPr>
      <w:spacing w:after="0"/>
      <w:jc w:val="center"/>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spacing w:after="220"/>
    </w:pPr>
    <w:rPr>
      <w:rFonts w:eastAsia="MS Mincho"/>
      <w:b/>
      <w:lang w:val="en-US" w:eastAsia="ja-JP"/>
    </w:rPr>
  </w:style>
  <w:style w:type="paragraph" w:customStyle="1" w:styleId="Bullets">
    <w:name w:val="Bullets"/>
    <w:basedOn w:val="Normal"/>
    <w:rsid w:val="005C70FC"/>
    <w:pPr>
      <w:widowControl w:val="0"/>
      <w:spacing w:after="120"/>
      <w:ind w:left="283" w:hanging="283"/>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eastAsia="en-GB"/>
    </w:rPr>
  </w:style>
  <w:style w:type="character" w:customStyle="1" w:styleId="EQChar">
    <w:name w:val="EQ Char"/>
    <w:link w:val="EQ"/>
    <w:qFormat/>
    <w:rsid w:val="00A572A2"/>
    <w:rPr>
      <w:rFonts w:eastAsia="Times New Roman"/>
      <w:noProof/>
      <w:lang w:val="en-GB" w:eastAsia="en-GB"/>
    </w:rPr>
  </w:style>
  <w:style w:type="character" w:customStyle="1" w:styleId="ListBullet2Char">
    <w:name w:val="List Bullet 2 Char"/>
    <w:link w:val="ListBullet2"/>
    <w:rsid w:val="00A572A2"/>
    <w:rPr>
      <w:rFonts w:eastAsia="Times New Roman"/>
      <w:lang w:val="en-GB" w:eastAsia="en-GB"/>
    </w:rPr>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ind w:left="1418" w:hanging="1418"/>
    </w:pPr>
    <w:rPr>
      <w:rFonts w:eastAsia="MS Mincho"/>
      <w:lang w:val="en-US" w:eastAsia="ja-JP"/>
    </w:rPr>
  </w:style>
  <w:style w:type="paragraph" w:customStyle="1" w:styleId="Caption2">
    <w:name w:val="Caption2"/>
    <w:basedOn w:val="Normal"/>
    <w:next w:val="Normal"/>
    <w:rsid w:val="00A572A2"/>
    <w:pPr>
      <w:spacing w:before="120" w:after="120"/>
    </w:pPr>
    <w:rPr>
      <w:rFonts w:eastAsia="MS Mincho"/>
      <w:b/>
      <w:lang w:eastAsia="ja-JP"/>
    </w:rPr>
  </w:style>
  <w:style w:type="paragraph" w:customStyle="1" w:styleId="TableofFigures2">
    <w:name w:val="Table of Figures2"/>
    <w:basedOn w:val="Normal"/>
    <w:next w:val="Normal"/>
    <w:rsid w:val="00A572A2"/>
    <w:pPr>
      <w:ind w:left="400" w:hanging="400"/>
      <w:jc w:val="center"/>
    </w:pPr>
    <w:rPr>
      <w:rFonts w:eastAsia="MS Mincho"/>
      <w:b/>
      <w:lang w:eastAsia="ja-JP"/>
    </w:rPr>
  </w:style>
  <w:style w:type="paragraph" w:customStyle="1" w:styleId="TOC93">
    <w:name w:val="TOC 93"/>
    <w:basedOn w:val="TOC8"/>
    <w:rsid w:val="00A572A2"/>
    <w:pPr>
      <w:ind w:left="1418" w:hanging="1418"/>
    </w:pPr>
    <w:rPr>
      <w:rFonts w:eastAsia="MS Mincho"/>
      <w:lang w:val="en-US" w:eastAsia="ja-JP"/>
    </w:rPr>
  </w:style>
  <w:style w:type="paragraph" w:customStyle="1" w:styleId="Caption3">
    <w:name w:val="Caption3"/>
    <w:basedOn w:val="Normal"/>
    <w:next w:val="Normal"/>
    <w:rsid w:val="00A572A2"/>
    <w:pPr>
      <w:spacing w:before="120" w:after="120"/>
    </w:pPr>
    <w:rPr>
      <w:rFonts w:eastAsia="MS Mincho"/>
      <w:b/>
      <w:lang w:eastAsia="ja-JP"/>
    </w:rPr>
  </w:style>
  <w:style w:type="paragraph" w:customStyle="1" w:styleId="TableofFigures3">
    <w:name w:val="Table of Figures3"/>
    <w:basedOn w:val="Normal"/>
    <w:next w:val="Normal"/>
    <w:rsid w:val="00A572A2"/>
    <w:pPr>
      <w:ind w:left="400" w:hanging="400"/>
      <w:jc w:val="center"/>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eastAsia="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locked/>
    <w:rsid w:val="00B82A7B"/>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56061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167446396">
      <w:bodyDiv w:val="1"/>
      <w:marLeft w:val="0"/>
      <w:marRight w:val="0"/>
      <w:marTop w:val="0"/>
      <w:marBottom w:val="0"/>
      <w:divBdr>
        <w:top w:val="none" w:sz="0" w:space="0" w:color="auto"/>
        <w:left w:val="none" w:sz="0" w:space="0" w:color="auto"/>
        <w:bottom w:val="none" w:sz="0" w:space="0" w:color="auto"/>
        <w:right w:val="none" w:sz="0" w:space="0" w:color="auto"/>
      </w:divBdr>
    </w:div>
    <w:div w:id="190995904">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4800718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251644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531380674">
      <w:bodyDiv w:val="1"/>
      <w:marLeft w:val="0"/>
      <w:marRight w:val="0"/>
      <w:marTop w:val="0"/>
      <w:marBottom w:val="0"/>
      <w:divBdr>
        <w:top w:val="none" w:sz="0" w:space="0" w:color="auto"/>
        <w:left w:val="none" w:sz="0" w:space="0" w:color="auto"/>
        <w:bottom w:val="none" w:sz="0" w:space="0" w:color="auto"/>
        <w:right w:val="none" w:sz="0" w:space="0" w:color="auto"/>
      </w:divBdr>
    </w:div>
    <w:div w:id="597711246">
      <w:bodyDiv w:val="1"/>
      <w:marLeft w:val="0"/>
      <w:marRight w:val="0"/>
      <w:marTop w:val="0"/>
      <w:marBottom w:val="0"/>
      <w:divBdr>
        <w:top w:val="none" w:sz="0" w:space="0" w:color="auto"/>
        <w:left w:val="none" w:sz="0" w:space="0" w:color="auto"/>
        <w:bottom w:val="none" w:sz="0" w:space="0" w:color="auto"/>
        <w:right w:val="none" w:sz="0" w:space="0" w:color="auto"/>
      </w:divBdr>
    </w:div>
    <w:div w:id="731737039">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863859752">
      <w:bodyDiv w:val="1"/>
      <w:marLeft w:val="0"/>
      <w:marRight w:val="0"/>
      <w:marTop w:val="0"/>
      <w:marBottom w:val="0"/>
      <w:divBdr>
        <w:top w:val="none" w:sz="0" w:space="0" w:color="auto"/>
        <w:left w:val="none" w:sz="0" w:space="0" w:color="auto"/>
        <w:bottom w:val="none" w:sz="0" w:space="0" w:color="auto"/>
        <w:right w:val="none" w:sz="0" w:space="0" w:color="auto"/>
      </w:divBdr>
    </w:div>
    <w:div w:id="888228891">
      <w:bodyDiv w:val="1"/>
      <w:marLeft w:val="0"/>
      <w:marRight w:val="0"/>
      <w:marTop w:val="0"/>
      <w:marBottom w:val="0"/>
      <w:divBdr>
        <w:top w:val="none" w:sz="0" w:space="0" w:color="auto"/>
        <w:left w:val="none" w:sz="0" w:space="0" w:color="auto"/>
        <w:bottom w:val="none" w:sz="0" w:space="0" w:color="auto"/>
        <w:right w:val="none" w:sz="0" w:space="0" w:color="auto"/>
      </w:divBdr>
    </w:div>
    <w:div w:id="918905879">
      <w:bodyDiv w:val="1"/>
      <w:marLeft w:val="0"/>
      <w:marRight w:val="0"/>
      <w:marTop w:val="0"/>
      <w:marBottom w:val="0"/>
      <w:divBdr>
        <w:top w:val="none" w:sz="0" w:space="0" w:color="auto"/>
        <w:left w:val="none" w:sz="0" w:space="0" w:color="auto"/>
        <w:bottom w:val="none" w:sz="0" w:space="0" w:color="auto"/>
        <w:right w:val="none" w:sz="0" w:space="0" w:color="auto"/>
      </w:divBdr>
    </w:div>
    <w:div w:id="929774427">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067073474">
      <w:bodyDiv w:val="1"/>
      <w:marLeft w:val="0"/>
      <w:marRight w:val="0"/>
      <w:marTop w:val="0"/>
      <w:marBottom w:val="0"/>
      <w:divBdr>
        <w:top w:val="none" w:sz="0" w:space="0" w:color="auto"/>
        <w:left w:val="none" w:sz="0" w:space="0" w:color="auto"/>
        <w:bottom w:val="none" w:sz="0" w:space="0" w:color="auto"/>
        <w:right w:val="none" w:sz="0" w:space="0" w:color="auto"/>
      </w:divBdr>
    </w:div>
    <w:div w:id="1073115702">
      <w:bodyDiv w:val="1"/>
      <w:marLeft w:val="0"/>
      <w:marRight w:val="0"/>
      <w:marTop w:val="0"/>
      <w:marBottom w:val="0"/>
      <w:divBdr>
        <w:top w:val="none" w:sz="0" w:space="0" w:color="auto"/>
        <w:left w:val="none" w:sz="0" w:space="0" w:color="auto"/>
        <w:bottom w:val="none" w:sz="0" w:space="0" w:color="auto"/>
        <w:right w:val="none" w:sz="0" w:space="0" w:color="auto"/>
      </w:divBdr>
    </w:div>
    <w:div w:id="1079138396">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81064611">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489246046">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0354808">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38825764">
      <w:bodyDiv w:val="1"/>
      <w:marLeft w:val="0"/>
      <w:marRight w:val="0"/>
      <w:marTop w:val="0"/>
      <w:marBottom w:val="0"/>
      <w:divBdr>
        <w:top w:val="none" w:sz="0" w:space="0" w:color="auto"/>
        <w:left w:val="none" w:sz="0" w:space="0" w:color="auto"/>
        <w:bottom w:val="none" w:sz="0" w:space="0" w:color="auto"/>
        <w:right w:val="none" w:sz="0" w:space="0" w:color="auto"/>
      </w:divBdr>
    </w:div>
    <w:div w:id="2049136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image" Target="media/image36.emf"/><Relationship Id="rId138" Type="http://schemas.openxmlformats.org/officeDocument/2006/relationships/image" Target="media/image63.emf"/><Relationship Id="rId159" Type="http://schemas.openxmlformats.org/officeDocument/2006/relationships/image" Target="media/image76.wmf"/><Relationship Id="rId170" Type="http://schemas.openxmlformats.org/officeDocument/2006/relationships/image" Target="media/image87.wmf"/><Relationship Id="rId191" Type="http://schemas.openxmlformats.org/officeDocument/2006/relationships/image" Target="media/image101.wmf"/><Relationship Id="rId205" Type="http://schemas.openxmlformats.org/officeDocument/2006/relationships/image" Target="media/image115.wmf"/><Relationship Id="rId226" Type="http://schemas.openxmlformats.org/officeDocument/2006/relationships/image" Target="media/image129.wmf"/><Relationship Id="rId247" Type="http://schemas.openxmlformats.org/officeDocument/2006/relationships/oleObject" Target="embeddings/oleObject98.bin"/><Relationship Id="rId107" Type="http://schemas.openxmlformats.org/officeDocument/2006/relationships/oleObject" Target="embeddings/oleObject49.bin"/><Relationship Id="rId268" Type="http://schemas.openxmlformats.org/officeDocument/2006/relationships/oleObject" Target="embeddings/oleObject109.bin"/><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oleObject" Target="embeddings/oleObject32.bin"/><Relationship Id="rId128" Type="http://schemas.openxmlformats.org/officeDocument/2006/relationships/image" Target="media/image58.emf"/><Relationship Id="rId149" Type="http://schemas.openxmlformats.org/officeDocument/2006/relationships/image" Target="media/image69.emf"/><Relationship Id="rId5" Type="http://schemas.openxmlformats.org/officeDocument/2006/relationships/settings" Target="settings.xml"/><Relationship Id="rId95" Type="http://schemas.openxmlformats.org/officeDocument/2006/relationships/oleObject" Target="embeddings/oleObject43.bin"/><Relationship Id="rId160" Type="http://schemas.openxmlformats.org/officeDocument/2006/relationships/image" Target="media/image77.wmf"/><Relationship Id="rId181" Type="http://schemas.openxmlformats.org/officeDocument/2006/relationships/image" Target="media/image97.wmf"/><Relationship Id="rId216" Type="http://schemas.openxmlformats.org/officeDocument/2006/relationships/image" Target="media/image124.wmf"/><Relationship Id="rId237" Type="http://schemas.openxmlformats.org/officeDocument/2006/relationships/oleObject" Target="embeddings/oleObject91.bin"/><Relationship Id="rId258" Type="http://schemas.openxmlformats.org/officeDocument/2006/relationships/oleObject" Target="embeddings/oleObject104.bin"/><Relationship Id="rId279" Type="http://schemas.openxmlformats.org/officeDocument/2006/relationships/fontTable" Target="fontTable.xml"/><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image" Target="media/image53.emf"/><Relationship Id="rId139" Type="http://schemas.openxmlformats.org/officeDocument/2006/relationships/oleObject" Target="embeddings/oleObject64.bin"/><Relationship Id="rId85" Type="http://schemas.openxmlformats.org/officeDocument/2006/relationships/oleObject" Target="embeddings/Microsoft_Visio_2003-2010_Drawing12.vsd"/><Relationship Id="rId150" Type="http://schemas.openxmlformats.org/officeDocument/2006/relationships/oleObject" Target="embeddings/oleObject69.bin"/><Relationship Id="rId171" Type="http://schemas.openxmlformats.org/officeDocument/2006/relationships/image" Target="media/image88.wmf"/><Relationship Id="rId192" Type="http://schemas.openxmlformats.org/officeDocument/2006/relationships/image" Target="media/image102.wmf"/><Relationship Id="rId206" Type="http://schemas.openxmlformats.org/officeDocument/2006/relationships/image" Target="media/image116.wmf"/><Relationship Id="rId227" Type="http://schemas.openxmlformats.org/officeDocument/2006/relationships/oleObject" Target="embeddings/oleObject86.bin"/><Relationship Id="rId248" Type="http://schemas.openxmlformats.org/officeDocument/2006/relationships/image" Target="media/image138.wmf"/><Relationship Id="rId269" Type="http://schemas.openxmlformats.org/officeDocument/2006/relationships/image" Target="media/image148.wmf"/><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image" Target="media/image48.emf"/><Relationship Id="rId129" Type="http://schemas.openxmlformats.org/officeDocument/2006/relationships/oleObject" Target="embeddings/oleObject59.bin"/><Relationship Id="rId280" Type="http://schemas.microsoft.com/office/2011/relationships/people" Target="people.xml"/><Relationship Id="rId54" Type="http://schemas.openxmlformats.org/officeDocument/2006/relationships/oleObject" Target="embeddings/oleObject22.bin"/><Relationship Id="rId75" Type="http://schemas.openxmlformats.org/officeDocument/2006/relationships/oleObject" Target="embeddings/oleObject33.bin"/><Relationship Id="rId96" Type="http://schemas.openxmlformats.org/officeDocument/2006/relationships/image" Target="media/image42.emf"/><Relationship Id="rId140" Type="http://schemas.openxmlformats.org/officeDocument/2006/relationships/image" Target="media/image64.wmf"/><Relationship Id="rId161" Type="http://schemas.openxmlformats.org/officeDocument/2006/relationships/image" Target="media/image78.wmf"/><Relationship Id="rId182" Type="http://schemas.openxmlformats.org/officeDocument/2006/relationships/oleObject" Target="embeddings/oleObject73.bin"/><Relationship Id="rId217" Type="http://schemas.openxmlformats.org/officeDocument/2006/relationships/oleObject" Target="embeddings/oleObject81.bin"/><Relationship Id="rId6" Type="http://schemas.openxmlformats.org/officeDocument/2006/relationships/webSettings" Target="webSettings.xml"/><Relationship Id="rId238" Type="http://schemas.openxmlformats.org/officeDocument/2006/relationships/image" Target="media/image135.wmf"/><Relationship Id="rId259" Type="http://schemas.openxmlformats.org/officeDocument/2006/relationships/image" Target="media/image143.emf"/><Relationship Id="rId23" Type="http://schemas.openxmlformats.org/officeDocument/2006/relationships/image" Target="media/image9.emf"/><Relationship Id="rId119" Type="http://schemas.openxmlformats.org/officeDocument/2006/relationships/oleObject" Target="embeddings/oleObject54.bin"/><Relationship Id="rId270" Type="http://schemas.openxmlformats.org/officeDocument/2006/relationships/oleObject" Target="embeddings/oleObject110.bin"/><Relationship Id="rId44" Type="http://schemas.openxmlformats.org/officeDocument/2006/relationships/image" Target="media/image21.wmf"/><Relationship Id="rId65" Type="http://schemas.openxmlformats.org/officeDocument/2006/relationships/image" Target="media/image30.emf"/><Relationship Id="rId86" Type="http://schemas.openxmlformats.org/officeDocument/2006/relationships/image" Target="media/image37.wmf"/><Relationship Id="rId130" Type="http://schemas.openxmlformats.org/officeDocument/2006/relationships/image" Target="media/image59.emf"/><Relationship Id="rId151" Type="http://schemas.openxmlformats.org/officeDocument/2006/relationships/image" Target="media/image70.emf"/><Relationship Id="rId172" Type="http://schemas.openxmlformats.org/officeDocument/2006/relationships/image" Target="media/image89.wmf"/><Relationship Id="rId193" Type="http://schemas.openxmlformats.org/officeDocument/2006/relationships/image" Target="media/image103.wmf"/><Relationship Id="rId202" Type="http://schemas.openxmlformats.org/officeDocument/2006/relationships/image" Target="media/image112.wmf"/><Relationship Id="rId207" Type="http://schemas.openxmlformats.org/officeDocument/2006/relationships/image" Target="media/image117.wmf"/><Relationship Id="rId223" Type="http://schemas.openxmlformats.org/officeDocument/2006/relationships/oleObject" Target="embeddings/oleObject84.bin"/><Relationship Id="rId228" Type="http://schemas.openxmlformats.org/officeDocument/2006/relationships/image" Target="media/image130.wmf"/><Relationship Id="rId244" Type="http://schemas.openxmlformats.org/officeDocument/2006/relationships/image" Target="media/image137.wmf"/><Relationship Id="rId249" Type="http://schemas.openxmlformats.org/officeDocument/2006/relationships/oleObject" Target="embeddings/oleObject9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oleObject" Target="embeddings/oleObject50.bin"/><Relationship Id="rId260" Type="http://schemas.openxmlformats.org/officeDocument/2006/relationships/oleObject" Target="embeddings/oleObject105.bin"/><Relationship Id="rId265" Type="http://schemas.openxmlformats.org/officeDocument/2006/relationships/image" Target="media/image146.emf"/><Relationship Id="rId281" Type="http://schemas.openxmlformats.org/officeDocument/2006/relationships/theme" Target="theme/theme1.xml"/><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oleObject" Target="embeddings/oleObject34.bin"/><Relationship Id="rId97" Type="http://schemas.openxmlformats.org/officeDocument/2006/relationships/oleObject" Target="embeddings/oleObject44.bin"/><Relationship Id="rId104" Type="http://schemas.openxmlformats.org/officeDocument/2006/relationships/image" Target="media/image46.emf"/><Relationship Id="rId120" Type="http://schemas.openxmlformats.org/officeDocument/2006/relationships/image" Target="media/image54.emf"/><Relationship Id="rId125" Type="http://schemas.openxmlformats.org/officeDocument/2006/relationships/oleObject" Target="embeddings/oleObject57.bin"/><Relationship Id="rId141" Type="http://schemas.openxmlformats.org/officeDocument/2006/relationships/image" Target="media/image65.emf"/><Relationship Id="rId146" Type="http://schemas.openxmlformats.org/officeDocument/2006/relationships/oleObject" Target="embeddings/oleObject67.bin"/><Relationship Id="rId167" Type="http://schemas.openxmlformats.org/officeDocument/2006/relationships/image" Target="media/image84.wmf"/><Relationship Id="rId188" Type="http://schemas.openxmlformats.org/officeDocument/2006/relationships/oleObject" Target="embeddings/oleObject77.bin"/><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image" Target="media/image40.emf"/><Relationship Id="rId162" Type="http://schemas.openxmlformats.org/officeDocument/2006/relationships/image" Target="media/image79.wmf"/><Relationship Id="rId183" Type="http://schemas.openxmlformats.org/officeDocument/2006/relationships/image" Target="media/image98.wmf"/><Relationship Id="rId213" Type="http://schemas.openxmlformats.org/officeDocument/2006/relationships/oleObject" Target="embeddings/oleObject79.bin"/><Relationship Id="rId218" Type="http://schemas.openxmlformats.org/officeDocument/2006/relationships/image" Target="media/image125.wmf"/><Relationship Id="rId234" Type="http://schemas.openxmlformats.org/officeDocument/2006/relationships/image" Target="media/image133.wmf"/><Relationship Id="rId239" Type="http://schemas.openxmlformats.org/officeDocument/2006/relationships/oleObject" Target="embeddings/oleObject92.bin"/><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oleObject" Target="embeddings/oleObject100.bin"/><Relationship Id="rId255" Type="http://schemas.openxmlformats.org/officeDocument/2006/relationships/image" Target="media/image141.emf"/><Relationship Id="rId271" Type="http://schemas.openxmlformats.org/officeDocument/2006/relationships/image" Target="media/image149.emf"/><Relationship Id="rId276" Type="http://schemas.openxmlformats.org/officeDocument/2006/relationships/oleObject" Target="embeddings/oleObject113.bin"/><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Microsoft_Visio_2003-2010_Drawing.vsd"/><Relationship Id="rId87" Type="http://schemas.openxmlformats.org/officeDocument/2006/relationships/oleObject" Target="embeddings/oleObject39.bin"/><Relationship Id="rId110" Type="http://schemas.openxmlformats.org/officeDocument/2006/relationships/image" Target="media/image49.emf"/><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image" Target="media/image62.emf"/><Relationship Id="rId157" Type="http://schemas.openxmlformats.org/officeDocument/2006/relationships/oleObject" Target="embeddings/oleObject71.bin"/><Relationship Id="rId178" Type="http://schemas.openxmlformats.org/officeDocument/2006/relationships/image" Target="media/image95.wmf"/><Relationship Id="rId61" Type="http://schemas.openxmlformats.org/officeDocument/2006/relationships/oleObject" Target="embeddings/oleObject26.bin"/><Relationship Id="rId82" Type="http://schemas.openxmlformats.org/officeDocument/2006/relationships/image" Target="media/image35.emf"/><Relationship Id="rId152" Type="http://schemas.openxmlformats.org/officeDocument/2006/relationships/oleObject" Target="embeddings/oleObject70.bin"/><Relationship Id="rId173" Type="http://schemas.openxmlformats.org/officeDocument/2006/relationships/image" Target="media/image90.wmf"/><Relationship Id="rId194" Type="http://schemas.openxmlformats.org/officeDocument/2006/relationships/image" Target="media/image104.wmf"/><Relationship Id="rId199" Type="http://schemas.openxmlformats.org/officeDocument/2006/relationships/image" Target="media/image109.wmf"/><Relationship Id="rId203" Type="http://schemas.openxmlformats.org/officeDocument/2006/relationships/image" Target="media/image113.wmf"/><Relationship Id="rId208" Type="http://schemas.openxmlformats.org/officeDocument/2006/relationships/image" Target="media/image118.wmf"/><Relationship Id="rId229" Type="http://schemas.openxmlformats.org/officeDocument/2006/relationships/oleObject" Target="embeddings/oleObject87.bin"/><Relationship Id="rId19" Type="http://schemas.openxmlformats.org/officeDocument/2006/relationships/image" Target="media/image7.wmf"/><Relationship Id="rId224" Type="http://schemas.openxmlformats.org/officeDocument/2006/relationships/image" Target="media/image128.wmf"/><Relationship Id="rId240" Type="http://schemas.openxmlformats.org/officeDocument/2006/relationships/image" Target="media/image136.wmf"/><Relationship Id="rId245" Type="http://schemas.openxmlformats.org/officeDocument/2006/relationships/oleObject" Target="embeddings/oleObject96.bin"/><Relationship Id="rId261" Type="http://schemas.openxmlformats.org/officeDocument/2006/relationships/image" Target="media/image144.emf"/><Relationship Id="rId266" Type="http://schemas.openxmlformats.org/officeDocument/2006/relationships/oleObject" Target="embeddings/oleObject108.bin"/><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oleObject35.bin"/><Relationship Id="rId100" Type="http://schemas.openxmlformats.org/officeDocument/2006/relationships/image" Target="media/image44.wmf"/><Relationship Id="rId105" Type="http://schemas.openxmlformats.org/officeDocument/2006/relationships/oleObject" Target="embeddings/oleObject48.bin"/><Relationship Id="rId126" Type="http://schemas.openxmlformats.org/officeDocument/2006/relationships/image" Target="media/image57.emf"/><Relationship Id="rId147" Type="http://schemas.openxmlformats.org/officeDocument/2006/relationships/image" Target="media/image68.emf"/><Relationship Id="rId168" Type="http://schemas.openxmlformats.org/officeDocument/2006/relationships/image" Target="media/image85.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31.bin"/><Relationship Id="rId93" Type="http://schemas.openxmlformats.org/officeDocument/2006/relationships/oleObject" Target="embeddings/oleObject42.bin"/><Relationship Id="rId98" Type="http://schemas.openxmlformats.org/officeDocument/2006/relationships/image" Target="media/image43.emf"/><Relationship Id="rId121" Type="http://schemas.openxmlformats.org/officeDocument/2006/relationships/oleObject" Target="embeddings/oleObject55.bin"/><Relationship Id="rId142" Type="http://schemas.openxmlformats.org/officeDocument/2006/relationships/oleObject" Target="embeddings/oleObject65.bin"/><Relationship Id="rId163" Type="http://schemas.openxmlformats.org/officeDocument/2006/relationships/image" Target="media/image80.wmf"/><Relationship Id="rId184" Type="http://schemas.openxmlformats.org/officeDocument/2006/relationships/oleObject" Target="embeddings/oleObject74.bin"/><Relationship Id="rId189" Type="http://schemas.openxmlformats.org/officeDocument/2006/relationships/oleObject" Target="embeddings/oleObject78.bin"/><Relationship Id="rId219" Type="http://schemas.openxmlformats.org/officeDocument/2006/relationships/oleObject" Target="embeddings/oleObject82.bin"/><Relationship Id="rId3" Type="http://schemas.openxmlformats.org/officeDocument/2006/relationships/numbering" Target="numbering.xml"/><Relationship Id="rId214" Type="http://schemas.openxmlformats.org/officeDocument/2006/relationships/image" Target="media/image123.wmf"/><Relationship Id="rId230" Type="http://schemas.openxmlformats.org/officeDocument/2006/relationships/image" Target="media/image131.wmf"/><Relationship Id="rId235" Type="http://schemas.openxmlformats.org/officeDocument/2006/relationships/oleObject" Target="embeddings/oleObject90.bin"/><Relationship Id="rId251" Type="http://schemas.openxmlformats.org/officeDocument/2006/relationships/image" Target="media/image139.emf"/><Relationship Id="rId256" Type="http://schemas.openxmlformats.org/officeDocument/2006/relationships/oleObject" Target="embeddings/oleObject103.bin"/><Relationship Id="rId277" Type="http://schemas.openxmlformats.org/officeDocument/2006/relationships/header" Target="header1.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image" Target="media/image31.wmf"/><Relationship Id="rId116" Type="http://schemas.openxmlformats.org/officeDocument/2006/relationships/image" Target="media/image52.emf"/><Relationship Id="rId137" Type="http://schemas.openxmlformats.org/officeDocument/2006/relationships/oleObject" Target="embeddings/oleObject63.bin"/><Relationship Id="rId158" Type="http://schemas.openxmlformats.org/officeDocument/2006/relationships/image" Target="media/image75.wmf"/><Relationship Id="rId272" Type="http://schemas.openxmlformats.org/officeDocument/2006/relationships/oleObject" Target="embeddings/oleObject111.bin"/><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Microsoft_Visio_2003-2010_Drawing1.vsd"/><Relationship Id="rId88" Type="http://schemas.openxmlformats.org/officeDocument/2006/relationships/image" Target="media/image38.wmf"/><Relationship Id="rId111" Type="http://schemas.openxmlformats.org/officeDocument/2006/relationships/oleObject" Target="embeddings/Microsoft_PowerPoint_97-2003_Presentation.ppt"/><Relationship Id="rId132" Type="http://schemas.openxmlformats.org/officeDocument/2006/relationships/image" Target="media/image60.emf"/><Relationship Id="rId153" Type="http://schemas.openxmlformats.org/officeDocument/2006/relationships/image" Target="media/image71.wmf"/><Relationship Id="rId174" Type="http://schemas.openxmlformats.org/officeDocument/2006/relationships/image" Target="media/image91.wmf"/><Relationship Id="rId179" Type="http://schemas.openxmlformats.org/officeDocument/2006/relationships/image" Target="media/image96.wmf"/><Relationship Id="rId195" Type="http://schemas.openxmlformats.org/officeDocument/2006/relationships/image" Target="media/image105.wmf"/><Relationship Id="rId209" Type="http://schemas.openxmlformats.org/officeDocument/2006/relationships/image" Target="media/image119.wmf"/><Relationship Id="rId190" Type="http://schemas.openxmlformats.org/officeDocument/2006/relationships/image" Target="media/image100.wmf"/><Relationship Id="rId204" Type="http://schemas.openxmlformats.org/officeDocument/2006/relationships/image" Target="media/image114.wmf"/><Relationship Id="rId220" Type="http://schemas.openxmlformats.org/officeDocument/2006/relationships/image" Target="media/image126.wmf"/><Relationship Id="rId225" Type="http://schemas.openxmlformats.org/officeDocument/2006/relationships/oleObject" Target="embeddings/oleObject85.bin"/><Relationship Id="rId241" Type="http://schemas.openxmlformats.org/officeDocument/2006/relationships/oleObject" Target="embeddings/oleObject93.bin"/><Relationship Id="rId246" Type="http://schemas.openxmlformats.org/officeDocument/2006/relationships/oleObject" Target="embeddings/oleObject97.bin"/><Relationship Id="rId267" Type="http://schemas.openxmlformats.org/officeDocument/2006/relationships/image" Target="media/image147.emf"/><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image" Target="media/image47.emf"/><Relationship Id="rId127" Type="http://schemas.openxmlformats.org/officeDocument/2006/relationships/oleObject" Target="embeddings/oleObject58.bin"/><Relationship Id="rId262" Type="http://schemas.openxmlformats.org/officeDocument/2006/relationships/oleObject" Target="embeddings/oleObject106.bin"/><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6.bin"/><Relationship Id="rId94" Type="http://schemas.openxmlformats.org/officeDocument/2006/relationships/image" Target="media/image41.emf"/><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image" Target="media/image55.emf"/><Relationship Id="rId143" Type="http://schemas.openxmlformats.org/officeDocument/2006/relationships/image" Target="media/image66.emf"/><Relationship Id="rId148" Type="http://schemas.openxmlformats.org/officeDocument/2006/relationships/oleObject" Target="embeddings/oleObject68.bin"/><Relationship Id="rId164" Type="http://schemas.openxmlformats.org/officeDocument/2006/relationships/image" Target="media/image81.wmf"/><Relationship Id="rId169" Type="http://schemas.openxmlformats.org/officeDocument/2006/relationships/image" Target="media/image86.wmf"/><Relationship Id="rId185" Type="http://schemas.openxmlformats.org/officeDocument/2006/relationships/oleObject" Target="embeddings/oleObject75.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72.bin"/><Relationship Id="rId210" Type="http://schemas.openxmlformats.org/officeDocument/2006/relationships/image" Target="media/image120.wmf"/><Relationship Id="rId215" Type="http://schemas.openxmlformats.org/officeDocument/2006/relationships/oleObject" Target="embeddings/oleObject80.bin"/><Relationship Id="rId236" Type="http://schemas.openxmlformats.org/officeDocument/2006/relationships/image" Target="media/image134.wmf"/><Relationship Id="rId257" Type="http://schemas.openxmlformats.org/officeDocument/2006/relationships/image" Target="media/image142.emf"/><Relationship Id="rId278" Type="http://schemas.openxmlformats.org/officeDocument/2006/relationships/footer" Target="footer1.xml"/><Relationship Id="rId26" Type="http://schemas.openxmlformats.org/officeDocument/2006/relationships/image" Target="media/image11.wmf"/><Relationship Id="rId231" Type="http://schemas.openxmlformats.org/officeDocument/2006/relationships/oleObject" Target="embeddings/oleObject88.bin"/><Relationship Id="rId252" Type="http://schemas.openxmlformats.org/officeDocument/2006/relationships/oleObject" Target="embeddings/oleObject101.bin"/><Relationship Id="rId273" Type="http://schemas.openxmlformats.org/officeDocument/2006/relationships/image" Target="media/image150.emf"/><Relationship Id="rId47" Type="http://schemas.openxmlformats.org/officeDocument/2006/relationships/oleObject" Target="embeddings/oleObject18.bin"/><Relationship Id="rId68" Type="http://schemas.openxmlformats.org/officeDocument/2006/relationships/oleObject" Target="embeddings/oleObject28.bin"/><Relationship Id="rId89" Type="http://schemas.openxmlformats.org/officeDocument/2006/relationships/oleObject" Target="embeddings/oleObject40.bin"/><Relationship Id="rId112" Type="http://schemas.openxmlformats.org/officeDocument/2006/relationships/image" Target="media/image50.emf"/><Relationship Id="rId133" Type="http://schemas.openxmlformats.org/officeDocument/2006/relationships/oleObject" Target="embeddings/oleObject61.bin"/><Relationship Id="rId154" Type="http://schemas.openxmlformats.org/officeDocument/2006/relationships/image" Target="media/image72.wmf"/><Relationship Id="rId175" Type="http://schemas.openxmlformats.org/officeDocument/2006/relationships/image" Target="media/image92.wmf"/><Relationship Id="rId196" Type="http://schemas.openxmlformats.org/officeDocument/2006/relationships/image" Target="media/image106.wmf"/><Relationship Id="rId200" Type="http://schemas.openxmlformats.org/officeDocument/2006/relationships/image" Target="media/image110.wmf"/><Relationship Id="rId16" Type="http://schemas.openxmlformats.org/officeDocument/2006/relationships/oleObject" Target="embeddings/oleObject3.bin"/><Relationship Id="rId221" Type="http://schemas.openxmlformats.org/officeDocument/2006/relationships/oleObject" Target="embeddings/oleObject83.bin"/><Relationship Id="rId242" Type="http://schemas.openxmlformats.org/officeDocument/2006/relationships/oleObject" Target="embeddings/oleObject94.bin"/><Relationship Id="rId263" Type="http://schemas.openxmlformats.org/officeDocument/2006/relationships/image" Target="media/image145.emf"/><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oleObject" Target="embeddings/oleObject37.bin"/><Relationship Id="rId102" Type="http://schemas.openxmlformats.org/officeDocument/2006/relationships/image" Target="media/image45.emf"/><Relationship Id="rId123" Type="http://schemas.openxmlformats.org/officeDocument/2006/relationships/oleObject" Target="embeddings/oleObject56.bin"/><Relationship Id="rId144" Type="http://schemas.openxmlformats.org/officeDocument/2006/relationships/oleObject" Target="embeddings/oleObject66.bin"/><Relationship Id="rId90" Type="http://schemas.openxmlformats.org/officeDocument/2006/relationships/image" Target="media/image39.wmf"/><Relationship Id="rId165" Type="http://schemas.openxmlformats.org/officeDocument/2006/relationships/image" Target="media/image82.wmf"/><Relationship Id="rId186" Type="http://schemas.openxmlformats.org/officeDocument/2006/relationships/oleObject" Target="embeddings/oleObject76.bin"/><Relationship Id="rId211" Type="http://schemas.openxmlformats.org/officeDocument/2006/relationships/image" Target="media/image121.wmf"/><Relationship Id="rId232" Type="http://schemas.openxmlformats.org/officeDocument/2006/relationships/image" Target="media/image132.wmf"/><Relationship Id="rId253" Type="http://schemas.openxmlformats.org/officeDocument/2006/relationships/image" Target="media/image140.emf"/><Relationship Id="rId274" Type="http://schemas.openxmlformats.org/officeDocument/2006/relationships/oleObject" Target="embeddings/oleObject112.bin"/><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oleObject" Target="embeddings/oleObject29.bin"/><Relationship Id="rId113" Type="http://schemas.openxmlformats.org/officeDocument/2006/relationships/oleObject" Target="embeddings/oleObject51.bin"/><Relationship Id="rId134" Type="http://schemas.openxmlformats.org/officeDocument/2006/relationships/image" Target="media/image61.emf"/><Relationship Id="rId80" Type="http://schemas.openxmlformats.org/officeDocument/2006/relationships/image" Target="media/image34.wmf"/><Relationship Id="rId155" Type="http://schemas.openxmlformats.org/officeDocument/2006/relationships/image" Target="media/image73.wmf"/><Relationship Id="rId176" Type="http://schemas.openxmlformats.org/officeDocument/2006/relationships/image" Target="media/image93.wmf"/><Relationship Id="rId197" Type="http://schemas.openxmlformats.org/officeDocument/2006/relationships/image" Target="media/image107.wmf"/><Relationship Id="rId201" Type="http://schemas.openxmlformats.org/officeDocument/2006/relationships/image" Target="media/image111.wmf"/><Relationship Id="rId222" Type="http://schemas.openxmlformats.org/officeDocument/2006/relationships/image" Target="media/image127.wmf"/><Relationship Id="rId243" Type="http://schemas.openxmlformats.org/officeDocument/2006/relationships/oleObject" Target="embeddings/oleObject95.bin"/><Relationship Id="rId264" Type="http://schemas.openxmlformats.org/officeDocument/2006/relationships/oleObject" Target="embeddings/oleObject107.bin"/><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oleObject" Target="embeddings/oleObject47.bin"/><Relationship Id="rId124" Type="http://schemas.openxmlformats.org/officeDocument/2006/relationships/image" Target="media/image56.emf"/><Relationship Id="rId70" Type="http://schemas.openxmlformats.org/officeDocument/2006/relationships/image" Target="media/image32.emf"/><Relationship Id="rId91" Type="http://schemas.openxmlformats.org/officeDocument/2006/relationships/oleObject" Target="embeddings/oleObject41.bin"/><Relationship Id="rId145" Type="http://schemas.openxmlformats.org/officeDocument/2006/relationships/image" Target="media/image67.emf"/><Relationship Id="rId166" Type="http://schemas.openxmlformats.org/officeDocument/2006/relationships/image" Target="media/image83.wmf"/><Relationship Id="rId187" Type="http://schemas.openxmlformats.org/officeDocument/2006/relationships/image" Target="media/image99.wmf"/><Relationship Id="rId1" Type="http://schemas.microsoft.com/office/2006/relationships/keyMapCustomizations" Target="customizations.xml"/><Relationship Id="rId212" Type="http://schemas.openxmlformats.org/officeDocument/2006/relationships/image" Target="media/image122.wmf"/><Relationship Id="rId233" Type="http://schemas.openxmlformats.org/officeDocument/2006/relationships/oleObject" Target="embeddings/oleObject89.bin"/><Relationship Id="rId254" Type="http://schemas.openxmlformats.org/officeDocument/2006/relationships/oleObject" Target="embeddings/oleObject102.bin"/><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image" Target="media/image51.emf"/><Relationship Id="rId275" Type="http://schemas.openxmlformats.org/officeDocument/2006/relationships/image" Target="media/image151.wmf"/><Relationship Id="rId60" Type="http://schemas.openxmlformats.org/officeDocument/2006/relationships/oleObject" Target="embeddings/oleObject25.bin"/><Relationship Id="rId81" Type="http://schemas.openxmlformats.org/officeDocument/2006/relationships/oleObject" Target="embeddings/oleObject38.bin"/><Relationship Id="rId135" Type="http://schemas.openxmlformats.org/officeDocument/2006/relationships/oleObject" Target="embeddings/oleObject62.bin"/><Relationship Id="rId156" Type="http://schemas.openxmlformats.org/officeDocument/2006/relationships/image" Target="media/image74.wmf"/><Relationship Id="rId177" Type="http://schemas.openxmlformats.org/officeDocument/2006/relationships/image" Target="media/image94.wmf"/><Relationship Id="rId198" Type="http://schemas.openxmlformats.org/officeDocument/2006/relationships/image" Target="media/image10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AB8121-B4A9-42D2-84CF-DBF3D095C1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519</TotalTime>
  <Pages>50</Pages>
  <Words>123712</Words>
  <Characters>705162</Characters>
  <Application>Microsoft Office Word</Application>
  <DocSecurity>0</DocSecurity>
  <Lines>5876</Lines>
  <Paragraphs>1654</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827220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222</cp:revision>
  <dcterms:created xsi:type="dcterms:W3CDTF">2022-04-01T08:58:00Z</dcterms:created>
  <dcterms:modified xsi:type="dcterms:W3CDTF">2023-06-11T17:09:00Z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