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39698A">
        <w:rPr>
          <w:rFonts w:cs="Arial"/>
          <w:noProof w:val="0"/>
          <w:sz w:val="24"/>
          <w:szCs w:val="24"/>
          <w:lang w:val="en-GB"/>
        </w:rPr>
        <w:t>WG3 Meeting #</w:t>
      </w:r>
      <w:r w:rsidR="00A353DC">
        <w:rPr>
          <w:rFonts w:cs="Arial"/>
          <w:noProof w:val="0"/>
          <w:sz w:val="24"/>
          <w:szCs w:val="24"/>
          <w:lang w:val="en-GB"/>
        </w:rPr>
        <w:t>ad</w:t>
      </w:r>
      <w:r w:rsidR="0039698A">
        <w:rPr>
          <w:rFonts w:cs="Arial"/>
          <w:noProof w:val="0"/>
          <w:sz w:val="24"/>
          <w:szCs w:val="24"/>
          <w:lang w:val="en-GB"/>
        </w:rPr>
        <w:t>-</w:t>
      </w:r>
      <w:r w:rsidR="00A353DC">
        <w:rPr>
          <w:rFonts w:cs="Arial"/>
          <w:noProof w:val="0"/>
          <w:sz w:val="24"/>
          <w:szCs w:val="24"/>
          <w:lang w:val="en-GB"/>
        </w:rPr>
        <w:t>hoc</w:t>
      </w:r>
      <w:r w:rsidR="00520CA8">
        <w:rPr>
          <w:rFonts w:cs="Arial"/>
          <w:noProof w:val="0"/>
          <w:sz w:val="24"/>
          <w:szCs w:val="24"/>
          <w:lang w:val="en-GB"/>
        </w:rPr>
        <w:t>2</w:t>
      </w:r>
      <w:r>
        <w:rPr>
          <w:rFonts w:cs="Arial"/>
          <w:bCs/>
          <w:noProof w:val="0"/>
          <w:sz w:val="24"/>
          <w:lang w:val="en-GB"/>
        </w:rPr>
        <w:tab/>
      </w:r>
      <w:r w:rsidR="007142A3" w:rsidRPr="007142A3">
        <w:rPr>
          <w:rFonts w:cs="Arial"/>
          <w:bCs/>
          <w:noProof w:val="0"/>
          <w:sz w:val="24"/>
          <w:lang w:val="en-GB" w:eastAsia="ja-JP"/>
        </w:rPr>
        <w:t>R3-172501</w:t>
      </w:r>
    </w:p>
    <w:p w:rsidR="008C49E9" w:rsidRDefault="00A353DC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  <w:r>
        <w:rPr>
          <w:sz w:val="24"/>
          <w:lang w:val="en-GB"/>
        </w:rPr>
        <w:t>Qingdao</w:t>
      </w:r>
      <w:r w:rsidR="00C0564F">
        <w:rPr>
          <w:sz w:val="24"/>
          <w:lang w:val="en-GB"/>
        </w:rPr>
        <w:t xml:space="preserve">, </w:t>
      </w:r>
      <w:r w:rsidR="00736931">
        <w:rPr>
          <w:sz w:val="24"/>
          <w:lang w:val="en-GB"/>
        </w:rPr>
        <w:t xml:space="preserve">P.R. </w:t>
      </w:r>
      <w:r w:rsidR="00C0564F">
        <w:rPr>
          <w:sz w:val="24"/>
          <w:lang w:val="en-GB"/>
        </w:rPr>
        <w:t>China</w:t>
      </w:r>
      <w:r w:rsidR="008C49E9" w:rsidRPr="00C77BBF">
        <w:rPr>
          <w:sz w:val="24"/>
          <w:lang w:val="en-GB"/>
        </w:rPr>
        <w:t xml:space="preserve">, </w:t>
      </w:r>
      <w:r>
        <w:rPr>
          <w:sz w:val="24"/>
          <w:lang w:val="en-GB"/>
        </w:rPr>
        <w:t>27</w:t>
      </w:r>
      <w:r w:rsidR="00C0564F">
        <w:rPr>
          <w:sz w:val="24"/>
          <w:vertAlign w:val="superscript"/>
          <w:lang w:val="en-GB"/>
        </w:rPr>
        <w:t>th</w:t>
      </w:r>
      <w:r w:rsidR="008C49E9">
        <w:rPr>
          <w:sz w:val="24"/>
          <w:lang w:val="en-GB"/>
        </w:rPr>
        <w:t xml:space="preserve"> </w:t>
      </w:r>
      <w:r w:rsidR="008C49E9" w:rsidRPr="00C77BBF">
        <w:rPr>
          <w:sz w:val="24"/>
          <w:lang w:val="en-GB"/>
        </w:rPr>
        <w:t xml:space="preserve">– </w:t>
      </w:r>
      <w:r w:rsidR="00FA779C">
        <w:rPr>
          <w:sz w:val="24"/>
          <w:lang w:val="en-GB"/>
        </w:rPr>
        <w:t>29</w:t>
      </w:r>
      <w:r w:rsidR="00EF20E6" w:rsidRPr="00EF20E6">
        <w:rPr>
          <w:sz w:val="24"/>
          <w:vertAlign w:val="superscript"/>
          <w:lang w:val="en-GB"/>
        </w:rPr>
        <w:t>th</w:t>
      </w:r>
      <w:r>
        <w:rPr>
          <w:sz w:val="24"/>
          <w:lang w:val="en-GB"/>
        </w:rPr>
        <w:t xml:space="preserve"> June</w:t>
      </w:r>
      <w:r w:rsidR="008C49E9">
        <w:rPr>
          <w:sz w:val="24"/>
          <w:lang w:val="en-GB"/>
        </w:rPr>
        <w:t xml:space="preserve"> 2017</w:t>
      </w:r>
    </w:p>
    <w:p w:rsidR="008C49E9" w:rsidRDefault="008C49E9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14318">
        <w:rPr>
          <w:rFonts w:cs="Arial"/>
          <w:b/>
          <w:bCs/>
          <w:color w:val="000000"/>
          <w:sz w:val="24"/>
          <w:szCs w:val="24"/>
          <w:lang w:val="en-US"/>
        </w:rPr>
        <w:t>10.</w:t>
      </w:r>
      <w:r w:rsidR="00F606EF">
        <w:rPr>
          <w:rFonts w:cs="Arial"/>
          <w:b/>
          <w:bCs/>
          <w:color w:val="000000"/>
          <w:sz w:val="24"/>
          <w:szCs w:val="24"/>
          <w:lang w:val="en-US"/>
        </w:rPr>
        <w:t>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F4395B" w:rsidRPr="00F4395B">
        <w:rPr>
          <w:rFonts w:cs="Arial"/>
          <w:b/>
          <w:bCs/>
          <w:color w:val="000000"/>
          <w:sz w:val="24"/>
          <w:szCs w:val="24"/>
        </w:rPr>
        <w:t xml:space="preserve">TP for </w:t>
      </w:r>
      <w:r w:rsidR="009023A8" w:rsidRPr="009023A8">
        <w:rPr>
          <w:rFonts w:cs="Arial"/>
          <w:b/>
          <w:bCs/>
          <w:color w:val="000000"/>
          <w:sz w:val="24"/>
          <w:szCs w:val="24"/>
        </w:rPr>
        <w:t>Data for</w:t>
      </w:r>
      <w:bookmarkStart w:id="1" w:name="_GoBack"/>
      <w:bookmarkEnd w:id="1"/>
      <w:r w:rsidR="009023A8" w:rsidRPr="009023A8">
        <w:rPr>
          <w:rFonts w:cs="Arial"/>
          <w:b/>
          <w:bCs/>
          <w:color w:val="000000"/>
          <w:sz w:val="24"/>
          <w:szCs w:val="24"/>
        </w:rPr>
        <w:t>warding at handover</w:t>
      </w:r>
    </w:p>
    <w:p w:rsidR="008C49E9" w:rsidRDefault="008C49E9" w:rsidP="008C49E9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Discussions &amp; </w:t>
      </w:r>
      <w:r>
        <w:rPr>
          <w:rFonts w:cs="Arial"/>
          <w:b/>
          <w:bCs/>
          <w:sz w:val="24"/>
          <w:szCs w:val="24"/>
          <w:lang w:eastAsia="ja-JP"/>
        </w:rPr>
        <w:t>Approval</w:t>
      </w:r>
    </w:p>
    <w:p w:rsidR="00907104" w:rsidRPr="00153300" w:rsidRDefault="008C49E9" w:rsidP="00907104">
      <w:pPr>
        <w:pStyle w:val="Heading1"/>
        <w:rPr>
          <w:b/>
          <w:color w:val="4F81BD" w:themeColor="accent1"/>
        </w:rPr>
      </w:pPr>
      <w:r>
        <w:t>1</w:t>
      </w:r>
      <w:r>
        <w:tab/>
      </w:r>
      <w:r w:rsidR="00907104">
        <w:t>Introduction</w:t>
      </w:r>
    </w:p>
    <w:p w:rsidR="00907104" w:rsidRDefault="00907104" w:rsidP="00907104">
      <w:pPr>
        <w:rPr>
          <w:lang w:val="en-US" w:eastAsia="zh-CN"/>
        </w:rPr>
      </w:pPr>
      <w:r>
        <w:t>This paper provides TP for data forward in stage 3 TS 38.420</w:t>
      </w:r>
    </w:p>
    <w:p w:rsidR="00907104" w:rsidRDefault="00907104" w:rsidP="00907104">
      <w:pPr>
        <w:pStyle w:val="Heading1"/>
        <w:ind w:left="0" w:firstLine="0"/>
      </w:pPr>
    </w:p>
    <w:p w:rsidR="009023A8" w:rsidRDefault="00907104" w:rsidP="009023A8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Text Proposal </w:t>
      </w:r>
      <w:r w:rsidRPr="00CE63E2">
        <w:t>&gt;&gt;&gt;&gt;&gt;&gt;&gt;&gt;&gt;&gt;&gt;&gt;&gt;&gt;&gt;&gt;&gt;&gt;&gt;&gt;</w:t>
      </w:r>
    </w:p>
    <w:p w:rsidR="009023A8" w:rsidRDefault="00DE3C98" w:rsidP="009023A8">
      <w:pPr>
        <w:pStyle w:val="Heading3"/>
        <w:rPr>
          <w:ins w:id="2" w:author="Ericsson" w:date="2017-06-19T18:57:00Z"/>
        </w:rPr>
      </w:pPr>
      <w:bookmarkStart w:id="3" w:name="_Toc478011920"/>
      <w:ins w:id="4" w:author="Ericsson" w:date="2017-06-19T19:01:00Z">
        <w:r>
          <w:t>X</w:t>
        </w:r>
      </w:ins>
      <w:ins w:id="5" w:author="Ericsson" w:date="2017-06-19T18:55:00Z">
        <w:r>
          <w:t>.</w:t>
        </w:r>
      </w:ins>
      <w:ins w:id="6" w:author="Ericsson" w:date="2017-06-19T19:01:00Z">
        <w:r>
          <w:t>Y</w:t>
        </w:r>
      </w:ins>
      <w:ins w:id="7" w:author="Ericsson" w:date="2017-06-19T18:55:00Z">
        <w:r>
          <w:t>.Z</w:t>
        </w:r>
        <w:r w:rsidR="009023A8">
          <w:tab/>
          <w:t>Data Forwardin</w:t>
        </w:r>
      </w:ins>
      <w:ins w:id="8" w:author="Ericsson" w:date="2017-06-19T18:56:00Z">
        <w:r w:rsidR="009023A8">
          <w:t>g at handover</w:t>
        </w:r>
      </w:ins>
    </w:p>
    <w:p w:rsidR="00DE3C98" w:rsidRDefault="00495AFA" w:rsidP="00DE3C98">
      <w:pPr>
        <w:pStyle w:val="TOC1"/>
        <w:ind w:left="0" w:firstLine="0"/>
        <w:jc w:val="both"/>
        <w:rPr>
          <w:ins w:id="9" w:author="Ericsson" w:date="2017-06-19T18:59:00Z"/>
        </w:rPr>
      </w:pPr>
      <w:ins w:id="10" w:author="Ericsson" w:date="2017-06-19T19:02:00Z">
        <w:r>
          <w:rPr>
            <w:lang w:val="en-GB"/>
          </w:rPr>
          <w:t>To</w:t>
        </w:r>
      </w:ins>
      <w:ins w:id="11" w:author="Ericsson" w:date="2017-06-19T18:59:00Z">
        <w:r w:rsidR="00DE3C98" w:rsidRPr="00CD78C3">
          <w:t xml:space="preserve"> ensure lossless intra-system mobility the PDCP-SN status will be transferred from source to target node and that </w:t>
        </w:r>
        <w:r w:rsidR="00DE3C98" w:rsidRPr="003F4744">
          <w:t>the packets that have already been assigned a PDCP SN in the source should be transmitted to the target on a per-bearer basis, which implies creating one GTP tunnel per each bearer over the Xn interface. On the other hand, a single GTP tunnel per PDU session can be used to transfer the new incoming IP packtes in</w:t>
        </w:r>
        <w:r w:rsidR="00DE3C98">
          <w:t xml:space="preserve"> downlink (DL) direction, i.e., the packets that have not received a SN in the source node. An example of data forwarding over the Xn is provided in Figure 1.</w:t>
        </w:r>
      </w:ins>
    </w:p>
    <w:p w:rsidR="00DE3C98" w:rsidRDefault="00DE3C98" w:rsidP="00DE3C98">
      <w:pPr>
        <w:pStyle w:val="TOC1"/>
        <w:ind w:left="0" w:firstLine="0"/>
        <w:jc w:val="center"/>
        <w:rPr>
          <w:ins w:id="12" w:author="Ericsson" w:date="2017-06-19T18:59:00Z"/>
        </w:rPr>
      </w:pPr>
      <w:ins w:id="13" w:author="Ericsson" w:date="2017-06-19T18:59:00Z">
        <w:r>
          <w:rPr>
            <w:lang w:val="en-GB" w:eastAsia="en-GB"/>
          </w:rPr>
          <w:drawing>
            <wp:inline distT="0" distB="0" distL="0" distR="0" wp14:anchorId="2B250005" wp14:editId="457E7790">
              <wp:extent cx="2959223" cy="2340000"/>
              <wp:effectExtent l="0" t="0" r="0" b="317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2.png"/>
                      <pic:cNvPicPr/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59223" cy="234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DE3C98" w:rsidRDefault="00DE3C98" w:rsidP="00DE3C98">
      <w:pPr>
        <w:pStyle w:val="TOC1"/>
        <w:ind w:left="0" w:firstLine="0"/>
        <w:jc w:val="center"/>
        <w:rPr>
          <w:ins w:id="14" w:author="Ericsson" w:date="2017-06-19T18:59:00Z"/>
        </w:rPr>
      </w:pPr>
      <w:ins w:id="15" w:author="Ericsson" w:date="2017-06-19T18:59:00Z">
        <w:r>
          <w:t>Figure 1: Example of data forwarding over Xn.</w:t>
        </w:r>
      </w:ins>
    </w:p>
    <w:bookmarkEnd w:id="3"/>
    <w:p w:rsidR="00495AFA" w:rsidRDefault="00495AFA" w:rsidP="00495AFA">
      <w:pPr>
        <w:pStyle w:val="TOC1"/>
        <w:rPr>
          <w:ins w:id="16" w:author="Ericsson" w:date="2017-06-19T19:03:00Z"/>
        </w:rPr>
      </w:pPr>
    </w:p>
    <w:p w:rsidR="00495AFA" w:rsidRDefault="00495AFA" w:rsidP="00495AFA">
      <w:pPr>
        <w:pStyle w:val="TOC1"/>
        <w:rPr>
          <w:ins w:id="17" w:author="Ericsson" w:date="2017-06-19T19:03:00Z"/>
          <w:lang w:val="en-GB"/>
        </w:rPr>
      </w:pPr>
      <w:ins w:id="18" w:author="Ericsson" w:date="2017-06-19T19:03:00Z">
        <w:r w:rsidRPr="00495AFA">
          <w:rPr>
            <w:lang w:val="en-GB"/>
          </w:rPr>
          <w:t>For data forwarding betwee</w:t>
        </w:r>
        <w:r>
          <w:rPr>
            <w:lang w:val="en-GB"/>
          </w:rPr>
          <w:t>n soure and target over the Xn:</w:t>
        </w:r>
      </w:ins>
    </w:p>
    <w:p w:rsidR="00495AFA" w:rsidRDefault="00495AFA" w:rsidP="00495AFA">
      <w:pPr>
        <w:pStyle w:val="TOC1"/>
        <w:rPr>
          <w:ins w:id="19" w:author="Ericsson" w:date="2017-06-19T19:03:00Z"/>
          <w:lang w:val="en-GB"/>
        </w:rPr>
      </w:pPr>
      <w:ins w:id="20" w:author="Ericsson" w:date="2017-06-19T19:03:00Z">
        <w:r>
          <w:rPr>
            <w:lang w:val="en-GB"/>
          </w:rPr>
          <w:t>(1) O</w:t>
        </w:r>
        <w:r w:rsidRPr="00495AFA">
          <w:rPr>
            <w:lang w:val="en-GB"/>
          </w:rPr>
          <w:t>ne GTP t</w:t>
        </w:r>
        <w:r>
          <w:rPr>
            <w:lang w:val="en-GB"/>
          </w:rPr>
          <w:t xml:space="preserve">unnel per bearer is utilized to </w:t>
        </w:r>
        <w:r w:rsidRPr="00495AFA">
          <w:rPr>
            <w:lang w:val="en-GB"/>
          </w:rPr>
          <w:t xml:space="preserve">transmit the packets that have already been assigned a SN in the source; </w:t>
        </w:r>
      </w:ins>
    </w:p>
    <w:p w:rsidR="00495AFA" w:rsidRDefault="00495AFA" w:rsidP="00495AFA">
      <w:pPr>
        <w:pStyle w:val="TOC1"/>
        <w:rPr>
          <w:ins w:id="21" w:author="Ericsson" w:date="2017-06-19T19:03:00Z"/>
          <w:lang w:val="en-GB"/>
        </w:rPr>
      </w:pPr>
      <w:ins w:id="22" w:author="Ericsson" w:date="2017-06-19T19:03:00Z">
        <w:r>
          <w:rPr>
            <w:lang w:val="en-GB"/>
          </w:rPr>
          <w:t>(2) O</w:t>
        </w:r>
        <w:r w:rsidRPr="00495AFA">
          <w:rPr>
            <w:lang w:val="en-GB"/>
          </w:rPr>
          <w:t xml:space="preserve">ne GTP tunnel per PDU session is utilized to transmit new </w:t>
        </w:r>
        <w:r>
          <w:rPr>
            <w:lang w:val="en-GB"/>
          </w:rPr>
          <w:t>incoming IP packets in downlink.</w:t>
        </w:r>
      </w:ins>
    </w:p>
    <w:p w:rsidR="00907104" w:rsidRPr="00A77112" w:rsidRDefault="00495AFA" w:rsidP="00A77112">
      <w:pPr>
        <w:pStyle w:val="TOC1"/>
        <w:rPr>
          <w:lang w:val="en-GB"/>
        </w:rPr>
      </w:pPr>
      <w:ins w:id="23" w:author="Ericsson" w:date="2017-06-19T19:04:00Z">
        <w:r w:rsidRPr="00495AFA">
          <w:rPr>
            <w:lang w:val="en-GB"/>
          </w:rPr>
          <w:t>The solution for lo</w:t>
        </w:r>
        <w:r w:rsidR="00337988">
          <w:rPr>
            <w:lang w:val="en-GB"/>
          </w:rPr>
          <w:t xml:space="preserve">ssless intra-system HO, i.e. </w:t>
        </w:r>
        <w:r w:rsidRPr="00495AFA">
          <w:rPr>
            <w:lang w:val="en-GB"/>
          </w:rPr>
          <w:t>lossless, in-sequence and without duplication to upper layers is to use the same QoS-flows to DRBs mapping in the source and target nodes</w:t>
        </w:r>
      </w:ins>
    </w:p>
    <w:p w:rsidR="00733179" w:rsidRDefault="00733179" w:rsidP="006F5EAD">
      <w:pPr>
        <w:pStyle w:val="FirstChange"/>
        <w:jc w:val="left"/>
      </w:pPr>
    </w:p>
    <w:p w:rsidR="005C5268" w:rsidRPr="00CE63E2" w:rsidRDefault="005C5268" w:rsidP="005C5268">
      <w:pPr>
        <w:pStyle w:val="FirstChange"/>
      </w:pPr>
      <w:r w:rsidRPr="00CE63E2">
        <w:t xml:space="preserve">&lt;&lt;&lt;&lt;&lt;&lt;&lt;&lt;&lt;&lt;&lt;&lt;&lt;&lt;&lt;&lt;&lt;&lt;&lt;&lt; </w:t>
      </w:r>
      <w:r>
        <w:t>End Text Proposal  &gt;&gt;&gt;&gt;&gt;&gt;&gt;&gt;&gt;&gt;&gt;&gt;&gt;&gt;&gt;&gt;&gt;&gt;&gt;&gt;</w:t>
      </w:r>
    </w:p>
    <w:sectPr w:rsidR="005C5268" w:rsidRPr="00CE63E2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769" w:rsidRDefault="00A62769">
      <w:pPr>
        <w:spacing w:after="0"/>
      </w:pPr>
      <w:r>
        <w:separator/>
      </w:r>
    </w:p>
  </w:endnote>
  <w:endnote w:type="continuationSeparator" w:id="0">
    <w:p w:rsidR="00A62769" w:rsidRDefault="00A627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769" w:rsidRDefault="00A62769">
      <w:pPr>
        <w:spacing w:after="0"/>
      </w:pPr>
      <w:r>
        <w:separator/>
      </w:r>
    </w:p>
  </w:footnote>
  <w:footnote w:type="continuationSeparator" w:id="0">
    <w:p w:rsidR="00A62769" w:rsidRDefault="00A627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80D7D"/>
    <w:multiLevelType w:val="hybridMultilevel"/>
    <w:tmpl w:val="AFBC43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1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8"/>
  </w:num>
  <w:num w:numId="4">
    <w:abstractNumId w:val="5"/>
  </w:num>
  <w:num w:numId="5">
    <w:abstractNumId w:val="1"/>
  </w:num>
  <w:num w:numId="6">
    <w:abstractNumId w:val="11"/>
  </w:num>
  <w:num w:numId="7">
    <w:abstractNumId w:val="2"/>
  </w:num>
  <w:num w:numId="8">
    <w:abstractNumId w:val="7"/>
  </w:num>
  <w:num w:numId="9">
    <w:abstractNumId w:val="6"/>
  </w:num>
  <w:num w:numId="10">
    <w:abstractNumId w:val="10"/>
  </w:num>
  <w:num w:numId="11">
    <w:abstractNumId w:val="9"/>
  </w:num>
  <w:num w:numId="12">
    <w:abstractNumId w:val="0"/>
  </w:num>
  <w:num w:numId="13">
    <w:abstractNumId w:val="13"/>
  </w:num>
  <w:num w:numId="14">
    <w:abstractNumId w:val="12"/>
  </w:num>
  <w:num w:numId="15">
    <w:abstractNumId w:val="3"/>
  </w:num>
  <w:num w:numId="16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38"/>
    <w:rsid w:val="00006186"/>
    <w:rsid w:val="0001447C"/>
    <w:rsid w:val="000152BF"/>
    <w:rsid w:val="00017F23"/>
    <w:rsid w:val="000352E6"/>
    <w:rsid w:val="00052481"/>
    <w:rsid w:val="00052C2A"/>
    <w:rsid w:val="00066282"/>
    <w:rsid w:val="00067D7D"/>
    <w:rsid w:val="0007222A"/>
    <w:rsid w:val="00081CE6"/>
    <w:rsid w:val="00084976"/>
    <w:rsid w:val="00084A1A"/>
    <w:rsid w:val="00092EA5"/>
    <w:rsid w:val="00097AFE"/>
    <w:rsid w:val="000A31C9"/>
    <w:rsid w:val="000C4BEC"/>
    <w:rsid w:val="000C56D1"/>
    <w:rsid w:val="000D0B63"/>
    <w:rsid w:val="000D51B2"/>
    <w:rsid w:val="000E287D"/>
    <w:rsid w:val="000E38DA"/>
    <w:rsid w:val="000F3001"/>
    <w:rsid w:val="000F6242"/>
    <w:rsid w:val="0011026A"/>
    <w:rsid w:val="00123707"/>
    <w:rsid w:val="0013096F"/>
    <w:rsid w:val="00141227"/>
    <w:rsid w:val="001463F9"/>
    <w:rsid w:val="00154EFB"/>
    <w:rsid w:val="00163EF4"/>
    <w:rsid w:val="00171E9E"/>
    <w:rsid w:val="00185C8F"/>
    <w:rsid w:val="001A7893"/>
    <w:rsid w:val="001B6E72"/>
    <w:rsid w:val="001C01D2"/>
    <w:rsid w:val="001D17FA"/>
    <w:rsid w:val="001D2049"/>
    <w:rsid w:val="001D23DC"/>
    <w:rsid w:val="001E1F5C"/>
    <w:rsid w:val="001E400B"/>
    <w:rsid w:val="001F65A7"/>
    <w:rsid w:val="00214318"/>
    <w:rsid w:val="0022072C"/>
    <w:rsid w:val="00221DC2"/>
    <w:rsid w:val="00222190"/>
    <w:rsid w:val="002250DF"/>
    <w:rsid w:val="00231827"/>
    <w:rsid w:val="00253DBD"/>
    <w:rsid w:val="0025412E"/>
    <w:rsid w:val="0025450E"/>
    <w:rsid w:val="00264C3A"/>
    <w:rsid w:val="002672F8"/>
    <w:rsid w:val="00296159"/>
    <w:rsid w:val="002967A2"/>
    <w:rsid w:val="002A6E64"/>
    <w:rsid w:val="002D1332"/>
    <w:rsid w:val="002D1FBB"/>
    <w:rsid w:val="002D67F3"/>
    <w:rsid w:val="002E400B"/>
    <w:rsid w:val="002E43B0"/>
    <w:rsid w:val="002E7D34"/>
    <w:rsid w:val="002E7EC8"/>
    <w:rsid w:val="002F1940"/>
    <w:rsid w:val="002F73B4"/>
    <w:rsid w:val="00301FCF"/>
    <w:rsid w:val="00304485"/>
    <w:rsid w:val="0031139C"/>
    <w:rsid w:val="00315038"/>
    <w:rsid w:val="00321CF2"/>
    <w:rsid w:val="00326430"/>
    <w:rsid w:val="00327913"/>
    <w:rsid w:val="003309D9"/>
    <w:rsid w:val="003317CD"/>
    <w:rsid w:val="00337988"/>
    <w:rsid w:val="00340CD3"/>
    <w:rsid w:val="00344CD0"/>
    <w:rsid w:val="003452E1"/>
    <w:rsid w:val="00345E50"/>
    <w:rsid w:val="00363E36"/>
    <w:rsid w:val="00372BDD"/>
    <w:rsid w:val="00383545"/>
    <w:rsid w:val="0038675F"/>
    <w:rsid w:val="00387C98"/>
    <w:rsid w:val="0039698A"/>
    <w:rsid w:val="003D00A2"/>
    <w:rsid w:val="003D3F18"/>
    <w:rsid w:val="003E6944"/>
    <w:rsid w:val="003F4968"/>
    <w:rsid w:val="004115B8"/>
    <w:rsid w:val="004156CD"/>
    <w:rsid w:val="004213FC"/>
    <w:rsid w:val="00424105"/>
    <w:rsid w:val="00425FCA"/>
    <w:rsid w:val="00433500"/>
    <w:rsid w:val="00433F71"/>
    <w:rsid w:val="004376E8"/>
    <w:rsid w:val="00441F50"/>
    <w:rsid w:val="00447C61"/>
    <w:rsid w:val="00450F7A"/>
    <w:rsid w:val="0045424B"/>
    <w:rsid w:val="00457C4D"/>
    <w:rsid w:val="0046511B"/>
    <w:rsid w:val="00467F13"/>
    <w:rsid w:val="00470CA4"/>
    <w:rsid w:val="004721CA"/>
    <w:rsid w:val="004817E4"/>
    <w:rsid w:val="00485DF9"/>
    <w:rsid w:val="00490EFC"/>
    <w:rsid w:val="00495AFA"/>
    <w:rsid w:val="004B74D5"/>
    <w:rsid w:val="004C1750"/>
    <w:rsid w:val="004D5B59"/>
    <w:rsid w:val="004D70E3"/>
    <w:rsid w:val="004E3939"/>
    <w:rsid w:val="004F3FD1"/>
    <w:rsid w:val="004F5698"/>
    <w:rsid w:val="004F78AE"/>
    <w:rsid w:val="00503F31"/>
    <w:rsid w:val="0051227E"/>
    <w:rsid w:val="00513DD9"/>
    <w:rsid w:val="005155F8"/>
    <w:rsid w:val="00515805"/>
    <w:rsid w:val="00520766"/>
    <w:rsid w:val="00520CA8"/>
    <w:rsid w:val="0052370D"/>
    <w:rsid w:val="00537628"/>
    <w:rsid w:val="00543682"/>
    <w:rsid w:val="00552FA4"/>
    <w:rsid w:val="00571344"/>
    <w:rsid w:val="005727FD"/>
    <w:rsid w:val="00573DED"/>
    <w:rsid w:val="00580331"/>
    <w:rsid w:val="00597648"/>
    <w:rsid w:val="005A7FAB"/>
    <w:rsid w:val="005B4457"/>
    <w:rsid w:val="005C32E8"/>
    <w:rsid w:val="005C5268"/>
    <w:rsid w:val="005C54FF"/>
    <w:rsid w:val="005F23D1"/>
    <w:rsid w:val="005F3055"/>
    <w:rsid w:val="00613F59"/>
    <w:rsid w:val="006149FE"/>
    <w:rsid w:val="00614F8D"/>
    <w:rsid w:val="00621FBD"/>
    <w:rsid w:val="0062790C"/>
    <w:rsid w:val="00633451"/>
    <w:rsid w:val="00655AD0"/>
    <w:rsid w:val="00661DC4"/>
    <w:rsid w:val="006A464E"/>
    <w:rsid w:val="006A58AF"/>
    <w:rsid w:val="006B25BA"/>
    <w:rsid w:val="006B4A30"/>
    <w:rsid w:val="006E2882"/>
    <w:rsid w:val="006E7CFD"/>
    <w:rsid w:val="006F5C26"/>
    <w:rsid w:val="006F5EAD"/>
    <w:rsid w:val="00706209"/>
    <w:rsid w:val="00706920"/>
    <w:rsid w:val="00707B2E"/>
    <w:rsid w:val="007119BC"/>
    <w:rsid w:val="007142A3"/>
    <w:rsid w:val="00717A41"/>
    <w:rsid w:val="00722AB3"/>
    <w:rsid w:val="0072459F"/>
    <w:rsid w:val="007278B6"/>
    <w:rsid w:val="00733179"/>
    <w:rsid w:val="00735CA3"/>
    <w:rsid w:val="00736931"/>
    <w:rsid w:val="0074752A"/>
    <w:rsid w:val="0075024C"/>
    <w:rsid w:val="00751164"/>
    <w:rsid w:val="007531DC"/>
    <w:rsid w:val="00753F87"/>
    <w:rsid w:val="00754D43"/>
    <w:rsid w:val="00760A52"/>
    <w:rsid w:val="00762732"/>
    <w:rsid w:val="0076375F"/>
    <w:rsid w:val="007677F9"/>
    <w:rsid w:val="007719E7"/>
    <w:rsid w:val="0078580F"/>
    <w:rsid w:val="007A5112"/>
    <w:rsid w:val="007A5F4A"/>
    <w:rsid w:val="007B0268"/>
    <w:rsid w:val="007C0072"/>
    <w:rsid w:val="007D0284"/>
    <w:rsid w:val="007D349F"/>
    <w:rsid w:val="007D6BE0"/>
    <w:rsid w:val="007E6AEB"/>
    <w:rsid w:val="007F4F92"/>
    <w:rsid w:val="00800891"/>
    <w:rsid w:val="00814AFA"/>
    <w:rsid w:val="0081793E"/>
    <w:rsid w:val="00821D91"/>
    <w:rsid w:val="00833386"/>
    <w:rsid w:val="008346AC"/>
    <w:rsid w:val="00866B74"/>
    <w:rsid w:val="0087038C"/>
    <w:rsid w:val="00870FEE"/>
    <w:rsid w:val="00876073"/>
    <w:rsid w:val="0088430D"/>
    <w:rsid w:val="008919F7"/>
    <w:rsid w:val="008927F9"/>
    <w:rsid w:val="00895C6D"/>
    <w:rsid w:val="0089674B"/>
    <w:rsid w:val="008A3EE6"/>
    <w:rsid w:val="008A610E"/>
    <w:rsid w:val="008B19ED"/>
    <w:rsid w:val="008B3AE0"/>
    <w:rsid w:val="008B4CBF"/>
    <w:rsid w:val="008C3F15"/>
    <w:rsid w:val="008C49E9"/>
    <w:rsid w:val="008C5330"/>
    <w:rsid w:val="008D4A93"/>
    <w:rsid w:val="008D772F"/>
    <w:rsid w:val="008E7485"/>
    <w:rsid w:val="008F2347"/>
    <w:rsid w:val="008F32D0"/>
    <w:rsid w:val="009016FE"/>
    <w:rsid w:val="009023A8"/>
    <w:rsid w:val="00907104"/>
    <w:rsid w:val="009076DF"/>
    <w:rsid w:val="009260C9"/>
    <w:rsid w:val="00930484"/>
    <w:rsid w:val="00947CEF"/>
    <w:rsid w:val="00966940"/>
    <w:rsid w:val="009757A9"/>
    <w:rsid w:val="00987368"/>
    <w:rsid w:val="0099577A"/>
    <w:rsid w:val="0099585E"/>
    <w:rsid w:val="0099764C"/>
    <w:rsid w:val="009B4E0F"/>
    <w:rsid w:val="009B6788"/>
    <w:rsid w:val="009C7377"/>
    <w:rsid w:val="009C7DD3"/>
    <w:rsid w:val="009D4C05"/>
    <w:rsid w:val="009E1AF7"/>
    <w:rsid w:val="009E54BD"/>
    <w:rsid w:val="009E7503"/>
    <w:rsid w:val="009F0E33"/>
    <w:rsid w:val="009F1064"/>
    <w:rsid w:val="009F13C5"/>
    <w:rsid w:val="00A01538"/>
    <w:rsid w:val="00A12332"/>
    <w:rsid w:val="00A20E1A"/>
    <w:rsid w:val="00A31F9F"/>
    <w:rsid w:val="00A339D0"/>
    <w:rsid w:val="00A33BB9"/>
    <w:rsid w:val="00A353DC"/>
    <w:rsid w:val="00A4795F"/>
    <w:rsid w:val="00A53B53"/>
    <w:rsid w:val="00A62769"/>
    <w:rsid w:val="00A66A8A"/>
    <w:rsid w:val="00A730C1"/>
    <w:rsid w:val="00A74D97"/>
    <w:rsid w:val="00A77112"/>
    <w:rsid w:val="00A832D2"/>
    <w:rsid w:val="00A92389"/>
    <w:rsid w:val="00AB49DB"/>
    <w:rsid w:val="00AC566D"/>
    <w:rsid w:val="00AD70FD"/>
    <w:rsid w:val="00AF14A0"/>
    <w:rsid w:val="00AF2A86"/>
    <w:rsid w:val="00B046FD"/>
    <w:rsid w:val="00B05D98"/>
    <w:rsid w:val="00B105F3"/>
    <w:rsid w:val="00B13F7D"/>
    <w:rsid w:val="00B267EC"/>
    <w:rsid w:val="00B277CD"/>
    <w:rsid w:val="00B37503"/>
    <w:rsid w:val="00B478C8"/>
    <w:rsid w:val="00B62509"/>
    <w:rsid w:val="00B70372"/>
    <w:rsid w:val="00B7450A"/>
    <w:rsid w:val="00B75411"/>
    <w:rsid w:val="00B82D07"/>
    <w:rsid w:val="00B86695"/>
    <w:rsid w:val="00B90233"/>
    <w:rsid w:val="00B961F4"/>
    <w:rsid w:val="00B97703"/>
    <w:rsid w:val="00BA0B62"/>
    <w:rsid w:val="00BA2299"/>
    <w:rsid w:val="00BB6A23"/>
    <w:rsid w:val="00BB6BDE"/>
    <w:rsid w:val="00BB793D"/>
    <w:rsid w:val="00BC172B"/>
    <w:rsid w:val="00BC3561"/>
    <w:rsid w:val="00BC74EE"/>
    <w:rsid w:val="00BD0C4F"/>
    <w:rsid w:val="00BE205F"/>
    <w:rsid w:val="00BE2F50"/>
    <w:rsid w:val="00BF5779"/>
    <w:rsid w:val="00C0564F"/>
    <w:rsid w:val="00C177C2"/>
    <w:rsid w:val="00C4396A"/>
    <w:rsid w:val="00C462C3"/>
    <w:rsid w:val="00C5599A"/>
    <w:rsid w:val="00C6044B"/>
    <w:rsid w:val="00C631D9"/>
    <w:rsid w:val="00C77A3A"/>
    <w:rsid w:val="00C82985"/>
    <w:rsid w:val="00C914A2"/>
    <w:rsid w:val="00C97B87"/>
    <w:rsid w:val="00CA1D12"/>
    <w:rsid w:val="00CA5414"/>
    <w:rsid w:val="00CB078B"/>
    <w:rsid w:val="00CD7ECD"/>
    <w:rsid w:val="00CE15FB"/>
    <w:rsid w:val="00CF237F"/>
    <w:rsid w:val="00CF59A1"/>
    <w:rsid w:val="00D14AB9"/>
    <w:rsid w:val="00D15DA1"/>
    <w:rsid w:val="00D25A76"/>
    <w:rsid w:val="00D26E10"/>
    <w:rsid w:val="00D31088"/>
    <w:rsid w:val="00D313F6"/>
    <w:rsid w:val="00D335DB"/>
    <w:rsid w:val="00D358CA"/>
    <w:rsid w:val="00D56CD0"/>
    <w:rsid w:val="00D63E18"/>
    <w:rsid w:val="00D74E37"/>
    <w:rsid w:val="00D802B9"/>
    <w:rsid w:val="00D8643E"/>
    <w:rsid w:val="00D9096F"/>
    <w:rsid w:val="00D92A4E"/>
    <w:rsid w:val="00D9631B"/>
    <w:rsid w:val="00DA0E89"/>
    <w:rsid w:val="00DA2AF7"/>
    <w:rsid w:val="00DA5BDD"/>
    <w:rsid w:val="00DB34D5"/>
    <w:rsid w:val="00DE3C98"/>
    <w:rsid w:val="00DE6BB0"/>
    <w:rsid w:val="00E06327"/>
    <w:rsid w:val="00E2249A"/>
    <w:rsid w:val="00E31D6F"/>
    <w:rsid w:val="00E41A0E"/>
    <w:rsid w:val="00E56678"/>
    <w:rsid w:val="00E65FF0"/>
    <w:rsid w:val="00E70607"/>
    <w:rsid w:val="00E70734"/>
    <w:rsid w:val="00E74CA6"/>
    <w:rsid w:val="00E8670A"/>
    <w:rsid w:val="00E96316"/>
    <w:rsid w:val="00EB1203"/>
    <w:rsid w:val="00EB368D"/>
    <w:rsid w:val="00EB560F"/>
    <w:rsid w:val="00EC7F43"/>
    <w:rsid w:val="00ED6A8E"/>
    <w:rsid w:val="00EE1E05"/>
    <w:rsid w:val="00EF20E6"/>
    <w:rsid w:val="00EF2EF0"/>
    <w:rsid w:val="00EF3C80"/>
    <w:rsid w:val="00F15078"/>
    <w:rsid w:val="00F16B65"/>
    <w:rsid w:val="00F247F5"/>
    <w:rsid w:val="00F263AA"/>
    <w:rsid w:val="00F40B8A"/>
    <w:rsid w:val="00F42DBE"/>
    <w:rsid w:val="00F4395B"/>
    <w:rsid w:val="00F44815"/>
    <w:rsid w:val="00F47D6D"/>
    <w:rsid w:val="00F55B65"/>
    <w:rsid w:val="00F606EF"/>
    <w:rsid w:val="00F613A2"/>
    <w:rsid w:val="00F74B0A"/>
    <w:rsid w:val="00FA779C"/>
    <w:rsid w:val="00FB28F2"/>
    <w:rsid w:val="00FC503B"/>
    <w:rsid w:val="00FD20F6"/>
    <w:rsid w:val="00FD73DF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CED3FC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B1Char">
    <w:name w:val="B1 Char"/>
    <w:rsid w:val="00315038"/>
    <w:rPr>
      <w:lang w:val="en-GB"/>
    </w:rPr>
  </w:style>
  <w:style w:type="character" w:customStyle="1" w:styleId="TFZchn">
    <w:name w:val="TF Zchn"/>
    <w:link w:val="TF"/>
    <w:rsid w:val="00315038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315038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EB1203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Zchn">
    <w:name w:val="B1 Zchn"/>
    <w:rsid w:val="00EB1203"/>
    <w:rPr>
      <w:lang w:eastAsia="en-US"/>
    </w:rPr>
  </w:style>
  <w:style w:type="character" w:customStyle="1" w:styleId="TFChar">
    <w:name w:val="TF Char"/>
    <w:rsid w:val="00EB120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User_2</cp:lastModifiedBy>
  <cp:revision>3</cp:revision>
  <cp:lastPrinted>2002-04-23T08:10:00Z</cp:lastPrinted>
  <dcterms:created xsi:type="dcterms:W3CDTF">2017-06-19T17:08:00Z</dcterms:created>
  <dcterms:modified xsi:type="dcterms:W3CDTF">2017-06-19T20:09:00Z</dcterms:modified>
</cp:coreProperties>
</file>