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893ECD">
        <w:rPr>
          <w:noProof w:val="0"/>
          <w:sz w:val="24"/>
          <w:szCs w:val="24"/>
          <w:lang w:val="en-US"/>
        </w:rPr>
        <w:t>NR AH 1807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020700">
        <w:rPr>
          <w:bCs/>
          <w:noProof w:val="0"/>
          <w:sz w:val="24"/>
          <w:szCs w:val="24"/>
          <w:lang w:val="en-US"/>
        </w:rPr>
        <w:t>4273</w:t>
      </w:r>
    </w:p>
    <w:p w:rsidR="00CD4C7B" w:rsidRPr="00BD703C" w:rsidRDefault="00893EC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noProof w:val="0"/>
          <w:sz w:val="24"/>
          <w:szCs w:val="24"/>
          <w:lang w:val="en-US" w:eastAsia="zh-CN"/>
        </w:rPr>
        <w:t>Montreal</w:t>
      </w:r>
      <w:r w:rsidR="00C24650" w:rsidRPr="00BD703C">
        <w:rPr>
          <w:noProof w:val="0"/>
          <w:sz w:val="24"/>
          <w:szCs w:val="24"/>
          <w:lang w:val="en-US" w:eastAsia="zh-CN"/>
        </w:rPr>
        <w:t xml:space="preserve">, </w:t>
      </w:r>
      <w:r>
        <w:rPr>
          <w:noProof w:val="0"/>
          <w:sz w:val="24"/>
          <w:szCs w:val="24"/>
          <w:lang w:val="en-US" w:eastAsia="zh-CN"/>
        </w:rPr>
        <w:t>Canada</w:t>
      </w:r>
      <w:r w:rsidR="00C24650" w:rsidRPr="00BD703C">
        <w:rPr>
          <w:noProof w:val="0"/>
          <w:sz w:val="24"/>
          <w:szCs w:val="24"/>
          <w:lang w:val="en-US" w:eastAsia="zh-CN"/>
        </w:rPr>
        <w:t xml:space="preserve">, </w:t>
      </w:r>
      <w:r>
        <w:rPr>
          <w:noProof w:val="0"/>
          <w:sz w:val="24"/>
          <w:szCs w:val="24"/>
          <w:lang w:val="en-US" w:eastAsia="zh-CN"/>
        </w:rPr>
        <w:t>02</w:t>
      </w:r>
      <w:r w:rsidR="00062706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06</w:t>
      </w:r>
      <w:r w:rsidR="00D60380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July</w:t>
      </w:r>
      <w:r w:rsidR="00813245" w:rsidRPr="00BD703C">
        <w:rPr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noProof w:val="0"/>
          <w:sz w:val="24"/>
          <w:szCs w:val="24"/>
          <w:lang w:val="en-US" w:eastAsia="zh-CN"/>
        </w:rPr>
        <w:t>201</w:t>
      </w:r>
      <w:r w:rsidR="009D34E9">
        <w:rPr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B55C11">
        <w:rPr>
          <w:rFonts w:cs="Arial"/>
          <w:b/>
          <w:bCs/>
          <w:sz w:val="24"/>
          <w:lang w:val="en-US" w:eastAsia="ja-JP"/>
        </w:rPr>
        <w:t>5.6.1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720986">
        <w:rPr>
          <w:rFonts w:ascii="Arial" w:hAnsi="Arial" w:cs="Arial"/>
          <w:b/>
          <w:bCs/>
          <w:sz w:val="24"/>
        </w:rPr>
        <w:t>, Ericsson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E1E13">
        <w:rPr>
          <w:rFonts w:ascii="Arial" w:hAnsi="Arial" w:cs="Arial"/>
          <w:b/>
          <w:bCs/>
          <w:sz w:val="24"/>
        </w:rPr>
        <w:t>(TP for NR BL CR for TS 38.300</w:t>
      </w:r>
      <w:r w:rsidR="001E1E13" w:rsidRPr="001E1E13">
        <w:rPr>
          <w:rFonts w:ascii="Arial" w:hAnsi="Arial" w:cs="Arial"/>
          <w:b/>
          <w:bCs/>
          <w:sz w:val="24"/>
        </w:rPr>
        <w:t>)</w:t>
      </w:r>
      <w:r w:rsidR="000C598B">
        <w:rPr>
          <w:rFonts w:ascii="Arial" w:hAnsi="Arial" w:cs="Arial"/>
          <w:b/>
          <w:bCs/>
          <w:sz w:val="24"/>
        </w:rPr>
        <w:t>:</w:t>
      </w:r>
      <w:r w:rsidR="001E1E13">
        <w:rPr>
          <w:rFonts w:ascii="Arial" w:hAnsi="Arial" w:cs="Arial"/>
          <w:b/>
          <w:bCs/>
          <w:sz w:val="24"/>
        </w:rPr>
        <w:t xml:space="preserve"> </w:t>
      </w:r>
      <w:r w:rsidR="009C4BCB">
        <w:rPr>
          <w:rFonts w:ascii="Arial" w:hAnsi="Arial" w:cs="Arial"/>
          <w:b/>
          <w:bCs/>
          <w:sz w:val="24"/>
        </w:rPr>
        <w:t>Handling of end markers</w:t>
      </w:r>
      <w:r w:rsidR="0048581F">
        <w:rPr>
          <w:rFonts w:ascii="Arial" w:hAnsi="Arial" w:cs="Arial"/>
          <w:b/>
          <w:bCs/>
          <w:sz w:val="24"/>
        </w:rPr>
        <w:t xml:space="preserve"> in 5GS</w:t>
      </w:r>
      <w:r w:rsidR="008B3DFE">
        <w:rPr>
          <w:rFonts w:ascii="Arial" w:hAnsi="Arial" w:cs="Arial"/>
          <w:b/>
          <w:bCs/>
          <w:sz w:val="24"/>
        </w:rPr>
        <w:t xml:space="preserve"> intra-system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605C1D">
        <w:t>Introduction</w:t>
      </w:r>
    </w:p>
    <w:p w:rsidR="00FC5B06" w:rsidRDefault="008B3DFE" w:rsidP="00E55243">
      <w:r>
        <w:t>T</w:t>
      </w:r>
      <w:r w:rsidR="00FC5B06">
        <w:t xml:space="preserve">he handling of end marker packets </w:t>
      </w:r>
      <w:r>
        <w:t xml:space="preserve">has been addressed in previous RAN3 meetings </w:t>
      </w:r>
      <w:r w:rsidR="00A07221">
        <w:t xml:space="preserve">in three main scenarios: </w:t>
      </w:r>
      <w:r w:rsidR="00FC5B06">
        <w:t xml:space="preserve"> in</w:t>
      </w:r>
      <w:r w:rsidR="00A07221">
        <w:t>t</w:t>
      </w:r>
      <w:r w:rsidR="00FC5B06">
        <w:t>ra-system handovers</w:t>
      </w:r>
      <w:r w:rsidR="00A07221">
        <w:t xml:space="preserve">, inter-system handovers </w:t>
      </w:r>
      <w:r w:rsidR="00FC5B06">
        <w:t>and MR DC dual connectivity.</w:t>
      </w:r>
    </w:p>
    <w:p w:rsidR="008B3DFE" w:rsidRDefault="008B3DFE" w:rsidP="00E55243">
      <w:r>
        <w:t>This paper focusses on the intra-system scenario. Understanding the intra-system case is indeed the basics to infer afterwards what are the relevant commonalities that we should derive for the inter-system case.</w:t>
      </w:r>
    </w:p>
    <w:p w:rsidR="007268EF" w:rsidRDefault="007268EF" w:rsidP="00CD4C7B"/>
    <w:p w:rsidR="00605C1D" w:rsidRPr="006E13D1" w:rsidRDefault="00605C1D" w:rsidP="00605C1D">
      <w:pPr>
        <w:pStyle w:val="Heading1"/>
      </w:pPr>
      <w:r>
        <w:t>2</w:t>
      </w:r>
      <w:r w:rsidRPr="006E13D1">
        <w:tab/>
      </w:r>
      <w:r w:rsidR="008C06CB">
        <w:t>TP for intra-system for TS 38.300</w:t>
      </w:r>
    </w:p>
    <w:p w:rsidR="005B6F10" w:rsidRPr="006159B0" w:rsidRDefault="005B6F10" w:rsidP="005B6F10">
      <w:pPr>
        <w:pStyle w:val="Heading3"/>
        <w:rPr>
          <w:lang w:eastAsia="ja-JP"/>
        </w:rPr>
      </w:pPr>
      <w:bookmarkStart w:id="1" w:name="_Toc502484374"/>
      <w:bookmarkStart w:id="2" w:name="_Toc502484376"/>
      <w:r w:rsidRPr="006159B0">
        <w:rPr>
          <w:lang w:eastAsia="ja-JP"/>
        </w:rPr>
        <w:t>9.2.3</w:t>
      </w:r>
      <w:r w:rsidRPr="006159B0">
        <w:rPr>
          <w:lang w:eastAsia="ja-JP"/>
        </w:rPr>
        <w:tab/>
        <w:t>Mobility in RRC_CONNECTED</w:t>
      </w:r>
      <w:bookmarkEnd w:id="1"/>
    </w:p>
    <w:p w:rsidR="005B6F10" w:rsidRDefault="005B6F10" w:rsidP="005B6F10">
      <w:pPr>
        <w:rPr>
          <w:noProof/>
        </w:rPr>
      </w:pPr>
      <w:bookmarkStart w:id="3" w:name="_Toc502484377"/>
      <w:bookmarkStart w:id="4" w:name="_Toc502484378"/>
      <w:bookmarkEnd w:id="2"/>
      <w:r w:rsidRPr="00127A7C">
        <w:rPr>
          <w:noProof/>
          <w:highlight w:val="yellow"/>
        </w:rPr>
        <w:t>[Unchanged text skipped]</w:t>
      </w:r>
    </w:p>
    <w:bookmarkEnd w:id="3"/>
    <w:p w:rsidR="005B6F10" w:rsidRPr="006159B0" w:rsidRDefault="005B6F10" w:rsidP="005B6F10">
      <w:pPr>
        <w:pStyle w:val="Heading5"/>
        <w:rPr>
          <w:lang w:eastAsia="ja-JP"/>
        </w:rPr>
      </w:pPr>
      <w:r w:rsidRPr="006159B0">
        <w:rPr>
          <w:lang w:eastAsia="ja-JP"/>
        </w:rPr>
        <w:t>9.2.3.2.2</w:t>
      </w:r>
      <w:r w:rsidRPr="006159B0">
        <w:rPr>
          <w:lang w:eastAsia="ja-JP"/>
        </w:rPr>
        <w:tab/>
        <w:t>U-Plane Handling</w:t>
      </w:r>
    </w:p>
    <w:p w:rsidR="005B6F10" w:rsidRDefault="005B6F10" w:rsidP="005B6F10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5B6F10" w:rsidRPr="006159B0" w:rsidRDefault="005B6F10" w:rsidP="005B6F10">
      <w:pPr>
        <w:pStyle w:val="Heading5"/>
        <w:rPr>
          <w:ins w:id="5" w:author="Nokia" w:date="2018-01-31T11:45:00Z"/>
          <w:lang w:eastAsia="ja-JP"/>
        </w:rPr>
      </w:pPr>
      <w:ins w:id="6" w:author="Nokia" w:date="2018-01-31T11:45:00Z">
        <w:r>
          <w:rPr>
            <w:lang w:eastAsia="ja-JP"/>
          </w:rPr>
          <w:t>9.2.3.2.</w:t>
        </w:r>
        <w:r w:rsidRPr="00127A7C">
          <w:rPr>
            <w:highlight w:val="yellow"/>
            <w:lang w:eastAsia="ja-JP"/>
            <w:rPrChange w:id="7" w:author="Nokia" w:date="2018-01-31T11:45:00Z">
              <w:rPr>
                <w:lang w:eastAsia="ja-JP"/>
              </w:rPr>
            </w:rPrChange>
          </w:rPr>
          <w:t>x</w:t>
        </w:r>
        <w:r w:rsidRPr="006159B0">
          <w:rPr>
            <w:lang w:eastAsia="ja-JP"/>
          </w:rPr>
          <w:tab/>
        </w:r>
        <w:bookmarkEnd w:id="4"/>
        <w:r>
          <w:rPr>
            <w:lang w:eastAsia="ja-JP"/>
          </w:rPr>
          <w:t>Data Forwarding</w:t>
        </w:r>
      </w:ins>
    </w:p>
    <w:p w:rsidR="00410613" w:rsidRDefault="00410613" w:rsidP="00410613">
      <w:pPr>
        <w:rPr>
          <w:ins w:id="8" w:author="Nokia" w:date="2018-01-31T11:46:00Z"/>
        </w:rPr>
      </w:pPr>
      <w:ins w:id="9" w:author="Nokia" w:date="2018-01-31T11:46:00Z">
        <w:r>
          <w:t xml:space="preserve">The following description depicts the data forwarding principles for intra-system handover.  </w:t>
        </w:r>
      </w:ins>
    </w:p>
    <w:p w:rsidR="00410613" w:rsidRDefault="00410613" w:rsidP="00410613">
      <w:pPr>
        <w:rPr>
          <w:ins w:id="10" w:author="Ericsson User" w:date="2018-05-24T22:02:00Z"/>
        </w:rPr>
      </w:pPr>
      <w:ins w:id="11" w:author="Ericsson User" w:date="2018-05-24T22:02:00Z">
        <w:r>
          <w:t>T</w:t>
        </w:r>
      </w:ins>
      <w:ins w:id="12" w:author="Ericsson User" w:date="2018-05-24T22:01:00Z">
        <w:r>
          <w:t xml:space="preserve">he source NG-RAN node may suggest </w:t>
        </w:r>
      </w:ins>
      <w:ins w:id="13" w:author="samsung" w:date="2018-07-05T03:54:00Z">
        <w:r w:rsidR="002857F9">
          <w:rPr>
            <w:rFonts w:hint="eastAsia"/>
            <w:lang w:eastAsia="zh-CN"/>
          </w:rPr>
          <w:t xml:space="preserve">downlink </w:t>
        </w:r>
      </w:ins>
      <w:ins w:id="14" w:author="Ericsson User" w:date="2018-05-24T22:01:00Z">
        <w:r>
          <w:t>data forwarding per QoS flow established for a PDU Session and may provide information how it maps QoS flows to DRBs.</w:t>
        </w:r>
      </w:ins>
      <w:ins w:id="15" w:author="Ericsson User" w:date="2018-05-24T22:02:00Z">
        <w:r>
          <w:t xml:space="preserve"> The target NG-RAN node decides data forwarding per QoS flow established for a PDU Session</w:t>
        </w:r>
      </w:ins>
      <w:ins w:id="16" w:author="Ericsson User" w:date="2018-05-24T22:03:00Z">
        <w:r>
          <w:t>.</w:t>
        </w:r>
      </w:ins>
    </w:p>
    <w:p w:rsidR="006B4C59" w:rsidRDefault="002D6A2B" w:rsidP="00410613">
      <w:pPr>
        <w:rPr>
          <w:ins w:id="17" w:author="samsung" w:date="2018-07-05T05:15:00Z"/>
          <w:lang w:eastAsia="zh-CN"/>
        </w:rPr>
      </w:pPr>
      <w:ins w:id="18" w:author="Ericsson User" w:date="2018-07-06T00:26:00Z">
        <w:r>
          <w:t>If</w:t>
        </w:r>
      </w:ins>
      <w:ins w:id="19" w:author="Nokia" w:date="2018-01-31T11:46:00Z">
        <w:r w:rsidR="00410613">
          <w:t xml:space="preserve"> “l</w:t>
        </w:r>
        <w:r w:rsidR="00410613" w:rsidRPr="009628C7">
          <w:t>ossless handover” is required</w:t>
        </w:r>
        <w:r w:rsidR="00410613">
          <w:t xml:space="preserve"> </w:t>
        </w:r>
      </w:ins>
      <w:ins w:id="20" w:author="Ericsson User" w:date="2018-07-06T00:27:00Z">
        <w:r>
          <w:t xml:space="preserve">and </w:t>
        </w:r>
      </w:ins>
      <w:ins w:id="21" w:author="Nokia" w:date="2018-01-31T11:46:00Z">
        <w:r w:rsidR="00410613">
          <w:t xml:space="preserve">the </w:t>
        </w:r>
      </w:ins>
      <w:ins w:id="22" w:author="Ericsson User" w:date="2018-05-24T22:07:00Z">
        <w:r w:rsidR="00410613">
          <w:t>target</w:t>
        </w:r>
      </w:ins>
      <w:ins w:id="23" w:author="Nokia" w:date="2018-01-31T11:46:00Z">
        <w:r w:rsidR="00410613">
          <w:t xml:space="preserve"> NG-RAN node </w:t>
        </w:r>
      </w:ins>
      <w:ins w:id="24" w:author="Ericsson User" w:date="2018-07-06T00:36:00Z">
        <w:r w:rsidR="00720986">
          <w:t>applies</w:t>
        </w:r>
      </w:ins>
      <w:ins w:id="25" w:author="Ericsson User" w:date="2018-07-06T00:27:00Z">
        <w:r>
          <w:t xml:space="preserve"> the same </w:t>
        </w:r>
      </w:ins>
      <w:ins w:id="26" w:author="Ericsson User" w:date="2018-05-24T22:07:00Z">
        <w:r w:rsidR="00410613">
          <w:t xml:space="preserve">QoS flows to DRB mapping </w:t>
        </w:r>
      </w:ins>
      <w:ins w:id="27" w:author="Ericsson User" w:date="2018-07-06T00:27:00Z">
        <w:r>
          <w:t xml:space="preserve">for a DRB and </w:t>
        </w:r>
      </w:ins>
      <w:ins w:id="28" w:author="Ericsson User" w:date="2018-05-24T22:17:00Z">
        <w:r w:rsidR="00410613">
          <w:t xml:space="preserve">if all QoS flows mapped to </w:t>
        </w:r>
      </w:ins>
      <w:ins w:id="29" w:author="Ericsson User" w:date="2018-07-06T00:28:00Z">
        <w:r>
          <w:t>that</w:t>
        </w:r>
      </w:ins>
      <w:ins w:id="30" w:author="Ericsson User" w:date="2018-05-24T22:17:00Z">
        <w:r w:rsidR="00410613">
          <w:t xml:space="preserve"> DRB are accepted for data forwarding</w:t>
        </w:r>
      </w:ins>
      <w:ins w:id="31" w:author="Ericsson User" w:date="2018-07-06T00:28:00Z">
        <w:r>
          <w:t xml:space="preserve">, </w:t>
        </w:r>
      </w:ins>
      <w:ins w:id="32" w:author="Ericsson User" w:date="2018-07-06T00:29:00Z">
        <w:r>
          <w:t xml:space="preserve">the target NG-RAN node </w:t>
        </w:r>
      </w:ins>
      <w:ins w:id="33" w:author="Ericsson User" w:date="2018-07-06T00:28:00Z">
        <w:r>
          <w:t>establish</w:t>
        </w:r>
      </w:ins>
      <w:ins w:id="34" w:author="Ericsson User" w:date="2018-07-06T00:29:00Z">
        <w:r>
          <w:t>es</w:t>
        </w:r>
      </w:ins>
      <w:ins w:id="35" w:author="Ericsson User" w:date="2018-07-06T00:28:00Z">
        <w:r>
          <w:t xml:space="preserve"> </w:t>
        </w:r>
      </w:ins>
      <w:ins w:id="36" w:author="Ericsson User" w:date="2018-07-06T00:29:00Z">
        <w:r>
          <w:t xml:space="preserve">a </w:t>
        </w:r>
      </w:ins>
      <w:ins w:id="37" w:author="Ericsson User" w:date="2018-07-06T00:30:00Z">
        <w:r>
          <w:t xml:space="preserve">downlink </w:t>
        </w:r>
      </w:ins>
      <w:ins w:id="38" w:author="Ericsson User" w:date="2018-07-06T00:28:00Z">
        <w:r>
          <w:t xml:space="preserve">forwarding tunnel for </w:t>
        </w:r>
      </w:ins>
      <w:ins w:id="39" w:author="Ericsson User" w:date="2018-07-06T00:30:00Z">
        <w:r>
          <w:t xml:space="preserve">that </w:t>
        </w:r>
      </w:ins>
      <w:ins w:id="40" w:author="Ericsson User" w:date="2018-07-06T00:28:00Z">
        <w:r>
          <w:t>DRB</w:t>
        </w:r>
      </w:ins>
      <w:ins w:id="41" w:author="Ericsson User" w:date="2018-05-24T22:08:00Z">
        <w:r w:rsidR="00410613">
          <w:t xml:space="preserve">. </w:t>
        </w:r>
      </w:ins>
      <w:ins w:id="42" w:author="Nokia" w:date="2018-01-31T11:46:00Z">
        <w:del w:id="43" w:author="Ericsson User" w:date="2018-07-06T00:33:00Z">
          <w:r w:rsidR="00410613" w:rsidDel="00720986">
            <w:delText xml:space="preserve"> </w:delText>
          </w:r>
        </w:del>
      </w:ins>
    </w:p>
    <w:p w:rsidR="00410613" w:rsidRDefault="00410613" w:rsidP="00410613">
      <w:pPr>
        <w:rPr>
          <w:ins w:id="44" w:author="Ericsson User" w:date="2018-07-06T00:33:00Z"/>
        </w:rPr>
      </w:pPr>
      <w:ins w:id="45" w:author="Nokia" w:date="2018-03-05T12:16:00Z">
        <w:r w:rsidRPr="00ED5DC8">
          <w:t xml:space="preserve">For </w:t>
        </w:r>
      </w:ins>
      <w:ins w:id="46" w:author="Ericsson User" w:date="2018-07-06T00:32:00Z">
        <w:r w:rsidR="00720986">
          <w:t xml:space="preserve">a </w:t>
        </w:r>
      </w:ins>
      <w:ins w:id="47" w:author="Nokia" w:date="2018-03-05T12:16:00Z">
        <w:r w:rsidRPr="00ED5DC8">
          <w:t xml:space="preserve">DRB for which preservation of SN status applies, the target NG-RAN node may </w:t>
        </w:r>
      </w:ins>
      <w:ins w:id="48" w:author="Ericsson User" w:date="2018-07-06T00:32:00Z">
        <w:r w:rsidR="00720986">
          <w:t xml:space="preserve">decide to establish </w:t>
        </w:r>
      </w:ins>
      <w:ins w:id="49" w:author="Nokia" w:date="2018-03-05T12:16:00Z">
        <w:r w:rsidRPr="00ED5DC8">
          <w:t>a</w:t>
        </w:r>
      </w:ins>
      <w:ins w:id="50" w:author="Ericsson User" w:date="2018-07-06T00:32:00Z">
        <w:r w:rsidR="00720986">
          <w:t>n</w:t>
        </w:r>
      </w:ins>
      <w:ins w:id="51" w:author="Nokia" w:date="2018-03-05T12:16:00Z">
        <w:r w:rsidRPr="00ED5DC8">
          <w:t xml:space="preserve"> UL data forwarding tunnel.</w:t>
        </w:r>
      </w:ins>
    </w:p>
    <w:p w:rsidR="00410613" w:rsidRDefault="00720986" w:rsidP="00410613">
      <w:pPr>
        <w:rPr>
          <w:ins w:id="52" w:author="Nokia" w:date="2018-03-05T12:16:00Z"/>
        </w:rPr>
      </w:pPr>
      <w:ins w:id="53" w:author="Ericsson User" w:date="2018-07-06T00:33:00Z">
        <w:r>
          <w:t xml:space="preserve">The target NG-RAN node may also decide to establish a </w:t>
        </w:r>
        <w:r>
          <w:rPr>
            <w:rFonts w:hint="eastAsia"/>
            <w:lang w:eastAsia="zh-CN"/>
          </w:rPr>
          <w:t xml:space="preserve">downlink </w:t>
        </w:r>
        <w:r>
          <w:t>forwarding tunnel for each PDU session.</w:t>
        </w:r>
      </w:ins>
      <w:ins w:id="54" w:author="nok-4" w:date="2018-07-05T21:51:00Z">
        <w:r w:rsidR="009837B0">
          <w:t xml:space="preserve"> </w:t>
        </w:r>
      </w:ins>
      <w:ins w:id="55" w:author="nok-4" w:date="2018-07-05T21:50:00Z">
        <w:r w:rsidR="009837B0">
          <w:t>In this case</w:t>
        </w:r>
      </w:ins>
      <w:ins w:id="56" w:author="Ericsson User" w:date="2018-05-24T22:13:00Z">
        <w:r w:rsidR="00410613">
          <w:t xml:space="preserve"> the</w:t>
        </w:r>
      </w:ins>
      <w:ins w:id="57" w:author="Ericsson User" w:date="2018-05-24T22:12:00Z">
        <w:r w:rsidR="00410613">
          <w:t xml:space="preserve"> target NG-RAN node provides </w:t>
        </w:r>
      </w:ins>
      <w:ins w:id="58" w:author="Ericsson User" w:date="2018-05-24T22:15:00Z">
        <w:r w:rsidR="00410613">
          <w:t>in</w:t>
        </w:r>
      </w:ins>
      <w:ins w:id="59" w:author="Ericsson User" w:date="2018-05-24T22:16:00Z">
        <w:r w:rsidR="00410613">
          <w:t xml:space="preserve">formation </w:t>
        </w:r>
      </w:ins>
      <w:ins w:id="60" w:author="Ericsson User" w:date="2018-05-24T22:15:00Z">
        <w:r w:rsidR="00410613">
          <w:t xml:space="preserve">for which QoS flows data forwarding has been accepted and </w:t>
        </w:r>
      </w:ins>
      <w:ins w:id="61" w:author="Ericsson User" w:date="2018-07-06T00:37:00Z">
        <w:r>
          <w:t xml:space="preserve">corresponding UP TNL information for data forwarding tunnels </w:t>
        </w:r>
      </w:ins>
      <w:ins w:id="62" w:author="Ericsson User" w:date="2018-07-06T00:38:00Z">
        <w:r>
          <w:t xml:space="preserve">to be </w:t>
        </w:r>
      </w:ins>
      <w:ins w:id="63" w:author="Ericsson User" w:date="2018-07-06T00:37:00Z">
        <w:r>
          <w:t>established between the source NG-RAN node and the target NG-RAN node</w:t>
        </w:r>
      </w:ins>
      <w:ins w:id="64" w:author="Ericsson User" w:date="2018-05-24T22:13:00Z">
        <w:r w:rsidR="00410613">
          <w:t>.</w:t>
        </w:r>
      </w:ins>
    </w:p>
    <w:p w:rsidR="00410613" w:rsidRDefault="00410613" w:rsidP="00410613">
      <w:pPr>
        <w:rPr>
          <w:ins w:id="65" w:author="Ericsson User" w:date="2018-05-24T22:21:00Z"/>
          <w:lang w:eastAsia="ja-JP"/>
        </w:rPr>
      </w:pPr>
      <w:ins w:id="66" w:author="Ericsson User" w:date="2018-05-24T22:19:00Z">
        <w:r>
          <w:rPr>
            <w:lang w:eastAsia="ja-JP"/>
          </w:rPr>
          <w:t xml:space="preserve">As long as data forwarding of DL user data packets takes place, </w:t>
        </w:r>
      </w:ins>
      <w:ins w:id="67" w:author="Ericsson User" w:date="2018-05-24T22:20:00Z">
        <w:r>
          <w:rPr>
            <w:lang w:eastAsia="ja-JP"/>
          </w:rPr>
          <w:t>t</w:t>
        </w:r>
      </w:ins>
      <w:ins w:id="68" w:author="Nokia" w:date="2018-03-05T12:16:00Z">
        <w:r w:rsidRPr="00ED5DC8">
          <w:rPr>
            <w:lang w:eastAsia="ja-JP"/>
          </w:rPr>
          <w:t xml:space="preserve">he source NG-RAN node </w:t>
        </w:r>
      </w:ins>
      <w:ins w:id="69" w:author="Ericsson User" w:date="2018-05-24T22:18:00Z">
        <w:r>
          <w:rPr>
            <w:lang w:eastAsia="ja-JP"/>
          </w:rPr>
          <w:t xml:space="preserve">shall forward </w:t>
        </w:r>
      </w:ins>
      <w:ins w:id="70" w:author="Nokia" w:date="2018-03-05T12:16:00Z">
        <w:r w:rsidRPr="00ED5DC8">
          <w:rPr>
            <w:lang w:eastAsia="ja-JP"/>
          </w:rPr>
          <w:t xml:space="preserve">user data </w:t>
        </w:r>
      </w:ins>
      <w:ins w:id="71" w:author="Ericsson User" w:date="2018-05-24T22:20:00Z">
        <w:r>
          <w:rPr>
            <w:lang w:eastAsia="ja-JP"/>
          </w:rPr>
          <w:t>in the same forwarding tunnel</w:t>
        </w:r>
      </w:ins>
      <w:ins w:id="72" w:author="Ericsson User" w:date="2018-05-24T22:21:00Z">
        <w:r>
          <w:rPr>
            <w:lang w:eastAsia="ja-JP"/>
          </w:rPr>
          <w:t xml:space="preserve">, i.e. </w:t>
        </w:r>
      </w:ins>
    </w:p>
    <w:p w:rsidR="00410613" w:rsidRPr="00D7234C" w:rsidRDefault="00410613" w:rsidP="00410613">
      <w:pPr>
        <w:pStyle w:val="B1"/>
        <w:rPr>
          <w:ins w:id="73" w:author="Nokia" w:date="2018-03-05T12:16:00Z"/>
        </w:rPr>
      </w:pPr>
      <w:ins w:id="74" w:author="Ericsson User" w:date="2018-05-24T22:22:00Z">
        <w:r>
          <w:rPr>
            <w:lang w:eastAsia="ja-JP"/>
          </w:rPr>
          <w:t>-</w:t>
        </w:r>
      </w:ins>
      <w:r>
        <w:rPr>
          <w:lang w:eastAsia="ja-JP"/>
        </w:rPr>
        <w:tab/>
      </w:r>
      <w:ins w:id="75" w:author="Ericsson User" w:date="2018-05-24T22:21:00Z">
        <w:r>
          <w:rPr>
            <w:lang w:eastAsia="ja-JP"/>
          </w:rPr>
          <w:t>f</w:t>
        </w:r>
      </w:ins>
      <w:ins w:id="76" w:author="Nokia" w:date="2018-03-05T12:16:00Z">
        <w:r w:rsidRPr="00ED5DC8">
          <w:t>or any QoS flow accepted for data forwarding by the target NG-RAN node and for which a DRB DL forwarding tunnel was established for a DRB to which this QoS flow was mapped at the source NG-RAN node,</w:t>
        </w:r>
      </w:ins>
      <w:r w:rsidRPr="0068107B">
        <w:rPr>
          <w:sz w:val="22"/>
          <w:szCs w:val="22"/>
        </w:rPr>
        <w:t xml:space="preserve"> </w:t>
      </w:r>
      <w:ins w:id="77" w:author="nok-1" w:date="2018-05-06T11:26:00Z">
        <w:r w:rsidRPr="00D7234C">
          <w:lastRenderedPageBreak/>
          <w:t xml:space="preserve">any </w:t>
        </w:r>
      </w:ins>
      <w:ins w:id="78" w:author="nok-1" w:date="2018-05-06T11:25:00Z">
        <w:r w:rsidRPr="00D7234C">
          <w:t xml:space="preserve">fresh packets </w:t>
        </w:r>
      </w:ins>
      <w:ins w:id="79" w:author="nok-1" w:date="2018-05-06T11:28:00Z">
        <w:r w:rsidRPr="00410613">
          <w:t xml:space="preserve">of this QoS flow </w:t>
        </w:r>
      </w:ins>
      <w:ins w:id="80" w:author="nok-1" w:date="2018-05-06T11:25:00Z">
        <w:r w:rsidRPr="00410613">
          <w:t>shall be forwarded as</w:t>
        </w:r>
      </w:ins>
      <w:ins w:id="81" w:author="Nokia" w:date="2018-03-05T12:16:00Z">
        <w:r w:rsidRPr="00D7234C">
          <w:t xml:space="preserve"> PDCP SDUs via th</w:t>
        </w:r>
      </w:ins>
      <w:ins w:id="82" w:author="nok-1" w:date="2018-05-06T11:28:00Z">
        <w:r w:rsidRPr="0068107B">
          <w:rPr>
            <w:szCs w:val="22"/>
          </w:rPr>
          <w:t>e mapped</w:t>
        </w:r>
      </w:ins>
      <w:ins w:id="83" w:author="Nokia" w:date="2018-03-05T12:16:00Z">
        <w:r w:rsidRPr="00D7234C">
          <w:t xml:space="preserve"> DRB DL forwarding tunnel.</w:t>
        </w:r>
      </w:ins>
    </w:p>
    <w:p w:rsidR="00410613" w:rsidRPr="00410613" w:rsidRDefault="00410613" w:rsidP="00410613">
      <w:pPr>
        <w:pStyle w:val="B1"/>
        <w:rPr>
          <w:ins w:id="84" w:author="Nokia" w:date="2018-03-05T12:16:00Z"/>
          <w:rFonts w:eastAsia="MS Mincho"/>
          <w:lang w:eastAsia="ja-JP"/>
        </w:rPr>
      </w:pPr>
      <w:ins w:id="85" w:author="Ericsson User" w:date="2018-05-24T22:22:00Z">
        <w:r>
          <w:t>-</w:t>
        </w:r>
        <w:r>
          <w:tab/>
          <w:t>f</w:t>
        </w:r>
      </w:ins>
      <w:ins w:id="86" w:author="Nokia" w:date="2018-03-05T12:16:00Z">
        <w:r w:rsidRPr="00D7234C">
          <w:t>or DRBs for which preservation of SN status applies</w:t>
        </w:r>
      </w:ins>
      <w:ins w:id="87" w:author="Ericsson User" w:date="2018-05-24T22:23:00Z">
        <w:r>
          <w:t>, t</w:t>
        </w:r>
      </w:ins>
      <w:ins w:id="88" w:author="Nokia" w:date="2018-03-05T12:16:00Z">
        <w:r w:rsidRPr="00D7234C">
          <w:rPr>
            <w:rFonts w:eastAsia="MS Mincho"/>
            <w:lang w:eastAsia="ja-JP"/>
          </w:rPr>
          <w:t>he source NG-RAN node may forward in order to the target NG-RAN node</w:t>
        </w:r>
        <w:r w:rsidRPr="0068107B">
          <w:rPr>
            <w:rFonts w:eastAsia="MS Mincho"/>
            <w:sz w:val="18"/>
            <w:lang w:eastAsia="ja-JP"/>
            <w:rPrChange w:id="89" w:author="nok-1" w:date="2018-05-24T21:57:00Z">
              <w:rPr>
                <w:rFonts w:eastAsia="MS Mincho"/>
                <w:lang w:eastAsia="ja-JP"/>
              </w:rPr>
            </w:rPrChange>
          </w:rPr>
          <w:t xml:space="preserve"> </w:t>
        </w:r>
      </w:ins>
      <w:ins w:id="90" w:author="nok-1" w:date="2018-05-06T11:31:00Z">
        <w:r w:rsidRPr="0068107B">
          <w:rPr>
            <w:szCs w:val="22"/>
            <w:rPrChange w:id="91" w:author="nok-1" w:date="2018-05-24T21:57:00Z">
              <w:rPr>
                <w:sz w:val="22"/>
                <w:szCs w:val="22"/>
              </w:rPr>
            </w:rPrChange>
          </w:rPr>
          <w:t>via the DRB DL forwarding tunnel</w:t>
        </w:r>
      </w:ins>
      <w:ins w:id="92" w:author="nok-1" w:date="2018-05-24T21:57:00Z">
        <w:r w:rsidRPr="0068107B">
          <w:rPr>
            <w:szCs w:val="22"/>
            <w:rPrChange w:id="93" w:author="nok-1" w:date="2018-05-24T21:57:00Z">
              <w:rPr>
                <w:sz w:val="22"/>
                <w:szCs w:val="22"/>
              </w:rPr>
            </w:rPrChange>
          </w:rPr>
          <w:t xml:space="preserve"> </w:t>
        </w:r>
      </w:ins>
      <w:ins w:id="94" w:author="Nokia" w:date="2018-03-05T12:16:00Z">
        <w:r w:rsidRPr="00D7234C">
          <w:rPr>
            <w:rFonts w:eastAsia="MS Mincho"/>
            <w:lang w:eastAsia="ja-JP"/>
          </w:rPr>
          <w:t xml:space="preserve">all downlink PDCP </w:t>
        </w:r>
      </w:ins>
      <w:ins w:id="95" w:author="nok-1" w:date="2018-05-06T11:30:00Z">
        <w:r w:rsidRPr="0068107B">
          <w:rPr>
            <w:szCs w:val="22"/>
          </w:rPr>
          <w:t>S</w:t>
        </w:r>
      </w:ins>
      <w:ins w:id="96" w:author="Nokia" w:date="2018-03-05T12:16:00Z">
        <w:r w:rsidRPr="00D7234C">
          <w:rPr>
            <w:rFonts w:eastAsia="MS Mincho"/>
            <w:lang w:eastAsia="ja-JP"/>
          </w:rPr>
          <w:t xml:space="preserve">DUs with their SN </w:t>
        </w:r>
      </w:ins>
      <w:ins w:id="97" w:author="nok-1" w:date="2018-05-06T11:30:00Z">
        <w:r w:rsidRPr="0068107B">
          <w:rPr>
            <w:szCs w:val="22"/>
          </w:rPr>
          <w:t>corresponding to PDCP PDUs which</w:t>
        </w:r>
      </w:ins>
      <w:ins w:id="98" w:author="Nokia" w:date="2018-03-05T12:16:00Z">
        <w:r w:rsidRPr="0068107B">
          <w:rPr>
            <w:rFonts w:eastAsia="MS Mincho"/>
            <w:sz w:val="18"/>
            <w:lang w:eastAsia="ja-JP"/>
            <w:rPrChange w:id="99" w:author="Nokia" w:date="2018-03-05T12:20:00Z">
              <w:rPr>
                <w:rFonts w:eastAsia="MS Mincho"/>
                <w:lang w:eastAsia="ja-JP"/>
              </w:rPr>
            </w:rPrChange>
          </w:rPr>
          <w:t xml:space="preserve"> </w:t>
        </w:r>
        <w:r w:rsidRPr="00D7234C">
          <w:rPr>
            <w:rFonts w:eastAsia="MS Mincho"/>
            <w:lang w:eastAsia="ja-JP"/>
          </w:rPr>
          <w:t>have not been acknowledged by the UE</w:t>
        </w:r>
      </w:ins>
      <w:ins w:id="100" w:author="nok-4" w:date="2018-07-05T21:56:00Z">
        <w:r w:rsidR="00BE544C">
          <w:rPr>
            <w:rFonts w:eastAsia="MS Mincho"/>
            <w:lang w:eastAsia="ja-JP"/>
          </w:rPr>
          <w:t>.</w:t>
        </w:r>
      </w:ins>
    </w:p>
    <w:p w:rsidR="00410613" w:rsidRPr="00D7234C" w:rsidRDefault="00410613" w:rsidP="00410613">
      <w:pPr>
        <w:rPr>
          <w:ins w:id="101" w:author="Nokia" w:date="2018-03-05T12:16:00Z"/>
          <w:rFonts w:eastAsia="MS Mincho"/>
          <w:lang w:eastAsia="ja-JP"/>
        </w:rPr>
      </w:pPr>
      <w:ins w:id="102" w:author="Ericsson User" w:date="2018-05-24T22:24:00Z">
        <w:r>
          <w:t>F</w:t>
        </w:r>
      </w:ins>
      <w:ins w:id="103" w:author="Nokia" w:date="2018-03-05T12:16:00Z">
        <w:r w:rsidRPr="00D7234C">
          <w:t>or DRBs for which preservation of SN status applies</w:t>
        </w:r>
      </w:ins>
      <w:ins w:id="104" w:author="Ericsson User" w:date="2018-06-22T15:29:00Z">
        <w:r>
          <w:rPr>
            <w:rFonts w:eastAsia="MS Mincho"/>
            <w:lang w:eastAsia="ja-JP"/>
          </w:rPr>
          <w:t xml:space="preserve"> t</w:t>
        </w:r>
      </w:ins>
      <w:ins w:id="105" w:author="Nokia" w:date="2018-03-05T12:16:00Z">
        <w:r w:rsidRPr="00D7234C">
          <w:rPr>
            <w:rFonts w:eastAsia="MS Mincho"/>
            <w:lang w:eastAsia="ja-JP"/>
          </w:rPr>
          <w:t>he source NG-RAN node</w:t>
        </w:r>
      </w:ins>
      <w:ins w:id="106" w:author="Nokia" w:date="2018-05-15T20:22:00Z">
        <w:r>
          <w:rPr>
            <w:rFonts w:eastAsia="MS Mincho"/>
            <w:lang w:eastAsia="ja-JP"/>
          </w:rPr>
          <w:t xml:space="preserve"> either</w:t>
        </w:r>
      </w:ins>
      <w:ins w:id="107" w:author="Nokia" w:date="2018-03-05T12:16:00Z">
        <w:r w:rsidRPr="00D7234C">
          <w:rPr>
            <w:rFonts w:eastAsia="MS Mincho"/>
            <w:lang w:eastAsia="ja-JP"/>
          </w:rPr>
          <w:t>:</w:t>
        </w:r>
      </w:ins>
    </w:p>
    <w:p w:rsidR="00410613" w:rsidRPr="0087027C" w:rsidRDefault="00410613" w:rsidP="00410613">
      <w:pPr>
        <w:pStyle w:val="B2"/>
        <w:rPr>
          <w:ins w:id="108" w:author="Nokia" w:date="2018-03-05T12:16:00Z"/>
        </w:rPr>
      </w:pPr>
      <w:ins w:id="109" w:author="Nokia" w:date="2018-03-05T12:16:00Z">
        <w:r w:rsidRPr="00410613">
          <w:t>-</w:t>
        </w:r>
        <w:r w:rsidRPr="00410613">
          <w:tab/>
          <w:t>discards the uplink PDCP PDUs received out of sequence if the source NG-RAN node has not accepted the request from the target NG-RAN node for uplink forwarding or if the target NG-RAN node has not requested uplink forwarding for the bearer during the</w:t>
        </w:r>
        <w:r w:rsidRPr="0087027C">
          <w:t xml:space="preserve"> Handover Preparation procedure; or</w:t>
        </w:r>
      </w:ins>
    </w:p>
    <w:p w:rsidR="00410613" w:rsidRPr="0087027C" w:rsidDel="00720986" w:rsidRDefault="00410613">
      <w:pPr>
        <w:pStyle w:val="B2"/>
        <w:rPr>
          <w:ins w:id="110" w:author="Nokia" w:date="2018-03-05T12:21:00Z"/>
          <w:del w:id="111" w:author="Ericsson User" w:date="2018-07-06T00:38:00Z"/>
        </w:rPr>
        <w:pPrChange w:id="112" w:author="Nokia" w:date="2018-03-05T12:16:00Z">
          <w:pPr/>
        </w:pPrChange>
      </w:pPr>
      <w:ins w:id="113" w:author="Nokia" w:date="2018-03-05T12:16:00Z">
        <w:r w:rsidRPr="0087027C">
          <w:t>-</w:t>
        </w:r>
        <w:r w:rsidRPr="0087027C">
          <w:tab/>
          <w:t xml:space="preserve">forwards to the target NG-RAN node the uplink PDCP PDUs received out of sequence if the source NG-RAN </w:t>
        </w:r>
        <w:r w:rsidRPr="0087027C">
          <w:rPr>
            <w:rFonts w:eastAsia="Times New Roman"/>
            <w:rPrChange w:id="114" w:author="Nokia" w:date="2018-03-05T12:20:00Z">
              <w:rPr>
                <w:lang w:eastAsia="zh-CN"/>
              </w:rPr>
            </w:rPrChange>
          </w:rPr>
          <w:t xml:space="preserve">node </w:t>
        </w:r>
        <w:r w:rsidRPr="0087027C">
          <w:t>has accepted the request from the target NG-RAN node for uplink forwarding for the bearer during the Handover Preparation procedure.</w:t>
        </w:r>
      </w:ins>
    </w:p>
    <w:p w:rsidR="0087027C" w:rsidRDefault="0087027C">
      <w:pPr>
        <w:pStyle w:val="B2"/>
        <w:rPr>
          <w:ins w:id="115" w:author="nok-2" w:date="2018-07-03T23:32:00Z"/>
        </w:rPr>
        <w:pPrChange w:id="116" w:author="Ericsson User" w:date="2018-07-06T00:38:00Z">
          <w:pPr/>
        </w:pPrChange>
      </w:pPr>
    </w:p>
    <w:p w:rsidR="00410613" w:rsidRPr="00B22B58" w:rsidRDefault="00410613" w:rsidP="00410613">
      <w:pPr>
        <w:rPr>
          <w:ins w:id="117" w:author="Nokia" w:date="2018-03-05T12:21:00Z"/>
          <w:u w:val="single"/>
          <w:rPrChange w:id="118" w:author="nok-2" w:date="2018-02-04T14:11:00Z">
            <w:rPr>
              <w:ins w:id="119" w:author="Nokia" w:date="2018-03-05T12:21:00Z"/>
            </w:rPr>
          </w:rPrChange>
        </w:rPr>
      </w:pPr>
      <w:ins w:id="120" w:author="Nokia" w:date="2018-03-05T12:21:00Z">
        <w:r w:rsidRPr="00B22B58">
          <w:rPr>
            <w:u w:val="single"/>
            <w:rPrChange w:id="121" w:author="nok-2" w:date="2018-02-04T14:11:00Z">
              <w:rPr/>
            </w:rPrChange>
          </w:rPr>
          <w:t>Handling of end marker</w:t>
        </w:r>
        <w:r>
          <w:rPr>
            <w:u w:val="single"/>
          </w:rPr>
          <w:t xml:space="preserve"> packet</w:t>
        </w:r>
        <w:r w:rsidRPr="00B22B58">
          <w:rPr>
            <w:u w:val="single"/>
            <w:rPrChange w:id="122" w:author="nok-2" w:date="2018-02-04T14:11:00Z">
              <w:rPr/>
            </w:rPrChange>
          </w:rPr>
          <w:t>s</w:t>
        </w:r>
        <w:r>
          <w:rPr>
            <w:u w:val="single"/>
          </w:rPr>
          <w:t>:</w:t>
        </w:r>
      </w:ins>
    </w:p>
    <w:p w:rsidR="00410613" w:rsidRDefault="00410613">
      <w:pPr>
        <w:pStyle w:val="B1"/>
        <w:pPrChange w:id="123" w:author="Ericsson User" w:date="2018-07-06T00:35:00Z">
          <w:pPr/>
        </w:pPrChange>
      </w:pPr>
      <w:ins w:id="124" w:author="Ericsson User" w:date="2018-05-24T22:27:00Z">
        <w:r>
          <w:t>-</w:t>
        </w:r>
        <w:r>
          <w:tab/>
        </w:r>
      </w:ins>
      <w:ins w:id="125" w:author="Nokia" w:date="2018-03-05T12:21:00Z">
        <w:r>
          <w:t>The source NG-RAN node receives one or several GTP-U end marker packets per PDU session from the UPF</w:t>
        </w:r>
      </w:ins>
      <w:ins w:id="126" w:author="Ericsson User" w:date="2018-05-24T22:27:00Z">
        <w:r>
          <w:t xml:space="preserve"> and replicates the end marker packets into each data forwarding tunnel</w:t>
        </w:r>
      </w:ins>
      <w:ins w:id="127" w:author="nok-4" w:date="2018-07-05T22:03:00Z">
        <w:r w:rsidR="00BE544C">
          <w:t xml:space="preserve"> when</w:t>
        </w:r>
      </w:ins>
      <w:ins w:id="128" w:author="Nokia" w:date="2018-03-05T12:21:00Z">
        <w:r>
          <w:t xml:space="preserve"> no more </w:t>
        </w:r>
      </w:ins>
      <w:ins w:id="129" w:author="Ericsson User" w:date="2018-05-24T22:29:00Z">
        <w:r>
          <w:t xml:space="preserve">user </w:t>
        </w:r>
      </w:ins>
      <w:ins w:id="130" w:author="Nokia" w:date="2018-03-05T12:21:00Z">
        <w:r>
          <w:t>data packets are to be forwarded over that tunnel.</w:t>
        </w:r>
      </w:ins>
    </w:p>
    <w:p w:rsidR="00410613" w:rsidRDefault="00410613">
      <w:pPr>
        <w:pStyle w:val="B1"/>
        <w:rPr>
          <w:ins w:id="131" w:author="nok-1" w:date="2018-07-03T23:28:00Z"/>
        </w:rPr>
        <w:pPrChange w:id="132" w:author="Ericsson User" w:date="2018-07-06T00:35:00Z">
          <w:pPr/>
        </w:pPrChange>
      </w:pPr>
      <w:ins w:id="133" w:author="nok-1" w:date="2018-07-03T23:28:00Z">
        <w:r>
          <w:t>-</w:t>
        </w:r>
        <w:r>
          <w:tab/>
        </w:r>
      </w:ins>
      <w:ins w:id="134" w:author="nok-2" w:date="2018-07-03T23:29:00Z">
        <w:r>
          <w:t xml:space="preserve">End marker packets sent via a data forwarding tunnel are applicable to all QoS flows forwarded via that tunnel. After end marker packets have been received over a forwarding tunnel, the target NG-RAN node can start taking into account the packets </w:t>
        </w:r>
      </w:ins>
      <w:ins w:id="135" w:author="Ericsson User" w:date="2018-07-06T00:40:00Z">
        <w:r w:rsidR="00720986">
          <w:t>of QoS flows associated with that forwar</w:t>
        </w:r>
      </w:ins>
      <w:ins w:id="136" w:author="Ericsson User" w:date="2018-07-06T00:41:00Z">
        <w:r w:rsidR="00720986">
          <w:t xml:space="preserve">ding tunnel </w:t>
        </w:r>
      </w:ins>
      <w:ins w:id="137" w:author="nok-2" w:date="2018-07-03T23:29:00Z">
        <w:r>
          <w:t xml:space="preserve">received </w:t>
        </w:r>
      </w:ins>
      <w:ins w:id="138" w:author="Ericsson User" w:date="2018-07-06T00:41:00Z">
        <w:r w:rsidR="00B941E8">
          <w:t>at</w:t>
        </w:r>
      </w:ins>
      <w:ins w:id="139" w:author="nok-2" w:date="2018-07-03T23:29:00Z">
        <w:r>
          <w:t xml:space="preserve"> the target </w:t>
        </w:r>
      </w:ins>
      <w:ins w:id="140" w:author="Ericsson User" w:date="2018-07-06T00:41:00Z">
        <w:r w:rsidR="00B941E8">
          <w:t xml:space="preserve">NG-RAN node from the </w:t>
        </w:r>
      </w:ins>
      <w:ins w:id="141" w:author="nok-2" w:date="2018-07-03T23:29:00Z">
        <w:r>
          <w:t xml:space="preserve">NG-U </w:t>
        </w:r>
      </w:ins>
      <w:ins w:id="142" w:author="Ericsson User" w:date="2018-07-06T00:41:00Z">
        <w:r w:rsidR="00B941E8">
          <w:t>PDU session tunnel</w:t>
        </w:r>
      </w:ins>
      <w:ins w:id="143" w:author="nok-2" w:date="2018-07-03T23:29:00Z">
        <w:r>
          <w:t>.</w:t>
        </w:r>
      </w:ins>
      <w:bookmarkStart w:id="144" w:name="_GoBack"/>
      <w:bookmarkEnd w:id="144"/>
    </w:p>
    <w:p w:rsidR="00410613" w:rsidRDefault="00410613" w:rsidP="00410613">
      <w:pPr>
        <w:rPr>
          <w:u w:val="single"/>
        </w:rPr>
      </w:pPr>
    </w:p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00565" w:rsidRDefault="00D00565" w:rsidP="0047734D"/>
    <w:p w:rsidR="00BA12F0" w:rsidRPr="000F6036" w:rsidRDefault="00BA12F0" w:rsidP="0047734D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0D2" w:rsidRDefault="008870D2">
      <w:r>
        <w:separator/>
      </w:r>
    </w:p>
  </w:endnote>
  <w:endnote w:type="continuationSeparator" w:id="0">
    <w:p w:rsidR="008870D2" w:rsidRDefault="0088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0D2" w:rsidRDefault="008870D2">
      <w:r>
        <w:separator/>
      </w:r>
    </w:p>
  </w:footnote>
  <w:footnote w:type="continuationSeparator" w:id="0">
    <w:p w:rsidR="008870D2" w:rsidRDefault="00887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-4">
    <w15:presenceInfo w15:providerId="None" w15:userId="nok-4"/>
  </w15:person>
  <w15:person w15:author="nok-1">
    <w15:presenceInfo w15:providerId="None" w15:userId="nok-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0700"/>
    <w:rsid w:val="00027848"/>
    <w:rsid w:val="00031E12"/>
    <w:rsid w:val="00033397"/>
    <w:rsid w:val="00040095"/>
    <w:rsid w:val="000544B7"/>
    <w:rsid w:val="00062706"/>
    <w:rsid w:val="0007242F"/>
    <w:rsid w:val="00080512"/>
    <w:rsid w:val="00086957"/>
    <w:rsid w:val="00087780"/>
    <w:rsid w:val="00090468"/>
    <w:rsid w:val="000A0512"/>
    <w:rsid w:val="000A1BA0"/>
    <w:rsid w:val="000A7AC8"/>
    <w:rsid w:val="000B7BCF"/>
    <w:rsid w:val="000C457B"/>
    <w:rsid w:val="000C522B"/>
    <w:rsid w:val="000C598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6036"/>
    <w:rsid w:val="00100C01"/>
    <w:rsid w:val="00102BBA"/>
    <w:rsid w:val="00105200"/>
    <w:rsid w:val="001069A6"/>
    <w:rsid w:val="00116861"/>
    <w:rsid w:val="00122641"/>
    <w:rsid w:val="001260CC"/>
    <w:rsid w:val="00133CBE"/>
    <w:rsid w:val="001407E5"/>
    <w:rsid w:val="0014451C"/>
    <w:rsid w:val="00145075"/>
    <w:rsid w:val="00154CFD"/>
    <w:rsid w:val="001551AC"/>
    <w:rsid w:val="001631A3"/>
    <w:rsid w:val="0016460B"/>
    <w:rsid w:val="00170016"/>
    <w:rsid w:val="00172936"/>
    <w:rsid w:val="001741A0"/>
    <w:rsid w:val="00175615"/>
    <w:rsid w:val="00180737"/>
    <w:rsid w:val="00184EFE"/>
    <w:rsid w:val="00193C72"/>
    <w:rsid w:val="00194CD0"/>
    <w:rsid w:val="00197BBA"/>
    <w:rsid w:val="001A6426"/>
    <w:rsid w:val="001B2605"/>
    <w:rsid w:val="001B49C9"/>
    <w:rsid w:val="001C155B"/>
    <w:rsid w:val="001C18E8"/>
    <w:rsid w:val="001E1E13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40994"/>
    <w:rsid w:val="00272DB6"/>
    <w:rsid w:val="002747EC"/>
    <w:rsid w:val="00277561"/>
    <w:rsid w:val="0028190A"/>
    <w:rsid w:val="002855BF"/>
    <w:rsid w:val="002857F9"/>
    <w:rsid w:val="002874E0"/>
    <w:rsid w:val="002936B6"/>
    <w:rsid w:val="00294DF6"/>
    <w:rsid w:val="002A6423"/>
    <w:rsid w:val="002B0B54"/>
    <w:rsid w:val="002B5023"/>
    <w:rsid w:val="002B70F2"/>
    <w:rsid w:val="002D0D45"/>
    <w:rsid w:val="002D6A2B"/>
    <w:rsid w:val="002D78D2"/>
    <w:rsid w:val="002E03D2"/>
    <w:rsid w:val="002E4B80"/>
    <w:rsid w:val="002F0D22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8109C"/>
    <w:rsid w:val="003846AD"/>
    <w:rsid w:val="00385730"/>
    <w:rsid w:val="00392827"/>
    <w:rsid w:val="003A1266"/>
    <w:rsid w:val="003A4715"/>
    <w:rsid w:val="003A7BF5"/>
    <w:rsid w:val="003B40AD"/>
    <w:rsid w:val="003B76F7"/>
    <w:rsid w:val="003C4E37"/>
    <w:rsid w:val="003D4A02"/>
    <w:rsid w:val="003E16BE"/>
    <w:rsid w:val="00401855"/>
    <w:rsid w:val="00405F25"/>
    <w:rsid w:val="0040753A"/>
    <w:rsid w:val="00410613"/>
    <w:rsid w:val="00416367"/>
    <w:rsid w:val="0043154A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19E4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6BB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46447"/>
    <w:rsid w:val="00550947"/>
    <w:rsid w:val="00550FF4"/>
    <w:rsid w:val="0055115E"/>
    <w:rsid w:val="005548CD"/>
    <w:rsid w:val="00565087"/>
    <w:rsid w:val="00565546"/>
    <w:rsid w:val="0056573F"/>
    <w:rsid w:val="00570BAB"/>
    <w:rsid w:val="00572BD0"/>
    <w:rsid w:val="005733C2"/>
    <w:rsid w:val="005969D7"/>
    <w:rsid w:val="005A0C3C"/>
    <w:rsid w:val="005A4ED6"/>
    <w:rsid w:val="005B40ED"/>
    <w:rsid w:val="005B6F10"/>
    <w:rsid w:val="005C2AD8"/>
    <w:rsid w:val="005D0F43"/>
    <w:rsid w:val="005E1822"/>
    <w:rsid w:val="005E7DB4"/>
    <w:rsid w:val="005F1643"/>
    <w:rsid w:val="005F221F"/>
    <w:rsid w:val="005F7E4E"/>
    <w:rsid w:val="00605C1D"/>
    <w:rsid w:val="00611566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6E7"/>
    <w:rsid w:val="006A3F36"/>
    <w:rsid w:val="006A63D2"/>
    <w:rsid w:val="006B4C59"/>
    <w:rsid w:val="006C5920"/>
    <w:rsid w:val="006C66D8"/>
    <w:rsid w:val="006D1E24"/>
    <w:rsid w:val="006D1EAA"/>
    <w:rsid w:val="006D22AF"/>
    <w:rsid w:val="006D6543"/>
    <w:rsid w:val="006E1417"/>
    <w:rsid w:val="006F1DFC"/>
    <w:rsid w:val="006F6A2C"/>
    <w:rsid w:val="00714A5D"/>
    <w:rsid w:val="007173E9"/>
    <w:rsid w:val="00720986"/>
    <w:rsid w:val="0072563C"/>
    <w:rsid w:val="0072664E"/>
    <w:rsid w:val="007268EF"/>
    <w:rsid w:val="00732349"/>
    <w:rsid w:val="00734A5B"/>
    <w:rsid w:val="0073751F"/>
    <w:rsid w:val="00744E76"/>
    <w:rsid w:val="007468EC"/>
    <w:rsid w:val="00757D40"/>
    <w:rsid w:val="00760F85"/>
    <w:rsid w:val="00764638"/>
    <w:rsid w:val="007718A3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7228"/>
    <w:rsid w:val="00830079"/>
    <w:rsid w:val="00840C17"/>
    <w:rsid w:val="00841276"/>
    <w:rsid w:val="00844D47"/>
    <w:rsid w:val="0084727C"/>
    <w:rsid w:val="00851075"/>
    <w:rsid w:val="008626D7"/>
    <w:rsid w:val="00862BA2"/>
    <w:rsid w:val="00866047"/>
    <w:rsid w:val="0087027C"/>
    <w:rsid w:val="008768CA"/>
    <w:rsid w:val="00877CD7"/>
    <w:rsid w:val="00877EF9"/>
    <w:rsid w:val="00880559"/>
    <w:rsid w:val="008807D5"/>
    <w:rsid w:val="0088209C"/>
    <w:rsid w:val="00886910"/>
    <w:rsid w:val="008870D2"/>
    <w:rsid w:val="00893ECD"/>
    <w:rsid w:val="0089557F"/>
    <w:rsid w:val="008A05B2"/>
    <w:rsid w:val="008A0841"/>
    <w:rsid w:val="008A1DA5"/>
    <w:rsid w:val="008A24BC"/>
    <w:rsid w:val="008B1C8D"/>
    <w:rsid w:val="008B3DFE"/>
    <w:rsid w:val="008B5306"/>
    <w:rsid w:val="008C06CB"/>
    <w:rsid w:val="008C4DAE"/>
    <w:rsid w:val="008E4A5A"/>
    <w:rsid w:val="00901FBE"/>
    <w:rsid w:val="0090271F"/>
    <w:rsid w:val="00902DB9"/>
    <w:rsid w:val="0090466A"/>
    <w:rsid w:val="009071A7"/>
    <w:rsid w:val="009132BF"/>
    <w:rsid w:val="00923C4C"/>
    <w:rsid w:val="009272D6"/>
    <w:rsid w:val="00934879"/>
    <w:rsid w:val="00936071"/>
    <w:rsid w:val="009379C0"/>
    <w:rsid w:val="00940212"/>
    <w:rsid w:val="00942EC2"/>
    <w:rsid w:val="00946D4C"/>
    <w:rsid w:val="009550EB"/>
    <w:rsid w:val="00955539"/>
    <w:rsid w:val="00961B32"/>
    <w:rsid w:val="00971551"/>
    <w:rsid w:val="00974BB0"/>
    <w:rsid w:val="0097507F"/>
    <w:rsid w:val="00977931"/>
    <w:rsid w:val="009837B0"/>
    <w:rsid w:val="00990CFF"/>
    <w:rsid w:val="00992903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204CA"/>
    <w:rsid w:val="00A211B6"/>
    <w:rsid w:val="00A23607"/>
    <w:rsid w:val="00A237EB"/>
    <w:rsid w:val="00A25676"/>
    <w:rsid w:val="00A4235F"/>
    <w:rsid w:val="00A53724"/>
    <w:rsid w:val="00A60445"/>
    <w:rsid w:val="00A64968"/>
    <w:rsid w:val="00A82346"/>
    <w:rsid w:val="00A83145"/>
    <w:rsid w:val="00A8774F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B0277A"/>
    <w:rsid w:val="00B11F3A"/>
    <w:rsid w:val="00B15449"/>
    <w:rsid w:val="00B30333"/>
    <w:rsid w:val="00B47FD1"/>
    <w:rsid w:val="00B516BB"/>
    <w:rsid w:val="00B55C11"/>
    <w:rsid w:val="00B612B3"/>
    <w:rsid w:val="00B6505B"/>
    <w:rsid w:val="00B72829"/>
    <w:rsid w:val="00B77CBC"/>
    <w:rsid w:val="00B84170"/>
    <w:rsid w:val="00B84659"/>
    <w:rsid w:val="00B86D6E"/>
    <w:rsid w:val="00B92412"/>
    <w:rsid w:val="00B941E8"/>
    <w:rsid w:val="00B9522A"/>
    <w:rsid w:val="00B959CE"/>
    <w:rsid w:val="00B95CF8"/>
    <w:rsid w:val="00BA0A47"/>
    <w:rsid w:val="00BA12F0"/>
    <w:rsid w:val="00BA5931"/>
    <w:rsid w:val="00BC4371"/>
    <w:rsid w:val="00BC5971"/>
    <w:rsid w:val="00BD703C"/>
    <w:rsid w:val="00BE0812"/>
    <w:rsid w:val="00BE0CC3"/>
    <w:rsid w:val="00BE0FE1"/>
    <w:rsid w:val="00BE544C"/>
    <w:rsid w:val="00BE63DD"/>
    <w:rsid w:val="00C01C3D"/>
    <w:rsid w:val="00C07F97"/>
    <w:rsid w:val="00C1110C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87512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C15C7"/>
    <w:rsid w:val="00CC3976"/>
    <w:rsid w:val="00CC6E7E"/>
    <w:rsid w:val="00CD4C7B"/>
    <w:rsid w:val="00CF0AAE"/>
    <w:rsid w:val="00CF0C19"/>
    <w:rsid w:val="00CF280C"/>
    <w:rsid w:val="00CF54F8"/>
    <w:rsid w:val="00D00565"/>
    <w:rsid w:val="00D006C7"/>
    <w:rsid w:val="00D00F84"/>
    <w:rsid w:val="00D03A65"/>
    <w:rsid w:val="00D11699"/>
    <w:rsid w:val="00D148BD"/>
    <w:rsid w:val="00D1553B"/>
    <w:rsid w:val="00D40CE2"/>
    <w:rsid w:val="00D44ECE"/>
    <w:rsid w:val="00D50C2F"/>
    <w:rsid w:val="00D52452"/>
    <w:rsid w:val="00D527D8"/>
    <w:rsid w:val="00D60380"/>
    <w:rsid w:val="00D67B5B"/>
    <w:rsid w:val="00D71EAE"/>
    <w:rsid w:val="00D738D6"/>
    <w:rsid w:val="00D73A05"/>
    <w:rsid w:val="00D80117"/>
    <w:rsid w:val="00D80795"/>
    <w:rsid w:val="00D87E00"/>
    <w:rsid w:val="00D9134D"/>
    <w:rsid w:val="00D96294"/>
    <w:rsid w:val="00D96D11"/>
    <w:rsid w:val="00DA0C30"/>
    <w:rsid w:val="00DA1256"/>
    <w:rsid w:val="00DA7A03"/>
    <w:rsid w:val="00DB0149"/>
    <w:rsid w:val="00DB1818"/>
    <w:rsid w:val="00DB6619"/>
    <w:rsid w:val="00DC309B"/>
    <w:rsid w:val="00DC4DA2"/>
    <w:rsid w:val="00DD5A25"/>
    <w:rsid w:val="00DE27BE"/>
    <w:rsid w:val="00DE5059"/>
    <w:rsid w:val="00E06A7A"/>
    <w:rsid w:val="00E1316A"/>
    <w:rsid w:val="00E13300"/>
    <w:rsid w:val="00E22E73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5243"/>
    <w:rsid w:val="00E61BF3"/>
    <w:rsid w:val="00E62835"/>
    <w:rsid w:val="00E66615"/>
    <w:rsid w:val="00E76F01"/>
    <w:rsid w:val="00E77645"/>
    <w:rsid w:val="00E80FE2"/>
    <w:rsid w:val="00E832C8"/>
    <w:rsid w:val="00E83697"/>
    <w:rsid w:val="00E839C8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CDCAC4"/>
  <w15:docId w15:val="{7809DE5A-9BFF-488D-AE79-2D3BF5FE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B2Char">
    <w:name w:val="B2 Char"/>
    <w:link w:val="B2"/>
    <w:rsid w:val="005B6F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2</Pages>
  <Words>629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nok-4</cp:lastModifiedBy>
  <cp:revision>5</cp:revision>
  <cp:lastPrinted>2017-03-17T12:10:00Z</cp:lastPrinted>
  <dcterms:created xsi:type="dcterms:W3CDTF">2018-07-06T01:44:00Z</dcterms:created>
  <dcterms:modified xsi:type="dcterms:W3CDTF">2018-07-06T02:04:00Z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 Standardization\RAN3\NR adhoc 2018 July\drafts\CB # 32_Intrasytem_datafwd\draft_R3-184273_IntraEndmarker.docx</vt:lpwstr>
  </property>
</Properties>
</file>