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56CF29CF" w:rsidR="0074405B" w:rsidRDefault="007A068F" w:rsidP="0074405B">
      <w:pPr>
        <w:pStyle w:val="3GPPHeader"/>
        <w:spacing w:after="60"/>
        <w:rPr>
          <w:sz w:val="32"/>
          <w:szCs w:val="32"/>
          <w:highlight w:val="yellow"/>
        </w:rPr>
      </w:pPr>
      <w:r>
        <w:t>3GPP TSG RAN WG3</w:t>
      </w:r>
      <w:r w:rsidRPr="00861F4A">
        <w:t xml:space="preserve"> </w:t>
      </w:r>
      <w:r w:rsidR="003666F1" w:rsidRPr="003666F1">
        <w:t xml:space="preserve">NR </w:t>
      </w:r>
      <w:proofErr w:type="spellStart"/>
      <w:r w:rsidR="003666F1" w:rsidRPr="003666F1">
        <w:t>AdHoc</w:t>
      </w:r>
      <w:proofErr w:type="spellEnd"/>
      <w:r w:rsidR="003666F1" w:rsidRPr="003666F1">
        <w:t xml:space="preserve"> 1801</w:t>
      </w:r>
      <w:bookmarkStart w:id="0" w:name="_GoBack"/>
      <w:bookmarkEnd w:id="0"/>
      <w:r w:rsidR="0074405B">
        <w:tab/>
      </w:r>
      <w:r w:rsidR="00516DF3" w:rsidRPr="00516DF3">
        <w:rPr>
          <w:szCs w:val="24"/>
        </w:rPr>
        <w:t>R3-180424</w:t>
      </w:r>
    </w:p>
    <w:p w14:paraId="56C12257" w14:textId="5AA55B1E" w:rsidR="00E90E49" w:rsidRPr="00CE0424" w:rsidRDefault="00DA01B6" w:rsidP="00357380">
      <w:pPr>
        <w:pStyle w:val="3GPPHeader"/>
      </w:pPr>
      <w:r w:rsidRPr="00DA01B6">
        <w:rPr>
          <w:lang w:eastAsia="en-US"/>
        </w:rPr>
        <w:t>Sophia Antipolis, France,</w:t>
      </w:r>
      <w:r w:rsidR="007A068F" w:rsidRPr="007A068F">
        <w:rPr>
          <w:lang w:eastAsia="en-US"/>
        </w:rPr>
        <w:t xml:space="preserve"> </w:t>
      </w:r>
      <w:r w:rsidR="0022083B">
        <w:rPr>
          <w:lang w:eastAsia="en-US"/>
        </w:rPr>
        <w:t>2</w:t>
      </w:r>
      <w:r>
        <w:rPr>
          <w:lang w:eastAsia="en-US"/>
        </w:rPr>
        <w:t>2</w:t>
      </w:r>
      <w:r w:rsidR="0022083B">
        <w:rPr>
          <w:lang w:eastAsia="en-US"/>
        </w:rPr>
        <w:t xml:space="preserve"> </w:t>
      </w:r>
      <w:r w:rsidR="007A068F" w:rsidRPr="007A068F">
        <w:rPr>
          <w:lang w:eastAsia="en-US"/>
        </w:rPr>
        <w:t>-</w:t>
      </w:r>
      <w:r w:rsidR="0022083B">
        <w:rPr>
          <w:lang w:eastAsia="en-US"/>
        </w:rPr>
        <w:t xml:space="preserve"> </w:t>
      </w:r>
      <w:r>
        <w:rPr>
          <w:lang w:eastAsia="en-US"/>
        </w:rPr>
        <w:t>26</w:t>
      </w:r>
      <w:r w:rsidR="007A068F" w:rsidRPr="007A068F">
        <w:rPr>
          <w:lang w:eastAsia="en-US"/>
        </w:rPr>
        <w:t xml:space="preserve"> </w:t>
      </w:r>
      <w:r>
        <w:rPr>
          <w:lang w:eastAsia="en-US"/>
        </w:rPr>
        <w:t>January</w:t>
      </w:r>
      <w:r w:rsidR="007A068F" w:rsidRPr="007A068F">
        <w:rPr>
          <w:lang w:eastAsia="en-US"/>
        </w:rPr>
        <w:t xml:space="preserve"> 201</w:t>
      </w:r>
      <w:r>
        <w:rPr>
          <w:lang w:eastAsia="en-US"/>
        </w:rPr>
        <w:t>8</w:t>
      </w:r>
    </w:p>
    <w:p w14:paraId="65101127" w14:textId="77777777" w:rsidR="007A068F" w:rsidRDefault="007A068F" w:rsidP="00311702">
      <w:pPr>
        <w:pStyle w:val="3GPPHeader"/>
        <w:rPr>
          <w:sz w:val="22"/>
          <w:szCs w:val="22"/>
          <w:lang w:val="en-US"/>
        </w:rPr>
      </w:pPr>
    </w:p>
    <w:p w14:paraId="4A4F422A" w14:textId="37183F2A"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7531DB">
        <w:rPr>
          <w:sz w:val="22"/>
          <w:szCs w:val="22"/>
          <w:lang w:val="en-US"/>
        </w:rPr>
        <w:t>10.10.</w:t>
      </w:r>
      <w:r w:rsidR="0000676B">
        <w:rPr>
          <w:sz w:val="22"/>
          <w:szCs w:val="22"/>
          <w:lang w:val="en-US"/>
        </w:rPr>
        <w:t>3</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76113080" w:rsidR="00E90E49" w:rsidRPr="00CE0424" w:rsidRDefault="003D3C45" w:rsidP="00311702">
      <w:pPr>
        <w:pStyle w:val="3GPPHeader"/>
        <w:rPr>
          <w:sz w:val="22"/>
          <w:szCs w:val="22"/>
        </w:rPr>
      </w:pPr>
      <w:r>
        <w:rPr>
          <w:sz w:val="22"/>
          <w:szCs w:val="22"/>
        </w:rPr>
        <w:t>Title:</w:t>
      </w:r>
      <w:r w:rsidR="00E90E49" w:rsidRPr="00CE0424">
        <w:rPr>
          <w:sz w:val="22"/>
          <w:szCs w:val="22"/>
        </w:rPr>
        <w:tab/>
      </w:r>
      <w:r w:rsidR="00643EF3">
        <w:rPr>
          <w:sz w:val="22"/>
          <w:szCs w:val="22"/>
        </w:rPr>
        <w:t>Corrections to Inactive to Other State procedures</w:t>
      </w:r>
      <w:r w:rsidR="00DA01B6">
        <w:rPr>
          <w:sz w:val="22"/>
          <w:szCs w:val="22"/>
        </w:rPr>
        <w:t xml:space="preserve"> </w:t>
      </w:r>
      <w:r w:rsidR="00643EF3">
        <w:rPr>
          <w:sz w:val="22"/>
          <w:szCs w:val="22"/>
        </w:rPr>
        <w:t>over F1</w:t>
      </w:r>
    </w:p>
    <w:p w14:paraId="7E783B99" w14:textId="61BECAC6"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F34E70">
        <w:rPr>
          <w:sz w:val="22"/>
          <w:szCs w:val="22"/>
        </w:rPr>
        <w:t>TP for TS38.401 BL CR</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782C5CF8" w14:textId="6D4B50AE" w:rsidR="00345333" w:rsidRPr="00F11290" w:rsidRDefault="004B0158" w:rsidP="00345333">
      <w:r>
        <w:t>During RAN3-98 a baseline CR for TS38.401 was approved in R3-175071. When analysing the description of the procedures to move a UE from Inactive to other states some discrepancies were identified. This contribution addresses these aspects and proposes corrections to them.</w:t>
      </w:r>
    </w:p>
    <w:p w14:paraId="36CEC7B2" w14:textId="51C6B53D" w:rsidR="001643A8" w:rsidRDefault="00A00B32" w:rsidP="00CE0424">
      <w:pPr>
        <w:pStyle w:val="Heading1"/>
      </w:pPr>
      <w:r>
        <w:t>Discussion</w:t>
      </w:r>
    </w:p>
    <w:p w14:paraId="4F23CF8F" w14:textId="603D3B3D" w:rsidR="004B0158" w:rsidRDefault="004B0158" w:rsidP="004B0158">
      <w:r>
        <w:t>In the figure below the flow chart captured in the current BL CR for 38.401 for Inactive to Other States transitions is shown:</w:t>
      </w:r>
    </w:p>
    <w:p w14:paraId="281676E4" w14:textId="04D44868" w:rsidR="004B0158" w:rsidRDefault="004B0158" w:rsidP="004B0158"/>
    <w:p w14:paraId="7E82DFFC" w14:textId="77777777" w:rsidR="004B0158" w:rsidRDefault="004B0158" w:rsidP="004B0158">
      <w:pPr>
        <w:jc w:val="center"/>
        <w:rPr>
          <w:rFonts w:ascii="Times New Roman" w:hAnsi="Times New Roman"/>
        </w:rPr>
      </w:pPr>
      <w:r>
        <w:rPr>
          <w:rFonts w:ascii="Times New Roman" w:eastAsia="SimSun" w:hAnsi="Times New Roman"/>
          <w:lang w:eastAsia="en-US"/>
        </w:rPr>
        <w:object w:dxaOrig="7080" w:dyaOrig="5355" w14:anchorId="5A9418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9pt;height:267.6pt" o:ole="">
            <v:imagedata r:id="rId13" o:title=""/>
          </v:shape>
          <o:OLEObject Type="Embed" ProgID="Visio.Drawing.15" ShapeID="_x0000_i1025" DrawAspect="Content" ObjectID="_1577306226" r:id="rId14"/>
        </w:object>
      </w:r>
    </w:p>
    <w:p w14:paraId="5EEA6438" w14:textId="3E4BD12E" w:rsidR="004B0158" w:rsidRDefault="004B0158" w:rsidP="004B0158">
      <w:pPr>
        <w:pStyle w:val="TF"/>
      </w:pPr>
      <w:r>
        <w:rPr>
          <w:lang w:eastAsia="zh-CN"/>
        </w:rPr>
        <w:t xml:space="preserve">Figure </w:t>
      </w:r>
      <w:r w:rsidR="00E416FD">
        <w:rPr>
          <w:lang w:eastAsia="zh-CN"/>
        </w:rPr>
        <w:t>1</w:t>
      </w:r>
      <w:r>
        <w:rPr>
          <w:lang w:eastAsia="zh-CN"/>
        </w:rPr>
        <w:t xml:space="preserve">: </w:t>
      </w:r>
      <w:r>
        <w:t>RRC inactive to other RRC states transition procedure</w:t>
      </w:r>
    </w:p>
    <w:p w14:paraId="48689A30" w14:textId="77777777" w:rsidR="004B0158" w:rsidRPr="004B0158" w:rsidRDefault="004B0158" w:rsidP="004B0158">
      <w:pPr>
        <w:pStyle w:val="TF"/>
        <w:rPr>
          <w:b w:val="0"/>
          <w:lang w:eastAsia="zh-CN"/>
        </w:rPr>
      </w:pPr>
    </w:p>
    <w:p w14:paraId="2BD08D1C" w14:textId="24206ED8" w:rsidR="000F7B77" w:rsidRDefault="004B0158" w:rsidP="004B0158">
      <w:r w:rsidRPr="004B0158">
        <w:t xml:space="preserve">In the procedure </w:t>
      </w:r>
      <w:r w:rsidR="00183E07" w:rsidRPr="004B0158">
        <w:t>above,</w:t>
      </w:r>
      <w:r w:rsidRPr="004B0158">
        <w:t xml:space="preserve"> </w:t>
      </w:r>
      <w:r w:rsidR="00781C8B">
        <w:t>it is shown that the</w:t>
      </w:r>
      <w:r w:rsidRPr="004B0158">
        <w:t xml:space="preserve"> F1 UE Context Setup Procedure is triggered for the cases of UE Inactive to </w:t>
      </w:r>
      <w:r>
        <w:t xml:space="preserve">UE Active transitions. </w:t>
      </w:r>
    </w:p>
    <w:p w14:paraId="4E411BD5" w14:textId="5110DFB1" w:rsidR="004B0158" w:rsidRDefault="004B0158" w:rsidP="004B0158">
      <w:r>
        <w:lastRenderedPageBreak/>
        <w:t>However, it appears that a UE Context Setup procedure is not needed in cases of UE Inactive to Idle transitions or in case of transitions from UE Inactive to Active and back to Inactive, for example due to Registration Area Update</w:t>
      </w:r>
      <w:r w:rsidR="00F26A41">
        <w:t xml:space="preserve"> or RAN Notification </w:t>
      </w:r>
      <w:r w:rsidR="005273E8">
        <w:t>Area update</w:t>
      </w:r>
      <w:r>
        <w:t>. In these latter cases the UE context does not need to be created at the DU because the UE is either going to be immediately sent to Idle or immediately re-sent to Inactive</w:t>
      </w:r>
      <w:r w:rsidR="00183E07">
        <w:t xml:space="preserve"> without the exchange of any UP data</w:t>
      </w:r>
      <w:r>
        <w:t xml:space="preserve">. </w:t>
      </w:r>
    </w:p>
    <w:p w14:paraId="1F4414F9" w14:textId="5150D5D3" w:rsidR="004B0158" w:rsidRDefault="004B0158" w:rsidP="004B0158">
      <w:r>
        <w:t xml:space="preserve">It is in any case up to the </w:t>
      </w:r>
      <w:proofErr w:type="spellStart"/>
      <w:r>
        <w:t>gNB</w:t>
      </w:r>
      <w:proofErr w:type="spellEnd"/>
      <w:r>
        <w:t>-CU to decide which state transition to trigger</w:t>
      </w:r>
      <w:r w:rsidR="00843B2A">
        <w:t>.</w:t>
      </w:r>
    </w:p>
    <w:p w14:paraId="474AF850" w14:textId="6E2035B7" w:rsidR="00843B2A" w:rsidRDefault="00781C8B" w:rsidP="004B0158">
      <w:r>
        <w:t>Let’s explain why a UE Context Setup would not be needed for the cases mentioned.</w:t>
      </w:r>
    </w:p>
    <w:p w14:paraId="64B9A716" w14:textId="3634566F" w:rsidR="00781C8B" w:rsidRDefault="00781C8B" w:rsidP="004B0158"/>
    <w:p w14:paraId="10E4A0B1" w14:textId="101C3316" w:rsidR="00781C8B" w:rsidRPr="00781C8B" w:rsidRDefault="00781C8B" w:rsidP="004B0158">
      <w:pPr>
        <w:rPr>
          <w:b/>
        </w:rPr>
      </w:pPr>
      <w:r w:rsidRPr="00781C8B">
        <w:rPr>
          <w:b/>
        </w:rPr>
        <w:t xml:space="preserve">Inactive </w:t>
      </w:r>
      <w:proofErr w:type="gramStart"/>
      <w:r w:rsidRPr="00781C8B">
        <w:rPr>
          <w:b/>
        </w:rPr>
        <w:t>To</w:t>
      </w:r>
      <w:proofErr w:type="gramEnd"/>
      <w:r w:rsidRPr="00781C8B">
        <w:rPr>
          <w:b/>
        </w:rPr>
        <w:t xml:space="preserve"> Active transition due to RA</w:t>
      </w:r>
      <w:r w:rsidR="0025635A">
        <w:rPr>
          <w:b/>
        </w:rPr>
        <w:t xml:space="preserve"> or RNA update </w:t>
      </w:r>
    </w:p>
    <w:p w14:paraId="44C3C9EA" w14:textId="3DACDC09" w:rsidR="00294B1B" w:rsidRDefault="005273E8" w:rsidP="00294B1B">
      <w:pPr>
        <w:jc w:val="center"/>
        <w:rPr>
          <w:rFonts w:ascii="Times New Roman" w:hAnsi="Times New Roman"/>
        </w:rPr>
      </w:pPr>
      <w:r>
        <w:rPr>
          <w:rFonts w:ascii="Times New Roman" w:eastAsia="SimSun" w:hAnsi="Times New Roman"/>
          <w:lang w:eastAsia="en-US"/>
        </w:rPr>
        <w:object w:dxaOrig="11400" w:dyaOrig="8625" w14:anchorId="230653A6">
          <v:shape id="_x0000_i1026" type="#_x0000_t75" style="width:481.6pt;height:364.1pt" o:ole="">
            <v:imagedata r:id="rId15" o:title=""/>
          </v:shape>
          <o:OLEObject Type="Embed" ProgID="Visio.Drawing.15" ShapeID="_x0000_i1026" DrawAspect="Content" ObjectID="_1577306227" r:id="rId16"/>
        </w:object>
      </w:r>
    </w:p>
    <w:p w14:paraId="26260235" w14:textId="77777777" w:rsidR="00294B1B" w:rsidRDefault="00294B1B" w:rsidP="00294B1B">
      <w:pPr>
        <w:pStyle w:val="TF"/>
      </w:pPr>
      <w:r>
        <w:rPr>
          <w:lang w:eastAsia="zh-CN"/>
        </w:rPr>
        <w:t xml:space="preserve">Figure 2: </w:t>
      </w:r>
      <w:r>
        <w:t>RRC inactive to Active for RAU procedure</w:t>
      </w:r>
    </w:p>
    <w:p w14:paraId="4165BF29" w14:textId="77777777" w:rsidR="00294B1B" w:rsidRDefault="00294B1B" w:rsidP="004B0158"/>
    <w:p w14:paraId="79F8DF46" w14:textId="74ABBD8C" w:rsidR="00294B1B" w:rsidRDefault="00294B1B" w:rsidP="004B0158">
      <w:r>
        <w:t>Figure 2 describes the message sequence chart for Inactive to Active transition due to RAU.</w:t>
      </w:r>
      <w:r w:rsidR="005273E8">
        <w:t xml:space="preserve"> The signalling is equivalent for an RNA update, if we exclude the NAS signalling.</w:t>
      </w:r>
    </w:p>
    <w:p w14:paraId="7F24BFD5" w14:textId="77777777" w:rsidR="005273E8" w:rsidRDefault="00781C8B" w:rsidP="004B0158">
      <w:r>
        <w:t>In this case the UE is resuming connection purely to perform a Registration Area Update</w:t>
      </w:r>
      <w:r w:rsidR="005273E8">
        <w:t xml:space="preserve"> or RAN Notification Area Update</w:t>
      </w:r>
      <w:r>
        <w:t xml:space="preserve">. </w:t>
      </w:r>
      <w:r w:rsidR="005273E8">
        <w:t xml:space="preserve">Below we describe the RAU procedure because it contains more steps than the RNA update. However, the steps used in the RNA update are the same. </w:t>
      </w:r>
    </w:p>
    <w:p w14:paraId="3C05987A" w14:textId="3E5C89F1" w:rsidR="00843B2A" w:rsidRDefault="00E416FD" w:rsidP="004B0158">
      <w:pPr>
        <w:rPr>
          <w:i/>
        </w:rPr>
      </w:pPr>
      <w:r>
        <w:t xml:space="preserve">In a way </w:t>
      </w:r>
      <w:proofErr w:type="gramStart"/>
      <w:r>
        <w:t>similar</w:t>
      </w:r>
      <w:r w:rsidR="00183E07">
        <w:t xml:space="preserve"> to</w:t>
      </w:r>
      <w:proofErr w:type="gramEnd"/>
      <w:r w:rsidR="00183E07">
        <w:t xml:space="preserve"> the</w:t>
      </w:r>
      <w:r w:rsidR="00781C8B">
        <w:t xml:space="preserve"> TAU procedure in LTE, the UE will </w:t>
      </w:r>
      <w:r w:rsidR="00183E07">
        <w:t xml:space="preserve">only be involved in signalling (no UP data) and it will </w:t>
      </w:r>
      <w:r w:rsidR="00781C8B">
        <w:t xml:space="preserve">go back to Inactive after the RAU is completed. </w:t>
      </w:r>
      <w:r w:rsidR="00D20EEC">
        <w:t xml:space="preserve">The </w:t>
      </w:r>
      <w:proofErr w:type="spellStart"/>
      <w:r w:rsidR="00D20EEC">
        <w:t>gNB</w:t>
      </w:r>
      <w:proofErr w:type="spellEnd"/>
      <w:r w:rsidR="00D20EEC">
        <w:t xml:space="preserve">-CU is able to realise that the UE is going to Active purely for signalling reasons by looking up the </w:t>
      </w:r>
      <w:r w:rsidR="00D20EEC" w:rsidRPr="00D20EEC">
        <w:rPr>
          <w:i/>
        </w:rPr>
        <w:t xml:space="preserve">Resume </w:t>
      </w:r>
      <w:proofErr w:type="gramStart"/>
      <w:r w:rsidR="00D20EEC" w:rsidRPr="00D20EEC">
        <w:rPr>
          <w:i/>
        </w:rPr>
        <w:t>Cause</w:t>
      </w:r>
      <w:proofErr w:type="gramEnd"/>
      <w:r w:rsidR="00D20EEC">
        <w:t xml:space="preserve"> IE included in the </w:t>
      </w:r>
      <w:proofErr w:type="spellStart"/>
      <w:r w:rsidR="00D20EEC" w:rsidRPr="00D20EEC">
        <w:rPr>
          <w:i/>
        </w:rPr>
        <w:t>RRCConnectinoResumeRequest</w:t>
      </w:r>
      <w:proofErr w:type="spellEnd"/>
      <w:r w:rsidR="00D20EEC">
        <w:rPr>
          <w:i/>
        </w:rPr>
        <w:t>.</w:t>
      </w:r>
    </w:p>
    <w:p w14:paraId="534CC1A4" w14:textId="7828D244" w:rsidR="00D20EEC" w:rsidRPr="00183E07" w:rsidRDefault="00D20EEC" w:rsidP="004B0158">
      <w:r>
        <w:t xml:space="preserve">For this case the </w:t>
      </w:r>
      <w:proofErr w:type="spellStart"/>
      <w:r>
        <w:t>gNB</w:t>
      </w:r>
      <w:proofErr w:type="spellEnd"/>
      <w:r>
        <w:t>-CU does not need to trigger an F1</w:t>
      </w:r>
      <w:r w:rsidR="00E416FD">
        <w:t>:</w:t>
      </w:r>
      <w:r>
        <w:t xml:space="preserve"> UE Context Setup after reception of the </w:t>
      </w:r>
      <w:proofErr w:type="spellStart"/>
      <w:r w:rsidRPr="00D20EEC">
        <w:rPr>
          <w:i/>
        </w:rPr>
        <w:t>RRCConnectionResumeRequest</w:t>
      </w:r>
      <w:proofErr w:type="spellEnd"/>
      <w:r>
        <w:rPr>
          <w:i/>
        </w:rPr>
        <w:t xml:space="preserve"> </w:t>
      </w:r>
      <w:r>
        <w:t xml:space="preserve">(step 4 of Figure </w:t>
      </w:r>
      <w:r w:rsidR="00E416FD">
        <w:t>1</w:t>
      </w:r>
      <w:r>
        <w:t xml:space="preserve"> above). Instead, after step 4 the </w:t>
      </w:r>
      <w:proofErr w:type="spellStart"/>
      <w:r>
        <w:t>gNB</w:t>
      </w:r>
      <w:proofErr w:type="spellEnd"/>
      <w:r>
        <w:t xml:space="preserve">-CU can directly send to the </w:t>
      </w:r>
      <w:proofErr w:type="spellStart"/>
      <w:r>
        <w:t>gNB</w:t>
      </w:r>
      <w:proofErr w:type="spellEnd"/>
      <w:r>
        <w:t xml:space="preserve">-DU an F1: DL RRC Message Transfer including an </w:t>
      </w:r>
      <w:proofErr w:type="spellStart"/>
      <w:r w:rsidR="00915A24">
        <w:rPr>
          <w:i/>
        </w:rPr>
        <w:t>RRCConnectionResume</w:t>
      </w:r>
      <w:proofErr w:type="spellEnd"/>
      <w:r w:rsidR="00915A24">
        <w:rPr>
          <w:i/>
        </w:rPr>
        <w:t xml:space="preserve">, </w:t>
      </w:r>
      <w:r w:rsidR="00915A24">
        <w:t>which will be forwarded to the UE</w:t>
      </w:r>
      <w:r w:rsidR="00915A24">
        <w:rPr>
          <w:i/>
        </w:rPr>
        <w:t>.</w:t>
      </w:r>
      <w:r w:rsidR="00915A24">
        <w:t xml:space="preserve"> </w:t>
      </w:r>
      <w:r w:rsidR="00915A24">
        <w:br/>
      </w:r>
      <w:r w:rsidR="00915A24">
        <w:lastRenderedPageBreak/>
        <w:t xml:space="preserve">This will be followed by an </w:t>
      </w:r>
      <w:proofErr w:type="spellStart"/>
      <w:r w:rsidR="00915A24" w:rsidRPr="00915A24">
        <w:rPr>
          <w:i/>
        </w:rPr>
        <w:t>RRCConnectionResumeComplete</w:t>
      </w:r>
      <w:proofErr w:type="spellEnd"/>
      <w:r w:rsidR="00915A24">
        <w:t xml:space="preserve"> </w:t>
      </w:r>
      <w:r w:rsidR="00E416FD">
        <w:t xml:space="preserve">from </w:t>
      </w:r>
      <w:r w:rsidR="00915A24">
        <w:t xml:space="preserve">the UE, which will be transferred to the </w:t>
      </w:r>
      <w:proofErr w:type="spellStart"/>
      <w:r w:rsidR="00915A24">
        <w:t>gNB</w:t>
      </w:r>
      <w:proofErr w:type="spellEnd"/>
      <w:r w:rsidR="00915A24">
        <w:t xml:space="preserve">-CU. </w:t>
      </w:r>
      <w:r w:rsidR="00E416FD">
        <w:t xml:space="preserve">It is here assumed that, just like in LTE, the </w:t>
      </w:r>
      <w:proofErr w:type="spellStart"/>
      <w:r w:rsidR="00E416FD" w:rsidRPr="00E416FD">
        <w:rPr>
          <w:i/>
        </w:rPr>
        <w:t>RRCConnectinoResumeComplete</w:t>
      </w:r>
      <w:proofErr w:type="spellEnd"/>
      <w:r w:rsidR="00E416FD">
        <w:t xml:space="preserve"> includes the NAS RAU request.  </w:t>
      </w:r>
      <w:r>
        <w:rPr>
          <w:i/>
        </w:rPr>
        <w:t xml:space="preserve"> </w:t>
      </w:r>
      <w:r w:rsidR="00183E07">
        <w:t>Th</w:t>
      </w:r>
      <w:r w:rsidR="00E416FD">
        <w:t>e</w:t>
      </w:r>
      <w:r w:rsidR="00183E07">
        <w:t xml:space="preserve"> </w:t>
      </w:r>
      <w:r w:rsidR="00E416FD">
        <w:t xml:space="preserve">overall </w:t>
      </w:r>
      <w:r w:rsidR="00294B1B">
        <w:t xml:space="preserve">resume </w:t>
      </w:r>
      <w:r w:rsidR="00E416FD">
        <w:t xml:space="preserve">procedure herein described </w:t>
      </w:r>
      <w:r w:rsidR="00183E07">
        <w:t xml:space="preserve">is the same as </w:t>
      </w:r>
      <w:r w:rsidR="00294B1B">
        <w:t>in</w:t>
      </w:r>
      <w:r w:rsidR="00183E07">
        <w:t xml:space="preserve"> LTE.</w:t>
      </w:r>
    </w:p>
    <w:p w14:paraId="30A20C78" w14:textId="77777777" w:rsidR="00294B1B" w:rsidRDefault="00D739E5" w:rsidP="004B0158">
      <w:r>
        <w:t>At this point in time the UE is Active</w:t>
      </w:r>
      <w:r w:rsidR="00294B1B">
        <w:t xml:space="preserve"> and it will eventually receive NAS signalling back from the CN</w:t>
      </w:r>
      <w:r>
        <w:rPr>
          <w:i/>
        </w:rPr>
        <w:t>.</w:t>
      </w:r>
      <w:r w:rsidR="00183E07">
        <w:t xml:space="preserve"> </w:t>
      </w:r>
    </w:p>
    <w:p w14:paraId="2C30BE9E" w14:textId="2C3BEC24" w:rsidR="00D739E5" w:rsidRDefault="00183E07" w:rsidP="004B0158">
      <w:proofErr w:type="gramStart"/>
      <w:r>
        <w:t>In order to</w:t>
      </w:r>
      <w:proofErr w:type="gramEnd"/>
      <w:r>
        <w:t xml:space="preserve"> send the UE back to Inactive</w:t>
      </w:r>
      <w:r w:rsidR="00294B1B">
        <w:t>, or to Idle,</w:t>
      </w:r>
      <w:r>
        <w:t xml:space="preserve"> the CU can issue an </w:t>
      </w:r>
      <w:proofErr w:type="spellStart"/>
      <w:r w:rsidRPr="00183E07">
        <w:rPr>
          <w:i/>
        </w:rPr>
        <w:t>RRCConnectionRelease</w:t>
      </w:r>
      <w:proofErr w:type="spellEnd"/>
      <w:r>
        <w:rPr>
          <w:i/>
        </w:rPr>
        <w:t xml:space="preserve">. </w:t>
      </w:r>
    </w:p>
    <w:p w14:paraId="646C9390" w14:textId="592CB932" w:rsidR="00183E07" w:rsidRDefault="00183E07" w:rsidP="004B0158"/>
    <w:p w14:paraId="23C99971" w14:textId="7725474B" w:rsidR="00294B1B" w:rsidRDefault="00294B1B" w:rsidP="004B0158">
      <w:r>
        <w:t>It is understood that some of the RRC details described above have not yet been agreed in RAN2. However, it is the authors understanding that these details are rather obvious and can be taken as a plausible assumption. Independently of such details, the main point of this discussion is to highlight that there is no need of an F1: UE Context Setup procedure when the UE moves from Inactive to Active purely for RAU.</w:t>
      </w:r>
    </w:p>
    <w:p w14:paraId="6C2D078C" w14:textId="7D9315A7" w:rsidR="00294B1B" w:rsidRDefault="00294B1B" w:rsidP="004B0158">
      <w:pPr>
        <w:rPr>
          <w:b/>
        </w:rPr>
      </w:pPr>
      <w:r w:rsidRPr="00294B1B">
        <w:rPr>
          <w:b/>
        </w:rPr>
        <w:t>Conclusion 1: There is no need of an F1: UE Context Setup procedure when the UE moves from Inactive to Active to perform a Registration Area Update</w:t>
      </w:r>
      <w:r w:rsidR="005273E8">
        <w:rPr>
          <w:b/>
        </w:rPr>
        <w:t xml:space="preserve"> or RAN Notification Area Update</w:t>
      </w:r>
    </w:p>
    <w:p w14:paraId="7D7A13DF" w14:textId="58854243" w:rsidR="00294B1B" w:rsidRDefault="00294B1B" w:rsidP="004B0158">
      <w:pPr>
        <w:rPr>
          <w:b/>
        </w:rPr>
      </w:pPr>
    </w:p>
    <w:p w14:paraId="0B4BDF28" w14:textId="67EBA149" w:rsidR="003C5124" w:rsidRDefault="003C5124" w:rsidP="004B0158">
      <w:r w:rsidRPr="003C5124">
        <w:t xml:space="preserve">It is worth noting that </w:t>
      </w:r>
      <w:r>
        <w:t>if an F1: UE Context Setup is performed there will be unnecessary signalling consisting of F1: UE context Setup Request and F1: UE Context Setup Response, to setup a UE context. And F1: UE Context Release Command and F1: UE context Release Command Complete to remove the context once the UE has moved back to Inactive or to Idle.</w:t>
      </w:r>
    </w:p>
    <w:p w14:paraId="55976747" w14:textId="18F77BE5" w:rsidR="003C5124" w:rsidRDefault="003C5124" w:rsidP="004B0158"/>
    <w:p w14:paraId="6958AEB8" w14:textId="23C257EC" w:rsidR="003C5124" w:rsidRPr="003C5124" w:rsidRDefault="003C5124" w:rsidP="004B0158">
      <w:pPr>
        <w:rPr>
          <w:b/>
        </w:rPr>
      </w:pPr>
      <w:r w:rsidRPr="003C5124">
        <w:rPr>
          <w:b/>
        </w:rPr>
        <w:t xml:space="preserve">Observation 1: For RAU </w:t>
      </w:r>
      <w:r w:rsidR="005273E8">
        <w:rPr>
          <w:b/>
        </w:rPr>
        <w:t xml:space="preserve">and RNA update </w:t>
      </w:r>
      <w:r w:rsidRPr="003C5124">
        <w:rPr>
          <w:b/>
        </w:rPr>
        <w:t>procedures, if a UE context procedure is performed over the F1 interface, there will be unnecessary signalling consisting of F1: UE context Setup Request, F1: UE Context Setup Response, F1: UE Context Release Command, F1: UE context Release Command Complete</w:t>
      </w:r>
    </w:p>
    <w:p w14:paraId="2B78B1B2" w14:textId="77777777" w:rsidR="003C5124" w:rsidRDefault="003C5124" w:rsidP="004B0158">
      <w:pPr>
        <w:rPr>
          <w:b/>
        </w:rPr>
      </w:pPr>
    </w:p>
    <w:p w14:paraId="658737FF" w14:textId="40F2ADFF" w:rsidR="00294B1B" w:rsidRPr="00781C8B" w:rsidRDefault="00294B1B" w:rsidP="00294B1B">
      <w:pPr>
        <w:rPr>
          <w:b/>
        </w:rPr>
      </w:pPr>
      <w:r w:rsidRPr="00781C8B">
        <w:rPr>
          <w:b/>
        </w:rPr>
        <w:t xml:space="preserve">Inactive </w:t>
      </w:r>
      <w:proofErr w:type="gramStart"/>
      <w:r w:rsidRPr="00781C8B">
        <w:rPr>
          <w:b/>
        </w:rPr>
        <w:t>To</w:t>
      </w:r>
      <w:proofErr w:type="gramEnd"/>
      <w:r w:rsidRPr="00781C8B">
        <w:rPr>
          <w:b/>
        </w:rPr>
        <w:t xml:space="preserve"> </w:t>
      </w:r>
      <w:r>
        <w:rPr>
          <w:b/>
        </w:rPr>
        <w:t>Idle</w:t>
      </w:r>
      <w:r w:rsidRPr="00781C8B">
        <w:rPr>
          <w:b/>
        </w:rPr>
        <w:t xml:space="preserve"> transition</w:t>
      </w:r>
    </w:p>
    <w:p w14:paraId="0BDF588B" w14:textId="27F53730" w:rsidR="00294B1B" w:rsidRDefault="00294B1B" w:rsidP="004B0158">
      <w:r>
        <w:object w:dxaOrig="10801" w:dyaOrig="3060" w14:anchorId="6D2C9E45">
          <v:shape id="_x0000_i1027" type="#_x0000_t75" style="width:481.6pt;height:136.55pt" o:ole="">
            <v:imagedata r:id="rId17" o:title=""/>
          </v:shape>
          <o:OLEObject Type="Embed" ProgID="Visio.Drawing.15" ShapeID="_x0000_i1027" DrawAspect="Content" ObjectID="_1577306228" r:id="rId18"/>
        </w:object>
      </w:r>
    </w:p>
    <w:p w14:paraId="4A294194" w14:textId="3A98F874" w:rsidR="00294B1B" w:rsidRDefault="00294B1B" w:rsidP="00294B1B">
      <w:pPr>
        <w:pStyle w:val="TF"/>
      </w:pPr>
      <w:r>
        <w:rPr>
          <w:lang w:eastAsia="zh-CN"/>
        </w:rPr>
        <w:t xml:space="preserve">Figure </w:t>
      </w:r>
      <w:r w:rsidR="003C5124">
        <w:rPr>
          <w:lang w:eastAsia="zh-CN"/>
        </w:rPr>
        <w:t>3</w:t>
      </w:r>
      <w:r>
        <w:rPr>
          <w:lang w:eastAsia="zh-CN"/>
        </w:rPr>
        <w:t xml:space="preserve">: </w:t>
      </w:r>
      <w:r>
        <w:t xml:space="preserve">RRC inactive to </w:t>
      </w:r>
      <w:r w:rsidR="003C5124">
        <w:t>Idle</w:t>
      </w:r>
      <w:r>
        <w:t xml:space="preserve"> procedure</w:t>
      </w:r>
    </w:p>
    <w:p w14:paraId="0552E862" w14:textId="1EE26048" w:rsidR="00294B1B" w:rsidRPr="003C5124" w:rsidRDefault="00294B1B" w:rsidP="004B0158"/>
    <w:p w14:paraId="6D945CF5" w14:textId="0407F2A9" w:rsidR="003C5124" w:rsidRPr="003C5124" w:rsidRDefault="003C5124" w:rsidP="004B0158">
      <w:r w:rsidRPr="003C5124">
        <w:t xml:space="preserve">In this case the </w:t>
      </w:r>
      <w:proofErr w:type="spellStart"/>
      <w:r>
        <w:t>gNB</w:t>
      </w:r>
      <w:proofErr w:type="spellEnd"/>
      <w:r>
        <w:t xml:space="preserve">-CU may decide to send the UE to Idle as soon as an </w:t>
      </w:r>
      <w:proofErr w:type="spellStart"/>
      <w:r w:rsidRPr="003C5124">
        <w:rPr>
          <w:i/>
        </w:rPr>
        <w:t>RRCConnectionResumeRequest</w:t>
      </w:r>
      <w:proofErr w:type="spellEnd"/>
      <w:r>
        <w:t xml:space="preserve"> is received. In this case, just like in the previous case, an F1: UE Context Setup procedure is not needed. After receiving the </w:t>
      </w:r>
      <w:proofErr w:type="spellStart"/>
      <w:r w:rsidRPr="003C5124">
        <w:rPr>
          <w:i/>
        </w:rPr>
        <w:t>RRCConnectionResumeRequest</w:t>
      </w:r>
      <w:proofErr w:type="spellEnd"/>
      <w:r>
        <w:t xml:space="preserve">, the </w:t>
      </w:r>
      <w:proofErr w:type="spellStart"/>
      <w:r>
        <w:t>gNB</w:t>
      </w:r>
      <w:proofErr w:type="spellEnd"/>
      <w:r>
        <w:t xml:space="preserve">-CU may directly issue an </w:t>
      </w:r>
      <w:proofErr w:type="spellStart"/>
      <w:r w:rsidRPr="003C5124">
        <w:rPr>
          <w:i/>
        </w:rPr>
        <w:t>RRCConnectionRelease</w:t>
      </w:r>
      <w:proofErr w:type="spellEnd"/>
      <w:r>
        <w:rPr>
          <w:i/>
        </w:rPr>
        <w:t xml:space="preserve">. </w:t>
      </w:r>
    </w:p>
    <w:p w14:paraId="373EC535" w14:textId="4BD7956B" w:rsidR="003C5124" w:rsidRDefault="003C5124" w:rsidP="004B0158">
      <w:pPr>
        <w:rPr>
          <w:b/>
        </w:rPr>
      </w:pPr>
    </w:p>
    <w:p w14:paraId="6C0C287A" w14:textId="7D966532" w:rsidR="003C5124" w:rsidRDefault="003C5124" w:rsidP="003C5124">
      <w:pPr>
        <w:rPr>
          <w:b/>
        </w:rPr>
      </w:pPr>
      <w:r>
        <w:rPr>
          <w:b/>
        </w:rPr>
        <w:t>Conclusion 2</w:t>
      </w:r>
      <w:r w:rsidRPr="00294B1B">
        <w:rPr>
          <w:b/>
        </w:rPr>
        <w:t xml:space="preserve">: There is no need of an F1: UE Context Setup procedure when the UE moves from Inactive to </w:t>
      </w:r>
      <w:r>
        <w:rPr>
          <w:b/>
        </w:rPr>
        <w:t>Idle</w:t>
      </w:r>
    </w:p>
    <w:p w14:paraId="26B157AD" w14:textId="38A970A2" w:rsidR="003C5124" w:rsidRDefault="003C5124" w:rsidP="003C5124">
      <w:r w:rsidRPr="003C5124">
        <w:t xml:space="preserve">Just like in the previous case, </w:t>
      </w:r>
      <w:r>
        <w:t>if an F1: UE Context Setup is performed there will be unnecessary signalling consisting of F1: UE context Setup Request and F1: UE Context Setup Response, to setup a UE context. And F1: UE Context Release Command and F1: UE context Release Command Complete to remove the context once the UE has moved back to Idle.</w:t>
      </w:r>
    </w:p>
    <w:p w14:paraId="7C7D5399" w14:textId="77777777" w:rsidR="003C5124" w:rsidRDefault="003C5124" w:rsidP="003C5124"/>
    <w:p w14:paraId="288BFBD8" w14:textId="7AD654F3" w:rsidR="003C5124" w:rsidRPr="003C5124" w:rsidRDefault="00CF0828" w:rsidP="003C5124">
      <w:r>
        <w:rPr>
          <w:b/>
        </w:rPr>
        <w:t>Observation 2</w:t>
      </w:r>
      <w:r w:rsidR="003C5124" w:rsidRPr="003C5124">
        <w:rPr>
          <w:b/>
        </w:rPr>
        <w:t xml:space="preserve">: For </w:t>
      </w:r>
      <w:r w:rsidR="003C5124">
        <w:rPr>
          <w:b/>
        </w:rPr>
        <w:t>Inactive to Idle transitions</w:t>
      </w:r>
      <w:r w:rsidR="003C5124" w:rsidRPr="003C5124">
        <w:rPr>
          <w:b/>
        </w:rPr>
        <w:t xml:space="preserve">, if a UE context procedure is performed over the F1 interface, there will be unnecessary signalling consisting of F1: UE context Setup Request, F1: UE </w:t>
      </w:r>
      <w:r w:rsidR="003C5124" w:rsidRPr="003C5124">
        <w:rPr>
          <w:b/>
        </w:rPr>
        <w:lastRenderedPageBreak/>
        <w:t>Context Setup Response, F1: UE Context Release Command, F1: UE context Release Command Complete</w:t>
      </w:r>
    </w:p>
    <w:p w14:paraId="13163CC1" w14:textId="3664D4DF" w:rsidR="00887983" w:rsidRDefault="00887983" w:rsidP="00887983">
      <w:pPr>
        <w:pStyle w:val="Heading1"/>
      </w:pPr>
      <w:r>
        <w:t>Proposal</w:t>
      </w:r>
    </w:p>
    <w:p w14:paraId="24E599BE" w14:textId="033468F3" w:rsidR="00887983" w:rsidRDefault="00887983" w:rsidP="00887983">
      <w:r>
        <w:t>The descriptions and figure in section 8.6.2 of R3-175071 seem to imply that for Inactive to other states transitions there is always a need for a UE context Setup. However, as seen above this is not the case. To reflect the discussions above it is proposed that section 8.6.2 is modified as follows:</w:t>
      </w:r>
    </w:p>
    <w:p w14:paraId="0CAAEF46" w14:textId="1F4C98FC" w:rsidR="00887983" w:rsidRDefault="00887983" w:rsidP="00887983"/>
    <w:p w14:paraId="5895B3E4" w14:textId="3BC2614F" w:rsidR="00887983" w:rsidRDefault="00887983" w:rsidP="00887983">
      <w:pPr>
        <w:jc w:val="center"/>
      </w:pPr>
      <w:r w:rsidRPr="00887983">
        <w:rPr>
          <w:highlight w:val="yellow"/>
        </w:rPr>
        <w:t>---------------------------------------Proposed change to R3-175071---------------------------------------</w:t>
      </w:r>
    </w:p>
    <w:p w14:paraId="3CE2EC6E" w14:textId="6C213705" w:rsidR="00887983" w:rsidRDefault="00887983" w:rsidP="00887983"/>
    <w:p w14:paraId="40173047" w14:textId="77777777" w:rsidR="00887983" w:rsidRPr="0096714D" w:rsidRDefault="00887983" w:rsidP="000F7733">
      <w:pPr>
        <w:pStyle w:val="Heading3"/>
        <w:numPr>
          <w:ilvl w:val="0"/>
          <w:numId w:val="0"/>
        </w:numPr>
        <w:ind w:left="720" w:hanging="720"/>
        <w:rPr>
          <w:ins w:id="1" w:author="NEC" w:date="2017-12-07T11:03:00Z"/>
        </w:rPr>
      </w:pPr>
      <w:bookmarkStart w:id="2" w:name="_Toc500269428"/>
      <w:bookmarkStart w:id="3" w:name="_Toc500406263"/>
      <w:ins w:id="4" w:author="NEC" w:date="2017-12-07T11:03:00Z">
        <w:r w:rsidRPr="0096714D">
          <w:rPr>
            <w:rFonts w:hint="eastAsia"/>
          </w:rPr>
          <w:t>8.6.2</w:t>
        </w:r>
        <w:r w:rsidRPr="0096714D">
          <w:rPr>
            <w:rFonts w:hint="eastAsia"/>
          </w:rPr>
          <w:tab/>
        </w:r>
        <w:r w:rsidRPr="0096714D">
          <w:t>RRC inactive to other states</w:t>
        </w:r>
        <w:bookmarkEnd w:id="2"/>
        <w:bookmarkEnd w:id="3"/>
      </w:ins>
    </w:p>
    <w:p w14:paraId="54A3F8A5" w14:textId="77777777" w:rsidR="00887983" w:rsidRPr="0096714D" w:rsidRDefault="00887983" w:rsidP="00887983">
      <w:pPr>
        <w:rPr>
          <w:ins w:id="5" w:author="NEC" w:date="2017-12-07T11:03:00Z"/>
        </w:rPr>
      </w:pPr>
      <w:ins w:id="6" w:author="NEC" w:date="2017-12-07T11:03:00Z">
        <w:r w:rsidRPr="0096714D">
          <w:rPr>
            <w:rFonts w:hint="eastAsia"/>
          </w:rPr>
          <w:t xml:space="preserve">This section gives the </w:t>
        </w:r>
        <w:r w:rsidRPr="0096714D">
          <w:t xml:space="preserve">RRC inactive to other RRC states transition given that </w:t>
        </w:r>
        <w:proofErr w:type="spellStart"/>
        <w:r w:rsidRPr="0096714D">
          <w:rPr>
            <w:rFonts w:hint="eastAsia"/>
          </w:rPr>
          <w:t>gNB</w:t>
        </w:r>
        <w:proofErr w:type="spellEnd"/>
        <w:r w:rsidRPr="0096714D">
          <w:rPr>
            <w:rFonts w:hint="eastAsia"/>
          </w:rPr>
          <w:t xml:space="preserve"> consists of </w:t>
        </w:r>
        <w:proofErr w:type="spellStart"/>
        <w:r w:rsidRPr="0096714D">
          <w:rPr>
            <w:rFonts w:hint="eastAsia"/>
          </w:rPr>
          <w:t>gNB</w:t>
        </w:r>
        <w:proofErr w:type="spellEnd"/>
        <w:r w:rsidRPr="0096714D">
          <w:rPr>
            <w:rFonts w:hint="eastAsia"/>
          </w:rPr>
          <w:t xml:space="preserve">-CU and </w:t>
        </w:r>
        <w:proofErr w:type="spellStart"/>
        <w:r w:rsidRPr="0096714D">
          <w:rPr>
            <w:rFonts w:hint="eastAsia"/>
          </w:rPr>
          <w:t>gNB</w:t>
        </w:r>
        <w:proofErr w:type="spellEnd"/>
        <w:r w:rsidRPr="0096714D">
          <w:rPr>
            <w:rFonts w:hint="eastAsia"/>
          </w:rPr>
          <w:t>-DU(s), as shown in Figure 8.</w:t>
        </w:r>
        <w:r w:rsidRPr="0096714D">
          <w:t>6</w:t>
        </w:r>
        <w:r w:rsidRPr="0096714D">
          <w:rPr>
            <w:rFonts w:hint="eastAsia"/>
          </w:rPr>
          <w:t xml:space="preserve">.2-1. </w:t>
        </w:r>
      </w:ins>
    </w:p>
    <w:p w14:paraId="3186BE84" w14:textId="77777777" w:rsidR="00887983" w:rsidRPr="0096714D" w:rsidRDefault="00887983" w:rsidP="00887983">
      <w:pPr>
        <w:rPr>
          <w:ins w:id="7" w:author="NEC" w:date="2017-12-07T11:03:00Z"/>
          <w:sz w:val="28"/>
        </w:rPr>
      </w:pPr>
    </w:p>
    <w:p w14:paraId="19478900" w14:textId="77777777" w:rsidR="00887983" w:rsidRPr="0096714D" w:rsidRDefault="00887983" w:rsidP="00887983">
      <w:pPr>
        <w:jc w:val="center"/>
        <w:rPr>
          <w:ins w:id="8" w:author="NEC" w:date="2017-12-07T11:03:00Z"/>
        </w:rPr>
      </w:pPr>
      <w:ins w:id="9" w:author="NEC" w:date="2017-12-07T11:03:00Z">
        <w:r w:rsidRPr="0096714D">
          <w:object w:dxaOrig="11400" w:dyaOrig="8626" w14:anchorId="51E4582A">
            <v:shape id="_x0000_i1028" type="#_x0000_t75" style="width:353.9pt;height:267.6pt" o:ole="">
              <v:imagedata r:id="rId13" o:title=""/>
            </v:shape>
            <o:OLEObject Type="Embed" ProgID="Visio.Drawing.15" ShapeID="_x0000_i1028" DrawAspect="Content" ObjectID="_1577306229" r:id="rId19"/>
          </w:object>
        </w:r>
      </w:ins>
    </w:p>
    <w:p w14:paraId="685F7D92" w14:textId="77777777" w:rsidR="00887983" w:rsidRPr="0096714D" w:rsidRDefault="00887983" w:rsidP="00887983">
      <w:pPr>
        <w:pStyle w:val="TF"/>
        <w:rPr>
          <w:ins w:id="10" w:author="NEC" w:date="2017-12-07T11:03:00Z"/>
          <w:lang w:eastAsia="zh-CN"/>
        </w:rPr>
      </w:pPr>
      <w:ins w:id="11" w:author="NEC" w:date="2017-12-07T11:03:00Z">
        <w:r w:rsidRPr="0096714D">
          <w:rPr>
            <w:lang w:eastAsia="zh-CN"/>
          </w:rPr>
          <w:t xml:space="preserve">Figure 8.6.2-1: </w:t>
        </w:r>
        <w:r w:rsidRPr="0096714D">
          <w:t>RRC inactive to other RRC states transition procedure</w:t>
        </w:r>
      </w:ins>
    </w:p>
    <w:p w14:paraId="32612933" w14:textId="57685598" w:rsidR="00887983" w:rsidRPr="0096714D" w:rsidRDefault="00887983" w:rsidP="00887983">
      <w:pPr>
        <w:rPr>
          <w:ins w:id="12" w:author="NEC" w:date="2017-12-07T11:03:00Z"/>
        </w:rPr>
      </w:pPr>
      <w:ins w:id="13" w:author="NEC" w:date="2017-12-07T11:03:00Z">
        <w:r w:rsidRPr="0096714D">
          <w:t xml:space="preserve">1. </w:t>
        </w:r>
      </w:ins>
      <w:ins w:id="14" w:author="Ericsson User v01" w:date="2018-01-09T17:07:00Z">
        <w:r w:rsidR="00933067">
          <w:t xml:space="preserve">If </w:t>
        </w:r>
        <w:r w:rsidR="00933067" w:rsidRPr="0096714D">
          <w:t>data</w:t>
        </w:r>
        <w:r w:rsidR="00933067">
          <w:t xml:space="preserve"> is received</w:t>
        </w:r>
        <w:r w:rsidR="00933067" w:rsidRPr="0096714D">
          <w:t xml:space="preserve"> from 5GC</w:t>
        </w:r>
        <w:r w:rsidR="00933067">
          <w:t>,</w:t>
        </w:r>
        <w:r w:rsidR="00933067" w:rsidRPr="0096714D">
          <w:t xml:space="preserve"> </w:t>
        </w:r>
      </w:ins>
      <w:ins w:id="15" w:author="NEC" w:date="2017-12-07T11:03:00Z">
        <w:del w:id="16" w:author="Ericsson User v01" w:date="2018-01-09T17:07:00Z">
          <w:r w:rsidRPr="0096714D" w:rsidDel="00933067">
            <w:delText>T</w:delText>
          </w:r>
        </w:del>
      </w:ins>
      <w:ins w:id="17" w:author="Ericsson User v01" w:date="2018-01-09T17:07:00Z">
        <w:r w:rsidR="00933067">
          <w:t>t</w:t>
        </w:r>
      </w:ins>
      <w:ins w:id="18" w:author="NEC" w:date="2017-12-07T11:03:00Z">
        <w:r w:rsidRPr="0096714D">
          <w:t xml:space="preserve">he </w:t>
        </w:r>
        <w:proofErr w:type="spellStart"/>
        <w:r w:rsidRPr="0096714D">
          <w:t>gNB</w:t>
        </w:r>
        <w:proofErr w:type="spellEnd"/>
        <w:r w:rsidRPr="0096714D">
          <w:t xml:space="preserve">-CU sends F1AP paging message to </w:t>
        </w:r>
        <w:proofErr w:type="spellStart"/>
        <w:r w:rsidRPr="0096714D">
          <w:t>gNB</w:t>
        </w:r>
        <w:proofErr w:type="spellEnd"/>
        <w:r w:rsidRPr="0096714D">
          <w:t>-DU</w:t>
        </w:r>
        <w:del w:id="19" w:author="Ericsson User v01" w:date="2018-01-09T17:07:00Z">
          <w:r w:rsidRPr="0096714D" w:rsidDel="00933067">
            <w:delText xml:space="preserve"> upon receiving data from 5GC</w:delText>
          </w:r>
        </w:del>
        <w:r w:rsidRPr="0096714D">
          <w:t xml:space="preserve">. </w:t>
        </w:r>
      </w:ins>
    </w:p>
    <w:p w14:paraId="5476573A" w14:textId="77777777" w:rsidR="00887983" w:rsidRPr="0096714D" w:rsidRDefault="00887983" w:rsidP="00887983">
      <w:pPr>
        <w:rPr>
          <w:ins w:id="20" w:author="NEC" w:date="2017-12-07T11:03:00Z"/>
        </w:rPr>
      </w:pPr>
      <w:ins w:id="21" w:author="NEC" w:date="2017-12-07T11:03:00Z">
        <w:r w:rsidRPr="0096714D">
          <w:t xml:space="preserve">2. The </w:t>
        </w:r>
        <w:proofErr w:type="spellStart"/>
        <w:r w:rsidRPr="0096714D">
          <w:t>gNB</w:t>
        </w:r>
        <w:proofErr w:type="spellEnd"/>
        <w:r w:rsidRPr="0096714D">
          <w:t>-DU sends RAN paging message to UE.</w:t>
        </w:r>
      </w:ins>
    </w:p>
    <w:p w14:paraId="5AFD33C5" w14:textId="77777777" w:rsidR="00887983" w:rsidRPr="0096714D" w:rsidRDefault="00887983" w:rsidP="00887983">
      <w:pPr>
        <w:pStyle w:val="NO"/>
        <w:rPr>
          <w:ins w:id="22" w:author="NEC" w:date="2017-12-07T11:03:00Z"/>
        </w:rPr>
      </w:pPr>
      <w:ins w:id="23" w:author="NEC" w:date="2017-12-07T11:03:00Z">
        <w:r w:rsidRPr="0096714D">
          <w:t>NOTE:</w:t>
        </w:r>
        <w:r w:rsidRPr="0096714D">
          <w:tab/>
          <w:t>step 1 and 2 only exist in case of DL data arrival.</w:t>
        </w:r>
      </w:ins>
    </w:p>
    <w:p w14:paraId="3EB7F564" w14:textId="77777777" w:rsidR="00887983" w:rsidRPr="0096714D" w:rsidRDefault="00887983" w:rsidP="00887983">
      <w:pPr>
        <w:rPr>
          <w:ins w:id="24" w:author="NEC" w:date="2017-12-07T11:03:00Z"/>
        </w:rPr>
      </w:pPr>
      <w:ins w:id="25" w:author="NEC" w:date="2017-12-07T11:03:00Z">
        <w:r w:rsidRPr="0096714D">
          <w:t>3. UE sends RRC connection resume request either upon RAN-based paging, UL data arrival or RNA update.</w:t>
        </w:r>
      </w:ins>
    </w:p>
    <w:p w14:paraId="324DDB97" w14:textId="77777777" w:rsidR="00887983" w:rsidRPr="0096714D" w:rsidRDefault="00887983" w:rsidP="00887983">
      <w:pPr>
        <w:rPr>
          <w:ins w:id="26" w:author="NEC" w:date="2017-12-07T11:03:00Z"/>
        </w:rPr>
      </w:pPr>
      <w:ins w:id="27" w:author="NEC" w:date="2017-12-07T11:03:00Z">
        <w:r w:rsidRPr="0096714D">
          <w:t xml:space="preserve">4. The </w:t>
        </w:r>
        <w:proofErr w:type="spellStart"/>
        <w:r w:rsidRPr="0096714D">
          <w:t>gNB</w:t>
        </w:r>
        <w:proofErr w:type="spellEnd"/>
        <w:r w:rsidRPr="0096714D">
          <w:t xml:space="preserve">-DU includes RRC connection resume request in a non-UE associated F1AP message INITIAL UL RRC MESSAGE TRANSFER and transfer to the </w:t>
        </w:r>
        <w:proofErr w:type="spellStart"/>
        <w:r w:rsidRPr="0096714D">
          <w:t>gNB</w:t>
        </w:r>
        <w:proofErr w:type="spellEnd"/>
        <w:r w:rsidRPr="0096714D">
          <w:t xml:space="preserve">-CU. </w:t>
        </w:r>
        <w:r w:rsidRPr="0096714D">
          <w:rPr>
            <w:rFonts w:hint="eastAsia"/>
          </w:rPr>
          <w:t xml:space="preserve">The INITAIL UL RRC MESSAGE TRANSFER message should </w:t>
        </w:r>
        <w:r w:rsidRPr="0096714D">
          <w:t>include</w:t>
        </w:r>
        <w:r w:rsidRPr="0096714D">
          <w:rPr>
            <w:rFonts w:hint="eastAsia"/>
          </w:rPr>
          <w:t xml:space="preserve"> </w:t>
        </w:r>
        <w:r w:rsidRPr="0096714D">
          <w:t>C-RNTI</w:t>
        </w:r>
        <w:r w:rsidRPr="0096714D">
          <w:rPr>
            <w:rFonts w:hint="eastAsia"/>
          </w:rPr>
          <w:t>.</w:t>
        </w:r>
      </w:ins>
    </w:p>
    <w:p w14:paraId="6FEDF6A9" w14:textId="6D178AE0" w:rsidR="00887983" w:rsidRPr="0096714D" w:rsidRDefault="00887983" w:rsidP="00887983">
      <w:pPr>
        <w:rPr>
          <w:ins w:id="28" w:author="NEC" w:date="2017-12-07T11:03:00Z"/>
        </w:rPr>
      </w:pPr>
      <w:ins w:id="29" w:author="NEC" w:date="2017-12-07T11:03:00Z">
        <w:r w:rsidRPr="0096714D">
          <w:t xml:space="preserve">5. </w:t>
        </w:r>
      </w:ins>
      <w:ins w:id="30" w:author="Ericsson User v01" w:date="2018-01-09T17:09:00Z">
        <w:r w:rsidR="00933067">
          <w:t xml:space="preserve">For </w:t>
        </w:r>
      </w:ins>
      <w:ins w:id="31" w:author="Ericsson User v01" w:date="2018-01-09T17:16:00Z">
        <w:r w:rsidR="00933067">
          <w:t xml:space="preserve">UE </w:t>
        </w:r>
      </w:ins>
      <w:ins w:id="32" w:author="Ericsson User v01" w:date="2018-01-09T17:15:00Z">
        <w:r w:rsidR="00933067">
          <w:t xml:space="preserve">Inactive to </w:t>
        </w:r>
      </w:ins>
      <w:ins w:id="33" w:author="Ericsson User v01" w:date="2018-01-09T17:16:00Z">
        <w:r w:rsidR="00933067">
          <w:t xml:space="preserve">UE </w:t>
        </w:r>
      </w:ins>
      <w:ins w:id="34" w:author="Ericsson User v01" w:date="2018-01-09T17:15:00Z">
        <w:r w:rsidR="00933067">
          <w:t>Active</w:t>
        </w:r>
      </w:ins>
      <w:ins w:id="35" w:author="Ericsson User v01" w:date="2018-01-09T17:16:00Z">
        <w:r w:rsidR="00933067">
          <w:t xml:space="preserve"> transitions, excluding transitions due to </w:t>
        </w:r>
      </w:ins>
      <w:ins w:id="36" w:author="Ericsson User" w:date="2018-01-12T16:55:00Z">
        <w:r w:rsidR="00BA7C5C">
          <w:t xml:space="preserve">signalling exchange only, e.g. </w:t>
        </w:r>
      </w:ins>
      <w:ins w:id="37" w:author="Ericsson User v01" w:date="2018-01-09T17:16:00Z">
        <w:r w:rsidR="00933067">
          <w:t>Registration Area</w:t>
        </w:r>
      </w:ins>
      <w:ins w:id="38" w:author="Ericsson User v01" w:date="2018-01-11T11:21:00Z">
        <w:r w:rsidR="000F7733">
          <w:t xml:space="preserve"> and RAN Notification Area</w:t>
        </w:r>
      </w:ins>
      <w:ins w:id="39" w:author="Ericsson User v01" w:date="2018-01-09T17:16:00Z">
        <w:r w:rsidR="00933067">
          <w:t xml:space="preserve"> Update,</w:t>
        </w:r>
      </w:ins>
      <w:ins w:id="40" w:author="Ericsson User v01" w:date="2018-01-09T17:15:00Z">
        <w:r w:rsidR="00933067">
          <w:t xml:space="preserve"> </w:t>
        </w:r>
      </w:ins>
      <w:ins w:id="41" w:author="NEC" w:date="2017-12-07T11:03:00Z">
        <w:del w:id="42" w:author="Ericsson User v01" w:date="2018-01-09T17:16:00Z">
          <w:r w:rsidRPr="0096714D" w:rsidDel="00933067">
            <w:delText>T</w:delText>
          </w:r>
        </w:del>
      </w:ins>
      <w:ins w:id="43" w:author="Ericsson User v01" w:date="2018-01-09T17:16:00Z">
        <w:r w:rsidR="00933067">
          <w:t>t</w:t>
        </w:r>
      </w:ins>
      <w:ins w:id="44" w:author="NEC" w:date="2017-12-07T11:03:00Z">
        <w:r w:rsidRPr="0096714D">
          <w:t xml:space="preserve">he </w:t>
        </w:r>
        <w:proofErr w:type="spellStart"/>
        <w:r w:rsidRPr="0096714D">
          <w:t>gNB</w:t>
        </w:r>
        <w:proofErr w:type="spellEnd"/>
        <w:r w:rsidRPr="0096714D">
          <w:t xml:space="preserve">-CU allocates </w:t>
        </w:r>
        <w:proofErr w:type="spellStart"/>
        <w:r w:rsidRPr="0096714D">
          <w:t>gNB</w:t>
        </w:r>
        <w:proofErr w:type="spellEnd"/>
        <w:r w:rsidRPr="0096714D">
          <w:t xml:space="preserve">-CU UE F1AP ID and sends F1AP UE CONTEXT SETUP REQUEST to </w:t>
        </w:r>
        <w:proofErr w:type="spellStart"/>
        <w:r w:rsidRPr="0096714D">
          <w:t>gNB</w:t>
        </w:r>
        <w:proofErr w:type="spellEnd"/>
        <w:r w:rsidRPr="0096714D">
          <w:t>-DU, which may include SRB ID and DRB IDs to be setup.</w:t>
        </w:r>
      </w:ins>
    </w:p>
    <w:p w14:paraId="171CA430" w14:textId="77777777" w:rsidR="00887983" w:rsidRPr="0096714D" w:rsidRDefault="00887983" w:rsidP="00887983">
      <w:pPr>
        <w:rPr>
          <w:ins w:id="45" w:author="NEC" w:date="2017-12-07T11:03:00Z"/>
        </w:rPr>
      </w:pPr>
      <w:ins w:id="46" w:author="NEC" w:date="2017-12-07T11:03:00Z">
        <w:r w:rsidRPr="0096714D">
          <w:lastRenderedPageBreak/>
          <w:t xml:space="preserve">6. The </w:t>
        </w:r>
        <w:proofErr w:type="spellStart"/>
        <w:r w:rsidRPr="0096714D">
          <w:t>gNB</w:t>
        </w:r>
        <w:proofErr w:type="spellEnd"/>
        <w:r w:rsidRPr="0096714D">
          <w:t>-DU responds with F1AP message UE CONTEXT SETUP RESPONSE, which contains RLC/MAC</w:t>
        </w:r>
        <w:r w:rsidRPr="0096714D">
          <w:rPr>
            <w:rFonts w:hint="eastAsia"/>
          </w:rPr>
          <w:t xml:space="preserve">/PHY configuration of </w:t>
        </w:r>
        <w:r w:rsidRPr="0096714D">
          <w:t xml:space="preserve">SRB and DRBs provided by the </w:t>
        </w:r>
        <w:proofErr w:type="spellStart"/>
        <w:r w:rsidRPr="0096714D">
          <w:t>gNB</w:t>
        </w:r>
        <w:proofErr w:type="spellEnd"/>
        <w:r w:rsidRPr="0096714D">
          <w:t xml:space="preserve">-CU. </w:t>
        </w:r>
      </w:ins>
    </w:p>
    <w:p w14:paraId="40D38367" w14:textId="4201989D" w:rsidR="00887983" w:rsidRPr="0096714D" w:rsidRDefault="00887983" w:rsidP="00887983">
      <w:pPr>
        <w:pStyle w:val="NO"/>
        <w:rPr>
          <w:ins w:id="47" w:author="NEC" w:date="2017-12-07T11:03:00Z"/>
        </w:rPr>
      </w:pPr>
      <w:ins w:id="48" w:author="NEC" w:date="2017-12-07T11:03:00Z">
        <w:r w:rsidRPr="0096714D">
          <w:t>NOTE:</w:t>
        </w:r>
        <w:r w:rsidRPr="0096714D">
          <w:tab/>
          <w:t>step 5 and 6 exist for inactive to active</w:t>
        </w:r>
        <w:del w:id="49" w:author="Ericsson User v01" w:date="2018-01-09T17:18:00Z">
          <w:r w:rsidRPr="0096714D" w:rsidDel="006B6973">
            <w:delText>, inactive to inactive and inactive to idle</w:delText>
          </w:r>
        </w:del>
      </w:ins>
      <w:ins w:id="50" w:author="Ericsson User v01" w:date="2018-01-09T17:18:00Z">
        <w:r w:rsidR="006B6973">
          <w:t xml:space="preserve"> transitions, </w:t>
        </w:r>
      </w:ins>
      <w:ins w:id="51" w:author="Ericsson User" w:date="2018-01-12T16:56:00Z">
        <w:r w:rsidR="00BA7C5C">
          <w:t xml:space="preserve">excluding transitions due to </w:t>
        </w:r>
        <w:proofErr w:type="spellStart"/>
        <w:r w:rsidR="00BA7C5C">
          <w:t>signalling</w:t>
        </w:r>
        <w:proofErr w:type="spellEnd"/>
        <w:r w:rsidR="00BA7C5C">
          <w:t xml:space="preserve"> exchange only, e.g. Registration Area and RAN Notification Area Update</w:t>
        </w:r>
      </w:ins>
      <w:ins w:id="52" w:author="NEC" w:date="2017-12-07T11:03:00Z">
        <w:r w:rsidRPr="0096714D">
          <w:t xml:space="preserve">. When </w:t>
        </w:r>
        <w:proofErr w:type="spellStart"/>
        <w:r w:rsidRPr="0096714D">
          <w:t>gNB</w:t>
        </w:r>
        <w:proofErr w:type="spellEnd"/>
        <w:r w:rsidRPr="0096714D">
          <w:t>-CU successfully retrieve</w:t>
        </w:r>
      </w:ins>
      <w:ins w:id="53" w:author="Ericsson User v01" w:date="2018-01-09T17:19:00Z">
        <w:r w:rsidR="006B6973">
          <w:t>s</w:t>
        </w:r>
      </w:ins>
      <w:ins w:id="54" w:author="NEC" w:date="2017-12-07T11:03:00Z">
        <w:r w:rsidRPr="0096714D">
          <w:t xml:space="preserve"> and verif</w:t>
        </w:r>
      </w:ins>
      <w:ins w:id="55" w:author="Ericsson User v01" w:date="2018-01-09T17:19:00Z">
        <w:r w:rsidR="006B6973">
          <w:t>ies</w:t>
        </w:r>
      </w:ins>
      <w:ins w:id="56" w:author="NEC" w:date="2017-12-07T11:03:00Z">
        <w:del w:id="57" w:author="Ericsson User v01" w:date="2018-01-09T17:19:00Z">
          <w:r w:rsidRPr="0096714D" w:rsidDel="006B6973">
            <w:delText>y</w:delText>
          </w:r>
        </w:del>
        <w:r w:rsidRPr="0096714D">
          <w:t xml:space="preserve"> the UE context, it may decide to let the UE </w:t>
        </w:r>
        <w:proofErr w:type="gramStart"/>
        <w:r w:rsidRPr="0096714D">
          <w:t>enter into</w:t>
        </w:r>
        <w:proofErr w:type="gramEnd"/>
        <w:r w:rsidRPr="0096714D">
          <w:t xml:space="preserve"> RRC active mode. </w:t>
        </w:r>
        <w:proofErr w:type="spellStart"/>
        <w:r w:rsidRPr="0096714D">
          <w:t>gNB</w:t>
        </w:r>
        <w:proofErr w:type="spellEnd"/>
        <w:r w:rsidRPr="0096714D">
          <w:t xml:space="preserve">-CU shall trigger UE context setup procedure between </w:t>
        </w:r>
        <w:proofErr w:type="spellStart"/>
        <w:r w:rsidRPr="0096714D">
          <w:t>gNB</w:t>
        </w:r>
        <w:proofErr w:type="spellEnd"/>
        <w:r w:rsidRPr="0096714D">
          <w:t xml:space="preserve">-CU and </w:t>
        </w:r>
        <w:proofErr w:type="spellStart"/>
        <w:r w:rsidRPr="0096714D">
          <w:t>gNB</w:t>
        </w:r>
        <w:proofErr w:type="spellEnd"/>
        <w:r w:rsidRPr="0096714D">
          <w:t xml:space="preserve">-DU, during which both SRB1, SRB2 and DRBs can be setup. For </w:t>
        </w:r>
      </w:ins>
      <w:ins w:id="58" w:author="Ericsson User" w:date="2018-01-12T16:57:00Z">
        <w:r w:rsidR="00BA7C5C">
          <w:t xml:space="preserve">RAU and </w:t>
        </w:r>
      </w:ins>
      <w:ins w:id="59" w:author="NEC" w:date="2017-12-07T11:03:00Z">
        <w:r w:rsidRPr="0096714D">
          <w:t xml:space="preserve">RNA update, </w:t>
        </w:r>
        <w:proofErr w:type="spellStart"/>
        <w:r w:rsidRPr="0096714D">
          <w:t>gNB</w:t>
        </w:r>
        <w:proofErr w:type="spellEnd"/>
        <w:r w:rsidRPr="0096714D">
          <w:t xml:space="preserve">-CU </w:t>
        </w:r>
        <w:del w:id="60" w:author="Ericsson User v01" w:date="2018-01-09T17:20:00Z">
          <w:r w:rsidRPr="0096714D" w:rsidDel="006B6973">
            <w:delText>triggers UE context setup procedure to setup SRB1 to inform the UE to remain in RRC inactive state</w:delText>
          </w:r>
        </w:del>
      </w:ins>
      <w:ins w:id="61" w:author="Ericsson User v01" w:date="2018-01-09T17:20:00Z">
        <w:r w:rsidR="006B6973">
          <w:t>does not trigger UE Context Setup</w:t>
        </w:r>
      </w:ins>
      <w:ins w:id="62" w:author="Ericsson User v01" w:date="2018-01-09T17:22:00Z">
        <w:r w:rsidR="006B6973">
          <w:t xml:space="preserve"> procedure</w:t>
        </w:r>
      </w:ins>
      <w:ins w:id="63" w:author="NEC" w:date="2017-12-07T11:03:00Z">
        <w:r w:rsidRPr="0096714D">
          <w:t xml:space="preserve">. </w:t>
        </w:r>
      </w:ins>
      <w:ins w:id="64" w:author="Ericsson User v01" w:date="2018-01-09T17:21:00Z">
        <w:r w:rsidR="006B6973">
          <w:t xml:space="preserve">For inactive to Idle </w:t>
        </w:r>
        <w:proofErr w:type="spellStart"/>
        <w:r w:rsidR="006B6973">
          <w:t>transitinos</w:t>
        </w:r>
        <w:proofErr w:type="spellEnd"/>
        <w:r w:rsidR="006B6973">
          <w:t xml:space="preserve"> the </w:t>
        </w:r>
        <w:proofErr w:type="spellStart"/>
        <w:r w:rsidR="006B6973">
          <w:t>gNB</w:t>
        </w:r>
        <w:proofErr w:type="spellEnd"/>
        <w:r w:rsidR="006B6973">
          <w:t>-CU does not trigger the UE Context Setup</w:t>
        </w:r>
      </w:ins>
      <w:ins w:id="65" w:author="Ericsson User v01" w:date="2018-01-09T17:22:00Z">
        <w:r w:rsidR="006B6973">
          <w:t xml:space="preserve"> procedure</w:t>
        </w:r>
      </w:ins>
      <w:ins w:id="66" w:author="Ericsson User v01" w:date="2018-01-09T17:21:00Z">
        <w:r w:rsidR="006B6973">
          <w:t>.</w:t>
        </w:r>
      </w:ins>
      <w:ins w:id="67" w:author="Ericsson User v01" w:date="2018-01-09T17:22:00Z">
        <w:r w:rsidR="006B6973">
          <w:t xml:space="preserve"> </w:t>
        </w:r>
      </w:ins>
      <w:ins w:id="68" w:author="NEC" w:date="2017-12-07T11:03:00Z">
        <w:del w:id="69" w:author="Ericsson User v01" w:date="2018-01-09T17:22:00Z">
          <w:r w:rsidRPr="0096714D" w:rsidDel="006B6973">
            <w:delText>Besides, gNB-CU may trigger UE context setup procedure to setup SRB1 in order to inform UE to enter into idle mode.</w:delText>
          </w:r>
        </w:del>
      </w:ins>
    </w:p>
    <w:p w14:paraId="0D64E894" w14:textId="77777777" w:rsidR="00887983" w:rsidRPr="0096714D" w:rsidRDefault="00887983" w:rsidP="00887983">
      <w:pPr>
        <w:rPr>
          <w:ins w:id="70" w:author="NEC" w:date="2017-12-07T11:03:00Z"/>
        </w:rPr>
      </w:pPr>
      <w:ins w:id="71" w:author="NEC" w:date="2017-12-07T11:03:00Z">
        <w:r w:rsidRPr="0096714D">
          <w:t xml:space="preserve">7. The </w:t>
        </w:r>
        <w:proofErr w:type="spellStart"/>
        <w:r w:rsidRPr="0096714D">
          <w:t>gNB</w:t>
        </w:r>
        <w:proofErr w:type="spellEnd"/>
        <w:r w:rsidRPr="0096714D">
          <w:t xml:space="preserve">-CU generates RRC connection resume/setup/release message towards UE. The RRC message is encapsulated in F1AP message DL RRC MESSAGE together with SRB ID. </w:t>
        </w:r>
      </w:ins>
    </w:p>
    <w:p w14:paraId="733B274A" w14:textId="5F886FFE" w:rsidR="00887983" w:rsidRPr="0096714D" w:rsidRDefault="00887983" w:rsidP="00887983">
      <w:pPr>
        <w:rPr>
          <w:ins w:id="72" w:author="NEC" w:date="2017-12-07T11:03:00Z"/>
        </w:rPr>
      </w:pPr>
      <w:ins w:id="73" w:author="NEC" w:date="2017-12-07T11:03:00Z">
        <w:r w:rsidRPr="0096714D">
          <w:t xml:space="preserve">8. The </w:t>
        </w:r>
        <w:proofErr w:type="spellStart"/>
        <w:r w:rsidRPr="0096714D">
          <w:t>gNB</w:t>
        </w:r>
        <w:proofErr w:type="spellEnd"/>
        <w:r w:rsidRPr="0096714D">
          <w:t xml:space="preserve">-DU forwards RRC message to UE either over SRB0 or SRB1 as indicated by the SRB ID. </w:t>
        </w:r>
      </w:ins>
    </w:p>
    <w:p w14:paraId="3F5F448F" w14:textId="7FA2D675" w:rsidR="00887983" w:rsidRPr="0096714D" w:rsidRDefault="00887983" w:rsidP="00887983">
      <w:pPr>
        <w:pStyle w:val="NO"/>
        <w:rPr>
          <w:ins w:id="74" w:author="NEC" w:date="2017-12-07T11:03:00Z"/>
        </w:rPr>
      </w:pPr>
      <w:ins w:id="75" w:author="NEC" w:date="2017-12-07T11:03:00Z">
        <w:r w:rsidRPr="0096714D">
          <w:t>NOTE:</w:t>
        </w:r>
        <w:r w:rsidRPr="0096714D">
          <w:tab/>
          <w:t xml:space="preserve">in step 7, it is expected that </w:t>
        </w:r>
        <w:proofErr w:type="spellStart"/>
        <w:r w:rsidRPr="0096714D">
          <w:t>gNB</w:t>
        </w:r>
        <w:proofErr w:type="spellEnd"/>
        <w:r w:rsidRPr="0096714D">
          <w:t xml:space="preserve">-CU generates RRC connection resume message for inactive to active </w:t>
        </w:r>
        <w:del w:id="76" w:author="Ericsson User v01" w:date="2018-01-09T17:37:00Z">
          <w:r w:rsidRPr="0096714D" w:rsidDel="00CF0828">
            <w:delText xml:space="preserve">and inactive to inactive </w:delText>
          </w:r>
        </w:del>
        <w:r w:rsidRPr="0096714D">
          <w:t>state transition</w:t>
        </w:r>
      </w:ins>
      <w:ins w:id="77" w:author="Ericsson User v01" w:date="2018-01-09T17:37:00Z">
        <w:r w:rsidR="00CF0828">
          <w:t xml:space="preserve"> (for both cases of </w:t>
        </w:r>
      </w:ins>
      <w:ins w:id="78" w:author="Ericsson User" w:date="2018-01-12T16:59:00Z">
        <w:r w:rsidR="00BA7C5C">
          <w:t xml:space="preserve">signaling exchange </w:t>
        </w:r>
      </w:ins>
      <w:ins w:id="79" w:author="Ericsson User v01" w:date="2018-01-09T17:38:00Z">
        <w:r w:rsidR="00CF0828">
          <w:t xml:space="preserve">only, and </w:t>
        </w:r>
      </w:ins>
      <w:ins w:id="80" w:author="Ericsson User v01" w:date="2018-01-09T17:37:00Z">
        <w:r w:rsidR="00CF0828">
          <w:t>UP data exchange</w:t>
        </w:r>
      </w:ins>
      <w:ins w:id="81" w:author="Ericsson User v01" w:date="2018-01-09T17:38:00Z">
        <w:r w:rsidR="00CF0828">
          <w:t>)</w:t>
        </w:r>
      </w:ins>
      <w:ins w:id="82" w:author="NEC" w:date="2017-12-07T11:03:00Z">
        <w:r w:rsidRPr="0096714D">
          <w:t xml:space="preserve">, generates RRC connection setup message for fallback to establish a new RRC connection, and generates RRC connection release message for inactive to idle state transition. The final message name </w:t>
        </w:r>
        <w:proofErr w:type="gramStart"/>
        <w:r w:rsidRPr="0096714D">
          <w:t>are</w:t>
        </w:r>
        <w:proofErr w:type="gramEnd"/>
        <w:r w:rsidRPr="0096714D">
          <w:t xml:space="preserve"> pending to RAN2 agreement.</w:t>
        </w:r>
      </w:ins>
      <w:ins w:id="83" w:author="Ericsson User v01" w:date="2018-01-09T17:39:00Z">
        <w:r w:rsidR="00CF0828">
          <w:br/>
          <w:t xml:space="preserve">If step 5 and 6 are not performed, the </w:t>
        </w:r>
        <w:proofErr w:type="spellStart"/>
        <w:r w:rsidR="00CF0828">
          <w:t>gNB</w:t>
        </w:r>
        <w:proofErr w:type="spellEnd"/>
        <w:r w:rsidR="00CF0828">
          <w:t xml:space="preserve">-DU </w:t>
        </w:r>
      </w:ins>
      <w:ins w:id="84" w:author="Ericsson User v01" w:date="2018-01-09T17:40:00Z">
        <w:r w:rsidR="000F7733">
          <w:t>deduces</w:t>
        </w:r>
        <w:r w:rsidR="00CF0828">
          <w:t xml:space="preserve"> the SRB on which to deliver the RRC message in step 7 from the SRB ID, i.e. SRB ID “0” corresponds to SRB0, </w:t>
        </w:r>
      </w:ins>
      <w:ins w:id="85" w:author="Ericsson User v01" w:date="2018-01-09T17:41:00Z">
        <w:r w:rsidR="00CF0828">
          <w:t>SRB ID “1” corresponds to SRB1.</w:t>
        </w:r>
      </w:ins>
      <w:ins w:id="86" w:author="Ericsson User v01" w:date="2018-01-09T17:39:00Z">
        <w:r w:rsidR="00CF0828">
          <w:t xml:space="preserve"> </w:t>
        </w:r>
      </w:ins>
    </w:p>
    <w:p w14:paraId="44D5F365" w14:textId="77777777" w:rsidR="00887983" w:rsidRPr="0096714D" w:rsidRDefault="00887983" w:rsidP="00887983">
      <w:pPr>
        <w:rPr>
          <w:ins w:id="87" w:author="NEC" w:date="2017-12-07T11:03:00Z"/>
        </w:rPr>
      </w:pPr>
      <w:ins w:id="88" w:author="NEC" w:date="2017-12-07T11:03:00Z">
        <w:r w:rsidRPr="0096714D">
          <w:t xml:space="preserve">9. UE sends RRC connection resume/setup complete message to the </w:t>
        </w:r>
        <w:proofErr w:type="spellStart"/>
        <w:r w:rsidRPr="0096714D">
          <w:t>gNB</w:t>
        </w:r>
        <w:proofErr w:type="spellEnd"/>
        <w:r w:rsidRPr="0096714D">
          <w:t>-DU.</w:t>
        </w:r>
      </w:ins>
    </w:p>
    <w:p w14:paraId="5EE7548A" w14:textId="77777777" w:rsidR="00887983" w:rsidRPr="0096714D" w:rsidRDefault="00887983" w:rsidP="00887983">
      <w:pPr>
        <w:rPr>
          <w:ins w:id="89" w:author="NEC" w:date="2017-12-07T11:03:00Z"/>
        </w:rPr>
      </w:pPr>
      <w:ins w:id="90" w:author="NEC" w:date="2017-12-07T11:03:00Z">
        <w:r w:rsidRPr="0096714D">
          <w:t xml:space="preserve">10. The </w:t>
        </w:r>
        <w:proofErr w:type="spellStart"/>
        <w:r w:rsidRPr="0096714D">
          <w:t>gNB</w:t>
        </w:r>
        <w:proofErr w:type="spellEnd"/>
        <w:r w:rsidRPr="0096714D">
          <w:t xml:space="preserve">-DU encapsulates RRC in F1AP message UL RRC MESSAGE TRANSFER and send to the </w:t>
        </w:r>
        <w:proofErr w:type="spellStart"/>
        <w:r w:rsidRPr="0096714D">
          <w:t>gNB</w:t>
        </w:r>
        <w:proofErr w:type="spellEnd"/>
        <w:r w:rsidRPr="0096714D">
          <w:t xml:space="preserve">-CU. </w:t>
        </w:r>
      </w:ins>
    </w:p>
    <w:p w14:paraId="6BA30CB8" w14:textId="2304633F" w:rsidR="00887983" w:rsidRPr="00DF7AE1" w:rsidRDefault="00887983" w:rsidP="00887983">
      <w:pPr>
        <w:pStyle w:val="NO"/>
      </w:pPr>
      <w:ins w:id="91" w:author="NEC" w:date="2017-12-07T11:03:00Z">
        <w:r w:rsidRPr="0096714D">
          <w:t>NOTE:</w:t>
        </w:r>
        <w:r w:rsidRPr="0096714D">
          <w:tab/>
          <w:t>step 9 and step 10 exist for inactive to active state transition</w:t>
        </w:r>
      </w:ins>
      <w:ins w:id="92" w:author="Ericsson User v01" w:date="2018-01-09T17:41:00Z">
        <w:r w:rsidR="00CF0828">
          <w:t xml:space="preserve"> (for both cases of </w:t>
        </w:r>
      </w:ins>
      <w:ins w:id="93" w:author="Ericsson User" w:date="2018-01-12T17:00:00Z">
        <w:r w:rsidR="00BA7C5C">
          <w:t xml:space="preserve">signaling exchange </w:t>
        </w:r>
      </w:ins>
      <w:ins w:id="94" w:author="Ericsson User v01" w:date="2018-01-09T17:41:00Z">
        <w:r w:rsidR="00CF0828">
          <w:t>only, and UP data exchange)</w:t>
        </w:r>
      </w:ins>
      <w:ins w:id="95" w:author="NEC" w:date="2017-12-07T11:03:00Z">
        <w:r w:rsidRPr="0096714D">
          <w:t>. UE generates RRC connection resume/setup complete message for resum</w:t>
        </w:r>
      </w:ins>
      <w:ins w:id="96" w:author="Ericsson User v01" w:date="2018-01-09T17:42:00Z">
        <w:r w:rsidR="00CF0828">
          <w:t>ing</w:t>
        </w:r>
      </w:ins>
      <w:ins w:id="97" w:author="NEC" w:date="2017-12-07T11:03:00Z">
        <w:del w:id="98" w:author="Ericsson User v01" w:date="2018-01-09T17:42:00Z">
          <w:r w:rsidRPr="0096714D" w:rsidDel="00CF0828">
            <w:delText>e</w:delText>
          </w:r>
        </w:del>
        <w:r w:rsidRPr="0096714D">
          <w:t xml:space="preserve"> the existing RRC connection or fallback to a new RRC connection respectively.</w:t>
        </w:r>
      </w:ins>
    </w:p>
    <w:p w14:paraId="7FBB6DC2" w14:textId="2BA68E2C" w:rsidR="00CF0828" w:rsidRDefault="00CF0828" w:rsidP="00CF0828">
      <w:pPr>
        <w:jc w:val="center"/>
      </w:pPr>
      <w:r w:rsidRPr="00887983">
        <w:rPr>
          <w:highlight w:val="yellow"/>
        </w:rPr>
        <w:t>---------------------------------------</w:t>
      </w:r>
      <w:r>
        <w:rPr>
          <w:highlight w:val="yellow"/>
        </w:rPr>
        <w:t xml:space="preserve">End of </w:t>
      </w:r>
      <w:r w:rsidRPr="00887983">
        <w:rPr>
          <w:highlight w:val="yellow"/>
        </w:rPr>
        <w:t>Proposed change to R3-175071---------------------------------------</w:t>
      </w:r>
    </w:p>
    <w:p w14:paraId="3FEBB0BE" w14:textId="224541FF" w:rsidR="00887983" w:rsidRDefault="00887983" w:rsidP="00887983"/>
    <w:p w14:paraId="5CCC4764" w14:textId="5FBB0617" w:rsidR="00212D46" w:rsidRPr="00CE0424" w:rsidRDefault="00212D46" w:rsidP="003B2105">
      <w:pPr>
        <w:pStyle w:val="Heading1"/>
      </w:pPr>
      <w:r w:rsidRPr="00CE0424">
        <w:t>Conclusion</w:t>
      </w:r>
    </w:p>
    <w:p w14:paraId="0082E4ED" w14:textId="7BA039C6" w:rsidR="003C33CB" w:rsidRDefault="00CF0828" w:rsidP="00CF0828">
      <w:r w:rsidRPr="00CF0828">
        <w:t xml:space="preserve">In this contribution it was explained that it is not necessary to trigger an F1: UE Context Setup procedure for </w:t>
      </w:r>
      <w:r>
        <w:t>certain</w:t>
      </w:r>
      <w:r w:rsidRPr="00CF0828">
        <w:t xml:space="preserve"> cases of </w:t>
      </w:r>
      <w:r>
        <w:t>transition from Inactive State. The following conclusions and observations were derived</w:t>
      </w:r>
    </w:p>
    <w:p w14:paraId="32BEC876" w14:textId="77777777" w:rsidR="00BA7C5C" w:rsidRDefault="00BA7C5C" w:rsidP="00BA7C5C">
      <w:pPr>
        <w:rPr>
          <w:b/>
        </w:rPr>
      </w:pPr>
      <w:r w:rsidRPr="00294B1B">
        <w:rPr>
          <w:b/>
        </w:rPr>
        <w:t>Conclusion 1: There is no need of an F1: UE Context Setup procedure when the UE moves from Inactive to Active to perform a Registration Area Update</w:t>
      </w:r>
      <w:r>
        <w:rPr>
          <w:b/>
        </w:rPr>
        <w:t xml:space="preserve"> or RAN Notification Area Update</w:t>
      </w:r>
    </w:p>
    <w:p w14:paraId="5C1D1B80" w14:textId="77777777" w:rsidR="00BA7C5C" w:rsidRDefault="00BA7C5C" w:rsidP="00BA7C5C">
      <w:pPr>
        <w:rPr>
          <w:b/>
        </w:rPr>
      </w:pPr>
    </w:p>
    <w:p w14:paraId="63B4E606" w14:textId="77777777" w:rsidR="00BA7C5C" w:rsidRDefault="00BA7C5C" w:rsidP="00BA7C5C">
      <w:r w:rsidRPr="003C5124">
        <w:rPr>
          <w:b/>
        </w:rPr>
        <w:t xml:space="preserve">Observation 1: For RAU </w:t>
      </w:r>
      <w:r>
        <w:rPr>
          <w:b/>
        </w:rPr>
        <w:t xml:space="preserve">and RNA update </w:t>
      </w:r>
      <w:r w:rsidRPr="003C5124">
        <w:rPr>
          <w:b/>
        </w:rPr>
        <w:t>procedures, if a UE context procedure is performed over the F1 interface, there will be unnecessary signalling consisting of F1: UE context Setup Request, F1: UE Context Setup Response, F1: UE Context Release Command, F1: UE context Release Command Complete</w:t>
      </w:r>
    </w:p>
    <w:p w14:paraId="2DE95CEE" w14:textId="77777777" w:rsidR="00BA7C5C" w:rsidRDefault="00BA7C5C" w:rsidP="00BA7C5C">
      <w:pPr>
        <w:rPr>
          <w:b/>
        </w:rPr>
      </w:pPr>
      <w:r>
        <w:rPr>
          <w:b/>
        </w:rPr>
        <w:t>Conclusion 2</w:t>
      </w:r>
      <w:r w:rsidRPr="00294B1B">
        <w:rPr>
          <w:b/>
        </w:rPr>
        <w:t xml:space="preserve">: There is no need of an F1: UE Context Setup procedure when the UE moves from Inactive to </w:t>
      </w:r>
      <w:r>
        <w:rPr>
          <w:b/>
        </w:rPr>
        <w:t>Idle</w:t>
      </w:r>
    </w:p>
    <w:p w14:paraId="6C9EEDC0" w14:textId="77777777" w:rsidR="00BA7C5C" w:rsidRPr="003C5124" w:rsidRDefault="00BA7C5C" w:rsidP="00BA7C5C">
      <w:r>
        <w:rPr>
          <w:b/>
        </w:rPr>
        <w:t>Observation 2</w:t>
      </w:r>
      <w:r w:rsidRPr="003C5124">
        <w:rPr>
          <w:b/>
        </w:rPr>
        <w:t xml:space="preserve">: For </w:t>
      </w:r>
      <w:r>
        <w:rPr>
          <w:b/>
        </w:rPr>
        <w:t>Inactive to Idle transitions</w:t>
      </w:r>
      <w:r w:rsidRPr="003C5124">
        <w:rPr>
          <w:b/>
        </w:rPr>
        <w:t>, if a UE context procedure is performed over the F1 interface, there will be unnecessary signalling consisting of F1: UE context Setup Request, F1: UE Context Setup Response, F1: UE Context Release Command, F1: UE context Release Command Complete</w:t>
      </w:r>
    </w:p>
    <w:p w14:paraId="4CD5518C" w14:textId="7E3CAEE3" w:rsidR="00CF0828" w:rsidRPr="00CF0828" w:rsidRDefault="00CF0828" w:rsidP="00CF0828">
      <w:proofErr w:type="gramStart"/>
      <w:r>
        <w:t>On the basis of</w:t>
      </w:r>
      <w:proofErr w:type="gramEnd"/>
      <w:r>
        <w:t xml:space="preserve"> the above conclusions and observations it is proposed to agree to the changes to the baseline CR to TS38.401, as pes Section 3.</w:t>
      </w:r>
    </w:p>
    <w:p w14:paraId="4C9431F6" w14:textId="77777777" w:rsidR="00F507D1" w:rsidRPr="00CE0424" w:rsidRDefault="00F507D1" w:rsidP="00CE0424">
      <w:pPr>
        <w:pStyle w:val="Heading1"/>
      </w:pPr>
      <w:r w:rsidRPr="00CE0424">
        <w:lastRenderedPageBreak/>
        <w:t>References</w:t>
      </w:r>
    </w:p>
    <w:p w14:paraId="251E5249" w14:textId="0027E7C5" w:rsidR="00DE2D93" w:rsidRDefault="00CF0828" w:rsidP="005243DB">
      <w:pPr>
        <w:pStyle w:val="Reference"/>
      </w:pPr>
      <w:bookmarkStart w:id="99" w:name="_Ref484067741"/>
      <w:bookmarkStart w:id="100" w:name="_Ref174151459"/>
      <w:bookmarkStart w:id="101" w:name="_Ref189809556"/>
      <w:r>
        <w:t>R3-175071</w:t>
      </w:r>
      <w:r w:rsidR="00DE2D93">
        <w:t xml:space="preserve">, </w:t>
      </w:r>
      <w:r>
        <w:t>“</w:t>
      </w:r>
      <w:r>
        <w:rPr>
          <w:noProof/>
        </w:rPr>
        <w:t xml:space="preserve">Baseline </w:t>
      </w:r>
      <w:r w:rsidRPr="00B70635">
        <w:rPr>
          <w:rFonts w:eastAsia="MS Mincho" w:hint="eastAsia"/>
          <w:noProof/>
          <w:lang w:eastAsia="ja-JP"/>
        </w:rPr>
        <w:t>p</w:t>
      </w:r>
      <w:r>
        <w:rPr>
          <w:noProof/>
        </w:rPr>
        <w:t>CR to TS 38.401</w:t>
      </w:r>
      <w:r w:rsidRPr="00F25545">
        <w:rPr>
          <w:noProof/>
        </w:rPr>
        <w:t xml:space="preserve"> cover</w:t>
      </w:r>
      <w:r>
        <w:rPr>
          <w:noProof/>
        </w:rPr>
        <w:t>ing agreements of RAN3 #98”</w:t>
      </w:r>
      <w:r w:rsidR="005243DB">
        <w:t>.</w:t>
      </w:r>
    </w:p>
    <w:bookmarkEnd w:id="99"/>
    <w:bookmarkEnd w:id="100"/>
    <w:bookmarkEnd w:id="101"/>
    <w:p w14:paraId="1A90D923" w14:textId="4AE4543B" w:rsidR="00865647" w:rsidRPr="00865647" w:rsidRDefault="00865647" w:rsidP="00643EF3">
      <w:pPr>
        <w:overflowPunct/>
        <w:autoSpaceDE/>
        <w:autoSpaceDN/>
        <w:adjustRightInd/>
        <w:spacing w:after="0"/>
        <w:jc w:val="left"/>
        <w:textAlignment w:val="auto"/>
        <w:rPr>
          <w:lang w:eastAsia="ja-JP"/>
        </w:rPr>
      </w:pPr>
    </w:p>
    <w:sectPr w:rsidR="00865647" w:rsidRPr="00865647">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ABCFD0" w14:textId="77777777" w:rsidR="00EB093B" w:rsidRDefault="00EB093B">
      <w:r>
        <w:separator/>
      </w:r>
    </w:p>
  </w:endnote>
  <w:endnote w:type="continuationSeparator" w:id="0">
    <w:p w14:paraId="051B156B" w14:textId="77777777" w:rsidR="00EB093B" w:rsidRDefault="00EB0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4C3F374B" w:rsidR="009B1C63" w:rsidRDefault="009B1C6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666F1">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666F1">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DFAB28" w14:textId="77777777" w:rsidR="00EB093B" w:rsidRDefault="00EB093B">
      <w:r>
        <w:separator/>
      </w:r>
    </w:p>
  </w:footnote>
  <w:footnote w:type="continuationSeparator" w:id="0">
    <w:p w14:paraId="19F085E1" w14:textId="77777777" w:rsidR="00EB093B" w:rsidRDefault="00EB09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9B1C63" w:rsidRDefault="009B1C6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119C4EF8"/>
    <w:multiLevelType w:val="hybridMultilevel"/>
    <w:tmpl w:val="71622782"/>
    <w:lvl w:ilvl="0" w:tplc="04090001">
      <w:start w:val="1"/>
      <w:numFmt w:val="bullet"/>
      <w:lvlText w:val=""/>
      <w:lvlJc w:val="left"/>
      <w:pPr>
        <w:ind w:left="717" w:hanging="360"/>
      </w:pPr>
      <w:rPr>
        <w:rFonts w:ascii="Symbol" w:hAnsi="Symbol"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8" w15:restartNumberingAfterBreak="0">
    <w:nsid w:val="11CB3F7E"/>
    <w:multiLevelType w:val="hybridMultilevel"/>
    <w:tmpl w:val="EF960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044209"/>
    <w:multiLevelType w:val="hybridMultilevel"/>
    <w:tmpl w:val="3B9AF342"/>
    <w:lvl w:ilvl="0" w:tplc="AD5044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850E36"/>
    <w:multiLevelType w:val="hybridMultilevel"/>
    <w:tmpl w:val="F3EC4F8A"/>
    <w:lvl w:ilvl="0" w:tplc="041D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5133801"/>
    <w:multiLevelType w:val="hybridMultilevel"/>
    <w:tmpl w:val="69348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14681E"/>
    <w:multiLevelType w:val="hybridMultilevel"/>
    <w:tmpl w:val="D4C62F0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CD7418"/>
    <w:multiLevelType w:val="hybridMultilevel"/>
    <w:tmpl w:val="D3363E9A"/>
    <w:lvl w:ilvl="0" w:tplc="BBAC6BCC">
      <w:start w:val="1"/>
      <w:numFmt w:val="upperRoman"/>
      <w:lvlText w:val="%1)"/>
      <w:lvlJc w:val="left"/>
      <w:pPr>
        <w:ind w:left="1080" w:hanging="72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F05F65"/>
    <w:multiLevelType w:val="hybridMultilevel"/>
    <w:tmpl w:val="E11A3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C0A2523"/>
    <w:multiLevelType w:val="hybridMultilevel"/>
    <w:tmpl w:val="4B624D58"/>
    <w:lvl w:ilvl="0" w:tplc="04090017">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E007AC5"/>
    <w:multiLevelType w:val="hybridMultilevel"/>
    <w:tmpl w:val="78247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9E319F"/>
    <w:multiLevelType w:val="hybridMultilevel"/>
    <w:tmpl w:val="B13853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65527"/>
    <w:multiLevelType w:val="hybridMultilevel"/>
    <w:tmpl w:val="D4C62F0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010ADE"/>
    <w:multiLevelType w:val="hybridMultilevel"/>
    <w:tmpl w:val="50541ABE"/>
    <w:lvl w:ilvl="0" w:tplc="2E164C58">
      <w:start w:val="1"/>
      <w:numFmt w:val="decimal"/>
      <w:lvlText w:val="[%1]"/>
      <w:lvlJc w:val="left"/>
      <w:pPr>
        <w:tabs>
          <w:tab w:val="num" w:pos="360"/>
        </w:tabs>
        <w:ind w:left="357" w:hanging="357"/>
      </w:pPr>
      <w:rPr>
        <w:rFonts w:cs="Times New Roman" w:hint="default"/>
        <w:color w:val="auto"/>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3"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24042B"/>
    <w:multiLevelType w:val="hybridMultilevel"/>
    <w:tmpl w:val="F6E8C11E"/>
    <w:lvl w:ilvl="0" w:tplc="6576B4E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2A5828"/>
    <w:multiLevelType w:val="hybridMultilevel"/>
    <w:tmpl w:val="AA2A96AE"/>
    <w:lvl w:ilvl="0" w:tplc="AD504410">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073BC8"/>
    <w:multiLevelType w:val="hybridMultilevel"/>
    <w:tmpl w:val="7C625F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065A9B"/>
    <w:multiLevelType w:val="hybridMultilevel"/>
    <w:tmpl w:val="A1F4A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AE3E3A"/>
    <w:multiLevelType w:val="hybridMultilevel"/>
    <w:tmpl w:val="CE789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E14D09"/>
    <w:multiLevelType w:val="hybridMultilevel"/>
    <w:tmpl w:val="D4C62F0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A21AF0"/>
    <w:multiLevelType w:val="hybridMultilevel"/>
    <w:tmpl w:val="50C626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9F84773"/>
    <w:multiLevelType w:val="hybridMultilevel"/>
    <w:tmpl w:val="96362774"/>
    <w:lvl w:ilvl="0" w:tplc="0409000F">
      <w:numFmt w:val="decimal"/>
      <w:lvlText w:val="%1."/>
      <w:lvlJc w:val="left"/>
      <w:pPr>
        <w:ind w:left="720" w:hanging="360"/>
      </w:pPr>
      <w:rPr>
        <w:rFonts w:hint="default"/>
      </w:rPr>
    </w:lvl>
    <w:lvl w:ilvl="1" w:tplc="81A653C2">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4B37053"/>
    <w:multiLevelType w:val="hybridMultilevel"/>
    <w:tmpl w:val="C6EAADC6"/>
    <w:lvl w:ilvl="0" w:tplc="81A653C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527284"/>
    <w:multiLevelType w:val="hybridMultilevel"/>
    <w:tmpl w:val="003EB43C"/>
    <w:lvl w:ilvl="0" w:tplc="283E263E">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95F7D3B"/>
    <w:multiLevelType w:val="hybridMultilevel"/>
    <w:tmpl w:val="D4C62F0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0"/>
  </w:num>
  <w:num w:numId="3">
    <w:abstractNumId w:val="23"/>
  </w:num>
  <w:num w:numId="4">
    <w:abstractNumId w:val="24"/>
  </w:num>
  <w:num w:numId="5">
    <w:abstractNumId w:val="19"/>
  </w:num>
  <w:num w:numId="6">
    <w:abstractNumId w:val="25"/>
  </w:num>
  <w:num w:numId="7">
    <w:abstractNumId w:val="36"/>
  </w:num>
  <w:num w:numId="8">
    <w:abstractNumId w:val="20"/>
  </w:num>
  <w:num w:numId="9">
    <w:abstractNumId w:val="15"/>
  </w:num>
  <w:num w:numId="10">
    <w:abstractNumId w:val="2"/>
  </w:num>
  <w:num w:numId="11">
    <w:abstractNumId w:val="1"/>
  </w:num>
  <w:num w:numId="12">
    <w:abstractNumId w:val="0"/>
  </w:num>
  <w:num w:numId="13">
    <w:abstractNumId w:val="32"/>
  </w:num>
  <w:num w:numId="14">
    <w:abstractNumId w:val="40"/>
  </w:num>
  <w:num w:numId="15">
    <w:abstractNumId w:val="31"/>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23"/>
  </w:num>
  <w:num w:numId="19">
    <w:abstractNumId w:val="23"/>
  </w:num>
  <w:num w:numId="20">
    <w:abstractNumId w:val="23"/>
  </w:num>
  <w:num w:numId="21">
    <w:abstractNumId w:val="22"/>
  </w:num>
  <w:num w:numId="22">
    <w:abstractNumId w:val="23"/>
  </w:num>
  <w:num w:numId="23">
    <w:abstractNumId w:val="23"/>
  </w:num>
  <w:num w:numId="24">
    <w:abstractNumId w:val="8"/>
  </w:num>
  <w:num w:numId="25">
    <w:abstractNumId w:val="29"/>
  </w:num>
  <w:num w:numId="26">
    <w:abstractNumId w:val="23"/>
    <w:lvlOverride w:ilvl="0">
      <w:startOverride w:val="5"/>
    </w:lvlOverride>
  </w:num>
  <w:num w:numId="27">
    <w:abstractNumId w:val="18"/>
  </w:num>
  <w:num w:numId="28">
    <w:abstractNumId w:val="10"/>
  </w:num>
  <w:num w:numId="29">
    <w:abstractNumId w:val="28"/>
  </w:num>
  <w:num w:numId="30">
    <w:abstractNumId w:val="35"/>
  </w:num>
  <w:num w:numId="31">
    <w:abstractNumId w:val="13"/>
  </w:num>
  <w:num w:numId="32">
    <w:abstractNumId w:val="7"/>
  </w:num>
  <w:num w:numId="33">
    <w:abstractNumId w:val="16"/>
  </w:num>
  <w:num w:numId="34">
    <w:abstractNumId w:val="14"/>
  </w:num>
  <w:num w:numId="35">
    <w:abstractNumId w:val="11"/>
  </w:num>
  <w:num w:numId="36">
    <w:abstractNumId w:val="39"/>
  </w:num>
  <w:num w:numId="37">
    <w:abstractNumId w:val="41"/>
  </w:num>
  <w:num w:numId="38">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37"/>
  </w:num>
  <w:num w:numId="40">
    <w:abstractNumId w:val="33"/>
  </w:num>
  <w:num w:numId="41">
    <w:abstractNumId w:val="12"/>
  </w:num>
  <w:num w:numId="42">
    <w:abstractNumId w:val="21"/>
  </w:num>
  <w:num w:numId="43">
    <w:abstractNumId w:val="34"/>
  </w:num>
  <w:num w:numId="44">
    <w:abstractNumId w:val="27"/>
  </w:num>
  <w:num w:numId="45">
    <w:abstractNumId w:val="9"/>
  </w:num>
  <w:num w:numId="46">
    <w:abstractNumId w:val="4"/>
  </w:num>
  <w:num w:numId="47">
    <w:abstractNumId w:val="17"/>
  </w:num>
  <w:num w:numId="48">
    <w:abstractNumId w:val="26"/>
  </w:num>
  <w:num w:numId="49">
    <w:abstractNumId w:val="38"/>
  </w:num>
  <w:num w:numId="50">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v01">
    <w15:presenceInfo w15:providerId="None" w15:userId="Ericsson User v0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0851"/>
    <w:rsid w:val="00002A37"/>
    <w:rsid w:val="00006446"/>
    <w:rsid w:val="0000676B"/>
    <w:rsid w:val="00006896"/>
    <w:rsid w:val="00006B58"/>
    <w:rsid w:val="00006EF6"/>
    <w:rsid w:val="00007CDC"/>
    <w:rsid w:val="00011B28"/>
    <w:rsid w:val="000135E0"/>
    <w:rsid w:val="00015D15"/>
    <w:rsid w:val="000179D1"/>
    <w:rsid w:val="000212A2"/>
    <w:rsid w:val="0002564D"/>
    <w:rsid w:val="00025ECA"/>
    <w:rsid w:val="00027939"/>
    <w:rsid w:val="000325B8"/>
    <w:rsid w:val="0003369F"/>
    <w:rsid w:val="00034C15"/>
    <w:rsid w:val="00035648"/>
    <w:rsid w:val="00036BA1"/>
    <w:rsid w:val="00041145"/>
    <w:rsid w:val="000422E2"/>
    <w:rsid w:val="00042F22"/>
    <w:rsid w:val="0004367E"/>
    <w:rsid w:val="000444EF"/>
    <w:rsid w:val="000461C1"/>
    <w:rsid w:val="000505C9"/>
    <w:rsid w:val="0005153D"/>
    <w:rsid w:val="00052A07"/>
    <w:rsid w:val="000534E3"/>
    <w:rsid w:val="0005606A"/>
    <w:rsid w:val="00057117"/>
    <w:rsid w:val="00057CF8"/>
    <w:rsid w:val="000609D0"/>
    <w:rsid w:val="0006152B"/>
    <w:rsid w:val="000616E7"/>
    <w:rsid w:val="000646B2"/>
    <w:rsid w:val="0006487E"/>
    <w:rsid w:val="00065809"/>
    <w:rsid w:val="000659CB"/>
    <w:rsid w:val="00065E1A"/>
    <w:rsid w:val="00071A1C"/>
    <w:rsid w:val="0007519E"/>
    <w:rsid w:val="00077E5F"/>
    <w:rsid w:val="0008036A"/>
    <w:rsid w:val="00081AE6"/>
    <w:rsid w:val="000855EB"/>
    <w:rsid w:val="00085B52"/>
    <w:rsid w:val="00085C30"/>
    <w:rsid w:val="000866F2"/>
    <w:rsid w:val="00086BB7"/>
    <w:rsid w:val="0009009F"/>
    <w:rsid w:val="00091557"/>
    <w:rsid w:val="000924C1"/>
    <w:rsid w:val="000924F0"/>
    <w:rsid w:val="00093474"/>
    <w:rsid w:val="0009510F"/>
    <w:rsid w:val="00097AAF"/>
    <w:rsid w:val="000A07F6"/>
    <w:rsid w:val="000A1B7B"/>
    <w:rsid w:val="000A56F2"/>
    <w:rsid w:val="000B26F7"/>
    <w:rsid w:val="000B2719"/>
    <w:rsid w:val="000B3A8F"/>
    <w:rsid w:val="000B4AB9"/>
    <w:rsid w:val="000B58C3"/>
    <w:rsid w:val="000B61E9"/>
    <w:rsid w:val="000B6CF7"/>
    <w:rsid w:val="000C07D6"/>
    <w:rsid w:val="000C165A"/>
    <w:rsid w:val="000C2E19"/>
    <w:rsid w:val="000C483D"/>
    <w:rsid w:val="000D0488"/>
    <w:rsid w:val="000D0D07"/>
    <w:rsid w:val="000D40F8"/>
    <w:rsid w:val="000D4312"/>
    <w:rsid w:val="000D4797"/>
    <w:rsid w:val="000D4C42"/>
    <w:rsid w:val="000D51FB"/>
    <w:rsid w:val="000E0527"/>
    <w:rsid w:val="000E1E92"/>
    <w:rsid w:val="000F06D6"/>
    <w:rsid w:val="000F0EB1"/>
    <w:rsid w:val="000F1106"/>
    <w:rsid w:val="000F184D"/>
    <w:rsid w:val="000F1873"/>
    <w:rsid w:val="000F3BE9"/>
    <w:rsid w:val="000F3F6C"/>
    <w:rsid w:val="000F6743"/>
    <w:rsid w:val="000F6DF3"/>
    <w:rsid w:val="000F7733"/>
    <w:rsid w:val="000F7B77"/>
    <w:rsid w:val="001005FF"/>
    <w:rsid w:val="001007F2"/>
    <w:rsid w:val="00102D88"/>
    <w:rsid w:val="00105AC3"/>
    <w:rsid w:val="001062FB"/>
    <w:rsid w:val="001063E6"/>
    <w:rsid w:val="00113CF4"/>
    <w:rsid w:val="001153EA"/>
    <w:rsid w:val="00115643"/>
    <w:rsid w:val="00115FDF"/>
    <w:rsid w:val="00116765"/>
    <w:rsid w:val="001219F5"/>
    <w:rsid w:val="00121A20"/>
    <w:rsid w:val="00121B0B"/>
    <w:rsid w:val="00122F2E"/>
    <w:rsid w:val="00123033"/>
    <w:rsid w:val="0012377F"/>
    <w:rsid w:val="00124314"/>
    <w:rsid w:val="00125079"/>
    <w:rsid w:val="00126B4A"/>
    <w:rsid w:val="001303E3"/>
    <w:rsid w:val="00131695"/>
    <w:rsid w:val="001318B5"/>
    <w:rsid w:val="00132FD0"/>
    <w:rsid w:val="001344C0"/>
    <w:rsid w:val="001346FA"/>
    <w:rsid w:val="00135252"/>
    <w:rsid w:val="00137A17"/>
    <w:rsid w:val="00137AB5"/>
    <w:rsid w:val="00137F0B"/>
    <w:rsid w:val="00141071"/>
    <w:rsid w:val="00143B3A"/>
    <w:rsid w:val="00151E23"/>
    <w:rsid w:val="001526E0"/>
    <w:rsid w:val="00154AF1"/>
    <w:rsid w:val="001551B5"/>
    <w:rsid w:val="00155C2B"/>
    <w:rsid w:val="00156808"/>
    <w:rsid w:val="00157C31"/>
    <w:rsid w:val="00160E23"/>
    <w:rsid w:val="001622BB"/>
    <w:rsid w:val="001643A8"/>
    <w:rsid w:val="001659C1"/>
    <w:rsid w:val="00170067"/>
    <w:rsid w:val="0017045C"/>
    <w:rsid w:val="001718EC"/>
    <w:rsid w:val="00173A8E"/>
    <w:rsid w:val="001741AA"/>
    <w:rsid w:val="00177795"/>
    <w:rsid w:val="0018143F"/>
    <w:rsid w:val="00183E07"/>
    <w:rsid w:val="00190AC1"/>
    <w:rsid w:val="00192200"/>
    <w:rsid w:val="0019341A"/>
    <w:rsid w:val="00196ADF"/>
    <w:rsid w:val="00197D7A"/>
    <w:rsid w:val="00197DF9"/>
    <w:rsid w:val="00197F2C"/>
    <w:rsid w:val="001A1475"/>
    <w:rsid w:val="001A1987"/>
    <w:rsid w:val="001A2564"/>
    <w:rsid w:val="001A6173"/>
    <w:rsid w:val="001A6CBA"/>
    <w:rsid w:val="001B0B5F"/>
    <w:rsid w:val="001B0D97"/>
    <w:rsid w:val="001B20C7"/>
    <w:rsid w:val="001B556C"/>
    <w:rsid w:val="001B5A5D"/>
    <w:rsid w:val="001B77D0"/>
    <w:rsid w:val="001C1CE5"/>
    <w:rsid w:val="001C2556"/>
    <w:rsid w:val="001C3D2A"/>
    <w:rsid w:val="001C6495"/>
    <w:rsid w:val="001D51BA"/>
    <w:rsid w:val="001D6342"/>
    <w:rsid w:val="001D6D53"/>
    <w:rsid w:val="001D7361"/>
    <w:rsid w:val="001E1D1B"/>
    <w:rsid w:val="001E58E2"/>
    <w:rsid w:val="001E59DA"/>
    <w:rsid w:val="001E647F"/>
    <w:rsid w:val="001E6F78"/>
    <w:rsid w:val="001E7AED"/>
    <w:rsid w:val="001F08A2"/>
    <w:rsid w:val="001F3916"/>
    <w:rsid w:val="001F3E5B"/>
    <w:rsid w:val="001F54C5"/>
    <w:rsid w:val="001F662C"/>
    <w:rsid w:val="001F7074"/>
    <w:rsid w:val="00200490"/>
    <w:rsid w:val="00200F06"/>
    <w:rsid w:val="00201F3A"/>
    <w:rsid w:val="00203F96"/>
    <w:rsid w:val="00205F78"/>
    <w:rsid w:val="002069B2"/>
    <w:rsid w:val="00207FA3"/>
    <w:rsid w:val="00212D46"/>
    <w:rsid w:val="00212E3C"/>
    <w:rsid w:val="00214344"/>
    <w:rsid w:val="00214DA8"/>
    <w:rsid w:val="00215423"/>
    <w:rsid w:val="002158FA"/>
    <w:rsid w:val="00217F12"/>
    <w:rsid w:val="00220600"/>
    <w:rsid w:val="0022083B"/>
    <w:rsid w:val="002211F2"/>
    <w:rsid w:val="002224DB"/>
    <w:rsid w:val="00223FCB"/>
    <w:rsid w:val="00224B79"/>
    <w:rsid w:val="002252C3"/>
    <w:rsid w:val="00225B4C"/>
    <w:rsid w:val="00225C54"/>
    <w:rsid w:val="00230765"/>
    <w:rsid w:val="002319E4"/>
    <w:rsid w:val="00235632"/>
    <w:rsid w:val="00235872"/>
    <w:rsid w:val="00235FA8"/>
    <w:rsid w:val="00236AB7"/>
    <w:rsid w:val="00241559"/>
    <w:rsid w:val="00241CA5"/>
    <w:rsid w:val="00241D56"/>
    <w:rsid w:val="00241EC9"/>
    <w:rsid w:val="002435B3"/>
    <w:rsid w:val="00243BCE"/>
    <w:rsid w:val="002458EB"/>
    <w:rsid w:val="002500C8"/>
    <w:rsid w:val="00250CB0"/>
    <w:rsid w:val="00251EA0"/>
    <w:rsid w:val="00253F49"/>
    <w:rsid w:val="002557A2"/>
    <w:rsid w:val="0025635A"/>
    <w:rsid w:val="00257321"/>
    <w:rsid w:val="00257543"/>
    <w:rsid w:val="002617E7"/>
    <w:rsid w:val="00261FC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787B"/>
    <w:rsid w:val="002805F5"/>
    <w:rsid w:val="00280751"/>
    <w:rsid w:val="00280E2B"/>
    <w:rsid w:val="0028280A"/>
    <w:rsid w:val="00284F31"/>
    <w:rsid w:val="0028561E"/>
    <w:rsid w:val="002863A8"/>
    <w:rsid w:val="00286ACD"/>
    <w:rsid w:val="00287838"/>
    <w:rsid w:val="00287FC8"/>
    <w:rsid w:val="002907B5"/>
    <w:rsid w:val="002921E6"/>
    <w:rsid w:val="00292EB7"/>
    <w:rsid w:val="00293328"/>
    <w:rsid w:val="00294B1B"/>
    <w:rsid w:val="00296227"/>
    <w:rsid w:val="00296F44"/>
    <w:rsid w:val="0029739C"/>
    <w:rsid w:val="0029777D"/>
    <w:rsid w:val="002A055E"/>
    <w:rsid w:val="002A1D4E"/>
    <w:rsid w:val="002A26FA"/>
    <w:rsid w:val="002A2869"/>
    <w:rsid w:val="002A633C"/>
    <w:rsid w:val="002A6A54"/>
    <w:rsid w:val="002B24D6"/>
    <w:rsid w:val="002B361C"/>
    <w:rsid w:val="002B430A"/>
    <w:rsid w:val="002B5254"/>
    <w:rsid w:val="002B656F"/>
    <w:rsid w:val="002B6C8C"/>
    <w:rsid w:val="002C01DE"/>
    <w:rsid w:val="002C29B6"/>
    <w:rsid w:val="002C3FF6"/>
    <w:rsid w:val="002C41E6"/>
    <w:rsid w:val="002C539A"/>
    <w:rsid w:val="002D054A"/>
    <w:rsid w:val="002D071A"/>
    <w:rsid w:val="002D1FA1"/>
    <w:rsid w:val="002D34B2"/>
    <w:rsid w:val="002D6C8C"/>
    <w:rsid w:val="002D7637"/>
    <w:rsid w:val="002E0031"/>
    <w:rsid w:val="002E17F2"/>
    <w:rsid w:val="002E44AD"/>
    <w:rsid w:val="002E7CAE"/>
    <w:rsid w:val="002F0EB2"/>
    <w:rsid w:val="002F0FAE"/>
    <w:rsid w:val="002F13B1"/>
    <w:rsid w:val="002F1F36"/>
    <w:rsid w:val="002F1F4E"/>
    <w:rsid w:val="002F2771"/>
    <w:rsid w:val="002F37A9"/>
    <w:rsid w:val="002F3EB5"/>
    <w:rsid w:val="002F417B"/>
    <w:rsid w:val="002F44ED"/>
    <w:rsid w:val="002F5561"/>
    <w:rsid w:val="00301CE6"/>
    <w:rsid w:val="00301D3C"/>
    <w:rsid w:val="0030256B"/>
    <w:rsid w:val="0030501F"/>
    <w:rsid w:val="00307BA1"/>
    <w:rsid w:val="00310C25"/>
    <w:rsid w:val="00311702"/>
    <w:rsid w:val="00311B31"/>
    <w:rsid w:val="00311E82"/>
    <w:rsid w:val="0031309F"/>
    <w:rsid w:val="00313FD6"/>
    <w:rsid w:val="003143BD"/>
    <w:rsid w:val="00317B01"/>
    <w:rsid w:val="003203ED"/>
    <w:rsid w:val="00322C9F"/>
    <w:rsid w:val="00323F80"/>
    <w:rsid w:val="00324456"/>
    <w:rsid w:val="00324D23"/>
    <w:rsid w:val="00331751"/>
    <w:rsid w:val="00331D5D"/>
    <w:rsid w:val="00334579"/>
    <w:rsid w:val="00335858"/>
    <w:rsid w:val="00336BDA"/>
    <w:rsid w:val="003409B2"/>
    <w:rsid w:val="00342BD7"/>
    <w:rsid w:val="00343A07"/>
    <w:rsid w:val="00345333"/>
    <w:rsid w:val="00346DB5"/>
    <w:rsid w:val="003477B1"/>
    <w:rsid w:val="003521FD"/>
    <w:rsid w:val="0035482C"/>
    <w:rsid w:val="00355EA2"/>
    <w:rsid w:val="00357380"/>
    <w:rsid w:val="003602D9"/>
    <w:rsid w:val="003604CE"/>
    <w:rsid w:val="00364BC3"/>
    <w:rsid w:val="003666F1"/>
    <w:rsid w:val="003675AE"/>
    <w:rsid w:val="00367C7A"/>
    <w:rsid w:val="00370300"/>
    <w:rsid w:val="00370E47"/>
    <w:rsid w:val="003742AC"/>
    <w:rsid w:val="00375474"/>
    <w:rsid w:val="00377CE1"/>
    <w:rsid w:val="00380B82"/>
    <w:rsid w:val="00385BF0"/>
    <w:rsid w:val="003939FF"/>
    <w:rsid w:val="00393D55"/>
    <w:rsid w:val="003958F1"/>
    <w:rsid w:val="00395AF3"/>
    <w:rsid w:val="00396B88"/>
    <w:rsid w:val="003A2223"/>
    <w:rsid w:val="003A2A0F"/>
    <w:rsid w:val="003A45A1"/>
    <w:rsid w:val="003A53A4"/>
    <w:rsid w:val="003A5B0A"/>
    <w:rsid w:val="003A6BAC"/>
    <w:rsid w:val="003A7EF3"/>
    <w:rsid w:val="003B0545"/>
    <w:rsid w:val="003B159C"/>
    <w:rsid w:val="003B2105"/>
    <w:rsid w:val="003B26DF"/>
    <w:rsid w:val="003B359D"/>
    <w:rsid w:val="003B369F"/>
    <w:rsid w:val="003B36A3"/>
    <w:rsid w:val="003B7FE5"/>
    <w:rsid w:val="003C058C"/>
    <w:rsid w:val="003C11C8"/>
    <w:rsid w:val="003C2702"/>
    <w:rsid w:val="003C33CB"/>
    <w:rsid w:val="003C3AC4"/>
    <w:rsid w:val="003C46B0"/>
    <w:rsid w:val="003C5124"/>
    <w:rsid w:val="003C7806"/>
    <w:rsid w:val="003D109F"/>
    <w:rsid w:val="003D10AD"/>
    <w:rsid w:val="003D1CA1"/>
    <w:rsid w:val="003D2478"/>
    <w:rsid w:val="003D2FC4"/>
    <w:rsid w:val="003D3C45"/>
    <w:rsid w:val="003D42CC"/>
    <w:rsid w:val="003D45FC"/>
    <w:rsid w:val="003D5B1F"/>
    <w:rsid w:val="003D646D"/>
    <w:rsid w:val="003D798E"/>
    <w:rsid w:val="003E0674"/>
    <w:rsid w:val="003E15FA"/>
    <w:rsid w:val="003E4C1F"/>
    <w:rsid w:val="003E54FC"/>
    <w:rsid w:val="003E55E4"/>
    <w:rsid w:val="003E6F4F"/>
    <w:rsid w:val="003E74E3"/>
    <w:rsid w:val="003E75BA"/>
    <w:rsid w:val="003F05C7"/>
    <w:rsid w:val="003F2CD4"/>
    <w:rsid w:val="003F2F9C"/>
    <w:rsid w:val="003F3B63"/>
    <w:rsid w:val="003F4D56"/>
    <w:rsid w:val="003F6BBE"/>
    <w:rsid w:val="003F723F"/>
    <w:rsid w:val="004000E8"/>
    <w:rsid w:val="00402E2B"/>
    <w:rsid w:val="004031DE"/>
    <w:rsid w:val="0040512B"/>
    <w:rsid w:val="00405CA5"/>
    <w:rsid w:val="00407CD3"/>
    <w:rsid w:val="00410134"/>
    <w:rsid w:val="00410B72"/>
    <w:rsid w:val="00410B7B"/>
    <w:rsid w:val="00410F18"/>
    <w:rsid w:val="004116F0"/>
    <w:rsid w:val="0041263E"/>
    <w:rsid w:val="00412F08"/>
    <w:rsid w:val="004130C5"/>
    <w:rsid w:val="0041352C"/>
    <w:rsid w:val="00413AAC"/>
    <w:rsid w:val="004177E0"/>
    <w:rsid w:val="00421105"/>
    <w:rsid w:val="004238C9"/>
    <w:rsid w:val="004242F4"/>
    <w:rsid w:val="00427248"/>
    <w:rsid w:val="004319E2"/>
    <w:rsid w:val="004337E0"/>
    <w:rsid w:val="00433868"/>
    <w:rsid w:val="00437447"/>
    <w:rsid w:val="004374E6"/>
    <w:rsid w:val="00437610"/>
    <w:rsid w:val="00437F19"/>
    <w:rsid w:val="00441A92"/>
    <w:rsid w:val="00444F56"/>
    <w:rsid w:val="00446488"/>
    <w:rsid w:val="004517AA"/>
    <w:rsid w:val="00452CAC"/>
    <w:rsid w:val="00453003"/>
    <w:rsid w:val="00453849"/>
    <w:rsid w:val="00457565"/>
    <w:rsid w:val="00457B71"/>
    <w:rsid w:val="00463CA6"/>
    <w:rsid w:val="004644EB"/>
    <w:rsid w:val="004649C8"/>
    <w:rsid w:val="00465F3A"/>
    <w:rsid w:val="004669E2"/>
    <w:rsid w:val="00467E2F"/>
    <w:rsid w:val="004704DF"/>
    <w:rsid w:val="00470C31"/>
    <w:rsid w:val="00472C22"/>
    <w:rsid w:val="004734D0"/>
    <w:rsid w:val="0047556B"/>
    <w:rsid w:val="00476B57"/>
    <w:rsid w:val="00477768"/>
    <w:rsid w:val="004806E3"/>
    <w:rsid w:val="0048407E"/>
    <w:rsid w:val="0048568A"/>
    <w:rsid w:val="00485C41"/>
    <w:rsid w:val="00485DBF"/>
    <w:rsid w:val="00486318"/>
    <w:rsid w:val="0049026C"/>
    <w:rsid w:val="00492BC5"/>
    <w:rsid w:val="00492D58"/>
    <w:rsid w:val="004964F1"/>
    <w:rsid w:val="004A16BC"/>
    <w:rsid w:val="004A1C96"/>
    <w:rsid w:val="004A2B94"/>
    <w:rsid w:val="004B0158"/>
    <w:rsid w:val="004B29D1"/>
    <w:rsid w:val="004B556D"/>
    <w:rsid w:val="004B7C0C"/>
    <w:rsid w:val="004C3898"/>
    <w:rsid w:val="004C6DFE"/>
    <w:rsid w:val="004D36B1"/>
    <w:rsid w:val="004D5745"/>
    <w:rsid w:val="004D796E"/>
    <w:rsid w:val="004D7EBD"/>
    <w:rsid w:val="004E2680"/>
    <w:rsid w:val="004E28F9"/>
    <w:rsid w:val="004E462E"/>
    <w:rsid w:val="004E56DC"/>
    <w:rsid w:val="004E76F4"/>
    <w:rsid w:val="004F0B4E"/>
    <w:rsid w:val="004F0B6C"/>
    <w:rsid w:val="004F2078"/>
    <w:rsid w:val="004F44BE"/>
    <w:rsid w:val="004F491F"/>
    <w:rsid w:val="004F4DA3"/>
    <w:rsid w:val="004F6C6C"/>
    <w:rsid w:val="004F729D"/>
    <w:rsid w:val="005000AF"/>
    <w:rsid w:val="00502025"/>
    <w:rsid w:val="00502D73"/>
    <w:rsid w:val="00505C27"/>
    <w:rsid w:val="00506557"/>
    <w:rsid w:val="0050677A"/>
    <w:rsid w:val="005108D8"/>
    <w:rsid w:val="005116F9"/>
    <w:rsid w:val="005153A7"/>
    <w:rsid w:val="00516D60"/>
    <w:rsid w:val="00516DF3"/>
    <w:rsid w:val="00516FAD"/>
    <w:rsid w:val="00517442"/>
    <w:rsid w:val="005219CF"/>
    <w:rsid w:val="005243DB"/>
    <w:rsid w:val="00526E90"/>
    <w:rsid w:val="005273E8"/>
    <w:rsid w:val="0052771A"/>
    <w:rsid w:val="00531534"/>
    <w:rsid w:val="0053355F"/>
    <w:rsid w:val="005338D0"/>
    <w:rsid w:val="00534B59"/>
    <w:rsid w:val="00534F50"/>
    <w:rsid w:val="00536759"/>
    <w:rsid w:val="005367C3"/>
    <w:rsid w:val="00536D88"/>
    <w:rsid w:val="00537C62"/>
    <w:rsid w:val="00543234"/>
    <w:rsid w:val="0054462F"/>
    <w:rsid w:val="00544BAC"/>
    <w:rsid w:val="00546970"/>
    <w:rsid w:val="00554E19"/>
    <w:rsid w:val="005565C7"/>
    <w:rsid w:val="0056121F"/>
    <w:rsid w:val="0056138C"/>
    <w:rsid w:val="005613C4"/>
    <w:rsid w:val="00571171"/>
    <w:rsid w:val="005711B9"/>
    <w:rsid w:val="00572505"/>
    <w:rsid w:val="005730C2"/>
    <w:rsid w:val="00574D55"/>
    <w:rsid w:val="00580202"/>
    <w:rsid w:val="00582809"/>
    <w:rsid w:val="00584E55"/>
    <w:rsid w:val="005874A0"/>
    <w:rsid w:val="005875C9"/>
    <w:rsid w:val="0058798C"/>
    <w:rsid w:val="005900FA"/>
    <w:rsid w:val="0059101A"/>
    <w:rsid w:val="005935A4"/>
    <w:rsid w:val="005948C2"/>
    <w:rsid w:val="00594E97"/>
    <w:rsid w:val="00595DCA"/>
    <w:rsid w:val="00596ABE"/>
    <w:rsid w:val="0059779B"/>
    <w:rsid w:val="005A209A"/>
    <w:rsid w:val="005A2A1F"/>
    <w:rsid w:val="005A662D"/>
    <w:rsid w:val="005A6C45"/>
    <w:rsid w:val="005A78CA"/>
    <w:rsid w:val="005B045C"/>
    <w:rsid w:val="005B28BD"/>
    <w:rsid w:val="005B35D7"/>
    <w:rsid w:val="005B392A"/>
    <w:rsid w:val="005B3AA3"/>
    <w:rsid w:val="005B4A44"/>
    <w:rsid w:val="005B6F83"/>
    <w:rsid w:val="005C5143"/>
    <w:rsid w:val="005C5A4F"/>
    <w:rsid w:val="005C6BCE"/>
    <w:rsid w:val="005C74FB"/>
    <w:rsid w:val="005C7752"/>
    <w:rsid w:val="005C7F26"/>
    <w:rsid w:val="005D1602"/>
    <w:rsid w:val="005D259C"/>
    <w:rsid w:val="005D7306"/>
    <w:rsid w:val="005E385F"/>
    <w:rsid w:val="005E5B81"/>
    <w:rsid w:val="005E5C3C"/>
    <w:rsid w:val="005E74BE"/>
    <w:rsid w:val="005E79D7"/>
    <w:rsid w:val="005F2CB1"/>
    <w:rsid w:val="005F2D35"/>
    <w:rsid w:val="005F3025"/>
    <w:rsid w:val="005F3613"/>
    <w:rsid w:val="005F4D03"/>
    <w:rsid w:val="005F618C"/>
    <w:rsid w:val="005F70BD"/>
    <w:rsid w:val="005F784C"/>
    <w:rsid w:val="0060283C"/>
    <w:rsid w:val="00602859"/>
    <w:rsid w:val="00603BE4"/>
    <w:rsid w:val="00604A23"/>
    <w:rsid w:val="00604F14"/>
    <w:rsid w:val="00605F62"/>
    <w:rsid w:val="00605FF4"/>
    <w:rsid w:val="00607C83"/>
    <w:rsid w:val="006102C9"/>
    <w:rsid w:val="00611B83"/>
    <w:rsid w:val="00612656"/>
    <w:rsid w:val="00613257"/>
    <w:rsid w:val="0061586D"/>
    <w:rsid w:val="00620A71"/>
    <w:rsid w:val="00620D80"/>
    <w:rsid w:val="00620DD6"/>
    <w:rsid w:val="006211C2"/>
    <w:rsid w:val="006234A6"/>
    <w:rsid w:val="00624D23"/>
    <w:rsid w:val="006251C7"/>
    <w:rsid w:val="00627ADC"/>
    <w:rsid w:val="00630001"/>
    <w:rsid w:val="006311B3"/>
    <w:rsid w:val="00632415"/>
    <w:rsid w:val="0063284C"/>
    <w:rsid w:val="0063309B"/>
    <w:rsid w:val="006345DA"/>
    <w:rsid w:val="00636398"/>
    <w:rsid w:val="006368D3"/>
    <w:rsid w:val="00637020"/>
    <w:rsid w:val="006377EC"/>
    <w:rsid w:val="00640405"/>
    <w:rsid w:val="0064151F"/>
    <w:rsid w:val="00641533"/>
    <w:rsid w:val="0064208D"/>
    <w:rsid w:val="0064307A"/>
    <w:rsid w:val="00643449"/>
    <w:rsid w:val="00643475"/>
    <w:rsid w:val="0064396A"/>
    <w:rsid w:val="00643EF3"/>
    <w:rsid w:val="0064624E"/>
    <w:rsid w:val="00650AB9"/>
    <w:rsid w:val="00651C75"/>
    <w:rsid w:val="006532C0"/>
    <w:rsid w:val="00655733"/>
    <w:rsid w:val="00655ACD"/>
    <w:rsid w:val="00656520"/>
    <w:rsid w:val="00656A92"/>
    <w:rsid w:val="00656D85"/>
    <w:rsid w:val="00656DDE"/>
    <w:rsid w:val="0066011D"/>
    <w:rsid w:val="006602F0"/>
    <w:rsid w:val="006607C0"/>
    <w:rsid w:val="0066089E"/>
    <w:rsid w:val="00660F82"/>
    <w:rsid w:val="006613A6"/>
    <w:rsid w:val="006627A2"/>
    <w:rsid w:val="006634E6"/>
    <w:rsid w:val="006655EE"/>
    <w:rsid w:val="00665DAE"/>
    <w:rsid w:val="00667EE7"/>
    <w:rsid w:val="00670922"/>
    <w:rsid w:val="00670BE1"/>
    <w:rsid w:val="0067218F"/>
    <w:rsid w:val="006723DA"/>
    <w:rsid w:val="006741F2"/>
    <w:rsid w:val="00674CC3"/>
    <w:rsid w:val="00675C72"/>
    <w:rsid w:val="006762BF"/>
    <w:rsid w:val="00676ECC"/>
    <w:rsid w:val="006771F9"/>
    <w:rsid w:val="00677403"/>
    <w:rsid w:val="006776D7"/>
    <w:rsid w:val="00681003"/>
    <w:rsid w:val="006817C9"/>
    <w:rsid w:val="00683ECE"/>
    <w:rsid w:val="006848CD"/>
    <w:rsid w:val="006858A0"/>
    <w:rsid w:val="00686D9A"/>
    <w:rsid w:val="00690375"/>
    <w:rsid w:val="00695164"/>
    <w:rsid w:val="00695FC2"/>
    <w:rsid w:val="00696388"/>
    <w:rsid w:val="00696949"/>
    <w:rsid w:val="00696ADC"/>
    <w:rsid w:val="00697052"/>
    <w:rsid w:val="00697BDF"/>
    <w:rsid w:val="00697DCF"/>
    <w:rsid w:val="006A3D79"/>
    <w:rsid w:val="006A46FB"/>
    <w:rsid w:val="006A5891"/>
    <w:rsid w:val="006A5E28"/>
    <w:rsid w:val="006A6659"/>
    <w:rsid w:val="006A697B"/>
    <w:rsid w:val="006A7AFF"/>
    <w:rsid w:val="006A7B05"/>
    <w:rsid w:val="006B1816"/>
    <w:rsid w:val="006B1E72"/>
    <w:rsid w:val="006B2099"/>
    <w:rsid w:val="006B3079"/>
    <w:rsid w:val="006B50CF"/>
    <w:rsid w:val="006B694F"/>
    <w:rsid w:val="006B6973"/>
    <w:rsid w:val="006C03B8"/>
    <w:rsid w:val="006C14C0"/>
    <w:rsid w:val="006C5EC9"/>
    <w:rsid w:val="006C6059"/>
    <w:rsid w:val="006C7522"/>
    <w:rsid w:val="006D0D96"/>
    <w:rsid w:val="006D1F71"/>
    <w:rsid w:val="006D6F08"/>
    <w:rsid w:val="006E062C"/>
    <w:rsid w:val="006E0CC5"/>
    <w:rsid w:val="006E28B7"/>
    <w:rsid w:val="006E3310"/>
    <w:rsid w:val="006E4E39"/>
    <w:rsid w:val="006E551D"/>
    <w:rsid w:val="006E565E"/>
    <w:rsid w:val="006E673D"/>
    <w:rsid w:val="006E7D3B"/>
    <w:rsid w:val="006F0CCB"/>
    <w:rsid w:val="006F1B70"/>
    <w:rsid w:val="006F341D"/>
    <w:rsid w:val="006F3A6E"/>
    <w:rsid w:val="006F3CDE"/>
    <w:rsid w:val="006F58D4"/>
    <w:rsid w:val="00701983"/>
    <w:rsid w:val="0070346E"/>
    <w:rsid w:val="007036E6"/>
    <w:rsid w:val="00704EDB"/>
    <w:rsid w:val="0070537F"/>
    <w:rsid w:val="00706101"/>
    <w:rsid w:val="00707072"/>
    <w:rsid w:val="00707D61"/>
    <w:rsid w:val="00710CBF"/>
    <w:rsid w:val="00712287"/>
    <w:rsid w:val="00712772"/>
    <w:rsid w:val="00713419"/>
    <w:rsid w:val="00713960"/>
    <w:rsid w:val="00713A89"/>
    <w:rsid w:val="007148D3"/>
    <w:rsid w:val="00715B9A"/>
    <w:rsid w:val="00721593"/>
    <w:rsid w:val="00722660"/>
    <w:rsid w:val="00722CDD"/>
    <w:rsid w:val="00724463"/>
    <w:rsid w:val="00726EA6"/>
    <w:rsid w:val="00727208"/>
    <w:rsid w:val="00727680"/>
    <w:rsid w:val="00727F23"/>
    <w:rsid w:val="007348B1"/>
    <w:rsid w:val="00734B23"/>
    <w:rsid w:val="00735B71"/>
    <w:rsid w:val="007362A6"/>
    <w:rsid w:val="00736D7D"/>
    <w:rsid w:val="00737F85"/>
    <w:rsid w:val="00740E58"/>
    <w:rsid w:val="00741966"/>
    <w:rsid w:val="0074386C"/>
    <w:rsid w:val="0074405B"/>
    <w:rsid w:val="007445A0"/>
    <w:rsid w:val="0074524B"/>
    <w:rsid w:val="00747C5C"/>
    <w:rsid w:val="00747D8B"/>
    <w:rsid w:val="00751228"/>
    <w:rsid w:val="0075193B"/>
    <w:rsid w:val="007531DB"/>
    <w:rsid w:val="007571E1"/>
    <w:rsid w:val="007604B2"/>
    <w:rsid w:val="00762737"/>
    <w:rsid w:val="00762FB8"/>
    <w:rsid w:val="00763AD2"/>
    <w:rsid w:val="00765281"/>
    <w:rsid w:val="00765899"/>
    <w:rsid w:val="00766BAD"/>
    <w:rsid w:val="00766E11"/>
    <w:rsid w:val="007730BD"/>
    <w:rsid w:val="00773C0A"/>
    <w:rsid w:val="007755F2"/>
    <w:rsid w:val="00776469"/>
    <w:rsid w:val="00776971"/>
    <w:rsid w:val="00776EAB"/>
    <w:rsid w:val="0077725D"/>
    <w:rsid w:val="00780BFD"/>
    <w:rsid w:val="0078177E"/>
    <w:rsid w:val="00781C8B"/>
    <w:rsid w:val="0078304C"/>
    <w:rsid w:val="00783673"/>
    <w:rsid w:val="00785490"/>
    <w:rsid w:val="00790F2A"/>
    <w:rsid w:val="007925EA"/>
    <w:rsid w:val="00793CD8"/>
    <w:rsid w:val="0079532B"/>
    <w:rsid w:val="00795C92"/>
    <w:rsid w:val="00796231"/>
    <w:rsid w:val="00796845"/>
    <w:rsid w:val="007A068F"/>
    <w:rsid w:val="007A1CB3"/>
    <w:rsid w:val="007A306F"/>
    <w:rsid w:val="007A43A6"/>
    <w:rsid w:val="007A58A6"/>
    <w:rsid w:val="007A7BDD"/>
    <w:rsid w:val="007B231D"/>
    <w:rsid w:val="007B3D2D"/>
    <w:rsid w:val="007B41E4"/>
    <w:rsid w:val="007B5007"/>
    <w:rsid w:val="007B50AE"/>
    <w:rsid w:val="007B5114"/>
    <w:rsid w:val="007B51DF"/>
    <w:rsid w:val="007B7CDE"/>
    <w:rsid w:val="007C05DD"/>
    <w:rsid w:val="007C0646"/>
    <w:rsid w:val="007C3D18"/>
    <w:rsid w:val="007C60BF"/>
    <w:rsid w:val="007C6A07"/>
    <w:rsid w:val="007C75A1"/>
    <w:rsid w:val="007C77A5"/>
    <w:rsid w:val="007D04E5"/>
    <w:rsid w:val="007D311E"/>
    <w:rsid w:val="007D3F4F"/>
    <w:rsid w:val="007D5901"/>
    <w:rsid w:val="007D6C67"/>
    <w:rsid w:val="007D7526"/>
    <w:rsid w:val="007E2F81"/>
    <w:rsid w:val="007E3662"/>
    <w:rsid w:val="007E4610"/>
    <w:rsid w:val="007E4715"/>
    <w:rsid w:val="007E4B22"/>
    <w:rsid w:val="007E505B"/>
    <w:rsid w:val="007E7091"/>
    <w:rsid w:val="007F77D6"/>
    <w:rsid w:val="008015DF"/>
    <w:rsid w:val="008020FE"/>
    <w:rsid w:val="00803FAE"/>
    <w:rsid w:val="0080605F"/>
    <w:rsid w:val="0080763E"/>
    <w:rsid w:val="00807786"/>
    <w:rsid w:val="008104DC"/>
    <w:rsid w:val="0081132E"/>
    <w:rsid w:val="00811FCB"/>
    <w:rsid w:val="0081252B"/>
    <w:rsid w:val="008141E0"/>
    <w:rsid w:val="008158D6"/>
    <w:rsid w:val="00816B4A"/>
    <w:rsid w:val="00817196"/>
    <w:rsid w:val="00817A4D"/>
    <w:rsid w:val="00817EDE"/>
    <w:rsid w:val="008235DB"/>
    <w:rsid w:val="00824AB4"/>
    <w:rsid w:val="00824E9F"/>
    <w:rsid w:val="00825C42"/>
    <w:rsid w:val="00825D25"/>
    <w:rsid w:val="00827D6F"/>
    <w:rsid w:val="008300C8"/>
    <w:rsid w:val="008304CD"/>
    <w:rsid w:val="008335B1"/>
    <w:rsid w:val="00835DD6"/>
    <w:rsid w:val="008376AC"/>
    <w:rsid w:val="00841B0A"/>
    <w:rsid w:val="0084221B"/>
    <w:rsid w:val="00843B2A"/>
    <w:rsid w:val="0084405D"/>
    <w:rsid w:val="008441EB"/>
    <w:rsid w:val="008444E8"/>
    <w:rsid w:val="00844E80"/>
    <w:rsid w:val="00846FE7"/>
    <w:rsid w:val="00850CEC"/>
    <w:rsid w:val="00850E36"/>
    <w:rsid w:val="00856498"/>
    <w:rsid w:val="00856911"/>
    <w:rsid w:val="00856C5F"/>
    <w:rsid w:val="00863D18"/>
    <w:rsid w:val="00865647"/>
    <w:rsid w:val="008677FD"/>
    <w:rsid w:val="00867B56"/>
    <w:rsid w:val="00870077"/>
    <w:rsid w:val="008706D4"/>
    <w:rsid w:val="00870F8A"/>
    <w:rsid w:val="008719A4"/>
    <w:rsid w:val="00871D23"/>
    <w:rsid w:val="00872782"/>
    <w:rsid w:val="00874312"/>
    <w:rsid w:val="0087437C"/>
    <w:rsid w:val="00875CD7"/>
    <w:rsid w:val="0087608E"/>
    <w:rsid w:val="00876B4D"/>
    <w:rsid w:val="00876D5E"/>
    <w:rsid w:val="00877F18"/>
    <w:rsid w:val="00880BBE"/>
    <w:rsid w:val="008831AD"/>
    <w:rsid w:val="00883680"/>
    <w:rsid w:val="008850EF"/>
    <w:rsid w:val="00885820"/>
    <w:rsid w:val="0088638F"/>
    <w:rsid w:val="00887983"/>
    <w:rsid w:val="00891466"/>
    <w:rsid w:val="00894A88"/>
    <w:rsid w:val="00895386"/>
    <w:rsid w:val="00896D3D"/>
    <w:rsid w:val="008A21FF"/>
    <w:rsid w:val="008A2CE2"/>
    <w:rsid w:val="008A30AC"/>
    <w:rsid w:val="008A3F81"/>
    <w:rsid w:val="008A44B8"/>
    <w:rsid w:val="008A4CE1"/>
    <w:rsid w:val="008A51A8"/>
    <w:rsid w:val="008A54C7"/>
    <w:rsid w:val="008A77D8"/>
    <w:rsid w:val="008B0483"/>
    <w:rsid w:val="008B0C02"/>
    <w:rsid w:val="008B120C"/>
    <w:rsid w:val="008B2BCE"/>
    <w:rsid w:val="008B51A0"/>
    <w:rsid w:val="008B592A"/>
    <w:rsid w:val="008B675A"/>
    <w:rsid w:val="008B69D2"/>
    <w:rsid w:val="008B7B5C"/>
    <w:rsid w:val="008C0C99"/>
    <w:rsid w:val="008C2017"/>
    <w:rsid w:val="008C2398"/>
    <w:rsid w:val="008C2AAD"/>
    <w:rsid w:val="008C4958"/>
    <w:rsid w:val="008C4BAA"/>
    <w:rsid w:val="008C6AE8"/>
    <w:rsid w:val="008C741D"/>
    <w:rsid w:val="008C7573"/>
    <w:rsid w:val="008C7783"/>
    <w:rsid w:val="008D0DB1"/>
    <w:rsid w:val="008D34F1"/>
    <w:rsid w:val="008D39D8"/>
    <w:rsid w:val="008D491D"/>
    <w:rsid w:val="008D52DC"/>
    <w:rsid w:val="008D6D1A"/>
    <w:rsid w:val="008E029F"/>
    <w:rsid w:val="008E065E"/>
    <w:rsid w:val="008E0927"/>
    <w:rsid w:val="008E1909"/>
    <w:rsid w:val="008E44B8"/>
    <w:rsid w:val="008E5F79"/>
    <w:rsid w:val="008F04D1"/>
    <w:rsid w:val="008F1EAB"/>
    <w:rsid w:val="008F2133"/>
    <w:rsid w:val="008F33DC"/>
    <w:rsid w:val="008F40F2"/>
    <w:rsid w:val="008F477F"/>
    <w:rsid w:val="008F5E2E"/>
    <w:rsid w:val="008F600C"/>
    <w:rsid w:val="00902350"/>
    <w:rsid w:val="0090336B"/>
    <w:rsid w:val="009038A0"/>
    <w:rsid w:val="009053AA"/>
    <w:rsid w:val="00905736"/>
    <w:rsid w:val="009061DE"/>
    <w:rsid w:val="00906939"/>
    <w:rsid w:val="009075B9"/>
    <w:rsid w:val="0091039D"/>
    <w:rsid w:val="00910B7D"/>
    <w:rsid w:val="00911DFB"/>
    <w:rsid w:val="00911F5A"/>
    <w:rsid w:val="009139D9"/>
    <w:rsid w:val="009140E8"/>
    <w:rsid w:val="00914AD8"/>
    <w:rsid w:val="00915A24"/>
    <w:rsid w:val="00915D25"/>
    <w:rsid w:val="00916079"/>
    <w:rsid w:val="00917CE9"/>
    <w:rsid w:val="00920BF2"/>
    <w:rsid w:val="00922010"/>
    <w:rsid w:val="009265E0"/>
    <w:rsid w:val="00926FEF"/>
    <w:rsid w:val="009279C4"/>
    <w:rsid w:val="00927E6D"/>
    <w:rsid w:val="00931BD9"/>
    <w:rsid w:val="00933067"/>
    <w:rsid w:val="00933E23"/>
    <w:rsid w:val="00935F52"/>
    <w:rsid w:val="009368F3"/>
    <w:rsid w:val="009373EA"/>
    <w:rsid w:val="009403F9"/>
    <w:rsid w:val="00941636"/>
    <w:rsid w:val="00943742"/>
    <w:rsid w:val="00945C05"/>
    <w:rsid w:val="00946945"/>
    <w:rsid w:val="00946CFD"/>
    <w:rsid w:val="00947713"/>
    <w:rsid w:val="0095011B"/>
    <w:rsid w:val="009507EF"/>
    <w:rsid w:val="00950DE7"/>
    <w:rsid w:val="009522A6"/>
    <w:rsid w:val="00953920"/>
    <w:rsid w:val="00953D47"/>
    <w:rsid w:val="0095681E"/>
    <w:rsid w:val="009570A5"/>
    <w:rsid w:val="009572D4"/>
    <w:rsid w:val="00957C1F"/>
    <w:rsid w:val="00961921"/>
    <w:rsid w:val="009625DE"/>
    <w:rsid w:val="0096430A"/>
    <w:rsid w:val="0096548A"/>
    <w:rsid w:val="0096554B"/>
    <w:rsid w:val="0096584A"/>
    <w:rsid w:val="00970C11"/>
    <w:rsid w:val="00971F08"/>
    <w:rsid w:val="00975113"/>
    <w:rsid w:val="0097603D"/>
    <w:rsid w:val="00976949"/>
    <w:rsid w:val="00980477"/>
    <w:rsid w:val="00980C74"/>
    <w:rsid w:val="0098201E"/>
    <w:rsid w:val="00985253"/>
    <w:rsid w:val="009853B3"/>
    <w:rsid w:val="009871CF"/>
    <w:rsid w:val="00990630"/>
    <w:rsid w:val="00991761"/>
    <w:rsid w:val="0099366C"/>
    <w:rsid w:val="00993A69"/>
    <w:rsid w:val="00994DCA"/>
    <w:rsid w:val="009960EC"/>
    <w:rsid w:val="009970DD"/>
    <w:rsid w:val="009A0FBA"/>
    <w:rsid w:val="009A1080"/>
    <w:rsid w:val="009A1601"/>
    <w:rsid w:val="009A1FBB"/>
    <w:rsid w:val="009A215F"/>
    <w:rsid w:val="009A462D"/>
    <w:rsid w:val="009A5CBA"/>
    <w:rsid w:val="009A7F84"/>
    <w:rsid w:val="009B1C63"/>
    <w:rsid w:val="009B1F30"/>
    <w:rsid w:val="009B327D"/>
    <w:rsid w:val="009B3AC2"/>
    <w:rsid w:val="009B4DF4"/>
    <w:rsid w:val="009B4E12"/>
    <w:rsid w:val="009B564E"/>
    <w:rsid w:val="009B5D3F"/>
    <w:rsid w:val="009B7E87"/>
    <w:rsid w:val="009C02B6"/>
    <w:rsid w:val="009C0F39"/>
    <w:rsid w:val="009C33C1"/>
    <w:rsid w:val="009C403E"/>
    <w:rsid w:val="009C49EC"/>
    <w:rsid w:val="009C772C"/>
    <w:rsid w:val="009D27C9"/>
    <w:rsid w:val="009D32C1"/>
    <w:rsid w:val="009D4FF0"/>
    <w:rsid w:val="009D51B1"/>
    <w:rsid w:val="009D555B"/>
    <w:rsid w:val="009D703C"/>
    <w:rsid w:val="009D718F"/>
    <w:rsid w:val="009E068F"/>
    <w:rsid w:val="009E14E0"/>
    <w:rsid w:val="009E301B"/>
    <w:rsid w:val="009E35DB"/>
    <w:rsid w:val="009E47A3"/>
    <w:rsid w:val="009F08F3"/>
    <w:rsid w:val="009F1D4F"/>
    <w:rsid w:val="009F1ECE"/>
    <w:rsid w:val="009F344F"/>
    <w:rsid w:val="009F438B"/>
    <w:rsid w:val="009F67E8"/>
    <w:rsid w:val="00A00B32"/>
    <w:rsid w:val="00A048A8"/>
    <w:rsid w:val="00A04F49"/>
    <w:rsid w:val="00A07372"/>
    <w:rsid w:val="00A13E54"/>
    <w:rsid w:val="00A15202"/>
    <w:rsid w:val="00A17F63"/>
    <w:rsid w:val="00A2193B"/>
    <w:rsid w:val="00A2351A"/>
    <w:rsid w:val="00A264A9"/>
    <w:rsid w:val="00A27785"/>
    <w:rsid w:val="00A30187"/>
    <w:rsid w:val="00A3448A"/>
    <w:rsid w:val="00A36297"/>
    <w:rsid w:val="00A40104"/>
    <w:rsid w:val="00A40236"/>
    <w:rsid w:val="00A4107B"/>
    <w:rsid w:val="00A41E2B"/>
    <w:rsid w:val="00A45B74"/>
    <w:rsid w:val="00A51466"/>
    <w:rsid w:val="00A51568"/>
    <w:rsid w:val="00A5264C"/>
    <w:rsid w:val="00A52E1D"/>
    <w:rsid w:val="00A53B7A"/>
    <w:rsid w:val="00A61499"/>
    <w:rsid w:val="00A626D1"/>
    <w:rsid w:val="00A62A77"/>
    <w:rsid w:val="00A62ECE"/>
    <w:rsid w:val="00A63483"/>
    <w:rsid w:val="00A6363A"/>
    <w:rsid w:val="00A657D7"/>
    <w:rsid w:val="00A65B19"/>
    <w:rsid w:val="00A660AC"/>
    <w:rsid w:val="00A67E6C"/>
    <w:rsid w:val="00A706FC"/>
    <w:rsid w:val="00A70A54"/>
    <w:rsid w:val="00A71B99"/>
    <w:rsid w:val="00A71C29"/>
    <w:rsid w:val="00A739D0"/>
    <w:rsid w:val="00A73EA4"/>
    <w:rsid w:val="00A75BED"/>
    <w:rsid w:val="00A761D4"/>
    <w:rsid w:val="00A764CE"/>
    <w:rsid w:val="00A7763F"/>
    <w:rsid w:val="00A77BEA"/>
    <w:rsid w:val="00A77EC4"/>
    <w:rsid w:val="00A80441"/>
    <w:rsid w:val="00A83E38"/>
    <w:rsid w:val="00A91C62"/>
    <w:rsid w:val="00A92879"/>
    <w:rsid w:val="00A92C7A"/>
    <w:rsid w:val="00A94311"/>
    <w:rsid w:val="00A9442A"/>
    <w:rsid w:val="00A94666"/>
    <w:rsid w:val="00A97225"/>
    <w:rsid w:val="00AA016F"/>
    <w:rsid w:val="00AA1ED6"/>
    <w:rsid w:val="00AA23D1"/>
    <w:rsid w:val="00AA260C"/>
    <w:rsid w:val="00AA4279"/>
    <w:rsid w:val="00AA51D6"/>
    <w:rsid w:val="00AA63BA"/>
    <w:rsid w:val="00AB0BC8"/>
    <w:rsid w:val="00AB11CA"/>
    <w:rsid w:val="00AB14D9"/>
    <w:rsid w:val="00AB3C41"/>
    <w:rsid w:val="00AB4AB8"/>
    <w:rsid w:val="00AB54D8"/>
    <w:rsid w:val="00AB655E"/>
    <w:rsid w:val="00AC007F"/>
    <w:rsid w:val="00AC2ECD"/>
    <w:rsid w:val="00AC3119"/>
    <w:rsid w:val="00AC49FB"/>
    <w:rsid w:val="00AC4FAD"/>
    <w:rsid w:val="00AC5A10"/>
    <w:rsid w:val="00AD0AA3"/>
    <w:rsid w:val="00AD1952"/>
    <w:rsid w:val="00AD3F94"/>
    <w:rsid w:val="00AD4A5A"/>
    <w:rsid w:val="00AD6192"/>
    <w:rsid w:val="00AD67FE"/>
    <w:rsid w:val="00AE27AC"/>
    <w:rsid w:val="00AE40E0"/>
    <w:rsid w:val="00AE4DBA"/>
    <w:rsid w:val="00AE4F07"/>
    <w:rsid w:val="00AE79A3"/>
    <w:rsid w:val="00AE7F5A"/>
    <w:rsid w:val="00AF0BFA"/>
    <w:rsid w:val="00AF13F7"/>
    <w:rsid w:val="00AF1C5D"/>
    <w:rsid w:val="00AF42D7"/>
    <w:rsid w:val="00AF4961"/>
    <w:rsid w:val="00AF6F2F"/>
    <w:rsid w:val="00B006FE"/>
    <w:rsid w:val="00B007CB"/>
    <w:rsid w:val="00B01B96"/>
    <w:rsid w:val="00B02AA9"/>
    <w:rsid w:val="00B02F74"/>
    <w:rsid w:val="00B02FA3"/>
    <w:rsid w:val="00B05084"/>
    <w:rsid w:val="00B06F12"/>
    <w:rsid w:val="00B06F21"/>
    <w:rsid w:val="00B114CE"/>
    <w:rsid w:val="00B14F34"/>
    <w:rsid w:val="00B156EB"/>
    <w:rsid w:val="00B157F9"/>
    <w:rsid w:val="00B167F1"/>
    <w:rsid w:val="00B20256"/>
    <w:rsid w:val="00B20D09"/>
    <w:rsid w:val="00B21786"/>
    <w:rsid w:val="00B22C9D"/>
    <w:rsid w:val="00B23437"/>
    <w:rsid w:val="00B2763F"/>
    <w:rsid w:val="00B27AAC"/>
    <w:rsid w:val="00B30929"/>
    <w:rsid w:val="00B369AD"/>
    <w:rsid w:val="00B37066"/>
    <w:rsid w:val="00B372AA"/>
    <w:rsid w:val="00B40445"/>
    <w:rsid w:val="00B41888"/>
    <w:rsid w:val="00B42BDB"/>
    <w:rsid w:val="00B44AA1"/>
    <w:rsid w:val="00B45A52"/>
    <w:rsid w:val="00B46175"/>
    <w:rsid w:val="00B5058B"/>
    <w:rsid w:val="00B51BBD"/>
    <w:rsid w:val="00B5681C"/>
    <w:rsid w:val="00B617E6"/>
    <w:rsid w:val="00B61FC9"/>
    <w:rsid w:val="00B62AAA"/>
    <w:rsid w:val="00B62DC3"/>
    <w:rsid w:val="00B6374A"/>
    <w:rsid w:val="00B664C7"/>
    <w:rsid w:val="00B71B58"/>
    <w:rsid w:val="00B739F6"/>
    <w:rsid w:val="00B81A6C"/>
    <w:rsid w:val="00B81D70"/>
    <w:rsid w:val="00B843AE"/>
    <w:rsid w:val="00B85DE5"/>
    <w:rsid w:val="00B85FAE"/>
    <w:rsid w:val="00B90E65"/>
    <w:rsid w:val="00B90F73"/>
    <w:rsid w:val="00B92917"/>
    <w:rsid w:val="00B93B59"/>
    <w:rsid w:val="00B9406A"/>
    <w:rsid w:val="00B94A2F"/>
    <w:rsid w:val="00B95078"/>
    <w:rsid w:val="00B96258"/>
    <w:rsid w:val="00BA2280"/>
    <w:rsid w:val="00BA2A08"/>
    <w:rsid w:val="00BA56D2"/>
    <w:rsid w:val="00BA76E0"/>
    <w:rsid w:val="00BA7C5C"/>
    <w:rsid w:val="00BB0186"/>
    <w:rsid w:val="00BB212F"/>
    <w:rsid w:val="00BB2A25"/>
    <w:rsid w:val="00BB51E9"/>
    <w:rsid w:val="00BB56BD"/>
    <w:rsid w:val="00BB78D4"/>
    <w:rsid w:val="00BC0FDC"/>
    <w:rsid w:val="00BC1809"/>
    <w:rsid w:val="00BC3053"/>
    <w:rsid w:val="00BC4D2E"/>
    <w:rsid w:val="00BC6A51"/>
    <w:rsid w:val="00BC6E25"/>
    <w:rsid w:val="00BD46A8"/>
    <w:rsid w:val="00BD48AC"/>
    <w:rsid w:val="00BD5146"/>
    <w:rsid w:val="00BD5F1A"/>
    <w:rsid w:val="00BE1234"/>
    <w:rsid w:val="00BE2FA6"/>
    <w:rsid w:val="00BE333F"/>
    <w:rsid w:val="00BE4F7A"/>
    <w:rsid w:val="00BE7406"/>
    <w:rsid w:val="00BE741C"/>
    <w:rsid w:val="00BE7603"/>
    <w:rsid w:val="00BF3279"/>
    <w:rsid w:val="00BF74C7"/>
    <w:rsid w:val="00C00696"/>
    <w:rsid w:val="00C015F1"/>
    <w:rsid w:val="00C01BD7"/>
    <w:rsid w:val="00C01F33"/>
    <w:rsid w:val="00C02CC6"/>
    <w:rsid w:val="00C040F7"/>
    <w:rsid w:val="00C041B0"/>
    <w:rsid w:val="00C044AB"/>
    <w:rsid w:val="00C05706"/>
    <w:rsid w:val="00C057F4"/>
    <w:rsid w:val="00C07377"/>
    <w:rsid w:val="00C103DD"/>
    <w:rsid w:val="00C10478"/>
    <w:rsid w:val="00C12107"/>
    <w:rsid w:val="00C13452"/>
    <w:rsid w:val="00C14B88"/>
    <w:rsid w:val="00C14D4B"/>
    <w:rsid w:val="00C154BB"/>
    <w:rsid w:val="00C15B66"/>
    <w:rsid w:val="00C210BC"/>
    <w:rsid w:val="00C21C9E"/>
    <w:rsid w:val="00C26FAA"/>
    <w:rsid w:val="00C279B5"/>
    <w:rsid w:val="00C27C45"/>
    <w:rsid w:val="00C32657"/>
    <w:rsid w:val="00C3719D"/>
    <w:rsid w:val="00C37CC3"/>
    <w:rsid w:val="00C4067E"/>
    <w:rsid w:val="00C42BAB"/>
    <w:rsid w:val="00C4742E"/>
    <w:rsid w:val="00C51FCF"/>
    <w:rsid w:val="00C54995"/>
    <w:rsid w:val="00C54D41"/>
    <w:rsid w:val="00C55921"/>
    <w:rsid w:val="00C55F6F"/>
    <w:rsid w:val="00C561AF"/>
    <w:rsid w:val="00C6006D"/>
    <w:rsid w:val="00C60783"/>
    <w:rsid w:val="00C63695"/>
    <w:rsid w:val="00C64672"/>
    <w:rsid w:val="00C64E8D"/>
    <w:rsid w:val="00C70697"/>
    <w:rsid w:val="00C72EF4"/>
    <w:rsid w:val="00C743F0"/>
    <w:rsid w:val="00C75D2F"/>
    <w:rsid w:val="00C767BE"/>
    <w:rsid w:val="00C76963"/>
    <w:rsid w:val="00C76E3C"/>
    <w:rsid w:val="00C77B92"/>
    <w:rsid w:val="00C81568"/>
    <w:rsid w:val="00C9027A"/>
    <w:rsid w:val="00C9062C"/>
    <w:rsid w:val="00C9068E"/>
    <w:rsid w:val="00C9342D"/>
    <w:rsid w:val="00C93C4B"/>
    <w:rsid w:val="00C944AB"/>
    <w:rsid w:val="00C95477"/>
    <w:rsid w:val="00C95B40"/>
    <w:rsid w:val="00C97A23"/>
    <w:rsid w:val="00CA0590"/>
    <w:rsid w:val="00CA12D1"/>
    <w:rsid w:val="00CA1ED8"/>
    <w:rsid w:val="00CA31A3"/>
    <w:rsid w:val="00CA3D41"/>
    <w:rsid w:val="00CB0346"/>
    <w:rsid w:val="00CB1F63"/>
    <w:rsid w:val="00CB7170"/>
    <w:rsid w:val="00CC0405"/>
    <w:rsid w:val="00CC040E"/>
    <w:rsid w:val="00CC111F"/>
    <w:rsid w:val="00CC14CB"/>
    <w:rsid w:val="00CC2011"/>
    <w:rsid w:val="00CC3EA0"/>
    <w:rsid w:val="00CC5E23"/>
    <w:rsid w:val="00CC7B45"/>
    <w:rsid w:val="00CD1188"/>
    <w:rsid w:val="00CD2ED1"/>
    <w:rsid w:val="00CD337B"/>
    <w:rsid w:val="00CE0424"/>
    <w:rsid w:val="00CE7561"/>
    <w:rsid w:val="00CF02AC"/>
    <w:rsid w:val="00CF0828"/>
    <w:rsid w:val="00CF1354"/>
    <w:rsid w:val="00CF3960"/>
    <w:rsid w:val="00CF3B1F"/>
    <w:rsid w:val="00CF3BF6"/>
    <w:rsid w:val="00CF625B"/>
    <w:rsid w:val="00CF638D"/>
    <w:rsid w:val="00CF687E"/>
    <w:rsid w:val="00CF6B7A"/>
    <w:rsid w:val="00D0349B"/>
    <w:rsid w:val="00D04434"/>
    <w:rsid w:val="00D06151"/>
    <w:rsid w:val="00D078C1"/>
    <w:rsid w:val="00D10249"/>
    <w:rsid w:val="00D10409"/>
    <w:rsid w:val="00D10F00"/>
    <w:rsid w:val="00D115C3"/>
    <w:rsid w:val="00D11897"/>
    <w:rsid w:val="00D13135"/>
    <w:rsid w:val="00D1344F"/>
    <w:rsid w:val="00D13E4E"/>
    <w:rsid w:val="00D153AA"/>
    <w:rsid w:val="00D17248"/>
    <w:rsid w:val="00D20EEC"/>
    <w:rsid w:val="00D2264C"/>
    <w:rsid w:val="00D239A7"/>
    <w:rsid w:val="00D23F47"/>
    <w:rsid w:val="00D267ED"/>
    <w:rsid w:val="00D26C4E"/>
    <w:rsid w:val="00D3005B"/>
    <w:rsid w:val="00D31E35"/>
    <w:rsid w:val="00D325EA"/>
    <w:rsid w:val="00D36E71"/>
    <w:rsid w:val="00D37D87"/>
    <w:rsid w:val="00D40B33"/>
    <w:rsid w:val="00D41BDF"/>
    <w:rsid w:val="00D4318F"/>
    <w:rsid w:val="00D438BF"/>
    <w:rsid w:val="00D43F5A"/>
    <w:rsid w:val="00D440F8"/>
    <w:rsid w:val="00D44DDF"/>
    <w:rsid w:val="00D53C21"/>
    <w:rsid w:val="00D546FF"/>
    <w:rsid w:val="00D54CB1"/>
    <w:rsid w:val="00D55AD5"/>
    <w:rsid w:val="00D576CA"/>
    <w:rsid w:val="00D60E13"/>
    <w:rsid w:val="00D61AF5"/>
    <w:rsid w:val="00D62054"/>
    <w:rsid w:val="00D62CD5"/>
    <w:rsid w:val="00D6435F"/>
    <w:rsid w:val="00D64BBB"/>
    <w:rsid w:val="00D652B5"/>
    <w:rsid w:val="00D66155"/>
    <w:rsid w:val="00D708B0"/>
    <w:rsid w:val="00D70E73"/>
    <w:rsid w:val="00D739E5"/>
    <w:rsid w:val="00D763CD"/>
    <w:rsid w:val="00D76401"/>
    <w:rsid w:val="00D77B1D"/>
    <w:rsid w:val="00D77E1B"/>
    <w:rsid w:val="00D8021F"/>
    <w:rsid w:val="00D80383"/>
    <w:rsid w:val="00D817B0"/>
    <w:rsid w:val="00D823C6"/>
    <w:rsid w:val="00D84DDC"/>
    <w:rsid w:val="00D86C86"/>
    <w:rsid w:val="00D86CA3"/>
    <w:rsid w:val="00D871CE"/>
    <w:rsid w:val="00D878F0"/>
    <w:rsid w:val="00D91055"/>
    <w:rsid w:val="00D9196D"/>
    <w:rsid w:val="00D92982"/>
    <w:rsid w:val="00DA01B6"/>
    <w:rsid w:val="00DA1349"/>
    <w:rsid w:val="00DA305E"/>
    <w:rsid w:val="00DA5007"/>
    <w:rsid w:val="00DA5417"/>
    <w:rsid w:val="00DA56E8"/>
    <w:rsid w:val="00DA6A0A"/>
    <w:rsid w:val="00DB00F8"/>
    <w:rsid w:val="00DB0A9F"/>
    <w:rsid w:val="00DB377D"/>
    <w:rsid w:val="00DB5719"/>
    <w:rsid w:val="00DB6768"/>
    <w:rsid w:val="00DB72C9"/>
    <w:rsid w:val="00DC1887"/>
    <w:rsid w:val="00DC25CF"/>
    <w:rsid w:val="00DC2D36"/>
    <w:rsid w:val="00DC4F17"/>
    <w:rsid w:val="00DC53EF"/>
    <w:rsid w:val="00DD2697"/>
    <w:rsid w:val="00DD740E"/>
    <w:rsid w:val="00DE2D93"/>
    <w:rsid w:val="00DE4E2C"/>
    <w:rsid w:val="00DE5608"/>
    <w:rsid w:val="00DE58D0"/>
    <w:rsid w:val="00DE654F"/>
    <w:rsid w:val="00DF0B6E"/>
    <w:rsid w:val="00DF15E0"/>
    <w:rsid w:val="00DF1C34"/>
    <w:rsid w:val="00DF37A0"/>
    <w:rsid w:val="00DF5C56"/>
    <w:rsid w:val="00E002D7"/>
    <w:rsid w:val="00E05CDC"/>
    <w:rsid w:val="00E05EBD"/>
    <w:rsid w:val="00E110E7"/>
    <w:rsid w:val="00E11B20"/>
    <w:rsid w:val="00E1577B"/>
    <w:rsid w:val="00E16446"/>
    <w:rsid w:val="00E17FA2"/>
    <w:rsid w:val="00E20983"/>
    <w:rsid w:val="00E222A7"/>
    <w:rsid w:val="00E22330"/>
    <w:rsid w:val="00E25089"/>
    <w:rsid w:val="00E30B5A"/>
    <w:rsid w:val="00E310FF"/>
    <w:rsid w:val="00E3123D"/>
    <w:rsid w:val="00E31461"/>
    <w:rsid w:val="00E31D43"/>
    <w:rsid w:val="00E32608"/>
    <w:rsid w:val="00E33F88"/>
    <w:rsid w:val="00E34188"/>
    <w:rsid w:val="00E345CD"/>
    <w:rsid w:val="00E34B6E"/>
    <w:rsid w:val="00E35559"/>
    <w:rsid w:val="00E37218"/>
    <w:rsid w:val="00E3723A"/>
    <w:rsid w:val="00E37860"/>
    <w:rsid w:val="00E4054A"/>
    <w:rsid w:val="00E40BB2"/>
    <w:rsid w:val="00E416FD"/>
    <w:rsid w:val="00E41AA0"/>
    <w:rsid w:val="00E4258F"/>
    <w:rsid w:val="00E446F1"/>
    <w:rsid w:val="00E46091"/>
    <w:rsid w:val="00E46886"/>
    <w:rsid w:val="00E47AEF"/>
    <w:rsid w:val="00E50DED"/>
    <w:rsid w:val="00E518D7"/>
    <w:rsid w:val="00E53B75"/>
    <w:rsid w:val="00E54E3B"/>
    <w:rsid w:val="00E57565"/>
    <w:rsid w:val="00E62F35"/>
    <w:rsid w:val="00E63838"/>
    <w:rsid w:val="00E64434"/>
    <w:rsid w:val="00E67C51"/>
    <w:rsid w:val="00E71DF6"/>
    <w:rsid w:val="00E72B2A"/>
    <w:rsid w:val="00E72EFC"/>
    <w:rsid w:val="00E758EC"/>
    <w:rsid w:val="00E76259"/>
    <w:rsid w:val="00E774DB"/>
    <w:rsid w:val="00E8233A"/>
    <w:rsid w:val="00E8234C"/>
    <w:rsid w:val="00E8385E"/>
    <w:rsid w:val="00E83AA9"/>
    <w:rsid w:val="00E85928"/>
    <w:rsid w:val="00E860AE"/>
    <w:rsid w:val="00E87822"/>
    <w:rsid w:val="00E90395"/>
    <w:rsid w:val="00E90E49"/>
    <w:rsid w:val="00E917F9"/>
    <w:rsid w:val="00E9291C"/>
    <w:rsid w:val="00E93FFE"/>
    <w:rsid w:val="00E94F8A"/>
    <w:rsid w:val="00E96A90"/>
    <w:rsid w:val="00E96F47"/>
    <w:rsid w:val="00E97A81"/>
    <w:rsid w:val="00EA145C"/>
    <w:rsid w:val="00EA422E"/>
    <w:rsid w:val="00EA7A41"/>
    <w:rsid w:val="00EB05A0"/>
    <w:rsid w:val="00EB077B"/>
    <w:rsid w:val="00EB093B"/>
    <w:rsid w:val="00EB2190"/>
    <w:rsid w:val="00EB4EA2"/>
    <w:rsid w:val="00EB6346"/>
    <w:rsid w:val="00EB7AC8"/>
    <w:rsid w:val="00EC27C6"/>
    <w:rsid w:val="00EC4207"/>
    <w:rsid w:val="00EC5653"/>
    <w:rsid w:val="00EC5D1F"/>
    <w:rsid w:val="00EC60B5"/>
    <w:rsid w:val="00EC71CE"/>
    <w:rsid w:val="00ED1006"/>
    <w:rsid w:val="00ED3F0F"/>
    <w:rsid w:val="00ED6433"/>
    <w:rsid w:val="00EE1309"/>
    <w:rsid w:val="00EE1E64"/>
    <w:rsid w:val="00EF18FE"/>
    <w:rsid w:val="00EF4DCB"/>
    <w:rsid w:val="00EF5787"/>
    <w:rsid w:val="00EF60D0"/>
    <w:rsid w:val="00EF682C"/>
    <w:rsid w:val="00F0528D"/>
    <w:rsid w:val="00F06C67"/>
    <w:rsid w:val="00F06DFD"/>
    <w:rsid w:val="00F071D1"/>
    <w:rsid w:val="00F07406"/>
    <w:rsid w:val="00F07533"/>
    <w:rsid w:val="00F10629"/>
    <w:rsid w:val="00F11290"/>
    <w:rsid w:val="00F13B91"/>
    <w:rsid w:val="00F15FA5"/>
    <w:rsid w:val="00F1654E"/>
    <w:rsid w:val="00F17545"/>
    <w:rsid w:val="00F17A46"/>
    <w:rsid w:val="00F209B7"/>
    <w:rsid w:val="00F23500"/>
    <w:rsid w:val="00F2376F"/>
    <w:rsid w:val="00F243D8"/>
    <w:rsid w:val="00F24E0E"/>
    <w:rsid w:val="00F26A41"/>
    <w:rsid w:val="00F27528"/>
    <w:rsid w:val="00F301AC"/>
    <w:rsid w:val="00F30828"/>
    <w:rsid w:val="00F313D6"/>
    <w:rsid w:val="00F316AA"/>
    <w:rsid w:val="00F33F93"/>
    <w:rsid w:val="00F34438"/>
    <w:rsid w:val="00F34E70"/>
    <w:rsid w:val="00F40F0C"/>
    <w:rsid w:val="00F41518"/>
    <w:rsid w:val="00F42123"/>
    <w:rsid w:val="00F452A8"/>
    <w:rsid w:val="00F4766C"/>
    <w:rsid w:val="00F507D1"/>
    <w:rsid w:val="00F519CE"/>
    <w:rsid w:val="00F51ADA"/>
    <w:rsid w:val="00F53AF3"/>
    <w:rsid w:val="00F57AC3"/>
    <w:rsid w:val="00F607C5"/>
    <w:rsid w:val="00F60DEA"/>
    <w:rsid w:val="00F62254"/>
    <w:rsid w:val="00F6302A"/>
    <w:rsid w:val="00F640F6"/>
    <w:rsid w:val="00F64C2B"/>
    <w:rsid w:val="00F651BE"/>
    <w:rsid w:val="00F65322"/>
    <w:rsid w:val="00F65BB0"/>
    <w:rsid w:val="00F67748"/>
    <w:rsid w:val="00F67F53"/>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456C"/>
    <w:rsid w:val="00F85133"/>
    <w:rsid w:val="00F859D8"/>
    <w:rsid w:val="00F85FC2"/>
    <w:rsid w:val="00F868F5"/>
    <w:rsid w:val="00F9056A"/>
    <w:rsid w:val="00F90F8D"/>
    <w:rsid w:val="00F9242E"/>
    <w:rsid w:val="00F92782"/>
    <w:rsid w:val="00F93AA9"/>
    <w:rsid w:val="00F94B97"/>
    <w:rsid w:val="00F96966"/>
    <w:rsid w:val="00F96985"/>
    <w:rsid w:val="00F97838"/>
    <w:rsid w:val="00F97C4E"/>
    <w:rsid w:val="00FA12D2"/>
    <w:rsid w:val="00FA2BB3"/>
    <w:rsid w:val="00FA3142"/>
    <w:rsid w:val="00FA31FB"/>
    <w:rsid w:val="00FA5319"/>
    <w:rsid w:val="00FB455B"/>
    <w:rsid w:val="00FB46B7"/>
    <w:rsid w:val="00FB4C80"/>
    <w:rsid w:val="00FB65DA"/>
    <w:rsid w:val="00FB6A6A"/>
    <w:rsid w:val="00FB6F61"/>
    <w:rsid w:val="00FC129A"/>
    <w:rsid w:val="00FC354C"/>
    <w:rsid w:val="00FC4AD0"/>
    <w:rsid w:val="00FC7313"/>
    <w:rsid w:val="00FC7429"/>
    <w:rsid w:val="00FD07F6"/>
    <w:rsid w:val="00FD1EC8"/>
    <w:rsid w:val="00FD3FB3"/>
    <w:rsid w:val="00FD47ED"/>
    <w:rsid w:val="00FD74DB"/>
    <w:rsid w:val="00FD7660"/>
    <w:rsid w:val="00FE0655"/>
    <w:rsid w:val="00FE1E40"/>
    <w:rsid w:val="00FE20E2"/>
    <w:rsid w:val="00FE2365"/>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49"/>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664893309">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3.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4.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5.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0CC563A5-AFCB-46E0-B2A8-1E7331780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TotalTime>
  <Pages>6</Pages>
  <Words>1640</Words>
  <Characters>9348</Characters>
  <Application>Microsoft Office Word</Application>
  <DocSecurity>0</DocSecurity>
  <Lines>77</Lines>
  <Paragraphs>21</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Ericsson</vt:lpstr>
      <vt:lpstr>Introduction</vt:lpstr>
      <vt:lpstr>Discussion</vt:lpstr>
      <vt:lpstr>Proposal</vt:lpstr>
      <vt:lpstr>        8.6.2	RRC inactive to other states</vt:lpstr>
      <vt:lpstr>Conclusion</vt:lpstr>
      <vt:lpstr>References</vt:lpstr>
    </vt:vector>
  </TitlesOfParts>
  <Company>Ericsson</Company>
  <LinksUpToDate>false</LinksUpToDate>
  <CharactersWithSpaces>10967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3</cp:revision>
  <cp:lastPrinted>2008-01-31T06:09:00Z</cp:lastPrinted>
  <dcterms:created xsi:type="dcterms:W3CDTF">2018-01-12T16:41:00Z</dcterms:created>
  <dcterms:modified xsi:type="dcterms:W3CDTF">2018-01-12T22:50:00Z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