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1F8" w:rsidRDefault="001641F8" w:rsidP="001641F8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#AH-1801</w:t>
      </w:r>
      <w:r>
        <w:tab/>
      </w:r>
      <w:r w:rsidR="007D59A2">
        <w:rPr>
          <w:sz w:val="28"/>
          <w:szCs w:val="32"/>
        </w:rPr>
        <w:t>R3-180382</w:t>
      </w:r>
      <w:bookmarkStart w:id="0" w:name="_GoBack"/>
      <w:bookmarkEnd w:id="0"/>
    </w:p>
    <w:p w:rsidR="001641F8" w:rsidRDefault="001641F8" w:rsidP="001641F8">
      <w:pPr>
        <w:pStyle w:val="CRCoverPage"/>
        <w:outlineLvl w:val="0"/>
        <w:rPr>
          <w:b/>
          <w:noProof/>
          <w:sz w:val="24"/>
        </w:rPr>
      </w:pPr>
      <w:r w:rsidRPr="00492291">
        <w:rPr>
          <w:b/>
          <w:noProof/>
          <w:sz w:val="24"/>
        </w:rPr>
        <w:t>Sophia Antipolis, France</w:t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January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D93DCA">
        <w:rPr>
          <w:rFonts w:cs="Arial"/>
          <w:b/>
          <w:bCs/>
          <w:color w:val="000000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207C8C" w:rsidRPr="00207C8C">
        <w:rPr>
          <w:rFonts w:cs="Arial"/>
          <w:b/>
          <w:bCs/>
          <w:color w:val="000000"/>
          <w:sz w:val="24"/>
          <w:szCs w:val="24"/>
        </w:rPr>
        <w:t>Delay critical GBR QoS flows – stage 3 solution</w:t>
      </w:r>
    </w:p>
    <w:p w:rsidR="002A49B0" w:rsidRDefault="00852889" w:rsidP="005424BC">
      <w:pPr>
        <w:ind w:left="1985" w:hanging="1985"/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5424BC" w:rsidRPr="00961761" w:rsidRDefault="005424BC" w:rsidP="005424BC">
      <w:pPr>
        <w:pStyle w:val="Heading1"/>
      </w:pPr>
      <w:r>
        <w:t xml:space="preserve">Text Proposal for NGAP TS 38.423 </w:t>
      </w:r>
      <w:r w:rsidR="00643917">
        <w:t>v0.5</w:t>
      </w:r>
      <w:r w:rsidRPr="00DB793D">
        <w:t>.0</w:t>
      </w:r>
    </w:p>
    <w:p w:rsidR="005424BC" w:rsidRDefault="005424BC" w:rsidP="005424BC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FC292D" w:rsidRPr="00C67B9A" w:rsidRDefault="00FC292D" w:rsidP="00FC292D">
      <w:pPr>
        <w:pStyle w:val="Heading3"/>
      </w:pPr>
      <w:bookmarkStart w:id="1" w:name="_Toc462753086"/>
      <w:bookmarkStart w:id="2" w:name="_Toc496609859"/>
      <w:r>
        <w:t>9.2.2</w:t>
      </w:r>
      <w:r w:rsidRPr="00C67B9A">
        <w:tab/>
        <w:t>GBR QoS</w:t>
      </w:r>
      <w:r>
        <w:t xml:space="preserve"> Flow</w:t>
      </w:r>
      <w:r w:rsidRPr="00C67B9A">
        <w:t xml:space="preserve"> Information</w:t>
      </w:r>
      <w:bookmarkEnd w:id="1"/>
      <w:bookmarkEnd w:id="2"/>
    </w:p>
    <w:p w:rsidR="00FC292D" w:rsidRPr="003D55C9" w:rsidRDefault="00FC292D" w:rsidP="00FC292D">
      <w:r w:rsidRPr="003D55C9">
        <w:t>This IE indicates the maximum and guaranteed bit rates of a GBR QoS flows for downlink and uplink.</w:t>
      </w:r>
    </w:p>
    <w:tbl>
      <w:tblPr>
        <w:tblW w:w="1000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492"/>
        <w:gridCol w:w="1928"/>
        <w:gridCol w:w="1080"/>
        <w:gridCol w:w="1080"/>
      </w:tblGrid>
      <w:tr w:rsidR="00FC292D" w:rsidRPr="00C67B9A" w:rsidTr="00F6530D">
        <w:tc>
          <w:tcPr>
            <w:tcW w:w="2448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FC292D" w:rsidRPr="00C67B9A" w:rsidTr="00F6530D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DL.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FC292D" w:rsidRPr="00C67B9A" w:rsidTr="00F6530D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Uplink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UL.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FC292D" w:rsidRPr="00C67B9A" w:rsidTr="00F6530D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that there is data to deliver) in DL.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Details in TS 23</w:t>
            </w:r>
            <w:r>
              <w:rPr>
                <w:lang w:eastAsia="ja-JP"/>
              </w:rPr>
              <w:t>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FC292D" w:rsidRPr="00C67B9A" w:rsidTr="00F6530D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Uplink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that there is data to deliver).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F6530D" w:rsidRPr="00C67B9A" w:rsidTr="00F6530D">
        <w:trPr>
          <w:ins w:id="3" w:author="Ericsson" w:date="2017-11-13T19:24:00Z"/>
        </w:trPr>
        <w:tc>
          <w:tcPr>
            <w:tcW w:w="2448" w:type="dxa"/>
          </w:tcPr>
          <w:p w:rsidR="00F6530D" w:rsidRPr="00C67B9A" w:rsidRDefault="00F6530D" w:rsidP="00F6530D">
            <w:pPr>
              <w:pStyle w:val="TAL"/>
              <w:rPr>
                <w:ins w:id="4" w:author="Ericsson" w:date="2017-11-13T19:24:00Z"/>
                <w:lang w:eastAsia="ja-JP"/>
              </w:rPr>
            </w:pPr>
            <w:ins w:id="5" w:author="Ericsson" w:date="2017-11-13T19:25:00Z">
              <w:r>
                <w:rPr>
                  <w:lang w:eastAsia="ja-JP"/>
                </w:rPr>
                <w:t>Delay Critical GBR</w:t>
              </w:r>
            </w:ins>
          </w:p>
        </w:tc>
        <w:tc>
          <w:tcPr>
            <w:tcW w:w="1080" w:type="dxa"/>
          </w:tcPr>
          <w:p w:rsidR="00F6530D" w:rsidRPr="00C67B9A" w:rsidRDefault="00F6530D" w:rsidP="00F6530D">
            <w:pPr>
              <w:pStyle w:val="TAL"/>
              <w:rPr>
                <w:ins w:id="6" w:author="Ericsson" w:date="2017-11-13T19:24:00Z"/>
                <w:lang w:eastAsia="ja-JP"/>
              </w:rPr>
            </w:pPr>
            <w:ins w:id="7" w:author="Ericsson" w:date="2017-11-13T19:2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F6530D" w:rsidRPr="00C67B9A" w:rsidRDefault="00F6530D" w:rsidP="00F6530D">
            <w:pPr>
              <w:pStyle w:val="TAL"/>
              <w:rPr>
                <w:ins w:id="8" w:author="Ericsson" w:date="2017-11-13T19:24:00Z"/>
                <w:lang w:eastAsia="ja-JP"/>
              </w:rPr>
            </w:pPr>
          </w:p>
        </w:tc>
        <w:tc>
          <w:tcPr>
            <w:tcW w:w="1492" w:type="dxa"/>
          </w:tcPr>
          <w:p w:rsidR="00F6530D" w:rsidRDefault="00F6530D" w:rsidP="00F6530D">
            <w:pPr>
              <w:pStyle w:val="TAL"/>
              <w:rPr>
                <w:ins w:id="9" w:author="Ericsson" w:date="2017-11-13T19:24:00Z"/>
                <w:lang w:eastAsia="ja-JP"/>
              </w:rPr>
            </w:pPr>
            <w:ins w:id="10" w:author="Ericsson" w:date="2017-11-13T19:25:00Z">
              <w:r>
                <w:rPr>
                  <w:rFonts w:cs="Arial"/>
                  <w:szCs w:val="18"/>
                  <w:lang w:eastAsia="ja-JP"/>
                </w:rPr>
                <w:t>ENUMERATED {True, ...}</w:t>
              </w:r>
            </w:ins>
          </w:p>
        </w:tc>
        <w:tc>
          <w:tcPr>
            <w:tcW w:w="1928" w:type="dxa"/>
          </w:tcPr>
          <w:p w:rsidR="00F6530D" w:rsidRDefault="00F6530D" w:rsidP="00F6530D">
            <w:pPr>
              <w:pStyle w:val="TAL"/>
              <w:rPr>
                <w:ins w:id="11" w:author="Ericsson" w:date="2017-11-13T19:25:00Z"/>
                <w:lang w:eastAsia="ja-JP"/>
              </w:rPr>
            </w:pPr>
            <w:ins w:id="12" w:author="Ericsson" w:date="2017-11-13T19:25:00Z">
              <w:r>
                <w:rPr>
                  <w:lang w:eastAsia="ja-JP"/>
                </w:rPr>
                <w:t>Indicates if the flow is Delay Critical GBR. Details in TS 23.501 [</w:t>
              </w:r>
            </w:ins>
            <w:ins w:id="13" w:author="Ericsson" w:date="2018-01-11T11:50:00Z">
              <w:r w:rsidR="00456160">
                <w:rPr>
                  <w:lang w:eastAsia="ja-JP"/>
                </w:rPr>
                <w:t>7</w:t>
              </w:r>
            </w:ins>
            <w:ins w:id="14" w:author="Ericsson" w:date="2017-11-13T19:25:00Z">
              <w:r>
                <w:rPr>
                  <w:lang w:eastAsia="ja-JP"/>
                </w:rPr>
                <w:t>].</w:t>
              </w:r>
            </w:ins>
          </w:p>
          <w:p w:rsidR="00F6530D" w:rsidRDefault="00F6530D" w:rsidP="00F6530D">
            <w:pPr>
              <w:pStyle w:val="TAL"/>
              <w:rPr>
                <w:ins w:id="15" w:author="Ericsson" w:date="2017-11-13T19:25:00Z"/>
                <w:lang w:eastAsia="ja-JP"/>
              </w:rPr>
            </w:pPr>
          </w:p>
          <w:p w:rsidR="00F6530D" w:rsidRPr="00C67B9A" w:rsidRDefault="00F6530D" w:rsidP="00F6530D">
            <w:pPr>
              <w:pStyle w:val="TAL"/>
              <w:rPr>
                <w:ins w:id="16" w:author="Ericsson" w:date="2017-11-13T19:24:00Z"/>
                <w:lang w:eastAsia="ja-JP"/>
              </w:rPr>
            </w:pPr>
            <w:ins w:id="17" w:author="Ericsson" w:date="2017-11-13T19:25:00Z">
              <w:r>
                <w:rPr>
                  <w:lang w:eastAsia="ja-JP"/>
                </w:rPr>
                <w:t>Editor Note: may not needed if special QoS values are defined for Delay Critical GBRs.</w:t>
              </w:r>
            </w:ins>
          </w:p>
        </w:tc>
        <w:tc>
          <w:tcPr>
            <w:tcW w:w="1080" w:type="dxa"/>
          </w:tcPr>
          <w:p w:rsidR="00F6530D" w:rsidRPr="00C67B9A" w:rsidRDefault="00F6530D" w:rsidP="00F6530D">
            <w:pPr>
              <w:pStyle w:val="TAL"/>
              <w:jc w:val="center"/>
              <w:rPr>
                <w:ins w:id="18" w:author="Ericsson" w:date="2017-11-13T19:24:00Z"/>
                <w:lang w:eastAsia="ja-JP"/>
              </w:rPr>
            </w:pPr>
            <w:ins w:id="19" w:author="Ericsson" w:date="2017-11-13T19:25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F6530D" w:rsidRPr="00C67B9A" w:rsidRDefault="00F6530D" w:rsidP="00F6530D">
            <w:pPr>
              <w:pStyle w:val="TAL"/>
              <w:jc w:val="center"/>
              <w:rPr>
                <w:ins w:id="20" w:author="Ericsson" w:date="2017-11-13T19:24:00Z"/>
                <w:lang w:eastAsia="ja-JP"/>
              </w:rPr>
            </w:pPr>
            <w:ins w:id="21" w:author="Ericsson" w:date="2017-11-13T19:25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456160" w:rsidRPr="00C67B9A" w:rsidTr="00F6530D">
        <w:trPr>
          <w:ins w:id="22" w:author="Ericsson" w:date="2018-01-11T11:51:00Z"/>
        </w:trPr>
        <w:tc>
          <w:tcPr>
            <w:tcW w:w="2448" w:type="dxa"/>
          </w:tcPr>
          <w:p w:rsidR="00456160" w:rsidRDefault="00456160" w:rsidP="00456160">
            <w:pPr>
              <w:pStyle w:val="TAL"/>
              <w:rPr>
                <w:ins w:id="23" w:author="Ericsson" w:date="2018-01-11T11:51:00Z"/>
                <w:lang w:eastAsia="ja-JP"/>
              </w:rPr>
            </w:pPr>
            <w:ins w:id="24" w:author="Ericsson" w:date="2018-01-11T11:51:00Z">
              <w:r w:rsidRPr="00972DEF">
                <w:rPr>
                  <w:lang w:eastAsia="ja-JP"/>
                </w:rPr>
                <w:t>Maximum Data Burst Volume</w:t>
              </w:r>
            </w:ins>
          </w:p>
        </w:tc>
        <w:tc>
          <w:tcPr>
            <w:tcW w:w="1080" w:type="dxa"/>
          </w:tcPr>
          <w:p w:rsidR="00456160" w:rsidRDefault="00456160" w:rsidP="00456160">
            <w:pPr>
              <w:pStyle w:val="TAL"/>
              <w:rPr>
                <w:ins w:id="25" w:author="Ericsson" w:date="2018-01-11T11:51:00Z"/>
                <w:rFonts w:cs="Arial"/>
                <w:lang w:eastAsia="ja-JP"/>
              </w:rPr>
            </w:pPr>
            <w:ins w:id="26" w:author="Ericsson" w:date="2018-01-11T11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456160" w:rsidRPr="00C67B9A" w:rsidRDefault="00456160" w:rsidP="00456160">
            <w:pPr>
              <w:pStyle w:val="TAL"/>
              <w:rPr>
                <w:ins w:id="27" w:author="Ericsson" w:date="2018-01-11T11:51:00Z"/>
                <w:lang w:eastAsia="ja-JP"/>
              </w:rPr>
            </w:pPr>
          </w:p>
        </w:tc>
        <w:tc>
          <w:tcPr>
            <w:tcW w:w="1492" w:type="dxa"/>
          </w:tcPr>
          <w:p w:rsidR="00456160" w:rsidRDefault="00456160" w:rsidP="00456160">
            <w:pPr>
              <w:pStyle w:val="TAL"/>
              <w:rPr>
                <w:ins w:id="28" w:author="Ericsson" w:date="2018-01-11T11:51:00Z"/>
                <w:rFonts w:cs="Arial"/>
                <w:szCs w:val="18"/>
                <w:lang w:eastAsia="ja-JP"/>
              </w:rPr>
            </w:pPr>
            <w:ins w:id="29" w:author="Ericsson" w:date="2018-01-11T11:51:00Z">
              <w:r>
                <w:rPr>
                  <w:rFonts w:cs="Arial"/>
                  <w:szCs w:val="18"/>
                  <w:lang w:eastAsia="ja-JP"/>
                </w:rPr>
                <w:t>&lt;ref&gt;</w:t>
              </w:r>
            </w:ins>
          </w:p>
        </w:tc>
        <w:tc>
          <w:tcPr>
            <w:tcW w:w="1928" w:type="dxa"/>
          </w:tcPr>
          <w:p w:rsidR="00456160" w:rsidRDefault="00456160" w:rsidP="00456160">
            <w:pPr>
              <w:pStyle w:val="TAL"/>
              <w:rPr>
                <w:ins w:id="30" w:author="Ericsson" w:date="2018-01-11T11:51:00Z"/>
                <w:lang w:eastAsia="ja-JP"/>
              </w:rPr>
            </w:pPr>
            <w:ins w:id="31" w:author="Ericsson" w:date="2018-01-11T11:51:00Z">
              <w:r w:rsidRPr="009659B2">
                <w:rPr>
                  <w:lang w:eastAsia="ja-JP"/>
                </w:rPr>
                <w:t>F</w:t>
              </w:r>
              <w:r>
                <w:rPr>
                  <w:lang w:eastAsia="ja-JP"/>
                </w:rPr>
                <w:t>or details refer to TS 23.501 [7</w:t>
              </w:r>
              <w:r w:rsidRPr="009659B2"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:rsidR="00456160" w:rsidRPr="00C67B9A" w:rsidRDefault="00456160" w:rsidP="00456160">
            <w:pPr>
              <w:pStyle w:val="TAL"/>
              <w:jc w:val="center"/>
              <w:rPr>
                <w:ins w:id="32" w:author="Ericsson" w:date="2018-01-11T11:51:00Z"/>
                <w:lang w:eastAsia="ja-JP"/>
              </w:rPr>
            </w:pPr>
            <w:ins w:id="33" w:author="Ericsson" w:date="2018-01-11T11:5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456160" w:rsidRPr="00C67B9A" w:rsidRDefault="00456160" w:rsidP="00456160">
            <w:pPr>
              <w:pStyle w:val="TAL"/>
              <w:jc w:val="center"/>
              <w:rPr>
                <w:ins w:id="34" w:author="Ericsson" w:date="2018-01-11T11:51:00Z"/>
                <w:lang w:eastAsia="ja-JP"/>
              </w:rPr>
            </w:pPr>
            <w:ins w:id="35" w:author="Ericsson" w:date="2018-01-11T11:51:00Z">
              <w:r>
                <w:rPr>
                  <w:lang w:eastAsia="ja-JP"/>
                </w:rPr>
                <w:t>-</w:t>
              </w:r>
            </w:ins>
          </w:p>
        </w:tc>
      </w:tr>
    </w:tbl>
    <w:p w:rsidR="00DB793D" w:rsidRPr="006922A2" w:rsidRDefault="00DB793D" w:rsidP="006922A2">
      <w:pPr>
        <w:rPr>
          <w:b/>
          <w:color w:val="4F81BD" w:themeColor="accent1"/>
        </w:rPr>
      </w:pPr>
    </w:p>
    <w:p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71C" w:rsidRDefault="0017671C">
      <w:pPr>
        <w:spacing w:after="0"/>
      </w:pPr>
      <w:r>
        <w:separator/>
      </w:r>
    </w:p>
  </w:endnote>
  <w:endnote w:type="continuationSeparator" w:id="0">
    <w:p w:rsidR="0017671C" w:rsidRDefault="001767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71C" w:rsidRDefault="0017671C">
      <w:pPr>
        <w:spacing w:after="0"/>
      </w:pPr>
      <w:r>
        <w:separator/>
      </w:r>
    </w:p>
  </w:footnote>
  <w:footnote w:type="continuationSeparator" w:id="0">
    <w:p w:rsidR="0017671C" w:rsidRDefault="001767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7F23"/>
    <w:rsid w:val="0002710A"/>
    <w:rsid w:val="00034F96"/>
    <w:rsid w:val="000352E6"/>
    <w:rsid w:val="00051EF1"/>
    <w:rsid w:val="00052481"/>
    <w:rsid w:val="00052C2A"/>
    <w:rsid w:val="00066282"/>
    <w:rsid w:val="0007222A"/>
    <w:rsid w:val="00077485"/>
    <w:rsid w:val="00081CE6"/>
    <w:rsid w:val="00084976"/>
    <w:rsid w:val="00084A1A"/>
    <w:rsid w:val="00096F96"/>
    <w:rsid w:val="00097AFE"/>
    <w:rsid w:val="000A31C9"/>
    <w:rsid w:val="000B75D3"/>
    <w:rsid w:val="000C3FCD"/>
    <w:rsid w:val="000C4BEC"/>
    <w:rsid w:val="000C56D1"/>
    <w:rsid w:val="000D0B63"/>
    <w:rsid w:val="000D51B2"/>
    <w:rsid w:val="000E287D"/>
    <w:rsid w:val="000E38DA"/>
    <w:rsid w:val="000E4197"/>
    <w:rsid w:val="000F0F5D"/>
    <w:rsid w:val="000F3001"/>
    <w:rsid w:val="000F6242"/>
    <w:rsid w:val="0011026A"/>
    <w:rsid w:val="0013096F"/>
    <w:rsid w:val="00141227"/>
    <w:rsid w:val="001463F9"/>
    <w:rsid w:val="00154EFB"/>
    <w:rsid w:val="00161886"/>
    <w:rsid w:val="00163EF4"/>
    <w:rsid w:val="001641F8"/>
    <w:rsid w:val="00171E9E"/>
    <w:rsid w:val="0017671C"/>
    <w:rsid w:val="00185C8F"/>
    <w:rsid w:val="001A4232"/>
    <w:rsid w:val="001A7893"/>
    <w:rsid w:val="001B6E72"/>
    <w:rsid w:val="001C01D2"/>
    <w:rsid w:val="001D17FA"/>
    <w:rsid w:val="001D2049"/>
    <w:rsid w:val="001D23DC"/>
    <w:rsid w:val="001E1F5C"/>
    <w:rsid w:val="001F65A7"/>
    <w:rsid w:val="00207C8C"/>
    <w:rsid w:val="002152A9"/>
    <w:rsid w:val="0022072C"/>
    <w:rsid w:val="00221DC2"/>
    <w:rsid w:val="00222190"/>
    <w:rsid w:val="002250DF"/>
    <w:rsid w:val="00231827"/>
    <w:rsid w:val="00232F6B"/>
    <w:rsid w:val="00253517"/>
    <w:rsid w:val="00253DBD"/>
    <w:rsid w:val="0025412E"/>
    <w:rsid w:val="0025450E"/>
    <w:rsid w:val="00264AD8"/>
    <w:rsid w:val="00264C3A"/>
    <w:rsid w:val="002672F8"/>
    <w:rsid w:val="00295261"/>
    <w:rsid w:val="00296159"/>
    <w:rsid w:val="002967A2"/>
    <w:rsid w:val="002A18FF"/>
    <w:rsid w:val="002A49B0"/>
    <w:rsid w:val="002A6E64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1139C"/>
    <w:rsid w:val="00311454"/>
    <w:rsid w:val="00312232"/>
    <w:rsid w:val="003215F0"/>
    <w:rsid w:val="00321CF2"/>
    <w:rsid w:val="00326430"/>
    <w:rsid w:val="00327913"/>
    <w:rsid w:val="003301E8"/>
    <w:rsid w:val="003309D9"/>
    <w:rsid w:val="003317CD"/>
    <w:rsid w:val="00340CD3"/>
    <w:rsid w:val="00344CD0"/>
    <w:rsid w:val="003452E1"/>
    <w:rsid w:val="00345E50"/>
    <w:rsid w:val="00363E36"/>
    <w:rsid w:val="00363F4D"/>
    <w:rsid w:val="00372A38"/>
    <w:rsid w:val="00372BDD"/>
    <w:rsid w:val="003731E0"/>
    <w:rsid w:val="00383545"/>
    <w:rsid w:val="0038675F"/>
    <w:rsid w:val="0039698A"/>
    <w:rsid w:val="003A0F5D"/>
    <w:rsid w:val="003A18D4"/>
    <w:rsid w:val="003C2025"/>
    <w:rsid w:val="003C4057"/>
    <w:rsid w:val="003D00A2"/>
    <w:rsid w:val="003D3F18"/>
    <w:rsid w:val="003D457D"/>
    <w:rsid w:val="003E6944"/>
    <w:rsid w:val="003F24B2"/>
    <w:rsid w:val="003F4968"/>
    <w:rsid w:val="003F4B95"/>
    <w:rsid w:val="0041364A"/>
    <w:rsid w:val="004156CD"/>
    <w:rsid w:val="004213FC"/>
    <w:rsid w:val="00423E17"/>
    <w:rsid w:val="00424105"/>
    <w:rsid w:val="00425FCA"/>
    <w:rsid w:val="00433500"/>
    <w:rsid w:val="00433DE2"/>
    <w:rsid w:val="00433F71"/>
    <w:rsid w:val="004376E8"/>
    <w:rsid w:val="00441F50"/>
    <w:rsid w:val="00444AD4"/>
    <w:rsid w:val="00447C61"/>
    <w:rsid w:val="00450F7A"/>
    <w:rsid w:val="0045424B"/>
    <w:rsid w:val="00456160"/>
    <w:rsid w:val="00457C4D"/>
    <w:rsid w:val="0046511B"/>
    <w:rsid w:val="00467F13"/>
    <w:rsid w:val="00470CA4"/>
    <w:rsid w:val="004721CA"/>
    <w:rsid w:val="00472E3F"/>
    <w:rsid w:val="004817E4"/>
    <w:rsid w:val="00485DF9"/>
    <w:rsid w:val="00490EFC"/>
    <w:rsid w:val="0049139D"/>
    <w:rsid w:val="004A179D"/>
    <w:rsid w:val="004B74D5"/>
    <w:rsid w:val="004C1750"/>
    <w:rsid w:val="004D485E"/>
    <w:rsid w:val="004D5B59"/>
    <w:rsid w:val="004D70E3"/>
    <w:rsid w:val="004E3939"/>
    <w:rsid w:val="004F2F8C"/>
    <w:rsid w:val="004F3FD1"/>
    <w:rsid w:val="004F78AE"/>
    <w:rsid w:val="00503F31"/>
    <w:rsid w:val="00511214"/>
    <w:rsid w:val="0051227E"/>
    <w:rsid w:val="00513DD9"/>
    <w:rsid w:val="005155F8"/>
    <w:rsid w:val="00515805"/>
    <w:rsid w:val="005175C0"/>
    <w:rsid w:val="00520766"/>
    <w:rsid w:val="0052370D"/>
    <w:rsid w:val="00537628"/>
    <w:rsid w:val="005424BC"/>
    <w:rsid w:val="00552FA4"/>
    <w:rsid w:val="005706DE"/>
    <w:rsid w:val="00571E21"/>
    <w:rsid w:val="005727FD"/>
    <w:rsid w:val="00573DED"/>
    <w:rsid w:val="005746EE"/>
    <w:rsid w:val="005911CD"/>
    <w:rsid w:val="00597648"/>
    <w:rsid w:val="005A7FAB"/>
    <w:rsid w:val="005B4457"/>
    <w:rsid w:val="005C32E8"/>
    <w:rsid w:val="005C54FF"/>
    <w:rsid w:val="005F23D1"/>
    <w:rsid w:val="005F3055"/>
    <w:rsid w:val="00613F59"/>
    <w:rsid w:val="006149FE"/>
    <w:rsid w:val="00614F8D"/>
    <w:rsid w:val="00621FBD"/>
    <w:rsid w:val="0062790C"/>
    <w:rsid w:val="00633451"/>
    <w:rsid w:val="00643917"/>
    <w:rsid w:val="00655AD0"/>
    <w:rsid w:val="006922A2"/>
    <w:rsid w:val="006938C5"/>
    <w:rsid w:val="006A31C8"/>
    <w:rsid w:val="006A464E"/>
    <w:rsid w:val="006A58AF"/>
    <w:rsid w:val="006B17F4"/>
    <w:rsid w:val="006B25BA"/>
    <w:rsid w:val="006B4A30"/>
    <w:rsid w:val="006D47ED"/>
    <w:rsid w:val="006E0145"/>
    <w:rsid w:val="006E2882"/>
    <w:rsid w:val="006E7CFD"/>
    <w:rsid w:val="006F5C26"/>
    <w:rsid w:val="00701B6D"/>
    <w:rsid w:val="00706209"/>
    <w:rsid w:val="00706920"/>
    <w:rsid w:val="00707B2E"/>
    <w:rsid w:val="007119BC"/>
    <w:rsid w:val="00717A41"/>
    <w:rsid w:val="00720D1E"/>
    <w:rsid w:val="00722AB3"/>
    <w:rsid w:val="0072459F"/>
    <w:rsid w:val="007278B6"/>
    <w:rsid w:val="00727F8A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375F"/>
    <w:rsid w:val="007677F9"/>
    <w:rsid w:val="00774973"/>
    <w:rsid w:val="007752A4"/>
    <w:rsid w:val="0078580F"/>
    <w:rsid w:val="00795534"/>
    <w:rsid w:val="007A5112"/>
    <w:rsid w:val="007A5F4A"/>
    <w:rsid w:val="007B0268"/>
    <w:rsid w:val="007C0072"/>
    <w:rsid w:val="007D0284"/>
    <w:rsid w:val="007D349F"/>
    <w:rsid w:val="007D59A2"/>
    <w:rsid w:val="007D6BE0"/>
    <w:rsid w:val="007E6AEB"/>
    <w:rsid w:val="007F4F92"/>
    <w:rsid w:val="007F5630"/>
    <w:rsid w:val="00800891"/>
    <w:rsid w:val="00804A90"/>
    <w:rsid w:val="00814AFA"/>
    <w:rsid w:val="0081793E"/>
    <w:rsid w:val="00821D91"/>
    <w:rsid w:val="00833386"/>
    <w:rsid w:val="008346AC"/>
    <w:rsid w:val="00852889"/>
    <w:rsid w:val="00860031"/>
    <w:rsid w:val="00866B74"/>
    <w:rsid w:val="0087038C"/>
    <w:rsid w:val="00870FEE"/>
    <w:rsid w:val="0087132C"/>
    <w:rsid w:val="00876073"/>
    <w:rsid w:val="0088430D"/>
    <w:rsid w:val="00884BC8"/>
    <w:rsid w:val="008919F7"/>
    <w:rsid w:val="008927F9"/>
    <w:rsid w:val="00895C6D"/>
    <w:rsid w:val="0089674B"/>
    <w:rsid w:val="008A3EE6"/>
    <w:rsid w:val="008B19ED"/>
    <w:rsid w:val="008B3AE0"/>
    <w:rsid w:val="008B4CBF"/>
    <w:rsid w:val="008C3F15"/>
    <w:rsid w:val="008C49E9"/>
    <w:rsid w:val="008C5330"/>
    <w:rsid w:val="008C5F57"/>
    <w:rsid w:val="008D2023"/>
    <w:rsid w:val="008D4A93"/>
    <w:rsid w:val="008D772F"/>
    <w:rsid w:val="008E1BAC"/>
    <w:rsid w:val="008E6A5F"/>
    <w:rsid w:val="008E7485"/>
    <w:rsid w:val="008F2347"/>
    <w:rsid w:val="008F32D0"/>
    <w:rsid w:val="009016FE"/>
    <w:rsid w:val="009076DF"/>
    <w:rsid w:val="009260C9"/>
    <w:rsid w:val="00940BCE"/>
    <w:rsid w:val="009465CA"/>
    <w:rsid w:val="00947CEF"/>
    <w:rsid w:val="0095760C"/>
    <w:rsid w:val="00966940"/>
    <w:rsid w:val="009757A9"/>
    <w:rsid w:val="009767B2"/>
    <w:rsid w:val="00987368"/>
    <w:rsid w:val="0099577A"/>
    <w:rsid w:val="0099585E"/>
    <w:rsid w:val="00997077"/>
    <w:rsid w:val="0099764C"/>
    <w:rsid w:val="009A0F7B"/>
    <w:rsid w:val="009B4E0F"/>
    <w:rsid w:val="009B6788"/>
    <w:rsid w:val="009C7377"/>
    <w:rsid w:val="009C7DD3"/>
    <w:rsid w:val="009D2118"/>
    <w:rsid w:val="009D4C05"/>
    <w:rsid w:val="009E0019"/>
    <w:rsid w:val="009E54BD"/>
    <w:rsid w:val="009E7503"/>
    <w:rsid w:val="009F0E33"/>
    <w:rsid w:val="009F13C5"/>
    <w:rsid w:val="009F65D1"/>
    <w:rsid w:val="00A01538"/>
    <w:rsid w:val="00A10143"/>
    <w:rsid w:val="00A12332"/>
    <w:rsid w:val="00A31F9F"/>
    <w:rsid w:val="00A339D0"/>
    <w:rsid w:val="00A33BB9"/>
    <w:rsid w:val="00A353DC"/>
    <w:rsid w:val="00A40B83"/>
    <w:rsid w:val="00A4795F"/>
    <w:rsid w:val="00A54D5F"/>
    <w:rsid w:val="00A730C1"/>
    <w:rsid w:val="00A74D97"/>
    <w:rsid w:val="00A81ED3"/>
    <w:rsid w:val="00A827F2"/>
    <w:rsid w:val="00A832D2"/>
    <w:rsid w:val="00A92389"/>
    <w:rsid w:val="00AA0B83"/>
    <w:rsid w:val="00AB49DB"/>
    <w:rsid w:val="00AC566D"/>
    <w:rsid w:val="00AC69F4"/>
    <w:rsid w:val="00AD70FD"/>
    <w:rsid w:val="00AF14A0"/>
    <w:rsid w:val="00AF2A86"/>
    <w:rsid w:val="00B05D98"/>
    <w:rsid w:val="00B105F3"/>
    <w:rsid w:val="00B13F7D"/>
    <w:rsid w:val="00B277CD"/>
    <w:rsid w:val="00B37503"/>
    <w:rsid w:val="00B465D4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3D0F"/>
    <w:rsid w:val="00BC74EE"/>
    <w:rsid w:val="00BD0C4F"/>
    <w:rsid w:val="00BE205F"/>
    <w:rsid w:val="00BF5779"/>
    <w:rsid w:val="00C0261E"/>
    <w:rsid w:val="00C02AE4"/>
    <w:rsid w:val="00C0564F"/>
    <w:rsid w:val="00C177C2"/>
    <w:rsid w:val="00C42740"/>
    <w:rsid w:val="00C4396A"/>
    <w:rsid w:val="00C44D07"/>
    <w:rsid w:val="00C462C3"/>
    <w:rsid w:val="00C5599A"/>
    <w:rsid w:val="00C6044B"/>
    <w:rsid w:val="00C631D9"/>
    <w:rsid w:val="00C74AC3"/>
    <w:rsid w:val="00C77A3A"/>
    <w:rsid w:val="00C8209F"/>
    <w:rsid w:val="00C82985"/>
    <w:rsid w:val="00C914A2"/>
    <w:rsid w:val="00C97B87"/>
    <w:rsid w:val="00CA5414"/>
    <w:rsid w:val="00CB078B"/>
    <w:rsid w:val="00CD2144"/>
    <w:rsid w:val="00CD41D4"/>
    <w:rsid w:val="00CD7ECD"/>
    <w:rsid w:val="00CE008C"/>
    <w:rsid w:val="00CE15FB"/>
    <w:rsid w:val="00CF237F"/>
    <w:rsid w:val="00CF458D"/>
    <w:rsid w:val="00CF59A1"/>
    <w:rsid w:val="00D12D04"/>
    <w:rsid w:val="00D14AB9"/>
    <w:rsid w:val="00D15DA1"/>
    <w:rsid w:val="00D25A76"/>
    <w:rsid w:val="00D26E10"/>
    <w:rsid w:val="00D313F6"/>
    <w:rsid w:val="00D335DB"/>
    <w:rsid w:val="00D358CA"/>
    <w:rsid w:val="00D56CD0"/>
    <w:rsid w:val="00D63E18"/>
    <w:rsid w:val="00D72F2B"/>
    <w:rsid w:val="00D74E37"/>
    <w:rsid w:val="00D802B9"/>
    <w:rsid w:val="00D8643E"/>
    <w:rsid w:val="00D9096F"/>
    <w:rsid w:val="00D92A4E"/>
    <w:rsid w:val="00D93DCA"/>
    <w:rsid w:val="00D9631B"/>
    <w:rsid w:val="00DA0E89"/>
    <w:rsid w:val="00DA2AF7"/>
    <w:rsid w:val="00DB34D5"/>
    <w:rsid w:val="00DB46A0"/>
    <w:rsid w:val="00DB793D"/>
    <w:rsid w:val="00DD1B2E"/>
    <w:rsid w:val="00DE6BB0"/>
    <w:rsid w:val="00E06327"/>
    <w:rsid w:val="00E2249A"/>
    <w:rsid w:val="00E236F5"/>
    <w:rsid w:val="00E31D6F"/>
    <w:rsid w:val="00E41A0E"/>
    <w:rsid w:val="00E56678"/>
    <w:rsid w:val="00E61064"/>
    <w:rsid w:val="00E65FF0"/>
    <w:rsid w:val="00E70607"/>
    <w:rsid w:val="00E70734"/>
    <w:rsid w:val="00E74CA6"/>
    <w:rsid w:val="00E8670A"/>
    <w:rsid w:val="00E93B04"/>
    <w:rsid w:val="00E96316"/>
    <w:rsid w:val="00EA35C9"/>
    <w:rsid w:val="00EB368D"/>
    <w:rsid w:val="00EB560F"/>
    <w:rsid w:val="00EC7F43"/>
    <w:rsid w:val="00ED6A8E"/>
    <w:rsid w:val="00EE1E05"/>
    <w:rsid w:val="00EF20E6"/>
    <w:rsid w:val="00EF24CD"/>
    <w:rsid w:val="00EF2EF0"/>
    <w:rsid w:val="00EF3C80"/>
    <w:rsid w:val="00F01D9E"/>
    <w:rsid w:val="00F0724C"/>
    <w:rsid w:val="00F15078"/>
    <w:rsid w:val="00F16B65"/>
    <w:rsid w:val="00F247F5"/>
    <w:rsid w:val="00F263AA"/>
    <w:rsid w:val="00F40B8A"/>
    <w:rsid w:val="00F42DBE"/>
    <w:rsid w:val="00F44815"/>
    <w:rsid w:val="00F451FA"/>
    <w:rsid w:val="00F47D6D"/>
    <w:rsid w:val="00F55B65"/>
    <w:rsid w:val="00F613A2"/>
    <w:rsid w:val="00F6530D"/>
    <w:rsid w:val="00F74B0A"/>
    <w:rsid w:val="00F92652"/>
    <w:rsid w:val="00FB28F2"/>
    <w:rsid w:val="00FC292D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BB78DC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3GPPHeader">
    <w:name w:val="3GPP_Header"/>
    <w:basedOn w:val="Normal"/>
    <w:rsid w:val="001641F8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6E06A-46A4-4722-A11B-CF0D2A5D2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214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2002-04-23T08:10:00Z</cp:lastPrinted>
  <dcterms:created xsi:type="dcterms:W3CDTF">2018-01-12T19:23:00Z</dcterms:created>
  <dcterms:modified xsi:type="dcterms:W3CDTF">2018-01-12T19:24:00Z</dcterms:modified>
</cp:coreProperties>
</file>