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575302">
        <w:rPr>
          <w:noProof w:val="0"/>
          <w:sz w:val="24"/>
          <w:szCs w:val="24"/>
          <w:lang w:val="en-US"/>
        </w:rPr>
        <w:t>NR Adhoc 1801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575302">
        <w:rPr>
          <w:bCs/>
          <w:noProof w:val="0"/>
          <w:sz w:val="24"/>
          <w:szCs w:val="24"/>
          <w:lang w:val="en-US"/>
        </w:rPr>
        <w:t>8</w:t>
      </w:r>
      <w:r w:rsidR="00FD6F7D">
        <w:rPr>
          <w:bCs/>
          <w:noProof w:val="0"/>
          <w:sz w:val="24"/>
          <w:szCs w:val="24"/>
          <w:lang w:val="en-US"/>
        </w:rPr>
        <w:t>0091</w:t>
      </w:r>
    </w:p>
    <w:p w:rsidR="00CD4C7B" w:rsidRPr="00575302" w:rsidRDefault="0057530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Sophia Antipolis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France,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22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575302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26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January</w:t>
      </w:r>
      <w:r w:rsidR="00813245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>201</w:t>
      </w:r>
      <w:r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575302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75302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16D0C">
        <w:rPr>
          <w:rFonts w:cs="Arial"/>
          <w:b/>
          <w:bCs/>
          <w:sz w:val="24"/>
          <w:lang w:val="en-US" w:eastAsia="ja-JP"/>
        </w:rPr>
        <w:t>5.5</w:t>
      </w:r>
      <w:r w:rsidR="00593A8D">
        <w:rPr>
          <w:rFonts w:cs="Arial"/>
          <w:b/>
          <w:bCs/>
          <w:sz w:val="24"/>
          <w:lang w:val="en-US" w:eastAsia="ja-JP"/>
        </w:rPr>
        <w:t>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1B67FE">
        <w:rPr>
          <w:rFonts w:ascii="Arial" w:hAnsi="Arial" w:cs="Arial"/>
          <w:b/>
          <w:bCs/>
          <w:sz w:val="24"/>
        </w:rPr>
        <w:t>4</w:t>
      </w:r>
      <w:r w:rsidR="00A74A73">
        <w:rPr>
          <w:rFonts w:ascii="Arial" w:hAnsi="Arial" w:cs="Arial"/>
          <w:b/>
          <w:bCs/>
          <w:sz w:val="24"/>
        </w:rPr>
        <w:t>g</w:t>
      </w:r>
      <w:r w:rsidR="001B67FE">
        <w:rPr>
          <w:rFonts w:ascii="Arial" w:hAnsi="Arial" w:cs="Arial"/>
          <w:b/>
          <w:bCs/>
          <w:sz w:val="24"/>
        </w:rPr>
        <w:t xml:space="preserve"> to 5</w:t>
      </w:r>
      <w:r w:rsidR="00A74A73">
        <w:rPr>
          <w:rFonts w:ascii="Arial" w:hAnsi="Arial" w:cs="Arial"/>
          <w:b/>
          <w:bCs/>
          <w:sz w:val="24"/>
        </w:rPr>
        <w:t>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391573">
        <w:t>from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252D9D" w:rsidRDefault="00252D9D" w:rsidP="00CD4C7B">
      <w:r>
        <w:t xml:space="preserve">The </w:t>
      </w:r>
      <w:r w:rsidR="00500B8B">
        <w:t xml:space="preserve">solution for the </w:t>
      </w:r>
      <w:r>
        <w:t>reverse direction from 4g t</w:t>
      </w:r>
      <w:r w:rsidR="003724D4">
        <w:t xml:space="preserve">o 5g </w:t>
      </w:r>
      <w:r w:rsidR="00F50DCF">
        <w:t>has been elaborated in R3-180215/ R3-180090</w:t>
      </w:r>
      <w:bookmarkStart w:id="1" w:name="_GoBack"/>
      <w:bookmarkEnd w:id="1"/>
      <w:r w:rsidR="00003F09">
        <w:t xml:space="preserve"> including Text Proposal for TS 38.300</w:t>
      </w:r>
      <w:r>
        <w:t xml:space="preserve">. </w:t>
      </w:r>
    </w:p>
    <w:p w:rsidR="00252D9D" w:rsidRDefault="00003F09" w:rsidP="00CD4C7B">
      <w:r w:rsidRPr="00003F09">
        <w:rPr>
          <w:b/>
        </w:rPr>
        <w:t>Proposal 1:</w:t>
      </w:r>
      <w:r>
        <w:t xml:space="preserve"> It is proposed to agree the following corresponding text proposal for TS 38.413.</w:t>
      </w:r>
    </w:p>
    <w:p w:rsidR="00DB6107" w:rsidRDefault="00DB6107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2" w:name="_Toc481568482"/>
      <w:bookmarkStart w:id="3" w:name="_Toc483414706"/>
      <w:bookmarkStart w:id="4" w:name="_Toc483415384"/>
      <w:bookmarkStart w:id="5" w:name="_Toc483418903"/>
      <w:bookmarkStart w:id="6" w:name="_Toc491324815"/>
      <w:bookmarkStart w:id="7" w:name="_Toc496000447"/>
    </w:p>
    <w:p w:rsidR="00373A5A" w:rsidRPr="004D3578" w:rsidRDefault="00373A5A" w:rsidP="00373A5A">
      <w:pPr>
        <w:pStyle w:val="Heading1"/>
      </w:pPr>
      <w:bookmarkStart w:id="8" w:name="_Toc481568355"/>
      <w:bookmarkStart w:id="9" w:name="_Toc483414549"/>
      <w:bookmarkStart w:id="10" w:name="_Toc483415227"/>
      <w:bookmarkStart w:id="11" w:name="_Toc483418731"/>
      <w:bookmarkStart w:id="12" w:name="_Toc491324643"/>
      <w:bookmarkStart w:id="13" w:name="_Toc500155629"/>
      <w:r w:rsidRPr="004D3578">
        <w:t>2</w:t>
      </w:r>
      <w:r w:rsidRPr="004D3578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:rsidR="00373A5A" w:rsidRPr="004D3578" w:rsidRDefault="00373A5A" w:rsidP="00373A5A">
      <w:r w:rsidRPr="004D3578">
        <w:t>The following documents contain provisions which, through reference in this text, constitute provisions of the present document.</w:t>
      </w:r>
    </w:p>
    <w:p w:rsidR="00373A5A" w:rsidRPr="004D3578" w:rsidRDefault="00373A5A" w:rsidP="00373A5A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73A5A" w:rsidRPr="004D3578" w:rsidRDefault="00373A5A" w:rsidP="00373A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73A5A" w:rsidRPr="004D3578" w:rsidRDefault="00373A5A" w:rsidP="00373A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4"/>
    <w:bookmarkEnd w:id="15"/>
    <w:bookmarkEnd w:id="16"/>
    <w:bookmarkEnd w:id="17"/>
    <w:p w:rsidR="00373A5A" w:rsidRDefault="00373A5A" w:rsidP="00373A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73A5A" w:rsidRDefault="00373A5A" w:rsidP="00373A5A">
      <w:pPr>
        <w:pStyle w:val="EX"/>
      </w:pPr>
      <w:r>
        <w:t>[2]</w:t>
      </w:r>
      <w:r>
        <w:tab/>
        <w:t>3GPP TS 38.401: “NG Radio Access Network (NG-</w:t>
      </w:r>
      <w:r w:rsidRPr="00195209">
        <w:t>RAN</w:t>
      </w:r>
      <w:r>
        <w:t>);</w:t>
      </w:r>
      <w:r w:rsidRPr="00195209">
        <w:t xml:space="preserve"> Architecture Description</w:t>
      </w:r>
      <w:r>
        <w:t>”.</w:t>
      </w:r>
    </w:p>
    <w:p w:rsidR="00373A5A" w:rsidRDefault="00373A5A" w:rsidP="00373A5A">
      <w:pPr>
        <w:pStyle w:val="EX"/>
      </w:pPr>
      <w:r>
        <w:t>[3]</w:t>
      </w:r>
      <w:r>
        <w:tab/>
        <w:t>3GPP TS 38.410: “NG Radio Access Network (NG-RAN); NG General A</w:t>
      </w:r>
      <w:r w:rsidRPr="00195209">
        <w:t>spects and Principles</w:t>
      </w:r>
      <w:r>
        <w:t>”.</w:t>
      </w:r>
    </w:p>
    <w:p w:rsidR="00373A5A" w:rsidRDefault="00373A5A" w:rsidP="00373A5A">
      <w:pPr>
        <w:pStyle w:val="EX"/>
      </w:pPr>
      <w:r>
        <w:t>[4]</w:t>
      </w:r>
      <w:r>
        <w:tab/>
      </w:r>
      <w:r w:rsidRPr="00DF219E">
        <w:t>ITU-T Recommendation X.691 (07/2002): "Information technology – ASN.1 encoding rules: Specification of Packed Encoding Rules (PER)".</w:t>
      </w:r>
    </w:p>
    <w:p w:rsidR="00373A5A" w:rsidRDefault="00373A5A" w:rsidP="00373A5A">
      <w:pPr>
        <w:pStyle w:val="EX"/>
      </w:pPr>
      <w:r>
        <w:t>[5]</w:t>
      </w:r>
      <w:r>
        <w:tab/>
      </w:r>
      <w:r w:rsidRPr="00DF219E">
        <w:t>ITU-T Recommendation X.680 (07/2002): "Information technology – Abstract Syntax Notation One (ASN.1): Specification of basic notation".</w:t>
      </w:r>
    </w:p>
    <w:p w:rsidR="00373A5A" w:rsidRDefault="00373A5A" w:rsidP="00373A5A">
      <w:pPr>
        <w:pStyle w:val="EX"/>
      </w:pPr>
      <w:r>
        <w:t>[6]</w:t>
      </w:r>
      <w:r>
        <w:tab/>
      </w:r>
      <w:r w:rsidRPr="00DF219E">
        <w:t>ITU-T Recommendation X.681 (07/2002): "Information technology – Abstract Syntax Notation One (ASN.1): Information object specification"</w:t>
      </w:r>
      <w:r>
        <w:t>.</w:t>
      </w:r>
    </w:p>
    <w:p w:rsidR="00373A5A" w:rsidRDefault="00373A5A" w:rsidP="00373A5A">
      <w:pPr>
        <w:pStyle w:val="EX"/>
      </w:pPr>
      <w:r>
        <w:lastRenderedPageBreak/>
        <w:t>[7]</w:t>
      </w:r>
      <w:r>
        <w:tab/>
      </w:r>
      <w:r w:rsidRPr="00DF219E">
        <w:t>3GPP TR 25.921 (version.7.0.0): "Guidelines and principles for protocol description and error handling".</w:t>
      </w:r>
    </w:p>
    <w:p w:rsidR="00373A5A" w:rsidRDefault="00373A5A" w:rsidP="00373A5A">
      <w:pPr>
        <w:pStyle w:val="EX"/>
      </w:pPr>
      <w:r>
        <w:t>[8]</w:t>
      </w:r>
      <w:r>
        <w:tab/>
        <w:t>3GPP TS 38.300: “NR; NR and NG-RAN Overall Description; Stage 2”.</w:t>
      </w:r>
    </w:p>
    <w:p w:rsidR="00373A5A" w:rsidRDefault="00373A5A" w:rsidP="00373A5A">
      <w:pPr>
        <w:pStyle w:val="EX"/>
      </w:pPr>
      <w:r>
        <w:t>[9]</w:t>
      </w:r>
      <w:r>
        <w:tab/>
        <w:t>3GPP TS 23.501: “System Architecture for the 5G System; Stage 2”.</w:t>
      </w:r>
    </w:p>
    <w:p w:rsidR="00373A5A" w:rsidRDefault="00373A5A" w:rsidP="00373A5A">
      <w:pPr>
        <w:pStyle w:val="EX"/>
      </w:pPr>
      <w:r>
        <w:t>[10]</w:t>
      </w:r>
      <w:r>
        <w:tab/>
        <w:t>3GPP TS 23.502: “Procedures for the 5G System; Stage 2”.</w:t>
      </w:r>
    </w:p>
    <w:p w:rsidR="00373A5A" w:rsidRDefault="00373A5A" w:rsidP="00373A5A">
      <w:pPr>
        <w:pStyle w:val="EX"/>
      </w:pPr>
      <w:r>
        <w:t>[11]</w:t>
      </w:r>
      <w:r>
        <w:tab/>
        <w:t>3GPP TS 32.422: “</w:t>
      </w:r>
      <w:r w:rsidRPr="00DF219E">
        <w:t>Trace control and configuration management</w:t>
      </w:r>
      <w:r>
        <w:t>”.</w:t>
      </w:r>
    </w:p>
    <w:p w:rsidR="00373A5A" w:rsidRDefault="00373A5A" w:rsidP="00373A5A">
      <w:pPr>
        <w:pStyle w:val="EX"/>
      </w:pPr>
      <w:r>
        <w:t>[12]</w:t>
      </w:r>
      <w:r>
        <w:tab/>
        <w:t>3GPP TS 37.320: “</w:t>
      </w:r>
      <w:r w:rsidRPr="00DF219E">
        <w:t>Radio measurement collection for Minimization of Drive Tests (MDT);</w:t>
      </w:r>
      <w:r>
        <w:t xml:space="preserve"> </w:t>
      </w:r>
      <w:r w:rsidRPr="00DF219E">
        <w:t>Overall description; Stage 2</w:t>
      </w:r>
      <w:r>
        <w:t>”.</w:t>
      </w:r>
    </w:p>
    <w:p w:rsidR="00373A5A" w:rsidRDefault="00373A5A" w:rsidP="00373A5A">
      <w:pPr>
        <w:pStyle w:val="EX"/>
      </w:pPr>
      <w:r>
        <w:t>[13]</w:t>
      </w:r>
      <w:r>
        <w:tab/>
        <w:t>3GPP TS 33.401: “</w:t>
      </w:r>
      <w:r w:rsidRPr="00DF219E">
        <w:t>Security architecture</w:t>
      </w:r>
      <w:r>
        <w:t>”.</w:t>
      </w:r>
    </w:p>
    <w:p w:rsidR="00373A5A" w:rsidRDefault="00373A5A" w:rsidP="00373A5A">
      <w:pPr>
        <w:pStyle w:val="EX"/>
      </w:pPr>
      <w:r>
        <w:t>[14]</w:t>
      </w:r>
      <w:r>
        <w:tab/>
        <w:t>3GPP TS 38.414: “NG-RAN; NG data transport”.</w:t>
      </w:r>
    </w:p>
    <w:p w:rsidR="00373A5A" w:rsidRDefault="00373A5A" w:rsidP="00373A5A">
      <w:pPr>
        <w:pStyle w:val="EX"/>
      </w:pPr>
      <w:r>
        <w:t>[15]</w:t>
      </w:r>
      <w:r>
        <w:tab/>
        <w:t>3GPP TS 29.281: “General Packet Radio System (GPRS); Tunnelling Protocol User Plane (GTPv1-U)”.</w:t>
      </w:r>
    </w:p>
    <w:p w:rsidR="00373A5A" w:rsidRDefault="00373A5A" w:rsidP="00373A5A">
      <w:pPr>
        <w:pStyle w:val="EX"/>
      </w:pPr>
      <w:r>
        <w:t>[16]</w:t>
      </w:r>
      <w:r>
        <w:tab/>
        <w:t>3GPP TS 36.413: “Evolved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(S1AP)”.</w:t>
      </w:r>
    </w:p>
    <w:p w:rsidR="00373A5A" w:rsidRDefault="00373A5A" w:rsidP="00373A5A">
      <w:pPr>
        <w:pStyle w:val="EX"/>
      </w:pPr>
      <w:r>
        <w:t>[17]</w:t>
      </w:r>
      <w:r>
        <w:tab/>
        <w:t>3GPP TS 36.300: “Evolved Universal Terrestrial Radio Access (E-UTRA) and Evolved Universal Terrestrial Radio Access Network (E-UTRAN); Overall description; Stage 2”.</w:t>
      </w:r>
    </w:p>
    <w:p w:rsidR="00373A5A" w:rsidRDefault="00373A5A" w:rsidP="00373A5A">
      <w:pPr>
        <w:pStyle w:val="EX"/>
        <w:rPr>
          <w:ins w:id="18" w:author="nok-1" w:date="2018-01-09T18:08:00Z"/>
        </w:rPr>
      </w:pPr>
      <w:ins w:id="19" w:author="nok-1" w:date="2018-01-09T18:08:00Z">
        <w:r>
          <w:t>[</w:t>
        </w:r>
      </w:ins>
      <w:ins w:id="20" w:author="nok-1" w:date="2018-01-09T22:47:00Z">
        <w:r w:rsidR="001A4CE5">
          <w:t>1</w:t>
        </w:r>
      </w:ins>
      <w:ins w:id="21" w:author="nok-1" w:date="2018-01-09T18:08:00Z">
        <w:r>
          <w:t>8]</w:t>
        </w:r>
        <w:r>
          <w:tab/>
          <w:t>3GPP TS 38.3</w:t>
        </w:r>
      </w:ins>
      <w:ins w:id="22" w:author="nok-1" w:date="2018-01-09T22:47:00Z">
        <w:r w:rsidR="001A4CE5">
          <w:t>31</w:t>
        </w:r>
      </w:ins>
      <w:ins w:id="23" w:author="nok-1" w:date="2018-01-09T18:08:00Z">
        <w:r>
          <w:t xml:space="preserve">: </w:t>
        </w:r>
      </w:ins>
      <w:ins w:id="24" w:author="nok-1" w:date="2018-01-09T22:51:00Z">
        <w:r w:rsidR="009173A7">
          <w:t>“NG Radio Access Network (NG-RAN); Radio Resource Protocol (RRC)</w:t>
        </w:r>
      </w:ins>
      <w:ins w:id="25" w:author="nok-1" w:date="2018-01-09T22:52:00Z">
        <w:r w:rsidR="009173A7">
          <w:t>; protocol specification</w:t>
        </w:r>
      </w:ins>
      <w:ins w:id="26" w:author="nok-1" w:date="2018-01-09T18:08:00Z">
        <w:r>
          <w:t>”.</w:t>
        </w:r>
      </w:ins>
    </w:p>
    <w:p w:rsidR="00373A5A" w:rsidRDefault="00373A5A" w:rsidP="00373A5A"/>
    <w:p w:rsidR="00F858B4" w:rsidRDefault="00F858B4" w:rsidP="00F858B4">
      <w:r w:rsidRPr="00AC088F">
        <w:rPr>
          <w:highlight w:val="yellow"/>
        </w:rPr>
        <w:t>Next change</w:t>
      </w:r>
    </w:p>
    <w:p w:rsidR="00F858B4" w:rsidRPr="00373A5A" w:rsidRDefault="00F858B4" w:rsidP="00373A5A"/>
    <w:p w:rsidR="002444D6" w:rsidRDefault="002444D6" w:rsidP="002444D6">
      <w:pPr>
        <w:pStyle w:val="Heading3"/>
      </w:pPr>
      <w:bookmarkStart w:id="27" w:name="_Toc500155693"/>
      <w:r>
        <w:t>8.4.2</w:t>
      </w:r>
      <w:r>
        <w:tab/>
        <w:t>Handover Resource Allocation</w:t>
      </w:r>
      <w:bookmarkEnd w:id="27"/>
    </w:p>
    <w:p w:rsidR="002444D6" w:rsidRDefault="002444D6" w:rsidP="002444D6">
      <w:pPr>
        <w:pStyle w:val="Heading4"/>
      </w:pPr>
      <w:bookmarkStart w:id="28" w:name="_Toc500155694"/>
      <w:r>
        <w:t>8.4.2.1</w:t>
      </w:r>
      <w:r>
        <w:tab/>
        <w:t>General</w:t>
      </w:r>
      <w:bookmarkEnd w:id="28"/>
    </w:p>
    <w:p w:rsidR="002444D6" w:rsidRPr="00CA00B6" w:rsidRDefault="002444D6" w:rsidP="002444D6">
      <w:r w:rsidRPr="00CA00B6">
        <w:t>The purpose of the Handover Resource Allocation procedure is to r</w:t>
      </w:r>
      <w:r>
        <w:t>eserve resources at the target NG-RAN node</w:t>
      </w:r>
      <w:r w:rsidRPr="00CA00B6">
        <w:t xml:space="preserve"> for the handover of a UE.</w:t>
      </w:r>
    </w:p>
    <w:p w:rsidR="002444D6" w:rsidRPr="00A02B91" w:rsidRDefault="002444D6" w:rsidP="002444D6">
      <w:pPr>
        <w:pStyle w:val="EditorsNote"/>
      </w:pPr>
      <w:r>
        <w:t>Editor’s Note:</w:t>
      </w:r>
      <w:r>
        <w:tab/>
        <w:t>Further details are FFS.</w:t>
      </w:r>
    </w:p>
    <w:p w:rsidR="002444D6" w:rsidRDefault="002444D6" w:rsidP="002444D6">
      <w:pPr>
        <w:pStyle w:val="Heading4"/>
      </w:pPr>
      <w:bookmarkStart w:id="29" w:name="_Toc500155695"/>
      <w:r>
        <w:t>8.4.2.2</w:t>
      </w:r>
      <w:r>
        <w:tab/>
        <w:t>Successful Operation</w:t>
      </w:r>
      <w:bookmarkEnd w:id="29"/>
    </w:p>
    <w:p w:rsidR="002444D6" w:rsidRDefault="002444D6" w:rsidP="002444D6">
      <w:pPr>
        <w:pStyle w:val="TH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7" o:title=""/>
          </v:shape>
          <o:OLEObject Type="Embed" ProgID="Visio.Drawing.11" ShapeID="_x0000_i1025" DrawAspect="Content" ObjectID="_1577266534" r:id="rId8"/>
        </w:object>
      </w:r>
    </w:p>
    <w:p w:rsidR="002444D6" w:rsidRPr="009973B8" w:rsidRDefault="002444D6" w:rsidP="002444D6">
      <w:pPr>
        <w:pStyle w:val="TF"/>
      </w:pPr>
      <w:r>
        <w:t>Figure 8.4</w:t>
      </w:r>
      <w:r w:rsidRPr="009973B8">
        <w:t>.2.2-1: Handover resource allocation: successful operation</w:t>
      </w:r>
    </w:p>
    <w:p w:rsidR="002444D6" w:rsidRDefault="002444D6" w:rsidP="002444D6">
      <w:r w:rsidRPr="00CA00B6">
        <w:t xml:space="preserve">The AMF initiates the procedure by sending the HANDOVER REQUEST message to the target </w:t>
      </w:r>
      <w:r>
        <w:t>NG-RAN node</w:t>
      </w:r>
      <w:r w:rsidRPr="00CA00B6">
        <w:t>.</w:t>
      </w:r>
    </w:p>
    <w:p w:rsidR="002444D6" w:rsidRPr="00B71D9D" w:rsidRDefault="002444D6" w:rsidP="002444D6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</w:t>
      </w:r>
      <w:r>
        <w:t>HANDOVER</w:t>
      </w:r>
      <w:r w:rsidRPr="00B71D9D">
        <w:t xml:space="preserve"> REQUEST </w:t>
      </w:r>
      <w:r>
        <w:t>message the target NG-RAN node</w:t>
      </w:r>
      <w:r w:rsidRPr="00B71D9D">
        <w:t xml:space="preserve"> shall, if supported, use it to determine the characteristics of the UE for subsequent handling.</w:t>
      </w:r>
    </w:p>
    <w:p w:rsidR="002444D6" w:rsidRPr="00B71D9D" w:rsidRDefault="002444D6" w:rsidP="002444D6">
      <w:pPr>
        <w:rPr>
          <w:lang w:eastAsia="zh-CN"/>
        </w:rPr>
      </w:pPr>
      <w:r w:rsidRPr="00B71D9D">
        <w:lastRenderedPageBreak/>
        <w:t xml:space="preserve">Upon receipt of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</w:t>
      </w:r>
    </w:p>
    <w:p w:rsidR="002444D6" w:rsidRPr="00D8036A" w:rsidRDefault="002444D6" w:rsidP="002444D6">
      <w:pPr>
        <w:pStyle w:val="B1"/>
      </w:pPr>
      <w:r w:rsidRPr="00D8036A">
        <w:t>-</w:t>
      </w:r>
      <w:r w:rsidRPr="00D8036A">
        <w:tab/>
      </w:r>
      <w:r w:rsidRPr="00B71D9D">
        <w:t>attempt to execute the requ</w:t>
      </w:r>
      <w:r>
        <w:t>ested PDU session configuration</w:t>
      </w:r>
      <w:r w:rsidRPr="00D8036A">
        <w:t>;</w:t>
      </w:r>
    </w:p>
    <w:p w:rsidR="002444D6" w:rsidRPr="00D8036A" w:rsidRDefault="002444D6" w:rsidP="002444D6">
      <w:pPr>
        <w:pStyle w:val="B1"/>
      </w:pPr>
      <w:r w:rsidRPr="00D8036A">
        <w:t>-</w:t>
      </w:r>
      <w:r w:rsidRPr="00D8036A">
        <w:tab/>
      </w:r>
      <w:r w:rsidRPr="00B71D9D">
        <w:t>store the UE Aggregate Maximum Bit Rate in the UE context, and use the received UE Aggregate Maximum Bit Rate for non-G</w:t>
      </w:r>
      <w:r>
        <w:t>BR Bearers for the concerned UE</w:t>
      </w:r>
      <w:r w:rsidRPr="00D8036A">
        <w:t>;</w:t>
      </w:r>
      <w:r>
        <w:t xml:space="preserve"> [FFS]</w:t>
      </w:r>
    </w:p>
    <w:p w:rsidR="002444D6" w:rsidRPr="00D8036A" w:rsidRDefault="002444D6" w:rsidP="002444D6">
      <w:pPr>
        <w:pStyle w:val="B1"/>
      </w:pPr>
      <w:r w:rsidRPr="00D8036A">
        <w:t>-</w:t>
      </w:r>
      <w:r w:rsidRPr="00D8036A">
        <w:tab/>
      </w:r>
      <w:r w:rsidRPr="00B71D9D">
        <w:t>store the received Handover Res</w:t>
      </w:r>
      <w:r>
        <w:t>triction List in the UE context</w:t>
      </w:r>
      <w:r w:rsidRPr="00D8036A">
        <w:t>;</w:t>
      </w:r>
    </w:p>
    <w:p w:rsidR="002444D6" w:rsidRPr="00D8036A" w:rsidRDefault="002444D6" w:rsidP="002444D6">
      <w:pPr>
        <w:pStyle w:val="B1"/>
      </w:pPr>
      <w:r w:rsidRPr="00D8036A">
        <w:t>-</w:t>
      </w:r>
      <w:r w:rsidRPr="00D8036A">
        <w:tab/>
      </w:r>
      <w:r w:rsidRPr="00B71D9D">
        <w:t>store the received UE Security</w:t>
      </w:r>
      <w:r>
        <w:t xml:space="preserve"> Capabilities in the UE context</w:t>
      </w:r>
      <w:r w:rsidRPr="00D8036A">
        <w:t>;</w:t>
      </w:r>
    </w:p>
    <w:p w:rsidR="002444D6" w:rsidRPr="00CA00B6" w:rsidRDefault="002444D6" w:rsidP="002444D6">
      <w:pPr>
        <w:pStyle w:val="B1"/>
      </w:pPr>
      <w:r w:rsidRPr="00D8036A">
        <w:t>-</w:t>
      </w:r>
      <w:r w:rsidRPr="00D8036A">
        <w:tab/>
      </w:r>
      <w:r w:rsidRPr="00B71D9D">
        <w:t>store the received Security Key in the UE context, take it into use and associate it with the initial value of NCC as defined in TS xx.xxx [xx]</w:t>
      </w:r>
      <w:r w:rsidRPr="00D8036A">
        <w:t>;</w:t>
      </w:r>
      <w:r>
        <w:t xml:space="preserve"> [FFS pending SA3]</w:t>
      </w:r>
    </w:p>
    <w:p w:rsidR="002444D6" w:rsidRPr="00B71D9D" w:rsidRDefault="002444D6" w:rsidP="002444D6">
      <w:r w:rsidRPr="00B71D9D">
        <w:t xml:space="preserve">For the Initial Context Setup an initial value for the </w:t>
      </w:r>
      <w:r w:rsidRPr="00B71D9D">
        <w:rPr>
          <w:rFonts w:cs="Arial"/>
          <w:szCs w:val="18"/>
          <w:lang w:eastAsia="zh-CN"/>
        </w:rPr>
        <w:t>Next Hop Chaining Count is stored in the UE context.</w:t>
      </w:r>
      <w:r w:rsidRPr="00822031">
        <w:rPr>
          <w:rFonts w:cs="Arial"/>
          <w:szCs w:val="18"/>
          <w:lang w:eastAsia="zh-CN"/>
        </w:rPr>
        <w:t xml:space="preserve"> </w:t>
      </w:r>
      <w:r w:rsidRPr="00822031">
        <w:t>[FFS pending SA3]</w:t>
      </w:r>
    </w:p>
    <w:p w:rsidR="002444D6" w:rsidRPr="00B71D9D" w:rsidRDefault="002444D6" w:rsidP="002444D6">
      <w:r>
        <w:t xml:space="preserve">Upon receiving </w:t>
      </w:r>
      <w:r w:rsidRPr="00B71D9D">
        <w:t xml:space="preserve">the </w:t>
      </w:r>
      <w:r w:rsidRPr="00B71D9D">
        <w:rPr>
          <w:i/>
          <w:iCs/>
          <w:lang w:eastAsia="zh-CN"/>
        </w:rPr>
        <w:t xml:space="preserve">PDU Session Resource </w:t>
      </w:r>
      <w:r>
        <w:rPr>
          <w:i/>
          <w:iCs/>
          <w:lang w:eastAsia="zh-CN"/>
        </w:rPr>
        <w:t xml:space="preserve">To Be </w:t>
      </w:r>
      <w:r w:rsidRPr="00B71D9D">
        <w:rPr>
          <w:i/>
          <w:iCs/>
          <w:lang w:eastAsia="zh-CN"/>
        </w:rPr>
        <w:t xml:space="preserve">Setup List </w:t>
      </w:r>
      <w:r w:rsidRPr="00B71D9D">
        <w:t xml:space="preserve">IE contained in the </w:t>
      </w:r>
      <w:r>
        <w:t>HANDOVER REQUEST message, the NG-RAN node</w:t>
      </w:r>
      <w:r w:rsidRPr="00B71D9D">
        <w:t xml:space="preserve"> shall behave the same as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>
        <w:rPr>
          <w:snapToGrid w:val="0"/>
        </w:rPr>
        <w:t>The NG-RAN node</w:t>
      </w:r>
      <w:r w:rsidRPr="00B71D9D">
        <w:rPr>
          <w:snapToGrid w:val="0"/>
        </w:rPr>
        <w:t xml:space="preserve"> shall </w:t>
      </w:r>
      <w:r>
        <w:rPr>
          <w:snapToGrid w:val="0"/>
        </w:rPr>
        <w:t xml:space="preserve">then </w:t>
      </w:r>
      <w:r w:rsidRPr="00B71D9D">
        <w:t xml:space="preserve">report in the </w:t>
      </w:r>
      <w:r>
        <w:rPr>
          <w:lang w:eastAsia="zh-CN"/>
        </w:rPr>
        <w:t>HANDOVER REQUEST ACKNOWLEDGE</w:t>
      </w:r>
      <w:r>
        <w:t xml:space="preserve"> message</w:t>
      </w:r>
      <w:r w:rsidRPr="00B71D9D">
        <w:t xml:space="preserve"> the successful establishment of the result for all the requested PDU sessions</w:t>
      </w:r>
      <w:r w:rsidRPr="00B71D9D">
        <w:rPr>
          <w:snapToGrid w:val="0"/>
        </w:rPr>
        <w:t xml:space="preserve">. </w:t>
      </w:r>
      <w:r>
        <w:t>When the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AMF to know the reason for the unsuccessful establishment.</w:t>
      </w:r>
    </w:p>
    <w:p w:rsidR="002444D6" w:rsidRPr="00B71D9D" w:rsidRDefault="002444D6" w:rsidP="002444D6">
      <w:r>
        <w:t>The NG-RAN node</w:t>
      </w:r>
      <w:r w:rsidRPr="00B71D9D">
        <w:t xml:space="preserve"> shall use the information in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if present in the </w:t>
      </w:r>
      <w:r>
        <w:rPr>
          <w:lang w:eastAsia="zh-CN"/>
        </w:rPr>
        <w:t>HANDOVER</w:t>
      </w:r>
      <w:r w:rsidRPr="00B71D9D">
        <w:t xml:space="preserve"> REQUEST message to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>subsequent m</w:t>
      </w:r>
      <w:r>
        <w:rPr>
          <w:lang w:eastAsia="zh-CN"/>
        </w:rPr>
        <w:t>obility action for which the 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:rsidR="002444D6" w:rsidRPr="00B71D9D" w:rsidRDefault="002444D6" w:rsidP="002444D6">
      <w:r w:rsidRPr="00B71D9D">
        <w:t xml:space="preserve">If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is not contained in the </w:t>
      </w:r>
      <w:r>
        <w:rPr>
          <w:lang w:eastAsia="zh-CN"/>
        </w:rPr>
        <w:t>HANOVER</w:t>
      </w:r>
      <w:r>
        <w:t xml:space="preserve"> REQUEST message, the NG-RAN node</w:t>
      </w:r>
      <w:r w:rsidRPr="00B71D9D">
        <w:t xml:space="preserve"> shall consider that no roaming and no access restrictio</w:t>
      </w:r>
      <w:r>
        <w:t>n apply to the UE. The NG-RAN node</w:t>
      </w:r>
      <w:r w:rsidRPr="00B71D9D">
        <w:t xml:space="preserve"> shall also consider that no roaming and no access restriction apply to the UE when:</w:t>
      </w:r>
    </w:p>
    <w:p w:rsidR="002444D6" w:rsidRPr="00822031" w:rsidRDefault="002444D6" w:rsidP="002444D6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:rsidR="002444D6" w:rsidRPr="00B71D9D" w:rsidRDefault="002444D6" w:rsidP="002444D6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shall, if supported, initiate the requested trace functi</w:t>
      </w:r>
      <w:r>
        <w:t>on as described in TS 32.422 [11]. In particular, the 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[11] and the 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:rsidR="002444D6" w:rsidRPr="00B71D9D" w:rsidRDefault="002444D6" w:rsidP="002444D6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>
        <w:t xml:space="preserve"> IE, the 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:rsidR="002444D6" w:rsidRPr="00B71D9D" w:rsidRDefault="002444D6" w:rsidP="002444D6">
      <w:pPr>
        <w:rPr>
          <w:sz w:val="16"/>
          <w:szCs w:val="16"/>
        </w:rPr>
      </w:pPr>
      <w:r w:rsidRPr="00B71D9D">
        <w:rPr>
          <w:lang w:eastAsia="zh-CN"/>
        </w:rPr>
        <w:t xml:space="preserve">If the </w:t>
      </w:r>
      <w:r w:rsidRPr="00B71D9D">
        <w:rPr>
          <w:i/>
          <w:lang w:eastAsia="zh-CN"/>
        </w:rPr>
        <w:t xml:space="preserve">UE Security Capabilities </w:t>
      </w:r>
      <w:r w:rsidRPr="00B71D9D">
        <w:rPr>
          <w:lang w:eastAsia="zh-CN"/>
        </w:rPr>
        <w:t xml:space="preserve">IE </w:t>
      </w:r>
      <w:r>
        <w:rPr>
          <w:lang w:eastAsia="zh-CN"/>
        </w:rPr>
        <w:t xml:space="preserve">is </w:t>
      </w:r>
      <w:r w:rsidRPr="00B71D9D">
        <w:rPr>
          <w:lang w:eastAsia="zh-CN"/>
        </w:rPr>
        <w:t xml:space="preserve">included in the </w:t>
      </w:r>
      <w:r>
        <w:rPr>
          <w:lang w:eastAsia="zh-CN"/>
        </w:rPr>
        <w:t>HANDOVER</w:t>
      </w:r>
      <w:r w:rsidRPr="00B71D9D">
        <w:t xml:space="preserve"> REQUEST message</w:t>
      </w:r>
      <w:r>
        <w:t>, the NG-RAN node shall handle it accordingly</w:t>
      </w:r>
      <w:r w:rsidRPr="00B71D9D">
        <w:t>.</w:t>
      </w:r>
      <w:r w:rsidRPr="00822031">
        <w:t xml:space="preserve"> </w:t>
      </w:r>
      <w:r>
        <w:t>[</w:t>
      </w:r>
      <w:r w:rsidRPr="00822031">
        <w:t>FFS pending SA3]</w:t>
      </w:r>
    </w:p>
    <w:p w:rsidR="002444D6" w:rsidRDefault="002444D6" w:rsidP="002444D6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>
        <w:t>REQUEST message, the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 xml:space="preserve">[FFS pending </w:t>
      </w:r>
      <w:r>
        <w:t xml:space="preserve">RAN2 and </w:t>
      </w:r>
      <w:r w:rsidRPr="00822031">
        <w:t>SA5]</w:t>
      </w:r>
      <w:r>
        <w:t>.</w:t>
      </w:r>
    </w:p>
    <w:p w:rsidR="002444D6" w:rsidRDefault="002444D6" w:rsidP="002444D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C40CD5">
        <w:rPr>
          <w:rFonts w:eastAsia="SimSun" w:hint="eastAsia"/>
          <w:lang w:eastAsia="zh-CN"/>
        </w:rPr>
        <w:t>the RRC</w:t>
      </w:r>
      <w:r>
        <w:rPr>
          <w:rFonts w:eastAsia="SimSun" w:hint="eastAsia"/>
          <w:lang w:eastAsia="zh-CN"/>
        </w:rPr>
        <w:t>-</w:t>
      </w:r>
      <w:r w:rsidRPr="00C40CD5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</w:t>
      </w:r>
      <w:r w:rsidRPr="00C40CD5">
        <w:rPr>
          <w:rFonts w:eastAsia="SimSun" w:hint="eastAsia"/>
          <w:lang w:eastAsia="zh-CN"/>
        </w:rPr>
        <w:t xml:space="preserve">state decision and configuration for </w:t>
      </w:r>
      <w:r>
        <w:rPr>
          <w:rFonts w:eastAsia="SimSun" w:hint="eastAsia"/>
          <w:lang w:eastAsia="zh-CN"/>
        </w:rPr>
        <w:t>the</w:t>
      </w:r>
      <w:r w:rsidRPr="00C40C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C40CD5">
        <w:rPr>
          <w:rFonts w:eastAsia="SimSun" w:hint="eastAsia"/>
          <w:lang w:eastAsia="zh-CN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  <w:lang w:eastAsia="zh-CN"/>
        </w:rPr>
        <w:t>as specified in TS 38.300</w:t>
      </w:r>
      <w:r>
        <w:rPr>
          <w:rFonts w:eastAsia="SimSun"/>
          <w:lang w:eastAsia="zh-CN"/>
        </w:rPr>
        <w:t xml:space="preserve"> </w:t>
      </w:r>
      <w:r w:rsidRPr="00866549">
        <w:rPr>
          <w:rFonts w:eastAsia="SimSun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2444D6" w:rsidRDefault="002444D6" w:rsidP="002444D6">
      <w:pPr>
        <w:rPr>
          <w:ins w:id="30" w:author="nok-1" w:date="2018-01-09T17:58:00Z"/>
        </w:rPr>
      </w:pPr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r>
        <w:t>NG-RAN node</w:t>
      </w:r>
      <w:r w:rsidRPr="00CA00B6">
        <w:t xml:space="preserve"> shall generate the HANDOVER REQUEST ACKNOWLEDGE message.</w:t>
      </w:r>
    </w:p>
    <w:p w:rsidR="002444D6" w:rsidRPr="00854E56" w:rsidRDefault="002444D6" w:rsidP="002444D6">
      <w:pPr>
        <w:rPr>
          <w:ins w:id="31" w:author="nok-1" w:date="2018-01-09T17:58:00Z"/>
        </w:rPr>
      </w:pPr>
      <w:ins w:id="32" w:author="nok-1" w:date="2018-01-09T17:58:00Z">
        <w:r>
          <w:t>In case of inter-system handover, for each QoS Flow that the target g</w:t>
        </w:r>
        <w:r w:rsidRPr="00854E56">
          <w:t>NB has decided to admit and for which</w:t>
        </w:r>
        <w:r w:rsidRPr="00854E56">
          <w:rPr>
            <w:i/>
            <w:iCs/>
          </w:rPr>
          <w:t xml:space="preserve"> DL forwarding</w:t>
        </w:r>
        <w:r w:rsidRPr="00854E56">
          <w:t xml:space="preserve"> IE is set to “DL forwarding proposed”</w:t>
        </w:r>
        <w:r>
          <w:t xml:space="preserve"> for the corresponding source E-RAB, the target g</w:t>
        </w:r>
        <w:r w:rsidRPr="00854E56">
          <w:t xml:space="preserve">NB may include the </w:t>
        </w:r>
        <w:r>
          <w:rPr>
            <w:i/>
            <w:iCs/>
            <w:szCs w:val="18"/>
          </w:rPr>
          <w:t xml:space="preserve">Forwarding Indicator </w:t>
        </w:r>
        <w:r w:rsidRPr="003724D4">
          <w:rPr>
            <w:iCs/>
            <w:szCs w:val="18"/>
          </w:rPr>
          <w:t>set to</w:t>
        </w:r>
        <w:r>
          <w:rPr>
            <w:i/>
            <w:iCs/>
            <w:szCs w:val="18"/>
          </w:rPr>
          <w:t xml:space="preserve"> “accepted” </w:t>
        </w:r>
        <w:r w:rsidRPr="003724D4">
          <w:rPr>
            <w:iCs/>
            <w:szCs w:val="18"/>
          </w:rPr>
          <w:t>to indicate</w:t>
        </w:r>
        <w:r>
          <w:rPr>
            <w:i/>
            <w:iCs/>
            <w:szCs w:val="18"/>
          </w:rPr>
          <w:t xml:space="preserve"> </w:t>
        </w:r>
        <w:r w:rsidRPr="00854E56">
          <w:t xml:space="preserve">that it accepts the proposed forwarding </w:t>
        </w:r>
        <w:r>
          <w:t>of downlink data for this QoS Flow. If the target gNB accepts the downlink forwarding for at least one QoS Flow of a given admitted PDU session it shall include the</w:t>
        </w:r>
        <w:r>
          <w:rPr>
            <w:i/>
            <w:iCs/>
            <w:szCs w:val="18"/>
          </w:rPr>
          <w:t xml:space="preserve"> Forward DL Transport Layer Information</w:t>
        </w:r>
        <w:r w:rsidRPr="00854E56">
          <w:rPr>
            <w:i/>
          </w:rPr>
          <w:t xml:space="preserve"> </w:t>
        </w:r>
        <w:r w:rsidRPr="00854E56">
          <w:rPr>
            <w:iCs/>
          </w:rPr>
          <w:t xml:space="preserve">IE </w:t>
        </w:r>
        <w:r>
          <w:rPr>
            <w:iCs/>
          </w:rPr>
          <w:t xml:space="preserve">in the </w:t>
        </w:r>
        <w:r>
          <w:rPr>
            <w:i/>
            <w:iCs/>
            <w:szCs w:val="18"/>
          </w:rPr>
          <w:t>PDU Session Setup Response Transfer</w:t>
        </w:r>
        <w:r w:rsidRPr="00854E56">
          <w:t xml:space="preserve"> IE </w:t>
        </w:r>
        <w:r>
          <w:t xml:space="preserve">for that PDU session </w:t>
        </w:r>
        <w:r w:rsidRPr="00854E56">
          <w:t xml:space="preserve">within the </w:t>
        </w:r>
        <w:r>
          <w:rPr>
            <w:i/>
          </w:rPr>
          <w:t>PDU Sessions</w:t>
        </w:r>
        <w:r w:rsidRPr="00854E56">
          <w:rPr>
            <w:i/>
          </w:rPr>
          <w:t xml:space="preserve"> Admitted List </w:t>
        </w:r>
        <w:r w:rsidRPr="00854E56">
          <w:t>IE of the HANDOVER REQUEST ACKNOWLEDGE message.</w:t>
        </w:r>
        <w:r>
          <w:t xml:space="preserve"> </w:t>
        </w:r>
      </w:ins>
    </w:p>
    <w:p w:rsidR="002444D6" w:rsidRDefault="002444D6" w:rsidP="00BE2E73">
      <w:pPr>
        <w:pStyle w:val="EditorsNote"/>
      </w:pPr>
      <w:r>
        <w:t>Editor’s Note:</w:t>
      </w:r>
      <w:r>
        <w:tab/>
        <w:t>Further details are FFS.</w:t>
      </w:r>
    </w:p>
    <w:p w:rsidR="00452C28" w:rsidRDefault="00452C28" w:rsidP="00452C28"/>
    <w:p w:rsidR="00452C28" w:rsidRDefault="00AC088F" w:rsidP="00452C28">
      <w:r w:rsidRPr="00AC088F">
        <w:rPr>
          <w:highlight w:val="yellow"/>
        </w:rPr>
        <w:t>Next change</w:t>
      </w:r>
    </w:p>
    <w:p w:rsidR="00F67D99" w:rsidRDefault="00F67D99" w:rsidP="00F67D99">
      <w:pPr>
        <w:pStyle w:val="Heading4"/>
      </w:pPr>
      <w:bookmarkStart w:id="33" w:name="_Toc500155848"/>
      <w:r w:rsidRPr="00822031">
        <w:t>9.3.1.</w:t>
      </w:r>
      <w:r>
        <w:t>12</w:t>
      </w:r>
      <w:r w:rsidRPr="00822031">
        <w:tab/>
        <w:t>PDU Session Setup Response Transfer</w:t>
      </w:r>
      <w:bookmarkEnd w:id="33"/>
    </w:p>
    <w:p w:rsidR="00F67D99" w:rsidRDefault="00F67D99" w:rsidP="00F67D99">
      <w: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-19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67D99" w:rsidTr="00DF3B3F">
        <w:trPr>
          <w:ins w:id="34" w:author="nok-1" w:date="2018-01-09T18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-19"/>
              <w:rPr>
                <w:ins w:id="35" w:author="nok-1" w:date="2018-01-09T18:01:00Z"/>
                <w:rFonts w:eastAsia="MS Mincho"/>
                <w:lang w:eastAsia="ja-JP"/>
              </w:rPr>
            </w:pPr>
            <w:ins w:id="36" w:author="nok-1" w:date="2018-01-09T18:01:00Z">
              <w:r>
                <w:rPr>
                  <w:lang w:eastAsia="ja-JP"/>
                </w:rPr>
                <w:t>Forward DL 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ns w:id="37" w:author="nok-1" w:date="2018-01-09T18:01:00Z"/>
                <w:lang w:eastAsia="ja-JP"/>
              </w:rPr>
            </w:pPr>
            <w:ins w:id="38" w:author="nok-1" w:date="2018-01-09T18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ins w:id="39" w:author="nok-1" w:date="2018-01-09T18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ns w:id="40" w:author="nok-1" w:date="2018-01-09T18:01:00Z"/>
                <w:lang w:eastAsia="ja-JP"/>
              </w:rPr>
            </w:pPr>
            <w:ins w:id="41" w:author="nok-1" w:date="2018-01-09T18:01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ins w:id="42" w:author="nok-1" w:date="2018-01-09T18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ins w:id="43" w:author="nok-1" w:date="2018-01-09T18:01:00Z"/>
                <w:lang w:eastAsia="ja-JP"/>
              </w:rPr>
            </w:pPr>
            <w:ins w:id="44" w:author="nok-1" w:date="2018-01-09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jc w:val="center"/>
              <w:rPr>
                <w:ins w:id="45" w:author="nok-1" w:date="2018-01-09T18:01:00Z"/>
                <w:lang w:eastAsia="ja-JP"/>
              </w:rPr>
            </w:pPr>
          </w:p>
        </w:tc>
      </w:tr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Pr="00123E18" w:rsidRDefault="00F67D99" w:rsidP="00DF3B3F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Pr="00123E18" w:rsidRDefault="00F67D99" w:rsidP="00DF3B3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Pr="00123E18" w:rsidRDefault="00F67D99" w:rsidP="00DF3B3F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Pr="00123E18" w:rsidRDefault="00F67D99" w:rsidP="00DF3B3F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reject</w:t>
            </w:r>
          </w:p>
        </w:tc>
      </w:tr>
      <w:tr w:rsidR="00F67D99" w:rsidTr="00DF3B3F">
        <w:trPr>
          <w:ins w:id="46" w:author="nok-1" w:date="2018-01-09T18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ind w:left="161"/>
              <w:rPr>
                <w:ins w:id="47" w:author="nok-1" w:date="2018-01-09T18:01:00Z"/>
                <w:rFonts w:eastAsia="MS Mincho"/>
                <w:lang w:eastAsia="ja-JP"/>
              </w:rPr>
            </w:pPr>
            <w:ins w:id="48" w:author="nok-1" w:date="2018-01-09T18:01:00Z">
              <w:r>
                <w:rPr>
                  <w:rFonts w:eastAsia="Batang"/>
                  <w:lang w:eastAsia="ja-JP"/>
                </w:rPr>
                <w:t>&gt;&gt;Forwarding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ns w:id="49" w:author="nok-1" w:date="2018-01-09T18:01:00Z"/>
                <w:lang w:eastAsia="ja-JP"/>
              </w:rPr>
            </w:pPr>
            <w:ins w:id="50" w:author="nok-1" w:date="2018-01-09T18:0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ins w:id="51" w:author="nok-1" w:date="2018-01-09T18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ns w:id="52" w:author="nok-1" w:date="2018-01-09T18:01:00Z"/>
                <w:lang w:eastAsia="ja-JP"/>
              </w:rPr>
            </w:pPr>
            <w:ins w:id="53" w:author="nok-1" w:date="2018-01-09T18:01:00Z">
              <w:r>
                <w:rPr>
                  <w:rFonts w:cs="Arial"/>
                  <w:lang w:eastAsia="ja-JP"/>
                </w:rPr>
                <w:t>ENUMERATED(accepted,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ins w:id="54" w:author="nok-1" w:date="2018-01-09T18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ins w:id="55" w:author="nok-1" w:date="2018-01-09T18:01:00Z"/>
                <w:lang w:eastAsia="ja-JP"/>
              </w:rPr>
            </w:pPr>
            <w:ins w:id="56" w:author="nok-1" w:date="2018-01-09T18:01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ins w:id="57" w:author="nok-1" w:date="2018-01-09T18:01:00Z"/>
                <w:lang w:eastAsia="ja-JP"/>
              </w:rPr>
            </w:pPr>
            <w:ins w:id="58" w:author="nok-1" w:date="2018-01-09T18:01:00Z">
              <w:r>
                <w:rPr>
                  <w:lang w:eastAsia="ja-JP"/>
                </w:rPr>
                <w:t>reject</w:t>
              </w:r>
            </w:ins>
          </w:p>
        </w:tc>
      </w:tr>
      <w:tr w:rsidR="00F67D99" w:rsidTr="00DF3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Pr="00822031" w:rsidRDefault="00F67D99" w:rsidP="00DF3B3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822031"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F67D99" w:rsidRDefault="00F67D99" w:rsidP="00DF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99" w:rsidRDefault="00F67D99" w:rsidP="00DF3B3F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003F09" w:rsidRDefault="00003F09" w:rsidP="00F5355E"/>
    <w:p w:rsidR="00003F09" w:rsidRDefault="00003F09" w:rsidP="00F5355E"/>
    <w:p w:rsidR="00003F09" w:rsidRDefault="00003F09" w:rsidP="00003F09">
      <w:r w:rsidRPr="00AC088F">
        <w:rPr>
          <w:highlight w:val="yellow"/>
        </w:rPr>
        <w:t>Next change</w:t>
      </w:r>
    </w:p>
    <w:p w:rsidR="00373A5A" w:rsidRPr="00DF219E" w:rsidRDefault="00373A5A" w:rsidP="00373A5A">
      <w:pPr>
        <w:pStyle w:val="Heading4"/>
        <w:rPr>
          <w:ins w:id="59" w:author="nok-1" w:date="2018-01-09T18:05:00Z"/>
        </w:rPr>
      </w:pPr>
      <w:bookmarkStart w:id="60" w:name="_Toc478169906"/>
      <w:ins w:id="61" w:author="nok-1" w:date="2018-01-09T18:05:00Z">
        <w:r w:rsidRPr="00DF219E">
          <w:t>9.</w:t>
        </w:r>
        <w:r>
          <w:rPr>
            <w:rFonts w:hint="eastAsia"/>
            <w:lang w:eastAsia="zh-CN"/>
          </w:rPr>
          <w:t>3</w:t>
        </w:r>
        <w:r w:rsidRPr="00DF219E">
          <w:t>.1.</w:t>
        </w:r>
        <w:r>
          <w:rPr>
            <w:rFonts w:hint="eastAsia"/>
            <w:lang w:eastAsia="zh-CN"/>
          </w:rPr>
          <w:t>x</w:t>
        </w:r>
        <w:r w:rsidRPr="00DF219E">
          <w:tab/>
          <w:t xml:space="preserve">Source </w:t>
        </w:r>
        <w:r w:rsidR="00F60C31">
          <w:rPr>
            <w:rFonts w:hint="eastAsia"/>
            <w:lang w:eastAsia="zh-CN"/>
          </w:rPr>
          <w:t>NG-RAN node</w:t>
        </w:r>
        <w:r w:rsidRPr="00DF219E">
          <w:t xml:space="preserve"> to Target </w:t>
        </w:r>
        <w:r w:rsidR="00F60C31">
          <w:rPr>
            <w:rFonts w:hint="eastAsia"/>
            <w:lang w:eastAsia="zh-CN"/>
          </w:rPr>
          <w:t>NG-RAN node</w:t>
        </w:r>
        <w:r w:rsidRPr="00DF219E">
          <w:t xml:space="preserve"> Transparent Container</w:t>
        </w:r>
        <w:bookmarkEnd w:id="60"/>
      </w:ins>
    </w:p>
    <w:p w:rsidR="00373A5A" w:rsidRPr="00DF219E" w:rsidRDefault="00373A5A" w:rsidP="00373A5A">
      <w:pPr>
        <w:jc w:val="both"/>
        <w:rPr>
          <w:ins w:id="62" w:author="nok-1" w:date="2018-01-09T18:05:00Z"/>
        </w:rPr>
      </w:pPr>
      <w:ins w:id="63" w:author="nok-1" w:date="2018-01-09T18:05:00Z">
        <w:r w:rsidRPr="00DF219E">
          <w:t xml:space="preserve">The </w:t>
        </w:r>
        <w:r w:rsidRPr="00DF219E">
          <w:rPr>
            <w:i/>
          </w:rPr>
          <w:t xml:space="preserve">Source </w:t>
        </w:r>
        <w:r w:rsidR="00F60C31">
          <w:rPr>
            <w:rFonts w:hint="eastAsia"/>
            <w:i/>
            <w:lang w:eastAsia="zh-CN"/>
          </w:rPr>
          <w:t>NG-RAN node</w:t>
        </w:r>
        <w:r w:rsidRPr="00DF219E">
          <w:rPr>
            <w:i/>
          </w:rPr>
          <w:t xml:space="preserve"> to target </w:t>
        </w:r>
        <w:r w:rsidR="00F60C31">
          <w:rPr>
            <w:rFonts w:hint="eastAsia"/>
            <w:i/>
            <w:lang w:eastAsia="zh-CN"/>
          </w:rPr>
          <w:t>NG-RAN node</w:t>
        </w:r>
        <w:r w:rsidRPr="00DF219E">
          <w:rPr>
            <w:i/>
          </w:rPr>
          <w:t xml:space="preserve"> Transparent Container</w:t>
        </w:r>
        <w:r w:rsidRPr="00DF219E">
          <w:t xml:space="preserve"> IE is an information element that is produced by the </w:t>
        </w:r>
        <w:r w:rsidRPr="00DF219E">
          <w:rPr>
            <w:rFonts w:eastAsia="MS Mincho"/>
          </w:rPr>
          <w:t>s</w:t>
        </w:r>
        <w:r w:rsidRPr="00DF219E">
          <w:t xml:space="preserve">ource </w:t>
        </w:r>
        <w:r w:rsidR="00F60C31">
          <w:rPr>
            <w:rFonts w:hint="eastAsia"/>
            <w:lang w:eastAsia="zh-CN"/>
          </w:rPr>
          <w:t>NG-RAN node</w:t>
        </w:r>
        <w:r w:rsidRPr="00DF219E">
          <w:t xml:space="preserve"> and is transmitted to the target </w:t>
        </w:r>
        <w:r w:rsidR="00F60C31">
          <w:rPr>
            <w:rFonts w:hint="eastAsia"/>
            <w:lang w:eastAsia="zh-CN"/>
          </w:rPr>
          <w:t>NG-RAN node</w:t>
        </w:r>
        <w:r w:rsidRPr="00DF219E">
          <w:t>. For inter</w:t>
        </w:r>
        <w:r w:rsidRPr="00DF219E">
          <w:rPr>
            <w:rFonts w:eastAsia="MS Mincho"/>
          </w:rPr>
          <w:t>-</w:t>
        </w:r>
        <w:r w:rsidRPr="00DF219E">
          <w:t xml:space="preserve">system handovers to </w:t>
        </w:r>
      </w:ins>
      <w:ins w:id="64" w:author="nok-1" w:date="2018-01-09T22:55:00Z">
        <w:r w:rsidR="00F60C31">
          <w:t xml:space="preserve">an </w:t>
        </w:r>
      </w:ins>
      <w:ins w:id="65" w:author="nok-1" w:date="2018-01-09T18:05:00Z">
        <w:r w:rsidR="00F60C31">
          <w:rPr>
            <w:rFonts w:hint="eastAsia"/>
            <w:lang w:eastAsia="zh-CN"/>
          </w:rPr>
          <w:t>NG-RAN node</w:t>
        </w:r>
        <w:r w:rsidRPr="00DF219E">
          <w:t xml:space="preserve">, the IE is transmitted from the external handover source to the target </w:t>
        </w:r>
      </w:ins>
      <w:ins w:id="66" w:author="nok-1" w:date="2018-01-09T22:55:00Z">
        <w:r w:rsidR="00F60C31">
          <w:t>NG-RAN node</w:t>
        </w:r>
      </w:ins>
      <w:ins w:id="67" w:author="nok-1" w:date="2018-01-09T18:05:00Z">
        <w:r w:rsidRPr="00DF219E">
          <w:t>.</w:t>
        </w:r>
      </w:ins>
    </w:p>
    <w:p w:rsidR="00373A5A" w:rsidRPr="00DF219E" w:rsidRDefault="00373A5A" w:rsidP="00373A5A">
      <w:pPr>
        <w:jc w:val="both"/>
        <w:rPr>
          <w:ins w:id="68" w:author="nok-1" w:date="2018-01-09T18:05:00Z"/>
        </w:rPr>
      </w:pPr>
      <w:ins w:id="69" w:author="nok-1" w:date="2018-01-09T18:05:00Z">
        <w:r w:rsidRPr="00DF219E">
          <w:t xml:space="preserve">This IE is transparent to the </w:t>
        </w:r>
        <w:r>
          <w:rPr>
            <w:rFonts w:hint="eastAsia"/>
            <w:lang w:eastAsia="zh-CN"/>
          </w:rPr>
          <w:t>5GC</w:t>
        </w:r>
        <w:r w:rsidRPr="00DF219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373A5A" w:rsidRPr="00DF219E" w:rsidTr="00DF3B3F">
        <w:trPr>
          <w:jc w:val="center"/>
          <w:ins w:id="70" w:author="nok-1" w:date="2018-01-09T18:05:00Z"/>
        </w:trPr>
        <w:tc>
          <w:tcPr>
            <w:tcW w:w="1897" w:type="dxa"/>
          </w:tcPr>
          <w:p w:rsidR="00373A5A" w:rsidRPr="006F5544" w:rsidRDefault="00373A5A" w:rsidP="00DF3B3F">
            <w:pPr>
              <w:pStyle w:val="TAH"/>
              <w:rPr>
                <w:ins w:id="71" w:author="nok-1" w:date="2018-01-09T18:05:00Z"/>
                <w:rFonts w:cs="Arial"/>
                <w:lang w:eastAsia="ja-JP"/>
              </w:rPr>
            </w:pPr>
            <w:ins w:id="72" w:author="nok-1" w:date="2018-01-09T18:05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35" w:type="dxa"/>
          </w:tcPr>
          <w:p w:rsidR="00373A5A" w:rsidRPr="006F5544" w:rsidRDefault="00373A5A" w:rsidP="00DF3B3F">
            <w:pPr>
              <w:pStyle w:val="TAH"/>
              <w:rPr>
                <w:ins w:id="73" w:author="nok-1" w:date="2018-01-09T18:05:00Z"/>
                <w:rFonts w:cs="Arial"/>
                <w:lang w:eastAsia="ja-JP"/>
              </w:rPr>
            </w:pPr>
            <w:ins w:id="74" w:author="nok-1" w:date="2018-01-09T18:05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3" w:type="dxa"/>
          </w:tcPr>
          <w:p w:rsidR="00373A5A" w:rsidRPr="006F5544" w:rsidRDefault="00373A5A" w:rsidP="00DF3B3F">
            <w:pPr>
              <w:pStyle w:val="TAH"/>
              <w:rPr>
                <w:ins w:id="75" w:author="nok-1" w:date="2018-01-09T18:05:00Z"/>
                <w:rFonts w:cs="Arial"/>
                <w:lang w:eastAsia="ja-JP"/>
              </w:rPr>
            </w:pPr>
            <w:ins w:id="76" w:author="nok-1" w:date="2018-01-09T18:05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19" w:type="dxa"/>
          </w:tcPr>
          <w:p w:rsidR="00373A5A" w:rsidRPr="006F5544" w:rsidRDefault="00373A5A" w:rsidP="00DF3B3F">
            <w:pPr>
              <w:pStyle w:val="TAH"/>
              <w:rPr>
                <w:ins w:id="77" w:author="nok-1" w:date="2018-01-09T18:05:00Z"/>
                <w:rFonts w:cs="Arial"/>
                <w:lang w:eastAsia="ja-JP"/>
              </w:rPr>
            </w:pPr>
            <w:ins w:id="78" w:author="nok-1" w:date="2018-01-09T18:05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47" w:type="dxa"/>
          </w:tcPr>
          <w:p w:rsidR="00373A5A" w:rsidRPr="006F5544" w:rsidRDefault="00373A5A" w:rsidP="00DF3B3F">
            <w:pPr>
              <w:pStyle w:val="TAH"/>
              <w:rPr>
                <w:ins w:id="79" w:author="nok-1" w:date="2018-01-09T18:05:00Z"/>
                <w:rFonts w:cs="Arial"/>
                <w:lang w:eastAsia="ja-JP"/>
              </w:rPr>
            </w:pPr>
            <w:ins w:id="80" w:author="nok-1" w:date="2018-01-09T18:05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H"/>
              <w:rPr>
                <w:ins w:id="81" w:author="nok-1" w:date="2018-01-09T18:05:00Z"/>
                <w:rFonts w:cs="Arial"/>
                <w:lang w:eastAsia="ja-JP"/>
              </w:rPr>
            </w:pPr>
            <w:ins w:id="82" w:author="nok-1" w:date="2018-01-09T18:05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H"/>
              <w:rPr>
                <w:ins w:id="83" w:author="nok-1" w:date="2018-01-09T18:05:00Z"/>
                <w:rFonts w:cs="Arial"/>
                <w:lang w:eastAsia="ja-JP"/>
              </w:rPr>
            </w:pPr>
            <w:ins w:id="84" w:author="nok-1" w:date="2018-01-09T18:05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3A5A" w:rsidRPr="00DF219E" w:rsidTr="00DF3B3F">
        <w:trPr>
          <w:jc w:val="center"/>
          <w:ins w:id="85" w:author="nok-1" w:date="2018-01-09T18:05:00Z"/>
        </w:trPr>
        <w:tc>
          <w:tcPr>
            <w:tcW w:w="1897" w:type="dxa"/>
          </w:tcPr>
          <w:p w:rsidR="00373A5A" w:rsidRPr="006F5544" w:rsidRDefault="00373A5A" w:rsidP="00DF3B3F">
            <w:pPr>
              <w:pStyle w:val="TAC"/>
              <w:jc w:val="left"/>
              <w:rPr>
                <w:ins w:id="86" w:author="nok-1" w:date="2018-01-09T18:05:00Z"/>
                <w:rFonts w:cs="Arial"/>
                <w:lang w:eastAsia="ja-JP"/>
              </w:rPr>
            </w:pPr>
            <w:ins w:id="87" w:author="nok-1" w:date="2018-01-09T18:05:00Z">
              <w:r w:rsidRPr="006F5544">
                <w:rPr>
                  <w:rFonts w:cs="Arial"/>
                  <w:lang w:eastAsia="ja-JP"/>
                </w:rPr>
                <w:t>RRC Container</w:t>
              </w:r>
            </w:ins>
          </w:p>
        </w:tc>
        <w:tc>
          <w:tcPr>
            <w:tcW w:w="1235" w:type="dxa"/>
          </w:tcPr>
          <w:p w:rsidR="00373A5A" w:rsidRPr="006F5544" w:rsidRDefault="00373A5A" w:rsidP="00DF3B3F">
            <w:pPr>
              <w:pStyle w:val="TAC"/>
              <w:jc w:val="left"/>
              <w:rPr>
                <w:ins w:id="88" w:author="nok-1" w:date="2018-01-09T18:05:00Z"/>
                <w:rFonts w:cs="Arial"/>
                <w:lang w:eastAsia="ja-JP"/>
              </w:rPr>
            </w:pPr>
            <w:ins w:id="89" w:author="nok-1" w:date="2018-01-09T18:05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3" w:type="dxa"/>
          </w:tcPr>
          <w:p w:rsidR="00373A5A" w:rsidRPr="006F5544" w:rsidRDefault="00373A5A" w:rsidP="00DF3B3F">
            <w:pPr>
              <w:pStyle w:val="TAC"/>
              <w:jc w:val="left"/>
              <w:rPr>
                <w:ins w:id="90" w:author="nok-1" w:date="2018-01-09T18:05:00Z"/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373A5A" w:rsidRPr="006F5544" w:rsidRDefault="00373A5A" w:rsidP="00DF3B3F">
            <w:pPr>
              <w:pStyle w:val="TAL"/>
              <w:rPr>
                <w:ins w:id="91" w:author="nok-1" w:date="2018-01-09T18:05:00Z"/>
                <w:rFonts w:cs="Arial"/>
                <w:lang w:eastAsia="ja-JP"/>
              </w:rPr>
            </w:pPr>
            <w:ins w:id="92" w:author="nok-1" w:date="2018-01-09T18:05:00Z">
              <w:r w:rsidRPr="006F5544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847" w:type="dxa"/>
          </w:tcPr>
          <w:p w:rsidR="00373A5A" w:rsidRPr="006F5544" w:rsidRDefault="00373A5A" w:rsidP="00DF3B3F">
            <w:pPr>
              <w:pStyle w:val="TAL"/>
              <w:rPr>
                <w:ins w:id="93" w:author="nok-1" w:date="2018-01-09T18:05:00Z"/>
                <w:rFonts w:cs="Arial"/>
                <w:lang w:eastAsia="ja-JP"/>
              </w:rPr>
            </w:pPr>
            <w:ins w:id="94" w:author="nok-1" w:date="2018-01-09T18:05:00Z">
              <w:r w:rsidRPr="006F5544">
                <w:rPr>
                  <w:rFonts w:cs="Arial"/>
                  <w:lang w:eastAsia="ja-JP"/>
                </w:rPr>
                <w:t xml:space="preserve">Includes the </w:t>
              </w:r>
            </w:ins>
            <w:ins w:id="95" w:author="nok-1" w:date="2018-01-09T18:06:00Z">
              <w:r>
                <w:rPr>
                  <w:rFonts w:cs="Arial"/>
                  <w:lang w:eastAsia="ja-JP"/>
                </w:rPr>
                <w:t xml:space="preserve">[FFS] </w:t>
              </w:r>
            </w:ins>
            <w:ins w:id="96" w:author="nok-1" w:date="2018-01-09T18:05:00Z">
              <w:r w:rsidRPr="006F5544">
                <w:rPr>
                  <w:rFonts w:cs="Arial"/>
                  <w:lang w:eastAsia="ja-JP"/>
                </w:rPr>
                <w:t>Information message as defined in subclause</w:t>
              </w:r>
            </w:ins>
            <w:ins w:id="97" w:author="nok-1" w:date="2018-01-09T18:06:00Z">
              <w:r>
                <w:rPr>
                  <w:rFonts w:cs="Arial"/>
                  <w:lang w:eastAsia="ja-JP"/>
                </w:rPr>
                <w:t xml:space="preserve"> [FFS]</w:t>
              </w:r>
            </w:ins>
            <w:ins w:id="98" w:author="nok-1" w:date="2018-01-09T18:05:00Z">
              <w:r w:rsidRPr="006F5544">
                <w:rPr>
                  <w:rFonts w:cs="Arial"/>
                  <w:lang w:eastAsia="ja-JP"/>
                </w:rPr>
                <w:t xml:space="preserve"> of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6F5544">
                <w:rPr>
                  <w:rFonts w:cs="Arial"/>
                  <w:lang w:eastAsia="ja-JP"/>
                </w:rPr>
                <w:t xml:space="preserve">.331 </w:t>
              </w:r>
            </w:ins>
            <w:ins w:id="99" w:author="nok-1" w:date="2018-01-09T22:55:00Z">
              <w:r w:rsidR="00F60C31">
                <w:rPr>
                  <w:rFonts w:cs="Arial"/>
                  <w:lang w:eastAsia="ja-JP"/>
                </w:rPr>
                <w:t>[18]</w:t>
              </w:r>
            </w:ins>
            <w:ins w:id="100" w:author="nok-1" w:date="2018-01-09T18:05:00Z">
              <w:r w:rsidRPr="006F5544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01" w:author="nok-1" w:date="2018-01-09T18:05:00Z"/>
                <w:rFonts w:cs="Arial"/>
                <w:lang w:eastAsia="ja-JP"/>
              </w:rPr>
            </w:pPr>
            <w:ins w:id="102" w:author="nok-1" w:date="2018-01-09T18:05:00Z">
              <w:r w:rsidRPr="006F5544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03" w:author="nok-1" w:date="2018-01-09T18:05:00Z"/>
                <w:rFonts w:cs="Arial"/>
                <w:lang w:eastAsia="ja-JP"/>
              </w:rPr>
            </w:pPr>
          </w:p>
        </w:tc>
      </w:tr>
      <w:tr w:rsidR="00373A5A" w:rsidRPr="00DF219E" w:rsidTr="00DF3B3F">
        <w:trPr>
          <w:jc w:val="center"/>
          <w:ins w:id="104" w:author="nok-1" w:date="2018-01-09T18:05:00Z"/>
        </w:trPr>
        <w:tc>
          <w:tcPr>
            <w:tcW w:w="1897" w:type="dxa"/>
          </w:tcPr>
          <w:p w:rsidR="00373A5A" w:rsidRPr="006F5544" w:rsidRDefault="00373A5A" w:rsidP="00DF3B3F">
            <w:pPr>
              <w:pStyle w:val="TAL"/>
              <w:rPr>
                <w:ins w:id="105" w:author="nok-1" w:date="2018-01-09T18:05:00Z"/>
                <w:rFonts w:cs="Arial"/>
                <w:b/>
                <w:lang w:eastAsia="ja-JP"/>
              </w:rPr>
            </w:pPr>
            <w:ins w:id="106" w:author="nok-1" w:date="2018-01-09T18:05:00Z">
              <w:r w:rsidRPr="006F5544">
                <w:rPr>
                  <w:rFonts w:cs="Arial"/>
                  <w:b/>
                  <w:lang w:eastAsia="ja-JP"/>
                </w:rPr>
                <w:t>E-RABs Information List</w:t>
              </w:r>
            </w:ins>
          </w:p>
        </w:tc>
        <w:tc>
          <w:tcPr>
            <w:tcW w:w="1235" w:type="dxa"/>
          </w:tcPr>
          <w:p w:rsidR="00373A5A" w:rsidRPr="006F5544" w:rsidRDefault="00373A5A" w:rsidP="00DF3B3F">
            <w:pPr>
              <w:pStyle w:val="TAL"/>
              <w:rPr>
                <w:ins w:id="107" w:author="nok-1" w:date="2018-01-09T18:05:00Z"/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:rsidR="00373A5A" w:rsidRPr="006F5544" w:rsidRDefault="00373A5A" w:rsidP="00DF3B3F">
            <w:pPr>
              <w:pStyle w:val="TAL"/>
              <w:rPr>
                <w:ins w:id="108" w:author="nok-1" w:date="2018-01-09T18:05:00Z"/>
                <w:rFonts w:cs="Arial"/>
                <w:lang w:eastAsia="ja-JP"/>
              </w:rPr>
            </w:pPr>
            <w:ins w:id="109" w:author="nok-1" w:date="2018-01-09T18:05:00Z">
              <w:r w:rsidRPr="006F5544">
                <w:rPr>
                  <w:rFonts w:cs="Arial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19" w:type="dxa"/>
          </w:tcPr>
          <w:p w:rsidR="00373A5A" w:rsidRPr="006F5544" w:rsidRDefault="00373A5A" w:rsidP="00DF3B3F">
            <w:pPr>
              <w:pStyle w:val="TAL"/>
              <w:rPr>
                <w:ins w:id="110" w:author="nok-1" w:date="2018-01-09T18:05:00Z"/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:rsidR="00373A5A" w:rsidRPr="006F5544" w:rsidRDefault="009144C7" w:rsidP="00DF3B3F">
            <w:pPr>
              <w:pStyle w:val="TAL"/>
              <w:rPr>
                <w:ins w:id="111" w:author="nok-1" w:date="2018-01-09T18:05:00Z"/>
                <w:rFonts w:cs="Arial"/>
                <w:lang w:eastAsia="zh-CN"/>
              </w:rPr>
            </w:pPr>
            <w:ins w:id="112" w:author="nok-1" w:date="2018-01-09T18:05:00Z">
              <w:r>
                <w:rPr>
                  <w:rFonts w:cs="Arial" w:hint="eastAsia"/>
                  <w:lang w:eastAsia="zh-CN"/>
                </w:rPr>
                <w:t>This IE is only used for inter-</w:t>
              </w:r>
              <w:r w:rsidR="00373A5A">
                <w:rPr>
                  <w:rFonts w:cs="Arial" w:hint="eastAsia"/>
                  <w:lang w:eastAsia="zh-CN"/>
                </w:rPr>
                <w:t>system HO from EPS to indicate which E-RAB is proposed for DL data forwarding.</w:t>
              </w:r>
            </w:ins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13" w:author="nok-1" w:date="2018-01-09T18:05:00Z"/>
                <w:rFonts w:cs="Arial"/>
                <w:lang w:eastAsia="ja-JP"/>
              </w:rPr>
            </w:pPr>
            <w:ins w:id="114" w:author="nok-1" w:date="2018-01-09T18:05:00Z">
              <w:r w:rsidRPr="006F5544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15" w:author="nok-1" w:date="2018-01-09T18:05:00Z"/>
                <w:rFonts w:cs="Arial"/>
                <w:lang w:eastAsia="ja-JP"/>
              </w:rPr>
            </w:pPr>
          </w:p>
        </w:tc>
      </w:tr>
      <w:tr w:rsidR="00373A5A" w:rsidRPr="00DF219E" w:rsidTr="00DF3B3F">
        <w:trPr>
          <w:jc w:val="center"/>
          <w:ins w:id="116" w:author="nok-1" w:date="2018-01-09T18:05:00Z"/>
        </w:trPr>
        <w:tc>
          <w:tcPr>
            <w:tcW w:w="1897" w:type="dxa"/>
          </w:tcPr>
          <w:p w:rsidR="00373A5A" w:rsidRPr="006F5544" w:rsidRDefault="00373A5A" w:rsidP="00DF3B3F">
            <w:pPr>
              <w:pStyle w:val="TAL"/>
              <w:ind w:left="142"/>
              <w:rPr>
                <w:ins w:id="117" w:author="nok-1" w:date="2018-01-09T18:05:00Z"/>
                <w:rFonts w:cs="Arial"/>
                <w:b/>
                <w:bCs/>
                <w:lang w:eastAsia="ja-JP"/>
              </w:rPr>
            </w:pPr>
            <w:ins w:id="118" w:author="nok-1" w:date="2018-01-09T18:05:00Z">
              <w:r w:rsidRPr="006F5544">
                <w:rPr>
                  <w:rFonts w:cs="Arial"/>
                  <w:b/>
                  <w:bCs/>
                  <w:lang w:eastAsia="ja-JP"/>
                </w:rPr>
                <w:t>&gt;E-RABs Information Item</w:t>
              </w:r>
            </w:ins>
          </w:p>
        </w:tc>
        <w:tc>
          <w:tcPr>
            <w:tcW w:w="1235" w:type="dxa"/>
          </w:tcPr>
          <w:p w:rsidR="00373A5A" w:rsidRPr="006F5544" w:rsidRDefault="00373A5A" w:rsidP="00DF3B3F">
            <w:pPr>
              <w:pStyle w:val="TAL"/>
              <w:rPr>
                <w:ins w:id="119" w:author="nok-1" w:date="2018-01-09T18:05:00Z"/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:rsidR="00373A5A" w:rsidRPr="006F5544" w:rsidRDefault="00373A5A" w:rsidP="00DF3B3F">
            <w:pPr>
              <w:pStyle w:val="TAL"/>
              <w:rPr>
                <w:ins w:id="120" w:author="nok-1" w:date="2018-01-09T18:05:00Z"/>
                <w:rFonts w:cs="Arial"/>
                <w:i/>
                <w:lang w:eastAsia="ja-JP"/>
              </w:rPr>
            </w:pPr>
            <w:ins w:id="121" w:author="nok-1" w:date="2018-01-09T18:05:00Z">
              <w:r w:rsidRPr="006F5544">
                <w:rPr>
                  <w:rFonts w:cs="Arial"/>
                  <w:bCs/>
                  <w:i/>
                  <w:lang w:eastAsia="ja-JP"/>
                </w:rPr>
                <w:t>1 .. &lt;maxnoof E-RABs&gt;</w:t>
              </w:r>
            </w:ins>
          </w:p>
        </w:tc>
        <w:tc>
          <w:tcPr>
            <w:tcW w:w="1319" w:type="dxa"/>
          </w:tcPr>
          <w:p w:rsidR="00373A5A" w:rsidRPr="006F5544" w:rsidRDefault="00373A5A" w:rsidP="00DF3B3F">
            <w:pPr>
              <w:pStyle w:val="TAL"/>
              <w:rPr>
                <w:ins w:id="122" w:author="nok-1" w:date="2018-01-09T18:05:00Z"/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:rsidR="00373A5A" w:rsidRPr="006F5544" w:rsidRDefault="00373A5A" w:rsidP="00DF3B3F">
            <w:pPr>
              <w:pStyle w:val="TAL"/>
              <w:rPr>
                <w:ins w:id="123" w:author="nok-1" w:date="2018-01-09T18:05:00Z"/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24" w:author="nok-1" w:date="2018-01-09T18:05:00Z"/>
                <w:rFonts w:cs="Arial"/>
                <w:lang w:eastAsia="ja-JP"/>
              </w:rPr>
            </w:pPr>
            <w:ins w:id="125" w:author="nok-1" w:date="2018-01-09T18:05:00Z">
              <w:r w:rsidRPr="006F55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26" w:author="nok-1" w:date="2018-01-09T18:05:00Z"/>
                <w:rFonts w:cs="Arial"/>
                <w:lang w:eastAsia="ja-JP"/>
              </w:rPr>
            </w:pPr>
            <w:ins w:id="127" w:author="nok-1" w:date="2018-01-09T18:05:00Z">
              <w:r w:rsidRPr="006F5544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73A5A" w:rsidRPr="00DF219E" w:rsidTr="00DF3B3F">
        <w:trPr>
          <w:jc w:val="center"/>
          <w:ins w:id="128" w:author="nok-1" w:date="2018-01-09T18:05:00Z"/>
        </w:trPr>
        <w:tc>
          <w:tcPr>
            <w:tcW w:w="1897" w:type="dxa"/>
          </w:tcPr>
          <w:p w:rsidR="00373A5A" w:rsidRPr="006F5544" w:rsidRDefault="00373A5A" w:rsidP="00DF3B3F">
            <w:pPr>
              <w:pStyle w:val="TAL"/>
              <w:ind w:left="284"/>
              <w:rPr>
                <w:ins w:id="129" w:author="nok-1" w:date="2018-01-09T18:05:00Z"/>
                <w:rFonts w:cs="Arial"/>
                <w:lang w:eastAsia="ja-JP"/>
              </w:rPr>
            </w:pPr>
            <w:ins w:id="130" w:author="nok-1" w:date="2018-01-09T18:05:00Z">
              <w:r w:rsidRPr="006F5544">
                <w:rPr>
                  <w:rFonts w:cs="Arial"/>
                  <w:lang w:eastAsia="ja-JP"/>
                </w:rPr>
                <w:t>&gt;&gt;E-RAB ID</w:t>
              </w:r>
            </w:ins>
          </w:p>
        </w:tc>
        <w:tc>
          <w:tcPr>
            <w:tcW w:w="1235" w:type="dxa"/>
          </w:tcPr>
          <w:p w:rsidR="00373A5A" w:rsidRPr="006F5544" w:rsidRDefault="00373A5A" w:rsidP="00DF3B3F">
            <w:pPr>
              <w:pStyle w:val="TAL"/>
              <w:rPr>
                <w:ins w:id="131" w:author="nok-1" w:date="2018-01-09T18:05:00Z"/>
                <w:rFonts w:cs="Arial"/>
                <w:lang w:eastAsia="ja-JP"/>
              </w:rPr>
            </w:pPr>
            <w:ins w:id="132" w:author="nok-1" w:date="2018-01-09T18:05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3" w:type="dxa"/>
          </w:tcPr>
          <w:p w:rsidR="00373A5A" w:rsidRPr="006F5544" w:rsidRDefault="00373A5A" w:rsidP="00DF3B3F">
            <w:pPr>
              <w:pStyle w:val="TAL"/>
              <w:rPr>
                <w:ins w:id="133" w:author="nok-1" w:date="2018-01-09T18:05:00Z"/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373A5A" w:rsidRPr="006F5544" w:rsidRDefault="00373A5A" w:rsidP="00DF3B3F">
            <w:pPr>
              <w:pStyle w:val="TAL"/>
              <w:rPr>
                <w:ins w:id="134" w:author="nok-1" w:date="2018-01-09T18:05:00Z"/>
                <w:rFonts w:cs="Arial"/>
                <w:lang w:eastAsia="zh-CN"/>
              </w:rPr>
            </w:pPr>
            <w:ins w:id="135" w:author="nok-1" w:date="2018-01-09T18:05:00Z">
              <w:r>
                <w:rPr>
                  <w:rFonts w:cs="Arial" w:hint="eastAsia"/>
                  <w:lang w:eastAsia="zh-CN"/>
                </w:rPr>
                <w:t>9.3.2.3</w:t>
              </w:r>
            </w:ins>
          </w:p>
        </w:tc>
        <w:tc>
          <w:tcPr>
            <w:tcW w:w="1847" w:type="dxa"/>
          </w:tcPr>
          <w:p w:rsidR="00373A5A" w:rsidRPr="006F5544" w:rsidRDefault="00373A5A" w:rsidP="00DF3B3F">
            <w:pPr>
              <w:pStyle w:val="TAL"/>
              <w:rPr>
                <w:ins w:id="136" w:author="nok-1" w:date="2018-01-09T18:05:00Z"/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37" w:author="nok-1" w:date="2018-01-09T18:05:00Z"/>
                <w:rFonts w:cs="Arial"/>
                <w:lang w:eastAsia="ja-JP"/>
              </w:rPr>
            </w:pPr>
            <w:ins w:id="138" w:author="nok-1" w:date="2018-01-09T18:05:00Z">
              <w:r w:rsidRPr="006F5544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39" w:author="nok-1" w:date="2018-01-09T18:05:00Z"/>
                <w:rFonts w:cs="Arial"/>
                <w:lang w:eastAsia="ja-JP"/>
              </w:rPr>
            </w:pPr>
          </w:p>
        </w:tc>
      </w:tr>
      <w:tr w:rsidR="00373A5A" w:rsidRPr="00DF219E" w:rsidTr="00DF3B3F">
        <w:trPr>
          <w:jc w:val="center"/>
          <w:ins w:id="140" w:author="nok-1" w:date="2018-01-09T18:05:00Z"/>
        </w:trPr>
        <w:tc>
          <w:tcPr>
            <w:tcW w:w="1897" w:type="dxa"/>
          </w:tcPr>
          <w:p w:rsidR="00373A5A" w:rsidRPr="00D52B6D" w:rsidRDefault="00373A5A" w:rsidP="00DF3B3F">
            <w:pPr>
              <w:pStyle w:val="TAL"/>
              <w:ind w:left="284"/>
              <w:rPr>
                <w:ins w:id="141" w:author="nok-1" w:date="2018-01-09T18:05:00Z"/>
                <w:rFonts w:cs="Arial"/>
                <w:lang w:eastAsia="ja-JP"/>
              </w:rPr>
            </w:pPr>
            <w:ins w:id="142" w:author="nok-1" w:date="2018-01-09T18:05:00Z">
              <w:r w:rsidRPr="00D52B6D">
                <w:rPr>
                  <w:rFonts w:cs="Arial"/>
                  <w:lang w:eastAsia="ja-JP"/>
                </w:rPr>
                <w:t>&gt;&gt;DL Forwarding</w:t>
              </w:r>
            </w:ins>
          </w:p>
        </w:tc>
        <w:tc>
          <w:tcPr>
            <w:tcW w:w="1235" w:type="dxa"/>
          </w:tcPr>
          <w:p w:rsidR="00373A5A" w:rsidRPr="00D52B6D" w:rsidRDefault="00373A5A" w:rsidP="00DF3B3F">
            <w:pPr>
              <w:pStyle w:val="TAL"/>
              <w:rPr>
                <w:ins w:id="143" w:author="nok-1" w:date="2018-01-09T18:05:00Z"/>
                <w:rFonts w:cs="Arial"/>
                <w:lang w:eastAsia="ja-JP"/>
              </w:rPr>
            </w:pPr>
            <w:ins w:id="144" w:author="nok-1" w:date="2018-01-09T18:05:00Z">
              <w:r w:rsidRPr="00D52B6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33" w:type="dxa"/>
          </w:tcPr>
          <w:p w:rsidR="00373A5A" w:rsidRPr="00D52B6D" w:rsidRDefault="00373A5A" w:rsidP="00DF3B3F">
            <w:pPr>
              <w:pStyle w:val="TAL"/>
              <w:rPr>
                <w:ins w:id="145" w:author="nok-1" w:date="2018-01-09T18:05:00Z"/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373A5A" w:rsidRPr="00DF3B3F" w:rsidRDefault="00373A5A" w:rsidP="00DF3B3F">
            <w:pPr>
              <w:pStyle w:val="TAL"/>
              <w:rPr>
                <w:ins w:id="146" w:author="nok-1" w:date="2018-01-09T18:05:00Z"/>
                <w:rFonts w:cs="Arial"/>
                <w:lang w:eastAsia="zh-CN"/>
              </w:rPr>
            </w:pPr>
            <w:ins w:id="147" w:author="nok-1" w:date="2018-01-09T18:05:00Z">
              <w:r w:rsidRPr="00D52B6D">
                <w:rPr>
                  <w:rFonts w:cs="Arial"/>
                  <w:lang w:eastAsia="ja-JP"/>
                </w:rPr>
                <w:t>9.</w:t>
              </w:r>
              <w:r w:rsidRPr="00DF3B3F">
                <w:rPr>
                  <w:rFonts w:cs="Arial" w:hint="eastAsia"/>
                  <w:lang w:eastAsia="zh-CN"/>
                </w:rPr>
                <w:t>3</w:t>
              </w:r>
              <w:r w:rsidRPr="00D52B6D">
                <w:rPr>
                  <w:rFonts w:cs="Arial"/>
                  <w:lang w:eastAsia="ja-JP"/>
                </w:rPr>
                <w:t>.3.</w:t>
              </w:r>
              <w:r w:rsidRPr="00DF3B3F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847" w:type="dxa"/>
          </w:tcPr>
          <w:p w:rsidR="00373A5A" w:rsidRPr="006F5544" w:rsidRDefault="00373A5A" w:rsidP="00DF3B3F">
            <w:pPr>
              <w:pStyle w:val="TAL"/>
              <w:rPr>
                <w:ins w:id="148" w:author="nok-1" w:date="2018-01-09T18:05:00Z"/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49" w:author="nok-1" w:date="2018-01-09T18:05:00Z"/>
                <w:rFonts w:cs="Arial"/>
                <w:lang w:eastAsia="ja-JP"/>
              </w:rPr>
            </w:pPr>
            <w:ins w:id="150" w:author="nok-1" w:date="2018-01-09T18:05:00Z">
              <w:r w:rsidRPr="006F5544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51" w:author="nok-1" w:date="2018-01-09T18:05:00Z"/>
                <w:rFonts w:cs="Arial"/>
                <w:lang w:eastAsia="ja-JP"/>
              </w:rPr>
            </w:pPr>
          </w:p>
        </w:tc>
      </w:tr>
      <w:tr w:rsidR="00373A5A" w:rsidRPr="00DF219E" w:rsidTr="00DF3B3F">
        <w:trPr>
          <w:jc w:val="center"/>
          <w:ins w:id="152" w:author="nok-1" w:date="2018-01-09T18:05:00Z"/>
        </w:trPr>
        <w:tc>
          <w:tcPr>
            <w:tcW w:w="1897" w:type="dxa"/>
          </w:tcPr>
          <w:p w:rsidR="00373A5A" w:rsidRPr="00D52B6D" w:rsidRDefault="00373A5A" w:rsidP="00DF3B3F">
            <w:pPr>
              <w:pStyle w:val="TAC"/>
              <w:jc w:val="left"/>
              <w:rPr>
                <w:ins w:id="153" w:author="nok-1" w:date="2018-01-09T18:05:00Z"/>
                <w:rFonts w:cs="Arial"/>
                <w:lang w:eastAsia="ja-JP"/>
              </w:rPr>
            </w:pPr>
            <w:ins w:id="154" w:author="nok-1" w:date="2018-01-09T18:05:00Z">
              <w:r w:rsidRPr="00D52B6D">
                <w:rPr>
                  <w:rFonts w:cs="Arial"/>
                  <w:lang w:eastAsia="ja-JP"/>
                </w:rPr>
                <w:t>Target Cell ID</w:t>
              </w:r>
            </w:ins>
          </w:p>
        </w:tc>
        <w:tc>
          <w:tcPr>
            <w:tcW w:w="1235" w:type="dxa"/>
          </w:tcPr>
          <w:p w:rsidR="00373A5A" w:rsidRPr="00D52B6D" w:rsidRDefault="00373A5A" w:rsidP="00DF3B3F">
            <w:pPr>
              <w:pStyle w:val="TAC"/>
              <w:jc w:val="left"/>
              <w:rPr>
                <w:ins w:id="155" w:author="nok-1" w:date="2018-01-09T18:05:00Z"/>
                <w:rFonts w:cs="Arial"/>
                <w:lang w:eastAsia="ja-JP"/>
              </w:rPr>
            </w:pPr>
            <w:ins w:id="156" w:author="nok-1" w:date="2018-01-09T18:05:00Z">
              <w:r w:rsidRPr="00D52B6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3" w:type="dxa"/>
          </w:tcPr>
          <w:p w:rsidR="00373A5A" w:rsidRPr="00D52B6D" w:rsidRDefault="00373A5A" w:rsidP="00DF3B3F">
            <w:pPr>
              <w:pStyle w:val="TAC"/>
              <w:jc w:val="left"/>
              <w:rPr>
                <w:ins w:id="157" w:author="nok-1" w:date="2018-01-09T18:05:00Z"/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373A5A" w:rsidRPr="00D52B6D" w:rsidRDefault="00373A5A" w:rsidP="00DF3B3F">
            <w:pPr>
              <w:pStyle w:val="TAL"/>
              <w:rPr>
                <w:ins w:id="158" w:author="nok-1" w:date="2018-01-09T18:05:00Z"/>
                <w:rFonts w:cs="Arial"/>
                <w:lang w:eastAsia="ja-JP"/>
              </w:rPr>
            </w:pPr>
            <w:ins w:id="159" w:author="nok-1" w:date="2018-01-09T18:05:00Z">
              <w:r w:rsidRPr="00D52B6D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 xml:space="preserve">R </w:t>
              </w:r>
              <w:r w:rsidRPr="00D52B6D">
                <w:rPr>
                  <w:rFonts w:cs="Arial"/>
                  <w:lang w:eastAsia="ja-JP"/>
                </w:rPr>
                <w:t>CGI</w:t>
              </w:r>
            </w:ins>
          </w:p>
          <w:p w:rsidR="00373A5A" w:rsidRPr="00D52B6D" w:rsidRDefault="00373A5A" w:rsidP="00DF3B3F">
            <w:pPr>
              <w:pStyle w:val="TAL"/>
              <w:rPr>
                <w:ins w:id="160" w:author="nok-1" w:date="2018-01-09T18:05:00Z"/>
                <w:rFonts w:cs="Arial"/>
                <w:lang w:eastAsia="zh-CN"/>
              </w:rPr>
            </w:pPr>
            <w:ins w:id="161" w:author="nok-1" w:date="2018-01-09T18:05:00Z">
              <w:r w:rsidRPr="00D52B6D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52B6D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1847" w:type="dxa"/>
          </w:tcPr>
          <w:p w:rsidR="00373A5A" w:rsidRPr="00D52B6D" w:rsidRDefault="00373A5A" w:rsidP="00DF3B3F">
            <w:pPr>
              <w:pStyle w:val="TAL"/>
              <w:rPr>
                <w:ins w:id="162" w:author="nok-1" w:date="2018-01-09T18:05:00Z"/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373A5A" w:rsidRPr="006F5544" w:rsidRDefault="00373A5A" w:rsidP="00DF3B3F">
            <w:pPr>
              <w:pStyle w:val="TAC"/>
              <w:rPr>
                <w:ins w:id="163" w:author="nok-1" w:date="2018-01-09T18:05:00Z"/>
                <w:rFonts w:cs="Arial"/>
                <w:lang w:eastAsia="ja-JP"/>
              </w:rPr>
            </w:pPr>
            <w:ins w:id="164" w:author="nok-1" w:date="2018-01-09T18:05:00Z">
              <w:r w:rsidRPr="00D52B6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373A5A" w:rsidRPr="006F5544" w:rsidRDefault="00373A5A" w:rsidP="00DF3B3F">
            <w:pPr>
              <w:pStyle w:val="TAC"/>
              <w:rPr>
                <w:ins w:id="165" w:author="nok-1" w:date="2018-01-09T18:05:00Z"/>
                <w:rFonts w:cs="Arial"/>
                <w:lang w:eastAsia="ja-JP"/>
              </w:rPr>
            </w:pPr>
          </w:p>
        </w:tc>
      </w:tr>
      <w:tr w:rsidR="00191DC9" w:rsidRPr="00DF219E" w:rsidTr="00CA6371">
        <w:trPr>
          <w:jc w:val="center"/>
          <w:ins w:id="166" w:author="nok-1" w:date="2018-01-09T23:00:00Z"/>
        </w:trPr>
        <w:tc>
          <w:tcPr>
            <w:tcW w:w="1897" w:type="dxa"/>
          </w:tcPr>
          <w:p w:rsidR="00191DC9" w:rsidRPr="00D52B6D" w:rsidRDefault="00191DC9" w:rsidP="00CA6371">
            <w:pPr>
              <w:pStyle w:val="TAC"/>
              <w:jc w:val="left"/>
              <w:rPr>
                <w:ins w:id="167" w:author="nok-1" w:date="2018-01-09T23:00:00Z"/>
                <w:rFonts w:cs="Arial"/>
                <w:lang w:eastAsia="ja-JP"/>
              </w:rPr>
            </w:pPr>
            <w:ins w:id="168" w:author="nok-1" w:date="2018-01-09T23:00:00Z">
              <w:r>
                <w:rPr>
                  <w:rFonts w:cs="Arial"/>
                  <w:lang w:eastAsia="ja-JP"/>
                </w:rPr>
                <w:t xml:space="preserve">Subscriber </w:t>
              </w:r>
              <w:r w:rsidRPr="00D52B6D">
                <w:rPr>
                  <w:rFonts w:cs="Arial"/>
                  <w:lang w:eastAsia="zh-CN"/>
                </w:rPr>
                <w:t>Profile ID</w:t>
              </w:r>
              <w:r w:rsidRPr="00D52B6D">
                <w:rPr>
                  <w:rFonts w:cs="Arial"/>
                  <w:i/>
                  <w:lang w:eastAsia="zh-CN"/>
                </w:rPr>
                <w:t xml:space="preserve"> </w:t>
              </w:r>
              <w:r w:rsidRPr="00D52B6D">
                <w:rPr>
                  <w:rFonts w:cs="Arial"/>
                  <w:lang w:eastAsia="ja-JP"/>
                </w:rPr>
                <w:t>for RAT/Frequency priority</w:t>
              </w:r>
            </w:ins>
          </w:p>
        </w:tc>
        <w:tc>
          <w:tcPr>
            <w:tcW w:w="1235" w:type="dxa"/>
          </w:tcPr>
          <w:p w:rsidR="00191DC9" w:rsidRPr="00D52B6D" w:rsidRDefault="00191DC9" w:rsidP="00CA6371">
            <w:pPr>
              <w:pStyle w:val="TAC"/>
              <w:jc w:val="left"/>
              <w:rPr>
                <w:ins w:id="169" w:author="nok-1" w:date="2018-01-09T23:00:00Z"/>
                <w:rFonts w:cs="Arial"/>
                <w:lang w:eastAsia="ja-JP"/>
              </w:rPr>
            </w:pPr>
            <w:ins w:id="170" w:author="nok-1" w:date="2018-01-09T23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33" w:type="dxa"/>
          </w:tcPr>
          <w:p w:rsidR="00191DC9" w:rsidRPr="00D52B6D" w:rsidRDefault="00191DC9" w:rsidP="00CA6371">
            <w:pPr>
              <w:pStyle w:val="TAC"/>
              <w:jc w:val="left"/>
              <w:rPr>
                <w:ins w:id="171" w:author="nok-1" w:date="2018-01-09T23:00:00Z"/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191DC9" w:rsidRPr="00D52B6D" w:rsidRDefault="004651EC" w:rsidP="00CA6371">
            <w:pPr>
              <w:pStyle w:val="TAL"/>
              <w:rPr>
                <w:ins w:id="172" w:author="nok-1" w:date="2018-01-09T23:00:00Z"/>
                <w:rFonts w:cs="Arial"/>
                <w:lang w:eastAsia="ja-JP"/>
              </w:rPr>
            </w:pPr>
            <w:ins w:id="173" w:author="nok-1" w:date="2018-01-09T23:01:00Z">
              <w:r>
                <w:rPr>
                  <w:rFonts w:cs="Arial"/>
                  <w:lang w:eastAsia="zh-CN"/>
                </w:rPr>
                <w:t>&lt;ref&gt;</w:t>
              </w:r>
            </w:ins>
          </w:p>
        </w:tc>
        <w:tc>
          <w:tcPr>
            <w:tcW w:w="1847" w:type="dxa"/>
          </w:tcPr>
          <w:p w:rsidR="00191DC9" w:rsidRPr="00D52B6D" w:rsidRDefault="004651EC" w:rsidP="00CA6371">
            <w:pPr>
              <w:pStyle w:val="TAL"/>
              <w:rPr>
                <w:ins w:id="174" w:author="nok-1" w:date="2018-01-09T23:00:00Z"/>
                <w:rFonts w:cs="Arial"/>
                <w:lang w:eastAsia="ja-JP"/>
              </w:rPr>
            </w:pPr>
            <w:ins w:id="175" w:author="nok-1" w:date="2018-01-09T23:01:00Z">
              <w:r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86" w:type="dxa"/>
          </w:tcPr>
          <w:p w:rsidR="00191DC9" w:rsidRPr="006F5544" w:rsidRDefault="00191DC9" w:rsidP="00CA6371">
            <w:pPr>
              <w:pStyle w:val="TAC"/>
              <w:rPr>
                <w:ins w:id="176" w:author="nok-1" w:date="2018-01-09T23:00:00Z"/>
                <w:rFonts w:cs="Arial"/>
                <w:lang w:eastAsia="ja-JP"/>
              </w:rPr>
            </w:pPr>
            <w:ins w:id="177" w:author="nok-1" w:date="2018-01-09T23:00:00Z">
              <w:r w:rsidRPr="00D52B6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7" w:type="dxa"/>
          </w:tcPr>
          <w:p w:rsidR="00191DC9" w:rsidRPr="006F5544" w:rsidRDefault="00191DC9" w:rsidP="00CA6371">
            <w:pPr>
              <w:pStyle w:val="TAC"/>
              <w:rPr>
                <w:ins w:id="178" w:author="nok-1" w:date="2018-01-09T23:00:00Z"/>
                <w:rFonts w:cs="Arial"/>
                <w:lang w:eastAsia="ja-JP"/>
              </w:rPr>
            </w:pPr>
          </w:p>
        </w:tc>
      </w:tr>
    </w:tbl>
    <w:p w:rsidR="00373A5A" w:rsidRPr="00DF219E" w:rsidRDefault="00373A5A" w:rsidP="00373A5A">
      <w:pPr>
        <w:rPr>
          <w:ins w:id="179" w:author="nok-1" w:date="2018-01-09T18:05:00Z"/>
        </w:rPr>
      </w:pPr>
    </w:p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3A5A" w:rsidRPr="00DF219E" w:rsidTr="00DF3B3F">
        <w:trPr>
          <w:ins w:id="180" w:author="nok-1" w:date="2018-01-09T18:05:00Z"/>
        </w:trPr>
        <w:tc>
          <w:tcPr>
            <w:tcW w:w="3686" w:type="dxa"/>
          </w:tcPr>
          <w:p w:rsidR="00373A5A" w:rsidRPr="006F5544" w:rsidRDefault="00373A5A" w:rsidP="00DF3B3F">
            <w:pPr>
              <w:pStyle w:val="TAH"/>
              <w:rPr>
                <w:ins w:id="181" w:author="nok-1" w:date="2018-01-09T18:05:00Z"/>
                <w:rFonts w:cs="Arial"/>
                <w:lang w:eastAsia="ja-JP"/>
              </w:rPr>
            </w:pPr>
            <w:ins w:id="182" w:author="nok-1" w:date="2018-01-09T18:05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373A5A" w:rsidRPr="006F5544" w:rsidRDefault="00373A5A" w:rsidP="00DF3B3F">
            <w:pPr>
              <w:pStyle w:val="TAH"/>
              <w:rPr>
                <w:ins w:id="183" w:author="nok-1" w:date="2018-01-09T18:05:00Z"/>
                <w:rFonts w:cs="Arial"/>
                <w:lang w:eastAsia="ja-JP"/>
              </w:rPr>
            </w:pPr>
            <w:ins w:id="184" w:author="nok-1" w:date="2018-01-09T18:05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73A5A" w:rsidRPr="00DF219E" w:rsidTr="00DF3B3F">
        <w:trPr>
          <w:ins w:id="185" w:author="nok-1" w:date="2018-01-09T18:05:00Z"/>
        </w:trPr>
        <w:tc>
          <w:tcPr>
            <w:tcW w:w="3686" w:type="dxa"/>
          </w:tcPr>
          <w:p w:rsidR="00373A5A" w:rsidRPr="006F5544" w:rsidRDefault="00373A5A" w:rsidP="00DF3B3F">
            <w:pPr>
              <w:pStyle w:val="TAL"/>
              <w:rPr>
                <w:ins w:id="186" w:author="nok-1" w:date="2018-01-09T18:05:00Z"/>
                <w:rFonts w:cs="Arial"/>
                <w:lang w:eastAsia="ja-JP"/>
              </w:rPr>
            </w:pPr>
            <w:ins w:id="187" w:author="nok-1" w:date="2018-01-09T18:05:00Z">
              <w:r w:rsidRPr="006F5544">
                <w:rPr>
                  <w:rFonts w:eastAsia="MS Mincho" w:cs="Arial"/>
                  <w:lang w:eastAsia="ja-JP"/>
                </w:rPr>
                <w:t>m</w:t>
              </w:r>
              <w:r w:rsidRPr="006F5544">
                <w:rPr>
                  <w:rFonts w:cs="Arial"/>
                  <w:lang w:eastAsia="ja-JP"/>
                </w:rPr>
                <w:t>axnoofE-RABs</w:t>
              </w:r>
            </w:ins>
          </w:p>
        </w:tc>
        <w:tc>
          <w:tcPr>
            <w:tcW w:w="5670" w:type="dxa"/>
          </w:tcPr>
          <w:p w:rsidR="00373A5A" w:rsidRPr="006F5544" w:rsidRDefault="00373A5A" w:rsidP="00DF3B3F">
            <w:pPr>
              <w:pStyle w:val="TAL"/>
              <w:rPr>
                <w:ins w:id="188" w:author="nok-1" w:date="2018-01-09T18:05:00Z"/>
                <w:rFonts w:cs="Arial"/>
                <w:lang w:eastAsia="ja-JP"/>
              </w:rPr>
            </w:pPr>
            <w:ins w:id="189" w:author="nok-1" w:date="2018-01-09T18:05:00Z">
              <w:r w:rsidRPr="006F5544">
                <w:rPr>
                  <w:rFonts w:cs="Arial"/>
                  <w:lang w:eastAsia="ja-JP"/>
                </w:rPr>
                <w:t>Maximum no. of E-RABs for one UE. Value is 256.</w:t>
              </w:r>
            </w:ins>
          </w:p>
        </w:tc>
      </w:tr>
    </w:tbl>
    <w:p w:rsidR="00373A5A" w:rsidRDefault="00373A5A" w:rsidP="00373A5A">
      <w:pPr>
        <w:pStyle w:val="FirstChange"/>
        <w:rPr>
          <w:ins w:id="190" w:author="nok-1" w:date="2018-01-09T18:05:00Z"/>
          <w:rFonts w:eastAsia="SimSun"/>
          <w:highlight w:val="yellow"/>
          <w:lang w:eastAsia="zh-CN"/>
        </w:rPr>
      </w:pPr>
    </w:p>
    <w:p w:rsidR="00756F7D" w:rsidRDefault="00756F7D" w:rsidP="00756F7D"/>
    <w:bookmarkEnd w:id="2"/>
    <w:bookmarkEnd w:id="3"/>
    <w:bookmarkEnd w:id="4"/>
    <w:bookmarkEnd w:id="5"/>
    <w:bookmarkEnd w:id="6"/>
    <w:bookmarkEnd w:id="7"/>
    <w:p w:rsidR="00756F7D" w:rsidRDefault="00756F7D" w:rsidP="00756F7D"/>
    <w:sectPr w:rsidR="00756F7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ED4" w:rsidRDefault="008A0ED4">
      <w:r>
        <w:separator/>
      </w:r>
    </w:p>
  </w:endnote>
  <w:endnote w:type="continuationSeparator" w:id="0">
    <w:p w:rsidR="008A0ED4" w:rsidRDefault="008A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ED4" w:rsidRDefault="008A0ED4">
      <w:r>
        <w:separator/>
      </w:r>
    </w:p>
  </w:footnote>
  <w:footnote w:type="continuationSeparator" w:id="0">
    <w:p w:rsidR="008A0ED4" w:rsidRDefault="008A0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09"/>
    <w:rsid w:val="00015819"/>
    <w:rsid w:val="00027848"/>
    <w:rsid w:val="00033397"/>
    <w:rsid w:val="00036ECB"/>
    <w:rsid w:val="00040095"/>
    <w:rsid w:val="0004434F"/>
    <w:rsid w:val="000557C2"/>
    <w:rsid w:val="00080512"/>
    <w:rsid w:val="00086957"/>
    <w:rsid w:val="00090468"/>
    <w:rsid w:val="00097E0A"/>
    <w:rsid w:val="00097FA6"/>
    <w:rsid w:val="000A0512"/>
    <w:rsid w:val="000A1BA0"/>
    <w:rsid w:val="000A680D"/>
    <w:rsid w:val="000A7AC8"/>
    <w:rsid w:val="000B7BCF"/>
    <w:rsid w:val="000C457B"/>
    <w:rsid w:val="000C522B"/>
    <w:rsid w:val="000D0E13"/>
    <w:rsid w:val="000D25D8"/>
    <w:rsid w:val="000D58AB"/>
    <w:rsid w:val="000F3D73"/>
    <w:rsid w:val="000F6036"/>
    <w:rsid w:val="00100C01"/>
    <w:rsid w:val="00105200"/>
    <w:rsid w:val="001069A6"/>
    <w:rsid w:val="00116D0C"/>
    <w:rsid w:val="001221C4"/>
    <w:rsid w:val="00122641"/>
    <w:rsid w:val="001260CC"/>
    <w:rsid w:val="00133CBE"/>
    <w:rsid w:val="0013691F"/>
    <w:rsid w:val="00145075"/>
    <w:rsid w:val="00154CFD"/>
    <w:rsid w:val="001551AC"/>
    <w:rsid w:val="0016189B"/>
    <w:rsid w:val="001631A3"/>
    <w:rsid w:val="0016424C"/>
    <w:rsid w:val="0016460B"/>
    <w:rsid w:val="001649C9"/>
    <w:rsid w:val="0016746E"/>
    <w:rsid w:val="001741A0"/>
    <w:rsid w:val="00175615"/>
    <w:rsid w:val="00191DC9"/>
    <w:rsid w:val="00193C72"/>
    <w:rsid w:val="00194CD0"/>
    <w:rsid w:val="00195CAD"/>
    <w:rsid w:val="00197BBA"/>
    <w:rsid w:val="001A4CE5"/>
    <w:rsid w:val="001B2605"/>
    <w:rsid w:val="001B49C9"/>
    <w:rsid w:val="001B67FE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17E11"/>
    <w:rsid w:val="00220C4B"/>
    <w:rsid w:val="00222B08"/>
    <w:rsid w:val="00224A2E"/>
    <w:rsid w:val="0022606D"/>
    <w:rsid w:val="002343D6"/>
    <w:rsid w:val="00240994"/>
    <w:rsid w:val="002444D6"/>
    <w:rsid w:val="00246570"/>
    <w:rsid w:val="00252D9D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7F55"/>
    <w:rsid w:val="0035462D"/>
    <w:rsid w:val="003633CB"/>
    <w:rsid w:val="00367F51"/>
    <w:rsid w:val="00370ABF"/>
    <w:rsid w:val="003724D4"/>
    <w:rsid w:val="00373A5A"/>
    <w:rsid w:val="0038109C"/>
    <w:rsid w:val="00385730"/>
    <w:rsid w:val="0039015B"/>
    <w:rsid w:val="00391573"/>
    <w:rsid w:val="003A1266"/>
    <w:rsid w:val="003B180F"/>
    <w:rsid w:val="003B40AD"/>
    <w:rsid w:val="003B76F7"/>
    <w:rsid w:val="003C4E37"/>
    <w:rsid w:val="003D3530"/>
    <w:rsid w:val="003E16BE"/>
    <w:rsid w:val="00401855"/>
    <w:rsid w:val="00405F25"/>
    <w:rsid w:val="00416367"/>
    <w:rsid w:val="00417C8E"/>
    <w:rsid w:val="00434839"/>
    <w:rsid w:val="00441496"/>
    <w:rsid w:val="004525D5"/>
    <w:rsid w:val="00452C28"/>
    <w:rsid w:val="00453A05"/>
    <w:rsid w:val="00463AE4"/>
    <w:rsid w:val="004651EC"/>
    <w:rsid w:val="00470EAA"/>
    <w:rsid w:val="004718A6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0B8B"/>
    <w:rsid w:val="0050162D"/>
    <w:rsid w:val="00501F8D"/>
    <w:rsid w:val="00503171"/>
    <w:rsid w:val="00506C28"/>
    <w:rsid w:val="00534DA0"/>
    <w:rsid w:val="00541834"/>
    <w:rsid w:val="00543E6C"/>
    <w:rsid w:val="005445B3"/>
    <w:rsid w:val="005463D1"/>
    <w:rsid w:val="005548CD"/>
    <w:rsid w:val="00565087"/>
    <w:rsid w:val="00565546"/>
    <w:rsid w:val="0056573F"/>
    <w:rsid w:val="00570BAB"/>
    <w:rsid w:val="00575302"/>
    <w:rsid w:val="00593A8D"/>
    <w:rsid w:val="005A0C3C"/>
    <w:rsid w:val="005B25B6"/>
    <w:rsid w:val="005E7DB4"/>
    <w:rsid w:val="005F221F"/>
    <w:rsid w:val="005F7E4E"/>
    <w:rsid w:val="00611566"/>
    <w:rsid w:val="00613B8B"/>
    <w:rsid w:val="00616011"/>
    <w:rsid w:val="00631E69"/>
    <w:rsid w:val="00633C0F"/>
    <w:rsid w:val="006410B9"/>
    <w:rsid w:val="00646D99"/>
    <w:rsid w:val="006472DD"/>
    <w:rsid w:val="00655E0C"/>
    <w:rsid w:val="00656910"/>
    <w:rsid w:val="00666214"/>
    <w:rsid w:val="00691E90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34A5B"/>
    <w:rsid w:val="00744E76"/>
    <w:rsid w:val="00756F7D"/>
    <w:rsid w:val="00757D40"/>
    <w:rsid w:val="00760F85"/>
    <w:rsid w:val="0076364E"/>
    <w:rsid w:val="00764525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C6209"/>
    <w:rsid w:val="007D4C44"/>
    <w:rsid w:val="007D6781"/>
    <w:rsid w:val="007E1932"/>
    <w:rsid w:val="007F64A8"/>
    <w:rsid w:val="007F66B5"/>
    <w:rsid w:val="007F7C0B"/>
    <w:rsid w:val="008028A4"/>
    <w:rsid w:val="00813245"/>
    <w:rsid w:val="00817D04"/>
    <w:rsid w:val="00834261"/>
    <w:rsid w:val="00837BC6"/>
    <w:rsid w:val="00840C17"/>
    <w:rsid w:val="0084158B"/>
    <w:rsid w:val="00844D47"/>
    <w:rsid w:val="008523E4"/>
    <w:rsid w:val="00856F59"/>
    <w:rsid w:val="008626D7"/>
    <w:rsid w:val="00862BA2"/>
    <w:rsid w:val="00866047"/>
    <w:rsid w:val="00873956"/>
    <w:rsid w:val="008768CA"/>
    <w:rsid w:val="00877EF9"/>
    <w:rsid w:val="00880559"/>
    <w:rsid w:val="008A05B2"/>
    <w:rsid w:val="008A0ED4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144C7"/>
    <w:rsid w:val="009173A7"/>
    <w:rsid w:val="00920A04"/>
    <w:rsid w:val="009272D6"/>
    <w:rsid w:val="00936071"/>
    <w:rsid w:val="00940212"/>
    <w:rsid w:val="00942EC2"/>
    <w:rsid w:val="0095483E"/>
    <w:rsid w:val="0095622D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C088F"/>
    <w:rsid w:val="00AE59AD"/>
    <w:rsid w:val="00AE6F06"/>
    <w:rsid w:val="00AE74D0"/>
    <w:rsid w:val="00AF13C2"/>
    <w:rsid w:val="00B02003"/>
    <w:rsid w:val="00B0277A"/>
    <w:rsid w:val="00B11F3A"/>
    <w:rsid w:val="00B1276E"/>
    <w:rsid w:val="00B15449"/>
    <w:rsid w:val="00B47FD1"/>
    <w:rsid w:val="00B516BB"/>
    <w:rsid w:val="00B55DD3"/>
    <w:rsid w:val="00B612B3"/>
    <w:rsid w:val="00B81A93"/>
    <w:rsid w:val="00B84170"/>
    <w:rsid w:val="00B84659"/>
    <w:rsid w:val="00B9522A"/>
    <w:rsid w:val="00BC4371"/>
    <w:rsid w:val="00BD703C"/>
    <w:rsid w:val="00BE2E73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641AD"/>
    <w:rsid w:val="00D71EAE"/>
    <w:rsid w:val="00D738D6"/>
    <w:rsid w:val="00D80117"/>
    <w:rsid w:val="00D80795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232CE"/>
    <w:rsid w:val="00E27376"/>
    <w:rsid w:val="00E32C08"/>
    <w:rsid w:val="00E3405F"/>
    <w:rsid w:val="00E51FB1"/>
    <w:rsid w:val="00E61BF3"/>
    <w:rsid w:val="00E62835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A1EA5"/>
    <w:rsid w:val="00EA51F3"/>
    <w:rsid w:val="00EA617A"/>
    <w:rsid w:val="00EB14A6"/>
    <w:rsid w:val="00EB4713"/>
    <w:rsid w:val="00EC0073"/>
    <w:rsid w:val="00EC4A25"/>
    <w:rsid w:val="00EC51D2"/>
    <w:rsid w:val="00EE6E55"/>
    <w:rsid w:val="00EF2EBA"/>
    <w:rsid w:val="00F025A2"/>
    <w:rsid w:val="00F0527D"/>
    <w:rsid w:val="00F07388"/>
    <w:rsid w:val="00F2026E"/>
    <w:rsid w:val="00F2210A"/>
    <w:rsid w:val="00F37743"/>
    <w:rsid w:val="00F47224"/>
    <w:rsid w:val="00F50DCF"/>
    <w:rsid w:val="00F50FD1"/>
    <w:rsid w:val="00F5355E"/>
    <w:rsid w:val="00F54A3D"/>
    <w:rsid w:val="00F60C31"/>
    <w:rsid w:val="00F653B8"/>
    <w:rsid w:val="00F67D99"/>
    <w:rsid w:val="00F71B89"/>
    <w:rsid w:val="00F7353C"/>
    <w:rsid w:val="00F756D6"/>
    <w:rsid w:val="00F76F8F"/>
    <w:rsid w:val="00F77287"/>
    <w:rsid w:val="00F802F4"/>
    <w:rsid w:val="00F858B4"/>
    <w:rsid w:val="00F9067B"/>
    <w:rsid w:val="00FA1266"/>
    <w:rsid w:val="00FA19DE"/>
    <w:rsid w:val="00FC1192"/>
    <w:rsid w:val="00FC6922"/>
    <w:rsid w:val="00FD30B4"/>
    <w:rsid w:val="00FD6F7D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FC5F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F5355E"/>
    <w:rPr>
      <w:rFonts w:ascii="Arial" w:hAnsi="Arial"/>
      <w:sz w:val="24"/>
      <w:lang w:eastAsia="en-US"/>
    </w:rPr>
  </w:style>
  <w:style w:type="character" w:customStyle="1" w:styleId="B1Char">
    <w:name w:val="B1 Char"/>
    <w:rsid w:val="00220C4B"/>
    <w:rPr>
      <w:lang w:val="en-GB"/>
    </w:rPr>
  </w:style>
  <w:style w:type="character" w:customStyle="1" w:styleId="THChar">
    <w:name w:val="TH Char"/>
    <w:link w:val="TH"/>
    <w:rsid w:val="00220C4B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373A5A"/>
    <w:rPr>
      <w:rFonts w:ascii="Arial" w:hAnsi="Arial"/>
      <w:sz w:val="18"/>
      <w:lang w:eastAsia="en-US"/>
    </w:rPr>
  </w:style>
  <w:style w:type="paragraph" w:customStyle="1" w:styleId="FirstChange">
    <w:name w:val="First Change"/>
    <w:basedOn w:val="Normal"/>
    <w:rsid w:val="00373A5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5</Pages>
  <Words>1674</Words>
  <Characters>8895</Characters>
  <Application>Microsoft Office Word</Application>
  <DocSecurity>0</DocSecurity>
  <Lines>161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10463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43</cp:revision>
  <cp:lastPrinted>2017-03-17T12:10:00Z</cp:lastPrinted>
  <dcterms:created xsi:type="dcterms:W3CDTF">2017-10-25T19:43:00Z</dcterms:created>
  <dcterms:modified xsi:type="dcterms:W3CDTF">2018-01-12T11:49:00Z</dcterms:modified>
</cp:coreProperties>
</file>