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9A4A4" w14:textId="52735005" w:rsidR="00230E70" w:rsidRPr="00230E70" w:rsidRDefault="00230E70" w:rsidP="00230E70">
      <w:pPr>
        <w:pStyle w:val="Header"/>
        <w:widowControl/>
        <w:tabs>
          <w:tab w:val="center" w:pos="4153"/>
          <w:tab w:val="right" w:pos="7088"/>
          <w:tab w:val="right" w:pos="9781"/>
        </w:tabs>
        <w:overflowPunct/>
        <w:autoSpaceDE/>
        <w:autoSpaceDN/>
        <w:adjustRightInd/>
        <w:textAlignment w:val="auto"/>
        <w:rPr>
          <w:noProof w:val="0"/>
          <w:sz w:val="22"/>
          <w:szCs w:val="20"/>
          <w:lang w:eastAsia="en-US"/>
        </w:rPr>
      </w:pPr>
      <w:r w:rsidRPr="00230E70">
        <w:rPr>
          <w:noProof w:val="0"/>
          <w:sz w:val="22"/>
          <w:szCs w:val="20"/>
          <w:lang w:eastAsia="en-US"/>
        </w:rPr>
        <w:t>3GPP T</w:t>
      </w:r>
      <w:bookmarkStart w:id="0" w:name="_Ref452454252"/>
      <w:bookmarkEnd w:id="0"/>
      <w:r w:rsidRPr="00230E70">
        <w:rPr>
          <w:noProof w:val="0"/>
          <w:sz w:val="22"/>
          <w:szCs w:val="20"/>
          <w:lang w:eastAsia="en-US"/>
        </w:rPr>
        <w:t>SG-RAN WG3 Meeting #99bis</w:t>
      </w:r>
      <w:r w:rsidRPr="00230E70">
        <w:rPr>
          <w:noProof w:val="0"/>
          <w:sz w:val="22"/>
          <w:szCs w:val="20"/>
          <w:lang w:eastAsia="en-US"/>
        </w:rPr>
        <w:tab/>
      </w:r>
      <w:r>
        <w:rPr>
          <w:noProof w:val="0"/>
          <w:sz w:val="22"/>
          <w:szCs w:val="20"/>
          <w:lang w:eastAsia="en-US"/>
        </w:rPr>
        <w:tab/>
      </w:r>
      <w:r>
        <w:rPr>
          <w:noProof w:val="0"/>
          <w:sz w:val="22"/>
          <w:szCs w:val="20"/>
          <w:lang w:eastAsia="en-US"/>
        </w:rPr>
        <w:tab/>
      </w:r>
      <w:r w:rsidR="00D3721A" w:rsidRPr="00D3721A">
        <w:rPr>
          <w:noProof w:val="0"/>
          <w:sz w:val="22"/>
          <w:szCs w:val="20"/>
          <w:lang w:eastAsia="en-US"/>
        </w:rPr>
        <w:t>R3-182</w:t>
      </w:r>
      <w:r w:rsidR="008E784E">
        <w:rPr>
          <w:noProof w:val="0"/>
          <w:sz w:val="22"/>
          <w:szCs w:val="20"/>
          <w:lang w:eastAsia="en-US"/>
        </w:rPr>
        <w:t>372</w:t>
      </w:r>
    </w:p>
    <w:p w14:paraId="4B1DF07C" w14:textId="77777777" w:rsidR="00230E70" w:rsidRPr="00230E70" w:rsidRDefault="00230E70" w:rsidP="00230E70">
      <w:pPr>
        <w:pStyle w:val="Header"/>
        <w:widowControl/>
        <w:tabs>
          <w:tab w:val="center" w:pos="4153"/>
          <w:tab w:val="right" w:pos="7088"/>
          <w:tab w:val="right" w:pos="9781"/>
        </w:tabs>
        <w:overflowPunct/>
        <w:autoSpaceDE/>
        <w:autoSpaceDN/>
        <w:adjustRightInd/>
        <w:textAlignment w:val="auto"/>
        <w:rPr>
          <w:noProof w:val="0"/>
          <w:sz w:val="22"/>
          <w:szCs w:val="20"/>
          <w:lang w:eastAsia="en-US"/>
        </w:rPr>
      </w:pPr>
      <w:r w:rsidRPr="00230E70">
        <w:rPr>
          <w:noProof w:val="0"/>
          <w:sz w:val="22"/>
          <w:szCs w:val="20"/>
          <w:lang w:eastAsia="en-US"/>
        </w:rPr>
        <w:t>Sanya, China, 16th – 20th April 2018</w:t>
      </w:r>
    </w:p>
    <w:p w14:paraId="2EFEE3E2" w14:textId="6122F1F8" w:rsidR="00A94761" w:rsidRPr="00230E70" w:rsidRDefault="00A94761" w:rsidP="00A94761">
      <w:pPr>
        <w:pStyle w:val="CRCoverPage"/>
        <w:outlineLvl w:val="0"/>
        <w:rPr>
          <w:b/>
          <w:noProof/>
          <w:sz w:val="24"/>
          <w:lang w:val="en-US"/>
        </w:rPr>
      </w:pPr>
    </w:p>
    <w:p w14:paraId="65101127" w14:textId="77777777" w:rsidR="007A068F" w:rsidRPr="00230E70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3F6BD86F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0040B6">
        <w:rPr>
          <w:noProof/>
          <w:lang w:val="en-US"/>
        </w:rPr>
        <w:t>10.5</w:t>
      </w:r>
      <w:r w:rsidR="00C92BF9">
        <w:rPr>
          <w:noProof/>
          <w:lang w:val="en-US"/>
        </w:rPr>
        <w:t>.1</w:t>
      </w:r>
    </w:p>
    <w:p w14:paraId="5DAA27F0" w14:textId="7F93F628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127F5F" w:rsidRPr="00CE0424">
        <w:rPr>
          <w:sz w:val="22"/>
          <w:szCs w:val="22"/>
        </w:rPr>
        <w:t>Ericsson</w:t>
      </w:r>
      <w:r w:rsidR="00127F5F">
        <w:rPr>
          <w:sz w:val="22"/>
          <w:szCs w:val="22"/>
        </w:rPr>
        <w:t>, Deutsche Tele</w:t>
      </w:r>
      <w:r w:rsidR="00EC3629">
        <w:rPr>
          <w:sz w:val="22"/>
          <w:szCs w:val="22"/>
        </w:rPr>
        <w:t>k</w:t>
      </w:r>
      <w:r w:rsidR="00127F5F">
        <w:rPr>
          <w:sz w:val="22"/>
          <w:szCs w:val="22"/>
        </w:rPr>
        <w:t>om, Orange, Telecom Italia</w:t>
      </w:r>
      <w:r w:rsidR="00EC3629">
        <w:rPr>
          <w:sz w:val="22"/>
          <w:szCs w:val="22"/>
        </w:rPr>
        <w:t>,</w:t>
      </w:r>
      <w:r w:rsidR="00127F5F">
        <w:rPr>
          <w:sz w:val="22"/>
          <w:szCs w:val="22"/>
        </w:rPr>
        <w:t xml:space="preserve"> Vodafone</w:t>
      </w:r>
    </w:p>
    <w:p w14:paraId="63CB047E" w14:textId="3FFA293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36C47">
        <w:rPr>
          <w:sz w:val="22"/>
          <w:szCs w:val="22"/>
        </w:rPr>
        <w:t xml:space="preserve">TP for signalling of RFSP over </w:t>
      </w:r>
      <w:r w:rsidR="00382A1A">
        <w:rPr>
          <w:sz w:val="22"/>
          <w:szCs w:val="22"/>
        </w:rPr>
        <w:t>NG</w:t>
      </w:r>
      <w:r w:rsidR="001051DE">
        <w:rPr>
          <w:sz w:val="22"/>
          <w:szCs w:val="22"/>
        </w:rPr>
        <w:t xml:space="preserve"> </w:t>
      </w:r>
      <w:r w:rsidR="00DA01B6">
        <w:rPr>
          <w:sz w:val="22"/>
          <w:szCs w:val="22"/>
        </w:rPr>
        <w:t xml:space="preserve"> </w:t>
      </w:r>
    </w:p>
    <w:p w14:paraId="7E783B99" w14:textId="2BD1B53B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230E70">
        <w:rPr>
          <w:sz w:val="22"/>
          <w:szCs w:val="22"/>
        </w:rPr>
        <w:t>Discussion and Agreement</w:t>
      </w:r>
    </w:p>
    <w:p w14:paraId="65935703" w14:textId="77777777" w:rsidR="00E90E49" w:rsidRPr="00CE0424" w:rsidRDefault="00E90E49" w:rsidP="00E90E49"/>
    <w:p w14:paraId="1B8A1224" w14:textId="77777777" w:rsidR="000040B6" w:rsidRPr="00CE0424" w:rsidRDefault="000040B6" w:rsidP="000040B6">
      <w:pPr>
        <w:pStyle w:val="3GPPHeader"/>
        <w:rPr>
          <w:sz w:val="22"/>
          <w:szCs w:val="22"/>
        </w:rPr>
      </w:pPr>
    </w:p>
    <w:p w14:paraId="1AE6A913" w14:textId="77777777" w:rsidR="000040B6" w:rsidRDefault="000040B6" w:rsidP="000040B6">
      <w:pPr>
        <w:pStyle w:val="Heading1"/>
      </w:pPr>
      <w:r w:rsidRPr="00CE0424">
        <w:t>Introduction</w:t>
      </w:r>
    </w:p>
    <w:p w14:paraId="4D249E1E" w14:textId="53F924C8" w:rsidR="002B076B" w:rsidRPr="00C67B9A" w:rsidRDefault="00A36C47" w:rsidP="002B076B">
      <w:pPr>
        <w:pStyle w:val="Reference"/>
        <w:numPr>
          <w:ilvl w:val="0"/>
          <w:numId w:val="0"/>
        </w:numPr>
      </w:pPr>
      <w:bookmarkStart w:id="1" w:name="_Ref484067741"/>
      <w:bookmarkStart w:id="2" w:name="_Ref174151459"/>
      <w:bookmarkStart w:id="3" w:name="_Ref189809556"/>
      <w:bookmarkStart w:id="4" w:name="_Toc491772836"/>
      <w:r>
        <w:t xml:space="preserve">In </w:t>
      </w:r>
      <w:r w:rsidR="005133FF" w:rsidRPr="005133FF">
        <w:t>R3-182251</w:t>
      </w:r>
      <w:r w:rsidR="005133FF">
        <w:t xml:space="preserve"> </w:t>
      </w:r>
      <w:r>
        <w:t xml:space="preserve">it is proposed to </w:t>
      </w:r>
      <w:r w:rsidR="00382A1A">
        <w:t xml:space="preserve">change the naming of the </w:t>
      </w:r>
      <w:r w:rsidR="00382A1A" w:rsidRPr="008A6743">
        <w:rPr>
          <w:i/>
        </w:rPr>
        <w:t>Subscriber Profile ID for RAT/Freq</w:t>
      </w:r>
      <w:r w:rsidR="00382A1A">
        <w:rPr>
          <w:i/>
        </w:rPr>
        <w:t>uency P</w:t>
      </w:r>
      <w:r w:rsidR="00382A1A" w:rsidRPr="008A6743">
        <w:rPr>
          <w:i/>
        </w:rPr>
        <w:t>riority</w:t>
      </w:r>
      <w:r w:rsidR="00382A1A">
        <w:t xml:space="preserve"> IE into </w:t>
      </w:r>
      <w:r w:rsidR="00382A1A" w:rsidRPr="00A36C47">
        <w:rPr>
          <w:i/>
        </w:rPr>
        <w:t>Index to RAT/Frequency Selection Priority</w:t>
      </w:r>
      <w:r w:rsidR="00382A1A">
        <w:t xml:space="preserve"> IE </w:t>
      </w:r>
      <w:r>
        <w:t xml:space="preserve">add </w:t>
      </w:r>
      <w:r w:rsidR="00382A1A">
        <w:t>to remove the FFSs related to this IE over the NG interface</w:t>
      </w:r>
      <w:r>
        <w:rPr>
          <w:lang w:eastAsia="en-US"/>
        </w:rPr>
        <w:t>. This TP reflects those proposals</w:t>
      </w:r>
    </w:p>
    <w:p w14:paraId="4BD5FD81" w14:textId="462B0AF9" w:rsidR="00E61FEF" w:rsidRPr="00E918C0" w:rsidRDefault="00E61FEF" w:rsidP="00E61FEF">
      <w:pPr>
        <w:pStyle w:val="Reference"/>
        <w:numPr>
          <w:ilvl w:val="0"/>
          <w:numId w:val="0"/>
        </w:numPr>
        <w:ind w:left="567"/>
      </w:pPr>
    </w:p>
    <w:bookmarkEnd w:id="1"/>
    <w:bookmarkEnd w:id="2"/>
    <w:bookmarkEnd w:id="3"/>
    <w:bookmarkEnd w:id="4"/>
    <w:p w14:paraId="12CB9AFA" w14:textId="23C138FF" w:rsidR="00382A1A" w:rsidRDefault="00382A1A" w:rsidP="00382A1A">
      <w:pPr>
        <w:pStyle w:val="Heading1"/>
      </w:pPr>
      <w:r>
        <w:t>TP for 38.413</w:t>
      </w:r>
    </w:p>
    <w:p w14:paraId="28053194" w14:textId="77777777" w:rsidR="00382A1A" w:rsidRDefault="00382A1A" w:rsidP="00382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1 for TS 38.413</w:t>
      </w:r>
    </w:p>
    <w:p w14:paraId="6A4BBC8D" w14:textId="77777777" w:rsidR="00382A1A" w:rsidRPr="004D3578" w:rsidRDefault="00382A1A" w:rsidP="00382A1A">
      <w:pPr>
        <w:pStyle w:val="Heading2"/>
        <w:numPr>
          <w:ilvl w:val="0"/>
          <w:numId w:val="0"/>
        </w:numPr>
        <w:ind w:left="576" w:hanging="576"/>
      </w:pPr>
      <w:bookmarkStart w:id="5" w:name="_Toc481568389"/>
      <w:bookmarkStart w:id="6" w:name="_Toc483414587"/>
      <w:bookmarkStart w:id="7" w:name="_Toc483415265"/>
      <w:bookmarkStart w:id="8" w:name="_Toc483418769"/>
      <w:bookmarkStart w:id="9" w:name="_Toc491324681"/>
      <w:bookmarkStart w:id="10" w:name="_Toc505536256"/>
      <w:r>
        <w:t>8.3</w:t>
      </w:r>
      <w:r w:rsidRPr="004D3578">
        <w:tab/>
      </w:r>
      <w:r>
        <w:t>UE Context Management</w:t>
      </w:r>
      <w:r w:rsidRPr="00786485">
        <w:t xml:space="preserve"> </w:t>
      </w:r>
      <w:r>
        <w:t>P</w:t>
      </w:r>
      <w:r w:rsidRPr="00786485">
        <w:t>rocedures</w:t>
      </w:r>
      <w:bookmarkEnd w:id="5"/>
      <w:bookmarkEnd w:id="6"/>
      <w:bookmarkEnd w:id="7"/>
      <w:bookmarkEnd w:id="8"/>
      <w:bookmarkEnd w:id="9"/>
      <w:bookmarkEnd w:id="10"/>
    </w:p>
    <w:p w14:paraId="768D597E" w14:textId="77777777" w:rsidR="00382A1A" w:rsidRDefault="00382A1A" w:rsidP="00382A1A">
      <w:pPr>
        <w:pStyle w:val="Heading3"/>
        <w:numPr>
          <w:ilvl w:val="0"/>
          <w:numId w:val="0"/>
        </w:numPr>
        <w:ind w:left="720" w:hanging="720"/>
      </w:pPr>
      <w:bookmarkStart w:id="11" w:name="_Toc481568390"/>
      <w:bookmarkStart w:id="12" w:name="_Toc483414588"/>
      <w:bookmarkStart w:id="13" w:name="_Toc483415266"/>
      <w:bookmarkStart w:id="14" w:name="_Toc483418770"/>
      <w:bookmarkStart w:id="15" w:name="_Toc491324682"/>
      <w:bookmarkStart w:id="16" w:name="_Toc505536257"/>
      <w:r>
        <w:t>8.3.1</w:t>
      </w:r>
      <w:r>
        <w:tab/>
        <w:t>Initial Context Setup</w:t>
      </w:r>
      <w:bookmarkEnd w:id="11"/>
      <w:bookmarkEnd w:id="12"/>
      <w:bookmarkEnd w:id="13"/>
      <w:bookmarkEnd w:id="14"/>
      <w:bookmarkEnd w:id="15"/>
      <w:bookmarkEnd w:id="16"/>
    </w:p>
    <w:p w14:paraId="27AF22AC" w14:textId="77777777" w:rsidR="00382A1A" w:rsidRDefault="00382A1A" w:rsidP="00382A1A">
      <w:pPr>
        <w:pStyle w:val="Heading4"/>
        <w:numPr>
          <w:ilvl w:val="0"/>
          <w:numId w:val="0"/>
        </w:numPr>
        <w:ind w:left="864" w:hanging="864"/>
      </w:pPr>
      <w:bookmarkStart w:id="17" w:name="_Toc483414589"/>
      <w:bookmarkStart w:id="18" w:name="_Toc483415267"/>
      <w:bookmarkStart w:id="19" w:name="_Toc483418771"/>
      <w:bookmarkStart w:id="20" w:name="_Toc491324683"/>
      <w:bookmarkStart w:id="21" w:name="_Toc505536258"/>
      <w:r>
        <w:t>8.3.1.1</w:t>
      </w:r>
      <w:r>
        <w:tab/>
        <w:t>General</w:t>
      </w:r>
      <w:bookmarkEnd w:id="17"/>
      <w:bookmarkEnd w:id="18"/>
      <w:bookmarkEnd w:id="19"/>
      <w:bookmarkEnd w:id="20"/>
      <w:bookmarkEnd w:id="21"/>
    </w:p>
    <w:p w14:paraId="04D1E98B" w14:textId="77777777" w:rsidR="00382A1A" w:rsidRPr="00822031" w:rsidRDefault="00382A1A" w:rsidP="00382A1A">
      <w:r w:rsidRPr="00DF219E">
        <w:t xml:space="preserve">The purpose of the Initial Context Setup procedure is to establish the necessary overall initial UE Context including </w:t>
      </w:r>
      <w:r>
        <w:t>PDU session</w:t>
      </w:r>
      <w:r w:rsidRPr="00DF219E">
        <w:t xml:space="preserve"> context, the Security Key, Hando</w:t>
      </w:r>
      <w:r>
        <w:t>ver Restriction List, UE Radio C</w:t>
      </w:r>
      <w:r w:rsidRPr="00DF219E">
        <w:t>apability and UE Security Capabilities etc. The procedure uses UE-associated signalling.</w:t>
      </w:r>
    </w:p>
    <w:p w14:paraId="03F930CC" w14:textId="77777777" w:rsidR="00382A1A" w:rsidRPr="00A6587A" w:rsidRDefault="00382A1A" w:rsidP="00382A1A">
      <w:pPr>
        <w:pStyle w:val="EditorsNote"/>
      </w:pPr>
      <w:r>
        <w:t>Editor’s Note:</w:t>
      </w:r>
      <w:r>
        <w:tab/>
        <w:t>Further details are FFS.</w:t>
      </w:r>
    </w:p>
    <w:p w14:paraId="09D1B789" w14:textId="77777777" w:rsidR="00382A1A" w:rsidRDefault="00382A1A" w:rsidP="00382A1A">
      <w:pPr>
        <w:pStyle w:val="Heading4"/>
        <w:numPr>
          <w:ilvl w:val="0"/>
          <w:numId w:val="0"/>
        </w:numPr>
        <w:ind w:left="864" w:hanging="864"/>
      </w:pPr>
      <w:bookmarkStart w:id="22" w:name="_Toc483414590"/>
      <w:bookmarkStart w:id="23" w:name="_Toc483415268"/>
      <w:bookmarkStart w:id="24" w:name="_Toc483418772"/>
      <w:bookmarkStart w:id="25" w:name="_Toc491324684"/>
      <w:bookmarkStart w:id="26" w:name="_Toc505536259"/>
      <w:r>
        <w:t>8.3.1.2</w:t>
      </w:r>
      <w:r>
        <w:tab/>
        <w:t>Successful Operation</w:t>
      </w:r>
      <w:bookmarkEnd w:id="22"/>
      <w:bookmarkEnd w:id="23"/>
      <w:bookmarkEnd w:id="24"/>
      <w:bookmarkEnd w:id="25"/>
      <w:bookmarkEnd w:id="26"/>
    </w:p>
    <w:p w14:paraId="4D7AC9CD" w14:textId="77777777" w:rsidR="00382A1A" w:rsidRDefault="00382A1A" w:rsidP="00382A1A">
      <w:pPr>
        <w:pStyle w:val="TF"/>
      </w:pPr>
      <w:r w:rsidRPr="0020411A">
        <w:rPr>
          <w:color w:val="002060"/>
        </w:rPr>
        <w:object w:dxaOrig="6893" w:dyaOrig="2427" w14:anchorId="7EC302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95pt;height:121.45pt" o:ole="">
            <v:imagedata r:id="rId13" o:title=""/>
          </v:shape>
          <o:OLEObject Type="Embed" ProgID="Visio.Drawing.11" ShapeID="_x0000_i1025" DrawAspect="Content" ObjectID="_1585712325" r:id="rId14"/>
        </w:object>
      </w:r>
    </w:p>
    <w:p w14:paraId="7A9C9ECD" w14:textId="77777777" w:rsidR="00382A1A" w:rsidRPr="00DF219E" w:rsidRDefault="00382A1A" w:rsidP="00382A1A">
      <w:pPr>
        <w:pStyle w:val="TF"/>
      </w:pPr>
      <w:r w:rsidRPr="00DF219E">
        <w:t xml:space="preserve">Figure 8.3.1.2-1: </w:t>
      </w:r>
      <w:r>
        <w:t>Initial context setup: s</w:t>
      </w:r>
      <w:r w:rsidRPr="00DF219E">
        <w:t xml:space="preserve">uccessful </w:t>
      </w:r>
      <w:r w:rsidRPr="00DF219E">
        <w:rPr>
          <w:rFonts w:eastAsia="MS Mincho"/>
        </w:rPr>
        <w:t>o</w:t>
      </w:r>
      <w:r w:rsidRPr="00DF219E">
        <w:t>peration</w:t>
      </w:r>
    </w:p>
    <w:p w14:paraId="65851CCD" w14:textId="77777777" w:rsidR="00382A1A" w:rsidRPr="00B71D9D" w:rsidRDefault="00382A1A" w:rsidP="00382A1A">
      <w:r w:rsidRPr="00B71D9D">
        <w:t>In</w:t>
      </w:r>
      <w:r>
        <w:t xml:space="preserve"> case of the establishment of a</w:t>
      </w:r>
      <w:r w:rsidRPr="00B71D9D">
        <w:t xml:space="preserve"> PDU session the 5GC must be prepared to receive user data before the INITIAL CONTEXT SETUP RESPONSE message has been received by the AMF. If no UE-associated logical </w:t>
      </w:r>
      <w:r w:rsidRPr="00B71D9D">
        <w:lastRenderedPageBreak/>
        <w:t>NG-connection exists, the UE-associated logical NG-connection shall be established at reception of the INITIAL CONTEXT SETUP REQUEST message.</w:t>
      </w:r>
    </w:p>
    <w:p w14:paraId="3EAEC7E7" w14:textId="77777777" w:rsidR="00382A1A" w:rsidRPr="00822031" w:rsidRDefault="00382A1A" w:rsidP="00382A1A">
      <w:r w:rsidRPr="00B71D9D">
        <w:t xml:space="preserve">The INITIAL CONTEXT SETUP REQUEST message shall contain the </w:t>
      </w:r>
      <w:ins w:id="27" w:author="Ericsson User" w:date="2018-03-26T19:30:00Z">
        <w:r w:rsidRPr="00AF2287">
          <w:rPr>
            <w:i/>
            <w:rPrChange w:id="28" w:author="Ericsson User" w:date="2018-03-26T19:31:00Z">
              <w:rPr>
                <w:b/>
              </w:rPr>
            </w:rPrChange>
          </w:rPr>
          <w:t>Index to RAT/Frequency Selection Priority</w:t>
        </w:r>
        <w:r w:rsidRPr="00AF2287">
          <w:rPr>
            <w:i/>
            <w:iCs/>
          </w:rPr>
          <w:t xml:space="preserve"> </w:t>
        </w:r>
      </w:ins>
      <w:del w:id="29" w:author="Ericsson User" w:date="2018-03-26T19:31:00Z">
        <w:r w:rsidRPr="00B71D9D" w:rsidDel="00AF2287">
          <w:rPr>
            <w:i/>
            <w:iCs/>
          </w:rPr>
          <w:delText>Subscriber Profile ID</w:delText>
        </w:r>
        <w:r w:rsidRPr="00B71D9D" w:rsidDel="00AF2287">
          <w:delText xml:space="preserve"> </w:delText>
        </w:r>
        <w:r w:rsidRPr="00B71D9D" w:rsidDel="00AF2287">
          <w:rPr>
            <w:i/>
          </w:rPr>
          <w:delText xml:space="preserve">for </w:delText>
        </w:r>
        <w:r w:rsidDel="00AF2287">
          <w:rPr>
            <w:rFonts w:cs="Arial"/>
            <w:i/>
          </w:rPr>
          <w:delText>RAT/Frequency P</w:delText>
        </w:r>
        <w:r w:rsidRPr="00B71D9D" w:rsidDel="00AF2287">
          <w:rPr>
            <w:rFonts w:cs="Arial"/>
            <w:i/>
          </w:rPr>
          <w:delText>riority</w:delText>
        </w:r>
        <w:r w:rsidRPr="00B71D9D" w:rsidDel="00AF2287">
          <w:rPr>
            <w:i/>
          </w:rPr>
          <w:delText xml:space="preserve"> </w:delText>
        </w:r>
      </w:del>
      <w:r w:rsidRPr="00B71D9D">
        <w:t>IE, if available in the AMF</w:t>
      </w:r>
      <w:r w:rsidRPr="00822031">
        <w:t>.</w:t>
      </w:r>
      <w:del w:id="30" w:author="Ericsson User" w:date="2018-03-26T19:31:00Z">
        <w:r w:rsidRPr="00822031" w:rsidDel="00AF2287">
          <w:delText xml:space="preserve"> [FFS pending RAN2]</w:delText>
        </w:r>
      </w:del>
    </w:p>
    <w:p w14:paraId="5237C42E" w14:textId="77777777" w:rsidR="00382A1A" w:rsidRPr="00B71D9D" w:rsidRDefault="00382A1A" w:rsidP="00382A1A">
      <w:r w:rsidRPr="00B71D9D">
        <w:t xml:space="preserve">If the </w:t>
      </w:r>
      <w:r w:rsidRPr="00B71D9D">
        <w:rPr>
          <w:i/>
        </w:rPr>
        <w:t>Masked IMEISV</w:t>
      </w:r>
      <w:r w:rsidRPr="00B71D9D">
        <w:t xml:space="preserve"> IE is contained in the INITIAL CONTEXT SETUP REQUEST </w:t>
      </w:r>
      <w:r>
        <w:t xml:space="preserve">message </w:t>
      </w:r>
      <w:r w:rsidRPr="00B71D9D">
        <w:t xml:space="preserve">the target </w:t>
      </w:r>
      <w:r>
        <w:t>NG-RAN node</w:t>
      </w:r>
      <w:r w:rsidRPr="00B71D9D">
        <w:t xml:space="preserve"> shall, if supported, use it to determine the characteristics of the UE for subsequent handling.</w:t>
      </w:r>
    </w:p>
    <w:p w14:paraId="406DFBB1" w14:textId="77777777" w:rsidR="00382A1A" w:rsidRPr="00B71D9D" w:rsidRDefault="00382A1A" w:rsidP="00382A1A">
      <w:r w:rsidRPr="00B71D9D">
        <w:t xml:space="preserve">Upon receipt of the INITIAL CONTEXT SETUP REQUEST message the </w:t>
      </w:r>
      <w:r>
        <w:t>NG-RAN node</w:t>
      </w:r>
      <w:r w:rsidRPr="00B71D9D">
        <w:t xml:space="preserve"> shall</w:t>
      </w:r>
    </w:p>
    <w:p w14:paraId="565D8D1E" w14:textId="77777777" w:rsidR="00382A1A" w:rsidRPr="00B71D9D" w:rsidRDefault="00382A1A" w:rsidP="00382A1A">
      <w:pPr>
        <w:pStyle w:val="B1"/>
      </w:pPr>
      <w:r w:rsidRPr="00B71D9D">
        <w:t>-</w:t>
      </w:r>
      <w:r w:rsidRPr="00B71D9D">
        <w:tab/>
        <w:t>attempt to execute the requ</w:t>
      </w:r>
      <w:r>
        <w:t>ested PDU session configuration;</w:t>
      </w:r>
    </w:p>
    <w:p w14:paraId="5DFB8D3E" w14:textId="77777777" w:rsidR="00382A1A" w:rsidRPr="00B71D9D" w:rsidRDefault="00382A1A" w:rsidP="00382A1A">
      <w:pPr>
        <w:pStyle w:val="B1"/>
      </w:pPr>
      <w:r w:rsidRPr="00B71D9D">
        <w:t>-</w:t>
      </w:r>
      <w:r w:rsidRPr="00B71D9D">
        <w:tab/>
        <w:t>store the UE Aggregate Maximum Bit Rate in the UE context, and use the received UE Aggregate Maximum Bit Rate for non-G</w:t>
      </w:r>
      <w:r>
        <w:t>BR Bearers for the concerned UE; [FFS]</w:t>
      </w:r>
    </w:p>
    <w:p w14:paraId="16665918" w14:textId="77777777" w:rsidR="00382A1A" w:rsidRPr="00B71D9D" w:rsidRDefault="00382A1A" w:rsidP="00382A1A">
      <w:pPr>
        <w:pStyle w:val="B1"/>
      </w:pPr>
      <w:r w:rsidRPr="00B71D9D">
        <w:t>-</w:t>
      </w:r>
      <w:r w:rsidRPr="00B71D9D">
        <w:tab/>
        <w:t>store the received Handover Res</w:t>
      </w:r>
      <w:r>
        <w:t>triction List in the UE context;</w:t>
      </w:r>
    </w:p>
    <w:p w14:paraId="6F74B1D3" w14:textId="77777777" w:rsidR="00382A1A" w:rsidRPr="00B71D9D" w:rsidRDefault="00382A1A" w:rsidP="00382A1A">
      <w:pPr>
        <w:pStyle w:val="B1"/>
      </w:pPr>
      <w:r w:rsidRPr="00B71D9D">
        <w:t>-</w:t>
      </w:r>
      <w:r w:rsidRPr="00B71D9D">
        <w:tab/>
        <w:t>store the received UE Rad</w:t>
      </w:r>
      <w:r>
        <w:t>io Capability in the UE context;</w:t>
      </w:r>
    </w:p>
    <w:p w14:paraId="6AD6F020" w14:textId="77777777" w:rsidR="00382A1A" w:rsidRPr="00B71D9D" w:rsidRDefault="00382A1A" w:rsidP="00382A1A">
      <w:pPr>
        <w:pStyle w:val="B1"/>
      </w:pPr>
      <w:r w:rsidRPr="00B71D9D">
        <w:t>-</w:t>
      </w:r>
      <w:r w:rsidRPr="00B71D9D">
        <w:tab/>
        <w:t xml:space="preserve">store the received </w:t>
      </w:r>
      <w:ins w:id="31" w:author="Ericsson User" w:date="2018-03-26T19:31:00Z">
        <w:r w:rsidRPr="00AF2287">
          <w:rPr>
            <w:rPrChange w:id="32" w:author="Ericsson User" w:date="2018-03-26T19:31:00Z">
              <w:rPr>
                <w:i/>
              </w:rPr>
            </w:rPrChange>
          </w:rPr>
          <w:t>Index to RAT/Frequency Selection Priority</w:t>
        </w:r>
      </w:ins>
      <w:del w:id="33" w:author="Ericsson User" w:date="2018-03-26T19:31:00Z">
        <w:r w:rsidRPr="00B71D9D" w:rsidDel="00AF2287">
          <w:delText>Subscribe</w:delText>
        </w:r>
        <w:r w:rsidDel="00AF2287">
          <w:delText>r Profile ID for RAT/Frequency P</w:delText>
        </w:r>
        <w:r w:rsidRPr="00B71D9D" w:rsidDel="00AF2287">
          <w:delText>riority</w:delText>
        </w:r>
      </w:del>
      <w:r w:rsidRPr="00B71D9D">
        <w:t xml:space="preserve"> in the UE context and us</w:t>
      </w:r>
      <w:r>
        <w:t>e it as defined in TS 38.300 [8</w:t>
      </w:r>
      <w:r w:rsidRPr="00B71D9D">
        <w:t>]</w:t>
      </w:r>
      <w:r>
        <w:t>;</w:t>
      </w:r>
      <w:r w:rsidRPr="00822031">
        <w:t xml:space="preserve"> </w:t>
      </w:r>
      <w:del w:id="34" w:author="Ericsson User" w:date="2018-03-26T19:31:00Z">
        <w:r w:rsidRPr="00822031" w:rsidDel="00AF2287">
          <w:delText>[FFS pending RAN2]</w:delText>
        </w:r>
      </w:del>
    </w:p>
    <w:p w14:paraId="52C6DADC" w14:textId="77777777" w:rsidR="00382A1A" w:rsidRPr="00B71D9D" w:rsidRDefault="00382A1A" w:rsidP="00382A1A">
      <w:pPr>
        <w:pStyle w:val="B1"/>
      </w:pPr>
      <w:r w:rsidRPr="00B71D9D">
        <w:t>-</w:t>
      </w:r>
      <w:r w:rsidRPr="00B71D9D">
        <w:tab/>
        <w:t>store the received UE Security</w:t>
      </w:r>
      <w:r>
        <w:t xml:space="preserve"> Capabilities in the UE context;</w:t>
      </w:r>
    </w:p>
    <w:p w14:paraId="31C6FEAB" w14:textId="77777777" w:rsidR="00382A1A" w:rsidRPr="00B71D9D" w:rsidRDefault="00382A1A" w:rsidP="00382A1A">
      <w:pPr>
        <w:pStyle w:val="B1"/>
      </w:pPr>
      <w:r w:rsidRPr="00B71D9D">
        <w:t>-</w:t>
      </w:r>
      <w:r w:rsidRPr="00B71D9D">
        <w:tab/>
        <w:t>store the received Security Key in the UE context, take it into use and associate it with the initial value of NCC as defined in TS xx.xxx [xx].</w:t>
      </w:r>
      <w:r w:rsidRPr="00822031">
        <w:t xml:space="preserve"> [FFS pending SA3]</w:t>
      </w:r>
    </w:p>
    <w:p w14:paraId="3A24AA4E" w14:textId="77777777" w:rsidR="00382A1A" w:rsidRPr="00B71D9D" w:rsidRDefault="00382A1A" w:rsidP="00382A1A">
      <w:r w:rsidRPr="00B71D9D">
        <w:t xml:space="preserve">For the Initial Context Setup an initial value for the </w:t>
      </w:r>
      <w:r w:rsidRPr="00B71D9D">
        <w:rPr>
          <w:rFonts w:cs="Arial"/>
          <w:szCs w:val="18"/>
        </w:rPr>
        <w:t>Next Hop Chaining Count is stored in the UE context.</w:t>
      </w:r>
      <w:r w:rsidRPr="00822031">
        <w:rPr>
          <w:rFonts w:cs="Arial"/>
          <w:szCs w:val="18"/>
        </w:rPr>
        <w:t xml:space="preserve"> </w:t>
      </w:r>
      <w:r w:rsidRPr="00822031">
        <w:t>[FFS pending SA3]</w:t>
      </w:r>
    </w:p>
    <w:p w14:paraId="2BA6576A" w14:textId="77777777" w:rsidR="00382A1A" w:rsidRPr="00B71D9D" w:rsidRDefault="00382A1A" w:rsidP="00382A1A">
      <w:r w:rsidRPr="00B71D9D">
        <w:t xml:space="preserve">If the </w:t>
      </w:r>
      <w:r w:rsidRPr="00B71D9D">
        <w:rPr>
          <w:i/>
          <w:iCs/>
        </w:rPr>
        <w:t xml:space="preserve">PDU Session Resource Setup List </w:t>
      </w:r>
      <w:r w:rsidRPr="00B71D9D">
        <w:t xml:space="preserve">IE is contained in the INITIAL CONTEXT SETUP REQUEST message, the </w:t>
      </w:r>
      <w:r>
        <w:t>NG-RAN node</w:t>
      </w:r>
      <w:r w:rsidRPr="00B71D9D">
        <w:t xml:space="preserve"> shall behave the same as the one defined </w:t>
      </w:r>
      <w:r>
        <w:t xml:space="preserve">in </w:t>
      </w:r>
      <w:r w:rsidRPr="00B71D9D">
        <w:t>the PDU Session Resourc</w:t>
      </w:r>
      <w:r>
        <w:t>e Setup procedure</w:t>
      </w:r>
      <w:r w:rsidRPr="00B71D9D">
        <w:t xml:space="preserve">. </w:t>
      </w:r>
      <w:r w:rsidRPr="00B71D9D">
        <w:rPr>
          <w:snapToGrid w:val="0"/>
        </w:rPr>
        <w:t xml:space="preserve">The </w:t>
      </w:r>
      <w:r>
        <w:rPr>
          <w:snapToGrid w:val="0"/>
        </w:rPr>
        <w:t>NG-RAN node</w:t>
      </w:r>
      <w:r w:rsidRPr="00B71D9D">
        <w:rPr>
          <w:snapToGrid w:val="0"/>
        </w:rPr>
        <w:t xml:space="preserve"> shall </w:t>
      </w:r>
      <w:r w:rsidRPr="00B71D9D">
        <w:t>report to the AMF, in the INITIAL CONTEXT SETUP RESPONSE message, the successful establishment of the result for all the requested PDU sessions</w:t>
      </w:r>
      <w:r w:rsidRPr="00B71D9D">
        <w:rPr>
          <w:snapToGrid w:val="0"/>
        </w:rPr>
        <w:t xml:space="preserve">. </w:t>
      </w:r>
      <w:r w:rsidRPr="00B71D9D">
        <w:t xml:space="preserve">When the </w:t>
      </w:r>
      <w:r>
        <w:t>NG-RAN node</w:t>
      </w:r>
      <w:r w:rsidRPr="00B71D9D">
        <w:t xml:space="preserve"> reports the unsuccessful establishment of </w:t>
      </w:r>
      <w:r>
        <w:rPr>
          <w:rFonts w:eastAsia="MS Mincho"/>
        </w:rPr>
        <w:t>a</w:t>
      </w:r>
      <w:r w:rsidRPr="00B71D9D">
        <w:rPr>
          <w:rFonts w:eastAsia="MS Mincho"/>
        </w:rPr>
        <w:t xml:space="preserve"> PDU </w:t>
      </w:r>
      <w:r>
        <w:rPr>
          <w:rFonts w:eastAsia="MS Mincho"/>
        </w:rPr>
        <w:t>Session</w:t>
      </w:r>
      <w:r w:rsidRPr="00B71D9D">
        <w:rPr>
          <w:rFonts w:eastAsia="MS Mincho"/>
        </w:rPr>
        <w:t>,</w:t>
      </w:r>
      <w:r w:rsidRPr="00B71D9D">
        <w:t xml:space="preserve"> the cause value should be precise enough to enable the AMF to know the reason for the unsuccessful establishment.</w:t>
      </w:r>
    </w:p>
    <w:p w14:paraId="2774589F" w14:textId="77777777" w:rsidR="00382A1A" w:rsidRPr="00B71D9D" w:rsidRDefault="00382A1A" w:rsidP="00382A1A">
      <w:r w:rsidRPr="00B71D9D">
        <w:t xml:space="preserve">The </w:t>
      </w:r>
      <w:r>
        <w:t>NG-RAN node</w:t>
      </w:r>
      <w:r w:rsidRPr="00B71D9D">
        <w:t xml:space="preserve"> shall use the information in the </w:t>
      </w:r>
      <w:r w:rsidRPr="00B71D9D">
        <w:rPr>
          <w:i/>
          <w:iCs/>
        </w:rPr>
        <w:t>Handover Restriction List</w:t>
      </w:r>
      <w:r w:rsidRPr="00B71D9D">
        <w:t xml:space="preserve"> IE if present in the INITIAL CONTEXT SETUP REQUEST message to</w:t>
      </w:r>
    </w:p>
    <w:p w14:paraId="3578A0CE" w14:textId="77777777" w:rsidR="00382A1A" w:rsidRPr="00B71D9D" w:rsidRDefault="00382A1A" w:rsidP="00382A1A">
      <w:pPr>
        <w:pStyle w:val="B1"/>
      </w:pPr>
      <w:r w:rsidRPr="00B71D9D">
        <w:t>-</w:t>
      </w:r>
      <w:r w:rsidRPr="00B71D9D">
        <w:tab/>
        <w:t xml:space="preserve">determine a target for </w:t>
      </w:r>
      <w:r w:rsidRPr="00B71D9D">
        <w:rPr>
          <w:lang w:eastAsia="zh-CN"/>
        </w:rPr>
        <w:t xml:space="preserve">subsequent mobility action for which the </w:t>
      </w:r>
      <w:r>
        <w:rPr>
          <w:lang w:eastAsia="zh-CN"/>
        </w:rPr>
        <w:t>NG-RAN node</w:t>
      </w:r>
      <w:r w:rsidRPr="00B71D9D">
        <w:rPr>
          <w:lang w:eastAsia="zh-CN"/>
        </w:rPr>
        <w:t xml:space="preserve"> provides information about the target of the mobility action towards the UE</w:t>
      </w:r>
      <w:r w:rsidRPr="00B71D9D">
        <w:t>;</w:t>
      </w:r>
    </w:p>
    <w:p w14:paraId="6FBDDEE4" w14:textId="77777777" w:rsidR="00382A1A" w:rsidRPr="00B71D9D" w:rsidRDefault="00382A1A" w:rsidP="00382A1A">
      <w:pPr>
        <w:pStyle w:val="B1"/>
      </w:pPr>
      <w:r w:rsidRPr="00B71D9D">
        <w:t>-</w:t>
      </w:r>
      <w:r w:rsidRPr="00B71D9D">
        <w:tab/>
        <w:t>select a proper SCG during dual connectivity operation.</w:t>
      </w:r>
    </w:p>
    <w:p w14:paraId="621CCBC9" w14:textId="77777777" w:rsidR="00382A1A" w:rsidRPr="00B71D9D" w:rsidRDefault="00382A1A" w:rsidP="00382A1A">
      <w:r w:rsidRPr="00B71D9D">
        <w:t xml:space="preserve">If the </w:t>
      </w:r>
      <w:r w:rsidRPr="00B71D9D">
        <w:rPr>
          <w:i/>
          <w:iCs/>
        </w:rPr>
        <w:t>Handover Restriction List</w:t>
      </w:r>
      <w:r w:rsidRPr="00B71D9D">
        <w:t xml:space="preserve"> IE is not contained in the INITIAL CONTEXT SETUP REQUEST message, the </w:t>
      </w:r>
      <w:r>
        <w:t>NG-RAN node</w:t>
      </w:r>
      <w:r w:rsidRPr="00B71D9D">
        <w:t xml:space="preserve"> shall consider that no roaming and no access restriction apply to the UE. The </w:t>
      </w:r>
      <w:r>
        <w:t>NG-RAN node</w:t>
      </w:r>
      <w:r w:rsidRPr="00B71D9D">
        <w:t xml:space="preserve"> shall also consider that no roaming and no access restriction apply to the UE when:</w:t>
      </w:r>
    </w:p>
    <w:p w14:paraId="05C2BAB6" w14:textId="77777777" w:rsidR="00382A1A" w:rsidRPr="00822031" w:rsidRDefault="00382A1A" w:rsidP="00382A1A">
      <w:pPr>
        <w:pStyle w:val="B1"/>
      </w:pPr>
      <w:r w:rsidRPr="00B71D9D">
        <w:t>-</w:t>
      </w:r>
      <w:r w:rsidRPr="00B71D9D">
        <w:tab/>
        <w:t>one of the setup PDU sessions includes a partic</w:t>
      </w:r>
      <w:r>
        <w:t>ular ARP value (TS 23.501 [9]).</w:t>
      </w:r>
      <w:r w:rsidRPr="00822031">
        <w:t xml:space="preserve"> [FFS, </w:t>
      </w:r>
      <w:r>
        <w:t>n</w:t>
      </w:r>
      <w:r w:rsidRPr="00822031">
        <w:t>eed to align with PDU Session Management]</w:t>
      </w:r>
    </w:p>
    <w:p w14:paraId="1A817FAF" w14:textId="77777777" w:rsidR="00382A1A" w:rsidRPr="00B71D9D" w:rsidRDefault="00382A1A" w:rsidP="00382A1A">
      <w:r w:rsidRPr="00B71D9D">
        <w:t xml:space="preserve">If the </w:t>
      </w:r>
      <w:r w:rsidRPr="00B71D9D">
        <w:rPr>
          <w:rFonts w:eastAsia="Batang"/>
          <w:i/>
          <w:iCs/>
        </w:rPr>
        <w:t>Trace Activation</w:t>
      </w:r>
      <w:r w:rsidRPr="00B71D9D">
        <w:rPr>
          <w:rFonts w:eastAsia="Batang"/>
        </w:rPr>
        <w:t xml:space="preserve"> IE is included in the </w:t>
      </w:r>
      <w:r w:rsidRPr="00B71D9D">
        <w:t>INITIAL CONTEXT</w:t>
      </w:r>
      <w:r>
        <w:t xml:space="preserve"> SETUP REQUEST message the</w:t>
      </w:r>
      <w:r w:rsidRPr="00B71D9D">
        <w:t xml:space="preserve"> </w:t>
      </w:r>
      <w:r>
        <w:t>NG-RAN node</w:t>
      </w:r>
      <w:r w:rsidRPr="00B71D9D">
        <w:t xml:space="preserve"> shall, if supported, initiate the requested trace functi</w:t>
      </w:r>
      <w:r>
        <w:t>on as described in TS 32.422 [11</w:t>
      </w:r>
      <w:r w:rsidRPr="00B71D9D">
        <w:t xml:space="preserve">]. In particular, the </w:t>
      </w:r>
      <w:r>
        <w:t>NG-RAN node</w:t>
      </w:r>
      <w:r w:rsidRPr="00B71D9D">
        <w:t xml:space="preserve"> shall, if supported:</w:t>
      </w:r>
      <w:r w:rsidRPr="00822031">
        <w:t xml:space="preserve"> [FFS pending </w:t>
      </w:r>
      <w:r>
        <w:t xml:space="preserve">RAN2 and </w:t>
      </w:r>
      <w:r w:rsidRPr="00822031">
        <w:t>SA5]</w:t>
      </w:r>
    </w:p>
    <w:p w14:paraId="750C0C73" w14:textId="77777777" w:rsidR="00382A1A" w:rsidRPr="00B71D9D" w:rsidRDefault="00382A1A" w:rsidP="00382A1A">
      <w:pPr>
        <w:pStyle w:val="B1"/>
      </w:pPr>
      <w:r w:rsidRPr="00B71D9D">
        <w:t>-</w:t>
      </w:r>
      <w:r w:rsidRPr="00B71D9D">
        <w:tab/>
        <w:t xml:space="preserve">if the </w:t>
      </w:r>
      <w:r w:rsidRPr="00B71D9D">
        <w:rPr>
          <w:i/>
        </w:rPr>
        <w:t>Trace Activation</w:t>
      </w:r>
      <w:r w:rsidRPr="00B71D9D">
        <w:t xml:space="preserve"> IE does not include the </w:t>
      </w:r>
      <w:r w:rsidRPr="00B71D9D">
        <w:rPr>
          <w:i/>
        </w:rPr>
        <w:t>MDT Configuration</w:t>
      </w:r>
      <w:r w:rsidRPr="00B71D9D">
        <w:t xml:space="preserve"> IE, initiate the requested trace session as described in TS 32.422 </w:t>
      </w:r>
      <w:r>
        <w:t>[11</w:t>
      </w:r>
      <w:r w:rsidRPr="00B71D9D">
        <w:t>];</w:t>
      </w:r>
    </w:p>
    <w:p w14:paraId="6A469A9A" w14:textId="77777777" w:rsidR="00382A1A" w:rsidRPr="00B71D9D" w:rsidRDefault="00382A1A" w:rsidP="00382A1A">
      <w:pPr>
        <w:pStyle w:val="B1"/>
      </w:pPr>
      <w:r w:rsidRPr="00B71D9D">
        <w:t>-</w:t>
      </w:r>
      <w:r w:rsidRPr="00B71D9D">
        <w:tab/>
        <w:t xml:space="preserve">if the </w:t>
      </w:r>
      <w:r w:rsidRPr="00B71D9D">
        <w:rPr>
          <w:i/>
        </w:rPr>
        <w:t>Trace Activation</w:t>
      </w:r>
      <w:r w:rsidRPr="00B71D9D">
        <w:t xml:space="preserve"> IE includes the </w:t>
      </w:r>
      <w:r w:rsidRPr="00B71D9D">
        <w:rPr>
          <w:i/>
        </w:rPr>
        <w:t>MDT Activation</w:t>
      </w:r>
      <w:r>
        <w:t xml:space="preserve"> IE,</w:t>
      </w:r>
      <w:r w:rsidRPr="00B71D9D">
        <w:t xml:space="preserve"> within the</w:t>
      </w:r>
      <w:r w:rsidRPr="00B71D9D">
        <w:rPr>
          <w:i/>
        </w:rPr>
        <w:t xml:space="preserve"> MDT Configuration</w:t>
      </w:r>
      <w:r w:rsidRPr="00B71D9D">
        <w:t xml:space="preserve"> IE, set to “Immediate MDT and Trace”, initiate the requested trace session and MDT sessi</w:t>
      </w:r>
      <w:r>
        <w:t>on as described in TS 32.422 [11</w:t>
      </w:r>
      <w:r w:rsidRPr="00B71D9D">
        <w:t>];</w:t>
      </w:r>
    </w:p>
    <w:p w14:paraId="31A5E57B" w14:textId="77777777" w:rsidR="00382A1A" w:rsidRPr="00B71D9D" w:rsidRDefault="00382A1A" w:rsidP="00382A1A">
      <w:pPr>
        <w:pStyle w:val="B1"/>
      </w:pPr>
      <w:r w:rsidRPr="00B71D9D">
        <w:t>-</w:t>
      </w:r>
      <w:r w:rsidRPr="00B71D9D">
        <w:tab/>
        <w:t xml:space="preserve">if the </w:t>
      </w:r>
      <w:r w:rsidRPr="00B71D9D">
        <w:rPr>
          <w:i/>
        </w:rPr>
        <w:t>Trace Activation</w:t>
      </w:r>
      <w:r w:rsidRPr="00B71D9D">
        <w:t xml:space="preserve"> IE includes the </w:t>
      </w:r>
      <w:r w:rsidRPr="00B71D9D">
        <w:rPr>
          <w:i/>
        </w:rPr>
        <w:t>MDT Activation</w:t>
      </w:r>
      <w:r w:rsidRPr="00B71D9D">
        <w:t xml:space="preserve"> IE, within the </w:t>
      </w:r>
      <w:r w:rsidRPr="00B71D9D">
        <w:rPr>
          <w:i/>
        </w:rPr>
        <w:t>MDT Configuration</w:t>
      </w:r>
      <w:r w:rsidRPr="00B71D9D">
        <w:t xml:space="preserve"> IE, set to “Immediate MDT Only”, or “Logged MDT only”, initiate the requested MDT sessi</w:t>
      </w:r>
      <w:r>
        <w:t>on as described in TS 32.422 [11</w:t>
      </w:r>
      <w:r w:rsidRPr="00B71D9D">
        <w:t xml:space="preserve">] and the </w:t>
      </w:r>
      <w:r>
        <w:t>NG-RAN node</w:t>
      </w:r>
      <w:r w:rsidRPr="00B71D9D">
        <w:t xml:space="preserve"> shall ignore</w:t>
      </w:r>
      <w:r>
        <w:t xml:space="preserve"> the</w:t>
      </w:r>
      <w:r w:rsidRPr="00B71D9D">
        <w:t xml:space="preserve"> </w:t>
      </w:r>
      <w:r w:rsidRPr="00B71D9D">
        <w:rPr>
          <w:i/>
        </w:rPr>
        <w:t>Interfaces To Trace</w:t>
      </w:r>
      <w:r>
        <w:t xml:space="preserve"> IE</w:t>
      </w:r>
      <w:r w:rsidRPr="00B71D9D">
        <w:t xml:space="preserve"> and </w:t>
      </w:r>
      <w:r w:rsidRPr="00B71D9D">
        <w:rPr>
          <w:i/>
        </w:rPr>
        <w:t>Trace Depth</w:t>
      </w:r>
      <w:r w:rsidRPr="00B71D9D">
        <w:t xml:space="preserve"> I</w:t>
      </w:r>
      <w:r>
        <w:t>E;</w:t>
      </w:r>
    </w:p>
    <w:p w14:paraId="446169DD" w14:textId="77777777" w:rsidR="00382A1A" w:rsidRPr="00B71D9D" w:rsidRDefault="00382A1A" w:rsidP="00382A1A">
      <w:pPr>
        <w:pStyle w:val="B1"/>
      </w:pPr>
      <w:r w:rsidRPr="00B71D9D">
        <w:t>-</w:t>
      </w:r>
      <w:r w:rsidRPr="00B71D9D">
        <w:tab/>
        <w:t xml:space="preserve">if the </w:t>
      </w:r>
      <w:r w:rsidRPr="00B71D9D">
        <w:rPr>
          <w:i/>
        </w:rPr>
        <w:t>Trace Activation</w:t>
      </w:r>
      <w:r w:rsidRPr="00B71D9D">
        <w:t xml:space="preserve"> IE includes the </w:t>
      </w:r>
      <w:r w:rsidRPr="00B71D9D">
        <w:rPr>
          <w:i/>
        </w:rPr>
        <w:t>MDT Location Information</w:t>
      </w:r>
      <w:r w:rsidRPr="00B71D9D">
        <w:t xml:space="preserve"> IE, within the </w:t>
      </w:r>
      <w:r w:rsidRPr="00B71D9D">
        <w:rPr>
          <w:i/>
        </w:rPr>
        <w:t>MDT Configuration</w:t>
      </w:r>
      <w:r w:rsidRPr="00B71D9D">
        <w:t xml:space="preserve"> IE, store this information and take it into accou</w:t>
      </w:r>
      <w:r>
        <w:t>nt in the requested MDT session;</w:t>
      </w:r>
    </w:p>
    <w:p w14:paraId="68271661" w14:textId="77777777" w:rsidR="00382A1A" w:rsidRPr="00B71D9D" w:rsidRDefault="00382A1A" w:rsidP="00382A1A">
      <w:pPr>
        <w:pStyle w:val="B1"/>
      </w:pPr>
      <w:r w:rsidRPr="00B71D9D">
        <w:t>-</w:t>
      </w:r>
      <w:r w:rsidRPr="00B71D9D">
        <w:tab/>
        <w:t xml:space="preserve">if the </w:t>
      </w:r>
      <w:r w:rsidRPr="00B71D9D">
        <w:rPr>
          <w:i/>
        </w:rPr>
        <w:t>Trace Activation</w:t>
      </w:r>
      <w:r w:rsidRPr="00B71D9D">
        <w:t xml:space="preserve"> IE includes the </w:t>
      </w:r>
      <w:r w:rsidRPr="00B71D9D">
        <w:rPr>
          <w:i/>
        </w:rPr>
        <w:t>Signalling based MDT PLMN List</w:t>
      </w:r>
      <w:r w:rsidRPr="00B71D9D">
        <w:t xml:space="preserve"> IE, within the </w:t>
      </w:r>
      <w:r w:rsidRPr="00B71D9D">
        <w:rPr>
          <w:i/>
        </w:rPr>
        <w:t>MDT Configuration</w:t>
      </w:r>
      <w:r w:rsidRPr="00B71D9D">
        <w:t xml:space="preserve"> IE, the </w:t>
      </w:r>
      <w:r>
        <w:t>NG-RAN node</w:t>
      </w:r>
      <w:r w:rsidRPr="00B71D9D">
        <w:t xml:space="preserve"> may use it to propagate the MDT Configurat</w:t>
      </w:r>
      <w:r>
        <w:t>ion as described in TS 37.320 [12</w:t>
      </w:r>
      <w:r w:rsidRPr="00B71D9D">
        <w:t>].</w:t>
      </w:r>
    </w:p>
    <w:p w14:paraId="3E9271F0" w14:textId="77777777" w:rsidR="00382A1A" w:rsidRPr="00B71D9D" w:rsidRDefault="00382A1A" w:rsidP="00382A1A">
      <w:pPr>
        <w:rPr>
          <w:sz w:val="16"/>
          <w:szCs w:val="16"/>
        </w:rPr>
      </w:pPr>
      <w:r w:rsidRPr="00B71D9D">
        <w:t xml:space="preserve">If the </w:t>
      </w:r>
      <w:r w:rsidRPr="00B71D9D">
        <w:rPr>
          <w:i/>
        </w:rPr>
        <w:t xml:space="preserve">UE Security Capabilities </w:t>
      </w:r>
      <w:r w:rsidRPr="00B71D9D">
        <w:t>IE included in the INITIAL CONTEXT SETUP REQUEST message only contains the EIA0 algorithm as define</w:t>
      </w:r>
      <w:r>
        <w:t>d in TS 33.401 [13</w:t>
      </w:r>
      <w:r w:rsidRPr="00B71D9D">
        <w:t>] and if this EIA0 algorithm is defined in the configured list of allowed integrity protection algo</w:t>
      </w:r>
      <w:r>
        <w:t>rithms in the NG-RAN node (TS 33.401 [13</w:t>
      </w:r>
      <w:r w:rsidRPr="00B71D9D">
        <w:t xml:space="preserve">]), the </w:t>
      </w:r>
      <w:r>
        <w:t>NG-RAN node</w:t>
      </w:r>
      <w:r w:rsidRPr="00B71D9D">
        <w:t xml:space="preserve"> shall take it into use and ignore the keys received in the </w:t>
      </w:r>
      <w:r w:rsidRPr="00B71D9D">
        <w:rPr>
          <w:i/>
        </w:rPr>
        <w:t>Security Key</w:t>
      </w:r>
      <w:r w:rsidRPr="00B71D9D">
        <w:t xml:space="preserve"> IE.</w:t>
      </w:r>
      <w:r w:rsidRPr="00822031">
        <w:t xml:space="preserve"> </w:t>
      </w:r>
      <w:r>
        <w:t>[</w:t>
      </w:r>
      <w:r w:rsidRPr="00822031">
        <w:t>FFS pending SA3]</w:t>
      </w:r>
    </w:p>
    <w:p w14:paraId="1329D0D8" w14:textId="77777777" w:rsidR="00382A1A" w:rsidRDefault="00382A1A" w:rsidP="00382A1A">
      <w:r w:rsidRPr="00B71D9D">
        <w:t xml:space="preserve">If the </w:t>
      </w:r>
      <w:r w:rsidRPr="00B71D9D">
        <w:rPr>
          <w:i/>
        </w:rPr>
        <w:t>Management Based MDT Allowed</w:t>
      </w:r>
      <w:r w:rsidRPr="00B71D9D">
        <w:t xml:space="preserve"> IE is contained in the INITIAL CONTEXT SETUP REQUEST message, the </w:t>
      </w:r>
      <w:r>
        <w:t>NG-RAN node</w:t>
      </w:r>
      <w:r w:rsidRPr="00B71D9D">
        <w:t xml:space="preserve"> shall use it, if supported, together with information in the </w:t>
      </w:r>
      <w:r w:rsidRPr="00B71D9D">
        <w:rPr>
          <w:i/>
        </w:rPr>
        <w:t>Management Based MDT PLMN List</w:t>
      </w:r>
      <w:r w:rsidRPr="00B71D9D">
        <w:t xml:space="preserve"> IE, if available in the UE context, to allow subsequent selection of the UE for management ba</w:t>
      </w:r>
      <w:r>
        <w:t>sed MDT defined in TS 32.422 [11</w:t>
      </w:r>
      <w:r w:rsidRPr="00B71D9D">
        <w:t>].</w:t>
      </w:r>
      <w:r w:rsidRPr="00822031">
        <w:t xml:space="preserve"> [FFS pending </w:t>
      </w:r>
      <w:r>
        <w:t xml:space="preserve">RAN2 and </w:t>
      </w:r>
      <w:r w:rsidRPr="00822031">
        <w:t>SA5]</w:t>
      </w:r>
    </w:p>
    <w:p w14:paraId="463D9AFA" w14:textId="77777777" w:rsidR="00382A1A" w:rsidRDefault="00382A1A" w:rsidP="00382A1A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If the </w:t>
      </w:r>
      <w:r w:rsidRPr="00D20DC1">
        <w:rPr>
          <w:rFonts w:eastAsia="Malgun Gothic"/>
          <w:i/>
          <w:lang w:eastAsia="ko-KR"/>
        </w:rPr>
        <w:t>RRC Inactive</w:t>
      </w:r>
      <w:r w:rsidRPr="00A52F3F">
        <w:rPr>
          <w:rFonts w:eastAsia="Malgun Gothic" w:hint="eastAsia"/>
          <w:i/>
          <w:lang w:eastAsia="ko-KR"/>
        </w:rPr>
        <w:t xml:space="preserve"> </w:t>
      </w:r>
      <w:r>
        <w:rPr>
          <w:rFonts w:eastAsia="Malgun Gothic"/>
          <w:i/>
          <w:lang w:eastAsia="ko-KR"/>
        </w:rPr>
        <w:t xml:space="preserve">Assistance </w:t>
      </w:r>
      <w:r w:rsidRPr="00A52F3F">
        <w:rPr>
          <w:rFonts w:eastAsia="Malgun Gothic" w:hint="eastAsia"/>
          <w:i/>
          <w:lang w:eastAsia="ko-KR"/>
        </w:rPr>
        <w:t>Information</w:t>
      </w:r>
      <w:r>
        <w:rPr>
          <w:rFonts w:eastAsia="Malgun Gothic" w:hint="eastAsia"/>
          <w:lang w:eastAsia="ko-KR"/>
        </w:rPr>
        <w:t xml:space="preserve"> IE is included in the </w:t>
      </w:r>
      <w:r>
        <w:rPr>
          <w:rFonts w:eastAsia="Malgun Gothic"/>
          <w:lang w:eastAsia="ko-KR"/>
        </w:rPr>
        <w:t xml:space="preserve">INITIAL CONTEXT SETUP REQUEST message, the NG-RAN node shall, if supported, store this information in the UE context and use it for </w:t>
      </w:r>
      <w:r w:rsidRPr="005837B9">
        <w:rPr>
          <w:rFonts w:eastAsia="SimSun" w:hint="eastAsia"/>
        </w:rPr>
        <w:t xml:space="preserve">the RRC-INACTIVE state decision and configuration for </w:t>
      </w:r>
      <w:r>
        <w:rPr>
          <w:rFonts w:eastAsia="SimSun" w:hint="eastAsia"/>
        </w:rPr>
        <w:t>the</w:t>
      </w:r>
      <w:r w:rsidRPr="005837B9">
        <w:rPr>
          <w:rFonts w:eastAsia="SimSun" w:hint="eastAsia"/>
        </w:rPr>
        <w:t xml:space="preserve"> UE and</w:t>
      </w:r>
      <w:r>
        <w:rPr>
          <w:rFonts w:eastAsia="Malgun Gothic"/>
          <w:lang w:eastAsia="ko-KR"/>
        </w:rPr>
        <w:t xml:space="preserve"> RAN paging if any for a UE in RRC-INACTIVE state</w:t>
      </w:r>
      <w:r w:rsidRPr="00E56B08">
        <w:rPr>
          <w:rFonts w:eastAsia="SimSun" w:hint="eastAsia"/>
        </w:rPr>
        <w:t xml:space="preserve">, </w:t>
      </w:r>
      <w:r w:rsidRPr="00866549">
        <w:rPr>
          <w:rFonts w:eastAsia="SimSun" w:hint="eastAsia"/>
        </w:rPr>
        <w:t>as specified in TS 38.300</w:t>
      </w:r>
      <w:r>
        <w:rPr>
          <w:rFonts w:eastAsia="SimSun"/>
        </w:rPr>
        <w:t xml:space="preserve"> </w:t>
      </w:r>
      <w:r w:rsidRPr="00866549">
        <w:rPr>
          <w:rFonts w:eastAsia="SimSun" w:hint="eastAsia"/>
        </w:rPr>
        <w:t>[8]</w:t>
      </w:r>
      <w:r>
        <w:rPr>
          <w:rFonts w:eastAsia="Malgun Gothic"/>
          <w:lang w:eastAsia="ko-KR"/>
        </w:rPr>
        <w:t>.</w:t>
      </w:r>
    </w:p>
    <w:p w14:paraId="446F3E9D" w14:textId="77777777" w:rsidR="00382A1A" w:rsidRDefault="00382A1A" w:rsidP="00382A1A">
      <w:r w:rsidRPr="00327ABF">
        <w:t xml:space="preserve">If the </w:t>
      </w:r>
      <w:r>
        <w:rPr>
          <w:i/>
        </w:rPr>
        <w:t>Emergency F</w:t>
      </w:r>
      <w:r w:rsidRPr="00327ABF">
        <w:rPr>
          <w:i/>
        </w:rPr>
        <w:t xml:space="preserve">allback Indicator </w:t>
      </w:r>
      <w:r w:rsidRPr="00327ABF">
        <w:t>IE is included in the INITIAL CONTEXT SETUP REQUEST message, it indicate</w:t>
      </w:r>
      <w:r>
        <w:t xml:space="preserve">s that the UE Context to be set </w:t>
      </w:r>
      <w:r w:rsidRPr="00327ABF">
        <w:t xml:space="preserve">up is subject to </w:t>
      </w:r>
      <w:r>
        <w:t xml:space="preserve">emergency service fallback as described in TS 23.501 [9] and the NG-RAN node may, if supported, take the appropriate mobility actions. </w:t>
      </w:r>
    </w:p>
    <w:p w14:paraId="7AC1E60C" w14:textId="77777777" w:rsidR="00382A1A" w:rsidRPr="00B71D9D" w:rsidRDefault="00382A1A" w:rsidP="00382A1A">
      <w:pPr>
        <w:tabs>
          <w:tab w:val="right" w:pos="9641"/>
        </w:tabs>
      </w:pPr>
      <w:r w:rsidRPr="00B71D9D">
        <w:t xml:space="preserve">After sending the INITIAL CONTEXT SETUP RESPONSE message, the procedure is terminated in the </w:t>
      </w:r>
      <w:r>
        <w:t>NG-RAN node</w:t>
      </w:r>
      <w:r w:rsidRPr="00B71D9D">
        <w:t>.</w:t>
      </w:r>
    </w:p>
    <w:p w14:paraId="7BA35277" w14:textId="77777777" w:rsidR="00382A1A" w:rsidRPr="00A6587A" w:rsidRDefault="00382A1A" w:rsidP="00382A1A">
      <w:pPr>
        <w:pStyle w:val="EditorsNote"/>
      </w:pPr>
      <w:r>
        <w:t>Editor’s Note:</w:t>
      </w:r>
      <w:r>
        <w:tab/>
        <w:t>Further details are FFS.</w:t>
      </w:r>
    </w:p>
    <w:p w14:paraId="439FA607" w14:textId="77777777" w:rsidR="00382A1A" w:rsidRDefault="00382A1A" w:rsidP="00382A1A">
      <w:pPr>
        <w:pStyle w:val="Heading4"/>
        <w:numPr>
          <w:ilvl w:val="0"/>
          <w:numId w:val="0"/>
        </w:numPr>
        <w:ind w:left="864" w:hanging="864"/>
      </w:pPr>
      <w:bookmarkStart w:id="35" w:name="_Toc483414591"/>
      <w:bookmarkStart w:id="36" w:name="_Toc483415269"/>
      <w:bookmarkStart w:id="37" w:name="_Toc483418773"/>
      <w:bookmarkStart w:id="38" w:name="_Toc491324685"/>
      <w:bookmarkStart w:id="39" w:name="_Toc505536260"/>
      <w:r>
        <w:t>8.3.1.3</w:t>
      </w:r>
      <w:r>
        <w:tab/>
        <w:t>Unsuccessful Operation</w:t>
      </w:r>
      <w:bookmarkEnd w:id="35"/>
      <w:bookmarkEnd w:id="36"/>
      <w:bookmarkEnd w:id="37"/>
      <w:bookmarkEnd w:id="38"/>
      <w:bookmarkEnd w:id="39"/>
    </w:p>
    <w:p w14:paraId="5EB12BB0" w14:textId="77777777" w:rsidR="00382A1A" w:rsidRDefault="00382A1A" w:rsidP="00382A1A">
      <w:pPr>
        <w:pStyle w:val="TF"/>
      </w:pPr>
      <w:r w:rsidRPr="0020411A">
        <w:rPr>
          <w:color w:val="002060"/>
        </w:rPr>
        <w:object w:dxaOrig="6893" w:dyaOrig="2427" w14:anchorId="1A374946">
          <v:shape id="_x0000_i1026" type="#_x0000_t75" style="width:344.95pt;height:121.45pt" o:ole="">
            <v:imagedata r:id="rId15" o:title=""/>
          </v:shape>
          <o:OLEObject Type="Embed" ProgID="Visio.Drawing.11" ShapeID="_x0000_i1026" DrawAspect="Content" ObjectID="_1585712326" r:id="rId16"/>
        </w:object>
      </w:r>
    </w:p>
    <w:p w14:paraId="4DE5F446" w14:textId="77777777" w:rsidR="00382A1A" w:rsidRPr="00D8036A" w:rsidRDefault="00382A1A" w:rsidP="00382A1A">
      <w:pPr>
        <w:pStyle w:val="TF"/>
        <w:rPr>
          <w:rFonts w:eastAsia="MS Mincho"/>
        </w:rPr>
      </w:pPr>
      <w:r w:rsidRPr="00D8036A">
        <w:t xml:space="preserve">Figure 8.3.1.3-1: </w:t>
      </w:r>
      <w:r>
        <w:t>Initial context setup: u</w:t>
      </w:r>
      <w:r w:rsidRPr="00D8036A">
        <w:t xml:space="preserve">nsuccessful </w:t>
      </w:r>
      <w:r w:rsidRPr="00D8036A">
        <w:rPr>
          <w:rFonts w:eastAsia="MS Mincho"/>
        </w:rPr>
        <w:t>o</w:t>
      </w:r>
      <w:r w:rsidRPr="00D8036A">
        <w:t>peration</w:t>
      </w:r>
    </w:p>
    <w:p w14:paraId="09D90C81" w14:textId="77777777" w:rsidR="00382A1A" w:rsidRPr="00822031" w:rsidRDefault="00382A1A" w:rsidP="00382A1A">
      <w:pPr>
        <w:rPr>
          <w:rFonts w:eastAsia="MS Mincho"/>
        </w:rPr>
      </w:pPr>
      <w:r w:rsidRPr="00D8036A">
        <w:t xml:space="preserve">If the </w:t>
      </w:r>
      <w:r>
        <w:t>NG-RAN node</w:t>
      </w:r>
      <w:r w:rsidRPr="00D8036A">
        <w:t xml:space="preserve"> is not able to establish an NG UE context, it shall consider the procedure as failed and reply with the INITIAL CONTEXT SETUP FAILURE message.</w:t>
      </w:r>
    </w:p>
    <w:p w14:paraId="66C179FE" w14:textId="77777777" w:rsidR="00382A1A" w:rsidRPr="00A6587A" w:rsidRDefault="00382A1A" w:rsidP="00382A1A">
      <w:pPr>
        <w:pStyle w:val="EditorsNote"/>
      </w:pPr>
      <w:r>
        <w:t>Editor’s Note:</w:t>
      </w:r>
      <w:r>
        <w:tab/>
        <w:t>Further details are FFS.</w:t>
      </w:r>
    </w:p>
    <w:p w14:paraId="2771E9E7" w14:textId="77777777" w:rsidR="00382A1A" w:rsidRPr="00822031" w:rsidRDefault="00382A1A" w:rsidP="00382A1A">
      <w:pPr>
        <w:pStyle w:val="Heading4"/>
        <w:numPr>
          <w:ilvl w:val="0"/>
          <w:numId w:val="0"/>
        </w:numPr>
      </w:pPr>
      <w:bookmarkStart w:id="40" w:name="_Toc483414592"/>
      <w:bookmarkStart w:id="41" w:name="_Toc483415270"/>
      <w:bookmarkStart w:id="42" w:name="_Toc483418774"/>
      <w:bookmarkStart w:id="43" w:name="_Toc491324686"/>
      <w:bookmarkStart w:id="44" w:name="_Toc505536261"/>
      <w:r>
        <w:t>8.3.1.4</w:t>
      </w:r>
      <w:r>
        <w:tab/>
        <w:t>Abnormal Conditions</w:t>
      </w:r>
      <w:bookmarkEnd w:id="40"/>
      <w:bookmarkEnd w:id="41"/>
      <w:bookmarkEnd w:id="42"/>
      <w:bookmarkEnd w:id="43"/>
      <w:bookmarkEnd w:id="44"/>
    </w:p>
    <w:p w14:paraId="58271A95" w14:textId="77777777" w:rsidR="00382A1A" w:rsidRPr="00887F61" w:rsidRDefault="00382A1A" w:rsidP="00382A1A">
      <w:pPr>
        <w:pStyle w:val="EditorsNote"/>
      </w:pPr>
      <w:r>
        <w:t>Editor’s Note:</w:t>
      </w:r>
      <w:r>
        <w:tab/>
        <w:t>Further details are FFS.</w:t>
      </w:r>
    </w:p>
    <w:p w14:paraId="6F33B3E5" w14:textId="77777777" w:rsidR="00382A1A" w:rsidRPr="000C1CE8" w:rsidRDefault="00382A1A" w:rsidP="00382A1A"/>
    <w:p w14:paraId="2D895C5E" w14:textId="77777777" w:rsidR="00382A1A" w:rsidRDefault="00382A1A" w:rsidP="00382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1  for TS 38.413</w:t>
      </w:r>
    </w:p>
    <w:p w14:paraId="09A94583" w14:textId="77777777" w:rsidR="00382A1A" w:rsidRDefault="00382A1A" w:rsidP="00382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for TS 38.413</w:t>
      </w:r>
    </w:p>
    <w:p w14:paraId="3DDC7161" w14:textId="77777777" w:rsidR="00382A1A" w:rsidRDefault="00382A1A" w:rsidP="00382A1A">
      <w:pPr>
        <w:tabs>
          <w:tab w:val="left" w:pos="1365"/>
        </w:tabs>
        <w:ind w:left="567"/>
      </w:pPr>
    </w:p>
    <w:p w14:paraId="4CF67852" w14:textId="77777777" w:rsidR="00382A1A" w:rsidRDefault="00382A1A" w:rsidP="00382A1A">
      <w:pPr>
        <w:pStyle w:val="Heading3"/>
        <w:numPr>
          <w:ilvl w:val="0"/>
          <w:numId w:val="0"/>
        </w:numPr>
        <w:ind w:left="720" w:hanging="720"/>
      </w:pPr>
      <w:bookmarkStart w:id="45" w:name="_Toc481568393"/>
      <w:bookmarkStart w:id="46" w:name="_Toc483414602"/>
      <w:bookmarkStart w:id="47" w:name="_Toc483415280"/>
      <w:bookmarkStart w:id="48" w:name="_Toc483418784"/>
      <w:bookmarkStart w:id="49" w:name="_Toc491324696"/>
      <w:bookmarkStart w:id="50" w:name="_Toc505536271"/>
      <w:r>
        <w:t>8.3.4</w:t>
      </w:r>
      <w:r>
        <w:tab/>
        <w:t>UE Context Modification</w:t>
      </w:r>
      <w:bookmarkEnd w:id="45"/>
      <w:bookmarkEnd w:id="46"/>
      <w:bookmarkEnd w:id="47"/>
      <w:bookmarkEnd w:id="48"/>
      <w:bookmarkEnd w:id="49"/>
      <w:bookmarkEnd w:id="50"/>
    </w:p>
    <w:p w14:paraId="2672B2B7" w14:textId="77777777" w:rsidR="00382A1A" w:rsidRDefault="00382A1A" w:rsidP="00382A1A">
      <w:pPr>
        <w:pStyle w:val="Heading4"/>
        <w:numPr>
          <w:ilvl w:val="0"/>
          <w:numId w:val="0"/>
        </w:numPr>
      </w:pPr>
      <w:bookmarkStart w:id="51" w:name="_Toc483414603"/>
      <w:bookmarkStart w:id="52" w:name="_Toc483415281"/>
      <w:bookmarkStart w:id="53" w:name="_Toc483418785"/>
      <w:bookmarkStart w:id="54" w:name="_Toc491324697"/>
      <w:bookmarkStart w:id="55" w:name="_Toc505536272"/>
      <w:r>
        <w:t>8.3.4.1</w:t>
      </w:r>
      <w:r>
        <w:tab/>
        <w:t>General</w:t>
      </w:r>
      <w:bookmarkEnd w:id="51"/>
      <w:bookmarkEnd w:id="52"/>
      <w:bookmarkEnd w:id="53"/>
      <w:bookmarkEnd w:id="54"/>
      <w:bookmarkEnd w:id="55"/>
    </w:p>
    <w:p w14:paraId="193ED08D" w14:textId="77777777" w:rsidR="00382A1A" w:rsidRPr="00822031" w:rsidRDefault="00382A1A" w:rsidP="00382A1A">
      <w:r w:rsidRPr="00D8036A">
        <w:t xml:space="preserve">The purpose of the UE Context Modification procedure is to partly modify the established UE Context, e.g. </w:t>
      </w:r>
      <w:r w:rsidRPr="00822031">
        <w:t xml:space="preserve">[FFS for </w:t>
      </w:r>
      <w:r>
        <w:t xml:space="preserve">the </w:t>
      </w:r>
      <w:r w:rsidRPr="00822031">
        <w:t xml:space="preserve">example]. </w:t>
      </w:r>
      <w:r w:rsidRPr="00D8036A">
        <w:t>The procedure uses UE-associated signalling.</w:t>
      </w:r>
    </w:p>
    <w:p w14:paraId="19D3824C" w14:textId="77777777" w:rsidR="00382A1A" w:rsidRPr="00A6587A" w:rsidRDefault="00382A1A" w:rsidP="00382A1A">
      <w:pPr>
        <w:pStyle w:val="EditorsNote"/>
      </w:pPr>
      <w:r>
        <w:t>Editor’s Note:</w:t>
      </w:r>
      <w:r>
        <w:tab/>
        <w:t>Further details are FFS.</w:t>
      </w:r>
    </w:p>
    <w:p w14:paraId="623A659D" w14:textId="77777777" w:rsidR="00382A1A" w:rsidRDefault="00382A1A" w:rsidP="00382A1A">
      <w:pPr>
        <w:pStyle w:val="Heading4"/>
        <w:numPr>
          <w:ilvl w:val="0"/>
          <w:numId w:val="0"/>
        </w:numPr>
        <w:ind w:left="864" w:hanging="864"/>
      </w:pPr>
      <w:bookmarkStart w:id="56" w:name="_Toc483414604"/>
      <w:bookmarkStart w:id="57" w:name="_Toc483415282"/>
      <w:bookmarkStart w:id="58" w:name="_Toc483418786"/>
      <w:bookmarkStart w:id="59" w:name="_Toc491324698"/>
      <w:bookmarkStart w:id="60" w:name="_Toc505536273"/>
      <w:r>
        <w:t>8.3.4.2</w:t>
      </w:r>
      <w:r>
        <w:tab/>
        <w:t>Successful Operation</w:t>
      </w:r>
      <w:bookmarkEnd w:id="56"/>
      <w:bookmarkEnd w:id="57"/>
      <w:bookmarkEnd w:id="58"/>
      <w:bookmarkEnd w:id="59"/>
      <w:bookmarkEnd w:id="60"/>
    </w:p>
    <w:p w14:paraId="7559273A" w14:textId="77777777" w:rsidR="00382A1A" w:rsidRDefault="00382A1A" w:rsidP="00382A1A">
      <w:pPr>
        <w:pStyle w:val="TF"/>
      </w:pPr>
      <w:r w:rsidRPr="0020411A">
        <w:rPr>
          <w:color w:val="002060"/>
        </w:rPr>
        <w:object w:dxaOrig="6893" w:dyaOrig="2427" w14:anchorId="5602BC80">
          <v:shape id="_x0000_i1027" type="#_x0000_t75" style="width:344.95pt;height:121.45pt" o:ole="">
            <v:imagedata r:id="rId17" o:title=""/>
          </v:shape>
          <o:OLEObject Type="Embed" ProgID="Visio.Drawing.11" ShapeID="_x0000_i1027" DrawAspect="Content" ObjectID="_1585712327" r:id="rId18"/>
        </w:object>
      </w:r>
    </w:p>
    <w:p w14:paraId="7842CB30" w14:textId="77777777" w:rsidR="00382A1A" w:rsidRPr="001751CE" w:rsidRDefault="00382A1A" w:rsidP="00382A1A">
      <w:pPr>
        <w:pStyle w:val="TF"/>
      </w:pPr>
      <w:r w:rsidRPr="009973B8">
        <w:t xml:space="preserve">Figure </w:t>
      </w:r>
      <w:r>
        <w:t>8.3.3</w:t>
      </w:r>
      <w:r w:rsidRPr="009973B8">
        <w:t>.</w:t>
      </w:r>
      <w:r>
        <w:t>2</w:t>
      </w:r>
      <w:r w:rsidRPr="009973B8">
        <w:t xml:space="preserve">-1: </w:t>
      </w:r>
      <w:r>
        <w:t>UE context modification: successful operation</w:t>
      </w:r>
    </w:p>
    <w:p w14:paraId="3579D8AA" w14:textId="77777777" w:rsidR="00382A1A" w:rsidRPr="00D8036A" w:rsidRDefault="00382A1A" w:rsidP="00382A1A">
      <w:r w:rsidRPr="00D8036A">
        <w:t xml:space="preserve">Upon receipt of the UE CONTEXT MODIFICATION REQUEST message the </w:t>
      </w:r>
      <w:r>
        <w:t>NG-RAN node</w:t>
      </w:r>
      <w:r w:rsidRPr="00D8036A">
        <w:t xml:space="preserve"> shall</w:t>
      </w:r>
    </w:p>
    <w:p w14:paraId="1E79BEB6" w14:textId="77777777" w:rsidR="00382A1A" w:rsidRPr="00D8036A" w:rsidRDefault="00382A1A" w:rsidP="00382A1A">
      <w:pPr>
        <w:pStyle w:val="B1"/>
        <w:rPr>
          <w:i/>
        </w:rPr>
      </w:pPr>
      <w:r w:rsidRPr="00D8036A">
        <w:t>-</w:t>
      </w:r>
      <w:r w:rsidRPr="00D8036A">
        <w:tab/>
        <w:t xml:space="preserve">store the received </w:t>
      </w:r>
      <w:r w:rsidRPr="00D8036A">
        <w:rPr>
          <w:i/>
        </w:rPr>
        <w:t>Security Key</w:t>
      </w:r>
      <w:r w:rsidRPr="00D8036A">
        <w:t xml:space="preserve"> IE, take it into use and associate it with the initial value of NCC as defined in </w:t>
      </w:r>
      <w:r w:rsidRPr="00B71D9D">
        <w:t>TS xx.xxx [xx].</w:t>
      </w:r>
      <w:r w:rsidRPr="00D8036A">
        <w:t xml:space="preserve"> [FFS pending SA3]</w:t>
      </w:r>
    </w:p>
    <w:p w14:paraId="3F961480" w14:textId="77777777" w:rsidR="00382A1A" w:rsidRPr="00D8036A" w:rsidRDefault="00382A1A" w:rsidP="00382A1A">
      <w:pPr>
        <w:pStyle w:val="B1"/>
      </w:pPr>
      <w:r w:rsidRPr="00D8036A">
        <w:t>-</w:t>
      </w:r>
      <w:r w:rsidRPr="00D8036A">
        <w:tab/>
        <w:t>store the</w:t>
      </w:r>
      <w:r w:rsidRPr="00D8036A">
        <w:rPr>
          <w:i/>
        </w:rPr>
        <w:t xml:space="preserve"> UE Security Capabilities</w:t>
      </w:r>
      <w:r w:rsidRPr="00D8036A">
        <w:t xml:space="preserve"> IE and take them into use together with the received keys according to TS xx.xxx [xx]. </w:t>
      </w:r>
    </w:p>
    <w:p w14:paraId="7B9D37CE" w14:textId="77777777" w:rsidR="00382A1A" w:rsidRPr="00D8036A" w:rsidRDefault="00382A1A" w:rsidP="00382A1A">
      <w:pPr>
        <w:pStyle w:val="B1"/>
      </w:pPr>
      <w:r w:rsidRPr="00D8036A">
        <w:t>-</w:t>
      </w:r>
      <w:r w:rsidRPr="00D8036A">
        <w:tab/>
        <w:t xml:space="preserve">store the </w:t>
      </w:r>
      <w:ins w:id="61" w:author="Ericsson User" w:date="2018-03-26T19:33:00Z">
        <w:r w:rsidRPr="00436A3A">
          <w:rPr>
            <w:i/>
          </w:rPr>
          <w:t>Index to RAT/Frequency Selection Priority</w:t>
        </w:r>
      </w:ins>
      <w:del w:id="62" w:author="Ericsson User" w:date="2018-03-26T19:33:00Z">
        <w:r w:rsidRPr="00D8036A" w:rsidDel="00AF2287">
          <w:rPr>
            <w:i/>
          </w:rPr>
          <w:delText>Subscriber Profile ID for RAT</w:delText>
        </w:r>
        <w:r w:rsidRPr="00D8036A" w:rsidDel="00AF2287">
          <w:delText>/</w:delText>
        </w:r>
        <w:r w:rsidRPr="00D8036A" w:rsidDel="00AF2287">
          <w:rPr>
            <w:i/>
          </w:rPr>
          <w:delText xml:space="preserve">Frequency </w:delText>
        </w:r>
        <w:r w:rsidDel="00AF2287">
          <w:rPr>
            <w:i/>
          </w:rPr>
          <w:delText>P</w:delText>
        </w:r>
        <w:r w:rsidRPr="00D8036A" w:rsidDel="00AF2287">
          <w:rPr>
            <w:i/>
          </w:rPr>
          <w:delText>riority</w:delText>
        </w:r>
      </w:del>
      <w:r w:rsidRPr="00D8036A">
        <w:t xml:space="preserve"> IE and use it as defined in TS </w:t>
      </w:r>
      <w:r>
        <w:t>yy</w:t>
      </w:r>
      <w:r w:rsidRPr="00D8036A">
        <w:t>.</w:t>
      </w:r>
      <w:r>
        <w:t>yyy [yy</w:t>
      </w:r>
      <w:r w:rsidRPr="00D8036A">
        <w:t>].</w:t>
      </w:r>
      <w:r w:rsidRPr="00822031">
        <w:t xml:space="preserve"> </w:t>
      </w:r>
      <w:r>
        <w:t>[</w:t>
      </w:r>
      <w:r w:rsidRPr="00822031">
        <w:t>FFS pending RAN2]</w:t>
      </w:r>
    </w:p>
    <w:p w14:paraId="5972DAB6" w14:textId="77777777" w:rsidR="00382A1A" w:rsidRPr="00D8036A" w:rsidRDefault="00382A1A" w:rsidP="00382A1A">
      <w:r w:rsidRPr="00D8036A">
        <w:t>If the</w:t>
      </w:r>
      <w:r w:rsidRPr="00D8036A">
        <w:rPr>
          <w:i/>
          <w:snapToGrid w:val="0"/>
        </w:rPr>
        <w:t xml:space="preserve"> UE Aggregate Maximum Bit Rate</w:t>
      </w:r>
      <w:r w:rsidRPr="00D8036A">
        <w:rPr>
          <w:snapToGrid w:val="0"/>
        </w:rPr>
        <w:t xml:space="preserve"> IE</w:t>
      </w:r>
      <w:r w:rsidRPr="00D8036A">
        <w:t xml:space="preserve"> is included in the UE CONTEXT MODIFICATION REQUEST message</w:t>
      </w:r>
      <w:r>
        <w:t>, the NG-RAN node shall</w:t>
      </w:r>
      <w:r w:rsidRPr="00D8036A">
        <w:t xml:space="preserve"> </w:t>
      </w:r>
      <w:r>
        <w:t>[FFS]</w:t>
      </w:r>
    </w:p>
    <w:p w14:paraId="263D6225" w14:textId="77777777" w:rsidR="00382A1A" w:rsidRPr="00D8036A" w:rsidRDefault="00382A1A" w:rsidP="00382A1A">
      <w:pPr>
        <w:pStyle w:val="B1"/>
      </w:pPr>
      <w:r w:rsidRPr="00D8036A">
        <w:t>-</w:t>
      </w:r>
      <w:r w:rsidRPr="00D8036A">
        <w:tab/>
        <w:t>replace the previously provided UE Aggregate Maximum Bit Rate by the received UE Aggregate Maximum Bit Rate in the UE context;</w:t>
      </w:r>
    </w:p>
    <w:p w14:paraId="1BEAD9BE" w14:textId="77777777" w:rsidR="00382A1A" w:rsidRPr="00D8036A" w:rsidRDefault="00382A1A" w:rsidP="00382A1A">
      <w:pPr>
        <w:pStyle w:val="B1"/>
      </w:pPr>
      <w:r w:rsidRPr="00D8036A">
        <w:t>-</w:t>
      </w:r>
      <w:r w:rsidRPr="00D8036A">
        <w:tab/>
        <w:t>use the received UE Aggregate Maximum Bit Rate for non-GBR Bearers for the concerned UE.</w:t>
      </w:r>
    </w:p>
    <w:p w14:paraId="1BB01F9F" w14:textId="77777777" w:rsidR="00382A1A" w:rsidRDefault="00382A1A" w:rsidP="00382A1A">
      <w:pPr>
        <w:rPr>
          <w:snapToGrid w:val="0"/>
        </w:rPr>
      </w:pPr>
      <w:r>
        <w:rPr>
          <w:rFonts w:eastAsia="Malgun Gothic" w:hint="eastAsia"/>
          <w:lang w:eastAsia="ko-KR"/>
        </w:rPr>
        <w:t xml:space="preserve">If the </w:t>
      </w:r>
      <w:r w:rsidRPr="00D20DC1">
        <w:rPr>
          <w:rFonts w:eastAsia="Malgun Gothic"/>
          <w:i/>
          <w:lang w:eastAsia="ko-KR"/>
        </w:rPr>
        <w:t>RRC Inactive</w:t>
      </w:r>
      <w:r w:rsidRPr="00A52F3F">
        <w:rPr>
          <w:rFonts w:eastAsia="Malgun Gothic" w:hint="eastAsia"/>
          <w:i/>
          <w:lang w:eastAsia="ko-KR"/>
        </w:rPr>
        <w:t xml:space="preserve"> </w:t>
      </w:r>
      <w:r>
        <w:rPr>
          <w:rFonts w:eastAsia="Malgun Gothic"/>
          <w:i/>
          <w:lang w:eastAsia="ko-KR"/>
        </w:rPr>
        <w:t xml:space="preserve">Assistance </w:t>
      </w:r>
      <w:r w:rsidRPr="00A52F3F">
        <w:rPr>
          <w:rFonts w:eastAsia="Malgun Gothic" w:hint="eastAsia"/>
          <w:i/>
          <w:lang w:eastAsia="ko-KR"/>
        </w:rPr>
        <w:t>Information</w:t>
      </w:r>
      <w:r>
        <w:rPr>
          <w:rFonts w:eastAsia="Malgun Gothic" w:hint="eastAsia"/>
          <w:lang w:eastAsia="ko-KR"/>
        </w:rPr>
        <w:t xml:space="preserve"> IE is included in the </w:t>
      </w:r>
      <w:r>
        <w:rPr>
          <w:rFonts w:eastAsia="Malgun Gothic"/>
          <w:lang w:eastAsia="ko-KR"/>
        </w:rPr>
        <w:t xml:space="preserve">UE CONTEXT MODIFICATION REQUEST message, the NG-RAN node shall, if supported, store this information in the UE context and use it for </w:t>
      </w:r>
      <w:r w:rsidRPr="00C40CD5">
        <w:rPr>
          <w:rFonts w:eastAsia="SimSun" w:hint="eastAsia"/>
        </w:rPr>
        <w:t>the RRC</w:t>
      </w:r>
      <w:r>
        <w:rPr>
          <w:rFonts w:eastAsia="SimSun" w:hint="eastAsia"/>
        </w:rPr>
        <w:t>-</w:t>
      </w:r>
      <w:r w:rsidRPr="00C40CD5">
        <w:rPr>
          <w:rFonts w:eastAsia="SimSun" w:hint="eastAsia"/>
        </w:rPr>
        <w:t>INACTIVE</w:t>
      </w:r>
      <w:r>
        <w:rPr>
          <w:rFonts w:eastAsia="SimSun" w:hint="eastAsia"/>
        </w:rPr>
        <w:t xml:space="preserve"> </w:t>
      </w:r>
      <w:r w:rsidRPr="00C40CD5">
        <w:rPr>
          <w:rFonts w:eastAsia="SimSun" w:hint="eastAsia"/>
        </w:rPr>
        <w:t xml:space="preserve">state decision and configuration for </w:t>
      </w:r>
      <w:r>
        <w:rPr>
          <w:rFonts w:eastAsia="SimSun" w:hint="eastAsia"/>
        </w:rPr>
        <w:t>the</w:t>
      </w:r>
      <w:r w:rsidRPr="00C40CD5">
        <w:rPr>
          <w:rFonts w:eastAsia="SimSun" w:hint="eastAsia"/>
        </w:rPr>
        <w:t xml:space="preserve"> </w:t>
      </w:r>
      <w:r>
        <w:rPr>
          <w:rFonts w:eastAsia="SimSun" w:hint="eastAsia"/>
        </w:rPr>
        <w:t>UE</w:t>
      </w:r>
      <w:r w:rsidRPr="00C40CD5">
        <w:rPr>
          <w:rFonts w:eastAsia="SimSun" w:hint="eastAsia"/>
        </w:rPr>
        <w:t xml:space="preserve"> and</w:t>
      </w:r>
      <w:r>
        <w:rPr>
          <w:rFonts w:eastAsia="Malgun Gothic"/>
          <w:lang w:eastAsia="ko-KR"/>
        </w:rPr>
        <w:t xml:space="preserve"> RAN paging if any for a UE in RRC-INACTIVE state, </w:t>
      </w:r>
      <w:r w:rsidRPr="00866549">
        <w:rPr>
          <w:rFonts w:eastAsia="SimSun" w:hint="eastAsia"/>
        </w:rPr>
        <w:t>as specified in TS 38.300</w:t>
      </w:r>
      <w:r>
        <w:rPr>
          <w:rFonts w:eastAsia="SimSun"/>
        </w:rPr>
        <w:t xml:space="preserve"> </w:t>
      </w:r>
      <w:r w:rsidRPr="00866549">
        <w:rPr>
          <w:rFonts w:eastAsia="SimSun" w:hint="eastAsia"/>
        </w:rPr>
        <w:t>[8]</w:t>
      </w:r>
      <w:r>
        <w:rPr>
          <w:rFonts w:eastAsia="Malgun Gothic"/>
          <w:lang w:eastAsia="ko-KR"/>
        </w:rPr>
        <w:t>.</w:t>
      </w:r>
    </w:p>
    <w:p w14:paraId="4EB9E92F" w14:textId="77777777" w:rsidR="00382A1A" w:rsidRPr="00D8036A" w:rsidRDefault="00382A1A" w:rsidP="00382A1A">
      <w:r w:rsidRPr="00D8036A">
        <w:rPr>
          <w:snapToGrid w:val="0"/>
        </w:rPr>
        <w:t xml:space="preserve">The </w:t>
      </w:r>
      <w:r>
        <w:rPr>
          <w:snapToGrid w:val="0"/>
        </w:rPr>
        <w:t>NG-RAN node</w:t>
      </w:r>
      <w:r w:rsidRPr="00D8036A">
        <w:rPr>
          <w:snapToGrid w:val="0"/>
        </w:rPr>
        <w:t xml:space="preserve"> shall </w:t>
      </w:r>
      <w:r w:rsidRPr="00D8036A">
        <w:t>report, in the UE CONTEXT MODIFICATION RESPONSE message to the AMF</w:t>
      </w:r>
      <w:r>
        <w:t>,</w:t>
      </w:r>
      <w:r w:rsidRPr="00D8036A">
        <w:t xml:space="preserve"> the successful update of the UE context.</w:t>
      </w:r>
    </w:p>
    <w:p w14:paraId="4D33826C" w14:textId="77777777" w:rsidR="00382A1A" w:rsidRPr="009716A0" w:rsidRDefault="00382A1A" w:rsidP="00382A1A">
      <w:pPr>
        <w:rPr>
          <w:rFonts w:eastAsia="Malgun Gothic"/>
          <w:lang w:eastAsia="ko-KR"/>
        </w:rPr>
      </w:pPr>
      <w:r w:rsidRPr="009716A0">
        <w:rPr>
          <w:rFonts w:eastAsia="Malgun Gothic"/>
          <w:lang w:eastAsia="ko-KR"/>
        </w:rPr>
        <w:t xml:space="preserve">If the </w:t>
      </w:r>
      <w:r>
        <w:rPr>
          <w:rFonts w:eastAsia="Malgun Gothic"/>
          <w:i/>
          <w:lang w:eastAsia="ko-KR"/>
        </w:rPr>
        <w:t>Emergency F</w:t>
      </w:r>
      <w:r w:rsidRPr="009716A0">
        <w:rPr>
          <w:rFonts w:eastAsia="Malgun Gothic"/>
          <w:i/>
          <w:lang w:eastAsia="ko-KR"/>
        </w:rPr>
        <w:t>allback Indicator</w:t>
      </w:r>
      <w:r w:rsidRPr="009716A0">
        <w:rPr>
          <w:rFonts w:eastAsia="Malgun Gothic"/>
          <w:lang w:eastAsia="ko-KR"/>
        </w:rPr>
        <w:t xml:space="preserve"> IE is included in the UE CONTEXT MODIFICATION REQUEST message, it indicates that the concer</w:t>
      </w:r>
      <w:r w:rsidRPr="003163FF">
        <w:rPr>
          <w:rFonts w:eastAsia="Malgun Gothic"/>
          <w:lang w:eastAsia="ko-KR"/>
        </w:rPr>
        <w:t xml:space="preserve">ned UE Context is subject to </w:t>
      </w:r>
      <w:r>
        <w:rPr>
          <w:rFonts w:eastAsia="Malgun Gothic"/>
          <w:lang w:eastAsia="ko-KR"/>
        </w:rPr>
        <w:t xml:space="preserve">emergency service </w:t>
      </w:r>
      <w:r w:rsidRPr="004F5F26">
        <w:rPr>
          <w:rFonts w:eastAsia="Malgun Gothic"/>
          <w:lang w:eastAsia="ko-KR"/>
        </w:rPr>
        <w:t>f</w:t>
      </w:r>
      <w:r w:rsidRPr="009716A0">
        <w:rPr>
          <w:rFonts w:eastAsia="Malgun Gothic"/>
          <w:lang w:eastAsia="ko-KR"/>
        </w:rPr>
        <w:t>allback</w:t>
      </w:r>
      <w:r>
        <w:rPr>
          <w:rFonts w:eastAsia="Malgun Gothic"/>
          <w:lang w:eastAsia="ko-KR"/>
        </w:rPr>
        <w:t xml:space="preserve"> as describ</w:t>
      </w:r>
      <w:r w:rsidRPr="00170A3F">
        <w:rPr>
          <w:rFonts w:eastAsia="Malgun Gothic"/>
          <w:lang w:eastAsia="ko-KR"/>
        </w:rPr>
        <w:t>ed in TS 23.</w:t>
      </w:r>
      <w:r>
        <w:rPr>
          <w:rFonts w:eastAsia="Malgun Gothic"/>
          <w:lang w:eastAsia="ko-KR"/>
        </w:rPr>
        <w:t>501</w:t>
      </w:r>
      <w:r w:rsidRPr="00170A3F">
        <w:rPr>
          <w:rFonts w:eastAsia="Malgun Gothic"/>
          <w:lang w:eastAsia="ko-KR"/>
        </w:rPr>
        <w:t xml:space="preserve"> [</w:t>
      </w:r>
      <w:r>
        <w:rPr>
          <w:rFonts w:eastAsia="Malgun Gothic"/>
          <w:lang w:eastAsia="ko-KR"/>
        </w:rPr>
        <w:t>9] and t</w:t>
      </w:r>
      <w:r w:rsidRPr="00917BFB">
        <w:rPr>
          <w:rFonts w:eastAsia="Malgun Gothic"/>
          <w:lang w:eastAsia="ko-KR"/>
        </w:rPr>
        <w:t xml:space="preserve">he </w:t>
      </w:r>
      <w:r>
        <w:rPr>
          <w:rFonts w:eastAsia="Malgun Gothic"/>
          <w:lang w:eastAsia="ko-KR"/>
        </w:rPr>
        <w:t>NG-RAN node</w:t>
      </w:r>
      <w:r w:rsidRPr="00655B95">
        <w:rPr>
          <w:rFonts w:eastAsia="Malgun Gothic"/>
          <w:lang w:eastAsia="ko-KR"/>
        </w:rPr>
        <w:t xml:space="preserve"> may</w:t>
      </w:r>
      <w:r>
        <w:rPr>
          <w:rFonts w:eastAsia="Malgun Gothic"/>
          <w:lang w:eastAsia="ko-KR"/>
        </w:rPr>
        <w:t>, if supported, take the appropriate mobility actions.</w:t>
      </w:r>
    </w:p>
    <w:p w14:paraId="4C1F349D" w14:textId="77777777" w:rsidR="00382A1A" w:rsidRPr="00D8036A" w:rsidRDefault="00382A1A" w:rsidP="00382A1A">
      <w:pPr>
        <w:tabs>
          <w:tab w:val="right" w:pos="9641"/>
        </w:tabs>
      </w:pPr>
      <w:r w:rsidRPr="00D8036A">
        <w:t xml:space="preserve">After sending the UE CONTEXT MODIFICATION RESPONSE message, the procedure is terminated in the </w:t>
      </w:r>
      <w:r>
        <w:t>NG-RAN node</w:t>
      </w:r>
      <w:r w:rsidRPr="00D8036A">
        <w:t>.</w:t>
      </w:r>
    </w:p>
    <w:p w14:paraId="64323A88" w14:textId="77777777" w:rsidR="00382A1A" w:rsidRPr="00A6587A" w:rsidRDefault="00382A1A" w:rsidP="00382A1A">
      <w:pPr>
        <w:pStyle w:val="EditorsNote"/>
      </w:pPr>
      <w:r>
        <w:t>Editor’s Note:</w:t>
      </w:r>
      <w:r>
        <w:tab/>
        <w:t>Further details are FFS.</w:t>
      </w:r>
    </w:p>
    <w:p w14:paraId="75FC68E4" w14:textId="77777777" w:rsidR="00382A1A" w:rsidRDefault="00382A1A" w:rsidP="00382A1A">
      <w:pPr>
        <w:pStyle w:val="Heading4"/>
        <w:numPr>
          <w:ilvl w:val="0"/>
          <w:numId w:val="0"/>
        </w:numPr>
        <w:ind w:left="864" w:hanging="864"/>
      </w:pPr>
      <w:bookmarkStart w:id="63" w:name="_Toc483414605"/>
      <w:bookmarkStart w:id="64" w:name="_Toc483415283"/>
      <w:bookmarkStart w:id="65" w:name="_Toc483418787"/>
      <w:bookmarkStart w:id="66" w:name="_Toc491324699"/>
      <w:bookmarkStart w:id="67" w:name="_Toc505536274"/>
      <w:r>
        <w:t>8.3.4.3</w:t>
      </w:r>
      <w:r>
        <w:tab/>
        <w:t>Unsuccessful Operation</w:t>
      </w:r>
      <w:bookmarkEnd w:id="63"/>
      <w:bookmarkEnd w:id="64"/>
      <w:bookmarkEnd w:id="65"/>
      <w:bookmarkEnd w:id="66"/>
      <w:bookmarkEnd w:id="67"/>
    </w:p>
    <w:p w14:paraId="6F50EBD6" w14:textId="77777777" w:rsidR="00382A1A" w:rsidRDefault="00382A1A" w:rsidP="00382A1A">
      <w:pPr>
        <w:pStyle w:val="TF"/>
      </w:pPr>
      <w:r w:rsidRPr="0020411A">
        <w:rPr>
          <w:color w:val="002060"/>
        </w:rPr>
        <w:object w:dxaOrig="6893" w:dyaOrig="2427" w14:anchorId="42064B93">
          <v:shape id="_x0000_i1028" type="#_x0000_t75" style="width:344.95pt;height:121.45pt" o:ole="">
            <v:imagedata r:id="rId19" o:title=""/>
          </v:shape>
          <o:OLEObject Type="Embed" ProgID="Visio.Drawing.11" ShapeID="_x0000_i1028" DrawAspect="Content" ObjectID="_1585712328" r:id="rId20"/>
        </w:object>
      </w:r>
    </w:p>
    <w:p w14:paraId="0E745812" w14:textId="77777777" w:rsidR="00382A1A" w:rsidRPr="001751CE" w:rsidRDefault="00382A1A" w:rsidP="00382A1A">
      <w:pPr>
        <w:pStyle w:val="TF"/>
      </w:pPr>
      <w:r w:rsidRPr="009973B8">
        <w:t xml:space="preserve">Figure </w:t>
      </w:r>
      <w:r>
        <w:t>8.3.3</w:t>
      </w:r>
      <w:r w:rsidRPr="009973B8">
        <w:t>.</w:t>
      </w:r>
      <w:r>
        <w:t>2</w:t>
      </w:r>
      <w:r w:rsidRPr="009973B8">
        <w:t xml:space="preserve">-1: </w:t>
      </w:r>
      <w:r>
        <w:t>UE context modification: unsuccessful operation</w:t>
      </w:r>
    </w:p>
    <w:p w14:paraId="20637099" w14:textId="77777777" w:rsidR="00382A1A" w:rsidRPr="00822031" w:rsidRDefault="00382A1A" w:rsidP="00382A1A">
      <w:r w:rsidRPr="00D8036A">
        <w:t>In case the UE context update cannot be performed successfully</w:t>
      </w:r>
      <w:r>
        <w:t>,</w:t>
      </w:r>
      <w:r w:rsidRPr="00D8036A">
        <w:t xml:space="preserve"> the </w:t>
      </w:r>
      <w:r>
        <w:t>NG-RAN node</w:t>
      </w:r>
      <w:r w:rsidRPr="00D8036A">
        <w:t xml:space="preserve"> shall respond with the UE CONTEXT MODIFICATION FAILURE message to the AMF with an appropriate cause value in the </w:t>
      </w:r>
      <w:r w:rsidRPr="00D8036A">
        <w:rPr>
          <w:i/>
        </w:rPr>
        <w:t>Cause</w:t>
      </w:r>
      <w:r w:rsidRPr="00D8036A">
        <w:t xml:space="preserve"> IE. </w:t>
      </w:r>
    </w:p>
    <w:p w14:paraId="21E3710E" w14:textId="77777777" w:rsidR="00382A1A" w:rsidRPr="00A6587A" w:rsidRDefault="00382A1A" w:rsidP="00382A1A">
      <w:pPr>
        <w:pStyle w:val="EditorsNote"/>
      </w:pPr>
      <w:r>
        <w:t>Editor’s Note:</w:t>
      </w:r>
      <w:r>
        <w:tab/>
        <w:t>Further details are FFS.</w:t>
      </w:r>
    </w:p>
    <w:p w14:paraId="2D74E6E6" w14:textId="77777777" w:rsidR="00382A1A" w:rsidRPr="00822031" w:rsidRDefault="00382A1A" w:rsidP="00382A1A">
      <w:pPr>
        <w:pStyle w:val="Heading4"/>
        <w:numPr>
          <w:ilvl w:val="0"/>
          <w:numId w:val="0"/>
        </w:numPr>
        <w:ind w:left="864" w:hanging="864"/>
      </w:pPr>
      <w:bookmarkStart w:id="68" w:name="_Toc483414606"/>
      <w:bookmarkStart w:id="69" w:name="_Toc483415284"/>
      <w:bookmarkStart w:id="70" w:name="_Toc483418788"/>
      <w:bookmarkStart w:id="71" w:name="_Toc491324700"/>
      <w:bookmarkStart w:id="72" w:name="_Toc505536275"/>
      <w:r>
        <w:t>8.3.4.4</w:t>
      </w:r>
      <w:r>
        <w:tab/>
        <w:t>Abnormal Conditions</w:t>
      </w:r>
      <w:bookmarkEnd w:id="68"/>
      <w:bookmarkEnd w:id="69"/>
      <w:bookmarkEnd w:id="70"/>
      <w:bookmarkEnd w:id="71"/>
      <w:bookmarkEnd w:id="72"/>
    </w:p>
    <w:p w14:paraId="78CAE3F6" w14:textId="77777777" w:rsidR="00382A1A" w:rsidRPr="00887F61" w:rsidRDefault="00382A1A" w:rsidP="00382A1A">
      <w:pPr>
        <w:pStyle w:val="EditorsNote"/>
      </w:pPr>
      <w:r>
        <w:t>Editor’s Note:</w:t>
      </w:r>
      <w:r>
        <w:tab/>
        <w:t>Further details are FFS.</w:t>
      </w:r>
    </w:p>
    <w:p w14:paraId="1A984F7A" w14:textId="77777777" w:rsidR="00382A1A" w:rsidRPr="000C1CE8" w:rsidRDefault="00382A1A" w:rsidP="00382A1A"/>
    <w:p w14:paraId="602DBF94" w14:textId="77777777" w:rsidR="00382A1A" w:rsidRDefault="00382A1A" w:rsidP="00382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 for TS 38.413</w:t>
      </w:r>
    </w:p>
    <w:p w14:paraId="561B7CD0" w14:textId="77777777" w:rsidR="00382A1A" w:rsidRDefault="00382A1A" w:rsidP="00382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3 for TS 38.413</w:t>
      </w:r>
    </w:p>
    <w:p w14:paraId="77900E8D" w14:textId="77777777" w:rsidR="00382A1A" w:rsidRDefault="00382A1A" w:rsidP="00382A1A">
      <w:pPr>
        <w:tabs>
          <w:tab w:val="left" w:pos="1365"/>
        </w:tabs>
        <w:ind w:left="567"/>
      </w:pPr>
    </w:p>
    <w:p w14:paraId="6C8B3300" w14:textId="77777777" w:rsidR="00382A1A" w:rsidRDefault="00382A1A" w:rsidP="00382A1A">
      <w:pPr>
        <w:tabs>
          <w:tab w:val="left" w:pos="1365"/>
        </w:tabs>
        <w:ind w:left="567"/>
      </w:pPr>
    </w:p>
    <w:p w14:paraId="333089E7" w14:textId="77777777" w:rsidR="00382A1A" w:rsidRDefault="00382A1A" w:rsidP="00382A1A">
      <w:pPr>
        <w:pStyle w:val="Heading3"/>
        <w:numPr>
          <w:ilvl w:val="0"/>
          <w:numId w:val="0"/>
        </w:numPr>
        <w:ind w:left="720" w:hanging="720"/>
      </w:pPr>
      <w:bookmarkStart w:id="73" w:name="_Toc481568431"/>
      <w:bookmarkStart w:id="74" w:name="_Toc483414644"/>
      <w:bookmarkStart w:id="75" w:name="_Toc483415322"/>
      <w:bookmarkStart w:id="76" w:name="_Toc483418829"/>
      <w:bookmarkStart w:id="77" w:name="_Toc491324741"/>
      <w:bookmarkStart w:id="78" w:name="_Toc505536316"/>
      <w:r>
        <w:t>8.6.2</w:t>
      </w:r>
      <w:r>
        <w:tab/>
        <w:t>Downlink NAS Transport</w:t>
      </w:r>
      <w:bookmarkEnd w:id="73"/>
      <w:bookmarkEnd w:id="74"/>
      <w:bookmarkEnd w:id="75"/>
      <w:bookmarkEnd w:id="76"/>
      <w:bookmarkEnd w:id="77"/>
      <w:bookmarkEnd w:id="78"/>
    </w:p>
    <w:p w14:paraId="682722FB" w14:textId="77777777" w:rsidR="00382A1A" w:rsidRDefault="00382A1A" w:rsidP="00382A1A">
      <w:pPr>
        <w:pStyle w:val="Heading4"/>
        <w:numPr>
          <w:ilvl w:val="0"/>
          <w:numId w:val="0"/>
        </w:numPr>
        <w:ind w:left="864" w:hanging="864"/>
      </w:pPr>
      <w:bookmarkStart w:id="79" w:name="_Toc483418830"/>
      <w:bookmarkStart w:id="80" w:name="_Toc491324742"/>
      <w:bookmarkStart w:id="81" w:name="_Toc505536317"/>
      <w:r>
        <w:t>8.6.2.1</w:t>
      </w:r>
      <w:r>
        <w:tab/>
        <w:t>General</w:t>
      </w:r>
      <w:bookmarkEnd w:id="79"/>
      <w:bookmarkEnd w:id="80"/>
      <w:bookmarkEnd w:id="81"/>
    </w:p>
    <w:p w14:paraId="4075DCA3" w14:textId="77777777" w:rsidR="00382A1A" w:rsidRPr="00A6587A" w:rsidRDefault="00382A1A" w:rsidP="00382A1A">
      <w:pPr>
        <w:pStyle w:val="EditorsNote"/>
      </w:pPr>
      <w:r>
        <w:t>Editor’s Note:</w:t>
      </w:r>
      <w:r>
        <w:tab/>
        <w:t>Further details are FFS.</w:t>
      </w:r>
    </w:p>
    <w:p w14:paraId="049E30CF" w14:textId="77777777" w:rsidR="00382A1A" w:rsidRDefault="00382A1A" w:rsidP="00382A1A">
      <w:pPr>
        <w:pStyle w:val="Heading4"/>
        <w:numPr>
          <w:ilvl w:val="0"/>
          <w:numId w:val="0"/>
        </w:numPr>
        <w:ind w:left="864" w:hanging="864"/>
      </w:pPr>
      <w:bookmarkStart w:id="82" w:name="_Toc483418831"/>
      <w:bookmarkStart w:id="83" w:name="_Toc491324743"/>
      <w:bookmarkStart w:id="84" w:name="_Toc505536318"/>
      <w:r>
        <w:t>8.6.2.2</w:t>
      </w:r>
      <w:r>
        <w:tab/>
        <w:t>Successful Operation</w:t>
      </w:r>
      <w:bookmarkEnd w:id="82"/>
      <w:bookmarkEnd w:id="83"/>
      <w:bookmarkEnd w:id="84"/>
    </w:p>
    <w:p w14:paraId="43C335A3" w14:textId="77777777" w:rsidR="00382A1A" w:rsidRDefault="00382A1A" w:rsidP="00382A1A">
      <w:pPr>
        <w:pStyle w:val="TH"/>
      </w:pPr>
      <w:r w:rsidRPr="0020411A">
        <w:rPr>
          <w:color w:val="002060"/>
        </w:rPr>
        <w:object w:dxaOrig="6893" w:dyaOrig="2427" w14:anchorId="068E0E6A">
          <v:shape id="_x0000_i1029" type="#_x0000_t75" style="width:344.95pt;height:121.45pt" o:ole="">
            <v:imagedata r:id="rId21" o:title=""/>
          </v:shape>
          <o:OLEObject Type="Embed" ProgID="Visio.Drawing.11" ShapeID="_x0000_i1029" DrawAspect="Content" ObjectID="_1585712329" r:id="rId22"/>
        </w:object>
      </w:r>
    </w:p>
    <w:p w14:paraId="32ED9026" w14:textId="77777777" w:rsidR="00382A1A" w:rsidRPr="00F97E0D" w:rsidRDefault="00382A1A" w:rsidP="00382A1A">
      <w:pPr>
        <w:pStyle w:val="TF"/>
      </w:pPr>
      <w:r w:rsidRPr="009973B8">
        <w:t xml:space="preserve">Figure </w:t>
      </w:r>
      <w:r>
        <w:t>8.6.2</w:t>
      </w:r>
      <w:r w:rsidRPr="009973B8">
        <w:t xml:space="preserve">.2-1: </w:t>
      </w:r>
      <w:r>
        <w:t>Downlink NAS transport</w:t>
      </w:r>
    </w:p>
    <w:p w14:paraId="5EBFC4CA" w14:textId="77777777" w:rsidR="00382A1A" w:rsidRPr="008A6743" w:rsidRDefault="00382A1A" w:rsidP="00382A1A">
      <w:r w:rsidRPr="008A6743">
        <w:t xml:space="preserve">If </w:t>
      </w:r>
      <w:r w:rsidRPr="008A6743">
        <w:rPr>
          <w:rFonts w:eastAsia="SimSun"/>
        </w:rPr>
        <w:t xml:space="preserve">the AMF only needs to send </w:t>
      </w:r>
      <w:r w:rsidRPr="008A6743">
        <w:t xml:space="preserve">a </w:t>
      </w:r>
      <w:r w:rsidRPr="008A6743">
        <w:rPr>
          <w:rFonts w:eastAsia="Batang"/>
        </w:rPr>
        <w:t>NAS</w:t>
      </w:r>
      <w:r w:rsidRPr="008A6743">
        <w:t xml:space="preserve"> message </w:t>
      </w:r>
      <w:r w:rsidRPr="008A6743">
        <w:rPr>
          <w:rFonts w:eastAsia="SimSun"/>
        </w:rPr>
        <w:t xml:space="preserve">transparently via the </w:t>
      </w:r>
      <w:r>
        <w:rPr>
          <w:rFonts w:eastAsia="SimSun"/>
        </w:rPr>
        <w:t>NG-RAN node</w:t>
      </w:r>
      <w:r w:rsidRPr="008A6743">
        <w:t xml:space="preserve"> to the UE and a UE-associated logical NG-connection exists for the UE or if the AMF has received the </w:t>
      </w:r>
      <w:r>
        <w:rPr>
          <w:i/>
        </w:rPr>
        <w:t>RAN</w:t>
      </w:r>
      <w:r w:rsidRPr="008A6743">
        <w:rPr>
          <w:i/>
        </w:rPr>
        <w:t xml:space="preserve"> UE NGAP ID</w:t>
      </w:r>
      <w:r w:rsidRPr="008A6743">
        <w:t xml:space="preserve"> IE in an INITIAL UE MESSAGE</w:t>
      </w:r>
      <w:r w:rsidRPr="008A6743">
        <w:rPr>
          <w:rFonts w:eastAsia="MS Mincho"/>
        </w:rPr>
        <w:t xml:space="preserve"> message</w:t>
      </w:r>
      <w:r w:rsidRPr="008A6743">
        <w:t xml:space="preserve">, the AMF shall send a DOWNLINK NAS TRANSPORT message to the </w:t>
      </w:r>
      <w:r>
        <w:t>NG-RAN node</w:t>
      </w:r>
      <w:r w:rsidRPr="008A6743">
        <w:t xml:space="preserve"> including the </w:t>
      </w:r>
      <w:r w:rsidRPr="008A6743">
        <w:rPr>
          <w:rFonts w:eastAsia="Batang"/>
        </w:rPr>
        <w:t>NAS</w:t>
      </w:r>
      <w:r w:rsidRPr="008A6743">
        <w:t xml:space="preserve"> message as a </w:t>
      </w:r>
      <w:r w:rsidRPr="008A6743">
        <w:rPr>
          <w:i/>
          <w:iCs/>
        </w:rPr>
        <w:t xml:space="preserve">NAS-PDU </w:t>
      </w:r>
      <w:r w:rsidRPr="008A6743">
        <w:t>IE.</w:t>
      </w:r>
      <w:r w:rsidRPr="00822031">
        <w:t xml:space="preserve"> </w:t>
      </w:r>
      <w:r w:rsidRPr="00DF219E">
        <w:t xml:space="preserve">If the UE-associated logical </w:t>
      </w:r>
      <w:r>
        <w:t>NG</w:t>
      </w:r>
      <w:r w:rsidRPr="00DF219E">
        <w:t xml:space="preserve">-connection is not established, the </w:t>
      </w:r>
      <w:r>
        <w:t>AMF</w:t>
      </w:r>
      <w:r w:rsidRPr="00DF219E">
        <w:t xml:space="preserve"> shall allocate a unique </w:t>
      </w:r>
      <w:r>
        <w:rPr>
          <w:rFonts w:eastAsia="Batang"/>
          <w:bCs/>
        </w:rPr>
        <w:t>AMF</w:t>
      </w:r>
      <w:r>
        <w:rPr>
          <w:bCs/>
        </w:rPr>
        <w:t xml:space="preserve"> UE NG</w:t>
      </w:r>
      <w:r w:rsidRPr="00DF219E">
        <w:rPr>
          <w:bCs/>
        </w:rPr>
        <w:t>AP ID</w:t>
      </w:r>
      <w:r w:rsidRPr="00DF219E">
        <w:t xml:space="preserve"> to be used for the UE and include that in the DOWNLINK NAS TRANSPORT message; </w:t>
      </w:r>
      <w:r w:rsidRPr="00DF219E">
        <w:rPr>
          <w:iCs/>
        </w:rPr>
        <w:t xml:space="preserve">by receiving the </w:t>
      </w:r>
      <w:r>
        <w:rPr>
          <w:rFonts w:eastAsia="Batang"/>
          <w:bCs/>
          <w:i/>
        </w:rPr>
        <w:t>AMF</w:t>
      </w:r>
      <w:r w:rsidRPr="00DF219E">
        <w:rPr>
          <w:bCs/>
          <w:i/>
        </w:rPr>
        <w:t xml:space="preserve"> UE </w:t>
      </w:r>
      <w:r>
        <w:rPr>
          <w:bCs/>
          <w:i/>
        </w:rPr>
        <w:t>NG</w:t>
      </w:r>
      <w:r w:rsidRPr="00DF219E">
        <w:rPr>
          <w:bCs/>
          <w:i/>
        </w:rPr>
        <w:t>AP ID</w:t>
      </w:r>
      <w:r w:rsidRPr="00DF219E">
        <w:t xml:space="preserve"> IE in t</w:t>
      </w:r>
      <w:r>
        <w:t>he DOWNLINK NAS TRANSPORT message, the NG-RAN node</w:t>
      </w:r>
      <w:r w:rsidRPr="00DF219E">
        <w:t xml:space="preserve"> establishes the UE-associated logical </w:t>
      </w:r>
      <w:r>
        <w:t>NG</w:t>
      </w:r>
      <w:r w:rsidRPr="00DF219E">
        <w:t>-connection.</w:t>
      </w:r>
    </w:p>
    <w:p w14:paraId="7DED620E" w14:textId="77777777" w:rsidR="00382A1A" w:rsidRPr="008A6743" w:rsidRDefault="00382A1A" w:rsidP="00382A1A">
      <w:r w:rsidRPr="008A6743">
        <w:t xml:space="preserve">The </w:t>
      </w:r>
      <w:r w:rsidRPr="008A6743">
        <w:rPr>
          <w:i/>
        </w:rPr>
        <w:t>NAS-PDU</w:t>
      </w:r>
      <w:r w:rsidRPr="008A6743">
        <w:t xml:space="preserve"> IE contains an AMF – UE message that is transferred without interpretation in the </w:t>
      </w:r>
      <w:r>
        <w:t>NG-RAN node</w:t>
      </w:r>
      <w:r w:rsidRPr="008A6743">
        <w:t>.</w:t>
      </w:r>
    </w:p>
    <w:p w14:paraId="16D7A9C6" w14:textId="77777777" w:rsidR="00382A1A" w:rsidRPr="008A6743" w:rsidRDefault="00382A1A" w:rsidP="00382A1A">
      <w:r w:rsidRPr="008A6743">
        <w:t xml:space="preserve">If the </w:t>
      </w:r>
      <w:r w:rsidRPr="008A6743">
        <w:rPr>
          <w:i/>
          <w:iCs/>
        </w:rPr>
        <w:t>Handover Restriction List</w:t>
      </w:r>
      <w:r w:rsidRPr="008A6743">
        <w:t xml:space="preserve"> IE is contained in the DOWNLINK NAS TRANSPORT message, the </w:t>
      </w:r>
      <w:r>
        <w:t>NG-RAN node</w:t>
      </w:r>
      <w:r w:rsidRPr="008A6743">
        <w:t xml:space="preserve"> shall store this information in the UE context. The </w:t>
      </w:r>
      <w:r>
        <w:t>NG-RAN node</w:t>
      </w:r>
      <w:r w:rsidRPr="008A6743">
        <w:t xml:space="preserve"> shall use the information in</w:t>
      </w:r>
      <w:r>
        <w:t xml:space="preserve"> the</w:t>
      </w:r>
      <w:r w:rsidRPr="008A6743">
        <w:t xml:space="preserve"> </w:t>
      </w:r>
      <w:r w:rsidRPr="008A6743">
        <w:rPr>
          <w:i/>
          <w:iCs/>
        </w:rPr>
        <w:t>Handover Restriction List</w:t>
      </w:r>
      <w:r w:rsidRPr="008A6743">
        <w:t xml:space="preserve"> IE if present in the DOWNLINK NAS TRANSPORT message to:</w:t>
      </w:r>
    </w:p>
    <w:p w14:paraId="6A98DFFA" w14:textId="77777777" w:rsidR="00382A1A" w:rsidRPr="008A6743" w:rsidRDefault="00382A1A" w:rsidP="00382A1A">
      <w:pPr>
        <w:pStyle w:val="B1"/>
        <w:rPr>
          <w:lang w:eastAsia="zh-CN"/>
        </w:rPr>
      </w:pPr>
      <w:r w:rsidRPr="008A6743">
        <w:t>-</w:t>
      </w:r>
      <w:r w:rsidRPr="008A6743">
        <w:tab/>
        <w:t xml:space="preserve">determine a target for </w:t>
      </w:r>
      <w:r w:rsidRPr="008A6743">
        <w:rPr>
          <w:lang w:eastAsia="zh-CN"/>
        </w:rPr>
        <w:t xml:space="preserve">subsequent mobility action for which the </w:t>
      </w:r>
      <w:r>
        <w:rPr>
          <w:lang w:eastAsia="zh-CN"/>
        </w:rPr>
        <w:t>NG-RAN node</w:t>
      </w:r>
      <w:r w:rsidRPr="008A6743">
        <w:rPr>
          <w:lang w:eastAsia="zh-CN"/>
        </w:rPr>
        <w:t xml:space="preserve"> provides information about the target of the mobility action towards the UE;</w:t>
      </w:r>
    </w:p>
    <w:p w14:paraId="05D56BDD" w14:textId="77777777" w:rsidR="00382A1A" w:rsidRPr="008A6743" w:rsidRDefault="00382A1A" w:rsidP="00382A1A">
      <w:pPr>
        <w:pStyle w:val="B1"/>
        <w:rPr>
          <w:lang w:eastAsia="zh-CN"/>
        </w:rPr>
      </w:pPr>
      <w:r w:rsidRPr="008A6743">
        <w:rPr>
          <w:lang w:eastAsia="zh-CN"/>
        </w:rPr>
        <w:t>-</w:t>
      </w:r>
      <w:r w:rsidRPr="008A6743">
        <w:rPr>
          <w:lang w:eastAsia="zh-CN"/>
        </w:rPr>
        <w:tab/>
        <w:t>select a proper SCG during dual connectivity operation.</w:t>
      </w:r>
    </w:p>
    <w:p w14:paraId="6797C24B" w14:textId="77777777" w:rsidR="00382A1A" w:rsidRPr="008A6743" w:rsidRDefault="00382A1A" w:rsidP="00382A1A">
      <w:r w:rsidRPr="008A6743">
        <w:t xml:space="preserve">If the </w:t>
      </w:r>
      <w:r w:rsidRPr="008A6743">
        <w:rPr>
          <w:i/>
          <w:iCs/>
        </w:rPr>
        <w:t>Handover Restriction List</w:t>
      </w:r>
      <w:r w:rsidRPr="008A6743">
        <w:t xml:space="preserve"> IE is not contained in the DOWNLINK NAS TRANSPORT message and</w:t>
      </w:r>
      <w:r>
        <w:t xml:space="preserve"> there is no previously stored h</w:t>
      </w:r>
      <w:r w:rsidRPr="008A6743">
        <w:t xml:space="preserve">andover restriction information, the </w:t>
      </w:r>
      <w:r>
        <w:t>NG-RAN node</w:t>
      </w:r>
      <w:r w:rsidRPr="008A6743">
        <w:t xml:space="preserve"> shall consider that no roaming and no access restriction apply to the UE.</w:t>
      </w:r>
    </w:p>
    <w:p w14:paraId="44059C40" w14:textId="7353068F" w:rsidR="00382A1A" w:rsidDel="00AF2287" w:rsidRDefault="00382A1A" w:rsidP="00382A1A">
      <w:pPr>
        <w:rPr>
          <w:del w:id="85" w:author="Ericsson User" w:date="2018-03-26T19:34:00Z"/>
        </w:rPr>
      </w:pPr>
      <w:r w:rsidRPr="008A6743">
        <w:t>If the</w:t>
      </w:r>
      <w:r w:rsidRPr="008A6743">
        <w:rPr>
          <w:i/>
        </w:rPr>
        <w:t xml:space="preserve"> </w:t>
      </w:r>
      <w:ins w:id="86" w:author="Ericsson User" w:date="2018-03-26T19:34:00Z">
        <w:r w:rsidRPr="00436A3A">
          <w:rPr>
            <w:i/>
          </w:rPr>
          <w:t>Index to RAT/Frequency Selection Priority</w:t>
        </w:r>
      </w:ins>
      <w:del w:id="87" w:author="Ericsson User" w:date="2018-03-26T19:34:00Z">
        <w:r w:rsidRPr="008A6743" w:rsidDel="00AF2287">
          <w:rPr>
            <w:i/>
          </w:rPr>
          <w:delText>Subscriber Profile ID for RAT/Freq</w:delText>
        </w:r>
        <w:r w:rsidDel="00AF2287">
          <w:rPr>
            <w:i/>
          </w:rPr>
          <w:delText>uency P</w:delText>
        </w:r>
        <w:r w:rsidRPr="008A6743" w:rsidDel="00AF2287">
          <w:rPr>
            <w:i/>
          </w:rPr>
          <w:delText>riority</w:delText>
        </w:r>
      </w:del>
      <w:r w:rsidRPr="008A6743">
        <w:t xml:space="preserve"> IE is included in</w:t>
      </w:r>
      <w:r>
        <w:t xml:space="preserve"> the</w:t>
      </w:r>
      <w:r w:rsidRPr="008A6743">
        <w:t xml:space="preserve"> DOWNLINK NAS TRANSPORT message, the </w:t>
      </w:r>
      <w:r>
        <w:t>NG-RAN node</w:t>
      </w:r>
      <w:r w:rsidRPr="008A6743">
        <w:t xml:space="preserve"> shall, if suppo</w:t>
      </w:r>
      <w:r>
        <w:t xml:space="preserve">rted, use it as defined in TS </w:t>
      </w:r>
      <w:del w:id="88" w:author="Ericsson User" w:date="2018-04-20T06:50:00Z">
        <w:r w:rsidDel="008A1845">
          <w:delText>38.300 [8</w:delText>
        </w:r>
        <w:r w:rsidRPr="008A6743" w:rsidDel="008A1845">
          <w:delText>]</w:delText>
        </w:r>
      </w:del>
      <w:ins w:id="89" w:author="Ericsson User" w:date="2018-04-20T06:50:00Z">
        <w:r w:rsidR="008A1845">
          <w:t>23.501 [9]</w:t>
        </w:r>
      </w:ins>
      <w:r w:rsidRPr="008A6743">
        <w:t>.</w:t>
      </w:r>
      <w:r w:rsidRPr="00822031">
        <w:t xml:space="preserve"> </w:t>
      </w:r>
      <w:del w:id="90" w:author="Ericsson User" w:date="2018-03-26T19:34:00Z">
        <w:r w:rsidRPr="00822031" w:rsidDel="00AF2287">
          <w:delText xml:space="preserve">[FFS pending on decision on </w:delText>
        </w:r>
        <w:r w:rsidDel="00AF2287">
          <w:delText>subscriber</w:delText>
        </w:r>
      </w:del>
    </w:p>
    <w:p w14:paraId="26481765" w14:textId="77777777" w:rsidR="00382A1A" w:rsidRPr="008A6743" w:rsidRDefault="00382A1A" w:rsidP="00382A1A">
      <w:pPr>
        <w:rPr>
          <w:i/>
        </w:rPr>
      </w:pPr>
      <w:del w:id="91" w:author="Ericsson User" w:date="2018-03-26T19:34:00Z">
        <w:r w:rsidRPr="00822031" w:rsidDel="00AF2287">
          <w:delText>]</w:delText>
        </w:r>
      </w:del>
    </w:p>
    <w:p w14:paraId="36B656DB" w14:textId="77777777" w:rsidR="00382A1A" w:rsidRPr="00A6587A" w:rsidRDefault="00382A1A" w:rsidP="00382A1A">
      <w:pPr>
        <w:pStyle w:val="EditorsNote"/>
      </w:pPr>
      <w:r>
        <w:t>Editor’s Note:</w:t>
      </w:r>
      <w:r>
        <w:tab/>
        <w:t>Further details are FFS.</w:t>
      </w:r>
    </w:p>
    <w:p w14:paraId="0C2EEF3F" w14:textId="77777777" w:rsidR="00382A1A" w:rsidRPr="00822031" w:rsidRDefault="00382A1A" w:rsidP="00382A1A">
      <w:pPr>
        <w:pStyle w:val="Heading4"/>
        <w:numPr>
          <w:ilvl w:val="0"/>
          <w:numId w:val="0"/>
        </w:numPr>
        <w:ind w:left="864"/>
      </w:pPr>
      <w:bookmarkStart w:id="92" w:name="_Toc483418832"/>
      <w:bookmarkStart w:id="93" w:name="_Toc491324744"/>
      <w:bookmarkStart w:id="94" w:name="_Toc505536319"/>
      <w:r>
        <w:t>8.6.2.3</w:t>
      </w:r>
      <w:r>
        <w:tab/>
        <w:t>Abnormal Conditions</w:t>
      </w:r>
      <w:bookmarkEnd w:id="92"/>
      <w:bookmarkEnd w:id="93"/>
      <w:bookmarkEnd w:id="94"/>
    </w:p>
    <w:p w14:paraId="7F9CF5A3" w14:textId="77777777" w:rsidR="00382A1A" w:rsidRPr="00DB3B9A" w:rsidRDefault="00382A1A" w:rsidP="00382A1A">
      <w:pPr>
        <w:pStyle w:val="EditorsNote"/>
      </w:pPr>
      <w:r>
        <w:t>Editor’s Note:</w:t>
      </w:r>
      <w:r>
        <w:tab/>
        <w:t>Further details are FFS.</w:t>
      </w:r>
    </w:p>
    <w:p w14:paraId="43885F6E" w14:textId="77777777" w:rsidR="00382A1A" w:rsidRDefault="00382A1A" w:rsidP="00382A1A">
      <w:pPr>
        <w:tabs>
          <w:tab w:val="left" w:pos="1365"/>
        </w:tabs>
        <w:ind w:left="567"/>
      </w:pPr>
    </w:p>
    <w:p w14:paraId="61C1EA7B" w14:textId="77777777" w:rsidR="00382A1A" w:rsidRPr="000C1CE8" w:rsidRDefault="00382A1A" w:rsidP="00382A1A"/>
    <w:p w14:paraId="674D639F" w14:textId="77777777" w:rsidR="00382A1A" w:rsidRDefault="00382A1A" w:rsidP="00382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3  for TS 38.413</w:t>
      </w:r>
    </w:p>
    <w:p w14:paraId="1EF3BD08" w14:textId="77777777" w:rsidR="00382A1A" w:rsidRDefault="00382A1A" w:rsidP="00382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4 for TS 38.413</w:t>
      </w:r>
    </w:p>
    <w:p w14:paraId="07A78F76" w14:textId="77777777" w:rsidR="00382A1A" w:rsidRDefault="00382A1A" w:rsidP="00382A1A">
      <w:pPr>
        <w:tabs>
          <w:tab w:val="left" w:pos="1365"/>
        </w:tabs>
        <w:ind w:left="567"/>
      </w:pPr>
    </w:p>
    <w:p w14:paraId="42375425" w14:textId="77777777" w:rsidR="00382A1A" w:rsidRDefault="00382A1A" w:rsidP="00382A1A">
      <w:pPr>
        <w:tabs>
          <w:tab w:val="left" w:pos="1365"/>
        </w:tabs>
        <w:ind w:left="567"/>
      </w:pPr>
    </w:p>
    <w:p w14:paraId="5FA3E4B5" w14:textId="77777777" w:rsidR="00382A1A" w:rsidRDefault="00382A1A" w:rsidP="00382A1A">
      <w:pPr>
        <w:pStyle w:val="Heading3"/>
        <w:numPr>
          <w:ilvl w:val="0"/>
          <w:numId w:val="0"/>
        </w:numPr>
        <w:ind w:left="720" w:hanging="720"/>
      </w:pPr>
      <w:bookmarkStart w:id="95" w:name="_Toc491324803"/>
      <w:bookmarkStart w:id="96" w:name="_Toc500155789"/>
      <w:r>
        <w:t>9.2.2</w:t>
      </w:r>
      <w:r>
        <w:tab/>
        <w:t>UE Context Management Messages</w:t>
      </w:r>
      <w:bookmarkEnd w:id="95"/>
      <w:bookmarkEnd w:id="96"/>
    </w:p>
    <w:p w14:paraId="2D89E8B8" w14:textId="77777777" w:rsidR="00382A1A" w:rsidRPr="00D8036A" w:rsidRDefault="00382A1A" w:rsidP="00382A1A">
      <w:pPr>
        <w:pStyle w:val="Heading4"/>
        <w:numPr>
          <w:ilvl w:val="0"/>
          <w:numId w:val="0"/>
        </w:numPr>
        <w:ind w:left="864" w:hanging="864"/>
      </w:pPr>
      <w:bookmarkStart w:id="97" w:name="_Ref469454216"/>
      <w:bookmarkStart w:id="98" w:name="_Toc478169807"/>
      <w:bookmarkStart w:id="99" w:name="_Toc483414695"/>
      <w:bookmarkStart w:id="100" w:name="_Toc483415373"/>
      <w:bookmarkStart w:id="101" w:name="_Toc483418892"/>
      <w:bookmarkStart w:id="102" w:name="_Toc491324804"/>
      <w:bookmarkStart w:id="103" w:name="_Toc500155790"/>
      <w:r w:rsidRPr="00D8036A">
        <w:t>9.</w:t>
      </w:r>
      <w:r>
        <w:t>2.2</w:t>
      </w:r>
      <w:r w:rsidRPr="00D8036A">
        <w:t>.1</w:t>
      </w:r>
      <w:r w:rsidRPr="00D8036A">
        <w:tab/>
      </w:r>
      <w:bookmarkEnd w:id="97"/>
      <w:r w:rsidRPr="00D8036A">
        <w:t>INITIAL CONTEXT SETUP REQUEST</w:t>
      </w:r>
      <w:bookmarkEnd w:id="98"/>
      <w:bookmarkEnd w:id="99"/>
      <w:bookmarkEnd w:id="100"/>
      <w:bookmarkEnd w:id="101"/>
      <w:bookmarkEnd w:id="102"/>
      <w:bookmarkEnd w:id="103"/>
    </w:p>
    <w:p w14:paraId="1EB1A314" w14:textId="77777777" w:rsidR="00382A1A" w:rsidRPr="00E77F34" w:rsidRDefault="00382A1A" w:rsidP="00382A1A">
      <w:pPr>
        <w:pStyle w:val="EditorsNote"/>
      </w:pPr>
      <w:r w:rsidRPr="0020411A">
        <w:t>Editor’s Note:</w:t>
      </w:r>
      <w:r w:rsidRPr="0020411A">
        <w:tab/>
      </w:r>
      <w:r>
        <w:t>Message structure and IEs need further checking and completion. Further details FFS.</w:t>
      </w:r>
    </w:p>
    <w:p w14:paraId="1FC9EDA4" w14:textId="77777777" w:rsidR="00382A1A" w:rsidRPr="00D8036A" w:rsidRDefault="00382A1A" w:rsidP="00382A1A">
      <w:pPr>
        <w:rPr>
          <w:rFonts w:eastAsia="Batang"/>
        </w:rPr>
      </w:pPr>
      <w:r w:rsidRPr="00D8036A">
        <w:t xml:space="preserve">This message is sent by the AMF to request the setup of a </w:t>
      </w:r>
      <w:r>
        <w:t>UE context.</w:t>
      </w:r>
    </w:p>
    <w:p w14:paraId="20AE68F9" w14:textId="77777777" w:rsidR="00382A1A" w:rsidRDefault="00382A1A" w:rsidP="00382A1A">
      <w:r w:rsidRPr="00D8036A">
        <w:t xml:space="preserve">Direction: AMF </w:t>
      </w:r>
      <w:r w:rsidRPr="00D8036A">
        <w:sym w:font="Symbol" w:char="F0AE"/>
      </w:r>
      <w:r w:rsidRPr="00D8036A">
        <w:t xml:space="preserve"> </w:t>
      </w:r>
      <w:r>
        <w:t>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82A1A" w:rsidRPr="00DF219E" w14:paraId="0D6EA68B" w14:textId="77777777" w:rsidTr="00A05A9F">
        <w:tc>
          <w:tcPr>
            <w:tcW w:w="2160" w:type="dxa"/>
          </w:tcPr>
          <w:p w14:paraId="5DFDDB5E" w14:textId="77777777" w:rsidR="00382A1A" w:rsidRPr="006F5544" w:rsidRDefault="00382A1A" w:rsidP="00A05A9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ED586DA" w14:textId="77777777" w:rsidR="00382A1A" w:rsidRPr="006F5544" w:rsidRDefault="00382A1A" w:rsidP="00A05A9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0A35402" w14:textId="77777777" w:rsidR="00382A1A" w:rsidRPr="006F5544" w:rsidRDefault="00382A1A" w:rsidP="00A05A9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4DA791C" w14:textId="77777777" w:rsidR="00382A1A" w:rsidRPr="006F5544" w:rsidRDefault="00382A1A" w:rsidP="00A05A9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C6523B4" w14:textId="77777777" w:rsidR="00382A1A" w:rsidRPr="006F5544" w:rsidRDefault="00382A1A" w:rsidP="00A05A9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F1785E2" w14:textId="77777777" w:rsidR="00382A1A" w:rsidRPr="006F5544" w:rsidRDefault="00382A1A" w:rsidP="00A05A9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478129C" w14:textId="77777777" w:rsidR="00382A1A" w:rsidRPr="006F5544" w:rsidRDefault="00382A1A" w:rsidP="00A05A9F">
            <w:pPr>
              <w:pStyle w:val="TAH"/>
              <w:rPr>
                <w:rFonts w:cs="Arial"/>
                <w:b w:val="0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Assigned Criticality</w:t>
            </w:r>
          </w:p>
        </w:tc>
      </w:tr>
      <w:tr w:rsidR="00382A1A" w:rsidRPr="00DF219E" w14:paraId="73E6D3AD" w14:textId="77777777" w:rsidTr="00A05A9F">
        <w:tc>
          <w:tcPr>
            <w:tcW w:w="2160" w:type="dxa"/>
          </w:tcPr>
          <w:p w14:paraId="68F7DAFD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7991A78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799190E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762EF0C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9798BB4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6F16B42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6AC87EA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reject</w:t>
            </w:r>
          </w:p>
        </w:tc>
      </w:tr>
      <w:tr w:rsidR="00382A1A" w:rsidRPr="00DF219E" w14:paraId="50E04973" w14:textId="77777777" w:rsidTr="00A05A9F">
        <w:tc>
          <w:tcPr>
            <w:tcW w:w="2160" w:type="dxa"/>
          </w:tcPr>
          <w:p w14:paraId="79539279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eastAsia="Batang" w:cs="Arial"/>
                <w:bCs/>
                <w:lang w:eastAsia="ja-JP"/>
              </w:rPr>
              <w:t>AMF</w:t>
            </w:r>
            <w:r w:rsidRPr="00D8036A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16272B43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77B37431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A7D6740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77EEC801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E7BD2B0" w14:textId="77777777" w:rsidR="00382A1A" w:rsidRPr="006F5544" w:rsidRDefault="00382A1A" w:rsidP="00A05A9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F4E7B63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reject</w:t>
            </w:r>
          </w:p>
        </w:tc>
      </w:tr>
      <w:tr w:rsidR="00382A1A" w:rsidRPr="00DF219E" w14:paraId="69F736F7" w14:textId="77777777" w:rsidTr="00A05A9F">
        <w:tc>
          <w:tcPr>
            <w:tcW w:w="2160" w:type="dxa"/>
          </w:tcPr>
          <w:p w14:paraId="476E9B5E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RAN</w:t>
            </w:r>
            <w:r w:rsidRPr="00D8036A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794B2FC6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5474BBD6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D56D2CB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26E16541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FF6283C" w14:textId="77777777" w:rsidR="00382A1A" w:rsidRPr="006F5544" w:rsidRDefault="00382A1A" w:rsidP="00A05A9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172536D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reject</w:t>
            </w:r>
          </w:p>
        </w:tc>
      </w:tr>
      <w:tr w:rsidR="00382A1A" w:rsidRPr="00DF219E" w14:paraId="680DB4C6" w14:textId="77777777" w:rsidTr="00A05A9F">
        <w:tc>
          <w:tcPr>
            <w:tcW w:w="2160" w:type="dxa"/>
          </w:tcPr>
          <w:p w14:paraId="4C048EAD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65E260BB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38A5D6A0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D279928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290BB2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032B75FE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55A3850" w14:textId="77777777" w:rsidR="00382A1A" w:rsidRPr="006F5544" w:rsidRDefault="00382A1A" w:rsidP="00A05A9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12F20E4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reject</w:t>
            </w:r>
          </w:p>
        </w:tc>
      </w:tr>
      <w:tr w:rsidR="00382A1A" w:rsidRPr="00DF219E" w14:paraId="52A871DE" w14:textId="77777777" w:rsidTr="00A05A9F">
        <w:tc>
          <w:tcPr>
            <w:tcW w:w="2160" w:type="dxa"/>
          </w:tcPr>
          <w:p w14:paraId="70DD09FC" w14:textId="77777777" w:rsidR="00382A1A" w:rsidRPr="00D8036A" w:rsidRDefault="00382A1A" w:rsidP="00A05A9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RRC Inactive Assistance </w:t>
            </w:r>
            <w:r w:rsidRPr="00944BF4">
              <w:rPr>
                <w:rFonts w:eastAsia="Batang" w:cs="Arial"/>
                <w:lang w:eastAsia="ja-JP"/>
              </w:rPr>
              <w:t>Information</w:t>
            </w:r>
          </w:p>
        </w:tc>
        <w:tc>
          <w:tcPr>
            <w:tcW w:w="1080" w:type="dxa"/>
          </w:tcPr>
          <w:p w14:paraId="6AD504A0" w14:textId="77777777" w:rsidR="00382A1A" w:rsidRPr="00D8036A" w:rsidRDefault="00382A1A" w:rsidP="00A05A9F">
            <w:pPr>
              <w:pStyle w:val="TAL"/>
              <w:rPr>
                <w:rFonts w:cs="Arial"/>
                <w:lang w:eastAsia="zh-CN"/>
              </w:rPr>
            </w:pPr>
            <w:r w:rsidRPr="000A7BE7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091F668A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4AD6BB7" w14:textId="77777777" w:rsidR="00382A1A" w:rsidRPr="00290BB2" w:rsidRDefault="00382A1A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  <w:r>
              <w:rPr>
                <w:rFonts w:eastAsia="SimSun" w:hint="eastAsia"/>
                <w:lang w:eastAsia="zh-CN"/>
              </w:rPr>
              <w:t>6</w:t>
            </w:r>
          </w:p>
        </w:tc>
        <w:tc>
          <w:tcPr>
            <w:tcW w:w="1728" w:type="dxa"/>
          </w:tcPr>
          <w:p w14:paraId="5C0A0C11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87DD80C" w14:textId="77777777" w:rsidR="00382A1A" w:rsidRPr="00D8036A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44BF4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ED5FF1A" w14:textId="77777777" w:rsidR="00382A1A" w:rsidRPr="00D8036A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44BF4">
              <w:rPr>
                <w:rFonts w:cs="Arial"/>
                <w:lang w:eastAsia="ja-JP"/>
              </w:rPr>
              <w:t>ignore</w:t>
            </w:r>
          </w:p>
        </w:tc>
      </w:tr>
      <w:tr w:rsidR="00382A1A" w:rsidRPr="00DF219E" w14:paraId="4AB9E248" w14:textId="77777777" w:rsidTr="00A05A9F">
        <w:tc>
          <w:tcPr>
            <w:tcW w:w="2160" w:type="dxa"/>
          </w:tcPr>
          <w:p w14:paraId="2325414B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bCs/>
                <w:iCs/>
                <w:lang w:eastAsia="ja-JP"/>
              </w:rPr>
              <w:t>PDU Session Resource Setup List</w:t>
            </w:r>
          </w:p>
        </w:tc>
        <w:tc>
          <w:tcPr>
            <w:tcW w:w="1080" w:type="dxa"/>
          </w:tcPr>
          <w:p w14:paraId="6746A672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eastAsia="DengXian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C6C5934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3A6E80D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290BB2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3520EB21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DengXian" w:cs="Arial"/>
                <w:lang w:eastAsia="zh-CN"/>
              </w:rPr>
              <w:t>[</w:t>
            </w:r>
            <w:r>
              <w:rPr>
                <w:rFonts w:eastAsia="DengXian" w:cs="Arial" w:hint="eastAsia"/>
                <w:lang w:eastAsia="zh-CN"/>
              </w:rPr>
              <w:t>FFS</w:t>
            </w:r>
            <w:r w:rsidRPr="00D8036A">
              <w:rPr>
                <w:rFonts w:eastAsia="DengXian" w:cs="Arial"/>
                <w:lang w:eastAsia="zh-CN"/>
              </w:rPr>
              <w:t xml:space="preserve"> </w:t>
            </w:r>
            <w:r>
              <w:rPr>
                <w:rFonts w:eastAsia="DengXian" w:cs="Arial"/>
                <w:lang w:eastAsia="zh-CN"/>
              </w:rPr>
              <w:t>align</w:t>
            </w:r>
            <w:r w:rsidRPr="00D8036A">
              <w:rPr>
                <w:rFonts w:eastAsia="DengXian" w:cs="Arial"/>
                <w:lang w:eastAsia="zh-CN"/>
              </w:rPr>
              <w:t xml:space="preserve"> with PDU Session management</w:t>
            </w:r>
            <w:r>
              <w:rPr>
                <w:rFonts w:eastAsia="DengXian" w:cs="Arial"/>
                <w:lang w:eastAsia="zh-CN"/>
              </w:rPr>
              <w:t>]</w:t>
            </w:r>
          </w:p>
        </w:tc>
        <w:tc>
          <w:tcPr>
            <w:tcW w:w="1080" w:type="dxa"/>
          </w:tcPr>
          <w:p w14:paraId="4AE91180" w14:textId="77777777" w:rsidR="00382A1A" w:rsidRPr="006F5544" w:rsidRDefault="00382A1A" w:rsidP="00A05A9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D8036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514466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reject</w:t>
            </w:r>
          </w:p>
        </w:tc>
      </w:tr>
      <w:tr w:rsidR="00382A1A" w:rsidRPr="00DF219E" w14:paraId="220193B7" w14:textId="77777777" w:rsidTr="00A05A9F">
        <w:tc>
          <w:tcPr>
            <w:tcW w:w="2160" w:type="dxa"/>
          </w:tcPr>
          <w:p w14:paraId="582ACD34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14:paraId="7D0F370D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O [</w:t>
            </w:r>
            <w:r w:rsidRPr="00D8036A">
              <w:rPr>
                <w:rFonts w:cs="Arial"/>
                <w:lang w:eastAsia="ja-JP"/>
              </w:rPr>
              <w:t>FFS</w:t>
            </w:r>
            <w:r>
              <w:rPr>
                <w:rFonts w:cs="Arial"/>
                <w:lang w:eastAsia="ja-JP"/>
              </w:rPr>
              <w:t>]</w:t>
            </w:r>
          </w:p>
        </w:tc>
        <w:tc>
          <w:tcPr>
            <w:tcW w:w="1080" w:type="dxa"/>
          </w:tcPr>
          <w:p w14:paraId="4BBFF4E5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E22C2BF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290BB2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3695CCCA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BDE2C16" w14:textId="77777777" w:rsidR="00382A1A" w:rsidRPr="006F5544" w:rsidRDefault="00382A1A" w:rsidP="00A05A9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54E2582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reject</w:t>
            </w:r>
          </w:p>
        </w:tc>
      </w:tr>
      <w:tr w:rsidR="00382A1A" w:rsidRPr="00DF219E" w14:paraId="475474FA" w14:textId="77777777" w:rsidTr="00A05A9F">
        <w:tc>
          <w:tcPr>
            <w:tcW w:w="2160" w:type="dxa"/>
          </w:tcPr>
          <w:p w14:paraId="318CA2C1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zh-CN"/>
              </w:rPr>
              <w:t>Security Key</w:t>
            </w:r>
          </w:p>
        </w:tc>
        <w:tc>
          <w:tcPr>
            <w:tcW w:w="1080" w:type="dxa"/>
          </w:tcPr>
          <w:p w14:paraId="7B4CA6B1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 xml:space="preserve">O </w:t>
            </w:r>
            <w:r>
              <w:rPr>
                <w:rFonts w:cs="Arial"/>
                <w:lang w:eastAsia="ja-JP"/>
              </w:rPr>
              <w:t>[</w:t>
            </w:r>
            <w:r w:rsidRPr="00D8036A">
              <w:rPr>
                <w:rFonts w:cs="Arial"/>
                <w:lang w:eastAsia="ja-JP"/>
              </w:rPr>
              <w:t>FFS</w:t>
            </w:r>
            <w:r>
              <w:rPr>
                <w:rFonts w:cs="Arial"/>
                <w:lang w:eastAsia="ja-JP"/>
              </w:rPr>
              <w:t>]</w:t>
            </w:r>
          </w:p>
        </w:tc>
        <w:tc>
          <w:tcPr>
            <w:tcW w:w="1080" w:type="dxa"/>
          </w:tcPr>
          <w:p w14:paraId="46A3D9AC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6E2819D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290BB2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0A932D9E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B49C81C" w14:textId="77777777" w:rsidR="00382A1A" w:rsidRPr="006F5544" w:rsidRDefault="00382A1A" w:rsidP="00A05A9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88EBF79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reject</w:t>
            </w:r>
          </w:p>
        </w:tc>
      </w:tr>
      <w:tr w:rsidR="00382A1A" w:rsidRPr="00DF219E" w14:paraId="4E6C36E1" w14:textId="77777777" w:rsidTr="00A05A9F">
        <w:tc>
          <w:tcPr>
            <w:tcW w:w="2160" w:type="dxa"/>
          </w:tcPr>
          <w:p w14:paraId="0E186381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58AE06AE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743319B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7D2CC77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290BB2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4CFAE42C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DengXian" w:cs="Arial"/>
                <w:lang w:eastAsia="zh-CN"/>
              </w:rPr>
              <w:t>[</w:t>
            </w:r>
            <w:r w:rsidRPr="00D8036A">
              <w:rPr>
                <w:rFonts w:eastAsia="DengXian" w:cs="Arial" w:hint="eastAsia"/>
                <w:lang w:eastAsia="zh-CN"/>
              </w:rPr>
              <w:t>FFS</w:t>
            </w:r>
            <w:r>
              <w:rPr>
                <w:rFonts w:eastAsia="DengXian" w:cs="Arial"/>
                <w:lang w:eastAsia="zh-CN"/>
              </w:rPr>
              <w:t xml:space="preserve"> pending RAN2 and </w:t>
            </w:r>
            <w:r w:rsidRPr="00D8036A">
              <w:rPr>
                <w:rFonts w:eastAsia="DengXian" w:cs="Arial"/>
                <w:lang w:eastAsia="zh-CN"/>
              </w:rPr>
              <w:t>SA5</w:t>
            </w:r>
            <w:r>
              <w:rPr>
                <w:rFonts w:eastAsia="DengXian" w:cs="Arial"/>
                <w:lang w:eastAsia="zh-CN"/>
              </w:rPr>
              <w:t>]</w:t>
            </w:r>
          </w:p>
        </w:tc>
        <w:tc>
          <w:tcPr>
            <w:tcW w:w="1080" w:type="dxa"/>
          </w:tcPr>
          <w:p w14:paraId="501037E3" w14:textId="77777777" w:rsidR="00382A1A" w:rsidRPr="006F5544" w:rsidRDefault="00382A1A" w:rsidP="00A05A9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93CD962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ignore</w:t>
            </w:r>
          </w:p>
        </w:tc>
      </w:tr>
      <w:tr w:rsidR="00382A1A" w:rsidRPr="00DF219E" w14:paraId="74908C3C" w14:textId="77777777" w:rsidTr="00A05A9F">
        <w:tc>
          <w:tcPr>
            <w:tcW w:w="2160" w:type="dxa"/>
          </w:tcPr>
          <w:p w14:paraId="28822B02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zh-CN"/>
              </w:rPr>
              <w:t>Handover Restriction List</w:t>
            </w:r>
          </w:p>
        </w:tc>
        <w:tc>
          <w:tcPr>
            <w:tcW w:w="1080" w:type="dxa"/>
          </w:tcPr>
          <w:p w14:paraId="24B8BA54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DD0F0BF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3B0AD20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290BB2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1BEE6105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30CBFBB" w14:textId="77777777" w:rsidR="00382A1A" w:rsidRPr="006F5544" w:rsidRDefault="00382A1A" w:rsidP="00A05A9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B242447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ignore</w:t>
            </w:r>
          </w:p>
        </w:tc>
      </w:tr>
      <w:tr w:rsidR="00382A1A" w:rsidRPr="00DF219E" w14:paraId="1331EA2D" w14:textId="77777777" w:rsidTr="00A05A9F">
        <w:tc>
          <w:tcPr>
            <w:tcW w:w="2160" w:type="dxa"/>
          </w:tcPr>
          <w:p w14:paraId="6860CED5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080" w:type="dxa"/>
          </w:tcPr>
          <w:p w14:paraId="64EBB717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1DBD4E8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983A32C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290BB2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3A178F20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4DA84AF" w14:textId="77777777" w:rsidR="00382A1A" w:rsidRPr="006F5544" w:rsidRDefault="00382A1A" w:rsidP="00A05A9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E21010B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ignore</w:t>
            </w:r>
          </w:p>
        </w:tc>
      </w:tr>
      <w:tr w:rsidR="00382A1A" w:rsidRPr="00DF219E" w14:paraId="3A931E3C" w14:textId="77777777" w:rsidTr="00A05A9F">
        <w:tc>
          <w:tcPr>
            <w:tcW w:w="2160" w:type="dxa"/>
          </w:tcPr>
          <w:p w14:paraId="7CF17864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ins w:id="104" w:author="Ericsson User" w:date="2018-03-26T19:36:00Z">
              <w:r w:rsidRPr="00AF2287">
                <w:rPr>
                  <w:rPrChange w:id="105" w:author="Ericsson User" w:date="2018-03-26T19:36:00Z">
                    <w:rPr>
                      <w:i/>
                    </w:rPr>
                  </w:rPrChange>
                </w:rPr>
                <w:t>Index to RAT/Frequency Selection Priority</w:t>
              </w:r>
            </w:ins>
            <w:del w:id="106" w:author="Ericsson User" w:date="2018-03-26T19:36:00Z">
              <w:r w:rsidRPr="00AF2287" w:rsidDel="00AF2287">
                <w:rPr>
                  <w:rFonts w:cs="Arial"/>
                  <w:lang w:eastAsia="zh-CN"/>
                </w:rPr>
                <w:delText>Subscriber</w:delText>
              </w:r>
              <w:r w:rsidRPr="00D8036A" w:rsidDel="00AF2287">
                <w:rPr>
                  <w:rFonts w:cs="Arial"/>
                  <w:lang w:eastAsia="zh-CN"/>
                </w:rPr>
                <w:delText xml:space="preserve"> Profile ID for RAT/Frequency </w:delText>
              </w:r>
              <w:r w:rsidDel="00AF2287">
                <w:rPr>
                  <w:rFonts w:cs="Arial"/>
                  <w:lang w:eastAsia="zh-CN"/>
                </w:rPr>
                <w:delText>P</w:delText>
              </w:r>
              <w:r w:rsidRPr="00D8036A" w:rsidDel="00AF2287">
                <w:rPr>
                  <w:rFonts w:cs="Arial"/>
                  <w:lang w:eastAsia="zh-CN"/>
                </w:rPr>
                <w:delText>riority</w:delText>
              </w:r>
            </w:del>
          </w:p>
        </w:tc>
        <w:tc>
          <w:tcPr>
            <w:tcW w:w="1080" w:type="dxa"/>
          </w:tcPr>
          <w:p w14:paraId="56A48F6F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21F7FF4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D7C52F7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ins w:id="107" w:author="Ericsson User" w:date="2018-03-26T19:36:00Z">
              <w:r>
                <w:rPr>
                  <w:lang w:eastAsia="ja-JP"/>
                </w:rPr>
                <w:t>9.3.1.x</w:t>
              </w:r>
            </w:ins>
            <w:del w:id="108" w:author="Ericsson User" w:date="2018-03-26T19:36:00Z">
              <w:r w:rsidRPr="00290BB2" w:rsidDel="00AF2287">
                <w:rPr>
                  <w:lang w:eastAsia="ja-JP"/>
                </w:rPr>
                <w:delText>&lt;ref&gt;</w:delText>
              </w:r>
            </w:del>
          </w:p>
        </w:tc>
        <w:tc>
          <w:tcPr>
            <w:tcW w:w="1728" w:type="dxa"/>
          </w:tcPr>
          <w:p w14:paraId="75877E5C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del w:id="109" w:author="Ericsson User" w:date="2018-03-26T19:36:00Z">
              <w:r w:rsidDel="00AF2287">
                <w:rPr>
                  <w:rFonts w:eastAsia="DengXian" w:cs="Arial"/>
                  <w:lang w:eastAsia="zh-CN"/>
                </w:rPr>
                <w:delText>[</w:delText>
              </w:r>
              <w:r w:rsidRPr="00D8036A" w:rsidDel="00AF2287">
                <w:rPr>
                  <w:rFonts w:eastAsia="DengXian" w:cs="Arial" w:hint="eastAsia"/>
                  <w:lang w:eastAsia="zh-CN"/>
                </w:rPr>
                <w:delText>FFS</w:delText>
              </w:r>
              <w:r w:rsidDel="00AF2287">
                <w:rPr>
                  <w:rFonts w:eastAsia="DengXian" w:cs="Arial"/>
                  <w:lang w:eastAsia="zh-CN"/>
                </w:rPr>
                <w:delText>]</w:delText>
              </w:r>
            </w:del>
          </w:p>
        </w:tc>
        <w:tc>
          <w:tcPr>
            <w:tcW w:w="1080" w:type="dxa"/>
          </w:tcPr>
          <w:p w14:paraId="6A077BD7" w14:textId="77777777" w:rsidR="00382A1A" w:rsidRPr="006F5544" w:rsidRDefault="00382A1A" w:rsidP="00A05A9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C26E104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ignore</w:t>
            </w:r>
          </w:p>
        </w:tc>
      </w:tr>
      <w:tr w:rsidR="00382A1A" w:rsidRPr="00DF219E" w14:paraId="64FA1663" w14:textId="77777777" w:rsidTr="00A05A9F">
        <w:tc>
          <w:tcPr>
            <w:tcW w:w="2160" w:type="dxa"/>
          </w:tcPr>
          <w:p w14:paraId="38FBBE16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eastAsia="Batang" w:cs="Arial"/>
                <w:bCs/>
                <w:lang w:eastAsia="ja-JP"/>
              </w:rPr>
              <w:t>Management Based MDT Allowed</w:t>
            </w:r>
          </w:p>
        </w:tc>
        <w:tc>
          <w:tcPr>
            <w:tcW w:w="1080" w:type="dxa"/>
          </w:tcPr>
          <w:p w14:paraId="2CB8271D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2FC14433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4622901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290BB2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64CBC1FC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DengXian" w:cs="Arial"/>
                <w:lang w:eastAsia="zh-CN"/>
              </w:rPr>
              <w:t>[</w:t>
            </w:r>
            <w:r w:rsidRPr="00D8036A">
              <w:rPr>
                <w:rFonts w:eastAsia="DengXian" w:cs="Arial" w:hint="eastAsia"/>
                <w:lang w:eastAsia="zh-CN"/>
              </w:rPr>
              <w:t>FFS</w:t>
            </w:r>
            <w:r>
              <w:rPr>
                <w:rFonts w:eastAsia="DengXian" w:cs="Arial"/>
                <w:lang w:eastAsia="zh-CN"/>
              </w:rPr>
              <w:t xml:space="preserve"> pending RAN2 and </w:t>
            </w:r>
            <w:r w:rsidRPr="00D8036A">
              <w:rPr>
                <w:rFonts w:eastAsia="DengXian" w:cs="Arial"/>
                <w:lang w:eastAsia="zh-CN"/>
              </w:rPr>
              <w:t>SA5</w:t>
            </w:r>
            <w:r>
              <w:rPr>
                <w:rFonts w:eastAsia="DengXian" w:cs="Arial"/>
                <w:lang w:eastAsia="zh-CN"/>
              </w:rPr>
              <w:t>]</w:t>
            </w:r>
          </w:p>
        </w:tc>
        <w:tc>
          <w:tcPr>
            <w:tcW w:w="1080" w:type="dxa"/>
          </w:tcPr>
          <w:p w14:paraId="77DDCA58" w14:textId="77777777" w:rsidR="00382A1A" w:rsidRPr="006F5544" w:rsidRDefault="00382A1A" w:rsidP="00A05A9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2A87E18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ignore</w:t>
            </w:r>
          </w:p>
        </w:tc>
      </w:tr>
      <w:tr w:rsidR="00382A1A" w:rsidRPr="00DF219E" w14:paraId="245EAA8D" w14:textId="77777777" w:rsidTr="00A05A9F">
        <w:tc>
          <w:tcPr>
            <w:tcW w:w="2160" w:type="dxa"/>
          </w:tcPr>
          <w:p w14:paraId="6939D297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D8036A">
              <w:rPr>
                <w:rFonts w:eastAsia="Batang" w:cs="Arial"/>
                <w:bCs/>
                <w:lang w:eastAsia="ja-JP"/>
              </w:rPr>
              <w:t>Management Based MDT PLMN List</w:t>
            </w:r>
          </w:p>
        </w:tc>
        <w:tc>
          <w:tcPr>
            <w:tcW w:w="1080" w:type="dxa"/>
          </w:tcPr>
          <w:p w14:paraId="6A50EA02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D2E31EF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03E642F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290BB2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6496280D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DengXian" w:cs="Arial"/>
                <w:lang w:eastAsia="zh-CN"/>
              </w:rPr>
              <w:t>[</w:t>
            </w:r>
            <w:r w:rsidRPr="00D8036A">
              <w:rPr>
                <w:rFonts w:eastAsia="DengXian" w:cs="Arial" w:hint="eastAsia"/>
                <w:lang w:eastAsia="zh-CN"/>
              </w:rPr>
              <w:t>FFS</w:t>
            </w:r>
            <w:r>
              <w:rPr>
                <w:rFonts w:eastAsia="DengXian" w:cs="Arial"/>
                <w:lang w:eastAsia="zh-CN"/>
              </w:rPr>
              <w:t xml:space="preserve"> pending RAN2 and </w:t>
            </w:r>
            <w:r w:rsidRPr="00D8036A">
              <w:rPr>
                <w:rFonts w:eastAsia="DengXian" w:cs="Arial"/>
                <w:lang w:eastAsia="zh-CN"/>
              </w:rPr>
              <w:t>SA5</w:t>
            </w:r>
            <w:r>
              <w:rPr>
                <w:rFonts w:eastAsia="DengXian" w:cs="Arial"/>
                <w:lang w:eastAsia="zh-CN"/>
              </w:rPr>
              <w:t>]</w:t>
            </w:r>
          </w:p>
        </w:tc>
        <w:tc>
          <w:tcPr>
            <w:tcW w:w="1080" w:type="dxa"/>
          </w:tcPr>
          <w:p w14:paraId="6F8B77C7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47EED33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ignore</w:t>
            </w:r>
          </w:p>
        </w:tc>
      </w:tr>
      <w:tr w:rsidR="00382A1A" w:rsidRPr="00DF219E" w14:paraId="585FE691" w14:textId="77777777" w:rsidTr="00A05A9F">
        <w:tc>
          <w:tcPr>
            <w:tcW w:w="2160" w:type="dxa"/>
          </w:tcPr>
          <w:p w14:paraId="5EC1A1B6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D8036A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80" w:type="dxa"/>
          </w:tcPr>
          <w:p w14:paraId="4565AFB0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911D458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C0C12E7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290BB2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263E0714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4A2581E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31B462C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ignore</w:t>
            </w:r>
          </w:p>
        </w:tc>
      </w:tr>
      <w:tr w:rsidR="00382A1A" w:rsidRPr="00DF219E" w14:paraId="24333D3E" w14:textId="77777777" w:rsidTr="00A05A9F">
        <w:tc>
          <w:tcPr>
            <w:tcW w:w="2160" w:type="dxa"/>
          </w:tcPr>
          <w:p w14:paraId="721D27AF" w14:textId="77777777" w:rsidR="00382A1A" w:rsidRPr="00A95718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D8036A">
              <w:rPr>
                <w:rFonts w:eastAsia="Batang"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63884AB3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EA6A50B" w14:textId="77777777" w:rsidR="00382A1A" w:rsidRPr="006F5544" w:rsidRDefault="00382A1A" w:rsidP="00A05A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A16860A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2D210EF7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DengXian" w:cs="Arial"/>
                <w:lang w:eastAsia="zh-CN"/>
              </w:rPr>
              <w:t>[</w:t>
            </w:r>
            <w:r w:rsidRPr="00D8036A">
              <w:rPr>
                <w:rFonts w:eastAsia="DengXian" w:cs="Arial" w:hint="eastAsia"/>
                <w:lang w:eastAsia="zh-CN"/>
              </w:rPr>
              <w:t>FFS</w:t>
            </w:r>
            <w:r>
              <w:rPr>
                <w:rFonts w:eastAsia="DengXian" w:cs="Arial"/>
                <w:lang w:eastAsia="zh-CN"/>
              </w:rPr>
              <w:t>]</w:t>
            </w:r>
          </w:p>
        </w:tc>
        <w:tc>
          <w:tcPr>
            <w:tcW w:w="1080" w:type="dxa"/>
          </w:tcPr>
          <w:p w14:paraId="6847F1B2" w14:textId="77777777" w:rsidR="00382A1A" w:rsidRPr="006F5544" w:rsidRDefault="00382A1A" w:rsidP="00A05A9F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B101CF2" w14:textId="77777777" w:rsidR="00382A1A" w:rsidRPr="006F5544" w:rsidRDefault="00382A1A" w:rsidP="00A05A9F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ignore</w:t>
            </w:r>
          </w:p>
        </w:tc>
      </w:tr>
    </w:tbl>
    <w:p w14:paraId="5CC13862" w14:textId="77777777" w:rsidR="00382A1A" w:rsidRPr="00D8036A" w:rsidRDefault="00382A1A" w:rsidP="00382A1A"/>
    <w:p w14:paraId="7B9CDEAA" w14:textId="77777777" w:rsidR="00382A1A" w:rsidRPr="000C1CE8" w:rsidRDefault="00382A1A" w:rsidP="00382A1A"/>
    <w:p w14:paraId="4C172282" w14:textId="77777777" w:rsidR="00382A1A" w:rsidRDefault="00382A1A" w:rsidP="00382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4  for TS 38.413</w:t>
      </w:r>
    </w:p>
    <w:p w14:paraId="2E93ADB8" w14:textId="77777777" w:rsidR="00382A1A" w:rsidRDefault="00382A1A" w:rsidP="00382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5 for TS 38.413</w:t>
      </w:r>
    </w:p>
    <w:p w14:paraId="727C332C" w14:textId="77777777" w:rsidR="00382A1A" w:rsidRPr="00D8036A" w:rsidRDefault="00382A1A" w:rsidP="00382A1A">
      <w:pPr>
        <w:pStyle w:val="Heading4"/>
        <w:numPr>
          <w:ilvl w:val="0"/>
          <w:numId w:val="0"/>
        </w:numPr>
        <w:ind w:left="864" w:hanging="864"/>
      </w:pPr>
      <w:bookmarkStart w:id="110" w:name="_Toc478169814"/>
      <w:bookmarkStart w:id="111" w:name="_Toc483414701"/>
      <w:bookmarkStart w:id="112" w:name="_Toc483415379"/>
      <w:bookmarkStart w:id="113" w:name="_Toc483418898"/>
      <w:bookmarkStart w:id="114" w:name="_Toc491324810"/>
      <w:bookmarkStart w:id="115" w:name="_Toc505536385"/>
      <w:r>
        <w:t>9.2.2</w:t>
      </w:r>
      <w:r w:rsidRPr="00D8036A">
        <w:t>.7</w:t>
      </w:r>
      <w:r w:rsidRPr="00D8036A">
        <w:tab/>
        <w:t>UE CONTEXT MODIFICATION REQUEST</w:t>
      </w:r>
      <w:bookmarkEnd w:id="110"/>
      <w:bookmarkEnd w:id="111"/>
      <w:bookmarkEnd w:id="112"/>
      <w:bookmarkEnd w:id="113"/>
      <w:bookmarkEnd w:id="114"/>
      <w:bookmarkEnd w:id="115"/>
    </w:p>
    <w:p w14:paraId="21C41C31" w14:textId="77777777" w:rsidR="00382A1A" w:rsidRPr="00E77F34" w:rsidRDefault="00382A1A" w:rsidP="00382A1A">
      <w:pPr>
        <w:pStyle w:val="EditorsNote"/>
      </w:pPr>
      <w:r w:rsidRPr="0020411A">
        <w:t>Editor’s Note:</w:t>
      </w:r>
      <w:r w:rsidRPr="0020411A">
        <w:tab/>
      </w:r>
      <w:r>
        <w:t>Message structure and IEs need further checking and completion. Further details FFS.</w:t>
      </w:r>
    </w:p>
    <w:p w14:paraId="7B7A4B5B" w14:textId="77777777" w:rsidR="00382A1A" w:rsidRPr="00D8036A" w:rsidRDefault="00382A1A" w:rsidP="00382A1A">
      <w:pPr>
        <w:rPr>
          <w:rFonts w:eastAsia="Batang"/>
        </w:rPr>
      </w:pPr>
      <w:r w:rsidRPr="00D8036A">
        <w:t xml:space="preserve">This message is sent by the AMF to provide UE Context information changes to the </w:t>
      </w:r>
      <w:r>
        <w:t>NG-RAN node</w:t>
      </w:r>
      <w:r w:rsidRPr="00D8036A">
        <w:t>.</w:t>
      </w:r>
    </w:p>
    <w:p w14:paraId="1DA9CDCF" w14:textId="77777777" w:rsidR="00382A1A" w:rsidRDefault="00382A1A" w:rsidP="00382A1A">
      <w:r w:rsidRPr="00D8036A">
        <w:t xml:space="preserve">Direction: AMF </w:t>
      </w:r>
      <w:r w:rsidRPr="00D8036A">
        <w:sym w:font="Symbol" w:char="F0AE"/>
      </w:r>
      <w:r w:rsidRPr="00D8036A">
        <w:t xml:space="preserve"> </w:t>
      </w:r>
      <w:r>
        <w:t>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82A1A" w:rsidRPr="00DF219E" w14:paraId="4E23E399" w14:textId="77777777" w:rsidTr="00A05A9F">
        <w:tc>
          <w:tcPr>
            <w:tcW w:w="2160" w:type="dxa"/>
          </w:tcPr>
          <w:p w14:paraId="16493978" w14:textId="77777777" w:rsidR="00382A1A" w:rsidRPr="006F5544" w:rsidRDefault="00382A1A" w:rsidP="00A05A9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22E7E13" w14:textId="77777777" w:rsidR="00382A1A" w:rsidRPr="006F5544" w:rsidRDefault="00382A1A" w:rsidP="00A05A9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CA74B56" w14:textId="77777777" w:rsidR="00382A1A" w:rsidRPr="006F5544" w:rsidRDefault="00382A1A" w:rsidP="00A05A9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901F111" w14:textId="77777777" w:rsidR="00382A1A" w:rsidRPr="006F5544" w:rsidRDefault="00382A1A" w:rsidP="00A05A9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A89F650" w14:textId="77777777" w:rsidR="00382A1A" w:rsidRPr="006F5544" w:rsidRDefault="00382A1A" w:rsidP="00A05A9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9BB2C6F" w14:textId="77777777" w:rsidR="00382A1A" w:rsidRPr="006F5544" w:rsidRDefault="00382A1A" w:rsidP="00A05A9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CA48233" w14:textId="77777777" w:rsidR="00382A1A" w:rsidRPr="006F5544" w:rsidRDefault="00382A1A" w:rsidP="00A05A9F">
            <w:pPr>
              <w:pStyle w:val="TAH"/>
              <w:rPr>
                <w:rFonts w:cs="Arial"/>
                <w:b w:val="0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Assigned Criticality</w:t>
            </w:r>
          </w:p>
        </w:tc>
      </w:tr>
      <w:tr w:rsidR="00382A1A" w:rsidRPr="00DF219E" w14:paraId="20C1D043" w14:textId="77777777" w:rsidTr="00A05A9F">
        <w:tc>
          <w:tcPr>
            <w:tcW w:w="2160" w:type="dxa"/>
          </w:tcPr>
          <w:p w14:paraId="51DF5533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FD45F96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1640A6F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5F1116D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C3658EA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BFDEC70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7645FF3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reject</w:t>
            </w:r>
          </w:p>
        </w:tc>
      </w:tr>
      <w:tr w:rsidR="00382A1A" w:rsidRPr="00DF219E" w14:paraId="02EA21D5" w14:textId="77777777" w:rsidTr="00A05A9F">
        <w:tc>
          <w:tcPr>
            <w:tcW w:w="2160" w:type="dxa"/>
          </w:tcPr>
          <w:p w14:paraId="465F4BCB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eastAsia="Batang" w:cs="Arial"/>
                <w:bCs/>
                <w:lang w:eastAsia="ja-JP"/>
              </w:rPr>
              <w:t>AMF</w:t>
            </w:r>
            <w:r w:rsidRPr="00D8036A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0EB8017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59DC7EC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10B9335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741B3670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3044CE4" w14:textId="77777777" w:rsidR="00382A1A" w:rsidRPr="006F5544" w:rsidRDefault="00382A1A" w:rsidP="00A05A9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D8036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7069760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reject</w:t>
            </w:r>
          </w:p>
        </w:tc>
      </w:tr>
      <w:tr w:rsidR="00382A1A" w:rsidRPr="00DF219E" w14:paraId="22EAC468" w14:textId="77777777" w:rsidTr="00A05A9F">
        <w:tc>
          <w:tcPr>
            <w:tcW w:w="2160" w:type="dxa"/>
          </w:tcPr>
          <w:p w14:paraId="6B20A7B1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RAN</w:t>
            </w:r>
            <w:r w:rsidRPr="00D8036A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ECE1DCC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45A0CA1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DA33715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6984FC1D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DC8DC6C" w14:textId="77777777" w:rsidR="00382A1A" w:rsidRPr="006F5544" w:rsidRDefault="00382A1A" w:rsidP="00A05A9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DBCE6B1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reject</w:t>
            </w:r>
          </w:p>
        </w:tc>
      </w:tr>
      <w:tr w:rsidR="00382A1A" w:rsidRPr="00DF219E" w14:paraId="2F635591" w14:textId="77777777" w:rsidTr="00A05A9F">
        <w:tc>
          <w:tcPr>
            <w:tcW w:w="2160" w:type="dxa"/>
          </w:tcPr>
          <w:p w14:paraId="237D94C9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Security Key</w:t>
            </w:r>
          </w:p>
        </w:tc>
        <w:tc>
          <w:tcPr>
            <w:tcW w:w="1080" w:type="dxa"/>
          </w:tcPr>
          <w:p w14:paraId="23C1B60B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971815C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27C9D8E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071FCB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31B54972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DengXian" w:cs="Arial"/>
                <w:lang w:eastAsia="zh-CN"/>
              </w:rPr>
              <w:t>[</w:t>
            </w:r>
            <w:r w:rsidRPr="00D8036A">
              <w:rPr>
                <w:rFonts w:eastAsia="DengXian" w:cs="Arial" w:hint="eastAsia"/>
                <w:lang w:eastAsia="zh-CN"/>
              </w:rPr>
              <w:t>FFS</w:t>
            </w:r>
            <w:r>
              <w:rPr>
                <w:rFonts w:eastAsia="DengXian" w:cs="Arial"/>
                <w:lang w:eastAsia="zh-CN"/>
              </w:rPr>
              <w:t>]</w:t>
            </w:r>
          </w:p>
        </w:tc>
        <w:tc>
          <w:tcPr>
            <w:tcW w:w="1080" w:type="dxa"/>
          </w:tcPr>
          <w:p w14:paraId="12CF73CE" w14:textId="77777777" w:rsidR="00382A1A" w:rsidRPr="006F5544" w:rsidRDefault="00382A1A" w:rsidP="00A05A9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B9A7410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reject</w:t>
            </w:r>
          </w:p>
        </w:tc>
      </w:tr>
      <w:tr w:rsidR="00382A1A" w:rsidRPr="00DF219E" w14:paraId="14C3E6AA" w14:textId="77777777" w:rsidTr="00A05A9F">
        <w:tc>
          <w:tcPr>
            <w:tcW w:w="2160" w:type="dxa"/>
          </w:tcPr>
          <w:p w14:paraId="10D667A8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ins w:id="116" w:author="Ericsson User" w:date="2018-03-26T19:36:00Z">
              <w:r w:rsidRPr="00AF2287">
                <w:rPr>
                  <w:rPrChange w:id="117" w:author="Ericsson User" w:date="2018-03-26T19:36:00Z">
                    <w:rPr>
                      <w:i/>
                    </w:rPr>
                  </w:rPrChange>
                </w:rPr>
                <w:t>Index to RAT/Frequency Selection Priority</w:t>
              </w:r>
            </w:ins>
            <w:del w:id="118" w:author="Ericsson User" w:date="2018-03-26T19:36:00Z">
              <w:r w:rsidRPr="00AF2287" w:rsidDel="00AF2287">
                <w:rPr>
                  <w:rFonts w:cs="Arial"/>
                  <w:lang w:eastAsia="zh-CN"/>
                </w:rPr>
                <w:delText>Subscriber</w:delText>
              </w:r>
              <w:r w:rsidRPr="00D8036A" w:rsidDel="00AF2287">
                <w:rPr>
                  <w:rFonts w:cs="Arial"/>
                  <w:lang w:eastAsia="zh-CN"/>
                </w:rPr>
                <w:delText xml:space="preserve"> Profile ID for RAT/Frequency </w:delText>
              </w:r>
              <w:r w:rsidDel="00AF2287">
                <w:rPr>
                  <w:rFonts w:cs="Arial"/>
                  <w:lang w:eastAsia="zh-CN"/>
                </w:rPr>
                <w:delText>P</w:delText>
              </w:r>
              <w:r w:rsidRPr="00D8036A" w:rsidDel="00AF2287">
                <w:rPr>
                  <w:rFonts w:cs="Arial"/>
                  <w:lang w:eastAsia="zh-CN"/>
                </w:rPr>
                <w:delText>riority</w:delText>
              </w:r>
            </w:del>
          </w:p>
        </w:tc>
        <w:tc>
          <w:tcPr>
            <w:tcW w:w="1080" w:type="dxa"/>
          </w:tcPr>
          <w:p w14:paraId="0C53528E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392BFBD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FD2B1AA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ins w:id="119" w:author="Ericsson User" w:date="2018-03-26T19:36:00Z">
              <w:r>
                <w:rPr>
                  <w:lang w:eastAsia="ja-JP"/>
                </w:rPr>
                <w:t>9.3.1.x</w:t>
              </w:r>
            </w:ins>
            <w:del w:id="120" w:author="Ericsson User" w:date="2018-03-26T19:36:00Z">
              <w:r w:rsidRPr="00290BB2" w:rsidDel="00AF2287">
                <w:rPr>
                  <w:lang w:eastAsia="ja-JP"/>
                </w:rPr>
                <w:delText>&lt;ref&gt;</w:delText>
              </w:r>
            </w:del>
          </w:p>
        </w:tc>
        <w:tc>
          <w:tcPr>
            <w:tcW w:w="1728" w:type="dxa"/>
          </w:tcPr>
          <w:p w14:paraId="30F6B847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del w:id="121" w:author="Ericsson User" w:date="2018-03-26T19:36:00Z">
              <w:r w:rsidDel="00AF2287">
                <w:rPr>
                  <w:rFonts w:eastAsia="DengXian" w:cs="Arial"/>
                  <w:lang w:eastAsia="zh-CN"/>
                </w:rPr>
                <w:delText>[</w:delText>
              </w:r>
              <w:r w:rsidRPr="00D8036A" w:rsidDel="00AF2287">
                <w:rPr>
                  <w:rFonts w:eastAsia="DengXian" w:cs="Arial" w:hint="eastAsia"/>
                  <w:lang w:eastAsia="zh-CN"/>
                </w:rPr>
                <w:delText>FFS</w:delText>
              </w:r>
              <w:r w:rsidDel="00AF2287">
                <w:rPr>
                  <w:rFonts w:eastAsia="DengXian" w:cs="Arial"/>
                  <w:lang w:eastAsia="zh-CN"/>
                </w:rPr>
                <w:delText>]</w:delText>
              </w:r>
            </w:del>
          </w:p>
        </w:tc>
        <w:tc>
          <w:tcPr>
            <w:tcW w:w="1080" w:type="dxa"/>
          </w:tcPr>
          <w:p w14:paraId="04083664" w14:textId="77777777" w:rsidR="00382A1A" w:rsidRPr="006F5544" w:rsidRDefault="00382A1A" w:rsidP="00A05A9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4A1B4F74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szCs w:val="18"/>
              </w:rPr>
              <w:t>ignore</w:t>
            </w:r>
          </w:p>
        </w:tc>
      </w:tr>
      <w:tr w:rsidR="00382A1A" w:rsidRPr="00DF219E" w14:paraId="27299E9D" w14:textId="77777777" w:rsidTr="00A05A9F">
        <w:tc>
          <w:tcPr>
            <w:tcW w:w="2160" w:type="dxa"/>
          </w:tcPr>
          <w:p w14:paraId="3A74D336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2ED79516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F7F37FF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E9404A8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071FCB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3F8384C3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388FDB0" w14:textId="77777777" w:rsidR="00382A1A" w:rsidRPr="006F5544" w:rsidRDefault="00382A1A" w:rsidP="00A05A9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29792267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szCs w:val="18"/>
              </w:rPr>
              <w:t>ignore</w:t>
            </w:r>
          </w:p>
        </w:tc>
      </w:tr>
      <w:tr w:rsidR="00382A1A" w:rsidRPr="00DF219E" w14:paraId="6B9529A3" w14:textId="77777777" w:rsidTr="00A05A9F">
        <w:tc>
          <w:tcPr>
            <w:tcW w:w="2160" w:type="dxa"/>
          </w:tcPr>
          <w:p w14:paraId="02B6B4AC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14:paraId="363DD079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C738F51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84E13B4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071FCB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6656D534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C3E0CA0" w14:textId="77777777" w:rsidR="00382A1A" w:rsidRPr="006F5544" w:rsidRDefault="00382A1A" w:rsidP="00A05A9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3771CB5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reject</w:t>
            </w:r>
          </w:p>
        </w:tc>
      </w:tr>
      <w:tr w:rsidR="00382A1A" w:rsidRPr="00DF219E" w14:paraId="0C002241" w14:textId="77777777" w:rsidTr="00A05A9F">
        <w:tc>
          <w:tcPr>
            <w:tcW w:w="2160" w:type="dxa"/>
          </w:tcPr>
          <w:p w14:paraId="546B42E8" w14:textId="77777777" w:rsidR="00382A1A" w:rsidRPr="00D8036A" w:rsidRDefault="00382A1A" w:rsidP="00A05A9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RRC Inactive Assistance</w:t>
            </w:r>
            <w:r w:rsidRPr="000A7BE7">
              <w:rPr>
                <w:rFonts w:cs="Arial"/>
                <w:lang w:eastAsia="zh-CN"/>
              </w:rPr>
              <w:t xml:space="preserve"> Information</w:t>
            </w:r>
          </w:p>
        </w:tc>
        <w:tc>
          <w:tcPr>
            <w:tcW w:w="1080" w:type="dxa"/>
          </w:tcPr>
          <w:p w14:paraId="31F29F51" w14:textId="77777777" w:rsidR="00382A1A" w:rsidRPr="00D8036A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9276B1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3D6A285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C2595B8" w14:textId="77777777" w:rsidR="00382A1A" w:rsidRPr="00071FCB" w:rsidRDefault="00382A1A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  <w:r w:rsidRPr="00E56B08">
              <w:rPr>
                <w:rFonts w:eastAsia="SimSun" w:hint="eastAsia"/>
                <w:lang w:eastAsia="zh-CN"/>
              </w:rPr>
              <w:t>6</w:t>
            </w:r>
          </w:p>
        </w:tc>
        <w:tc>
          <w:tcPr>
            <w:tcW w:w="1728" w:type="dxa"/>
          </w:tcPr>
          <w:p w14:paraId="68ED7FAB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A47BC6D" w14:textId="77777777" w:rsidR="00382A1A" w:rsidRPr="00D8036A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44BF4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D14A4B9" w14:textId="77777777" w:rsidR="00382A1A" w:rsidRPr="00D8036A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44BF4">
              <w:rPr>
                <w:rFonts w:cs="Arial"/>
                <w:lang w:eastAsia="ja-JP"/>
              </w:rPr>
              <w:t>ignore</w:t>
            </w:r>
          </w:p>
        </w:tc>
      </w:tr>
      <w:tr w:rsidR="00382A1A" w:rsidRPr="00DF219E" w14:paraId="536E4E51" w14:textId="77777777" w:rsidTr="00A05A9F">
        <w:tc>
          <w:tcPr>
            <w:tcW w:w="2160" w:type="dxa"/>
          </w:tcPr>
          <w:p w14:paraId="7C2ED14E" w14:textId="77777777" w:rsidR="00382A1A" w:rsidRDefault="00382A1A" w:rsidP="00A05A9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Emergency Fallback Indicator</w:t>
            </w:r>
          </w:p>
        </w:tc>
        <w:tc>
          <w:tcPr>
            <w:tcW w:w="1080" w:type="dxa"/>
          </w:tcPr>
          <w:p w14:paraId="2B20984B" w14:textId="77777777" w:rsidR="00382A1A" w:rsidRPr="009276B1" w:rsidRDefault="00382A1A" w:rsidP="00A05A9F">
            <w:pPr>
              <w:pStyle w:val="TAL"/>
              <w:rPr>
                <w:rFonts w:eastAsia="SimSun" w:cs="Arial"/>
                <w:lang w:eastAsia="zh-CN"/>
              </w:rPr>
            </w:pPr>
            <w:r w:rsidRPr="00481AE2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C7F51EF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B770BC0" w14:textId="77777777" w:rsidR="00382A1A" w:rsidRDefault="00382A1A" w:rsidP="00A05A9F">
            <w:pPr>
              <w:pStyle w:val="TAL"/>
              <w:rPr>
                <w:lang w:eastAsia="ja-JP"/>
              </w:rPr>
            </w:pPr>
            <w:r w:rsidRPr="00481AE2">
              <w:t>9.3.1.</w:t>
            </w:r>
            <w:r>
              <w:t>38</w:t>
            </w:r>
          </w:p>
        </w:tc>
        <w:tc>
          <w:tcPr>
            <w:tcW w:w="1728" w:type="dxa"/>
          </w:tcPr>
          <w:p w14:paraId="010A9AFF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EE8DEBD" w14:textId="77777777" w:rsidR="00382A1A" w:rsidRPr="00944BF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481AE2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6B5B1AF" w14:textId="77777777" w:rsidR="00382A1A" w:rsidRPr="00944BF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</w:rPr>
              <w:t>reject</w:t>
            </w:r>
          </w:p>
        </w:tc>
      </w:tr>
    </w:tbl>
    <w:p w14:paraId="49BF6369" w14:textId="77777777" w:rsidR="00382A1A" w:rsidRDefault="00382A1A" w:rsidP="00382A1A">
      <w:pPr>
        <w:tabs>
          <w:tab w:val="left" w:pos="1365"/>
        </w:tabs>
        <w:ind w:left="567"/>
      </w:pPr>
    </w:p>
    <w:p w14:paraId="4E559D8B" w14:textId="77777777" w:rsidR="00382A1A" w:rsidRPr="000C1CE8" w:rsidRDefault="00382A1A" w:rsidP="00382A1A"/>
    <w:p w14:paraId="4589B4A3" w14:textId="77777777" w:rsidR="00382A1A" w:rsidRDefault="00382A1A" w:rsidP="00382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5  for TS 38.413</w:t>
      </w:r>
    </w:p>
    <w:p w14:paraId="4EE3B492" w14:textId="77777777" w:rsidR="00382A1A" w:rsidRDefault="00382A1A" w:rsidP="00382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6 for TS 38.413</w:t>
      </w:r>
    </w:p>
    <w:p w14:paraId="10931956" w14:textId="77777777" w:rsidR="00382A1A" w:rsidRDefault="00382A1A" w:rsidP="00382A1A">
      <w:pPr>
        <w:tabs>
          <w:tab w:val="left" w:pos="1365"/>
        </w:tabs>
        <w:ind w:left="567"/>
      </w:pPr>
    </w:p>
    <w:p w14:paraId="763FB8FA" w14:textId="77777777" w:rsidR="00382A1A" w:rsidRPr="00573177" w:rsidRDefault="00382A1A" w:rsidP="00382A1A">
      <w:pPr>
        <w:pStyle w:val="Heading4"/>
        <w:numPr>
          <w:ilvl w:val="0"/>
          <w:numId w:val="0"/>
        </w:numPr>
        <w:ind w:left="864" w:hanging="864"/>
      </w:pPr>
      <w:bookmarkStart w:id="122" w:name="_Toc483418919"/>
      <w:bookmarkStart w:id="123" w:name="_Toc491324831"/>
      <w:bookmarkStart w:id="124" w:name="_Toc505536406"/>
      <w:r w:rsidRPr="00573177">
        <w:t>9.2.5</w:t>
      </w:r>
      <w:r>
        <w:t>.2</w:t>
      </w:r>
      <w:r w:rsidRPr="00573177">
        <w:tab/>
      </w:r>
      <w:r>
        <w:t>DOWNLINK NAS TRANSPORT</w:t>
      </w:r>
      <w:bookmarkEnd w:id="122"/>
      <w:bookmarkEnd w:id="123"/>
      <w:bookmarkEnd w:id="124"/>
    </w:p>
    <w:p w14:paraId="05A84CA1" w14:textId="77777777" w:rsidR="00382A1A" w:rsidRDefault="00382A1A" w:rsidP="00382A1A">
      <w:pPr>
        <w:pStyle w:val="EditorsNote"/>
      </w:pPr>
      <w:r w:rsidRPr="0020411A">
        <w:t>Editor’s Note:</w:t>
      </w:r>
      <w:r w:rsidRPr="0020411A">
        <w:tab/>
      </w:r>
      <w:r>
        <w:t>Message structure and IEs need further checking and completion. Further details FFS.</w:t>
      </w:r>
    </w:p>
    <w:p w14:paraId="24906F11" w14:textId="77777777" w:rsidR="00382A1A" w:rsidRPr="008A6743" w:rsidRDefault="00382A1A" w:rsidP="00382A1A">
      <w:pPr>
        <w:keepNext/>
        <w:rPr>
          <w:rFonts w:eastAsia="Batang"/>
        </w:rPr>
      </w:pPr>
      <w:r w:rsidRPr="008A6743">
        <w:t>This message is sent by the AMF and is used for carrying NAS information over the NG interface.</w:t>
      </w:r>
    </w:p>
    <w:p w14:paraId="5401A9F4" w14:textId="77777777" w:rsidR="00382A1A" w:rsidRPr="008A6743" w:rsidRDefault="00382A1A" w:rsidP="00382A1A">
      <w:pPr>
        <w:keepNext/>
        <w:rPr>
          <w:rFonts w:eastAsia="Batang"/>
        </w:rPr>
      </w:pPr>
      <w:r w:rsidRPr="008A6743">
        <w:t xml:space="preserve">Direction: AMF </w:t>
      </w:r>
      <w:r w:rsidRPr="008A6743">
        <w:sym w:font="Symbol" w:char="F0AE"/>
      </w:r>
      <w:r w:rsidRPr="008A6743">
        <w:t xml:space="preserve"> </w:t>
      </w:r>
      <w:r>
        <w:t>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82A1A" w:rsidRPr="00DF219E" w14:paraId="64AF12A6" w14:textId="77777777" w:rsidTr="00A05A9F">
        <w:tc>
          <w:tcPr>
            <w:tcW w:w="2160" w:type="dxa"/>
          </w:tcPr>
          <w:p w14:paraId="5EE1DA1E" w14:textId="77777777" w:rsidR="00382A1A" w:rsidRPr="006F5544" w:rsidRDefault="00382A1A" w:rsidP="00A05A9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979A0FE" w14:textId="77777777" w:rsidR="00382A1A" w:rsidRPr="006F5544" w:rsidRDefault="00382A1A" w:rsidP="00A05A9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A21FFEC" w14:textId="77777777" w:rsidR="00382A1A" w:rsidRPr="006F5544" w:rsidRDefault="00382A1A" w:rsidP="00A05A9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563DDCC" w14:textId="77777777" w:rsidR="00382A1A" w:rsidRPr="006F5544" w:rsidRDefault="00382A1A" w:rsidP="00A05A9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340A583" w14:textId="77777777" w:rsidR="00382A1A" w:rsidRPr="006F5544" w:rsidRDefault="00382A1A" w:rsidP="00A05A9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21A7A96" w14:textId="77777777" w:rsidR="00382A1A" w:rsidRPr="006F5544" w:rsidRDefault="00382A1A" w:rsidP="00A05A9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CDDD130" w14:textId="77777777" w:rsidR="00382A1A" w:rsidRPr="006F5544" w:rsidRDefault="00382A1A" w:rsidP="00A05A9F">
            <w:pPr>
              <w:pStyle w:val="TAH"/>
              <w:rPr>
                <w:rFonts w:cs="Arial"/>
                <w:b w:val="0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Assigned Criticality</w:t>
            </w:r>
          </w:p>
        </w:tc>
      </w:tr>
      <w:tr w:rsidR="00382A1A" w:rsidRPr="00DF219E" w14:paraId="16113694" w14:textId="77777777" w:rsidTr="00A05A9F">
        <w:tc>
          <w:tcPr>
            <w:tcW w:w="2160" w:type="dxa"/>
          </w:tcPr>
          <w:p w14:paraId="2B6B6005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8A674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14F6101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8A674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D493E40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DE603C1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6C2AC92B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0747074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A674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E0AF977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A6743">
              <w:rPr>
                <w:rFonts w:cs="Arial"/>
                <w:lang w:eastAsia="ja-JP"/>
              </w:rPr>
              <w:t>ignore</w:t>
            </w:r>
          </w:p>
        </w:tc>
      </w:tr>
      <w:tr w:rsidR="00382A1A" w:rsidRPr="00DF219E" w14:paraId="05C6332E" w14:textId="77777777" w:rsidTr="00A05A9F">
        <w:tc>
          <w:tcPr>
            <w:tcW w:w="2160" w:type="dxa"/>
          </w:tcPr>
          <w:p w14:paraId="2D679845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8A6743">
              <w:rPr>
                <w:rFonts w:eastAsia="Batang" w:cs="Arial"/>
                <w:bCs/>
                <w:lang w:eastAsia="ja-JP"/>
              </w:rPr>
              <w:t>AMF</w:t>
            </w:r>
            <w:r w:rsidRPr="008A674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7A4953FF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8A674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A286208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A45CB9D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52A0FF6E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573FE0D" w14:textId="77777777" w:rsidR="00382A1A" w:rsidRPr="006F5544" w:rsidRDefault="00382A1A" w:rsidP="00A05A9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8A674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DE5D917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A6743">
              <w:rPr>
                <w:rFonts w:cs="Arial"/>
                <w:lang w:eastAsia="ja-JP"/>
              </w:rPr>
              <w:t>reject</w:t>
            </w:r>
          </w:p>
        </w:tc>
      </w:tr>
      <w:tr w:rsidR="00382A1A" w:rsidRPr="00DF219E" w14:paraId="2B21445A" w14:textId="77777777" w:rsidTr="00A05A9F">
        <w:tc>
          <w:tcPr>
            <w:tcW w:w="2160" w:type="dxa"/>
          </w:tcPr>
          <w:p w14:paraId="1FA62DCD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RAN</w:t>
            </w:r>
            <w:r w:rsidRPr="008A674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4537CCE4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8A674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8BC223F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47A6F14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580421D7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1930B33" w14:textId="77777777" w:rsidR="00382A1A" w:rsidRPr="006F5544" w:rsidRDefault="00382A1A" w:rsidP="00A05A9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8A674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121720D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A6743">
              <w:rPr>
                <w:rFonts w:cs="Arial"/>
                <w:lang w:eastAsia="ja-JP"/>
              </w:rPr>
              <w:t>reject</w:t>
            </w:r>
          </w:p>
        </w:tc>
      </w:tr>
      <w:tr w:rsidR="00382A1A" w:rsidRPr="00DF219E" w14:paraId="431893A4" w14:textId="77777777" w:rsidTr="00A05A9F">
        <w:tc>
          <w:tcPr>
            <w:tcW w:w="2160" w:type="dxa"/>
          </w:tcPr>
          <w:p w14:paraId="3647EC44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8A6743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003FAFB1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8A6743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643DB9D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44CE65D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652E34DB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8AEA2CE" w14:textId="77777777" w:rsidR="00382A1A" w:rsidRPr="006F5544" w:rsidRDefault="00382A1A" w:rsidP="00A05A9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8A674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A88C3C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A6743">
              <w:rPr>
                <w:rFonts w:cs="Arial"/>
                <w:lang w:eastAsia="ja-JP"/>
              </w:rPr>
              <w:t>reject</w:t>
            </w:r>
          </w:p>
        </w:tc>
      </w:tr>
      <w:tr w:rsidR="00382A1A" w:rsidRPr="00DF219E" w14:paraId="05DCFA44" w14:textId="77777777" w:rsidTr="00A05A9F">
        <w:tc>
          <w:tcPr>
            <w:tcW w:w="2160" w:type="dxa"/>
          </w:tcPr>
          <w:p w14:paraId="20E4DD1C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8A6743"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080" w:type="dxa"/>
          </w:tcPr>
          <w:p w14:paraId="07034F8C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8A674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50F4F34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75E5136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r w:rsidRPr="006C3A39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585E5DDB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7438136" w14:textId="77777777" w:rsidR="00382A1A" w:rsidRPr="006F5544" w:rsidRDefault="00382A1A" w:rsidP="00A05A9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8A674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3C0C89D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A6743">
              <w:rPr>
                <w:rFonts w:cs="Arial"/>
                <w:lang w:eastAsia="ja-JP"/>
              </w:rPr>
              <w:t>ignore</w:t>
            </w:r>
          </w:p>
        </w:tc>
      </w:tr>
      <w:tr w:rsidR="00382A1A" w:rsidRPr="00DF219E" w14:paraId="44A74EB9" w14:textId="77777777" w:rsidTr="00A05A9F">
        <w:tc>
          <w:tcPr>
            <w:tcW w:w="2160" w:type="dxa"/>
          </w:tcPr>
          <w:p w14:paraId="0979C445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ins w:id="125" w:author="Ericsson User" w:date="2018-03-26T19:36:00Z">
              <w:r w:rsidRPr="00AF2287">
                <w:rPr>
                  <w:rPrChange w:id="126" w:author="Ericsson User" w:date="2018-03-26T19:36:00Z">
                    <w:rPr>
                      <w:i/>
                    </w:rPr>
                  </w:rPrChange>
                </w:rPr>
                <w:t>Index to RAT/Frequency Selection Priority</w:t>
              </w:r>
            </w:ins>
            <w:del w:id="127" w:author="Ericsson User" w:date="2018-03-26T19:36:00Z">
              <w:r w:rsidRPr="00AF2287" w:rsidDel="00AF2287">
                <w:rPr>
                  <w:rFonts w:cs="Arial"/>
                  <w:lang w:eastAsia="zh-CN"/>
                </w:rPr>
                <w:delText>Subscriber</w:delText>
              </w:r>
              <w:r w:rsidRPr="00D8036A" w:rsidDel="00AF2287">
                <w:rPr>
                  <w:rFonts w:cs="Arial"/>
                  <w:lang w:eastAsia="zh-CN"/>
                </w:rPr>
                <w:delText xml:space="preserve"> Profile ID for RAT/Frequency </w:delText>
              </w:r>
              <w:r w:rsidDel="00AF2287">
                <w:rPr>
                  <w:rFonts w:cs="Arial"/>
                  <w:lang w:eastAsia="zh-CN"/>
                </w:rPr>
                <w:delText>P</w:delText>
              </w:r>
              <w:r w:rsidRPr="00D8036A" w:rsidDel="00AF2287">
                <w:rPr>
                  <w:rFonts w:cs="Arial"/>
                  <w:lang w:eastAsia="zh-CN"/>
                </w:rPr>
                <w:delText>riority</w:delText>
              </w:r>
            </w:del>
          </w:p>
        </w:tc>
        <w:tc>
          <w:tcPr>
            <w:tcW w:w="1080" w:type="dxa"/>
          </w:tcPr>
          <w:p w14:paraId="1F6B3C12" w14:textId="77777777" w:rsidR="00382A1A" w:rsidRPr="006F5544" w:rsidRDefault="00382A1A" w:rsidP="00A05A9F">
            <w:pPr>
              <w:pStyle w:val="TAL"/>
              <w:rPr>
                <w:rFonts w:eastAsia="MS Mincho" w:cs="Arial"/>
                <w:lang w:eastAsia="ja-JP"/>
              </w:rPr>
            </w:pPr>
            <w:r w:rsidRPr="00D8036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FEC506F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7D6A09E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ins w:id="128" w:author="Ericsson User" w:date="2018-03-26T19:36:00Z">
              <w:r>
                <w:rPr>
                  <w:lang w:eastAsia="ja-JP"/>
                </w:rPr>
                <w:t>9.3.1.x</w:t>
              </w:r>
            </w:ins>
            <w:del w:id="129" w:author="Ericsson User" w:date="2018-03-26T19:36:00Z">
              <w:r w:rsidRPr="00290BB2" w:rsidDel="00AF2287">
                <w:rPr>
                  <w:lang w:eastAsia="ja-JP"/>
                </w:rPr>
                <w:delText>&lt;ref&gt;</w:delText>
              </w:r>
            </w:del>
          </w:p>
        </w:tc>
        <w:tc>
          <w:tcPr>
            <w:tcW w:w="1728" w:type="dxa"/>
          </w:tcPr>
          <w:p w14:paraId="5FDCB59F" w14:textId="77777777" w:rsidR="00382A1A" w:rsidRPr="006F5544" w:rsidRDefault="00382A1A" w:rsidP="00A05A9F">
            <w:pPr>
              <w:pStyle w:val="TAL"/>
              <w:rPr>
                <w:rFonts w:cs="Arial"/>
                <w:lang w:eastAsia="ja-JP"/>
              </w:rPr>
            </w:pPr>
            <w:del w:id="130" w:author="Ericsson User" w:date="2018-03-26T19:36:00Z">
              <w:r w:rsidDel="00AF2287">
                <w:rPr>
                  <w:rFonts w:eastAsia="DengXian" w:cs="Arial"/>
                  <w:lang w:eastAsia="zh-CN"/>
                </w:rPr>
                <w:delText>[</w:delText>
              </w:r>
              <w:r w:rsidRPr="00D8036A" w:rsidDel="00AF2287">
                <w:rPr>
                  <w:rFonts w:eastAsia="DengXian" w:cs="Arial" w:hint="eastAsia"/>
                  <w:lang w:eastAsia="zh-CN"/>
                </w:rPr>
                <w:delText>FFS</w:delText>
              </w:r>
              <w:r w:rsidDel="00AF2287">
                <w:rPr>
                  <w:rFonts w:eastAsia="DengXian" w:cs="Arial"/>
                  <w:lang w:eastAsia="zh-CN"/>
                </w:rPr>
                <w:delText>]</w:delText>
              </w:r>
            </w:del>
          </w:p>
        </w:tc>
        <w:tc>
          <w:tcPr>
            <w:tcW w:w="1080" w:type="dxa"/>
          </w:tcPr>
          <w:p w14:paraId="31308801" w14:textId="77777777" w:rsidR="00382A1A" w:rsidRPr="006F5544" w:rsidRDefault="00382A1A" w:rsidP="00A05A9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8A674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DDE4FC7" w14:textId="77777777" w:rsidR="00382A1A" w:rsidRPr="006F5544" w:rsidRDefault="00382A1A" w:rsidP="00A05A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A6743">
              <w:rPr>
                <w:rFonts w:cs="Arial"/>
                <w:lang w:eastAsia="ja-JP"/>
              </w:rPr>
              <w:t>ignore</w:t>
            </w:r>
          </w:p>
        </w:tc>
      </w:tr>
    </w:tbl>
    <w:p w14:paraId="6183E958" w14:textId="77777777" w:rsidR="00382A1A" w:rsidRDefault="00382A1A" w:rsidP="00382A1A">
      <w:pPr>
        <w:tabs>
          <w:tab w:val="left" w:pos="1365"/>
        </w:tabs>
        <w:ind w:left="567"/>
      </w:pPr>
    </w:p>
    <w:p w14:paraId="1C9BC284" w14:textId="77777777" w:rsidR="00382A1A" w:rsidRPr="000C1CE8" w:rsidRDefault="00382A1A" w:rsidP="00382A1A"/>
    <w:p w14:paraId="1E820ADC" w14:textId="77777777" w:rsidR="00382A1A" w:rsidRDefault="00382A1A" w:rsidP="00382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6  for TS 38.413</w:t>
      </w:r>
    </w:p>
    <w:p w14:paraId="7DE769A4" w14:textId="77777777" w:rsidR="00382A1A" w:rsidRDefault="00382A1A" w:rsidP="00382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7 for TS 38.413</w:t>
      </w:r>
    </w:p>
    <w:p w14:paraId="31CCC2F9" w14:textId="77777777" w:rsidR="00382A1A" w:rsidRDefault="00382A1A" w:rsidP="00382A1A">
      <w:pPr>
        <w:tabs>
          <w:tab w:val="left" w:pos="1365"/>
        </w:tabs>
        <w:ind w:left="567"/>
      </w:pPr>
    </w:p>
    <w:p w14:paraId="176090D1" w14:textId="77777777" w:rsidR="00382A1A" w:rsidRDefault="00382A1A" w:rsidP="00382A1A">
      <w:pPr>
        <w:tabs>
          <w:tab w:val="left" w:pos="1365"/>
        </w:tabs>
        <w:ind w:left="567"/>
      </w:pPr>
    </w:p>
    <w:p w14:paraId="6EA06AE7" w14:textId="77777777" w:rsidR="00382A1A" w:rsidRPr="00567372" w:rsidRDefault="00382A1A" w:rsidP="00382A1A">
      <w:pPr>
        <w:pStyle w:val="Heading4"/>
        <w:numPr>
          <w:ilvl w:val="0"/>
          <w:numId w:val="0"/>
        </w:numPr>
        <w:ind w:left="864"/>
        <w:rPr>
          <w:ins w:id="131" w:author="Ericsson User" w:date="2018-03-26T19:40:00Z"/>
          <w:rFonts w:eastAsia="Batang"/>
        </w:rPr>
      </w:pPr>
      <w:bookmarkStart w:id="132" w:name="_Toc503514645"/>
      <w:ins w:id="133" w:author="Ericsson User" w:date="2018-03-26T19:40:00Z">
        <w:r w:rsidRPr="00567372">
          <w:rPr>
            <w:rFonts w:eastAsia="Batang"/>
          </w:rPr>
          <w:t>9.2.1.</w:t>
        </w:r>
        <w:r>
          <w:rPr>
            <w:rFonts w:eastAsia="Batang"/>
          </w:rPr>
          <w:t>x</w:t>
        </w:r>
        <w:r w:rsidRPr="00567372">
          <w:rPr>
            <w:rFonts w:eastAsia="Batang"/>
          </w:rPr>
          <w:tab/>
        </w:r>
      </w:ins>
      <w:bookmarkEnd w:id="132"/>
      <w:ins w:id="134" w:author="Ericsson User" w:date="2018-03-26T19:36:00Z">
        <w:r w:rsidRPr="00AF2287">
          <w:rPr>
            <w:rPrChange w:id="135" w:author="Ericsson User" w:date="2018-03-26T19:36:00Z">
              <w:rPr>
                <w:i/>
              </w:rPr>
            </w:rPrChange>
          </w:rPr>
          <w:t>Index to RAT/Frequency Selection Priority</w:t>
        </w:r>
      </w:ins>
    </w:p>
    <w:p w14:paraId="1B321CFA" w14:textId="77777777" w:rsidR="00382A1A" w:rsidRPr="00567372" w:rsidRDefault="00382A1A" w:rsidP="00382A1A">
      <w:pPr>
        <w:keepNext/>
        <w:rPr>
          <w:ins w:id="136" w:author="Ericsson User" w:date="2018-03-26T19:40:00Z"/>
        </w:rPr>
      </w:pPr>
      <w:ins w:id="137" w:author="Ericsson User" w:date="2018-03-26T19:40:00Z">
        <w:r w:rsidRPr="00567372">
          <w:t xml:space="preserve">The </w:t>
        </w:r>
      </w:ins>
      <w:ins w:id="138" w:author="Ericsson User" w:date="2018-03-26T19:36:00Z">
        <w:r w:rsidRPr="0064612A">
          <w:rPr>
            <w:i/>
          </w:rPr>
          <w:t>Index to RAT/Frequency Selection Priority</w:t>
        </w:r>
      </w:ins>
      <w:ins w:id="139" w:author="Ericsson User" w:date="2018-03-26T19:40:00Z">
        <w:r w:rsidRPr="00567372">
          <w:t xml:space="preserve"> is used to define </w:t>
        </w:r>
      </w:ins>
      <w:ins w:id="140" w:author="Ericsson User" w:date="2018-03-26T19:43:00Z">
        <w:r>
          <w:t xml:space="preserve">local configuration for RRM strategies such as </w:t>
        </w:r>
      </w:ins>
      <w:ins w:id="141" w:author="Ericsson User" w:date="2018-03-26T19:40:00Z">
        <w:r w:rsidRPr="00567372">
          <w:t>camp priorities in Idle mode and control</w:t>
        </w:r>
      </w:ins>
      <w:ins w:id="142" w:author="Ericsson User" w:date="2018-03-26T19:43:00Z">
        <w:r>
          <w:t xml:space="preserve"> of</w:t>
        </w:r>
      </w:ins>
      <w:ins w:id="143" w:author="Ericsson User" w:date="2018-03-26T19:40:00Z">
        <w:r w:rsidRPr="00567372">
          <w:t xml:space="preserve"> inter-RAT/inter-frequency handover in Active mode TS </w:t>
        </w:r>
      </w:ins>
      <w:ins w:id="144" w:author="Ericsson User" w:date="2018-03-26T19:41:00Z">
        <w:r>
          <w:t>38.300</w:t>
        </w:r>
      </w:ins>
      <w:ins w:id="145" w:author="Ericsson User" w:date="2018-03-26T19:40:00Z">
        <w:r w:rsidRPr="00567372">
          <w:t xml:space="preserve"> [</w:t>
        </w:r>
      </w:ins>
      <w:ins w:id="146" w:author="Ericsson User" w:date="2018-03-26T19:41:00Z">
        <w:r>
          <w:t>8</w:t>
        </w:r>
      </w:ins>
      <w:ins w:id="147" w:author="Ericsson User" w:date="2018-03-26T19:40:00Z">
        <w:r w:rsidRPr="00567372">
          <w:t>].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42"/>
        <w:gridCol w:w="1843"/>
        <w:gridCol w:w="2585"/>
      </w:tblGrid>
      <w:tr w:rsidR="00382A1A" w:rsidRPr="00567372" w14:paraId="08EB17B2" w14:textId="77777777" w:rsidTr="00A05A9F">
        <w:trPr>
          <w:ins w:id="148" w:author="Ericsson User" w:date="2018-03-26T19:40:00Z"/>
        </w:trPr>
        <w:tc>
          <w:tcPr>
            <w:tcW w:w="2552" w:type="dxa"/>
          </w:tcPr>
          <w:p w14:paraId="6C8E5C70" w14:textId="77777777" w:rsidR="00382A1A" w:rsidRPr="00567372" w:rsidRDefault="00382A1A" w:rsidP="00A05A9F">
            <w:pPr>
              <w:pStyle w:val="TAH"/>
              <w:rPr>
                <w:ins w:id="149" w:author="Ericsson User" w:date="2018-03-26T19:40:00Z"/>
                <w:rFonts w:cs="Arial"/>
                <w:lang w:eastAsia="ja-JP"/>
              </w:rPr>
            </w:pPr>
            <w:ins w:id="150" w:author="Ericsson User" w:date="2018-03-26T19:40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2C7D28AE" w14:textId="77777777" w:rsidR="00382A1A" w:rsidRPr="00567372" w:rsidRDefault="00382A1A" w:rsidP="00A05A9F">
            <w:pPr>
              <w:pStyle w:val="TAH"/>
              <w:rPr>
                <w:ins w:id="151" w:author="Ericsson User" w:date="2018-03-26T19:40:00Z"/>
                <w:rFonts w:cs="Arial"/>
                <w:lang w:eastAsia="ja-JP"/>
              </w:rPr>
            </w:pPr>
            <w:ins w:id="152" w:author="Ericsson User" w:date="2018-03-26T19:40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42" w:type="dxa"/>
          </w:tcPr>
          <w:p w14:paraId="588E5594" w14:textId="77777777" w:rsidR="00382A1A" w:rsidRPr="00567372" w:rsidRDefault="00382A1A" w:rsidP="00A05A9F">
            <w:pPr>
              <w:pStyle w:val="TAH"/>
              <w:rPr>
                <w:ins w:id="153" w:author="Ericsson User" w:date="2018-03-26T19:40:00Z"/>
                <w:rFonts w:cs="Arial"/>
                <w:lang w:eastAsia="ja-JP"/>
              </w:rPr>
            </w:pPr>
            <w:ins w:id="154" w:author="Ericsson User" w:date="2018-03-26T19:40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43" w:type="dxa"/>
          </w:tcPr>
          <w:p w14:paraId="6775FBB6" w14:textId="77777777" w:rsidR="00382A1A" w:rsidRPr="00567372" w:rsidRDefault="00382A1A" w:rsidP="00A05A9F">
            <w:pPr>
              <w:pStyle w:val="TAH"/>
              <w:rPr>
                <w:ins w:id="155" w:author="Ericsson User" w:date="2018-03-26T19:40:00Z"/>
                <w:rFonts w:cs="Arial"/>
                <w:lang w:eastAsia="ja-JP"/>
              </w:rPr>
            </w:pPr>
            <w:ins w:id="156" w:author="Ericsson User" w:date="2018-03-26T19:40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85" w:type="dxa"/>
          </w:tcPr>
          <w:p w14:paraId="34465301" w14:textId="77777777" w:rsidR="00382A1A" w:rsidRPr="00567372" w:rsidRDefault="00382A1A" w:rsidP="00A05A9F">
            <w:pPr>
              <w:pStyle w:val="TAH"/>
              <w:rPr>
                <w:ins w:id="157" w:author="Ericsson User" w:date="2018-03-26T19:40:00Z"/>
                <w:rFonts w:cs="Arial"/>
                <w:lang w:eastAsia="ja-JP"/>
              </w:rPr>
            </w:pPr>
            <w:ins w:id="158" w:author="Ericsson User" w:date="2018-03-26T19:40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82A1A" w:rsidRPr="00567372" w14:paraId="62E0BC59" w14:textId="77777777" w:rsidTr="00A05A9F">
        <w:trPr>
          <w:ins w:id="159" w:author="Ericsson User" w:date="2018-03-26T19:40:00Z"/>
        </w:trPr>
        <w:tc>
          <w:tcPr>
            <w:tcW w:w="2552" w:type="dxa"/>
          </w:tcPr>
          <w:p w14:paraId="3DF8C255" w14:textId="77777777" w:rsidR="00382A1A" w:rsidRPr="00567372" w:rsidRDefault="00382A1A" w:rsidP="00A05A9F">
            <w:pPr>
              <w:pStyle w:val="TAL"/>
              <w:rPr>
                <w:ins w:id="160" w:author="Ericsson User" w:date="2018-03-26T19:40:00Z"/>
                <w:rFonts w:cs="Arial"/>
                <w:lang w:eastAsia="ja-JP"/>
              </w:rPr>
            </w:pPr>
            <w:ins w:id="161" w:author="Ericsson User" w:date="2018-03-26T19:36:00Z">
              <w:r w:rsidRPr="00AF2287">
                <w:rPr>
                  <w:rPrChange w:id="162" w:author="Ericsson User" w:date="2018-03-26T19:36:00Z">
                    <w:rPr>
                      <w:i/>
                    </w:rPr>
                  </w:rPrChange>
                </w:rPr>
                <w:t>Index to RAT/Frequency Selection Priority</w:t>
              </w:r>
            </w:ins>
          </w:p>
        </w:tc>
        <w:tc>
          <w:tcPr>
            <w:tcW w:w="1134" w:type="dxa"/>
          </w:tcPr>
          <w:p w14:paraId="0B441957" w14:textId="77777777" w:rsidR="00382A1A" w:rsidRPr="00567372" w:rsidRDefault="00382A1A" w:rsidP="00A05A9F">
            <w:pPr>
              <w:pStyle w:val="TAL"/>
              <w:rPr>
                <w:ins w:id="163" w:author="Ericsson User" w:date="2018-03-26T19:40:00Z"/>
                <w:rFonts w:cs="Arial"/>
                <w:lang w:eastAsia="ja-JP"/>
              </w:rPr>
            </w:pPr>
            <w:ins w:id="164" w:author="Ericsson User" w:date="2018-03-26T19:4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42" w:type="dxa"/>
          </w:tcPr>
          <w:p w14:paraId="4E8CC5A4" w14:textId="77777777" w:rsidR="00382A1A" w:rsidRPr="00567372" w:rsidRDefault="00382A1A" w:rsidP="00A05A9F">
            <w:pPr>
              <w:pStyle w:val="TAL"/>
              <w:rPr>
                <w:ins w:id="165" w:author="Ericsson User" w:date="2018-03-26T19:40:00Z"/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098716C6" w14:textId="77777777" w:rsidR="00382A1A" w:rsidRPr="00567372" w:rsidRDefault="00382A1A" w:rsidP="00A05A9F">
            <w:pPr>
              <w:pStyle w:val="TAL"/>
              <w:rPr>
                <w:ins w:id="166" w:author="Ericsson User" w:date="2018-03-26T19:40:00Z"/>
                <w:rFonts w:cs="Arial"/>
                <w:lang w:eastAsia="ja-JP"/>
              </w:rPr>
            </w:pPr>
            <w:ins w:id="167" w:author="Ericsson User" w:date="2018-03-26T19:40:00Z">
              <w:r w:rsidRPr="00567372">
                <w:rPr>
                  <w:rFonts w:cs="Arial"/>
                  <w:lang w:eastAsia="ja-JP"/>
                </w:rPr>
                <w:t>INTEGER (1..256)</w:t>
              </w:r>
            </w:ins>
          </w:p>
        </w:tc>
        <w:tc>
          <w:tcPr>
            <w:tcW w:w="2585" w:type="dxa"/>
          </w:tcPr>
          <w:p w14:paraId="1E815684" w14:textId="77777777" w:rsidR="00382A1A" w:rsidRPr="00567372" w:rsidRDefault="00382A1A" w:rsidP="00A05A9F">
            <w:pPr>
              <w:pStyle w:val="TAL"/>
              <w:rPr>
                <w:ins w:id="168" w:author="Ericsson User" w:date="2018-03-26T19:40:00Z"/>
                <w:rFonts w:cs="Arial"/>
                <w:lang w:eastAsia="ja-JP"/>
              </w:rPr>
            </w:pPr>
          </w:p>
        </w:tc>
      </w:tr>
    </w:tbl>
    <w:p w14:paraId="62A69D96" w14:textId="77777777" w:rsidR="00382A1A" w:rsidRDefault="00382A1A" w:rsidP="00382A1A">
      <w:pPr>
        <w:tabs>
          <w:tab w:val="left" w:pos="1365"/>
        </w:tabs>
        <w:ind w:left="567"/>
      </w:pPr>
    </w:p>
    <w:p w14:paraId="4DF965D4" w14:textId="48333D8E" w:rsidR="00DB72C9" w:rsidRPr="000040B6" w:rsidRDefault="00382A1A" w:rsidP="00382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169" w:name="_GoBack"/>
      <w:bookmarkEnd w:id="169"/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7  for TS 38.413</w:t>
      </w:r>
    </w:p>
    <w:sectPr w:rsidR="00DB72C9" w:rsidRPr="000040B6">
      <w:headerReference w:type="even" r:id="rId23"/>
      <w:footerReference w:type="defaul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931302" w14:textId="77777777" w:rsidR="00F40FEE" w:rsidRDefault="00F40FEE">
      <w:r>
        <w:separator/>
      </w:r>
    </w:p>
  </w:endnote>
  <w:endnote w:type="continuationSeparator" w:id="0">
    <w:p w14:paraId="0F014214" w14:textId="77777777" w:rsidR="00F40FEE" w:rsidRDefault="00F40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3E4161BE" w:rsidR="00990AE9" w:rsidRDefault="00990AE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40FE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40FE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001FC2" w14:textId="77777777" w:rsidR="00F40FEE" w:rsidRDefault="00F40FEE">
      <w:r>
        <w:separator/>
      </w:r>
    </w:p>
  </w:footnote>
  <w:footnote w:type="continuationSeparator" w:id="0">
    <w:p w14:paraId="299C3081" w14:textId="77777777" w:rsidR="00F40FEE" w:rsidRDefault="00F40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990AE9" w:rsidRDefault="00990AE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A26C99"/>
    <w:multiLevelType w:val="hybridMultilevel"/>
    <w:tmpl w:val="1AD4B3AA"/>
    <w:lvl w:ilvl="0" w:tplc="3AF4EDB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8"/>
  </w:num>
  <w:num w:numId="5">
    <w:abstractNumId w:val="3"/>
  </w:num>
  <w:num w:numId="6">
    <w:abstractNumId w:val="9"/>
  </w:num>
  <w:num w:numId="7">
    <w:abstractNumId w:val="14"/>
  </w:num>
  <w:num w:numId="8">
    <w:abstractNumId w:val="4"/>
  </w:num>
  <w:num w:numId="9">
    <w:abstractNumId w:val="12"/>
  </w:num>
  <w:num w:numId="10">
    <w:abstractNumId w:val="16"/>
  </w:num>
  <w:num w:numId="11">
    <w:abstractNumId w:val="13"/>
  </w:num>
  <w:num w:numId="12">
    <w:abstractNumId w:val="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5"/>
  </w:num>
  <w:num w:numId="15">
    <w:abstractNumId w:val="11"/>
  </w:num>
  <w:num w:numId="16">
    <w:abstractNumId w:val="15"/>
  </w:num>
  <w:num w:numId="17">
    <w:abstractNumId w:val="6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0"/>
  </w:num>
  <w:num w:numId="20">
    <w:abstractNumId w:val="17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40B6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1FEB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4E2F"/>
    <w:rsid w:val="00065809"/>
    <w:rsid w:val="000659CB"/>
    <w:rsid w:val="00065E1A"/>
    <w:rsid w:val="00067877"/>
    <w:rsid w:val="00071A1C"/>
    <w:rsid w:val="000738B3"/>
    <w:rsid w:val="0007519E"/>
    <w:rsid w:val="00077E5F"/>
    <w:rsid w:val="0008036A"/>
    <w:rsid w:val="00081AE6"/>
    <w:rsid w:val="000847C9"/>
    <w:rsid w:val="000855EB"/>
    <w:rsid w:val="00085B52"/>
    <w:rsid w:val="00085C30"/>
    <w:rsid w:val="000866F2"/>
    <w:rsid w:val="00086BB7"/>
    <w:rsid w:val="000878C6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D88"/>
    <w:rsid w:val="001051DE"/>
    <w:rsid w:val="00105AC3"/>
    <w:rsid w:val="001062FB"/>
    <w:rsid w:val="001063E6"/>
    <w:rsid w:val="00112C34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4632"/>
    <w:rsid w:val="00125079"/>
    <w:rsid w:val="00126B4A"/>
    <w:rsid w:val="00127F5F"/>
    <w:rsid w:val="001303E3"/>
    <w:rsid w:val="00130D49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B3A"/>
    <w:rsid w:val="00150BF1"/>
    <w:rsid w:val="00151E23"/>
    <w:rsid w:val="001526E0"/>
    <w:rsid w:val="00153F26"/>
    <w:rsid w:val="001541A3"/>
    <w:rsid w:val="00154AF1"/>
    <w:rsid w:val="001551B5"/>
    <w:rsid w:val="00155C2B"/>
    <w:rsid w:val="00156808"/>
    <w:rsid w:val="00157C31"/>
    <w:rsid w:val="00160E23"/>
    <w:rsid w:val="001622BB"/>
    <w:rsid w:val="001643A8"/>
    <w:rsid w:val="001659C1"/>
    <w:rsid w:val="00166E39"/>
    <w:rsid w:val="00170067"/>
    <w:rsid w:val="0017045C"/>
    <w:rsid w:val="001718EC"/>
    <w:rsid w:val="00173A8E"/>
    <w:rsid w:val="001741AA"/>
    <w:rsid w:val="00177795"/>
    <w:rsid w:val="0018143F"/>
    <w:rsid w:val="00182FC8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C793C"/>
    <w:rsid w:val="001C7F15"/>
    <w:rsid w:val="001D3F23"/>
    <w:rsid w:val="001D51BA"/>
    <w:rsid w:val="001D6342"/>
    <w:rsid w:val="001D6D53"/>
    <w:rsid w:val="001D7361"/>
    <w:rsid w:val="001E1D1B"/>
    <w:rsid w:val="001E2137"/>
    <w:rsid w:val="001E58E2"/>
    <w:rsid w:val="001E593B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1A6D"/>
    <w:rsid w:val="002224DB"/>
    <w:rsid w:val="00223FCB"/>
    <w:rsid w:val="00224B79"/>
    <w:rsid w:val="002252C3"/>
    <w:rsid w:val="00225B4C"/>
    <w:rsid w:val="00225C54"/>
    <w:rsid w:val="00230765"/>
    <w:rsid w:val="00230E70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0B0"/>
    <w:rsid w:val="00264228"/>
    <w:rsid w:val="00264334"/>
    <w:rsid w:val="0026473E"/>
    <w:rsid w:val="00266214"/>
    <w:rsid w:val="00266C96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77F7F"/>
    <w:rsid w:val="002805F5"/>
    <w:rsid w:val="00280751"/>
    <w:rsid w:val="00280E2B"/>
    <w:rsid w:val="0028280A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0A9D"/>
    <w:rsid w:val="002A0ED4"/>
    <w:rsid w:val="002A1D4E"/>
    <w:rsid w:val="002A26FA"/>
    <w:rsid w:val="002A2869"/>
    <w:rsid w:val="002A633C"/>
    <w:rsid w:val="002A6A54"/>
    <w:rsid w:val="002B076B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BE2"/>
    <w:rsid w:val="002F3EB5"/>
    <w:rsid w:val="002F417B"/>
    <w:rsid w:val="002F44ED"/>
    <w:rsid w:val="002F5561"/>
    <w:rsid w:val="002F6626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250A8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5333"/>
    <w:rsid w:val="00346DB5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2A1A"/>
    <w:rsid w:val="00385BF0"/>
    <w:rsid w:val="003939FF"/>
    <w:rsid w:val="00393C00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AC4"/>
    <w:rsid w:val="003C46B0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2190"/>
    <w:rsid w:val="004238C9"/>
    <w:rsid w:val="004241FD"/>
    <w:rsid w:val="004242F4"/>
    <w:rsid w:val="00427248"/>
    <w:rsid w:val="004319E2"/>
    <w:rsid w:val="00432C84"/>
    <w:rsid w:val="004337E0"/>
    <w:rsid w:val="004338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556B"/>
    <w:rsid w:val="004758BD"/>
    <w:rsid w:val="00476B57"/>
    <w:rsid w:val="00477768"/>
    <w:rsid w:val="004806E3"/>
    <w:rsid w:val="0048407E"/>
    <w:rsid w:val="0048568A"/>
    <w:rsid w:val="00485C41"/>
    <w:rsid w:val="00485DBF"/>
    <w:rsid w:val="00486318"/>
    <w:rsid w:val="0049026C"/>
    <w:rsid w:val="00492BC5"/>
    <w:rsid w:val="00492D58"/>
    <w:rsid w:val="004935F9"/>
    <w:rsid w:val="00494800"/>
    <w:rsid w:val="00495A55"/>
    <w:rsid w:val="004964F1"/>
    <w:rsid w:val="004A16BC"/>
    <w:rsid w:val="004A1C96"/>
    <w:rsid w:val="004A2B94"/>
    <w:rsid w:val="004A3EF6"/>
    <w:rsid w:val="004B1EB4"/>
    <w:rsid w:val="004B29D1"/>
    <w:rsid w:val="004B556D"/>
    <w:rsid w:val="004B7C0C"/>
    <w:rsid w:val="004C3898"/>
    <w:rsid w:val="004C6DFE"/>
    <w:rsid w:val="004D36B1"/>
    <w:rsid w:val="004D5745"/>
    <w:rsid w:val="004D796E"/>
    <w:rsid w:val="004D7EBD"/>
    <w:rsid w:val="004E1A66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1A57"/>
    <w:rsid w:val="00502025"/>
    <w:rsid w:val="00502D73"/>
    <w:rsid w:val="00505C27"/>
    <w:rsid w:val="00506557"/>
    <w:rsid w:val="0050658B"/>
    <w:rsid w:val="0050677A"/>
    <w:rsid w:val="005072CE"/>
    <w:rsid w:val="005108D8"/>
    <w:rsid w:val="005116F9"/>
    <w:rsid w:val="005133FF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19FC"/>
    <w:rsid w:val="005935A4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183"/>
    <w:rsid w:val="005D1602"/>
    <w:rsid w:val="005D259C"/>
    <w:rsid w:val="005D4FEE"/>
    <w:rsid w:val="005D7306"/>
    <w:rsid w:val="005E385F"/>
    <w:rsid w:val="005E5B81"/>
    <w:rsid w:val="005E5C3C"/>
    <w:rsid w:val="005E675D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5533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4460"/>
    <w:rsid w:val="00645E14"/>
    <w:rsid w:val="0064612A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0DD"/>
    <w:rsid w:val="006627A2"/>
    <w:rsid w:val="00662C02"/>
    <w:rsid w:val="006634E6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2AF4"/>
    <w:rsid w:val="00683ECE"/>
    <w:rsid w:val="006848CD"/>
    <w:rsid w:val="006858A0"/>
    <w:rsid w:val="00686808"/>
    <w:rsid w:val="00686D9A"/>
    <w:rsid w:val="00692996"/>
    <w:rsid w:val="00695164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694F"/>
    <w:rsid w:val="006B6FB4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E58"/>
    <w:rsid w:val="00741966"/>
    <w:rsid w:val="0074386C"/>
    <w:rsid w:val="0074405B"/>
    <w:rsid w:val="007445A0"/>
    <w:rsid w:val="0074524B"/>
    <w:rsid w:val="00747C5C"/>
    <w:rsid w:val="00747D8B"/>
    <w:rsid w:val="0075030A"/>
    <w:rsid w:val="007506AF"/>
    <w:rsid w:val="00751228"/>
    <w:rsid w:val="0075193B"/>
    <w:rsid w:val="007531DB"/>
    <w:rsid w:val="007571E1"/>
    <w:rsid w:val="00757DBF"/>
    <w:rsid w:val="007604B2"/>
    <w:rsid w:val="00762737"/>
    <w:rsid w:val="00762FB8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1404"/>
    <w:rsid w:val="007C2DC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FAE"/>
    <w:rsid w:val="0080496B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0E45"/>
    <w:rsid w:val="00856498"/>
    <w:rsid w:val="00856911"/>
    <w:rsid w:val="00856C5F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4DA6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1845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41A5"/>
    <w:rsid w:val="008B51A0"/>
    <w:rsid w:val="008B592A"/>
    <w:rsid w:val="008B675A"/>
    <w:rsid w:val="008B69D2"/>
    <w:rsid w:val="008B7B5C"/>
    <w:rsid w:val="008C0281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DB1"/>
    <w:rsid w:val="008D34F1"/>
    <w:rsid w:val="008D39D8"/>
    <w:rsid w:val="008D491D"/>
    <w:rsid w:val="008D52DC"/>
    <w:rsid w:val="008D656B"/>
    <w:rsid w:val="008D6D1A"/>
    <w:rsid w:val="008E029F"/>
    <w:rsid w:val="008E065E"/>
    <w:rsid w:val="008E0927"/>
    <w:rsid w:val="008E1909"/>
    <w:rsid w:val="008E2718"/>
    <w:rsid w:val="008E44B8"/>
    <w:rsid w:val="008E5F79"/>
    <w:rsid w:val="008E784E"/>
    <w:rsid w:val="008F04D1"/>
    <w:rsid w:val="008F1EAB"/>
    <w:rsid w:val="008F2133"/>
    <w:rsid w:val="008F33DC"/>
    <w:rsid w:val="008F40F2"/>
    <w:rsid w:val="008F477F"/>
    <w:rsid w:val="008F5E2E"/>
    <w:rsid w:val="008F600C"/>
    <w:rsid w:val="008F7BEB"/>
    <w:rsid w:val="00902350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6A53"/>
    <w:rsid w:val="00936C07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201E"/>
    <w:rsid w:val="009844F2"/>
    <w:rsid w:val="00985253"/>
    <w:rsid w:val="009853B3"/>
    <w:rsid w:val="009871CF"/>
    <w:rsid w:val="00990630"/>
    <w:rsid w:val="00990AE9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70A"/>
    <w:rsid w:val="009A1FBB"/>
    <w:rsid w:val="009A215F"/>
    <w:rsid w:val="009A462D"/>
    <w:rsid w:val="009A5CBA"/>
    <w:rsid w:val="009A7F84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F08F3"/>
    <w:rsid w:val="009F1D4F"/>
    <w:rsid w:val="009F1ECE"/>
    <w:rsid w:val="009F2A95"/>
    <w:rsid w:val="009F2D53"/>
    <w:rsid w:val="009F344F"/>
    <w:rsid w:val="009F438B"/>
    <w:rsid w:val="009F4B5B"/>
    <w:rsid w:val="009F5DC6"/>
    <w:rsid w:val="009F67E8"/>
    <w:rsid w:val="00A0064F"/>
    <w:rsid w:val="00A00B32"/>
    <w:rsid w:val="00A048A8"/>
    <w:rsid w:val="00A04F49"/>
    <w:rsid w:val="00A05A7C"/>
    <w:rsid w:val="00A07372"/>
    <w:rsid w:val="00A13E54"/>
    <w:rsid w:val="00A15202"/>
    <w:rsid w:val="00A17F63"/>
    <w:rsid w:val="00A2193B"/>
    <w:rsid w:val="00A2351A"/>
    <w:rsid w:val="00A264A9"/>
    <w:rsid w:val="00A26D81"/>
    <w:rsid w:val="00A27785"/>
    <w:rsid w:val="00A30187"/>
    <w:rsid w:val="00A3448A"/>
    <w:rsid w:val="00A34EB7"/>
    <w:rsid w:val="00A36185"/>
    <w:rsid w:val="00A36297"/>
    <w:rsid w:val="00A36C47"/>
    <w:rsid w:val="00A40104"/>
    <w:rsid w:val="00A40236"/>
    <w:rsid w:val="00A4107B"/>
    <w:rsid w:val="00A41E2B"/>
    <w:rsid w:val="00A452F0"/>
    <w:rsid w:val="00A45B74"/>
    <w:rsid w:val="00A51466"/>
    <w:rsid w:val="00A51568"/>
    <w:rsid w:val="00A5264C"/>
    <w:rsid w:val="00A52E1D"/>
    <w:rsid w:val="00A53B7A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4761"/>
    <w:rsid w:val="00A97225"/>
    <w:rsid w:val="00AA016F"/>
    <w:rsid w:val="00AA1ED6"/>
    <w:rsid w:val="00AA23D1"/>
    <w:rsid w:val="00AA260C"/>
    <w:rsid w:val="00AA4279"/>
    <w:rsid w:val="00AA51D6"/>
    <w:rsid w:val="00AA63BA"/>
    <w:rsid w:val="00AB017F"/>
    <w:rsid w:val="00AB0BC8"/>
    <w:rsid w:val="00AB10DA"/>
    <w:rsid w:val="00AB11CA"/>
    <w:rsid w:val="00AB14D9"/>
    <w:rsid w:val="00AB3C41"/>
    <w:rsid w:val="00AB4AB8"/>
    <w:rsid w:val="00AB54D8"/>
    <w:rsid w:val="00AB617B"/>
    <w:rsid w:val="00AB655E"/>
    <w:rsid w:val="00AC007F"/>
    <w:rsid w:val="00AC2ECD"/>
    <w:rsid w:val="00AC3119"/>
    <w:rsid w:val="00AC33AD"/>
    <w:rsid w:val="00AC49FB"/>
    <w:rsid w:val="00AC4FAD"/>
    <w:rsid w:val="00AC5A10"/>
    <w:rsid w:val="00AD0AA3"/>
    <w:rsid w:val="00AD1952"/>
    <w:rsid w:val="00AD3F94"/>
    <w:rsid w:val="00AD4A5A"/>
    <w:rsid w:val="00AD4C7E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2287"/>
    <w:rsid w:val="00AF42D7"/>
    <w:rsid w:val="00AF4961"/>
    <w:rsid w:val="00AF6C00"/>
    <w:rsid w:val="00AF6F2F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23D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2B7"/>
    <w:rsid w:val="00B6033E"/>
    <w:rsid w:val="00B60D56"/>
    <w:rsid w:val="00B617E6"/>
    <w:rsid w:val="00B6180A"/>
    <w:rsid w:val="00B61FC9"/>
    <w:rsid w:val="00B62AAA"/>
    <w:rsid w:val="00B62DC3"/>
    <w:rsid w:val="00B6374A"/>
    <w:rsid w:val="00B664C7"/>
    <w:rsid w:val="00B71B58"/>
    <w:rsid w:val="00B739F6"/>
    <w:rsid w:val="00B77208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7A0C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B78D4"/>
    <w:rsid w:val="00BC0195"/>
    <w:rsid w:val="00BC0FDC"/>
    <w:rsid w:val="00BC1809"/>
    <w:rsid w:val="00BC2238"/>
    <w:rsid w:val="00BC3053"/>
    <w:rsid w:val="00BC4D2E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6BB9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7F8"/>
    <w:rsid w:val="00C26C1E"/>
    <w:rsid w:val="00C26FAA"/>
    <w:rsid w:val="00C279B5"/>
    <w:rsid w:val="00C27C45"/>
    <w:rsid w:val="00C32657"/>
    <w:rsid w:val="00C36594"/>
    <w:rsid w:val="00C36C08"/>
    <w:rsid w:val="00C3719D"/>
    <w:rsid w:val="00C37CC3"/>
    <w:rsid w:val="00C4067E"/>
    <w:rsid w:val="00C42BAB"/>
    <w:rsid w:val="00C46A82"/>
    <w:rsid w:val="00C4742E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2BF9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21A"/>
    <w:rsid w:val="00D37A87"/>
    <w:rsid w:val="00D37D87"/>
    <w:rsid w:val="00D37E1B"/>
    <w:rsid w:val="00D40B33"/>
    <w:rsid w:val="00D41BDF"/>
    <w:rsid w:val="00D4318F"/>
    <w:rsid w:val="00D438BF"/>
    <w:rsid w:val="00D43F5A"/>
    <w:rsid w:val="00D440F8"/>
    <w:rsid w:val="00D44DDF"/>
    <w:rsid w:val="00D45576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30BE"/>
    <w:rsid w:val="00DC4F17"/>
    <w:rsid w:val="00DC53EF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7A0"/>
    <w:rsid w:val="00DF5C56"/>
    <w:rsid w:val="00E002D7"/>
    <w:rsid w:val="00E049F1"/>
    <w:rsid w:val="00E05CDC"/>
    <w:rsid w:val="00E05EBD"/>
    <w:rsid w:val="00E110E7"/>
    <w:rsid w:val="00E11B20"/>
    <w:rsid w:val="00E1577B"/>
    <w:rsid w:val="00E16446"/>
    <w:rsid w:val="00E17FA2"/>
    <w:rsid w:val="00E20983"/>
    <w:rsid w:val="00E222A7"/>
    <w:rsid w:val="00E22330"/>
    <w:rsid w:val="00E25089"/>
    <w:rsid w:val="00E2601C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437"/>
    <w:rsid w:val="00E35559"/>
    <w:rsid w:val="00E37218"/>
    <w:rsid w:val="00E3723A"/>
    <w:rsid w:val="00E37860"/>
    <w:rsid w:val="00E4054A"/>
    <w:rsid w:val="00E40BB2"/>
    <w:rsid w:val="00E41AA0"/>
    <w:rsid w:val="00E41F74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7565"/>
    <w:rsid w:val="00E61FEF"/>
    <w:rsid w:val="00E62F35"/>
    <w:rsid w:val="00E63838"/>
    <w:rsid w:val="00E64434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60AE"/>
    <w:rsid w:val="00E8641A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5DC2"/>
    <w:rsid w:val="00EA7A41"/>
    <w:rsid w:val="00EB05A0"/>
    <w:rsid w:val="00EB077B"/>
    <w:rsid w:val="00EB2190"/>
    <w:rsid w:val="00EB4EA2"/>
    <w:rsid w:val="00EB6346"/>
    <w:rsid w:val="00EB7AC8"/>
    <w:rsid w:val="00EC27C6"/>
    <w:rsid w:val="00EC3629"/>
    <w:rsid w:val="00EC4207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E64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3D6"/>
    <w:rsid w:val="00F316AA"/>
    <w:rsid w:val="00F33F93"/>
    <w:rsid w:val="00F34438"/>
    <w:rsid w:val="00F40F0C"/>
    <w:rsid w:val="00F40FEE"/>
    <w:rsid w:val="00F41518"/>
    <w:rsid w:val="00F4212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1D2C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4AD1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9F4B5B"/>
    <w:rPr>
      <w:rFonts w:eastAsia="Times New Roman"/>
    </w:rPr>
  </w:style>
  <w:style w:type="character" w:customStyle="1" w:styleId="TFChar">
    <w:name w:val="TF Char"/>
    <w:rsid w:val="00AB617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AB617B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AB617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image" Target="media/image5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B6FA9FD-F46A-4761-A3BA-469BBFF92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8</Pages>
  <Words>2367</Words>
  <Characters>13497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>Ericsson</vt:lpstr>
      <vt:lpstr/>
      <vt:lpstr>Introduction</vt:lpstr>
      <vt:lpstr>TP for 38.413</vt:lpstr>
      <vt:lpstr>    8.3	UE Context Management Procedures</vt:lpstr>
      <vt:lpstr>        8.3.1	Initial Context Setup</vt:lpstr>
      <vt:lpstr>        8.3.4	UE Context Modification</vt:lpstr>
      <vt:lpstr>        8.6.2	Downlink NAS Transport</vt:lpstr>
      <vt:lpstr>        9.2.2	UE Context Management Messages</vt:lpstr>
    </vt:vector>
  </TitlesOfParts>
  <Company>Ericsson</Company>
  <LinksUpToDate>false</LinksUpToDate>
  <CharactersWithSpaces>15833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2</cp:revision>
  <cp:lastPrinted>2008-01-31T06:09:00Z</cp:lastPrinted>
  <dcterms:created xsi:type="dcterms:W3CDTF">2018-04-20T04:52:00Z</dcterms:created>
  <dcterms:modified xsi:type="dcterms:W3CDTF">2018-04-20T04:52:00Z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