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9A4A4" w14:textId="796AD760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3GPP T</w:t>
      </w:r>
      <w:bookmarkStart w:id="0" w:name="_Ref452454252"/>
      <w:bookmarkEnd w:id="0"/>
      <w:r w:rsidRPr="00230E70">
        <w:rPr>
          <w:noProof w:val="0"/>
          <w:sz w:val="22"/>
          <w:szCs w:val="20"/>
          <w:lang w:eastAsia="en-US"/>
        </w:rPr>
        <w:t>SG-RAN WG3 Meeting #99bis</w:t>
      </w:r>
      <w:r w:rsidRPr="00230E70"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>
        <w:rPr>
          <w:noProof w:val="0"/>
          <w:sz w:val="22"/>
          <w:szCs w:val="20"/>
          <w:lang w:eastAsia="en-US"/>
        </w:rPr>
        <w:tab/>
      </w:r>
      <w:r w:rsidR="00724528" w:rsidRPr="00724528">
        <w:rPr>
          <w:noProof w:val="0"/>
          <w:sz w:val="22"/>
          <w:szCs w:val="20"/>
          <w:lang w:eastAsia="en-US"/>
        </w:rPr>
        <w:t>R3-182160</w:t>
      </w:r>
    </w:p>
    <w:p w14:paraId="4B1DF07C" w14:textId="77777777" w:rsidR="00230E70" w:rsidRPr="00230E70" w:rsidRDefault="00230E70" w:rsidP="00230E70">
      <w:pPr>
        <w:pStyle w:val="Header"/>
        <w:widowControl/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textAlignment w:val="auto"/>
        <w:rPr>
          <w:noProof w:val="0"/>
          <w:sz w:val="22"/>
          <w:szCs w:val="20"/>
          <w:lang w:eastAsia="en-US"/>
        </w:rPr>
      </w:pPr>
      <w:r w:rsidRPr="00230E70">
        <w:rPr>
          <w:noProof w:val="0"/>
          <w:sz w:val="22"/>
          <w:szCs w:val="20"/>
          <w:lang w:eastAsia="en-US"/>
        </w:rPr>
        <w:t>Sanya, China, 16th – 20th April 2018</w:t>
      </w:r>
    </w:p>
    <w:p w14:paraId="2EFEE3E2" w14:textId="6122F1F8" w:rsidR="00A94761" w:rsidRPr="00230E70" w:rsidRDefault="00A94761" w:rsidP="00A94761">
      <w:pPr>
        <w:pStyle w:val="CRCoverPage"/>
        <w:outlineLvl w:val="0"/>
        <w:rPr>
          <w:b/>
          <w:noProof/>
          <w:sz w:val="24"/>
          <w:lang w:val="en-US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F6BD86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040B6">
        <w:rPr>
          <w:noProof/>
          <w:lang w:val="en-US"/>
        </w:rPr>
        <w:t>10.5</w:t>
      </w:r>
      <w:r w:rsidR="00C92BF9">
        <w:rPr>
          <w:noProof/>
          <w:lang w:val="en-US"/>
        </w:rPr>
        <w:t>.1</w:t>
      </w:r>
    </w:p>
    <w:p w14:paraId="5DAA27F0" w14:textId="124B3130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91FCF" w:rsidRPr="00CE0424">
        <w:rPr>
          <w:sz w:val="22"/>
          <w:szCs w:val="22"/>
        </w:rPr>
        <w:t>Ericsson</w:t>
      </w:r>
      <w:r w:rsidR="00291FCF">
        <w:rPr>
          <w:sz w:val="22"/>
          <w:szCs w:val="22"/>
        </w:rPr>
        <w:t>, Deutsche Tele</w:t>
      </w:r>
      <w:r w:rsidR="00472A49">
        <w:rPr>
          <w:sz w:val="22"/>
          <w:szCs w:val="22"/>
        </w:rPr>
        <w:t>k</w:t>
      </w:r>
      <w:r w:rsidR="00291FCF">
        <w:rPr>
          <w:sz w:val="22"/>
          <w:szCs w:val="22"/>
        </w:rPr>
        <w:t>om, Orange, Telecom Italia</w:t>
      </w:r>
      <w:r w:rsidR="00472A49">
        <w:rPr>
          <w:sz w:val="22"/>
          <w:szCs w:val="22"/>
        </w:rPr>
        <w:t>,</w:t>
      </w:r>
      <w:r w:rsidR="00291FCF">
        <w:rPr>
          <w:sz w:val="22"/>
          <w:szCs w:val="22"/>
        </w:rPr>
        <w:t xml:space="preserve"> Vodafone</w:t>
      </w:r>
    </w:p>
    <w:p w14:paraId="63CB047E" w14:textId="75E8CC6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36C47">
        <w:rPr>
          <w:sz w:val="22"/>
          <w:szCs w:val="22"/>
        </w:rPr>
        <w:t>TP for signalling of RFSP over Xn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4D249E1E" w14:textId="2A4958F1" w:rsidR="002B076B" w:rsidRPr="00C67B9A" w:rsidRDefault="00A36C47" w:rsidP="002B076B">
      <w:pPr>
        <w:pStyle w:val="Reference"/>
        <w:numPr>
          <w:ilvl w:val="0"/>
          <w:numId w:val="0"/>
        </w:numPr>
      </w:pPr>
      <w:bookmarkStart w:id="1" w:name="_Ref484067741"/>
      <w:bookmarkStart w:id="2" w:name="_Ref174151459"/>
      <w:bookmarkStart w:id="3" w:name="_Ref189809556"/>
      <w:bookmarkStart w:id="4" w:name="_Toc491772836"/>
      <w:r>
        <w:t xml:space="preserve">In </w:t>
      </w:r>
      <w:r w:rsidR="000C11DF" w:rsidRPr="000C11DF">
        <w:t>R3-182251</w:t>
      </w:r>
      <w:r w:rsidR="000C11DF">
        <w:t xml:space="preserve"> </w:t>
      </w:r>
      <w:bookmarkStart w:id="5" w:name="_GoBack"/>
      <w:bookmarkEnd w:id="5"/>
      <w:r>
        <w:t xml:space="preserve">it is proposed to add the </w:t>
      </w:r>
      <w:r w:rsidRPr="00A36C47">
        <w:rPr>
          <w:i/>
        </w:rPr>
        <w:t>Index to RAT/Frequency Selection Priority</w:t>
      </w:r>
      <w:r>
        <w:t xml:space="preserve"> IE over the Xn interface and in particular to add it to the </w:t>
      </w:r>
      <w:r w:rsidRPr="00A36C47">
        <w:rPr>
          <w:lang w:eastAsia="en-US"/>
        </w:rPr>
        <w:t>S-N</w:t>
      </w:r>
      <w:r>
        <w:rPr>
          <w:lang w:eastAsia="en-US"/>
        </w:rPr>
        <w:t>ODE ADDITION REQUEST</w:t>
      </w:r>
      <w:r w:rsidRPr="00A36C47">
        <w:rPr>
          <w:lang w:eastAsia="en-US"/>
        </w:rPr>
        <w:t xml:space="preserve"> and S-N</w:t>
      </w:r>
      <w:r>
        <w:rPr>
          <w:lang w:eastAsia="en-US"/>
        </w:rPr>
        <w:t>ODE MODIFICATION REQUEST messages. This TP reflects those proposals</w:t>
      </w:r>
    </w:p>
    <w:p w14:paraId="4BD5FD81" w14:textId="462B0AF9" w:rsidR="00E61FEF" w:rsidRPr="00E918C0" w:rsidRDefault="00E61FEF" w:rsidP="00E61FEF">
      <w:pPr>
        <w:pStyle w:val="Reference"/>
        <w:numPr>
          <w:ilvl w:val="0"/>
          <w:numId w:val="0"/>
        </w:numPr>
        <w:ind w:left="567"/>
      </w:pPr>
    </w:p>
    <w:bookmarkEnd w:id="1"/>
    <w:bookmarkEnd w:id="2"/>
    <w:bookmarkEnd w:id="3"/>
    <w:p w14:paraId="0EFC6D5A" w14:textId="4E6F525F" w:rsidR="000040B6" w:rsidRDefault="000040B6" w:rsidP="000040B6">
      <w:pPr>
        <w:pStyle w:val="Heading1"/>
      </w:pPr>
      <w:r>
        <w:t>TP for 38.4</w:t>
      </w:r>
      <w:r w:rsidR="00A36C47">
        <w:t>2</w:t>
      </w:r>
      <w:r>
        <w:t>3</w:t>
      </w:r>
    </w:p>
    <w:p w14:paraId="04FBDF0E" w14:textId="7B9D573D" w:rsid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A36C47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2CB4EDF6" w14:textId="77777777" w:rsidR="00AB617B" w:rsidRPr="00242910" w:rsidRDefault="00AB617B" w:rsidP="0080496B">
      <w:pPr>
        <w:pStyle w:val="Heading2"/>
        <w:numPr>
          <w:ilvl w:val="0"/>
          <w:numId w:val="0"/>
        </w:numPr>
        <w:ind w:left="576" w:hanging="576"/>
      </w:pPr>
      <w:bookmarkStart w:id="6" w:name="_Toc500263165"/>
      <w:bookmarkStart w:id="7" w:name="_Toc505097599"/>
      <w:bookmarkStart w:id="8" w:name="_Toc505097792"/>
      <w:bookmarkStart w:id="9" w:name="_Toc508091541"/>
      <w:r w:rsidRPr="00242910">
        <w:t>8.</w:t>
      </w:r>
      <w:r>
        <w:t>3</w:t>
      </w:r>
      <w:r w:rsidRPr="00242910">
        <w:tab/>
      </w:r>
      <w:r>
        <w:t>Procedures for Dual Connectivity</w:t>
      </w:r>
      <w:bookmarkEnd w:id="6"/>
      <w:bookmarkEnd w:id="7"/>
      <w:bookmarkEnd w:id="8"/>
      <w:bookmarkEnd w:id="9"/>
    </w:p>
    <w:p w14:paraId="3419CD36" w14:textId="77777777" w:rsidR="00AB617B" w:rsidRPr="00A95F10" w:rsidRDefault="00AB617B" w:rsidP="00AB617B">
      <w:pPr>
        <w:pStyle w:val="EditorsNote"/>
        <w:rPr>
          <w:lang w:eastAsia="en-GB"/>
        </w:rPr>
      </w:pPr>
      <w:bookmarkStart w:id="10" w:name="_Toc462752985"/>
      <w:r w:rsidRPr="003E58DC">
        <w:t>Editor’s Note: Names of procedures and messages are FFS.</w:t>
      </w:r>
    </w:p>
    <w:p w14:paraId="5CE25819" w14:textId="77777777" w:rsidR="00AB617B" w:rsidRPr="00941B2F" w:rsidRDefault="00AB617B" w:rsidP="0080496B">
      <w:pPr>
        <w:pStyle w:val="Heading3"/>
        <w:numPr>
          <w:ilvl w:val="0"/>
          <w:numId w:val="0"/>
        </w:numPr>
        <w:ind w:left="720" w:hanging="720"/>
      </w:pPr>
      <w:bookmarkStart w:id="11" w:name="_Toc500263166"/>
      <w:bookmarkStart w:id="12" w:name="_Toc505097600"/>
      <w:bookmarkStart w:id="13" w:name="_Toc505097793"/>
      <w:bookmarkStart w:id="14" w:name="_Toc508091542"/>
      <w:r w:rsidRPr="00941B2F">
        <w:t>8.3.1</w:t>
      </w:r>
      <w:r w:rsidRPr="00941B2F">
        <w:tab/>
      </w:r>
      <w:r>
        <w:t>S-NG-RAN node</w:t>
      </w:r>
      <w:r w:rsidRPr="00941B2F">
        <w:t xml:space="preserve"> Addition Preparation</w:t>
      </w:r>
      <w:bookmarkEnd w:id="10"/>
      <w:bookmarkEnd w:id="11"/>
      <w:bookmarkEnd w:id="12"/>
      <w:bookmarkEnd w:id="13"/>
      <w:bookmarkEnd w:id="14"/>
    </w:p>
    <w:p w14:paraId="725A9BDC" w14:textId="77777777" w:rsidR="00AB617B" w:rsidRPr="00A95F10" w:rsidRDefault="00AB617B" w:rsidP="00AB617B">
      <w:pPr>
        <w:pStyle w:val="EditorsNote"/>
        <w:rPr>
          <w:lang w:eastAsia="en-GB"/>
        </w:rPr>
      </w:pPr>
      <w:r w:rsidRPr="003E58DC">
        <w:t>Editor’s Note: All the text below is FFS.</w:t>
      </w:r>
    </w:p>
    <w:p w14:paraId="191A2C87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15" w:name="_Toc462752986"/>
      <w:bookmarkStart w:id="16" w:name="_Toc500263167"/>
      <w:bookmarkStart w:id="17" w:name="_Toc505097601"/>
      <w:bookmarkStart w:id="18" w:name="_Toc505097794"/>
      <w:bookmarkStart w:id="19" w:name="_Toc508091543"/>
      <w:r w:rsidRPr="00941B2F">
        <w:t>8.3.1.1</w:t>
      </w:r>
      <w:r w:rsidRPr="00941B2F">
        <w:tab/>
        <w:t>General</w:t>
      </w:r>
      <w:bookmarkEnd w:id="15"/>
      <w:bookmarkEnd w:id="16"/>
      <w:bookmarkEnd w:id="17"/>
      <w:bookmarkEnd w:id="18"/>
      <w:bookmarkEnd w:id="19"/>
    </w:p>
    <w:p w14:paraId="1C2AF636" w14:textId="77777777" w:rsidR="00AB617B" w:rsidRPr="00C67B9A" w:rsidRDefault="00AB617B" w:rsidP="00AB617B">
      <w:pPr>
        <w:rPr>
          <w:lang w:eastAsia="en-GB"/>
        </w:rPr>
      </w:pPr>
      <w:r w:rsidRPr="00C67B9A">
        <w:rPr>
          <w:lang w:eastAsia="en-GB"/>
        </w:rPr>
        <w:t xml:space="preserve">The purpose of the </w:t>
      </w:r>
      <w:r>
        <w:t>S-NG-RAN node</w:t>
      </w:r>
      <w:r w:rsidRPr="00C67B9A">
        <w:t xml:space="preserve"> Addition Preparation procedure </w:t>
      </w:r>
      <w:r w:rsidRPr="00C67B9A">
        <w:rPr>
          <w:lang w:eastAsia="en-GB"/>
        </w:rPr>
        <w:t xml:space="preserve">is to </w:t>
      </w:r>
      <w:r w:rsidRPr="00C67B9A">
        <w:t xml:space="preserve">request the </w:t>
      </w:r>
      <w:r>
        <w:t>S-NG-RAN node</w:t>
      </w:r>
      <w:r w:rsidRPr="00C67B9A">
        <w:t xml:space="preserve"> to allocate resources for dual connectivity operation for a specific UE.</w:t>
      </w:r>
    </w:p>
    <w:p w14:paraId="37342DD0" w14:textId="77777777" w:rsidR="00AB617B" w:rsidRPr="00C67B9A" w:rsidRDefault="00AB617B" w:rsidP="00AB617B">
      <w:pPr>
        <w:rPr>
          <w:lang w:eastAsia="en-GB"/>
        </w:rPr>
      </w:pPr>
      <w:r w:rsidRPr="00C67B9A">
        <w:rPr>
          <w:lang w:eastAsia="en-GB"/>
        </w:rPr>
        <w:t>The procedure uses UE-associated signalling.</w:t>
      </w:r>
    </w:p>
    <w:p w14:paraId="67CE673E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20" w:name="_Toc462752987"/>
      <w:bookmarkStart w:id="21" w:name="_Toc500263168"/>
      <w:bookmarkStart w:id="22" w:name="_Toc505097602"/>
      <w:bookmarkStart w:id="23" w:name="_Toc505097795"/>
      <w:bookmarkStart w:id="24" w:name="_Toc508091544"/>
      <w:r w:rsidRPr="00941B2F">
        <w:t>8.3.1.2</w:t>
      </w:r>
      <w:r w:rsidRPr="00941B2F">
        <w:tab/>
        <w:t>Successful Operation</w:t>
      </w:r>
      <w:bookmarkEnd w:id="20"/>
      <w:bookmarkEnd w:id="21"/>
      <w:bookmarkEnd w:id="22"/>
      <w:bookmarkEnd w:id="23"/>
      <w:bookmarkEnd w:id="24"/>
    </w:p>
    <w:p w14:paraId="745B97D4" w14:textId="77777777" w:rsidR="00AB617B" w:rsidRPr="00C67B9A" w:rsidRDefault="00AB617B" w:rsidP="00AB617B">
      <w:pPr>
        <w:pStyle w:val="TH"/>
      </w:pPr>
      <w:r>
        <w:object w:dxaOrig="7050" w:dyaOrig="2295" w14:anchorId="23BB9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3" o:title=""/>
          </v:shape>
          <o:OLEObject Type="Embed" ProgID="Visio.Drawing.15" ShapeID="_x0000_i1025" DrawAspect="Content" ObjectID="_1584558132" r:id="rId14"/>
        </w:object>
      </w:r>
    </w:p>
    <w:p w14:paraId="78DC85D7" w14:textId="77777777" w:rsidR="00AB617B" w:rsidRPr="00C67B9A" w:rsidRDefault="00AB617B" w:rsidP="00AB617B">
      <w:pPr>
        <w:pStyle w:val="TF"/>
      </w:pPr>
      <w:r w:rsidRPr="00C67B9A">
        <w:t xml:space="preserve">Figure </w:t>
      </w:r>
      <w:r>
        <w:rPr>
          <w:lang w:eastAsia="en-GB"/>
        </w:rPr>
        <w:t>8.3</w:t>
      </w:r>
      <w:r w:rsidRPr="00C67B9A">
        <w:t>.</w:t>
      </w:r>
      <w:r w:rsidRPr="00C67B9A">
        <w:rPr>
          <w:lang w:eastAsia="zh-CN"/>
        </w:rPr>
        <w:t>1</w:t>
      </w:r>
      <w:r w:rsidRPr="00C67B9A">
        <w:t xml:space="preserve">.2-1: </w:t>
      </w:r>
      <w:r>
        <w:rPr>
          <w:lang w:eastAsia="zh-CN"/>
        </w:rPr>
        <w:t>S-NG-RAN node</w:t>
      </w:r>
      <w:r w:rsidRPr="00C67B9A">
        <w:rPr>
          <w:lang w:eastAsia="zh-CN"/>
        </w:rPr>
        <w:t xml:space="preserve"> Addition Preparation,</w:t>
      </w:r>
      <w:r w:rsidRPr="00C67B9A">
        <w:t xml:space="preserve"> successful operation</w:t>
      </w:r>
    </w:p>
    <w:p w14:paraId="3F07839D" w14:textId="77777777" w:rsidR="00AB617B" w:rsidRDefault="00AB617B" w:rsidP="00AB617B">
      <w:r w:rsidRPr="00C67B9A">
        <w:lastRenderedPageBreak/>
        <w:t xml:space="preserve">The </w:t>
      </w:r>
      <w:r>
        <w:t>M-NG-RAN node</w:t>
      </w:r>
      <w:r w:rsidRPr="00C67B9A">
        <w:t xml:space="preserve"> initiates the procedure by sending the </w:t>
      </w:r>
      <w:r>
        <w:t>S-NODE</w:t>
      </w:r>
      <w:r w:rsidRPr="00C67B9A">
        <w:t xml:space="preserve"> ADDITION REQUEST message to the </w:t>
      </w:r>
      <w:r>
        <w:t>S-NG-RAN node.</w:t>
      </w:r>
    </w:p>
    <w:p w14:paraId="1E50F747" w14:textId="77777777" w:rsidR="00AB617B" w:rsidRDefault="00AB617B" w:rsidP="00AB617B">
      <w:r w:rsidRPr="00C67B9A">
        <w:t xml:space="preserve">When the </w:t>
      </w:r>
      <w:r>
        <w:t>M-NG-RAN node</w:t>
      </w:r>
      <w:r w:rsidRPr="00C67B9A">
        <w:t xml:space="preserve"> sends the </w:t>
      </w:r>
      <w:r>
        <w:t>S-NODE</w:t>
      </w:r>
      <w:r w:rsidRPr="00C67B9A">
        <w:t xml:space="preserve"> ADDITION REQUEST message, it shall start the timer T</w:t>
      </w:r>
      <w:r w:rsidRPr="00C67B9A">
        <w:rPr>
          <w:vertAlign w:val="subscript"/>
        </w:rPr>
        <w:t>DCprep</w:t>
      </w:r>
      <w:r w:rsidRPr="00C67B9A">
        <w:t>.</w:t>
      </w:r>
    </w:p>
    <w:p w14:paraId="232B1F15" w14:textId="77777777" w:rsidR="00AB617B" w:rsidRPr="00C67B9A" w:rsidRDefault="00AB617B" w:rsidP="00AB617B">
      <w:r w:rsidRPr="00C67B9A">
        <w:t xml:space="preserve">The allocation of resources according to the values of the </w:t>
      </w:r>
      <w:r w:rsidRPr="00C67B9A">
        <w:rPr>
          <w:i/>
        </w:rPr>
        <w:t xml:space="preserve">Allocation and Retention Priority </w:t>
      </w:r>
      <w:r w:rsidRPr="00C67B9A">
        <w:t xml:space="preserve">IE included in the </w:t>
      </w:r>
      <w:r>
        <w:rPr>
          <w:i/>
        </w:rPr>
        <w:t>PDU session</w:t>
      </w:r>
      <w:r w:rsidRPr="00C67B9A">
        <w:rPr>
          <w:i/>
        </w:rPr>
        <w:t xml:space="preserve"> Level QoS Parameters </w:t>
      </w:r>
      <w:r w:rsidRPr="00C67B9A">
        <w:t xml:space="preserve">IE shall follow the principles described for the </w:t>
      </w:r>
      <w:r>
        <w:t>PDU session</w:t>
      </w:r>
      <w:r w:rsidRPr="00C67B9A">
        <w:t xml:space="preserve"> Setup procedure in TS </w:t>
      </w:r>
      <w:r>
        <w:t>38.413 [5]</w:t>
      </w:r>
      <w:r w:rsidRPr="00C67B9A">
        <w:t>.</w:t>
      </w:r>
    </w:p>
    <w:p w14:paraId="48543CA0" w14:textId="77777777" w:rsidR="00AB617B" w:rsidRPr="00C67B9A" w:rsidRDefault="00AB617B" w:rsidP="00AB617B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ADDITION REQUEST message contains the </w:t>
      </w:r>
      <w:r w:rsidRPr="0060497F">
        <w:rPr>
          <w:i/>
        </w:rPr>
        <w:t>Selected PLMN</w:t>
      </w:r>
      <w:r w:rsidRPr="00C67B9A">
        <w:rPr>
          <w:snapToGrid w:val="0"/>
        </w:rPr>
        <w:t xml:space="preserve"> IE, 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may use it for RRM purposes.</w:t>
      </w:r>
    </w:p>
    <w:p w14:paraId="62A6915A" w14:textId="77777777" w:rsidR="00AB617B" w:rsidRPr="00C67B9A" w:rsidRDefault="00AB617B" w:rsidP="00AB617B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ADDITION REQUEST message contains the </w:t>
      </w:r>
      <w:r w:rsidRPr="00C67B9A">
        <w:rPr>
          <w:i/>
          <w:snapToGrid w:val="0"/>
        </w:rPr>
        <w:t>Expected UE Behaviour</w:t>
      </w:r>
      <w:r w:rsidRPr="00C67B9A">
        <w:rPr>
          <w:snapToGrid w:val="0"/>
        </w:rPr>
        <w:t xml:space="preserve"> IE, 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shall, if supported, store this information and may use it to optimize resource allocation.</w:t>
      </w:r>
    </w:p>
    <w:p w14:paraId="2B23119F" w14:textId="01204146" w:rsidR="00AB617B" w:rsidRDefault="00AB617B" w:rsidP="00AB617B">
      <w:pPr>
        <w:rPr>
          <w:ins w:id="25" w:author="Ericsson User" w:date="2018-04-05T16:26:00Z"/>
          <w:snapToGrid w:val="0"/>
        </w:rPr>
      </w:pPr>
      <w:r w:rsidRPr="00EC3AA5">
        <w:rPr>
          <w:snapToGrid w:val="0"/>
        </w:rPr>
        <w:t>If the S-NODE ADDITION REQUEST message contains the Handover Restriction List IE, the S-NG-RAN node, if supported, shall store this information and use it to select an appropriate SCG.</w:t>
      </w:r>
    </w:p>
    <w:p w14:paraId="4D74C284" w14:textId="34DC55E8" w:rsidR="0080496B" w:rsidRDefault="0080496B" w:rsidP="00AB617B">
      <w:pPr>
        <w:rPr>
          <w:snapToGrid w:val="0"/>
          <w:lang w:eastAsia="en-US"/>
        </w:rPr>
      </w:pPr>
      <w:ins w:id="26" w:author="Ericsson User" w:date="2018-04-05T16:26:00Z">
        <w:r w:rsidRPr="00553691">
          <w:rPr>
            <w:snapToGrid w:val="0"/>
          </w:rPr>
          <w:t xml:space="preserve">If the </w:t>
        </w:r>
        <w:r w:rsidRPr="00EC3AA5">
          <w:rPr>
            <w:snapToGrid w:val="0"/>
          </w:rPr>
          <w:t xml:space="preserve">S-NODE ADDITION REQUEST </w:t>
        </w:r>
        <w:r w:rsidRPr="00553691">
          <w:rPr>
            <w:snapToGrid w:val="0"/>
          </w:rPr>
          <w:t xml:space="preserve">message contains the </w:t>
        </w:r>
      </w:ins>
      <w:ins w:id="27" w:author="Ericsson User" w:date="2018-04-05T16:27:00Z">
        <w:r w:rsidRPr="0080496B">
          <w:rPr>
            <w:i/>
            <w:rPrChange w:id="28" w:author="Ericsson User" w:date="2018-04-05T16:27:00Z">
              <w:rPr/>
            </w:rPrChange>
          </w:rPr>
          <w:t>Index to RAT/Frequency Selection Priority</w:t>
        </w:r>
      </w:ins>
      <w:ins w:id="29" w:author="Ericsson User" w:date="2018-04-05T16:26:00Z">
        <w:r w:rsidRPr="008A6743">
          <w:t xml:space="preserve"> IE</w:t>
        </w:r>
        <w:r w:rsidRPr="00553691">
          <w:rPr>
            <w:snapToGrid w:val="0"/>
          </w:rPr>
          <w:t xml:space="preserve">, the </w:t>
        </w:r>
      </w:ins>
      <w:ins w:id="30" w:author="Ericsson User" w:date="2018-04-05T16:27:00Z">
        <w:r w:rsidRPr="00EC3AA5">
          <w:rPr>
            <w:snapToGrid w:val="0"/>
          </w:rPr>
          <w:t xml:space="preserve">S-NG-RAN </w:t>
        </w:r>
        <w:r>
          <w:rPr>
            <w:snapToGrid w:val="0"/>
          </w:rPr>
          <w:t xml:space="preserve">node </w:t>
        </w:r>
      </w:ins>
      <w:ins w:id="31" w:author="Ericsson User" w:date="2018-04-05T16:26:00Z">
        <w:r w:rsidRPr="00553691">
          <w:rPr>
            <w:snapToGrid w:val="0"/>
          </w:rPr>
          <w:t>may use it for RRM purposes.</w:t>
        </w:r>
      </w:ins>
    </w:p>
    <w:p w14:paraId="7B67D820" w14:textId="77777777" w:rsidR="00AB617B" w:rsidRPr="00C67B9A" w:rsidRDefault="00AB617B" w:rsidP="00AB617B">
      <w:r w:rsidRPr="00C67B9A">
        <w:rPr>
          <w:snapToGrid w:val="0"/>
        </w:rPr>
        <w:t xml:space="preserve">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shall </w:t>
      </w:r>
      <w:r w:rsidRPr="00C67B9A">
        <w:t xml:space="preserve">report to the </w:t>
      </w:r>
      <w:r>
        <w:t>M-NG-RAN node</w:t>
      </w:r>
      <w:r w:rsidRPr="00C67B9A">
        <w:t xml:space="preserve">, in the </w:t>
      </w:r>
      <w:r>
        <w:t>S-NODE</w:t>
      </w:r>
      <w:r w:rsidRPr="00C67B9A">
        <w:t xml:space="preserve"> ADDITION REQUEST ACKNOWLEDGE message, the result for all the requested </w:t>
      </w:r>
      <w:r>
        <w:t>PDU session</w:t>
      </w:r>
      <w:r w:rsidRPr="00C67B9A">
        <w:t>s in the following way:</w:t>
      </w:r>
    </w:p>
    <w:p w14:paraId="59DB3BE2" w14:textId="77777777" w:rsidR="00AB617B" w:rsidRPr="00C67B9A" w:rsidRDefault="00AB617B" w:rsidP="00AB617B">
      <w:pPr>
        <w:pStyle w:val="B1"/>
      </w:pPr>
      <w:r w:rsidRPr="00C67B9A">
        <w:t>-</w:t>
      </w:r>
      <w:r w:rsidRPr="00C67B9A">
        <w:tab/>
        <w:t xml:space="preserve">A list of </w:t>
      </w:r>
      <w:r>
        <w:t>PDU session</w:t>
      </w:r>
      <w:r w:rsidRPr="00C67B9A">
        <w:t xml:space="preserve">s which are successfully established shall be included in the </w:t>
      </w:r>
      <w:r>
        <w:rPr>
          <w:i/>
          <w:iCs/>
        </w:rPr>
        <w:t>PDU session</w:t>
      </w:r>
      <w:r w:rsidRPr="00C67B9A">
        <w:rPr>
          <w:i/>
          <w:iCs/>
        </w:rPr>
        <w:t>s Admitted To Be Added List</w:t>
      </w:r>
      <w:r w:rsidRPr="00C67B9A">
        <w:t xml:space="preserve"> IE.</w:t>
      </w:r>
    </w:p>
    <w:p w14:paraId="4A953B78" w14:textId="77777777" w:rsidR="00AB617B" w:rsidRPr="00C67B9A" w:rsidRDefault="00AB617B" w:rsidP="00AB617B">
      <w:pPr>
        <w:pStyle w:val="B1"/>
      </w:pPr>
      <w:r w:rsidRPr="00C67B9A">
        <w:t>-</w:t>
      </w:r>
      <w:r w:rsidRPr="00C67B9A">
        <w:tab/>
        <w:t>A l</w:t>
      </w:r>
      <w:r w:rsidRPr="00C67B9A">
        <w:rPr>
          <w:snapToGrid w:val="0"/>
        </w:rPr>
        <w:t xml:space="preserve">ist of </w:t>
      </w:r>
      <w:r>
        <w:rPr>
          <w:snapToGrid w:val="0"/>
        </w:rPr>
        <w:t>PDU session</w:t>
      </w:r>
      <w:r w:rsidRPr="00C67B9A">
        <w:rPr>
          <w:snapToGrid w:val="0"/>
        </w:rPr>
        <w:t xml:space="preserve">s which failed to be established shall be </w:t>
      </w:r>
      <w:r w:rsidRPr="00C67B9A">
        <w:t>included</w:t>
      </w:r>
      <w:r w:rsidRPr="00C67B9A">
        <w:rPr>
          <w:snapToGrid w:val="0"/>
        </w:rPr>
        <w:t xml:space="preserve"> in the </w:t>
      </w:r>
      <w:r>
        <w:rPr>
          <w:bCs/>
          <w:i/>
        </w:rPr>
        <w:t>PDU session</w:t>
      </w:r>
      <w:r w:rsidRPr="00C67B9A">
        <w:rPr>
          <w:bCs/>
          <w:i/>
        </w:rPr>
        <w:t>s Not Admitted List</w:t>
      </w:r>
      <w:r w:rsidRPr="00C67B9A">
        <w:rPr>
          <w:snapToGrid w:val="0"/>
        </w:rPr>
        <w:t xml:space="preserve"> IE.</w:t>
      </w:r>
    </w:p>
    <w:p w14:paraId="5A1759C9" w14:textId="77777777" w:rsidR="00AB617B" w:rsidRPr="00C67B9A" w:rsidRDefault="00AB617B" w:rsidP="00AB617B">
      <w:pPr>
        <w:pStyle w:val="EditorsNote"/>
      </w:pPr>
      <w:r w:rsidRPr="003E58DC">
        <w:t>Editor’s Note:</w:t>
      </w:r>
      <w:r w:rsidRPr="003E58DC">
        <w:tab/>
        <w:t>Security handling for SCG split bearer is FFS.</w:t>
      </w:r>
    </w:p>
    <w:p w14:paraId="4CDC6323" w14:textId="77777777" w:rsidR="00AB617B" w:rsidRPr="00C67B9A" w:rsidRDefault="00AB617B" w:rsidP="00AB617B">
      <w:r w:rsidRPr="00C67B9A">
        <w:t xml:space="preserve">Upon reception of the </w:t>
      </w:r>
      <w:r>
        <w:t>S-NODE</w:t>
      </w:r>
      <w:r w:rsidRPr="00C67B9A">
        <w:t xml:space="preserve"> ADDITION REQUEST ACKNOWLEDGE message the </w:t>
      </w:r>
      <w:r>
        <w:t>M-NG-RAN node</w:t>
      </w:r>
      <w:r w:rsidRPr="00C67B9A">
        <w:t xml:space="preserve"> shall stop the timer T</w:t>
      </w:r>
      <w:r w:rsidRPr="00C67B9A">
        <w:rPr>
          <w:vertAlign w:val="subscript"/>
        </w:rPr>
        <w:t>DCprep</w:t>
      </w:r>
      <w:r w:rsidRPr="00C67B9A">
        <w:t>.</w:t>
      </w:r>
    </w:p>
    <w:p w14:paraId="3DD41DDE" w14:textId="77777777" w:rsidR="00AB617B" w:rsidRPr="00C67B9A" w:rsidRDefault="00AB617B" w:rsidP="00AB617B">
      <w:r w:rsidRPr="00C67B9A">
        <w:t xml:space="preserve">If the </w:t>
      </w:r>
      <w:r w:rsidRPr="00C67B9A">
        <w:rPr>
          <w:i/>
        </w:rPr>
        <w:t>SIPTO L-GW Transport Layer Address</w:t>
      </w:r>
      <w:r w:rsidRPr="00C67B9A">
        <w:t xml:space="preserve"> IE is received in the </w:t>
      </w:r>
      <w:r>
        <w:t>S-NODE</w:t>
      </w:r>
      <w:r w:rsidRPr="00C67B9A">
        <w:t xml:space="preserve"> ADDITION REQUEST ACKNOWLEDGE message, the </w:t>
      </w:r>
      <w:r>
        <w:t>M-NG-RAN node</w:t>
      </w:r>
      <w:r w:rsidRPr="00C67B9A">
        <w:t xml:space="preserve"> stores this information and use it according to </w:t>
      </w:r>
      <w:r>
        <w:t>TS 37.340 [8]</w:t>
      </w:r>
      <w:r w:rsidRPr="00C67B9A">
        <w:t>.</w:t>
      </w:r>
    </w:p>
    <w:p w14:paraId="0D8A938F" w14:textId="77777777" w:rsidR="00AB617B" w:rsidRPr="00C67B9A" w:rsidRDefault="00AB617B" w:rsidP="00AB617B">
      <w:r w:rsidRPr="00C67B9A">
        <w:t xml:space="preserve">If the </w:t>
      </w:r>
      <w:r>
        <w:rPr>
          <w:i/>
        </w:rPr>
        <w:t>S-NG-RAN node</w:t>
      </w:r>
      <w:r w:rsidRPr="00C67B9A">
        <w:rPr>
          <w:i/>
        </w:rPr>
        <w:t xml:space="preserve"> UE </w:t>
      </w:r>
      <w:r>
        <w:rPr>
          <w:i/>
        </w:rPr>
        <w:t>XnAP</w:t>
      </w:r>
      <w:r w:rsidRPr="00C67B9A">
        <w:rPr>
          <w:i/>
        </w:rPr>
        <w:t xml:space="preserve"> ID</w:t>
      </w:r>
      <w:r w:rsidRPr="00C67B9A">
        <w:t xml:space="preserve"> IE </w:t>
      </w:r>
      <w:r>
        <w:t xml:space="preserve">is </w:t>
      </w:r>
      <w:r w:rsidRPr="00C67B9A">
        <w:t xml:space="preserve">contained in the </w:t>
      </w:r>
      <w:r>
        <w:t>S-NODE</w:t>
      </w:r>
      <w:r w:rsidRPr="00C67B9A">
        <w:t xml:space="preserve"> ADDITION REQUEST message, the </w:t>
      </w:r>
      <w:r>
        <w:t>S-NG-RAN node</w:t>
      </w:r>
      <w:r w:rsidRPr="00C67B9A">
        <w:t xml:space="preserve"> shall, if supported, store this information and use it as defined in </w:t>
      </w:r>
      <w:r>
        <w:t>TS 37.340 [8]</w:t>
      </w:r>
      <w:r w:rsidRPr="00C67B9A">
        <w:t>.</w:t>
      </w:r>
    </w:p>
    <w:p w14:paraId="184B9A7C" w14:textId="77777777" w:rsidR="00AB617B" w:rsidRPr="00C67B9A" w:rsidRDefault="00AB617B" w:rsidP="00AB617B">
      <w:pPr>
        <w:outlineLvl w:val="0"/>
        <w:rPr>
          <w:b/>
        </w:rPr>
      </w:pPr>
      <w:r w:rsidRPr="00C67B9A">
        <w:rPr>
          <w:b/>
        </w:rPr>
        <w:t xml:space="preserve">Interactions with the </w:t>
      </w:r>
      <w:r>
        <w:rPr>
          <w:b/>
        </w:rPr>
        <w:t>S-NG-RAN node</w:t>
      </w:r>
      <w:r w:rsidRPr="00C67B9A">
        <w:rPr>
          <w:b/>
        </w:rPr>
        <w:t xml:space="preserve"> Reconfiguration Completion procedure:</w:t>
      </w:r>
    </w:p>
    <w:p w14:paraId="2772501B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admits at least one </w:t>
      </w:r>
      <w:r>
        <w:t>PDU session</w:t>
      </w:r>
      <w:r w:rsidRPr="00C67B9A">
        <w:t xml:space="preserve">, the </w:t>
      </w:r>
      <w:r>
        <w:t>S-NG-RAN node</w:t>
      </w:r>
      <w:r w:rsidRPr="00C67B9A">
        <w:t xml:space="preserve"> shall start the timer T</w:t>
      </w:r>
      <w:r w:rsidRPr="00C67B9A">
        <w:rPr>
          <w:vertAlign w:val="subscript"/>
        </w:rPr>
        <w:t>DCoverall</w:t>
      </w:r>
      <w:r w:rsidRPr="00C67B9A">
        <w:t xml:space="preserve"> when sending the </w:t>
      </w:r>
      <w:r>
        <w:t>S-NODE</w:t>
      </w:r>
      <w:r w:rsidRPr="00C67B9A">
        <w:t xml:space="preserve"> ADDITION REQUEST ACKNOWLEDGE message to the </w:t>
      </w:r>
      <w:r>
        <w:t>M-NG-RAN node</w:t>
      </w:r>
      <w:r w:rsidRPr="00C67B9A">
        <w:t xml:space="preserve">. The reception of the </w:t>
      </w:r>
      <w:r>
        <w:t>S-NODE</w:t>
      </w:r>
      <w:r w:rsidRPr="00C67B9A">
        <w:t xml:space="preserve"> RECONFIGURATION COMPLETE message shall stop the timer T</w:t>
      </w:r>
      <w:r w:rsidRPr="00C67B9A">
        <w:rPr>
          <w:vertAlign w:val="subscript"/>
        </w:rPr>
        <w:t>DCoverall</w:t>
      </w:r>
      <w:r w:rsidRPr="00C67B9A">
        <w:t>.</w:t>
      </w:r>
    </w:p>
    <w:p w14:paraId="6777D31B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32" w:name="_Toc462752988"/>
      <w:bookmarkStart w:id="33" w:name="_Toc500263169"/>
      <w:bookmarkStart w:id="34" w:name="_Toc505097603"/>
      <w:bookmarkStart w:id="35" w:name="_Toc505097796"/>
      <w:bookmarkStart w:id="36" w:name="_Toc508091545"/>
      <w:r w:rsidRPr="00941B2F">
        <w:t>8.3.1.3</w:t>
      </w:r>
      <w:r w:rsidRPr="00941B2F">
        <w:tab/>
        <w:t>Unsuccessful Operation</w:t>
      </w:r>
      <w:bookmarkEnd w:id="32"/>
      <w:bookmarkEnd w:id="33"/>
      <w:bookmarkEnd w:id="34"/>
      <w:bookmarkEnd w:id="35"/>
      <w:bookmarkEnd w:id="36"/>
    </w:p>
    <w:p w14:paraId="7AEA8E98" w14:textId="77777777" w:rsidR="00AB617B" w:rsidRPr="00C67B9A" w:rsidRDefault="00AB617B" w:rsidP="00AB617B">
      <w:pPr>
        <w:pStyle w:val="TH"/>
      </w:pPr>
      <w:r>
        <w:object w:dxaOrig="7050" w:dyaOrig="2295" w14:anchorId="6F731336">
          <v:shape id="_x0000_i1026" type="#_x0000_t75" style="width:352.5pt;height:114.75pt" o:ole="">
            <v:imagedata r:id="rId15" o:title=""/>
          </v:shape>
          <o:OLEObject Type="Embed" ProgID="Visio.Drawing.15" ShapeID="_x0000_i1026" DrawAspect="Content" ObjectID="_1584558133" r:id="rId16"/>
        </w:object>
      </w:r>
    </w:p>
    <w:p w14:paraId="136D4A9E" w14:textId="77777777" w:rsidR="00AB617B" w:rsidRPr="00C67B9A" w:rsidRDefault="00AB617B" w:rsidP="00AB617B">
      <w:pPr>
        <w:pStyle w:val="TF"/>
      </w:pPr>
      <w:r w:rsidRPr="00C67B9A">
        <w:t xml:space="preserve">Figure </w:t>
      </w:r>
      <w:r>
        <w:rPr>
          <w:lang w:eastAsia="en-GB"/>
        </w:rPr>
        <w:t>8.3</w:t>
      </w:r>
      <w:r w:rsidRPr="00C67B9A">
        <w:t>.</w:t>
      </w:r>
      <w:r w:rsidRPr="00C67B9A">
        <w:rPr>
          <w:lang w:eastAsia="zh-CN"/>
        </w:rPr>
        <w:t>1</w:t>
      </w:r>
      <w:r w:rsidRPr="00C67B9A">
        <w:t>.3-</w:t>
      </w:r>
      <w:r w:rsidRPr="00C67B9A">
        <w:rPr>
          <w:lang w:eastAsia="zh-CN"/>
        </w:rPr>
        <w:t>1</w:t>
      </w:r>
      <w:r w:rsidRPr="00C67B9A">
        <w:t xml:space="preserve">: </w:t>
      </w:r>
      <w:r>
        <w:rPr>
          <w:lang w:eastAsia="zh-CN"/>
        </w:rPr>
        <w:t>S-NG-RAN node</w:t>
      </w:r>
      <w:r w:rsidRPr="00C67B9A">
        <w:rPr>
          <w:lang w:eastAsia="zh-CN"/>
        </w:rPr>
        <w:t xml:space="preserve"> Addition Preparation,</w:t>
      </w:r>
      <w:r w:rsidRPr="00C67B9A">
        <w:t xml:space="preserve"> </w:t>
      </w:r>
      <w:r w:rsidRPr="00C67B9A">
        <w:rPr>
          <w:lang w:eastAsia="zh-CN"/>
        </w:rPr>
        <w:t>un</w:t>
      </w:r>
      <w:r w:rsidRPr="00C67B9A">
        <w:t>successful operation</w:t>
      </w:r>
    </w:p>
    <w:p w14:paraId="62D44A5D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is not able to accept any of the bearers or a failure occurs during the </w:t>
      </w:r>
      <w:r>
        <w:t>S-NG-RAN node</w:t>
      </w:r>
      <w:r w:rsidRPr="00C67B9A">
        <w:t xml:space="preserve"> Addition Preparation, the </w:t>
      </w:r>
      <w:r>
        <w:t>S-NG-RAN node</w:t>
      </w:r>
      <w:r w:rsidRPr="00C67B9A">
        <w:t xml:space="preserve"> sends the </w:t>
      </w:r>
      <w:r>
        <w:t>S-NODE</w:t>
      </w:r>
      <w:r w:rsidRPr="00C67B9A">
        <w:t xml:space="preserve"> ADDITION REQUEST REJECT message with an appropriate cause value to the </w:t>
      </w:r>
      <w:r>
        <w:t>M-NG-RAN node</w:t>
      </w:r>
      <w:r w:rsidRPr="00C67B9A">
        <w:t>.</w:t>
      </w:r>
    </w:p>
    <w:p w14:paraId="0535D01E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37" w:name="_Toc462752989"/>
      <w:bookmarkStart w:id="38" w:name="_Toc500263170"/>
      <w:bookmarkStart w:id="39" w:name="_Toc505097604"/>
      <w:bookmarkStart w:id="40" w:name="_Toc505097797"/>
      <w:bookmarkStart w:id="41" w:name="_Toc508091546"/>
      <w:r w:rsidRPr="00941B2F">
        <w:t>8.3.1.4</w:t>
      </w:r>
      <w:r w:rsidRPr="00941B2F">
        <w:tab/>
        <w:t>Abnormal Conditions</w:t>
      </w:r>
      <w:bookmarkEnd w:id="37"/>
      <w:bookmarkEnd w:id="38"/>
      <w:bookmarkEnd w:id="39"/>
      <w:bookmarkEnd w:id="40"/>
      <w:bookmarkEnd w:id="41"/>
    </w:p>
    <w:p w14:paraId="7C7DCBD0" w14:textId="77777777" w:rsidR="00AB617B" w:rsidRDefault="00AB617B" w:rsidP="00AB617B">
      <w:r>
        <w:t>Void.</w:t>
      </w:r>
    </w:p>
    <w:p w14:paraId="2D897766" w14:textId="2B4B8CA6" w:rsidR="000040B6" w:rsidRPr="000C1CE8" w:rsidRDefault="000040B6" w:rsidP="000040B6"/>
    <w:bookmarkEnd w:id="4"/>
    <w:p w14:paraId="0DB65E32" w14:textId="75C0ADD8" w:rsid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28486B59" w14:textId="1764EB43" w:rsid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7D4AFE3C" w14:textId="69E7CB8B" w:rsidR="000040B6" w:rsidRDefault="000040B6" w:rsidP="000040B6">
      <w:pPr>
        <w:tabs>
          <w:tab w:val="left" w:pos="1365"/>
        </w:tabs>
        <w:ind w:left="567"/>
      </w:pPr>
    </w:p>
    <w:p w14:paraId="6DE7CF1B" w14:textId="77777777" w:rsidR="00AB617B" w:rsidRPr="00941B2F" w:rsidRDefault="00AB617B" w:rsidP="0080496B">
      <w:pPr>
        <w:pStyle w:val="Heading3"/>
        <w:numPr>
          <w:ilvl w:val="0"/>
          <w:numId w:val="0"/>
        </w:numPr>
        <w:ind w:left="720" w:hanging="720"/>
      </w:pPr>
      <w:bookmarkStart w:id="42" w:name="_Toc462752994"/>
      <w:bookmarkStart w:id="43" w:name="_Toc500263175"/>
      <w:bookmarkStart w:id="44" w:name="_Toc505097609"/>
      <w:bookmarkStart w:id="45" w:name="_Toc505097802"/>
      <w:bookmarkStart w:id="46" w:name="_Toc508091551"/>
      <w:r w:rsidRPr="00941B2F">
        <w:t>8.3.3</w:t>
      </w:r>
      <w:r w:rsidRPr="00941B2F">
        <w:tab/>
      </w:r>
      <w:r>
        <w:t>M-NG-RAN node</w:t>
      </w:r>
      <w:r w:rsidRPr="00941B2F">
        <w:t xml:space="preserve"> initiated </w:t>
      </w:r>
      <w:r>
        <w:t>S-NG-RAN node</w:t>
      </w:r>
      <w:r w:rsidRPr="00941B2F">
        <w:t xml:space="preserve"> Modification Preparation</w:t>
      </w:r>
      <w:bookmarkEnd w:id="42"/>
      <w:bookmarkEnd w:id="43"/>
      <w:bookmarkEnd w:id="44"/>
      <w:bookmarkEnd w:id="45"/>
      <w:bookmarkEnd w:id="46"/>
    </w:p>
    <w:p w14:paraId="710132F2" w14:textId="77777777" w:rsidR="00AB617B" w:rsidRDefault="00AB617B" w:rsidP="00AB617B">
      <w:pPr>
        <w:pStyle w:val="EditorsNote"/>
      </w:pPr>
      <w:bookmarkStart w:id="47" w:name="_Toc462752995"/>
      <w:r w:rsidRPr="003E58DC">
        <w:t>Editor’s Note: All the text below is FFS.</w:t>
      </w:r>
    </w:p>
    <w:p w14:paraId="560C5CBB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48" w:name="_Toc500263176"/>
      <w:bookmarkStart w:id="49" w:name="_Toc505097610"/>
      <w:bookmarkStart w:id="50" w:name="_Toc505097803"/>
      <w:bookmarkStart w:id="51" w:name="_Toc508091552"/>
      <w:r w:rsidRPr="00941B2F">
        <w:t>8.3.3.1</w:t>
      </w:r>
      <w:r w:rsidRPr="00941B2F">
        <w:tab/>
        <w:t>General</w:t>
      </w:r>
      <w:bookmarkEnd w:id="47"/>
      <w:bookmarkEnd w:id="48"/>
      <w:bookmarkEnd w:id="49"/>
      <w:bookmarkEnd w:id="50"/>
      <w:bookmarkEnd w:id="51"/>
    </w:p>
    <w:p w14:paraId="334E64A6" w14:textId="77777777" w:rsidR="00AB617B" w:rsidRPr="00C67B9A" w:rsidRDefault="00AB617B" w:rsidP="00AB617B">
      <w:r w:rsidRPr="00C67B9A">
        <w:t xml:space="preserve">This procedure is used to enable an </w:t>
      </w:r>
      <w:r>
        <w:t>M-NG-RAN node</w:t>
      </w:r>
      <w:r w:rsidRPr="00C67B9A">
        <w:t xml:space="preserve"> to request an </w:t>
      </w:r>
      <w:r>
        <w:t>S-NG-RAN node</w:t>
      </w:r>
      <w:r w:rsidRPr="00C67B9A">
        <w:t xml:space="preserve"> to modify the UE context at the </w:t>
      </w:r>
      <w:r>
        <w:t>S-NG-RAN node</w:t>
      </w:r>
      <w:r w:rsidRPr="00B65328">
        <w:rPr>
          <w:rFonts w:eastAsia="PMingLiU" w:hint="eastAsia"/>
          <w:lang w:eastAsia="zh-TW"/>
        </w:rPr>
        <w:t xml:space="preserve"> </w:t>
      </w:r>
      <w:r w:rsidRPr="00BD5FDC">
        <w:rPr>
          <w:rFonts w:eastAsia="PMingLiU" w:hint="eastAsia"/>
          <w:lang w:eastAsia="zh-TW"/>
        </w:rPr>
        <w:t xml:space="preserve">or to query the current SCG configuration for supporting delta </w:t>
      </w:r>
      <w:r w:rsidRPr="00BD5FDC">
        <w:rPr>
          <w:rFonts w:eastAsia="PMingLiU"/>
          <w:lang w:eastAsia="zh-TW"/>
        </w:rPr>
        <w:t>signalling</w:t>
      </w:r>
      <w:r w:rsidRPr="00BD5FDC">
        <w:rPr>
          <w:rFonts w:eastAsia="PMingLiU" w:hint="eastAsia"/>
          <w:lang w:eastAsia="zh-TW"/>
        </w:rPr>
        <w:t xml:space="preserve"> in </w:t>
      </w:r>
      <w:r>
        <w:t>M-NG-RAN node</w:t>
      </w:r>
      <w:r w:rsidRPr="00BD5FDC" w:rsidDel="00B65328">
        <w:rPr>
          <w:rFonts w:eastAsia="PMingLiU" w:hint="eastAsia"/>
          <w:lang w:eastAsia="zh-TW"/>
        </w:rPr>
        <w:t xml:space="preserve"> </w:t>
      </w:r>
      <w:r w:rsidRPr="00BD5FDC">
        <w:rPr>
          <w:rFonts w:eastAsia="PMingLiU" w:hint="eastAsia"/>
          <w:lang w:eastAsia="zh-TW"/>
        </w:rPr>
        <w:t xml:space="preserve">initiated </w:t>
      </w:r>
      <w:r>
        <w:t>S-NG-RAN node</w:t>
      </w:r>
      <w:r w:rsidRPr="00BD5FDC" w:rsidDel="00B65328">
        <w:rPr>
          <w:rFonts w:eastAsia="PMingLiU" w:hint="eastAsia"/>
          <w:lang w:eastAsia="zh-TW"/>
        </w:rPr>
        <w:t xml:space="preserve"> </w:t>
      </w:r>
      <w:r w:rsidRPr="00BD5FDC">
        <w:rPr>
          <w:rFonts w:eastAsia="PMingLiU" w:hint="eastAsia"/>
          <w:lang w:eastAsia="zh-TW"/>
        </w:rPr>
        <w:t>change</w:t>
      </w:r>
      <w:r w:rsidRPr="00C67B9A">
        <w:t>.</w:t>
      </w:r>
    </w:p>
    <w:p w14:paraId="617811AA" w14:textId="77777777" w:rsidR="00AB617B" w:rsidRPr="00C67B9A" w:rsidRDefault="00AB617B" w:rsidP="00AB617B">
      <w:r w:rsidRPr="00C67B9A">
        <w:t xml:space="preserve">The procedure uses </w:t>
      </w:r>
      <w:r w:rsidRPr="00C67B9A">
        <w:rPr>
          <w:rFonts w:eastAsia="SimSun"/>
        </w:rPr>
        <w:t>UE-associated signalling</w:t>
      </w:r>
      <w:r w:rsidRPr="00C67B9A">
        <w:t>.</w:t>
      </w:r>
    </w:p>
    <w:p w14:paraId="564A8D09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52" w:name="_Toc462752996"/>
      <w:bookmarkStart w:id="53" w:name="_Toc500263177"/>
      <w:bookmarkStart w:id="54" w:name="_Toc505097611"/>
      <w:bookmarkStart w:id="55" w:name="_Toc505097804"/>
      <w:bookmarkStart w:id="56" w:name="_Toc508091553"/>
      <w:r w:rsidRPr="00941B2F">
        <w:t>8.3.3.2</w:t>
      </w:r>
      <w:r w:rsidRPr="00941B2F">
        <w:tab/>
        <w:t>Successful Operation</w:t>
      </w:r>
      <w:bookmarkEnd w:id="52"/>
      <w:bookmarkEnd w:id="53"/>
      <w:bookmarkEnd w:id="54"/>
      <w:bookmarkEnd w:id="55"/>
      <w:bookmarkEnd w:id="56"/>
    </w:p>
    <w:p w14:paraId="051169CA" w14:textId="77777777" w:rsidR="00AB617B" w:rsidRPr="00C67B9A" w:rsidRDefault="00AB617B" w:rsidP="00AB617B">
      <w:pPr>
        <w:pStyle w:val="TH"/>
        <w:rPr>
          <w:rFonts w:eastAsia="SimSun"/>
        </w:rPr>
      </w:pPr>
      <w:r>
        <w:object w:dxaOrig="7050" w:dyaOrig="2295" w14:anchorId="6DEC4D96">
          <v:shape id="_x0000_i1027" type="#_x0000_t75" style="width:352.5pt;height:114.75pt" o:ole="">
            <v:imagedata r:id="rId17" o:title=""/>
          </v:shape>
          <o:OLEObject Type="Embed" ProgID="Visio.Drawing.15" ShapeID="_x0000_i1027" DrawAspect="Content" ObjectID="_1584558134" r:id="rId18"/>
        </w:object>
      </w:r>
    </w:p>
    <w:p w14:paraId="081423DB" w14:textId="77777777" w:rsidR="00AB617B" w:rsidRPr="00C67B9A" w:rsidRDefault="00AB617B" w:rsidP="00AB617B">
      <w:pPr>
        <w:pStyle w:val="TF"/>
        <w:rPr>
          <w:lang w:eastAsia="ja-JP"/>
        </w:rPr>
      </w:pPr>
      <w:r w:rsidRPr="00C67B9A">
        <w:t xml:space="preserve">Figure </w:t>
      </w:r>
      <w:r>
        <w:rPr>
          <w:lang w:eastAsia="en-GB"/>
        </w:rPr>
        <w:t>8.3</w:t>
      </w:r>
      <w:r w:rsidRPr="00C67B9A">
        <w:t xml:space="preserve">.3.2-1: </w:t>
      </w:r>
      <w:r>
        <w:t>M-NG-RAN node</w:t>
      </w:r>
      <w:r w:rsidRPr="00C67B9A">
        <w:t xml:space="preserve"> initiated </w:t>
      </w:r>
      <w:r>
        <w:t>S-NG-RAN node</w:t>
      </w:r>
      <w:r w:rsidRPr="00C67B9A">
        <w:t xml:space="preserve"> Modification Preparation, successful operation</w:t>
      </w:r>
    </w:p>
    <w:p w14:paraId="07B04840" w14:textId="77777777" w:rsidR="00AB617B" w:rsidRDefault="00AB617B" w:rsidP="00AB617B">
      <w:r w:rsidRPr="00C67B9A">
        <w:t xml:space="preserve">The </w:t>
      </w:r>
      <w:r>
        <w:t>M-NG-RAN node</w:t>
      </w:r>
      <w:r w:rsidRPr="00C67B9A">
        <w:t xml:space="preserve"> initiates the procedure by sending the </w:t>
      </w:r>
      <w:r>
        <w:t>S-NODE</w:t>
      </w:r>
      <w:r w:rsidRPr="00C67B9A">
        <w:t xml:space="preserve"> MODIFICATION REQUEST message to the </w:t>
      </w:r>
      <w:r>
        <w:t>S-NG-RAN node.</w:t>
      </w:r>
    </w:p>
    <w:p w14:paraId="10D081DD" w14:textId="77777777" w:rsidR="00AB617B" w:rsidRPr="00C67B9A" w:rsidRDefault="00AB617B" w:rsidP="00AB617B">
      <w:r w:rsidRPr="00C67B9A">
        <w:t xml:space="preserve">When the </w:t>
      </w:r>
      <w:r>
        <w:t>M-NG-RAN node</w:t>
      </w:r>
      <w:r w:rsidRPr="00C67B9A">
        <w:t xml:space="preserve"> sends the </w:t>
      </w:r>
      <w:r>
        <w:t>S-NODE</w:t>
      </w:r>
      <w:r w:rsidRPr="00C67B9A">
        <w:t xml:space="preserve"> MODIFICATION REQUEST message, it shall start the timer T</w:t>
      </w:r>
      <w:r w:rsidRPr="00C67B9A">
        <w:rPr>
          <w:vertAlign w:val="subscript"/>
        </w:rPr>
        <w:t>DCprep</w:t>
      </w:r>
      <w:r w:rsidRPr="00C67B9A">
        <w:t>.</w:t>
      </w:r>
    </w:p>
    <w:p w14:paraId="2A12C11F" w14:textId="77777777" w:rsidR="00AB617B" w:rsidRPr="00C67B9A" w:rsidRDefault="00AB617B" w:rsidP="00AB617B">
      <w:r w:rsidRPr="00C67B9A">
        <w:t xml:space="preserve">The </w:t>
      </w:r>
      <w:r>
        <w:t>S-NODE</w:t>
      </w:r>
      <w:r w:rsidRPr="00C67B9A">
        <w:t xml:space="preserve"> MODIFICATION REQUEST message may contain</w:t>
      </w:r>
    </w:p>
    <w:p w14:paraId="2C8780D4" w14:textId="77777777" w:rsidR="00AB617B" w:rsidRPr="00C67B9A" w:rsidRDefault="00AB617B" w:rsidP="00AB617B">
      <w:pPr>
        <w:pStyle w:val="B1"/>
      </w:pPr>
      <w:r w:rsidRPr="00C67B9A">
        <w:t>-</w:t>
      </w:r>
      <w:r w:rsidRPr="00C67B9A">
        <w:tab/>
        <w:t xml:space="preserve">within the </w:t>
      </w:r>
      <w:r w:rsidRPr="00C67B9A">
        <w:rPr>
          <w:i/>
        </w:rPr>
        <w:t>UE Context Information</w:t>
      </w:r>
      <w:r w:rsidRPr="00C67B9A">
        <w:t xml:space="preserve"> IE;</w:t>
      </w:r>
    </w:p>
    <w:p w14:paraId="65661231" w14:textId="77777777" w:rsidR="00AB617B" w:rsidRPr="00C67B9A" w:rsidRDefault="00AB617B" w:rsidP="00AB617B">
      <w:pPr>
        <w:pStyle w:val="B2"/>
      </w:pPr>
      <w:r w:rsidRPr="00C67B9A">
        <w:t>-</w:t>
      </w:r>
      <w:r w:rsidRPr="00C67B9A">
        <w:tab/>
      </w:r>
      <w:r>
        <w:t>PDU session</w:t>
      </w:r>
      <w:r w:rsidRPr="00C67B9A">
        <w:t xml:space="preserve">s to be added within the </w:t>
      </w:r>
      <w:r>
        <w:rPr>
          <w:i/>
        </w:rPr>
        <w:t>PDU session</w:t>
      </w:r>
      <w:r w:rsidRPr="00C67B9A">
        <w:rPr>
          <w:i/>
        </w:rPr>
        <w:t>s To Be Added Item</w:t>
      </w:r>
      <w:r w:rsidRPr="00C67B9A">
        <w:t xml:space="preserve"> IE;</w:t>
      </w:r>
    </w:p>
    <w:p w14:paraId="17D4BF17" w14:textId="77777777" w:rsidR="00AB617B" w:rsidRPr="00C67B9A" w:rsidRDefault="00AB617B" w:rsidP="00AB617B">
      <w:pPr>
        <w:pStyle w:val="B2"/>
      </w:pPr>
      <w:r w:rsidRPr="00C67B9A">
        <w:t>-</w:t>
      </w:r>
      <w:r w:rsidRPr="00C67B9A">
        <w:tab/>
      </w:r>
      <w:r>
        <w:t>PDU session</w:t>
      </w:r>
      <w:r w:rsidRPr="00C67B9A">
        <w:t xml:space="preserve">s to be modified within the </w:t>
      </w:r>
      <w:r>
        <w:rPr>
          <w:i/>
        </w:rPr>
        <w:t>PDU session</w:t>
      </w:r>
      <w:r w:rsidRPr="00C67B9A">
        <w:rPr>
          <w:i/>
        </w:rPr>
        <w:t>s To Be Modified Item</w:t>
      </w:r>
      <w:r w:rsidRPr="00C67B9A">
        <w:t xml:space="preserve"> IE;</w:t>
      </w:r>
    </w:p>
    <w:p w14:paraId="57B38E4D" w14:textId="77777777" w:rsidR="00AB617B" w:rsidRPr="00C67B9A" w:rsidRDefault="00AB617B" w:rsidP="00AB617B">
      <w:pPr>
        <w:pStyle w:val="B2"/>
      </w:pPr>
      <w:r w:rsidRPr="00C67B9A">
        <w:t>-</w:t>
      </w:r>
      <w:r w:rsidRPr="00C67B9A">
        <w:tab/>
      </w:r>
      <w:r>
        <w:t>PDU session</w:t>
      </w:r>
      <w:r w:rsidRPr="00C67B9A">
        <w:t xml:space="preserve">s to be released within the </w:t>
      </w:r>
      <w:r>
        <w:rPr>
          <w:i/>
        </w:rPr>
        <w:t>PDU session</w:t>
      </w:r>
      <w:r w:rsidRPr="00C67B9A">
        <w:rPr>
          <w:i/>
        </w:rPr>
        <w:t>s To Be Released Item</w:t>
      </w:r>
      <w:r w:rsidRPr="00C67B9A">
        <w:t xml:space="preserve"> IE;</w:t>
      </w:r>
    </w:p>
    <w:p w14:paraId="1E66FB9D" w14:textId="77777777" w:rsidR="00AB617B" w:rsidRPr="00C67B9A" w:rsidRDefault="00AB617B" w:rsidP="00AB617B">
      <w:pPr>
        <w:pStyle w:val="B2"/>
      </w:pPr>
      <w:r w:rsidRPr="00C67B9A">
        <w:t>-</w:t>
      </w:r>
      <w:r w:rsidRPr="00C67B9A">
        <w:tab/>
        <w:t xml:space="preserve">the </w:t>
      </w:r>
      <w:r>
        <w:rPr>
          <w:i/>
        </w:rPr>
        <w:t>S-NG-RAN node</w:t>
      </w:r>
      <w:r w:rsidRPr="00C67B9A">
        <w:rPr>
          <w:i/>
        </w:rPr>
        <w:t xml:space="preserve"> UE Aggregate Maximum Bit Rate</w:t>
      </w:r>
      <w:r w:rsidRPr="00C67B9A">
        <w:t xml:space="preserve"> IE;</w:t>
      </w:r>
    </w:p>
    <w:p w14:paraId="6FCF6F21" w14:textId="77777777" w:rsidR="00AB617B" w:rsidRPr="00C67B9A" w:rsidRDefault="00AB617B" w:rsidP="00AB617B">
      <w:pPr>
        <w:pStyle w:val="B1"/>
      </w:pPr>
      <w:r w:rsidRPr="00C67B9A">
        <w:t>-</w:t>
      </w:r>
      <w:r w:rsidRPr="00C67B9A">
        <w:tab/>
        <w:t xml:space="preserve">the </w:t>
      </w:r>
      <w:r>
        <w:rPr>
          <w:i/>
          <w:lang w:eastAsia="ja-JP"/>
        </w:rPr>
        <w:t>M-NG-RAN node</w:t>
      </w:r>
      <w:r w:rsidRPr="00C67B9A">
        <w:rPr>
          <w:i/>
          <w:lang w:eastAsia="ja-JP"/>
        </w:rPr>
        <w:t xml:space="preserve"> to </w:t>
      </w:r>
      <w:r>
        <w:rPr>
          <w:i/>
          <w:lang w:eastAsia="ja-JP"/>
        </w:rPr>
        <w:t>S-NG-RAN node</w:t>
      </w:r>
      <w:r w:rsidRPr="00C67B9A">
        <w:rPr>
          <w:i/>
          <w:lang w:eastAsia="ja-JP"/>
        </w:rPr>
        <w:t xml:space="preserve"> Container</w:t>
      </w:r>
      <w:r w:rsidRPr="00C67B9A">
        <w:t xml:space="preserve"> IE;</w:t>
      </w:r>
    </w:p>
    <w:p w14:paraId="03E72E91" w14:textId="77777777" w:rsidR="00AB617B" w:rsidRDefault="00AB617B" w:rsidP="00AB617B">
      <w:pPr>
        <w:pStyle w:val="B1"/>
        <w:rPr>
          <w:rFonts w:eastAsia="SimSun"/>
          <w:lang w:eastAsia="zh-CN"/>
        </w:rPr>
      </w:pPr>
      <w:r w:rsidRPr="00C67B9A">
        <w:t>-</w:t>
      </w:r>
      <w:r w:rsidRPr="00C67B9A">
        <w:tab/>
      </w:r>
      <w:r w:rsidRPr="00C67B9A">
        <w:rPr>
          <w:rFonts w:eastAsia="SimSun"/>
          <w:lang w:eastAsia="zh-CN"/>
        </w:rPr>
        <w:t xml:space="preserve">the </w:t>
      </w:r>
      <w:r w:rsidRPr="00C67B9A">
        <w:rPr>
          <w:rFonts w:eastAsia="SimSun"/>
          <w:i/>
          <w:lang w:eastAsia="zh-CN"/>
        </w:rPr>
        <w:t>SCG Change Indication</w:t>
      </w:r>
      <w:r w:rsidRPr="00C67B9A">
        <w:rPr>
          <w:rFonts w:eastAsia="SimSun"/>
          <w:lang w:eastAsia="zh-CN"/>
        </w:rPr>
        <w:t xml:space="preserve"> IE</w:t>
      </w:r>
      <w:r>
        <w:rPr>
          <w:rFonts w:eastAsia="SimSun"/>
          <w:lang w:eastAsia="zh-CN"/>
        </w:rPr>
        <w:t>;</w:t>
      </w:r>
    </w:p>
    <w:p w14:paraId="56F2219A" w14:textId="77777777" w:rsidR="00AB617B" w:rsidRPr="00C67B9A" w:rsidRDefault="00AB617B" w:rsidP="00AB617B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</w:t>
      </w:r>
      <w:r>
        <w:rPr>
          <w:rFonts w:eastAsia="SimSun"/>
          <w:i/>
          <w:lang w:eastAsia="zh-CN"/>
        </w:rPr>
        <w:t>SCG Configuration Query</w:t>
      </w:r>
      <w:r>
        <w:rPr>
          <w:rFonts w:eastAsia="SimSun"/>
          <w:lang w:eastAsia="zh-CN"/>
        </w:rPr>
        <w:t xml:space="preserve"> IE.</w:t>
      </w:r>
    </w:p>
    <w:p w14:paraId="2200023D" w14:textId="77777777" w:rsidR="00AB617B" w:rsidRPr="00C67B9A" w:rsidRDefault="00AB617B" w:rsidP="00AB617B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MODIFICATION REQUEST message contains the </w:t>
      </w:r>
      <w:r>
        <w:rPr>
          <w:i/>
          <w:snapToGrid w:val="0"/>
        </w:rPr>
        <w:t>Selected</w:t>
      </w:r>
      <w:r w:rsidRPr="00C67B9A">
        <w:rPr>
          <w:i/>
          <w:snapToGrid w:val="0"/>
        </w:rPr>
        <w:t xml:space="preserve"> PLMN</w:t>
      </w:r>
      <w:r w:rsidRPr="00C67B9A">
        <w:rPr>
          <w:snapToGrid w:val="0"/>
        </w:rPr>
        <w:t xml:space="preserve"> IE, 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may use it for RRM purposes.</w:t>
      </w:r>
    </w:p>
    <w:p w14:paraId="7562AA36" w14:textId="77777777" w:rsidR="00AB617B" w:rsidRPr="00F75FA7" w:rsidRDefault="00AB617B" w:rsidP="00AB617B">
      <w:pPr>
        <w:rPr>
          <w:rFonts w:eastAsia="SimSun"/>
          <w:snapToGrid w:val="0"/>
        </w:rPr>
      </w:pPr>
      <w:r w:rsidRPr="00BD343D">
        <w:rPr>
          <w:snapToGrid w:val="0"/>
        </w:rPr>
        <w:t xml:space="preserve">If </w:t>
      </w:r>
      <w:r w:rsidRPr="00C67B9A">
        <w:rPr>
          <w:snapToGrid w:val="0"/>
        </w:rPr>
        <w:t xml:space="preserve">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MODIFICATION REQUEST message contains</w:t>
      </w:r>
      <w:r w:rsidRPr="00BD343D">
        <w:rPr>
          <w:snapToGrid w:val="0"/>
        </w:rPr>
        <w:t xml:space="preserve"> the </w:t>
      </w:r>
      <w:r w:rsidRPr="00C35760">
        <w:rPr>
          <w:i/>
          <w:snapToGrid w:val="0"/>
        </w:rPr>
        <w:t>Handover Restriction List</w:t>
      </w:r>
      <w:r w:rsidRPr="00BD343D">
        <w:rPr>
          <w:snapToGrid w:val="0"/>
        </w:rPr>
        <w:t xml:space="preserve"> IE</w:t>
      </w:r>
      <w:r w:rsidRPr="00BD343D">
        <w:rPr>
          <w:rFonts w:hint="eastAsia"/>
          <w:snapToGrid w:val="0"/>
        </w:rPr>
        <w:t xml:space="preserve">, the </w:t>
      </w:r>
      <w:r>
        <w:rPr>
          <w:snapToGrid w:val="0"/>
        </w:rPr>
        <w:t>S-NG-RAN node</w:t>
      </w:r>
      <w:r w:rsidRPr="00BD343D">
        <w:rPr>
          <w:rFonts w:hint="eastAsia"/>
          <w:snapToGrid w:val="0"/>
        </w:rPr>
        <w:t xml:space="preserve"> shall </w:t>
      </w:r>
    </w:p>
    <w:p w14:paraId="6528C177" w14:textId="77777777" w:rsidR="00AB617B" w:rsidRPr="00005595" w:rsidRDefault="00AB617B" w:rsidP="00AB617B">
      <w:pPr>
        <w:pStyle w:val="B1"/>
      </w:pPr>
      <w:r>
        <w:t>-</w:t>
      </w:r>
      <w:r>
        <w:tab/>
      </w:r>
      <w:r w:rsidRPr="00005595">
        <w:rPr>
          <w:rFonts w:hint="eastAsia"/>
        </w:rPr>
        <w:t>replace</w:t>
      </w:r>
      <w:r w:rsidRPr="00005595">
        <w:t xml:space="preserve"> </w:t>
      </w:r>
      <w:r w:rsidRPr="00005595">
        <w:rPr>
          <w:rFonts w:hint="eastAsia"/>
        </w:rPr>
        <w:t xml:space="preserve">the </w:t>
      </w:r>
      <w:r w:rsidRPr="00005595">
        <w:t>previously provided</w:t>
      </w:r>
      <w:r w:rsidRPr="00005595">
        <w:rPr>
          <w:rFonts w:hint="eastAsia"/>
        </w:rPr>
        <w:t xml:space="preserve"> </w:t>
      </w:r>
      <w:r w:rsidRPr="00005595">
        <w:t>Handover Restriction Lis</w:t>
      </w:r>
      <w:r w:rsidRPr="00005595">
        <w:rPr>
          <w:rFonts w:hint="eastAsia"/>
        </w:rPr>
        <w:t xml:space="preserve">t by the </w:t>
      </w:r>
      <w:r w:rsidRPr="00005595">
        <w:t>received</w:t>
      </w:r>
      <w:r w:rsidRPr="00005595">
        <w:rPr>
          <w:rFonts w:hint="eastAsia"/>
        </w:rPr>
        <w:t xml:space="preserve"> </w:t>
      </w:r>
      <w:r w:rsidRPr="00005595">
        <w:t>Handover Restriction List</w:t>
      </w:r>
      <w:r w:rsidRPr="00005595">
        <w:rPr>
          <w:rFonts w:hint="eastAsia"/>
        </w:rPr>
        <w:t xml:space="preserve"> in the UE context;</w:t>
      </w:r>
    </w:p>
    <w:p w14:paraId="6792E924" w14:textId="77777777" w:rsidR="00AB617B" w:rsidRPr="00005595" w:rsidRDefault="00AB617B" w:rsidP="00AB617B">
      <w:pPr>
        <w:pStyle w:val="B1"/>
      </w:pPr>
      <w:r>
        <w:t>-</w:t>
      </w:r>
      <w:r>
        <w:tab/>
      </w:r>
      <w:r w:rsidRPr="00005595">
        <w:rPr>
          <w:rFonts w:hint="eastAsia"/>
        </w:rPr>
        <w:t>u</w:t>
      </w:r>
      <w:r w:rsidRPr="00005595">
        <w:t>se this information to select a</w:t>
      </w:r>
      <w:r w:rsidRPr="00005595">
        <w:rPr>
          <w:rFonts w:eastAsia="SimSun" w:hint="eastAsia"/>
        </w:rPr>
        <w:t>n appropriate</w:t>
      </w:r>
      <w:r w:rsidRPr="00005595">
        <w:t xml:space="preserve"> SCG.</w:t>
      </w:r>
    </w:p>
    <w:p w14:paraId="0A06EE09" w14:textId="77777777" w:rsidR="00AB617B" w:rsidRPr="00C67B9A" w:rsidRDefault="00AB617B" w:rsidP="00AB617B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i/>
          <w:snapToGrid w:val="0"/>
        </w:rPr>
        <w:t>S-NG-RAN node</w:t>
      </w:r>
      <w:r w:rsidRPr="00C67B9A">
        <w:rPr>
          <w:i/>
          <w:snapToGrid w:val="0"/>
        </w:rPr>
        <w:t xml:space="preserve"> UE Aggregate Maximum Bit Rate</w:t>
      </w:r>
      <w:r w:rsidRPr="00C67B9A">
        <w:rPr>
          <w:snapToGrid w:val="0"/>
        </w:rPr>
        <w:t xml:space="preserve"> IE is included in the </w:t>
      </w:r>
      <w:r>
        <w:rPr>
          <w:snapToGrid w:val="0"/>
        </w:rPr>
        <w:t>S-NODE</w:t>
      </w:r>
      <w:r w:rsidRPr="00C67B9A">
        <w:rPr>
          <w:snapToGrid w:val="0"/>
        </w:rPr>
        <w:t xml:space="preserve"> MODIFICATION REQUEST message, the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shall:</w:t>
      </w:r>
    </w:p>
    <w:p w14:paraId="46E68E95" w14:textId="77777777" w:rsidR="00AB617B" w:rsidRPr="00C67B9A" w:rsidRDefault="00AB617B" w:rsidP="00AB617B">
      <w:pPr>
        <w:pStyle w:val="B1"/>
        <w:rPr>
          <w:snapToGrid w:val="0"/>
        </w:rPr>
      </w:pPr>
      <w:r w:rsidRPr="00C67B9A">
        <w:rPr>
          <w:snapToGrid w:val="0"/>
        </w:rPr>
        <w:t>-</w:t>
      </w:r>
      <w:r w:rsidRPr="00C67B9A">
        <w:rPr>
          <w:snapToGrid w:val="0"/>
        </w:rPr>
        <w:tab/>
        <w:t xml:space="preserve">replace the previously provided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UE Aggregate Maximum Bit Rate by the received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UE Aggregate Maximum Bit Rate in the UE context;</w:t>
      </w:r>
    </w:p>
    <w:p w14:paraId="15F8D6A1" w14:textId="77777777" w:rsidR="00AB617B" w:rsidRPr="00C67B9A" w:rsidRDefault="00AB617B" w:rsidP="00AB617B">
      <w:pPr>
        <w:pStyle w:val="B1"/>
        <w:rPr>
          <w:snapToGrid w:val="0"/>
        </w:rPr>
      </w:pPr>
      <w:r w:rsidRPr="00C67B9A">
        <w:rPr>
          <w:snapToGrid w:val="0"/>
        </w:rPr>
        <w:t>-</w:t>
      </w:r>
      <w:r w:rsidRPr="00C67B9A">
        <w:rPr>
          <w:snapToGrid w:val="0"/>
        </w:rPr>
        <w:tab/>
        <w:t xml:space="preserve">use the received </w:t>
      </w:r>
      <w:r>
        <w:rPr>
          <w:snapToGrid w:val="0"/>
        </w:rPr>
        <w:t>S-NG-RAN node</w:t>
      </w:r>
      <w:r w:rsidRPr="00C67B9A">
        <w:rPr>
          <w:snapToGrid w:val="0"/>
        </w:rPr>
        <w:t xml:space="preserve"> UE Aggregate Maximum Bit Rate for non-GBR Bearers for the concerned UE as defined in </w:t>
      </w:r>
      <w:r>
        <w:rPr>
          <w:snapToGrid w:val="0"/>
        </w:rPr>
        <w:t>TS 37.340 [8]</w:t>
      </w:r>
      <w:r w:rsidRPr="00C67B9A">
        <w:rPr>
          <w:snapToGrid w:val="0"/>
        </w:rPr>
        <w:t>.</w:t>
      </w:r>
    </w:p>
    <w:p w14:paraId="51DF1F4E" w14:textId="3D4A2123" w:rsidR="0080496B" w:rsidRPr="0080496B" w:rsidRDefault="0080496B" w:rsidP="00AB617B">
      <w:pPr>
        <w:rPr>
          <w:ins w:id="57" w:author="Ericsson User" w:date="2018-04-05T16:28:00Z"/>
          <w:snapToGrid w:val="0"/>
          <w:lang w:eastAsia="en-US"/>
          <w:rPrChange w:id="58" w:author="Ericsson User" w:date="2018-04-05T16:28:00Z">
            <w:rPr>
              <w:ins w:id="59" w:author="Ericsson User" w:date="2018-04-05T16:28:00Z"/>
            </w:rPr>
          </w:rPrChange>
        </w:rPr>
      </w:pPr>
      <w:ins w:id="60" w:author="Ericsson User" w:date="2018-04-05T16:28:00Z">
        <w:r w:rsidRPr="00553691">
          <w:rPr>
            <w:snapToGrid w:val="0"/>
          </w:rPr>
          <w:t xml:space="preserve">If the </w:t>
        </w:r>
        <w:r>
          <w:rPr>
            <w:snapToGrid w:val="0"/>
          </w:rPr>
          <w:t>S-NODE</w:t>
        </w:r>
        <w:r w:rsidRPr="00C67B9A">
          <w:rPr>
            <w:snapToGrid w:val="0"/>
          </w:rPr>
          <w:t xml:space="preserve"> MODIFICATION REQUEST </w:t>
        </w:r>
        <w:r w:rsidRPr="00553691">
          <w:rPr>
            <w:snapToGrid w:val="0"/>
          </w:rPr>
          <w:t xml:space="preserve">message contains the </w:t>
        </w:r>
        <w:r w:rsidRPr="00A05A9F">
          <w:rPr>
            <w:i/>
          </w:rPr>
          <w:t>Index to RAT/Frequency Selection Priority</w:t>
        </w:r>
        <w:r w:rsidRPr="008A6743">
          <w:t xml:space="preserve"> IE</w:t>
        </w:r>
        <w:r w:rsidRPr="00553691">
          <w:rPr>
            <w:snapToGrid w:val="0"/>
          </w:rPr>
          <w:t xml:space="preserve">, the </w:t>
        </w:r>
        <w:r w:rsidRPr="00EC3AA5">
          <w:rPr>
            <w:snapToGrid w:val="0"/>
          </w:rPr>
          <w:t xml:space="preserve">S-NG-RAN </w:t>
        </w:r>
        <w:r>
          <w:rPr>
            <w:snapToGrid w:val="0"/>
          </w:rPr>
          <w:t xml:space="preserve">node </w:t>
        </w:r>
        <w:r w:rsidRPr="00553691">
          <w:rPr>
            <w:snapToGrid w:val="0"/>
          </w:rPr>
          <w:t>may use it for RRM purposes.</w:t>
        </w:r>
      </w:ins>
    </w:p>
    <w:p w14:paraId="064E9291" w14:textId="3A2FABD0" w:rsidR="00AB617B" w:rsidRPr="00C67B9A" w:rsidRDefault="00AB617B" w:rsidP="00AB617B">
      <w:pPr>
        <w:rPr>
          <w:snapToGrid w:val="0"/>
        </w:rPr>
      </w:pPr>
      <w:r w:rsidRPr="00C67B9A">
        <w:t xml:space="preserve">The allocation of resources according to the values of the </w:t>
      </w:r>
      <w:r w:rsidRPr="00C67B9A">
        <w:rPr>
          <w:i/>
        </w:rPr>
        <w:t xml:space="preserve">Allocation and Retention Priority </w:t>
      </w:r>
      <w:r w:rsidRPr="00C67B9A">
        <w:t xml:space="preserve">IE included in the </w:t>
      </w:r>
      <w:r>
        <w:rPr>
          <w:i/>
        </w:rPr>
        <w:t>PDU session</w:t>
      </w:r>
      <w:r w:rsidRPr="00C67B9A">
        <w:rPr>
          <w:i/>
        </w:rPr>
        <w:t xml:space="preserve"> Level QoS Parameters </w:t>
      </w:r>
      <w:r w:rsidRPr="00C67B9A">
        <w:t xml:space="preserve">IE shall follow the principles described for the </w:t>
      </w:r>
      <w:r>
        <w:t>PDU session</w:t>
      </w:r>
      <w:r w:rsidRPr="00C67B9A">
        <w:t xml:space="preserve"> Setup procedure in </w:t>
      </w:r>
      <w:r>
        <w:t>TS 38.413 [5]</w:t>
      </w:r>
      <w:r w:rsidRPr="00C67B9A">
        <w:t>.</w:t>
      </w:r>
    </w:p>
    <w:p w14:paraId="0F59815F" w14:textId="77777777" w:rsidR="00AB617B" w:rsidRPr="00C67B9A" w:rsidRDefault="00AB617B" w:rsidP="00AB617B">
      <w:r w:rsidRPr="00C67B9A">
        <w:t xml:space="preserve">If at least one of the requested modifications is admitted by the </w:t>
      </w:r>
      <w:r>
        <w:t>S-NG-RAN node</w:t>
      </w:r>
      <w:r w:rsidRPr="00C67B9A">
        <w:t xml:space="preserve">, the </w:t>
      </w:r>
      <w:r>
        <w:t>S-NG-RAN node</w:t>
      </w:r>
      <w:r w:rsidRPr="00C67B9A">
        <w:t xml:space="preserve"> shall modify the related part of the UE context accordingly and send the </w:t>
      </w:r>
      <w:r>
        <w:t>S-NODE</w:t>
      </w:r>
      <w:r w:rsidRPr="00C67B9A">
        <w:t xml:space="preserve"> MODIFICATION REQUEST ACKNOWLEDGE message back to the </w:t>
      </w:r>
      <w:r>
        <w:t>M-NG-RAN node</w:t>
      </w:r>
      <w:r w:rsidRPr="00C67B9A">
        <w:t xml:space="preserve">. </w:t>
      </w:r>
    </w:p>
    <w:p w14:paraId="77C4D1EE" w14:textId="77777777" w:rsidR="00AB617B" w:rsidRPr="00C67B9A" w:rsidRDefault="00AB617B" w:rsidP="00AB617B">
      <w:r w:rsidRPr="00C67B9A">
        <w:t xml:space="preserve">The </w:t>
      </w:r>
      <w:r>
        <w:t>S-NG-RAN node</w:t>
      </w:r>
      <w:r w:rsidRPr="00C67B9A">
        <w:t xml:space="preserve"> shall include the </w:t>
      </w:r>
      <w:r>
        <w:t>PDU session</w:t>
      </w:r>
      <w:r w:rsidRPr="00C67B9A">
        <w:t xml:space="preserve">s for which resources have been either added or modified or released at the </w:t>
      </w:r>
      <w:r>
        <w:t>S-NG-RAN node</w:t>
      </w:r>
      <w:r w:rsidRPr="00C67B9A">
        <w:t xml:space="preserve"> either in the </w:t>
      </w:r>
      <w:r>
        <w:rPr>
          <w:i/>
          <w:iCs/>
        </w:rPr>
        <w:t>PDU session</w:t>
      </w:r>
      <w:r w:rsidRPr="00C67B9A">
        <w:rPr>
          <w:i/>
          <w:iCs/>
        </w:rPr>
        <w:t>s Admitted To Be Added List</w:t>
      </w:r>
      <w:r w:rsidRPr="00C67B9A">
        <w:t xml:space="preserve"> IE or the </w:t>
      </w:r>
      <w:r>
        <w:rPr>
          <w:i/>
          <w:iCs/>
        </w:rPr>
        <w:t>PDU session</w:t>
      </w:r>
      <w:r w:rsidRPr="00C67B9A">
        <w:rPr>
          <w:i/>
          <w:iCs/>
        </w:rPr>
        <w:t>s Admitted To Be Modified List</w:t>
      </w:r>
      <w:r w:rsidRPr="00C67B9A">
        <w:t xml:space="preserve"> IE or the </w:t>
      </w:r>
      <w:r>
        <w:rPr>
          <w:i/>
          <w:iCs/>
        </w:rPr>
        <w:t>PDU session</w:t>
      </w:r>
      <w:r w:rsidRPr="00C67B9A">
        <w:rPr>
          <w:i/>
          <w:iCs/>
        </w:rPr>
        <w:t xml:space="preserve">s Admitted To Be Released List </w:t>
      </w:r>
      <w:r w:rsidRPr="00C67B9A">
        <w:rPr>
          <w:iCs/>
        </w:rPr>
        <w:t>IE</w:t>
      </w:r>
      <w:r w:rsidRPr="00C67B9A">
        <w:t xml:space="preserve">. The </w:t>
      </w:r>
      <w:r>
        <w:t>S-NG-RAN node</w:t>
      </w:r>
      <w:r w:rsidRPr="00C67B9A">
        <w:t xml:space="preserve"> shall include the </w:t>
      </w:r>
      <w:r>
        <w:t>PDU session</w:t>
      </w:r>
      <w:r w:rsidRPr="00C67B9A">
        <w:t xml:space="preserve">s that have not been admitted in the </w:t>
      </w:r>
      <w:r>
        <w:rPr>
          <w:i/>
          <w:iCs/>
        </w:rPr>
        <w:t>PDU session</w:t>
      </w:r>
      <w:r w:rsidRPr="00C67B9A">
        <w:rPr>
          <w:i/>
          <w:iCs/>
        </w:rPr>
        <w:t xml:space="preserve">s Not Admitted List </w:t>
      </w:r>
      <w:r w:rsidRPr="00C67B9A">
        <w:t>IE with an appropriate cause value.</w:t>
      </w:r>
    </w:p>
    <w:p w14:paraId="54B68F0C" w14:textId="77777777" w:rsidR="00AB617B" w:rsidRPr="00C67B9A" w:rsidRDefault="00AB617B" w:rsidP="00AB617B">
      <w:r w:rsidRPr="00C67B9A">
        <w:t xml:space="preserve">If the </w:t>
      </w:r>
      <w:r>
        <w:rPr>
          <w:i/>
        </w:rPr>
        <w:t>PDU session</w:t>
      </w:r>
      <w:r w:rsidRPr="00C67B9A">
        <w:rPr>
          <w:i/>
        </w:rPr>
        <w:t xml:space="preserve"> level QoS parameter</w:t>
      </w:r>
      <w:r w:rsidRPr="00C67B9A">
        <w:t xml:space="preserve"> IE is included in the </w:t>
      </w:r>
      <w:r>
        <w:t>S-NODE</w:t>
      </w:r>
      <w:r w:rsidRPr="00C67B9A">
        <w:t xml:space="preserve"> MODIFICATION REQUEST message for an </w:t>
      </w:r>
      <w:r>
        <w:t>PDU session</w:t>
      </w:r>
      <w:r w:rsidRPr="00C67B9A">
        <w:t xml:space="preserve"> to be modified the </w:t>
      </w:r>
      <w:r>
        <w:t>S-NG-RAN node</w:t>
      </w:r>
      <w:r w:rsidRPr="00C67B9A">
        <w:t xml:space="preserve"> shall allocate respective resources and provide corresponding radio configuration information within the </w:t>
      </w:r>
      <w:r>
        <w:rPr>
          <w:i/>
        </w:rPr>
        <w:t>S-NG-RAN node</w:t>
      </w:r>
      <w:r w:rsidRPr="00C67B9A">
        <w:rPr>
          <w:i/>
        </w:rPr>
        <w:t xml:space="preserve"> to </w:t>
      </w:r>
      <w:r>
        <w:rPr>
          <w:i/>
        </w:rPr>
        <w:t>M-NG-RAN node</w:t>
      </w:r>
      <w:r w:rsidRPr="00C67B9A">
        <w:rPr>
          <w:i/>
        </w:rPr>
        <w:t xml:space="preserve"> Container</w:t>
      </w:r>
      <w:r w:rsidRPr="00C67B9A">
        <w:t xml:space="preserve"> IE as described in </w:t>
      </w:r>
      <w:r>
        <w:t>TS 37.340 [8]</w:t>
      </w:r>
      <w:r w:rsidRPr="00C67B9A">
        <w:t>.</w:t>
      </w:r>
    </w:p>
    <w:p w14:paraId="7A9A954D" w14:textId="77777777" w:rsidR="00AB617B" w:rsidRPr="00C67B9A" w:rsidRDefault="00AB617B" w:rsidP="00AB617B">
      <w:r w:rsidRPr="00C67B9A">
        <w:t xml:space="preserve">If the </w:t>
      </w:r>
      <w:r>
        <w:t>S-NODE</w:t>
      </w:r>
      <w:r w:rsidRPr="00C67B9A">
        <w:t xml:space="preserve"> MODIFICATION REQUEST message contains for an </w:t>
      </w:r>
      <w:r>
        <w:t>PDU session</w:t>
      </w:r>
      <w:r w:rsidRPr="00C67B9A">
        <w:t xml:space="preserve"> to be modified which is configured with the SCG bearer option the </w:t>
      </w:r>
      <w:r>
        <w:rPr>
          <w:i/>
        </w:rPr>
        <w:t>NG</w:t>
      </w:r>
      <w:r w:rsidRPr="00C67B9A">
        <w:rPr>
          <w:i/>
        </w:rPr>
        <w:t xml:space="preserve"> UL GTP Tunnel Endpoint</w:t>
      </w:r>
      <w:r w:rsidRPr="00C67B9A">
        <w:t xml:space="preserve"> IE the </w:t>
      </w:r>
      <w:r>
        <w:t>S-NG-RAN node</w:t>
      </w:r>
      <w:r w:rsidRPr="00C67B9A">
        <w:t xml:space="preserve"> shall use it as the new UL </w:t>
      </w:r>
      <w:r>
        <w:t>NG</w:t>
      </w:r>
      <w:r w:rsidRPr="00C67B9A">
        <w:t>-U address.</w:t>
      </w:r>
    </w:p>
    <w:p w14:paraId="175E91ED" w14:textId="77777777" w:rsidR="00AB617B" w:rsidRPr="00C67B9A" w:rsidRDefault="00AB617B" w:rsidP="00AB617B">
      <w:r w:rsidRPr="00C67B9A">
        <w:t xml:space="preserve">If the </w:t>
      </w:r>
      <w:r>
        <w:t>S-NODE</w:t>
      </w:r>
      <w:r w:rsidRPr="00C67B9A">
        <w:t xml:space="preserve"> MODIFICATION REQUEST message contains for an </w:t>
      </w:r>
      <w:r>
        <w:t>PDU session</w:t>
      </w:r>
      <w:r w:rsidRPr="00C67B9A">
        <w:t xml:space="preserve"> to be modified which is configured with the split bearer option the </w:t>
      </w:r>
      <w:r>
        <w:rPr>
          <w:i/>
        </w:rPr>
        <w:t>M-NG-RAN node</w:t>
      </w:r>
      <w:r w:rsidRPr="00C67B9A">
        <w:rPr>
          <w:i/>
        </w:rPr>
        <w:t xml:space="preserve"> GTP Tunnel Endpoint</w:t>
      </w:r>
      <w:r w:rsidRPr="00C67B9A">
        <w:t xml:space="preserve"> IE the </w:t>
      </w:r>
      <w:r>
        <w:t>S-NG-RAN node</w:t>
      </w:r>
      <w:r w:rsidRPr="00C67B9A">
        <w:t xml:space="preserve"> shall use it as the new UL </w:t>
      </w:r>
      <w:r>
        <w:t>Xn</w:t>
      </w:r>
      <w:r w:rsidRPr="00C67B9A">
        <w:t>-U address.</w:t>
      </w:r>
    </w:p>
    <w:p w14:paraId="2210FAC1" w14:textId="77777777" w:rsidR="00AB617B" w:rsidRPr="00C67B9A" w:rsidRDefault="00AB617B" w:rsidP="00AB617B">
      <w:r w:rsidRPr="00C67B9A">
        <w:t xml:space="preserve">For an </w:t>
      </w:r>
      <w:r>
        <w:t>PDU session</w:t>
      </w:r>
      <w:r w:rsidRPr="00C67B9A">
        <w:t xml:space="preserve"> to be modified which is configured with the SCG bearer option the </w:t>
      </w:r>
      <w:r>
        <w:t>S-NG-RAN node</w:t>
      </w:r>
      <w:r w:rsidRPr="00C67B9A">
        <w:t xml:space="preserve"> may include in the </w:t>
      </w:r>
      <w:r>
        <w:t>S-NODE</w:t>
      </w:r>
      <w:r w:rsidRPr="00C67B9A">
        <w:t xml:space="preserve"> MODIFICATION REQUEST ACKNOWLEDGE message the </w:t>
      </w:r>
      <w:r>
        <w:rPr>
          <w:i/>
        </w:rPr>
        <w:t>NG</w:t>
      </w:r>
      <w:r w:rsidRPr="00C67B9A">
        <w:rPr>
          <w:i/>
        </w:rPr>
        <w:t xml:space="preserve"> DL GTP Tunnel Endpoint</w:t>
      </w:r>
      <w:r w:rsidRPr="00C67B9A">
        <w:t xml:space="preserve"> IE.</w:t>
      </w:r>
    </w:p>
    <w:p w14:paraId="007086CC" w14:textId="77777777" w:rsidR="00AB617B" w:rsidRPr="00C67B9A" w:rsidRDefault="00AB617B" w:rsidP="00AB617B">
      <w:r w:rsidRPr="00C67B9A">
        <w:t xml:space="preserve">For an </w:t>
      </w:r>
      <w:r>
        <w:t>PDU session</w:t>
      </w:r>
      <w:r w:rsidRPr="00C67B9A">
        <w:t xml:space="preserve"> to be modified which is configured with the split bearer option the </w:t>
      </w:r>
      <w:r>
        <w:t>S-NG-RAN node</w:t>
      </w:r>
      <w:r w:rsidRPr="00C67B9A">
        <w:t xml:space="preserve"> may include in the </w:t>
      </w:r>
      <w:r>
        <w:t>S-NODE</w:t>
      </w:r>
      <w:r w:rsidRPr="00C67B9A">
        <w:t xml:space="preserve"> MODIFICATION REQUEST ACKNOWLEDGE message the </w:t>
      </w:r>
      <w:r>
        <w:rPr>
          <w:i/>
        </w:rPr>
        <w:t>S-NG-RAN node</w:t>
      </w:r>
      <w:r w:rsidRPr="00C67B9A">
        <w:rPr>
          <w:i/>
        </w:rPr>
        <w:t xml:space="preserve"> GTP Tunnel Endpoint</w:t>
      </w:r>
      <w:r w:rsidRPr="00C67B9A">
        <w:t xml:space="preserve"> IE.</w:t>
      </w:r>
    </w:p>
    <w:p w14:paraId="77EFFAED" w14:textId="77777777" w:rsidR="00AB617B" w:rsidRPr="00C67B9A" w:rsidRDefault="00AB617B" w:rsidP="00AB617B">
      <w:pPr>
        <w:rPr>
          <w:rFonts w:eastAsia="SimSun"/>
        </w:rPr>
      </w:pPr>
      <w:r w:rsidRPr="00C67B9A">
        <w:rPr>
          <w:rFonts w:eastAsia="SimSun"/>
        </w:rPr>
        <w:t xml:space="preserve">If the </w:t>
      </w:r>
      <w:r w:rsidRPr="00C67B9A">
        <w:rPr>
          <w:rFonts w:eastAsia="SimSun"/>
          <w:i/>
        </w:rPr>
        <w:t>SCG Change Indication</w:t>
      </w:r>
      <w:r w:rsidRPr="00C67B9A">
        <w:rPr>
          <w:rFonts w:eastAsia="SimSun"/>
        </w:rPr>
        <w:t xml:space="preserve"> IE is included in the </w:t>
      </w:r>
      <w:r>
        <w:t>S-NODE</w:t>
      </w:r>
      <w:r w:rsidRPr="00C67B9A">
        <w:t xml:space="preserve"> MODIFICATION REQUEST message</w:t>
      </w:r>
      <w:r w:rsidRPr="00C67B9A">
        <w:rPr>
          <w:rFonts w:eastAsia="SimSun"/>
        </w:rPr>
        <w:t xml:space="preserve">, the </w:t>
      </w:r>
      <w:r>
        <w:rPr>
          <w:rFonts w:eastAsia="SimSun"/>
        </w:rPr>
        <w:t>S-NG-RAN node</w:t>
      </w:r>
      <w:r w:rsidRPr="00C67B9A">
        <w:rPr>
          <w:rFonts w:eastAsia="SimSun"/>
        </w:rPr>
        <w:t xml:space="preserve"> shall act as specified in </w:t>
      </w:r>
      <w:r>
        <w:rPr>
          <w:rFonts w:eastAsia="SimSun"/>
        </w:rPr>
        <w:t>TS 37.340 [8]</w:t>
      </w:r>
      <w:r w:rsidRPr="00C67B9A">
        <w:rPr>
          <w:rFonts w:eastAsia="SimSun"/>
        </w:rPr>
        <w:t>.</w:t>
      </w:r>
    </w:p>
    <w:p w14:paraId="4C7A467E" w14:textId="77777777" w:rsidR="00AB617B" w:rsidRPr="00C67B9A" w:rsidRDefault="00AB617B" w:rsidP="00AB617B">
      <w:r w:rsidRPr="00C67B9A">
        <w:t xml:space="preserve">Upon reception of the </w:t>
      </w:r>
      <w:r>
        <w:t>S-NODE</w:t>
      </w:r>
      <w:r w:rsidRPr="00C67B9A">
        <w:t xml:space="preserve"> MODIFICATION REQUEST ACKNOWLEDGE message the </w:t>
      </w:r>
      <w:r>
        <w:t>M-NG-RAN node</w:t>
      </w:r>
      <w:r w:rsidRPr="00C67B9A">
        <w:t xml:space="preserve"> shall stop the timer T</w:t>
      </w:r>
      <w:r w:rsidRPr="00C67B9A">
        <w:rPr>
          <w:vertAlign w:val="subscript"/>
        </w:rPr>
        <w:t>DCprep</w:t>
      </w:r>
      <w:r w:rsidRPr="00C67B9A">
        <w:t xml:space="preserve">. If the </w:t>
      </w:r>
      <w:r>
        <w:t>S-NODE</w:t>
      </w:r>
      <w:r w:rsidRPr="00C67B9A">
        <w:t xml:space="preserve"> MODIFICATION REQUEST ACKNOWLEDGE message has included the </w:t>
      </w:r>
      <w:r>
        <w:rPr>
          <w:i/>
        </w:rPr>
        <w:t>S-NG-RAN node</w:t>
      </w:r>
      <w:r w:rsidRPr="00C67B9A">
        <w:rPr>
          <w:i/>
        </w:rPr>
        <w:t xml:space="preserve"> to </w:t>
      </w:r>
      <w:r>
        <w:rPr>
          <w:i/>
        </w:rPr>
        <w:t>M-NG-RAN node</w:t>
      </w:r>
      <w:r w:rsidRPr="00C67B9A">
        <w:rPr>
          <w:i/>
        </w:rPr>
        <w:t xml:space="preserve"> Container</w:t>
      </w:r>
      <w:r w:rsidRPr="00C67B9A">
        <w:t xml:space="preserve"> IE the </w:t>
      </w:r>
      <w:r>
        <w:t>M-NG-RAN node</w:t>
      </w:r>
      <w:r w:rsidRPr="00C67B9A">
        <w:t xml:space="preserve"> is then defined to have a Prepared </w:t>
      </w:r>
      <w:r>
        <w:t>S-NG-RAN node</w:t>
      </w:r>
      <w:r w:rsidRPr="00C67B9A">
        <w:t xml:space="preserve"> Modification for that </w:t>
      </w:r>
      <w:r>
        <w:t>Xn</w:t>
      </w:r>
      <w:r w:rsidRPr="00C67B9A">
        <w:t xml:space="preserve"> UE-associated signalling. </w:t>
      </w:r>
    </w:p>
    <w:p w14:paraId="09EF207A" w14:textId="77777777" w:rsidR="00AB617B" w:rsidRPr="00E345C2" w:rsidRDefault="00AB617B" w:rsidP="00AB617B">
      <w:pPr>
        <w:rPr>
          <w:rFonts w:eastAsia="SimSun"/>
        </w:rPr>
      </w:pPr>
      <w:r w:rsidRPr="008F4933">
        <w:t xml:space="preserve">If the </w:t>
      </w:r>
      <w:r w:rsidRPr="00E2359A">
        <w:rPr>
          <w:rFonts w:cs="Arial"/>
          <w:i/>
          <w:szCs w:val="18"/>
        </w:rPr>
        <w:t xml:space="preserve">SCG Configuration </w:t>
      </w:r>
      <w:r w:rsidRPr="00E2359A">
        <w:rPr>
          <w:rFonts w:cs="Arial" w:hint="eastAsia"/>
          <w:i/>
          <w:szCs w:val="18"/>
        </w:rPr>
        <w:t>Query</w:t>
      </w:r>
      <w:r>
        <w:rPr>
          <w:rFonts w:hint="eastAsia"/>
          <w:lang w:eastAsia="zh-TW"/>
        </w:rPr>
        <w:t xml:space="preserve"> </w:t>
      </w:r>
      <w:r w:rsidRPr="008F4933">
        <w:t xml:space="preserve">IE is included in the </w:t>
      </w:r>
      <w:r>
        <w:t>S-NODE</w:t>
      </w:r>
      <w:r w:rsidRPr="00C67B9A">
        <w:t xml:space="preserve"> MODIFICATION REQUEST</w:t>
      </w:r>
      <w:r w:rsidRPr="008F4933">
        <w:t xml:space="preserve"> message, the </w:t>
      </w:r>
      <w:r>
        <w:t>S-NG-RAN node</w:t>
      </w:r>
      <w:r w:rsidRPr="008F4933">
        <w:t xml:space="preserve"> shall </w:t>
      </w:r>
      <w:r w:rsidRPr="00C67B9A">
        <w:t xml:space="preserve">provide corresponding radio configuration information </w:t>
      </w:r>
      <w:r w:rsidRPr="008F4933">
        <w:t xml:space="preserve">within the </w:t>
      </w:r>
      <w:r w:rsidRPr="008F4933">
        <w:rPr>
          <w:i/>
        </w:rPr>
        <w:t>SgNB to MeNB Container</w:t>
      </w:r>
      <w:r>
        <w:t xml:space="preserve"> IE as described</w:t>
      </w:r>
      <w:r w:rsidRPr="00FC576B">
        <w:rPr>
          <w:rFonts w:eastAsia="SimSun" w:hint="eastAsia"/>
        </w:rPr>
        <w:t xml:space="preserve"> </w:t>
      </w:r>
      <w:r>
        <w:t>in TS 37.340</w:t>
      </w:r>
      <w:r w:rsidRPr="00C67B9A">
        <w:t xml:space="preserve"> [</w:t>
      </w:r>
      <w:r>
        <w:rPr>
          <w:rFonts w:eastAsia="SimSun" w:hint="eastAsia"/>
        </w:rPr>
        <w:t>8</w:t>
      </w:r>
      <w:r w:rsidRPr="00C67B9A">
        <w:t>].</w:t>
      </w:r>
    </w:p>
    <w:p w14:paraId="35BD8D7C" w14:textId="77777777" w:rsidR="00AB617B" w:rsidRPr="00C67B9A" w:rsidRDefault="00AB617B" w:rsidP="00AB617B">
      <w:pPr>
        <w:outlineLvl w:val="0"/>
        <w:rPr>
          <w:b/>
        </w:rPr>
      </w:pPr>
      <w:r w:rsidRPr="00C67B9A">
        <w:rPr>
          <w:b/>
        </w:rPr>
        <w:t xml:space="preserve">Interactions with the </w:t>
      </w:r>
      <w:r>
        <w:rPr>
          <w:b/>
        </w:rPr>
        <w:t>S-NG-RAN node</w:t>
      </w:r>
      <w:r w:rsidRPr="00C67B9A">
        <w:rPr>
          <w:b/>
        </w:rPr>
        <w:t xml:space="preserve"> Reconfiguration Completion procedure:</w:t>
      </w:r>
    </w:p>
    <w:p w14:paraId="43E9AB7C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admits a modification of the UE context requiring the </w:t>
      </w:r>
      <w:r>
        <w:t>M-NG-RAN node</w:t>
      </w:r>
      <w:r w:rsidRPr="00C67B9A">
        <w:t xml:space="preserve"> to report about the success of the RRC connection reconfiguration procedure, the </w:t>
      </w:r>
      <w:r>
        <w:t>S-NG-RAN node</w:t>
      </w:r>
      <w:r w:rsidRPr="00C67B9A">
        <w:t xml:space="preserve"> shall start the timer T</w:t>
      </w:r>
      <w:r w:rsidRPr="00C67B9A">
        <w:rPr>
          <w:vertAlign w:val="subscript"/>
        </w:rPr>
        <w:t>DCoverall</w:t>
      </w:r>
      <w:r w:rsidRPr="00C67B9A">
        <w:t xml:space="preserve"> when sending the </w:t>
      </w:r>
      <w:r>
        <w:t>S-NODE</w:t>
      </w:r>
      <w:r w:rsidRPr="00C67B9A">
        <w:t xml:space="preserve"> MODIFICATION REQUEST ACKNOWLEDGE message to the </w:t>
      </w:r>
      <w:r>
        <w:t>M-NG-RAN node</w:t>
      </w:r>
      <w:r w:rsidRPr="00C67B9A">
        <w:t xml:space="preserve">. The reception of the </w:t>
      </w:r>
      <w:r>
        <w:t>S-NG-RAN node</w:t>
      </w:r>
      <w:r w:rsidRPr="00C67B9A">
        <w:t xml:space="preserve"> RECONFIGURATION COMPLETE message shall stop the timer T</w:t>
      </w:r>
      <w:r w:rsidRPr="00C67B9A">
        <w:rPr>
          <w:vertAlign w:val="subscript"/>
        </w:rPr>
        <w:t>DCoverall</w:t>
      </w:r>
      <w:r w:rsidRPr="00C67B9A">
        <w:t>.</w:t>
      </w:r>
    </w:p>
    <w:p w14:paraId="76647AED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61" w:name="_Toc462752997"/>
      <w:bookmarkStart w:id="62" w:name="_Toc500263178"/>
      <w:bookmarkStart w:id="63" w:name="_Toc505097612"/>
      <w:bookmarkStart w:id="64" w:name="_Toc505097805"/>
      <w:bookmarkStart w:id="65" w:name="_Toc508091554"/>
      <w:r w:rsidRPr="00941B2F">
        <w:t>8.3.3.3</w:t>
      </w:r>
      <w:r w:rsidRPr="00941B2F">
        <w:tab/>
        <w:t>Unsuccessful Operation</w:t>
      </w:r>
      <w:bookmarkEnd w:id="61"/>
      <w:bookmarkEnd w:id="62"/>
      <w:bookmarkEnd w:id="63"/>
      <w:bookmarkEnd w:id="64"/>
      <w:bookmarkEnd w:id="65"/>
    </w:p>
    <w:p w14:paraId="07CCCFDC" w14:textId="77777777" w:rsidR="00AB617B" w:rsidRPr="00C67B9A" w:rsidRDefault="00AB617B" w:rsidP="00AB617B">
      <w:pPr>
        <w:pStyle w:val="TH"/>
        <w:rPr>
          <w:rFonts w:eastAsia="SimSun"/>
        </w:rPr>
      </w:pPr>
      <w:r>
        <w:object w:dxaOrig="7050" w:dyaOrig="2295" w14:anchorId="1D695B7F">
          <v:shape id="_x0000_i1028" type="#_x0000_t75" style="width:352.5pt;height:114.75pt" o:ole="">
            <v:imagedata r:id="rId19" o:title=""/>
          </v:shape>
          <o:OLEObject Type="Embed" ProgID="Visio.Drawing.15" ShapeID="_x0000_i1028" DrawAspect="Content" ObjectID="_1584558135" r:id="rId20"/>
        </w:object>
      </w:r>
    </w:p>
    <w:p w14:paraId="574EE4D7" w14:textId="77777777" w:rsidR="00AB617B" w:rsidRPr="00C67B9A" w:rsidRDefault="00AB617B" w:rsidP="00AB617B">
      <w:pPr>
        <w:pStyle w:val="TF"/>
        <w:rPr>
          <w:lang w:eastAsia="ja-JP"/>
        </w:rPr>
      </w:pPr>
      <w:r w:rsidRPr="00C67B9A">
        <w:t xml:space="preserve">Figure </w:t>
      </w:r>
      <w:r>
        <w:rPr>
          <w:lang w:eastAsia="en-GB"/>
        </w:rPr>
        <w:t>8.3</w:t>
      </w:r>
      <w:r w:rsidRPr="00C67B9A">
        <w:t xml:space="preserve">.3.3-1: </w:t>
      </w:r>
      <w:r>
        <w:t>M-NG-RAN node</w:t>
      </w:r>
      <w:r w:rsidRPr="00C67B9A">
        <w:t xml:space="preserve"> initiated </w:t>
      </w:r>
      <w:r>
        <w:t>S-NG-RAN node</w:t>
      </w:r>
      <w:r w:rsidRPr="00C67B9A">
        <w:t xml:space="preserve"> Modification Preparation, unsuccessful operation</w:t>
      </w:r>
    </w:p>
    <w:p w14:paraId="08ADF59C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does not admit any modification requested by the </w:t>
      </w:r>
      <w:r>
        <w:t>M-NG-RAN node</w:t>
      </w:r>
      <w:r w:rsidRPr="00C67B9A">
        <w:t xml:space="preserve">, or a failure occurs during the </w:t>
      </w:r>
      <w:r>
        <w:t>M-NG-RAN node</w:t>
      </w:r>
      <w:r w:rsidRPr="00C67B9A">
        <w:t xml:space="preserve"> initiated </w:t>
      </w:r>
      <w:r>
        <w:t>S-NG-RAN node</w:t>
      </w:r>
      <w:r w:rsidRPr="00C67B9A">
        <w:t xml:space="preserve"> Modfication Preparation, the </w:t>
      </w:r>
      <w:r>
        <w:t>S-NG-RAN node</w:t>
      </w:r>
      <w:r w:rsidRPr="00C67B9A">
        <w:t xml:space="preserve"> shall send the </w:t>
      </w:r>
      <w:r>
        <w:t>S-NODE</w:t>
      </w:r>
      <w:r w:rsidRPr="00C67B9A">
        <w:t xml:space="preserve"> MODIFICATION REQUEST REJECT message to the </w:t>
      </w:r>
      <w:r>
        <w:t>M-NG-RAN node</w:t>
      </w:r>
      <w:r w:rsidRPr="00C67B9A">
        <w:t xml:space="preserve">. The message shall contain the </w:t>
      </w:r>
      <w:r w:rsidRPr="00C67B9A">
        <w:rPr>
          <w:i/>
        </w:rPr>
        <w:t xml:space="preserve">Cause </w:t>
      </w:r>
      <w:r w:rsidRPr="00C67B9A">
        <w:t>IE with an appropriate value.</w:t>
      </w:r>
    </w:p>
    <w:p w14:paraId="14B40B8F" w14:textId="77777777" w:rsidR="00AB617B" w:rsidRPr="00C67B9A" w:rsidRDefault="00AB617B" w:rsidP="00AB617B">
      <w:r w:rsidRPr="00C67B9A">
        <w:t xml:space="preserve">If the </w:t>
      </w:r>
      <w:r>
        <w:t>S-NG-RAN node</w:t>
      </w:r>
      <w:r w:rsidRPr="00C67B9A">
        <w:t xml:space="preserve"> receives a </w:t>
      </w:r>
      <w:r>
        <w:t>S-NODE</w:t>
      </w:r>
      <w:r w:rsidRPr="00C67B9A">
        <w:t xml:space="preserve"> MODIFICATION REQUEST message containing the </w:t>
      </w:r>
      <w:r>
        <w:rPr>
          <w:i/>
          <w:iCs/>
        </w:rPr>
        <w:t>M-NG-RAN node</w:t>
      </w:r>
      <w:r w:rsidRPr="00C67B9A">
        <w:rPr>
          <w:i/>
          <w:iCs/>
        </w:rPr>
        <w:t xml:space="preserve"> to </w:t>
      </w:r>
      <w:r>
        <w:rPr>
          <w:i/>
          <w:iCs/>
        </w:rPr>
        <w:t>S-NG-RAN node</w:t>
      </w:r>
      <w:r w:rsidRPr="00C67B9A">
        <w:rPr>
          <w:i/>
          <w:iCs/>
        </w:rPr>
        <w:t xml:space="preserve"> Container</w:t>
      </w:r>
      <w:r w:rsidRPr="00C67B9A">
        <w:t xml:space="preserve"> IE that does not include required information as specified in </w:t>
      </w:r>
      <w:r>
        <w:t>TS 37.340 [8]</w:t>
      </w:r>
      <w:r w:rsidRPr="00C67B9A">
        <w:t xml:space="preserve">, the </w:t>
      </w:r>
      <w:r>
        <w:t>S-NG-RAN node</w:t>
      </w:r>
      <w:r w:rsidRPr="00C67B9A">
        <w:t xml:space="preserve"> shall send the </w:t>
      </w:r>
      <w:r>
        <w:t>S-NODE</w:t>
      </w:r>
      <w:r w:rsidRPr="00C67B9A">
        <w:t xml:space="preserve"> MODIFICATION REQUEST REJECT message to the </w:t>
      </w:r>
      <w:r>
        <w:t>M-NG-RAN node</w:t>
      </w:r>
      <w:r w:rsidRPr="00C67B9A">
        <w:t>.</w:t>
      </w:r>
    </w:p>
    <w:p w14:paraId="5A2C3507" w14:textId="77777777" w:rsidR="00AB617B" w:rsidRPr="00941B2F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66" w:name="_Toc462752998"/>
      <w:bookmarkStart w:id="67" w:name="_Toc500263179"/>
      <w:bookmarkStart w:id="68" w:name="_Toc505097613"/>
      <w:bookmarkStart w:id="69" w:name="_Toc505097806"/>
      <w:bookmarkStart w:id="70" w:name="_Toc508091555"/>
      <w:r w:rsidRPr="00941B2F">
        <w:t>8.3.3.4</w:t>
      </w:r>
      <w:r w:rsidRPr="00941B2F">
        <w:tab/>
        <w:t>Abnormal Conditions</w:t>
      </w:r>
      <w:bookmarkEnd w:id="66"/>
      <w:bookmarkEnd w:id="67"/>
      <w:bookmarkEnd w:id="68"/>
      <w:bookmarkEnd w:id="69"/>
      <w:bookmarkEnd w:id="70"/>
    </w:p>
    <w:p w14:paraId="6CFB43B4" w14:textId="77777777" w:rsidR="00AB617B" w:rsidRDefault="00AB617B" w:rsidP="00AB617B">
      <w:r>
        <w:t>Void.</w:t>
      </w:r>
    </w:p>
    <w:p w14:paraId="2CFDE589" w14:textId="77777777" w:rsidR="00AF2287" w:rsidRPr="000C1CE8" w:rsidRDefault="00AF2287" w:rsidP="00AF2287"/>
    <w:p w14:paraId="235B7816" w14:textId="7F0B2405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071AAA21" w14:textId="02C2C7EF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7C7883BC" w14:textId="407E48D7" w:rsidR="00AF2287" w:rsidRDefault="00AF2287" w:rsidP="000040B6">
      <w:pPr>
        <w:tabs>
          <w:tab w:val="left" w:pos="1365"/>
        </w:tabs>
        <w:ind w:left="567"/>
      </w:pPr>
    </w:p>
    <w:p w14:paraId="27B45F45" w14:textId="77777777" w:rsidR="00AB617B" w:rsidRPr="00242910" w:rsidRDefault="00AB617B" w:rsidP="0080496B">
      <w:pPr>
        <w:pStyle w:val="Heading3"/>
        <w:numPr>
          <w:ilvl w:val="0"/>
          <w:numId w:val="0"/>
        </w:numPr>
        <w:ind w:left="720" w:hanging="720"/>
      </w:pPr>
      <w:bookmarkStart w:id="71" w:name="_Toc508091610"/>
      <w:r>
        <w:t>9.1.2</w:t>
      </w:r>
      <w:r w:rsidRPr="00242910">
        <w:tab/>
        <w:t xml:space="preserve">Messages for </w:t>
      </w:r>
      <w:r>
        <w:t>Dual Connectivity</w:t>
      </w:r>
      <w:r w:rsidRPr="00242910">
        <w:t xml:space="preserve"> Procedures</w:t>
      </w:r>
      <w:bookmarkEnd w:id="71"/>
    </w:p>
    <w:p w14:paraId="4DB79E2D" w14:textId="77777777" w:rsidR="00AB617B" w:rsidRPr="0091002F" w:rsidRDefault="00AB617B" w:rsidP="00AB617B">
      <w:pPr>
        <w:pStyle w:val="EditorsNote"/>
      </w:pPr>
      <w:r w:rsidRPr="003E58DC">
        <w:t>Editor’s Note: Bearer information in the tabular descriptions is FFS.</w:t>
      </w:r>
    </w:p>
    <w:p w14:paraId="183C0276" w14:textId="77777777" w:rsidR="00AB617B" w:rsidRPr="00242910" w:rsidRDefault="00AB617B" w:rsidP="0080496B">
      <w:pPr>
        <w:pStyle w:val="Heading4"/>
        <w:numPr>
          <w:ilvl w:val="0"/>
          <w:numId w:val="0"/>
        </w:numPr>
        <w:ind w:left="864" w:hanging="864"/>
      </w:pPr>
      <w:bookmarkStart w:id="72" w:name="_Toc500263232"/>
      <w:bookmarkStart w:id="73" w:name="_Toc505097666"/>
      <w:bookmarkStart w:id="74" w:name="_Toc505097859"/>
      <w:bookmarkStart w:id="75" w:name="_Toc508091611"/>
      <w:r w:rsidRPr="00242910">
        <w:t>9.1.2</w:t>
      </w:r>
      <w:r>
        <w:t>.1</w:t>
      </w:r>
      <w:r w:rsidRPr="00242910">
        <w:tab/>
      </w:r>
      <w:r>
        <w:t>S-NODE</w:t>
      </w:r>
      <w:r w:rsidRPr="00C67B9A">
        <w:t xml:space="preserve"> ADDITION REQUEST</w:t>
      </w:r>
      <w:bookmarkEnd w:id="72"/>
      <w:bookmarkEnd w:id="73"/>
      <w:bookmarkEnd w:id="74"/>
      <w:bookmarkEnd w:id="75"/>
    </w:p>
    <w:p w14:paraId="513721BD" w14:textId="77777777" w:rsidR="00AB617B" w:rsidRPr="00C67B9A" w:rsidRDefault="00AB617B" w:rsidP="00AB617B">
      <w:r w:rsidRPr="00C67B9A">
        <w:t xml:space="preserve">This message is sent by the </w:t>
      </w:r>
      <w:r>
        <w:t>M-NG-RAN node</w:t>
      </w:r>
      <w:r w:rsidRPr="00C67B9A">
        <w:t xml:space="preserve"> to the </w:t>
      </w:r>
      <w:r>
        <w:t>S-NG-RAN node</w:t>
      </w:r>
      <w:r w:rsidRPr="00C67B9A">
        <w:t xml:space="preserve"> to request the preparation of resources for dual connectivity operation for a specific UE</w:t>
      </w:r>
      <w:r>
        <w:t>.</w:t>
      </w:r>
    </w:p>
    <w:p w14:paraId="4B162454" w14:textId="77777777" w:rsidR="00AB617B" w:rsidRPr="00242910" w:rsidRDefault="00AB617B" w:rsidP="00AB617B">
      <w:r w:rsidRPr="003E58DC">
        <w:t xml:space="preserve">Direction: </w:t>
      </w:r>
      <w:r>
        <w:t>M-NG-RAN node</w:t>
      </w:r>
      <w:r w:rsidRPr="003E58DC">
        <w:t xml:space="preserve"> </w:t>
      </w:r>
      <w:r w:rsidRPr="003E58DC">
        <w:sym w:font="Symbol" w:char="F0AE"/>
      </w:r>
      <w:r w:rsidRPr="003E58DC">
        <w:t xml:space="preserve"> </w:t>
      </w:r>
      <w:r>
        <w:t>S-NG-RAN node</w:t>
      </w:r>
      <w:r w:rsidRPr="003E58DC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AB617B" w:rsidRPr="00242910" w14:paraId="2B53F82C" w14:textId="77777777" w:rsidTr="00A05A9F">
        <w:tc>
          <w:tcPr>
            <w:tcW w:w="2578" w:type="dxa"/>
          </w:tcPr>
          <w:p w14:paraId="2B7C8E19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46417EB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EF66D1B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EC4A3BC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58CA581C" w14:textId="77777777" w:rsidR="00AB617B" w:rsidRPr="00242910" w:rsidRDefault="00AB617B" w:rsidP="00A05A9F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5A30AE7" w14:textId="77777777" w:rsidR="00AB617B" w:rsidRPr="00242910" w:rsidRDefault="00AB617B" w:rsidP="00A05A9F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AE62CDD" w14:textId="77777777" w:rsidR="00AB617B" w:rsidRPr="00242910" w:rsidRDefault="00AB617B" w:rsidP="00A05A9F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AB617B" w:rsidRPr="00242910" w14:paraId="668DA580" w14:textId="77777777" w:rsidTr="00A05A9F">
        <w:tc>
          <w:tcPr>
            <w:tcW w:w="2578" w:type="dxa"/>
          </w:tcPr>
          <w:p w14:paraId="4F647A50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 w:rsidRPr="00242910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B53018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 w:rsidRPr="00242910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E02EB2D" w14:textId="77777777" w:rsidR="00AB617B" w:rsidRPr="00242910" w:rsidRDefault="00AB617B" w:rsidP="00A05A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104EAC0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274" w:type="dxa"/>
          </w:tcPr>
          <w:p w14:paraId="74AE9393" w14:textId="77777777" w:rsidR="00AB617B" w:rsidRPr="00242910" w:rsidRDefault="00AB617B" w:rsidP="00A05A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86067B6" w14:textId="77777777" w:rsidR="00AB617B" w:rsidRPr="00242910" w:rsidRDefault="00AB617B" w:rsidP="00A05A9F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5778DF4" w14:textId="77777777" w:rsidR="00AB617B" w:rsidRPr="00242910" w:rsidRDefault="00AB617B" w:rsidP="00A05A9F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reject</w:t>
            </w:r>
          </w:p>
        </w:tc>
      </w:tr>
      <w:tr w:rsidR="00AB617B" w:rsidRPr="00242910" w14:paraId="423E70B1" w14:textId="77777777" w:rsidTr="00A05A9F">
        <w:tc>
          <w:tcPr>
            <w:tcW w:w="2578" w:type="dxa"/>
          </w:tcPr>
          <w:p w14:paraId="631313DD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DEDE27E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A16FA7A" w14:textId="77777777" w:rsidR="00AB617B" w:rsidRPr="00242910" w:rsidRDefault="00AB617B" w:rsidP="00A05A9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93FA27" w14:textId="77777777" w:rsidR="00AB617B" w:rsidRPr="00242910" w:rsidRDefault="00AB617B" w:rsidP="00A05A9F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4DF09038" w14:textId="77777777" w:rsidR="00AB617B" w:rsidRPr="00242910" w:rsidRDefault="00AB617B" w:rsidP="00A05A9F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288" w:type="dxa"/>
          </w:tcPr>
          <w:p w14:paraId="20D99D52" w14:textId="77777777" w:rsidR="00AB617B" w:rsidRPr="00242910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775189F" w14:textId="77777777" w:rsidR="00AB617B" w:rsidRPr="00242910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242910" w14:paraId="1A4B6E94" w14:textId="77777777" w:rsidTr="00A05A9F">
        <w:tc>
          <w:tcPr>
            <w:tcW w:w="2578" w:type="dxa"/>
          </w:tcPr>
          <w:p w14:paraId="70760379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7A703C9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3ED1E5B1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156599FC" w14:textId="77777777" w:rsidR="00AB617B" w:rsidRDefault="00AB617B" w:rsidP="00A05A9F">
            <w:pPr>
              <w:pStyle w:val="TAL"/>
              <w:rPr>
                <w:snapToGrid w:val="0"/>
                <w:lang w:eastAsia="ja-JP"/>
              </w:rPr>
            </w:pPr>
            <w:r w:rsidRPr="00CD7B39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75D1147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10BE53C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066294D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797027D8" w14:textId="77777777" w:rsidTr="00A05A9F">
        <w:tc>
          <w:tcPr>
            <w:tcW w:w="2578" w:type="dxa"/>
          </w:tcPr>
          <w:p w14:paraId="5ADDE421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S</w:t>
            </w:r>
            <w:r>
              <w:rPr>
                <w:bCs/>
                <w:lang w:eastAsia="ja-JP"/>
              </w:rPr>
              <w:t>gNB</w:t>
            </w:r>
            <w:r w:rsidRPr="00C67B9A">
              <w:rPr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0D85A0F4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5A7C77BF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740AC2AF" w14:textId="77777777" w:rsidR="00AB617B" w:rsidRDefault="00AB617B" w:rsidP="00A05A9F">
            <w:pPr>
              <w:pStyle w:val="TAL"/>
              <w:rPr>
                <w:lang w:eastAsia="ja-JP"/>
              </w:rPr>
            </w:pPr>
            <w:r w:rsidRPr="00CD7B39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5BDBADC8" w14:textId="77777777" w:rsidR="00AB617B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The S-</w:t>
            </w:r>
            <w:r w:rsidRPr="00C67B9A">
              <w:rPr>
                <w:lang w:eastAsia="ja-JP"/>
              </w:rPr>
              <w:t>K</w:t>
            </w:r>
            <w:r>
              <w:rPr>
                <w:lang w:eastAsia="ja-JP"/>
              </w:rPr>
              <w:t>gNB</w:t>
            </w:r>
            <w:r w:rsidRPr="00C67B9A">
              <w:rPr>
                <w:lang w:eastAsia="ja-JP"/>
              </w:rPr>
              <w:t xml:space="preserve"> </w:t>
            </w:r>
            <w:r w:rsidRPr="00C67B9A">
              <w:rPr>
                <w:lang w:eastAsia="zh-CN"/>
              </w:rPr>
              <w:t xml:space="preserve">which </w:t>
            </w:r>
            <w:r w:rsidRPr="00C67B9A">
              <w:rPr>
                <w:lang w:eastAsia="ja-JP"/>
              </w:rPr>
              <w:t xml:space="preserve">is provided </w:t>
            </w:r>
            <w:r w:rsidRPr="00C67B9A">
              <w:rPr>
                <w:lang w:eastAsia="zh-CN"/>
              </w:rPr>
              <w:t>by</w:t>
            </w:r>
            <w:r w:rsidRPr="00C67B9A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, see </w:t>
            </w:r>
            <w:r>
              <w:rPr>
                <w:lang w:eastAsia="ja-JP"/>
              </w:rPr>
              <w:t>xxx</w:t>
            </w:r>
            <w:r w:rsidRPr="00C67B9A">
              <w:rPr>
                <w:lang w:eastAsia="ja-JP"/>
              </w:rPr>
              <w:t>.</w:t>
            </w:r>
          </w:p>
          <w:p w14:paraId="15A6B564" w14:textId="77777777" w:rsidR="00AB617B" w:rsidRPr="00B27325" w:rsidRDefault="00AB617B" w:rsidP="00A05A9F">
            <w:pPr>
              <w:pStyle w:val="TAL"/>
              <w:rPr>
                <w:color w:val="FF0000"/>
                <w:lang w:eastAsia="ja-JP"/>
              </w:rPr>
            </w:pPr>
            <w:r w:rsidRPr="00B27325">
              <w:rPr>
                <w:color w:val="FF0000"/>
                <w:lang w:eastAsia="ja-JP"/>
              </w:rPr>
              <w:t>Editor’s Note: terminology “S</w:t>
            </w:r>
            <w:r>
              <w:rPr>
                <w:color w:val="FF0000"/>
                <w:lang w:eastAsia="ja-JP"/>
              </w:rPr>
              <w:t>-K</w:t>
            </w:r>
            <w:r w:rsidRPr="00B27325">
              <w:rPr>
                <w:color w:val="FF0000"/>
                <w:lang w:eastAsia="ja-JP"/>
              </w:rPr>
              <w:t>gNB” to be fixed with SA3 and RAN2</w:t>
            </w:r>
          </w:p>
        </w:tc>
        <w:tc>
          <w:tcPr>
            <w:tcW w:w="1288" w:type="dxa"/>
          </w:tcPr>
          <w:p w14:paraId="378967BD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D5D9028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23A9E5D8" w14:textId="77777777" w:rsidTr="00A05A9F">
        <w:tc>
          <w:tcPr>
            <w:tcW w:w="2578" w:type="dxa"/>
          </w:tcPr>
          <w:p w14:paraId="5EB57716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</w:t>
            </w:r>
            <w:r w:rsidRPr="00C67B9A">
              <w:rPr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72A67D4D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7821EBE7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486403B7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UE Aggregate Maximum Bit Rate</w:t>
            </w:r>
            <w:r w:rsidRPr="00C67B9A">
              <w:rPr>
                <w:lang w:eastAsia="zh-CN"/>
              </w:rPr>
              <w:t xml:space="preserve"> </w:t>
            </w:r>
          </w:p>
          <w:p w14:paraId="3FEF54A1" w14:textId="77777777" w:rsidR="00AB617B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5B8E7376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 w:rsidRPr="00C67B9A">
              <w:rPr>
                <w:lang w:eastAsia="ja-JP"/>
              </w:rPr>
              <w:t>UE Aggregate Maximum Bit Rate</w:t>
            </w:r>
            <w:r w:rsidRPr="00C67B9A">
              <w:rPr>
                <w:lang w:eastAsia="zh-CN"/>
              </w:rPr>
              <w:t xml:space="preserve"> is split into </w:t>
            </w: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UE Aggregate Maximum Bit Rate</w:t>
            </w:r>
            <w:r w:rsidRPr="00C67B9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ja-JP"/>
              </w:rPr>
              <w:t xml:space="preserve"> UE Aggregate Maximum Bit Rate</w:t>
            </w:r>
            <w:r w:rsidRPr="00C67B9A">
              <w:rPr>
                <w:lang w:eastAsia="zh-CN"/>
              </w:rPr>
              <w:t xml:space="preserve"> which are enforced by </w:t>
            </w:r>
            <w:r>
              <w:rPr>
                <w:lang w:eastAsia="zh-CN"/>
              </w:rPr>
              <w:t>M-NG-RAN node</w:t>
            </w:r>
            <w:r w:rsidRPr="00C67B9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 xml:space="preserve"> respectively.</w:t>
            </w:r>
          </w:p>
        </w:tc>
        <w:tc>
          <w:tcPr>
            <w:tcW w:w="1288" w:type="dxa"/>
          </w:tcPr>
          <w:p w14:paraId="02F060F2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AC3C6AE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190B887A" w14:textId="77777777" w:rsidTr="00A05A9F">
        <w:tc>
          <w:tcPr>
            <w:tcW w:w="2578" w:type="dxa"/>
          </w:tcPr>
          <w:p w14:paraId="47E357C6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</w:t>
            </w:r>
            <w:r w:rsidRPr="00C67B9A">
              <w:rPr>
                <w:bCs/>
                <w:lang w:eastAsia="ja-JP"/>
              </w:rPr>
              <w:t xml:space="preserve"> PLMN</w:t>
            </w:r>
          </w:p>
        </w:tc>
        <w:tc>
          <w:tcPr>
            <w:tcW w:w="1104" w:type="dxa"/>
          </w:tcPr>
          <w:p w14:paraId="77AB2BA1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1694" w:type="dxa"/>
          </w:tcPr>
          <w:p w14:paraId="7CB5C47C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643FB2C5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14:paraId="7ABA14C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274" w:type="dxa"/>
          </w:tcPr>
          <w:p w14:paraId="4FBC98CC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selected</w:t>
            </w:r>
            <w:r w:rsidRPr="00C67B9A">
              <w:rPr>
                <w:lang w:eastAsia="zh-CN"/>
              </w:rPr>
              <w:t xml:space="preserve"> PLMN of the SCG in the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>.</w:t>
            </w:r>
          </w:p>
        </w:tc>
        <w:tc>
          <w:tcPr>
            <w:tcW w:w="1288" w:type="dxa"/>
          </w:tcPr>
          <w:p w14:paraId="113E9710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29360932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B617B" w:rsidRPr="00242910" w14:paraId="1BBC6573" w14:textId="77777777" w:rsidTr="00A05A9F">
        <w:tc>
          <w:tcPr>
            <w:tcW w:w="2578" w:type="dxa"/>
          </w:tcPr>
          <w:p w14:paraId="6A7F6478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343E399E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B7251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694" w:type="dxa"/>
          </w:tcPr>
          <w:p w14:paraId="52353D10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5F746068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0EA36E92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2ED58306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5010488F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80496B" w:rsidRPr="00242910" w14:paraId="6FAE6FE1" w14:textId="77777777" w:rsidTr="00A05A9F">
        <w:trPr>
          <w:ins w:id="76" w:author="Ericsson User" w:date="2018-04-05T16:23:00Z"/>
        </w:trPr>
        <w:tc>
          <w:tcPr>
            <w:tcW w:w="2578" w:type="dxa"/>
          </w:tcPr>
          <w:p w14:paraId="2FCBA1E9" w14:textId="4B3A97D6" w:rsidR="0080496B" w:rsidRPr="00C67B9A" w:rsidRDefault="0080496B" w:rsidP="0080496B">
            <w:pPr>
              <w:pStyle w:val="TAL"/>
              <w:rPr>
                <w:ins w:id="77" w:author="Ericsson User" w:date="2018-04-05T16:23:00Z"/>
                <w:lang w:eastAsia="ja-JP"/>
              </w:rPr>
            </w:pPr>
            <w:ins w:id="78" w:author="Ericsson User" w:date="2018-04-05T16:23:00Z">
              <w:r w:rsidRPr="00A05A9F">
                <w:t>Index to RAT/Frequency Selection Priority</w:t>
              </w:r>
            </w:ins>
          </w:p>
        </w:tc>
        <w:tc>
          <w:tcPr>
            <w:tcW w:w="1104" w:type="dxa"/>
          </w:tcPr>
          <w:p w14:paraId="320F23AA" w14:textId="23D1A591" w:rsidR="0080496B" w:rsidRPr="00B7251A" w:rsidRDefault="0080496B" w:rsidP="0080496B">
            <w:pPr>
              <w:pStyle w:val="TAL"/>
              <w:rPr>
                <w:ins w:id="79" w:author="Ericsson User" w:date="2018-04-05T16:23:00Z"/>
                <w:rFonts w:eastAsia="SimSun"/>
                <w:lang w:eastAsia="zh-CN"/>
              </w:rPr>
            </w:pPr>
            <w:ins w:id="80" w:author="Ericsson User" w:date="2018-04-05T16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09D7F732" w14:textId="77777777" w:rsidR="0080496B" w:rsidRPr="00A34238" w:rsidRDefault="0080496B" w:rsidP="0080496B">
            <w:pPr>
              <w:pStyle w:val="TAL"/>
              <w:rPr>
                <w:ins w:id="81" w:author="Ericsson User" w:date="2018-04-05T16:23:00Z"/>
              </w:rPr>
            </w:pPr>
          </w:p>
        </w:tc>
        <w:tc>
          <w:tcPr>
            <w:tcW w:w="1273" w:type="dxa"/>
          </w:tcPr>
          <w:p w14:paraId="3D32E2C0" w14:textId="3CC965F8" w:rsidR="0080496B" w:rsidRPr="00785908" w:rsidRDefault="0080496B" w:rsidP="0080496B">
            <w:pPr>
              <w:pStyle w:val="TAL"/>
              <w:rPr>
                <w:ins w:id="82" w:author="Ericsson User" w:date="2018-04-05T16:23:00Z"/>
                <w:lang w:eastAsia="ja-JP"/>
              </w:rPr>
            </w:pPr>
            <w:ins w:id="83" w:author="Ericsson User" w:date="2018-04-05T16:23:00Z">
              <w:r>
                <w:rPr>
                  <w:lang w:eastAsia="ja-JP"/>
                </w:rPr>
                <w:t>9.2.2.x</w:t>
              </w:r>
            </w:ins>
          </w:p>
        </w:tc>
        <w:tc>
          <w:tcPr>
            <w:tcW w:w="1274" w:type="dxa"/>
          </w:tcPr>
          <w:p w14:paraId="6431B252" w14:textId="77777777" w:rsidR="0080496B" w:rsidRPr="00C67B9A" w:rsidRDefault="0080496B" w:rsidP="0080496B">
            <w:pPr>
              <w:pStyle w:val="TAL"/>
              <w:rPr>
                <w:ins w:id="84" w:author="Ericsson User" w:date="2018-04-05T16:23:00Z"/>
                <w:lang w:eastAsia="zh-CN"/>
              </w:rPr>
            </w:pPr>
          </w:p>
        </w:tc>
        <w:tc>
          <w:tcPr>
            <w:tcW w:w="1288" w:type="dxa"/>
          </w:tcPr>
          <w:p w14:paraId="6192D412" w14:textId="449D40A9" w:rsidR="0080496B" w:rsidRPr="00C67B9A" w:rsidRDefault="0080496B" w:rsidP="0080496B">
            <w:pPr>
              <w:pStyle w:val="TAC"/>
              <w:rPr>
                <w:ins w:id="85" w:author="Ericsson User" w:date="2018-04-05T16:23:00Z"/>
                <w:bCs/>
                <w:lang w:eastAsia="zh-CN"/>
              </w:rPr>
            </w:pPr>
            <w:ins w:id="86" w:author="Ericsson User" w:date="2018-04-05T16:24:00Z">
              <w:r w:rsidRPr="00C67B9A"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14:paraId="58DEA009" w14:textId="168B3C98" w:rsidR="0080496B" w:rsidRPr="00C67B9A" w:rsidRDefault="0080496B" w:rsidP="0080496B">
            <w:pPr>
              <w:pStyle w:val="TAC"/>
              <w:rPr>
                <w:ins w:id="87" w:author="Ericsson User" w:date="2018-04-05T16:23:00Z"/>
                <w:lang w:eastAsia="zh-CN"/>
              </w:rPr>
            </w:pPr>
            <w:ins w:id="88" w:author="Ericsson User" w:date="2018-04-05T16:24:00Z">
              <w:r>
                <w:rPr>
                  <w:lang w:eastAsia="zh-CN"/>
                </w:rPr>
                <w:t>reject</w:t>
              </w:r>
            </w:ins>
          </w:p>
        </w:tc>
      </w:tr>
      <w:tr w:rsidR="00AB617B" w:rsidRPr="00242910" w14:paraId="1251F292" w14:textId="77777777" w:rsidTr="00A05A9F">
        <w:tc>
          <w:tcPr>
            <w:tcW w:w="2578" w:type="dxa"/>
          </w:tcPr>
          <w:p w14:paraId="258CBBE7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Added List</w:t>
            </w:r>
          </w:p>
        </w:tc>
        <w:tc>
          <w:tcPr>
            <w:tcW w:w="1104" w:type="dxa"/>
          </w:tcPr>
          <w:p w14:paraId="23115F91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14:paraId="6C8BFE90" w14:textId="77777777" w:rsidR="00AB617B" w:rsidRPr="00A34238" w:rsidRDefault="00AB617B" w:rsidP="00A05A9F">
            <w:pPr>
              <w:pStyle w:val="TAL"/>
              <w:rPr>
                <w:i/>
              </w:rPr>
            </w:pPr>
            <w:r w:rsidRPr="00A34238">
              <w:rPr>
                <w:i/>
              </w:rPr>
              <w:t>1</w:t>
            </w:r>
          </w:p>
        </w:tc>
        <w:tc>
          <w:tcPr>
            <w:tcW w:w="1273" w:type="dxa"/>
          </w:tcPr>
          <w:p w14:paraId="51B1BFB1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2B13BA00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2ED35D87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7DB7E17A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242910" w14:paraId="60FC1281" w14:textId="77777777" w:rsidTr="00A05A9F">
        <w:tc>
          <w:tcPr>
            <w:tcW w:w="2578" w:type="dxa"/>
          </w:tcPr>
          <w:p w14:paraId="6CD37838" w14:textId="77777777" w:rsidR="00AB617B" w:rsidRDefault="00AB617B" w:rsidP="00A05A9F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Added Item</w:t>
            </w:r>
          </w:p>
        </w:tc>
        <w:tc>
          <w:tcPr>
            <w:tcW w:w="1104" w:type="dxa"/>
          </w:tcPr>
          <w:p w14:paraId="07B7EA7E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14:paraId="35AB97D9" w14:textId="77777777" w:rsidR="00AB617B" w:rsidRPr="00A34238" w:rsidRDefault="00AB617B" w:rsidP="00A05A9F">
            <w:pPr>
              <w:pStyle w:val="TAL"/>
              <w:rPr>
                <w:i/>
              </w:rPr>
            </w:pPr>
            <w:r w:rsidRPr="00A34238">
              <w:rPr>
                <w:i/>
              </w:rPr>
              <w:t>1 .. &lt;maxnoof</w:t>
            </w:r>
            <w:r>
              <w:rPr>
                <w:i/>
              </w:rPr>
              <w:t>PDUsessions</w:t>
            </w:r>
            <w:r w:rsidRPr="00A34238">
              <w:rPr>
                <w:i/>
              </w:rPr>
              <w:t>&gt;</w:t>
            </w:r>
          </w:p>
        </w:tc>
        <w:tc>
          <w:tcPr>
            <w:tcW w:w="1273" w:type="dxa"/>
          </w:tcPr>
          <w:p w14:paraId="12ED42E4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332BDD40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34D3B179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384C44E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5A564EEE" w14:textId="77777777" w:rsidTr="00A05A9F">
        <w:tc>
          <w:tcPr>
            <w:tcW w:w="2578" w:type="dxa"/>
          </w:tcPr>
          <w:p w14:paraId="415ECEBB" w14:textId="77777777" w:rsidR="00AB617B" w:rsidRPr="00C67B9A" w:rsidRDefault="00AB617B" w:rsidP="00A05A9F">
            <w:pPr>
              <w:pStyle w:val="TAL"/>
              <w:ind w:left="227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D2DBD0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EBA120F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135392CF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0833BC03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43C0640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6CA4F70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</w:p>
        </w:tc>
      </w:tr>
      <w:tr w:rsidR="00AB617B" w:rsidRPr="00242910" w14:paraId="28102BC6" w14:textId="77777777" w:rsidTr="00A05A9F">
        <w:tc>
          <w:tcPr>
            <w:tcW w:w="2578" w:type="dxa"/>
          </w:tcPr>
          <w:p w14:paraId="3C1EF919" w14:textId="77777777" w:rsidR="00AB617B" w:rsidRPr="00C67B9A" w:rsidRDefault="00AB617B" w:rsidP="00A05A9F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B46F87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CB7CD65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724F6A70" w14:textId="77777777" w:rsidR="00AB617B" w:rsidRPr="00785908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9.2.2.18</w:t>
            </w:r>
          </w:p>
        </w:tc>
        <w:tc>
          <w:tcPr>
            <w:tcW w:w="1274" w:type="dxa"/>
          </w:tcPr>
          <w:p w14:paraId="6BB34737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57C004FC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C8C290F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242910" w14:paraId="56C65A17" w14:textId="77777777" w:rsidTr="00A05A9F">
        <w:tc>
          <w:tcPr>
            <w:tcW w:w="2578" w:type="dxa"/>
          </w:tcPr>
          <w:p w14:paraId="0F6C0035" w14:textId="77777777" w:rsidR="00AB617B" w:rsidRDefault="00AB617B" w:rsidP="00A05A9F">
            <w:pPr>
              <w:pStyle w:val="TAL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&gt;&gt;Bearer Configurations To Be Added</w:t>
            </w:r>
          </w:p>
        </w:tc>
        <w:tc>
          <w:tcPr>
            <w:tcW w:w="1104" w:type="dxa"/>
          </w:tcPr>
          <w:p w14:paraId="3D50AA5A" w14:textId="77777777" w:rsidR="00AB617B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5AA401E8" w14:textId="77777777" w:rsidR="00AB617B" w:rsidRPr="00A34238" w:rsidRDefault="00AB617B" w:rsidP="00A05A9F">
            <w:pPr>
              <w:pStyle w:val="TAL"/>
            </w:pPr>
            <w:r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73" w:type="dxa"/>
          </w:tcPr>
          <w:p w14:paraId="60E9F87F" w14:textId="77777777" w:rsidR="00AB617B" w:rsidRPr="00785908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0AEF0A77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0F71210B" w14:textId="77777777" w:rsidR="00AB617B" w:rsidRPr="004C37D8" w:rsidRDefault="00AB617B" w:rsidP="00A05A9F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020D641D" w14:textId="77777777" w:rsidR="00AB617B" w:rsidRPr="004C37D8" w:rsidRDefault="00AB617B" w:rsidP="00A05A9F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AB617B" w:rsidRPr="00242910" w14:paraId="351233B4" w14:textId="77777777" w:rsidTr="00A05A9F">
        <w:tc>
          <w:tcPr>
            <w:tcW w:w="2578" w:type="dxa"/>
          </w:tcPr>
          <w:p w14:paraId="127B0EFC" w14:textId="77777777" w:rsidR="00AB617B" w:rsidRPr="00C67B9A" w:rsidRDefault="00AB617B" w:rsidP="00A05A9F">
            <w:pPr>
              <w:pStyle w:val="TAL"/>
              <w:ind w:left="340"/>
              <w:rPr>
                <w:b/>
                <w:lang w:eastAsia="ja-JP"/>
              </w:rPr>
            </w:pPr>
            <w:r w:rsidRPr="00C67B9A">
              <w:rPr>
                <w:lang w:eastAsia="en-GB"/>
              </w:rPr>
              <w:t>&gt;&gt;</w:t>
            </w:r>
            <w:r>
              <w:rPr>
                <w:lang w:eastAsia="en-GB"/>
              </w:rPr>
              <w:t>&gt;</w:t>
            </w:r>
            <w:r w:rsidRPr="00C67B9A">
              <w:rPr>
                <w:lang w:eastAsia="en-GB"/>
              </w:rPr>
              <w:t xml:space="preserve">CHOICE </w:t>
            </w:r>
            <w:r w:rsidRPr="0060497F">
              <w:rPr>
                <w:i/>
                <w:lang w:eastAsia="en-GB"/>
              </w:rPr>
              <w:t>Bearer Configuration</w:t>
            </w:r>
          </w:p>
        </w:tc>
        <w:tc>
          <w:tcPr>
            <w:tcW w:w="1104" w:type="dxa"/>
          </w:tcPr>
          <w:p w14:paraId="15FA8FDF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86E2BF0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45986C6E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0384946D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103ED29F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B0777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522DA01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</w:p>
        </w:tc>
      </w:tr>
      <w:tr w:rsidR="00AB617B" w:rsidRPr="00242910" w14:paraId="502E2B15" w14:textId="77777777" w:rsidTr="00A05A9F">
        <w:tc>
          <w:tcPr>
            <w:tcW w:w="2578" w:type="dxa"/>
          </w:tcPr>
          <w:p w14:paraId="165643FB" w14:textId="77777777" w:rsidR="00AB617B" w:rsidRPr="00C67B9A" w:rsidRDefault="00AB617B" w:rsidP="00A05A9F">
            <w:pPr>
              <w:pStyle w:val="TAL"/>
              <w:ind w:left="454"/>
              <w:rPr>
                <w:lang w:eastAsia="en-GB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C67B9A">
              <w:rPr>
                <w:i/>
                <w:lang w:eastAsia="ja-JP"/>
              </w:rPr>
              <w:t>S</w:t>
            </w:r>
            <w:r>
              <w:rPr>
                <w:i/>
                <w:lang w:eastAsia="ja-JP"/>
              </w:rPr>
              <w:t>N</w:t>
            </w:r>
            <w:r w:rsidRPr="00C67B9A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terminated </w:t>
            </w:r>
            <w:r w:rsidRPr="00C67B9A">
              <w:rPr>
                <w:i/>
                <w:lang w:eastAsia="ja-JP"/>
              </w:rPr>
              <w:t>Bearer</w:t>
            </w:r>
          </w:p>
        </w:tc>
        <w:tc>
          <w:tcPr>
            <w:tcW w:w="1104" w:type="dxa"/>
          </w:tcPr>
          <w:p w14:paraId="067AA18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29931AAC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0B730A89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5767D946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4607326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B0777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D25DA23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</w:p>
        </w:tc>
      </w:tr>
      <w:tr w:rsidR="00AB617B" w:rsidRPr="00242910" w14:paraId="0F0474A5" w14:textId="77777777" w:rsidTr="00A05A9F">
        <w:tc>
          <w:tcPr>
            <w:tcW w:w="2578" w:type="dxa"/>
          </w:tcPr>
          <w:p w14:paraId="1637B194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&gt;PDU Session</w:t>
            </w:r>
            <w:r w:rsidRPr="00C67B9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Setup Info – SN terminated</w:t>
            </w:r>
          </w:p>
        </w:tc>
        <w:tc>
          <w:tcPr>
            <w:tcW w:w="1104" w:type="dxa"/>
          </w:tcPr>
          <w:p w14:paraId="71A4324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32A0B36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3EFCF7A6" w14:textId="77777777" w:rsidR="00AB617B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274" w:type="dxa"/>
          </w:tcPr>
          <w:p w14:paraId="09B57DC4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12A66F3E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606695B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B617B" w:rsidRPr="00242910" w14:paraId="7056782E" w14:textId="77777777" w:rsidTr="00A05A9F">
        <w:tc>
          <w:tcPr>
            <w:tcW w:w="2578" w:type="dxa"/>
          </w:tcPr>
          <w:p w14:paraId="38FB9457" w14:textId="77777777" w:rsidR="00AB617B" w:rsidRPr="00C67B9A" w:rsidRDefault="00AB617B" w:rsidP="00A05A9F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MN terminated</w:t>
            </w:r>
            <w:r w:rsidRPr="00C67B9A">
              <w:rPr>
                <w:i/>
                <w:lang w:eastAsia="ja-JP"/>
              </w:rPr>
              <w:t xml:space="preserve"> Bearer</w:t>
            </w:r>
          </w:p>
        </w:tc>
        <w:tc>
          <w:tcPr>
            <w:tcW w:w="1104" w:type="dxa"/>
          </w:tcPr>
          <w:p w14:paraId="2676A280" w14:textId="77777777" w:rsidR="00AB617B" w:rsidRPr="00C67B9A" w:rsidRDefault="00AB617B" w:rsidP="00A05A9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694" w:type="dxa"/>
          </w:tcPr>
          <w:p w14:paraId="3044DA9F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5C83E29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4A98E37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65A5A6A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34B71B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242910" w14:paraId="02A6025C" w14:textId="77777777" w:rsidTr="00A05A9F">
        <w:tc>
          <w:tcPr>
            <w:tcW w:w="2578" w:type="dxa"/>
          </w:tcPr>
          <w:p w14:paraId="404D82D5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&gt;PDU Session</w:t>
            </w:r>
            <w:r w:rsidRPr="00C67B9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Setup Info – MN terminated</w:t>
            </w:r>
          </w:p>
        </w:tc>
        <w:tc>
          <w:tcPr>
            <w:tcW w:w="1104" w:type="dxa"/>
          </w:tcPr>
          <w:p w14:paraId="78A1049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43ACFB4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6F3F101E" w14:textId="77777777" w:rsidR="00AB617B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274" w:type="dxa"/>
          </w:tcPr>
          <w:p w14:paraId="615A460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F3D99EA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9468D4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B617B" w:rsidRPr="00242910" w14:paraId="09E9D10B" w14:textId="77777777" w:rsidTr="00A05A9F">
        <w:tc>
          <w:tcPr>
            <w:tcW w:w="2578" w:type="dxa"/>
          </w:tcPr>
          <w:p w14:paraId="35B52DA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02A65724" w14:textId="77777777" w:rsidR="00AB617B" w:rsidRPr="00C67B9A" w:rsidRDefault="00AB617B" w:rsidP="00A05A9F">
            <w:pPr>
              <w:pStyle w:val="TAL"/>
              <w:rPr>
                <w:rFonts w:eastAsia="Batang"/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269ABE9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6AF4ED73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5146438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SCG-ConfigInfo</w:t>
            </w:r>
            <w:r w:rsidRPr="00C67B9A">
              <w:rPr>
                <w:lang w:eastAsia="ja-JP"/>
              </w:rPr>
              <w:t xml:space="preserve"> message as defined in </w:t>
            </w:r>
            <w:r>
              <w:rPr>
                <w:lang w:eastAsia="ja-JP"/>
              </w:rPr>
              <w:t>xxx</w:t>
            </w:r>
            <w:r>
              <w:rPr>
                <w:lang w:eastAsia="ja-JP"/>
              </w:rPr>
              <w:br/>
            </w:r>
            <w:r w:rsidRPr="00FA70E7">
              <w:rPr>
                <w:color w:val="FF0000"/>
                <w:lang w:eastAsia="ja-JP"/>
              </w:rPr>
              <w:t>Editor’s Note: to be checked with RAN2</w:t>
            </w:r>
          </w:p>
        </w:tc>
        <w:tc>
          <w:tcPr>
            <w:tcW w:w="1288" w:type="dxa"/>
          </w:tcPr>
          <w:p w14:paraId="0F993124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02FEF42B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51C4A9FF" w14:textId="77777777" w:rsidTr="00A05A9F">
        <w:tc>
          <w:tcPr>
            <w:tcW w:w="2578" w:type="dxa"/>
          </w:tcPr>
          <w:p w14:paraId="6A05480C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 w:rsidRPr="00C67B9A">
              <w:rPr>
                <w:rFonts w:cs="Arial"/>
                <w:lang w:eastAsia="ja-JP"/>
              </w:rPr>
              <w:t xml:space="preserve"> UE </w:t>
            </w:r>
            <w:r>
              <w:rPr>
                <w:rFonts w:cs="Arial"/>
                <w:lang w:eastAsia="ja-JP"/>
              </w:rPr>
              <w:t>XnAP</w:t>
            </w:r>
            <w:r w:rsidRPr="00C67B9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7A9D5E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798002DD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3EFAD378" w14:textId="77777777" w:rsidR="00AB617B" w:rsidRPr="00C67B9A" w:rsidRDefault="00AB617B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</w:t>
            </w:r>
            <w:r w:rsidRPr="00C67B9A">
              <w:rPr>
                <w:rFonts w:cs="Arial"/>
                <w:lang w:eastAsia="ja-JP"/>
              </w:rPr>
              <w:t xml:space="preserve"> UE </w:t>
            </w:r>
            <w:r>
              <w:rPr>
                <w:rFonts w:cs="Arial"/>
                <w:lang w:eastAsia="ja-JP"/>
              </w:rPr>
              <w:t>XnAP</w:t>
            </w:r>
            <w:r w:rsidRPr="00C67B9A">
              <w:rPr>
                <w:rFonts w:cs="Arial"/>
                <w:lang w:eastAsia="ja-JP"/>
              </w:rPr>
              <w:t xml:space="preserve"> ID</w:t>
            </w:r>
          </w:p>
          <w:p w14:paraId="378F6DBF" w14:textId="77777777" w:rsidR="00AB617B" w:rsidRPr="00C67B9A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1472195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</w:tcPr>
          <w:p w14:paraId="78432074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240FA07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AB617B" w:rsidRPr="00242910" w14:paraId="20620FC5" w14:textId="77777777" w:rsidTr="00A05A9F">
        <w:tc>
          <w:tcPr>
            <w:tcW w:w="2578" w:type="dxa"/>
          </w:tcPr>
          <w:p w14:paraId="00BA721C" w14:textId="77777777" w:rsidR="00AB617B" w:rsidRPr="00C67B9A" w:rsidRDefault="00AB617B" w:rsidP="00A05A9F">
            <w:pPr>
              <w:pStyle w:val="TAL"/>
              <w:rPr>
                <w:rFonts w:cs="Arial"/>
                <w:lang w:eastAsia="zh-CN"/>
              </w:rPr>
            </w:pPr>
            <w:r w:rsidRPr="00C67B9A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0BB840D1" w14:textId="77777777" w:rsidR="00AB617B" w:rsidRPr="00C67B9A" w:rsidRDefault="00AB617B" w:rsidP="00A05A9F">
            <w:pPr>
              <w:pStyle w:val="TAL"/>
              <w:rPr>
                <w:rFonts w:cs="Arial"/>
                <w:lang w:eastAsia="ja-JP"/>
              </w:rPr>
            </w:pPr>
            <w:r w:rsidRPr="00C67B9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369B3E96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7CBCC95B" w14:textId="77777777" w:rsidR="00AB617B" w:rsidRDefault="00AB617B" w:rsidP="00A05A9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14:paraId="7185ADE1" w14:textId="77777777" w:rsidR="00AB617B" w:rsidRPr="00C67B9A" w:rsidRDefault="00AB617B" w:rsidP="00A05A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06C7A77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CA2E618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B617B" w:rsidRPr="00242910" w14:paraId="523ECB88" w14:textId="77777777" w:rsidTr="00A05A9F">
        <w:tc>
          <w:tcPr>
            <w:tcW w:w="2578" w:type="dxa"/>
          </w:tcPr>
          <w:p w14:paraId="6D03C55E" w14:textId="77777777" w:rsidR="00AB617B" w:rsidRPr="00C67B9A" w:rsidRDefault="00AB617B" w:rsidP="00A05A9F">
            <w:pPr>
              <w:pStyle w:val="TAL"/>
              <w:rPr>
                <w:rFonts w:cs="Arial"/>
                <w:lang w:eastAsia="zh-CN"/>
              </w:rPr>
            </w:pPr>
            <w:r>
              <w:t>Requested MCG split SRBs</w:t>
            </w:r>
          </w:p>
        </w:tc>
        <w:tc>
          <w:tcPr>
            <w:tcW w:w="1104" w:type="dxa"/>
          </w:tcPr>
          <w:p w14:paraId="44B787F5" w14:textId="77777777" w:rsidR="00AB617B" w:rsidRPr="00C67B9A" w:rsidRDefault="00AB617B" w:rsidP="00A05A9F">
            <w:pPr>
              <w:pStyle w:val="TAL"/>
              <w:rPr>
                <w:rFonts w:cs="Arial"/>
                <w:lang w:eastAsia="ja-JP"/>
              </w:rPr>
            </w:pPr>
            <w:r w:rsidRPr="002665B7">
              <w:t>O</w:t>
            </w:r>
          </w:p>
        </w:tc>
        <w:tc>
          <w:tcPr>
            <w:tcW w:w="1694" w:type="dxa"/>
          </w:tcPr>
          <w:p w14:paraId="4FE78F8E" w14:textId="77777777" w:rsidR="00AB617B" w:rsidRPr="00A34238" w:rsidRDefault="00AB617B" w:rsidP="00A05A9F">
            <w:pPr>
              <w:pStyle w:val="TAL"/>
            </w:pPr>
          </w:p>
        </w:tc>
        <w:tc>
          <w:tcPr>
            <w:tcW w:w="1273" w:type="dxa"/>
          </w:tcPr>
          <w:p w14:paraId="017B145B" w14:textId="77777777" w:rsidR="00AB617B" w:rsidRDefault="00AB617B" w:rsidP="00A05A9F">
            <w:pPr>
              <w:pStyle w:val="TAL"/>
              <w:rPr>
                <w:lang w:eastAsia="ja-JP"/>
              </w:rPr>
            </w:pPr>
            <w:r w:rsidRPr="002665B7">
              <w:t>ENUMERATED (</w:t>
            </w:r>
            <w:r>
              <w:t>srb1, srb2, srb1&amp;2</w:t>
            </w:r>
            <w:r w:rsidRPr="002665B7">
              <w:t>, ...)</w:t>
            </w:r>
          </w:p>
        </w:tc>
        <w:tc>
          <w:tcPr>
            <w:tcW w:w="1274" w:type="dxa"/>
          </w:tcPr>
          <w:p w14:paraId="69C88B66" w14:textId="77777777" w:rsidR="00AB617B" w:rsidRPr="00C67B9A" w:rsidRDefault="00AB617B" w:rsidP="00A05A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0010">
              <w:t>Indicates that resources for MCG Split SRB are requested.</w:t>
            </w:r>
          </w:p>
        </w:tc>
        <w:tc>
          <w:tcPr>
            <w:tcW w:w="1288" w:type="dxa"/>
          </w:tcPr>
          <w:p w14:paraId="4D98A591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D02768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41484FD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D02768">
              <w:rPr>
                <w:lang w:eastAsia="zh-CN"/>
              </w:rPr>
              <w:t>reject</w:t>
            </w:r>
          </w:p>
        </w:tc>
      </w:tr>
    </w:tbl>
    <w:p w14:paraId="4E12F05B" w14:textId="77777777" w:rsidR="00AB617B" w:rsidRPr="00C67B9A" w:rsidRDefault="00AB617B" w:rsidP="00AB617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617B" w:rsidRPr="00C67B9A" w14:paraId="32A0FC11" w14:textId="77777777" w:rsidTr="00A05A9F">
        <w:tc>
          <w:tcPr>
            <w:tcW w:w="3686" w:type="dxa"/>
          </w:tcPr>
          <w:p w14:paraId="479BA5A1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2DF1C6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AB617B" w:rsidRPr="00C67B9A" w14:paraId="77089402" w14:textId="77777777" w:rsidTr="00A05A9F">
        <w:tc>
          <w:tcPr>
            <w:tcW w:w="3686" w:type="dxa"/>
          </w:tcPr>
          <w:p w14:paraId="64F2E86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</w:tcPr>
          <w:p w14:paraId="55CB65A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>s. Value is 256</w:t>
            </w:r>
          </w:p>
        </w:tc>
      </w:tr>
      <w:tr w:rsidR="00AB617B" w:rsidRPr="00C67B9A" w14:paraId="4DE3D6DD" w14:textId="77777777" w:rsidTr="00A05A9F">
        <w:tc>
          <w:tcPr>
            <w:tcW w:w="3686" w:type="dxa"/>
          </w:tcPr>
          <w:p w14:paraId="1F22FBB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60497F">
              <w:rPr>
                <w:lang w:eastAsia="ja-JP"/>
              </w:rPr>
              <w:t>maxnoofBearerConfigs</w:t>
            </w:r>
          </w:p>
        </w:tc>
        <w:tc>
          <w:tcPr>
            <w:tcW w:w="5670" w:type="dxa"/>
          </w:tcPr>
          <w:p w14:paraId="1C1FD0BC" w14:textId="77777777" w:rsidR="00AB617B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BearerConfigurations Value is FFS.</w:t>
            </w:r>
          </w:p>
          <w:p w14:paraId="0B977EB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Editor’s Note: So far, only MN- and SN-terminated bearer configurations are considered.</w:t>
            </w:r>
          </w:p>
        </w:tc>
      </w:tr>
    </w:tbl>
    <w:p w14:paraId="0F9D74A3" w14:textId="4D894F4F" w:rsidR="00AF2287" w:rsidRPr="00DB3B9A" w:rsidRDefault="00AF2287" w:rsidP="00AF2287">
      <w:pPr>
        <w:pStyle w:val="EditorsNote"/>
      </w:pPr>
    </w:p>
    <w:p w14:paraId="18079895" w14:textId="77777777" w:rsidR="00AF2287" w:rsidRDefault="00AF2287" w:rsidP="000040B6">
      <w:pPr>
        <w:tabs>
          <w:tab w:val="left" w:pos="1365"/>
        </w:tabs>
        <w:ind w:left="567"/>
      </w:pPr>
    </w:p>
    <w:p w14:paraId="1706420E" w14:textId="77777777" w:rsidR="00AF2287" w:rsidRPr="000C1CE8" w:rsidRDefault="00AF2287" w:rsidP="00AF2287"/>
    <w:p w14:paraId="6620D9B4" w14:textId="61C8CDD6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154CC2F2" w14:textId="2034365A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49F6DB32" w14:textId="2C96A692" w:rsidR="00AF2287" w:rsidRDefault="00AF2287" w:rsidP="000040B6">
      <w:pPr>
        <w:tabs>
          <w:tab w:val="left" w:pos="1365"/>
        </w:tabs>
        <w:ind w:left="567"/>
      </w:pPr>
    </w:p>
    <w:p w14:paraId="28A11BB0" w14:textId="77777777" w:rsidR="00AB617B" w:rsidRPr="00C67B9A" w:rsidRDefault="00AB617B" w:rsidP="00AB617B">
      <w:pPr>
        <w:pStyle w:val="Heading4"/>
      </w:pPr>
      <w:bookmarkStart w:id="89" w:name="_Toc478169963"/>
      <w:bookmarkStart w:id="90" w:name="_Toc500263236"/>
      <w:bookmarkStart w:id="91" w:name="_Toc505097670"/>
      <w:bookmarkStart w:id="92" w:name="_Toc505097863"/>
      <w:bookmarkStart w:id="93" w:name="_Toc508091615"/>
      <w:r w:rsidRPr="00C67B9A">
        <w:t>9.1.</w:t>
      </w:r>
      <w:r>
        <w:t>2</w:t>
      </w:r>
      <w:r w:rsidRPr="00C67B9A">
        <w:t>.</w:t>
      </w:r>
      <w:r w:rsidRPr="00C67B9A">
        <w:rPr>
          <w:lang w:eastAsia="ja-JP"/>
        </w:rPr>
        <w:t>5</w:t>
      </w:r>
      <w:r>
        <w:tab/>
        <w:t>S-NODE</w:t>
      </w:r>
      <w:r w:rsidRPr="00C67B9A">
        <w:t xml:space="preserve"> MODIFICATION REQUEST</w:t>
      </w:r>
      <w:bookmarkEnd w:id="89"/>
      <w:bookmarkEnd w:id="90"/>
      <w:bookmarkEnd w:id="91"/>
      <w:bookmarkEnd w:id="92"/>
      <w:bookmarkEnd w:id="93"/>
    </w:p>
    <w:p w14:paraId="47AFE58F" w14:textId="77777777" w:rsidR="00AB617B" w:rsidRPr="00C67B9A" w:rsidRDefault="00AB617B" w:rsidP="00AB617B">
      <w:r w:rsidRPr="00C67B9A">
        <w:t xml:space="preserve">This message is sent by the </w:t>
      </w:r>
      <w:r>
        <w:t>M-NG-RAN node</w:t>
      </w:r>
      <w:r w:rsidRPr="00C67B9A">
        <w:t xml:space="preserve"> to the </w:t>
      </w:r>
      <w:r>
        <w:t>S-NG-RAN node</w:t>
      </w:r>
      <w:r w:rsidRPr="00C67B9A">
        <w:t xml:space="preserve"> to request the preparation to modify </w:t>
      </w:r>
      <w:r>
        <w:t>S-NG-RAN node</w:t>
      </w:r>
      <w:r w:rsidRPr="00C67B9A">
        <w:t xml:space="preserve"> resources for a specific UE.</w:t>
      </w:r>
    </w:p>
    <w:p w14:paraId="420688C0" w14:textId="77777777" w:rsidR="00AB617B" w:rsidRDefault="00AB617B" w:rsidP="00AB617B">
      <w:r>
        <w:t>Direction: M-NG-RAN node</w:t>
      </w:r>
      <w:r w:rsidRPr="00C67B9A">
        <w:t xml:space="preserve"> </w:t>
      </w:r>
      <w:r w:rsidRPr="00C67B9A">
        <w:sym w:font="Symbol" w:char="F0AE"/>
      </w:r>
      <w:r>
        <w:t xml:space="preserve"> S-NG-RAN node</w:t>
      </w:r>
      <w:r w:rsidRPr="00C67B9A">
        <w:t>.</w:t>
      </w:r>
    </w:p>
    <w:p w14:paraId="0FB8F383" w14:textId="77777777" w:rsidR="00AB617B" w:rsidRPr="00C67B9A" w:rsidRDefault="00AB617B" w:rsidP="00AB617B">
      <w:pPr>
        <w:pStyle w:val="EditorsNote"/>
      </w:pPr>
      <w:r w:rsidRPr="003E58DC">
        <w:t>Editor’s Note: The tabular below is FFS.</w:t>
      </w:r>
    </w:p>
    <w:p w14:paraId="4562A030" w14:textId="77777777" w:rsidR="00AB617B" w:rsidRPr="00C67B9A" w:rsidRDefault="00AB617B" w:rsidP="00AB617B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B617B" w:rsidRPr="00C67B9A" w14:paraId="5510FA2A" w14:textId="77777777" w:rsidTr="00A05A9F">
        <w:tc>
          <w:tcPr>
            <w:tcW w:w="2578" w:type="dxa"/>
          </w:tcPr>
          <w:p w14:paraId="73A822BB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4496336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E6FCB15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1CED4E0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6C94C98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8C5E68" w14:textId="77777777" w:rsidR="00AB617B" w:rsidRPr="00C67B9A" w:rsidRDefault="00AB617B" w:rsidP="00A05A9F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B0E77A6" w14:textId="77777777" w:rsidR="00AB617B" w:rsidRPr="00C67B9A" w:rsidRDefault="00AB617B" w:rsidP="00A05A9F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AB617B" w:rsidRPr="00C67B9A" w14:paraId="51B94D26" w14:textId="77777777" w:rsidTr="00A05A9F">
        <w:tc>
          <w:tcPr>
            <w:tcW w:w="2578" w:type="dxa"/>
          </w:tcPr>
          <w:p w14:paraId="0759F57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12A0E9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57EEAE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06B2A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00" w:type="dxa"/>
          </w:tcPr>
          <w:p w14:paraId="08FF96F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50533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494F64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C67B9A" w14:paraId="7A4C257F" w14:textId="77777777" w:rsidTr="00A05A9F">
        <w:tc>
          <w:tcPr>
            <w:tcW w:w="2578" w:type="dxa"/>
          </w:tcPr>
          <w:p w14:paraId="4CD1839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1CB2416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D84B8F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B857FB" w14:textId="77777777" w:rsidR="00AB617B" w:rsidRPr="002764FD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</w:t>
            </w:r>
            <w:r w:rsidRPr="00C67B9A">
              <w:rPr>
                <w:snapToGrid w:val="0"/>
                <w:lang w:eastAsia="ja-JP"/>
              </w:rPr>
              <w:t>AP ID</w:t>
            </w:r>
            <w:r>
              <w:rPr>
                <w:lang w:eastAsia="ja-JP"/>
              </w:rPr>
              <w:t xml:space="preserve"> &lt;reference&gt;</w:t>
            </w:r>
          </w:p>
        </w:tc>
        <w:tc>
          <w:tcPr>
            <w:tcW w:w="1800" w:type="dxa"/>
          </w:tcPr>
          <w:p w14:paraId="2614356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M-NG-RAN node</w:t>
            </w:r>
          </w:p>
        </w:tc>
        <w:tc>
          <w:tcPr>
            <w:tcW w:w="1080" w:type="dxa"/>
          </w:tcPr>
          <w:p w14:paraId="705104CF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325DF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C67B9A" w14:paraId="32D20850" w14:textId="77777777" w:rsidTr="00A05A9F">
        <w:tc>
          <w:tcPr>
            <w:tcW w:w="2578" w:type="dxa"/>
          </w:tcPr>
          <w:p w14:paraId="564765B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</w:t>
            </w:r>
            <w:r w:rsidRPr="00C67B9A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0C15B23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7638DB3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13FE712" w14:textId="77777777" w:rsidR="00AB617B" w:rsidRPr="00C67B9A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</w:t>
            </w:r>
            <w:r w:rsidRPr="00C67B9A">
              <w:rPr>
                <w:snapToGrid w:val="0"/>
                <w:lang w:eastAsia="ja-JP"/>
              </w:rPr>
              <w:t>AP ID</w:t>
            </w:r>
          </w:p>
          <w:p w14:paraId="0B90454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38BD8C6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S-NG-RAN node</w:t>
            </w:r>
          </w:p>
        </w:tc>
        <w:tc>
          <w:tcPr>
            <w:tcW w:w="1080" w:type="dxa"/>
          </w:tcPr>
          <w:p w14:paraId="5AC137AE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81FCF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C67B9A" w14:paraId="482F33AA" w14:textId="77777777" w:rsidTr="00A05A9F">
        <w:tc>
          <w:tcPr>
            <w:tcW w:w="2578" w:type="dxa"/>
          </w:tcPr>
          <w:p w14:paraId="3E95BF9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1E3546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2AB44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523FF0" w14:textId="77777777" w:rsidR="00AB617B" w:rsidRPr="00C67B9A" w:rsidRDefault="00AB617B" w:rsidP="00A05A9F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00" w:type="dxa"/>
          </w:tcPr>
          <w:p w14:paraId="2C6BAC9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C9AF0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94C1E33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B617B" w:rsidRPr="00C67B9A" w14:paraId="3B56BAF4" w14:textId="77777777" w:rsidTr="00A05A9F">
        <w:tc>
          <w:tcPr>
            <w:tcW w:w="2578" w:type="dxa"/>
          </w:tcPr>
          <w:p w14:paraId="55DDCFE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</w:tcPr>
          <w:p w14:paraId="397CE3C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739FDA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6C43B9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37D51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412F06D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26510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FF5B1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B617B" w:rsidRPr="00C67B9A" w14:paraId="69FC2B08" w14:textId="77777777" w:rsidTr="00A05A9F">
        <w:tc>
          <w:tcPr>
            <w:tcW w:w="2578" w:type="dxa"/>
          </w:tcPr>
          <w:p w14:paraId="094EF990" w14:textId="77777777" w:rsidR="00AB617B" w:rsidRPr="00C67B9A" w:rsidRDefault="00AB617B" w:rsidP="00A05A9F">
            <w:pPr>
              <w:pStyle w:val="TAL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</w:t>
            </w:r>
            <w:r w:rsidRPr="00C67B9A">
              <w:rPr>
                <w:bCs/>
                <w:lang w:eastAsia="ja-JP"/>
              </w:rPr>
              <w:t xml:space="preserve"> PLMN</w:t>
            </w:r>
          </w:p>
        </w:tc>
        <w:tc>
          <w:tcPr>
            <w:tcW w:w="1104" w:type="dxa"/>
          </w:tcPr>
          <w:p w14:paraId="35C8B166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6F4A76B6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6B90A19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14:paraId="53C51CC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00" w:type="dxa"/>
          </w:tcPr>
          <w:p w14:paraId="4BEEB565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selected</w:t>
            </w:r>
            <w:r w:rsidRPr="00C67B9A">
              <w:rPr>
                <w:lang w:eastAsia="zh-CN"/>
              </w:rPr>
              <w:t xml:space="preserve"> PLMN of the SCG in the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FB1C420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1BDD0B4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B617B" w:rsidRPr="00C67B9A" w14:paraId="71A84F38" w14:textId="77777777" w:rsidTr="00A05A9F">
        <w:tc>
          <w:tcPr>
            <w:tcW w:w="2578" w:type="dxa"/>
          </w:tcPr>
          <w:p w14:paraId="0A0BC11B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FFBE233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  <w:r w:rsidRPr="00B7251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7D21C3F9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36814A1" w14:textId="77777777" w:rsidR="00AB617B" w:rsidRPr="00C67B9A" w:rsidRDefault="00AB617B" w:rsidP="00A05A9F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1AEC30FE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2204534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B0BE04A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B617B" w:rsidRPr="00C67B9A" w14:paraId="59497539" w14:textId="77777777" w:rsidTr="00A05A9F">
        <w:tc>
          <w:tcPr>
            <w:tcW w:w="2578" w:type="dxa"/>
          </w:tcPr>
          <w:p w14:paraId="60F41D7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101B3D78" w14:textId="77777777" w:rsidR="00AB617B" w:rsidRPr="00B7251A" w:rsidRDefault="00AB617B" w:rsidP="00A05A9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14:paraId="0011D2E7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6D4A522" w14:textId="77777777" w:rsidR="00AB617B" w:rsidRPr="00785908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800" w:type="dxa"/>
          </w:tcPr>
          <w:p w14:paraId="66CFF28D" w14:textId="77777777" w:rsidR="00AB617B" w:rsidRPr="00C67B9A" w:rsidRDefault="00AB617B" w:rsidP="00A05A9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298F399" w14:textId="77777777" w:rsidR="00AB617B" w:rsidRPr="00C67B9A" w:rsidRDefault="00AB617B" w:rsidP="00A05A9F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0C60F65" w14:textId="77777777" w:rsidR="00AB617B" w:rsidRPr="00C67B9A" w:rsidRDefault="00AB617B" w:rsidP="00A05A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617B" w:rsidRPr="00C67B9A" w14:paraId="3BDD8E8A" w14:textId="77777777" w:rsidTr="00A05A9F">
        <w:tc>
          <w:tcPr>
            <w:tcW w:w="2578" w:type="dxa"/>
          </w:tcPr>
          <w:p w14:paraId="7222FC3F" w14:textId="77777777" w:rsidR="00AB617B" w:rsidRPr="00C67B9A" w:rsidRDefault="00AB617B" w:rsidP="00A05A9F">
            <w:pPr>
              <w:pStyle w:val="TAL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333F65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B7E78BE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DEAE4A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7525CB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BAC88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AC58F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B617B" w:rsidRPr="00C67B9A" w14:paraId="79CC9D1A" w14:textId="77777777" w:rsidTr="00A05A9F">
        <w:tc>
          <w:tcPr>
            <w:tcW w:w="2578" w:type="dxa"/>
          </w:tcPr>
          <w:p w14:paraId="3DB20E50" w14:textId="77777777" w:rsidR="00AB617B" w:rsidRPr="00C67B9A" w:rsidRDefault="00AB617B" w:rsidP="00A05A9F">
            <w:pPr>
              <w:pStyle w:val="TAL"/>
              <w:ind w:left="113"/>
              <w:rPr>
                <w:lang w:eastAsia="ja-JP"/>
              </w:rPr>
            </w:pPr>
            <w:r w:rsidRPr="00C67B9A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2DBE62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919773A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0FFDF1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6E474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531E21F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08D0F3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B44CF2B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797266C" w14:textId="77777777" w:rsidTr="00A05A9F">
        <w:tc>
          <w:tcPr>
            <w:tcW w:w="2578" w:type="dxa"/>
          </w:tcPr>
          <w:p w14:paraId="39B3F1A5" w14:textId="77777777" w:rsidR="00AB617B" w:rsidRPr="00C67B9A" w:rsidRDefault="00AB617B" w:rsidP="00A05A9F">
            <w:pPr>
              <w:pStyle w:val="TAL"/>
              <w:ind w:left="113"/>
              <w:rPr>
                <w:lang w:eastAsia="ja-JP"/>
              </w:rPr>
            </w:pPr>
            <w:r w:rsidRPr="00C67B9A">
              <w:rPr>
                <w:lang w:eastAsia="ja-JP"/>
              </w:rPr>
              <w:t>&gt;S</w:t>
            </w:r>
            <w:r>
              <w:rPr>
                <w:lang w:eastAsia="ja-JP"/>
              </w:rPr>
              <w:t>gNB</w:t>
            </w:r>
            <w:r w:rsidRPr="00C67B9A">
              <w:rPr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474A22E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228E6B6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62786D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6E474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656CE52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3F2F9B">
              <w:rPr>
                <w:color w:val="FF0000"/>
                <w:lang w:eastAsia="ja-JP"/>
              </w:rPr>
              <w:t>Editor’s Note: terminology “S</w:t>
            </w:r>
            <w:r>
              <w:rPr>
                <w:color w:val="FF0000"/>
                <w:lang w:eastAsia="ja-JP"/>
              </w:rPr>
              <w:t>-K</w:t>
            </w:r>
            <w:r w:rsidRPr="003F2F9B">
              <w:rPr>
                <w:color w:val="FF0000"/>
                <w:lang w:eastAsia="ja-JP"/>
              </w:rPr>
              <w:t>gNB” to be fixed with SA3 and RAN2</w:t>
            </w:r>
          </w:p>
        </w:tc>
        <w:tc>
          <w:tcPr>
            <w:tcW w:w="1080" w:type="dxa"/>
          </w:tcPr>
          <w:p w14:paraId="1DA12F6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BA3D7B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79FDBC0A" w14:textId="77777777" w:rsidTr="00A05A9F">
        <w:tc>
          <w:tcPr>
            <w:tcW w:w="2578" w:type="dxa"/>
          </w:tcPr>
          <w:p w14:paraId="2CA9FE1D" w14:textId="77777777" w:rsidR="00AB617B" w:rsidRPr="00C67B9A" w:rsidRDefault="00AB617B" w:rsidP="00A05A9F">
            <w:pPr>
              <w:pStyle w:val="TAL"/>
              <w:ind w:left="113"/>
              <w:rPr>
                <w:lang w:eastAsia="ja-JP"/>
              </w:rPr>
            </w:pP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10866233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E71F2D5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447D809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UE Aggregate Maximum Bit Rate</w:t>
            </w:r>
          </w:p>
          <w:p w14:paraId="1DBBD97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4A922FD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42899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4A49BE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C7DEEE0" w14:textId="77777777" w:rsidTr="00A05A9F">
        <w:trPr>
          <w:ins w:id="94" w:author="Ericsson User" w:date="2018-04-05T16:22:00Z"/>
        </w:trPr>
        <w:tc>
          <w:tcPr>
            <w:tcW w:w="2578" w:type="dxa"/>
          </w:tcPr>
          <w:p w14:paraId="24162F2E" w14:textId="0B26BBEA" w:rsidR="00AB617B" w:rsidRPr="00C67B9A" w:rsidRDefault="00AB617B" w:rsidP="00A05A9F">
            <w:pPr>
              <w:pStyle w:val="TAL"/>
              <w:ind w:left="113"/>
              <w:rPr>
                <w:ins w:id="95" w:author="Ericsson User" w:date="2018-04-05T16:22:00Z"/>
                <w:lang w:eastAsia="ja-JP"/>
              </w:rPr>
            </w:pPr>
            <w:ins w:id="96" w:author="Ericsson User" w:date="2018-04-05T16:23:00Z">
              <w:r>
                <w:t>&gt;</w:t>
              </w:r>
            </w:ins>
            <w:ins w:id="97" w:author="Ericsson User" w:date="2018-04-05T16:22:00Z">
              <w:r w:rsidRPr="00AF2287">
                <w:rPr>
                  <w:rPrChange w:id="98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</w:p>
        </w:tc>
        <w:tc>
          <w:tcPr>
            <w:tcW w:w="1104" w:type="dxa"/>
          </w:tcPr>
          <w:p w14:paraId="021CAB7E" w14:textId="1AA54DA6" w:rsidR="00AB617B" w:rsidRPr="00C67B9A" w:rsidRDefault="00AB617B" w:rsidP="00A05A9F">
            <w:pPr>
              <w:pStyle w:val="TAL"/>
              <w:rPr>
                <w:ins w:id="99" w:author="Ericsson User" w:date="2018-04-05T16:22:00Z"/>
                <w:lang w:eastAsia="ja-JP"/>
              </w:rPr>
            </w:pPr>
            <w:ins w:id="100" w:author="Ericsson User" w:date="2018-04-05T16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0EBA198" w14:textId="77777777" w:rsidR="00AB617B" w:rsidRPr="00C67B9A" w:rsidRDefault="00AB617B" w:rsidP="00A05A9F">
            <w:pPr>
              <w:pStyle w:val="TAL"/>
              <w:rPr>
                <w:ins w:id="101" w:author="Ericsson User" w:date="2018-04-05T16:22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AA30D21" w14:textId="1E5CE4E0" w:rsidR="00AB617B" w:rsidRPr="00C67B9A" w:rsidRDefault="00AB617B" w:rsidP="00A05A9F">
            <w:pPr>
              <w:pStyle w:val="TAL"/>
              <w:rPr>
                <w:ins w:id="102" w:author="Ericsson User" w:date="2018-04-05T16:22:00Z"/>
                <w:lang w:eastAsia="ja-JP"/>
              </w:rPr>
            </w:pPr>
            <w:ins w:id="103" w:author="Ericsson User" w:date="2018-04-05T16:23:00Z">
              <w:r>
                <w:rPr>
                  <w:lang w:eastAsia="ja-JP"/>
                </w:rPr>
                <w:t>9.2.2.x</w:t>
              </w:r>
            </w:ins>
          </w:p>
        </w:tc>
        <w:tc>
          <w:tcPr>
            <w:tcW w:w="1800" w:type="dxa"/>
          </w:tcPr>
          <w:p w14:paraId="2C3B6B5A" w14:textId="77777777" w:rsidR="00AB617B" w:rsidRPr="00C67B9A" w:rsidRDefault="00AB617B" w:rsidP="00A05A9F">
            <w:pPr>
              <w:pStyle w:val="TAL"/>
              <w:rPr>
                <w:ins w:id="104" w:author="Ericsson User" w:date="2018-04-05T16:22:00Z"/>
                <w:lang w:eastAsia="ja-JP"/>
              </w:rPr>
            </w:pPr>
          </w:p>
        </w:tc>
        <w:tc>
          <w:tcPr>
            <w:tcW w:w="1080" w:type="dxa"/>
          </w:tcPr>
          <w:p w14:paraId="7E9236A8" w14:textId="19BB7F74" w:rsidR="00AB617B" w:rsidRPr="00C67B9A" w:rsidRDefault="00AB617B" w:rsidP="00A05A9F">
            <w:pPr>
              <w:pStyle w:val="TAC"/>
              <w:rPr>
                <w:ins w:id="105" w:author="Ericsson User" w:date="2018-04-05T16:22:00Z"/>
                <w:lang w:eastAsia="ja-JP"/>
              </w:rPr>
            </w:pPr>
            <w:ins w:id="106" w:author="Ericsson User" w:date="2018-04-05T16:23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4A47B880" w14:textId="77777777" w:rsidR="00AB617B" w:rsidRPr="00C67B9A" w:rsidRDefault="00AB617B" w:rsidP="00A05A9F">
            <w:pPr>
              <w:pStyle w:val="TAC"/>
              <w:rPr>
                <w:ins w:id="107" w:author="Ericsson User" w:date="2018-04-05T16:22:00Z"/>
                <w:lang w:eastAsia="ja-JP"/>
              </w:rPr>
            </w:pPr>
          </w:p>
        </w:tc>
      </w:tr>
      <w:tr w:rsidR="00AB617B" w:rsidRPr="00C67B9A" w14:paraId="26C95A05" w14:textId="77777777" w:rsidTr="00A05A9F">
        <w:tc>
          <w:tcPr>
            <w:tcW w:w="2578" w:type="dxa"/>
          </w:tcPr>
          <w:p w14:paraId="1623C4A5" w14:textId="77777777" w:rsidR="00AB617B" w:rsidRPr="00C67B9A" w:rsidRDefault="00AB617B" w:rsidP="00A05A9F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PDU </w:t>
            </w:r>
            <w:r w:rsidRPr="004D7FB7">
              <w:rPr>
                <w:b/>
                <w:lang w:eastAsia="ja-JP"/>
              </w:rPr>
              <w:t>sessions</w:t>
            </w:r>
            <w:r w:rsidRPr="00C67B9A">
              <w:rPr>
                <w:b/>
                <w:lang w:eastAsia="ja-JP"/>
              </w:rPr>
              <w:t xml:space="preserve"> To Be Added List</w:t>
            </w:r>
          </w:p>
        </w:tc>
        <w:tc>
          <w:tcPr>
            <w:tcW w:w="1104" w:type="dxa"/>
          </w:tcPr>
          <w:p w14:paraId="753BAEE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DB1C045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729BD5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7521EE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796667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05A6460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43104C2" w14:textId="77777777" w:rsidTr="00A05A9F">
        <w:tc>
          <w:tcPr>
            <w:tcW w:w="2578" w:type="dxa"/>
          </w:tcPr>
          <w:p w14:paraId="158F2C91" w14:textId="77777777" w:rsidR="00AB617B" w:rsidRPr="00C67B9A" w:rsidRDefault="00AB617B" w:rsidP="00A05A9F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&gt;&gt;</w:t>
            </w:r>
            <w:r>
              <w:rPr>
                <w:b/>
                <w:bCs/>
                <w:lang w:eastAsia="ja-JP"/>
              </w:rPr>
              <w:t xml:space="preserve">PDU sessions </w:t>
            </w:r>
            <w:r w:rsidRPr="00C67B9A">
              <w:rPr>
                <w:b/>
                <w:bCs/>
                <w:lang w:eastAsia="ja-JP"/>
              </w:rPr>
              <w:t>To Be Added Item</w:t>
            </w:r>
          </w:p>
        </w:tc>
        <w:tc>
          <w:tcPr>
            <w:tcW w:w="1104" w:type="dxa"/>
          </w:tcPr>
          <w:p w14:paraId="30AD61C3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68C3A54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4CA65CB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40AFA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9F7036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8A0999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B617B" w:rsidRPr="00C67B9A" w14:paraId="440AC509" w14:textId="77777777" w:rsidTr="00A05A9F">
        <w:tc>
          <w:tcPr>
            <w:tcW w:w="2578" w:type="dxa"/>
          </w:tcPr>
          <w:p w14:paraId="57904437" w14:textId="77777777" w:rsidR="00AB617B" w:rsidRPr="00C67B9A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495E59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595DC7A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137E92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48F80C7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029A13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DC63C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47BCAC76" w14:textId="77777777" w:rsidTr="00A05A9F">
        <w:tc>
          <w:tcPr>
            <w:tcW w:w="2578" w:type="dxa"/>
          </w:tcPr>
          <w:p w14:paraId="6C35D0EB" w14:textId="77777777" w:rsidR="00AB617B" w:rsidRPr="00C67B9A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679CC1B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3C0EE3E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B8062B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9.2.2.18</w:t>
            </w:r>
          </w:p>
        </w:tc>
        <w:tc>
          <w:tcPr>
            <w:tcW w:w="1800" w:type="dxa"/>
          </w:tcPr>
          <w:p w14:paraId="2756F38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CA142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7320C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137A5581" w14:textId="77777777" w:rsidTr="00A05A9F">
        <w:tc>
          <w:tcPr>
            <w:tcW w:w="2578" w:type="dxa"/>
          </w:tcPr>
          <w:p w14:paraId="2C30F99E" w14:textId="77777777" w:rsidR="00AB617B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&gt;&gt;&gt;Bearer Configurations To Be Added</w:t>
            </w:r>
          </w:p>
        </w:tc>
        <w:tc>
          <w:tcPr>
            <w:tcW w:w="1104" w:type="dxa"/>
          </w:tcPr>
          <w:p w14:paraId="6DE4F890" w14:textId="77777777" w:rsidR="00AB617B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420A82C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60" w:type="dxa"/>
          </w:tcPr>
          <w:p w14:paraId="73E05D33" w14:textId="77777777" w:rsidR="00AB617B" w:rsidRPr="00785908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16456B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5FF850" w14:textId="77777777" w:rsidR="00AB617B" w:rsidRPr="004C37D8" w:rsidRDefault="00AB617B" w:rsidP="00A05A9F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59C5C74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AB617B" w:rsidRPr="00C67B9A" w14:paraId="4E07DD03" w14:textId="77777777" w:rsidTr="00A05A9F">
        <w:tc>
          <w:tcPr>
            <w:tcW w:w="2578" w:type="dxa"/>
          </w:tcPr>
          <w:p w14:paraId="572F0044" w14:textId="77777777" w:rsidR="00AB617B" w:rsidRPr="00C67B9A" w:rsidRDefault="00AB617B" w:rsidP="00A05A9F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 xml:space="preserve">CHOICE </w:t>
            </w:r>
            <w:r w:rsidRPr="00C67B9A">
              <w:rPr>
                <w:i/>
                <w:lang w:eastAsia="ja-JP"/>
              </w:rPr>
              <w:t xml:space="preserve">Bearer </w:t>
            </w:r>
            <w:r>
              <w:rPr>
                <w:i/>
                <w:lang w:eastAsia="ja-JP"/>
              </w:rPr>
              <w:t>Configuration</w:t>
            </w:r>
          </w:p>
        </w:tc>
        <w:tc>
          <w:tcPr>
            <w:tcW w:w="1104" w:type="dxa"/>
          </w:tcPr>
          <w:p w14:paraId="412A18B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7028FBB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850A05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8243EA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83D7EB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9FF310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3DB7350" w14:textId="77777777" w:rsidTr="00A05A9F">
        <w:tc>
          <w:tcPr>
            <w:tcW w:w="2578" w:type="dxa"/>
          </w:tcPr>
          <w:p w14:paraId="1EB69A6D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</w:t>
            </w:r>
            <w:r w:rsidRPr="00C67B9A">
              <w:rPr>
                <w:i/>
                <w:lang w:eastAsia="ja-JP"/>
              </w:rPr>
              <w:t>S</w:t>
            </w:r>
            <w:r>
              <w:rPr>
                <w:i/>
                <w:lang w:eastAsia="ja-JP"/>
              </w:rPr>
              <w:t>N terminated</w:t>
            </w:r>
            <w:r w:rsidRPr="00C67B9A">
              <w:rPr>
                <w:i/>
                <w:lang w:eastAsia="ja-JP"/>
              </w:rPr>
              <w:t xml:space="preserve"> Bearer</w:t>
            </w:r>
          </w:p>
        </w:tc>
        <w:tc>
          <w:tcPr>
            <w:tcW w:w="1104" w:type="dxa"/>
          </w:tcPr>
          <w:p w14:paraId="5E4F155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AF3CC2F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5ECE56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C29F22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3B38B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FC15C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3AB7039" w14:textId="77777777" w:rsidTr="00A05A9F">
        <w:tc>
          <w:tcPr>
            <w:tcW w:w="2578" w:type="dxa"/>
          </w:tcPr>
          <w:p w14:paraId="74E3BAF9" w14:textId="77777777" w:rsidR="00AB617B" w:rsidRPr="00C67B9A" w:rsidRDefault="00AB617B" w:rsidP="00A05A9F">
            <w:pPr>
              <w:pStyle w:val="TAL"/>
              <w:ind w:left="680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&gt;PDU session</w:t>
            </w:r>
            <w:r w:rsidRPr="00C67B9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Setup Info – SN terminated</w:t>
            </w:r>
          </w:p>
        </w:tc>
        <w:tc>
          <w:tcPr>
            <w:tcW w:w="1104" w:type="dxa"/>
          </w:tcPr>
          <w:p w14:paraId="5F88C66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D308FF9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B101786" w14:textId="77777777" w:rsidR="00AB617B" w:rsidRPr="00A305FB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800" w:type="dxa"/>
          </w:tcPr>
          <w:p w14:paraId="6363683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A2D009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C13EE5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79BD45E8" w14:textId="77777777" w:rsidTr="00A05A9F">
        <w:tc>
          <w:tcPr>
            <w:tcW w:w="2578" w:type="dxa"/>
          </w:tcPr>
          <w:p w14:paraId="42FD14C5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</w:t>
            </w:r>
            <w:r w:rsidRPr="0060497F">
              <w:rPr>
                <w:i/>
                <w:lang w:eastAsia="ja-JP"/>
              </w:rPr>
              <w:t>MN terminated</w:t>
            </w:r>
            <w:r w:rsidRPr="00C67B9A">
              <w:rPr>
                <w:i/>
                <w:lang w:eastAsia="ja-JP"/>
              </w:rPr>
              <w:t xml:space="preserve"> Bearer</w:t>
            </w:r>
          </w:p>
        </w:tc>
        <w:tc>
          <w:tcPr>
            <w:tcW w:w="1104" w:type="dxa"/>
          </w:tcPr>
          <w:p w14:paraId="0212B026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1FC4878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674F2F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F99061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8C0BA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A706D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E52BB54" w14:textId="77777777" w:rsidTr="00A05A9F">
        <w:tc>
          <w:tcPr>
            <w:tcW w:w="2578" w:type="dxa"/>
          </w:tcPr>
          <w:p w14:paraId="6D2FC825" w14:textId="77777777" w:rsidR="00AB617B" w:rsidRPr="00C67B9A" w:rsidRDefault="00AB617B" w:rsidP="00A05A9F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&gt;&gt;&gt;&gt;&gt;&gt;PDU Session Setup Info – MN terminated</w:t>
            </w:r>
          </w:p>
        </w:tc>
        <w:tc>
          <w:tcPr>
            <w:tcW w:w="1104" w:type="dxa"/>
          </w:tcPr>
          <w:p w14:paraId="5D1E1ED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790F6A4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F52CCB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800" w:type="dxa"/>
          </w:tcPr>
          <w:p w14:paraId="6683775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864B0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F9202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4C93DC40" w14:textId="77777777" w:rsidTr="00A05A9F">
        <w:tc>
          <w:tcPr>
            <w:tcW w:w="2578" w:type="dxa"/>
          </w:tcPr>
          <w:p w14:paraId="06E94C7A" w14:textId="77777777" w:rsidR="00AB617B" w:rsidRPr="00C67B9A" w:rsidRDefault="00AB617B" w:rsidP="00A05A9F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Modified List</w:t>
            </w:r>
          </w:p>
        </w:tc>
        <w:tc>
          <w:tcPr>
            <w:tcW w:w="1104" w:type="dxa"/>
          </w:tcPr>
          <w:p w14:paraId="3F27985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D0B5DE0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81D3D4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4C4C40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A033D4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F12135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59CB12E0" w14:textId="77777777" w:rsidTr="00A05A9F">
        <w:tc>
          <w:tcPr>
            <w:tcW w:w="2578" w:type="dxa"/>
          </w:tcPr>
          <w:p w14:paraId="5F754F9A" w14:textId="77777777" w:rsidR="00AB617B" w:rsidRPr="00C67B9A" w:rsidRDefault="00AB617B" w:rsidP="00A05A9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sessions </w:t>
            </w:r>
            <w:r w:rsidRPr="00C67B9A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14:paraId="327BA44F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C5B2A9D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07EA08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4E2210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1AFC2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047B3D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B617B" w:rsidRPr="00C67B9A" w14:paraId="581F0CA6" w14:textId="77777777" w:rsidTr="00A05A9F">
        <w:tc>
          <w:tcPr>
            <w:tcW w:w="2578" w:type="dxa"/>
          </w:tcPr>
          <w:p w14:paraId="5E9FF810" w14:textId="77777777" w:rsidR="00AB617B" w:rsidRPr="00C67B9A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9FC5A2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1A4F13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958506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5652A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1C10C08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B7D237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C085E86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5209A34C" w14:textId="77777777" w:rsidTr="00A05A9F">
        <w:tc>
          <w:tcPr>
            <w:tcW w:w="2578" w:type="dxa"/>
          </w:tcPr>
          <w:p w14:paraId="3A353191" w14:textId="77777777" w:rsidR="00AB617B" w:rsidRPr="00C67B9A" w:rsidRDefault="00AB617B" w:rsidP="00A05A9F">
            <w:pPr>
              <w:pStyle w:val="TAL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&gt;&gt;&gt;Bearer Configurations To Be Modified</w:t>
            </w:r>
          </w:p>
        </w:tc>
        <w:tc>
          <w:tcPr>
            <w:tcW w:w="1104" w:type="dxa"/>
          </w:tcPr>
          <w:p w14:paraId="25BB6BC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2222A4E9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60" w:type="dxa"/>
          </w:tcPr>
          <w:p w14:paraId="261D3C8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AA82EF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1E490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71E3FA63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AB617B" w:rsidRPr="00C67B9A" w14:paraId="2CC43A7F" w14:textId="77777777" w:rsidTr="00A05A9F">
        <w:tc>
          <w:tcPr>
            <w:tcW w:w="2578" w:type="dxa"/>
          </w:tcPr>
          <w:p w14:paraId="56CA73D9" w14:textId="77777777" w:rsidR="00AB617B" w:rsidRPr="00C67B9A" w:rsidRDefault="00AB617B" w:rsidP="00A05A9F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 xml:space="preserve">CHOICE </w:t>
            </w:r>
            <w:r w:rsidRPr="00C67B9A">
              <w:rPr>
                <w:i/>
                <w:lang w:eastAsia="ja-JP"/>
              </w:rPr>
              <w:t xml:space="preserve">Bearer </w:t>
            </w:r>
            <w:r>
              <w:rPr>
                <w:i/>
                <w:lang w:eastAsia="ja-JP"/>
              </w:rPr>
              <w:t>Configuration</w:t>
            </w:r>
          </w:p>
        </w:tc>
        <w:tc>
          <w:tcPr>
            <w:tcW w:w="1104" w:type="dxa"/>
          </w:tcPr>
          <w:p w14:paraId="2FCB327C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5C930B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781D83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B50EAA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46204A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F51B61C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6858E24" w14:textId="77777777" w:rsidTr="00A05A9F">
        <w:tc>
          <w:tcPr>
            <w:tcW w:w="2578" w:type="dxa"/>
          </w:tcPr>
          <w:p w14:paraId="7F04EA62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</w:t>
            </w:r>
            <w:r w:rsidRPr="00C67B9A">
              <w:rPr>
                <w:i/>
                <w:lang w:eastAsia="ja-JP"/>
              </w:rPr>
              <w:t>S</w:t>
            </w:r>
            <w:r>
              <w:rPr>
                <w:i/>
                <w:lang w:eastAsia="ja-JP"/>
              </w:rPr>
              <w:t>N</w:t>
            </w:r>
            <w:r w:rsidRPr="00C67B9A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terminated </w:t>
            </w:r>
            <w:r w:rsidRPr="00C67B9A">
              <w:rPr>
                <w:i/>
                <w:lang w:eastAsia="ja-JP"/>
              </w:rPr>
              <w:t>Bearer</w:t>
            </w:r>
          </w:p>
        </w:tc>
        <w:tc>
          <w:tcPr>
            <w:tcW w:w="1104" w:type="dxa"/>
          </w:tcPr>
          <w:p w14:paraId="7AA0A00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F28BC4E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8CCF55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9ED184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C9E198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6E050B9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F95FD61" w14:textId="77777777" w:rsidTr="00A05A9F">
        <w:tc>
          <w:tcPr>
            <w:tcW w:w="2578" w:type="dxa"/>
          </w:tcPr>
          <w:p w14:paraId="2CAAD91D" w14:textId="77777777" w:rsidR="00AB617B" w:rsidRPr="00C67B9A" w:rsidRDefault="00AB617B" w:rsidP="00A05A9F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&gt;&gt;&gt;&gt;&gt;&gt;PDU Session Modification Info – SN terminated</w:t>
            </w:r>
          </w:p>
        </w:tc>
        <w:tc>
          <w:tcPr>
            <w:tcW w:w="1104" w:type="dxa"/>
          </w:tcPr>
          <w:p w14:paraId="315805C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8E36244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63D878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800" w:type="dxa"/>
          </w:tcPr>
          <w:p w14:paraId="6185CC3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F84952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21CBD9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28DBDBB2" w14:textId="77777777" w:rsidTr="00A05A9F">
        <w:tc>
          <w:tcPr>
            <w:tcW w:w="2578" w:type="dxa"/>
          </w:tcPr>
          <w:p w14:paraId="782638E4" w14:textId="77777777" w:rsidR="00AB617B" w:rsidRPr="00C67B9A" w:rsidRDefault="00AB617B" w:rsidP="00A05A9F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&gt;</w:t>
            </w:r>
            <w:r w:rsidRPr="0060497F">
              <w:rPr>
                <w:i/>
                <w:lang w:eastAsia="ja-JP"/>
              </w:rPr>
              <w:t>MN terminated</w:t>
            </w:r>
            <w:r w:rsidRPr="00C67B9A">
              <w:rPr>
                <w:i/>
                <w:lang w:eastAsia="ja-JP"/>
              </w:rPr>
              <w:t xml:space="preserve"> Bearer</w:t>
            </w:r>
          </w:p>
        </w:tc>
        <w:tc>
          <w:tcPr>
            <w:tcW w:w="1104" w:type="dxa"/>
          </w:tcPr>
          <w:p w14:paraId="6D618E0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29328B7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728DE3E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86CCC3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E335EC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7984D56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B614B10" w14:textId="77777777" w:rsidTr="00A05A9F">
        <w:tc>
          <w:tcPr>
            <w:tcW w:w="2578" w:type="dxa"/>
          </w:tcPr>
          <w:p w14:paraId="15881475" w14:textId="77777777" w:rsidR="00AB617B" w:rsidRPr="00C67B9A" w:rsidRDefault="00AB617B" w:rsidP="00A05A9F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&gt;&gt;&gt;&gt;&gt;&gt;PDU Session Modification Info – MN terminated</w:t>
            </w:r>
          </w:p>
        </w:tc>
        <w:tc>
          <w:tcPr>
            <w:tcW w:w="1104" w:type="dxa"/>
          </w:tcPr>
          <w:p w14:paraId="2085895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DF2E1B1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9C90C4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800" w:type="dxa"/>
          </w:tcPr>
          <w:p w14:paraId="20E8FCD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38F0BE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4786FAF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5430B909" w14:textId="77777777" w:rsidTr="00A05A9F">
        <w:tc>
          <w:tcPr>
            <w:tcW w:w="2578" w:type="dxa"/>
          </w:tcPr>
          <w:p w14:paraId="0E899163" w14:textId="77777777" w:rsidR="00AB617B" w:rsidRPr="00C67B9A" w:rsidRDefault="00AB617B" w:rsidP="00A05A9F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t xml:space="preserve"> </w:t>
            </w:r>
            <w:r w:rsidRPr="00BF137C">
              <w:rPr>
                <w:b/>
                <w:lang w:eastAsia="ja-JP"/>
              </w:rPr>
              <w:t xml:space="preserve">PDU sessions </w:t>
            </w:r>
            <w:r w:rsidRPr="00C67B9A">
              <w:rPr>
                <w:b/>
                <w:lang w:eastAsia="ja-JP"/>
              </w:rPr>
              <w:t>To Be Released List</w:t>
            </w:r>
          </w:p>
        </w:tc>
        <w:tc>
          <w:tcPr>
            <w:tcW w:w="1104" w:type="dxa"/>
          </w:tcPr>
          <w:p w14:paraId="4E9B3E15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4A99188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840E97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D48887E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A90798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95001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3BF4A346" w14:textId="77777777" w:rsidTr="00A05A9F">
        <w:tc>
          <w:tcPr>
            <w:tcW w:w="2578" w:type="dxa"/>
          </w:tcPr>
          <w:p w14:paraId="6C3780D5" w14:textId="77777777" w:rsidR="00AB617B" w:rsidRPr="00C67B9A" w:rsidRDefault="00AB617B" w:rsidP="00A05A9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lang w:eastAsia="ja-JP"/>
              </w:rPr>
              <w:t>&gt;&gt;PDU sessions to be released List – SN terminated</w:t>
            </w:r>
          </w:p>
        </w:tc>
        <w:tc>
          <w:tcPr>
            <w:tcW w:w="1104" w:type="dxa"/>
          </w:tcPr>
          <w:p w14:paraId="2856612B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4DA76C8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1C0B8710" w14:textId="77777777" w:rsidR="00AB617B" w:rsidRPr="00F551F3" w:rsidRDefault="00AB617B" w:rsidP="00A05A9F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</w:p>
          <w:p w14:paraId="01493154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F551F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6FF6260D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F551F3">
              <w:rPr>
                <w:lang w:eastAsia="ja-JP"/>
              </w:rPr>
              <w:t xml:space="preserve">A value for </w:t>
            </w:r>
            <w:r w:rsidRPr="00F551F3">
              <w:rPr>
                <w:i/>
                <w:iCs/>
                <w:lang w:eastAsia="ja-JP"/>
              </w:rPr>
              <w:t xml:space="preserve">PDU session ID </w:t>
            </w:r>
            <w:r w:rsidRPr="00F551F3">
              <w:rPr>
                <w:lang w:eastAsia="ja-JP"/>
              </w:rPr>
              <w:t>shall only be present once in</w:t>
            </w:r>
            <w:r w:rsidRPr="00F551F3">
              <w:rPr>
                <w:b/>
                <w:i/>
                <w:lang w:eastAsia="ja-JP"/>
              </w:rPr>
              <w:t xml:space="preserve"> </w:t>
            </w:r>
            <w:r w:rsidRPr="00F551F3">
              <w:rPr>
                <w:i/>
                <w:lang w:eastAsia="ja-JP"/>
              </w:rPr>
              <w:t>PDU sessions Admitted</w:t>
            </w:r>
            <w:r w:rsidRPr="00F551F3">
              <w:rPr>
                <w:b/>
                <w:i/>
                <w:lang w:eastAsia="ja-JP"/>
              </w:rPr>
              <w:t xml:space="preserve"> </w:t>
            </w:r>
            <w:r w:rsidRPr="00F551F3">
              <w:rPr>
                <w:i/>
                <w:lang w:eastAsia="ja-JP"/>
              </w:rPr>
              <w:t xml:space="preserve">List </w:t>
            </w:r>
            <w:r w:rsidRPr="00F551F3">
              <w:rPr>
                <w:iCs/>
                <w:lang w:eastAsia="ja-JP"/>
              </w:rPr>
              <w:t xml:space="preserve">IE and </w:t>
            </w:r>
            <w:r w:rsidRPr="00F551F3">
              <w:rPr>
                <w:lang w:eastAsia="ja-JP"/>
              </w:rPr>
              <w:t xml:space="preserve">in </w:t>
            </w:r>
            <w:r w:rsidRPr="00F551F3"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 w:rsidRPr="00F551F3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511EA5F4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FD14FF1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4FC8568B" w14:textId="77777777" w:rsidTr="00A05A9F">
        <w:tc>
          <w:tcPr>
            <w:tcW w:w="2578" w:type="dxa"/>
          </w:tcPr>
          <w:p w14:paraId="33287C49" w14:textId="77777777" w:rsidR="00AB617B" w:rsidRPr="00C67B9A" w:rsidRDefault="00AB617B" w:rsidP="00A05A9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lang w:eastAsia="ja-JP"/>
              </w:rPr>
              <w:t>&gt;&gt;PDU sessions to be released List  – MN terminated</w:t>
            </w:r>
          </w:p>
        </w:tc>
        <w:tc>
          <w:tcPr>
            <w:tcW w:w="1104" w:type="dxa"/>
          </w:tcPr>
          <w:p w14:paraId="3334DDC7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E2CEC4B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C71BA48" w14:textId="77777777" w:rsidR="00AB617B" w:rsidRPr="00F551F3" w:rsidRDefault="00AB617B" w:rsidP="00A05A9F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</w:p>
          <w:p w14:paraId="62044F7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F551F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14:paraId="5A699D69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F551F3">
              <w:rPr>
                <w:lang w:eastAsia="ja-JP"/>
              </w:rPr>
              <w:t xml:space="preserve">A value for </w:t>
            </w:r>
            <w:r w:rsidRPr="00F551F3">
              <w:rPr>
                <w:i/>
                <w:iCs/>
                <w:lang w:eastAsia="ja-JP"/>
              </w:rPr>
              <w:t xml:space="preserve">PDU session ID </w:t>
            </w:r>
            <w:r w:rsidRPr="00F551F3">
              <w:rPr>
                <w:lang w:eastAsia="ja-JP"/>
              </w:rPr>
              <w:t>shall only be present once in</w:t>
            </w:r>
            <w:r w:rsidRPr="00F551F3">
              <w:rPr>
                <w:b/>
                <w:i/>
                <w:lang w:eastAsia="ja-JP"/>
              </w:rPr>
              <w:t xml:space="preserve"> </w:t>
            </w:r>
            <w:r w:rsidRPr="00F551F3">
              <w:rPr>
                <w:i/>
                <w:lang w:eastAsia="ja-JP"/>
              </w:rPr>
              <w:t>PDU sessions Admitted</w:t>
            </w:r>
            <w:r w:rsidRPr="00F551F3">
              <w:rPr>
                <w:b/>
                <w:i/>
                <w:lang w:eastAsia="ja-JP"/>
              </w:rPr>
              <w:t xml:space="preserve"> </w:t>
            </w:r>
            <w:r w:rsidRPr="00F551F3">
              <w:rPr>
                <w:i/>
                <w:lang w:eastAsia="ja-JP"/>
              </w:rPr>
              <w:t xml:space="preserve">List </w:t>
            </w:r>
            <w:r w:rsidRPr="00F551F3">
              <w:rPr>
                <w:iCs/>
                <w:lang w:eastAsia="ja-JP"/>
              </w:rPr>
              <w:t xml:space="preserve">IE and </w:t>
            </w:r>
            <w:r w:rsidRPr="00F551F3">
              <w:rPr>
                <w:lang w:eastAsia="ja-JP"/>
              </w:rPr>
              <w:t xml:space="preserve">in </w:t>
            </w:r>
            <w:r w:rsidRPr="00F551F3"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 w:rsidRPr="00F551F3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20C8B7C9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F3F7069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</w:p>
        </w:tc>
      </w:tr>
      <w:tr w:rsidR="00AB617B" w:rsidRPr="00C67B9A" w14:paraId="6520331E" w14:textId="77777777" w:rsidTr="00A05A9F">
        <w:tc>
          <w:tcPr>
            <w:tcW w:w="2578" w:type="dxa"/>
          </w:tcPr>
          <w:p w14:paraId="53ACE9A3" w14:textId="77777777" w:rsidR="00AB617B" w:rsidRPr="00C67B9A" w:rsidRDefault="00AB617B" w:rsidP="00A05A9F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to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2B8BF592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358B656" w14:textId="77777777" w:rsidR="00AB617B" w:rsidRPr="00C67B9A" w:rsidRDefault="00AB617B" w:rsidP="00A05A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D57C1FA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B991A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SCG-ConfigInfo</w:t>
            </w:r>
            <w:r w:rsidRPr="00C67B9A">
              <w:rPr>
                <w:lang w:eastAsia="ja-JP"/>
              </w:rPr>
              <w:t xml:space="preserve"> me</w:t>
            </w:r>
            <w:r>
              <w:rPr>
                <w:lang w:eastAsia="ja-JP"/>
              </w:rPr>
              <w:t>ssage as defined in TS 38.331 [10</w:t>
            </w:r>
            <w:r w:rsidRPr="00C67B9A">
              <w:rPr>
                <w:lang w:eastAsia="ja-JP"/>
              </w:rPr>
              <w:t>]</w:t>
            </w:r>
          </w:p>
        </w:tc>
        <w:tc>
          <w:tcPr>
            <w:tcW w:w="1080" w:type="dxa"/>
          </w:tcPr>
          <w:p w14:paraId="1C148011" w14:textId="77777777" w:rsidR="00AB617B" w:rsidRPr="00C67B9A" w:rsidRDefault="00AB617B" w:rsidP="00A05A9F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5981D6F4" w14:textId="77777777" w:rsidR="00AB617B" w:rsidRPr="00C67B9A" w:rsidRDefault="00AB617B" w:rsidP="00A05A9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</w:tbl>
    <w:p w14:paraId="1F55F5FE" w14:textId="77777777" w:rsidR="00AB617B" w:rsidRPr="00C67B9A" w:rsidRDefault="00AB617B" w:rsidP="00AB617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617B" w:rsidRPr="00C67B9A" w14:paraId="21F64E84" w14:textId="77777777" w:rsidTr="00A05A9F">
        <w:tc>
          <w:tcPr>
            <w:tcW w:w="3686" w:type="dxa"/>
          </w:tcPr>
          <w:p w14:paraId="3FCAE0EC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5239ACB" w14:textId="77777777" w:rsidR="00AB617B" w:rsidRPr="00C67B9A" w:rsidRDefault="00AB617B" w:rsidP="00A05A9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AB617B" w:rsidRPr="00C67B9A" w14:paraId="25435F94" w14:textId="77777777" w:rsidTr="00A05A9F">
        <w:tc>
          <w:tcPr>
            <w:tcW w:w="3686" w:type="dxa"/>
          </w:tcPr>
          <w:p w14:paraId="012EDF98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7E448230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no. of E-RABs. Value is 256</w:t>
            </w:r>
          </w:p>
        </w:tc>
      </w:tr>
      <w:tr w:rsidR="00AB617B" w:rsidRPr="00C67B9A" w14:paraId="23EEF869" w14:textId="77777777" w:rsidTr="00A05A9F">
        <w:tc>
          <w:tcPr>
            <w:tcW w:w="3686" w:type="dxa"/>
          </w:tcPr>
          <w:p w14:paraId="24B6849D" w14:textId="77777777" w:rsidR="00AB617B" w:rsidRDefault="00AB617B" w:rsidP="00A05A9F">
            <w:pPr>
              <w:pStyle w:val="TAL"/>
              <w:rPr>
                <w:lang w:eastAsia="ja-JP"/>
              </w:rPr>
            </w:pPr>
            <w:r w:rsidRPr="00D54F39">
              <w:rPr>
                <w:lang w:eastAsia="ja-JP"/>
              </w:rPr>
              <w:t>maxnoofBearerConfigs</w:t>
            </w:r>
          </w:p>
        </w:tc>
        <w:tc>
          <w:tcPr>
            <w:tcW w:w="5670" w:type="dxa"/>
          </w:tcPr>
          <w:p w14:paraId="090A3855" w14:textId="77777777" w:rsidR="00AB617B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BearerConfigurations Value is FFS.</w:t>
            </w:r>
          </w:p>
          <w:p w14:paraId="681FB851" w14:textId="77777777" w:rsidR="00AB617B" w:rsidRPr="00C67B9A" w:rsidRDefault="00AB617B" w:rsidP="00A05A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Editor’s Note: So far, only MN- and SN-terminated bearer configurations are considered.</w:t>
            </w:r>
          </w:p>
        </w:tc>
      </w:tr>
    </w:tbl>
    <w:p w14:paraId="21BC86B9" w14:textId="77777777" w:rsidR="00AB617B" w:rsidRPr="00C67B9A" w:rsidRDefault="00AB617B" w:rsidP="00AB617B"/>
    <w:p w14:paraId="12972BD2" w14:textId="77777777" w:rsidR="00AF2287" w:rsidRPr="000C1CE8" w:rsidRDefault="00AF2287" w:rsidP="00AF2287"/>
    <w:p w14:paraId="4C78D0AF" w14:textId="1F03A000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51EAA8A8" w14:textId="61362E97" w:rsidR="00AF2287" w:rsidRDefault="00AF2287" w:rsidP="00AF2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p w14:paraId="4CABC53C" w14:textId="212C13BD" w:rsidR="0064612A" w:rsidRPr="00567372" w:rsidRDefault="0064612A" w:rsidP="0064612A">
      <w:pPr>
        <w:pStyle w:val="Heading4"/>
        <w:numPr>
          <w:ilvl w:val="0"/>
          <w:numId w:val="0"/>
        </w:numPr>
        <w:ind w:left="864"/>
        <w:rPr>
          <w:ins w:id="108" w:author="Ericsson User" w:date="2018-03-26T19:40:00Z"/>
          <w:rFonts w:eastAsia="Batang"/>
        </w:rPr>
      </w:pPr>
      <w:bookmarkStart w:id="109" w:name="_Toc503514645"/>
      <w:ins w:id="110" w:author="Ericsson User" w:date="2018-03-26T19:40:00Z">
        <w:r w:rsidRPr="00567372">
          <w:rPr>
            <w:rFonts w:eastAsia="Batang"/>
          </w:rPr>
          <w:t>9.2.</w:t>
        </w:r>
      </w:ins>
      <w:ins w:id="111" w:author="Ericsson User" w:date="2018-04-05T16:22:00Z">
        <w:r w:rsidR="00AB617B">
          <w:rPr>
            <w:rFonts w:eastAsia="Batang"/>
          </w:rPr>
          <w:t>2</w:t>
        </w:r>
      </w:ins>
      <w:ins w:id="112" w:author="Ericsson User" w:date="2018-03-26T19:40:00Z">
        <w:r w:rsidRPr="00567372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567372">
          <w:rPr>
            <w:rFonts w:eastAsia="Batang"/>
          </w:rPr>
          <w:tab/>
        </w:r>
      </w:ins>
      <w:bookmarkEnd w:id="109"/>
      <w:ins w:id="113" w:author="Ericsson User" w:date="2018-03-26T19:36:00Z">
        <w:r w:rsidRPr="00AF2287">
          <w:rPr>
            <w:rPrChange w:id="114" w:author="Ericsson User" w:date="2018-03-26T19:36:00Z">
              <w:rPr>
                <w:i/>
              </w:rPr>
            </w:rPrChange>
          </w:rPr>
          <w:t>Index to RAT/Frequency Selection Priority</w:t>
        </w:r>
      </w:ins>
    </w:p>
    <w:p w14:paraId="74BA6D0E" w14:textId="3F69E7D6" w:rsidR="0064612A" w:rsidRPr="00567372" w:rsidRDefault="0064612A" w:rsidP="0064612A">
      <w:pPr>
        <w:keepNext/>
        <w:rPr>
          <w:ins w:id="115" w:author="Ericsson User" w:date="2018-03-26T19:40:00Z"/>
        </w:rPr>
      </w:pPr>
      <w:ins w:id="116" w:author="Ericsson User" w:date="2018-03-26T19:40:00Z">
        <w:r w:rsidRPr="00567372">
          <w:t xml:space="preserve">The </w:t>
        </w:r>
      </w:ins>
      <w:ins w:id="117" w:author="Ericsson User" w:date="2018-03-26T19:36:00Z">
        <w:r w:rsidRPr="0064612A">
          <w:rPr>
            <w:i/>
          </w:rPr>
          <w:t>Index to RAT/Frequency Selection Priority</w:t>
        </w:r>
      </w:ins>
      <w:ins w:id="118" w:author="Ericsson User" w:date="2018-03-26T19:40:00Z">
        <w:r w:rsidRPr="00567372">
          <w:t xml:space="preserve"> is used to define </w:t>
        </w:r>
      </w:ins>
      <w:ins w:id="119" w:author="Ericsson User" w:date="2018-03-26T19:43:00Z">
        <w:r>
          <w:t xml:space="preserve">local configuration for RRM strategies such as </w:t>
        </w:r>
      </w:ins>
      <w:ins w:id="120" w:author="Ericsson User" w:date="2018-03-26T19:40:00Z">
        <w:r w:rsidRPr="00567372">
          <w:t>camp priorities in Idle mode and control</w:t>
        </w:r>
      </w:ins>
      <w:ins w:id="121" w:author="Ericsson User" w:date="2018-03-26T19:43:00Z">
        <w:r>
          <w:t xml:space="preserve"> of</w:t>
        </w:r>
      </w:ins>
      <w:ins w:id="122" w:author="Ericsson User" w:date="2018-03-26T19:40:00Z">
        <w:r w:rsidRPr="00567372">
          <w:t xml:space="preserve"> inter-RAT/inter-frequency handover in Active mode.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64612A" w:rsidRPr="00567372" w14:paraId="2C23D0A6" w14:textId="77777777" w:rsidTr="00990AE9">
        <w:trPr>
          <w:ins w:id="123" w:author="Ericsson User" w:date="2018-03-26T19:40:00Z"/>
        </w:trPr>
        <w:tc>
          <w:tcPr>
            <w:tcW w:w="2552" w:type="dxa"/>
          </w:tcPr>
          <w:p w14:paraId="2EF69F42" w14:textId="77777777" w:rsidR="0064612A" w:rsidRPr="00567372" w:rsidRDefault="0064612A" w:rsidP="00990AE9">
            <w:pPr>
              <w:pStyle w:val="TAH"/>
              <w:rPr>
                <w:ins w:id="124" w:author="Ericsson User" w:date="2018-03-26T19:40:00Z"/>
                <w:rFonts w:cs="Arial"/>
                <w:lang w:eastAsia="ja-JP"/>
              </w:rPr>
            </w:pPr>
            <w:ins w:id="125" w:author="Ericsson User" w:date="2018-03-26T19:4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648737A" w14:textId="77777777" w:rsidR="0064612A" w:rsidRPr="00567372" w:rsidRDefault="0064612A" w:rsidP="00990AE9">
            <w:pPr>
              <w:pStyle w:val="TAH"/>
              <w:rPr>
                <w:ins w:id="126" w:author="Ericsson User" w:date="2018-03-26T19:40:00Z"/>
                <w:rFonts w:cs="Arial"/>
                <w:lang w:eastAsia="ja-JP"/>
              </w:rPr>
            </w:pPr>
            <w:ins w:id="127" w:author="Ericsson User" w:date="2018-03-26T19:4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6482FA9E" w14:textId="77777777" w:rsidR="0064612A" w:rsidRPr="00567372" w:rsidRDefault="0064612A" w:rsidP="00990AE9">
            <w:pPr>
              <w:pStyle w:val="TAH"/>
              <w:rPr>
                <w:ins w:id="128" w:author="Ericsson User" w:date="2018-03-26T19:40:00Z"/>
                <w:rFonts w:cs="Arial"/>
                <w:lang w:eastAsia="ja-JP"/>
              </w:rPr>
            </w:pPr>
            <w:ins w:id="129" w:author="Ericsson User" w:date="2018-03-26T19:4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FD55D70" w14:textId="77777777" w:rsidR="0064612A" w:rsidRPr="00567372" w:rsidRDefault="0064612A" w:rsidP="00990AE9">
            <w:pPr>
              <w:pStyle w:val="TAH"/>
              <w:rPr>
                <w:ins w:id="130" w:author="Ericsson User" w:date="2018-03-26T19:40:00Z"/>
                <w:rFonts w:cs="Arial"/>
                <w:lang w:eastAsia="ja-JP"/>
              </w:rPr>
            </w:pPr>
            <w:ins w:id="131" w:author="Ericsson User" w:date="2018-03-26T19:4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076E4398" w14:textId="77777777" w:rsidR="0064612A" w:rsidRPr="00567372" w:rsidRDefault="0064612A" w:rsidP="00990AE9">
            <w:pPr>
              <w:pStyle w:val="TAH"/>
              <w:rPr>
                <w:ins w:id="132" w:author="Ericsson User" w:date="2018-03-26T19:40:00Z"/>
                <w:rFonts w:cs="Arial"/>
                <w:lang w:eastAsia="ja-JP"/>
              </w:rPr>
            </w:pPr>
            <w:ins w:id="133" w:author="Ericsson User" w:date="2018-03-26T19:4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4612A" w:rsidRPr="00567372" w14:paraId="2756F0BF" w14:textId="77777777" w:rsidTr="00990AE9">
        <w:trPr>
          <w:ins w:id="134" w:author="Ericsson User" w:date="2018-03-26T19:40:00Z"/>
        </w:trPr>
        <w:tc>
          <w:tcPr>
            <w:tcW w:w="2552" w:type="dxa"/>
          </w:tcPr>
          <w:p w14:paraId="75082D25" w14:textId="2A59759B" w:rsidR="0064612A" w:rsidRPr="00567372" w:rsidRDefault="00D37A87" w:rsidP="00990AE9">
            <w:pPr>
              <w:pStyle w:val="TAL"/>
              <w:rPr>
                <w:ins w:id="135" w:author="Ericsson User" w:date="2018-03-26T19:40:00Z"/>
                <w:rFonts w:cs="Arial"/>
                <w:lang w:eastAsia="ja-JP"/>
              </w:rPr>
            </w:pPr>
            <w:ins w:id="136" w:author="Ericsson User" w:date="2018-03-26T19:36:00Z">
              <w:r w:rsidRPr="00AF2287">
                <w:rPr>
                  <w:rPrChange w:id="137" w:author="Ericsson User" w:date="2018-03-26T19:36:00Z">
                    <w:rPr>
                      <w:i/>
                    </w:rPr>
                  </w:rPrChange>
                </w:rPr>
                <w:t>Index to RAT/Frequency Selection Priority</w:t>
              </w:r>
            </w:ins>
          </w:p>
        </w:tc>
        <w:tc>
          <w:tcPr>
            <w:tcW w:w="1134" w:type="dxa"/>
          </w:tcPr>
          <w:p w14:paraId="55B8D129" w14:textId="77777777" w:rsidR="0064612A" w:rsidRPr="00567372" w:rsidRDefault="0064612A" w:rsidP="00990AE9">
            <w:pPr>
              <w:pStyle w:val="TAL"/>
              <w:rPr>
                <w:ins w:id="138" w:author="Ericsson User" w:date="2018-03-26T19:40:00Z"/>
                <w:rFonts w:cs="Arial"/>
                <w:lang w:eastAsia="ja-JP"/>
              </w:rPr>
            </w:pPr>
            <w:ins w:id="139" w:author="Ericsson User" w:date="2018-03-26T19:4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2E3D0150" w14:textId="77777777" w:rsidR="0064612A" w:rsidRPr="00567372" w:rsidRDefault="0064612A" w:rsidP="00990AE9">
            <w:pPr>
              <w:pStyle w:val="TAL"/>
              <w:rPr>
                <w:ins w:id="140" w:author="Ericsson User" w:date="2018-03-26T19:40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56837B8" w14:textId="77777777" w:rsidR="0064612A" w:rsidRPr="00567372" w:rsidRDefault="0064612A" w:rsidP="00990AE9">
            <w:pPr>
              <w:pStyle w:val="TAL"/>
              <w:rPr>
                <w:ins w:id="141" w:author="Ericsson User" w:date="2018-03-26T19:40:00Z"/>
                <w:rFonts w:cs="Arial"/>
                <w:lang w:eastAsia="ja-JP"/>
              </w:rPr>
            </w:pPr>
            <w:ins w:id="142" w:author="Ericsson User" w:date="2018-03-26T19:40:00Z">
              <w:r w:rsidRPr="00567372">
                <w:rPr>
                  <w:rFonts w:cs="Arial"/>
                  <w:lang w:eastAsia="ja-JP"/>
                </w:rPr>
                <w:t>INTEGER (1..256)</w:t>
              </w:r>
            </w:ins>
          </w:p>
        </w:tc>
        <w:tc>
          <w:tcPr>
            <w:tcW w:w="2585" w:type="dxa"/>
          </w:tcPr>
          <w:p w14:paraId="3A2E8FFF" w14:textId="77777777" w:rsidR="0064612A" w:rsidRPr="00567372" w:rsidRDefault="0064612A" w:rsidP="00990AE9">
            <w:pPr>
              <w:pStyle w:val="TAL"/>
              <w:rPr>
                <w:ins w:id="143" w:author="Ericsson User" w:date="2018-03-26T19:40:00Z"/>
                <w:rFonts w:cs="Arial"/>
                <w:lang w:eastAsia="ja-JP"/>
              </w:rPr>
            </w:pPr>
          </w:p>
        </w:tc>
      </w:tr>
    </w:tbl>
    <w:p w14:paraId="42447330" w14:textId="77777777" w:rsidR="0064612A" w:rsidRDefault="0064612A" w:rsidP="000040B6">
      <w:pPr>
        <w:tabs>
          <w:tab w:val="left" w:pos="1365"/>
        </w:tabs>
        <w:ind w:left="567"/>
      </w:pPr>
    </w:p>
    <w:p w14:paraId="4DF965D4" w14:textId="1D0FA0E9" w:rsidR="00DB72C9" w:rsidRPr="000040B6" w:rsidRDefault="000040B6" w:rsidP="00004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B617B">
        <w:rPr>
          <w:i/>
          <w:lang w:eastAsia="ja-JP"/>
        </w:rPr>
        <w:t>5</w:t>
      </w:r>
      <w:r>
        <w:rPr>
          <w:i/>
          <w:lang w:eastAsia="ja-JP"/>
        </w:rPr>
        <w:t xml:space="preserve">  for TS 38.4</w:t>
      </w:r>
      <w:r w:rsidR="00AB617B">
        <w:rPr>
          <w:i/>
          <w:lang w:eastAsia="ja-JP"/>
        </w:rPr>
        <w:t>2</w:t>
      </w:r>
      <w:r>
        <w:rPr>
          <w:i/>
          <w:lang w:eastAsia="ja-JP"/>
        </w:rPr>
        <w:t>3</w:t>
      </w:r>
    </w:p>
    <w:sectPr w:rsidR="00DB72C9" w:rsidRPr="000040B6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178A2" w14:textId="77777777" w:rsidR="00783E80" w:rsidRDefault="00783E80">
      <w:r>
        <w:separator/>
      </w:r>
    </w:p>
  </w:endnote>
  <w:endnote w:type="continuationSeparator" w:id="0">
    <w:p w14:paraId="5D3A43BE" w14:textId="77777777" w:rsidR="00783E80" w:rsidRDefault="0078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EA85068" w:rsidR="00990AE9" w:rsidRDefault="00990AE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83E8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83E8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E695F" w14:textId="77777777" w:rsidR="00783E80" w:rsidRDefault="00783E80">
      <w:r>
        <w:separator/>
      </w:r>
    </w:p>
  </w:footnote>
  <w:footnote w:type="continuationSeparator" w:id="0">
    <w:p w14:paraId="65685BC7" w14:textId="77777777" w:rsidR="00783E80" w:rsidRDefault="00783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90AE9" w:rsidRDefault="00990AE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4"/>
  </w:num>
  <w:num w:numId="8">
    <w:abstractNumId w:val="4"/>
  </w:num>
  <w:num w:numId="9">
    <w:abstractNumId w:val="12"/>
  </w:num>
  <w:num w:numId="10">
    <w:abstractNumId w:val="16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4E2F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1DF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3B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1FCF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C00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A49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64F1"/>
    <w:rsid w:val="004A16BC"/>
    <w:rsid w:val="004A1C96"/>
    <w:rsid w:val="004A2B94"/>
    <w:rsid w:val="004A3EF6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675D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67DC"/>
    <w:rsid w:val="00607C83"/>
    <w:rsid w:val="006102C9"/>
    <w:rsid w:val="00611B83"/>
    <w:rsid w:val="00612656"/>
    <w:rsid w:val="00613257"/>
    <w:rsid w:val="0061553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38E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4528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3E80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496B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AE9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6C4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57DBF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17B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23D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2BF9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0931"/>
    <w:rsid w:val="00D31E35"/>
    <w:rsid w:val="00D325EA"/>
    <w:rsid w:val="00D36E71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30BE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49F1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641A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2E5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TFChar">
    <w:name w:val="TF Char"/>
    <w:rsid w:val="00AB617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AB617B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B61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762DA6-1DA7-4009-B4BC-671A268B6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9</Pages>
  <Words>2506</Words>
  <Characters>14286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Ericsson</vt:lpstr>
      <vt:lpstr/>
      <vt:lpstr>Introduction</vt:lpstr>
      <vt:lpstr>TP for 38.423</vt:lpstr>
      <vt:lpstr>    8.3	Procedures for Dual Connectivity</vt:lpstr>
      <vt:lpstr>        8.3.1	S-NG-RAN node Addition Preparation</vt:lpstr>
      <vt:lpstr>Interactions with the S-NG-RAN node Reconfiguration Completion procedure:</vt:lpstr>
      <vt:lpstr>        8.3.3	M-NG-RAN node initiated S-NG-RAN node Modification Preparation</vt:lpstr>
      <vt:lpstr>Interactions with the S-NG-RAN node Reconfiguration Completion procedure:</vt:lpstr>
      <vt:lpstr>        9.1.2	Messages for Dual Connectivity Procedures</vt:lpstr>
    </vt:vector>
  </TitlesOfParts>
  <Company>Ericsson</Company>
  <LinksUpToDate>false</LinksUpToDate>
  <CharactersWithSpaces>16759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2018-04-06T20:13:00Z</dcterms:created>
  <dcterms:modified xsi:type="dcterms:W3CDTF">2018-04-06T20:14:00Z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